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EE903DF" w:rsidR="001E41F3" w:rsidRDefault="001E41F3">
      <w:pPr>
        <w:pStyle w:val="CRCoverPage"/>
        <w:tabs>
          <w:tab w:val="right" w:pos="9639"/>
        </w:tabs>
        <w:spacing w:after="0"/>
        <w:rPr>
          <w:b/>
          <w:i/>
          <w:noProof/>
          <w:sz w:val="28"/>
        </w:rPr>
      </w:pPr>
      <w:r>
        <w:rPr>
          <w:b/>
          <w:noProof/>
          <w:sz w:val="24"/>
        </w:rPr>
        <w:t>3GPP TSG-</w:t>
      </w:r>
      <w:r w:rsidR="00DF24AA">
        <w:fldChar w:fldCharType="begin"/>
      </w:r>
      <w:r w:rsidR="00DF24AA">
        <w:instrText xml:space="preserve"> DOCPROPERTY  TSG/WGRef  \* MERGEFORMAT </w:instrText>
      </w:r>
      <w:r w:rsidR="00DF24AA">
        <w:fldChar w:fldCharType="separate"/>
      </w:r>
      <w:r w:rsidR="003609EF">
        <w:rPr>
          <w:b/>
          <w:noProof/>
          <w:sz w:val="24"/>
        </w:rPr>
        <w:t>RAN5</w:t>
      </w:r>
      <w:r w:rsidR="00DF24AA">
        <w:rPr>
          <w:b/>
          <w:noProof/>
          <w:sz w:val="24"/>
        </w:rPr>
        <w:fldChar w:fldCharType="end"/>
      </w:r>
      <w:r w:rsidR="00C66BA2">
        <w:rPr>
          <w:b/>
          <w:noProof/>
          <w:sz w:val="24"/>
        </w:rPr>
        <w:t xml:space="preserve"> </w:t>
      </w:r>
      <w:r>
        <w:rPr>
          <w:b/>
          <w:noProof/>
          <w:sz w:val="24"/>
        </w:rPr>
        <w:t>Meeting #</w:t>
      </w:r>
      <w:r w:rsidR="00DF24AA">
        <w:fldChar w:fldCharType="begin"/>
      </w:r>
      <w:r w:rsidR="00DF24AA">
        <w:instrText xml:space="preserve"> DOCPROPERTY  MtgSeq  \* MERGEFORMAT </w:instrText>
      </w:r>
      <w:r w:rsidR="00DF24AA">
        <w:fldChar w:fldCharType="separate"/>
      </w:r>
      <w:r w:rsidR="00EB09B7" w:rsidRPr="00EB09B7">
        <w:rPr>
          <w:b/>
          <w:noProof/>
          <w:sz w:val="24"/>
        </w:rPr>
        <w:t>98</w:t>
      </w:r>
      <w:r w:rsidR="00DF24AA">
        <w:rPr>
          <w:b/>
          <w:noProof/>
          <w:sz w:val="24"/>
        </w:rPr>
        <w:fldChar w:fldCharType="end"/>
      </w:r>
      <w:r w:rsidR="00DF24AA">
        <w:fldChar w:fldCharType="begin"/>
      </w:r>
      <w:r w:rsidR="00DF24AA">
        <w:instrText xml:space="preserve"> DOCPROPERTY  MtgTitle  \* MERGEFORMAT </w:instrText>
      </w:r>
      <w:r w:rsidR="00DF24AA">
        <w:fldChar w:fldCharType="separate"/>
      </w:r>
      <w:r w:rsidR="00DF24AA">
        <w:fldChar w:fldCharType="end"/>
      </w:r>
      <w:r>
        <w:rPr>
          <w:b/>
          <w:i/>
          <w:noProof/>
          <w:sz w:val="28"/>
        </w:rPr>
        <w:tab/>
      </w:r>
      <w:r w:rsidR="00DF24AA">
        <w:fldChar w:fldCharType="begin"/>
      </w:r>
      <w:r w:rsidR="00DF24AA">
        <w:instrText xml:space="preserve"> DOCPROPERTY  Tdoc#  \* MERGEFORMAT </w:instrText>
      </w:r>
      <w:r w:rsidR="00DF24AA">
        <w:fldChar w:fldCharType="separate"/>
      </w:r>
      <w:r w:rsidR="00E13F3D" w:rsidRPr="00E13F3D">
        <w:rPr>
          <w:b/>
          <w:i/>
          <w:noProof/>
          <w:sz w:val="28"/>
        </w:rPr>
        <w:t>R5-231027</w:t>
      </w:r>
      <w:r w:rsidR="00DF24AA">
        <w:rPr>
          <w:b/>
          <w:i/>
          <w:noProof/>
          <w:sz w:val="28"/>
        </w:rPr>
        <w:fldChar w:fldCharType="end"/>
      </w:r>
      <w:r w:rsidR="00F20AF9" w:rsidRPr="006A5641">
        <w:rPr>
          <w:b/>
          <w:i/>
          <w:noProof/>
          <w:sz w:val="28"/>
          <w:highlight w:val="green"/>
        </w:rPr>
        <w:t>r</w:t>
      </w:r>
      <w:r w:rsidR="006A5641" w:rsidRPr="006A5641">
        <w:rPr>
          <w:b/>
          <w:i/>
          <w:noProof/>
          <w:sz w:val="28"/>
          <w:highlight w:val="green"/>
        </w:rPr>
        <w:t>2</w:t>
      </w:r>
    </w:p>
    <w:p w14:paraId="7CB45193" w14:textId="77777777" w:rsidR="001E41F3" w:rsidRDefault="00DF24AA"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Athens</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Greece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27th Feb 2023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3rd Mar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DF24AA"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36.508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DF24AA"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1413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DF24AA"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DF24AA">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DF24AA">
            <w:pPr>
              <w:pStyle w:val="CRCoverPage"/>
              <w:spacing w:after="0"/>
              <w:ind w:left="100"/>
              <w:rPr>
                <w:noProof/>
              </w:rPr>
            </w:pPr>
            <w:r>
              <w:fldChar w:fldCharType="begin"/>
            </w:r>
            <w:r>
              <w:instrText xml:space="preserve"> DOCPROPERTY  CrTitle  \* MERGEFORMAT </w:instrText>
            </w:r>
            <w:r>
              <w:fldChar w:fldCharType="separate"/>
            </w:r>
            <w:r w:rsidR="002640DD">
              <w:t>Update of default configuration for IoT NTN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DF24AA">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653443" w:rsidR="001E41F3" w:rsidRDefault="001E7342" w:rsidP="00547111">
            <w:pPr>
              <w:pStyle w:val="CRCoverPage"/>
              <w:spacing w:after="0"/>
              <w:ind w:left="100"/>
              <w:rPr>
                <w:noProof/>
              </w:rPr>
            </w:pPr>
            <w:r>
              <w:t>R5</w:t>
            </w:r>
            <w:r w:rsidR="00DF24AA">
              <w:fldChar w:fldCharType="begin"/>
            </w:r>
            <w:r w:rsidR="00DF24AA">
              <w:instrText xml:space="preserve"> DOCPROPERTY  SourceIfTsg  \* MERGEFORMAT </w:instrText>
            </w:r>
            <w:r w:rsidR="00DF24AA">
              <w:fldChar w:fldCharType="separate"/>
            </w:r>
            <w:r w:rsidR="00DF24A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DF24AA">
            <w:pPr>
              <w:pStyle w:val="CRCoverPage"/>
              <w:spacing w:after="0"/>
              <w:ind w:left="100"/>
              <w:rPr>
                <w:noProof/>
              </w:rPr>
            </w:pPr>
            <w:r>
              <w:fldChar w:fldCharType="begin"/>
            </w:r>
            <w:r>
              <w:instrText xml:space="preserve"> DOCPROPERTY  RelatedWis  \* MERGEFORMAT </w:instrText>
            </w:r>
            <w:r>
              <w:fldChar w:fldCharType="separate"/>
            </w:r>
            <w:r w:rsidR="00E13F3D">
              <w:rPr>
                <w:noProof/>
              </w:rPr>
              <w:t>LTE_NBIOT_eMTC_NTN_plus_EPS-UEConTest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DDA306A" w:rsidR="001E41F3" w:rsidRDefault="001E7342">
            <w:pPr>
              <w:pStyle w:val="CRCoverPage"/>
              <w:spacing w:after="0"/>
              <w:ind w:left="100"/>
              <w:rPr>
                <w:noProof/>
              </w:rPr>
            </w:pPr>
            <w:r>
              <w:t>2023-02-17</w:t>
            </w:r>
            <w:r w:rsidR="00DF24AA">
              <w:fldChar w:fldCharType="begin"/>
            </w:r>
            <w:r w:rsidR="00DF24AA">
              <w:instrText xml:space="preserve"> DOCPROPERTY  ResDate  \* MERGEFORMAT </w:instrText>
            </w:r>
            <w:r w:rsidR="00DF24AA">
              <w:fldChar w:fldCharType="separate"/>
            </w:r>
            <w:r w:rsidR="00DF24AA">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F24AA"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F24AA">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CE4C48" w14:textId="0FBD1D19" w:rsidR="0015653A" w:rsidRDefault="00B0193E" w:rsidP="006251AB">
            <w:pPr>
              <w:pStyle w:val="CRCoverPage"/>
              <w:numPr>
                <w:ilvl w:val="0"/>
                <w:numId w:val="1"/>
              </w:numPr>
              <w:spacing w:after="0"/>
              <w:rPr>
                <w:noProof/>
              </w:rPr>
            </w:pPr>
            <w:r w:rsidRPr="00992F46">
              <w:t xml:space="preserve">Common configurations of </w:t>
            </w:r>
            <w:r>
              <w:t xml:space="preserve">SIBs/SIB-NB need to </w:t>
            </w:r>
            <w:r w:rsidR="00805263">
              <w:t xml:space="preserve">be </w:t>
            </w:r>
            <w:r>
              <w:t>updated for NTN.</w:t>
            </w:r>
          </w:p>
          <w:p w14:paraId="45DF8D4B" w14:textId="3FE9D4BB" w:rsidR="00B0193E" w:rsidRDefault="00B0193E" w:rsidP="006251AB">
            <w:pPr>
              <w:pStyle w:val="CRCoverPage"/>
              <w:numPr>
                <w:ilvl w:val="0"/>
                <w:numId w:val="1"/>
              </w:numPr>
              <w:spacing w:after="0"/>
              <w:rPr>
                <w:noProof/>
              </w:rPr>
            </w:pPr>
            <w:r w:rsidRPr="00992F46">
              <w:t xml:space="preserve">Common contents of </w:t>
            </w:r>
            <w:r>
              <w:t>SI/SI-NB</w:t>
            </w:r>
            <w:r w:rsidRPr="00992F46">
              <w:t xml:space="preserve"> messages</w:t>
            </w:r>
            <w:r>
              <w:t xml:space="preserve"> need to </w:t>
            </w:r>
            <w:r w:rsidR="00805263">
              <w:t xml:space="preserve">be </w:t>
            </w:r>
            <w:r>
              <w:t>updated for NTN.</w:t>
            </w:r>
          </w:p>
          <w:p w14:paraId="3CC04293" w14:textId="3D4998C6" w:rsidR="00B0193E" w:rsidRDefault="00B0193E" w:rsidP="00B0193E">
            <w:pPr>
              <w:pStyle w:val="CRCoverPage"/>
              <w:numPr>
                <w:ilvl w:val="0"/>
                <w:numId w:val="1"/>
              </w:numPr>
              <w:spacing w:after="0"/>
              <w:rPr>
                <w:noProof/>
              </w:rPr>
            </w:pPr>
            <w:r w:rsidRPr="00992F46">
              <w:t xml:space="preserve">Common contents of </w:t>
            </w:r>
            <w:r>
              <w:t>SIB/SIB-NB</w:t>
            </w:r>
            <w:r w:rsidRPr="00992F46">
              <w:t xml:space="preserve"> messages</w:t>
            </w:r>
            <w:r>
              <w:t xml:space="preserve"> need to </w:t>
            </w:r>
            <w:r w:rsidR="00805263">
              <w:t xml:space="preserve">be </w:t>
            </w:r>
            <w:r>
              <w:t>updated for NTN.</w:t>
            </w:r>
          </w:p>
          <w:p w14:paraId="5D8C7684" w14:textId="611E18AF" w:rsidR="00B0193E" w:rsidRDefault="00B0193E" w:rsidP="006251AB">
            <w:pPr>
              <w:pStyle w:val="CRCoverPage"/>
              <w:numPr>
                <w:ilvl w:val="0"/>
                <w:numId w:val="1"/>
              </w:numPr>
              <w:spacing w:after="0"/>
              <w:rPr>
                <w:noProof/>
              </w:rPr>
            </w:pPr>
            <w:r>
              <w:rPr>
                <w:rFonts w:hint="eastAsia"/>
                <w:noProof/>
              </w:rPr>
              <w:t>U</w:t>
            </w:r>
            <w:r>
              <w:rPr>
                <w:noProof/>
              </w:rPr>
              <w:t>E positioning needs to be pre-configured for NTN testing.</w:t>
            </w:r>
          </w:p>
          <w:p w14:paraId="5B2396E5" w14:textId="3287261F" w:rsidR="001E41F3" w:rsidRDefault="006251AB" w:rsidP="006251AB">
            <w:pPr>
              <w:pStyle w:val="CRCoverPage"/>
              <w:numPr>
                <w:ilvl w:val="0"/>
                <w:numId w:val="1"/>
              </w:numPr>
              <w:spacing w:after="0"/>
              <w:rPr>
                <w:noProof/>
              </w:rPr>
            </w:pPr>
            <w:r>
              <w:rPr>
                <w:noProof/>
              </w:rPr>
              <w:t>NB-IoT NTN duplex mode needs to be specified.</w:t>
            </w:r>
          </w:p>
          <w:p w14:paraId="08C5B89D" w14:textId="1CD586DE" w:rsidR="006251AB" w:rsidRDefault="006251AB" w:rsidP="006251AB">
            <w:pPr>
              <w:pStyle w:val="CRCoverPage"/>
              <w:numPr>
                <w:ilvl w:val="0"/>
                <w:numId w:val="1"/>
              </w:numPr>
              <w:spacing w:after="0"/>
              <w:rPr>
                <w:noProof/>
              </w:rPr>
            </w:pPr>
            <w:r>
              <w:rPr>
                <w:rFonts w:hint="eastAsia"/>
                <w:noProof/>
              </w:rPr>
              <w:t>N</w:t>
            </w:r>
            <w:r>
              <w:rPr>
                <w:noProof/>
              </w:rPr>
              <w:t>B-IoT NTN operating bands needs to be added.</w:t>
            </w:r>
          </w:p>
          <w:p w14:paraId="708AA7DE" w14:textId="3EF9AB9B" w:rsidR="006251AB" w:rsidRDefault="006251AB" w:rsidP="006251AB">
            <w:pPr>
              <w:pStyle w:val="CRCoverPage"/>
              <w:numPr>
                <w:ilvl w:val="0"/>
                <w:numId w:val="1"/>
              </w:numPr>
              <w:spacing w:after="0"/>
              <w:rPr>
                <w:noProof/>
              </w:rPr>
            </w:pPr>
            <w:r>
              <w:rPr>
                <w:rFonts w:hint="eastAsia"/>
                <w:noProof/>
              </w:rPr>
              <w:t>S</w:t>
            </w:r>
            <w:r>
              <w:rPr>
                <w:noProof/>
              </w:rPr>
              <w:t>IB31</w:t>
            </w:r>
            <w:r w:rsidR="00805263">
              <w:rPr>
                <w:noProof/>
              </w:rPr>
              <w:t>/SIB-31</w:t>
            </w:r>
            <w:r>
              <w:rPr>
                <w:noProof/>
              </w:rPr>
              <w:t xml:space="preserve">-NB </w:t>
            </w:r>
            <w:r w:rsidR="00805263">
              <w:rPr>
                <w:noProof/>
              </w:rPr>
              <w:t>needs to be cover</w:t>
            </w:r>
            <w:r>
              <w:rPr>
                <w:noProof/>
              </w:rPr>
              <w:t xml:space="preserve"> the serving area of UE location.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AE04B35" w14:textId="592B167D" w:rsidR="00805263" w:rsidRDefault="00805263" w:rsidP="00805263">
            <w:pPr>
              <w:pStyle w:val="CRCoverPage"/>
              <w:numPr>
                <w:ilvl w:val="0"/>
                <w:numId w:val="5"/>
              </w:numPr>
              <w:spacing w:after="0"/>
              <w:rPr>
                <w:noProof/>
              </w:rPr>
            </w:pPr>
            <w:r w:rsidRPr="00992F46">
              <w:t xml:space="preserve">Common configurations of </w:t>
            </w:r>
            <w:r>
              <w:t>SIBs/SIB-NB were updated for NTN.</w:t>
            </w:r>
          </w:p>
          <w:p w14:paraId="79B20572" w14:textId="716207A4" w:rsidR="00805263" w:rsidRDefault="00805263" w:rsidP="00805263">
            <w:pPr>
              <w:pStyle w:val="CRCoverPage"/>
              <w:numPr>
                <w:ilvl w:val="0"/>
                <w:numId w:val="5"/>
              </w:numPr>
              <w:spacing w:after="0"/>
              <w:rPr>
                <w:noProof/>
              </w:rPr>
            </w:pPr>
            <w:r w:rsidRPr="00992F46">
              <w:t xml:space="preserve">Common contents of </w:t>
            </w:r>
            <w:r>
              <w:t>SI/SI-NB</w:t>
            </w:r>
            <w:r w:rsidRPr="00992F46">
              <w:t xml:space="preserve"> messages</w:t>
            </w:r>
            <w:r>
              <w:t xml:space="preserve"> were updated for NTN.</w:t>
            </w:r>
          </w:p>
          <w:p w14:paraId="3D87D469" w14:textId="4547D1A9" w:rsidR="00805263" w:rsidRDefault="00805263" w:rsidP="00805263">
            <w:pPr>
              <w:pStyle w:val="CRCoverPage"/>
              <w:numPr>
                <w:ilvl w:val="0"/>
                <w:numId w:val="5"/>
              </w:numPr>
              <w:spacing w:after="0"/>
              <w:rPr>
                <w:noProof/>
              </w:rPr>
            </w:pPr>
            <w:r w:rsidRPr="00992F46">
              <w:t xml:space="preserve">Common contents of </w:t>
            </w:r>
            <w:r>
              <w:t>SIB/SIB-NB</w:t>
            </w:r>
            <w:r w:rsidRPr="00992F46">
              <w:t xml:space="preserve"> messages</w:t>
            </w:r>
            <w:r>
              <w:t xml:space="preserve"> were updated for NTN.</w:t>
            </w:r>
          </w:p>
          <w:p w14:paraId="1EEC8C80" w14:textId="41BD2E55" w:rsidR="00805263" w:rsidRDefault="00805263" w:rsidP="00805263">
            <w:pPr>
              <w:pStyle w:val="CRCoverPage"/>
              <w:numPr>
                <w:ilvl w:val="0"/>
                <w:numId w:val="5"/>
              </w:numPr>
              <w:spacing w:after="0"/>
              <w:rPr>
                <w:noProof/>
              </w:rPr>
            </w:pPr>
            <w:r>
              <w:rPr>
                <w:rFonts w:hint="eastAsia"/>
                <w:noProof/>
              </w:rPr>
              <w:t>U</w:t>
            </w:r>
            <w:r>
              <w:rPr>
                <w:noProof/>
              </w:rPr>
              <w:t>E pre-configured location was defined for NTN testing.</w:t>
            </w:r>
          </w:p>
          <w:p w14:paraId="73D6C17F" w14:textId="2501C4C8" w:rsidR="00805263" w:rsidRDefault="00805263" w:rsidP="00805263">
            <w:pPr>
              <w:pStyle w:val="CRCoverPage"/>
              <w:numPr>
                <w:ilvl w:val="0"/>
                <w:numId w:val="5"/>
              </w:numPr>
              <w:spacing w:after="0"/>
              <w:rPr>
                <w:noProof/>
              </w:rPr>
            </w:pPr>
            <w:r>
              <w:rPr>
                <w:noProof/>
              </w:rPr>
              <w:t>NB-IoT NTN duplex mode was specified.</w:t>
            </w:r>
          </w:p>
          <w:p w14:paraId="10CA0B6B" w14:textId="0D9DC0B8" w:rsidR="00805263" w:rsidRDefault="00805263" w:rsidP="00805263">
            <w:pPr>
              <w:pStyle w:val="CRCoverPage"/>
              <w:numPr>
                <w:ilvl w:val="0"/>
                <w:numId w:val="5"/>
              </w:numPr>
              <w:spacing w:after="0"/>
              <w:rPr>
                <w:noProof/>
              </w:rPr>
            </w:pPr>
            <w:r>
              <w:rPr>
                <w:rFonts w:hint="eastAsia"/>
                <w:noProof/>
              </w:rPr>
              <w:t>N</w:t>
            </w:r>
            <w:r>
              <w:rPr>
                <w:noProof/>
              </w:rPr>
              <w:t>B-IoT NTN operating bands was specified.</w:t>
            </w:r>
          </w:p>
          <w:p w14:paraId="31C656EC" w14:textId="718B9D2A" w:rsidR="001E41F3" w:rsidRDefault="00805263" w:rsidP="00805263">
            <w:pPr>
              <w:pStyle w:val="CRCoverPage"/>
              <w:numPr>
                <w:ilvl w:val="0"/>
                <w:numId w:val="5"/>
              </w:numPr>
              <w:spacing w:after="0"/>
              <w:rPr>
                <w:noProof/>
              </w:rPr>
            </w:pPr>
            <w:r>
              <w:rPr>
                <w:rFonts w:hint="eastAsia"/>
                <w:noProof/>
              </w:rPr>
              <w:t>S</w:t>
            </w:r>
            <w:r>
              <w:rPr>
                <w:noProof/>
              </w:rPr>
              <w:t>IB31/SIB31-NB was updated to cover the serving area of UE location.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CD2A77" w:rsidR="001E41F3" w:rsidRDefault="00822D0E">
            <w:pPr>
              <w:pStyle w:val="CRCoverPage"/>
              <w:spacing w:after="0"/>
              <w:ind w:left="100"/>
              <w:rPr>
                <w:noProof/>
              </w:rPr>
            </w:pPr>
            <w:r>
              <w:rPr>
                <w:noProof/>
              </w:rPr>
              <w:t>Default test configuration for NTN 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EEFCDF" w:rsidR="001E41F3" w:rsidRDefault="0015653A">
            <w:pPr>
              <w:pStyle w:val="CRCoverPage"/>
              <w:spacing w:after="0"/>
              <w:ind w:left="100"/>
              <w:rPr>
                <w:noProof/>
              </w:rPr>
            </w:pPr>
            <w:r>
              <w:rPr>
                <w:noProof/>
              </w:rPr>
              <w:t xml:space="preserve">4.4.3.1, 4.4.3.2, 4.4.3.3, 4.xx(new), </w:t>
            </w:r>
            <w:r w:rsidR="00203EC9">
              <w:rPr>
                <w:rFonts w:hint="eastAsia"/>
                <w:noProof/>
              </w:rPr>
              <w:t>8</w:t>
            </w:r>
            <w:r w:rsidR="00203EC9">
              <w:rPr>
                <w:noProof/>
              </w:rPr>
              <w:t>.1.2, 8.1.3.1, 8.1.4.3.</w:t>
            </w:r>
            <w:r w:rsidR="00655E3F">
              <w:rPr>
                <w:noProof/>
              </w:rPr>
              <w:t xml:space="preserve">1, </w:t>
            </w:r>
            <w:r w:rsidR="00F74222">
              <w:rPr>
                <w:noProof/>
              </w:rPr>
              <w:t>8.1.4.3.2</w:t>
            </w:r>
            <w:r>
              <w:rPr>
                <w:noProof/>
              </w:rPr>
              <w:t xml:space="preserve"> and</w:t>
            </w:r>
            <w:r w:rsidR="00F74222">
              <w:rPr>
                <w:noProof/>
              </w:rPr>
              <w:t xml:space="preserve"> </w:t>
            </w:r>
            <w:r w:rsidR="00655E3F">
              <w:rPr>
                <w:noProof/>
              </w:rPr>
              <w:t>8.1.4.3.3</w:t>
            </w:r>
            <w:r w:rsidR="00474C02">
              <w:rPr>
                <w:noProof/>
              </w:rPr>
              <w:t>, 8.1.5x(new)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92C269" w:rsidR="001E41F3" w:rsidRDefault="001E7342">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E390858" w:rsidR="001E41F3" w:rsidRDefault="001E7342">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01D56A" w:rsidR="001E41F3" w:rsidRDefault="001E7342">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B042909" w14:textId="77777777" w:rsidR="001E41F3" w:rsidRPr="00F921BA" w:rsidRDefault="00F20AF9">
            <w:pPr>
              <w:pStyle w:val="CRCoverPage"/>
              <w:spacing w:after="0"/>
              <w:ind w:left="100"/>
              <w:rPr>
                <w:noProof/>
                <w:color w:val="0D0D0D" w:themeColor="text1" w:themeTint="F2"/>
                <w:highlight w:val="yellow"/>
              </w:rPr>
            </w:pPr>
            <w:r w:rsidRPr="00F921BA">
              <w:rPr>
                <w:noProof/>
                <w:color w:val="0D0D0D" w:themeColor="text1" w:themeTint="F2"/>
                <w:highlight w:val="yellow"/>
              </w:rPr>
              <w:t>r1: SIB 32 and SIB32-NB was removed for NGSO signle cell scenario.</w:t>
            </w:r>
          </w:p>
          <w:p w14:paraId="4A2C2CAF" w14:textId="77777777" w:rsidR="00F921BA" w:rsidRPr="00CF2EBF" w:rsidRDefault="00F921BA">
            <w:pPr>
              <w:pStyle w:val="CRCoverPage"/>
              <w:spacing w:after="0"/>
              <w:ind w:left="100"/>
              <w:rPr>
                <w:color w:val="0D0D0D" w:themeColor="text1" w:themeTint="F2"/>
                <w:highlight w:val="yellow"/>
              </w:rPr>
            </w:pPr>
            <w:r w:rsidRPr="00CF2EBF">
              <w:rPr>
                <w:rFonts w:hint="eastAsia"/>
                <w:noProof/>
                <w:color w:val="0D0D0D" w:themeColor="text1" w:themeTint="F2"/>
                <w:highlight w:val="yellow"/>
              </w:rPr>
              <w:t xml:space="preserve"> </w:t>
            </w:r>
            <w:r w:rsidRPr="00CF2EBF">
              <w:rPr>
                <w:noProof/>
                <w:color w:val="0D0D0D" w:themeColor="text1" w:themeTint="F2"/>
                <w:highlight w:val="yellow"/>
              </w:rPr>
              <w:t xml:space="preserve">    </w:t>
            </w:r>
            <w:r w:rsidRPr="00CF2EBF">
              <w:rPr>
                <w:color w:val="0D0D0D" w:themeColor="text1" w:themeTint="F2"/>
                <w:highlight w:val="yellow"/>
              </w:rPr>
              <w:t>plmn-IdentityList-v1700 set to Not present for NTN as it is optional.</w:t>
            </w:r>
          </w:p>
          <w:p w14:paraId="33A2325E" w14:textId="77777777" w:rsidR="00CF2EBF" w:rsidRDefault="00CF2EBF">
            <w:pPr>
              <w:pStyle w:val="CRCoverPage"/>
              <w:spacing w:after="0"/>
              <w:ind w:left="100"/>
              <w:rPr>
                <w:color w:val="0D0D0D" w:themeColor="text1" w:themeTint="F2"/>
              </w:rPr>
            </w:pPr>
            <w:r w:rsidRPr="00CF2EBF">
              <w:rPr>
                <w:rFonts w:hint="eastAsia"/>
                <w:color w:val="0D0D0D" w:themeColor="text1" w:themeTint="F2"/>
                <w:highlight w:val="yellow"/>
              </w:rPr>
              <w:t xml:space="preserve"> </w:t>
            </w:r>
            <w:r w:rsidRPr="00CF2EBF">
              <w:rPr>
                <w:color w:val="0D0D0D" w:themeColor="text1" w:themeTint="F2"/>
                <w:highlight w:val="yellow"/>
              </w:rPr>
              <w:t xml:space="preserve">    </w:t>
            </w:r>
            <w:r>
              <w:rPr>
                <w:color w:val="0D0D0D" w:themeColor="text1" w:themeTint="F2"/>
                <w:highlight w:val="yellow"/>
              </w:rPr>
              <w:t>a</w:t>
            </w:r>
            <w:r w:rsidRPr="00CF2EBF">
              <w:rPr>
                <w:color w:val="0D0D0D" w:themeColor="text1" w:themeTint="F2"/>
                <w:highlight w:val="yellow"/>
              </w:rPr>
              <w:t>dded Cell N for eMTC NTN case.</w:t>
            </w:r>
          </w:p>
          <w:p w14:paraId="7C1B5257" w14:textId="77777777" w:rsidR="00217AC5" w:rsidRDefault="00217AC5">
            <w:pPr>
              <w:pStyle w:val="CRCoverPage"/>
              <w:spacing w:after="0"/>
              <w:ind w:left="100"/>
              <w:rPr>
                <w:noProof/>
                <w:color w:val="0D0D0D" w:themeColor="text1" w:themeTint="F2"/>
                <w:lang w:eastAsia="zh-CN"/>
              </w:rPr>
            </w:pPr>
            <w:r>
              <w:rPr>
                <w:rFonts w:hint="eastAsia"/>
                <w:noProof/>
                <w:color w:val="0D0D0D" w:themeColor="text1" w:themeTint="F2"/>
                <w:lang w:eastAsia="zh-CN"/>
              </w:rPr>
              <w:t xml:space="preserve"> </w:t>
            </w:r>
            <w:r>
              <w:rPr>
                <w:noProof/>
                <w:color w:val="0D0D0D" w:themeColor="text1" w:themeTint="F2"/>
                <w:lang w:eastAsia="zh-CN"/>
              </w:rPr>
              <w:t xml:space="preserve">    </w:t>
            </w:r>
            <w:r w:rsidRPr="00217AC5">
              <w:rPr>
                <w:noProof/>
                <w:color w:val="0D0D0D" w:themeColor="text1" w:themeTint="F2"/>
                <w:highlight w:val="yellow"/>
                <w:lang w:eastAsia="zh-CN"/>
              </w:rPr>
              <w:t xml:space="preserve">Overlaps with R5-231188 </w:t>
            </w:r>
            <w:r w:rsidR="0064398F">
              <w:rPr>
                <w:noProof/>
                <w:color w:val="0D0D0D" w:themeColor="text1" w:themeTint="F2"/>
                <w:highlight w:val="yellow"/>
                <w:lang w:eastAsia="zh-CN"/>
              </w:rPr>
              <w:t xml:space="preserve">and R5-230239 </w:t>
            </w:r>
            <w:r w:rsidRPr="00217AC5">
              <w:rPr>
                <w:noProof/>
                <w:color w:val="0D0D0D" w:themeColor="text1" w:themeTint="F2"/>
                <w:highlight w:val="yellow"/>
                <w:lang w:eastAsia="zh-CN"/>
              </w:rPr>
              <w:t>were fixed.</w:t>
            </w:r>
          </w:p>
          <w:p w14:paraId="52D17FA4" w14:textId="77777777" w:rsidR="0064398F" w:rsidRDefault="0064398F">
            <w:pPr>
              <w:pStyle w:val="CRCoverPage"/>
              <w:spacing w:after="0"/>
              <w:ind w:left="100"/>
              <w:rPr>
                <w:noProof/>
                <w:color w:val="0D0D0D" w:themeColor="text1" w:themeTint="F2"/>
                <w:lang w:eastAsia="zh-CN"/>
              </w:rPr>
            </w:pPr>
            <w:r>
              <w:rPr>
                <w:rFonts w:hint="eastAsia"/>
                <w:noProof/>
                <w:color w:val="0D0D0D" w:themeColor="text1" w:themeTint="F2"/>
                <w:lang w:eastAsia="zh-CN"/>
              </w:rPr>
              <w:lastRenderedPageBreak/>
              <w:t xml:space="preserve"> </w:t>
            </w:r>
            <w:r>
              <w:rPr>
                <w:noProof/>
                <w:color w:val="0D0D0D" w:themeColor="text1" w:themeTint="F2"/>
                <w:lang w:eastAsia="zh-CN"/>
              </w:rPr>
              <w:t xml:space="preserve">    </w:t>
            </w:r>
            <w:r w:rsidRPr="0064398F">
              <w:rPr>
                <w:noProof/>
                <w:color w:val="0D0D0D" w:themeColor="text1" w:themeTint="F2"/>
                <w:highlight w:val="yellow"/>
                <w:lang w:eastAsia="zh-CN"/>
              </w:rPr>
              <w:t>SI combinations were re-used rather than new SI comb.</w:t>
            </w:r>
          </w:p>
          <w:p w14:paraId="341F156E" w14:textId="57A3599B" w:rsidR="00FD5B6C" w:rsidRPr="00684B22" w:rsidRDefault="00FD5B6C" w:rsidP="00684B22">
            <w:pPr>
              <w:pStyle w:val="CRCoverPage"/>
              <w:spacing w:after="0"/>
              <w:ind w:left="400" w:hangingChars="200" w:hanging="400"/>
              <w:rPr>
                <w:noProof/>
                <w:color w:val="0D0D0D" w:themeColor="text1" w:themeTint="F2"/>
                <w:highlight w:val="green"/>
              </w:rPr>
            </w:pPr>
            <w:r w:rsidRPr="00F863DC">
              <w:rPr>
                <w:noProof/>
                <w:color w:val="0D0D0D" w:themeColor="text1" w:themeTint="F2"/>
                <w:highlight w:val="green"/>
              </w:rPr>
              <w:t xml:space="preserve">r2: nta-CommonParameters-17 and epochTime-r17 were updated in </w:t>
            </w:r>
            <w:r w:rsidR="00684B22">
              <w:rPr>
                <w:noProof/>
                <w:color w:val="0D0D0D" w:themeColor="text1" w:themeTint="F2"/>
                <w:highlight w:val="green"/>
              </w:rPr>
              <w:t xml:space="preserve">  </w:t>
            </w:r>
            <w:r w:rsidRPr="00684B22">
              <w:rPr>
                <w:noProof/>
                <w:color w:val="0D0D0D" w:themeColor="text1" w:themeTint="F2"/>
                <w:highlight w:val="green"/>
              </w:rPr>
              <w:t>SIB31</w:t>
            </w:r>
            <w:r w:rsidR="00E66EAA" w:rsidRPr="00684B22">
              <w:rPr>
                <w:noProof/>
                <w:color w:val="0D0D0D" w:themeColor="text1" w:themeTint="F2"/>
                <w:highlight w:val="green"/>
              </w:rPr>
              <w:t>(</w:t>
            </w:r>
            <w:r w:rsidRPr="00684B22">
              <w:rPr>
                <w:noProof/>
                <w:color w:val="0D0D0D" w:themeColor="text1" w:themeTint="F2"/>
                <w:highlight w:val="green"/>
              </w:rPr>
              <w:t>-NB</w:t>
            </w:r>
            <w:r w:rsidR="00E66EAA" w:rsidRPr="00684B22">
              <w:rPr>
                <w:noProof/>
                <w:color w:val="0D0D0D" w:themeColor="text1" w:themeTint="F2"/>
                <w:highlight w:val="green"/>
              </w:rPr>
              <w:t>)</w:t>
            </w:r>
            <w:r w:rsidRPr="00684B22">
              <w:rPr>
                <w:noProof/>
                <w:color w:val="0D0D0D" w:themeColor="text1" w:themeTint="F2"/>
                <w:highlight w:val="green"/>
              </w:rPr>
              <w:t xml:space="preserve"> for GSO and NGSO.</w:t>
            </w:r>
          </w:p>
          <w:p w14:paraId="1771F127" w14:textId="77777777" w:rsidR="00FD5B6C" w:rsidRPr="00684B22" w:rsidRDefault="00E66EAA">
            <w:pPr>
              <w:pStyle w:val="CRCoverPage"/>
              <w:spacing w:after="0"/>
              <w:ind w:left="100"/>
              <w:rPr>
                <w:noProof/>
                <w:color w:val="0D0D0D" w:themeColor="text1" w:themeTint="F2"/>
                <w:highlight w:val="green"/>
              </w:rPr>
            </w:pPr>
            <w:r w:rsidRPr="00684B22">
              <w:rPr>
                <w:rFonts w:hint="eastAsia"/>
                <w:noProof/>
                <w:color w:val="0D0D0D" w:themeColor="text1" w:themeTint="F2"/>
                <w:highlight w:val="green"/>
              </w:rPr>
              <w:t xml:space="preserve"> </w:t>
            </w:r>
            <w:r w:rsidRPr="00684B22">
              <w:rPr>
                <w:noProof/>
                <w:color w:val="0D0D0D" w:themeColor="text1" w:themeTint="F2"/>
                <w:highlight w:val="green"/>
              </w:rPr>
              <w:t xml:space="preserve">    Condition in SIB32(-NB) was removed.</w:t>
            </w:r>
          </w:p>
          <w:p w14:paraId="4B5D6913" w14:textId="77777777" w:rsidR="00E66EAA" w:rsidRPr="00684B22" w:rsidRDefault="00E66EAA">
            <w:pPr>
              <w:pStyle w:val="CRCoverPage"/>
              <w:spacing w:after="0"/>
              <w:ind w:left="100"/>
              <w:rPr>
                <w:noProof/>
                <w:color w:val="0D0D0D" w:themeColor="text1" w:themeTint="F2"/>
                <w:highlight w:val="green"/>
              </w:rPr>
            </w:pPr>
            <w:r w:rsidRPr="00684B22">
              <w:rPr>
                <w:rFonts w:hint="eastAsia"/>
                <w:noProof/>
                <w:color w:val="0D0D0D" w:themeColor="text1" w:themeTint="F2"/>
                <w:highlight w:val="green"/>
              </w:rPr>
              <w:t xml:space="preserve"> </w:t>
            </w:r>
            <w:r w:rsidRPr="00684B22">
              <w:rPr>
                <w:noProof/>
                <w:color w:val="0D0D0D" w:themeColor="text1" w:themeTint="F2"/>
                <w:highlight w:val="green"/>
              </w:rPr>
              <w:t xml:space="preserve">    Section for NB-IoT common test environment was moved to 8.1.5x.</w:t>
            </w:r>
          </w:p>
          <w:p w14:paraId="7147C251" w14:textId="77777777" w:rsidR="00E923B4" w:rsidRPr="00684B22" w:rsidRDefault="00E923B4">
            <w:pPr>
              <w:pStyle w:val="CRCoverPage"/>
              <w:spacing w:after="0"/>
              <w:ind w:left="100"/>
              <w:rPr>
                <w:noProof/>
                <w:color w:val="0D0D0D" w:themeColor="text1" w:themeTint="F2"/>
                <w:highlight w:val="green"/>
              </w:rPr>
            </w:pPr>
            <w:r w:rsidRPr="00684B22">
              <w:rPr>
                <w:noProof/>
                <w:color w:val="0D0D0D" w:themeColor="text1" w:themeTint="F2"/>
                <w:highlight w:val="green"/>
              </w:rPr>
              <w:t xml:space="preserve">     Position accuracy was removed.</w:t>
            </w:r>
          </w:p>
          <w:p w14:paraId="00D3B8F7" w14:textId="30067590" w:rsidR="00684B22" w:rsidRPr="00E923B4" w:rsidRDefault="00684B22" w:rsidP="00684B22">
            <w:pPr>
              <w:pStyle w:val="CRCoverPage"/>
              <w:spacing w:after="0"/>
              <w:ind w:left="400" w:hangingChars="200" w:hanging="400"/>
              <w:rPr>
                <w:rFonts w:hint="eastAsia"/>
                <w:noProof/>
                <w:color w:val="0D0D0D" w:themeColor="text1" w:themeTint="F2"/>
                <w:lang w:eastAsia="zh-CN"/>
              </w:rPr>
            </w:pPr>
            <w:r w:rsidRPr="00684B22">
              <w:rPr>
                <w:rFonts w:hint="eastAsia"/>
                <w:noProof/>
                <w:color w:val="0D0D0D" w:themeColor="text1" w:themeTint="F2"/>
                <w:highlight w:val="green"/>
                <w:lang w:eastAsia="zh-CN"/>
              </w:rPr>
              <w:t xml:space="preserve"> </w:t>
            </w:r>
            <w:r w:rsidRPr="00684B22">
              <w:rPr>
                <w:noProof/>
                <w:color w:val="0D0D0D" w:themeColor="text1" w:themeTint="F2"/>
                <w:highlight w:val="green"/>
                <w:lang w:eastAsia="zh-CN"/>
              </w:rPr>
              <w:t xml:space="preserve">      Condition NTN was removed in the SIB31(-NB) tables as SIB31 is only used by NTN cell.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3716F01" w14:textId="33E424C8" w:rsidR="00CB5C5A" w:rsidRDefault="00CB5C5A" w:rsidP="00CB5C5A">
      <w:pPr>
        <w:rPr>
          <w:rFonts w:ascii="Arial" w:hAnsi="Arial" w:cs="Arial"/>
          <w:noProof/>
          <w:color w:val="00B0F0"/>
          <w:sz w:val="28"/>
        </w:rPr>
      </w:pPr>
      <w:r w:rsidRPr="005F788F">
        <w:rPr>
          <w:rFonts w:ascii="Arial" w:hAnsi="Arial" w:cs="Arial"/>
          <w:noProof/>
          <w:color w:val="00B0F0"/>
          <w:sz w:val="28"/>
        </w:rPr>
        <w:lastRenderedPageBreak/>
        <w:t>[Start of change]</w:t>
      </w:r>
    </w:p>
    <w:p w14:paraId="35F2D53B" w14:textId="77777777" w:rsidR="002426A0" w:rsidRPr="00992F46" w:rsidRDefault="002426A0" w:rsidP="002426A0">
      <w:pPr>
        <w:pStyle w:val="3"/>
      </w:pPr>
      <w:bookmarkStart w:id="1" w:name="_Toc27402467"/>
      <w:bookmarkStart w:id="2" w:name="_Toc35976117"/>
      <w:bookmarkStart w:id="3" w:name="_Toc35977063"/>
      <w:bookmarkStart w:id="4" w:name="_Toc36028371"/>
      <w:bookmarkStart w:id="5" w:name="_Toc43821695"/>
      <w:bookmarkStart w:id="6" w:name="_Toc52166804"/>
      <w:bookmarkStart w:id="7" w:name="_Toc75885974"/>
      <w:bookmarkStart w:id="8" w:name="_Toc75979725"/>
      <w:r w:rsidRPr="00992F46">
        <w:t>4.4.3</w:t>
      </w:r>
      <w:r w:rsidRPr="00992F46">
        <w:tab/>
        <w:t>Common parameters for simulated E-UTRA cells</w:t>
      </w:r>
      <w:bookmarkEnd w:id="1"/>
      <w:bookmarkEnd w:id="2"/>
      <w:bookmarkEnd w:id="3"/>
      <w:bookmarkEnd w:id="4"/>
      <w:bookmarkEnd w:id="5"/>
      <w:bookmarkEnd w:id="6"/>
      <w:bookmarkEnd w:id="7"/>
      <w:bookmarkEnd w:id="8"/>
    </w:p>
    <w:p w14:paraId="3FEB0696" w14:textId="77777777" w:rsidR="002426A0" w:rsidRPr="00992F46" w:rsidRDefault="002426A0" w:rsidP="002426A0">
      <w:r w:rsidRPr="00992F46">
        <w:t>The parameters specified in this sub clause apply to all simulated E-UTRA cells unless otherwise specified.</w:t>
      </w:r>
    </w:p>
    <w:p w14:paraId="36686D47" w14:textId="77777777" w:rsidR="002426A0" w:rsidRPr="00992F46" w:rsidRDefault="002426A0" w:rsidP="002426A0">
      <w:pPr>
        <w:pStyle w:val="4"/>
      </w:pPr>
      <w:bookmarkStart w:id="9" w:name="_Toc27402468"/>
      <w:bookmarkStart w:id="10" w:name="_Toc35976118"/>
      <w:bookmarkStart w:id="11" w:name="_Toc35977064"/>
      <w:bookmarkStart w:id="12" w:name="_Toc36028372"/>
      <w:bookmarkStart w:id="13" w:name="_Toc43821696"/>
      <w:bookmarkStart w:id="14" w:name="_Toc52166805"/>
      <w:bookmarkStart w:id="15" w:name="_Toc75885975"/>
      <w:bookmarkStart w:id="16" w:name="_Toc75979726"/>
      <w:r w:rsidRPr="00992F46">
        <w:t>4.4.3.1</w:t>
      </w:r>
      <w:r w:rsidRPr="00992F46">
        <w:tab/>
        <w:t>Common configurations of system information blocks</w:t>
      </w:r>
      <w:bookmarkEnd w:id="9"/>
      <w:bookmarkEnd w:id="10"/>
      <w:bookmarkEnd w:id="11"/>
      <w:bookmarkEnd w:id="12"/>
      <w:bookmarkEnd w:id="13"/>
      <w:bookmarkEnd w:id="14"/>
      <w:bookmarkEnd w:id="15"/>
      <w:bookmarkEnd w:id="16"/>
    </w:p>
    <w:p w14:paraId="5F350CE4" w14:textId="77777777" w:rsidR="002426A0" w:rsidRPr="00992F46" w:rsidRDefault="002426A0" w:rsidP="002426A0">
      <w:r w:rsidRPr="00992F46">
        <w:t>For BL/CE testing the same content of system information blocks SIB2 to SIB20 are used for broadcasting on BCCH and/or BCCH-BR.</w:t>
      </w:r>
    </w:p>
    <w:p w14:paraId="113C6757" w14:textId="77777777" w:rsidR="002426A0" w:rsidRPr="00992F46" w:rsidRDefault="002426A0" w:rsidP="002426A0">
      <w:pPr>
        <w:pStyle w:val="5"/>
      </w:pPr>
      <w:bookmarkStart w:id="17" w:name="_Toc27402469"/>
      <w:bookmarkStart w:id="18" w:name="_Toc35976119"/>
      <w:bookmarkStart w:id="19" w:name="_Toc35977065"/>
      <w:bookmarkStart w:id="20" w:name="_Toc36028373"/>
      <w:bookmarkStart w:id="21" w:name="_Toc43821697"/>
      <w:bookmarkStart w:id="22" w:name="_Toc52166806"/>
      <w:bookmarkStart w:id="23" w:name="_Toc75885976"/>
      <w:bookmarkStart w:id="24" w:name="_Toc75979727"/>
      <w:r w:rsidRPr="00992F46">
        <w:t>4.4.3.1.1</w:t>
      </w:r>
      <w:r w:rsidRPr="00992F46">
        <w:tab/>
        <w:t>Combinations of system information blocks</w:t>
      </w:r>
      <w:bookmarkEnd w:id="17"/>
      <w:bookmarkEnd w:id="18"/>
      <w:bookmarkEnd w:id="19"/>
      <w:bookmarkEnd w:id="20"/>
      <w:bookmarkEnd w:id="21"/>
      <w:bookmarkEnd w:id="22"/>
      <w:bookmarkEnd w:id="23"/>
      <w:bookmarkEnd w:id="24"/>
    </w:p>
    <w:p w14:paraId="55552648" w14:textId="77777777" w:rsidR="002426A0" w:rsidRPr="00992F46" w:rsidRDefault="002426A0" w:rsidP="002426A0">
      <w:r w:rsidRPr="00992F46">
        <w:t>The combination of system information blocks required by a test case depends on the test case scenario. In this clause, the following combinations of system information blocks are defined.</w:t>
      </w:r>
    </w:p>
    <w:p w14:paraId="3EAA8268" w14:textId="77777777" w:rsidR="002426A0" w:rsidRPr="00992F46" w:rsidRDefault="002426A0" w:rsidP="002426A0">
      <w:r w:rsidRPr="00992F46">
        <w:t>Combination 1 is the default combination which applies to the following test case scenarios:</w:t>
      </w:r>
    </w:p>
    <w:p w14:paraId="2E5998FD" w14:textId="77777777" w:rsidR="002426A0" w:rsidRPr="00992F46" w:rsidRDefault="002426A0" w:rsidP="002426A0">
      <w:pPr>
        <w:pStyle w:val="B1"/>
      </w:pPr>
      <w:r w:rsidRPr="00992F46">
        <w:t>- E-UTRA FDD single cell scenario</w:t>
      </w:r>
    </w:p>
    <w:p w14:paraId="3E4EE725" w14:textId="77777777" w:rsidR="002426A0" w:rsidRPr="00992F46" w:rsidRDefault="002426A0" w:rsidP="002426A0">
      <w:pPr>
        <w:pStyle w:val="B1"/>
      </w:pPr>
      <w:r w:rsidRPr="00992F46">
        <w:t>- E-UTRA TDD single cell scenario</w:t>
      </w:r>
    </w:p>
    <w:p w14:paraId="740649FC" w14:textId="77777777" w:rsidR="002426A0" w:rsidRPr="00992F46" w:rsidRDefault="002426A0" w:rsidP="002426A0">
      <w:pPr>
        <w:pStyle w:val="B1"/>
      </w:pPr>
      <w:r w:rsidRPr="00992F46">
        <w:t>- E-UTRA FDD intra-frequency multi cell scenario</w:t>
      </w:r>
    </w:p>
    <w:p w14:paraId="305136B1" w14:textId="77777777" w:rsidR="002426A0" w:rsidRPr="00992F46" w:rsidRDefault="002426A0" w:rsidP="002426A0">
      <w:pPr>
        <w:pStyle w:val="B1"/>
        <w:rPr>
          <w:lang w:eastAsia="zh-CN"/>
        </w:rPr>
      </w:pPr>
      <w:r w:rsidRPr="00992F46">
        <w:t>- E-UTRA TDD intra-frequency multi cell scenario</w:t>
      </w:r>
    </w:p>
    <w:p w14:paraId="36ABFEBD" w14:textId="77777777" w:rsidR="002426A0" w:rsidRPr="00992F46" w:rsidRDefault="002426A0" w:rsidP="002426A0">
      <w:pPr>
        <w:pStyle w:val="B1"/>
      </w:pPr>
      <w:r w:rsidRPr="00992F46">
        <w:rPr>
          <w:lang w:eastAsia="zh-CN"/>
        </w:rPr>
        <w:t xml:space="preserve">- </w:t>
      </w:r>
      <w:r w:rsidRPr="00992F46">
        <w:t>E-UTRA FDD and E-UTRA TDD dual mode multi cell roaming scenario</w:t>
      </w:r>
    </w:p>
    <w:p w14:paraId="7F587BB6" w14:textId="77777777" w:rsidR="002426A0" w:rsidRPr="00992F46" w:rsidRDefault="002426A0" w:rsidP="002426A0">
      <w:pPr>
        <w:pStyle w:val="B1"/>
      </w:pPr>
      <w:r w:rsidRPr="00992F46">
        <w:t>- 3GPP inter-RAT E-UTRA FDD + NR FDD multi cell scenario for RRM</w:t>
      </w:r>
    </w:p>
    <w:p w14:paraId="008EFA45" w14:textId="77777777" w:rsidR="002426A0" w:rsidRPr="00992F46" w:rsidRDefault="002426A0" w:rsidP="002426A0">
      <w:pPr>
        <w:pStyle w:val="B1"/>
      </w:pPr>
      <w:r w:rsidRPr="00992F46">
        <w:t>- 3GPP inter-RAT E-UTRA FDD + NR TDD multi cell scenario for RRM</w:t>
      </w:r>
    </w:p>
    <w:p w14:paraId="0823D401" w14:textId="77777777" w:rsidR="002426A0" w:rsidRPr="00992F46" w:rsidRDefault="002426A0" w:rsidP="002426A0">
      <w:pPr>
        <w:pStyle w:val="B1"/>
      </w:pPr>
      <w:r w:rsidRPr="00992F46">
        <w:t>- 3GPP inter-RAT E-UTRA TDD + NR FDD multi cell scenario for RRM</w:t>
      </w:r>
    </w:p>
    <w:p w14:paraId="6188E0E9" w14:textId="77777777" w:rsidR="002426A0" w:rsidRPr="00992F46" w:rsidRDefault="002426A0" w:rsidP="002426A0">
      <w:pPr>
        <w:pStyle w:val="B1"/>
      </w:pPr>
      <w:r w:rsidRPr="00992F46">
        <w:t>- 3GPP inter-RAT E-UTRA TDD + NR TDD multi cell scenario for RRM</w:t>
      </w:r>
    </w:p>
    <w:p w14:paraId="5B2938FA" w14:textId="77777777" w:rsidR="002426A0" w:rsidRPr="00992F46" w:rsidRDefault="002426A0" w:rsidP="002426A0">
      <w:r w:rsidRPr="00992F46">
        <w:t>Combination 2 applies to the following test case scenarios:</w:t>
      </w:r>
    </w:p>
    <w:p w14:paraId="577BA762" w14:textId="77777777" w:rsidR="002426A0" w:rsidRPr="00992F46" w:rsidRDefault="002426A0" w:rsidP="002426A0">
      <w:pPr>
        <w:pStyle w:val="B1"/>
      </w:pPr>
      <w:r w:rsidRPr="00992F46">
        <w:t xml:space="preserve">- E-UTRA FDD intra-frequency multi cell scenario with </w:t>
      </w:r>
      <w:r w:rsidRPr="00992F46">
        <w:rPr>
          <w:iCs/>
        </w:rPr>
        <w:t>neighbouring cell related information</w:t>
      </w:r>
    </w:p>
    <w:p w14:paraId="3DD14F44" w14:textId="77777777" w:rsidR="002426A0" w:rsidRPr="00992F46" w:rsidRDefault="002426A0" w:rsidP="002426A0">
      <w:pPr>
        <w:pStyle w:val="B1"/>
      </w:pPr>
      <w:r w:rsidRPr="00992F46">
        <w:t xml:space="preserve">- E-UTRA TDD intra-frequency multi cell scenario with </w:t>
      </w:r>
      <w:r w:rsidRPr="00992F46">
        <w:rPr>
          <w:iCs/>
        </w:rPr>
        <w:t>neighbouring cell related information</w:t>
      </w:r>
    </w:p>
    <w:p w14:paraId="21DAB66D" w14:textId="77777777" w:rsidR="002426A0" w:rsidRPr="00992F46" w:rsidRDefault="002426A0" w:rsidP="002426A0">
      <w:r w:rsidRPr="00992F46">
        <w:t>Combination 3 applies to the following test case scenarios:</w:t>
      </w:r>
    </w:p>
    <w:p w14:paraId="5E953B74" w14:textId="77777777" w:rsidR="002426A0" w:rsidRPr="00992F46" w:rsidRDefault="002426A0" w:rsidP="002426A0">
      <w:pPr>
        <w:pStyle w:val="B1"/>
      </w:pPr>
      <w:r w:rsidRPr="00992F46">
        <w:t>- E-UTRA FDD inter-frequency multi cell scenario</w:t>
      </w:r>
    </w:p>
    <w:p w14:paraId="1E16B266" w14:textId="77777777" w:rsidR="002426A0" w:rsidRPr="00992F46" w:rsidRDefault="002426A0" w:rsidP="002426A0">
      <w:pPr>
        <w:pStyle w:val="B1"/>
      </w:pPr>
      <w:r w:rsidRPr="00992F46">
        <w:t>- E-UTRA TDD inter-frequency multi cell scenario</w:t>
      </w:r>
    </w:p>
    <w:p w14:paraId="67C6C40D" w14:textId="77777777" w:rsidR="002426A0" w:rsidRPr="00992F46" w:rsidRDefault="002426A0" w:rsidP="002426A0">
      <w:pPr>
        <w:pStyle w:val="B1"/>
      </w:pPr>
      <w:r w:rsidRPr="00992F46">
        <w:t>- E-UTRA FDD inter-band multi cell scenario</w:t>
      </w:r>
    </w:p>
    <w:p w14:paraId="4F5C0E20" w14:textId="77777777" w:rsidR="002426A0" w:rsidRPr="00992F46" w:rsidRDefault="002426A0" w:rsidP="002426A0">
      <w:pPr>
        <w:pStyle w:val="B1"/>
        <w:rPr>
          <w:lang w:eastAsia="zh-CN"/>
        </w:rPr>
      </w:pPr>
      <w:r w:rsidRPr="00992F46">
        <w:t>- E-UTRA TDD inter-band multi cell scenario</w:t>
      </w:r>
    </w:p>
    <w:p w14:paraId="1996AE94" w14:textId="77777777" w:rsidR="002426A0" w:rsidRPr="00992F46" w:rsidRDefault="002426A0" w:rsidP="002426A0">
      <w:pPr>
        <w:pStyle w:val="B1"/>
      </w:pPr>
      <w:r w:rsidRPr="00992F46">
        <w:t xml:space="preserve">- E-UTRA FDD and E-UTRA TDD </w:t>
      </w:r>
      <w:r w:rsidRPr="00992F46">
        <w:rPr>
          <w:lang w:eastAsia="zh-CN"/>
        </w:rPr>
        <w:t xml:space="preserve">dual mode </w:t>
      </w:r>
      <w:r w:rsidRPr="00992F46">
        <w:t>multi cell non-roaming scenario</w:t>
      </w:r>
    </w:p>
    <w:p w14:paraId="44B42C25" w14:textId="77777777" w:rsidR="002426A0" w:rsidRPr="00992F46" w:rsidRDefault="002426A0" w:rsidP="002426A0">
      <w:pPr>
        <w:pStyle w:val="B1"/>
      </w:pPr>
      <w:r w:rsidRPr="00992F46">
        <w:t>- E-UTRA FDD intra-band carrier aggregation component carriers cell scenario</w:t>
      </w:r>
    </w:p>
    <w:p w14:paraId="4F0E731D" w14:textId="77777777" w:rsidR="002426A0" w:rsidRPr="00992F46" w:rsidRDefault="002426A0" w:rsidP="002426A0">
      <w:pPr>
        <w:pStyle w:val="B1"/>
      </w:pPr>
      <w:r w:rsidRPr="00992F46">
        <w:t>- E-UTRA FDD inter-band carrier aggregation component carriers cell scenario</w:t>
      </w:r>
    </w:p>
    <w:p w14:paraId="7862FA0C" w14:textId="77777777" w:rsidR="002426A0" w:rsidRPr="00992F46" w:rsidRDefault="002426A0" w:rsidP="002426A0">
      <w:pPr>
        <w:pStyle w:val="B1"/>
      </w:pPr>
      <w:r w:rsidRPr="00992F46">
        <w:t>- E-UTRA TDD intra-band carrier aggregation component carriers cell scenario</w:t>
      </w:r>
    </w:p>
    <w:p w14:paraId="081F8863" w14:textId="77777777" w:rsidR="002426A0" w:rsidRPr="00992F46" w:rsidRDefault="002426A0" w:rsidP="002426A0">
      <w:pPr>
        <w:pStyle w:val="B1"/>
      </w:pPr>
      <w:r w:rsidRPr="00992F46">
        <w:t>- E-UTRA FDD and E-UTRA TDD inter-band carrier aggregation component carriers cell scenario</w:t>
      </w:r>
    </w:p>
    <w:p w14:paraId="3CBFF257" w14:textId="77777777" w:rsidR="002426A0" w:rsidRPr="00992F46" w:rsidRDefault="002426A0" w:rsidP="002426A0">
      <w:pPr>
        <w:pStyle w:val="B1"/>
      </w:pPr>
      <w:r w:rsidRPr="00992F46">
        <w:t>- E-UTRA FDD dual connectivity cell scenario</w:t>
      </w:r>
    </w:p>
    <w:p w14:paraId="2AC0CC2C" w14:textId="77777777" w:rsidR="002426A0" w:rsidRPr="00992F46" w:rsidRDefault="002426A0" w:rsidP="002426A0">
      <w:pPr>
        <w:pStyle w:val="B1"/>
      </w:pPr>
      <w:r w:rsidRPr="00992F46">
        <w:t>- E-UTRA TDD dual connectivity cell scenario</w:t>
      </w:r>
    </w:p>
    <w:p w14:paraId="41658249" w14:textId="77777777" w:rsidR="002426A0" w:rsidRPr="00992F46" w:rsidRDefault="002426A0" w:rsidP="002426A0">
      <w:r w:rsidRPr="00992F46">
        <w:t>Combination 4 applies to the following test case scenarios:</w:t>
      </w:r>
    </w:p>
    <w:p w14:paraId="6E43FD3D" w14:textId="77777777" w:rsidR="002426A0" w:rsidRPr="00992F46" w:rsidRDefault="002426A0" w:rsidP="002426A0">
      <w:pPr>
        <w:pStyle w:val="B1"/>
      </w:pPr>
      <w:r w:rsidRPr="00992F46">
        <w:lastRenderedPageBreak/>
        <w:t>- 3GPP inter-RAT E-UTRA FDD + UTRA FDD multi cell scenario</w:t>
      </w:r>
    </w:p>
    <w:p w14:paraId="4156FB61" w14:textId="77777777" w:rsidR="002426A0" w:rsidRPr="00992F46" w:rsidRDefault="002426A0" w:rsidP="002426A0">
      <w:pPr>
        <w:pStyle w:val="B1"/>
      </w:pPr>
      <w:r w:rsidRPr="00992F46">
        <w:t>- 3GPP inter-RAT E-UTRA TDD + UTRA LCR TDD multi cell scenario</w:t>
      </w:r>
    </w:p>
    <w:p w14:paraId="40F69992" w14:textId="77777777" w:rsidR="002426A0" w:rsidRPr="00992F46" w:rsidRDefault="002426A0" w:rsidP="002426A0">
      <w:pPr>
        <w:pStyle w:val="B1"/>
      </w:pPr>
      <w:r w:rsidRPr="00992F46">
        <w:t>- 3GPP inter-RAT E-UTRA TDD + UTRA FDD multi cell scenario</w:t>
      </w:r>
    </w:p>
    <w:p w14:paraId="4F6E4E01" w14:textId="77777777" w:rsidR="002426A0" w:rsidRPr="00992F46" w:rsidRDefault="002426A0" w:rsidP="002426A0">
      <w:r w:rsidRPr="00992F46">
        <w:t>Combination 5 applies to the following test case scenarios:</w:t>
      </w:r>
    </w:p>
    <w:p w14:paraId="55B35FA4" w14:textId="77777777" w:rsidR="002426A0" w:rsidRPr="00992F46" w:rsidRDefault="002426A0" w:rsidP="002426A0">
      <w:pPr>
        <w:pStyle w:val="B1"/>
      </w:pPr>
      <w:r w:rsidRPr="00992F46">
        <w:t>- 3GPP inter-RAT E-UTRA FDD + GERAN multi cell scenario</w:t>
      </w:r>
    </w:p>
    <w:p w14:paraId="5D690A44" w14:textId="77777777" w:rsidR="002426A0" w:rsidRPr="00992F46" w:rsidRDefault="002426A0" w:rsidP="002426A0">
      <w:pPr>
        <w:pStyle w:val="B1"/>
      </w:pPr>
      <w:r w:rsidRPr="00992F46">
        <w:t>- 3GPP inter-RAT E-UTRA TDD + GERAN multi cell scenario</w:t>
      </w:r>
    </w:p>
    <w:p w14:paraId="21BBBDED" w14:textId="77777777" w:rsidR="002426A0" w:rsidRPr="00992F46" w:rsidRDefault="002426A0" w:rsidP="002426A0">
      <w:r w:rsidRPr="00992F46">
        <w:t>Combination 6 applies to the following test case scenarios:</w:t>
      </w:r>
    </w:p>
    <w:p w14:paraId="3A72042A" w14:textId="77777777" w:rsidR="002426A0" w:rsidRPr="00992F46" w:rsidRDefault="002426A0" w:rsidP="002426A0">
      <w:pPr>
        <w:pStyle w:val="B1"/>
      </w:pPr>
      <w:r w:rsidRPr="00992F46">
        <w:t>- 3GPP2 inter-RAT E-UTRA FDD + HRPD multi cell scenario</w:t>
      </w:r>
    </w:p>
    <w:p w14:paraId="43169BA5" w14:textId="77777777" w:rsidR="002426A0" w:rsidRPr="00992F46" w:rsidRDefault="002426A0" w:rsidP="002426A0">
      <w:pPr>
        <w:pStyle w:val="B1"/>
      </w:pPr>
      <w:r w:rsidRPr="00992F46">
        <w:t>- 3GPP2 inter-RAT E-UTRA TDD + HRPD multi cell scenario</w:t>
      </w:r>
    </w:p>
    <w:p w14:paraId="555DE15B" w14:textId="77777777" w:rsidR="002426A0" w:rsidRPr="00992F46" w:rsidRDefault="002426A0" w:rsidP="002426A0">
      <w:pPr>
        <w:pStyle w:val="B1"/>
      </w:pPr>
      <w:r w:rsidRPr="00992F46">
        <w:t>- 3GPP2 inter-RAT E-UTRA FDD + 1xRTT multi cell scenario</w:t>
      </w:r>
    </w:p>
    <w:p w14:paraId="0D9B46CA" w14:textId="77777777" w:rsidR="002426A0" w:rsidRPr="00992F46" w:rsidRDefault="002426A0" w:rsidP="002426A0">
      <w:pPr>
        <w:pStyle w:val="B1"/>
      </w:pPr>
      <w:r w:rsidRPr="00992F46">
        <w:t>- 3GPP2 inter-RAT E-UTRA TDD + 1xRTT multi cell scenario</w:t>
      </w:r>
    </w:p>
    <w:p w14:paraId="18F767FC" w14:textId="77777777" w:rsidR="002426A0" w:rsidRPr="00992F46" w:rsidRDefault="002426A0" w:rsidP="002426A0">
      <w:r w:rsidRPr="00992F46">
        <w:t>Combination 7 applies to the following test case scenarios:</w:t>
      </w:r>
    </w:p>
    <w:p w14:paraId="665CF5A7" w14:textId="77777777" w:rsidR="002426A0" w:rsidRPr="00992F46" w:rsidRDefault="002426A0" w:rsidP="002426A0">
      <w:pPr>
        <w:pStyle w:val="B1"/>
      </w:pPr>
      <w:r w:rsidRPr="00992F46">
        <w:t xml:space="preserve">- E-UTRA FDD + home </w:t>
      </w:r>
      <w:proofErr w:type="spellStart"/>
      <w:r w:rsidRPr="00992F46">
        <w:t>eNB</w:t>
      </w:r>
      <w:proofErr w:type="spellEnd"/>
      <w:r w:rsidRPr="00992F46">
        <w:t xml:space="preserve"> multi cell scenario</w:t>
      </w:r>
    </w:p>
    <w:p w14:paraId="1748EFF9" w14:textId="77777777" w:rsidR="002426A0" w:rsidRPr="00992F46" w:rsidRDefault="002426A0" w:rsidP="002426A0">
      <w:pPr>
        <w:pStyle w:val="B1"/>
      </w:pPr>
      <w:r w:rsidRPr="00992F46">
        <w:t xml:space="preserve">- E-UTRA TDD + home </w:t>
      </w:r>
      <w:proofErr w:type="spellStart"/>
      <w:r w:rsidRPr="00992F46">
        <w:t>eNB</w:t>
      </w:r>
      <w:proofErr w:type="spellEnd"/>
      <w:r w:rsidRPr="00992F46">
        <w:t xml:space="preserve"> multi cell scenario</w:t>
      </w:r>
    </w:p>
    <w:p w14:paraId="642AD0F0" w14:textId="77777777" w:rsidR="002426A0" w:rsidRPr="00992F46" w:rsidRDefault="002426A0" w:rsidP="002426A0">
      <w:r w:rsidRPr="00992F46">
        <w:t>Combination 8 applies to the following test case scenarios:</w:t>
      </w:r>
    </w:p>
    <w:p w14:paraId="599E6AD7" w14:textId="77777777" w:rsidR="002426A0" w:rsidRPr="00992F46" w:rsidRDefault="002426A0" w:rsidP="002426A0">
      <w:pPr>
        <w:pStyle w:val="B1"/>
      </w:pPr>
      <w:r w:rsidRPr="00992F46">
        <w:t>- E-UTRA FDD ETWS single cell scenario</w:t>
      </w:r>
    </w:p>
    <w:p w14:paraId="2D75AA46" w14:textId="77777777" w:rsidR="002426A0" w:rsidRPr="00992F46" w:rsidRDefault="002426A0" w:rsidP="002426A0">
      <w:pPr>
        <w:pStyle w:val="B1"/>
      </w:pPr>
      <w:r w:rsidRPr="00992F46">
        <w:t>- E-UTRA TDD ETWS single cell scenario</w:t>
      </w:r>
    </w:p>
    <w:p w14:paraId="1612160D" w14:textId="77777777" w:rsidR="002426A0" w:rsidRPr="00992F46" w:rsidRDefault="002426A0" w:rsidP="002426A0">
      <w:r w:rsidRPr="00992F46">
        <w:t>Combination 9 applies to the following test case scenarios:</w:t>
      </w:r>
    </w:p>
    <w:p w14:paraId="4EE4A34C" w14:textId="77777777" w:rsidR="002426A0" w:rsidRPr="00992F46" w:rsidRDefault="002426A0" w:rsidP="002426A0">
      <w:pPr>
        <w:pStyle w:val="B1"/>
      </w:pPr>
      <w:r w:rsidRPr="00992F46">
        <w:t>- E-UTRA FDD inter-frequency + 3GPP inter-RAT UTRA multi-cell scenario</w:t>
      </w:r>
    </w:p>
    <w:p w14:paraId="34598BC1" w14:textId="77777777" w:rsidR="002426A0" w:rsidRPr="00992F46" w:rsidRDefault="002426A0" w:rsidP="002426A0">
      <w:pPr>
        <w:pStyle w:val="B1"/>
      </w:pPr>
      <w:r w:rsidRPr="00992F46">
        <w:t>- E-UTRA TDD inter-frequency + 3GPP inter-RAT UTRA multi-cell scenario</w:t>
      </w:r>
    </w:p>
    <w:p w14:paraId="6A53293A" w14:textId="77777777" w:rsidR="002426A0" w:rsidRPr="00992F46" w:rsidRDefault="002426A0" w:rsidP="002426A0">
      <w:r w:rsidRPr="00992F46">
        <w:t>Combination 10 applies to the following test case scenarios:</w:t>
      </w:r>
    </w:p>
    <w:p w14:paraId="1361862B" w14:textId="77777777" w:rsidR="002426A0" w:rsidRPr="00992F46" w:rsidRDefault="002426A0" w:rsidP="002426A0">
      <w:pPr>
        <w:pStyle w:val="B1"/>
      </w:pPr>
      <w:r w:rsidRPr="00992F46">
        <w:t>- 3GPP inter-RAT E-UTRA FDD + UTRA FDD + GERAN multi cell scenario</w:t>
      </w:r>
    </w:p>
    <w:p w14:paraId="1F64C8E9" w14:textId="77777777" w:rsidR="002426A0" w:rsidRPr="00992F46" w:rsidRDefault="002426A0" w:rsidP="002426A0">
      <w:pPr>
        <w:pStyle w:val="B1"/>
      </w:pPr>
      <w:r w:rsidRPr="00992F46">
        <w:t>- 3GPP inter-RAT E-UTRA TDD + UTRA LCR TDD + GERAN multi cell scenario.</w:t>
      </w:r>
    </w:p>
    <w:p w14:paraId="787C4957" w14:textId="77777777" w:rsidR="002426A0" w:rsidRPr="00992F46" w:rsidRDefault="002426A0" w:rsidP="002426A0">
      <w:r w:rsidRPr="00992F46">
        <w:t>Combination 10a applies to the following test case scenarios:</w:t>
      </w:r>
    </w:p>
    <w:p w14:paraId="53167F5F" w14:textId="77777777" w:rsidR="002426A0" w:rsidRPr="00992F46" w:rsidRDefault="002426A0" w:rsidP="002426A0">
      <w:pPr>
        <w:pStyle w:val="B1"/>
      </w:pPr>
      <w:r w:rsidRPr="00992F46">
        <w:t>- E-UTRA FDD inter-frequency + 3GPP inter-RAT E-UTRA FDD + UTRA FDD + GERAN multi cell scenario</w:t>
      </w:r>
    </w:p>
    <w:p w14:paraId="21214797" w14:textId="77777777" w:rsidR="002426A0" w:rsidRPr="00992F46" w:rsidRDefault="002426A0" w:rsidP="002426A0">
      <w:pPr>
        <w:pStyle w:val="B1"/>
      </w:pPr>
      <w:r w:rsidRPr="00992F46">
        <w:t>- E-UTRA TDD inter-frequency + 3GPP inter-RAT E-UTRA TDD + UTRA LCR TDD + GERAN multi cell scenario</w:t>
      </w:r>
    </w:p>
    <w:p w14:paraId="14C42ACC" w14:textId="77777777" w:rsidR="002426A0" w:rsidRPr="00992F46" w:rsidRDefault="002426A0" w:rsidP="002426A0">
      <w:r w:rsidRPr="00992F46">
        <w:t>Combination 11 applies to the following test case scenarios:</w:t>
      </w:r>
    </w:p>
    <w:p w14:paraId="44AA9DC4" w14:textId="77777777" w:rsidR="002426A0" w:rsidRPr="00992F46" w:rsidRDefault="002426A0" w:rsidP="002426A0">
      <w:pPr>
        <w:pStyle w:val="B1"/>
      </w:pPr>
      <w:r w:rsidRPr="00992F46">
        <w:t xml:space="preserve">- 3GPP inter-RAT E-UTRA FDD + UTRA FDD + home </w:t>
      </w:r>
      <w:proofErr w:type="spellStart"/>
      <w:r w:rsidRPr="00992F46">
        <w:t>eNB</w:t>
      </w:r>
      <w:proofErr w:type="spellEnd"/>
      <w:r w:rsidRPr="00992F46">
        <w:t xml:space="preserve"> multi cell scenario</w:t>
      </w:r>
    </w:p>
    <w:p w14:paraId="607330E2" w14:textId="77777777" w:rsidR="002426A0" w:rsidRPr="00992F46" w:rsidRDefault="002426A0" w:rsidP="002426A0">
      <w:pPr>
        <w:pStyle w:val="B1"/>
      </w:pPr>
      <w:r w:rsidRPr="00992F46">
        <w:t xml:space="preserve">- 3GPP inter-RAT E-UTRA TDD + UTRA LCR TDD + home </w:t>
      </w:r>
      <w:proofErr w:type="spellStart"/>
      <w:r w:rsidRPr="00992F46">
        <w:t>eNB</w:t>
      </w:r>
      <w:proofErr w:type="spellEnd"/>
      <w:r w:rsidRPr="00992F46">
        <w:t xml:space="preserve"> multi cell scenario </w:t>
      </w:r>
    </w:p>
    <w:p w14:paraId="3E272F49" w14:textId="77777777" w:rsidR="002426A0" w:rsidRPr="00992F46" w:rsidRDefault="002426A0" w:rsidP="002426A0">
      <w:r w:rsidRPr="00992F46">
        <w:t>Combination 12 applies to the following test case scenarios:</w:t>
      </w:r>
    </w:p>
    <w:p w14:paraId="004DCD8E" w14:textId="77777777" w:rsidR="002426A0" w:rsidRPr="00992F46" w:rsidRDefault="002426A0" w:rsidP="002426A0">
      <w:pPr>
        <w:pStyle w:val="B1"/>
      </w:pPr>
      <w:r w:rsidRPr="00992F46">
        <w:t>- E-UTRA FDD inter-frequency + GERAN cell scenario</w:t>
      </w:r>
    </w:p>
    <w:p w14:paraId="43D35F62" w14:textId="77777777" w:rsidR="002426A0" w:rsidRPr="00992F46" w:rsidRDefault="002426A0" w:rsidP="002426A0">
      <w:pPr>
        <w:pStyle w:val="B1"/>
      </w:pPr>
      <w:r w:rsidRPr="00992F46">
        <w:t>- E-UTRA TDD inter-frequency + GERAN cell scenario</w:t>
      </w:r>
    </w:p>
    <w:p w14:paraId="1EFEFF2F" w14:textId="77777777" w:rsidR="002426A0" w:rsidRPr="00992F46" w:rsidRDefault="002426A0" w:rsidP="002426A0">
      <w:r w:rsidRPr="00992F46">
        <w:t>Combination 13 applies to the following test case scenarios:</w:t>
      </w:r>
    </w:p>
    <w:p w14:paraId="37906200" w14:textId="77777777" w:rsidR="002426A0" w:rsidRPr="00992F46" w:rsidRDefault="002426A0" w:rsidP="002426A0">
      <w:pPr>
        <w:pStyle w:val="B1"/>
      </w:pPr>
      <w:r w:rsidRPr="00992F46">
        <w:t xml:space="preserve">- E-UTRA FDD inter-frequency + home </w:t>
      </w:r>
      <w:proofErr w:type="spellStart"/>
      <w:r w:rsidRPr="00992F46">
        <w:t>eNB</w:t>
      </w:r>
      <w:proofErr w:type="spellEnd"/>
    </w:p>
    <w:p w14:paraId="390C6F1F" w14:textId="77777777" w:rsidR="002426A0" w:rsidRPr="00992F46" w:rsidRDefault="002426A0" w:rsidP="002426A0">
      <w:pPr>
        <w:pStyle w:val="B1"/>
      </w:pPr>
      <w:r w:rsidRPr="00992F46">
        <w:lastRenderedPageBreak/>
        <w:t xml:space="preserve">- E-UTRA TDD inter-frequency + home </w:t>
      </w:r>
      <w:proofErr w:type="spellStart"/>
      <w:r w:rsidRPr="00992F46">
        <w:t>eNB</w:t>
      </w:r>
      <w:proofErr w:type="spellEnd"/>
    </w:p>
    <w:p w14:paraId="2D0FB8ED" w14:textId="77777777" w:rsidR="002426A0" w:rsidRPr="00992F46" w:rsidRDefault="002426A0" w:rsidP="002426A0">
      <w:r w:rsidRPr="00992F46">
        <w:t>Combination 14 applies to the following test case scenarios:</w:t>
      </w:r>
    </w:p>
    <w:p w14:paraId="4F362C92" w14:textId="77777777" w:rsidR="002426A0" w:rsidRPr="00992F46" w:rsidRDefault="002426A0" w:rsidP="002426A0">
      <w:pPr>
        <w:pStyle w:val="B1"/>
      </w:pPr>
      <w:r w:rsidRPr="00992F46">
        <w:t xml:space="preserve">- 3GPP inter-RAT E-UTRA FDD + GERAN + home </w:t>
      </w:r>
      <w:proofErr w:type="spellStart"/>
      <w:r w:rsidRPr="00992F46">
        <w:t>eNB</w:t>
      </w:r>
      <w:proofErr w:type="spellEnd"/>
      <w:r w:rsidRPr="00992F46">
        <w:t xml:space="preserve"> multi cell scenario</w:t>
      </w:r>
    </w:p>
    <w:p w14:paraId="6C58BA06" w14:textId="77777777" w:rsidR="002426A0" w:rsidRPr="00992F46" w:rsidRDefault="002426A0" w:rsidP="002426A0">
      <w:pPr>
        <w:pStyle w:val="B1"/>
        <w:rPr>
          <w:lang w:eastAsia="zh-CN"/>
        </w:rPr>
      </w:pPr>
      <w:r w:rsidRPr="00992F46">
        <w:t xml:space="preserve">- 3GPP inter-RAT E-UTRA TDD + GERAN + home </w:t>
      </w:r>
      <w:proofErr w:type="spellStart"/>
      <w:r w:rsidRPr="00992F46">
        <w:t>eNB</w:t>
      </w:r>
      <w:proofErr w:type="spellEnd"/>
      <w:r w:rsidRPr="00992F46">
        <w:t xml:space="preserve"> multi cell scenario</w:t>
      </w:r>
    </w:p>
    <w:p w14:paraId="22E561FB" w14:textId="77777777" w:rsidR="002426A0" w:rsidRPr="00992F46" w:rsidRDefault="002426A0" w:rsidP="002426A0">
      <w:r w:rsidRPr="00992F46">
        <w:t>Combination 1</w:t>
      </w:r>
      <w:r w:rsidRPr="00992F46">
        <w:rPr>
          <w:lang w:eastAsia="zh-CN"/>
        </w:rPr>
        <w:t>5</w:t>
      </w:r>
      <w:r w:rsidRPr="00992F46">
        <w:t xml:space="preserve"> applies to the following test case scenarios:</w:t>
      </w:r>
    </w:p>
    <w:p w14:paraId="54EC9FF1" w14:textId="77777777" w:rsidR="002426A0" w:rsidRPr="00992F46" w:rsidRDefault="002426A0" w:rsidP="002426A0">
      <w:pPr>
        <w:pStyle w:val="B1"/>
        <w:rPr>
          <w:lang w:eastAsia="zh-CN"/>
        </w:rPr>
      </w:pPr>
      <w:r w:rsidRPr="00992F46">
        <w:t xml:space="preserve">- 3GPP E-UTRA FDD single cell scenario + </w:t>
      </w:r>
      <w:r w:rsidRPr="00992F46">
        <w:rPr>
          <w:lang w:eastAsia="zh-CN"/>
        </w:rPr>
        <w:t>MBMS</w:t>
      </w:r>
    </w:p>
    <w:p w14:paraId="14C0BE84" w14:textId="77777777" w:rsidR="002426A0" w:rsidRPr="00992F46" w:rsidRDefault="002426A0" w:rsidP="002426A0">
      <w:pPr>
        <w:pStyle w:val="B1"/>
      </w:pPr>
      <w:r w:rsidRPr="00992F46">
        <w:t>- 3GPP E-UTRA TDD single cell scenario +</w:t>
      </w:r>
      <w:r w:rsidRPr="00992F46">
        <w:rPr>
          <w:lang w:eastAsia="zh-CN"/>
        </w:rPr>
        <w:t xml:space="preserve"> MBMS</w:t>
      </w:r>
      <w:r w:rsidRPr="00992F46">
        <w:t xml:space="preserve"> </w:t>
      </w:r>
    </w:p>
    <w:p w14:paraId="415978E3" w14:textId="77777777" w:rsidR="002426A0" w:rsidRPr="00992F46" w:rsidRDefault="002426A0" w:rsidP="002426A0">
      <w:pPr>
        <w:pStyle w:val="B1"/>
        <w:rPr>
          <w:lang w:eastAsia="zh-CN"/>
        </w:rPr>
      </w:pPr>
      <w:r w:rsidRPr="00992F46">
        <w:t xml:space="preserve">- 3GPP E-UTRA FDD intra-frequency multi cell scenario + </w:t>
      </w:r>
      <w:r w:rsidRPr="00992F46">
        <w:rPr>
          <w:lang w:eastAsia="zh-CN"/>
        </w:rPr>
        <w:t>MBMS</w:t>
      </w:r>
    </w:p>
    <w:p w14:paraId="207F7961" w14:textId="77777777" w:rsidR="002426A0" w:rsidRPr="00992F46" w:rsidRDefault="002426A0" w:rsidP="002426A0">
      <w:pPr>
        <w:pStyle w:val="B1"/>
      </w:pPr>
      <w:r w:rsidRPr="00992F46">
        <w:t>- 3GPP E-UTRA TDD intra-frequency multi cell scenario +</w:t>
      </w:r>
      <w:r w:rsidRPr="00992F46">
        <w:rPr>
          <w:lang w:eastAsia="zh-CN"/>
        </w:rPr>
        <w:t xml:space="preserve"> MBMS</w:t>
      </w:r>
    </w:p>
    <w:p w14:paraId="55603AB4" w14:textId="77777777" w:rsidR="002426A0" w:rsidRPr="00992F46" w:rsidRDefault="002426A0" w:rsidP="002426A0">
      <w:r w:rsidRPr="00992F46">
        <w:t>Combination 1</w:t>
      </w:r>
      <w:r w:rsidRPr="00992F46">
        <w:rPr>
          <w:lang w:eastAsia="zh-CN"/>
        </w:rPr>
        <w:t>6</w:t>
      </w:r>
      <w:r w:rsidRPr="00992F46">
        <w:t xml:space="preserve"> applies to the following test case scenarios:</w:t>
      </w:r>
    </w:p>
    <w:p w14:paraId="67B8FBA2" w14:textId="77777777" w:rsidR="002426A0" w:rsidRPr="00992F46" w:rsidRDefault="002426A0" w:rsidP="002426A0">
      <w:pPr>
        <w:pStyle w:val="B1"/>
        <w:rPr>
          <w:lang w:eastAsia="zh-CN"/>
        </w:rPr>
      </w:pPr>
      <w:r w:rsidRPr="00992F46">
        <w:t xml:space="preserve">- 3GPP E-UTRA FDD inter-frequency multi cell scenario + </w:t>
      </w:r>
      <w:r w:rsidRPr="00992F46">
        <w:rPr>
          <w:lang w:eastAsia="zh-CN"/>
        </w:rPr>
        <w:t>MBMS</w:t>
      </w:r>
    </w:p>
    <w:p w14:paraId="3E9A5370" w14:textId="77777777" w:rsidR="002426A0" w:rsidRPr="00992F46" w:rsidRDefault="002426A0" w:rsidP="002426A0">
      <w:pPr>
        <w:ind w:left="568" w:hanging="284"/>
        <w:rPr>
          <w:lang w:eastAsia="zh-CN"/>
        </w:rPr>
      </w:pPr>
      <w:r w:rsidRPr="00992F46">
        <w:t>- 3GPP E-UTRA TDD inter-frequency multi cell scenario +</w:t>
      </w:r>
      <w:r w:rsidRPr="00992F46">
        <w:rPr>
          <w:lang w:eastAsia="zh-CN"/>
        </w:rPr>
        <w:t xml:space="preserve"> MBMS</w:t>
      </w:r>
    </w:p>
    <w:p w14:paraId="417FC482" w14:textId="77777777" w:rsidR="002426A0" w:rsidRPr="00992F46" w:rsidRDefault="002426A0" w:rsidP="002426A0">
      <w:r w:rsidRPr="00992F46">
        <w:t>Combination 1</w:t>
      </w:r>
      <w:r w:rsidRPr="00992F46">
        <w:rPr>
          <w:lang w:eastAsia="zh-CN"/>
        </w:rPr>
        <w:t>7</w:t>
      </w:r>
      <w:r w:rsidRPr="00992F46">
        <w:t xml:space="preserve"> applies to the following test case scenarios:</w:t>
      </w:r>
    </w:p>
    <w:p w14:paraId="5DA27A61" w14:textId="77777777" w:rsidR="002426A0" w:rsidRPr="00992F46" w:rsidRDefault="002426A0" w:rsidP="002426A0">
      <w:pPr>
        <w:pStyle w:val="B1"/>
        <w:rPr>
          <w:lang w:eastAsia="zh-CN"/>
        </w:rPr>
      </w:pPr>
      <w:r w:rsidRPr="00992F46">
        <w:t xml:space="preserve">- 3GPP E-UTRA FDD + </w:t>
      </w:r>
      <w:r w:rsidRPr="00992F46">
        <w:rPr>
          <w:lang w:eastAsia="zh-CN"/>
        </w:rPr>
        <w:t>CMAS</w:t>
      </w:r>
      <w:r w:rsidRPr="00992F46">
        <w:t xml:space="preserve"> single cell scenario</w:t>
      </w:r>
    </w:p>
    <w:p w14:paraId="3D3DBC32" w14:textId="77777777" w:rsidR="002426A0" w:rsidRPr="00992F46" w:rsidRDefault="002426A0" w:rsidP="002426A0">
      <w:pPr>
        <w:pStyle w:val="B1"/>
      </w:pPr>
      <w:r w:rsidRPr="00992F46">
        <w:t>- 3GPP E-UTRA TDD +</w:t>
      </w:r>
      <w:r w:rsidRPr="00992F46">
        <w:rPr>
          <w:lang w:eastAsia="zh-CN"/>
        </w:rPr>
        <w:t xml:space="preserve"> CMAS</w:t>
      </w:r>
      <w:r w:rsidRPr="00992F46">
        <w:t xml:space="preserve"> single cell scenario</w:t>
      </w:r>
    </w:p>
    <w:p w14:paraId="0469A5A8" w14:textId="77777777" w:rsidR="002426A0" w:rsidRPr="00992F46" w:rsidRDefault="002426A0" w:rsidP="002426A0">
      <w:r w:rsidRPr="00992F46">
        <w:t>Combination 1</w:t>
      </w:r>
      <w:r w:rsidRPr="00992F46">
        <w:rPr>
          <w:lang w:eastAsia="zh-CN"/>
        </w:rPr>
        <w:t>8</w:t>
      </w:r>
      <w:r w:rsidRPr="00992F46">
        <w:t xml:space="preserve"> applies to the following test case scenarios:</w:t>
      </w:r>
    </w:p>
    <w:p w14:paraId="6404C930" w14:textId="77777777" w:rsidR="002426A0" w:rsidRPr="00992F46" w:rsidRDefault="002426A0" w:rsidP="002426A0">
      <w:pPr>
        <w:pStyle w:val="B1"/>
        <w:rPr>
          <w:lang w:eastAsia="zh-CN"/>
        </w:rPr>
      </w:pPr>
      <w:r w:rsidRPr="00992F46">
        <w:t xml:space="preserve">- 3GPP E-UTRA FDD + </w:t>
      </w:r>
      <w:r w:rsidRPr="00992F46">
        <w:rPr>
          <w:lang w:eastAsia="zh-CN"/>
        </w:rPr>
        <w:t xml:space="preserve">MBMS </w:t>
      </w:r>
      <w:r w:rsidRPr="00992F46">
        <w:t>inter-frequency multi cell scenario</w:t>
      </w:r>
      <w:r w:rsidRPr="00992F46">
        <w:rPr>
          <w:lang w:eastAsia="zh-CN"/>
        </w:rPr>
        <w:t xml:space="preserve"> (non-MBMS cell broadcasting SIB15) </w:t>
      </w:r>
    </w:p>
    <w:p w14:paraId="26A72841" w14:textId="77777777" w:rsidR="002426A0" w:rsidRPr="00992F46" w:rsidRDefault="002426A0" w:rsidP="002426A0">
      <w:pPr>
        <w:pStyle w:val="B1"/>
        <w:rPr>
          <w:lang w:eastAsia="zh-CN"/>
        </w:rPr>
      </w:pPr>
      <w:r w:rsidRPr="00992F46">
        <w:t>- 3GPP E-UTRA TDD +</w:t>
      </w:r>
      <w:r w:rsidRPr="00992F46">
        <w:rPr>
          <w:lang w:eastAsia="zh-CN"/>
        </w:rPr>
        <w:t xml:space="preserve"> MBMS </w:t>
      </w:r>
      <w:r w:rsidRPr="00992F46">
        <w:t>inter-frequency multi cell scenario</w:t>
      </w:r>
      <w:r w:rsidRPr="00992F46">
        <w:rPr>
          <w:lang w:eastAsia="zh-CN"/>
        </w:rPr>
        <w:t xml:space="preserve"> (non-MBMS cell broadcasting SIB15)</w:t>
      </w:r>
    </w:p>
    <w:p w14:paraId="75C01C14" w14:textId="77777777" w:rsidR="002426A0" w:rsidRPr="00992F46" w:rsidRDefault="002426A0" w:rsidP="002426A0">
      <w:pPr>
        <w:pStyle w:val="B1"/>
        <w:rPr>
          <w:lang w:eastAsia="zh-CN"/>
        </w:rPr>
      </w:pPr>
      <w:r w:rsidRPr="00992F46">
        <w:t xml:space="preserve">- 3GPP E-UTRA FDD + </w:t>
      </w:r>
      <w:r w:rsidRPr="00992F46">
        <w:rPr>
          <w:lang w:eastAsia="zh-CN"/>
        </w:rPr>
        <w:t xml:space="preserve">SC-PTM </w:t>
      </w:r>
      <w:r w:rsidRPr="00992F46">
        <w:t>inter-frequency multi cell scenario</w:t>
      </w:r>
      <w:r w:rsidRPr="00992F46">
        <w:rPr>
          <w:lang w:eastAsia="zh-CN"/>
        </w:rPr>
        <w:t xml:space="preserve"> (non- SC-PTM cell broadcasting SIB15) </w:t>
      </w:r>
    </w:p>
    <w:p w14:paraId="66021CA1" w14:textId="77777777" w:rsidR="002426A0" w:rsidRPr="00992F46" w:rsidRDefault="002426A0" w:rsidP="002426A0">
      <w:pPr>
        <w:pStyle w:val="B1"/>
      </w:pPr>
      <w:r w:rsidRPr="00992F46">
        <w:t>- 3GPP E-UTRA TDD +</w:t>
      </w:r>
      <w:r w:rsidRPr="00992F46">
        <w:rPr>
          <w:lang w:eastAsia="zh-CN"/>
        </w:rPr>
        <w:t xml:space="preserve"> SC-PTM </w:t>
      </w:r>
      <w:r w:rsidRPr="00992F46">
        <w:t>inter-frequency multi cell scenario</w:t>
      </w:r>
      <w:r w:rsidRPr="00992F46">
        <w:rPr>
          <w:lang w:eastAsia="zh-CN"/>
        </w:rPr>
        <w:t xml:space="preserve"> (non- SC-PTM cell broadcasting SIB15)</w:t>
      </w:r>
    </w:p>
    <w:p w14:paraId="7A1145F2" w14:textId="77777777" w:rsidR="002426A0" w:rsidRPr="00992F46" w:rsidRDefault="002426A0" w:rsidP="002426A0">
      <w:r w:rsidRPr="00992F46">
        <w:t>Combination 1</w:t>
      </w:r>
      <w:r w:rsidRPr="00992F46">
        <w:rPr>
          <w:lang w:eastAsia="zh-CN"/>
        </w:rPr>
        <w:t>9</w:t>
      </w:r>
      <w:r w:rsidRPr="00992F46">
        <w:t xml:space="preserve"> applies to the following test case scenarios:</w:t>
      </w:r>
    </w:p>
    <w:p w14:paraId="03B53F9E" w14:textId="77777777" w:rsidR="002426A0" w:rsidRPr="00992F46" w:rsidRDefault="002426A0" w:rsidP="002426A0">
      <w:pPr>
        <w:pStyle w:val="B1"/>
        <w:rPr>
          <w:lang w:eastAsia="zh-CN"/>
        </w:rPr>
      </w:pPr>
      <w:r w:rsidRPr="00992F46">
        <w:t xml:space="preserve">- 3GPP E-UTRA FDD + </w:t>
      </w:r>
      <w:r w:rsidRPr="00992F46">
        <w:rPr>
          <w:lang w:eastAsia="zh-CN"/>
        </w:rPr>
        <w:t xml:space="preserve">MBMS </w:t>
      </w:r>
      <w:r w:rsidRPr="00992F46">
        <w:t>intra-frequency multi cell scenario</w:t>
      </w:r>
      <w:r w:rsidRPr="00992F46">
        <w:rPr>
          <w:lang w:eastAsia="zh-CN"/>
        </w:rPr>
        <w:t xml:space="preserve"> (MBMS cell broadcasting SIB15) </w:t>
      </w:r>
    </w:p>
    <w:p w14:paraId="5B5636AF" w14:textId="77777777" w:rsidR="002426A0" w:rsidRPr="00992F46" w:rsidRDefault="002426A0" w:rsidP="002426A0">
      <w:pPr>
        <w:pStyle w:val="B1"/>
      </w:pPr>
      <w:r w:rsidRPr="00992F46">
        <w:t>- 3GPP E-UTRA TDD +</w:t>
      </w:r>
      <w:r w:rsidRPr="00992F46">
        <w:rPr>
          <w:lang w:eastAsia="zh-CN"/>
        </w:rPr>
        <w:t xml:space="preserve"> MBMS </w:t>
      </w:r>
      <w:r w:rsidRPr="00992F46">
        <w:t>intra-frequency multi cell scenario</w:t>
      </w:r>
      <w:r w:rsidRPr="00992F46">
        <w:rPr>
          <w:lang w:eastAsia="zh-CN"/>
        </w:rPr>
        <w:t xml:space="preserve"> (MBMS cell broadcasting SIB15)</w:t>
      </w:r>
    </w:p>
    <w:p w14:paraId="157CD0D0" w14:textId="77777777" w:rsidR="002426A0" w:rsidRPr="00992F46" w:rsidRDefault="002426A0" w:rsidP="002426A0">
      <w:r w:rsidRPr="00992F46">
        <w:t>Combination 20 applies to the following test case scenarios:</w:t>
      </w:r>
    </w:p>
    <w:p w14:paraId="70636AFD" w14:textId="77777777" w:rsidR="002426A0" w:rsidRPr="00992F46" w:rsidRDefault="002426A0" w:rsidP="002426A0">
      <w:pPr>
        <w:pStyle w:val="B1"/>
        <w:rPr>
          <w:lang w:eastAsia="zh-CN"/>
        </w:rPr>
      </w:pPr>
      <w:r w:rsidRPr="00992F46">
        <w:t xml:space="preserve">- 3GPP E-UTRA FDD + </w:t>
      </w:r>
      <w:r w:rsidRPr="00992F46">
        <w:rPr>
          <w:lang w:eastAsia="zh-CN"/>
        </w:rPr>
        <w:t xml:space="preserve">MBMS </w:t>
      </w:r>
      <w:r w:rsidRPr="00992F46">
        <w:t>inter-frequency multi cell scenario</w:t>
      </w:r>
      <w:r w:rsidRPr="00992F46">
        <w:rPr>
          <w:lang w:eastAsia="zh-CN"/>
        </w:rPr>
        <w:t xml:space="preserve"> (MBMS cell broadcasting SIB15) </w:t>
      </w:r>
    </w:p>
    <w:p w14:paraId="310C6B4A" w14:textId="77777777" w:rsidR="002426A0" w:rsidRPr="00992F46" w:rsidRDefault="002426A0" w:rsidP="002426A0">
      <w:pPr>
        <w:pStyle w:val="B1"/>
      </w:pPr>
      <w:r w:rsidRPr="00992F46">
        <w:t>- 3GPP E-UTRA TDD +</w:t>
      </w:r>
      <w:r w:rsidRPr="00992F46">
        <w:rPr>
          <w:lang w:eastAsia="zh-CN"/>
        </w:rPr>
        <w:t xml:space="preserve"> MBMS </w:t>
      </w:r>
      <w:r w:rsidRPr="00992F46">
        <w:t>inter-frequency multi cell scenario</w:t>
      </w:r>
      <w:r w:rsidRPr="00992F46">
        <w:rPr>
          <w:lang w:eastAsia="zh-CN"/>
        </w:rPr>
        <w:t xml:space="preserve"> (MBMS cell broadcasting SIB15)</w:t>
      </w:r>
    </w:p>
    <w:p w14:paraId="447CC7A1" w14:textId="77777777" w:rsidR="002426A0" w:rsidRPr="00992F46" w:rsidRDefault="002426A0" w:rsidP="002426A0">
      <w:pPr>
        <w:pStyle w:val="B1"/>
        <w:rPr>
          <w:lang w:eastAsia="zh-CN"/>
        </w:rPr>
      </w:pPr>
      <w:r w:rsidRPr="00992F46">
        <w:t xml:space="preserve">- 3GPP E-UTRA FDD + </w:t>
      </w:r>
      <w:r w:rsidRPr="00992F46">
        <w:rPr>
          <w:lang w:eastAsia="zh-CN"/>
        </w:rPr>
        <w:t xml:space="preserve">MBMS </w:t>
      </w:r>
      <w:r w:rsidRPr="00992F46">
        <w:t>inter-band multi cell scenario</w:t>
      </w:r>
      <w:r w:rsidRPr="00992F46">
        <w:rPr>
          <w:lang w:eastAsia="zh-CN"/>
        </w:rPr>
        <w:t xml:space="preserve"> (MBMS cell broadcasting SIB15) </w:t>
      </w:r>
    </w:p>
    <w:p w14:paraId="02034BDA" w14:textId="77777777" w:rsidR="002426A0" w:rsidRPr="00992F46" w:rsidRDefault="002426A0" w:rsidP="002426A0">
      <w:pPr>
        <w:pStyle w:val="B1"/>
      </w:pPr>
      <w:r w:rsidRPr="00992F46">
        <w:t>- 3GPP E-UTRA TDD +</w:t>
      </w:r>
      <w:r w:rsidRPr="00992F46">
        <w:rPr>
          <w:lang w:eastAsia="zh-CN"/>
        </w:rPr>
        <w:t xml:space="preserve"> MBMS </w:t>
      </w:r>
      <w:r w:rsidRPr="00992F46">
        <w:t>inter-band multi cell scenario</w:t>
      </w:r>
      <w:r w:rsidRPr="00992F46">
        <w:rPr>
          <w:lang w:eastAsia="zh-CN"/>
        </w:rPr>
        <w:t xml:space="preserve"> (MBMS cell broadcasting SIB15)</w:t>
      </w:r>
    </w:p>
    <w:p w14:paraId="53818DEF" w14:textId="77777777" w:rsidR="002426A0" w:rsidRPr="00992F46" w:rsidRDefault="002426A0" w:rsidP="002426A0">
      <w:r w:rsidRPr="00992F46">
        <w:t>Combination 21 applies to the following test case scenarios:</w:t>
      </w:r>
    </w:p>
    <w:p w14:paraId="2C2EFC52" w14:textId="77777777" w:rsidR="002426A0" w:rsidRPr="00992F46" w:rsidRDefault="002426A0" w:rsidP="002426A0">
      <w:pPr>
        <w:pStyle w:val="B1"/>
      </w:pPr>
      <w:r w:rsidRPr="00992F46">
        <w:t>- E-UTRA FDD SIMTC single cell scenario</w:t>
      </w:r>
    </w:p>
    <w:p w14:paraId="21928EE3" w14:textId="77777777" w:rsidR="002426A0" w:rsidRPr="00992F46" w:rsidRDefault="002426A0" w:rsidP="002426A0">
      <w:pPr>
        <w:pStyle w:val="B1"/>
      </w:pPr>
      <w:r w:rsidRPr="00992F46">
        <w:t>- E-UTRA TDD SIMTC single cell scenario</w:t>
      </w:r>
    </w:p>
    <w:p w14:paraId="0E805DAE" w14:textId="77777777" w:rsidR="002426A0" w:rsidRPr="00992F46" w:rsidRDefault="002426A0" w:rsidP="002426A0">
      <w:r w:rsidRPr="00992F46">
        <w:t>Combination 22 applies to the following test case scenarios:</w:t>
      </w:r>
    </w:p>
    <w:p w14:paraId="6D968D10" w14:textId="77777777" w:rsidR="002426A0" w:rsidRPr="00992F46" w:rsidRDefault="002426A0" w:rsidP="002426A0">
      <w:pPr>
        <w:pStyle w:val="B1"/>
      </w:pPr>
      <w:r w:rsidRPr="00992F46">
        <w:t>- RAN assisted WLAN offload: E-UTRA FDD + WLAN AP scenarios</w:t>
      </w:r>
    </w:p>
    <w:p w14:paraId="43AE8923" w14:textId="77777777" w:rsidR="002426A0" w:rsidRPr="00992F46" w:rsidRDefault="002426A0" w:rsidP="002426A0">
      <w:pPr>
        <w:pStyle w:val="B1"/>
      </w:pPr>
      <w:r w:rsidRPr="00992F46">
        <w:t>- RAN assisted WLAN offload: E-UTRA TDD + WLAN AP scenarios</w:t>
      </w:r>
    </w:p>
    <w:p w14:paraId="19CFD3F7" w14:textId="77777777" w:rsidR="002426A0" w:rsidRPr="00992F46" w:rsidRDefault="002426A0" w:rsidP="002426A0">
      <w:r w:rsidRPr="00992F46">
        <w:t>Combination 23 is the default combination which applies to the following test case scenarios:</w:t>
      </w:r>
    </w:p>
    <w:p w14:paraId="550372CF" w14:textId="77777777" w:rsidR="002426A0" w:rsidRPr="00992F46" w:rsidRDefault="002426A0" w:rsidP="002426A0">
      <w:pPr>
        <w:pStyle w:val="B1"/>
      </w:pPr>
      <w:r w:rsidRPr="00992F46">
        <w:lastRenderedPageBreak/>
        <w:t>- E-UTRA FDD single cell scenario + sidelink direct communication</w:t>
      </w:r>
    </w:p>
    <w:p w14:paraId="0058655E" w14:textId="77777777" w:rsidR="002426A0" w:rsidRPr="00992F46" w:rsidRDefault="002426A0" w:rsidP="002426A0">
      <w:pPr>
        <w:pStyle w:val="B1"/>
      </w:pPr>
      <w:r w:rsidRPr="00992F46">
        <w:t>- E-UTRA TDD single cell scenario + sidelink direct communication</w:t>
      </w:r>
    </w:p>
    <w:p w14:paraId="5A35656B" w14:textId="77777777" w:rsidR="002426A0" w:rsidRPr="00992F46" w:rsidRDefault="002426A0" w:rsidP="002426A0">
      <w:pPr>
        <w:pStyle w:val="B1"/>
      </w:pPr>
      <w:r w:rsidRPr="00992F46">
        <w:t>- E-UTRA FDD intra-frequency multi cell scenario + sidelink direct communication</w:t>
      </w:r>
    </w:p>
    <w:p w14:paraId="4D80A266" w14:textId="77777777" w:rsidR="002426A0" w:rsidRPr="00992F46" w:rsidRDefault="002426A0" w:rsidP="002426A0">
      <w:pPr>
        <w:pStyle w:val="B1"/>
      </w:pPr>
      <w:r w:rsidRPr="00992F46">
        <w:t>- E-UTRA TDD intra-frequency multi cell scenario + sidelink direct communication</w:t>
      </w:r>
    </w:p>
    <w:p w14:paraId="5AE2F3D3" w14:textId="77777777" w:rsidR="002426A0" w:rsidRPr="00992F46" w:rsidRDefault="002426A0" w:rsidP="002426A0">
      <w:r w:rsidRPr="00992F46">
        <w:t>Combination 24 is the default combination which applies to the following test case scenarios:</w:t>
      </w:r>
    </w:p>
    <w:p w14:paraId="4FB0DE83" w14:textId="77777777" w:rsidR="002426A0" w:rsidRPr="00992F46" w:rsidRDefault="002426A0" w:rsidP="002426A0">
      <w:pPr>
        <w:pStyle w:val="B1"/>
      </w:pPr>
      <w:r w:rsidRPr="00992F46">
        <w:t>- E-UTRA FDD single cell scenario + sidelink direct discovery</w:t>
      </w:r>
    </w:p>
    <w:p w14:paraId="4F5520E7" w14:textId="77777777" w:rsidR="002426A0" w:rsidRPr="00992F46" w:rsidRDefault="002426A0" w:rsidP="002426A0">
      <w:pPr>
        <w:pStyle w:val="B1"/>
      </w:pPr>
      <w:r w:rsidRPr="00992F46">
        <w:t>- E-UTRA TDD single cell scenario + sidelink direct discovery</w:t>
      </w:r>
    </w:p>
    <w:p w14:paraId="0FDC2B8B" w14:textId="77777777" w:rsidR="002426A0" w:rsidRPr="00992F46" w:rsidRDefault="002426A0" w:rsidP="002426A0">
      <w:pPr>
        <w:pStyle w:val="B1"/>
      </w:pPr>
      <w:r w:rsidRPr="00992F46">
        <w:t>- E-UTRA FDD intra-frequency multi cell scenario + sidelink direct discovery</w:t>
      </w:r>
    </w:p>
    <w:p w14:paraId="0C7F1D03" w14:textId="77777777" w:rsidR="002426A0" w:rsidRPr="00992F46" w:rsidRDefault="002426A0" w:rsidP="002426A0">
      <w:pPr>
        <w:pStyle w:val="B1"/>
      </w:pPr>
      <w:r w:rsidRPr="00992F46">
        <w:t>- E-UTRA TDD intra-frequency multi cell scenario + sidelink direct discovery</w:t>
      </w:r>
    </w:p>
    <w:p w14:paraId="0388A155" w14:textId="77777777" w:rsidR="002426A0" w:rsidRPr="00992F46" w:rsidRDefault="002426A0" w:rsidP="002426A0">
      <w:r w:rsidRPr="00992F46">
        <w:t xml:space="preserve">Combination </w:t>
      </w:r>
      <w:r w:rsidRPr="00992F46">
        <w:rPr>
          <w:lang w:eastAsia="zh-CN"/>
        </w:rPr>
        <w:t>25</w:t>
      </w:r>
      <w:r w:rsidRPr="00992F46">
        <w:t xml:space="preserve"> applies to the following test case scenarios:</w:t>
      </w:r>
    </w:p>
    <w:p w14:paraId="2BA1F7EC" w14:textId="77777777" w:rsidR="002426A0" w:rsidRPr="00992F46" w:rsidRDefault="002426A0" w:rsidP="002426A0">
      <w:pPr>
        <w:pStyle w:val="B1"/>
        <w:rPr>
          <w:lang w:eastAsia="zh-CN"/>
        </w:rPr>
      </w:pPr>
      <w:r w:rsidRPr="00992F46">
        <w:t xml:space="preserve">- 3GPP E-UTRA FDD single cell scenario + </w:t>
      </w:r>
      <w:r w:rsidRPr="00992F46">
        <w:rPr>
          <w:lang w:eastAsia="zh-CN"/>
        </w:rPr>
        <w:t>SC-PTM</w:t>
      </w:r>
    </w:p>
    <w:p w14:paraId="7FB0DB7E" w14:textId="77777777" w:rsidR="002426A0" w:rsidRPr="00992F46" w:rsidRDefault="002426A0" w:rsidP="002426A0">
      <w:pPr>
        <w:pStyle w:val="B1"/>
      </w:pPr>
      <w:r w:rsidRPr="00992F46">
        <w:t>- 3GPP E-UTRA TDD single cell scenario +</w:t>
      </w:r>
      <w:r w:rsidRPr="00992F46">
        <w:rPr>
          <w:lang w:eastAsia="zh-CN"/>
        </w:rPr>
        <w:t xml:space="preserve"> SC-PTM</w:t>
      </w:r>
      <w:r w:rsidRPr="00992F46">
        <w:t xml:space="preserve"> </w:t>
      </w:r>
    </w:p>
    <w:p w14:paraId="3EE16AE8" w14:textId="77777777" w:rsidR="002426A0" w:rsidRPr="00992F46" w:rsidRDefault="002426A0" w:rsidP="002426A0">
      <w:pPr>
        <w:pStyle w:val="B1"/>
        <w:rPr>
          <w:lang w:eastAsia="zh-CN"/>
        </w:rPr>
      </w:pPr>
      <w:r w:rsidRPr="00992F46">
        <w:t xml:space="preserve">- 3GPP E-UTRA FDD intra-frequency multi cell scenario + </w:t>
      </w:r>
      <w:r w:rsidRPr="00992F46">
        <w:rPr>
          <w:lang w:eastAsia="zh-CN"/>
        </w:rPr>
        <w:t>SC-PTM</w:t>
      </w:r>
    </w:p>
    <w:p w14:paraId="68CF231E" w14:textId="77777777" w:rsidR="002426A0" w:rsidRPr="00992F46" w:rsidRDefault="002426A0" w:rsidP="002426A0">
      <w:pPr>
        <w:pStyle w:val="B1"/>
      </w:pPr>
      <w:r w:rsidRPr="00992F46">
        <w:t>- 3GPP E-UTRA TDD intra-frequency multi cell scenario +</w:t>
      </w:r>
      <w:r w:rsidRPr="00992F46">
        <w:rPr>
          <w:lang w:eastAsia="zh-CN"/>
        </w:rPr>
        <w:t xml:space="preserve"> SC-PTM</w:t>
      </w:r>
    </w:p>
    <w:p w14:paraId="6D8311C2" w14:textId="77777777" w:rsidR="002426A0" w:rsidRPr="00992F46" w:rsidRDefault="002426A0" w:rsidP="002426A0">
      <w:r w:rsidRPr="00992F46">
        <w:t xml:space="preserve">Combination </w:t>
      </w:r>
      <w:r w:rsidRPr="00992F46">
        <w:rPr>
          <w:lang w:eastAsia="zh-CN"/>
        </w:rPr>
        <w:t>26</w:t>
      </w:r>
      <w:r w:rsidRPr="00992F46">
        <w:t xml:space="preserve"> applies to the following test case scenarios:</w:t>
      </w:r>
    </w:p>
    <w:p w14:paraId="584D33D7" w14:textId="77777777" w:rsidR="002426A0" w:rsidRPr="00992F46" w:rsidRDefault="002426A0" w:rsidP="002426A0">
      <w:pPr>
        <w:pStyle w:val="B1"/>
        <w:rPr>
          <w:lang w:eastAsia="zh-CN"/>
        </w:rPr>
      </w:pPr>
      <w:r w:rsidRPr="00992F46">
        <w:t xml:space="preserve">- 3GPP E-UTRA FDD inter-frequency multi cell scenario + </w:t>
      </w:r>
      <w:r w:rsidRPr="00992F46">
        <w:rPr>
          <w:lang w:eastAsia="zh-CN"/>
        </w:rPr>
        <w:t>SC-PTM</w:t>
      </w:r>
    </w:p>
    <w:p w14:paraId="24CA9C65" w14:textId="77777777" w:rsidR="002426A0" w:rsidRPr="00992F46" w:rsidRDefault="002426A0" w:rsidP="002426A0">
      <w:pPr>
        <w:ind w:left="568" w:hanging="284"/>
        <w:rPr>
          <w:lang w:eastAsia="zh-CN"/>
        </w:rPr>
      </w:pPr>
      <w:r w:rsidRPr="00992F46">
        <w:t>- 3GPP E-UTRA TDD inter-frequency multi cell scenario +</w:t>
      </w:r>
      <w:r w:rsidRPr="00992F46">
        <w:rPr>
          <w:lang w:eastAsia="zh-CN"/>
        </w:rPr>
        <w:t xml:space="preserve"> SC-PTM</w:t>
      </w:r>
    </w:p>
    <w:p w14:paraId="0BDE87A4" w14:textId="77777777" w:rsidR="002426A0" w:rsidRPr="00992F46" w:rsidRDefault="002426A0" w:rsidP="002426A0">
      <w:r w:rsidRPr="00992F46">
        <w:t xml:space="preserve">Combination </w:t>
      </w:r>
      <w:r w:rsidRPr="00992F46">
        <w:rPr>
          <w:lang w:eastAsia="zh-CN"/>
        </w:rPr>
        <w:t>27</w:t>
      </w:r>
      <w:r w:rsidRPr="00992F46">
        <w:t xml:space="preserve"> applies to the following test case scenarios:</w:t>
      </w:r>
    </w:p>
    <w:p w14:paraId="730653D9" w14:textId="77777777" w:rsidR="002426A0" w:rsidRPr="00992F46" w:rsidRDefault="002426A0" w:rsidP="002426A0">
      <w:pPr>
        <w:pStyle w:val="B1"/>
        <w:rPr>
          <w:lang w:eastAsia="zh-CN"/>
        </w:rPr>
      </w:pPr>
      <w:r w:rsidRPr="00992F46">
        <w:t xml:space="preserve">- 3GPP E-UTRA FDD + </w:t>
      </w:r>
      <w:r w:rsidRPr="00992F46">
        <w:rPr>
          <w:lang w:eastAsia="zh-CN"/>
        </w:rPr>
        <w:t xml:space="preserve">SC-PTM </w:t>
      </w:r>
      <w:r w:rsidRPr="00992F46">
        <w:t>intra-frequency multi cell scenario</w:t>
      </w:r>
      <w:r w:rsidRPr="00992F46">
        <w:rPr>
          <w:lang w:eastAsia="zh-CN"/>
        </w:rPr>
        <w:t xml:space="preserve"> (SC-PTM cell broadcasting SIB15) </w:t>
      </w:r>
    </w:p>
    <w:p w14:paraId="54CBB1A7" w14:textId="77777777" w:rsidR="002426A0" w:rsidRPr="00992F46" w:rsidRDefault="002426A0" w:rsidP="002426A0">
      <w:pPr>
        <w:pStyle w:val="B1"/>
      </w:pPr>
      <w:r w:rsidRPr="00992F46">
        <w:t>- 3GPP E-UTRA TDD +</w:t>
      </w:r>
      <w:r w:rsidRPr="00992F46">
        <w:rPr>
          <w:lang w:eastAsia="zh-CN"/>
        </w:rPr>
        <w:t xml:space="preserve"> SC-PTM </w:t>
      </w:r>
      <w:r w:rsidRPr="00992F46">
        <w:t>intra-frequency multi cell scenario</w:t>
      </w:r>
      <w:r w:rsidRPr="00992F46">
        <w:rPr>
          <w:lang w:eastAsia="zh-CN"/>
        </w:rPr>
        <w:t xml:space="preserve"> (SC-PTM cell broadcasting SIB15)</w:t>
      </w:r>
    </w:p>
    <w:p w14:paraId="256B3D65" w14:textId="77777777" w:rsidR="002426A0" w:rsidRPr="00992F46" w:rsidRDefault="002426A0" w:rsidP="002426A0">
      <w:r w:rsidRPr="00992F46">
        <w:t xml:space="preserve">Combination </w:t>
      </w:r>
      <w:r w:rsidRPr="00992F46">
        <w:rPr>
          <w:lang w:eastAsia="zh-CN"/>
        </w:rPr>
        <w:t>28</w:t>
      </w:r>
      <w:r w:rsidRPr="00992F46">
        <w:t xml:space="preserve"> applies to the following test case scenarios:</w:t>
      </w:r>
    </w:p>
    <w:p w14:paraId="1E1F0A7C" w14:textId="77777777" w:rsidR="002426A0" w:rsidRPr="00992F46" w:rsidRDefault="002426A0" w:rsidP="002426A0">
      <w:pPr>
        <w:pStyle w:val="B1"/>
        <w:rPr>
          <w:lang w:eastAsia="zh-CN"/>
        </w:rPr>
      </w:pPr>
      <w:r w:rsidRPr="00992F46">
        <w:t xml:space="preserve">- 3GPP E-UTRA FDD + </w:t>
      </w:r>
      <w:r w:rsidRPr="00992F46">
        <w:rPr>
          <w:lang w:eastAsia="zh-CN"/>
        </w:rPr>
        <w:t xml:space="preserve">SC-PTM </w:t>
      </w:r>
      <w:r w:rsidRPr="00992F46">
        <w:t>inter-frequency multi cell scenario</w:t>
      </w:r>
      <w:r w:rsidRPr="00992F46">
        <w:rPr>
          <w:lang w:eastAsia="zh-CN"/>
        </w:rPr>
        <w:t xml:space="preserve"> (SC-PTM cell broadcasting SIB15) </w:t>
      </w:r>
    </w:p>
    <w:p w14:paraId="27E1F2C4" w14:textId="77777777" w:rsidR="002426A0" w:rsidRPr="00992F46" w:rsidRDefault="002426A0" w:rsidP="002426A0">
      <w:pPr>
        <w:pStyle w:val="B1"/>
      </w:pPr>
      <w:r w:rsidRPr="00992F46">
        <w:t>- 3GPP E-UTRA TDD +</w:t>
      </w:r>
      <w:r w:rsidRPr="00992F46">
        <w:rPr>
          <w:lang w:eastAsia="zh-CN"/>
        </w:rPr>
        <w:t xml:space="preserve"> SC-PTM </w:t>
      </w:r>
      <w:r w:rsidRPr="00992F46">
        <w:t>inter-frequency multi cell scenario</w:t>
      </w:r>
      <w:r w:rsidRPr="00992F46">
        <w:rPr>
          <w:lang w:eastAsia="zh-CN"/>
        </w:rPr>
        <w:t xml:space="preserve"> (SC-PTM cell broadcasting SIB15)</w:t>
      </w:r>
    </w:p>
    <w:p w14:paraId="222B1A21" w14:textId="77777777" w:rsidR="002426A0" w:rsidRPr="00992F46" w:rsidRDefault="002426A0" w:rsidP="002426A0">
      <w:pPr>
        <w:pStyle w:val="B1"/>
        <w:rPr>
          <w:lang w:eastAsia="zh-CN"/>
        </w:rPr>
      </w:pPr>
      <w:r w:rsidRPr="00992F46">
        <w:t xml:space="preserve">- 3GPP E-UTRA FDD + </w:t>
      </w:r>
      <w:r w:rsidRPr="00992F46">
        <w:rPr>
          <w:lang w:eastAsia="zh-CN"/>
        </w:rPr>
        <w:t xml:space="preserve">SC-PTM </w:t>
      </w:r>
      <w:r w:rsidRPr="00992F46">
        <w:t>inter-band multi cell scenario</w:t>
      </w:r>
      <w:r w:rsidRPr="00992F46">
        <w:rPr>
          <w:lang w:eastAsia="zh-CN"/>
        </w:rPr>
        <w:t xml:space="preserve"> (SC-PTM cell broadcasting SIB15) </w:t>
      </w:r>
    </w:p>
    <w:p w14:paraId="6A961E0E" w14:textId="77777777" w:rsidR="002426A0" w:rsidRPr="00992F46" w:rsidRDefault="002426A0" w:rsidP="002426A0">
      <w:pPr>
        <w:pStyle w:val="B1"/>
        <w:rPr>
          <w:lang w:eastAsia="zh-CN"/>
        </w:rPr>
      </w:pPr>
      <w:r w:rsidRPr="00992F46">
        <w:t>- 3GPP E-UTRA TDD +</w:t>
      </w:r>
      <w:r w:rsidRPr="00992F46">
        <w:rPr>
          <w:lang w:eastAsia="zh-CN"/>
        </w:rPr>
        <w:t xml:space="preserve"> SC-PTM </w:t>
      </w:r>
      <w:r w:rsidRPr="00992F46">
        <w:t>inter-band multi cell scenario</w:t>
      </w:r>
      <w:r w:rsidRPr="00992F46">
        <w:rPr>
          <w:lang w:eastAsia="zh-CN"/>
        </w:rPr>
        <w:t xml:space="preserve"> (SC-PTM cell broadcasting SIB15)</w:t>
      </w:r>
    </w:p>
    <w:p w14:paraId="1C0BF686" w14:textId="77777777" w:rsidR="002426A0" w:rsidRPr="00992F46" w:rsidRDefault="002426A0" w:rsidP="002426A0">
      <w:r w:rsidRPr="00992F46">
        <w:t>Combination 29 is the default combination which applies to the following test case scenarios:</w:t>
      </w:r>
    </w:p>
    <w:p w14:paraId="11FD3AB0" w14:textId="77777777" w:rsidR="002426A0" w:rsidRPr="00992F46" w:rsidRDefault="002426A0" w:rsidP="002426A0">
      <w:pPr>
        <w:pStyle w:val="B1"/>
      </w:pPr>
      <w:r w:rsidRPr="00992F46">
        <w:t>- E-UTRA FDD single cell scenario + V2X sidelink communication.</w:t>
      </w:r>
    </w:p>
    <w:p w14:paraId="3AC13AC5" w14:textId="77777777" w:rsidR="002426A0" w:rsidRPr="00992F46" w:rsidRDefault="002426A0" w:rsidP="002426A0">
      <w:pPr>
        <w:pStyle w:val="B1"/>
      </w:pPr>
      <w:r w:rsidRPr="00992F46">
        <w:t>- E-UTRA TDD single cell scenario + V2X sidelink communication.</w:t>
      </w:r>
    </w:p>
    <w:p w14:paraId="21F86053" w14:textId="77777777" w:rsidR="002426A0" w:rsidRPr="00992F46" w:rsidRDefault="002426A0" w:rsidP="002426A0">
      <w:pPr>
        <w:pStyle w:val="B1"/>
      </w:pPr>
      <w:r w:rsidRPr="00992F46">
        <w:t>- E-UTRA FDD intra-frequency multi cell scenario + V2X sidelink communication.</w:t>
      </w:r>
    </w:p>
    <w:p w14:paraId="509411F0" w14:textId="77777777" w:rsidR="002426A0" w:rsidRPr="00992F46" w:rsidRDefault="002426A0" w:rsidP="002426A0">
      <w:pPr>
        <w:pStyle w:val="B1"/>
        <w:rPr>
          <w:lang w:eastAsia="zh-CN"/>
        </w:rPr>
      </w:pPr>
      <w:r w:rsidRPr="00992F46">
        <w:t>- E-UTRA TDD intra-frequency multi cell scenario + V2X sidelink communication.</w:t>
      </w:r>
    </w:p>
    <w:p w14:paraId="5B811075" w14:textId="77777777" w:rsidR="002426A0" w:rsidRPr="00992F46" w:rsidRDefault="002426A0" w:rsidP="002426A0">
      <w:pPr>
        <w:pStyle w:val="B1"/>
      </w:pPr>
      <w:r w:rsidRPr="00992F46">
        <w:t>- E-UTRA FDD inter-frequency + V2X sidelink communication with inter-frequency scheduling</w:t>
      </w:r>
    </w:p>
    <w:p w14:paraId="01614468" w14:textId="77777777" w:rsidR="002426A0" w:rsidRPr="00992F46" w:rsidRDefault="002426A0" w:rsidP="002426A0">
      <w:pPr>
        <w:pStyle w:val="B1"/>
      </w:pPr>
      <w:r w:rsidRPr="00992F46">
        <w:t>- E-UTRA TDD inter-frequency + V2X sidelink communication with inter-frequency scheduling</w:t>
      </w:r>
    </w:p>
    <w:p w14:paraId="0B89EC7A" w14:textId="77777777" w:rsidR="002426A0" w:rsidRPr="00992F46" w:rsidRDefault="002426A0" w:rsidP="002426A0">
      <w:pPr>
        <w:pStyle w:val="B1"/>
      </w:pPr>
      <w:r w:rsidRPr="00992F46">
        <w:t>- E-UTRA FDD inter-band + V2X sidelink communication with inter-frequency scheduling</w:t>
      </w:r>
    </w:p>
    <w:p w14:paraId="4541BB9E" w14:textId="77777777" w:rsidR="002426A0" w:rsidRPr="00992F46" w:rsidRDefault="002426A0" w:rsidP="002426A0">
      <w:pPr>
        <w:pStyle w:val="B1"/>
      </w:pPr>
      <w:r w:rsidRPr="00992F46">
        <w:t>- E-UTRA TDD inter-band + V2X sidelink communication with inter-frequency scheduling</w:t>
      </w:r>
    </w:p>
    <w:p w14:paraId="05C783B1" w14:textId="77777777" w:rsidR="002426A0" w:rsidRPr="00992F46" w:rsidRDefault="002426A0" w:rsidP="002426A0">
      <w:r w:rsidRPr="00992F46">
        <w:t>Combination 30 applies to the following test case scenarios:</w:t>
      </w:r>
    </w:p>
    <w:p w14:paraId="5213CCA8" w14:textId="77777777" w:rsidR="002426A0" w:rsidRPr="00992F46" w:rsidRDefault="002426A0" w:rsidP="002426A0">
      <w:pPr>
        <w:pStyle w:val="B1"/>
      </w:pPr>
      <w:r w:rsidRPr="00992F46">
        <w:lastRenderedPageBreak/>
        <w:t>- E-UTRA FDD intra-band carrier aggregation component carriers cell scenario + E-UTRA FDD intra-frequency neighbour.</w:t>
      </w:r>
    </w:p>
    <w:p w14:paraId="5C9F1B14" w14:textId="77777777" w:rsidR="002426A0" w:rsidRPr="00992F46" w:rsidRDefault="002426A0" w:rsidP="002426A0">
      <w:pPr>
        <w:pStyle w:val="B1"/>
      </w:pPr>
      <w:r w:rsidRPr="00992F46">
        <w:t>- E-UTRA FDD inter-band carrier aggregation component carriers cell scenario+ E-UTRA FDD intra-frequency neighbour.</w:t>
      </w:r>
    </w:p>
    <w:p w14:paraId="5EDEA422" w14:textId="77777777" w:rsidR="002426A0" w:rsidRPr="00992F46" w:rsidRDefault="002426A0" w:rsidP="002426A0">
      <w:pPr>
        <w:pStyle w:val="B1"/>
      </w:pPr>
      <w:r w:rsidRPr="00992F46">
        <w:t>- E-UTRA TDD intra-band carrier aggregation component carriers cell scenario+ E-UTRA FDD intra-frequency neighbour.</w:t>
      </w:r>
    </w:p>
    <w:p w14:paraId="1E4B8C56" w14:textId="77777777" w:rsidR="002426A0" w:rsidRPr="00992F46" w:rsidRDefault="002426A0" w:rsidP="002426A0">
      <w:pPr>
        <w:pStyle w:val="B1"/>
      </w:pPr>
      <w:r w:rsidRPr="00992F46">
        <w:t>- E-UTRA FDD and E-UTRA TDD inter-band carrier aggregation component carriers cell scenario+ E-UTRA FDD intra-frequency neighbour.</w:t>
      </w:r>
    </w:p>
    <w:p w14:paraId="53538CDE" w14:textId="77777777" w:rsidR="002426A0" w:rsidRPr="00992F46" w:rsidRDefault="002426A0" w:rsidP="002426A0">
      <w:bookmarkStart w:id="25" w:name="_Hlk3475761"/>
      <w:r w:rsidRPr="00992F46">
        <w:t>Combination 31 applies to the following test case scenarios:</w:t>
      </w:r>
    </w:p>
    <w:p w14:paraId="47500161" w14:textId="77777777" w:rsidR="002426A0" w:rsidRPr="00992F46" w:rsidRDefault="002426A0" w:rsidP="002426A0">
      <w:pPr>
        <w:pStyle w:val="B1"/>
      </w:pPr>
      <w:r w:rsidRPr="00992F46">
        <w:t>-</w:t>
      </w:r>
      <w:r w:rsidRPr="00992F46">
        <w:tab/>
        <w:t>3GPP inter-RAT E-UTRA FDD + NR FDD multi cell scenario</w:t>
      </w:r>
    </w:p>
    <w:p w14:paraId="6351D32F" w14:textId="77777777" w:rsidR="002426A0" w:rsidRPr="00992F46" w:rsidRDefault="002426A0" w:rsidP="002426A0">
      <w:pPr>
        <w:pStyle w:val="B1"/>
      </w:pPr>
      <w:r w:rsidRPr="00992F46">
        <w:t>-</w:t>
      </w:r>
      <w:r w:rsidRPr="00992F46">
        <w:tab/>
        <w:t>3GPP inter-RAT E-UTRA FDD + NR TDD multi cell scenario</w:t>
      </w:r>
    </w:p>
    <w:p w14:paraId="551F8FF5" w14:textId="77777777" w:rsidR="002426A0" w:rsidRPr="00992F46" w:rsidRDefault="002426A0" w:rsidP="002426A0">
      <w:pPr>
        <w:pStyle w:val="B1"/>
      </w:pPr>
      <w:r w:rsidRPr="00992F46">
        <w:t>-</w:t>
      </w:r>
      <w:r w:rsidRPr="00992F46">
        <w:tab/>
        <w:t>3GPP inter-RAT E-UTRA TDD + NR FDD multi cell scenario</w:t>
      </w:r>
    </w:p>
    <w:p w14:paraId="36E29AB2" w14:textId="77777777" w:rsidR="002426A0" w:rsidRPr="00E833E6" w:rsidRDefault="002426A0" w:rsidP="002426A0">
      <w:pPr>
        <w:pStyle w:val="B1"/>
      </w:pPr>
      <w:r w:rsidRPr="00992F46">
        <w:t>-</w:t>
      </w:r>
      <w:r w:rsidRPr="00992F46">
        <w:tab/>
        <w:t>3GPP inter-RAT E-UTRA TDD + NR TDD multi cell scenario</w:t>
      </w:r>
      <w:bookmarkEnd w:id="25"/>
    </w:p>
    <w:p w14:paraId="2E557FB3" w14:textId="77777777" w:rsidR="002426A0" w:rsidRPr="00E833E6" w:rsidRDefault="002426A0" w:rsidP="002426A0">
      <w:r w:rsidRPr="00E833E6">
        <w:t>Combination 32 is the default combination which applies to the following test case scenarios:</w:t>
      </w:r>
    </w:p>
    <w:p w14:paraId="2110B21F" w14:textId="1343E35C" w:rsidR="002426A0" w:rsidRPr="00E833E6" w:rsidRDefault="002426A0" w:rsidP="002426A0">
      <w:pPr>
        <w:pStyle w:val="B1"/>
      </w:pPr>
      <w:r w:rsidRPr="00E833E6">
        <w:t xml:space="preserve">- E-UTRA FDD single </w:t>
      </w:r>
      <w:ins w:id="26" w:author="Daiwei Zhou (周代卫)" w:date="2023-03-01T13:59:00Z">
        <w:r w:rsidR="008B45D8" w:rsidRPr="008B45D8">
          <w:rPr>
            <w:highlight w:val="green"/>
            <w:rPrChange w:id="27" w:author="Daiwei Zhou (周代卫)" w:date="2023-03-01T13:59:00Z">
              <w:rPr/>
            </w:rPrChange>
          </w:rPr>
          <w:t>NTN</w:t>
        </w:r>
        <w:r w:rsidR="008B45D8">
          <w:t xml:space="preserve"> </w:t>
        </w:r>
      </w:ins>
      <w:r w:rsidRPr="00E833E6">
        <w:t>cell scenario</w:t>
      </w:r>
      <w:del w:id="28" w:author="Daiwei Zhou (周代卫)" w:date="2023-03-01T13:59:00Z">
        <w:r w:rsidRPr="00E833E6" w:rsidDel="008B45D8">
          <w:delText xml:space="preserve"> </w:delText>
        </w:r>
        <w:r w:rsidRPr="008B45D8" w:rsidDel="008B45D8">
          <w:rPr>
            <w:highlight w:val="green"/>
            <w:rPrChange w:id="29" w:author="Daiwei Zhou (周代卫)" w:date="2023-03-01T13:59:00Z">
              <w:rPr/>
            </w:rPrChange>
          </w:rPr>
          <w:delText>+ NTN</w:delText>
        </w:r>
      </w:del>
    </w:p>
    <w:p w14:paraId="188E1CAA" w14:textId="77777777" w:rsidR="002426A0" w:rsidRPr="00E833E6" w:rsidRDefault="002426A0" w:rsidP="002426A0">
      <w:r w:rsidRPr="00E833E6">
        <w:t>Combination 33 is the default combination which applies to the following test case scenarios:</w:t>
      </w:r>
    </w:p>
    <w:p w14:paraId="0DB33674" w14:textId="59428F37" w:rsidR="00D32FA0" w:rsidRPr="00F25B81" w:rsidRDefault="002426A0" w:rsidP="002426A0">
      <w:pPr>
        <w:pStyle w:val="B1"/>
      </w:pPr>
      <w:r w:rsidRPr="00E833E6">
        <w:t xml:space="preserve">- E-UTRA FDD intra-frequency multi </w:t>
      </w:r>
      <w:ins w:id="30" w:author="Daiwei Zhou (周代卫)" w:date="2023-03-01T14:00:00Z">
        <w:r w:rsidR="008B45D8" w:rsidRPr="008B45D8">
          <w:rPr>
            <w:highlight w:val="green"/>
            <w:rPrChange w:id="31" w:author="Daiwei Zhou (周代卫)" w:date="2023-03-01T14:00:00Z">
              <w:rPr/>
            </w:rPrChange>
          </w:rPr>
          <w:t>NGSO NTN</w:t>
        </w:r>
        <w:r w:rsidR="008B45D8">
          <w:t xml:space="preserve"> </w:t>
        </w:r>
      </w:ins>
      <w:r w:rsidRPr="00E833E6">
        <w:t>cell scenario</w:t>
      </w:r>
      <w:del w:id="32" w:author="Daiwei Zhou (周代卫)" w:date="2023-03-01T15:56:00Z">
        <w:r w:rsidRPr="00E833E6" w:rsidDel="0023264D">
          <w:delText xml:space="preserve"> </w:delText>
        </w:r>
        <w:r w:rsidRPr="0023264D" w:rsidDel="0023264D">
          <w:rPr>
            <w:highlight w:val="green"/>
            <w:rPrChange w:id="33" w:author="Daiwei Zhou (周代卫)" w:date="2023-03-01T15:56:00Z">
              <w:rPr/>
            </w:rPrChange>
          </w:rPr>
          <w:delText xml:space="preserve">with </w:delText>
        </w:r>
        <w:r w:rsidRPr="0023264D" w:rsidDel="0023264D">
          <w:rPr>
            <w:iCs/>
            <w:highlight w:val="green"/>
            <w:rPrChange w:id="34" w:author="Daiwei Zhou (周代卫)" w:date="2023-03-01T15:56:00Z">
              <w:rPr>
                <w:iCs/>
              </w:rPr>
            </w:rPrChange>
          </w:rPr>
          <w:delText>neighbouring cell related information</w:delText>
        </w:r>
      </w:del>
      <w:del w:id="35" w:author="Daiwei Zhou (周代卫)" w:date="2023-03-01T14:00:00Z">
        <w:r w:rsidRPr="0023264D" w:rsidDel="008B45D8">
          <w:rPr>
            <w:iCs/>
            <w:highlight w:val="green"/>
            <w:rPrChange w:id="36" w:author="Daiwei Zhou (周代卫)" w:date="2023-03-01T15:56:00Z">
              <w:rPr>
                <w:iCs/>
              </w:rPr>
            </w:rPrChange>
          </w:rPr>
          <w:delText xml:space="preserve"> +</w:delText>
        </w:r>
        <w:r w:rsidRPr="008B45D8" w:rsidDel="008B45D8">
          <w:rPr>
            <w:iCs/>
            <w:highlight w:val="green"/>
            <w:rPrChange w:id="37" w:author="Daiwei Zhou (周代卫)" w:date="2023-03-01T14:00:00Z">
              <w:rPr>
                <w:iCs/>
              </w:rPr>
            </w:rPrChange>
          </w:rPr>
          <w:delText xml:space="preserve"> </w:delText>
        </w:r>
        <w:r w:rsidRPr="008B45D8" w:rsidDel="008B45D8">
          <w:rPr>
            <w:iCs/>
            <w:highlight w:val="green"/>
            <w:lang w:eastAsia="zh-CN"/>
            <w:rPrChange w:id="38" w:author="Daiwei Zhou (周代卫)" w:date="2023-03-01T14:00:00Z">
              <w:rPr>
                <w:iCs/>
                <w:lang w:eastAsia="zh-CN"/>
              </w:rPr>
            </w:rPrChange>
          </w:rPr>
          <w:delText>NTN</w:delText>
        </w:r>
      </w:del>
    </w:p>
    <w:p w14:paraId="3C885A70" w14:textId="77777777" w:rsidR="002426A0" w:rsidRPr="00992F46" w:rsidRDefault="002426A0" w:rsidP="002426A0">
      <w:pPr>
        <w:pStyle w:val="TH"/>
      </w:pPr>
      <w:r w:rsidRPr="00992F46">
        <w:lastRenderedPageBreak/>
        <w:t>Table 4.4.3.1.1-1: Combinations of system information blocks</w:t>
      </w:r>
    </w:p>
    <w:tbl>
      <w:tblPr>
        <w:tblW w:w="107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39" w:author="Daiwei Zhou (周代卫)" w:date="2023-02-18T03:10:00Z">
          <w:tblPr>
            <w:tblW w:w="103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851"/>
        <w:gridCol w:w="454"/>
        <w:gridCol w:w="454"/>
        <w:gridCol w:w="454"/>
        <w:gridCol w:w="454"/>
        <w:gridCol w:w="454"/>
        <w:gridCol w:w="454"/>
        <w:gridCol w:w="454"/>
        <w:gridCol w:w="454"/>
        <w:gridCol w:w="454"/>
        <w:gridCol w:w="454"/>
        <w:gridCol w:w="454"/>
        <w:gridCol w:w="454"/>
        <w:gridCol w:w="454"/>
        <w:gridCol w:w="454"/>
        <w:gridCol w:w="454"/>
        <w:gridCol w:w="454"/>
        <w:gridCol w:w="454"/>
        <w:gridCol w:w="454"/>
        <w:gridCol w:w="454"/>
        <w:gridCol w:w="424"/>
        <w:gridCol w:w="424"/>
        <w:gridCol w:w="12"/>
        <w:gridCol w:w="424"/>
        <w:gridCol w:w="12"/>
        <w:tblGridChange w:id="40">
          <w:tblGrid>
            <w:gridCol w:w="851"/>
            <w:gridCol w:w="454"/>
            <w:gridCol w:w="454"/>
            <w:gridCol w:w="454"/>
            <w:gridCol w:w="454"/>
            <w:gridCol w:w="454"/>
            <w:gridCol w:w="454"/>
            <w:gridCol w:w="454"/>
            <w:gridCol w:w="454"/>
            <w:gridCol w:w="454"/>
            <w:gridCol w:w="454"/>
            <w:gridCol w:w="454"/>
            <w:gridCol w:w="454"/>
            <w:gridCol w:w="454"/>
            <w:gridCol w:w="454"/>
            <w:gridCol w:w="454"/>
            <w:gridCol w:w="454"/>
            <w:gridCol w:w="454"/>
            <w:gridCol w:w="454"/>
            <w:gridCol w:w="454"/>
            <w:gridCol w:w="424"/>
            <w:gridCol w:w="424"/>
            <w:gridCol w:w="12"/>
            <w:gridCol w:w="424"/>
            <w:gridCol w:w="12"/>
          </w:tblGrid>
        </w:tblGridChange>
      </w:tblGrid>
      <w:tr w:rsidR="002426A0" w:rsidRPr="00992F46" w:rsidDel="002D0FFF" w14:paraId="1683B79C" w14:textId="714E6D4D" w:rsidTr="002F7975">
        <w:trPr>
          <w:gridAfter w:val="2"/>
          <w:wAfter w:w="436" w:type="dxa"/>
          <w:jc w:val="center"/>
          <w:del w:id="41" w:author="Daiwei Zhou (周代卫)" w:date="2023-02-18T03:10:00Z"/>
          <w:trPrChange w:id="42" w:author="Daiwei Zhou (周代卫)" w:date="2023-02-18T03:10:00Z">
            <w:trPr>
              <w:gridAfter w:val="2"/>
              <w:jc w:val="center"/>
            </w:trPr>
          </w:trPrChange>
        </w:trPr>
        <w:tc>
          <w:tcPr>
            <w:tcW w:w="851" w:type="dxa"/>
            <w:tcPrChange w:id="43" w:author="Daiwei Zhou (周代卫)" w:date="2023-02-18T03:10:00Z">
              <w:tcPr>
                <w:tcW w:w="851" w:type="dxa"/>
              </w:tcPr>
            </w:tcPrChange>
          </w:tcPr>
          <w:p w14:paraId="56025773" w14:textId="74E1ED97" w:rsidR="002426A0" w:rsidRPr="002F7975" w:rsidDel="002D0FFF" w:rsidRDefault="002426A0" w:rsidP="00927947">
            <w:pPr>
              <w:pStyle w:val="TAH"/>
              <w:rPr>
                <w:del w:id="44" w:author="Daiwei Zhou (周代卫)" w:date="2023-02-18T03:10:00Z"/>
                <w:rFonts w:eastAsia="MS Mincho"/>
              </w:rPr>
            </w:pPr>
          </w:p>
        </w:tc>
        <w:tc>
          <w:tcPr>
            <w:tcW w:w="9486" w:type="dxa"/>
            <w:gridSpan w:val="22"/>
            <w:tcPrChange w:id="45" w:author="Daiwei Zhou (周代卫)" w:date="2023-02-18T03:10:00Z">
              <w:tcPr>
                <w:tcW w:w="9486" w:type="dxa"/>
                <w:gridSpan w:val="22"/>
              </w:tcPr>
            </w:tcPrChange>
          </w:tcPr>
          <w:p w14:paraId="32E1ABAC" w14:textId="229961EC" w:rsidR="002426A0" w:rsidRPr="00992F46" w:rsidDel="002D0FFF" w:rsidRDefault="002426A0" w:rsidP="00927947">
            <w:pPr>
              <w:pStyle w:val="TAH"/>
              <w:rPr>
                <w:del w:id="46" w:author="Daiwei Zhou (周代卫)" w:date="2023-02-18T03:10:00Z"/>
                <w:rFonts w:eastAsia="MS Mincho"/>
              </w:rPr>
            </w:pPr>
            <w:del w:id="47" w:author="Daiwei Zhou (周代卫)" w:date="2023-02-18T03:10:00Z">
              <w:r w:rsidRPr="00992F46" w:rsidDel="002D0FFF">
                <w:rPr>
                  <w:rFonts w:eastAsia="MS Mincho"/>
                </w:rPr>
                <w:delText>System information block type</w:delText>
              </w:r>
            </w:del>
          </w:p>
        </w:tc>
      </w:tr>
      <w:tr w:rsidR="002426A0" w:rsidRPr="00992F46" w:rsidDel="002D0FFF" w14:paraId="260607F2" w14:textId="2EBCCD92" w:rsidTr="002F7975">
        <w:trPr>
          <w:gridAfter w:val="2"/>
          <w:wAfter w:w="436" w:type="dxa"/>
          <w:jc w:val="center"/>
          <w:del w:id="48" w:author="Daiwei Zhou (周代卫)" w:date="2023-02-18T03:10:00Z"/>
          <w:trPrChange w:id="49" w:author="Daiwei Zhou (周代卫)" w:date="2023-02-18T03:10:00Z">
            <w:trPr>
              <w:gridAfter w:val="2"/>
              <w:jc w:val="center"/>
            </w:trPr>
          </w:trPrChange>
        </w:trPr>
        <w:tc>
          <w:tcPr>
            <w:tcW w:w="851" w:type="dxa"/>
            <w:tcPrChange w:id="50" w:author="Daiwei Zhou (周代卫)" w:date="2023-02-18T03:10:00Z">
              <w:tcPr>
                <w:tcW w:w="851" w:type="dxa"/>
              </w:tcPr>
            </w:tcPrChange>
          </w:tcPr>
          <w:p w14:paraId="56279225" w14:textId="487D7BF9" w:rsidR="002426A0" w:rsidRPr="00992F46" w:rsidDel="002D0FFF" w:rsidRDefault="002426A0" w:rsidP="00927947">
            <w:pPr>
              <w:pStyle w:val="TAH"/>
              <w:rPr>
                <w:del w:id="51" w:author="Daiwei Zhou (周代卫)" w:date="2023-02-18T03:10:00Z"/>
                <w:rFonts w:eastAsia="MS Mincho"/>
              </w:rPr>
            </w:pPr>
            <w:del w:id="52" w:author="Daiwei Zhou (周代卫)" w:date="2023-02-18T03:10:00Z">
              <w:r w:rsidRPr="00992F46" w:rsidDel="002D0FFF">
                <w:rPr>
                  <w:rFonts w:eastAsia="MS Mincho"/>
                </w:rPr>
                <w:delText>Combi</w:delText>
              </w:r>
              <w:r w:rsidRPr="00992F46" w:rsidDel="002D0FFF">
                <w:rPr>
                  <w:rFonts w:eastAsia="MS Mincho"/>
                </w:rPr>
                <w:softHyphen/>
                <w:delText>nation No.</w:delText>
              </w:r>
            </w:del>
          </w:p>
        </w:tc>
        <w:tc>
          <w:tcPr>
            <w:tcW w:w="454" w:type="dxa"/>
            <w:tcPrChange w:id="53" w:author="Daiwei Zhou (周代卫)" w:date="2023-02-18T03:10:00Z">
              <w:tcPr>
                <w:tcW w:w="454" w:type="dxa"/>
              </w:tcPr>
            </w:tcPrChange>
          </w:tcPr>
          <w:p w14:paraId="471E714E" w14:textId="417D6ECF" w:rsidR="002426A0" w:rsidRPr="00992F46" w:rsidDel="002D0FFF" w:rsidRDefault="002426A0" w:rsidP="00927947">
            <w:pPr>
              <w:pStyle w:val="TAH"/>
              <w:rPr>
                <w:del w:id="54" w:author="Daiwei Zhou (周代卫)" w:date="2023-02-18T03:10:00Z"/>
                <w:rFonts w:eastAsia="MS Mincho"/>
              </w:rPr>
            </w:pPr>
            <w:del w:id="55" w:author="Daiwei Zhou (周代卫)" w:date="2023-02-18T03:10:00Z">
              <w:r w:rsidRPr="00992F46" w:rsidDel="002D0FFF">
                <w:rPr>
                  <w:rFonts w:eastAsia="MS Mincho"/>
                </w:rPr>
                <w:delText>SIB2</w:delText>
              </w:r>
            </w:del>
          </w:p>
        </w:tc>
        <w:tc>
          <w:tcPr>
            <w:tcW w:w="454" w:type="dxa"/>
            <w:tcPrChange w:id="56" w:author="Daiwei Zhou (周代卫)" w:date="2023-02-18T03:10:00Z">
              <w:tcPr>
                <w:tcW w:w="454" w:type="dxa"/>
              </w:tcPr>
            </w:tcPrChange>
          </w:tcPr>
          <w:p w14:paraId="75ED8B55" w14:textId="1356E2FE" w:rsidR="002426A0" w:rsidRPr="00992F46" w:rsidDel="002D0FFF" w:rsidRDefault="002426A0" w:rsidP="00927947">
            <w:pPr>
              <w:pStyle w:val="TAH"/>
              <w:rPr>
                <w:del w:id="57" w:author="Daiwei Zhou (周代卫)" w:date="2023-02-18T03:10:00Z"/>
                <w:rFonts w:eastAsia="MS Mincho"/>
              </w:rPr>
            </w:pPr>
            <w:del w:id="58" w:author="Daiwei Zhou (周代卫)" w:date="2023-02-18T03:10:00Z">
              <w:r w:rsidRPr="00992F46" w:rsidDel="002D0FFF">
                <w:rPr>
                  <w:rFonts w:eastAsia="MS Mincho"/>
                </w:rPr>
                <w:delText>SIB3</w:delText>
              </w:r>
            </w:del>
          </w:p>
        </w:tc>
        <w:tc>
          <w:tcPr>
            <w:tcW w:w="454" w:type="dxa"/>
            <w:tcPrChange w:id="59" w:author="Daiwei Zhou (周代卫)" w:date="2023-02-18T03:10:00Z">
              <w:tcPr>
                <w:tcW w:w="454" w:type="dxa"/>
              </w:tcPr>
            </w:tcPrChange>
          </w:tcPr>
          <w:p w14:paraId="35073F74" w14:textId="76BACAA3" w:rsidR="002426A0" w:rsidRPr="00992F46" w:rsidDel="002D0FFF" w:rsidRDefault="002426A0" w:rsidP="00927947">
            <w:pPr>
              <w:pStyle w:val="TAH"/>
              <w:rPr>
                <w:del w:id="60" w:author="Daiwei Zhou (周代卫)" w:date="2023-02-18T03:10:00Z"/>
                <w:rFonts w:eastAsia="MS Mincho"/>
              </w:rPr>
            </w:pPr>
            <w:del w:id="61" w:author="Daiwei Zhou (周代卫)" w:date="2023-02-18T03:10:00Z">
              <w:r w:rsidRPr="00992F46" w:rsidDel="002D0FFF">
                <w:rPr>
                  <w:rFonts w:eastAsia="MS Mincho"/>
                </w:rPr>
                <w:delText>SIB4</w:delText>
              </w:r>
            </w:del>
          </w:p>
        </w:tc>
        <w:tc>
          <w:tcPr>
            <w:tcW w:w="454" w:type="dxa"/>
            <w:tcPrChange w:id="62" w:author="Daiwei Zhou (周代卫)" w:date="2023-02-18T03:10:00Z">
              <w:tcPr>
                <w:tcW w:w="454" w:type="dxa"/>
              </w:tcPr>
            </w:tcPrChange>
          </w:tcPr>
          <w:p w14:paraId="721A1D7A" w14:textId="58A8D07B" w:rsidR="002426A0" w:rsidRPr="00992F46" w:rsidDel="002D0FFF" w:rsidRDefault="002426A0" w:rsidP="00927947">
            <w:pPr>
              <w:pStyle w:val="TAH"/>
              <w:rPr>
                <w:del w:id="63" w:author="Daiwei Zhou (周代卫)" w:date="2023-02-18T03:10:00Z"/>
                <w:rFonts w:eastAsia="MS Mincho"/>
              </w:rPr>
            </w:pPr>
            <w:del w:id="64" w:author="Daiwei Zhou (周代卫)" w:date="2023-02-18T03:10:00Z">
              <w:r w:rsidRPr="00992F46" w:rsidDel="002D0FFF">
                <w:rPr>
                  <w:rFonts w:eastAsia="MS Mincho"/>
                </w:rPr>
                <w:delText>SIB5</w:delText>
              </w:r>
            </w:del>
          </w:p>
        </w:tc>
        <w:tc>
          <w:tcPr>
            <w:tcW w:w="454" w:type="dxa"/>
            <w:tcPrChange w:id="65" w:author="Daiwei Zhou (周代卫)" w:date="2023-02-18T03:10:00Z">
              <w:tcPr>
                <w:tcW w:w="454" w:type="dxa"/>
              </w:tcPr>
            </w:tcPrChange>
          </w:tcPr>
          <w:p w14:paraId="6EE9D770" w14:textId="09B94DCD" w:rsidR="002426A0" w:rsidRPr="00992F46" w:rsidDel="002D0FFF" w:rsidRDefault="002426A0" w:rsidP="00927947">
            <w:pPr>
              <w:pStyle w:val="TAH"/>
              <w:rPr>
                <w:del w:id="66" w:author="Daiwei Zhou (周代卫)" w:date="2023-02-18T03:10:00Z"/>
                <w:rFonts w:eastAsia="MS Mincho"/>
              </w:rPr>
            </w:pPr>
            <w:del w:id="67" w:author="Daiwei Zhou (周代卫)" w:date="2023-02-18T03:10:00Z">
              <w:r w:rsidRPr="00992F46" w:rsidDel="002D0FFF">
                <w:rPr>
                  <w:rFonts w:eastAsia="MS Mincho"/>
                </w:rPr>
                <w:delText>SIB6</w:delText>
              </w:r>
            </w:del>
          </w:p>
        </w:tc>
        <w:tc>
          <w:tcPr>
            <w:tcW w:w="454" w:type="dxa"/>
            <w:tcPrChange w:id="68" w:author="Daiwei Zhou (周代卫)" w:date="2023-02-18T03:10:00Z">
              <w:tcPr>
                <w:tcW w:w="454" w:type="dxa"/>
              </w:tcPr>
            </w:tcPrChange>
          </w:tcPr>
          <w:p w14:paraId="1BFAE94A" w14:textId="508E402C" w:rsidR="002426A0" w:rsidRPr="00992F46" w:rsidDel="002D0FFF" w:rsidRDefault="002426A0" w:rsidP="00927947">
            <w:pPr>
              <w:pStyle w:val="TAH"/>
              <w:rPr>
                <w:del w:id="69" w:author="Daiwei Zhou (周代卫)" w:date="2023-02-18T03:10:00Z"/>
                <w:rFonts w:eastAsia="MS Mincho"/>
              </w:rPr>
            </w:pPr>
            <w:del w:id="70" w:author="Daiwei Zhou (周代卫)" w:date="2023-02-18T03:10:00Z">
              <w:r w:rsidRPr="00992F46" w:rsidDel="002D0FFF">
                <w:rPr>
                  <w:rFonts w:eastAsia="MS Mincho"/>
                </w:rPr>
                <w:delText>SIB7</w:delText>
              </w:r>
            </w:del>
          </w:p>
        </w:tc>
        <w:tc>
          <w:tcPr>
            <w:tcW w:w="454" w:type="dxa"/>
            <w:tcPrChange w:id="71" w:author="Daiwei Zhou (周代卫)" w:date="2023-02-18T03:10:00Z">
              <w:tcPr>
                <w:tcW w:w="454" w:type="dxa"/>
              </w:tcPr>
            </w:tcPrChange>
          </w:tcPr>
          <w:p w14:paraId="03D46A44" w14:textId="58464515" w:rsidR="002426A0" w:rsidRPr="00992F46" w:rsidDel="002D0FFF" w:rsidRDefault="002426A0" w:rsidP="00927947">
            <w:pPr>
              <w:pStyle w:val="TAH"/>
              <w:rPr>
                <w:del w:id="72" w:author="Daiwei Zhou (周代卫)" w:date="2023-02-18T03:10:00Z"/>
                <w:rFonts w:eastAsia="MS Mincho"/>
              </w:rPr>
            </w:pPr>
            <w:del w:id="73" w:author="Daiwei Zhou (周代卫)" w:date="2023-02-18T03:10:00Z">
              <w:r w:rsidRPr="00992F46" w:rsidDel="002D0FFF">
                <w:rPr>
                  <w:rFonts w:eastAsia="MS Mincho"/>
                </w:rPr>
                <w:delText>SIB8</w:delText>
              </w:r>
            </w:del>
          </w:p>
        </w:tc>
        <w:tc>
          <w:tcPr>
            <w:tcW w:w="454" w:type="dxa"/>
            <w:tcPrChange w:id="74" w:author="Daiwei Zhou (周代卫)" w:date="2023-02-18T03:10:00Z">
              <w:tcPr>
                <w:tcW w:w="454" w:type="dxa"/>
              </w:tcPr>
            </w:tcPrChange>
          </w:tcPr>
          <w:p w14:paraId="06FD76E4" w14:textId="7D69804B" w:rsidR="002426A0" w:rsidRPr="00992F46" w:rsidDel="002D0FFF" w:rsidRDefault="002426A0" w:rsidP="00927947">
            <w:pPr>
              <w:pStyle w:val="TAH"/>
              <w:rPr>
                <w:del w:id="75" w:author="Daiwei Zhou (周代卫)" w:date="2023-02-18T03:10:00Z"/>
                <w:rFonts w:eastAsia="MS Mincho"/>
              </w:rPr>
            </w:pPr>
            <w:del w:id="76" w:author="Daiwei Zhou (周代卫)" w:date="2023-02-18T03:10:00Z">
              <w:r w:rsidRPr="00992F46" w:rsidDel="002D0FFF">
                <w:rPr>
                  <w:rFonts w:eastAsia="MS Mincho"/>
                </w:rPr>
                <w:delText>SIB9</w:delText>
              </w:r>
            </w:del>
          </w:p>
        </w:tc>
        <w:tc>
          <w:tcPr>
            <w:tcW w:w="454" w:type="dxa"/>
            <w:tcPrChange w:id="77" w:author="Daiwei Zhou (周代卫)" w:date="2023-02-18T03:10:00Z">
              <w:tcPr>
                <w:tcW w:w="454" w:type="dxa"/>
              </w:tcPr>
            </w:tcPrChange>
          </w:tcPr>
          <w:p w14:paraId="44C6C78B" w14:textId="66E27B70" w:rsidR="002426A0" w:rsidRPr="00992F46" w:rsidDel="002D0FFF" w:rsidRDefault="002426A0" w:rsidP="00927947">
            <w:pPr>
              <w:pStyle w:val="TAH"/>
              <w:rPr>
                <w:del w:id="78" w:author="Daiwei Zhou (周代卫)" w:date="2023-02-18T03:10:00Z"/>
                <w:rFonts w:eastAsia="MS Mincho"/>
              </w:rPr>
            </w:pPr>
            <w:del w:id="79" w:author="Daiwei Zhou (周代卫)" w:date="2023-02-18T03:10:00Z">
              <w:r w:rsidRPr="00992F46" w:rsidDel="002D0FFF">
                <w:rPr>
                  <w:rFonts w:eastAsia="MS Mincho"/>
                </w:rPr>
                <w:delText>SIB10</w:delText>
              </w:r>
            </w:del>
          </w:p>
        </w:tc>
        <w:tc>
          <w:tcPr>
            <w:tcW w:w="454" w:type="dxa"/>
            <w:tcPrChange w:id="80" w:author="Daiwei Zhou (周代卫)" w:date="2023-02-18T03:10:00Z">
              <w:tcPr>
                <w:tcW w:w="454" w:type="dxa"/>
              </w:tcPr>
            </w:tcPrChange>
          </w:tcPr>
          <w:p w14:paraId="18E1FA9D" w14:textId="1E054909" w:rsidR="002426A0" w:rsidRPr="00992F46" w:rsidDel="002D0FFF" w:rsidRDefault="002426A0" w:rsidP="00927947">
            <w:pPr>
              <w:pStyle w:val="TAH"/>
              <w:rPr>
                <w:del w:id="81" w:author="Daiwei Zhou (周代卫)" w:date="2023-02-18T03:10:00Z"/>
                <w:rFonts w:eastAsia="MS Mincho"/>
              </w:rPr>
            </w:pPr>
            <w:del w:id="82" w:author="Daiwei Zhou (周代卫)" w:date="2023-02-18T03:10:00Z">
              <w:r w:rsidRPr="00992F46" w:rsidDel="002D0FFF">
                <w:rPr>
                  <w:rFonts w:eastAsia="MS Mincho"/>
                </w:rPr>
                <w:delText>SIB11</w:delText>
              </w:r>
            </w:del>
          </w:p>
        </w:tc>
        <w:tc>
          <w:tcPr>
            <w:tcW w:w="454" w:type="dxa"/>
            <w:tcPrChange w:id="83" w:author="Daiwei Zhou (周代卫)" w:date="2023-02-18T03:10:00Z">
              <w:tcPr>
                <w:tcW w:w="454" w:type="dxa"/>
              </w:tcPr>
            </w:tcPrChange>
          </w:tcPr>
          <w:p w14:paraId="305807B7" w14:textId="75D7B564" w:rsidR="002426A0" w:rsidRPr="00992F46" w:rsidDel="002D0FFF" w:rsidRDefault="002426A0" w:rsidP="00927947">
            <w:pPr>
              <w:pStyle w:val="TAH"/>
              <w:rPr>
                <w:del w:id="84" w:author="Daiwei Zhou (周代卫)" w:date="2023-02-18T03:10:00Z"/>
                <w:lang w:eastAsia="zh-CN"/>
              </w:rPr>
            </w:pPr>
            <w:del w:id="85" w:author="Daiwei Zhou (周代卫)" w:date="2023-02-18T03:10:00Z">
              <w:r w:rsidRPr="00992F46" w:rsidDel="002D0FFF">
                <w:rPr>
                  <w:lang w:eastAsia="zh-CN"/>
                </w:rPr>
                <w:delText>SIB12</w:delText>
              </w:r>
            </w:del>
          </w:p>
        </w:tc>
        <w:tc>
          <w:tcPr>
            <w:tcW w:w="454" w:type="dxa"/>
            <w:tcPrChange w:id="86" w:author="Daiwei Zhou (周代卫)" w:date="2023-02-18T03:10:00Z">
              <w:tcPr>
                <w:tcW w:w="454" w:type="dxa"/>
              </w:tcPr>
            </w:tcPrChange>
          </w:tcPr>
          <w:p w14:paraId="3C2CD78A" w14:textId="6C7E49EA" w:rsidR="002426A0" w:rsidRPr="00992F46" w:rsidDel="002D0FFF" w:rsidRDefault="002426A0" w:rsidP="00927947">
            <w:pPr>
              <w:pStyle w:val="TAH"/>
              <w:rPr>
                <w:del w:id="87" w:author="Daiwei Zhou (周代卫)" w:date="2023-02-18T03:10:00Z"/>
                <w:lang w:eastAsia="zh-CN"/>
              </w:rPr>
            </w:pPr>
            <w:del w:id="88" w:author="Daiwei Zhou (周代卫)" w:date="2023-02-18T03:10:00Z">
              <w:r w:rsidRPr="00992F46" w:rsidDel="002D0FFF">
                <w:rPr>
                  <w:lang w:eastAsia="zh-CN"/>
                </w:rPr>
                <w:delText>SIB13</w:delText>
              </w:r>
            </w:del>
          </w:p>
        </w:tc>
        <w:tc>
          <w:tcPr>
            <w:tcW w:w="454" w:type="dxa"/>
            <w:tcPrChange w:id="89" w:author="Daiwei Zhou (周代卫)" w:date="2023-02-18T03:10:00Z">
              <w:tcPr>
                <w:tcW w:w="454" w:type="dxa"/>
              </w:tcPr>
            </w:tcPrChange>
          </w:tcPr>
          <w:p w14:paraId="1F559DBB" w14:textId="7D268981" w:rsidR="002426A0" w:rsidRPr="00992F46" w:rsidDel="002D0FFF" w:rsidRDefault="002426A0" w:rsidP="00927947">
            <w:pPr>
              <w:pStyle w:val="TAH"/>
              <w:rPr>
                <w:del w:id="90" w:author="Daiwei Zhou (周代卫)" w:date="2023-02-18T03:10:00Z"/>
                <w:lang w:eastAsia="zh-CN"/>
              </w:rPr>
            </w:pPr>
            <w:del w:id="91" w:author="Daiwei Zhou (周代卫)" w:date="2023-02-18T03:10:00Z">
              <w:r w:rsidRPr="00992F46" w:rsidDel="002D0FFF">
                <w:rPr>
                  <w:lang w:eastAsia="zh-CN"/>
                </w:rPr>
                <w:delText>SIB14</w:delText>
              </w:r>
            </w:del>
          </w:p>
        </w:tc>
        <w:tc>
          <w:tcPr>
            <w:tcW w:w="454" w:type="dxa"/>
            <w:tcPrChange w:id="92" w:author="Daiwei Zhou (周代卫)" w:date="2023-02-18T03:10:00Z">
              <w:tcPr>
                <w:tcW w:w="454" w:type="dxa"/>
              </w:tcPr>
            </w:tcPrChange>
          </w:tcPr>
          <w:p w14:paraId="3290C52F" w14:textId="2D1E0F2B" w:rsidR="002426A0" w:rsidRPr="00992F46" w:rsidDel="002D0FFF" w:rsidRDefault="002426A0" w:rsidP="00927947">
            <w:pPr>
              <w:pStyle w:val="TAH"/>
              <w:rPr>
                <w:del w:id="93" w:author="Daiwei Zhou (周代卫)" w:date="2023-02-18T03:10:00Z"/>
                <w:lang w:eastAsia="zh-CN"/>
              </w:rPr>
            </w:pPr>
            <w:del w:id="94" w:author="Daiwei Zhou (周代卫)" w:date="2023-02-18T03:10:00Z">
              <w:r w:rsidRPr="00992F46" w:rsidDel="002D0FFF">
                <w:rPr>
                  <w:lang w:eastAsia="zh-CN"/>
                </w:rPr>
                <w:delText>SIB15</w:delText>
              </w:r>
            </w:del>
          </w:p>
        </w:tc>
        <w:tc>
          <w:tcPr>
            <w:tcW w:w="454" w:type="dxa"/>
            <w:tcPrChange w:id="95" w:author="Daiwei Zhou (周代卫)" w:date="2023-02-18T03:10:00Z">
              <w:tcPr>
                <w:tcW w:w="454" w:type="dxa"/>
              </w:tcPr>
            </w:tcPrChange>
          </w:tcPr>
          <w:p w14:paraId="76E96307" w14:textId="189158D9" w:rsidR="002426A0" w:rsidRPr="00992F46" w:rsidDel="002D0FFF" w:rsidRDefault="002426A0" w:rsidP="00927947">
            <w:pPr>
              <w:pStyle w:val="TAH"/>
              <w:rPr>
                <w:del w:id="96" w:author="Daiwei Zhou (周代卫)" w:date="2023-02-18T03:10:00Z"/>
                <w:lang w:eastAsia="zh-CN"/>
              </w:rPr>
            </w:pPr>
            <w:del w:id="97" w:author="Daiwei Zhou (周代卫)" w:date="2023-02-18T03:10:00Z">
              <w:r w:rsidRPr="00992F46" w:rsidDel="002D0FFF">
                <w:rPr>
                  <w:lang w:eastAsia="zh-CN"/>
                </w:rPr>
                <w:delText>SIB17</w:delText>
              </w:r>
            </w:del>
          </w:p>
        </w:tc>
        <w:tc>
          <w:tcPr>
            <w:tcW w:w="454" w:type="dxa"/>
            <w:tcPrChange w:id="98" w:author="Daiwei Zhou (周代卫)" w:date="2023-02-18T03:10:00Z">
              <w:tcPr>
                <w:tcW w:w="454" w:type="dxa"/>
              </w:tcPr>
            </w:tcPrChange>
          </w:tcPr>
          <w:p w14:paraId="72890444" w14:textId="756424E5" w:rsidR="002426A0" w:rsidRPr="00992F46" w:rsidDel="002D0FFF" w:rsidRDefault="002426A0" w:rsidP="00927947">
            <w:pPr>
              <w:pStyle w:val="TAH"/>
              <w:rPr>
                <w:del w:id="99" w:author="Daiwei Zhou (周代卫)" w:date="2023-02-18T03:10:00Z"/>
                <w:lang w:eastAsia="zh-CN"/>
              </w:rPr>
            </w:pPr>
            <w:del w:id="100" w:author="Daiwei Zhou (周代卫)" w:date="2023-02-18T03:10:00Z">
              <w:r w:rsidRPr="00992F46" w:rsidDel="002D0FFF">
                <w:rPr>
                  <w:lang w:eastAsia="zh-CN"/>
                </w:rPr>
                <w:delText>SIB18</w:delText>
              </w:r>
            </w:del>
          </w:p>
        </w:tc>
        <w:tc>
          <w:tcPr>
            <w:tcW w:w="454" w:type="dxa"/>
            <w:tcPrChange w:id="101" w:author="Daiwei Zhou (周代卫)" w:date="2023-02-18T03:10:00Z">
              <w:tcPr>
                <w:tcW w:w="454" w:type="dxa"/>
              </w:tcPr>
            </w:tcPrChange>
          </w:tcPr>
          <w:p w14:paraId="0D75A74E" w14:textId="78DF95EA" w:rsidR="002426A0" w:rsidRPr="00992F46" w:rsidDel="002D0FFF" w:rsidRDefault="002426A0" w:rsidP="00927947">
            <w:pPr>
              <w:pStyle w:val="TAH"/>
              <w:rPr>
                <w:del w:id="102" w:author="Daiwei Zhou (周代卫)" w:date="2023-02-18T03:10:00Z"/>
                <w:lang w:eastAsia="zh-CN"/>
              </w:rPr>
            </w:pPr>
            <w:del w:id="103" w:author="Daiwei Zhou (周代卫)" w:date="2023-02-18T03:10:00Z">
              <w:r w:rsidRPr="00992F46" w:rsidDel="002D0FFF">
                <w:rPr>
                  <w:lang w:eastAsia="zh-CN"/>
                </w:rPr>
                <w:delText>SIB19</w:delText>
              </w:r>
            </w:del>
          </w:p>
        </w:tc>
        <w:tc>
          <w:tcPr>
            <w:tcW w:w="454" w:type="dxa"/>
            <w:tcPrChange w:id="104" w:author="Daiwei Zhou (周代卫)" w:date="2023-02-18T03:10:00Z">
              <w:tcPr>
                <w:tcW w:w="454" w:type="dxa"/>
              </w:tcPr>
            </w:tcPrChange>
          </w:tcPr>
          <w:p w14:paraId="75A025E3" w14:textId="433920F2" w:rsidR="002426A0" w:rsidRPr="00992F46" w:rsidDel="002D0FFF" w:rsidRDefault="002426A0" w:rsidP="00927947">
            <w:pPr>
              <w:pStyle w:val="TAH"/>
              <w:rPr>
                <w:del w:id="105" w:author="Daiwei Zhou (周代卫)" w:date="2023-02-18T03:10:00Z"/>
                <w:lang w:eastAsia="zh-CN"/>
              </w:rPr>
            </w:pPr>
            <w:del w:id="106" w:author="Daiwei Zhou (周代卫)" w:date="2023-02-18T03:10:00Z">
              <w:r w:rsidRPr="00992F46" w:rsidDel="002D0FFF">
                <w:rPr>
                  <w:lang w:eastAsia="zh-CN"/>
                </w:rPr>
                <w:delText>SIB20</w:delText>
              </w:r>
            </w:del>
          </w:p>
        </w:tc>
        <w:tc>
          <w:tcPr>
            <w:tcW w:w="454" w:type="dxa"/>
            <w:tcPrChange w:id="107" w:author="Daiwei Zhou (周代卫)" w:date="2023-02-18T03:10:00Z">
              <w:tcPr>
                <w:tcW w:w="454" w:type="dxa"/>
              </w:tcPr>
            </w:tcPrChange>
          </w:tcPr>
          <w:p w14:paraId="1BDA6B68" w14:textId="1ABB076F" w:rsidR="002426A0" w:rsidRPr="00992F46" w:rsidDel="002D0FFF" w:rsidRDefault="002426A0" w:rsidP="00927947">
            <w:pPr>
              <w:pStyle w:val="TAH"/>
              <w:rPr>
                <w:del w:id="108" w:author="Daiwei Zhou (周代卫)" w:date="2023-02-18T03:10:00Z"/>
                <w:lang w:eastAsia="zh-CN"/>
              </w:rPr>
            </w:pPr>
            <w:del w:id="109" w:author="Daiwei Zhou (周代卫)" w:date="2023-02-18T03:10:00Z">
              <w:r w:rsidRPr="00992F46" w:rsidDel="002D0FFF">
                <w:rPr>
                  <w:lang w:eastAsia="zh-CN"/>
                </w:rPr>
                <w:delText>SIB21</w:delText>
              </w:r>
            </w:del>
          </w:p>
        </w:tc>
        <w:tc>
          <w:tcPr>
            <w:tcW w:w="424" w:type="dxa"/>
            <w:tcPrChange w:id="110" w:author="Daiwei Zhou (周代卫)" w:date="2023-02-18T03:10:00Z">
              <w:tcPr>
                <w:tcW w:w="424" w:type="dxa"/>
              </w:tcPr>
            </w:tcPrChange>
          </w:tcPr>
          <w:p w14:paraId="255724AA" w14:textId="1C7A3E5C" w:rsidR="002426A0" w:rsidRPr="00992F46" w:rsidDel="002D0FFF" w:rsidRDefault="002426A0" w:rsidP="00927947">
            <w:pPr>
              <w:pStyle w:val="TAH"/>
              <w:rPr>
                <w:del w:id="111" w:author="Daiwei Zhou (周代卫)" w:date="2023-02-18T03:10:00Z"/>
                <w:lang w:eastAsia="zh-CN"/>
              </w:rPr>
            </w:pPr>
            <w:del w:id="112" w:author="Daiwei Zhou (周代卫)" w:date="2023-02-18T03:10:00Z">
              <w:r w:rsidRPr="00992F46" w:rsidDel="002D0FFF">
                <w:rPr>
                  <w:lang w:eastAsia="zh-CN"/>
                </w:rPr>
                <w:delText>SIB24</w:delText>
              </w:r>
            </w:del>
          </w:p>
        </w:tc>
        <w:tc>
          <w:tcPr>
            <w:tcW w:w="436" w:type="dxa"/>
            <w:gridSpan w:val="2"/>
            <w:tcPrChange w:id="113" w:author="Daiwei Zhou (周代卫)" w:date="2023-02-18T03:10:00Z">
              <w:tcPr>
                <w:tcW w:w="436" w:type="dxa"/>
                <w:gridSpan w:val="2"/>
              </w:tcPr>
            </w:tcPrChange>
          </w:tcPr>
          <w:p w14:paraId="1B2643DC" w14:textId="44E20A95" w:rsidR="002426A0" w:rsidRPr="00992F46" w:rsidDel="002D0FFF" w:rsidRDefault="002426A0" w:rsidP="00927947">
            <w:pPr>
              <w:pStyle w:val="TAH"/>
              <w:rPr>
                <w:del w:id="114" w:author="Daiwei Zhou (周代卫)" w:date="2023-02-18T03:10:00Z"/>
                <w:lang w:eastAsia="zh-CN"/>
              </w:rPr>
            </w:pPr>
            <w:del w:id="115" w:author="Daiwei Zhou (周代卫)" w:date="2023-02-18T03:10:00Z">
              <w:r w:rsidRPr="00E833E6" w:rsidDel="002D0FFF">
                <w:rPr>
                  <w:lang w:eastAsia="zh-CN"/>
                </w:rPr>
                <w:delText>SIB31</w:delText>
              </w:r>
            </w:del>
          </w:p>
        </w:tc>
      </w:tr>
      <w:tr w:rsidR="002426A0" w:rsidRPr="00992F46" w:rsidDel="002D0FFF" w14:paraId="441AC868" w14:textId="7F411909" w:rsidTr="002F7975">
        <w:trPr>
          <w:gridAfter w:val="2"/>
          <w:wAfter w:w="436" w:type="dxa"/>
          <w:jc w:val="center"/>
          <w:del w:id="116" w:author="Daiwei Zhou (周代卫)" w:date="2023-02-18T03:10:00Z"/>
          <w:trPrChange w:id="117" w:author="Daiwei Zhou (周代卫)" w:date="2023-02-18T03:10:00Z">
            <w:trPr>
              <w:gridAfter w:val="2"/>
              <w:jc w:val="center"/>
            </w:trPr>
          </w:trPrChange>
        </w:trPr>
        <w:tc>
          <w:tcPr>
            <w:tcW w:w="851" w:type="dxa"/>
            <w:tcPrChange w:id="118" w:author="Daiwei Zhou (周代卫)" w:date="2023-02-18T03:10:00Z">
              <w:tcPr>
                <w:tcW w:w="851" w:type="dxa"/>
              </w:tcPr>
            </w:tcPrChange>
          </w:tcPr>
          <w:p w14:paraId="506B8B28" w14:textId="26D8B218" w:rsidR="002426A0" w:rsidRPr="00992F46" w:rsidDel="002D0FFF" w:rsidRDefault="002426A0" w:rsidP="00927947">
            <w:pPr>
              <w:pStyle w:val="TAC"/>
              <w:rPr>
                <w:del w:id="119" w:author="Daiwei Zhou (周代卫)" w:date="2023-02-18T03:10:00Z"/>
                <w:rFonts w:eastAsia="MS Mincho"/>
              </w:rPr>
            </w:pPr>
            <w:del w:id="120" w:author="Daiwei Zhou (周代卫)" w:date="2023-02-18T03:10:00Z">
              <w:r w:rsidRPr="00992F46" w:rsidDel="002D0FFF">
                <w:rPr>
                  <w:rFonts w:eastAsia="MS Mincho"/>
                </w:rPr>
                <w:delText>1</w:delText>
              </w:r>
            </w:del>
          </w:p>
        </w:tc>
        <w:tc>
          <w:tcPr>
            <w:tcW w:w="454" w:type="dxa"/>
            <w:tcPrChange w:id="121" w:author="Daiwei Zhou (周代卫)" w:date="2023-02-18T03:10:00Z">
              <w:tcPr>
                <w:tcW w:w="454" w:type="dxa"/>
              </w:tcPr>
            </w:tcPrChange>
          </w:tcPr>
          <w:p w14:paraId="48C658DE" w14:textId="270BF45C" w:rsidR="002426A0" w:rsidRPr="00992F46" w:rsidDel="002D0FFF" w:rsidRDefault="002426A0" w:rsidP="00927947">
            <w:pPr>
              <w:pStyle w:val="TAC"/>
              <w:rPr>
                <w:del w:id="122" w:author="Daiwei Zhou (周代卫)" w:date="2023-02-18T03:10:00Z"/>
                <w:rFonts w:eastAsia="MS Mincho"/>
              </w:rPr>
            </w:pPr>
            <w:del w:id="123" w:author="Daiwei Zhou (周代卫)" w:date="2023-02-18T03:10:00Z">
              <w:r w:rsidRPr="00992F46" w:rsidDel="002D0FFF">
                <w:rPr>
                  <w:rFonts w:eastAsia="MS Mincho"/>
                </w:rPr>
                <w:delText>X</w:delText>
              </w:r>
            </w:del>
          </w:p>
        </w:tc>
        <w:tc>
          <w:tcPr>
            <w:tcW w:w="454" w:type="dxa"/>
            <w:tcPrChange w:id="124" w:author="Daiwei Zhou (周代卫)" w:date="2023-02-18T03:10:00Z">
              <w:tcPr>
                <w:tcW w:w="454" w:type="dxa"/>
              </w:tcPr>
            </w:tcPrChange>
          </w:tcPr>
          <w:p w14:paraId="7C4C2698" w14:textId="6E7CD285" w:rsidR="002426A0" w:rsidRPr="00992F46" w:rsidDel="002D0FFF" w:rsidRDefault="002426A0" w:rsidP="00927947">
            <w:pPr>
              <w:pStyle w:val="TAC"/>
              <w:rPr>
                <w:del w:id="125" w:author="Daiwei Zhou (周代卫)" w:date="2023-02-18T03:10:00Z"/>
                <w:rFonts w:eastAsia="MS Mincho"/>
              </w:rPr>
            </w:pPr>
            <w:del w:id="126" w:author="Daiwei Zhou (周代卫)" w:date="2023-02-18T03:10:00Z">
              <w:r w:rsidRPr="00992F46" w:rsidDel="002D0FFF">
                <w:rPr>
                  <w:rFonts w:eastAsia="MS Mincho"/>
                </w:rPr>
                <w:delText>X</w:delText>
              </w:r>
            </w:del>
          </w:p>
        </w:tc>
        <w:tc>
          <w:tcPr>
            <w:tcW w:w="454" w:type="dxa"/>
            <w:tcPrChange w:id="127" w:author="Daiwei Zhou (周代卫)" w:date="2023-02-18T03:10:00Z">
              <w:tcPr>
                <w:tcW w:w="454" w:type="dxa"/>
              </w:tcPr>
            </w:tcPrChange>
          </w:tcPr>
          <w:p w14:paraId="10718F48" w14:textId="45A52736" w:rsidR="002426A0" w:rsidRPr="00992F46" w:rsidDel="002D0FFF" w:rsidRDefault="002426A0" w:rsidP="00927947">
            <w:pPr>
              <w:pStyle w:val="TAC"/>
              <w:rPr>
                <w:del w:id="128" w:author="Daiwei Zhou (周代卫)" w:date="2023-02-18T03:10:00Z"/>
                <w:rFonts w:eastAsia="MS Mincho"/>
              </w:rPr>
            </w:pPr>
          </w:p>
        </w:tc>
        <w:tc>
          <w:tcPr>
            <w:tcW w:w="454" w:type="dxa"/>
            <w:tcPrChange w:id="129" w:author="Daiwei Zhou (周代卫)" w:date="2023-02-18T03:10:00Z">
              <w:tcPr>
                <w:tcW w:w="454" w:type="dxa"/>
              </w:tcPr>
            </w:tcPrChange>
          </w:tcPr>
          <w:p w14:paraId="6F926C95" w14:textId="6BDE15DC" w:rsidR="002426A0" w:rsidRPr="00992F46" w:rsidDel="002D0FFF" w:rsidRDefault="002426A0" w:rsidP="00927947">
            <w:pPr>
              <w:pStyle w:val="TAC"/>
              <w:rPr>
                <w:del w:id="130" w:author="Daiwei Zhou (周代卫)" w:date="2023-02-18T03:10:00Z"/>
                <w:rFonts w:eastAsia="MS Mincho"/>
              </w:rPr>
            </w:pPr>
          </w:p>
        </w:tc>
        <w:tc>
          <w:tcPr>
            <w:tcW w:w="454" w:type="dxa"/>
            <w:tcPrChange w:id="131" w:author="Daiwei Zhou (周代卫)" w:date="2023-02-18T03:10:00Z">
              <w:tcPr>
                <w:tcW w:w="454" w:type="dxa"/>
              </w:tcPr>
            </w:tcPrChange>
          </w:tcPr>
          <w:p w14:paraId="5F5C8F81" w14:textId="41F9918F" w:rsidR="002426A0" w:rsidRPr="00992F46" w:rsidDel="002D0FFF" w:rsidRDefault="002426A0" w:rsidP="00927947">
            <w:pPr>
              <w:pStyle w:val="TAC"/>
              <w:rPr>
                <w:del w:id="132" w:author="Daiwei Zhou (周代卫)" w:date="2023-02-18T03:10:00Z"/>
                <w:rFonts w:eastAsia="MS Mincho"/>
              </w:rPr>
            </w:pPr>
          </w:p>
        </w:tc>
        <w:tc>
          <w:tcPr>
            <w:tcW w:w="454" w:type="dxa"/>
            <w:tcPrChange w:id="133" w:author="Daiwei Zhou (周代卫)" w:date="2023-02-18T03:10:00Z">
              <w:tcPr>
                <w:tcW w:w="454" w:type="dxa"/>
              </w:tcPr>
            </w:tcPrChange>
          </w:tcPr>
          <w:p w14:paraId="7CFA3FF8" w14:textId="1E51DF83" w:rsidR="002426A0" w:rsidRPr="00992F46" w:rsidDel="002D0FFF" w:rsidRDefault="002426A0" w:rsidP="00927947">
            <w:pPr>
              <w:pStyle w:val="TAC"/>
              <w:rPr>
                <w:del w:id="134" w:author="Daiwei Zhou (周代卫)" w:date="2023-02-18T03:10:00Z"/>
                <w:rFonts w:eastAsia="MS Mincho"/>
              </w:rPr>
            </w:pPr>
          </w:p>
        </w:tc>
        <w:tc>
          <w:tcPr>
            <w:tcW w:w="454" w:type="dxa"/>
            <w:tcPrChange w:id="135" w:author="Daiwei Zhou (周代卫)" w:date="2023-02-18T03:10:00Z">
              <w:tcPr>
                <w:tcW w:w="454" w:type="dxa"/>
              </w:tcPr>
            </w:tcPrChange>
          </w:tcPr>
          <w:p w14:paraId="277513D1" w14:textId="45F85FC8" w:rsidR="002426A0" w:rsidRPr="00992F46" w:rsidDel="002D0FFF" w:rsidRDefault="002426A0" w:rsidP="00927947">
            <w:pPr>
              <w:pStyle w:val="TAC"/>
              <w:rPr>
                <w:del w:id="136" w:author="Daiwei Zhou (周代卫)" w:date="2023-02-18T03:10:00Z"/>
                <w:rFonts w:eastAsia="MS Mincho"/>
              </w:rPr>
            </w:pPr>
          </w:p>
        </w:tc>
        <w:tc>
          <w:tcPr>
            <w:tcW w:w="454" w:type="dxa"/>
            <w:tcPrChange w:id="137" w:author="Daiwei Zhou (周代卫)" w:date="2023-02-18T03:10:00Z">
              <w:tcPr>
                <w:tcW w:w="454" w:type="dxa"/>
              </w:tcPr>
            </w:tcPrChange>
          </w:tcPr>
          <w:p w14:paraId="5186032E" w14:textId="647F6886" w:rsidR="002426A0" w:rsidRPr="00992F46" w:rsidDel="002D0FFF" w:rsidRDefault="002426A0" w:rsidP="00927947">
            <w:pPr>
              <w:pStyle w:val="TAC"/>
              <w:rPr>
                <w:del w:id="138" w:author="Daiwei Zhou (周代卫)" w:date="2023-02-18T03:10:00Z"/>
                <w:rFonts w:eastAsia="MS Mincho"/>
              </w:rPr>
            </w:pPr>
          </w:p>
        </w:tc>
        <w:tc>
          <w:tcPr>
            <w:tcW w:w="454" w:type="dxa"/>
            <w:tcPrChange w:id="139" w:author="Daiwei Zhou (周代卫)" w:date="2023-02-18T03:10:00Z">
              <w:tcPr>
                <w:tcW w:w="454" w:type="dxa"/>
              </w:tcPr>
            </w:tcPrChange>
          </w:tcPr>
          <w:p w14:paraId="1D34D5C7" w14:textId="06D9D9F7" w:rsidR="002426A0" w:rsidRPr="00992F46" w:rsidDel="002D0FFF" w:rsidRDefault="002426A0" w:rsidP="00927947">
            <w:pPr>
              <w:pStyle w:val="TAC"/>
              <w:rPr>
                <w:del w:id="140" w:author="Daiwei Zhou (周代卫)" w:date="2023-02-18T03:10:00Z"/>
                <w:rFonts w:eastAsia="MS Mincho"/>
              </w:rPr>
            </w:pPr>
          </w:p>
        </w:tc>
        <w:tc>
          <w:tcPr>
            <w:tcW w:w="454" w:type="dxa"/>
            <w:tcPrChange w:id="141" w:author="Daiwei Zhou (周代卫)" w:date="2023-02-18T03:10:00Z">
              <w:tcPr>
                <w:tcW w:w="454" w:type="dxa"/>
              </w:tcPr>
            </w:tcPrChange>
          </w:tcPr>
          <w:p w14:paraId="0EF9F383" w14:textId="6E8B80D1" w:rsidR="002426A0" w:rsidRPr="00992F46" w:rsidDel="002D0FFF" w:rsidRDefault="002426A0" w:rsidP="00927947">
            <w:pPr>
              <w:pStyle w:val="TAC"/>
              <w:rPr>
                <w:del w:id="142" w:author="Daiwei Zhou (周代卫)" w:date="2023-02-18T03:10:00Z"/>
                <w:rFonts w:eastAsia="MS Mincho"/>
              </w:rPr>
            </w:pPr>
          </w:p>
        </w:tc>
        <w:tc>
          <w:tcPr>
            <w:tcW w:w="454" w:type="dxa"/>
            <w:tcPrChange w:id="143" w:author="Daiwei Zhou (周代卫)" w:date="2023-02-18T03:10:00Z">
              <w:tcPr>
                <w:tcW w:w="454" w:type="dxa"/>
              </w:tcPr>
            </w:tcPrChange>
          </w:tcPr>
          <w:p w14:paraId="25FF8F41" w14:textId="78D9B295" w:rsidR="002426A0" w:rsidRPr="00992F46" w:rsidDel="002D0FFF" w:rsidRDefault="002426A0" w:rsidP="00927947">
            <w:pPr>
              <w:pStyle w:val="TAC"/>
              <w:rPr>
                <w:del w:id="144" w:author="Daiwei Zhou (周代卫)" w:date="2023-02-18T03:10:00Z"/>
                <w:rFonts w:eastAsia="MS Mincho"/>
              </w:rPr>
            </w:pPr>
          </w:p>
        </w:tc>
        <w:tc>
          <w:tcPr>
            <w:tcW w:w="454" w:type="dxa"/>
            <w:tcPrChange w:id="145" w:author="Daiwei Zhou (周代卫)" w:date="2023-02-18T03:10:00Z">
              <w:tcPr>
                <w:tcW w:w="454" w:type="dxa"/>
              </w:tcPr>
            </w:tcPrChange>
          </w:tcPr>
          <w:p w14:paraId="58277FF6" w14:textId="52A4E441" w:rsidR="002426A0" w:rsidRPr="00992F46" w:rsidDel="002D0FFF" w:rsidRDefault="002426A0" w:rsidP="00927947">
            <w:pPr>
              <w:pStyle w:val="TAC"/>
              <w:rPr>
                <w:del w:id="146" w:author="Daiwei Zhou (周代卫)" w:date="2023-02-18T03:10:00Z"/>
                <w:rFonts w:eastAsia="MS Mincho"/>
              </w:rPr>
            </w:pPr>
          </w:p>
        </w:tc>
        <w:tc>
          <w:tcPr>
            <w:tcW w:w="454" w:type="dxa"/>
            <w:tcPrChange w:id="147" w:author="Daiwei Zhou (周代卫)" w:date="2023-02-18T03:10:00Z">
              <w:tcPr>
                <w:tcW w:w="454" w:type="dxa"/>
              </w:tcPr>
            </w:tcPrChange>
          </w:tcPr>
          <w:p w14:paraId="7E64E7EA" w14:textId="1AD581A2" w:rsidR="002426A0" w:rsidRPr="00992F46" w:rsidDel="002D0FFF" w:rsidRDefault="002426A0" w:rsidP="00927947">
            <w:pPr>
              <w:pStyle w:val="TAC"/>
              <w:rPr>
                <w:del w:id="148" w:author="Daiwei Zhou (周代卫)" w:date="2023-02-18T03:10:00Z"/>
                <w:rFonts w:eastAsia="MS Mincho"/>
              </w:rPr>
            </w:pPr>
          </w:p>
        </w:tc>
        <w:tc>
          <w:tcPr>
            <w:tcW w:w="454" w:type="dxa"/>
            <w:tcPrChange w:id="149" w:author="Daiwei Zhou (周代卫)" w:date="2023-02-18T03:10:00Z">
              <w:tcPr>
                <w:tcW w:w="454" w:type="dxa"/>
              </w:tcPr>
            </w:tcPrChange>
          </w:tcPr>
          <w:p w14:paraId="0021FD43" w14:textId="0BDAEC89" w:rsidR="002426A0" w:rsidRPr="00992F46" w:rsidDel="002D0FFF" w:rsidRDefault="002426A0" w:rsidP="00927947">
            <w:pPr>
              <w:pStyle w:val="TAC"/>
              <w:rPr>
                <w:del w:id="150" w:author="Daiwei Zhou (周代卫)" w:date="2023-02-18T03:10:00Z"/>
                <w:rFonts w:eastAsia="MS Mincho"/>
              </w:rPr>
            </w:pPr>
          </w:p>
        </w:tc>
        <w:tc>
          <w:tcPr>
            <w:tcW w:w="454" w:type="dxa"/>
            <w:tcPrChange w:id="151" w:author="Daiwei Zhou (周代卫)" w:date="2023-02-18T03:10:00Z">
              <w:tcPr>
                <w:tcW w:w="454" w:type="dxa"/>
              </w:tcPr>
            </w:tcPrChange>
          </w:tcPr>
          <w:p w14:paraId="32FDB38E" w14:textId="68B0FE96" w:rsidR="002426A0" w:rsidRPr="00992F46" w:rsidDel="002D0FFF" w:rsidRDefault="002426A0" w:rsidP="00927947">
            <w:pPr>
              <w:pStyle w:val="TAC"/>
              <w:rPr>
                <w:del w:id="152" w:author="Daiwei Zhou (周代卫)" w:date="2023-02-18T03:10:00Z"/>
                <w:rFonts w:eastAsia="MS Mincho"/>
              </w:rPr>
            </w:pPr>
          </w:p>
        </w:tc>
        <w:tc>
          <w:tcPr>
            <w:tcW w:w="454" w:type="dxa"/>
            <w:tcPrChange w:id="153" w:author="Daiwei Zhou (周代卫)" w:date="2023-02-18T03:10:00Z">
              <w:tcPr>
                <w:tcW w:w="454" w:type="dxa"/>
              </w:tcPr>
            </w:tcPrChange>
          </w:tcPr>
          <w:p w14:paraId="49DE1B9D" w14:textId="6923B0E2" w:rsidR="002426A0" w:rsidRPr="00992F46" w:rsidDel="002D0FFF" w:rsidRDefault="002426A0" w:rsidP="00927947">
            <w:pPr>
              <w:pStyle w:val="TAC"/>
              <w:rPr>
                <w:del w:id="154" w:author="Daiwei Zhou (周代卫)" w:date="2023-02-18T03:10:00Z"/>
                <w:rFonts w:eastAsia="MS Mincho"/>
              </w:rPr>
            </w:pPr>
          </w:p>
        </w:tc>
        <w:tc>
          <w:tcPr>
            <w:tcW w:w="454" w:type="dxa"/>
            <w:tcPrChange w:id="155" w:author="Daiwei Zhou (周代卫)" w:date="2023-02-18T03:10:00Z">
              <w:tcPr>
                <w:tcW w:w="454" w:type="dxa"/>
              </w:tcPr>
            </w:tcPrChange>
          </w:tcPr>
          <w:p w14:paraId="68D633C5" w14:textId="1945B9A0" w:rsidR="002426A0" w:rsidRPr="00992F46" w:rsidDel="002D0FFF" w:rsidRDefault="002426A0" w:rsidP="00927947">
            <w:pPr>
              <w:pStyle w:val="TAC"/>
              <w:rPr>
                <w:del w:id="156" w:author="Daiwei Zhou (周代卫)" w:date="2023-02-18T03:10:00Z"/>
                <w:rFonts w:eastAsia="MS Mincho"/>
              </w:rPr>
            </w:pPr>
          </w:p>
        </w:tc>
        <w:tc>
          <w:tcPr>
            <w:tcW w:w="454" w:type="dxa"/>
            <w:tcPrChange w:id="157" w:author="Daiwei Zhou (周代卫)" w:date="2023-02-18T03:10:00Z">
              <w:tcPr>
                <w:tcW w:w="454" w:type="dxa"/>
              </w:tcPr>
            </w:tcPrChange>
          </w:tcPr>
          <w:p w14:paraId="7C8CEF52" w14:textId="22EEFBB4" w:rsidR="002426A0" w:rsidRPr="00992F46" w:rsidDel="002D0FFF" w:rsidRDefault="002426A0" w:rsidP="00927947">
            <w:pPr>
              <w:pStyle w:val="TAC"/>
              <w:rPr>
                <w:del w:id="158" w:author="Daiwei Zhou (周代卫)" w:date="2023-02-18T03:10:00Z"/>
                <w:rFonts w:eastAsia="MS Mincho"/>
              </w:rPr>
            </w:pPr>
          </w:p>
        </w:tc>
        <w:tc>
          <w:tcPr>
            <w:tcW w:w="454" w:type="dxa"/>
            <w:tcPrChange w:id="159" w:author="Daiwei Zhou (周代卫)" w:date="2023-02-18T03:10:00Z">
              <w:tcPr>
                <w:tcW w:w="454" w:type="dxa"/>
              </w:tcPr>
            </w:tcPrChange>
          </w:tcPr>
          <w:p w14:paraId="45C60610" w14:textId="453AF44B" w:rsidR="002426A0" w:rsidRPr="00992F46" w:rsidDel="002D0FFF" w:rsidRDefault="002426A0" w:rsidP="00927947">
            <w:pPr>
              <w:pStyle w:val="TAC"/>
              <w:rPr>
                <w:del w:id="160" w:author="Daiwei Zhou (周代卫)" w:date="2023-02-18T03:10:00Z"/>
                <w:rFonts w:eastAsia="MS Mincho"/>
              </w:rPr>
            </w:pPr>
          </w:p>
        </w:tc>
        <w:tc>
          <w:tcPr>
            <w:tcW w:w="424" w:type="dxa"/>
            <w:tcPrChange w:id="161" w:author="Daiwei Zhou (周代卫)" w:date="2023-02-18T03:10:00Z">
              <w:tcPr>
                <w:tcW w:w="424" w:type="dxa"/>
              </w:tcPr>
            </w:tcPrChange>
          </w:tcPr>
          <w:p w14:paraId="58E37598" w14:textId="01BABB2A" w:rsidR="002426A0" w:rsidRPr="00992F46" w:rsidDel="002D0FFF" w:rsidRDefault="002426A0" w:rsidP="00927947">
            <w:pPr>
              <w:pStyle w:val="TAC"/>
              <w:rPr>
                <w:del w:id="162" w:author="Daiwei Zhou (周代卫)" w:date="2023-02-18T03:10:00Z"/>
                <w:rFonts w:eastAsia="MS Mincho"/>
              </w:rPr>
            </w:pPr>
          </w:p>
        </w:tc>
        <w:tc>
          <w:tcPr>
            <w:tcW w:w="436" w:type="dxa"/>
            <w:gridSpan w:val="2"/>
            <w:tcPrChange w:id="163" w:author="Daiwei Zhou (周代卫)" w:date="2023-02-18T03:10:00Z">
              <w:tcPr>
                <w:tcW w:w="436" w:type="dxa"/>
                <w:gridSpan w:val="2"/>
              </w:tcPr>
            </w:tcPrChange>
          </w:tcPr>
          <w:p w14:paraId="292323A2" w14:textId="73AAEC88" w:rsidR="002426A0" w:rsidRPr="00992F46" w:rsidDel="002D0FFF" w:rsidRDefault="002426A0" w:rsidP="00927947">
            <w:pPr>
              <w:pStyle w:val="TAC"/>
              <w:rPr>
                <w:del w:id="164" w:author="Daiwei Zhou (周代卫)" w:date="2023-02-18T03:10:00Z"/>
                <w:rFonts w:eastAsia="MS Mincho"/>
              </w:rPr>
            </w:pPr>
          </w:p>
        </w:tc>
      </w:tr>
      <w:tr w:rsidR="002426A0" w:rsidRPr="00992F46" w:rsidDel="002D0FFF" w14:paraId="100FF8F2" w14:textId="5A7306BA" w:rsidTr="002F7975">
        <w:trPr>
          <w:gridAfter w:val="2"/>
          <w:wAfter w:w="436" w:type="dxa"/>
          <w:jc w:val="center"/>
          <w:del w:id="165" w:author="Daiwei Zhou (周代卫)" w:date="2023-02-18T03:10:00Z"/>
          <w:trPrChange w:id="166" w:author="Daiwei Zhou (周代卫)" w:date="2023-02-18T03:10:00Z">
            <w:trPr>
              <w:gridAfter w:val="2"/>
              <w:jc w:val="center"/>
            </w:trPr>
          </w:trPrChange>
        </w:trPr>
        <w:tc>
          <w:tcPr>
            <w:tcW w:w="851" w:type="dxa"/>
            <w:tcPrChange w:id="167" w:author="Daiwei Zhou (周代卫)" w:date="2023-02-18T03:10:00Z">
              <w:tcPr>
                <w:tcW w:w="851" w:type="dxa"/>
              </w:tcPr>
            </w:tcPrChange>
          </w:tcPr>
          <w:p w14:paraId="52870D5B" w14:textId="32E31545" w:rsidR="002426A0" w:rsidRPr="00992F46" w:rsidDel="002D0FFF" w:rsidRDefault="002426A0" w:rsidP="00927947">
            <w:pPr>
              <w:pStyle w:val="TAC"/>
              <w:rPr>
                <w:del w:id="168" w:author="Daiwei Zhou (周代卫)" w:date="2023-02-18T03:10:00Z"/>
                <w:rFonts w:eastAsia="MS Mincho"/>
              </w:rPr>
            </w:pPr>
            <w:del w:id="169" w:author="Daiwei Zhou (周代卫)" w:date="2023-02-18T03:10:00Z">
              <w:r w:rsidRPr="00992F46" w:rsidDel="002D0FFF">
                <w:rPr>
                  <w:rFonts w:eastAsia="MS Mincho"/>
                </w:rPr>
                <w:delText>2</w:delText>
              </w:r>
            </w:del>
          </w:p>
        </w:tc>
        <w:tc>
          <w:tcPr>
            <w:tcW w:w="454" w:type="dxa"/>
            <w:tcPrChange w:id="170" w:author="Daiwei Zhou (周代卫)" w:date="2023-02-18T03:10:00Z">
              <w:tcPr>
                <w:tcW w:w="454" w:type="dxa"/>
              </w:tcPr>
            </w:tcPrChange>
          </w:tcPr>
          <w:p w14:paraId="22183227" w14:textId="2AADB5C3" w:rsidR="002426A0" w:rsidRPr="00992F46" w:rsidDel="002D0FFF" w:rsidRDefault="002426A0" w:rsidP="00927947">
            <w:pPr>
              <w:pStyle w:val="TAC"/>
              <w:rPr>
                <w:del w:id="171" w:author="Daiwei Zhou (周代卫)" w:date="2023-02-18T03:10:00Z"/>
                <w:rFonts w:eastAsia="MS Mincho"/>
              </w:rPr>
            </w:pPr>
            <w:del w:id="172" w:author="Daiwei Zhou (周代卫)" w:date="2023-02-18T03:10:00Z">
              <w:r w:rsidRPr="00992F46" w:rsidDel="002D0FFF">
                <w:rPr>
                  <w:rFonts w:eastAsia="MS Mincho"/>
                </w:rPr>
                <w:delText>X</w:delText>
              </w:r>
            </w:del>
          </w:p>
        </w:tc>
        <w:tc>
          <w:tcPr>
            <w:tcW w:w="454" w:type="dxa"/>
            <w:tcPrChange w:id="173" w:author="Daiwei Zhou (周代卫)" w:date="2023-02-18T03:10:00Z">
              <w:tcPr>
                <w:tcW w:w="454" w:type="dxa"/>
              </w:tcPr>
            </w:tcPrChange>
          </w:tcPr>
          <w:p w14:paraId="1548D0B2" w14:textId="044D89D1" w:rsidR="002426A0" w:rsidRPr="00992F46" w:rsidDel="002D0FFF" w:rsidRDefault="002426A0" w:rsidP="00927947">
            <w:pPr>
              <w:pStyle w:val="TAC"/>
              <w:rPr>
                <w:del w:id="174" w:author="Daiwei Zhou (周代卫)" w:date="2023-02-18T03:10:00Z"/>
                <w:rFonts w:eastAsia="MS Mincho"/>
              </w:rPr>
            </w:pPr>
            <w:del w:id="175" w:author="Daiwei Zhou (周代卫)" w:date="2023-02-18T03:10:00Z">
              <w:r w:rsidRPr="00992F46" w:rsidDel="002D0FFF">
                <w:rPr>
                  <w:rFonts w:eastAsia="MS Mincho"/>
                </w:rPr>
                <w:delText>X</w:delText>
              </w:r>
            </w:del>
          </w:p>
        </w:tc>
        <w:tc>
          <w:tcPr>
            <w:tcW w:w="454" w:type="dxa"/>
            <w:tcPrChange w:id="176" w:author="Daiwei Zhou (周代卫)" w:date="2023-02-18T03:10:00Z">
              <w:tcPr>
                <w:tcW w:w="454" w:type="dxa"/>
              </w:tcPr>
            </w:tcPrChange>
          </w:tcPr>
          <w:p w14:paraId="257AFDEE" w14:textId="5A6A513E" w:rsidR="002426A0" w:rsidRPr="00992F46" w:rsidDel="002D0FFF" w:rsidRDefault="002426A0" w:rsidP="00927947">
            <w:pPr>
              <w:pStyle w:val="TAC"/>
              <w:rPr>
                <w:del w:id="177" w:author="Daiwei Zhou (周代卫)" w:date="2023-02-18T03:10:00Z"/>
                <w:rFonts w:eastAsia="MS Mincho"/>
              </w:rPr>
            </w:pPr>
            <w:del w:id="178" w:author="Daiwei Zhou (周代卫)" w:date="2023-02-18T03:10:00Z">
              <w:r w:rsidRPr="00992F46" w:rsidDel="002D0FFF">
                <w:rPr>
                  <w:rFonts w:eastAsia="MS Mincho"/>
                </w:rPr>
                <w:delText>X</w:delText>
              </w:r>
            </w:del>
          </w:p>
        </w:tc>
        <w:tc>
          <w:tcPr>
            <w:tcW w:w="454" w:type="dxa"/>
            <w:tcPrChange w:id="179" w:author="Daiwei Zhou (周代卫)" w:date="2023-02-18T03:10:00Z">
              <w:tcPr>
                <w:tcW w:w="454" w:type="dxa"/>
              </w:tcPr>
            </w:tcPrChange>
          </w:tcPr>
          <w:p w14:paraId="7A6C4EF3" w14:textId="3BBB97A8" w:rsidR="002426A0" w:rsidRPr="00992F46" w:rsidDel="002D0FFF" w:rsidRDefault="002426A0" w:rsidP="00927947">
            <w:pPr>
              <w:pStyle w:val="TAC"/>
              <w:rPr>
                <w:del w:id="180" w:author="Daiwei Zhou (周代卫)" w:date="2023-02-18T03:10:00Z"/>
                <w:rFonts w:eastAsia="MS Mincho"/>
              </w:rPr>
            </w:pPr>
          </w:p>
        </w:tc>
        <w:tc>
          <w:tcPr>
            <w:tcW w:w="454" w:type="dxa"/>
            <w:tcPrChange w:id="181" w:author="Daiwei Zhou (周代卫)" w:date="2023-02-18T03:10:00Z">
              <w:tcPr>
                <w:tcW w:w="454" w:type="dxa"/>
              </w:tcPr>
            </w:tcPrChange>
          </w:tcPr>
          <w:p w14:paraId="281DC906" w14:textId="26B5E398" w:rsidR="002426A0" w:rsidRPr="00992F46" w:rsidDel="002D0FFF" w:rsidRDefault="002426A0" w:rsidP="00927947">
            <w:pPr>
              <w:pStyle w:val="TAC"/>
              <w:rPr>
                <w:del w:id="182" w:author="Daiwei Zhou (周代卫)" w:date="2023-02-18T03:10:00Z"/>
                <w:rFonts w:eastAsia="MS Mincho"/>
              </w:rPr>
            </w:pPr>
          </w:p>
        </w:tc>
        <w:tc>
          <w:tcPr>
            <w:tcW w:w="454" w:type="dxa"/>
            <w:tcPrChange w:id="183" w:author="Daiwei Zhou (周代卫)" w:date="2023-02-18T03:10:00Z">
              <w:tcPr>
                <w:tcW w:w="454" w:type="dxa"/>
              </w:tcPr>
            </w:tcPrChange>
          </w:tcPr>
          <w:p w14:paraId="19B5B1B1" w14:textId="2AE916B6" w:rsidR="002426A0" w:rsidRPr="00992F46" w:rsidDel="002D0FFF" w:rsidRDefault="002426A0" w:rsidP="00927947">
            <w:pPr>
              <w:pStyle w:val="TAC"/>
              <w:rPr>
                <w:del w:id="184" w:author="Daiwei Zhou (周代卫)" w:date="2023-02-18T03:10:00Z"/>
                <w:rFonts w:eastAsia="MS Mincho"/>
              </w:rPr>
            </w:pPr>
          </w:p>
        </w:tc>
        <w:tc>
          <w:tcPr>
            <w:tcW w:w="454" w:type="dxa"/>
            <w:tcPrChange w:id="185" w:author="Daiwei Zhou (周代卫)" w:date="2023-02-18T03:10:00Z">
              <w:tcPr>
                <w:tcW w:w="454" w:type="dxa"/>
              </w:tcPr>
            </w:tcPrChange>
          </w:tcPr>
          <w:p w14:paraId="6A6E83DA" w14:textId="4B190B73" w:rsidR="002426A0" w:rsidRPr="00992F46" w:rsidDel="002D0FFF" w:rsidRDefault="002426A0" w:rsidP="00927947">
            <w:pPr>
              <w:pStyle w:val="TAC"/>
              <w:rPr>
                <w:del w:id="186" w:author="Daiwei Zhou (周代卫)" w:date="2023-02-18T03:10:00Z"/>
                <w:rFonts w:eastAsia="MS Mincho"/>
              </w:rPr>
            </w:pPr>
          </w:p>
        </w:tc>
        <w:tc>
          <w:tcPr>
            <w:tcW w:w="454" w:type="dxa"/>
            <w:tcPrChange w:id="187" w:author="Daiwei Zhou (周代卫)" w:date="2023-02-18T03:10:00Z">
              <w:tcPr>
                <w:tcW w:w="454" w:type="dxa"/>
              </w:tcPr>
            </w:tcPrChange>
          </w:tcPr>
          <w:p w14:paraId="2CC53703" w14:textId="1AD9119F" w:rsidR="002426A0" w:rsidRPr="00992F46" w:rsidDel="002D0FFF" w:rsidRDefault="002426A0" w:rsidP="00927947">
            <w:pPr>
              <w:pStyle w:val="TAC"/>
              <w:rPr>
                <w:del w:id="188" w:author="Daiwei Zhou (周代卫)" w:date="2023-02-18T03:10:00Z"/>
                <w:rFonts w:eastAsia="MS Mincho"/>
              </w:rPr>
            </w:pPr>
          </w:p>
        </w:tc>
        <w:tc>
          <w:tcPr>
            <w:tcW w:w="454" w:type="dxa"/>
            <w:tcPrChange w:id="189" w:author="Daiwei Zhou (周代卫)" w:date="2023-02-18T03:10:00Z">
              <w:tcPr>
                <w:tcW w:w="454" w:type="dxa"/>
              </w:tcPr>
            </w:tcPrChange>
          </w:tcPr>
          <w:p w14:paraId="24DC2863" w14:textId="1485C83F" w:rsidR="002426A0" w:rsidRPr="00992F46" w:rsidDel="002D0FFF" w:rsidRDefault="002426A0" w:rsidP="00927947">
            <w:pPr>
              <w:pStyle w:val="TAC"/>
              <w:rPr>
                <w:del w:id="190" w:author="Daiwei Zhou (周代卫)" w:date="2023-02-18T03:10:00Z"/>
                <w:rFonts w:eastAsia="MS Mincho"/>
              </w:rPr>
            </w:pPr>
          </w:p>
        </w:tc>
        <w:tc>
          <w:tcPr>
            <w:tcW w:w="454" w:type="dxa"/>
            <w:tcPrChange w:id="191" w:author="Daiwei Zhou (周代卫)" w:date="2023-02-18T03:10:00Z">
              <w:tcPr>
                <w:tcW w:w="454" w:type="dxa"/>
              </w:tcPr>
            </w:tcPrChange>
          </w:tcPr>
          <w:p w14:paraId="2D061D95" w14:textId="6B5FD74D" w:rsidR="002426A0" w:rsidRPr="00992F46" w:rsidDel="002D0FFF" w:rsidRDefault="002426A0" w:rsidP="00927947">
            <w:pPr>
              <w:pStyle w:val="TAC"/>
              <w:rPr>
                <w:del w:id="192" w:author="Daiwei Zhou (周代卫)" w:date="2023-02-18T03:10:00Z"/>
                <w:rFonts w:eastAsia="MS Mincho"/>
              </w:rPr>
            </w:pPr>
          </w:p>
        </w:tc>
        <w:tc>
          <w:tcPr>
            <w:tcW w:w="454" w:type="dxa"/>
            <w:tcPrChange w:id="193" w:author="Daiwei Zhou (周代卫)" w:date="2023-02-18T03:10:00Z">
              <w:tcPr>
                <w:tcW w:w="454" w:type="dxa"/>
              </w:tcPr>
            </w:tcPrChange>
          </w:tcPr>
          <w:p w14:paraId="5EA998C5" w14:textId="56D38A93" w:rsidR="002426A0" w:rsidRPr="00992F46" w:rsidDel="002D0FFF" w:rsidRDefault="002426A0" w:rsidP="00927947">
            <w:pPr>
              <w:pStyle w:val="TAC"/>
              <w:rPr>
                <w:del w:id="194" w:author="Daiwei Zhou (周代卫)" w:date="2023-02-18T03:10:00Z"/>
                <w:rFonts w:eastAsia="MS Mincho"/>
              </w:rPr>
            </w:pPr>
          </w:p>
        </w:tc>
        <w:tc>
          <w:tcPr>
            <w:tcW w:w="454" w:type="dxa"/>
            <w:tcPrChange w:id="195" w:author="Daiwei Zhou (周代卫)" w:date="2023-02-18T03:10:00Z">
              <w:tcPr>
                <w:tcW w:w="454" w:type="dxa"/>
              </w:tcPr>
            </w:tcPrChange>
          </w:tcPr>
          <w:p w14:paraId="2B56ADE3" w14:textId="0C780EEF" w:rsidR="002426A0" w:rsidRPr="00992F46" w:rsidDel="002D0FFF" w:rsidRDefault="002426A0" w:rsidP="00927947">
            <w:pPr>
              <w:pStyle w:val="TAC"/>
              <w:rPr>
                <w:del w:id="196" w:author="Daiwei Zhou (周代卫)" w:date="2023-02-18T03:10:00Z"/>
                <w:rFonts w:eastAsia="MS Mincho"/>
              </w:rPr>
            </w:pPr>
          </w:p>
        </w:tc>
        <w:tc>
          <w:tcPr>
            <w:tcW w:w="454" w:type="dxa"/>
            <w:tcPrChange w:id="197" w:author="Daiwei Zhou (周代卫)" w:date="2023-02-18T03:10:00Z">
              <w:tcPr>
                <w:tcW w:w="454" w:type="dxa"/>
              </w:tcPr>
            </w:tcPrChange>
          </w:tcPr>
          <w:p w14:paraId="37599BA8" w14:textId="74E19F04" w:rsidR="002426A0" w:rsidRPr="00992F46" w:rsidDel="002D0FFF" w:rsidRDefault="002426A0" w:rsidP="00927947">
            <w:pPr>
              <w:pStyle w:val="TAC"/>
              <w:rPr>
                <w:del w:id="198" w:author="Daiwei Zhou (周代卫)" w:date="2023-02-18T03:10:00Z"/>
                <w:rFonts w:eastAsia="MS Mincho"/>
              </w:rPr>
            </w:pPr>
          </w:p>
        </w:tc>
        <w:tc>
          <w:tcPr>
            <w:tcW w:w="454" w:type="dxa"/>
            <w:tcPrChange w:id="199" w:author="Daiwei Zhou (周代卫)" w:date="2023-02-18T03:10:00Z">
              <w:tcPr>
                <w:tcW w:w="454" w:type="dxa"/>
              </w:tcPr>
            </w:tcPrChange>
          </w:tcPr>
          <w:p w14:paraId="03B54CBC" w14:textId="0E9E6580" w:rsidR="002426A0" w:rsidRPr="00992F46" w:rsidDel="002D0FFF" w:rsidRDefault="002426A0" w:rsidP="00927947">
            <w:pPr>
              <w:pStyle w:val="TAC"/>
              <w:rPr>
                <w:del w:id="200" w:author="Daiwei Zhou (周代卫)" w:date="2023-02-18T03:10:00Z"/>
                <w:rFonts w:eastAsia="MS Mincho"/>
              </w:rPr>
            </w:pPr>
          </w:p>
        </w:tc>
        <w:tc>
          <w:tcPr>
            <w:tcW w:w="454" w:type="dxa"/>
            <w:tcPrChange w:id="201" w:author="Daiwei Zhou (周代卫)" w:date="2023-02-18T03:10:00Z">
              <w:tcPr>
                <w:tcW w:w="454" w:type="dxa"/>
              </w:tcPr>
            </w:tcPrChange>
          </w:tcPr>
          <w:p w14:paraId="5D4D6D76" w14:textId="6DA89B84" w:rsidR="002426A0" w:rsidRPr="00992F46" w:rsidDel="002D0FFF" w:rsidRDefault="002426A0" w:rsidP="00927947">
            <w:pPr>
              <w:pStyle w:val="TAC"/>
              <w:rPr>
                <w:del w:id="202" w:author="Daiwei Zhou (周代卫)" w:date="2023-02-18T03:10:00Z"/>
                <w:rFonts w:eastAsia="MS Mincho"/>
              </w:rPr>
            </w:pPr>
          </w:p>
        </w:tc>
        <w:tc>
          <w:tcPr>
            <w:tcW w:w="454" w:type="dxa"/>
            <w:tcPrChange w:id="203" w:author="Daiwei Zhou (周代卫)" w:date="2023-02-18T03:10:00Z">
              <w:tcPr>
                <w:tcW w:w="454" w:type="dxa"/>
              </w:tcPr>
            </w:tcPrChange>
          </w:tcPr>
          <w:p w14:paraId="7E6D254D" w14:textId="786303BF" w:rsidR="002426A0" w:rsidRPr="00992F46" w:rsidDel="002D0FFF" w:rsidRDefault="002426A0" w:rsidP="00927947">
            <w:pPr>
              <w:pStyle w:val="TAC"/>
              <w:rPr>
                <w:del w:id="204" w:author="Daiwei Zhou (周代卫)" w:date="2023-02-18T03:10:00Z"/>
                <w:rFonts w:eastAsia="MS Mincho"/>
              </w:rPr>
            </w:pPr>
          </w:p>
        </w:tc>
        <w:tc>
          <w:tcPr>
            <w:tcW w:w="454" w:type="dxa"/>
            <w:tcPrChange w:id="205" w:author="Daiwei Zhou (周代卫)" w:date="2023-02-18T03:10:00Z">
              <w:tcPr>
                <w:tcW w:w="454" w:type="dxa"/>
              </w:tcPr>
            </w:tcPrChange>
          </w:tcPr>
          <w:p w14:paraId="3C3CE838" w14:textId="0993ACB4" w:rsidR="002426A0" w:rsidRPr="00992F46" w:rsidDel="002D0FFF" w:rsidRDefault="002426A0" w:rsidP="00927947">
            <w:pPr>
              <w:pStyle w:val="TAC"/>
              <w:rPr>
                <w:del w:id="206" w:author="Daiwei Zhou (周代卫)" w:date="2023-02-18T03:10:00Z"/>
                <w:rFonts w:eastAsia="MS Mincho"/>
              </w:rPr>
            </w:pPr>
          </w:p>
        </w:tc>
        <w:tc>
          <w:tcPr>
            <w:tcW w:w="454" w:type="dxa"/>
            <w:tcPrChange w:id="207" w:author="Daiwei Zhou (周代卫)" w:date="2023-02-18T03:10:00Z">
              <w:tcPr>
                <w:tcW w:w="454" w:type="dxa"/>
              </w:tcPr>
            </w:tcPrChange>
          </w:tcPr>
          <w:p w14:paraId="07A57FE4" w14:textId="015521AD" w:rsidR="002426A0" w:rsidRPr="00992F46" w:rsidDel="002D0FFF" w:rsidRDefault="002426A0" w:rsidP="00927947">
            <w:pPr>
              <w:pStyle w:val="TAC"/>
              <w:rPr>
                <w:del w:id="208" w:author="Daiwei Zhou (周代卫)" w:date="2023-02-18T03:10:00Z"/>
                <w:rFonts w:eastAsia="MS Mincho"/>
              </w:rPr>
            </w:pPr>
          </w:p>
        </w:tc>
        <w:tc>
          <w:tcPr>
            <w:tcW w:w="454" w:type="dxa"/>
            <w:tcPrChange w:id="209" w:author="Daiwei Zhou (周代卫)" w:date="2023-02-18T03:10:00Z">
              <w:tcPr>
                <w:tcW w:w="454" w:type="dxa"/>
              </w:tcPr>
            </w:tcPrChange>
          </w:tcPr>
          <w:p w14:paraId="7328159B" w14:textId="39F9AABC" w:rsidR="002426A0" w:rsidRPr="00992F46" w:rsidDel="002D0FFF" w:rsidRDefault="002426A0" w:rsidP="00927947">
            <w:pPr>
              <w:pStyle w:val="TAC"/>
              <w:rPr>
                <w:del w:id="210" w:author="Daiwei Zhou (周代卫)" w:date="2023-02-18T03:10:00Z"/>
                <w:rFonts w:eastAsia="MS Mincho"/>
              </w:rPr>
            </w:pPr>
          </w:p>
        </w:tc>
        <w:tc>
          <w:tcPr>
            <w:tcW w:w="424" w:type="dxa"/>
            <w:tcPrChange w:id="211" w:author="Daiwei Zhou (周代卫)" w:date="2023-02-18T03:10:00Z">
              <w:tcPr>
                <w:tcW w:w="424" w:type="dxa"/>
              </w:tcPr>
            </w:tcPrChange>
          </w:tcPr>
          <w:p w14:paraId="63D1DBF5" w14:textId="3A17D3AD" w:rsidR="002426A0" w:rsidRPr="00992F46" w:rsidDel="002D0FFF" w:rsidRDefault="002426A0" w:rsidP="00927947">
            <w:pPr>
              <w:pStyle w:val="TAC"/>
              <w:rPr>
                <w:del w:id="212" w:author="Daiwei Zhou (周代卫)" w:date="2023-02-18T03:10:00Z"/>
                <w:rFonts w:eastAsia="MS Mincho"/>
              </w:rPr>
            </w:pPr>
          </w:p>
        </w:tc>
        <w:tc>
          <w:tcPr>
            <w:tcW w:w="436" w:type="dxa"/>
            <w:gridSpan w:val="2"/>
            <w:tcPrChange w:id="213" w:author="Daiwei Zhou (周代卫)" w:date="2023-02-18T03:10:00Z">
              <w:tcPr>
                <w:tcW w:w="436" w:type="dxa"/>
                <w:gridSpan w:val="2"/>
              </w:tcPr>
            </w:tcPrChange>
          </w:tcPr>
          <w:p w14:paraId="04F04191" w14:textId="3F206FEF" w:rsidR="002426A0" w:rsidRPr="00992F46" w:rsidDel="002D0FFF" w:rsidRDefault="002426A0" w:rsidP="00927947">
            <w:pPr>
              <w:pStyle w:val="TAC"/>
              <w:rPr>
                <w:del w:id="214" w:author="Daiwei Zhou (周代卫)" w:date="2023-02-18T03:10:00Z"/>
                <w:rFonts w:eastAsia="MS Mincho"/>
              </w:rPr>
            </w:pPr>
          </w:p>
        </w:tc>
      </w:tr>
      <w:tr w:rsidR="002426A0" w:rsidRPr="00992F46" w:rsidDel="002D0FFF" w14:paraId="771DF01F" w14:textId="320A6F29" w:rsidTr="002F7975">
        <w:trPr>
          <w:gridAfter w:val="2"/>
          <w:wAfter w:w="436" w:type="dxa"/>
          <w:jc w:val="center"/>
          <w:del w:id="215" w:author="Daiwei Zhou (周代卫)" w:date="2023-02-18T03:10:00Z"/>
          <w:trPrChange w:id="216" w:author="Daiwei Zhou (周代卫)" w:date="2023-02-18T03:10:00Z">
            <w:trPr>
              <w:gridAfter w:val="2"/>
              <w:jc w:val="center"/>
            </w:trPr>
          </w:trPrChange>
        </w:trPr>
        <w:tc>
          <w:tcPr>
            <w:tcW w:w="851" w:type="dxa"/>
            <w:tcPrChange w:id="217" w:author="Daiwei Zhou (周代卫)" w:date="2023-02-18T03:10:00Z">
              <w:tcPr>
                <w:tcW w:w="851" w:type="dxa"/>
              </w:tcPr>
            </w:tcPrChange>
          </w:tcPr>
          <w:p w14:paraId="4FCE2844" w14:textId="7282461E" w:rsidR="002426A0" w:rsidRPr="00992F46" w:rsidDel="002D0FFF" w:rsidRDefault="002426A0" w:rsidP="00927947">
            <w:pPr>
              <w:pStyle w:val="TAC"/>
              <w:rPr>
                <w:del w:id="218" w:author="Daiwei Zhou (周代卫)" w:date="2023-02-18T03:10:00Z"/>
                <w:rFonts w:eastAsia="MS Mincho"/>
              </w:rPr>
            </w:pPr>
            <w:del w:id="219" w:author="Daiwei Zhou (周代卫)" w:date="2023-02-18T03:10:00Z">
              <w:r w:rsidRPr="00992F46" w:rsidDel="002D0FFF">
                <w:rPr>
                  <w:rFonts w:eastAsia="MS Mincho"/>
                </w:rPr>
                <w:delText>3</w:delText>
              </w:r>
            </w:del>
          </w:p>
        </w:tc>
        <w:tc>
          <w:tcPr>
            <w:tcW w:w="454" w:type="dxa"/>
            <w:tcPrChange w:id="220" w:author="Daiwei Zhou (周代卫)" w:date="2023-02-18T03:10:00Z">
              <w:tcPr>
                <w:tcW w:w="454" w:type="dxa"/>
              </w:tcPr>
            </w:tcPrChange>
          </w:tcPr>
          <w:p w14:paraId="32EB9611" w14:textId="588A9836" w:rsidR="002426A0" w:rsidRPr="00992F46" w:rsidDel="002D0FFF" w:rsidRDefault="002426A0" w:rsidP="00927947">
            <w:pPr>
              <w:pStyle w:val="TAC"/>
              <w:rPr>
                <w:del w:id="221" w:author="Daiwei Zhou (周代卫)" w:date="2023-02-18T03:10:00Z"/>
                <w:rFonts w:eastAsia="MS Mincho"/>
              </w:rPr>
            </w:pPr>
            <w:del w:id="222" w:author="Daiwei Zhou (周代卫)" w:date="2023-02-18T03:10:00Z">
              <w:r w:rsidRPr="00992F46" w:rsidDel="002D0FFF">
                <w:rPr>
                  <w:rFonts w:eastAsia="MS Mincho"/>
                </w:rPr>
                <w:delText>X</w:delText>
              </w:r>
            </w:del>
          </w:p>
        </w:tc>
        <w:tc>
          <w:tcPr>
            <w:tcW w:w="454" w:type="dxa"/>
            <w:tcPrChange w:id="223" w:author="Daiwei Zhou (周代卫)" w:date="2023-02-18T03:10:00Z">
              <w:tcPr>
                <w:tcW w:w="454" w:type="dxa"/>
              </w:tcPr>
            </w:tcPrChange>
          </w:tcPr>
          <w:p w14:paraId="12E8CA18" w14:textId="4B8F2A6D" w:rsidR="002426A0" w:rsidRPr="00992F46" w:rsidDel="002D0FFF" w:rsidRDefault="002426A0" w:rsidP="00927947">
            <w:pPr>
              <w:pStyle w:val="TAC"/>
              <w:rPr>
                <w:del w:id="224" w:author="Daiwei Zhou (周代卫)" w:date="2023-02-18T03:10:00Z"/>
                <w:rFonts w:eastAsia="MS Mincho"/>
              </w:rPr>
            </w:pPr>
            <w:del w:id="225" w:author="Daiwei Zhou (周代卫)" w:date="2023-02-18T03:10:00Z">
              <w:r w:rsidRPr="00992F46" w:rsidDel="002D0FFF">
                <w:rPr>
                  <w:rFonts w:eastAsia="MS Mincho"/>
                </w:rPr>
                <w:delText>X</w:delText>
              </w:r>
            </w:del>
          </w:p>
        </w:tc>
        <w:tc>
          <w:tcPr>
            <w:tcW w:w="454" w:type="dxa"/>
            <w:tcPrChange w:id="226" w:author="Daiwei Zhou (周代卫)" w:date="2023-02-18T03:10:00Z">
              <w:tcPr>
                <w:tcW w:w="454" w:type="dxa"/>
              </w:tcPr>
            </w:tcPrChange>
          </w:tcPr>
          <w:p w14:paraId="079DABE0" w14:textId="4E5B7E40" w:rsidR="002426A0" w:rsidRPr="00992F46" w:rsidDel="002D0FFF" w:rsidRDefault="002426A0" w:rsidP="00927947">
            <w:pPr>
              <w:pStyle w:val="TAC"/>
              <w:rPr>
                <w:del w:id="227" w:author="Daiwei Zhou (周代卫)" w:date="2023-02-18T03:10:00Z"/>
                <w:rFonts w:eastAsia="MS Mincho"/>
              </w:rPr>
            </w:pPr>
          </w:p>
        </w:tc>
        <w:tc>
          <w:tcPr>
            <w:tcW w:w="454" w:type="dxa"/>
            <w:tcPrChange w:id="228" w:author="Daiwei Zhou (周代卫)" w:date="2023-02-18T03:10:00Z">
              <w:tcPr>
                <w:tcW w:w="454" w:type="dxa"/>
              </w:tcPr>
            </w:tcPrChange>
          </w:tcPr>
          <w:p w14:paraId="46D769D8" w14:textId="59F9091D" w:rsidR="002426A0" w:rsidRPr="00992F46" w:rsidDel="002D0FFF" w:rsidRDefault="002426A0" w:rsidP="00927947">
            <w:pPr>
              <w:pStyle w:val="TAC"/>
              <w:rPr>
                <w:del w:id="229" w:author="Daiwei Zhou (周代卫)" w:date="2023-02-18T03:10:00Z"/>
                <w:rFonts w:eastAsia="MS Mincho"/>
              </w:rPr>
            </w:pPr>
            <w:del w:id="230" w:author="Daiwei Zhou (周代卫)" w:date="2023-02-18T03:10:00Z">
              <w:r w:rsidRPr="00992F46" w:rsidDel="002D0FFF">
                <w:rPr>
                  <w:rFonts w:eastAsia="MS Mincho"/>
                </w:rPr>
                <w:delText>X</w:delText>
              </w:r>
            </w:del>
          </w:p>
        </w:tc>
        <w:tc>
          <w:tcPr>
            <w:tcW w:w="454" w:type="dxa"/>
            <w:tcPrChange w:id="231" w:author="Daiwei Zhou (周代卫)" w:date="2023-02-18T03:10:00Z">
              <w:tcPr>
                <w:tcW w:w="454" w:type="dxa"/>
              </w:tcPr>
            </w:tcPrChange>
          </w:tcPr>
          <w:p w14:paraId="51046985" w14:textId="41DF8576" w:rsidR="002426A0" w:rsidRPr="00992F46" w:rsidDel="002D0FFF" w:rsidRDefault="002426A0" w:rsidP="00927947">
            <w:pPr>
              <w:pStyle w:val="TAC"/>
              <w:rPr>
                <w:del w:id="232" w:author="Daiwei Zhou (周代卫)" w:date="2023-02-18T03:10:00Z"/>
                <w:rFonts w:eastAsia="MS Mincho"/>
              </w:rPr>
            </w:pPr>
          </w:p>
        </w:tc>
        <w:tc>
          <w:tcPr>
            <w:tcW w:w="454" w:type="dxa"/>
            <w:tcPrChange w:id="233" w:author="Daiwei Zhou (周代卫)" w:date="2023-02-18T03:10:00Z">
              <w:tcPr>
                <w:tcW w:w="454" w:type="dxa"/>
              </w:tcPr>
            </w:tcPrChange>
          </w:tcPr>
          <w:p w14:paraId="3150FC4B" w14:textId="370FD73C" w:rsidR="002426A0" w:rsidRPr="00992F46" w:rsidDel="002D0FFF" w:rsidRDefault="002426A0" w:rsidP="00927947">
            <w:pPr>
              <w:pStyle w:val="TAC"/>
              <w:rPr>
                <w:del w:id="234" w:author="Daiwei Zhou (周代卫)" w:date="2023-02-18T03:10:00Z"/>
                <w:rFonts w:eastAsia="MS Mincho"/>
              </w:rPr>
            </w:pPr>
          </w:p>
        </w:tc>
        <w:tc>
          <w:tcPr>
            <w:tcW w:w="454" w:type="dxa"/>
            <w:tcPrChange w:id="235" w:author="Daiwei Zhou (周代卫)" w:date="2023-02-18T03:10:00Z">
              <w:tcPr>
                <w:tcW w:w="454" w:type="dxa"/>
              </w:tcPr>
            </w:tcPrChange>
          </w:tcPr>
          <w:p w14:paraId="0AEB8F15" w14:textId="75C0EAB1" w:rsidR="002426A0" w:rsidRPr="00992F46" w:rsidDel="002D0FFF" w:rsidRDefault="002426A0" w:rsidP="00927947">
            <w:pPr>
              <w:pStyle w:val="TAC"/>
              <w:rPr>
                <w:del w:id="236" w:author="Daiwei Zhou (周代卫)" w:date="2023-02-18T03:10:00Z"/>
                <w:rFonts w:eastAsia="MS Mincho"/>
              </w:rPr>
            </w:pPr>
          </w:p>
        </w:tc>
        <w:tc>
          <w:tcPr>
            <w:tcW w:w="454" w:type="dxa"/>
            <w:tcPrChange w:id="237" w:author="Daiwei Zhou (周代卫)" w:date="2023-02-18T03:10:00Z">
              <w:tcPr>
                <w:tcW w:w="454" w:type="dxa"/>
              </w:tcPr>
            </w:tcPrChange>
          </w:tcPr>
          <w:p w14:paraId="09DCD733" w14:textId="04F87699" w:rsidR="002426A0" w:rsidRPr="00992F46" w:rsidDel="002D0FFF" w:rsidRDefault="002426A0" w:rsidP="00927947">
            <w:pPr>
              <w:pStyle w:val="TAC"/>
              <w:rPr>
                <w:del w:id="238" w:author="Daiwei Zhou (周代卫)" w:date="2023-02-18T03:10:00Z"/>
                <w:rFonts w:eastAsia="MS Mincho"/>
              </w:rPr>
            </w:pPr>
          </w:p>
        </w:tc>
        <w:tc>
          <w:tcPr>
            <w:tcW w:w="454" w:type="dxa"/>
            <w:tcPrChange w:id="239" w:author="Daiwei Zhou (周代卫)" w:date="2023-02-18T03:10:00Z">
              <w:tcPr>
                <w:tcW w:w="454" w:type="dxa"/>
              </w:tcPr>
            </w:tcPrChange>
          </w:tcPr>
          <w:p w14:paraId="78386656" w14:textId="4AEA8D72" w:rsidR="002426A0" w:rsidRPr="00992F46" w:rsidDel="002D0FFF" w:rsidRDefault="002426A0" w:rsidP="00927947">
            <w:pPr>
              <w:pStyle w:val="TAC"/>
              <w:rPr>
                <w:del w:id="240" w:author="Daiwei Zhou (周代卫)" w:date="2023-02-18T03:10:00Z"/>
                <w:rFonts w:eastAsia="MS Mincho"/>
              </w:rPr>
            </w:pPr>
          </w:p>
        </w:tc>
        <w:tc>
          <w:tcPr>
            <w:tcW w:w="454" w:type="dxa"/>
            <w:tcPrChange w:id="241" w:author="Daiwei Zhou (周代卫)" w:date="2023-02-18T03:10:00Z">
              <w:tcPr>
                <w:tcW w:w="454" w:type="dxa"/>
              </w:tcPr>
            </w:tcPrChange>
          </w:tcPr>
          <w:p w14:paraId="26BAF4E5" w14:textId="23411B4B" w:rsidR="002426A0" w:rsidRPr="00992F46" w:rsidDel="002D0FFF" w:rsidRDefault="002426A0" w:rsidP="00927947">
            <w:pPr>
              <w:pStyle w:val="TAC"/>
              <w:rPr>
                <w:del w:id="242" w:author="Daiwei Zhou (周代卫)" w:date="2023-02-18T03:10:00Z"/>
                <w:rFonts w:eastAsia="MS Mincho"/>
              </w:rPr>
            </w:pPr>
          </w:p>
        </w:tc>
        <w:tc>
          <w:tcPr>
            <w:tcW w:w="454" w:type="dxa"/>
            <w:tcPrChange w:id="243" w:author="Daiwei Zhou (周代卫)" w:date="2023-02-18T03:10:00Z">
              <w:tcPr>
                <w:tcW w:w="454" w:type="dxa"/>
              </w:tcPr>
            </w:tcPrChange>
          </w:tcPr>
          <w:p w14:paraId="6D51AE36" w14:textId="13C0CDA9" w:rsidR="002426A0" w:rsidRPr="00992F46" w:rsidDel="002D0FFF" w:rsidRDefault="002426A0" w:rsidP="00927947">
            <w:pPr>
              <w:pStyle w:val="TAC"/>
              <w:rPr>
                <w:del w:id="244" w:author="Daiwei Zhou (周代卫)" w:date="2023-02-18T03:10:00Z"/>
                <w:rFonts w:eastAsia="MS Mincho"/>
              </w:rPr>
            </w:pPr>
          </w:p>
        </w:tc>
        <w:tc>
          <w:tcPr>
            <w:tcW w:w="454" w:type="dxa"/>
            <w:tcPrChange w:id="245" w:author="Daiwei Zhou (周代卫)" w:date="2023-02-18T03:10:00Z">
              <w:tcPr>
                <w:tcW w:w="454" w:type="dxa"/>
              </w:tcPr>
            </w:tcPrChange>
          </w:tcPr>
          <w:p w14:paraId="71953038" w14:textId="669E95D2" w:rsidR="002426A0" w:rsidRPr="00992F46" w:rsidDel="002D0FFF" w:rsidRDefault="002426A0" w:rsidP="00927947">
            <w:pPr>
              <w:pStyle w:val="TAC"/>
              <w:rPr>
                <w:del w:id="246" w:author="Daiwei Zhou (周代卫)" w:date="2023-02-18T03:10:00Z"/>
                <w:rFonts w:eastAsia="MS Mincho"/>
              </w:rPr>
            </w:pPr>
          </w:p>
        </w:tc>
        <w:tc>
          <w:tcPr>
            <w:tcW w:w="454" w:type="dxa"/>
            <w:tcPrChange w:id="247" w:author="Daiwei Zhou (周代卫)" w:date="2023-02-18T03:10:00Z">
              <w:tcPr>
                <w:tcW w:w="454" w:type="dxa"/>
              </w:tcPr>
            </w:tcPrChange>
          </w:tcPr>
          <w:p w14:paraId="0367D60C" w14:textId="6CE699CA" w:rsidR="002426A0" w:rsidRPr="00992F46" w:rsidDel="002D0FFF" w:rsidRDefault="002426A0" w:rsidP="00927947">
            <w:pPr>
              <w:pStyle w:val="TAC"/>
              <w:rPr>
                <w:del w:id="248" w:author="Daiwei Zhou (周代卫)" w:date="2023-02-18T03:10:00Z"/>
                <w:rFonts w:eastAsia="MS Mincho"/>
              </w:rPr>
            </w:pPr>
          </w:p>
        </w:tc>
        <w:tc>
          <w:tcPr>
            <w:tcW w:w="454" w:type="dxa"/>
            <w:tcPrChange w:id="249" w:author="Daiwei Zhou (周代卫)" w:date="2023-02-18T03:10:00Z">
              <w:tcPr>
                <w:tcW w:w="454" w:type="dxa"/>
              </w:tcPr>
            </w:tcPrChange>
          </w:tcPr>
          <w:p w14:paraId="418B4E05" w14:textId="65A6C7ED" w:rsidR="002426A0" w:rsidRPr="00992F46" w:rsidDel="002D0FFF" w:rsidRDefault="002426A0" w:rsidP="00927947">
            <w:pPr>
              <w:pStyle w:val="TAC"/>
              <w:rPr>
                <w:del w:id="250" w:author="Daiwei Zhou (周代卫)" w:date="2023-02-18T03:10:00Z"/>
                <w:rFonts w:eastAsia="MS Mincho"/>
              </w:rPr>
            </w:pPr>
          </w:p>
        </w:tc>
        <w:tc>
          <w:tcPr>
            <w:tcW w:w="454" w:type="dxa"/>
            <w:tcPrChange w:id="251" w:author="Daiwei Zhou (周代卫)" w:date="2023-02-18T03:10:00Z">
              <w:tcPr>
                <w:tcW w:w="454" w:type="dxa"/>
              </w:tcPr>
            </w:tcPrChange>
          </w:tcPr>
          <w:p w14:paraId="183CF07B" w14:textId="4A50BE84" w:rsidR="002426A0" w:rsidRPr="00992F46" w:rsidDel="002D0FFF" w:rsidRDefault="002426A0" w:rsidP="00927947">
            <w:pPr>
              <w:pStyle w:val="TAC"/>
              <w:rPr>
                <w:del w:id="252" w:author="Daiwei Zhou (周代卫)" w:date="2023-02-18T03:10:00Z"/>
                <w:rFonts w:eastAsia="MS Mincho"/>
              </w:rPr>
            </w:pPr>
          </w:p>
        </w:tc>
        <w:tc>
          <w:tcPr>
            <w:tcW w:w="454" w:type="dxa"/>
            <w:tcPrChange w:id="253" w:author="Daiwei Zhou (周代卫)" w:date="2023-02-18T03:10:00Z">
              <w:tcPr>
                <w:tcW w:w="454" w:type="dxa"/>
              </w:tcPr>
            </w:tcPrChange>
          </w:tcPr>
          <w:p w14:paraId="74E27047" w14:textId="16A9AB9E" w:rsidR="002426A0" w:rsidRPr="00992F46" w:rsidDel="002D0FFF" w:rsidRDefault="002426A0" w:rsidP="00927947">
            <w:pPr>
              <w:pStyle w:val="TAC"/>
              <w:rPr>
                <w:del w:id="254" w:author="Daiwei Zhou (周代卫)" w:date="2023-02-18T03:10:00Z"/>
                <w:rFonts w:eastAsia="MS Mincho"/>
              </w:rPr>
            </w:pPr>
          </w:p>
        </w:tc>
        <w:tc>
          <w:tcPr>
            <w:tcW w:w="454" w:type="dxa"/>
            <w:tcPrChange w:id="255" w:author="Daiwei Zhou (周代卫)" w:date="2023-02-18T03:10:00Z">
              <w:tcPr>
                <w:tcW w:w="454" w:type="dxa"/>
              </w:tcPr>
            </w:tcPrChange>
          </w:tcPr>
          <w:p w14:paraId="2DFA4C94" w14:textId="062981D3" w:rsidR="002426A0" w:rsidRPr="00992F46" w:rsidDel="002D0FFF" w:rsidRDefault="002426A0" w:rsidP="00927947">
            <w:pPr>
              <w:pStyle w:val="TAC"/>
              <w:rPr>
                <w:del w:id="256" w:author="Daiwei Zhou (周代卫)" w:date="2023-02-18T03:10:00Z"/>
                <w:rFonts w:eastAsia="MS Mincho"/>
              </w:rPr>
            </w:pPr>
          </w:p>
        </w:tc>
        <w:tc>
          <w:tcPr>
            <w:tcW w:w="454" w:type="dxa"/>
            <w:tcPrChange w:id="257" w:author="Daiwei Zhou (周代卫)" w:date="2023-02-18T03:10:00Z">
              <w:tcPr>
                <w:tcW w:w="454" w:type="dxa"/>
              </w:tcPr>
            </w:tcPrChange>
          </w:tcPr>
          <w:p w14:paraId="76589C1C" w14:textId="016642B0" w:rsidR="002426A0" w:rsidRPr="00992F46" w:rsidDel="002D0FFF" w:rsidRDefault="002426A0" w:rsidP="00927947">
            <w:pPr>
              <w:pStyle w:val="TAC"/>
              <w:rPr>
                <w:del w:id="258" w:author="Daiwei Zhou (周代卫)" w:date="2023-02-18T03:10:00Z"/>
                <w:rFonts w:eastAsia="MS Mincho"/>
              </w:rPr>
            </w:pPr>
          </w:p>
        </w:tc>
        <w:tc>
          <w:tcPr>
            <w:tcW w:w="454" w:type="dxa"/>
            <w:tcPrChange w:id="259" w:author="Daiwei Zhou (周代卫)" w:date="2023-02-18T03:10:00Z">
              <w:tcPr>
                <w:tcW w:w="454" w:type="dxa"/>
              </w:tcPr>
            </w:tcPrChange>
          </w:tcPr>
          <w:p w14:paraId="4069CFEA" w14:textId="4B1914E8" w:rsidR="002426A0" w:rsidRPr="00992F46" w:rsidDel="002D0FFF" w:rsidRDefault="002426A0" w:rsidP="00927947">
            <w:pPr>
              <w:pStyle w:val="TAC"/>
              <w:rPr>
                <w:del w:id="260" w:author="Daiwei Zhou (周代卫)" w:date="2023-02-18T03:10:00Z"/>
                <w:rFonts w:eastAsia="MS Mincho"/>
              </w:rPr>
            </w:pPr>
          </w:p>
        </w:tc>
        <w:tc>
          <w:tcPr>
            <w:tcW w:w="424" w:type="dxa"/>
            <w:tcPrChange w:id="261" w:author="Daiwei Zhou (周代卫)" w:date="2023-02-18T03:10:00Z">
              <w:tcPr>
                <w:tcW w:w="424" w:type="dxa"/>
              </w:tcPr>
            </w:tcPrChange>
          </w:tcPr>
          <w:p w14:paraId="365A13A8" w14:textId="1C43E040" w:rsidR="002426A0" w:rsidRPr="00992F46" w:rsidDel="002D0FFF" w:rsidRDefault="002426A0" w:rsidP="00927947">
            <w:pPr>
              <w:pStyle w:val="TAC"/>
              <w:rPr>
                <w:del w:id="262" w:author="Daiwei Zhou (周代卫)" w:date="2023-02-18T03:10:00Z"/>
                <w:rFonts w:eastAsia="MS Mincho"/>
              </w:rPr>
            </w:pPr>
          </w:p>
        </w:tc>
        <w:tc>
          <w:tcPr>
            <w:tcW w:w="436" w:type="dxa"/>
            <w:gridSpan w:val="2"/>
            <w:tcPrChange w:id="263" w:author="Daiwei Zhou (周代卫)" w:date="2023-02-18T03:10:00Z">
              <w:tcPr>
                <w:tcW w:w="436" w:type="dxa"/>
                <w:gridSpan w:val="2"/>
              </w:tcPr>
            </w:tcPrChange>
          </w:tcPr>
          <w:p w14:paraId="38B0F118" w14:textId="72FEBFA1" w:rsidR="002426A0" w:rsidRPr="00992F46" w:rsidDel="002D0FFF" w:rsidRDefault="002426A0" w:rsidP="00927947">
            <w:pPr>
              <w:pStyle w:val="TAC"/>
              <w:rPr>
                <w:del w:id="264" w:author="Daiwei Zhou (周代卫)" w:date="2023-02-18T03:10:00Z"/>
                <w:rFonts w:eastAsia="MS Mincho"/>
              </w:rPr>
            </w:pPr>
          </w:p>
        </w:tc>
      </w:tr>
      <w:tr w:rsidR="002426A0" w:rsidRPr="00992F46" w:rsidDel="002D0FFF" w14:paraId="5239A60A" w14:textId="1DBEC65D" w:rsidTr="002F7975">
        <w:trPr>
          <w:gridAfter w:val="2"/>
          <w:wAfter w:w="436" w:type="dxa"/>
          <w:jc w:val="center"/>
          <w:del w:id="265" w:author="Daiwei Zhou (周代卫)" w:date="2023-02-18T03:10:00Z"/>
          <w:trPrChange w:id="266" w:author="Daiwei Zhou (周代卫)" w:date="2023-02-18T03:10:00Z">
            <w:trPr>
              <w:gridAfter w:val="2"/>
              <w:jc w:val="center"/>
            </w:trPr>
          </w:trPrChange>
        </w:trPr>
        <w:tc>
          <w:tcPr>
            <w:tcW w:w="851" w:type="dxa"/>
            <w:tcPrChange w:id="267" w:author="Daiwei Zhou (周代卫)" w:date="2023-02-18T03:10:00Z">
              <w:tcPr>
                <w:tcW w:w="851" w:type="dxa"/>
              </w:tcPr>
            </w:tcPrChange>
          </w:tcPr>
          <w:p w14:paraId="5291BD43" w14:textId="120429AE" w:rsidR="002426A0" w:rsidRPr="00992F46" w:rsidDel="002D0FFF" w:rsidRDefault="002426A0" w:rsidP="00927947">
            <w:pPr>
              <w:pStyle w:val="TAC"/>
              <w:rPr>
                <w:del w:id="268" w:author="Daiwei Zhou (周代卫)" w:date="2023-02-18T03:10:00Z"/>
                <w:rFonts w:eastAsia="MS Mincho"/>
              </w:rPr>
            </w:pPr>
            <w:del w:id="269" w:author="Daiwei Zhou (周代卫)" w:date="2023-02-18T03:10:00Z">
              <w:r w:rsidRPr="00992F46" w:rsidDel="002D0FFF">
                <w:rPr>
                  <w:rFonts w:eastAsia="MS Mincho"/>
                </w:rPr>
                <w:delText>4</w:delText>
              </w:r>
            </w:del>
          </w:p>
        </w:tc>
        <w:tc>
          <w:tcPr>
            <w:tcW w:w="454" w:type="dxa"/>
            <w:tcPrChange w:id="270" w:author="Daiwei Zhou (周代卫)" w:date="2023-02-18T03:10:00Z">
              <w:tcPr>
                <w:tcW w:w="454" w:type="dxa"/>
              </w:tcPr>
            </w:tcPrChange>
          </w:tcPr>
          <w:p w14:paraId="3C1691AD" w14:textId="07ABD64E" w:rsidR="002426A0" w:rsidRPr="00992F46" w:rsidDel="002D0FFF" w:rsidRDefault="002426A0" w:rsidP="00927947">
            <w:pPr>
              <w:pStyle w:val="TAC"/>
              <w:rPr>
                <w:del w:id="271" w:author="Daiwei Zhou (周代卫)" w:date="2023-02-18T03:10:00Z"/>
                <w:rFonts w:eastAsia="MS Mincho"/>
              </w:rPr>
            </w:pPr>
            <w:del w:id="272" w:author="Daiwei Zhou (周代卫)" w:date="2023-02-18T03:10:00Z">
              <w:r w:rsidRPr="00992F46" w:rsidDel="002D0FFF">
                <w:rPr>
                  <w:rFonts w:eastAsia="MS Mincho"/>
                </w:rPr>
                <w:delText>X</w:delText>
              </w:r>
            </w:del>
          </w:p>
        </w:tc>
        <w:tc>
          <w:tcPr>
            <w:tcW w:w="454" w:type="dxa"/>
            <w:tcPrChange w:id="273" w:author="Daiwei Zhou (周代卫)" w:date="2023-02-18T03:10:00Z">
              <w:tcPr>
                <w:tcW w:w="454" w:type="dxa"/>
              </w:tcPr>
            </w:tcPrChange>
          </w:tcPr>
          <w:p w14:paraId="48DF679F" w14:textId="1CFF4D1E" w:rsidR="002426A0" w:rsidRPr="00992F46" w:rsidDel="002D0FFF" w:rsidRDefault="002426A0" w:rsidP="00927947">
            <w:pPr>
              <w:pStyle w:val="TAC"/>
              <w:rPr>
                <w:del w:id="274" w:author="Daiwei Zhou (周代卫)" w:date="2023-02-18T03:10:00Z"/>
                <w:rFonts w:eastAsia="MS Mincho"/>
              </w:rPr>
            </w:pPr>
            <w:del w:id="275" w:author="Daiwei Zhou (周代卫)" w:date="2023-02-18T03:10:00Z">
              <w:r w:rsidRPr="00992F46" w:rsidDel="002D0FFF">
                <w:rPr>
                  <w:rFonts w:eastAsia="MS Mincho"/>
                </w:rPr>
                <w:delText>X</w:delText>
              </w:r>
            </w:del>
          </w:p>
        </w:tc>
        <w:tc>
          <w:tcPr>
            <w:tcW w:w="454" w:type="dxa"/>
            <w:tcPrChange w:id="276" w:author="Daiwei Zhou (周代卫)" w:date="2023-02-18T03:10:00Z">
              <w:tcPr>
                <w:tcW w:w="454" w:type="dxa"/>
              </w:tcPr>
            </w:tcPrChange>
          </w:tcPr>
          <w:p w14:paraId="3D972D6E" w14:textId="093E4527" w:rsidR="002426A0" w:rsidRPr="00992F46" w:rsidDel="002D0FFF" w:rsidRDefault="002426A0" w:rsidP="00927947">
            <w:pPr>
              <w:pStyle w:val="TAC"/>
              <w:rPr>
                <w:del w:id="277" w:author="Daiwei Zhou (周代卫)" w:date="2023-02-18T03:10:00Z"/>
                <w:rFonts w:eastAsia="MS Mincho"/>
              </w:rPr>
            </w:pPr>
          </w:p>
        </w:tc>
        <w:tc>
          <w:tcPr>
            <w:tcW w:w="454" w:type="dxa"/>
            <w:tcPrChange w:id="278" w:author="Daiwei Zhou (周代卫)" w:date="2023-02-18T03:10:00Z">
              <w:tcPr>
                <w:tcW w:w="454" w:type="dxa"/>
              </w:tcPr>
            </w:tcPrChange>
          </w:tcPr>
          <w:p w14:paraId="6BB6B9AA" w14:textId="34EFA70F" w:rsidR="002426A0" w:rsidRPr="00992F46" w:rsidDel="002D0FFF" w:rsidRDefault="002426A0" w:rsidP="00927947">
            <w:pPr>
              <w:pStyle w:val="TAC"/>
              <w:rPr>
                <w:del w:id="279" w:author="Daiwei Zhou (周代卫)" w:date="2023-02-18T03:10:00Z"/>
                <w:rFonts w:eastAsia="MS Mincho"/>
              </w:rPr>
            </w:pPr>
          </w:p>
        </w:tc>
        <w:tc>
          <w:tcPr>
            <w:tcW w:w="454" w:type="dxa"/>
            <w:tcPrChange w:id="280" w:author="Daiwei Zhou (周代卫)" w:date="2023-02-18T03:10:00Z">
              <w:tcPr>
                <w:tcW w:w="454" w:type="dxa"/>
              </w:tcPr>
            </w:tcPrChange>
          </w:tcPr>
          <w:p w14:paraId="5BFD8D64" w14:textId="44F2DA3A" w:rsidR="002426A0" w:rsidRPr="00992F46" w:rsidDel="002D0FFF" w:rsidRDefault="002426A0" w:rsidP="00927947">
            <w:pPr>
              <w:pStyle w:val="TAC"/>
              <w:rPr>
                <w:del w:id="281" w:author="Daiwei Zhou (周代卫)" w:date="2023-02-18T03:10:00Z"/>
                <w:rFonts w:eastAsia="MS Mincho"/>
              </w:rPr>
            </w:pPr>
            <w:del w:id="282" w:author="Daiwei Zhou (周代卫)" w:date="2023-02-18T03:10:00Z">
              <w:r w:rsidRPr="00992F46" w:rsidDel="002D0FFF">
                <w:rPr>
                  <w:rFonts w:eastAsia="MS Mincho"/>
                </w:rPr>
                <w:delText>X</w:delText>
              </w:r>
            </w:del>
          </w:p>
        </w:tc>
        <w:tc>
          <w:tcPr>
            <w:tcW w:w="454" w:type="dxa"/>
            <w:tcPrChange w:id="283" w:author="Daiwei Zhou (周代卫)" w:date="2023-02-18T03:10:00Z">
              <w:tcPr>
                <w:tcW w:w="454" w:type="dxa"/>
              </w:tcPr>
            </w:tcPrChange>
          </w:tcPr>
          <w:p w14:paraId="29261F0E" w14:textId="33AABF02" w:rsidR="002426A0" w:rsidRPr="00992F46" w:rsidDel="002D0FFF" w:rsidRDefault="002426A0" w:rsidP="00927947">
            <w:pPr>
              <w:pStyle w:val="TAC"/>
              <w:rPr>
                <w:del w:id="284" w:author="Daiwei Zhou (周代卫)" w:date="2023-02-18T03:10:00Z"/>
                <w:rFonts w:eastAsia="MS Mincho"/>
              </w:rPr>
            </w:pPr>
          </w:p>
        </w:tc>
        <w:tc>
          <w:tcPr>
            <w:tcW w:w="454" w:type="dxa"/>
            <w:tcPrChange w:id="285" w:author="Daiwei Zhou (周代卫)" w:date="2023-02-18T03:10:00Z">
              <w:tcPr>
                <w:tcW w:w="454" w:type="dxa"/>
              </w:tcPr>
            </w:tcPrChange>
          </w:tcPr>
          <w:p w14:paraId="36821AE0" w14:textId="386E84B2" w:rsidR="002426A0" w:rsidRPr="00992F46" w:rsidDel="002D0FFF" w:rsidRDefault="002426A0" w:rsidP="00927947">
            <w:pPr>
              <w:pStyle w:val="TAC"/>
              <w:rPr>
                <w:del w:id="286" w:author="Daiwei Zhou (周代卫)" w:date="2023-02-18T03:10:00Z"/>
                <w:rFonts w:eastAsia="MS Mincho"/>
              </w:rPr>
            </w:pPr>
          </w:p>
        </w:tc>
        <w:tc>
          <w:tcPr>
            <w:tcW w:w="454" w:type="dxa"/>
            <w:tcPrChange w:id="287" w:author="Daiwei Zhou (周代卫)" w:date="2023-02-18T03:10:00Z">
              <w:tcPr>
                <w:tcW w:w="454" w:type="dxa"/>
              </w:tcPr>
            </w:tcPrChange>
          </w:tcPr>
          <w:p w14:paraId="384DE575" w14:textId="02E579C2" w:rsidR="002426A0" w:rsidRPr="00992F46" w:rsidDel="002D0FFF" w:rsidRDefault="002426A0" w:rsidP="00927947">
            <w:pPr>
              <w:pStyle w:val="TAC"/>
              <w:rPr>
                <w:del w:id="288" w:author="Daiwei Zhou (周代卫)" w:date="2023-02-18T03:10:00Z"/>
                <w:rFonts w:eastAsia="MS Mincho"/>
              </w:rPr>
            </w:pPr>
          </w:p>
        </w:tc>
        <w:tc>
          <w:tcPr>
            <w:tcW w:w="454" w:type="dxa"/>
            <w:tcPrChange w:id="289" w:author="Daiwei Zhou (周代卫)" w:date="2023-02-18T03:10:00Z">
              <w:tcPr>
                <w:tcW w:w="454" w:type="dxa"/>
              </w:tcPr>
            </w:tcPrChange>
          </w:tcPr>
          <w:p w14:paraId="1F688A6E" w14:textId="387CB9D4" w:rsidR="002426A0" w:rsidRPr="00992F46" w:rsidDel="002D0FFF" w:rsidRDefault="002426A0" w:rsidP="00927947">
            <w:pPr>
              <w:pStyle w:val="TAC"/>
              <w:rPr>
                <w:del w:id="290" w:author="Daiwei Zhou (周代卫)" w:date="2023-02-18T03:10:00Z"/>
                <w:rFonts w:eastAsia="MS Mincho"/>
              </w:rPr>
            </w:pPr>
          </w:p>
        </w:tc>
        <w:tc>
          <w:tcPr>
            <w:tcW w:w="454" w:type="dxa"/>
            <w:tcPrChange w:id="291" w:author="Daiwei Zhou (周代卫)" w:date="2023-02-18T03:10:00Z">
              <w:tcPr>
                <w:tcW w:w="454" w:type="dxa"/>
              </w:tcPr>
            </w:tcPrChange>
          </w:tcPr>
          <w:p w14:paraId="08935809" w14:textId="23F1D642" w:rsidR="002426A0" w:rsidRPr="00992F46" w:rsidDel="002D0FFF" w:rsidRDefault="002426A0" w:rsidP="00927947">
            <w:pPr>
              <w:pStyle w:val="TAC"/>
              <w:rPr>
                <w:del w:id="292" w:author="Daiwei Zhou (周代卫)" w:date="2023-02-18T03:10:00Z"/>
                <w:rFonts w:eastAsia="MS Mincho"/>
              </w:rPr>
            </w:pPr>
          </w:p>
        </w:tc>
        <w:tc>
          <w:tcPr>
            <w:tcW w:w="454" w:type="dxa"/>
            <w:tcPrChange w:id="293" w:author="Daiwei Zhou (周代卫)" w:date="2023-02-18T03:10:00Z">
              <w:tcPr>
                <w:tcW w:w="454" w:type="dxa"/>
              </w:tcPr>
            </w:tcPrChange>
          </w:tcPr>
          <w:p w14:paraId="17A4FBFB" w14:textId="0FB55D19" w:rsidR="002426A0" w:rsidRPr="00992F46" w:rsidDel="002D0FFF" w:rsidRDefault="002426A0" w:rsidP="00927947">
            <w:pPr>
              <w:pStyle w:val="TAC"/>
              <w:rPr>
                <w:del w:id="294" w:author="Daiwei Zhou (周代卫)" w:date="2023-02-18T03:10:00Z"/>
                <w:rFonts w:eastAsia="MS Mincho"/>
              </w:rPr>
            </w:pPr>
          </w:p>
        </w:tc>
        <w:tc>
          <w:tcPr>
            <w:tcW w:w="454" w:type="dxa"/>
            <w:tcPrChange w:id="295" w:author="Daiwei Zhou (周代卫)" w:date="2023-02-18T03:10:00Z">
              <w:tcPr>
                <w:tcW w:w="454" w:type="dxa"/>
              </w:tcPr>
            </w:tcPrChange>
          </w:tcPr>
          <w:p w14:paraId="2F639431" w14:textId="3BC1479F" w:rsidR="002426A0" w:rsidRPr="00992F46" w:rsidDel="002D0FFF" w:rsidRDefault="002426A0" w:rsidP="00927947">
            <w:pPr>
              <w:pStyle w:val="TAC"/>
              <w:rPr>
                <w:del w:id="296" w:author="Daiwei Zhou (周代卫)" w:date="2023-02-18T03:10:00Z"/>
                <w:rFonts w:eastAsia="MS Mincho"/>
              </w:rPr>
            </w:pPr>
          </w:p>
        </w:tc>
        <w:tc>
          <w:tcPr>
            <w:tcW w:w="454" w:type="dxa"/>
            <w:tcPrChange w:id="297" w:author="Daiwei Zhou (周代卫)" w:date="2023-02-18T03:10:00Z">
              <w:tcPr>
                <w:tcW w:w="454" w:type="dxa"/>
              </w:tcPr>
            </w:tcPrChange>
          </w:tcPr>
          <w:p w14:paraId="1A38E4A2" w14:textId="00E579CE" w:rsidR="002426A0" w:rsidRPr="00992F46" w:rsidDel="002D0FFF" w:rsidRDefault="002426A0" w:rsidP="00927947">
            <w:pPr>
              <w:pStyle w:val="TAC"/>
              <w:rPr>
                <w:del w:id="298" w:author="Daiwei Zhou (周代卫)" w:date="2023-02-18T03:10:00Z"/>
                <w:rFonts w:eastAsia="MS Mincho"/>
              </w:rPr>
            </w:pPr>
          </w:p>
        </w:tc>
        <w:tc>
          <w:tcPr>
            <w:tcW w:w="454" w:type="dxa"/>
            <w:tcPrChange w:id="299" w:author="Daiwei Zhou (周代卫)" w:date="2023-02-18T03:10:00Z">
              <w:tcPr>
                <w:tcW w:w="454" w:type="dxa"/>
              </w:tcPr>
            </w:tcPrChange>
          </w:tcPr>
          <w:p w14:paraId="13A7E39C" w14:textId="7E7E7B8B" w:rsidR="002426A0" w:rsidRPr="00992F46" w:rsidDel="002D0FFF" w:rsidRDefault="002426A0" w:rsidP="00927947">
            <w:pPr>
              <w:pStyle w:val="TAC"/>
              <w:rPr>
                <w:del w:id="300" w:author="Daiwei Zhou (周代卫)" w:date="2023-02-18T03:10:00Z"/>
                <w:rFonts w:eastAsia="MS Mincho"/>
              </w:rPr>
            </w:pPr>
          </w:p>
        </w:tc>
        <w:tc>
          <w:tcPr>
            <w:tcW w:w="454" w:type="dxa"/>
            <w:tcPrChange w:id="301" w:author="Daiwei Zhou (周代卫)" w:date="2023-02-18T03:10:00Z">
              <w:tcPr>
                <w:tcW w:w="454" w:type="dxa"/>
              </w:tcPr>
            </w:tcPrChange>
          </w:tcPr>
          <w:p w14:paraId="2AD39976" w14:textId="55568E0A" w:rsidR="002426A0" w:rsidRPr="00992F46" w:rsidDel="002D0FFF" w:rsidRDefault="002426A0" w:rsidP="00927947">
            <w:pPr>
              <w:pStyle w:val="TAC"/>
              <w:rPr>
                <w:del w:id="302" w:author="Daiwei Zhou (周代卫)" w:date="2023-02-18T03:10:00Z"/>
                <w:rFonts w:eastAsia="MS Mincho"/>
              </w:rPr>
            </w:pPr>
          </w:p>
        </w:tc>
        <w:tc>
          <w:tcPr>
            <w:tcW w:w="454" w:type="dxa"/>
            <w:tcPrChange w:id="303" w:author="Daiwei Zhou (周代卫)" w:date="2023-02-18T03:10:00Z">
              <w:tcPr>
                <w:tcW w:w="454" w:type="dxa"/>
              </w:tcPr>
            </w:tcPrChange>
          </w:tcPr>
          <w:p w14:paraId="12B309C7" w14:textId="7493F577" w:rsidR="002426A0" w:rsidRPr="00992F46" w:rsidDel="002D0FFF" w:rsidRDefault="002426A0" w:rsidP="00927947">
            <w:pPr>
              <w:pStyle w:val="TAC"/>
              <w:rPr>
                <w:del w:id="304" w:author="Daiwei Zhou (周代卫)" w:date="2023-02-18T03:10:00Z"/>
                <w:rFonts w:eastAsia="MS Mincho"/>
              </w:rPr>
            </w:pPr>
          </w:p>
        </w:tc>
        <w:tc>
          <w:tcPr>
            <w:tcW w:w="454" w:type="dxa"/>
            <w:tcPrChange w:id="305" w:author="Daiwei Zhou (周代卫)" w:date="2023-02-18T03:10:00Z">
              <w:tcPr>
                <w:tcW w:w="454" w:type="dxa"/>
              </w:tcPr>
            </w:tcPrChange>
          </w:tcPr>
          <w:p w14:paraId="798ADCD3" w14:textId="6B3CBC48" w:rsidR="002426A0" w:rsidRPr="00992F46" w:rsidDel="002D0FFF" w:rsidRDefault="002426A0" w:rsidP="00927947">
            <w:pPr>
              <w:pStyle w:val="TAC"/>
              <w:rPr>
                <w:del w:id="306" w:author="Daiwei Zhou (周代卫)" w:date="2023-02-18T03:10:00Z"/>
                <w:rFonts w:eastAsia="MS Mincho"/>
              </w:rPr>
            </w:pPr>
          </w:p>
        </w:tc>
        <w:tc>
          <w:tcPr>
            <w:tcW w:w="454" w:type="dxa"/>
            <w:tcPrChange w:id="307" w:author="Daiwei Zhou (周代卫)" w:date="2023-02-18T03:10:00Z">
              <w:tcPr>
                <w:tcW w:w="454" w:type="dxa"/>
              </w:tcPr>
            </w:tcPrChange>
          </w:tcPr>
          <w:p w14:paraId="5F467A12" w14:textId="140FFF49" w:rsidR="002426A0" w:rsidRPr="00992F46" w:rsidDel="002D0FFF" w:rsidRDefault="002426A0" w:rsidP="00927947">
            <w:pPr>
              <w:pStyle w:val="TAC"/>
              <w:rPr>
                <w:del w:id="308" w:author="Daiwei Zhou (周代卫)" w:date="2023-02-18T03:10:00Z"/>
                <w:rFonts w:eastAsia="MS Mincho"/>
              </w:rPr>
            </w:pPr>
          </w:p>
        </w:tc>
        <w:tc>
          <w:tcPr>
            <w:tcW w:w="454" w:type="dxa"/>
            <w:tcPrChange w:id="309" w:author="Daiwei Zhou (周代卫)" w:date="2023-02-18T03:10:00Z">
              <w:tcPr>
                <w:tcW w:w="454" w:type="dxa"/>
              </w:tcPr>
            </w:tcPrChange>
          </w:tcPr>
          <w:p w14:paraId="2DC5E247" w14:textId="44C14100" w:rsidR="002426A0" w:rsidRPr="00992F46" w:rsidDel="002D0FFF" w:rsidRDefault="002426A0" w:rsidP="00927947">
            <w:pPr>
              <w:pStyle w:val="TAC"/>
              <w:rPr>
                <w:del w:id="310" w:author="Daiwei Zhou (周代卫)" w:date="2023-02-18T03:10:00Z"/>
                <w:rFonts w:eastAsia="MS Mincho"/>
              </w:rPr>
            </w:pPr>
          </w:p>
        </w:tc>
        <w:tc>
          <w:tcPr>
            <w:tcW w:w="424" w:type="dxa"/>
            <w:tcPrChange w:id="311" w:author="Daiwei Zhou (周代卫)" w:date="2023-02-18T03:10:00Z">
              <w:tcPr>
                <w:tcW w:w="424" w:type="dxa"/>
              </w:tcPr>
            </w:tcPrChange>
          </w:tcPr>
          <w:p w14:paraId="1B867A30" w14:textId="44E780A8" w:rsidR="002426A0" w:rsidRPr="00992F46" w:rsidDel="002D0FFF" w:rsidRDefault="002426A0" w:rsidP="00927947">
            <w:pPr>
              <w:pStyle w:val="TAC"/>
              <w:rPr>
                <w:del w:id="312" w:author="Daiwei Zhou (周代卫)" w:date="2023-02-18T03:10:00Z"/>
                <w:rFonts w:eastAsia="MS Mincho"/>
              </w:rPr>
            </w:pPr>
          </w:p>
        </w:tc>
        <w:tc>
          <w:tcPr>
            <w:tcW w:w="436" w:type="dxa"/>
            <w:gridSpan w:val="2"/>
            <w:tcPrChange w:id="313" w:author="Daiwei Zhou (周代卫)" w:date="2023-02-18T03:10:00Z">
              <w:tcPr>
                <w:tcW w:w="436" w:type="dxa"/>
                <w:gridSpan w:val="2"/>
              </w:tcPr>
            </w:tcPrChange>
          </w:tcPr>
          <w:p w14:paraId="110A465A" w14:textId="003F76D7" w:rsidR="002426A0" w:rsidRPr="00992F46" w:rsidDel="002D0FFF" w:rsidRDefault="002426A0" w:rsidP="00927947">
            <w:pPr>
              <w:pStyle w:val="TAC"/>
              <w:rPr>
                <w:del w:id="314" w:author="Daiwei Zhou (周代卫)" w:date="2023-02-18T03:10:00Z"/>
                <w:rFonts w:eastAsia="MS Mincho"/>
              </w:rPr>
            </w:pPr>
          </w:p>
        </w:tc>
      </w:tr>
      <w:tr w:rsidR="002426A0" w:rsidRPr="00992F46" w:rsidDel="002D0FFF" w14:paraId="48ABAC93" w14:textId="2D13674E" w:rsidTr="002F7975">
        <w:trPr>
          <w:gridAfter w:val="2"/>
          <w:wAfter w:w="436" w:type="dxa"/>
          <w:jc w:val="center"/>
          <w:del w:id="315" w:author="Daiwei Zhou (周代卫)" w:date="2023-02-18T03:10:00Z"/>
          <w:trPrChange w:id="316" w:author="Daiwei Zhou (周代卫)" w:date="2023-02-18T03:10:00Z">
            <w:trPr>
              <w:gridAfter w:val="2"/>
              <w:jc w:val="center"/>
            </w:trPr>
          </w:trPrChange>
        </w:trPr>
        <w:tc>
          <w:tcPr>
            <w:tcW w:w="851" w:type="dxa"/>
            <w:tcPrChange w:id="317" w:author="Daiwei Zhou (周代卫)" w:date="2023-02-18T03:10:00Z">
              <w:tcPr>
                <w:tcW w:w="851" w:type="dxa"/>
              </w:tcPr>
            </w:tcPrChange>
          </w:tcPr>
          <w:p w14:paraId="08A3A215" w14:textId="54CB18F3" w:rsidR="002426A0" w:rsidRPr="00992F46" w:rsidDel="002D0FFF" w:rsidRDefault="002426A0" w:rsidP="00927947">
            <w:pPr>
              <w:pStyle w:val="TAC"/>
              <w:rPr>
                <w:del w:id="318" w:author="Daiwei Zhou (周代卫)" w:date="2023-02-18T03:10:00Z"/>
                <w:rFonts w:eastAsia="MS Mincho"/>
              </w:rPr>
            </w:pPr>
            <w:del w:id="319" w:author="Daiwei Zhou (周代卫)" w:date="2023-02-18T03:10:00Z">
              <w:r w:rsidRPr="00992F46" w:rsidDel="002D0FFF">
                <w:rPr>
                  <w:rFonts w:eastAsia="MS Mincho"/>
                </w:rPr>
                <w:delText>5</w:delText>
              </w:r>
            </w:del>
          </w:p>
        </w:tc>
        <w:tc>
          <w:tcPr>
            <w:tcW w:w="454" w:type="dxa"/>
            <w:tcPrChange w:id="320" w:author="Daiwei Zhou (周代卫)" w:date="2023-02-18T03:10:00Z">
              <w:tcPr>
                <w:tcW w:w="454" w:type="dxa"/>
              </w:tcPr>
            </w:tcPrChange>
          </w:tcPr>
          <w:p w14:paraId="088DA7F2" w14:textId="391D127C" w:rsidR="002426A0" w:rsidRPr="00992F46" w:rsidDel="002D0FFF" w:rsidRDefault="002426A0" w:rsidP="00927947">
            <w:pPr>
              <w:pStyle w:val="TAC"/>
              <w:rPr>
                <w:del w:id="321" w:author="Daiwei Zhou (周代卫)" w:date="2023-02-18T03:10:00Z"/>
                <w:rFonts w:eastAsia="MS Mincho"/>
              </w:rPr>
            </w:pPr>
            <w:del w:id="322" w:author="Daiwei Zhou (周代卫)" w:date="2023-02-18T03:10:00Z">
              <w:r w:rsidRPr="00992F46" w:rsidDel="002D0FFF">
                <w:rPr>
                  <w:rFonts w:eastAsia="MS Mincho"/>
                </w:rPr>
                <w:delText>X</w:delText>
              </w:r>
            </w:del>
          </w:p>
        </w:tc>
        <w:tc>
          <w:tcPr>
            <w:tcW w:w="454" w:type="dxa"/>
            <w:tcPrChange w:id="323" w:author="Daiwei Zhou (周代卫)" w:date="2023-02-18T03:10:00Z">
              <w:tcPr>
                <w:tcW w:w="454" w:type="dxa"/>
              </w:tcPr>
            </w:tcPrChange>
          </w:tcPr>
          <w:p w14:paraId="3D7097C0" w14:textId="59CC0800" w:rsidR="002426A0" w:rsidRPr="00992F46" w:rsidDel="002D0FFF" w:rsidRDefault="002426A0" w:rsidP="00927947">
            <w:pPr>
              <w:pStyle w:val="TAC"/>
              <w:rPr>
                <w:del w:id="324" w:author="Daiwei Zhou (周代卫)" w:date="2023-02-18T03:10:00Z"/>
                <w:rFonts w:eastAsia="MS Mincho"/>
              </w:rPr>
            </w:pPr>
            <w:del w:id="325" w:author="Daiwei Zhou (周代卫)" w:date="2023-02-18T03:10:00Z">
              <w:r w:rsidRPr="00992F46" w:rsidDel="002D0FFF">
                <w:rPr>
                  <w:rFonts w:eastAsia="MS Mincho"/>
                </w:rPr>
                <w:delText>X</w:delText>
              </w:r>
            </w:del>
          </w:p>
        </w:tc>
        <w:tc>
          <w:tcPr>
            <w:tcW w:w="454" w:type="dxa"/>
            <w:tcPrChange w:id="326" w:author="Daiwei Zhou (周代卫)" w:date="2023-02-18T03:10:00Z">
              <w:tcPr>
                <w:tcW w:w="454" w:type="dxa"/>
              </w:tcPr>
            </w:tcPrChange>
          </w:tcPr>
          <w:p w14:paraId="237A7A5E" w14:textId="035BD3FA" w:rsidR="002426A0" w:rsidRPr="00992F46" w:rsidDel="002D0FFF" w:rsidRDefault="002426A0" w:rsidP="00927947">
            <w:pPr>
              <w:pStyle w:val="TAC"/>
              <w:rPr>
                <w:del w:id="327" w:author="Daiwei Zhou (周代卫)" w:date="2023-02-18T03:10:00Z"/>
                <w:rFonts w:eastAsia="MS Mincho"/>
              </w:rPr>
            </w:pPr>
          </w:p>
        </w:tc>
        <w:tc>
          <w:tcPr>
            <w:tcW w:w="454" w:type="dxa"/>
            <w:tcPrChange w:id="328" w:author="Daiwei Zhou (周代卫)" w:date="2023-02-18T03:10:00Z">
              <w:tcPr>
                <w:tcW w:w="454" w:type="dxa"/>
              </w:tcPr>
            </w:tcPrChange>
          </w:tcPr>
          <w:p w14:paraId="2CB524EB" w14:textId="74DFC77A" w:rsidR="002426A0" w:rsidRPr="00992F46" w:rsidDel="002D0FFF" w:rsidRDefault="002426A0" w:rsidP="00927947">
            <w:pPr>
              <w:pStyle w:val="TAC"/>
              <w:rPr>
                <w:del w:id="329" w:author="Daiwei Zhou (周代卫)" w:date="2023-02-18T03:10:00Z"/>
                <w:rFonts w:eastAsia="MS Mincho"/>
              </w:rPr>
            </w:pPr>
          </w:p>
        </w:tc>
        <w:tc>
          <w:tcPr>
            <w:tcW w:w="454" w:type="dxa"/>
            <w:tcPrChange w:id="330" w:author="Daiwei Zhou (周代卫)" w:date="2023-02-18T03:10:00Z">
              <w:tcPr>
                <w:tcW w:w="454" w:type="dxa"/>
              </w:tcPr>
            </w:tcPrChange>
          </w:tcPr>
          <w:p w14:paraId="3C560AC3" w14:textId="47F49339" w:rsidR="002426A0" w:rsidRPr="00992F46" w:rsidDel="002D0FFF" w:rsidRDefault="002426A0" w:rsidP="00927947">
            <w:pPr>
              <w:pStyle w:val="TAC"/>
              <w:rPr>
                <w:del w:id="331" w:author="Daiwei Zhou (周代卫)" w:date="2023-02-18T03:10:00Z"/>
                <w:rFonts w:eastAsia="MS Mincho"/>
              </w:rPr>
            </w:pPr>
          </w:p>
        </w:tc>
        <w:tc>
          <w:tcPr>
            <w:tcW w:w="454" w:type="dxa"/>
            <w:tcPrChange w:id="332" w:author="Daiwei Zhou (周代卫)" w:date="2023-02-18T03:10:00Z">
              <w:tcPr>
                <w:tcW w:w="454" w:type="dxa"/>
              </w:tcPr>
            </w:tcPrChange>
          </w:tcPr>
          <w:p w14:paraId="4BE7A7F1" w14:textId="5BA98764" w:rsidR="002426A0" w:rsidRPr="00992F46" w:rsidDel="002D0FFF" w:rsidRDefault="002426A0" w:rsidP="00927947">
            <w:pPr>
              <w:pStyle w:val="TAC"/>
              <w:rPr>
                <w:del w:id="333" w:author="Daiwei Zhou (周代卫)" w:date="2023-02-18T03:10:00Z"/>
                <w:rFonts w:eastAsia="MS Mincho"/>
              </w:rPr>
            </w:pPr>
            <w:del w:id="334" w:author="Daiwei Zhou (周代卫)" w:date="2023-02-18T03:10:00Z">
              <w:r w:rsidRPr="00992F46" w:rsidDel="002D0FFF">
                <w:rPr>
                  <w:rFonts w:eastAsia="MS Mincho"/>
                </w:rPr>
                <w:delText>X</w:delText>
              </w:r>
            </w:del>
          </w:p>
        </w:tc>
        <w:tc>
          <w:tcPr>
            <w:tcW w:w="454" w:type="dxa"/>
            <w:tcPrChange w:id="335" w:author="Daiwei Zhou (周代卫)" w:date="2023-02-18T03:10:00Z">
              <w:tcPr>
                <w:tcW w:w="454" w:type="dxa"/>
              </w:tcPr>
            </w:tcPrChange>
          </w:tcPr>
          <w:p w14:paraId="11229EDF" w14:textId="11BBF64D" w:rsidR="002426A0" w:rsidRPr="00992F46" w:rsidDel="002D0FFF" w:rsidRDefault="002426A0" w:rsidP="00927947">
            <w:pPr>
              <w:pStyle w:val="TAC"/>
              <w:rPr>
                <w:del w:id="336" w:author="Daiwei Zhou (周代卫)" w:date="2023-02-18T03:10:00Z"/>
                <w:rFonts w:eastAsia="MS Mincho"/>
              </w:rPr>
            </w:pPr>
          </w:p>
        </w:tc>
        <w:tc>
          <w:tcPr>
            <w:tcW w:w="454" w:type="dxa"/>
            <w:tcPrChange w:id="337" w:author="Daiwei Zhou (周代卫)" w:date="2023-02-18T03:10:00Z">
              <w:tcPr>
                <w:tcW w:w="454" w:type="dxa"/>
              </w:tcPr>
            </w:tcPrChange>
          </w:tcPr>
          <w:p w14:paraId="78358E13" w14:textId="72E49BD2" w:rsidR="002426A0" w:rsidRPr="00992F46" w:rsidDel="002D0FFF" w:rsidRDefault="002426A0" w:rsidP="00927947">
            <w:pPr>
              <w:pStyle w:val="TAC"/>
              <w:rPr>
                <w:del w:id="338" w:author="Daiwei Zhou (周代卫)" w:date="2023-02-18T03:10:00Z"/>
                <w:rFonts w:eastAsia="MS Mincho"/>
              </w:rPr>
            </w:pPr>
          </w:p>
        </w:tc>
        <w:tc>
          <w:tcPr>
            <w:tcW w:w="454" w:type="dxa"/>
            <w:tcPrChange w:id="339" w:author="Daiwei Zhou (周代卫)" w:date="2023-02-18T03:10:00Z">
              <w:tcPr>
                <w:tcW w:w="454" w:type="dxa"/>
              </w:tcPr>
            </w:tcPrChange>
          </w:tcPr>
          <w:p w14:paraId="39987087" w14:textId="473ABBCD" w:rsidR="002426A0" w:rsidRPr="00992F46" w:rsidDel="002D0FFF" w:rsidRDefault="002426A0" w:rsidP="00927947">
            <w:pPr>
              <w:pStyle w:val="TAC"/>
              <w:rPr>
                <w:del w:id="340" w:author="Daiwei Zhou (周代卫)" w:date="2023-02-18T03:10:00Z"/>
                <w:rFonts w:eastAsia="MS Mincho"/>
              </w:rPr>
            </w:pPr>
          </w:p>
        </w:tc>
        <w:tc>
          <w:tcPr>
            <w:tcW w:w="454" w:type="dxa"/>
            <w:tcPrChange w:id="341" w:author="Daiwei Zhou (周代卫)" w:date="2023-02-18T03:10:00Z">
              <w:tcPr>
                <w:tcW w:w="454" w:type="dxa"/>
              </w:tcPr>
            </w:tcPrChange>
          </w:tcPr>
          <w:p w14:paraId="2821CE2D" w14:textId="334392B2" w:rsidR="002426A0" w:rsidRPr="00992F46" w:rsidDel="002D0FFF" w:rsidRDefault="002426A0" w:rsidP="00927947">
            <w:pPr>
              <w:pStyle w:val="TAC"/>
              <w:rPr>
                <w:del w:id="342" w:author="Daiwei Zhou (周代卫)" w:date="2023-02-18T03:10:00Z"/>
                <w:rFonts w:eastAsia="MS Mincho"/>
              </w:rPr>
            </w:pPr>
          </w:p>
        </w:tc>
        <w:tc>
          <w:tcPr>
            <w:tcW w:w="454" w:type="dxa"/>
            <w:tcPrChange w:id="343" w:author="Daiwei Zhou (周代卫)" w:date="2023-02-18T03:10:00Z">
              <w:tcPr>
                <w:tcW w:w="454" w:type="dxa"/>
              </w:tcPr>
            </w:tcPrChange>
          </w:tcPr>
          <w:p w14:paraId="33EF53BD" w14:textId="425F8DBB" w:rsidR="002426A0" w:rsidRPr="00992F46" w:rsidDel="002D0FFF" w:rsidRDefault="002426A0" w:rsidP="00927947">
            <w:pPr>
              <w:pStyle w:val="TAC"/>
              <w:rPr>
                <w:del w:id="344" w:author="Daiwei Zhou (周代卫)" w:date="2023-02-18T03:10:00Z"/>
                <w:rFonts w:eastAsia="MS Mincho"/>
              </w:rPr>
            </w:pPr>
          </w:p>
        </w:tc>
        <w:tc>
          <w:tcPr>
            <w:tcW w:w="454" w:type="dxa"/>
            <w:tcPrChange w:id="345" w:author="Daiwei Zhou (周代卫)" w:date="2023-02-18T03:10:00Z">
              <w:tcPr>
                <w:tcW w:w="454" w:type="dxa"/>
              </w:tcPr>
            </w:tcPrChange>
          </w:tcPr>
          <w:p w14:paraId="7F6C46C2" w14:textId="66CD1B51" w:rsidR="002426A0" w:rsidRPr="00992F46" w:rsidDel="002D0FFF" w:rsidRDefault="002426A0" w:rsidP="00927947">
            <w:pPr>
              <w:pStyle w:val="TAC"/>
              <w:rPr>
                <w:del w:id="346" w:author="Daiwei Zhou (周代卫)" w:date="2023-02-18T03:10:00Z"/>
                <w:rFonts w:eastAsia="MS Mincho"/>
              </w:rPr>
            </w:pPr>
          </w:p>
        </w:tc>
        <w:tc>
          <w:tcPr>
            <w:tcW w:w="454" w:type="dxa"/>
            <w:tcPrChange w:id="347" w:author="Daiwei Zhou (周代卫)" w:date="2023-02-18T03:10:00Z">
              <w:tcPr>
                <w:tcW w:w="454" w:type="dxa"/>
              </w:tcPr>
            </w:tcPrChange>
          </w:tcPr>
          <w:p w14:paraId="77E37D27" w14:textId="659DF134" w:rsidR="002426A0" w:rsidRPr="00992F46" w:rsidDel="002D0FFF" w:rsidRDefault="002426A0" w:rsidP="00927947">
            <w:pPr>
              <w:pStyle w:val="TAC"/>
              <w:rPr>
                <w:del w:id="348" w:author="Daiwei Zhou (周代卫)" w:date="2023-02-18T03:10:00Z"/>
                <w:rFonts w:eastAsia="MS Mincho"/>
              </w:rPr>
            </w:pPr>
          </w:p>
        </w:tc>
        <w:tc>
          <w:tcPr>
            <w:tcW w:w="454" w:type="dxa"/>
            <w:tcPrChange w:id="349" w:author="Daiwei Zhou (周代卫)" w:date="2023-02-18T03:10:00Z">
              <w:tcPr>
                <w:tcW w:w="454" w:type="dxa"/>
              </w:tcPr>
            </w:tcPrChange>
          </w:tcPr>
          <w:p w14:paraId="6D454AF5" w14:textId="773B3E9D" w:rsidR="002426A0" w:rsidRPr="00992F46" w:rsidDel="002D0FFF" w:rsidRDefault="002426A0" w:rsidP="00927947">
            <w:pPr>
              <w:pStyle w:val="TAC"/>
              <w:rPr>
                <w:del w:id="350" w:author="Daiwei Zhou (周代卫)" w:date="2023-02-18T03:10:00Z"/>
                <w:rFonts w:eastAsia="MS Mincho"/>
              </w:rPr>
            </w:pPr>
          </w:p>
        </w:tc>
        <w:tc>
          <w:tcPr>
            <w:tcW w:w="454" w:type="dxa"/>
            <w:tcPrChange w:id="351" w:author="Daiwei Zhou (周代卫)" w:date="2023-02-18T03:10:00Z">
              <w:tcPr>
                <w:tcW w:w="454" w:type="dxa"/>
              </w:tcPr>
            </w:tcPrChange>
          </w:tcPr>
          <w:p w14:paraId="16599AB5" w14:textId="36DE0E5D" w:rsidR="002426A0" w:rsidRPr="00992F46" w:rsidDel="002D0FFF" w:rsidRDefault="002426A0" w:rsidP="00927947">
            <w:pPr>
              <w:pStyle w:val="TAC"/>
              <w:rPr>
                <w:del w:id="352" w:author="Daiwei Zhou (周代卫)" w:date="2023-02-18T03:10:00Z"/>
                <w:rFonts w:eastAsia="MS Mincho"/>
              </w:rPr>
            </w:pPr>
          </w:p>
        </w:tc>
        <w:tc>
          <w:tcPr>
            <w:tcW w:w="454" w:type="dxa"/>
            <w:tcPrChange w:id="353" w:author="Daiwei Zhou (周代卫)" w:date="2023-02-18T03:10:00Z">
              <w:tcPr>
                <w:tcW w:w="454" w:type="dxa"/>
              </w:tcPr>
            </w:tcPrChange>
          </w:tcPr>
          <w:p w14:paraId="0690D56B" w14:textId="7FD9CD0A" w:rsidR="002426A0" w:rsidRPr="00992F46" w:rsidDel="002D0FFF" w:rsidRDefault="002426A0" w:rsidP="00927947">
            <w:pPr>
              <w:pStyle w:val="TAC"/>
              <w:rPr>
                <w:del w:id="354" w:author="Daiwei Zhou (周代卫)" w:date="2023-02-18T03:10:00Z"/>
                <w:rFonts w:eastAsia="MS Mincho"/>
              </w:rPr>
            </w:pPr>
          </w:p>
        </w:tc>
        <w:tc>
          <w:tcPr>
            <w:tcW w:w="454" w:type="dxa"/>
            <w:tcPrChange w:id="355" w:author="Daiwei Zhou (周代卫)" w:date="2023-02-18T03:10:00Z">
              <w:tcPr>
                <w:tcW w:w="454" w:type="dxa"/>
              </w:tcPr>
            </w:tcPrChange>
          </w:tcPr>
          <w:p w14:paraId="7D581E2B" w14:textId="619BEEDE" w:rsidR="002426A0" w:rsidRPr="00992F46" w:rsidDel="002D0FFF" w:rsidRDefault="002426A0" w:rsidP="00927947">
            <w:pPr>
              <w:pStyle w:val="TAC"/>
              <w:rPr>
                <w:del w:id="356" w:author="Daiwei Zhou (周代卫)" w:date="2023-02-18T03:10:00Z"/>
                <w:rFonts w:eastAsia="MS Mincho"/>
              </w:rPr>
            </w:pPr>
          </w:p>
        </w:tc>
        <w:tc>
          <w:tcPr>
            <w:tcW w:w="454" w:type="dxa"/>
            <w:tcPrChange w:id="357" w:author="Daiwei Zhou (周代卫)" w:date="2023-02-18T03:10:00Z">
              <w:tcPr>
                <w:tcW w:w="454" w:type="dxa"/>
              </w:tcPr>
            </w:tcPrChange>
          </w:tcPr>
          <w:p w14:paraId="388A4F95" w14:textId="3627ACC4" w:rsidR="002426A0" w:rsidRPr="00992F46" w:rsidDel="002D0FFF" w:rsidRDefault="002426A0" w:rsidP="00927947">
            <w:pPr>
              <w:pStyle w:val="TAC"/>
              <w:rPr>
                <w:del w:id="358" w:author="Daiwei Zhou (周代卫)" w:date="2023-02-18T03:10:00Z"/>
                <w:rFonts w:eastAsia="MS Mincho"/>
              </w:rPr>
            </w:pPr>
          </w:p>
        </w:tc>
        <w:tc>
          <w:tcPr>
            <w:tcW w:w="454" w:type="dxa"/>
            <w:tcPrChange w:id="359" w:author="Daiwei Zhou (周代卫)" w:date="2023-02-18T03:10:00Z">
              <w:tcPr>
                <w:tcW w:w="454" w:type="dxa"/>
              </w:tcPr>
            </w:tcPrChange>
          </w:tcPr>
          <w:p w14:paraId="2D1BD9A0" w14:textId="2B1BA72F" w:rsidR="002426A0" w:rsidRPr="00992F46" w:rsidDel="002D0FFF" w:rsidRDefault="002426A0" w:rsidP="00927947">
            <w:pPr>
              <w:pStyle w:val="TAC"/>
              <w:rPr>
                <w:del w:id="360" w:author="Daiwei Zhou (周代卫)" w:date="2023-02-18T03:10:00Z"/>
                <w:rFonts w:eastAsia="MS Mincho"/>
              </w:rPr>
            </w:pPr>
          </w:p>
        </w:tc>
        <w:tc>
          <w:tcPr>
            <w:tcW w:w="424" w:type="dxa"/>
            <w:tcPrChange w:id="361" w:author="Daiwei Zhou (周代卫)" w:date="2023-02-18T03:10:00Z">
              <w:tcPr>
                <w:tcW w:w="424" w:type="dxa"/>
              </w:tcPr>
            </w:tcPrChange>
          </w:tcPr>
          <w:p w14:paraId="2078A871" w14:textId="5EE97097" w:rsidR="002426A0" w:rsidRPr="00992F46" w:rsidDel="002D0FFF" w:rsidRDefault="002426A0" w:rsidP="00927947">
            <w:pPr>
              <w:pStyle w:val="TAC"/>
              <w:rPr>
                <w:del w:id="362" w:author="Daiwei Zhou (周代卫)" w:date="2023-02-18T03:10:00Z"/>
                <w:rFonts w:eastAsia="MS Mincho"/>
              </w:rPr>
            </w:pPr>
          </w:p>
        </w:tc>
        <w:tc>
          <w:tcPr>
            <w:tcW w:w="436" w:type="dxa"/>
            <w:gridSpan w:val="2"/>
            <w:tcPrChange w:id="363" w:author="Daiwei Zhou (周代卫)" w:date="2023-02-18T03:10:00Z">
              <w:tcPr>
                <w:tcW w:w="436" w:type="dxa"/>
                <w:gridSpan w:val="2"/>
              </w:tcPr>
            </w:tcPrChange>
          </w:tcPr>
          <w:p w14:paraId="4FE2BE4F" w14:textId="3C914BBD" w:rsidR="002426A0" w:rsidRPr="00992F46" w:rsidDel="002D0FFF" w:rsidRDefault="002426A0" w:rsidP="00927947">
            <w:pPr>
              <w:pStyle w:val="TAC"/>
              <w:rPr>
                <w:del w:id="364" w:author="Daiwei Zhou (周代卫)" w:date="2023-02-18T03:10:00Z"/>
                <w:rFonts w:eastAsia="MS Mincho"/>
              </w:rPr>
            </w:pPr>
          </w:p>
        </w:tc>
      </w:tr>
      <w:tr w:rsidR="002426A0" w:rsidRPr="00992F46" w:rsidDel="002D0FFF" w14:paraId="4F493011" w14:textId="75AC317D" w:rsidTr="002F7975">
        <w:trPr>
          <w:gridAfter w:val="2"/>
          <w:wAfter w:w="436" w:type="dxa"/>
          <w:jc w:val="center"/>
          <w:del w:id="365" w:author="Daiwei Zhou (周代卫)" w:date="2023-02-18T03:10:00Z"/>
          <w:trPrChange w:id="366" w:author="Daiwei Zhou (周代卫)" w:date="2023-02-18T03:10:00Z">
            <w:trPr>
              <w:gridAfter w:val="2"/>
              <w:jc w:val="center"/>
            </w:trPr>
          </w:trPrChange>
        </w:trPr>
        <w:tc>
          <w:tcPr>
            <w:tcW w:w="851" w:type="dxa"/>
            <w:tcPrChange w:id="367" w:author="Daiwei Zhou (周代卫)" w:date="2023-02-18T03:10:00Z">
              <w:tcPr>
                <w:tcW w:w="851" w:type="dxa"/>
              </w:tcPr>
            </w:tcPrChange>
          </w:tcPr>
          <w:p w14:paraId="7D084F00" w14:textId="258A4A80" w:rsidR="002426A0" w:rsidRPr="00992F46" w:rsidDel="002D0FFF" w:rsidRDefault="002426A0" w:rsidP="00927947">
            <w:pPr>
              <w:pStyle w:val="TAC"/>
              <w:rPr>
                <w:del w:id="368" w:author="Daiwei Zhou (周代卫)" w:date="2023-02-18T03:10:00Z"/>
                <w:rFonts w:eastAsia="MS Mincho"/>
              </w:rPr>
            </w:pPr>
            <w:del w:id="369" w:author="Daiwei Zhou (周代卫)" w:date="2023-02-18T03:10:00Z">
              <w:r w:rsidRPr="00992F46" w:rsidDel="002D0FFF">
                <w:rPr>
                  <w:rFonts w:eastAsia="MS Mincho"/>
                </w:rPr>
                <w:delText>6</w:delText>
              </w:r>
            </w:del>
          </w:p>
        </w:tc>
        <w:tc>
          <w:tcPr>
            <w:tcW w:w="454" w:type="dxa"/>
            <w:tcPrChange w:id="370" w:author="Daiwei Zhou (周代卫)" w:date="2023-02-18T03:10:00Z">
              <w:tcPr>
                <w:tcW w:w="454" w:type="dxa"/>
              </w:tcPr>
            </w:tcPrChange>
          </w:tcPr>
          <w:p w14:paraId="42CBBDC4" w14:textId="7A407588" w:rsidR="002426A0" w:rsidRPr="00992F46" w:rsidDel="002D0FFF" w:rsidRDefault="002426A0" w:rsidP="00927947">
            <w:pPr>
              <w:pStyle w:val="TAC"/>
              <w:rPr>
                <w:del w:id="371" w:author="Daiwei Zhou (周代卫)" w:date="2023-02-18T03:10:00Z"/>
                <w:rFonts w:eastAsia="MS Mincho"/>
              </w:rPr>
            </w:pPr>
            <w:del w:id="372" w:author="Daiwei Zhou (周代卫)" w:date="2023-02-18T03:10:00Z">
              <w:r w:rsidRPr="00992F46" w:rsidDel="002D0FFF">
                <w:rPr>
                  <w:rFonts w:eastAsia="MS Mincho"/>
                </w:rPr>
                <w:delText>X</w:delText>
              </w:r>
            </w:del>
          </w:p>
        </w:tc>
        <w:tc>
          <w:tcPr>
            <w:tcW w:w="454" w:type="dxa"/>
            <w:tcPrChange w:id="373" w:author="Daiwei Zhou (周代卫)" w:date="2023-02-18T03:10:00Z">
              <w:tcPr>
                <w:tcW w:w="454" w:type="dxa"/>
              </w:tcPr>
            </w:tcPrChange>
          </w:tcPr>
          <w:p w14:paraId="1D3BF154" w14:textId="47067F3F" w:rsidR="002426A0" w:rsidRPr="00992F46" w:rsidDel="002D0FFF" w:rsidRDefault="002426A0" w:rsidP="00927947">
            <w:pPr>
              <w:pStyle w:val="TAC"/>
              <w:rPr>
                <w:del w:id="374" w:author="Daiwei Zhou (周代卫)" w:date="2023-02-18T03:10:00Z"/>
                <w:rFonts w:eastAsia="MS Mincho"/>
              </w:rPr>
            </w:pPr>
            <w:del w:id="375" w:author="Daiwei Zhou (周代卫)" w:date="2023-02-18T03:10:00Z">
              <w:r w:rsidRPr="00992F46" w:rsidDel="002D0FFF">
                <w:rPr>
                  <w:rFonts w:eastAsia="MS Mincho"/>
                </w:rPr>
                <w:delText>X</w:delText>
              </w:r>
            </w:del>
          </w:p>
        </w:tc>
        <w:tc>
          <w:tcPr>
            <w:tcW w:w="454" w:type="dxa"/>
            <w:tcPrChange w:id="376" w:author="Daiwei Zhou (周代卫)" w:date="2023-02-18T03:10:00Z">
              <w:tcPr>
                <w:tcW w:w="454" w:type="dxa"/>
              </w:tcPr>
            </w:tcPrChange>
          </w:tcPr>
          <w:p w14:paraId="1FA5F74A" w14:textId="5F4C6AF4" w:rsidR="002426A0" w:rsidRPr="00992F46" w:rsidDel="002D0FFF" w:rsidRDefault="002426A0" w:rsidP="00927947">
            <w:pPr>
              <w:pStyle w:val="TAC"/>
              <w:rPr>
                <w:del w:id="377" w:author="Daiwei Zhou (周代卫)" w:date="2023-02-18T03:10:00Z"/>
                <w:rFonts w:eastAsia="MS Mincho"/>
              </w:rPr>
            </w:pPr>
          </w:p>
        </w:tc>
        <w:tc>
          <w:tcPr>
            <w:tcW w:w="454" w:type="dxa"/>
            <w:tcPrChange w:id="378" w:author="Daiwei Zhou (周代卫)" w:date="2023-02-18T03:10:00Z">
              <w:tcPr>
                <w:tcW w:w="454" w:type="dxa"/>
              </w:tcPr>
            </w:tcPrChange>
          </w:tcPr>
          <w:p w14:paraId="3D0C8835" w14:textId="11AFEF08" w:rsidR="002426A0" w:rsidRPr="00992F46" w:rsidDel="002D0FFF" w:rsidRDefault="002426A0" w:rsidP="00927947">
            <w:pPr>
              <w:pStyle w:val="TAC"/>
              <w:rPr>
                <w:del w:id="379" w:author="Daiwei Zhou (周代卫)" w:date="2023-02-18T03:10:00Z"/>
                <w:rFonts w:eastAsia="MS Mincho"/>
              </w:rPr>
            </w:pPr>
          </w:p>
        </w:tc>
        <w:tc>
          <w:tcPr>
            <w:tcW w:w="454" w:type="dxa"/>
            <w:tcPrChange w:id="380" w:author="Daiwei Zhou (周代卫)" w:date="2023-02-18T03:10:00Z">
              <w:tcPr>
                <w:tcW w:w="454" w:type="dxa"/>
              </w:tcPr>
            </w:tcPrChange>
          </w:tcPr>
          <w:p w14:paraId="24D2272E" w14:textId="2571B7F6" w:rsidR="002426A0" w:rsidRPr="00992F46" w:rsidDel="002D0FFF" w:rsidRDefault="002426A0" w:rsidP="00927947">
            <w:pPr>
              <w:pStyle w:val="TAC"/>
              <w:rPr>
                <w:del w:id="381" w:author="Daiwei Zhou (周代卫)" w:date="2023-02-18T03:10:00Z"/>
                <w:rFonts w:eastAsia="MS Mincho"/>
              </w:rPr>
            </w:pPr>
          </w:p>
        </w:tc>
        <w:tc>
          <w:tcPr>
            <w:tcW w:w="454" w:type="dxa"/>
            <w:tcPrChange w:id="382" w:author="Daiwei Zhou (周代卫)" w:date="2023-02-18T03:10:00Z">
              <w:tcPr>
                <w:tcW w:w="454" w:type="dxa"/>
              </w:tcPr>
            </w:tcPrChange>
          </w:tcPr>
          <w:p w14:paraId="2D35E5F4" w14:textId="16AB18BC" w:rsidR="002426A0" w:rsidRPr="00992F46" w:rsidDel="002D0FFF" w:rsidRDefault="002426A0" w:rsidP="00927947">
            <w:pPr>
              <w:pStyle w:val="TAC"/>
              <w:rPr>
                <w:del w:id="383" w:author="Daiwei Zhou (周代卫)" w:date="2023-02-18T03:10:00Z"/>
                <w:rFonts w:eastAsia="MS Mincho"/>
              </w:rPr>
            </w:pPr>
          </w:p>
        </w:tc>
        <w:tc>
          <w:tcPr>
            <w:tcW w:w="454" w:type="dxa"/>
            <w:tcPrChange w:id="384" w:author="Daiwei Zhou (周代卫)" w:date="2023-02-18T03:10:00Z">
              <w:tcPr>
                <w:tcW w:w="454" w:type="dxa"/>
              </w:tcPr>
            </w:tcPrChange>
          </w:tcPr>
          <w:p w14:paraId="07C39E1B" w14:textId="0F5676AA" w:rsidR="002426A0" w:rsidRPr="00992F46" w:rsidDel="002D0FFF" w:rsidRDefault="002426A0" w:rsidP="00927947">
            <w:pPr>
              <w:pStyle w:val="TAC"/>
              <w:rPr>
                <w:del w:id="385" w:author="Daiwei Zhou (周代卫)" w:date="2023-02-18T03:10:00Z"/>
                <w:rFonts w:eastAsia="MS Mincho"/>
              </w:rPr>
            </w:pPr>
            <w:del w:id="386" w:author="Daiwei Zhou (周代卫)" w:date="2023-02-18T03:10:00Z">
              <w:r w:rsidRPr="00992F46" w:rsidDel="002D0FFF">
                <w:rPr>
                  <w:rFonts w:eastAsia="MS Mincho"/>
                </w:rPr>
                <w:delText>X</w:delText>
              </w:r>
            </w:del>
          </w:p>
        </w:tc>
        <w:tc>
          <w:tcPr>
            <w:tcW w:w="454" w:type="dxa"/>
            <w:tcPrChange w:id="387" w:author="Daiwei Zhou (周代卫)" w:date="2023-02-18T03:10:00Z">
              <w:tcPr>
                <w:tcW w:w="454" w:type="dxa"/>
              </w:tcPr>
            </w:tcPrChange>
          </w:tcPr>
          <w:p w14:paraId="76952AD3" w14:textId="031319B3" w:rsidR="002426A0" w:rsidRPr="00992F46" w:rsidDel="002D0FFF" w:rsidRDefault="002426A0" w:rsidP="00927947">
            <w:pPr>
              <w:pStyle w:val="TAC"/>
              <w:rPr>
                <w:del w:id="388" w:author="Daiwei Zhou (周代卫)" w:date="2023-02-18T03:10:00Z"/>
                <w:rFonts w:eastAsia="MS Mincho"/>
              </w:rPr>
            </w:pPr>
          </w:p>
        </w:tc>
        <w:tc>
          <w:tcPr>
            <w:tcW w:w="454" w:type="dxa"/>
            <w:tcPrChange w:id="389" w:author="Daiwei Zhou (周代卫)" w:date="2023-02-18T03:10:00Z">
              <w:tcPr>
                <w:tcW w:w="454" w:type="dxa"/>
              </w:tcPr>
            </w:tcPrChange>
          </w:tcPr>
          <w:p w14:paraId="5398E99F" w14:textId="0ECD9583" w:rsidR="002426A0" w:rsidRPr="00992F46" w:rsidDel="002D0FFF" w:rsidRDefault="002426A0" w:rsidP="00927947">
            <w:pPr>
              <w:pStyle w:val="TAC"/>
              <w:rPr>
                <w:del w:id="390" w:author="Daiwei Zhou (周代卫)" w:date="2023-02-18T03:10:00Z"/>
                <w:rFonts w:eastAsia="MS Mincho"/>
              </w:rPr>
            </w:pPr>
          </w:p>
        </w:tc>
        <w:tc>
          <w:tcPr>
            <w:tcW w:w="454" w:type="dxa"/>
            <w:tcPrChange w:id="391" w:author="Daiwei Zhou (周代卫)" w:date="2023-02-18T03:10:00Z">
              <w:tcPr>
                <w:tcW w:w="454" w:type="dxa"/>
              </w:tcPr>
            </w:tcPrChange>
          </w:tcPr>
          <w:p w14:paraId="2C47541A" w14:textId="7FED7FE1" w:rsidR="002426A0" w:rsidRPr="00992F46" w:rsidDel="002D0FFF" w:rsidRDefault="002426A0" w:rsidP="00927947">
            <w:pPr>
              <w:pStyle w:val="TAC"/>
              <w:rPr>
                <w:del w:id="392" w:author="Daiwei Zhou (周代卫)" w:date="2023-02-18T03:10:00Z"/>
                <w:rFonts w:eastAsia="MS Mincho"/>
              </w:rPr>
            </w:pPr>
          </w:p>
        </w:tc>
        <w:tc>
          <w:tcPr>
            <w:tcW w:w="454" w:type="dxa"/>
            <w:tcPrChange w:id="393" w:author="Daiwei Zhou (周代卫)" w:date="2023-02-18T03:10:00Z">
              <w:tcPr>
                <w:tcW w:w="454" w:type="dxa"/>
              </w:tcPr>
            </w:tcPrChange>
          </w:tcPr>
          <w:p w14:paraId="47722D08" w14:textId="554FE1E8" w:rsidR="002426A0" w:rsidRPr="00992F46" w:rsidDel="002D0FFF" w:rsidRDefault="002426A0" w:rsidP="00927947">
            <w:pPr>
              <w:pStyle w:val="TAC"/>
              <w:rPr>
                <w:del w:id="394" w:author="Daiwei Zhou (周代卫)" w:date="2023-02-18T03:10:00Z"/>
                <w:rFonts w:eastAsia="MS Mincho"/>
              </w:rPr>
            </w:pPr>
          </w:p>
        </w:tc>
        <w:tc>
          <w:tcPr>
            <w:tcW w:w="454" w:type="dxa"/>
            <w:tcPrChange w:id="395" w:author="Daiwei Zhou (周代卫)" w:date="2023-02-18T03:10:00Z">
              <w:tcPr>
                <w:tcW w:w="454" w:type="dxa"/>
              </w:tcPr>
            </w:tcPrChange>
          </w:tcPr>
          <w:p w14:paraId="02365F9B" w14:textId="749A7531" w:rsidR="002426A0" w:rsidRPr="00992F46" w:rsidDel="002D0FFF" w:rsidRDefault="002426A0" w:rsidP="00927947">
            <w:pPr>
              <w:pStyle w:val="TAC"/>
              <w:rPr>
                <w:del w:id="396" w:author="Daiwei Zhou (周代卫)" w:date="2023-02-18T03:10:00Z"/>
                <w:rFonts w:eastAsia="MS Mincho"/>
              </w:rPr>
            </w:pPr>
          </w:p>
        </w:tc>
        <w:tc>
          <w:tcPr>
            <w:tcW w:w="454" w:type="dxa"/>
            <w:tcPrChange w:id="397" w:author="Daiwei Zhou (周代卫)" w:date="2023-02-18T03:10:00Z">
              <w:tcPr>
                <w:tcW w:w="454" w:type="dxa"/>
              </w:tcPr>
            </w:tcPrChange>
          </w:tcPr>
          <w:p w14:paraId="7AFE6CA9" w14:textId="648ED8ED" w:rsidR="002426A0" w:rsidRPr="00992F46" w:rsidDel="002D0FFF" w:rsidRDefault="002426A0" w:rsidP="00927947">
            <w:pPr>
              <w:pStyle w:val="TAC"/>
              <w:rPr>
                <w:del w:id="398" w:author="Daiwei Zhou (周代卫)" w:date="2023-02-18T03:10:00Z"/>
                <w:rFonts w:eastAsia="MS Mincho"/>
              </w:rPr>
            </w:pPr>
          </w:p>
        </w:tc>
        <w:tc>
          <w:tcPr>
            <w:tcW w:w="454" w:type="dxa"/>
            <w:tcPrChange w:id="399" w:author="Daiwei Zhou (周代卫)" w:date="2023-02-18T03:10:00Z">
              <w:tcPr>
                <w:tcW w:w="454" w:type="dxa"/>
              </w:tcPr>
            </w:tcPrChange>
          </w:tcPr>
          <w:p w14:paraId="0D9B87CF" w14:textId="5724ED50" w:rsidR="002426A0" w:rsidRPr="00992F46" w:rsidDel="002D0FFF" w:rsidRDefault="002426A0" w:rsidP="00927947">
            <w:pPr>
              <w:pStyle w:val="TAC"/>
              <w:rPr>
                <w:del w:id="400" w:author="Daiwei Zhou (周代卫)" w:date="2023-02-18T03:10:00Z"/>
                <w:rFonts w:eastAsia="MS Mincho"/>
              </w:rPr>
            </w:pPr>
          </w:p>
        </w:tc>
        <w:tc>
          <w:tcPr>
            <w:tcW w:w="454" w:type="dxa"/>
            <w:tcPrChange w:id="401" w:author="Daiwei Zhou (周代卫)" w:date="2023-02-18T03:10:00Z">
              <w:tcPr>
                <w:tcW w:w="454" w:type="dxa"/>
              </w:tcPr>
            </w:tcPrChange>
          </w:tcPr>
          <w:p w14:paraId="22B5D6B5" w14:textId="3EB10183" w:rsidR="002426A0" w:rsidRPr="00992F46" w:rsidDel="002D0FFF" w:rsidRDefault="002426A0" w:rsidP="00927947">
            <w:pPr>
              <w:pStyle w:val="TAC"/>
              <w:rPr>
                <w:del w:id="402" w:author="Daiwei Zhou (周代卫)" w:date="2023-02-18T03:10:00Z"/>
                <w:rFonts w:eastAsia="MS Mincho"/>
              </w:rPr>
            </w:pPr>
          </w:p>
        </w:tc>
        <w:tc>
          <w:tcPr>
            <w:tcW w:w="454" w:type="dxa"/>
            <w:tcPrChange w:id="403" w:author="Daiwei Zhou (周代卫)" w:date="2023-02-18T03:10:00Z">
              <w:tcPr>
                <w:tcW w:w="454" w:type="dxa"/>
              </w:tcPr>
            </w:tcPrChange>
          </w:tcPr>
          <w:p w14:paraId="34FAB4AC" w14:textId="2793C433" w:rsidR="002426A0" w:rsidRPr="00992F46" w:rsidDel="002D0FFF" w:rsidRDefault="002426A0" w:rsidP="00927947">
            <w:pPr>
              <w:pStyle w:val="TAC"/>
              <w:rPr>
                <w:del w:id="404" w:author="Daiwei Zhou (周代卫)" w:date="2023-02-18T03:10:00Z"/>
                <w:rFonts w:eastAsia="MS Mincho"/>
              </w:rPr>
            </w:pPr>
          </w:p>
        </w:tc>
        <w:tc>
          <w:tcPr>
            <w:tcW w:w="454" w:type="dxa"/>
            <w:tcPrChange w:id="405" w:author="Daiwei Zhou (周代卫)" w:date="2023-02-18T03:10:00Z">
              <w:tcPr>
                <w:tcW w:w="454" w:type="dxa"/>
              </w:tcPr>
            </w:tcPrChange>
          </w:tcPr>
          <w:p w14:paraId="10F1F8F0" w14:textId="6ADAA88C" w:rsidR="002426A0" w:rsidRPr="00992F46" w:rsidDel="002D0FFF" w:rsidRDefault="002426A0" w:rsidP="00927947">
            <w:pPr>
              <w:pStyle w:val="TAC"/>
              <w:rPr>
                <w:del w:id="406" w:author="Daiwei Zhou (周代卫)" w:date="2023-02-18T03:10:00Z"/>
                <w:rFonts w:eastAsia="MS Mincho"/>
              </w:rPr>
            </w:pPr>
          </w:p>
        </w:tc>
        <w:tc>
          <w:tcPr>
            <w:tcW w:w="454" w:type="dxa"/>
            <w:tcPrChange w:id="407" w:author="Daiwei Zhou (周代卫)" w:date="2023-02-18T03:10:00Z">
              <w:tcPr>
                <w:tcW w:w="454" w:type="dxa"/>
              </w:tcPr>
            </w:tcPrChange>
          </w:tcPr>
          <w:p w14:paraId="2DE7C97C" w14:textId="618102C3" w:rsidR="002426A0" w:rsidRPr="00992F46" w:rsidDel="002D0FFF" w:rsidRDefault="002426A0" w:rsidP="00927947">
            <w:pPr>
              <w:pStyle w:val="TAC"/>
              <w:rPr>
                <w:del w:id="408" w:author="Daiwei Zhou (周代卫)" w:date="2023-02-18T03:10:00Z"/>
                <w:rFonts w:eastAsia="MS Mincho"/>
              </w:rPr>
            </w:pPr>
          </w:p>
        </w:tc>
        <w:tc>
          <w:tcPr>
            <w:tcW w:w="454" w:type="dxa"/>
            <w:tcPrChange w:id="409" w:author="Daiwei Zhou (周代卫)" w:date="2023-02-18T03:10:00Z">
              <w:tcPr>
                <w:tcW w:w="454" w:type="dxa"/>
              </w:tcPr>
            </w:tcPrChange>
          </w:tcPr>
          <w:p w14:paraId="302959AA" w14:textId="2D53CF14" w:rsidR="002426A0" w:rsidRPr="00992F46" w:rsidDel="002D0FFF" w:rsidRDefault="002426A0" w:rsidP="00927947">
            <w:pPr>
              <w:pStyle w:val="TAC"/>
              <w:rPr>
                <w:del w:id="410" w:author="Daiwei Zhou (周代卫)" w:date="2023-02-18T03:10:00Z"/>
                <w:rFonts w:eastAsia="MS Mincho"/>
              </w:rPr>
            </w:pPr>
          </w:p>
        </w:tc>
        <w:tc>
          <w:tcPr>
            <w:tcW w:w="424" w:type="dxa"/>
            <w:tcPrChange w:id="411" w:author="Daiwei Zhou (周代卫)" w:date="2023-02-18T03:10:00Z">
              <w:tcPr>
                <w:tcW w:w="424" w:type="dxa"/>
              </w:tcPr>
            </w:tcPrChange>
          </w:tcPr>
          <w:p w14:paraId="3D618A67" w14:textId="033BFCC0" w:rsidR="002426A0" w:rsidRPr="00992F46" w:rsidDel="002D0FFF" w:rsidRDefault="002426A0" w:rsidP="00927947">
            <w:pPr>
              <w:pStyle w:val="TAC"/>
              <w:rPr>
                <w:del w:id="412" w:author="Daiwei Zhou (周代卫)" w:date="2023-02-18T03:10:00Z"/>
                <w:rFonts w:eastAsia="MS Mincho"/>
              </w:rPr>
            </w:pPr>
          </w:p>
        </w:tc>
        <w:tc>
          <w:tcPr>
            <w:tcW w:w="436" w:type="dxa"/>
            <w:gridSpan w:val="2"/>
            <w:tcPrChange w:id="413" w:author="Daiwei Zhou (周代卫)" w:date="2023-02-18T03:10:00Z">
              <w:tcPr>
                <w:tcW w:w="436" w:type="dxa"/>
                <w:gridSpan w:val="2"/>
              </w:tcPr>
            </w:tcPrChange>
          </w:tcPr>
          <w:p w14:paraId="62075B5F" w14:textId="2F5BF3FE" w:rsidR="002426A0" w:rsidRPr="00992F46" w:rsidDel="002D0FFF" w:rsidRDefault="002426A0" w:rsidP="00927947">
            <w:pPr>
              <w:pStyle w:val="TAC"/>
              <w:rPr>
                <w:del w:id="414" w:author="Daiwei Zhou (周代卫)" w:date="2023-02-18T03:10:00Z"/>
                <w:rFonts w:eastAsia="MS Mincho"/>
              </w:rPr>
            </w:pPr>
          </w:p>
        </w:tc>
      </w:tr>
      <w:tr w:rsidR="002426A0" w:rsidRPr="00992F46" w:rsidDel="002D0FFF" w14:paraId="46297897" w14:textId="1540A3CC" w:rsidTr="002F7975">
        <w:trPr>
          <w:gridAfter w:val="2"/>
          <w:wAfter w:w="436" w:type="dxa"/>
          <w:jc w:val="center"/>
          <w:del w:id="415" w:author="Daiwei Zhou (周代卫)" w:date="2023-02-18T03:10:00Z"/>
          <w:trPrChange w:id="416" w:author="Daiwei Zhou (周代卫)" w:date="2023-02-18T03:10:00Z">
            <w:trPr>
              <w:gridAfter w:val="2"/>
              <w:jc w:val="center"/>
            </w:trPr>
          </w:trPrChange>
        </w:trPr>
        <w:tc>
          <w:tcPr>
            <w:tcW w:w="851" w:type="dxa"/>
            <w:tcPrChange w:id="417" w:author="Daiwei Zhou (周代卫)" w:date="2023-02-18T03:10:00Z">
              <w:tcPr>
                <w:tcW w:w="851" w:type="dxa"/>
              </w:tcPr>
            </w:tcPrChange>
          </w:tcPr>
          <w:p w14:paraId="45C5CCE0" w14:textId="3ABF0F8B" w:rsidR="002426A0" w:rsidRPr="00992F46" w:rsidDel="002D0FFF" w:rsidRDefault="002426A0" w:rsidP="00927947">
            <w:pPr>
              <w:pStyle w:val="TAC"/>
              <w:rPr>
                <w:del w:id="418" w:author="Daiwei Zhou (周代卫)" w:date="2023-02-18T03:10:00Z"/>
                <w:rFonts w:eastAsia="MS Mincho"/>
              </w:rPr>
            </w:pPr>
            <w:del w:id="419" w:author="Daiwei Zhou (周代卫)" w:date="2023-02-18T03:10:00Z">
              <w:r w:rsidRPr="00992F46" w:rsidDel="002D0FFF">
                <w:rPr>
                  <w:rFonts w:eastAsia="MS Mincho"/>
                </w:rPr>
                <w:delText>7</w:delText>
              </w:r>
            </w:del>
          </w:p>
        </w:tc>
        <w:tc>
          <w:tcPr>
            <w:tcW w:w="454" w:type="dxa"/>
            <w:tcPrChange w:id="420" w:author="Daiwei Zhou (周代卫)" w:date="2023-02-18T03:10:00Z">
              <w:tcPr>
                <w:tcW w:w="454" w:type="dxa"/>
              </w:tcPr>
            </w:tcPrChange>
          </w:tcPr>
          <w:p w14:paraId="505178E7" w14:textId="56004940" w:rsidR="002426A0" w:rsidRPr="00992F46" w:rsidDel="002D0FFF" w:rsidRDefault="002426A0" w:rsidP="00927947">
            <w:pPr>
              <w:pStyle w:val="TAC"/>
              <w:rPr>
                <w:del w:id="421" w:author="Daiwei Zhou (周代卫)" w:date="2023-02-18T03:10:00Z"/>
                <w:rFonts w:eastAsia="MS Mincho"/>
              </w:rPr>
            </w:pPr>
            <w:del w:id="422" w:author="Daiwei Zhou (周代卫)" w:date="2023-02-18T03:10:00Z">
              <w:r w:rsidRPr="00992F46" w:rsidDel="002D0FFF">
                <w:rPr>
                  <w:rFonts w:eastAsia="MS Mincho"/>
                </w:rPr>
                <w:delText>X</w:delText>
              </w:r>
            </w:del>
          </w:p>
        </w:tc>
        <w:tc>
          <w:tcPr>
            <w:tcW w:w="454" w:type="dxa"/>
            <w:tcPrChange w:id="423" w:author="Daiwei Zhou (周代卫)" w:date="2023-02-18T03:10:00Z">
              <w:tcPr>
                <w:tcW w:w="454" w:type="dxa"/>
              </w:tcPr>
            </w:tcPrChange>
          </w:tcPr>
          <w:p w14:paraId="6098135A" w14:textId="78E80FDD" w:rsidR="002426A0" w:rsidRPr="00992F46" w:rsidDel="002D0FFF" w:rsidRDefault="002426A0" w:rsidP="00927947">
            <w:pPr>
              <w:pStyle w:val="TAC"/>
              <w:rPr>
                <w:del w:id="424" w:author="Daiwei Zhou (周代卫)" w:date="2023-02-18T03:10:00Z"/>
                <w:rFonts w:eastAsia="MS Mincho"/>
              </w:rPr>
            </w:pPr>
            <w:del w:id="425" w:author="Daiwei Zhou (周代卫)" w:date="2023-02-18T03:10:00Z">
              <w:r w:rsidRPr="00992F46" w:rsidDel="002D0FFF">
                <w:rPr>
                  <w:rFonts w:eastAsia="MS Mincho"/>
                </w:rPr>
                <w:delText>X</w:delText>
              </w:r>
            </w:del>
          </w:p>
        </w:tc>
        <w:tc>
          <w:tcPr>
            <w:tcW w:w="454" w:type="dxa"/>
            <w:tcPrChange w:id="426" w:author="Daiwei Zhou (周代卫)" w:date="2023-02-18T03:10:00Z">
              <w:tcPr>
                <w:tcW w:w="454" w:type="dxa"/>
              </w:tcPr>
            </w:tcPrChange>
          </w:tcPr>
          <w:p w14:paraId="452B50F1" w14:textId="42A17C81" w:rsidR="002426A0" w:rsidRPr="00992F46" w:rsidDel="002D0FFF" w:rsidRDefault="002426A0" w:rsidP="00927947">
            <w:pPr>
              <w:pStyle w:val="TAC"/>
              <w:rPr>
                <w:del w:id="427" w:author="Daiwei Zhou (周代卫)" w:date="2023-02-18T03:10:00Z"/>
                <w:rFonts w:eastAsia="MS Mincho"/>
              </w:rPr>
            </w:pPr>
            <w:del w:id="428" w:author="Daiwei Zhou (周代卫)" w:date="2023-02-18T03:10:00Z">
              <w:r w:rsidRPr="00992F46" w:rsidDel="002D0FFF">
                <w:rPr>
                  <w:rFonts w:eastAsia="MS Mincho"/>
                </w:rPr>
                <w:delText>X</w:delText>
              </w:r>
            </w:del>
          </w:p>
        </w:tc>
        <w:tc>
          <w:tcPr>
            <w:tcW w:w="454" w:type="dxa"/>
            <w:tcPrChange w:id="429" w:author="Daiwei Zhou (周代卫)" w:date="2023-02-18T03:10:00Z">
              <w:tcPr>
                <w:tcW w:w="454" w:type="dxa"/>
              </w:tcPr>
            </w:tcPrChange>
          </w:tcPr>
          <w:p w14:paraId="29CD00F3" w14:textId="483233CF" w:rsidR="002426A0" w:rsidRPr="00992F46" w:rsidDel="002D0FFF" w:rsidRDefault="002426A0" w:rsidP="00927947">
            <w:pPr>
              <w:pStyle w:val="TAC"/>
              <w:rPr>
                <w:del w:id="430" w:author="Daiwei Zhou (周代卫)" w:date="2023-02-18T03:10:00Z"/>
                <w:rFonts w:eastAsia="MS Mincho"/>
              </w:rPr>
            </w:pPr>
          </w:p>
        </w:tc>
        <w:tc>
          <w:tcPr>
            <w:tcW w:w="454" w:type="dxa"/>
            <w:tcPrChange w:id="431" w:author="Daiwei Zhou (周代卫)" w:date="2023-02-18T03:10:00Z">
              <w:tcPr>
                <w:tcW w:w="454" w:type="dxa"/>
              </w:tcPr>
            </w:tcPrChange>
          </w:tcPr>
          <w:p w14:paraId="38AA241F" w14:textId="48FA68F6" w:rsidR="002426A0" w:rsidRPr="00992F46" w:rsidDel="002D0FFF" w:rsidRDefault="002426A0" w:rsidP="00927947">
            <w:pPr>
              <w:pStyle w:val="TAC"/>
              <w:rPr>
                <w:del w:id="432" w:author="Daiwei Zhou (周代卫)" w:date="2023-02-18T03:10:00Z"/>
                <w:rFonts w:eastAsia="MS Mincho"/>
              </w:rPr>
            </w:pPr>
          </w:p>
        </w:tc>
        <w:tc>
          <w:tcPr>
            <w:tcW w:w="454" w:type="dxa"/>
            <w:tcPrChange w:id="433" w:author="Daiwei Zhou (周代卫)" w:date="2023-02-18T03:10:00Z">
              <w:tcPr>
                <w:tcW w:w="454" w:type="dxa"/>
              </w:tcPr>
            </w:tcPrChange>
          </w:tcPr>
          <w:p w14:paraId="72389BCA" w14:textId="49997A43" w:rsidR="002426A0" w:rsidRPr="00992F46" w:rsidDel="002D0FFF" w:rsidRDefault="002426A0" w:rsidP="00927947">
            <w:pPr>
              <w:pStyle w:val="TAC"/>
              <w:rPr>
                <w:del w:id="434" w:author="Daiwei Zhou (周代卫)" w:date="2023-02-18T03:10:00Z"/>
                <w:rFonts w:eastAsia="MS Mincho"/>
              </w:rPr>
            </w:pPr>
          </w:p>
        </w:tc>
        <w:tc>
          <w:tcPr>
            <w:tcW w:w="454" w:type="dxa"/>
            <w:tcPrChange w:id="435" w:author="Daiwei Zhou (周代卫)" w:date="2023-02-18T03:10:00Z">
              <w:tcPr>
                <w:tcW w:w="454" w:type="dxa"/>
              </w:tcPr>
            </w:tcPrChange>
          </w:tcPr>
          <w:p w14:paraId="00BD8F1F" w14:textId="1FF42E77" w:rsidR="002426A0" w:rsidRPr="00992F46" w:rsidDel="002D0FFF" w:rsidRDefault="002426A0" w:rsidP="00927947">
            <w:pPr>
              <w:pStyle w:val="TAC"/>
              <w:rPr>
                <w:del w:id="436" w:author="Daiwei Zhou (周代卫)" w:date="2023-02-18T03:10:00Z"/>
                <w:rFonts w:eastAsia="MS Mincho"/>
              </w:rPr>
            </w:pPr>
          </w:p>
        </w:tc>
        <w:tc>
          <w:tcPr>
            <w:tcW w:w="454" w:type="dxa"/>
            <w:tcPrChange w:id="437" w:author="Daiwei Zhou (周代卫)" w:date="2023-02-18T03:10:00Z">
              <w:tcPr>
                <w:tcW w:w="454" w:type="dxa"/>
              </w:tcPr>
            </w:tcPrChange>
          </w:tcPr>
          <w:p w14:paraId="032839C2" w14:textId="2C907241" w:rsidR="002426A0" w:rsidRPr="00992F46" w:rsidDel="002D0FFF" w:rsidRDefault="002426A0" w:rsidP="00927947">
            <w:pPr>
              <w:pStyle w:val="TAC"/>
              <w:rPr>
                <w:del w:id="438" w:author="Daiwei Zhou (周代卫)" w:date="2023-02-18T03:10:00Z"/>
                <w:rFonts w:eastAsia="MS Mincho"/>
              </w:rPr>
            </w:pPr>
            <w:del w:id="439" w:author="Daiwei Zhou (周代卫)" w:date="2023-02-18T03:10:00Z">
              <w:r w:rsidRPr="00992F46" w:rsidDel="002D0FFF">
                <w:rPr>
                  <w:rFonts w:eastAsia="MS Mincho"/>
                </w:rPr>
                <w:delText>X</w:delText>
              </w:r>
            </w:del>
          </w:p>
        </w:tc>
        <w:tc>
          <w:tcPr>
            <w:tcW w:w="454" w:type="dxa"/>
            <w:tcPrChange w:id="440" w:author="Daiwei Zhou (周代卫)" w:date="2023-02-18T03:10:00Z">
              <w:tcPr>
                <w:tcW w:w="454" w:type="dxa"/>
              </w:tcPr>
            </w:tcPrChange>
          </w:tcPr>
          <w:p w14:paraId="393C825F" w14:textId="3C7BF5C4" w:rsidR="002426A0" w:rsidRPr="00992F46" w:rsidDel="002D0FFF" w:rsidRDefault="002426A0" w:rsidP="00927947">
            <w:pPr>
              <w:pStyle w:val="TAC"/>
              <w:rPr>
                <w:del w:id="441" w:author="Daiwei Zhou (周代卫)" w:date="2023-02-18T03:10:00Z"/>
                <w:rFonts w:eastAsia="MS Mincho"/>
              </w:rPr>
            </w:pPr>
          </w:p>
        </w:tc>
        <w:tc>
          <w:tcPr>
            <w:tcW w:w="454" w:type="dxa"/>
            <w:tcPrChange w:id="442" w:author="Daiwei Zhou (周代卫)" w:date="2023-02-18T03:10:00Z">
              <w:tcPr>
                <w:tcW w:w="454" w:type="dxa"/>
              </w:tcPr>
            </w:tcPrChange>
          </w:tcPr>
          <w:p w14:paraId="61625302" w14:textId="7A9024FC" w:rsidR="002426A0" w:rsidRPr="00992F46" w:rsidDel="002D0FFF" w:rsidRDefault="002426A0" w:rsidP="00927947">
            <w:pPr>
              <w:pStyle w:val="TAC"/>
              <w:rPr>
                <w:del w:id="443" w:author="Daiwei Zhou (周代卫)" w:date="2023-02-18T03:10:00Z"/>
                <w:rFonts w:eastAsia="MS Mincho"/>
              </w:rPr>
            </w:pPr>
          </w:p>
        </w:tc>
        <w:tc>
          <w:tcPr>
            <w:tcW w:w="454" w:type="dxa"/>
            <w:tcPrChange w:id="444" w:author="Daiwei Zhou (周代卫)" w:date="2023-02-18T03:10:00Z">
              <w:tcPr>
                <w:tcW w:w="454" w:type="dxa"/>
              </w:tcPr>
            </w:tcPrChange>
          </w:tcPr>
          <w:p w14:paraId="141752D0" w14:textId="06E7CE03" w:rsidR="002426A0" w:rsidRPr="00992F46" w:rsidDel="002D0FFF" w:rsidRDefault="002426A0" w:rsidP="00927947">
            <w:pPr>
              <w:pStyle w:val="TAC"/>
              <w:rPr>
                <w:del w:id="445" w:author="Daiwei Zhou (周代卫)" w:date="2023-02-18T03:10:00Z"/>
                <w:rFonts w:eastAsia="MS Mincho"/>
              </w:rPr>
            </w:pPr>
          </w:p>
        </w:tc>
        <w:tc>
          <w:tcPr>
            <w:tcW w:w="454" w:type="dxa"/>
            <w:tcPrChange w:id="446" w:author="Daiwei Zhou (周代卫)" w:date="2023-02-18T03:10:00Z">
              <w:tcPr>
                <w:tcW w:w="454" w:type="dxa"/>
              </w:tcPr>
            </w:tcPrChange>
          </w:tcPr>
          <w:p w14:paraId="5DD0BC4B" w14:textId="05D70350" w:rsidR="002426A0" w:rsidRPr="00992F46" w:rsidDel="002D0FFF" w:rsidRDefault="002426A0" w:rsidP="00927947">
            <w:pPr>
              <w:pStyle w:val="TAC"/>
              <w:rPr>
                <w:del w:id="447" w:author="Daiwei Zhou (周代卫)" w:date="2023-02-18T03:10:00Z"/>
                <w:rFonts w:eastAsia="MS Mincho"/>
              </w:rPr>
            </w:pPr>
          </w:p>
        </w:tc>
        <w:tc>
          <w:tcPr>
            <w:tcW w:w="454" w:type="dxa"/>
            <w:tcPrChange w:id="448" w:author="Daiwei Zhou (周代卫)" w:date="2023-02-18T03:10:00Z">
              <w:tcPr>
                <w:tcW w:w="454" w:type="dxa"/>
              </w:tcPr>
            </w:tcPrChange>
          </w:tcPr>
          <w:p w14:paraId="2BD47512" w14:textId="24A6CCB6" w:rsidR="002426A0" w:rsidRPr="00992F46" w:rsidDel="002D0FFF" w:rsidRDefault="002426A0" w:rsidP="00927947">
            <w:pPr>
              <w:pStyle w:val="TAC"/>
              <w:rPr>
                <w:del w:id="449" w:author="Daiwei Zhou (周代卫)" w:date="2023-02-18T03:10:00Z"/>
                <w:rFonts w:eastAsia="MS Mincho"/>
              </w:rPr>
            </w:pPr>
          </w:p>
        </w:tc>
        <w:tc>
          <w:tcPr>
            <w:tcW w:w="454" w:type="dxa"/>
            <w:tcPrChange w:id="450" w:author="Daiwei Zhou (周代卫)" w:date="2023-02-18T03:10:00Z">
              <w:tcPr>
                <w:tcW w:w="454" w:type="dxa"/>
              </w:tcPr>
            </w:tcPrChange>
          </w:tcPr>
          <w:p w14:paraId="109BF5A1" w14:textId="2E0821E2" w:rsidR="002426A0" w:rsidRPr="00992F46" w:rsidDel="002D0FFF" w:rsidRDefault="002426A0" w:rsidP="00927947">
            <w:pPr>
              <w:pStyle w:val="TAC"/>
              <w:rPr>
                <w:del w:id="451" w:author="Daiwei Zhou (周代卫)" w:date="2023-02-18T03:10:00Z"/>
                <w:rFonts w:eastAsia="MS Mincho"/>
              </w:rPr>
            </w:pPr>
          </w:p>
        </w:tc>
        <w:tc>
          <w:tcPr>
            <w:tcW w:w="454" w:type="dxa"/>
            <w:tcPrChange w:id="452" w:author="Daiwei Zhou (周代卫)" w:date="2023-02-18T03:10:00Z">
              <w:tcPr>
                <w:tcW w:w="454" w:type="dxa"/>
              </w:tcPr>
            </w:tcPrChange>
          </w:tcPr>
          <w:p w14:paraId="4A2ADCE8" w14:textId="0908A4AF" w:rsidR="002426A0" w:rsidRPr="00992F46" w:rsidDel="002D0FFF" w:rsidRDefault="002426A0" w:rsidP="00927947">
            <w:pPr>
              <w:pStyle w:val="TAC"/>
              <w:rPr>
                <w:del w:id="453" w:author="Daiwei Zhou (周代卫)" w:date="2023-02-18T03:10:00Z"/>
                <w:rFonts w:eastAsia="MS Mincho"/>
              </w:rPr>
            </w:pPr>
          </w:p>
        </w:tc>
        <w:tc>
          <w:tcPr>
            <w:tcW w:w="454" w:type="dxa"/>
            <w:tcPrChange w:id="454" w:author="Daiwei Zhou (周代卫)" w:date="2023-02-18T03:10:00Z">
              <w:tcPr>
                <w:tcW w:w="454" w:type="dxa"/>
              </w:tcPr>
            </w:tcPrChange>
          </w:tcPr>
          <w:p w14:paraId="69698BB1" w14:textId="2BA28F4A" w:rsidR="002426A0" w:rsidRPr="00992F46" w:rsidDel="002D0FFF" w:rsidRDefault="002426A0" w:rsidP="00927947">
            <w:pPr>
              <w:pStyle w:val="TAC"/>
              <w:rPr>
                <w:del w:id="455" w:author="Daiwei Zhou (周代卫)" w:date="2023-02-18T03:10:00Z"/>
                <w:rFonts w:eastAsia="MS Mincho"/>
              </w:rPr>
            </w:pPr>
          </w:p>
        </w:tc>
        <w:tc>
          <w:tcPr>
            <w:tcW w:w="454" w:type="dxa"/>
            <w:tcPrChange w:id="456" w:author="Daiwei Zhou (周代卫)" w:date="2023-02-18T03:10:00Z">
              <w:tcPr>
                <w:tcW w:w="454" w:type="dxa"/>
              </w:tcPr>
            </w:tcPrChange>
          </w:tcPr>
          <w:p w14:paraId="1120F639" w14:textId="165FC8D3" w:rsidR="002426A0" w:rsidRPr="00992F46" w:rsidDel="002D0FFF" w:rsidRDefault="002426A0" w:rsidP="00927947">
            <w:pPr>
              <w:pStyle w:val="TAC"/>
              <w:rPr>
                <w:del w:id="457" w:author="Daiwei Zhou (周代卫)" w:date="2023-02-18T03:10:00Z"/>
                <w:rFonts w:eastAsia="MS Mincho"/>
              </w:rPr>
            </w:pPr>
          </w:p>
        </w:tc>
        <w:tc>
          <w:tcPr>
            <w:tcW w:w="454" w:type="dxa"/>
            <w:tcPrChange w:id="458" w:author="Daiwei Zhou (周代卫)" w:date="2023-02-18T03:10:00Z">
              <w:tcPr>
                <w:tcW w:w="454" w:type="dxa"/>
              </w:tcPr>
            </w:tcPrChange>
          </w:tcPr>
          <w:p w14:paraId="389291EB" w14:textId="73A8104E" w:rsidR="002426A0" w:rsidRPr="00992F46" w:rsidDel="002D0FFF" w:rsidRDefault="002426A0" w:rsidP="00927947">
            <w:pPr>
              <w:pStyle w:val="TAC"/>
              <w:rPr>
                <w:del w:id="459" w:author="Daiwei Zhou (周代卫)" w:date="2023-02-18T03:10:00Z"/>
                <w:rFonts w:eastAsia="MS Mincho"/>
              </w:rPr>
            </w:pPr>
          </w:p>
        </w:tc>
        <w:tc>
          <w:tcPr>
            <w:tcW w:w="454" w:type="dxa"/>
            <w:tcPrChange w:id="460" w:author="Daiwei Zhou (周代卫)" w:date="2023-02-18T03:10:00Z">
              <w:tcPr>
                <w:tcW w:w="454" w:type="dxa"/>
              </w:tcPr>
            </w:tcPrChange>
          </w:tcPr>
          <w:p w14:paraId="69F4BA76" w14:textId="11866F62" w:rsidR="002426A0" w:rsidRPr="00992F46" w:rsidDel="002D0FFF" w:rsidRDefault="002426A0" w:rsidP="00927947">
            <w:pPr>
              <w:pStyle w:val="TAC"/>
              <w:rPr>
                <w:del w:id="461" w:author="Daiwei Zhou (周代卫)" w:date="2023-02-18T03:10:00Z"/>
                <w:rFonts w:eastAsia="MS Mincho"/>
              </w:rPr>
            </w:pPr>
          </w:p>
        </w:tc>
        <w:tc>
          <w:tcPr>
            <w:tcW w:w="424" w:type="dxa"/>
            <w:tcPrChange w:id="462" w:author="Daiwei Zhou (周代卫)" w:date="2023-02-18T03:10:00Z">
              <w:tcPr>
                <w:tcW w:w="424" w:type="dxa"/>
              </w:tcPr>
            </w:tcPrChange>
          </w:tcPr>
          <w:p w14:paraId="6CA235C1" w14:textId="6D6BBD91" w:rsidR="002426A0" w:rsidRPr="00992F46" w:rsidDel="002D0FFF" w:rsidRDefault="002426A0" w:rsidP="00927947">
            <w:pPr>
              <w:pStyle w:val="TAC"/>
              <w:rPr>
                <w:del w:id="463" w:author="Daiwei Zhou (周代卫)" w:date="2023-02-18T03:10:00Z"/>
                <w:rFonts w:eastAsia="MS Mincho"/>
              </w:rPr>
            </w:pPr>
          </w:p>
        </w:tc>
        <w:tc>
          <w:tcPr>
            <w:tcW w:w="436" w:type="dxa"/>
            <w:gridSpan w:val="2"/>
            <w:tcPrChange w:id="464" w:author="Daiwei Zhou (周代卫)" w:date="2023-02-18T03:10:00Z">
              <w:tcPr>
                <w:tcW w:w="436" w:type="dxa"/>
                <w:gridSpan w:val="2"/>
              </w:tcPr>
            </w:tcPrChange>
          </w:tcPr>
          <w:p w14:paraId="25F514BE" w14:textId="59546201" w:rsidR="002426A0" w:rsidRPr="00992F46" w:rsidDel="002D0FFF" w:rsidRDefault="002426A0" w:rsidP="00927947">
            <w:pPr>
              <w:pStyle w:val="TAC"/>
              <w:rPr>
                <w:del w:id="465" w:author="Daiwei Zhou (周代卫)" w:date="2023-02-18T03:10:00Z"/>
                <w:rFonts w:eastAsia="MS Mincho"/>
              </w:rPr>
            </w:pPr>
          </w:p>
        </w:tc>
      </w:tr>
      <w:tr w:rsidR="002426A0" w:rsidRPr="00992F46" w:rsidDel="002D0FFF" w14:paraId="7125FA36" w14:textId="35FFD390" w:rsidTr="002F7975">
        <w:trPr>
          <w:gridAfter w:val="2"/>
          <w:wAfter w:w="436" w:type="dxa"/>
          <w:jc w:val="center"/>
          <w:del w:id="466" w:author="Daiwei Zhou (周代卫)" w:date="2023-02-18T03:10:00Z"/>
          <w:trPrChange w:id="467" w:author="Daiwei Zhou (周代卫)" w:date="2023-02-18T03:10:00Z">
            <w:trPr>
              <w:gridAfter w:val="2"/>
              <w:jc w:val="center"/>
            </w:trPr>
          </w:trPrChange>
        </w:trPr>
        <w:tc>
          <w:tcPr>
            <w:tcW w:w="851" w:type="dxa"/>
            <w:tcPrChange w:id="468" w:author="Daiwei Zhou (周代卫)" w:date="2023-02-18T03:10:00Z">
              <w:tcPr>
                <w:tcW w:w="851" w:type="dxa"/>
              </w:tcPr>
            </w:tcPrChange>
          </w:tcPr>
          <w:p w14:paraId="40042234" w14:textId="6B66F5B4" w:rsidR="002426A0" w:rsidRPr="00992F46" w:rsidDel="002D0FFF" w:rsidRDefault="002426A0" w:rsidP="00927947">
            <w:pPr>
              <w:pStyle w:val="TAC"/>
              <w:rPr>
                <w:del w:id="469" w:author="Daiwei Zhou (周代卫)" w:date="2023-02-18T03:10:00Z"/>
                <w:rFonts w:eastAsia="MS Mincho"/>
              </w:rPr>
            </w:pPr>
            <w:del w:id="470" w:author="Daiwei Zhou (周代卫)" w:date="2023-02-18T03:10:00Z">
              <w:r w:rsidRPr="00992F46" w:rsidDel="002D0FFF">
                <w:rPr>
                  <w:rFonts w:eastAsia="MS Mincho"/>
                </w:rPr>
                <w:delText>8</w:delText>
              </w:r>
            </w:del>
          </w:p>
        </w:tc>
        <w:tc>
          <w:tcPr>
            <w:tcW w:w="454" w:type="dxa"/>
            <w:tcPrChange w:id="471" w:author="Daiwei Zhou (周代卫)" w:date="2023-02-18T03:10:00Z">
              <w:tcPr>
                <w:tcW w:w="454" w:type="dxa"/>
              </w:tcPr>
            </w:tcPrChange>
          </w:tcPr>
          <w:p w14:paraId="79A10D90" w14:textId="090BAE55" w:rsidR="002426A0" w:rsidRPr="00992F46" w:rsidDel="002D0FFF" w:rsidRDefault="002426A0" w:rsidP="00927947">
            <w:pPr>
              <w:pStyle w:val="TAC"/>
              <w:rPr>
                <w:del w:id="472" w:author="Daiwei Zhou (周代卫)" w:date="2023-02-18T03:10:00Z"/>
                <w:rFonts w:eastAsia="MS Mincho"/>
              </w:rPr>
            </w:pPr>
            <w:del w:id="473" w:author="Daiwei Zhou (周代卫)" w:date="2023-02-18T03:10:00Z">
              <w:r w:rsidRPr="00992F46" w:rsidDel="002D0FFF">
                <w:rPr>
                  <w:rFonts w:eastAsia="MS Mincho"/>
                </w:rPr>
                <w:delText>X</w:delText>
              </w:r>
            </w:del>
          </w:p>
        </w:tc>
        <w:tc>
          <w:tcPr>
            <w:tcW w:w="454" w:type="dxa"/>
            <w:tcPrChange w:id="474" w:author="Daiwei Zhou (周代卫)" w:date="2023-02-18T03:10:00Z">
              <w:tcPr>
                <w:tcW w:w="454" w:type="dxa"/>
              </w:tcPr>
            </w:tcPrChange>
          </w:tcPr>
          <w:p w14:paraId="32924400" w14:textId="45632530" w:rsidR="002426A0" w:rsidRPr="00992F46" w:rsidDel="002D0FFF" w:rsidRDefault="002426A0" w:rsidP="00927947">
            <w:pPr>
              <w:pStyle w:val="TAC"/>
              <w:rPr>
                <w:del w:id="475" w:author="Daiwei Zhou (周代卫)" w:date="2023-02-18T03:10:00Z"/>
                <w:rFonts w:eastAsia="MS Mincho"/>
              </w:rPr>
            </w:pPr>
            <w:del w:id="476" w:author="Daiwei Zhou (周代卫)" w:date="2023-02-18T03:10:00Z">
              <w:r w:rsidRPr="00992F46" w:rsidDel="002D0FFF">
                <w:rPr>
                  <w:rFonts w:eastAsia="MS Mincho"/>
                </w:rPr>
                <w:delText>X</w:delText>
              </w:r>
            </w:del>
          </w:p>
        </w:tc>
        <w:tc>
          <w:tcPr>
            <w:tcW w:w="454" w:type="dxa"/>
            <w:tcPrChange w:id="477" w:author="Daiwei Zhou (周代卫)" w:date="2023-02-18T03:10:00Z">
              <w:tcPr>
                <w:tcW w:w="454" w:type="dxa"/>
              </w:tcPr>
            </w:tcPrChange>
          </w:tcPr>
          <w:p w14:paraId="3047830D" w14:textId="07967D67" w:rsidR="002426A0" w:rsidRPr="00992F46" w:rsidDel="002D0FFF" w:rsidRDefault="002426A0" w:rsidP="00927947">
            <w:pPr>
              <w:pStyle w:val="TAC"/>
              <w:rPr>
                <w:del w:id="478" w:author="Daiwei Zhou (周代卫)" w:date="2023-02-18T03:10:00Z"/>
                <w:rFonts w:eastAsia="MS Mincho"/>
              </w:rPr>
            </w:pPr>
          </w:p>
        </w:tc>
        <w:tc>
          <w:tcPr>
            <w:tcW w:w="454" w:type="dxa"/>
            <w:tcPrChange w:id="479" w:author="Daiwei Zhou (周代卫)" w:date="2023-02-18T03:10:00Z">
              <w:tcPr>
                <w:tcW w:w="454" w:type="dxa"/>
              </w:tcPr>
            </w:tcPrChange>
          </w:tcPr>
          <w:p w14:paraId="427B5567" w14:textId="33559F87" w:rsidR="002426A0" w:rsidRPr="00992F46" w:rsidDel="002D0FFF" w:rsidRDefault="002426A0" w:rsidP="00927947">
            <w:pPr>
              <w:pStyle w:val="TAC"/>
              <w:rPr>
                <w:del w:id="480" w:author="Daiwei Zhou (周代卫)" w:date="2023-02-18T03:10:00Z"/>
                <w:rFonts w:eastAsia="MS Mincho"/>
              </w:rPr>
            </w:pPr>
          </w:p>
        </w:tc>
        <w:tc>
          <w:tcPr>
            <w:tcW w:w="454" w:type="dxa"/>
            <w:tcPrChange w:id="481" w:author="Daiwei Zhou (周代卫)" w:date="2023-02-18T03:10:00Z">
              <w:tcPr>
                <w:tcW w:w="454" w:type="dxa"/>
              </w:tcPr>
            </w:tcPrChange>
          </w:tcPr>
          <w:p w14:paraId="1088156E" w14:textId="76D5BFFA" w:rsidR="002426A0" w:rsidRPr="00992F46" w:rsidDel="002D0FFF" w:rsidRDefault="002426A0" w:rsidP="00927947">
            <w:pPr>
              <w:pStyle w:val="TAC"/>
              <w:rPr>
                <w:del w:id="482" w:author="Daiwei Zhou (周代卫)" w:date="2023-02-18T03:10:00Z"/>
                <w:rFonts w:eastAsia="MS Mincho"/>
              </w:rPr>
            </w:pPr>
          </w:p>
        </w:tc>
        <w:tc>
          <w:tcPr>
            <w:tcW w:w="454" w:type="dxa"/>
            <w:tcPrChange w:id="483" w:author="Daiwei Zhou (周代卫)" w:date="2023-02-18T03:10:00Z">
              <w:tcPr>
                <w:tcW w:w="454" w:type="dxa"/>
              </w:tcPr>
            </w:tcPrChange>
          </w:tcPr>
          <w:p w14:paraId="4FAADB9A" w14:textId="0132D408" w:rsidR="002426A0" w:rsidRPr="00992F46" w:rsidDel="002D0FFF" w:rsidRDefault="002426A0" w:rsidP="00927947">
            <w:pPr>
              <w:pStyle w:val="TAC"/>
              <w:rPr>
                <w:del w:id="484" w:author="Daiwei Zhou (周代卫)" w:date="2023-02-18T03:10:00Z"/>
                <w:rFonts w:eastAsia="MS Mincho"/>
              </w:rPr>
            </w:pPr>
          </w:p>
        </w:tc>
        <w:tc>
          <w:tcPr>
            <w:tcW w:w="454" w:type="dxa"/>
            <w:tcPrChange w:id="485" w:author="Daiwei Zhou (周代卫)" w:date="2023-02-18T03:10:00Z">
              <w:tcPr>
                <w:tcW w:w="454" w:type="dxa"/>
              </w:tcPr>
            </w:tcPrChange>
          </w:tcPr>
          <w:p w14:paraId="68B77716" w14:textId="15FCF447" w:rsidR="002426A0" w:rsidRPr="00992F46" w:rsidDel="002D0FFF" w:rsidRDefault="002426A0" w:rsidP="00927947">
            <w:pPr>
              <w:pStyle w:val="TAC"/>
              <w:rPr>
                <w:del w:id="486" w:author="Daiwei Zhou (周代卫)" w:date="2023-02-18T03:10:00Z"/>
                <w:rFonts w:eastAsia="MS Mincho"/>
              </w:rPr>
            </w:pPr>
          </w:p>
        </w:tc>
        <w:tc>
          <w:tcPr>
            <w:tcW w:w="454" w:type="dxa"/>
            <w:tcPrChange w:id="487" w:author="Daiwei Zhou (周代卫)" w:date="2023-02-18T03:10:00Z">
              <w:tcPr>
                <w:tcW w:w="454" w:type="dxa"/>
              </w:tcPr>
            </w:tcPrChange>
          </w:tcPr>
          <w:p w14:paraId="61608685" w14:textId="2433F235" w:rsidR="002426A0" w:rsidRPr="00992F46" w:rsidDel="002D0FFF" w:rsidRDefault="002426A0" w:rsidP="00927947">
            <w:pPr>
              <w:pStyle w:val="TAC"/>
              <w:rPr>
                <w:del w:id="488" w:author="Daiwei Zhou (周代卫)" w:date="2023-02-18T03:10:00Z"/>
                <w:rFonts w:eastAsia="MS Mincho"/>
              </w:rPr>
            </w:pPr>
          </w:p>
        </w:tc>
        <w:tc>
          <w:tcPr>
            <w:tcW w:w="454" w:type="dxa"/>
            <w:tcPrChange w:id="489" w:author="Daiwei Zhou (周代卫)" w:date="2023-02-18T03:10:00Z">
              <w:tcPr>
                <w:tcW w:w="454" w:type="dxa"/>
              </w:tcPr>
            </w:tcPrChange>
          </w:tcPr>
          <w:p w14:paraId="4F157C00" w14:textId="5712F66D" w:rsidR="002426A0" w:rsidRPr="00992F46" w:rsidDel="002D0FFF" w:rsidRDefault="002426A0" w:rsidP="00927947">
            <w:pPr>
              <w:pStyle w:val="TAC"/>
              <w:rPr>
                <w:del w:id="490" w:author="Daiwei Zhou (周代卫)" w:date="2023-02-18T03:10:00Z"/>
                <w:rFonts w:eastAsia="MS Mincho"/>
              </w:rPr>
            </w:pPr>
            <w:del w:id="491" w:author="Daiwei Zhou (周代卫)" w:date="2023-02-18T03:10:00Z">
              <w:r w:rsidRPr="00992F46" w:rsidDel="002D0FFF">
                <w:rPr>
                  <w:rFonts w:eastAsia="MS Mincho"/>
                </w:rPr>
                <w:delText>X</w:delText>
              </w:r>
            </w:del>
          </w:p>
        </w:tc>
        <w:tc>
          <w:tcPr>
            <w:tcW w:w="454" w:type="dxa"/>
            <w:tcPrChange w:id="492" w:author="Daiwei Zhou (周代卫)" w:date="2023-02-18T03:10:00Z">
              <w:tcPr>
                <w:tcW w:w="454" w:type="dxa"/>
              </w:tcPr>
            </w:tcPrChange>
          </w:tcPr>
          <w:p w14:paraId="0642E41F" w14:textId="343AF071" w:rsidR="002426A0" w:rsidRPr="00992F46" w:rsidDel="002D0FFF" w:rsidRDefault="002426A0" w:rsidP="00927947">
            <w:pPr>
              <w:pStyle w:val="TAC"/>
              <w:rPr>
                <w:del w:id="493" w:author="Daiwei Zhou (周代卫)" w:date="2023-02-18T03:10:00Z"/>
                <w:rFonts w:eastAsia="MS Mincho"/>
              </w:rPr>
            </w:pPr>
            <w:del w:id="494" w:author="Daiwei Zhou (周代卫)" w:date="2023-02-18T03:10:00Z">
              <w:r w:rsidRPr="00992F46" w:rsidDel="002D0FFF">
                <w:rPr>
                  <w:rFonts w:eastAsia="MS Mincho"/>
                </w:rPr>
                <w:delText>X</w:delText>
              </w:r>
            </w:del>
          </w:p>
        </w:tc>
        <w:tc>
          <w:tcPr>
            <w:tcW w:w="454" w:type="dxa"/>
            <w:tcPrChange w:id="495" w:author="Daiwei Zhou (周代卫)" w:date="2023-02-18T03:10:00Z">
              <w:tcPr>
                <w:tcW w:w="454" w:type="dxa"/>
              </w:tcPr>
            </w:tcPrChange>
          </w:tcPr>
          <w:p w14:paraId="4F361DC0" w14:textId="5426F84A" w:rsidR="002426A0" w:rsidRPr="00992F46" w:rsidDel="002D0FFF" w:rsidRDefault="002426A0" w:rsidP="00927947">
            <w:pPr>
              <w:pStyle w:val="TAC"/>
              <w:rPr>
                <w:del w:id="496" w:author="Daiwei Zhou (周代卫)" w:date="2023-02-18T03:10:00Z"/>
                <w:rFonts w:eastAsia="MS Mincho"/>
              </w:rPr>
            </w:pPr>
          </w:p>
        </w:tc>
        <w:tc>
          <w:tcPr>
            <w:tcW w:w="454" w:type="dxa"/>
            <w:tcPrChange w:id="497" w:author="Daiwei Zhou (周代卫)" w:date="2023-02-18T03:10:00Z">
              <w:tcPr>
                <w:tcW w:w="454" w:type="dxa"/>
              </w:tcPr>
            </w:tcPrChange>
          </w:tcPr>
          <w:p w14:paraId="6A203A32" w14:textId="76101588" w:rsidR="002426A0" w:rsidRPr="00992F46" w:rsidDel="002D0FFF" w:rsidRDefault="002426A0" w:rsidP="00927947">
            <w:pPr>
              <w:pStyle w:val="TAC"/>
              <w:rPr>
                <w:del w:id="498" w:author="Daiwei Zhou (周代卫)" w:date="2023-02-18T03:10:00Z"/>
                <w:rFonts w:eastAsia="MS Mincho"/>
              </w:rPr>
            </w:pPr>
          </w:p>
        </w:tc>
        <w:tc>
          <w:tcPr>
            <w:tcW w:w="454" w:type="dxa"/>
            <w:tcPrChange w:id="499" w:author="Daiwei Zhou (周代卫)" w:date="2023-02-18T03:10:00Z">
              <w:tcPr>
                <w:tcW w:w="454" w:type="dxa"/>
              </w:tcPr>
            </w:tcPrChange>
          </w:tcPr>
          <w:p w14:paraId="71657C22" w14:textId="6216FCC3" w:rsidR="002426A0" w:rsidRPr="00992F46" w:rsidDel="002D0FFF" w:rsidRDefault="002426A0" w:rsidP="00927947">
            <w:pPr>
              <w:pStyle w:val="TAC"/>
              <w:rPr>
                <w:del w:id="500" w:author="Daiwei Zhou (周代卫)" w:date="2023-02-18T03:10:00Z"/>
                <w:rFonts w:eastAsia="MS Mincho"/>
              </w:rPr>
            </w:pPr>
          </w:p>
        </w:tc>
        <w:tc>
          <w:tcPr>
            <w:tcW w:w="454" w:type="dxa"/>
            <w:tcPrChange w:id="501" w:author="Daiwei Zhou (周代卫)" w:date="2023-02-18T03:10:00Z">
              <w:tcPr>
                <w:tcW w:w="454" w:type="dxa"/>
              </w:tcPr>
            </w:tcPrChange>
          </w:tcPr>
          <w:p w14:paraId="5D581ABD" w14:textId="26EBB682" w:rsidR="002426A0" w:rsidRPr="00992F46" w:rsidDel="002D0FFF" w:rsidRDefault="002426A0" w:rsidP="00927947">
            <w:pPr>
              <w:pStyle w:val="TAC"/>
              <w:rPr>
                <w:del w:id="502" w:author="Daiwei Zhou (周代卫)" w:date="2023-02-18T03:10:00Z"/>
                <w:rFonts w:eastAsia="MS Mincho"/>
              </w:rPr>
            </w:pPr>
          </w:p>
        </w:tc>
        <w:tc>
          <w:tcPr>
            <w:tcW w:w="454" w:type="dxa"/>
            <w:tcPrChange w:id="503" w:author="Daiwei Zhou (周代卫)" w:date="2023-02-18T03:10:00Z">
              <w:tcPr>
                <w:tcW w:w="454" w:type="dxa"/>
              </w:tcPr>
            </w:tcPrChange>
          </w:tcPr>
          <w:p w14:paraId="18069E34" w14:textId="3BC561C2" w:rsidR="002426A0" w:rsidRPr="00992F46" w:rsidDel="002D0FFF" w:rsidRDefault="002426A0" w:rsidP="00927947">
            <w:pPr>
              <w:pStyle w:val="TAC"/>
              <w:rPr>
                <w:del w:id="504" w:author="Daiwei Zhou (周代卫)" w:date="2023-02-18T03:10:00Z"/>
                <w:rFonts w:eastAsia="MS Mincho"/>
              </w:rPr>
            </w:pPr>
          </w:p>
        </w:tc>
        <w:tc>
          <w:tcPr>
            <w:tcW w:w="454" w:type="dxa"/>
            <w:tcPrChange w:id="505" w:author="Daiwei Zhou (周代卫)" w:date="2023-02-18T03:10:00Z">
              <w:tcPr>
                <w:tcW w:w="454" w:type="dxa"/>
              </w:tcPr>
            </w:tcPrChange>
          </w:tcPr>
          <w:p w14:paraId="50EFE6B0" w14:textId="1E4422B9" w:rsidR="002426A0" w:rsidRPr="00992F46" w:rsidDel="002D0FFF" w:rsidRDefault="002426A0" w:rsidP="00927947">
            <w:pPr>
              <w:pStyle w:val="TAC"/>
              <w:rPr>
                <w:del w:id="506" w:author="Daiwei Zhou (周代卫)" w:date="2023-02-18T03:10:00Z"/>
                <w:rFonts w:eastAsia="MS Mincho"/>
              </w:rPr>
            </w:pPr>
          </w:p>
        </w:tc>
        <w:tc>
          <w:tcPr>
            <w:tcW w:w="454" w:type="dxa"/>
            <w:tcPrChange w:id="507" w:author="Daiwei Zhou (周代卫)" w:date="2023-02-18T03:10:00Z">
              <w:tcPr>
                <w:tcW w:w="454" w:type="dxa"/>
              </w:tcPr>
            </w:tcPrChange>
          </w:tcPr>
          <w:p w14:paraId="1E71D7D0" w14:textId="36F4E57B" w:rsidR="002426A0" w:rsidRPr="00992F46" w:rsidDel="002D0FFF" w:rsidRDefault="002426A0" w:rsidP="00927947">
            <w:pPr>
              <w:pStyle w:val="TAC"/>
              <w:rPr>
                <w:del w:id="508" w:author="Daiwei Zhou (周代卫)" w:date="2023-02-18T03:10:00Z"/>
                <w:rFonts w:eastAsia="MS Mincho"/>
              </w:rPr>
            </w:pPr>
          </w:p>
        </w:tc>
        <w:tc>
          <w:tcPr>
            <w:tcW w:w="454" w:type="dxa"/>
            <w:tcPrChange w:id="509" w:author="Daiwei Zhou (周代卫)" w:date="2023-02-18T03:10:00Z">
              <w:tcPr>
                <w:tcW w:w="454" w:type="dxa"/>
              </w:tcPr>
            </w:tcPrChange>
          </w:tcPr>
          <w:p w14:paraId="1071134B" w14:textId="6C146417" w:rsidR="002426A0" w:rsidRPr="00992F46" w:rsidDel="002D0FFF" w:rsidRDefault="002426A0" w:rsidP="00927947">
            <w:pPr>
              <w:pStyle w:val="TAC"/>
              <w:rPr>
                <w:del w:id="510" w:author="Daiwei Zhou (周代卫)" w:date="2023-02-18T03:10:00Z"/>
                <w:rFonts w:eastAsia="MS Mincho"/>
              </w:rPr>
            </w:pPr>
          </w:p>
        </w:tc>
        <w:tc>
          <w:tcPr>
            <w:tcW w:w="454" w:type="dxa"/>
            <w:tcPrChange w:id="511" w:author="Daiwei Zhou (周代卫)" w:date="2023-02-18T03:10:00Z">
              <w:tcPr>
                <w:tcW w:w="454" w:type="dxa"/>
              </w:tcPr>
            </w:tcPrChange>
          </w:tcPr>
          <w:p w14:paraId="5CFDD7B8" w14:textId="6550C056" w:rsidR="002426A0" w:rsidRPr="00992F46" w:rsidDel="002D0FFF" w:rsidRDefault="002426A0" w:rsidP="00927947">
            <w:pPr>
              <w:pStyle w:val="TAC"/>
              <w:rPr>
                <w:del w:id="512" w:author="Daiwei Zhou (周代卫)" w:date="2023-02-18T03:10:00Z"/>
                <w:rFonts w:eastAsia="MS Mincho"/>
              </w:rPr>
            </w:pPr>
          </w:p>
        </w:tc>
        <w:tc>
          <w:tcPr>
            <w:tcW w:w="424" w:type="dxa"/>
            <w:tcPrChange w:id="513" w:author="Daiwei Zhou (周代卫)" w:date="2023-02-18T03:10:00Z">
              <w:tcPr>
                <w:tcW w:w="424" w:type="dxa"/>
              </w:tcPr>
            </w:tcPrChange>
          </w:tcPr>
          <w:p w14:paraId="1149A5E2" w14:textId="65EF985A" w:rsidR="002426A0" w:rsidRPr="00992F46" w:rsidDel="002D0FFF" w:rsidRDefault="002426A0" w:rsidP="00927947">
            <w:pPr>
              <w:pStyle w:val="TAC"/>
              <w:rPr>
                <w:del w:id="514" w:author="Daiwei Zhou (周代卫)" w:date="2023-02-18T03:10:00Z"/>
                <w:rFonts w:eastAsia="MS Mincho"/>
              </w:rPr>
            </w:pPr>
          </w:p>
        </w:tc>
        <w:tc>
          <w:tcPr>
            <w:tcW w:w="436" w:type="dxa"/>
            <w:gridSpan w:val="2"/>
            <w:tcPrChange w:id="515" w:author="Daiwei Zhou (周代卫)" w:date="2023-02-18T03:10:00Z">
              <w:tcPr>
                <w:tcW w:w="436" w:type="dxa"/>
                <w:gridSpan w:val="2"/>
              </w:tcPr>
            </w:tcPrChange>
          </w:tcPr>
          <w:p w14:paraId="516D8221" w14:textId="33B4B13A" w:rsidR="002426A0" w:rsidRPr="00992F46" w:rsidDel="002D0FFF" w:rsidRDefault="002426A0" w:rsidP="00927947">
            <w:pPr>
              <w:pStyle w:val="TAC"/>
              <w:rPr>
                <w:del w:id="516" w:author="Daiwei Zhou (周代卫)" w:date="2023-02-18T03:10:00Z"/>
                <w:rFonts w:eastAsia="MS Mincho"/>
              </w:rPr>
            </w:pPr>
          </w:p>
        </w:tc>
      </w:tr>
      <w:tr w:rsidR="002426A0" w:rsidRPr="00992F46" w:rsidDel="002D0FFF" w14:paraId="560198D2" w14:textId="2428D25D" w:rsidTr="002F7975">
        <w:trPr>
          <w:gridAfter w:val="2"/>
          <w:wAfter w:w="436" w:type="dxa"/>
          <w:jc w:val="center"/>
          <w:del w:id="517" w:author="Daiwei Zhou (周代卫)" w:date="2023-02-18T03:10:00Z"/>
          <w:trPrChange w:id="518" w:author="Daiwei Zhou (周代卫)" w:date="2023-02-18T03:10:00Z">
            <w:trPr>
              <w:gridAfter w:val="2"/>
              <w:jc w:val="center"/>
            </w:trPr>
          </w:trPrChange>
        </w:trPr>
        <w:tc>
          <w:tcPr>
            <w:tcW w:w="851" w:type="dxa"/>
            <w:tcPrChange w:id="519" w:author="Daiwei Zhou (周代卫)" w:date="2023-02-18T03:10:00Z">
              <w:tcPr>
                <w:tcW w:w="851" w:type="dxa"/>
              </w:tcPr>
            </w:tcPrChange>
          </w:tcPr>
          <w:p w14:paraId="58FCDBBB" w14:textId="45FF1A28" w:rsidR="002426A0" w:rsidRPr="00992F46" w:rsidDel="002D0FFF" w:rsidRDefault="002426A0" w:rsidP="00927947">
            <w:pPr>
              <w:pStyle w:val="TAC"/>
              <w:rPr>
                <w:del w:id="520" w:author="Daiwei Zhou (周代卫)" w:date="2023-02-18T03:10:00Z"/>
                <w:rFonts w:eastAsia="MS Mincho"/>
              </w:rPr>
            </w:pPr>
            <w:del w:id="521" w:author="Daiwei Zhou (周代卫)" w:date="2023-02-18T03:10:00Z">
              <w:r w:rsidRPr="00992F46" w:rsidDel="002D0FFF">
                <w:rPr>
                  <w:rFonts w:eastAsia="MS Mincho"/>
                </w:rPr>
                <w:delText>9</w:delText>
              </w:r>
            </w:del>
          </w:p>
        </w:tc>
        <w:tc>
          <w:tcPr>
            <w:tcW w:w="454" w:type="dxa"/>
            <w:tcPrChange w:id="522" w:author="Daiwei Zhou (周代卫)" w:date="2023-02-18T03:10:00Z">
              <w:tcPr>
                <w:tcW w:w="454" w:type="dxa"/>
              </w:tcPr>
            </w:tcPrChange>
          </w:tcPr>
          <w:p w14:paraId="77868759" w14:textId="6F418784" w:rsidR="002426A0" w:rsidRPr="00992F46" w:rsidDel="002D0FFF" w:rsidRDefault="002426A0" w:rsidP="00927947">
            <w:pPr>
              <w:pStyle w:val="TAC"/>
              <w:rPr>
                <w:del w:id="523" w:author="Daiwei Zhou (周代卫)" w:date="2023-02-18T03:10:00Z"/>
                <w:rFonts w:eastAsia="MS Mincho"/>
              </w:rPr>
            </w:pPr>
            <w:del w:id="524" w:author="Daiwei Zhou (周代卫)" w:date="2023-02-18T03:10:00Z">
              <w:r w:rsidRPr="00992F46" w:rsidDel="002D0FFF">
                <w:rPr>
                  <w:rFonts w:eastAsia="MS Mincho"/>
                </w:rPr>
                <w:delText>X</w:delText>
              </w:r>
            </w:del>
          </w:p>
        </w:tc>
        <w:tc>
          <w:tcPr>
            <w:tcW w:w="454" w:type="dxa"/>
            <w:tcPrChange w:id="525" w:author="Daiwei Zhou (周代卫)" w:date="2023-02-18T03:10:00Z">
              <w:tcPr>
                <w:tcW w:w="454" w:type="dxa"/>
              </w:tcPr>
            </w:tcPrChange>
          </w:tcPr>
          <w:p w14:paraId="7F03492E" w14:textId="4695E50A" w:rsidR="002426A0" w:rsidRPr="00992F46" w:rsidDel="002D0FFF" w:rsidRDefault="002426A0" w:rsidP="00927947">
            <w:pPr>
              <w:pStyle w:val="TAC"/>
              <w:rPr>
                <w:del w:id="526" w:author="Daiwei Zhou (周代卫)" w:date="2023-02-18T03:10:00Z"/>
                <w:rFonts w:eastAsia="MS Mincho"/>
              </w:rPr>
            </w:pPr>
            <w:del w:id="527" w:author="Daiwei Zhou (周代卫)" w:date="2023-02-18T03:10:00Z">
              <w:r w:rsidRPr="00992F46" w:rsidDel="002D0FFF">
                <w:rPr>
                  <w:rFonts w:eastAsia="MS Mincho"/>
                </w:rPr>
                <w:delText>X</w:delText>
              </w:r>
            </w:del>
          </w:p>
        </w:tc>
        <w:tc>
          <w:tcPr>
            <w:tcW w:w="454" w:type="dxa"/>
            <w:tcPrChange w:id="528" w:author="Daiwei Zhou (周代卫)" w:date="2023-02-18T03:10:00Z">
              <w:tcPr>
                <w:tcW w:w="454" w:type="dxa"/>
              </w:tcPr>
            </w:tcPrChange>
          </w:tcPr>
          <w:p w14:paraId="3C1B609F" w14:textId="7F809CFA" w:rsidR="002426A0" w:rsidRPr="00992F46" w:rsidDel="002D0FFF" w:rsidRDefault="002426A0" w:rsidP="00927947">
            <w:pPr>
              <w:pStyle w:val="TAC"/>
              <w:rPr>
                <w:del w:id="529" w:author="Daiwei Zhou (周代卫)" w:date="2023-02-18T03:10:00Z"/>
                <w:rFonts w:eastAsia="MS Mincho"/>
              </w:rPr>
            </w:pPr>
          </w:p>
        </w:tc>
        <w:tc>
          <w:tcPr>
            <w:tcW w:w="454" w:type="dxa"/>
            <w:tcPrChange w:id="530" w:author="Daiwei Zhou (周代卫)" w:date="2023-02-18T03:10:00Z">
              <w:tcPr>
                <w:tcW w:w="454" w:type="dxa"/>
              </w:tcPr>
            </w:tcPrChange>
          </w:tcPr>
          <w:p w14:paraId="015697CC" w14:textId="6B33C5F2" w:rsidR="002426A0" w:rsidRPr="00992F46" w:rsidDel="002D0FFF" w:rsidRDefault="002426A0" w:rsidP="00927947">
            <w:pPr>
              <w:pStyle w:val="TAC"/>
              <w:rPr>
                <w:del w:id="531" w:author="Daiwei Zhou (周代卫)" w:date="2023-02-18T03:10:00Z"/>
                <w:rFonts w:eastAsia="MS Mincho"/>
              </w:rPr>
            </w:pPr>
            <w:del w:id="532" w:author="Daiwei Zhou (周代卫)" w:date="2023-02-18T03:10:00Z">
              <w:r w:rsidRPr="00992F46" w:rsidDel="002D0FFF">
                <w:rPr>
                  <w:rFonts w:eastAsia="MS Mincho"/>
                </w:rPr>
                <w:delText>X</w:delText>
              </w:r>
            </w:del>
          </w:p>
        </w:tc>
        <w:tc>
          <w:tcPr>
            <w:tcW w:w="454" w:type="dxa"/>
            <w:tcPrChange w:id="533" w:author="Daiwei Zhou (周代卫)" w:date="2023-02-18T03:10:00Z">
              <w:tcPr>
                <w:tcW w:w="454" w:type="dxa"/>
              </w:tcPr>
            </w:tcPrChange>
          </w:tcPr>
          <w:p w14:paraId="720A0D07" w14:textId="27124084" w:rsidR="002426A0" w:rsidRPr="00992F46" w:rsidDel="002D0FFF" w:rsidRDefault="002426A0" w:rsidP="00927947">
            <w:pPr>
              <w:pStyle w:val="TAC"/>
              <w:rPr>
                <w:del w:id="534" w:author="Daiwei Zhou (周代卫)" w:date="2023-02-18T03:10:00Z"/>
                <w:rFonts w:eastAsia="MS Mincho"/>
              </w:rPr>
            </w:pPr>
            <w:del w:id="535" w:author="Daiwei Zhou (周代卫)" w:date="2023-02-18T03:10:00Z">
              <w:r w:rsidRPr="00992F46" w:rsidDel="002D0FFF">
                <w:rPr>
                  <w:rFonts w:eastAsia="MS Mincho"/>
                </w:rPr>
                <w:delText>X</w:delText>
              </w:r>
            </w:del>
          </w:p>
        </w:tc>
        <w:tc>
          <w:tcPr>
            <w:tcW w:w="454" w:type="dxa"/>
            <w:tcPrChange w:id="536" w:author="Daiwei Zhou (周代卫)" w:date="2023-02-18T03:10:00Z">
              <w:tcPr>
                <w:tcW w:w="454" w:type="dxa"/>
              </w:tcPr>
            </w:tcPrChange>
          </w:tcPr>
          <w:p w14:paraId="06A2ADEC" w14:textId="0241E11F" w:rsidR="002426A0" w:rsidRPr="00992F46" w:rsidDel="002D0FFF" w:rsidRDefault="002426A0" w:rsidP="00927947">
            <w:pPr>
              <w:pStyle w:val="TAC"/>
              <w:rPr>
                <w:del w:id="537" w:author="Daiwei Zhou (周代卫)" w:date="2023-02-18T03:10:00Z"/>
                <w:rFonts w:eastAsia="MS Mincho"/>
              </w:rPr>
            </w:pPr>
          </w:p>
        </w:tc>
        <w:tc>
          <w:tcPr>
            <w:tcW w:w="454" w:type="dxa"/>
            <w:tcPrChange w:id="538" w:author="Daiwei Zhou (周代卫)" w:date="2023-02-18T03:10:00Z">
              <w:tcPr>
                <w:tcW w:w="454" w:type="dxa"/>
              </w:tcPr>
            </w:tcPrChange>
          </w:tcPr>
          <w:p w14:paraId="29F6F6CD" w14:textId="34661B95" w:rsidR="002426A0" w:rsidRPr="00992F46" w:rsidDel="002D0FFF" w:rsidRDefault="002426A0" w:rsidP="00927947">
            <w:pPr>
              <w:pStyle w:val="TAC"/>
              <w:rPr>
                <w:del w:id="539" w:author="Daiwei Zhou (周代卫)" w:date="2023-02-18T03:10:00Z"/>
                <w:rFonts w:eastAsia="MS Mincho"/>
              </w:rPr>
            </w:pPr>
          </w:p>
        </w:tc>
        <w:tc>
          <w:tcPr>
            <w:tcW w:w="454" w:type="dxa"/>
            <w:tcPrChange w:id="540" w:author="Daiwei Zhou (周代卫)" w:date="2023-02-18T03:10:00Z">
              <w:tcPr>
                <w:tcW w:w="454" w:type="dxa"/>
              </w:tcPr>
            </w:tcPrChange>
          </w:tcPr>
          <w:p w14:paraId="0266D591" w14:textId="4C3CFB3F" w:rsidR="002426A0" w:rsidRPr="00992F46" w:rsidDel="002D0FFF" w:rsidRDefault="002426A0" w:rsidP="00927947">
            <w:pPr>
              <w:pStyle w:val="TAC"/>
              <w:rPr>
                <w:del w:id="541" w:author="Daiwei Zhou (周代卫)" w:date="2023-02-18T03:10:00Z"/>
                <w:rFonts w:eastAsia="MS Mincho"/>
              </w:rPr>
            </w:pPr>
          </w:p>
        </w:tc>
        <w:tc>
          <w:tcPr>
            <w:tcW w:w="454" w:type="dxa"/>
            <w:tcPrChange w:id="542" w:author="Daiwei Zhou (周代卫)" w:date="2023-02-18T03:10:00Z">
              <w:tcPr>
                <w:tcW w:w="454" w:type="dxa"/>
              </w:tcPr>
            </w:tcPrChange>
          </w:tcPr>
          <w:p w14:paraId="3E1BCCE7" w14:textId="5A7F81BE" w:rsidR="002426A0" w:rsidRPr="00992F46" w:rsidDel="002D0FFF" w:rsidRDefault="002426A0" w:rsidP="00927947">
            <w:pPr>
              <w:pStyle w:val="TAC"/>
              <w:rPr>
                <w:del w:id="543" w:author="Daiwei Zhou (周代卫)" w:date="2023-02-18T03:10:00Z"/>
                <w:rFonts w:eastAsia="MS Mincho"/>
              </w:rPr>
            </w:pPr>
          </w:p>
        </w:tc>
        <w:tc>
          <w:tcPr>
            <w:tcW w:w="454" w:type="dxa"/>
            <w:tcPrChange w:id="544" w:author="Daiwei Zhou (周代卫)" w:date="2023-02-18T03:10:00Z">
              <w:tcPr>
                <w:tcW w:w="454" w:type="dxa"/>
              </w:tcPr>
            </w:tcPrChange>
          </w:tcPr>
          <w:p w14:paraId="4B90A0B9" w14:textId="68A13867" w:rsidR="002426A0" w:rsidRPr="00992F46" w:rsidDel="002D0FFF" w:rsidRDefault="002426A0" w:rsidP="00927947">
            <w:pPr>
              <w:pStyle w:val="TAC"/>
              <w:rPr>
                <w:del w:id="545" w:author="Daiwei Zhou (周代卫)" w:date="2023-02-18T03:10:00Z"/>
                <w:rFonts w:eastAsia="MS Mincho"/>
              </w:rPr>
            </w:pPr>
          </w:p>
        </w:tc>
        <w:tc>
          <w:tcPr>
            <w:tcW w:w="454" w:type="dxa"/>
            <w:tcPrChange w:id="546" w:author="Daiwei Zhou (周代卫)" w:date="2023-02-18T03:10:00Z">
              <w:tcPr>
                <w:tcW w:w="454" w:type="dxa"/>
              </w:tcPr>
            </w:tcPrChange>
          </w:tcPr>
          <w:p w14:paraId="0672ABC8" w14:textId="0BFDB438" w:rsidR="002426A0" w:rsidRPr="00992F46" w:rsidDel="002D0FFF" w:rsidRDefault="002426A0" w:rsidP="00927947">
            <w:pPr>
              <w:pStyle w:val="TAC"/>
              <w:rPr>
                <w:del w:id="547" w:author="Daiwei Zhou (周代卫)" w:date="2023-02-18T03:10:00Z"/>
                <w:rFonts w:eastAsia="MS Mincho"/>
              </w:rPr>
            </w:pPr>
          </w:p>
        </w:tc>
        <w:tc>
          <w:tcPr>
            <w:tcW w:w="454" w:type="dxa"/>
            <w:tcPrChange w:id="548" w:author="Daiwei Zhou (周代卫)" w:date="2023-02-18T03:10:00Z">
              <w:tcPr>
                <w:tcW w:w="454" w:type="dxa"/>
              </w:tcPr>
            </w:tcPrChange>
          </w:tcPr>
          <w:p w14:paraId="7834D193" w14:textId="1EF771EE" w:rsidR="002426A0" w:rsidRPr="00992F46" w:rsidDel="002D0FFF" w:rsidRDefault="002426A0" w:rsidP="00927947">
            <w:pPr>
              <w:pStyle w:val="TAC"/>
              <w:rPr>
                <w:del w:id="549" w:author="Daiwei Zhou (周代卫)" w:date="2023-02-18T03:10:00Z"/>
                <w:rFonts w:eastAsia="MS Mincho"/>
              </w:rPr>
            </w:pPr>
          </w:p>
        </w:tc>
        <w:tc>
          <w:tcPr>
            <w:tcW w:w="454" w:type="dxa"/>
            <w:tcPrChange w:id="550" w:author="Daiwei Zhou (周代卫)" w:date="2023-02-18T03:10:00Z">
              <w:tcPr>
                <w:tcW w:w="454" w:type="dxa"/>
              </w:tcPr>
            </w:tcPrChange>
          </w:tcPr>
          <w:p w14:paraId="1D58DDE7" w14:textId="15DA8A09" w:rsidR="002426A0" w:rsidRPr="00992F46" w:rsidDel="002D0FFF" w:rsidRDefault="002426A0" w:rsidP="00927947">
            <w:pPr>
              <w:pStyle w:val="TAC"/>
              <w:rPr>
                <w:del w:id="551" w:author="Daiwei Zhou (周代卫)" w:date="2023-02-18T03:10:00Z"/>
                <w:rFonts w:eastAsia="MS Mincho"/>
              </w:rPr>
            </w:pPr>
          </w:p>
        </w:tc>
        <w:tc>
          <w:tcPr>
            <w:tcW w:w="454" w:type="dxa"/>
            <w:tcPrChange w:id="552" w:author="Daiwei Zhou (周代卫)" w:date="2023-02-18T03:10:00Z">
              <w:tcPr>
                <w:tcW w:w="454" w:type="dxa"/>
              </w:tcPr>
            </w:tcPrChange>
          </w:tcPr>
          <w:p w14:paraId="7545B72A" w14:textId="7BEE3530" w:rsidR="002426A0" w:rsidRPr="00992F46" w:rsidDel="002D0FFF" w:rsidRDefault="002426A0" w:rsidP="00927947">
            <w:pPr>
              <w:pStyle w:val="TAC"/>
              <w:rPr>
                <w:del w:id="553" w:author="Daiwei Zhou (周代卫)" w:date="2023-02-18T03:10:00Z"/>
                <w:rFonts w:eastAsia="MS Mincho"/>
              </w:rPr>
            </w:pPr>
          </w:p>
        </w:tc>
        <w:tc>
          <w:tcPr>
            <w:tcW w:w="454" w:type="dxa"/>
            <w:tcPrChange w:id="554" w:author="Daiwei Zhou (周代卫)" w:date="2023-02-18T03:10:00Z">
              <w:tcPr>
                <w:tcW w:w="454" w:type="dxa"/>
              </w:tcPr>
            </w:tcPrChange>
          </w:tcPr>
          <w:p w14:paraId="0E90B4B5" w14:textId="7C7B5BEF" w:rsidR="002426A0" w:rsidRPr="00992F46" w:rsidDel="002D0FFF" w:rsidRDefault="002426A0" w:rsidP="00927947">
            <w:pPr>
              <w:pStyle w:val="TAC"/>
              <w:rPr>
                <w:del w:id="555" w:author="Daiwei Zhou (周代卫)" w:date="2023-02-18T03:10:00Z"/>
                <w:rFonts w:eastAsia="MS Mincho"/>
              </w:rPr>
            </w:pPr>
          </w:p>
        </w:tc>
        <w:tc>
          <w:tcPr>
            <w:tcW w:w="454" w:type="dxa"/>
            <w:tcPrChange w:id="556" w:author="Daiwei Zhou (周代卫)" w:date="2023-02-18T03:10:00Z">
              <w:tcPr>
                <w:tcW w:w="454" w:type="dxa"/>
              </w:tcPr>
            </w:tcPrChange>
          </w:tcPr>
          <w:p w14:paraId="60712D56" w14:textId="2382D670" w:rsidR="002426A0" w:rsidRPr="00992F46" w:rsidDel="002D0FFF" w:rsidRDefault="002426A0" w:rsidP="00927947">
            <w:pPr>
              <w:pStyle w:val="TAC"/>
              <w:rPr>
                <w:del w:id="557" w:author="Daiwei Zhou (周代卫)" w:date="2023-02-18T03:10:00Z"/>
                <w:rFonts w:eastAsia="MS Mincho"/>
              </w:rPr>
            </w:pPr>
          </w:p>
        </w:tc>
        <w:tc>
          <w:tcPr>
            <w:tcW w:w="454" w:type="dxa"/>
            <w:tcPrChange w:id="558" w:author="Daiwei Zhou (周代卫)" w:date="2023-02-18T03:10:00Z">
              <w:tcPr>
                <w:tcW w:w="454" w:type="dxa"/>
              </w:tcPr>
            </w:tcPrChange>
          </w:tcPr>
          <w:p w14:paraId="70E5352C" w14:textId="6D694ED7" w:rsidR="002426A0" w:rsidRPr="00992F46" w:rsidDel="002D0FFF" w:rsidRDefault="002426A0" w:rsidP="00927947">
            <w:pPr>
              <w:pStyle w:val="TAC"/>
              <w:rPr>
                <w:del w:id="559" w:author="Daiwei Zhou (周代卫)" w:date="2023-02-18T03:10:00Z"/>
                <w:rFonts w:eastAsia="MS Mincho"/>
              </w:rPr>
            </w:pPr>
          </w:p>
        </w:tc>
        <w:tc>
          <w:tcPr>
            <w:tcW w:w="454" w:type="dxa"/>
            <w:tcPrChange w:id="560" w:author="Daiwei Zhou (周代卫)" w:date="2023-02-18T03:10:00Z">
              <w:tcPr>
                <w:tcW w:w="454" w:type="dxa"/>
              </w:tcPr>
            </w:tcPrChange>
          </w:tcPr>
          <w:p w14:paraId="2435DFA2" w14:textId="7C028B3B" w:rsidR="002426A0" w:rsidRPr="00992F46" w:rsidDel="002D0FFF" w:rsidRDefault="002426A0" w:rsidP="00927947">
            <w:pPr>
              <w:pStyle w:val="TAC"/>
              <w:rPr>
                <w:del w:id="561" w:author="Daiwei Zhou (周代卫)" w:date="2023-02-18T03:10:00Z"/>
                <w:rFonts w:eastAsia="MS Mincho"/>
              </w:rPr>
            </w:pPr>
          </w:p>
        </w:tc>
        <w:tc>
          <w:tcPr>
            <w:tcW w:w="454" w:type="dxa"/>
            <w:tcPrChange w:id="562" w:author="Daiwei Zhou (周代卫)" w:date="2023-02-18T03:10:00Z">
              <w:tcPr>
                <w:tcW w:w="454" w:type="dxa"/>
              </w:tcPr>
            </w:tcPrChange>
          </w:tcPr>
          <w:p w14:paraId="41D10D10" w14:textId="08A463D4" w:rsidR="002426A0" w:rsidRPr="00992F46" w:rsidDel="002D0FFF" w:rsidRDefault="002426A0" w:rsidP="00927947">
            <w:pPr>
              <w:pStyle w:val="TAC"/>
              <w:rPr>
                <w:del w:id="563" w:author="Daiwei Zhou (周代卫)" w:date="2023-02-18T03:10:00Z"/>
                <w:rFonts w:eastAsia="MS Mincho"/>
              </w:rPr>
            </w:pPr>
          </w:p>
        </w:tc>
        <w:tc>
          <w:tcPr>
            <w:tcW w:w="424" w:type="dxa"/>
            <w:tcPrChange w:id="564" w:author="Daiwei Zhou (周代卫)" w:date="2023-02-18T03:10:00Z">
              <w:tcPr>
                <w:tcW w:w="424" w:type="dxa"/>
              </w:tcPr>
            </w:tcPrChange>
          </w:tcPr>
          <w:p w14:paraId="0BEEF608" w14:textId="25966634" w:rsidR="002426A0" w:rsidRPr="00992F46" w:rsidDel="002D0FFF" w:rsidRDefault="002426A0" w:rsidP="00927947">
            <w:pPr>
              <w:pStyle w:val="TAC"/>
              <w:rPr>
                <w:del w:id="565" w:author="Daiwei Zhou (周代卫)" w:date="2023-02-18T03:10:00Z"/>
                <w:rFonts w:eastAsia="MS Mincho"/>
              </w:rPr>
            </w:pPr>
          </w:p>
        </w:tc>
        <w:tc>
          <w:tcPr>
            <w:tcW w:w="436" w:type="dxa"/>
            <w:gridSpan w:val="2"/>
            <w:tcPrChange w:id="566" w:author="Daiwei Zhou (周代卫)" w:date="2023-02-18T03:10:00Z">
              <w:tcPr>
                <w:tcW w:w="436" w:type="dxa"/>
                <w:gridSpan w:val="2"/>
              </w:tcPr>
            </w:tcPrChange>
          </w:tcPr>
          <w:p w14:paraId="696154DD" w14:textId="15DB967C" w:rsidR="002426A0" w:rsidRPr="00992F46" w:rsidDel="002D0FFF" w:rsidRDefault="002426A0" w:rsidP="00927947">
            <w:pPr>
              <w:pStyle w:val="TAC"/>
              <w:rPr>
                <w:del w:id="567" w:author="Daiwei Zhou (周代卫)" w:date="2023-02-18T03:10:00Z"/>
                <w:rFonts w:eastAsia="MS Mincho"/>
              </w:rPr>
            </w:pPr>
          </w:p>
        </w:tc>
      </w:tr>
      <w:tr w:rsidR="002426A0" w:rsidRPr="00992F46" w:rsidDel="002D0FFF" w14:paraId="61657D59" w14:textId="4D701AAB" w:rsidTr="002F7975">
        <w:trPr>
          <w:gridAfter w:val="2"/>
          <w:wAfter w:w="436" w:type="dxa"/>
          <w:jc w:val="center"/>
          <w:del w:id="568" w:author="Daiwei Zhou (周代卫)" w:date="2023-02-18T03:10:00Z"/>
          <w:trPrChange w:id="569" w:author="Daiwei Zhou (周代卫)" w:date="2023-02-18T03:10:00Z">
            <w:trPr>
              <w:gridAfter w:val="2"/>
              <w:jc w:val="center"/>
            </w:trPr>
          </w:trPrChange>
        </w:trPr>
        <w:tc>
          <w:tcPr>
            <w:tcW w:w="851" w:type="dxa"/>
            <w:tcPrChange w:id="570" w:author="Daiwei Zhou (周代卫)" w:date="2023-02-18T03:10:00Z">
              <w:tcPr>
                <w:tcW w:w="851" w:type="dxa"/>
              </w:tcPr>
            </w:tcPrChange>
          </w:tcPr>
          <w:p w14:paraId="165097C5" w14:textId="1FD8B4D0" w:rsidR="002426A0" w:rsidRPr="00992F46" w:rsidDel="002D0FFF" w:rsidRDefault="002426A0" w:rsidP="00927947">
            <w:pPr>
              <w:pStyle w:val="TAC"/>
              <w:rPr>
                <w:del w:id="571" w:author="Daiwei Zhou (周代卫)" w:date="2023-02-18T03:10:00Z"/>
                <w:rFonts w:eastAsia="MS Mincho"/>
              </w:rPr>
            </w:pPr>
            <w:del w:id="572" w:author="Daiwei Zhou (周代卫)" w:date="2023-02-18T03:10:00Z">
              <w:r w:rsidRPr="00992F46" w:rsidDel="002D0FFF">
                <w:rPr>
                  <w:rFonts w:eastAsia="MS Mincho"/>
                </w:rPr>
                <w:delText>10</w:delText>
              </w:r>
            </w:del>
          </w:p>
        </w:tc>
        <w:tc>
          <w:tcPr>
            <w:tcW w:w="454" w:type="dxa"/>
            <w:tcPrChange w:id="573" w:author="Daiwei Zhou (周代卫)" w:date="2023-02-18T03:10:00Z">
              <w:tcPr>
                <w:tcW w:w="454" w:type="dxa"/>
              </w:tcPr>
            </w:tcPrChange>
          </w:tcPr>
          <w:p w14:paraId="2CDB0E20" w14:textId="48833866" w:rsidR="002426A0" w:rsidRPr="00992F46" w:rsidDel="002D0FFF" w:rsidRDefault="002426A0" w:rsidP="00927947">
            <w:pPr>
              <w:pStyle w:val="TAC"/>
              <w:rPr>
                <w:del w:id="574" w:author="Daiwei Zhou (周代卫)" w:date="2023-02-18T03:10:00Z"/>
                <w:rFonts w:eastAsia="MS Mincho"/>
              </w:rPr>
            </w:pPr>
            <w:del w:id="575" w:author="Daiwei Zhou (周代卫)" w:date="2023-02-18T03:10:00Z">
              <w:r w:rsidRPr="00992F46" w:rsidDel="002D0FFF">
                <w:rPr>
                  <w:rFonts w:eastAsia="MS Mincho"/>
                </w:rPr>
                <w:delText>X</w:delText>
              </w:r>
            </w:del>
          </w:p>
        </w:tc>
        <w:tc>
          <w:tcPr>
            <w:tcW w:w="454" w:type="dxa"/>
            <w:tcPrChange w:id="576" w:author="Daiwei Zhou (周代卫)" w:date="2023-02-18T03:10:00Z">
              <w:tcPr>
                <w:tcW w:w="454" w:type="dxa"/>
              </w:tcPr>
            </w:tcPrChange>
          </w:tcPr>
          <w:p w14:paraId="6AB9A5E2" w14:textId="3787E3BD" w:rsidR="002426A0" w:rsidRPr="00992F46" w:rsidDel="002D0FFF" w:rsidRDefault="002426A0" w:rsidP="00927947">
            <w:pPr>
              <w:pStyle w:val="TAC"/>
              <w:rPr>
                <w:del w:id="577" w:author="Daiwei Zhou (周代卫)" w:date="2023-02-18T03:10:00Z"/>
                <w:rFonts w:eastAsia="MS Mincho"/>
              </w:rPr>
            </w:pPr>
            <w:del w:id="578" w:author="Daiwei Zhou (周代卫)" w:date="2023-02-18T03:10:00Z">
              <w:r w:rsidRPr="00992F46" w:rsidDel="002D0FFF">
                <w:rPr>
                  <w:rFonts w:eastAsia="MS Mincho"/>
                </w:rPr>
                <w:delText>X</w:delText>
              </w:r>
            </w:del>
          </w:p>
        </w:tc>
        <w:tc>
          <w:tcPr>
            <w:tcW w:w="454" w:type="dxa"/>
            <w:tcPrChange w:id="579" w:author="Daiwei Zhou (周代卫)" w:date="2023-02-18T03:10:00Z">
              <w:tcPr>
                <w:tcW w:w="454" w:type="dxa"/>
              </w:tcPr>
            </w:tcPrChange>
          </w:tcPr>
          <w:p w14:paraId="6F1DBB25" w14:textId="73388A52" w:rsidR="002426A0" w:rsidRPr="00992F46" w:rsidDel="002D0FFF" w:rsidRDefault="002426A0" w:rsidP="00927947">
            <w:pPr>
              <w:pStyle w:val="TAC"/>
              <w:rPr>
                <w:del w:id="580" w:author="Daiwei Zhou (周代卫)" w:date="2023-02-18T03:10:00Z"/>
                <w:rFonts w:eastAsia="MS Mincho"/>
              </w:rPr>
            </w:pPr>
          </w:p>
        </w:tc>
        <w:tc>
          <w:tcPr>
            <w:tcW w:w="454" w:type="dxa"/>
            <w:tcPrChange w:id="581" w:author="Daiwei Zhou (周代卫)" w:date="2023-02-18T03:10:00Z">
              <w:tcPr>
                <w:tcW w:w="454" w:type="dxa"/>
              </w:tcPr>
            </w:tcPrChange>
          </w:tcPr>
          <w:p w14:paraId="62A177CB" w14:textId="5B1F62A0" w:rsidR="002426A0" w:rsidRPr="00992F46" w:rsidDel="002D0FFF" w:rsidRDefault="002426A0" w:rsidP="00927947">
            <w:pPr>
              <w:pStyle w:val="TAC"/>
              <w:rPr>
                <w:del w:id="582" w:author="Daiwei Zhou (周代卫)" w:date="2023-02-18T03:10:00Z"/>
                <w:rFonts w:eastAsia="MS Mincho"/>
              </w:rPr>
            </w:pPr>
          </w:p>
        </w:tc>
        <w:tc>
          <w:tcPr>
            <w:tcW w:w="454" w:type="dxa"/>
            <w:tcPrChange w:id="583" w:author="Daiwei Zhou (周代卫)" w:date="2023-02-18T03:10:00Z">
              <w:tcPr>
                <w:tcW w:w="454" w:type="dxa"/>
              </w:tcPr>
            </w:tcPrChange>
          </w:tcPr>
          <w:p w14:paraId="677DA29A" w14:textId="4460E8B6" w:rsidR="002426A0" w:rsidRPr="00992F46" w:rsidDel="002D0FFF" w:rsidRDefault="002426A0" w:rsidP="00927947">
            <w:pPr>
              <w:pStyle w:val="TAC"/>
              <w:rPr>
                <w:del w:id="584" w:author="Daiwei Zhou (周代卫)" w:date="2023-02-18T03:10:00Z"/>
                <w:rFonts w:eastAsia="MS Mincho"/>
              </w:rPr>
            </w:pPr>
            <w:del w:id="585" w:author="Daiwei Zhou (周代卫)" w:date="2023-02-18T03:10:00Z">
              <w:r w:rsidRPr="00992F46" w:rsidDel="002D0FFF">
                <w:rPr>
                  <w:rFonts w:eastAsia="MS Mincho"/>
                </w:rPr>
                <w:delText>X</w:delText>
              </w:r>
            </w:del>
          </w:p>
        </w:tc>
        <w:tc>
          <w:tcPr>
            <w:tcW w:w="454" w:type="dxa"/>
            <w:tcPrChange w:id="586" w:author="Daiwei Zhou (周代卫)" w:date="2023-02-18T03:10:00Z">
              <w:tcPr>
                <w:tcW w:w="454" w:type="dxa"/>
              </w:tcPr>
            </w:tcPrChange>
          </w:tcPr>
          <w:p w14:paraId="59D3D173" w14:textId="423E2259" w:rsidR="002426A0" w:rsidRPr="00992F46" w:rsidDel="002D0FFF" w:rsidRDefault="002426A0" w:rsidP="00927947">
            <w:pPr>
              <w:pStyle w:val="TAC"/>
              <w:rPr>
                <w:del w:id="587" w:author="Daiwei Zhou (周代卫)" w:date="2023-02-18T03:10:00Z"/>
                <w:rFonts w:eastAsia="MS Mincho"/>
              </w:rPr>
            </w:pPr>
            <w:del w:id="588" w:author="Daiwei Zhou (周代卫)" w:date="2023-02-18T03:10:00Z">
              <w:r w:rsidRPr="00992F46" w:rsidDel="002D0FFF">
                <w:rPr>
                  <w:rFonts w:eastAsia="MS Mincho"/>
                </w:rPr>
                <w:delText>X</w:delText>
              </w:r>
            </w:del>
          </w:p>
        </w:tc>
        <w:tc>
          <w:tcPr>
            <w:tcW w:w="454" w:type="dxa"/>
            <w:tcPrChange w:id="589" w:author="Daiwei Zhou (周代卫)" w:date="2023-02-18T03:10:00Z">
              <w:tcPr>
                <w:tcW w:w="454" w:type="dxa"/>
              </w:tcPr>
            </w:tcPrChange>
          </w:tcPr>
          <w:p w14:paraId="2E170B02" w14:textId="64B87A96" w:rsidR="002426A0" w:rsidRPr="00992F46" w:rsidDel="002D0FFF" w:rsidRDefault="002426A0" w:rsidP="00927947">
            <w:pPr>
              <w:pStyle w:val="TAC"/>
              <w:rPr>
                <w:del w:id="590" w:author="Daiwei Zhou (周代卫)" w:date="2023-02-18T03:10:00Z"/>
                <w:rFonts w:eastAsia="MS Mincho"/>
              </w:rPr>
            </w:pPr>
          </w:p>
        </w:tc>
        <w:tc>
          <w:tcPr>
            <w:tcW w:w="454" w:type="dxa"/>
            <w:tcPrChange w:id="591" w:author="Daiwei Zhou (周代卫)" w:date="2023-02-18T03:10:00Z">
              <w:tcPr>
                <w:tcW w:w="454" w:type="dxa"/>
              </w:tcPr>
            </w:tcPrChange>
          </w:tcPr>
          <w:p w14:paraId="450E2A96" w14:textId="1443A68F" w:rsidR="002426A0" w:rsidRPr="00992F46" w:rsidDel="002D0FFF" w:rsidRDefault="002426A0" w:rsidP="00927947">
            <w:pPr>
              <w:pStyle w:val="TAC"/>
              <w:rPr>
                <w:del w:id="592" w:author="Daiwei Zhou (周代卫)" w:date="2023-02-18T03:10:00Z"/>
                <w:rFonts w:eastAsia="MS Mincho"/>
              </w:rPr>
            </w:pPr>
          </w:p>
        </w:tc>
        <w:tc>
          <w:tcPr>
            <w:tcW w:w="454" w:type="dxa"/>
            <w:tcPrChange w:id="593" w:author="Daiwei Zhou (周代卫)" w:date="2023-02-18T03:10:00Z">
              <w:tcPr>
                <w:tcW w:w="454" w:type="dxa"/>
              </w:tcPr>
            </w:tcPrChange>
          </w:tcPr>
          <w:p w14:paraId="4B8494AF" w14:textId="02597C2B" w:rsidR="002426A0" w:rsidRPr="00992F46" w:rsidDel="002D0FFF" w:rsidRDefault="002426A0" w:rsidP="00927947">
            <w:pPr>
              <w:pStyle w:val="TAC"/>
              <w:rPr>
                <w:del w:id="594" w:author="Daiwei Zhou (周代卫)" w:date="2023-02-18T03:10:00Z"/>
                <w:rFonts w:eastAsia="MS Mincho"/>
              </w:rPr>
            </w:pPr>
          </w:p>
        </w:tc>
        <w:tc>
          <w:tcPr>
            <w:tcW w:w="454" w:type="dxa"/>
            <w:tcPrChange w:id="595" w:author="Daiwei Zhou (周代卫)" w:date="2023-02-18T03:10:00Z">
              <w:tcPr>
                <w:tcW w:w="454" w:type="dxa"/>
              </w:tcPr>
            </w:tcPrChange>
          </w:tcPr>
          <w:p w14:paraId="3848CF66" w14:textId="3DFD2449" w:rsidR="002426A0" w:rsidRPr="00992F46" w:rsidDel="002D0FFF" w:rsidRDefault="002426A0" w:rsidP="00927947">
            <w:pPr>
              <w:pStyle w:val="TAC"/>
              <w:rPr>
                <w:del w:id="596" w:author="Daiwei Zhou (周代卫)" w:date="2023-02-18T03:10:00Z"/>
                <w:rFonts w:eastAsia="MS Mincho"/>
              </w:rPr>
            </w:pPr>
          </w:p>
        </w:tc>
        <w:tc>
          <w:tcPr>
            <w:tcW w:w="454" w:type="dxa"/>
            <w:tcPrChange w:id="597" w:author="Daiwei Zhou (周代卫)" w:date="2023-02-18T03:10:00Z">
              <w:tcPr>
                <w:tcW w:w="454" w:type="dxa"/>
              </w:tcPr>
            </w:tcPrChange>
          </w:tcPr>
          <w:p w14:paraId="5C493D04" w14:textId="3365D3DF" w:rsidR="002426A0" w:rsidRPr="00992F46" w:rsidDel="002D0FFF" w:rsidRDefault="002426A0" w:rsidP="00927947">
            <w:pPr>
              <w:pStyle w:val="TAC"/>
              <w:rPr>
                <w:del w:id="598" w:author="Daiwei Zhou (周代卫)" w:date="2023-02-18T03:10:00Z"/>
                <w:rFonts w:eastAsia="MS Mincho"/>
              </w:rPr>
            </w:pPr>
          </w:p>
        </w:tc>
        <w:tc>
          <w:tcPr>
            <w:tcW w:w="454" w:type="dxa"/>
            <w:tcPrChange w:id="599" w:author="Daiwei Zhou (周代卫)" w:date="2023-02-18T03:10:00Z">
              <w:tcPr>
                <w:tcW w:w="454" w:type="dxa"/>
              </w:tcPr>
            </w:tcPrChange>
          </w:tcPr>
          <w:p w14:paraId="00B6AECE" w14:textId="647DEA33" w:rsidR="002426A0" w:rsidRPr="00992F46" w:rsidDel="002D0FFF" w:rsidRDefault="002426A0" w:rsidP="00927947">
            <w:pPr>
              <w:pStyle w:val="TAC"/>
              <w:rPr>
                <w:del w:id="600" w:author="Daiwei Zhou (周代卫)" w:date="2023-02-18T03:10:00Z"/>
                <w:rFonts w:eastAsia="MS Mincho"/>
              </w:rPr>
            </w:pPr>
          </w:p>
        </w:tc>
        <w:tc>
          <w:tcPr>
            <w:tcW w:w="454" w:type="dxa"/>
            <w:tcPrChange w:id="601" w:author="Daiwei Zhou (周代卫)" w:date="2023-02-18T03:10:00Z">
              <w:tcPr>
                <w:tcW w:w="454" w:type="dxa"/>
              </w:tcPr>
            </w:tcPrChange>
          </w:tcPr>
          <w:p w14:paraId="7B5CBAF9" w14:textId="4D8E9EB6" w:rsidR="002426A0" w:rsidRPr="00992F46" w:rsidDel="002D0FFF" w:rsidRDefault="002426A0" w:rsidP="00927947">
            <w:pPr>
              <w:pStyle w:val="TAC"/>
              <w:rPr>
                <w:del w:id="602" w:author="Daiwei Zhou (周代卫)" w:date="2023-02-18T03:10:00Z"/>
                <w:rFonts w:eastAsia="MS Mincho"/>
              </w:rPr>
            </w:pPr>
          </w:p>
        </w:tc>
        <w:tc>
          <w:tcPr>
            <w:tcW w:w="454" w:type="dxa"/>
            <w:tcPrChange w:id="603" w:author="Daiwei Zhou (周代卫)" w:date="2023-02-18T03:10:00Z">
              <w:tcPr>
                <w:tcW w:w="454" w:type="dxa"/>
              </w:tcPr>
            </w:tcPrChange>
          </w:tcPr>
          <w:p w14:paraId="2F7DCDC2" w14:textId="736B9371" w:rsidR="002426A0" w:rsidRPr="00992F46" w:rsidDel="002D0FFF" w:rsidRDefault="002426A0" w:rsidP="00927947">
            <w:pPr>
              <w:pStyle w:val="TAC"/>
              <w:rPr>
                <w:del w:id="604" w:author="Daiwei Zhou (周代卫)" w:date="2023-02-18T03:10:00Z"/>
                <w:rFonts w:eastAsia="MS Mincho"/>
              </w:rPr>
            </w:pPr>
          </w:p>
        </w:tc>
        <w:tc>
          <w:tcPr>
            <w:tcW w:w="454" w:type="dxa"/>
            <w:tcPrChange w:id="605" w:author="Daiwei Zhou (周代卫)" w:date="2023-02-18T03:10:00Z">
              <w:tcPr>
                <w:tcW w:w="454" w:type="dxa"/>
              </w:tcPr>
            </w:tcPrChange>
          </w:tcPr>
          <w:p w14:paraId="084B4EB1" w14:textId="01044267" w:rsidR="002426A0" w:rsidRPr="00992F46" w:rsidDel="002D0FFF" w:rsidRDefault="002426A0" w:rsidP="00927947">
            <w:pPr>
              <w:pStyle w:val="TAC"/>
              <w:rPr>
                <w:del w:id="606" w:author="Daiwei Zhou (周代卫)" w:date="2023-02-18T03:10:00Z"/>
                <w:rFonts w:eastAsia="MS Mincho"/>
              </w:rPr>
            </w:pPr>
          </w:p>
        </w:tc>
        <w:tc>
          <w:tcPr>
            <w:tcW w:w="454" w:type="dxa"/>
            <w:tcPrChange w:id="607" w:author="Daiwei Zhou (周代卫)" w:date="2023-02-18T03:10:00Z">
              <w:tcPr>
                <w:tcW w:w="454" w:type="dxa"/>
              </w:tcPr>
            </w:tcPrChange>
          </w:tcPr>
          <w:p w14:paraId="4C168D27" w14:textId="1B740FB5" w:rsidR="002426A0" w:rsidRPr="00992F46" w:rsidDel="002D0FFF" w:rsidRDefault="002426A0" w:rsidP="00927947">
            <w:pPr>
              <w:pStyle w:val="TAC"/>
              <w:rPr>
                <w:del w:id="608" w:author="Daiwei Zhou (周代卫)" w:date="2023-02-18T03:10:00Z"/>
                <w:rFonts w:eastAsia="MS Mincho"/>
              </w:rPr>
            </w:pPr>
          </w:p>
        </w:tc>
        <w:tc>
          <w:tcPr>
            <w:tcW w:w="454" w:type="dxa"/>
            <w:tcPrChange w:id="609" w:author="Daiwei Zhou (周代卫)" w:date="2023-02-18T03:10:00Z">
              <w:tcPr>
                <w:tcW w:w="454" w:type="dxa"/>
              </w:tcPr>
            </w:tcPrChange>
          </w:tcPr>
          <w:p w14:paraId="1831FB7E" w14:textId="4E8B65A0" w:rsidR="002426A0" w:rsidRPr="00992F46" w:rsidDel="002D0FFF" w:rsidRDefault="002426A0" w:rsidP="00927947">
            <w:pPr>
              <w:pStyle w:val="TAC"/>
              <w:rPr>
                <w:del w:id="610" w:author="Daiwei Zhou (周代卫)" w:date="2023-02-18T03:10:00Z"/>
                <w:rFonts w:eastAsia="MS Mincho"/>
              </w:rPr>
            </w:pPr>
          </w:p>
        </w:tc>
        <w:tc>
          <w:tcPr>
            <w:tcW w:w="454" w:type="dxa"/>
            <w:tcPrChange w:id="611" w:author="Daiwei Zhou (周代卫)" w:date="2023-02-18T03:10:00Z">
              <w:tcPr>
                <w:tcW w:w="454" w:type="dxa"/>
              </w:tcPr>
            </w:tcPrChange>
          </w:tcPr>
          <w:p w14:paraId="5089E0F2" w14:textId="54C68C6B" w:rsidR="002426A0" w:rsidRPr="00992F46" w:rsidDel="002D0FFF" w:rsidRDefault="002426A0" w:rsidP="00927947">
            <w:pPr>
              <w:pStyle w:val="TAC"/>
              <w:rPr>
                <w:del w:id="612" w:author="Daiwei Zhou (周代卫)" w:date="2023-02-18T03:10:00Z"/>
                <w:rFonts w:eastAsia="MS Mincho"/>
              </w:rPr>
            </w:pPr>
          </w:p>
        </w:tc>
        <w:tc>
          <w:tcPr>
            <w:tcW w:w="454" w:type="dxa"/>
            <w:tcPrChange w:id="613" w:author="Daiwei Zhou (周代卫)" w:date="2023-02-18T03:10:00Z">
              <w:tcPr>
                <w:tcW w:w="454" w:type="dxa"/>
              </w:tcPr>
            </w:tcPrChange>
          </w:tcPr>
          <w:p w14:paraId="54878B64" w14:textId="6005CC92" w:rsidR="002426A0" w:rsidRPr="00992F46" w:rsidDel="002D0FFF" w:rsidRDefault="002426A0" w:rsidP="00927947">
            <w:pPr>
              <w:pStyle w:val="TAC"/>
              <w:rPr>
                <w:del w:id="614" w:author="Daiwei Zhou (周代卫)" w:date="2023-02-18T03:10:00Z"/>
                <w:rFonts w:eastAsia="MS Mincho"/>
              </w:rPr>
            </w:pPr>
          </w:p>
        </w:tc>
        <w:tc>
          <w:tcPr>
            <w:tcW w:w="424" w:type="dxa"/>
            <w:tcPrChange w:id="615" w:author="Daiwei Zhou (周代卫)" w:date="2023-02-18T03:10:00Z">
              <w:tcPr>
                <w:tcW w:w="424" w:type="dxa"/>
              </w:tcPr>
            </w:tcPrChange>
          </w:tcPr>
          <w:p w14:paraId="6EFB4F3F" w14:textId="5985E5DD" w:rsidR="002426A0" w:rsidRPr="00992F46" w:rsidDel="002D0FFF" w:rsidRDefault="002426A0" w:rsidP="00927947">
            <w:pPr>
              <w:pStyle w:val="TAC"/>
              <w:rPr>
                <w:del w:id="616" w:author="Daiwei Zhou (周代卫)" w:date="2023-02-18T03:10:00Z"/>
                <w:rFonts w:eastAsia="MS Mincho"/>
              </w:rPr>
            </w:pPr>
          </w:p>
        </w:tc>
        <w:tc>
          <w:tcPr>
            <w:tcW w:w="436" w:type="dxa"/>
            <w:gridSpan w:val="2"/>
            <w:tcPrChange w:id="617" w:author="Daiwei Zhou (周代卫)" w:date="2023-02-18T03:10:00Z">
              <w:tcPr>
                <w:tcW w:w="436" w:type="dxa"/>
                <w:gridSpan w:val="2"/>
              </w:tcPr>
            </w:tcPrChange>
          </w:tcPr>
          <w:p w14:paraId="3A1C0E83" w14:textId="00D02D8D" w:rsidR="002426A0" w:rsidRPr="00992F46" w:rsidDel="002D0FFF" w:rsidRDefault="002426A0" w:rsidP="00927947">
            <w:pPr>
              <w:pStyle w:val="TAC"/>
              <w:rPr>
                <w:del w:id="618" w:author="Daiwei Zhou (周代卫)" w:date="2023-02-18T03:10:00Z"/>
                <w:rFonts w:eastAsia="MS Mincho"/>
              </w:rPr>
            </w:pPr>
          </w:p>
        </w:tc>
      </w:tr>
      <w:tr w:rsidR="002426A0" w:rsidRPr="00992F46" w:rsidDel="002D0FFF" w14:paraId="66CC6C51" w14:textId="381F3B4A" w:rsidTr="002F7975">
        <w:trPr>
          <w:gridAfter w:val="2"/>
          <w:wAfter w:w="436" w:type="dxa"/>
          <w:jc w:val="center"/>
          <w:del w:id="619" w:author="Daiwei Zhou (周代卫)" w:date="2023-02-18T03:10:00Z"/>
          <w:trPrChange w:id="620" w:author="Daiwei Zhou (周代卫)" w:date="2023-02-18T03:10:00Z">
            <w:trPr>
              <w:gridAfter w:val="2"/>
              <w:jc w:val="center"/>
            </w:trPr>
          </w:trPrChange>
        </w:trPr>
        <w:tc>
          <w:tcPr>
            <w:tcW w:w="851" w:type="dxa"/>
            <w:tcPrChange w:id="621" w:author="Daiwei Zhou (周代卫)" w:date="2023-02-18T03:10:00Z">
              <w:tcPr>
                <w:tcW w:w="851" w:type="dxa"/>
              </w:tcPr>
            </w:tcPrChange>
          </w:tcPr>
          <w:p w14:paraId="0D869D4C" w14:textId="225590A8" w:rsidR="002426A0" w:rsidRPr="00992F46" w:rsidDel="002D0FFF" w:rsidRDefault="002426A0" w:rsidP="00927947">
            <w:pPr>
              <w:pStyle w:val="TAC"/>
              <w:rPr>
                <w:del w:id="622" w:author="Daiwei Zhou (周代卫)" w:date="2023-02-18T03:10:00Z"/>
              </w:rPr>
            </w:pPr>
            <w:del w:id="623" w:author="Daiwei Zhou (周代卫)" w:date="2023-02-18T03:10:00Z">
              <w:r w:rsidRPr="00992F46" w:rsidDel="002D0FFF">
                <w:delText>10a</w:delText>
              </w:r>
            </w:del>
          </w:p>
        </w:tc>
        <w:tc>
          <w:tcPr>
            <w:tcW w:w="454" w:type="dxa"/>
            <w:tcPrChange w:id="624" w:author="Daiwei Zhou (周代卫)" w:date="2023-02-18T03:10:00Z">
              <w:tcPr>
                <w:tcW w:w="454" w:type="dxa"/>
              </w:tcPr>
            </w:tcPrChange>
          </w:tcPr>
          <w:p w14:paraId="004D178C" w14:textId="27AC3C62" w:rsidR="002426A0" w:rsidRPr="00992F46" w:rsidDel="002D0FFF" w:rsidRDefault="002426A0" w:rsidP="00927947">
            <w:pPr>
              <w:pStyle w:val="TAC"/>
              <w:rPr>
                <w:del w:id="625" w:author="Daiwei Zhou (周代卫)" w:date="2023-02-18T03:10:00Z"/>
              </w:rPr>
            </w:pPr>
            <w:del w:id="626" w:author="Daiwei Zhou (周代卫)" w:date="2023-02-18T03:10:00Z">
              <w:r w:rsidRPr="00992F46" w:rsidDel="002D0FFF">
                <w:delText>X</w:delText>
              </w:r>
            </w:del>
          </w:p>
        </w:tc>
        <w:tc>
          <w:tcPr>
            <w:tcW w:w="454" w:type="dxa"/>
            <w:tcPrChange w:id="627" w:author="Daiwei Zhou (周代卫)" w:date="2023-02-18T03:10:00Z">
              <w:tcPr>
                <w:tcW w:w="454" w:type="dxa"/>
              </w:tcPr>
            </w:tcPrChange>
          </w:tcPr>
          <w:p w14:paraId="288D0C69" w14:textId="1A71FEF4" w:rsidR="002426A0" w:rsidRPr="00992F46" w:rsidDel="002D0FFF" w:rsidRDefault="002426A0" w:rsidP="00927947">
            <w:pPr>
              <w:pStyle w:val="TAC"/>
              <w:rPr>
                <w:del w:id="628" w:author="Daiwei Zhou (周代卫)" w:date="2023-02-18T03:10:00Z"/>
              </w:rPr>
            </w:pPr>
            <w:del w:id="629" w:author="Daiwei Zhou (周代卫)" w:date="2023-02-18T03:10:00Z">
              <w:r w:rsidRPr="00992F46" w:rsidDel="002D0FFF">
                <w:delText>X</w:delText>
              </w:r>
            </w:del>
          </w:p>
        </w:tc>
        <w:tc>
          <w:tcPr>
            <w:tcW w:w="454" w:type="dxa"/>
            <w:tcPrChange w:id="630" w:author="Daiwei Zhou (周代卫)" w:date="2023-02-18T03:10:00Z">
              <w:tcPr>
                <w:tcW w:w="454" w:type="dxa"/>
              </w:tcPr>
            </w:tcPrChange>
          </w:tcPr>
          <w:p w14:paraId="4621D49D" w14:textId="224E944F" w:rsidR="002426A0" w:rsidRPr="00992F46" w:rsidDel="002D0FFF" w:rsidRDefault="002426A0" w:rsidP="00927947">
            <w:pPr>
              <w:pStyle w:val="TAC"/>
              <w:rPr>
                <w:del w:id="631" w:author="Daiwei Zhou (周代卫)" w:date="2023-02-18T03:10:00Z"/>
              </w:rPr>
            </w:pPr>
          </w:p>
        </w:tc>
        <w:tc>
          <w:tcPr>
            <w:tcW w:w="454" w:type="dxa"/>
            <w:tcPrChange w:id="632" w:author="Daiwei Zhou (周代卫)" w:date="2023-02-18T03:10:00Z">
              <w:tcPr>
                <w:tcW w:w="454" w:type="dxa"/>
              </w:tcPr>
            </w:tcPrChange>
          </w:tcPr>
          <w:p w14:paraId="1AE6634E" w14:textId="7941658E" w:rsidR="002426A0" w:rsidRPr="00992F46" w:rsidDel="002D0FFF" w:rsidRDefault="002426A0" w:rsidP="00927947">
            <w:pPr>
              <w:pStyle w:val="TAC"/>
              <w:rPr>
                <w:del w:id="633" w:author="Daiwei Zhou (周代卫)" w:date="2023-02-18T03:10:00Z"/>
              </w:rPr>
            </w:pPr>
            <w:del w:id="634" w:author="Daiwei Zhou (周代卫)" w:date="2023-02-18T03:10:00Z">
              <w:r w:rsidRPr="00992F46" w:rsidDel="002D0FFF">
                <w:delText>X</w:delText>
              </w:r>
            </w:del>
          </w:p>
        </w:tc>
        <w:tc>
          <w:tcPr>
            <w:tcW w:w="454" w:type="dxa"/>
            <w:tcPrChange w:id="635" w:author="Daiwei Zhou (周代卫)" w:date="2023-02-18T03:10:00Z">
              <w:tcPr>
                <w:tcW w:w="454" w:type="dxa"/>
              </w:tcPr>
            </w:tcPrChange>
          </w:tcPr>
          <w:p w14:paraId="137C59C4" w14:textId="64378D5F" w:rsidR="002426A0" w:rsidRPr="00992F46" w:rsidDel="002D0FFF" w:rsidRDefault="002426A0" w:rsidP="00927947">
            <w:pPr>
              <w:pStyle w:val="TAC"/>
              <w:rPr>
                <w:del w:id="636" w:author="Daiwei Zhou (周代卫)" w:date="2023-02-18T03:10:00Z"/>
              </w:rPr>
            </w:pPr>
            <w:del w:id="637" w:author="Daiwei Zhou (周代卫)" w:date="2023-02-18T03:10:00Z">
              <w:r w:rsidRPr="00992F46" w:rsidDel="002D0FFF">
                <w:delText>X</w:delText>
              </w:r>
            </w:del>
          </w:p>
        </w:tc>
        <w:tc>
          <w:tcPr>
            <w:tcW w:w="454" w:type="dxa"/>
            <w:tcPrChange w:id="638" w:author="Daiwei Zhou (周代卫)" w:date="2023-02-18T03:10:00Z">
              <w:tcPr>
                <w:tcW w:w="454" w:type="dxa"/>
              </w:tcPr>
            </w:tcPrChange>
          </w:tcPr>
          <w:p w14:paraId="248C710C" w14:textId="6252FA2E" w:rsidR="002426A0" w:rsidRPr="00992F46" w:rsidDel="002D0FFF" w:rsidRDefault="002426A0" w:rsidP="00927947">
            <w:pPr>
              <w:pStyle w:val="TAC"/>
              <w:rPr>
                <w:del w:id="639" w:author="Daiwei Zhou (周代卫)" w:date="2023-02-18T03:10:00Z"/>
              </w:rPr>
            </w:pPr>
            <w:del w:id="640" w:author="Daiwei Zhou (周代卫)" w:date="2023-02-18T03:10:00Z">
              <w:r w:rsidRPr="00992F46" w:rsidDel="002D0FFF">
                <w:delText>X</w:delText>
              </w:r>
            </w:del>
          </w:p>
        </w:tc>
        <w:tc>
          <w:tcPr>
            <w:tcW w:w="454" w:type="dxa"/>
            <w:tcPrChange w:id="641" w:author="Daiwei Zhou (周代卫)" w:date="2023-02-18T03:10:00Z">
              <w:tcPr>
                <w:tcW w:w="454" w:type="dxa"/>
              </w:tcPr>
            </w:tcPrChange>
          </w:tcPr>
          <w:p w14:paraId="3AD99FB8" w14:textId="2454A169" w:rsidR="002426A0" w:rsidRPr="00992F46" w:rsidDel="002D0FFF" w:rsidRDefault="002426A0" w:rsidP="00927947">
            <w:pPr>
              <w:pStyle w:val="TAC"/>
              <w:rPr>
                <w:del w:id="642" w:author="Daiwei Zhou (周代卫)" w:date="2023-02-18T03:10:00Z"/>
              </w:rPr>
            </w:pPr>
          </w:p>
        </w:tc>
        <w:tc>
          <w:tcPr>
            <w:tcW w:w="454" w:type="dxa"/>
            <w:tcPrChange w:id="643" w:author="Daiwei Zhou (周代卫)" w:date="2023-02-18T03:10:00Z">
              <w:tcPr>
                <w:tcW w:w="454" w:type="dxa"/>
              </w:tcPr>
            </w:tcPrChange>
          </w:tcPr>
          <w:p w14:paraId="49D11ED3" w14:textId="5DC105CB" w:rsidR="002426A0" w:rsidRPr="00992F46" w:rsidDel="002D0FFF" w:rsidRDefault="002426A0" w:rsidP="00927947">
            <w:pPr>
              <w:pStyle w:val="TAC"/>
              <w:rPr>
                <w:del w:id="644" w:author="Daiwei Zhou (周代卫)" w:date="2023-02-18T03:10:00Z"/>
              </w:rPr>
            </w:pPr>
          </w:p>
        </w:tc>
        <w:tc>
          <w:tcPr>
            <w:tcW w:w="454" w:type="dxa"/>
            <w:tcPrChange w:id="645" w:author="Daiwei Zhou (周代卫)" w:date="2023-02-18T03:10:00Z">
              <w:tcPr>
                <w:tcW w:w="454" w:type="dxa"/>
              </w:tcPr>
            </w:tcPrChange>
          </w:tcPr>
          <w:p w14:paraId="76985B57" w14:textId="510835FB" w:rsidR="002426A0" w:rsidRPr="00992F46" w:rsidDel="002D0FFF" w:rsidRDefault="002426A0" w:rsidP="00927947">
            <w:pPr>
              <w:pStyle w:val="TAC"/>
              <w:rPr>
                <w:del w:id="646" w:author="Daiwei Zhou (周代卫)" w:date="2023-02-18T03:10:00Z"/>
              </w:rPr>
            </w:pPr>
          </w:p>
        </w:tc>
        <w:tc>
          <w:tcPr>
            <w:tcW w:w="454" w:type="dxa"/>
            <w:tcPrChange w:id="647" w:author="Daiwei Zhou (周代卫)" w:date="2023-02-18T03:10:00Z">
              <w:tcPr>
                <w:tcW w:w="454" w:type="dxa"/>
              </w:tcPr>
            </w:tcPrChange>
          </w:tcPr>
          <w:p w14:paraId="4DF51EE0" w14:textId="430BB3FA" w:rsidR="002426A0" w:rsidRPr="00992F46" w:rsidDel="002D0FFF" w:rsidRDefault="002426A0" w:rsidP="00927947">
            <w:pPr>
              <w:pStyle w:val="TAC"/>
              <w:rPr>
                <w:del w:id="648" w:author="Daiwei Zhou (周代卫)" w:date="2023-02-18T03:10:00Z"/>
              </w:rPr>
            </w:pPr>
          </w:p>
        </w:tc>
        <w:tc>
          <w:tcPr>
            <w:tcW w:w="454" w:type="dxa"/>
            <w:tcPrChange w:id="649" w:author="Daiwei Zhou (周代卫)" w:date="2023-02-18T03:10:00Z">
              <w:tcPr>
                <w:tcW w:w="454" w:type="dxa"/>
              </w:tcPr>
            </w:tcPrChange>
          </w:tcPr>
          <w:p w14:paraId="4FAE6465" w14:textId="330456D6" w:rsidR="002426A0" w:rsidRPr="00992F46" w:rsidDel="002D0FFF" w:rsidRDefault="002426A0" w:rsidP="00927947">
            <w:pPr>
              <w:pStyle w:val="TAC"/>
              <w:rPr>
                <w:del w:id="650" w:author="Daiwei Zhou (周代卫)" w:date="2023-02-18T03:10:00Z"/>
              </w:rPr>
            </w:pPr>
          </w:p>
        </w:tc>
        <w:tc>
          <w:tcPr>
            <w:tcW w:w="454" w:type="dxa"/>
            <w:tcPrChange w:id="651" w:author="Daiwei Zhou (周代卫)" w:date="2023-02-18T03:10:00Z">
              <w:tcPr>
                <w:tcW w:w="454" w:type="dxa"/>
              </w:tcPr>
            </w:tcPrChange>
          </w:tcPr>
          <w:p w14:paraId="704E5B8B" w14:textId="4884217D" w:rsidR="002426A0" w:rsidRPr="00992F46" w:rsidDel="002D0FFF" w:rsidRDefault="002426A0" w:rsidP="00927947">
            <w:pPr>
              <w:pStyle w:val="TAC"/>
              <w:rPr>
                <w:del w:id="652" w:author="Daiwei Zhou (周代卫)" w:date="2023-02-18T03:10:00Z"/>
              </w:rPr>
            </w:pPr>
          </w:p>
        </w:tc>
        <w:tc>
          <w:tcPr>
            <w:tcW w:w="454" w:type="dxa"/>
            <w:tcPrChange w:id="653" w:author="Daiwei Zhou (周代卫)" w:date="2023-02-18T03:10:00Z">
              <w:tcPr>
                <w:tcW w:w="454" w:type="dxa"/>
              </w:tcPr>
            </w:tcPrChange>
          </w:tcPr>
          <w:p w14:paraId="091AD012" w14:textId="100598C5" w:rsidR="002426A0" w:rsidRPr="00992F46" w:rsidDel="002D0FFF" w:rsidRDefault="002426A0" w:rsidP="00927947">
            <w:pPr>
              <w:pStyle w:val="TAC"/>
              <w:rPr>
                <w:del w:id="654" w:author="Daiwei Zhou (周代卫)" w:date="2023-02-18T03:10:00Z"/>
              </w:rPr>
            </w:pPr>
          </w:p>
        </w:tc>
        <w:tc>
          <w:tcPr>
            <w:tcW w:w="454" w:type="dxa"/>
            <w:tcPrChange w:id="655" w:author="Daiwei Zhou (周代卫)" w:date="2023-02-18T03:10:00Z">
              <w:tcPr>
                <w:tcW w:w="454" w:type="dxa"/>
              </w:tcPr>
            </w:tcPrChange>
          </w:tcPr>
          <w:p w14:paraId="64ACFDA8" w14:textId="41C287AC" w:rsidR="002426A0" w:rsidRPr="00992F46" w:rsidDel="002D0FFF" w:rsidRDefault="002426A0" w:rsidP="00927947">
            <w:pPr>
              <w:pStyle w:val="TAC"/>
              <w:rPr>
                <w:del w:id="656" w:author="Daiwei Zhou (周代卫)" w:date="2023-02-18T03:10:00Z"/>
              </w:rPr>
            </w:pPr>
          </w:p>
        </w:tc>
        <w:tc>
          <w:tcPr>
            <w:tcW w:w="454" w:type="dxa"/>
            <w:tcPrChange w:id="657" w:author="Daiwei Zhou (周代卫)" w:date="2023-02-18T03:10:00Z">
              <w:tcPr>
                <w:tcW w:w="454" w:type="dxa"/>
              </w:tcPr>
            </w:tcPrChange>
          </w:tcPr>
          <w:p w14:paraId="5B8BFBEF" w14:textId="5EDB9D9C" w:rsidR="002426A0" w:rsidRPr="00992F46" w:rsidDel="002D0FFF" w:rsidRDefault="002426A0" w:rsidP="00927947">
            <w:pPr>
              <w:pStyle w:val="TAC"/>
              <w:rPr>
                <w:del w:id="658" w:author="Daiwei Zhou (周代卫)" w:date="2023-02-18T03:10:00Z"/>
              </w:rPr>
            </w:pPr>
          </w:p>
        </w:tc>
        <w:tc>
          <w:tcPr>
            <w:tcW w:w="454" w:type="dxa"/>
            <w:tcPrChange w:id="659" w:author="Daiwei Zhou (周代卫)" w:date="2023-02-18T03:10:00Z">
              <w:tcPr>
                <w:tcW w:w="454" w:type="dxa"/>
              </w:tcPr>
            </w:tcPrChange>
          </w:tcPr>
          <w:p w14:paraId="244CDADD" w14:textId="2A3A587E" w:rsidR="002426A0" w:rsidRPr="00992F46" w:rsidDel="002D0FFF" w:rsidRDefault="002426A0" w:rsidP="00927947">
            <w:pPr>
              <w:pStyle w:val="TAC"/>
              <w:rPr>
                <w:del w:id="660" w:author="Daiwei Zhou (周代卫)" w:date="2023-02-18T03:10:00Z"/>
              </w:rPr>
            </w:pPr>
          </w:p>
        </w:tc>
        <w:tc>
          <w:tcPr>
            <w:tcW w:w="454" w:type="dxa"/>
            <w:tcPrChange w:id="661" w:author="Daiwei Zhou (周代卫)" w:date="2023-02-18T03:10:00Z">
              <w:tcPr>
                <w:tcW w:w="454" w:type="dxa"/>
              </w:tcPr>
            </w:tcPrChange>
          </w:tcPr>
          <w:p w14:paraId="33751E5D" w14:textId="1B61A60E" w:rsidR="002426A0" w:rsidRPr="00992F46" w:rsidDel="002D0FFF" w:rsidRDefault="002426A0" w:rsidP="00927947">
            <w:pPr>
              <w:pStyle w:val="TAC"/>
              <w:rPr>
                <w:del w:id="662" w:author="Daiwei Zhou (周代卫)" w:date="2023-02-18T03:10:00Z"/>
              </w:rPr>
            </w:pPr>
          </w:p>
        </w:tc>
        <w:tc>
          <w:tcPr>
            <w:tcW w:w="454" w:type="dxa"/>
            <w:tcPrChange w:id="663" w:author="Daiwei Zhou (周代卫)" w:date="2023-02-18T03:10:00Z">
              <w:tcPr>
                <w:tcW w:w="454" w:type="dxa"/>
              </w:tcPr>
            </w:tcPrChange>
          </w:tcPr>
          <w:p w14:paraId="2F1A939A" w14:textId="0C2C171E" w:rsidR="002426A0" w:rsidRPr="00992F46" w:rsidDel="002D0FFF" w:rsidRDefault="002426A0" w:rsidP="00927947">
            <w:pPr>
              <w:pStyle w:val="TAC"/>
              <w:rPr>
                <w:del w:id="664" w:author="Daiwei Zhou (周代卫)" w:date="2023-02-18T03:10:00Z"/>
              </w:rPr>
            </w:pPr>
          </w:p>
        </w:tc>
        <w:tc>
          <w:tcPr>
            <w:tcW w:w="454" w:type="dxa"/>
            <w:tcPrChange w:id="665" w:author="Daiwei Zhou (周代卫)" w:date="2023-02-18T03:10:00Z">
              <w:tcPr>
                <w:tcW w:w="454" w:type="dxa"/>
              </w:tcPr>
            </w:tcPrChange>
          </w:tcPr>
          <w:p w14:paraId="299D4F2B" w14:textId="127F9DF0" w:rsidR="002426A0" w:rsidRPr="00992F46" w:rsidDel="002D0FFF" w:rsidRDefault="002426A0" w:rsidP="00927947">
            <w:pPr>
              <w:pStyle w:val="TAC"/>
              <w:rPr>
                <w:del w:id="666" w:author="Daiwei Zhou (周代卫)" w:date="2023-02-18T03:10:00Z"/>
              </w:rPr>
            </w:pPr>
          </w:p>
        </w:tc>
        <w:tc>
          <w:tcPr>
            <w:tcW w:w="424" w:type="dxa"/>
            <w:tcPrChange w:id="667" w:author="Daiwei Zhou (周代卫)" w:date="2023-02-18T03:10:00Z">
              <w:tcPr>
                <w:tcW w:w="424" w:type="dxa"/>
              </w:tcPr>
            </w:tcPrChange>
          </w:tcPr>
          <w:p w14:paraId="12F2DE65" w14:textId="44DAB0F7" w:rsidR="002426A0" w:rsidRPr="00992F46" w:rsidDel="002D0FFF" w:rsidRDefault="002426A0" w:rsidP="00927947">
            <w:pPr>
              <w:pStyle w:val="TAC"/>
              <w:rPr>
                <w:del w:id="668" w:author="Daiwei Zhou (周代卫)" w:date="2023-02-18T03:10:00Z"/>
              </w:rPr>
            </w:pPr>
          </w:p>
        </w:tc>
        <w:tc>
          <w:tcPr>
            <w:tcW w:w="436" w:type="dxa"/>
            <w:gridSpan w:val="2"/>
            <w:tcPrChange w:id="669" w:author="Daiwei Zhou (周代卫)" w:date="2023-02-18T03:10:00Z">
              <w:tcPr>
                <w:tcW w:w="436" w:type="dxa"/>
                <w:gridSpan w:val="2"/>
              </w:tcPr>
            </w:tcPrChange>
          </w:tcPr>
          <w:p w14:paraId="0A4A7DE5" w14:textId="14C3D717" w:rsidR="002426A0" w:rsidRPr="00992F46" w:rsidDel="002D0FFF" w:rsidRDefault="002426A0" w:rsidP="00927947">
            <w:pPr>
              <w:pStyle w:val="TAC"/>
              <w:rPr>
                <w:del w:id="670" w:author="Daiwei Zhou (周代卫)" w:date="2023-02-18T03:10:00Z"/>
              </w:rPr>
            </w:pPr>
          </w:p>
        </w:tc>
      </w:tr>
      <w:tr w:rsidR="002426A0" w:rsidRPr="00992F46" w:rsidDel="002D0FFF" w14:paraId="405AC23B" w14:textId="37EEE9C8" w:rsidTr="002F7975">
        <w:trPr>
          <w:gridAfter w:val="2"/>
          <w:wAfter w:w="436" w:type="dxa"/>
          <w:jc w:val="center"/>
          <w:del w:id="671" w:author="Daiwei Zhou (周代卫)" w:date="2023-02-18T03:10:00Z"/>
          <w:trPrChange w:id="672" w:author="Daiwei Zhou (周代卫)" w:date="2023-02-18T03:10:00Z">
            <w:trPr>
              <w:gridAfter w:val="2"/>
              <w:jc w:val="center"/>
            </w:trPr>
          </w:trPrChange>
        </w:trPr>
        <w:tc>
          <w:tcPr>
            <w:tcW w:w="851" w:type="dxa"/>
            <w:tcPrChange w:id="673" w:author="Daiwei Zhou (周代卫)" w:date="2023-02-18T03:10:00Z">
              <w:tcPr>
                <w:tcW w:w="851" w:type="dxa"/>
              </w:tcPr>
            </w:tcPrChange>
          </w:tcPr>
          <w:p w14:paraId="4B644D1F" w14:textId="20CC1935" w:rsidR="002426A0" w:rsidRPr="00992F46" w:rsidDel="002D0FFF" w:rsidRDefault="002426A0" w:rsidP="00927947">
            <w:pPr>
              <w:pStyle w:val="TAC"/>
              <w:rPr>
                <w:del w:id="674" w:author="Daiwei Zhou (周代卫)" w:date="2023-02-18T03:10:00Z"/>
                <w:rFonts w:eastAsia="MS Mincho"/>
              </w:rPr>
            </w:pPr>
            <w:del w:id="675" w:author="Daiwei Zhou (周代卫)" w:date="2023-02-18T03:10:00Z">
              <w:r w:rsidRPr="00992F46" w:rsidDel="002D0FFF">
                <w:rPr>
                  <w:rFonts w:eastAsia="MS Mincho"/>
                </w:rPr>
                <w:delText>11</w:delText>
              </w:r>
            </w:del>
          </w:p>
        </w:tc>
        <w:tc>
          <w:tcPr>
            <w:tcW w:w="454" w:type="dxa"/>
            <w:tcPrChange w:id="676" w:author="Daiwei Zhou (周代卫)" w:date="2023-02-18T03:10:00Z">
              <w:tcPr>
                <w:tcW w:w="454" w:type="dxa"/>
              </w:tcPr>
            </w:tcPrChange>
          </w:tcPr>
          <w:p w14:paraId="61EF751A" w14:textId="178FAE4A" w:rsidR="002426A0" w:rsidRPr="00992F46" w:rsidDel="002D0FFF" w:rsidRDefault="002426A0" w:rsidP="00927947">
            <w:pPr>
              <w:pStyle w:val="TAC"/>
              <w:rPr>
                <w:del w:id="677" w:author="Daiwei Zhou (周代卫)" w:date="2023-02-18T03:10:00Z"/>
                <w:rFonts w:eastAsia="MS Mincho"/>
              </w:rPr>
            </w:pPr>
            <w:del w:id="678" w:author="Daiwei Zhou (周代卫)" w:date="2023-02-18T03:10:00Z">
              <w:r w:rsidRPr="00992F46" w:rsidDel="002D0FFF">
                <w:rPr>
                  <w:rFonts w:eastAsia="MS Mincho"/>
                </w:rPr>
                <w:delText>X</w:delText>
              </w:r>
            </w:del>
          </w:p>
        </w:tc>
        <w:tc>
          <w:tcPr>
            <w:tcW w:w="454" w:type="dxa"/>
            <w:tcPrChange w:id="679" w:author="Daiwei Zhou (周代卫)" w:date="2023-02-18T03:10:00Z">
              <w:tcPr>
                <w:tcW w:w="454" w:type="dxa"/>
              </w:tcPr>
            </w:tcPrChange>
          </w:tcPr>
          <w:p w14:paraId="3A6C544A" w14:textId="6236E19D" w:rsidR="002426A0" w:rsidRPr="00992F46" w:rsidDel="002D0FFF" w:rsidRDefault="002426A0" w:rsidP="00927947">
            <w:pPr>
              <w:pStyle w:val="TAC"/>
              <w:rPr>
                <w:del w:id="680" w:author="Daiwei Zhou (周代卫)" w:date="2023-02-18T03:10:00Z"/>
                <w:rFonts w:eastAsia="MS Mincho"/>
              </w:rPr>
            </w:pPr>
            <w:del w:id="681" w:author="Daiwei Zhou (周代卫)" w:date="2023-02-18T03:10:00Z">
              <w:r w:rsidRPr="00992F46" w:rsidDel="002D0FFF">
                <w:rPr>
                  <w:rFonts w:eastAsia="MS Mincho"/>
                </w:rPr>
                <w:delText>X</w:delText>
              </w:r>
            </w:del>
          </w:p>
        </w:tc>
        <w:tc>
          <w:tcPr>
            <w:tcW w:w="454" w:type="dxa"/>
            <w:tcPrChange w:id="682" w:author="Daiwei Zhou (周代卫)" w:date="2023-02-18T03:10:00Z">
              <w:tcPr>
                <w:tcW w:w="454" w:type="dxa"/>
              </w:tcPr>
            </w:tcPrChange>
          </w:tcPr>
          <w:p w14:paraId="68EA7FA9" w14:textId="629BB536" w:rsidR="002426A0" w:rsidRPr="00992F46" w:rsidDel="002D0FFF" w:rsidRDefault="002426A0" w:rsidP="00927947">
            <w:pPr>
              <w:pStyle w:val="TAC"/>
              <w:rPr>
                <w:del w:id="683" w:author="Daiwei Zhou (周代卫)" w:date="2023-02-18T03:10:00Z"/>
                <w:rFonts w:eastAsia="MS Mincho"/>
              </w:rPr>
            </w:pPr>
            <w:del w:id="684" w:author="Daiwei Zhou (周代卫)" w:date="2023-02-18T03:10:00Z">
              <w:r w:rsidRPr="00992F46" w:rsidDel="002D0FFF">
                <w:rPr>
                  <w:rFonts w:eastAsia="MS Mincho"/>
                </w:rPr>
                <w:delText>X</w:delText>
              </w:r>
            </w:del>
          </w:p>
        </w:tc>
        <w:tc>
          <w:tcPr>
            <w:tcW w:w="454" w:type="dxa"/>
            <w:tcPrChange w:id="685" w:author="Daiwei Zhou (周代卫)" w:date="2023-02-18T03:10:00Z">
              <w:tcPr>
                <w:tcW w:w="454" w:type="dxa"/>
              </w:tcPr>
            </w:tcPrChange>
          </w:tcPr>
          <w:p w14:paraId="07305C00" w14:textId="0A83C38B" w:rsidR="002426A0" w:rsidRPr="00992F46" w:rsidDel="002D0FFF" w:rsidRDefault="002426A0" w:rsidP="00927947">
            <w:pPr>
              <w:pStyle w:val="TAC"/>
              <w:rPr>
                <w:del w:id="686" w:author="Daiwei Zhou (周代卫)" w:date="2023-02-18T03:10:00Z"/>
                <w:rFonts w:eastAsia="MS Mincho"/>
              </w:rPr>
            </w:pPr>
          </w:p>
        </w:tc>
        <w:tc>
          <w:tcPr>
            <w:tcW w:w="454" w:type="dxa"/>
            <w:tcPrChange w:id="687" w:author="Daiwei Zhou (周代卫)" w:date="2023-02-18T03:10:00Z">
              <w:tcPr>
                <w:tcW w:w="454" w:type="dxa"/>
              </w:tcPr>
            </w:tcPrChange>
          </w:tcPr>
          <w:p w14:paraId="65462B2A" w14:textId="76FD5ACE" w:rsidR="002426A0" w:rsidRPr="00992F46" w:rsidDel="002D0FFF" w:rsidRDefault="002426A0" w:rsidP="00927947">
            <w:pPr>
              <w:pStyle w:val="TAC"/>
              <w:rPr>
                <w:del w:id="688" w:author="Daiwei Zhou (周代卫)" w:date="2023-02-18T03:10:00Z"/>
                <w:rFonts w:eastAsia="MS Mincho"/>
              </w:rPr>
            </w:pPr>
            <w:del w:id="689" w:author="Daiwei Zhou (周代卫)" w:date="2023-02-18T03:10:00Z">
              <w:r w:rsidRPr="00992F46" w:rsidDel="002D0FFF">
                <w:rPr>
                  <w:rFonts w:eastAsia="MS Mincho"/>
                </w:rPr>
                <w:delText>X</w:delText>
              </w:r>
            </w:del>
          </w:p>
        </w:tc>
        <w:tc>
          <w:tcPr>
            <w:tcW w:w="454" w:type="dxa"/>
            <w:tcPrChange w:id="690" w:author="Daiwei Zhou (周代卫)" w:date="2023-02-18T03:10:00Z">
              <w:tcPr>
                <w:tcW w:w="454" w:type="dxa"/>
              </w:tcPr>
            </w:tcPrChange>
          </w:tcPr>
          <w:p w14:paraId="4FF2C8D1" w14:textId="70918E30" w:rsidR="002426A0" w:rsidRPr="00992F46" w:rsidDel="002D0FFF" w:rsidRDefault="002426A0" w:rsidP="00927947">
            <w:pPr>
              <w:pStyle w:val="TAC"/>
              <w:rPr>
                <w:del w:id="691" w:author="Daiwei Zhou (周代卫)" w:date="2023-02-18T03:10:00Z"/>
                <w:rFonts w:eastAsia="MS Mincho"/>
              </w:rPr>
            </w:pPr>
          </w:p>
        </w:tc>
        <w:tc>
          <w:tcPr>
            <w:tcW w:w="454" w:type="dxa"/>
            <w:tcPrChange w:id="692" w:author="Daiwei Zhou (周代卫)" w:date="2023-02-18T03:10:00Z">
              <w:tcPr>
                <w:tcW w:w="454" w:type="dxa"/>
              </w:tcPr>
            </w:tcPrChange>
          </w:tcPr>
          <w:p w14:paraId="300EDC9C" w14:textId="1B08C34C" w:rsidR="002426A0" w:rsidRPr="00992F46" w:rsidDel="002D0FFF" w:rsidRDefault="002426A0" w:rsidP="00927947">
            <w:pPr>
              <w:pStyle w:val="TAC"/>
              <w:rPr>
                <w:del w:id="693" w:author="Daiwei Zhou (周代卫)" w:date="2023-02-18T03:10:00Z"/>
                <w:rFonts w:eastAsia="MS Mincho"/>
              </w:rPr>
            </w:pPr>
          </w:p>
        </w:tc>
        <w:tc>
          <w:tcPr>
            <w:tcW w:w="454" w:type="dxa"/>
            <w:tcPrChange w:id="694" w:author="Daiwei Zhou (周代卫)" w:date="2023-02-18T03:10:00Z">
              <w:tcPr>
                <w:tcW w:w="454" w:type="dxa"/>
              </w:tcPr>
            </w:tcPrChange>
          </w:tcPr>
          <w:p w14:paraId="4532089D" w14:textId="368842DA" w:rsidR="002426A0" w:rsidRPr="00992F46" w:rsidDel="002D0FFF" w:rsidRDefault="002426A0" w:rsidP="00927947">
            <w:pPr>
              <w:pStyle w:val="TAC"/>
              <w:rPr>
                <w:del w:id="695" w:author="Daiwei Zhou (周代卫)" w:date="2023-02-18T03:10:00Z"/>
                <w:rFonts w:eastAsia="MS Mincho"/>
              </w:rPr>
            </w:pPr>
            <w:del w:id="696" w:author="Daiwei Zhou (周代卫)" w:date="2023-02-18T03:10:00Z">
              <w:r w:rsidRPr="00992F46" w:rsidDel="002D0FFF">
                <w:rPr>
                  <w:rFonts w:eastAsia="MS Mincho"/>
                </w:rPr>
                <w:delText>X</w:delText>
              </w:r>
            </w:del>
          </w:p>
        </w:tc>
        <w:tc>
          <w:tcPr>
            <w:tcW w:w="454" w:type="dxa"/>
            <w:tcPrChange w:id="697" w:author="Daiwei Zhou (周代卫)" w:date="2023-02-18T03:10:00Z">
              <w:tcPr>
                <w:tcW w:w="454" w:type="dxa"/>
              </w:tcPr>
            </w:tcPrChange>
          </w:tcPr>
          <w:p w14:paraId="2B8154DD" w14:textId="24797FEF" w:rsidR="002426A0" w:rsidRPr="00992F46" w:rsidDel="002D0FFF" w:rsidRDefault="002426A0" w:rsidP="00927947">
            <w:pPr>
              <w:pStyle w:val="TAC"/>
              <w:rPr>
                <w:del w:id="698" w:author="Daiwei Zhou (周代卫)" w:date="2023-02-18T03:10:00Z"/>
                <w:rFonts w:eastAsia="MS Mincho"/>
              </w:rPr>
            </w:pPr>
          </w:p>
        </w:tc>
        <w:tc>
          <w:tcPr>
            <w:tcW w:w="454" w:type="dxa"/>
            <w:tcPrChange w:id="699" w:author="Daiwei Zhou (周代卫)" w:date="2023-02-18T03:10:00Z">
              <w:tcPr>
                <w:tcW w:w="454" w:type="dxa"/>
              </w:tcPr>
            </w:tcPrChange>
          </w:tcPr>
          <w:p w14:paraId="1BA1765B" w14:textId="642DCC63" w:rsidR="002426A0" w:rsidRPr="00992F46" w:rsidDel="002D0FFF" w:rsidRDefault="002426A0" w:rsidP="00927947">
            <w:pPr>
              <w:pStyle w:val="TAC"/>
              <w:rPr>
                <w:del w:id="700" w:author="Daiwei Zhou (周代卫)" w:date="2023-02-18T03:10:00Z"/>
                <w:rFonts w:eastAsia="MS Mincho"/>
              </w:rPr>
            </w:pPr>
          </w:p>
        </w:tc>
        <w:tc>
          <w:tcPr>
            <w:tcW w:w="454" w:type="dxa"/>
            <w:tcPrChange w:id="701" w:author="Daiwei Zhou (周代卫)" w:date="2023-02-18T03:10:00Z">
              <w:tcPr>
                <w:tcW w:w="454" w:type="dxa"/>
              </w:tcPr>
            </w:tcPrChange>
          </w:tcPr>
          <w:p w14:paraId="1C465342" w14:textId="4C06E6A1" w:rsidR="002426A0" w:rsidRPr="00992F46" w:rsidDel="002D0FFF" w:rsidRDefault="002426A0" w:rsidP="00927947">
            <w:pPr>
              <w:pStyle w:val="TAC"/>
              <w:rPr>
                <w:del w:id="702" w:author="Daiwei Zhou (周代卫)" w:date="2023-02-18T03:10:00Z"/>
                <w:rFonts w:eastAsia="MS Mincho"/>
              </w:rPr>
            </w:pPr>
          </w:p>
        </w:tc>
        <w:tc>
          <w:tcPr>
            <w:tcW w:w="454" w:type="dxa"/>
            <w:tcPrChange w:id="703" w:author="Daiwei Zhou (周代卫)" w:date="2023-02-18T03:10:00Z">
              <w:tcPr>
                <w:tcW w:w="454" w:type="dxa"/>
              </w:tcPr>
            </w:tcPrChange>
          </w:tcPr>
          <w:p w14:paraId="50F4C86B" w14:textId="3FCA8136" w:rsidR="002426A0" w:rsidRPr="00992F46" w:rsidDel="002D0FFF" w:rsidRDefault="002426A0" w:rsidP="00927947">
            <w:pPr>
              <w:pStyle w:val="TAC"/>
              <w:rPr>
                <w:del w:id="704" w:author="Daiwei Zhou (周代卫)" w:date="2023-02-18T03:10:00Z"/>
                <w:rFonts w:eastAsia="MS Mincho"/>
              </w:rPr>
            </w:pPr>
          </w:p>
        </w:tc>
        <w:tc>
          <w:tcPr>
            <w:tcW w:w="454" w:type="dxa"/>
            <w:tcPrChange w:id="705" w:author="Daiwei Zhou (周代卫)" w:date="2023-02-18T03:10:00Z">
              <w:tcPr>
                <w:tcW w:w="454" w:type="dxa"/>
              </w:tcPr>
            </w:tcPrChange>
          </w:tcPr>
          <w:p w14:paraId="59B9889C" w14:textId="56CBBC79" w:rsidR="002426A0" w:rsidRPr="00992F46" w:rsidDel="002D0FFF" w:rsidRDefault="002426A0" w:rsidP="00927947">
            <w:pPr>
              <w:pStyle w:val="TAC"/>
              <w:rPr>
                <w:del w:id="706" w:author="Daiwei Zhou (周代卫)" w:date="2023-02-18T03:10:00Z"/>
                <w:rFonts w:eastAsia="MS Mincho"/>
              </w:rPr>
            </w:pPr>
          </w:p>
        </w:tc>
        <w:tc>
          <w:tcPr>
            <w:tcW w:w="454" w:type="dxa"/>
            <w:tcPrChange w:id="707" w:author="Daiwei Zhou (周代卫)" w:date="2023-02-18T03:10:00Z">
              <w:tcPr>
                <w:tcW w:w="454" w:type="dxa"/>
              </w:tcPr>
            </w:tcPrChange>
          </w:tcPr>
          <w:p w14:paraId="3DBABD69" w14:textId="610A4F36" w:rsidR="002426A0" w:rsidRPr="00992F46" w:rsidDel="002D0FFF" w:rsidRDefault="002426A0" w:rsidP="00927947">
            <w:pPr>
              <w:pStyle w:val="TAC"/>
              <w:rPr>
                <w:del w:id="708" w:author="Daiwei Zhou (周代卫)" w:date="2023-02-18T03:10:00Z"/>
                <w:rFonts w:eastAsia="MS Mincho"/>
              </w:rPr>
            </w:pPr>
          </w:p>
        </w:tc>
        <w:tc>
          <w:tcPr>
            <w:tcW w:w="454" w:type="dxa"/>
            <w:tcPrChange w:id="709" w:author="Daiwei Zhou (周代卫)" w:date="2023-02-18T03:10:00Z">
              <w:tcPr>
                <w:tcW w:w="454" w:type="dxa"/>
              </w:tcPr>
            </w:tcPrChange>
          </w:tcPr>
          <w:p w14:paraId="40013ED6" w14:textId="638DC1FA" w:rsidR="002426A0" w:rsidRPr="00992F46" w:rsidDel="002D0FFF" w:rsidRDefault="002426A0" w:rsidP="00927947">
            <w:pPr>
              <w:pStyle w:val="TAC"/>
              <w:rPr>
                <w:del w:id="710" w:author="Daiwei Zhou (周代卫)" w:date="2023-02-18T03:10:00Z"/>
                <w:rFonts w:eastAsia="MS Mincho"/>
              </w:rPr>
            </w:pPr>
          </w:p>
        </w:tc>
        <w:tc>
          <w:tcPr>
            <w:tcW w:w="454" w:type="dxa"/>
            <w:tcPrChange w:id="711" w:author="Daiwei Zhou (周代卫)" w:date="2023-02-18T03:10:00Z">
              <w:tcPr>
                <w:tcW w:w="454" w:type="dxa"/>
              </w:tcPr>
            </w:tcPrChange>
          </w:tcPr>
          <w:p w14:paraId="0AD45B7B" w14:textId="50577B38" w:rsidR="002426A0" w:rsidRPr="00992F46" w:rsidDel="002D0FFF" w:rsidRDefault="002426A0" w:rsidP="00927947">
            <w:pPr>
              <w:pStyle w:val="TAC"/>
              <w:rPr>
                <w:del w:id="712" w:author="Daiwei Zhou (周代卫)" w:date="2023-02-18T03:10:00Z"/>
                <w:rFonts w:eastAsia="MS Mincho"/>
              </w:rPr>
            </w:pPr>
          </w:p>
        </w:tc>
        <w:tc>
          <w:tcPr>
            <w:tcW w:w="454" w:type="dxa"/>
            <w:tcPrChange w:id="713" w:author="Daiwei Zhou (周代卫)" w:date="2023-02-18T03:10:00Z">
              <w:tcPr>
                <w:tcW w:w="454" w:type="dxa"/>
              </w:tcPr>
            </w:tcPrChange>
          </w:tcPr>
          <w:p w14:paraId="0FC638F5" w14:textId="471F06A9" w:rsidR="002426A0" w:rsidRPr="00992F46" w:rsidDel="002D0FFF" w:rsidRDefault="002426A0" w:rsidP="00927947">
            <w:pPr>
              <w:pStyle w:val="TAC"/>
              <w:rPr>
                <w:del w:id="714" w:author="Daiwei Zhou (周代卫)" w:date="2023-02-18T03:10:00Z"/>
                <w:rFonts w:eastAsia="MS Mincho"/>
              </w:rPr>
            </w:pPr>
          </w:p>
        </w:tc>
        <w:tc>
          <w:tcPr>
            <w:tcW w:w="454" w:type="dxa"/>
            <w:tcPrChange w:id="715" w:author="Daiwei Zhou (周代卫)" w:date="2023-02-18T03:10:00Z">
              <w:tcPr>
                <w:tcW w:w="454" w:type="dxa"/>
              </w:tcPr>
            </w:tcPrChange>
          </w:tcPr>
          <w:p w14:paraId="4283B61E" w14:textId="0C4F49C7" w:rsidR="002426A0" w:rsidRPr="00992F46" w:rsidDel="002D0FFF" w:rsidRDefault="002426A0" w:rsidP="00927947">
            <w:pPr>
              <w:pStyle w:val="TAC"/>
              <w:rPr>
                <w:del w:id="716" w:author="Daiwei Zhou (周代卫)" w:date="2023-02-18T03:10:00Z"/>
                <w:rFonts w:eastAsia="MS Mincho"/>
              </w:rPr>
            </w:pPr>
          </w:p>
        </w:tc>
        <w:tc>
          <w:tcPr>
            <w:tcW w:w="454" w:type="dxa"/>
            <w:tcPrChange w:id="717" w:author="Daiwei Zhou (周代卫)" w:date="2023-02-18T03:10:00Z">
              <w:tcPr>
                <w:tcW w:w="454" w:type="dxa"/>
              </w:tcPr>
            </w:tcPrChange>
          </w:tcPr>
          <w:p w14:paraId="51EE6FB2" w14:textId="58CE1C9A" w:rsidR="002426A0" w:rsidRPr="00992F46" w:rsidDel="002D0FFF" w:rsidRDefault="002426A0" w:rsidP="00927947">
            <w:pPr>
              <w:pStyle w:val="TAC"/>
              <w:rPr>
                <w:del w:id="718" w:author="Daiwei Zhou (周代卫)" w:date="2023-02-18T03:10:00Z"/>
                <w:rFonts w:eastAsia="MS Mincho"/>
              </w:rPr>
            </w:pPr>
          </w:p>
        </w:tc>
        <w:tc>
          <w:tcPr>
            <w:tcW w:w="424" w:type="dxa"/>
            <w:tcPrChange w:id="719" w:author="Daiwei Zhou (周代卫)" w:date="2023-02-18T03:10:00Z">
              <w:tcPr>
                <w:tcW w:w="424" w:type="dxa"/>
              </w:tcPr>
            </w:tcPrChange>
          </w:tcPr>
          <w:p w14:paraId="433FCE7D" w14:textId="762C1A75" w:rsidR="002426A0" w:rsidRPr="00992F46" w:rsidDel="002D0FFF" w:rsidRDefault="002426A0" w:rsidP="00927947">
            <w:pPr>
              <w:pStyle w:val="TAC"/>
              <w:rPr>
                <w:del w:id="720" w:author="Daiwei Zhou (周代卫)" w:date="2023-02-18T03:10:00Z"/>
                <w:rFonts w:eastAsia="MS Mincho"/>
              </w:rPr>
            </w:pPr>
          </w:p>
        </w:tc>
        <w:tc>
          <w:tcPr>
            <w:tcW w:w="436" w:type="dxa"/>
            <w:gridSpan w:val="2"/>
            <w:tcPrChange w:id="721" w:author="Daiwei Zhou (周代卫)" w:date="2023-02-18T03:10:00Z">
              <w:tcPr>
                <w:tcW w:w="436" w:type="dxa"/>
                <w:gridSpan w:val="2"/>
              </w:tcPr>
            </w:tcPrChange>
          </w:tcPr>
          <w:p w14:paraId="01E16E8D" w14:textId="14FFE488" w:rsidR="002426A0" w:rsidRPr="00992F46" w:rsidDel="002D0FFF" w:rsidRDefault="002426A0" w:rsidP="00927947">
            <w:pPr>
              <w:pStyle w:val="TAC"/>
              <w:rPr>
                <w:del w:id="722" w:author="Daiwei Zhou (周代卫)" w:date="2023-02-18T03:10:00Z"/>
                <w:rFonts w:eastAsia="MS Mincho"/>
              </w:rPr>
            </w:pPr>
          </w:p>
        </w:tc>
      </w:tr>
      <w:tr w:rsidR="002426A0" w:rsidRPr="00992F46" w:rsidDel="002D0FFF" w14:paraId="4EE8824A" w14:textId="48D3E62F" w:rsidTr="002F7975">
        <w:trPr>
          <w:gridAfter w:val="2"/>
          <w:wAfter w:w="436" w:type="dxa"/>
          <w:jc w:val="center"/>
          <w:del w:id="723" w:author="Daiwei Zhou (周代卫)" w:date="2023-02-18T03:10:00Z"/>
          <w:trPrChange w:id="724" w:author="Daiwei Zhou (周代卫)" w:date="2023-02-18T03:10:00Z">
            <w:trPr>
              <w:gridAfter w:val="2"/>
              <w:jc w:val="center"/>
            </w:trPr>
          </w:trPrChange>
        </w:trPr>
        <w:tc>
          <w:tcPr>
            <w:tcW w:w="851" w:type="dxa"/>
            <w:tcPrChange w:id="725" w:author="Daiwei Zhou (周代卫)" w:date="2023-02-18T03:10:00Z">
              <w:tcPr>
                <w:tcW w:w="851" w:type="dxa"/>
              </w:tcPr>
            </w:tcPrChange>
          </w:tcPr>
          <w:p w14:paraId="74DA3550" w14:textId="78433701" w:rsidR="002426A0" w:rsidRPr="00992F46" w:rsidDel="002D0FFF" w:rsidRDefault="002426A0" w:rsidP="00927947">
            <w:pPr>
              <w:pStyle w:val="TAC"/>
              <w:rPr>
                <w:del w:id="726" w:author="Daiwei Zhou (周代卫)" w:date="2023-02-18T03:10:00Z"/>
                <w:rFonts w:eastAsia="MS Mincho"/>
              </w:rPr>
            </w:pPr>
            <w:del w:id="727" w:author="Daiwei Zhou (周代卫)" w:date="2023-02-18T03:10:00Z">
              <w:r w:rsidRPr="00992F46" w:rsidDel="002D0FFF">
                <w:rPr>
                  <w:rFonts w:eastAsia="MS Mincho"/>
                </w:rPr>
                <w:delText>12</w:delText>
              </w:r>
            </w:del>
          </w:p>
        </w:tc>
        <w:tc>
          <w:tcPr>
            <w:tcW w:w="454" w:type="dxa"/>
            <w:tcPrChange w:id="728" w:author="Daiwei Zhou (周代卫)" w:date="2023-02-18T03:10:00Z">
              <w:tcPr>
                <w:tcW w:w="454" w:type="dxa"/>
              </w:tcPr>
            </w:tcPrChange>
          </w:tcPr>
          <w:p w14:paraId="723C33C6" w14:textId="76DD75A1" w:rsidR="002426A0" w:rsidRPr="00992F46" w:rsidDel="002D0FFF" w:rsidRDefault="002426A0" w:rsidP="00927947">
            <w:pPr>
              <w:pStyle w:val="TAC"/>
              <w:rPr>
                <w:del w:id="729" w:author="Daiwei Zhou (周代卫)" w:date="2023-02-18T03:10:00Z"/>
                <w:rFonts w:eastAsia="MS Mincho"/>
              </w:rPr>
            </w:pPr>
            <w:del w:id="730" w:author="Daiwei Zhou (周代卫)" w:date="2023-02-18T03:10:00Z">
              <w:r w:rsidRPr="00992F46" w:rsidDel="002D0FFF">
                <w:rPr>
                  <w:rFonts w:eastAsia="MS Mincho"/>
                </w:rPr>
                <w:delText>X</w:delText>
              </w:r>
            </w:del>
          </w:p>
        </w:tc>
        <w:tc>
          <w:tcPr>
            <w:tcW w:w="454" w:type="dxa"/>
            <w:tcPrChange w:id="731" w:author="Daiwei Zhou (周代卫)" w:date="2023-02-18T03:10:00Z">
              <w:tcPr>
                <w:tcW w:w="454" w:type="dxa"/>
              </w:tcPr>
            </w:tcPrChange>
          </w:tcPr>
          <w:p w14:paraId="0A9B1A8F" w14:textId="19C26852" w:rsidR="002426A0" w:rsidRPr="00992F46" w:rsidDel="002D0FFF" w:rsidRDefault="002426A0" w:rsidP="00927947">
            <w:pPr>
              <w:pStyle w:val="TAC"/>
              <w:rPr>
                <w:del w:id="732" w:author="Daiwei Zhou (周代卫)" w:date="2023-02-18T03:10:00Z"/>
                <w:rFonts w:eastAsia="MS Mincho"/>
              </w:rPr>
            </w:pPr>
            <w:del w:id="733" w:author="Daiwei Zhou (周代卫)" w:date="2023-02-18T03:10:00Z">
              <w:r w:rsidRPr="00992F46" w:rsidDel="002D0FFF">
                <w:rPr>
                  <w:rFonts w:eastAsia="MS Mincho"/>
                </w:rPr>
                <w:delText>X</w:delText>
              </w:r>
            </w:del>
          </w:p>
        </w:tc>
        <w:tc>
          <w:tcPr>
            <w:tcW w:w="454" w:type="dxa"/>
            <w:tcPrChange w:id="734" w:author="Daiwei Zhou (周代卫)" w:date="2023-02-18T03:10:00Z">
              <w:tcPr>
                <w:tcW w:w="454" w:type="dxa"/>
              </w:tcPr>
            </w:tcPrChange>
          </w:tcPr>
          <w:p w14:paraId="7B569B84" w14:textId="5228E0C3" w:rsidR="002426A0" w:rsidRPr="00992F46" w:rsidDel="002D0FFF" w:rsidRDefault="002426A0" w:rsidP="00927947">
            <w:pPr>
              <w:pStyle w:val="TAC"/>
              <w:rPr>
                <w:del w:id="735" w:author="Daiwei Zhou (周代卫)" w:date="2023-02-18T03:10:00Z"/>
                <w:rFonts w:eastAsia="MS Mincho"/>
              </w:rPr>
            </w:pPr>
          </w:p>
        </w:tc>
        <w:tc>
          <w:tcPr>
            <w:tcW w:w="454" w:type="dxa"/>
            <w:tcPrChange w:id="736" w:author="Daiwei Zhou (周代卫)" w:date="2023-02-18T03:10:00Z">
              <w:tcPr>
                <w:tcW w:w="454" w:type="dxa"/>
              </w:tcPr>
            </w:tcPrChange>
          </w:tcPr>
          <w:p w14:paraId="4499004D" w14:textId="0A287124" w:rsidR="002426A0" w:rsidRPr="00992F46" w:rsidDel="002D0FFF" w:rsidRDefault="002426A0" w:rsidP="00927947">
            <w:pPr>
              <w:pStyle w:val="TAC"/>
              <w:rPr>
                <w:del w:id="737" w:author="Daiwei Zhou (周代卫)" w:date="2023-02-18T03:10:00Z"/>
                <w:rFonts w:eastAsia="MS Mincho"/>
              </w:rPr>
            </w:pPr>
            <w:del w:id="738" w:author="Daiwei Zhou (周代卫)" w:date="2023-02-18T03:10:00Z">
              <w:r w:rsidRPr="00992F46" w:rsidDel="002D0FFF">
                <w:rPr>
                  <w:rFonts w:eastAsia="MS Mincho"/>
                </w:rPr>
                <w:delText>X</w:delText>
              </w:r>
            </w:del>
          </w:p>
        </w:tc>
        <w:tc>
          <w:tcPr>
            <w:tcW w:w="454" w:type="dxa"/>
            <w:tcPrChange w:id="739" w:author="Daiwei Zhou (周代卫)" w:date="2023-02-18T03:10:00Z">
              <w:tcPr>
                <w:tcW w:w="454" w:type="dxa"/>
              </w:tcPr>
            </w:tcPrChange>
          </w:tcPr>
          <w:p w14:paraId="3CAD72CC" w14:textId="4C893058" w:rsidR="002426A0" w:rsidRPr="00992F46" w:rsidDel="002D0FFF" w:rsidRDefault="002426A0" w:rsidP="00927947">
            <w:pPr>
              <w:pStyle w:val="TAC"/>
              <w:rPr>
                <w:del w:id="740" w:author="Daiwei Zhou (周代卫)" w:date="2023-02-18T03:10:00Z"/>
                <w:rFonts w:eastAsia="MS Mincho"/>
              </w:rPr>
            </w:pPr>
          </w:p>
        </w:tc>
        <w:tc>
          <w:tcPr>
            <w:tcW w:w="454" w:type="dxa"/>
            <w:tcPrChange w:id="741" w:author="Daiwei Zhou (周代卫)" w:date="2023-02-18T03:10:00Z">
              <w:tcPr>
                <w:tcW w:w="454" w:type="dxa"/>
              </w:tcPr>
            </w:tcPrChange>
          </w:tcPr>
          <w:p w14:paraId="6519DA5E" w14:textId="00CA6FA0" w:rsidR="002426A0" w:rsidRPr="00992F46" w:rsidDel="002D0FFF" w:rsidRDefault="002426A0" w:rsidP="00927947">
            <w:pPr>
              <w:pStyle w:val="TAC"/>
              <w:rPr>
                <w:del w:id="742" w:author="Daiwei Zhou (周代卫)" w:date="2023-02-18T03:10:00Z"/>
                <w:rFonts w:eastAsia="MS Mincho"/>
              </w:rPr>
            </w:pPr>
            <w:del w:id="743" w:author="Daiwei Zhou (周代卫)" w:date="2023-02-18T03:10:00Z">
              <w:r w:rsidRPr="00992F46" w:rsidDel="002D0FFF">
                <w:rPr>
                  <w:rFonts w:eastAsia="MS Mincho"/>
                </w:rPr>
                <w:delText>X</w:delText>
              </w:r>
            </w:del>
          </w:p>
        </w:tc>
        <w:tc>
          <w:tcPr>
            <w:tcW w:w="454" w:type="dxa"/>
            <w:tcPrChange w:id="744" w:author="Daiwei Zhou (周代卫)" w:date="2023-02-18T03:10:00Z">
              <w:tcPr>
                <w:tcW w:w="454" w:type="dxa"/>
              </w:tcPr>
            </w:tcPrChange>
          </w:tcPr>
          <w:p w14:paraId="2BDB3552" w14:textId="71290492" w:rsidR="002426A0" w:rsidRPr="00992F46" w:rsidDel="002D0FFF" w:rsidRDefault="002426A0" w:rsidP="00927947">
            <w:pPr>
              <w:pStyle w:val="TAC"/>
              <w:rPr>
                <w:del w:id="745" w:author="Daiwei Zhou (周代卫)" w:date="2023-02-18T03:10:00Z"/>
                <w:rFonts w:eastAsia="MS Mincho"/>
              </w:rPr>
            </w:pPr>
          </w:p>
        </w:tc>
        <w:tc>
          <w:tcPr>
            <w:tcW w:w="454" w:type="dxa"/>
            <w:tcPrChange w:id="746" w:author="Daiwei Zhou (周代卫)" w:date="2023-02-18T03:10:00Z">
              <w:tcPr>
                <w:tcW w:w="454" w:type="dxa"/>
              </w:tcPr>
            </w:tcPrChange>
          </w:tcPr>
          <w:p w14:paraId="13995738" w14:textId="4DA13EC3" w:rsidR="002426A0" w:rsidRPr="00992F46" w:rsidDel="002D0FFF" w:rsidRDefault="002426A0" w:rsidP="00927947">
            <w:pPr>
              <w:pStyle w:val="TAC"/>
              <w:rPr>
                <w:del w:id="747" w:author="Daiwei Zhou (周代卫)" w:date="2023-02-18T03:10:00Z"/>
                <w:rFonts w:eastAsia="MS Mincho"/>
              </w:rPr>
            </w:pPr>
          </w:p>
        </w:tc>
        <w:tc>
          <w:tcPr>
            <w:tcW w:w="454" w:type="dxa"/>
            <w:tcPrChange w:id="748" w:author="Daiwei Zhou (周代卫)" w:date="2023-02-18T03:10:00Z">
              <w:tcPr>
                <w:tcW w:w="454" w:type="dxa"/>
              </w:tcPr>
            </w:tcPrChange>
          </w:tcPr>
          <w:p w14:paraId="7CB3BD4E" w14:textId="3DF1AF9B" w:rsidR="002426A0" w:rsidRPr="00992F46" w:rsidDel="002D0FFF" w:rsidRDefault="002426A0" w:rsidP="00927947">
            <w:pPr>
              <w:pStyle w:val="TAC"/>
              <w:rPr>
                <w:del w:id="749" w:author="Daiwei Zhou (周代卫)" w:date="2023-02-18T03:10:00Z"/>
                <w:rFonts w:eastAsia="MS Mincho"/>
              </w:rPr>
            </w:pPr>
          </w:p>
        </w:tc>
        <w:tc>
          <w:tcPr>
            <w:tcW w:w="454" w:type="dxa"/>
            <w:tcPrChange w:id="750" w:author="Daiwei Zhou (周代卫)" w:date="2023-02-18T03:10:00Z">
              <w:tcPr>
                <w:tcW w:w="454" w:type="dxa"/>
              </w:tcPr>
            </w:tcPrChange>
          </w:tcPr>
          <w:p w14:paraId="167261DC" w14:textId="7BEAB54E" w:rsidR="002426A0" w:rsidRPr="00992F46" w:rsidDel="002D0FFF" w:rsidRDefault="002426A0" w:rsidP="00927947">
            <w:pPr>
              <w:pStyle w:val="TAC"/>
              <w:rPr>
                <w:del w:id="751" w:author="Daiwei Zhou (周代卫)" w:date="2023-02-18T03:10:00Z"/>
                <w:rFonts w:eastAsia="MS Mincho"/>
              </w:rPr>
            </w:pPr>
          </w:p>
        </w:tc>
        <w:tc>
          <w:tcPr>
            <w:tcW w:w="454" w:type="dxa"/>
            <w:tcPrChange w:id="752" w:author="Daiwei Zhou (周代卫)" w:date="2023-02-18T03:10:00Z">
              <w:tcPr>
                <w:tcW w:w="454" w:type="dxa"/>
              </w:tcPr>
            </w:tcPrChange>
          </w:tcPr>
          <w:p w14:paraId="3D20E69A" w14:textId="763A7608" w:rsidR="002426A0" w:rsidRPr="00992F46" w:rsidDel="002D0FFF" w:rsidRDefault="002426A0" w:rsidP="00927947">
            <w:pPr>
              <w:pStyle w:val="TAC"/>
              <w:rPr>
                <w:del w:id="753" w:author="Daiwei Zhou (周代卫)" w:date="2023-02-18T03:10:00Z"/>
                <w:rFonts w:eastAsia="MS Mincho"/>
              </w:rPr>
            </w:pPr>
          </w:p>
        </w:tc>
        <w:tc>
          <w:tcPr>
            <w:tcW w:w="454" w:type="dxa"/>
            <w:tcPrChange w:id="754" w:author="Daiwei Zhou (周代卫)" w:date="2023-02-18T03:10:00Z">
              <w:tcPr>
                <w:tcW w:w="454" w:type="dxa"/>
              </w:tcPr>
            </w:tcPrChange>
          </w:tcPr>
          <w:p w14:paraId="323B65D5" w14:textId="3BCF051F" w:rsidR="002426A0" w:rsidRPr="00992F46" w:rsidDel="002D0FFF" w:rsidRDefault="002426A0" w:rsidP="00927947">
            <w:pPr>
              <w:pStyle w:val="TAC"/>
              <w:rPr>
                <w:del w:id="755" w:author="Daiwei Zhou (周代卫)" w:date="2023-02-18T03:10:00Z"/>
                <w:rFonts w:eastAsia="MS Mincho"/>
              </w:rPr>
            </w:pPr>
          </w:p>
        </w:tc>
        <w:tc>
          <w:tcPr>
            <w:tcW w:w="454" w:type="dxa"/>
            <w:tcPrChange w:id="756" w:author="Daiwei Zhou (周代卫)" w:date="2023-02-18T03:10:00Z">
              <w:tcPr>
                <w:tcW w:w="454" w:type="dxa"/>
              </w:tcPr>
            </w:tcPrChange>
          </w:tcPr>
          <w:p w14:paraId="2BBE6596" w14:textId="1004459D" w:rsidR="002426A0" w:rsidRPr="00992F46" w:rsidDel="002D0FFF" w:rsidRDefault="002426A0" w:rsidP="00927947">
            <w:pPr>
              <w:pStyle w:val="TAC"/>
              <w:rPr>
                <w:del w:id="757" w:author="Daiwei Zhou (周代卫)" w:date="2023-02-18T03:10:00Z"/>
                <w:rFonts w:eastAsia="MS Mincho"/>
              </w:rPr>
            </w:pPr>
          </w:p>
        </w:tc>
        <w:tc>
          <w:tcPr>
            <w:tcW w:w="454" w:type="dxa"/>
            <w:tcPrChange w:id="758" w:author="Daiwei Zhou (周代卫)" w:date="2023-02-18T03:10:00Z">
              <w:tcPr>
                <w:tcW w:w="454" w:type="dxa"/>
              </w:tcPr>
            </w:tcPrChange>
          </w:tcPr>
          <w:p w14:paraId="424BF0BA" w14:textId="0EEF593A" w:rsidR="002426A0" w:rsidRPr="00992F46" w:rsidDel="002D0FFF" w:rsidRDefault="002426A0" w:rsidP="00927947">
            <w:pPr>
              <w:pStyle w:val="TAC"/>
              <w:rPr>
                <w:del w:id="759" w:author="Daiwei Zhou (周代卫)" w:date="2023-02-18T03:10:00Z"/>
                <w:rFonts w:eastAsia="MS Mincho"/>
              </w:rPr>
            </w:pPr>
          </w:p>
        </w:tc>
        <w:tc>
          <w:tcPr>
            <w:tcW w:w="454" w:type="dxa"/>
            <w:tcPrChange w:id="760" w:author="Daiwei Zhou (周代卫)" w:date="2023-02-18T03:10:00Z">
              <w:tcPr>
                <w:tcW w:w="454" w:type="dxa"/>
              </w:tcPr>
            </w:tcPrChange>
          </w:tcPr>
          <w:p w14:paraId="765EE31D" w14:textId="0F3EBA99" w:rsidR="002426A0" w:rsidRPr="00992F46" w:rsidDel="002D0FFF" w:rsidRDefault="002426A0" w:rsidP="00927947">
            <w:pPr>
              <w:pStyle w:val="TAC"/>
              <w:rPr>
                <w:del w:id="761" w:author="Daiwei Zhou (周代卫)" w:date="2023-02-18T03:10:00Z"/>
                <w:rFonts w:eastAsia="MS Mincho"/>
              </w:rPr>
            </w:pPr>
          </w:p>
        </w:tc>
        <w:tc>
          <w:tcPr>
            <w:tcW w:w="454" w:type="dxa"/>
            <w:tcPrChange w:id="762" w:author="Daiwei Zhou (周代卫)" w:date="2023-02-18T03:10:00Z">
              <w:tcPr>
                <w:tcW w:w="454" w:type="dxa"/>
              </w:tcPr>
            </w:tcPrChange>
          </w:tcPr>
          <w:p w14:paraId="313BBDAE" w14:textId="74893FB8" w:rsidR="002426A0" w:rsidRPr="00992F46" w:rsidDel="002D0FFF" w:rsidRDefault="002426A0" w:rsidP="00927947">
            <w:pPr>
              <w:pStyle w:val="TAC"/>
              <w:rPr>
                <w:del w:id="763" w:author="Daiwei Zhou (周代卫)" w:date="2023-02-18T03:10:00Z"/>
                <w:rFonts w:eastAsia="MS Mincho"/>
              </w:rPr>
            </w:pPr>
          </w:p>
        </w:tc>
        <w:tc>
          <w:tcPr>
            <w:tcW w:w="454" w:type="dxa"/>
            <w:tcPrChange w:id="764" w:author="Daiwei Zhou (周代卫)" w:date="2023-02-18T03:10:00Z">
              <w:tcPr>
                <w:tcW w:w="454" w:type="dxa"/>
              </w:tcPr>
            </w:tcPrChange>
          </w:tcPr>
          <w:p w14:paraId="5BE896A6" w14:textId="505E6244" w:rsidR="002426A0" w:rsidRPr="00992F46" w:rsidDel="002D0FFF" w:rsidRDefault="002426A0" w:rsidP="00927947">
            <w:pPr>
              <w:pStyle w:val="TAC"/>
              <w:rPr>
                <w:del w:id="765" w:author="Daiwei Zhou (周代卫)" w:date="2023-02-18T03:10:00Z"/>
                <w:rFonts w:eastAsia="MS Mincho"/>
              </w:rPr>
            </w:pPr>
          </w:p>
        </w:tc>
        <w:tc>
          <w:tcPr>
            <w:tcW w:w="454" w:type="dxa"/>
            <w:tcPrChange w:id="766" w:author="Daiwei Zhou (周代卫)" w:date="2023-02-18T03:10:00Z">
              <w:tcPr>
                <w:tcW w:w="454" w:type="dxa"/>
              </w:tcPr>
            </w:tcPrChange>
          </w:tcPr>
          <w:p w14:paraId="04E8415D" w14:textId="4FEC9E3F" w:rsidR="002426A0" w:rsidRPr="00992F46" w:rsidDel="002D0FFF" w:rsidRDefault="002426A0" w:rsidP="00927947">
            <w:pPr>
              <w:pStyle w:val="TAC"/>
              <w:rPr>
                <w:del w:id="767" w:author="Daiwei Zhou (周代卫)" w:date="2023-02-18T03:10:00Z"/>
                <w:rFonts w:eastAsia="MS Mincho"/>
              </w:rPr>
            </w:pPr>
          </w:p>
        </w:tc>
        <w:tc>
          <w:tcPr>
            <w:tcW w:w="454" w:type="dxa"/>
            <w:tcPrChange w:id="768" w:author="Daiwei Zhou (周代卫)" w:date="2023-02-18T03:10:00Z">
              <w:tcPr>
                <w:tcW w:w="454" w:type="dxa"/>
              </w:tcPr>
            </w:tcPrChange>
          </w:tcPr>
          <w:p w14:paraId="5D204534" w14:textId="437FC508" w:rsidR="002426A0" w:rsidRPr="00992F46" w:rsidDel="002D0FFF" w:rsidRDefault="002426A0" w:rsidP="00927947">
            <w:pPr>
              <w:pStyle w:val="TAC"/>
              <w:rPr>
                <w:del w:id="769" w:author="Daiwei Zhou (周代卫)" w:date="2023-02-18T03:10:00Z"/>
                <w:rFonts w:eastAsia="MS Mincho"/>
              </w:rPr>
            </w:pPr>
          </w:p>
        </w:tc>
        <w:tc>
          <w:tcPr>
            <w:tcW w:w="424" w:type="dxa"/>
            <w:tcPrChange w:id="770" w:author="Daiwei Zhou (周代卫)" w:date="2023-02-18T03:10:00Z">
              <w:tcPr>
                <w:tcW w:w="424" w:type="dxa"/>
              </w:tcPr>
            </w:tcPrChange>
          </w:tcPr>
          <w:p w14:paraId="3A0BD37A" w14:textId="17B69E33" w:rsidR="002426A0" w:rsidRPr="00992F46" w:rsidDel="002D0FFF" w:rsidRDefault="002426A0" w:rsidP="00927947">
            <w:pPr>
              <w:pStyle w:val="TAC"/>
              <w:rPr>
                <w:del w:id="771" w:author="Daiwei Zhou (周代卫)" w:date="2023-02-18T03:10:00Z"/>
                <w:rFonts w:eastAsia="MS Mincho"/>
              </w:rPr>
            </w:pPr>
          </w:p>
        </w:tc>
        <w:tc>
          <w:tcPr>
            <w:tcW w:w="436" w:type="dxa"/>
            <w:gridSpan w:val="2"/>
            <w:tcPrChange w:id="772" w:author="Daiwei Zhou (周代卫)" w:date="2023-02-18T03:10:00Z">
              <w:tcPr>
                <w:tcW w:w="436" w:type="dxa"/>
                <w:gridSpan w:val="2"/>
              </w:tcPr>
            </w:tcPrChange>
          </w:tcPr>
          <w:p w14:paraId="72BCC543" w14:textId="53DFB948" w:rsidR="002426A0" w:rsidRPr="00992F46" w:rsidDel="002D0FFF" w:rsidRDefault="002426A0" w:rsidP="00927947">
            <w:pPr>
              <w:pStyle w:val="TAC"/>
              <w:rPr>
                <w:del w:id="773" w:author="Daiwei Zhou (周代卫)" w:date="2023-02-18T03:10:00Z"/>
                <w:rFonts w:eastAsia="MS Mincho"/>
              </w:rPr>
            </w:pPr>
          </w:p>
        </w:tc>
      </w:tr>
      <w:tr w:rsidR="002426A0" w:rsidRPr="00992F46" w:rsidDel="002D0FFF" w14:paraId="02751247" w14:textId="3FCDA43D" w:rsidTr="002F7975">
        <w:trPr>
          <w:gridAfter w:val="2"/>
          <w:wAfter w:w="436" w:type="dxa"/>
          <w:jc w:val="center"/>
          <w:del w:id="774" w:author="Daiwei Zhou (周代卫)" w:date="2023-02-18T03:10:00Z"/>
          <w:trPrChange w:id="775" w:author="Daiwei Zhou (周代卫)" w:date="2023-02-18T03:10:00Z">
            <w:trPr>
              <w:gridAfter w:val="2"/>
              <w:jc w:val="center"/>
            </w:trPr>
          </w:trPrChange>
        </w:trPr>
        <w:tc>
          <w:tcPr>
            <w:tcW w:w="851" w:type="dxa"/>
            <w:tcPrChange w:id="776" w:author="Daiwei Zhou (周代卫)" w:date="2023-02-18T03:10:00Z">
              <w:tcPr>
                <w:tcW w:w="851" w:type="dxa"/>
              </w:tcPr>
            </w:tcPrChange>
          </w:tcPr>
          <w:p w14:paraId="48DB40E7" w14:textId="1D07FCD9" w:rsidR="002426A0" w:rsidRPr="00992F46" w:rsidDel="002D0FFF" w:rsidRDefault="002426A0" w:rsidP="00927947">
            <w:pPr>
              <w:pStyle w:val="TAC"/>
              <w:rPr>
                <w:del w:id="777" w:author="Daiwei Zhou (周代卫)" w:date="2023-02-18T03:10:00Z"/>
                <w:rFonts w:eastAsia="MS Mincho"/>
              </w:rPr>
            </w:pPr>
            <w:del w:id="778" w:author="Daiwei Zhou (周代卫)" w:date="2023-02-18T03:10:00Z">
              <w:r w:rsidRPr="00992F46" w:rsidDel="002D0FFF">
                <w:rPr>
                  <w:rFonts w:eastAsia="MS Mincho"/>
                </w:rPr>
                <w:delText>13</w:delText>
              </w:r>
            </w:del>
          </w:p>
        </w:tc>
        <w:tc>
          <w:tcPr>
            <w:tcW w:w="454" w:type="dxa"/>
            <w:tcPrChange w:id="779" w:author="Daiwei Zhou (周代卫)" w:date="2023-02-18T03:10:00Z">
              <w:tcPr>
                <w:tcW w:w="454" w:type="dxa"/>
              </w:tcPr>
            </w:tcPrChange>
          </w:tcPr>
          <w:p w14:paraId="1E55A69A" w14:textId="678B20D3" w:rsidR="002426A0" w:rsidRPr="00992F46" w:rsidDel="002D0FFF" w:rsidRDefault="002426A0" w:rsidP="00927947">
            <w:pPr>
              <w:pStyle w:val="TAC"/>
              <w:rPr>
                <w:del w:id="780" w:author="Daiwei Zhou (周代卫)" w:date="2023-02-18T03:10:00Z"/>
                <w:rFonts w:eastAsia="MS Mincho"/>
              </w:rPr>
            </w:pPr>
            <w:del w:id="781" w:author="Daiwei Zhou (周代卫)" w:date="2023-02-18T03:10:00Z">
              <w:r w:rsidRPr="00992F46" w:rsidDel="002D0FFF">
                <w:rPr>
                  <w:rFonts w:eastAsia="MS Mincho"/>
                </w:rPr>
                <w:delText>X</w:delText>
              </w:r>
            </w:del>
          </w:p>
        </w:tc>
        <w:tc>
          <w:tcPr>
            <w:tcW w:w="454" w:type="dxa"/>
            <w:tcPrChange w:id="782" w:author="Daiwei Zhou (周代卫)" w:date="2023-02-18T03:10:00Z">
              <w:tcPr>
                <w:tcW w:w="454" w:type="dxa"/>
              </w:tcPr>
            </w:tcPrChange>
          </w:tcPr>
          <w:p w14:paraId="56E51CC3" w14:textId="77918454" w:rsidR="002426A0" w:rsidRPr="00992F46" w:rsidDel="002D0FFF" w:rsidRDefault="002426A0" w:rsidP="00927947">
            <w:pPr>
              <w:pStyle w:val="TAC"/>
              <w:rPr>
                <w:del w:id="783" w:author="Daiwei Zhou (周代卫)" w:date="2023-02-18T03:10:00Z"/>
                <w:rFonts w:eastAsia="MS Mincho"/>
              </w:rPr>
            </w:pPr>
            <w:del w:id="784" w:author="Daiwei Zhou (周代卫)" w:date="2023-02-18T03:10:00Z">
              <w:r w:rsidRPr="00992F46" w:rsidDel="002D0FFF">
                <w:rPr>
                  <w:rFonts w:eastAsia="MS Mincho"/>
                </w:rPr>
                <w:delText>X</w:delText>
              </w:r>
            </w:del>
          </w:p>
        </w:tc>
        <w:tc>
          <w:tcPr>
            <w:tcW w:w="454" w:type="dxa"/>
            <w:tcPrChange w:id="785" w:author="Daiwei Zhou (周代卫)" w:date="2023-02-18T03:10:00Z">
              <w:tcPr>
                <w:tcW w:w="454" w:type="dxa"/>
              </w:tcPr>
            </w:tcPrChange>
          </w:tcPr>
          <w:p w14:paraId="2E8D553C" w14:textId="0BE26137" w:rsidR="002426A0" w:rsidRPr="00992F46" w:rsidDel="002D0FFF" w:rsidRDefault="002426A0" w:rsidP="00927947">
            <w:pPr>
              <w:pStyle w:val="TAC"/>
              <w:rPr>
                <w:del w:id="786" w:author="Daiwei Zhou (周代卫)" w:date="2023-02-18T03:10:00Z"/>
                <w:rFonts w:eastAsia="MS Mincho"/>
              </w:rPr>
            </w:pPr>
            <w:del w:id="787" w:author="Daiwei Zhou (周代卫)" w:date="2023-02-18T03:10:00Z">
              <w:r w:rsidRPr="00992F46" w:rsidDel="002D0FFF">
                <w:rPr>
                  <w:rFonts w:eastAsia="MS Mincho"/>
                </w:rPr>
                <w:delText>X</w:delText>
              </w:r>
            </w:del>
          </w:p>
        </w:tc>
        <w:tc>
          <w:tcPr>
            <w:tcW w:w="454" w:type="dxa"/>
            <w:tcPrChange w:id="788" w:author="Daiwei Zhou (周代卫)" w:date="2023-02-18T03:10:00Z">
              <w:tcPr>
                <w:tcW w:w="454" w:type="dxa"/>
              </w:tcPr>
            </w:tcPrChange>
          </w:tcPr>
          <w:p w14:paraId="7F0BA3F4" w14:textId="66368981" w:rsidR="002426A0" w:rsidRPr="00992F46" w:rsidDel="002D0FFF" w:rsidRDefault="002426A0" w:rsidP="00927947">
            <w:pPr>
              <w:pStyle w:val="TAC"/>
              <w:rPr>
                <w:del w:id="789" w:author="Daiwei Zhou (周代卫)" w:date="2023-02-18T03:10:00Z"/>
                <w:rFonts w:eastAsia="MS Mincho"/>
              </w:rPr>
            </w:pPr>
            <w:del w:id="790" w:author="Daiwei Zhou (周代卫)" w:date="2023-02-18T03:10:00Z">
              <w:r w:rsidRPr="00992F46" w:rsidDel="002D0FFF">
                <w:rPr>
                  <w:rFonts w:eastAsia="MS Mincho"/>
                </w:rPr>
                <w:delText>X</w:delText>
              </w:r>
            </w:del>
          </w:p>
        </w:tc>
        <w:tc>
          <w:tcPr>
            <w:tcW w:w="454" w:type="dxa"/>
            <w:tcPrChange w:id="791" w:author="Daiwei Zhou (周代卫)" w:date="2023-02-18T03:10:00Z">
              <w:tcPr>
                <w:tcW w:w="454" w:type="dxa"/>
              </w:tcPr>
            </w:tcPrChange>
          </w:tcPr>
          <w:p w14:paraId="7C9DBA94" w14:textId="5546150B" w:rsidR="002426A0" w:rsidRPr="00992F46" w:rsidDel="002D0FFF" w:rsidRDefault="002426A0" w:rsidP="00927947">
            <w:pPr>
              <w:pStyle w:val="TAC"/>
              <w:rPr>
                <w:del w:id="792" w:author="Daiwei Zhou (周代卫)" w:date="2023-02-18T03:10:00Z"/>
                <w:rFonts w:eastAsia="MS Mincho"/>
              </w:rPr>
            </w:pPr>
          </w:p>
        </w:tc>
        <w:tc>
          <w:tcPr>
            <w:tcW w:w="454" w:type="dxa"/>
            <w:tcPrChange w:id="793" w:author="Daiwei Zhou (周代卫)" w:date="2023-02-18T03:10:00Z">
              <w:tcPr>
                <w:tcW w:w="454" w:type="dxa"/>
              </w:tcPr>
            </w:tcPrChange>
          </w:tcPr>
          <w:p w14:paraId="4A0BB22E" w14:textId="7CA23882" w:rsidR="002426A0" w:rsidRPr="00992F46" w:rsidDel="002D0FFF" w:rsidRDefault="002426A0" w:rsidP="00927947">
            <w:pPr>
              <w:pStyle w:val="TAC"/>
              <w:rPr>
                <w:del w:id="794" w:author="Daiwei Zhou (周代卫)" w:date="2023-02-18T03:10:00Z"/>
                <w:rFonts w:eastAsia="MS Mincho"/>
              </w:rPr>
            </w:pPr>
          </w:p>
        </w:tc>
        <w:tc>
          <w:tcPr>
            <w:tcW w:w="454" w:type="dxa"/>
            <w:tcPrChange w:id="795" w:author="Daiwei Zhou (周代卫)" w:date="2023-02-18T03:10:00Z">
              <w:tcPr>
                <w:tcW w:w="454" w:type="dxa"/>
              </w:tcPr>
            </w:tcPrChange>
          </w:tcPr>
          <w:p w14:paraId="3DBF76A3" w14:textId="765EDA8B" w:rsidR="002426A0" w:rsidRPr="00992F46" w:rsidDel="002D0FFF" w:rsidRDefault="002426A0" w:rsidP="00927947">
            <w:pPr>
              <w:pStyle w:val="TAC"/>
              <w:rPr>
                <w:del w:id="796" w:author="Daiwei Zhou (周代卫)" w:date="2023-02-18T03:10:00Z"/>
                <w:rFonts w:eastAsia="MS Mincho"/>
              </w:rPr>
            </w:pPr>
          </w:p>
        </w:tc>
        <w:tc>
          <w:tcPr>
            <w:tcW w:w="454" w:type="dxa"/>
            <w:tcPrChange w:id="797" w:author="Daiwei Zhou (周代卫)" w:date="2023-02-18T03:10:00Z">
              <w:tcPr>
                <w:tcW w:w="454" w:type="dxa"/>
              </w:tcPr>
            </w:tcPrChange>
          </w:tcPr>
          <w:p w14:paraId="75372294" w14:textId="1999CFAC" w:rsidR="002426A0" w:rsidRPr="00992F46" w:rsidDel="002D0FFF" w:rsidRDefault="002426A0" w:rsidP="00927947">
            <w:pPr>
              <w:pStyle w:val="TAC"/>
              <w:rPr>
                <w:del w:id="798" w:author="Daiwei Zhou (周代卫)" w:date="2023-02-18T03:10:00Z"/>
                <w:rFonts w:eastAsia="MS Mincho"/>
              </w:rPr>
            </w:pPr>
            <w:del w:id="799" w:author="Daiwei Zhou (周代卫)" w:date="2023-02-18T03:10:00Z">
              <w:r w:rsidRPr="00992F46" w:rsidDel="002D0FFF">
                <w:rPr>
                  <w:rFonts w:eastAsia="MS Mincho"/>
                </w:rPr>
                <w:delText>X</w:delText>
              </w:r>
            </w:del>
          </w:p>
        </w:tc>
        <w:tc>
          <w:tcPr>
            <w:tcW w:w="454" w:type="dxa"/>
            <w:tcPrChange w:id="800" w:author="Daiwei Zhou (周代卫)" w:date="2023-02-18T03:10:00Z">
              <w:tcPr>
                <w:tcW w:w="454" w:type="dxa"/>
              </w:tcPr>
            </w:tcPrChange>
          </w:tcPr>
          <w:p w14:paraId="5F368006" w14:textId="3CC0C3AA" w:rsidR="002426A0" w:rsidRPr="00992F46" w:rsidDel="002D0FFF" w:rsidRDefault="002426A0" w:rsidP="00927947">
            <w:pPr>
              <w:pStyle w:val="TAC"/>
              <w:rPr>
                <w:del w:id="801" w:author="Daiwei Zhou (周代卫)" w:date="2023-02-18T03:10:00Z"/>
                <w:rFonts w:eastAsia="MS Mincho"/>
              </w:rPr>
            </w:pPr>
          </w:p>
        </w:tc>
        <w:tc>
          <w:tcPr>
            <w:tcW w:w="454" w:type="dxa"/>
            <w:tcPrChange w:id="802" w:author="Daiwei Zhou (周代卫)" w:date="2023-02-18T03:10:00Z">
              <w:tcPr>
                <w:tcW w:w="454" w:type="dxa"/>
              </w:tcPr>
            </w:tcPrChange>
          </w:tcPr>
          <w:p w14:paraId="48DA548D" w14:textId="4A1F23DA" w:rsidR="002426A0" w:rsidRPr="00992F46" w:rsidDel="002D0FFF" w:rsidRDefault="002426A0" w:rsidP="00927947">
            <w:pPr>
              <w:pStyle w:val="TAC"/>
              <w:rPr>
                <w:del w:id="803" w:author="Daiwei Zhou (周代卫)" w:date="2023-02-18T03:10:00Z"/>
                <w:rFonts w:eastAsia="MS Mincho"/>
              </w:rPr>
            </w:pPr>
          </w:p>
        </w:tc>
        <w:tc>
          <w:tcPr>
            <w:tcW w:w="454" w:type="dxa"/>
            <w:tcPrChange w:id="804" w:author="Daiwei Zhou (周代卫)" w:date="2023-02-18T03:10:00Z">
              <w:tcPr>
                <w:tcW w:w="454" w:type="dxa"/>
              </w:tcPr>
            </w:tcPrChange>
          </w:tcPr>
          <w:p w14:paraId="7AEA6E0D" w14:textId="27AF4CE5" w:rsidR="002426A0" w:rsidRPr="00992F46" w:rsidDel="002D0FFF" w:rsidRDefault="002426A0" w:rsidP="00927947">
            <w:pPr>
              <w:pStyle w:val="TAC"/>
              <w:rPr>
                <w:del w:id="805" w:author="Daiwei Zhou (周代卫)" w:date="2023-02-18T03:10:00Z"/>
                <w:rFonts w:eastAsia="MS Mincho"/>
              </w:rPr>
            </w:pPr>
          </w:p>
        </w:tc>
        <w:tc>
          <w:tcPr>
            <w:tcW w:w="454" w:type="dxa"/>
            <w:tcPrChange w:id="806" w:author="Daiwei Zhou (周代卫)" w:date="2023-02-18T03:10:00Z">
              <w:tcPr>
                <w:tcW w:w="454" w:type="dxa"/>
              </w:tcPr>
            </w:tcPrChange>
          </w:tcPr>
          <w:p w14:paraId="0E8CD7D8" w14:textId="0B25B9D9" w:rsidR="002426A0" w:rsidRPr="00992F46" w:rsidDel="002D0FFF" w:rsidRDefault="002426A0" w:rsidP="00927947">
            <w:pPr>
              <w:pStyle w:val="TAC"/>
              <w:rPr>
                <w:del w:id="807" w:author="Daiwei Zhou (周代卫)" w:date="2023-02-18T03:10:00Z"/>
                <w:rFonts w:eastAsia="MS Mincho"/>
              </w:rPr>
            </w:pPr>
          </w:p>
        </w:tc>
        <w:tc>
          <w:tcPr>
            <w:tcW w:w="454" w:type="dxa"/>
            <w:tcPrChange w:id="808" w:author="Daiwei Zhou (周代卫)" w:date="2023-02-18T03:10:00Z">
              <w:tcPr>
                <w:tcW w:w="454" w:type="dxa"/>
              </w:tcPr>
            </w:tcPrChange>
          </w:tcPr>
          <w:p w14:paraId="4C413B55" w14:textId="41576657" w:rsidR="002426A0" w:rsidRPr="00992F46" w:rsidDel="002D0FFF" w:rsidRDefault="002426A0" w:rsidP="00927947">
            <w:pPr>
              <w:pStyle w:val="TAC"/>
              <w:rPr>
                <w:del w:id="809" w:author="Daiwei Zhou (周代卫)" w:date="2023-02-18T03:10:00Z"/>
                <w:rFonts w:eastAsia="MS Mincho"/>
              </w:rPr>
            </w:pPr>
          </w:p>
        </w:tc>
        <w:tc>
          <w:tcPr>
            <w:tcW w:w="454" w:type="dxa"/>
            <w:tcPrChange w:id="810" w:author="Daiwei Zhou (周代卫)" w:date="2023-02-18T03:10:00Z">
              <w:tcPr>
                <w:tcW w:w="454" w:type="dxa"/>
              </w:tcPr>
            </w:tcPrChange>
          </w:tcPr>
          <w:p w14:paraId="7D8DF8C0" w14:textId="50FDED66" w:rsidR="002426A0" w:rsidRPr="00992F46" w:rsidDel="002D0FFF" w:rsidRDefault="002426A0" w:rsidP="00927947">
            <w:pPr>
              <w:pStyle w:val="TAC"/>
              <w:rPr>
                <w:del w:id="811" w:author="Daiwei Zhou (周代卫)" w:date="2023-02-18T03:10:00Z"/>
                <w:rFonts w:eastAsia="MS Mincho"/>
              </w:rPr>
            </w:pPr>
          </w:p>
        </w:tc>
        <w:tc>
          <w:tcPr>
            <w:tcW w:w="454" w:type="dxa"/>
            <w:tcPrChange w:id="812" w:author="Daiwei Zhou (周代卫)" w:date="2023-02-18T03:10:00Z">
              <w:tcPr>
                <w:tcW w:w="454" w:type="dxa"/>
              </w:tcPr>
            </w:tcPrChange>
          </w:tcPr>
          <w:p w14:paraId="4A8CEBE3" w14:textId="38893B12" w:rsidR="002426A0" w:rsidRPr="00992F46" w:rsidDel="002D0FFF" w:rsidRDefault="002426A0" w:rsidP="00927947">
            <w:pPr>
              <w:pStyle w:val="TAC"/>
              <w:rPr>
                <w:del w:id="813" w:author="Daiwei Zhou (周代卫)" w:date="2023-02-18T03:10:00Z"/>
                <w:rFonts w:eastAsia="MS Mincho"/>
              </w:rPr>
            </w:pPr>
          </w:p>
        </w:tc>
        <w:tc>
          <w:tcPr>
            <w:tcW w:w="454" w:type="dxa"/>
            <w:tcPrChange w:id="814" w:author="Daiwei Zhou (周代卫)" w:date="2023-02-18T03:10:00Z">
              <w:tcPr>
                <w:tcW w:w="454" w:type="dxa"/>
              </w:tcPr>
            </w:tcPrChange>
          </w:tcPr>
          <w:p w14:paraId="1B425356" w14:textId="03ABF34A" w:rsidR="002426A0" w:rsidRPr="00992F46" w:rsidDel="002D0FFF" w:rsidRDefault="002426A0" w:rsidP="00927947">
            <w:pPr>
              <w:pStyle w:val="TAC"/>
              <w:rPr>
                <w:del w:id="815" w:author="Daiwei Zhou (周代卫)" w:date="2023-02-18T03:10:00Z"/>
                <w:rFonts w:eastAsia="MS Mincho"/>
              </w:rPr>
            </w:pPr>
          </w:p>
        </w:tc>
        <w:tc>
          <w:tcPr>
            <w:tcW w:w="454" w:type="dxa"/>
            <w:tcPrChange w:id="816" w:author="Daiwei Zhou (周代卫)" w:date="2023-02-18T03:10:00Z">
              <w:tcPr>
                <w:tcW w:w="454" w:type="dxa"/>
              </w:tcPr>
            </w:tcPrChange>
          </w:tcPr>
          <w:p w14:paraId="5A83C4FC" w14:textId="76A117E0" w:rsidR="002426A0" w:rsidRPr="00992F46" w:rsidDel="002D0FFF" w:rsidRDefault="002426A0" w:rsidP="00927947">
            <w:pPr>
              <w:pStyle w:val="TAC"/>
              <w:rPr>
                <w:del w:id="817" w:author="Daiwei Zhou (周代卫)" w:date="2023-02-18T03:10:00Z"/>
                <w:rFonts w:eastAsia="MS Mincho"/>
              </w:rPr>
            </w:pPr>
          </w:p>
        </w:tc>
        <w:tc>
          <w:tcPr>
            <w:tcW w:w="454" w:type="dxa"/>
            <w:tcPrChange w:id="818" w:author="Daiwei Zhou (周代卫)" w:date="2023-02-18T03:10:00Z">
              <w:tcPr>
                <w:tcW w:w="454" w:type="dxa"/>
              </w:tcPr>
            </w:tcPrChange>
          </w:tcPr>
          <w:p w14:paraId="0C28E0F9" w14:textId="1D1DDCD8" w:rsidR="002426A0" w:rsidRPr="00992F46" w:rsidDel="002D0FFF" w:rsidRDefault="002426A0" w:rsidP="00927947">
            <w:pPr>
              <w:pStyle w:val="TAC"/>
              <w:rPr>
                <w:del w:id="819" w:author="Daiwei Zhou (周代卫)" w:date="2023-02-18T03:10:00Z"/>
                <w:rFonts w:eastAsia="MS Mincho"/>
              </w:rPr>
            </w:pPr>
          </w:p>
        </w:tc>
        <w:tc>
          <w:tcPr>
            <w:tcW w:w="454" w:type="dxa"/>
            <w:tcPrChange w:id="820" w:author="Daiwei Zhou (周代卫)" w:date="2023-02-18T03:10:00Z">
              <w:tcPr>
                <w:tcW w:w="454" w:type="dxa"/>
              </w:tcPr>
            </w:tcPrChange>
          </w:tcPr>
          <w:p w14:paraId="174B79BD" w14:textId="1DAE16AC" w:rsidR="002426A0" w:rsidRPr="00992F46" w:rsidDel="002D0FFF" w:rsidRDefault="002426A0" w:rsidP="00927947">
            <w:pPr>
              <w:pStyle w:val="TAC"/>
              <w:rPr>
                <w:del w:id="821" w:author="Daiwei Zhou (周代卫)" w:date="2023-02-18T03:10:00Z"/>
                <w:rFonts w:eastAsia="MS Mincho"/>
              </w:rPr>
            </w:pPr>
          </w:p>
        </w:tc>
        <w:tc>
          <w:tcPr>
            <w:tcW w:w="424" w:type="dxa"/>
            <w:tcPrChange w:id="822" w:author="Daiwei Zhou (周代卫)" w:date="2023-02-18T03:10:00Z">
              <w:tcPr>
                <w:tcW w:w="424" w:type="dxa"/>
              </w:tcPr>
            </w:tcPrChange>
          </w:tcPr>
          <w:p w14:paraId="458A13DD" w14:textId="3AA893E9" w:rsidR="002426A0" w:rsidRPr="00992F46" w:rsidDel="002D0FFF" w:rsidRDefault="002426A0" w:rsidP="00927947">
            <w:pPr>
              <w:pStyle w:val="TAC"/>
              <w:rPr>
                <w:del w:id="823" w:author="Daiwei Zhou (周代卫)" w:date="2023-02-18T03:10:00Z"/>
                <w:rFonts w:eastAsia="MS Mincho"/>
              </w:rPr>
            </w:pPr>
          </w:p>
        </w:tc>
        <w:tc>
          <w:tcPr>
            <w:tcW w:w="436" w:type="dxa"/>
            <w:gridSpan w:val="2"/>
            <w:tcPrChange w:id="824" w:author="Daiwei Zhou (周代卫)" w:date="2023-02-18T03:10:00Z">
              <w:tcPr>
                <w:tcW w:w="436" w:type="dxa"/>
                <w:gridSpan w:val="2"/>
              </w:tcPr>
            </w:tcPrChange>
          </w:tcPr>
          <w:p w14:paraId="5D28D4B5" w14:textId="703F19CC" w:rsidR="002426A0" w:rsidRPr="00992F46" w:rsidDel="002D0FFF" w:rsidRDefault="002426A0" w:rsidP="00927947">
            <w:pPr>
              <w:pStyle w:val="TAC"/>
              <w:rPr>
                <w:del w:id="825" w:author="Daiwei Zhou (周代卫)" w:date="2023-02-18T03:10:00Z"/>
                <w:rFonts w:eastAsia="MS Mincho"/>
              </w:rPr>
            </w:pPr>
          </w:p>
        </w:tc>
      </w:tr>
      <w:tr w:rsidR="002426A0" w:rsidRPr="00992F46" w:rsidDel="002D0FFF" w14:paraId="3890974E" w14:textId="6D1B57D4" w:rsidTr="002F7975">
        <w:trPr>
          <w:gridAfter w:val="2"/>
          <w:wAfter w:w="436" w:type="dxa"/>
          <w:jc w:val="center"/>
          <w:del w:id="826" w:author="Daiwei Zhou (周代卫)" w:date="2023-02-18T03:10:00Z"/>
          <w:trPrChange w:id="827" w:author="Daiwei Zhou (周代卫)" w:date="2023-02-18T03:10:00Z">
            <w:trPr>
              <w:gridAfter w:val="2"/>
              <w:jc w:val="center"/>
            </w:trPr>
          </w:trPrChange>
        </w:trPr>
        <w:tc>
          <w:tcPr>
            <w:tcW w:w="851" w:type="dxa"/>
            <w:tcPrChange w:id="828" w:author="Daiwei Zhou (周代卫)" w:date="2023-02-18T03:10:00Z">
              <w:tcPr>
                <w:tcW w:w="851" w:type="dxa"/>
              </w:tcPr>
            </w:tcPrChange>
          </w:tcPr>
          <w:p w14:paraId="604ADE32" w14:textId="7E41C4E8" w:rsidR="002426A0" w:rsidRPr="00992F46" w:rsidDel="002D0FFF" w:rsidRDefault="002426A0" w:rsidP="00927947">
            <w:pPr>
              <w:pStyle w:val="TAC"/>
              <w:rPr>
                <w:del w:id="829" w:author="Daiwei Zhou (周代卫)" w:date="2023-02-18T03:10:00Z"/>
                <w:rFonts w:eastAsia="MS Mincho"/>
              </w:rPr>
            </w:pPr>
            <w:del w:id="830" w:author="Daiwei Zhou (周代卫)" w:date="2023-02-18T03:10:00Z">
              <w:r w:rsidRPr="00992F46" w:rsidDel="002D0FFF">
                <w:rPr>
                  <w:rFonts w:eastAsia="MS Mincho"/>
                </w:rPr>
                <w:delText>14</w:delText>
              </w:r>
            </w:del>
          </w:p>
        </w:tc>
        <w:tc>
          <w:tcPr>
            <w:tcW w:w="454" w:type="dxa"/>
            <w:tcPrChange w:id="831" w:author="Daiwei Zhou (周代卫)" w:date="2023-02-18T03:10:00Z">
              <w:tcPr>
                <w:tcW w:w="454" w:type="dxa"/>
              </w:tcPr>
            </w:tcPrChange>
          </w:tcPr>
          <w:p w14:paraId="333B0B0B" w14:textId="7E61395C" w:rsidR="002426A0" w:rsidRPr="00992F46" w:rsidDel="002D0FFF" w:rsidRDefault="002426A0" w:rsidP="00927947">
            <w:pPr>
              <w:pStyle w:val="TAC"/>
              <w:rPr>
                <w:del w:id="832" w:author="Daiwei Zhou (周代卫)" w:date="2023-02-18T03:10:00Z"/>
                <w:rFonts w:eastAsia="MS Mincho"/>
              </w:rPr>
            </w:pPr>
            <w:del w:id="833" w:author="Daiwei Zhou (周代卫)" w:date="2023-02-18T03:10:00Z">
              <w:r w:rsidRPr="00992F46" w:rsidDel="002D0FFF">
                <w:rPr>
                  <w:rFonts w:eastAsia="MS Mincho"/>
                </w:rPr>
                <w:delText>X</w:delText>
              </w:r>
            </w:del>
          </w:p>
        </w:tc>
        <w:tc>
          <w:tcPr>
            <w:tcW w:w="454" w:type="dxa"/>
            <w:tcPrChange w:id="834" w:author="Daiwei Zhou (周代卫)" w:date="2023-02-18T03:10:00Z">
              <w:tcPr>
                <w:tcW w:w="454" w:type="dxa"/>
              </w:tcPr>
            </w:tcPrChange>
          </w:tcPr>
          <w:p w14:paraId="7B237E88" w14:textId="7429886D" w:rsidR="002426A0" w:rsidRPr="00992F46" w:rsidDel="002D0FFF" w:rsidRDefault="002426A0" w:rsidP="00927947">
            <w:pPr>
              <w:pStyle w:val="TAC"/>
              <w:rPr>
                <w:del w:id="835" w:author="Daiwei Zhou (周代卫)" w:date="2023-02-18T03:10:00Z"/>
                <w:rFonts w:eastAsia="MS Mincho"/>
              </w:rPr>
            </w:pPr>
            <w:del w:id="836" w:author="Daiwei Zhou (周代卫)" w:date="2023-02-18T03:10:00Z">
              <w:r w:rsidRPr="00992F46" w:rsidDel="002D0FFF">
                <w:rPr>
                  <w:rFonts w:eastAsia="MS Mincho"/>
                </w:rPr>
                <w:delText>X</w:delText>
              </w:r>
            </w:del>
          </w:p>
        </w:tc>
        <w:tc>
          <w:tcPr>
            <w:tcW w:w="454" w:type="dxa"/>
            <w:tcPrChange w:id="837" w:author="Daiwei Zhou (周代卫)" w:date="2023-02-18T03:10:00Z">
              <w:tcPr>
                <w:tcW w:w="454" w:type="dxa"/>
              </w:tcPr>
            </w:tcPrChange>
          </w:tcPr>
          <w:p w14:paraId="1BBA29EF" w14:textId="243EC130" w:rsidR="002426A0" w:rsidRPr="00992F46" w:rsidDel="002D0FFF" w:rsidRDefault="002426A0" w:rsidP="00927947">
            <w:pPr>
              <w:pStyle w:val="TAC"/>
              <w:rPr>
                <w:del w:id="838" w:author="Daiwei Zhou (周代卫)" w:date="2023-02-18T03:10:00Z"/>
                <w:rFonts w:eastAsia="MS Mincho"/>
              </w:rPr>
            </w:pPr>
            <w:del w:id="839" w:author="Daiwei Zhou (周代卫)" w:date="2023-02-18T03:10:00Z">
              <w:r w:rsidRPr="00992F46" w:rsidDel="002D0FFF">
                <w:rPr>
                  <w:rFonts w:eastAsia="MS Mincho"/>
                </w:rPr>
                <w:delText>X</w:delText>
              </w:r>
            </w:del>
          </w:p>
        </w:tc>
        <w:tc>
          <w:tcPr>
            <w:tcW w:w="454" w:type="dxa"/>
            <w:tcPrChange w:id="840" w:author="Daiwei Zhou (周代卫)" w:date="2023-02-18T03:10:00Z">
              <w:tcPr>
                <w:tcW w:w="454" w:type="dxa"/>
              </w:tcPr>
            </w:tcPrChange>
          </w:tcPr>
          <w:p w14:paraId="4FE7797C" w14:textId="16861F96" w:rsidR="002426A0" w:rsidRPr="00992F46" w:rsidDel="002D0FFF" w:rsidRDefault="002426A0" w:rsidP="00927947">
            <w:pPr>
              <w:pStyle w:val="TAC"/>
              <w:rPr>
                <w:del w:id="841" w:author="Daiwei Zhou (周代卫)" w:date="2023-02-18T03:10:00Z"/>
                <w:rFonts w:eastAsia="MS Mincho"/>
              </w:rPr>
            </w:pPr>
          </w:p>
        </w:tc>
        <w:tc>
          <w:tcPr>
            <w:tcW w:w="454" w:type="dxa"/>
            <w:tcPrChange w:id="842" w:author="Daiwei Zhou (周代卫)" w:date="2023-02-18T03:10:00Z">
              <w:tcPr>
                <w:tcW w:w="454" w:type="dxa"/>
              </w:tcPr>
            </w:tcPrChange>
          </w:tcPr>
          <w:p w14:paraId="7E2C64B5" w14:textId="32768C78" w:rsidR="002426A0" w:rsidRPr="00992F46" w:rsidDel="002D0FFF" w:rsidRDefault="002426A0" w:rsidP="00927947">
            <w:pPr>
              <w:pStyle w:val="TAC"/>
              <w:rPr>
                <w:del w:id="843" w:author="Daiwei Zhou (周代卫)" w:date="2023-02-18T03:10:00Z"/>
                <w:rFonts w:eastAsia="MS Mincho"/>
              </w:rPr>
            </w:pPr>
          </w:p>
        </w:tc>
        <w:tc>
          <w:tcPr>
            <w:tcW w:w="454" w:type="dxa"/>
            <w:tcPrChange w:id="844" w:author="Daiwei Zhou (周代卫)" w:date="2023-02-18T03:10:00Z">
              <w:tcPr>
                <w:tcW w:w="454" w:type="dxa"/>
              </w:tcPr>
            </w:tcPrChange>
          </w:tcPr>
          <w:p w14:paraId="08206BB8" w14:textId="1E342578" w:rsidR="002426A0" w:rsidRPr="00992F46" w:rsidDel="002D0FFF" w:rsidRDefault="002426A0" w:rsidP="00927947">
            <w:pPr>
              <w:pStyle w:val="TAC"/>
              <w:rPr>
                <w:del w:id="845" w:author="Daiwei Zhou (周代卫)" w:date="2023-02-18T03:10:00Z"/>
                <w:rFonts w:eastAsia="MS Mincho"/>
              </w:rPr>
            </w:pPr>
            <w:del w:id="846" w:author="Daiwei Zhou (周代卫)" w:date="2023-02-18T03:10:00Z">
              <w:r w:rsidRPr="00992F46" w:rsidDel="002D0FFF">
                <w:rPr>
                  <w:rFonts w:eastAsia="MS Mincho"/>
                </w:rPr>
                <w:delText>X</w:delText>
              </w:r>
            </w:del>
          </w:p>
        </w:tc>
        <w:tc>
          <w:tcPr>
            <w:tcW w:w="454" w:type="dxa"/>
            <w:tcPrChange w:id="847" w:author="Daiwei Zhou (周代卫)" w:date="2023-02-18T03:10:00Z">
              <w:tcPr>
                <w:tcW w:w="454" w:type="dxa"/>
              </w:tcPr>
            </w:tcPrChange>
          </w:tcPr>
          <w:p w14:paraId="5ED11DFA" w14:textId="518E2ADC" w:rsidR="002426A0" w:rsidRPr="00992F46" w:rsidDel="002D0FFF" w:rsidRDefault="002426A0" w:rsidP="00927947">
            <w:pPr>
              <w:pStyle w:val="TAC"/>
              <w:rPr>
                <w:del w:id="848" w:author="Daiwei Zhou (周代卫)" w:date="2023-02-18T03:10:00Z"/>
                <w:rFonts w:eastAsia="MS Mincho"/>
              </w:rPr>
            </w:pPr>
          </w:p>
        </w:tc>
        <w:tc>
          <w:tcPr>
            <w:tcW w:w="454" w:type="dxa"/>
            <w:tcPrChange w:id="849" w:author="Daiwei Zhou (周代卫)" w:date="2023-02-18T03:10:00Z">
              <w:tcPr>
                <w:tcW w:w="454" w:type="dxa"/>
              </w:tcPr>
            </w:tcPrChange>
          </w:tcPr>
          <w:p w14:paraId="1777D923" w14:textId="1B229544" w:rsidR="002426A0" w:rsidRPr="00992F46" w:rsidDel="002D0FFF" w:rsidRDefault="002426A0" w:rsidP="00927947">
            <w:pPr>
              <w:pStyle w:val="TAC"/>
              <w:rPr>
                <w:del w:id="850" w:author="Daiwei Zhou (周代卫)" w:date="2023-02-18T03:10:00Z"/>
                <w:rFonts w:eastAsia="MS Mincho"/>
              </w:rPr>
            </w:pPr>
            <w:del w:id="851" w:author="Daiwei Zhou (周代卫)" w:date="2023-02-18T03:10:00Z">
              <w:r w:rsidRPr="00992F46" w:rsidDel="002D0FFF">
                <w:rPr>
                  <w:rFonts w:eastAsia="MS Mincho"/>
                </w:rPr>
                <w:delText>X</w:delText>
              </w:r>
            </w:del>
          </w:p>
        </w:tc>
        <w:tc>
          <w:tcPr>
            <w:tcW w:w="454" w:type="dxa"/>
            <w:tcPrChange w:id="852" w:author="Daiwei Zhou (周代卫)" w:date="2023-02-18T03:10:00Z">
              <w:tcPr>
                <w:tcW w:w="454" w:type="dxa"/>
              </w:tcPr>
            </w:tcPrChange>
          </w:tcPr>
          <w:p w14:paraId="6BD1DAF8" w14:textId="18C50927" w:rsidR="002426A0" w:rsidRPr="00992F46" w:rsidDel="002D0FFF" w:rsidRDefault="002426A0" w:rsidP="00927947">
            <w:pPr>
              <w:pStyle w:val="TAC"/>
              <w:rPr>
                <w:del w:id="853" w:author="Daiwei Zhou (周代卫)" w:date="2023-02-18T03:10:00Z"/>
                <w:rFonts w:eastAsia="MS Mincho"/>
              </w:rPr>
            </w:pPr>
          </w:p>
        </w:tc>
        <w:tc>
          <w:tcPr>
            <w:tcW w:w="454" w:type="dxa"/>
            <w:tcPrChange w:id="854" w:author="Daiwei Zhou (周代卫)" w:date="2023-02-18T03:10:00Z">
              <w:tcPr>
                <w:tcW w:w="454" w:type="dxa"/>
              </w:tcPr>
            </w:tcPrChange>
          </w:tcPr>
          <w:p w14:paraId="6CCA5254" w14:textId="59FCE087" w:rsidR="002426A0" w:rsidRPr="00992F46" w:rsidDel="002D0FFF" w:rsidRDefault="002426A0" w:rsidP="00927947">
            <w:pPr>
              <w:pStyle w:val="TAC"/>
              <w:rPr>
                <w:del w:id="855" w:author="Daiwei Zhou (周代卫)" w:date="2023-02-18T03:10:00Z"/>
                <w:rFonts w:eastAsia="MS Mincho"/>
              </w:rPr>
            </w:pPr>
          </w:p>
        </w:tc>
        <w:tc>
          <w:tcPr>
            <w:tcW w:w="454" w:type="dxa"/>
            <w:tcPrChange w:id="856" w:author="Daiwei Zhou (周代卫)" w:date="2023-02-18T03:10:00Z">
              <w:tcPr>
                <w:tcW w:w="454" w:type="dxa"/>
              </w:tcPr>
            </w:tcPrChange>
          </w:tcPr>
          <w:p w14:paraId="28C552A2" w14:textId="553E8032" w:rsidR="002426A0" w:rsidRPr="00992F46" w:rsidDel="002D0FFF" w:rsidRDefault="002426A0" w:rsidP="00927947">
            <w:pPr>
              <w:pStyle w:val="TAC"/>
              <w:rPr>
                <w:del w:id="857" w:author="Daiwei Zhou (周代卫)" w:date="2023-02-18T03:10:00Z"/>
                <w:rFonts w:eastAsia="MS Mincho"/>
              </w:rPr>
            </w:pPr>
          </w:p>
        </w:tc>
        <w:tc>
          <w:tcPr>
            <w:tcW w:w="454" w:type="dxa"/>
            <w:tcPrChange w:id="858" w:author="Daiwei Zhou (周代卫)" w:date="2023-02-18T03:10:00Z">
              <w:tcPr>
                <w:tcW w:w="454" w:type="dxa"/>
              </w:tcPr>
            </w:tcPrChange>
          </w:tcPr>
          <w:p w14:paraId="34FFDCE8" w14:textId="59C8E03E" w:rsidR="002426A0" w:rsidRPr="00992F46" w:rsidDel="002D0FFF" w:rsidRDefault="002426A0" w:rsidP="00927947">
            <w:pPr>
              <w:pStyle w:val="TAC"/>
              <w:rPr>
                <w:del w:id="859" w:author="Daiwei Zhou (周代卫)" w:date="2023-02-18T03:10:00Z"/>
                <w:rFonts w:eastAsia="MS Mincho"/>
              </w:rPr>
            </w:pPr>
          </w:p>
        </w:tc>
        <w:tc>
          <w:tcPr>
            <w:tcW w:w="454" w:type="dxa"/>
            <w:tcPrChange w:id="860" w:author="Daiwei Zhou (周代卫)" w:date="2023-02-18T03:10:00Z">
              <w:tcPr>
                <w:tcW w:w="454" w:type="dxa"/>
              </w:tcPr>
            </w:tcPrChange>
          </w:tcPr>
          <w:p w14:paraId="56CA71C4" w14:textId="0A4FA1D0" w:rsidR="002426A0" w:rsidRPr="00992F46" w:rsidDel="002D0FFF" w:rsidRDefault="002426A0" w:rsidP="00927947">
            <w:pPr>
              <w:pStyle w:val="TAC"/>
              <w:rPr>
                <w:del w:id="861" w:author="Daiwei Zhou (周代卫)" w:date="2023-02-18T03:10:00Z"/>
                <w:rFonts w:eastAsia="MS Mincho"/>
              </w:rPr>
            </w:pPr>
          </w:p>
        </w:tc>
        <w:tc>
          <w:tcPr>
            <w:tcW w:w="454" w:type="dxa"/>
            <w:tcPrChange w:id="862" w:author="Daiwei Zhou (周代卫)" w:date="2023-02-18T03:10:00Z">
              <w:tcPr>
                <w:tcW w:w="454" w:type="dxa"/>
              </w:tcPr>
            </w:tcPrChange>
          </w:tcPr>
          <w:p w14:paraId="2F7B62F7" w14:textId="2BFF62A2" w:rsidR="002426A0" w:rsidRPr="00992F46" w:rsidDel="002D0FFF" w:rsidRDefault="002426A0" w:rsidP="00927947">
            <w:pPr>
              <w:pStyle w:val="TAC"/>
              <w:rPr>
                <w:del w:id="863" w:author="Daiwei Zhou (周代卫)" w:date="2023-02-18T03:10:00Z"/>
                <w:rFonts w:eastAsia="MS Mincho"/>
              </w:rPr>
            </w:pPr>
          </w:p>
        </w:tc>
        <w:tc>
          <w:tcPr>
            <w:tcW w:w="454" w:type="dxa"/>
            <w:tcPrChange w:id="864" w:author="Daiwei Zhou (周代卫)" w:date="2023-02-18T03:10:00Z">
              <w:tcPr>
                <w:tcW w:w="454" w:type="dxa"/>
              </w:tcPr>
            </w:tcPrChange>
          </w:tcPr>
          <w:p w14:paraId="2B9073C0" w14:textId="7F77B1EC" w:rsidR="002426A0" w:rsidRPr="00992F46" w:rsidDel="002D0FFF" w:rsidRDefault="002426A0" w:rsidP="00927947">
            <w:pPr>
              <w:pStyle w:val="TAC"/>
              <w:rPr>
                <w:del w:id="865" w:author="Daiwei Zhou (周代卫)" w:date="2023-02-18T03:10:00Z"/>
                <w:rFonts w:eastAsia="MS Mincho"/>
              </w:rPr>
            </w:pPr>
          </w:p>
        </w:tc>
        <w:tc>
          <w:tcPr>
            <w:tcW w:w="454" w:type="dxa"/>
            <w:tcPrChange w:id="866" w:author="Daiwei Zhou (周代卫)" w:date="2023-02-18T03:10:00Z">
              <w:tcPr>
                <w:tcW w:w="454" w:type="dxa"/>
              </w:tcPr>
            </w:tcPrChange>
          </w:tcPr>
          <w:p w14:paraId="5FB5544E" w14:textId="2DF1991B" w:rsidR="002426A0" w:rsidRPr="00992F46" w:rsidDel="002D0FFF" w:rsidRDefault="002426A0" w:rsidP="00927947">
            <w:pPr>
              <w:pStyle w:val="TAC"/>
              <w:rPr>
                <w:del w:id="867" w:author="Daiwei Zhou (周代卫)" w:date="2023-02-18T03:10:00Z"/>
                <w:rFonts w:eastAsia="MS Mincho"/>
              </w:rPr>
            </w:pPr>
          </w:p>
        </w:tc>
        <w:tc>
          <w:tcPr>
            <w:tcW w:w="454" w:type="dxa"/>
            <w:tcPrChange w:id="868" w:author="Daiwei Zhou (周代卫)" w:date="2023-02-18T03:10:00Z">
              <w:tcPr>
                <w:tcW w:w="454" w:type="dxa"/>
              </w:tcPr>
            </w:tcPrChange>
          </w:tcPr>
          <w:p w14:paraId="4A702015" w14:textId="288B69B7" w:rsidR="002426A0" w:rsidRPr="00992F46" w:rsidDel="002D0FFF" w:rsidRDefault="002426A0" w:rsidP="00927947">
            <w:pPr>
              <w:pStyle w:val="TAC"/>
              <w:rPr>
                <w:del w:id="869" w:author="Daiwei Zhou (周代卫)" w:date="2023-02-18T03:10:00Z"/>
                <w:rFonts w:eastAsia="MS Mincho"/>
              </w:rPr>
            </w:pPr>
          </w:p>
        </w:tc>
        <w:tc>
          <w:tcPr>
            <w:tcW w:w="454" w:type="dxa"/>
            <w:tcPrChange w:id="870" w:author="Daiwei Zhou (周代卫)" w:date="2023-02-18T03:10:00Z">
              <w:tcPr>
                <w:tcW w:w="454" w:type="dxa"/>
              </w:tcPr>
            </w:tcPrChange>
          </w:tcPr>
          <w:p w14:paraId="4A8BA71C" w14:textId="07636135" w:rsidR="002426A0" w:rsidRPr="00992F46" w:rsidDel="002D0FFF" w:rsidRDefault="002426A0" w:rsidP="00927947">
            <w:pPr>
              <w:pStyle w:val="TAC"/>
              <w:rPr>
                <w:del w:id="871" w:author="Daiwei Zhou (周代卫)" w:date="2023-02-18T03:10:00Z"/>
                <w:rFonts w:eastAsia="MS Mincho"/>
              </w:rPr>
            </w:pPr>
          </w:p>
        </w:tc>
        <w:tc>
          <w:tcPr>
            <w:tcW w:w="454" w:type="dxa"/>
            <w:tcPrChange w:id="872" w:author="Daiwei Zhou (周代卫)" w:date="2023-02-18T03:10:00Z">
              <w:tcPr>
                <w:tcW w:w="454" w:type="dxa"/>
              </w:tcPr>
            </w:tcPrChange>
          </w:tcPr>
          <w:p w14:paraId="6A96C312" w14:textId="0A94EBEC" w:rsidR="002426A0" w:rsidRPr="00992F46" w:rsidDel="002D0FFF" w:rsidRDefault="002426A0" w:rsidP="00927947">
            <w:pPr>
              <w:pStyle w:val="TAC"/>
              <w:rPr>
                <w:del w:id="873" w:author="Daiwei Zhou (周代卫)" w:date="2023-02-18T03:10:00Z"/>
                <w:rFonts w:eastAsia="MS Mincho"/>
              </w:rPr>
            </w:pPr>
          </w:p>
        </w:tc>
        <w:tc>
          <w:tcPr>
            <w:tcW w:w="424" w:type="dxa"/>
            <w:tcPrChange w:id="874" w:author="Daiwei Zhou (周代卫)" w:date="2023-02-18T03:10:00Z">
              <w:tcPr>
                <w:tcW w:w="424" w:type="dxa"/>
              </w:tcPr>
            </w:tcPrChange>
          </w:tcPr>
          <w:p w14:paraId="34C68AF1" w14:textId="0E2B8305" w:rsidR="002426A0" w:rsidRPr="00992F46" w:rsidDel="002D0FFF" w:rsidRDefault="002426A0" w:rsidP="00927947">
            <w:pPr>
              <w:pStyle w:val="TAC"/>
              <w:rPr>
                <w:del w:id="875" w:author="Daiwei Zhou (周代卫)" w:date="2023-02-18T03:10:00Z"/>
                <w:rFonts w:eastAsia="MS Mincho"/>
              </w:rPr>
            </w:pPr>
          </w:p>
        </w:tc>
        <w:tc>
          <w:tcPr>
            <w:tcW w:w="436" w:type="dxa"/>
            <w:gridSpan w:val="2"/>
            <w:tcPrChange w:id="876" w:author="Daiwei Zhou (周代卫)" w:date="2023-02-18T03:10:00Z">
              <w:tcPr>
                <w:tcW w:w="436" w:type="dxa"/>
                <w:gridSpan w:val="2"/>
              </w:tcPr>
            </w:tcPrChange>
          </w:tcPr>
          <w:p w14:paraId="3FCD0DA0" w14:textId="364E18D4" w:rsidR="002426A0" w:rsidRPr="00992F46" w:rsidDel="002D0FFF" w:rsidRDefault="002426A0" w:rsidP="00927947">
            <w:pPr>
              <w:pStyle w:val="TAC"/>
              <w:rPr>
                <w:del w:id="877" w:author="Daiwei Zhou (周代卫)" w:date="2023-02-18T03:10:00Z"/>
                <w:rFonts w:eastAsia="MS Mincho"/>
              </w:rPr>
            </w:pPr>
          </w:p>
        </w:tc>
      </w:tr>
      <w:tr w:rsidR="002426A0" w:rsidRPr="00992F46" w:rsidDel="002D0FFF" w14:paraId="0E590984" w14:textId="75BACBD2" w:rsidTr="002F7975">
        <w:trPr>
          <w:gridAfter w:val="2"/>
          <w:wAfter w:w="436" w:type="dxa"/>
          <w:jc w:val="center"/>
          <w:del w:id="878" w:author="Daiwei Zhou (周代卫)" w:date="2023-02-18T03:10:00Z"/>
          <w:trPrChange w:id="879" w:author="Daiwei Zhou (周代卫)" w:date="2023-02-18T03:10:00Z">
            <w:trPr>
              <w:gridAfter w:val="2"/>
              <w:jc w:val="center"/>
            </w:trPr>
          </w:trPrChange>
        </w:trPr>
        <w:tc>
          <w:tcPr>
            <w:tcW w:w="851" w:type="dxa"/>
            <w:tcPrChange w:id="880" w:author="Daiwei Zhou (周代卫)" w:date="2023-02-18T03:10:00Z">
              <w:tcPr>
                <w:tcW w:w="851" w:type="dxa"/>
              </w:tcPr>
            </w:tcPrChange>
          </w:tcPr>
          <w:p w14:paraId="1E095F8F" w14:textId="5D63CE7A" w:rsidR="002426A0" w:rsidRPr="00992F46" w:rsidDel="002D0FFF" w:rsidRDefault="002426A0" w:rsidP="00927947">
            <w:pPr>
              <w:pStyle w:val="TAC"/>
              <w:rPr>
                <w:del w:id="881" w:author="Daiwei Zhou (周代卫)" w:date="2023-02-18T03:10:00Z"/>
                <w:lang w:eastAsia="zh-CN"/>
              </w:rPr>
            </w:pPr>
            <w:del w:id="882" w:author="Daiwei Zhou (周代卫)" w:date="2023-02-18T03:10:00Z">
              <w:r w:rsidRPr="00992F46" w:rsidDel="002D0FFF">
                <w:rPr>
                  <w:lang w:eastAsia="zh-CN"/>
                </w:rPr>
                <w:delText>15</w:delText>
              </w:r>
            </w:del>
          </w:p>
        </w:tc>
        <w:tc>
          <w:tcPr>
            <w:tcW w:w="454" w:type="dxa"/>
            <w:tcPrChange w:id="883" w:author="Daiwei Zhou (周代卫)" w:date="2023-02-18T03:10:00Z">
              <w:tcPr>
                <w:tcW w:w="454" w:type="dxa"/>
              </w:tcPr>
            </w:tcPrChange>
          </w:tcPr>
          <w:p w14:paraId="68A3AAB7" w14:textId="48E9AE2E" w:rsidR="002426A0" w:rsidRPr="00992F46" w:rsidDel="002D0FFF" w:rsidRDefault="002426A0" w:rsidP="00927947">
            <w:pPr>
              <w:pStyle w:val="TAC"/>
              <w:rPr>
                <w:del w:id="884" w:author="Daiwei Zhou (周代卫)" w:date="2023-02-18T03:10:00Z"/>
                <w:rFonts w:eastAsia="MS Mincho"/>
              </w:rPr>
            </w:pPr>
            <w:del w:id="885" w:author="Daiwei Zhou (周代卫)" w:date="2023-02-18T03:10:00Z">
              <w:r w:rsidRPr="00992F46" w:rsidDel="002D0FFF">
                <w:rPr>
                  <w:rFonts w:eastAsia="MS Mincho"/>
                </w:rPr>
                <w:delText>X</w:delText>
              </w:r>
            </w:del>
          </w:p>
        </w:tc>
        <w:tc>
          <w:tcPr>
            <w:tcW w:w="454" w:type="dxa"/>
            <w:tcPrChange w:id="886" w:author="Daiwei Zhou (周代卫)" w:date="2023-02-18T03:10:00Z">
              <w:tcPr>
                <w:tcW w:w="454" w:type="dxa"/>
              </w:tcPr>
            </w:tcPrChange>
          </w:tcPr>
          <w:p w14:paraId="69D93067" w14:textId="74860D02" w:rsidR="002426A0" w:rsidRPr="00992F46" w:rsidDel="002D0FFF" w:rsidRDefault="002426A0" w:rsidP="00927947">
            <w:pPr>
              <w:pStyle w:val="TAC"/>
              <w:rPr>
                <w:del w:id="887" w:author="Daiwei Zhou (周代卫)" w:date="2023-02-18T03:10:00Z"/>
                <w:rFonts w:eastAsia="MS Mincho"/>
              </w:rPr>
            </w:pPr>
            <w:del w:id="888" w:author="Daiwei Zhou (周代卫)" w:date="2023-02-18T03:10:00Z">
              <w:r w:rsidRPr="00992F46" w:rsidDel="002D0FFF">
                <w:rPr>
                  <w:rFonts w:eastAsia="MS Mincho"/>
                </w:rPr>
                <w:delText>X</w:delText>
              </w:r>
            </w:del>
          </w:p>
        </w:tc>
        <w:tc>
          <w:tcPr>
            <w:tcW w:w="454" w:type="dxa"/>
            <w:tcPrChange w:id="889" w:author="Daiwei Zhou (周代卫)" w:date="2023-02-18T03:10:00Z">
              <w:tcPr>
                <w:tcW w:w="454" w:type="dxa"/>
              </w:tcPr>
            </w:tcPrChange>
          </w:tcPr>
          <w:p w14:paraId="4C22DE45" w14:textId="55ADED47" w:rsidR="002426A0" w:rsidRPr="00992F46" w:rsidDel="002D0FFF" w:rsidRDefault="002426A0" w:rsidP="00927947">
            <w:pPr>
              <w:pStyle w:val="TAC"/>
              <w:rPr>
                <w:del w:id="890" w:author="Daiwei Zhou (周代卫)" w:date="2023-02-18T03:10:00Z"/>
                <w:rFonts w:eastAsia="MS Mincho"/>
              </w:rPr>
            </w:pPr>
          </w:p>
        </w:tc>
        <w:tc>
          <w:tcPr>
            <w:tcW w:w="454" w:type="dxa"/>
            <w:tcPrChange w:id="891" w:author="Daiwei Zhou (周代卫)" w:date="2023-02-18T03:10:00Z">
              <w:tcPr>
                <w:tcW w:w="454" w:type="dxa"/>
              </w:tcPr>
            </w:tcPrChange>
          </w:tcPr>
          <w:p w14:paraId="70B5EAC2" w14:textId="0C7497D6" w:rsidR="002426A0" w:rsidRPr="00992F46" w:rsidDel="002D0FFF" w:rsidRDefault="002426A0" w:rsidP="00927947">
            <w:pPr>
              <w:pStyle w:val="TAC"/>
              <w:rPr>
                <w:del w:id="892" w:author="Daiwei Zhou (周代卫)" w:date="2023-02-18T03:10:00Z"/>
                <w:rFonts w:eastAsia="MS Mincho"/>
              </w:rPr>
            </w:pPr>
          </w:p>
        </w:tc>
        <w:tc>
          <w:tcPr>
            <w:tcW w:w="454" w:type="dxa"/>
            <w:tcPrChange w:id="893" w:author="Daiwei Zhou (周代卫)" w:date="2023-02-18T03:10:00Z">
              <w:tcPr>
                <w:tcW w:w="454" w:type="dxa"/>
              </w:tcPr>
            </w:tcPrChange>
          </w:tcPr>
          <w:p w14:paraId="0DFC11AF" w14:textId="6FF19474" w:rsidR="002426A0" w:rsidRPr="00992F46" w:rsidDel="002D0FFF" w:rsidRDefault="002426A0" w:rsidP="00927947">
            <w:pPr>
              <w:pStyle w:val="TAC"/>
              <w:rPr>
                <w:del w:id="894" w:author="Daiwei Zhou (周代卫)" w:date="2023-02-18T03:10:00Z"/>
                <w:rFonts w:eastAsia="MS Mincho"/>
              </w:rPr>
            </w:pPr>
          </w:p>
        </w:tc>
        <w:tc>
          <w:tcPr>
            <w:tcW w:w="454" w:type="dxa"/>
            <w:tcPrChange w:id="895" w:author="Daiwei Zhou (周代卫)" w:date="2023-02-18T03:10:00Z">
              <w:tcPr>
                <w:tcW w:w="454" w:type="dxa"/>
              </w:tcPr>
            </w:tcPrChange>
          </w:tcPr>
          <w:p w14:paraId="1A3F2E22" w14:textId="21D90A52" w:rsidR="002426A0" w:rsidRPr="00992F46" w:rsidDel="002D0FFF" w:rsidRDefault="002426A0" w:rsidP="00927947">
            <w:pPr>
              <w:pStyle w:val="TAC"/>
              <w:rPr>
                <w:del w:id="896" w:author="Daiwei Zhou (周代卫)" w:date="2023-02-18T03:10:00Z"/>
                <w:rFonts w:eastAsia="MS Mincho"/>
              </w:rPr>
            </w:pPr>
          </w:p>
        </w:tc>
        <w:tc>
          <w:tcPr>
            <w:tcW w:w="454" w:type="dxa"/>
            <w:tcPrChange w:id="897" w:author="Daiwei Zhou (周代卫)" w:date="2023-02-18T03:10:00Z">
              <w:tcPr>
                <w:tcW w:w="454" w:type="dxa"/>
              </w:tcPr>
            </w:tcPrChange>
          </w:tcPr>
          <w:p w14:paraId="04D993BD" w14:textId="1E6DC016" w:rsidR="002426A0" w:rsidRPr="00992F46" w:rsidDel="002D0FFF" w:rsidRDefault="002426A0" w:rsidP="00927947">
            <w:pPr>
              <w:pStyle w:val="TAC"/>
              <w:rPr>
                <w:del w:id="898" w:author="Daiwei Zhou (周代卫)" w:date="2023-02-18T03:10:00Z"/>
                <w:rFonts w:eastAsia="MS Mincho"/>
              </w:rPr>
            </w:pPr>
          </w:p>
        </w:tc>
        <w:tc>
          <w:tcPr>
            <w:tcW w:w="454" w:type="dxa"/>
            <w:tcPrChange w:id="899" w:author="Daiwei Zhou (周代卫)" w:date="2023-02-18T03:10:00Z">
              <w:tcPr>
                <w:tcW w:w="454" w:type="dxa"/>
              </w:tcPr>
            </w:tcPrChange>
          </w:tcPr>
          <w:p w14:paraId="2A0574C8" w14:textId="736ECCBA" w:rsidR="002426A0" w:rsidRPr="00992F46" w:rsidDel="002D0FFF" w:rsidRDefault="002426A0" w:rsidP="00927947">
            <w:pPr>
              <w:pStyle w:val="TAC"/>
              <w:rPr>
                <w:del w:id="900" w:author="Daiwei Zhou (周代卫)" w:date="2023-02-18T03:10:00Z"/>
                <w:rFonts w:eastAsia="MS Mincho"/>
              </w:rPr>
            </w:pPr>
          </w:p>
        </w:tc>
        <w:tc>
          <w:tcPr>
            <w:tcW w:w="454" w:type="dxa"/>
            <w:tcPrChange w:id="901" w:author="Daiwei Zhou (周代卫)" w:date="2023-02-18T03:10:00Z">
              <w:tcPr>
                <w:tcW w:w="454" w:type="dxa"/>
              </w:tcPr>
            </w:tcPrChange>
          </w:tcPr>
          <w:p w14:paraId="2E5DDC32" w14:textId="7CB0F95F" w:rsidR="002426A0" w:rsidRPr="00992F46" w:rsidDel="002D0FFF" w:rsidRDefault="002426A0" w:rsidP="00927947">
            <w:pPr>
              <w:pStyle w:val="TAC"/>
              <w:rPr>
                <w:del w:id="902" w:author="Daiwei Zhou (周代卫)" w:date="2023-02-18T03:10:00Z"/>
                <w:rFonts w:eastAsia="MS Mincho"/>
              </w:rPr>
            </w:pPr>
          </w:p>
        </w:tc>
        <w:tc>
          <w:tcPr>
            <w:tcW w:w="454" w:type="dxa"/>
            <w:tcPrChange w:id="903" w:author="Daiwei Zhou (周代卫)" w:date="2023-02-18T03:10:00Z">
              <w:tcPr>
                <w:tcW w:w="454" w:type="dxa"/>
              </w:tcPr>
            </w:tcPrChange>
          </w:tcPr>
          <w:p w14:paraId="61D54533" w14:textId="2C5BB0D1" w:rsidR="002426A0" w:rsidRPr="00992F46" w:rsidDel="002D0FFF" w:rsidRDefault="002426A0" w:rsidP="00927947">
            <w:pPr>
              <w:pStyle w:val="TAC"/>
              <w:rPr>
                <w:del w:id="904" w:author="Daiwei Zhou (周代卫)" w:date="2023-02-18T03:10:00Z"/>
                <w:rFonts w:eastAsia="MS Mincho"/>
              </w:rPr>
            </w:pPr>
          </w:p>
        </w:tc>
        <w:tc>
          <w:tcPr>
            <w:tcW w:w="454" w:type="dxa"/>
            <w:tcPrChange w:id="905" w:author="Daiwei Zhou (周代卫)" w:date="2023-02-18T03:10:00Z">
              <w:tcPr>
                <w:tcW w:w="454" w:type="dxa"/>
              </w:tcPr>
            </w:tcPrChange>
          </w:tcPr>
          <w:p w14:paraId="4DCCA9F7" w14:textId="549B0CC7" w:rsidR="002426A0" w:rsidRPr="00992F46" w:rsidDel="002D0FFF" w:rsidRDefault="002426A0" w:rsidP="00927947">
            <w:pPr>
              <w:pStyle w:val="TAC"/>
              <w:rPr>
                <w:del w:id="906" w:author="Daiwei Zhou (周代卫)" w:date="2023-02-18T03:10:00Z"/>
                <w:rFonts w:eastAsia="MS Mincho"/>
              </w:rPr>
            </w:pPr>
          </w:p>
        </w:tc>
        <w:tc>
          <w:tcPr>
            <w:tcW w:w="454" w:type="dxa"/>
            <w:tcPrChange w:id="907" w:author="Daiwei Zhou (周代卫)" w:date="2023-02-18T03:10:00Z">
              <w:tcPr>
                <w:tcW w:w="454" w:type="dxa"/>
              </w:tcPr>
            </w:tcPrChange>
          </w:tcPr>
          <w:p w14:paraId="3FA14CE9" w14:textId="2B5653A2" w:rsidR="002426A0" w:rsidRPr="00992F46" w:rsidDel="002D0FFF" w:rsidRDefault="002426A0" w:rsidP="00927947">
            <w:pPr>
              <w:pStyle w:val="TAC"/>
              <w:rPr>
                <w:del w:id="908" w:author="Daiwei Zhou (周代卫)" w:date="2023-02-18T03:10:00Z"/>
                <w:rFonts w:eastAsia="MS Mincho"/>
              </w:rPr>
            </w:pPr>
            <w:del w:id="909" w:author="Daiwei Zhou (周代卫)" w:date="2023-02-18T03:10:00Z">
              <w:r w:rsidRPr="00992F46" w:rsidDel="002D0FFF">
                <w:rPr>
                  <w:rFonts w:eastAsia="MS Mincho"/>
                </w:rPr>
                <w:delText>X</w:delText>
              </w:r>
            </w:del>
          </w:p>
        </w:tc>
        <w:tc>
          <w:tcPr>
            <w:tcW w:w="454" w:type="dxa"/>
            <w:tcPrChange w:id="910" w:author="Daiwei Zhou (周代卫)" w:date="2023-02-18T03:10:00Z">
              <w:tcPr>
                <w:tcW w:w="454" w:type="dxa"/>
              </w:tcPr>
            </w:tcPrChange>
          </w:tcPr>
          <w:p w14:paraId="2A105ADE" w14:textId="29D33DE0" w:rsidR="002426A0" w:rsidRPr="00992F46" w:rsidDel="002D0FFF" w:rsidRDefault="002426A0" w:rsidP="00927947">
            <w:pPr>
              <w:pStyle w:val="TAC"/>
              <w:rPr>
                <w:del w:id="911" w:author="Daiwei Zhou (周代卫)" w:date="2023-02-18T03:10:00Z"/>
                <w:rFonts w:eastAsia="MS Mincho"/>
              </w:rPr>
            </w:pPr>
          </w:p>
        </w:tc>
        <w:tc>
          <w:tcPr>
            <w:tcW w:w="454" w:type="dxa"/>
            <w:tcPrChange w:id="912" w:author="Daiwei Zhou (周代卫)" w:date="2023-02-18T03:10:00Z">
              <w:tcPr>
                <w:tcW w:w="454" w:type="dxa"/>
              </w:tcPr>
            </w:tcPrChange>
          </w:tcPr>
          <w:p w14:paraId="507AB06B" w14:textId="27F993EB" w:rsidR="002426A0" w:rsidRPr="00992F46" w:rsidDel="002D0FFF" w:rsidRDefault="002426A0" w:rsidP="00927947">
            <w:pPr>
              <w:pStyle w:val="TAC"/>
              <w:rPr>
                <w:del w:id="913" w:author="Daiwei Zhou (周代卫)" w:date="2023-02-18T03:10:00Z"/>
                <w:rFonts w:eastAsia="MS Mincho"/>
              </w:rPr>
            </w:pPr>
          </w:p>
        </w:tc>
        <w:tc>
          <w:tcPr>
            <w:tcW w:w="454" w:type="dxa"/>
            <w:tcPrChange w:id="914" w:author="Daiwei Zhou (周代卫)" w:date="2023-02-18T03:10:00Z">
              <w:tcPr>
                <w:tcW w:w="454" w:type="dxa"/>
              </w:tcPr>
            </w:tcPrChange>
          </w:tcPr>
          <w:p w14:paraId="0DCED470" w14:textId="2CAC542C" w:rsidR="002426A0" w:rsidRPr="00992F46" w:rsidDel="002D0FFF" w:rsidRDefault="002426A0" w:rsidP="00927947">
            <w:pPr>
              <w:pStyle w:val="TAC"/>
              <w:rPr>
                <w:del w:id="915" w:author="Daiwei Zhou (周代卫)" w:date="2023-02-18T03:10:00Z"/>
                <w:rFonts w:eastAsia="MS Mincho"/>
              </w:rPr>
            </w:pPr>
          </w:p>
        </w:tc>
        <w:tc>
          <w:tcPr>
            <w:tcW w:w="454" w:type="dxa"/>
            <w:tcPrChange w:id="916" w:author="Daiwei Zhou (周代卫)" w:date="2023-02-18T03:10:00Z">
              <w:tcPr>
                <w:tcW w:w="454" w:type="dxa"/>
              </w:tcPr>
            </w:tcPrChange>
          </w:tcPr>
          <w:p w14:paraId="52B87ED0" w14:textId="6A25DF7E" w:rsidR="002426A0" w:rsidRPr="00992F46" w:rsidDel="002D0FFF" w:rsidRDefault="002426A0" w:rsidP="00927947">
            <w:pPr>
              <w:pStyle w:val="TAC"/>
              <w:rPr>
                <w:del w:id="917" w:author="Daiwei Zhou (周代卫)" w:date="2023-02-18T03:10:00Z"/>
                <w:rFonts w:eastAsia="MS Mincho"/>
              </w:rPr>
            </w:pPr>
          </w:p>
        </w:tc>
        <w:tc>
          <w:tcPr>
            <w:tcW w:w="454" w:type="dxa"/>
            <w:tcPrChange w:id="918" w:author="Daiwei Zhou (周代卫)" w:date="2023-02-18T03:10:00Z">
              <w:tcPr>
                <w:tcW w:w="454" w:type="dxa"/>
              </w:tcPr>
            </w:tcPrChange>
          </w:tcPr>
          <w:p w14:paraId="0AE5DF43" w14:textId="49FBD7DD" w:rsidR="002426A0" w:rsidRPr="00992F46" w:rsidDel="002D0FFF" w:rsidRDefault="002426A0" w:rsidP="00927947">
            <w:pPr>
              <w:pStyle w:val="TAC"/>
              <w:rPr>
                <w:del w:id="919" w:author="Daiwei Zhou (周代卫)" w:date="2023-02-18T03:10:00Z"/>
                <w:rFonts w:eastAsia="MS Mincho"/>
              </w:rPr>
            </w:pPr>
          </w:p>
        </w:tc>
        <w:tc>
          <w:tcPr>
            <w:tcW w:w="454" w:type="dxa"/>
            <w:tcPrChange w:id="920" w:author="Daiwei Zhou (周代卫)" w:date="2023-02-18T03:10:00Z">
              <w:tcPr>
                <w:tcW w:w="454" w:type="dxa"/>
              </w:tcPr>
            </w:tcPrChange>
          </w:tcPr>
          <w:p w14:paraId="2FB2BDD2" w14:textId="5D95131F" w:rsidR="002426A0" w:rsidRPr="00992F46" w:rsidDel="002D0FFF" w:rsidRDefault="002426A0" w:rsidP="00927947">
            <w:pPr>
              <w:pStyle w:val="TAC"/>
              <w:rPr>
                <w:del w:id="921" w:author="Daiwei Zhou (周代卫)" w:date="2023-02-18T03:10:00Z"/>
                <w:rFonts w:eastAsia="MS Mincho"/>
              </w:rPr>
            </w:pPr>
          </w:p>
        </w:tc>
        <w:tc>
          <w:tcPr>
            <w:tcW w:w="454" w:type="dxa"/>
            <w:tcPrChange w:id="922" w:author="Daiwei Zhou (周代卫)" w:date="2023-02-18T03:10:00Z">
              <w:tcPr>
                <w:tcW w:w="454" w:type="dxa"/>
              </w:tcPr>
            </w:tcPrChange>
          </w:tcPr>
          <w:p w14:paraId="7728E8C5" w14:textId="3B0B844C" w:rsidR="002426A0" w:rsidRPr="00992F46" w:rsidDel="002D0FFF" w:rsidRDefault="002426A0" w:rsidP="00927947">
            <w:pPr>
              <w:pStyle w:val="TAC"/>
              <w:rPr>
                <w:del w:id="923" w:author="Daiwei Zhou (周代卫)" w:date="2023-02-18T03:10:00Z"/>
                <w:rFonts w:eastAsia="MS Mincho"/>
              </w:rPr>
            </w:pPr>
          </w:p>
        </w:tc>
        <w:tc>
          <w:tcPr>
            <w:tcW w:w="424" w:type="dxa"/>
            <w:tcPrChange w:id="924" w:author="Daiwei Zhou (周代卫)" w:date="2023-02-18T03:10:00Z">
              <w:tcPr>
                <w:tcW w:w="424" w:type="dxa"/>
              </w:tcPr>
            </w:tcPrChange>
          </w:tcPr>
          <w:p w14:paraId="7776B258" w14:textId="43DF3100" w:rsidR="002426A0" w:rsidRPr="00992F46" w:rsidDel="002D0FFF" w:rsidRDefault="002426A0" w:rsidP="00927947">
            <w:pPr>
              <w:pStyle w:val="TAC"/>
              <w:rPr>
                <w:del w:id="925" w:author="Daiwei Zhou (周代卫)" w:date="2023-02-18T03:10:00Z"/>
                <w:rFonts w:eastAsia="MS Mincho"/>
              </w:rPr>
            </w:pPr>
          </w:p>
        </w:tc>
        <w:tc>
          <w:tcPr>
            <w:tcW w:w="436" w:type="dxa"/>
            <w:gridSpan w:val="2"/>
            <w:tcPrChange w:id="926" w:author="Daiwei Zhou (周代卫)" w:date="2023-02-18T03:10:00Z">
              <w:tcPr>
                <w:tcW w:w="436" w:type="dxa"/>
                <w:gridSpan w:val="2"/>
              </w:tcPr>
            </w:tcPrChange>
          </w:tcPr>
          <w:p w14:paraId="1FA4BFA6" w14:textId="64679B39" w:rsidR="002426A0" w:rsidRPr="00992F46" w:rsidDel="002D0FFF" w:rsidRDefault="002426A0" w:rsidP="00927947">
            <w:pPr>
              <w:pStyle w:val="TAC"/>
              <w:rPr>
                <w:del w:id="927" w:author="Daiwei Zhou (周代卫)" w:date="2023-02-18T03:10:00Z"/>
                <w:rFonts w:eastAsia="MS Mincho"/>
              </w:rPr>
            </w:pPr>
          </w:p>
        </w:tc>
      </w:tr>
      <w:tr w:rsidR="002426A0" w:rsidRPr="00992F46" w:rsidDel="002D0FFF" w14:paraId="1041D8A1" w14:textId="526D56F4" w:rsidTr="002F7975">
        <w:trPr>
          <w:gridAfter w:val="2"/>
          <w:wAfter w:w="436" w:type="dxa"/>
          <w:jc w:val="center"/>
          <w:del w:id="928" w:author="Daiwei Zhou (周代卫)" w:date="2023-02-18T03:10:00Z"/>
          <w:trPrChange w:id="929" w:author="Daiwei Zhou (周代卫)" w:date="2023-02-18T03:10:00Z">
            <w:trPr>
              <w:gridAfter w:val="2"/>
              <w:jc w:val="center"/>
            </w:trPr>
          </w:trPrChange>
        </w:trPr>
        <w:tc>
          <w:tcPr>
            <w:tcW w:w="851" w:type="dxa"/>
            <w:tcPrChange w:id="930" w:author="Daiwei Zhou (周代卫)" w:date="2023-02-18T03:10:00Z">
              <w:tcPr>
                <w:tcW w:w="851" w:type="dxa"/>
              </w:tcPr>
            </w:tcPrChange>
          </w:tcPr>
          <w:p w14:paraId="08CEC800" w14:textId="5E8BE685" w:rsidR="002426A0" w:rsidRPr="00992F46" w:rsidDel="002D0FFF" w:rsidRDefault="002426A0" w:rsidP="00927947">
            <w:pPr>
              <w:pStyle w:val="TAC"/>
              <w:rPr>
                <w:del w:id="931" w:author="Daiwei Zhou (周代卫)" w:date="2023-02-18T03:10:00Z"/>
                <w:lang w:eastAsia="zh-CN"/>
              </w:rPr>
            </w:pPr>
            <w:del w:id="932" w:author="Daiwei Zhou (周代卫)" w:date="2023-02-18T03:10:00Z">
              <w:r w:rsidRPr="00992F46" w:rsidDel="002D0FFF">
                <w:rPr>
                  <w:lang w:eastAsia="zh-CN"/>
                </w:rPr>
                <w:delText>16</w:delText>
              </w:r>
            </w:del>
          </w:p>
        </w:tc>
        <w:tc>
          <w:tcPr>
            <w:tcW w:w="454" w:type="dxa"/>
            <w:tcPrChange w:id="933" w:author="Daiwei Zhou (周代卫)" w:date="2023-02-18T03:10:00Z">
              <w:tcPr>
                <w:tcW w:w="454" w:type="dxa"/>
              </w:tcPr>
            </w:tcPrChange>
          </w:tcPr>
          <w:p w14:paraId="7FDB6091" w14:textId="739B9F54" w:rsidR="002426A0" w:rsidRPr="00992F46" w:rsidDel="002D0FFF" w:rsidRDefault="002426A0" w:rsidP="00927947">
            <w:pPr>
              <w:pStyle w:val="TAC"/>
              <w:rPr>
                <w:del w:id="934" w:author="Daiwei Zhou (周代卫)" w:date="2023-02-18T03:10:00Z"/>
                <w:rFonts w:eastAsia="MS Mincho"/>
              </w:rPr>
            </w:pPr>
            <w:del w:id="935" w:author="Daiwei Zhou (周代卫)" w:date="2023-02-18T03:10:00Z">
              <w:r w:rsidRPr="00992F46" w:rsidDel="002D0FFF">
                <w:rPr>
                  <w:rFonts w:eastAsia="MS Mincho"/>
                </w:rPr>
                <w:delText>X</w:delText>
              </w:r>
            </w:del>
          </w:p>
        </w:tc>
        <w:tc>
          <w:tcPr>
            <w:tcW w:w="454" w:type="dxa"/>
            <w:tcPrChange w:id="936" w:author="Daiwei Zhou (周代卫)" w:date="2023-02-18T03:10:00Z">
              <w:tcPr>
                <w:tcW w:w="454" w:type="dxa"/>
              </w:tcPr>
            </w:tcPrChange>
          </w:tcPr>
          <w:p w14:paraId="1E14A033" w14:textId="083131B4" w:rsidR="002426A0" w:rsidRPr="00992F46" w:rsidDel="002D0FFF" w:rsidRDefault="002426A0" w:rsidP="00927947">
            <w:pPr>
              <w:pStyle w:val="TAC"/>
              <w:rPr>
                <w:del w:id="937" w:author="Daiwei Zhou (周代卫)" w:date="2023-02-18T03:10:00Z"/>
                <w:rFonts w:eastAsia="MS Mincho"/>
              </w:rPr>
            </w:pPr>
            <w:del w:id="938" w:author="Daiwei Zhou (周代卫)" w:date="2023-02-18T03:10:00Z">
              <w:r w:rsidRPr="00992F46" w:rsidDel="002D0FFF">
                <w:rPr>
                  <w:rFonts w:eastAsia="MS Mincho"/>
                </w:rPr>
                <w:delText>X</w:delText>
              </w:r>
            </w:del>
          </w:p>
        </w:tc>
        <w:tc>
          <w:tcPr>
            <w:tcW w:w="454" w:type="dxa"/>
            <w:tcPrChange w:id="939" w:author="Daiwei Zhou (周代卫)" w:date="2023-02-18T03:10:00Z">
              <w:tcPr>
                <w:tcW w:w="454" w:type="dxa"/>
              </w:tcPr>
            </w:tcPrChange>
          </w:tcPr>
          <w:p w14:paraId="18529261" w14:textId="624C7CC9" w:rsidR="002426A0" w:rsidRPr="00992F46" w:rsidDel="002D0FFF" w:rsidRDefault="002426A0" w:rsidP="00927947">
            <w:pPr>
              <w:pStyle w:val="TAC"/>
              <w:rPr>
                <w:del w:id="940" w:author="Daiwei Zhou (周代卫)" w:date="2023-02-18T03:10:00Z"/>
                <w:rFonts w:eastAsia="MS Mincho"/>
              </w:rPr>
            </w:pPr>
          </w:p>
        </w:tc>
        <w:tc>
          <w:tcPr>
            <w:tcW w:w="454" w:type="dxa"/>
            <w:tcPrChange w:id="941" w:author="Daiwei Zhou (周代卫)" w:date="2023-02-18T03:10:00Z">
              <w:tcPr>
                <w:tcW w:w="454" w:type="dxa"/>
              </w:tcPr>
            </w:tcPrChange>
          </w:tcPr>
          <w:p w14:paraId="32C66283" w14:textId="093543EB" w:rsidR="002426A0" w:rsidRPr="00992F46" w:rsidDel="002D0FFF" w:rsidRDefault="002426A0" w:rsidP="00927947">
            <w:pPr>
              <w:pStyle w:val="TAC"/>
              <w:rPr>
                <w:del w:id="942" w:author="Daiwei Zhou (周代卫)" w:date="2023-02-18T03:10:00Z"/>
                <w:rFonts w:eastAsia="MS Mincho"/>
              </w:rPr>
            </w:pPr>
            <w:del w:id="943" w:author="Daiwei Zhou (周代卫)" w:date="2023-02-18T03:10:00Z">
              <w:r w:rsidRPr="00992F46" w:rsidDel="002D0FFF">
                <w:rPr>
                  <w:rFonts w:eastAsia="MS Mincho"/>
                </w:rPr>
                <w:delText>X</w:delText>
              </w:r>
            </w:del>
          </w:p>
        </w:tc>
        <w:tc>
          <w:tcPr>
            <w:tcW w:w="454" w:type="dxa"/>
            <w:tcPrChange w:id="944" w:author="Daiwei Zhou (周代卫)" w:date="2023-02-18T03:10:00Z">
              <w:tcPr>
                <w:tcW w:w="454" w:type="dxa"/>
              </w:tcPr>
            </w:tcPrChange>
          </w:tcPr>
          <w:p w14:paraId="7FBE1C2B" w14:textId="5B7B44D8" w:rsidR="002426A0" w:rsidRPr="00992F46" w:rsidDel="002D0FFF" w:rsidRDefault="002426A0" w:rsidP="00927947">
            <w:pPr>
              <w:pStyle w:val="TAC"/>
              <w:rPr>
                <w:del w:id="945" w:author="Daiwei Zhou (周代卫)" w:date="2023-02-18T03:10:00Z"/>
                <w:rFonts w:eastAsia="MS Mincho"/>
              </w:rPr>
            </w:pPr>
          </w:p>
        </w:tc>
        <w:tc>
          <w:tcPr>
            <w:tcW w:w="454" w:type="dxa"/>
            <w:tcPrChange w:id="946" w:author="Daiwei Zhou (周代卫)" w:date="2023-02-18T03:10:00Z">
              <w:tcPr>
                <w:tcW w:w="454" w:type="dxa"/>
              </w:tcPr>
            </w:tcPrChange>
          </w:tcPr>
          <w:p w14:paraId="3B4BA2FE" w14:textId="230CEE55" w:rsidR="002426A0" w:rsidRPr="00992F46" w:rsidDel="002D0FFF" w:rsidRDefault="002426A0" w:rsidP="00927947">
            <w:pPr>
              <w:pStyle w:val="TAC"/>
              <w:rPr>
                <w:del w:id="947" w:author="Daiwei Zhou (周代卫)" w:date="2023-02-18T03:10:00Z"/>
                <w:rFonts w:eastAsia="MS Mincho"/>
              </w:rPr>
            </w:pPr>
          </w:p>
        </w:tc>
        <w:tc>
          <w:tcPr>
            <w:tcW w:w="454" w:type="dxa"/>
            <w:tcPrChange w:id="948" w:author="Daiwei Zhou (周代卫)" w:date="2023-02-18T03:10:00Z">
              <w:tcPr>
                <w:tcW w:w="454" w:type="dxa"/>
              </w:tcPr>
            </w:tcPrChange>
          </w:tcPr>
          <w:p w14:paraId="5FB8D066" w14:textId="422000E1" w:rsidR="002426A0" w:rsidRPr="00992F46" w:rsidDel="002D0FFF" w:rsidRDefault="002426A0" w:rsidP="00927947">
            <w:pPr>
              <w:pStyle w:val="TAC"/>
              <w:rPr>
                <w:del w:id="949" w:author="Daiwei Zhou (周代卫)" w:date="2023-02-18T03:10:00Z"/>
                <w:rFonts w:eastAsia="MS Mincho"/>
              </w:rPr>
            </w:pPr>
          </w:p>
        </w:tc>
        <w:tc>
          <w:tcPr>
            <w:tcW w:w="454" w:type="dxa"/>
            <w:tcPrChange w:id="950" w:author="Daiwei Zhou (周代卫)" w:date="2023-02-18T03:10:00Z">
              <w:tcPr>
                <w:tcW w:w="454" w:type="dxa"/>
              </w:tcPr>
            </w:tcPrChange>
          </w:tcPr>
          <w:p w14:paraId="501FC8FF" w14:textId="60CE94F3" w:rsidR="002426A0" w:rsidRPr="00992F46" w:rsidDel="002D0FFF" w:rsidRDefault="002426A0" w:rsidP="00927947">
            <w:pPr>
              <w:pStyle w:val="TAC"/>
              <w:rPr>
                <w:del w:id="951" w:author="Daiwei Zhou (周代卫)" w:date="2023-02-18T03:10:00Z"/>
                <w:rFonts w:eastAsia="MS Mincho"/>
              </w:rPr>
            </w:pPr>
          </w:p>
        </w:tc>
        <w:tc>
          <w:tcPr>
            <w:tcW w:w="454" w:type="dxa"/>
            <w:tcPrChange w:id="952" w:author="Daiwei Zhou (周代卫)" w:date="2023-02-18T03:10:00Z">
              <w:tcPr>
                <w:tcW w:w="454" w:type="dxa"/>
              </w:tcPr>
            </w:tcPrChange>
          </w:tcPr>
          <w:p w14:paraId="6E6EC6B6" w14:textId="7035069D" w:rsidR="002426A0" w:rsidRPr="00992F46" w:rsidDel="002D0FFF" w:rsidRDefault="002426A0" w:rsidP="00927947">
            <w:pPr>
              <w:pStyle w:val="TAC"/>
              <w:rPr>
                <w:del w:id="953" w:author="Daiwei Zhou (周代卫)" w:date="2023-02-18T03:10:00Z"/>
                <w:rFonts w:eastAsia="MS Mincho"/>
              </w:rPr>
            </w:pPr>
          </w:p>
        </w:tc>
        <w:tc>
          <w:tcPr>
            <w:tcW w:w="454" w:type="dxa"/>
            <w:tcPrChange w:id="954" w:author="Daiwei Zhou (周代卫)" w:date="2023-02-18T03:10:00Z">
              <w:tcPr>
                <w:tcW w:w="454" w:type="dxa"/>
              </w:tcPr>
            </w:tcPrChange>
          </w:tcPr>
          <w:p w14:paraId="2ACA196C" w14:textId="3D4BBB28" w:rsidR="002426A0" w:rsidRPr="00992F46" w:rsidDel="002D0FFF" w:rsidRDefault="002426A0" w:rsidP="00927947">
            <w:pPr>
              <w:pStyle w:val="TAC"/>
              <w:rPr>
                <w:del w:id="955" w:author="Daiwei Zhou (周代卫)" w:date="2023-02-18T03:10:00Z"/>
                <w:rFonts w:eastAsia="MS Mincho"/>
              </w:rPr>
            </w:pPr>
          </w:p>
        </w:tc>
        <w:tc>
          <w:tcPr>
            <w:tcW w:w="454" w:type="dxa"/>
            <w:tcPrChange w:id="956" w:author="Daiwei Zhou (周代卫)" w:date="2023-02-18T03:10:00Z">
              <w:tcPr>
                <w:tcW w:w="454" w:type="dxa"/>
              </w:tcPr>
            </w:tcPrChange>
          </w:tcPr>
          <w:p w14:paraId="263E0DE4" w14:textId="1D57CCC4" w:rsidR="002426A0" w:rsidRPr="00992F46" w:rsidDel="002D0FFF" w:rsidRDefault="002426A0" w:rsidP="00927947">
            <w:pPr>
              <w:pStyle w:val="TAC"/>
              <w:rPr>
                <w:del w:id="957" w:author="Daiwei Zhou (周代卫)" w:date="2023-02-18T03:10:00Z"/>
                <w:rFonts w:eastAsia="MS Mincho"/>
              </w:rPr>
            </w:pPr>
          </w:p>
        </w:tc>
        <w:tc>
          <w:tcPr>
            <w:tcW w:w="454" w:type="dxa"/>
            <w:tcPrChange w:id="958" w:author="Daiwei Zhou (周代卫)" w:date="2023-02-18T03:10:00Z">
              <w:tcPr>
                <w:tcW w:w="454" w:type="dxa"/>
              </w:tcPr>
            </w:tcPrChange>
          </w:tcPr>
          <w:p w14:paraId="35A7AC82" w14:textId="4CA00197" w:rsidR="002426A0" w:rsidRPr="00992F46" w:rsidDel="002D0FFF" w:rsidRDefault="002426A0" w:rsidP="00927947">
            <w:pPr>
              <w:pStyle w:val="TAC"/>
              <w:rPr>
                <w:del w:id="959" w:author="Daiwei Zhou (周代卫)" w:date="2023-02-18T03:10:00Z"/>
                <w:rFonts w:eastAsia="MS Mincho"/>
              </w:rPr>
            </w:pPr>
            <w:del w:id="960" w:author="Daiwei Zhou (周代卫)" w:date="2023-02-18T03:10:00Z">
              <w:r w:rsidRPr="00992F46" w:rsidDel="002D0FFF">
                <w:rPr>
                  <w:rFonts w:eastAsia="MS Mincho"/>
                </w:rPr>
                <w:delText>X</w:delText>
              </w:r>
            </w:del>
          </w:p>
        </w:tc>
        <w:tc>
          <w:tcPr>
            <w:tcW w:w="454" w:type="dxa"/>
            <w:tcPrChange w:id="961" w:author="Daiwei Zhou (周代卫)" w:date="2023-02-18T03:10:00Z">
              <w:tcPr>
                <w:tcW w:w="454" w:type="dxa"/>
              </w:tcPr>
            </w:tcPrChange>
          </w:tcPr>
          <w:p w14:paraId="7C91D868" w14:textId="3169E70E" w:rsidR="002426A0" w:rsidRPr="00992F46" w:rsidDel="002D0FFF" w:rsidRDefault="002426A0" w:rsidP="00927947">
            <w:pPr>
              <w:pStyle w:val="TAC"/>
              <w:rPr>
                <w:del w:id="962" w:author="Daiwei Zhou (周代卫)" w:date="2023-02-18T03:10:00Z"/>
                <w:rFonts w:eastAsia="MS Mincho"/>
              </w:rPr>
            </w:pPr>
          </w:p>
        </w:tc>
        <w:tc>
          <w:tcPr>
            <w:tcW w:w="454" w:type="dxa"/>
            <w:tcPrChange w:id="963" w:author="Daiwei Zhou (周代卫)" w:date="2023-02-18T03:10:00Z">
              <w:tcPr>
                <w:tcW w:w="454" w:type="dxa"/>
              </w:tcPr>
            </w:tcPrChange>
          </w:tcPr>
          <w:p w14:paraId="0227FE2E" w14:textId="46D1DED3" w:rsidR="002426A0" w:rsidRPr="00992F46" w:rsidDel="002D0FFF" w:rsidRDefault="002426A0" w:rsidP="00927947">
            <w:pPr>
              <w:pStyle w:val="TAC"/>
              <w:rPr>
                <w:del w:id="964" w:author="Daiwei Zhou (周代卫)" w:date="2023-02-18T03:10:00Z"/>
                <w:rFonts w:eastAsia="MS Mincho"/>
              </w:rPr>
            </w:pPr>
          </w:p>
        </w:tc>
        <w:tc>
          <w:tcPr>
            <w:tcW w:w="454" w:type="dxa"/>
            <w:tcPrChange w:id="965" w:author="Daiwei Zhou (周代卫)" w:date="2023-02-18T03:10:00Z">
              <w:tcPr>
                <w:tcW w:w="454" w:type="dxa"/>
              </w:tcPr>
            </w:tcPrChange>
          </w:tcPr>
          <w:p w14:paraId="534EC981" w14:textId="7C5E1D37" w:rsidR="002426A0" w:rsidRPr="00992F46" w:rsidDel="002D0FFF" w:rsidRDefault="002426A0" w:rsidP="00927947">
            <w:pPr>
              <w:pStyle w:val="TAC"/>
              <w:rPr>
                <w:del w:id="966" w:author="Daiwei Zhou (周代卫)" w:date="2023-02-18T03:10:00Z"/>
                <w:rFonts w:eastAsia="MS Mincho"/>
              </w:rPr>
            </w:pPr>
          </w:p>
        </w:tc>
        <w:tc>
          <w:tcPr>
            <w:tcW w:w="454" w:type="dxa"/>
            <w:tcPrChange w:id="967" w:author="Daiwei Zhou (周代卫)" w:date="2023-02-18T03:10:00Z">
              <w:tcPr>
                <w:tcW w:w="454" w:type="dxa"/>
              </w:tcPr>
            </w:tcPrChange>
          </w:tcPr>
          <w:p w14:paraId="10954CCF" w14:textId="4193BBA5" w:rsidR="002426A0" w:rsidRPr="00992F46" w:rsidDel="002D0FFF" w:rsidRDefault="002426A0" w:rsidP="00927947">
            <w:pPr>
              <w:pStyle w:val="TAC"/>
              <w:rPr>
                <w:del w:id="968" w:author="Daiwei Zhou (周代卫)" w:date="2023-02-18T03:10:00Z"/>
                <w:rFonts w:eastAsia="MS Mincho"/>
              </w:rPr>
            </w:pPr>
          </w:p>
        </w:tc>
        <w:tc>
          <w:tcPr>
            <w:tcW w:w="454" w:type="dxa"/>
            <w:tcPrChange w:id="969" w:author="Daiwei Zhou (周代卫)" w:date="2023-02-18T03:10:00Z">
              <w:tcPr>
                <w:tcW w:w="454" w:type="dxa"/>
              </w:tcPr>
            </w:tcPrChange>
          </w:tcPr>
          <w:p w14:paraId="4AB05DBE" w14:textId="5B927BBC" w:rsidR="002426A0" w:rsidRPr="00992F46" w:rsidDel="002D0FFF" w:rsidRDefault="002426A0" w:rsidP="00927947">
            <w:pPr>
              <w:pStyle w:val="TAC"/>
              <w:rPr>
                <w:del w:id="970" w:author="Daiwei Zhou (周代卫)" w:date="2023-02-18T03:10:00Z"/>
                <w:rFonts w:eastAsia="MS Mincho"/>
              </w:rPr>
            </w:pPr>
          </w:p>
        </w:tc>
        <w:tc>
          <w:tcPr>
            <w:tcW w:w="454" w:type="dxa"/>
            <w:tcPrChange w:id="971" w:author="Daiwei Zhou (周代卫)" w:date="2023-02-18T03:10:00Z">
              <w:tcPr>
                <w:tcW w:w="454" w:type="dxa"/>
              </w:tcPr>
            </w:tcPrChange>
          </w:tcPr>
          <w:p w14:paraId="6B0912DE" w14:textId="1DA1D07D" w:rsidR="002426A0" w:rsidRPr="00992F46" w:rsidDel="002D0FFF" w:rsidRDefault="002426A0" w:rsidP="00927947">
            <w:pPr>
              <w:pStyle w:val="TAC"/>
              <w:rPr>
                <w:del w:id="972" w:author="Daiwei Zhou (周代卫)" w:date="2023-02-18T03:10:00Z"/>
                <w:rFonts w:eastAsia="MS Mincho"/>
              </w:rPr>
            </w:pPr>
          </w:p>
        </w:tc>
        <w:tc>
          <w:tcPr>
            <w:tcW w:w="454" w:type="dxa"/>
            <w:tcPrChange w:id="973" w:author="Daiwei Zhou (周代卫)" w:date="2023-02-18T03:10:00Z">
              <w:tcPr>
                <w:tcW w:w="454" w:type="dxa"/>
              </w:tcPr>
            </w:tcPrChange>
          </w:tcPr>
          <w:p w14:paraId="5625CE7A" w14:textId="63C8022E" w:rsidR="002426A0" w:rsidRPr="00992F46" w:rsidDel="002D0FFF" w:rsidRDefault="002426A0" w:rsidP="00927947">
            <w:pPr>
              <w:pStyle w:val="TAC"/>
              <w:rPr>
                <w:del w:id="974" w:author="Daiwei Zhou (周代卫)" w:date="2023-02-18T03:10:00Z"/>
                <w:rFonts w:eastAsia="MS Mincho"/>
              </w:rPr>
            </w:pPr>
          </w:p>
        </w:tc>
        <w:tc>
          <w:tcPr>
            <w:tcW w:w="424" w:type="dxa"/>
            <w:tcPrChange w:id="975" w:author="Daiwei Zhou (周代卫)" w:date="2023-02-18T03:10:00Z">
              <w:tcPr>
                <w:tcW w:w="424" w:type="dxa"/>
              </w:tcPr>
            </w:tcPrChange>
          </w:tcPr>
          <w:p w14:paraId="036EF3AB" w14:textId="0B089673" w:rsidR="002426A0" w:rsidRPr="00992F46" w:rsidDel="002D0FFF" w:rsidRDefault="002426A0" w:rsidP="00927947">
            <w:pPr>
              <w:pStyle w:val="TAC"/>
              <w:rPr>
                <w:del w:id="976" w:author="Daiwei Zhou (周代卫)" w:date="2023-02-18T03:10:00Z"/>
                <w:rFonts w:eastAsia="MS Mincho"/>
              </w:rPr>
            </w:pPr>
          </w:p>
        </w:tc>
        <w:tc>
          <w:tcPr>
            <w:tcW w:w="436" w:type="dxa"/>
            <w:gridSpan w:val="2"/>
            <w:tcPrChange w:id="977" w:author="Daiwei Zhou (周代卫)" w:date="2023-02-18T03:10:00Z">
              <w:tcPr>
                <w:tcW w:w="436" w:type="dxa"/>
                <w:gridSpan w:val="2"/>
              </w:tcPr>
            </w:tcPrChange>
          </w:tcPr>
          <w:p w14:paraId="52869653" w14:textId="6380774B" w:rsidR="002426A0" w:rsidRPr="00992F46" w:rsidDel="002D0FFF" w:rsidRDefault="002426A0" w:rsidP="00927947">
            <w:pPr>
              <w:pStyle w:val="TAC"/>
              <w:rPr>
                <w:del w:id="978" w:author="Daiwei Zhou (周代卫)" w:date="2023-02-18T03:10:00Z"/>
                <w:rFonts w:eastAsia="MS Mincho"/>
              </w:rPr>
            </w:pPr>
          </w:p>
        </w:tc>
      </w:tr>
      <w:tr w:rsidR="002426A0" w:rsidRPr="00992F46" w:rsidDel="002D0FFF" w14:paraId="7ECF5A43" w14:textId="2C679145" w:rsidTr="002F7975">
        <w:trPr>
          <w:gridAfter w:val="2"/>
          <w:wAfter w:w="436" w:type="dxa"/>
          <w:jc w:val="center"/>
          <w:del w:id="979" w:author="Daiwei Zhou (周代卫)" w:date="2023-02-18T03:10:00Z"/>
          <w:trPrChange w:id="980" w:author="Daiwei Zhou (周代卫)" w:date="2023-02-18T03:10:00Z">
            <w:trPr>
              <w:gridAfter w:val="2"/>
              <w:jc w:val="center"/>
            </w:trPr>
          </w:trPrChange>
        </w:trPr>
        <w:tc>
          <w:tcPr>
            <w:tcW w:w="851" w:type="dxa"/>
            <w:tcPrChange w:id="981" w:author="Daiwei Zhou (周代卫)" w:date="2023-02-18T03:10:00Z">
              <w:tcPr>
                <w:tcW w:w="851" w:type="dxa"/>
              </w:tcPr>
            </w:tcPrChange>
          </w:tcPr>
          <w:p w14:paraId="4920503C" w14:textId="6F8F210A" w:rsidR="002426A0" w:rsidRPr="00992F46" w:rsidDel="002D0FFF" w:rsidRDefault="002426A0" w:rsidP="00927947">
            <w:pPr>
              <w:pStyle w:val="TAC"/>
              <w:rPr>
                <w:del w:id="982" w:author="Daiwei Zhou (周代卫)" w:date="2023-02-18T03:10:00Z"/>
                <w:lang w:eastAsia="zh-CN"/>
              </w:rPr>
            </w:pPr>
            <w:del w:id="983" w:author="Daiwei Zhou (周代卫)" w:date="2023-02-18T03:10:00Z">
              <w:r w:rsidRPr="00992F46" w:rsidDel="002D0FFF">
                <w:rPr>
                  <w:lang w:eastAsia="zh-CN"/>
                </w:rPr>
                <w:delText>17</w:delText>
              </w:r>
            </w:del>
          </w:p>
        </w:tc>
        <w:tc>
          <w:tcPr>
            <w:tcW w:w="454" w:type="dxa"/>
            <w:tcPrChange w:id="984" w:author="Daiwei Zhou (周代卫)" w:date="2023-02-18T03:10:00Z">
              <w:tcPr>
                <w:tcW w:w="454" w:type="dxa"/>
              </w:tcPr>
            </w:tcPrChange>
          </w:tcPr>
          <w:p w14:paraId="77B2ED07" w14:textId="7431DBB7" w:rsidR="002426A0" w:rsidRPr="00992F46" w:rsidDel="002D0FFF" w:rsidRDefault="002426A0" w:rsidP="00927947">
            <w:pPr>
              <w:pStyle w:val="TAC"/>
              <w:rPr>
                <w:del w:id="985" w:author="Daiwei Zhou (周代卫)" w:date="2023-02-18T03:10:00Z"/>
                <w:rFonts w:eastAsia="MS Mincho"/>
              </w:rPr>
            </w:pPr>
            <w:del w:id="986" w:author="Daiwei Zhou (周代卫)" w:date="2023-02-18T03:10:00Z">
              <w:r w:rsidRPr="00992F46" w:rsidDel="002D0FFF">
                <w:rPr>
                  <w:rFonts w:eastAsia="MS Mincho"/>
                </w:rPr>
                <w:delText>X</w:delText>
              </w:r>
            </w:del>
          </w:p>
        </w:tc>
        <w:tc>
          <w:tcPr>
            <w:tcW w:w="454" w:type="dxa"/>
            <w:tcPrChange w:id="987" w:author="Daiwei Zhou (周代卫)" w:date="2023-02-18T03:10:00Z">
              <w:tcPr>
                <w:tcW w:w="454" w:type="dxa"/>
              </w:tcPr>
            </w:tcPrChange>
          </w:tcPr>
          <w:p w14:paraId="263C2094" w14:textId="672B2053" w:rsidR="002426A0" w:rsidRPr="00992F46" w:rsidDel="002D0FFF" w:rsidRDefault="002426A0" w:rsidP="00927947">
            <w:pPr>
              <w:pStyle w:val="TAC"/>
              <w:rPr>
                <w:del w:id="988" w:author="Daiwei Zhou (周代卫)" w:date="2023-02-18T03:10:00Z"/>
                <w:rFonts w:eastAsia="MS Mincho"/>
              </w:rPr>
            </w:pPr>
            <w:del w:id="989" w:author="Daiwei Zhou (周代卫)" w:date="2023-02-18T03:10:00Z">
              <w:r w:rsidRPr="00992F46" w:rsidDel="002D0FFF">
                <w:rPr>
                  <w:rFonts w:eastAsia="MS Mincho"/>
                </w:rPr>
                <w:delText>X</w:delText>
              </w:r>
            </w:del>
          </w:p>
        </w:tc>
        <w:tc>
          <w:tcPr>
            <w:tcW w:w="454" w:type="dxa"/>
            <w:tcPrChange w:id="990" w:author="Daiwei Zhou (周代卫)" w:date="2023-02-18T03:10:00Z">
              <w:tcPr>
                <w:tcW w:w="454" w:type="dxa"/>
              </w:tcPr>
            </w:tcPrChange>
          </w:tcPr>
          <w:p w14:paraId="6BBA8B21" w14:textId="7C83EB69" w:rsidR="002426A0" w:rsidRPr="00992F46" w:rsidDel="002D0FFF" w:rsidRDefault="002426A0" w:rsidP="00927947">
            <w:pPr>
              <w:pStyle w:val="TAC"/>
              <w:rPr>
                <w:del w:id="991" w:author="Daiwei Zhou (周代卫)" w:date="2023-02-18T03:10:00Z"/>
                <w:rFonts w:eastAsia="MS Mincho"/>
              </w:rPr>
            </w:pPr>
          </w:p>
        </w:tc>
        <w:tc>
          <w:tcPr>
            <w:tcW w:w="454" w:type="dxa"/>
            <w:tcPrChange w:id="992" w:author="Daiwei Zhou (周代卫)" w:date="2023-02-18T03:10:00Z">
              <w:tcPr>
                <w:tcW w:w="454" w:type="dxa"/>
              </w:tcPr>
            </w:tcPrChange>
          </w:tcPr>
          <w:p w14:paraId="6E78681F" w14:textId="6BEB247C" w:rsidR="002426A0" w:rsidRPr="00992F46" w:rsidDel="002D0FFF" w:rsidRDefault="002426A0" w:rsidP="00927947">
            <w:pPr>
              <w:pStyle w:val="TAC"/>
              <w:rPr>
                <w:del w:id="993" w:author="Daiwei Zhou (周代卫)" w:date="2023-02-18T03:10:00Z"/>
                <w:rFonts w:eastAsia="MS Mincho"/>
              </w:rPr>
            </w:pPr>
          </w:p>
        </w:tc>
        <w:tc>
          <w:tcPr>
            <w:tcW w:w="454" w:type="dxa"/>
            <w:tcPrChange w:id="994" w:author="Daiwei Zhou (周代卫)" w:date="2023-02-18T03:10:00Z">
              <w:tcPr>
                <w:tcW w:w="454" w:type="dxa"/>
              </w:tcPr>
            </w:tcPrChange>
          </w:tcPr>
          <w:p w14:paraId="1C3F6646" w14:textId="36E3A74D" w:rsidR="002426A0" w:rsidRPr="00992F46" w:rsidDel="002D0FFF" w:rsidRDefault="002426A0" w:rsidP="00927947">
            <w:pPr>
              <w:pStyle w:val="TAC"/>
              <w:rPr>
                <w:del w:id="995" w:author="Daiwei Zhou (周代卫)" w:date="2023-02-18T03:10:00Z"/>
                <w:rFonts w:eastAsia="MS Mincho"/>
              </w:rPr>
            </w:pPr>
          </w:p>
        </w:tc>
        <w:tc>
          <w:tcPr>
            <w:tcW w:w="454" w:type="dxa"/>
            <w:tcPrChange w:id="996" w:author="Daiwei Zhou (周代卫)" w:date="2023-02-18T03:10:00Z">
              <w:tcPr>
                <w:tcW w:w="454" w:type="dxa"/>
              </w:tcPr>
            </w:tcPrChange>
          </w:tcPr>
          <w:p w14:paraId="47434C64" w14:textId="5696115C" w:rsidR="002426A0" w:rsidRPr="00992F46" w:rsidDel="002D0FFF" w:rsidRDefault="002426A0" w:rsidP="00927947">
            <w:pPr>
              <w:pStyle w:val="TAC"/>
              <w:rPr>
                <w:del w:id="997" w:author="Daiwei Zhou (周代卫)" w:date="2023-02-18T03:10:00Z"/>
                <w:rFonts w:eastAsia="MS Mincho"/>
              </w:rPr>
            </w:pPr>
          </w:p>
        </w:tc>
        <w:tc>
          <w:tcPr>
            <w:tcW w:w="454" w:type="dxa"/>
            <w:tcPrChange w:id="998" w:author="Daiwei Zhou (周代卫)" w:date="2023-02-18T03:10:00Z">
              <w:tcPr>
                <w:tcW w:w="454" w:type="dxa"/>
              </w:tcPr>
            </w:tcPrChange>
          </w:tcPr>
          <w:p w14:paraId="7BD684AC" w14:textId="5624CED6" w:rsidR="002426A0" w:rsidRPr="00992F46" w:rsidDel="002D0FFF" w:rsidRDefault="002426A0" w:rsidP="00927947">
            <w:pPr>
              <w:pStyle w:val="TAC"/>
              <w:rPr>
                <w:del w:id="999" w:author="Daiwei Zhou (周代卫)" w:date="2023-02-18T03:10:00Z"/>
                <w:rFonts w:eastAsia="MS Mincho"/>
              </w:rPr>
            </w:pPr>
          </w:p>
        </w:tc>
        <w:tc>
          <w:tcPr>
            <w:tcW w:w="454" w:type="dxa"/>
            <w:tcPrChange w:id="1000" w:author="Daiwei Zhou (周代卫)" w:date="2023-02-18T03:10:00Z">
              <w:tcPr>
                <w:tcW w:w="454" w:type="dxa"/>
              </w:tcPr>
            </w:tcPrChange>
          </w:tcPr>
          <w:p w14:paraId="6FACAD59" w14:textId="5D1FCE78" w:rsidR="002426A0" w:rsidRPr="00992F46" w:rsidDel="002D0FFF" w:rsidRDefault="002426A0" w:rsidP="00927947">
            <w:pPr>
              <w:pStyle w:val="TAC"/>
              <w:rPr>
                <w:del w:id="1001" w:author="Daiwei Zhou (周代卫)" w:date="2023-02-18T03:10:00Z"/>
                <w:rFonts w:eastAsia="MS Mincho"/>
              </w:rPr>
            </w:pPr>
          </w:p>
        </w:tc>
        <w:tc>
          <w:tcPr>
            <w:tcW w:w="454" w:type="dxa"/>
            <w:tcPrChange w:id="1002" w:author="Daiwei Zhou (周代卫)" w:date="2023-02-18T03:10:00Z">
              <w:tcPr>
                <w:tcW w:w="454" w:type="dxa"/>
              </w:tcPr>
            </w:tcPrChange>
          </w:tcPr>
          <w:p w14:paraId="4E831AB4" w14:textId="2840AC8F" w:rsidR="002426A0" w:rsidRPr="00992F46" w:rsidDel="002D0FFF" w:rsidRDefault="002426A0" w:rsidP="00927947">
            <w:pPr>
              <w:pStyle w:val="TAC"/>
              <w:rPr>
                <w:del w:id="1003" w:author="Daiwei Zhou (周代卫)" w:date="2023-02-18T03:10:00Z"/>
                <w:rFonts w:eastAsia="MS Mincho"/>
              </w:rPr>
            </w:pPr>
          </w:p>
        </w:tc>
        <w:tc>
          <w:tcPr>
            <w:tcW w:w="454" w:type="dxa"/>
            <w:tcPrChange w:id="1004" w:author="Daiwei Zhou (周代卫)" w:date="2023-02-18T03:10:00Z">
              <w:tcPr>
                <w:tcW w:w="454" w:type="dxa"/>
              </w:tcPr>
            </w:tcPrChange>
          </w:tcPr>
          <w:p w14:paraId="16A45079" w14:textId="5428B10E" w:rsidR="002426A0" w:rsidRPr="00992F46" w:rsidDel="002D0FFF" w:rsidRDefault="002426A0" w:rsidP="00927947">
            <w:pPr>
              <w:pStyle w:val="TAC"/>
              <w:rPr>
                <w:del w:id="1005" w:author="Daiwei Zhou (周代卫)" w:date="2023-02-18T03:10:00Z"/>
                <w:rFonts w:eastAsia="MS Mincho"/>
              </w:rPr>
            </w:pPr>
          </w:p>
        </w:tc>
        <w:tc>
          <w:tcPr>
            <w:tcW w:w="454" w:type="dxa"/>
            <w:tcPrChange w:id="1006" w:author="Daiwei Zhou (周代卫)" w:date="2023-02-18T03:10:00Z">
              <w:tcPr>
                <w:tcW w:w="454" w:type="dxa"/>
              </w:tcPr>
            </w:tcPrChange>
          </w:tcPr>
          <w:p w14:paraId="38AFE6B5" w14:textId="5754FFCF" w:rsidR="002426A0" w:rsidRPr="00992F46" w:rsidDel="002D0FFF" w:rsidRDefault="002426A0" w:rsidP="00927947">
            <w:pPr>
              <w:pStyle w:val="TAC"/>
              <w:rPr>
                <w:del w:id="1007" w:author="Daiwei Zhou (周代卫)" w:date="2023-02-18T03:10:00Z"/>
                <w:rFonts w:eastAsia="MS Mincho"/>
              </w:rPr>
            </w:pPr>
            <w:del w:id="1008" w:author="Daiwei Zhou (周代卫)" w:date="2023-02-18T03:10:00Z">
              <w:r w:rsidRPr="00992F46" w:rsidDel="002D0FFF">
                <w:rPr>
                  <w:rFonts w:eastAsia="MS Mincho"/>
                </w:rPr>
                <w:delText>X</w:delText>
              </w:r>
            </w:del>
          </w:p>
        </w:tc>
        <w:tc>
          <w:tcPr>
            <w:tcW w:w="454" w:type="dxa"/>
            <w:tcPrChange w:id="1009" w:author="Daiwei Zhou (周代卫)" w:date="2023-02-18T03:10:00Z">
              <w:tcPr>
                <w:tcW w:w="454" w:type="dxa"/>
              </w:tcPr>
            </w:tcPrChange>
          </w:tcPr>
          <w:p w14:paraId="4F3282CC" w14:textId="72E68BDA" w:rsidR="002426A0" w:rsidRPr="00992F46" w:rsidDel="002D0FFF" w:rsidRDefault="002426A0" w:rsidP="00927947">
            <w:pPr>
              <w:pStyle w:val="TAC"/>
              <w:rPr>
                <w:del w:id="1010" w:author="Daiwei Zhou (周代卫)" w:date="2023-02-18T03:10:00Z"/>
                <w:rFonts w:eastAsia="MS Mincho"/>
              </w:rPr>
            </w:pPr>
          </w:p>
        </w:tc>
        <w:tc>
          <w:tcPr>
            <w:tcW w:w="454" w:type="dxa"/>
            <w:tcPrChange w:id="1011" w:author="Daiwei Zhou (周代卫)" w:date="2023-02-18T03:10:00Z">
              <w:tcPr>
                <w:tcW w:w="454" w:type="dxa"/>
              </w:tcPr>
            </w:tcPrChange>
          </w:tcPr>
          <w:p w14:paraId="5FD0AC2A" w14:textId="11901A5E" w:rsidR="002426A0" w:rsidRPr="00992F46" w:rsidDel="002D0FFF" w:rsidRDefault="002426A0" w:rsidP="00927947">
            <w:pPr>
              <w:pStyle w:val="TAC"/>
              <w:rPr>
                <w:del w:id="1012" w:author="Daiwei Zhou (周代卫)" w:date="2023-02-18T03:10:00Z"/>
                <w:rFonts w:eastAsia="MS Mincho"/>
              </w:rPr>
            </w:pPr>
          </w:p>
        </w:tc>
        <w:tc>
          <w:tcPr>
            <w:tcW w:w="454" w:type="dxa"/>
            <w:tcPrChange w:id="1013" w:author="Daiwei Zhou (周代卫)" w:date="2023-02-18T03:10:00Z">
              <w:tcPr>
                <w:tcW w:w="454" w:type="dxa"/>
              </w:tcPr>
            </w:tcPrChange>
          </w:tcPr>
          <w:p w14:paraId="6369C237" w14:textId="6050387A" w:rsidR="002426A0" w:rsidRPr="00992F46" w:rsidDel="002D0FFF" w:rsidRDefault="002426A0" w:rsidP="00927947">
            <w:pPr>
              <w:pStyle w:val="TAC"/>
              <w:rPr>
                <w:del w:id="1014" w:author="Daiwei Zhou (周代卫)" w:date="2023-02-18T03:10:00Z"/>
                <w:rFonts w:eastAsia="MS Mincho"/>
              </w:rPr>
            </w:pPr>
          </w:p>
        </w:tc>
        <w:tc>
          <w:tcPr>
            <w:tcW w:w="454" w:type="dxa"/>
            <w:tcPrChange w:id="1015" w:author="Daiwei Zhou (周代卫)" w:date="2023-02-18T03:10:00Z">
              <w:tcPr>
                <w:tcW w:w="454" w:type="dxa"/>
              </w:tcPr>
            </w:tcPrChange>
          </w:tcPr>
          <w:p w14:paraId="6B4C9497" w14:textId="0093803C" w:rsidR="002426A0" w:rsidRPr="00992F46" w:rsidDel="002D0FFF" w:rsidRDefault="002426A0" w:rsidP="00927947">
            <w:pPr>
              <w:pStyle w:val="TAC"/>
              <w:rPr>
                <w:del w:id="1016" w:author="Daiwei Zhou (周代卫)" w:date="2023-02-18T03:10:00Z"/>
                <w:rFonts w:eastAsia="MS Mincho"/>
              </w:rPr>
            </w:pPr>
          </w:p>
        </w:tc>
        <w:tc>
          <w:tcPr>
            <w:tcW w:w="454" w:type="dxa"/>
            <w:tcPrChange w:id="1017" w:author="Daiwei Zhou (周代卫)" w:date="2023-02-18T03:10:00Z">
              <w:tcPr>
                <w:tcW w:w="454" w:type="dxa"/>
              </w:tcPr>
            </w:tcPrChange>
          </w:tcPr>
          <w:p w14:paraId="73ED522C" w14:textId="35AB1E18" w:rsidR="002426A0" w:rsidRPr="00992F46" w:rsidDel="002D0FFF" w:rsidRDefault="002426A0" w:rsidP="00927947">
            <w:pPr>
              <w:pStyle w:val="TAC"/>
              <w:rPr>
                <w:del w:id="1018" w:author="Daiwei Zhou (周代卫)" w:date="2023-02-18T03:10:00Z"/>
                <w:rFonts w:eastAsia="MS Mincho"/>
              </w:rPr>
            </w:pPr>
          </w:p>
        </w:tc>
        <w:tc>
          <w:tcPr>
            <w:tcW w:w="454" w:type="dxa"/>
            <w:tcPrChange w:id="1019" w:author="Daiwei Zhou (周代卫)" w:date="2023-02-18T03:10:00Z">
              <w:tcPr>
                <w:tcW w:w="454" w:type="dxa"/>
              </w:tcPr>
            </w:tcPrChange>
          </w:tcPr>
          <w:p w14:paraId="727662C9" w14:textId="00AE3D37" w:rsidR="002426A0" w:rsidRPr="00992F46" w:rsidDel="002D0FFF" w:rsidRDefault="002426A0" w:rsidP="00927947">
            <w:pPr>
              <w:pStyle w:val="TAC"/>
              <w:rPr>
                <w:del w:id="1020" w:author="Daiwei Zhou (周代卫)" w:date="2023-02-18T03:10:00Z"/>
                <w:rFonts w:eastAsia="MS Mincho"/>
              </w:rPr>
            </w:pPr>
          </w:p>
        </w:tc>
        <w:tc>
          <w:tcPr>
            <w:tcW w:w="454" w:type="dxa"/>
            <w:tcPrChange w:id="1021" w:author="Daiwei Zhou (周代卫)" w:date="2023-02-18T03:10:00Z">
              <w:tcPr>
                <w:tcW w:w="454" w:type="dxa"/>
              </w:tcPr>
            </w:tcPrChange>
          </w:tcPr>
          <w:p w14:paraId="42B89C26" w14:textId="376F124A" w:rsidR="002426A0" w:rsidRPr="00992F46" w:rsidDel="002D0FFF" w:rsidRDefault="002426A0" w:rsidP="00927947">
            <w:pPr>
              <w:pStyle w:val="TAC"/>
              <w:rPr>
                <w:del w:id="1022" w:author="Daiwei Zhou (周代卫)" w:date="2023-02-18T03:10:00Z"/>
                <w:rFonts w:eastAsia="MS Mincho"/>
              </w:rPr>
            </w:pPr>
          </w:p>
        </w:tc>
        <w:tc>
          <w:tcPr>
            <w:tcW w:w="454" w:type="dxa"/>
            <w:tcPrChange w:id="1023" w:author="Daiwei Zhou (周代卫)" w:date="2023-02-18T03:10:00Z">
              <w:tcPr>
                <w:tcW w:w="454" w:type="dxa"/>
              </w:tcPr>
            </w:tcPrChange>
          </w:tcPr>
          <w:p w14:paraId="3F4B43A2" w14:textId="3B1D7A46" w:rsidR="002426A0" w:rsidRPr="00992F46" w:rsidDel="002D0FFF" w:rsidRDefault="002426A0" w:rsidP="00927947">
            <w:pPr>
              <w:pStyle w:val="TAC"/>
              <w:rPr>
                <w:del w:id="1024" w:author="Daiwei Zhou (周代卫)" w:date="2023-02-18T03:10:00Z"/>
                <w:rFonts w:eastAsia="MS Mincho"/>
              </w:rPr>
            </w:pPr>
          </w:p>
        </w:tc>
        <w:tc>
          <w:tcPr>
            <w:tcW w:w="424" w:type="dxa"/>
            <w:tcPrChange w:id="1025" w:author="Daiwei Zhou (周代卫)" w:date="2023-02-18T03:10:00Z">
              <w:tcPr>
                <w:tcW w:w="424" w:type="dxa"/>
              </w:tcPr>
            </w:tcPrChange>
          </w:tcPr>
          <w:p w14:paraId="456E71EC" w14:textId="74E8A91E" w:rsidR="002426A0" w:rsidRPr="00992F46" w:rsidDel="002D0FFF" w:rsidRDefault="002426A0" w:rsidP="00927947">
            <w:pPr>
              <w:pStyle w:val="TAC"/>
              <w:rPr>
                <w:del w:id="1026" w:author="Daiwei Zhou (周代卫)" w:date="2023-02-18T03:10:00Z"/>
                <w:rFonts w:eastAsia="MS Mincho"/>
              </w:rPr>
            </w:pPr>
          </w:p>
        </w:tc>
        <w:tc>
          <w:tcPr>
            <w:tcW w:w="436" w:type="dxa"/>
            <w:gridSpan w:val="2"/>
            <w:tcPrChange w:id="1027" w:author="Daiwei Zhou (周代卫)" w:date="2023-02-18T03:10:00Z">
              <w:tcPr>
                <w:tcW w:w="436" w:type="dxa"/>
                <w:gridSpan w:val="2"/>
              </w:tcPr>
            </w:tcPrChange>
          </w:tcPr>
          <w:p w14:paraId="39153CEE" w14:textId="1CACCE00" w:rsidR="002426A0" w:rsidRPr="00992F46" w:rsidDel="002D0FFF" w:rsidRDefault="002426A0" w:rsidP="00927947">
            <w:pPr>
              <w:pStyle w:val="TAC"/>
              <w:rPr>
                <w:del w:id="1028" w:author="Daiwei Zhou (周代卫)" w:date="2023-02-18T03:10:00Z"/>
                <w:rFonts w:eastAsia="MS Mincho"/>
              </w:rPr>
            </w:pPr>
          </w:p>
        </w:tc>
      </w:tr>
      <w:tr w:rsidR="002426A0" w:rsidRPr="00992F46" w:rsidDel="002D0FFF" w14:paraId="0DE4CF5F" w14:textId="0E4639DD" w:rsidTr="002F7975">
        <w:trPr>
          <w:gridAfter w:val="2"/>
          <w:wAfter w:w="436" w:type="dxa"/>
          <w:jc w:val="center"/>
          <w:del w:id="1029" w:author="Daiwei Zhou (周代卫)" w:date="2023-02-18T03:10:00Z"/>
          <w:trPrChange w:id="1030" w:author="Daiwei Zhou (周代卫)" w:date="2023-02-18T03:10:00Z">
            <w:trPr>
              <w:gridAfter w:val="2"/>
              <w:jc w:val="center"/>
            </w:trPr>
          </w:trPrChange>
        </w:trPr>
        <w:tc>
          <w:tcPr>
            <w:tcW w:w="851" w:type="dxa"/>
            <w:tcPrChange w:id="1031" w:author="Daiwei Zhou (周代卫)" w:date="2023-02-18T03:10:00Z">
              <w:tcPr>
                <w:tcW w:w="851" w:type="dxa"/>
              </w:tcPr>
            </w:tcPrChange>
          </w:tcPr>
          <w:p w14:paraId="73C6BA71" w14:textId="643F944A" w:rsidR="002426A0" w:rsidRPr="00992F46" w:rsidDel="002D0FFF" w:rsidRDefault="002426A0" w:rsidP="00927947">
            <w:pPr>
              <w:pStyle w:val="TAC"/>
              <w:rPr>
                <w:del w:id="1032" w:author="Daiwei Zhou (周代卫)" w:date="2023-02-18T03:10:00Z"/>
                <w:lang w:eastAsia="zh-CN"/>
              </w:rPr>
            </w:pPr>
            <w:del w:id="1033" w:author="Daiwei Zhou (周代卫)" w:date="2023-02-18T03:10:00Z">
              <w:r w:rsidRPr="00992F46" w:rsidDel="002D0FFF">
                <w:rPr>
                  <w:lang w:eastAsia="zh-CN"/>
                </w:rPr>
                <w:delText>18</w:delText>
              </w:r>
            </w:del>
          </w:p>
        </w:tc>
        <w:tc>
          <w:tcPr>
            <w:tcW w:w="454" w:type="dxa"/>
            <w:tcPrChange w:id="1034" w:author="Daiwei Zhou (周代卫)" w:date="2023-02-18T03:10:00Z">
              <w:tcPr>
                <w:tcW w:w="454" w:type="dxa"/>
              </w:tcPr>
            </w:tcPrChange>
          </w:tcPr>
          <w:p w14:paraId="29EB75DE" w14:textId="16C31FAE" w:rsidR="002426A0" w:rsidRPr="00992F46" w:rsidDel="002D0FFF" w:rsidRDefault="002426A0" w:rsidP="00927947">
            <w:pPr>
              <w:pStyle w:val="TAC"/>
              <w:rPr>
                <w:del w:id="1035" w:author="Daiwei Zhou (周代卫)" w:date="2023-02-18T03:10:00Z"/>
                <w:rFonts w:eastAsia="MS Mincho"/>
              </w:rPr>
            </w:pPr>
            <w:del w:id="1036" w:author="Daiwei Zhou (周代卫)" w:date="2023-02-18T03:10:00Z">
              <w:r w:rsidRPr="00992F46" w:rsidDel="002D0FFF">
                <w:rPr>
                  <w:rFonts w:eastAsia="MS Mincho"/>
                </w:rPr>
                <w:delText>X</w:delText>
              </w:r>
            </w:del>
          </w:p>
        </w:tc>
        <w:tc>
          <w:tcPr>
            <w:tcW w:w="454" w:type="dxa"/>
            <w:tcPrChange w:id="1037" w:author="Daiwei Zhou (周代卫)" w:date="2023-02-18T03:10:00Z">
              <w:tcPr>
                <w:tcW w:w="454" w:type="dxa"/>
              </w:tcPr>
            </w:tcPrChange>
          </w:tcPr>
          <w:p w14:paraId="49158004" w14:textId="46758518" w:rsidR="002426A0" w:rsidRPr="00992F46" w:rsidDel="002D0FFF" w:rsidRDefault="002426A0" w:rsidP="00927947">
            <w:pPr>
              <w:pStyle w:val="TAC"/>
              <w:rPr>
                <w:del w:id="1038" w:author="Daiwei Zhou (周代卫)" w:date="2023-02-18T03:10:00Z"/>
                <w:rFonts w:eastAsia="MS Mincho"/>
              </w:rPr>
            </w:pPr>
            <w:del w:id="1039" w:author="Daiwei Zhou (周代卫)" w:date="2023-02-18T03:10:00Z">
              <w:r w:rsidRPr="00992F46" w:rsidDel="002D0FFF">
                <w:rPr>
                  <w:rFonts w:eastAsia="MS Mincho"/>
                </w:rPr>
                <w:delText>X</w:delText>
              </w:r>
            </w:del>
          </w:p>
        </w:tc>
        <w:tc>
          <w:tcPr>
            <w:tcW w:w="454" w:type="dxa"/>
            <w:tcPrChange w:id="1040" w:author="Daiwei Zhou (周代卫)" w:date="2023-02-18T03:10:00Z">
              <w:tcPr>
                <w:tcW w:w="454" w:type="dxa"/>
              </w:tcPr>
            </w:tcPrChange>
          </w:tcPr>
          <w:p w14:paraId="58DD0666" w14:textId="257FC44F" w:rsidR="002426A0" w:rsidRPr="00992F46" w:rsidDel="002D0FFF" w:rsidRDefault="002426A0" w:rsidP="00927947">
            <w:pPr>
              <w:pStyle w:val="TAC"/>
              <w:rPr>
                <w:del w:id="1041" w:author="Daiwei Zhou (周代卫)" w:date="2023-02-18T03:10:00Z"/>
                <w:rFonts w:eastAsia="MS Mincho"/>
              </w:rPr>
            </w:pPr>
          </w:p>
        </w:tc>
        <w:tc>
          <w:tcPr>
            <w:tcW w:w="454" w:type="dxa"/>
            <w:tcPrChange w:id="1042" w:author="Daiwei Zhou (周代卫)" w:date="2023-02-18T03:10:00Z">
              <w:tcPr>
                <w:tcW w:w="454" w:type="dxa"/>
              </w:tcPr>
            </w:tcPrChange>
          </w:tcPr>
          <w:p w14:paraId="324B54F1" w14:textId="1BF6CE0F" w:rsidR="002426A0" w:rsidRPr="00992F46" w:rsidDel="002D0FFF" w:rsidRDefault="002426A0" w:rsidP="00927947">
            <w:pPr>
              <w:pStyle w:val="TAC"/>
              <w:rPr>
                <w:del w:id="1043" w:author="Daiwei Zhou (周代卫)" w:date="2023-02-18T03:10:00Z"/>
                <w:rFonts w:eastAsia="MS Mincho"/>
              </w:rPr>
            </w:pPr>
            <w:del w:id="1044" w:author="Daiwei Zhou (周代卫)" w:date="2023-02-18T03:10:00Z">
              <w:r w:rsidRPr="00992F46" w:rsidDel="002D0FFF">
                <w:rPr>
                  <w:rFonts w:eastAsia="MS Mincho"/>
                </w:rPr>
                <w:delText>X</w:delText>
              </w:r>
            </w:del>
          </w:p>
        </w:tc>
        <w:tc>
          <w:tcPr>
            <w:tcW w:w="454" w:type="dxa"/>
            <w:tcPrChange w:id="1045" w:author="Daiwei Zhou (周代卫)" w:date="2023-02-18T03:10:00Z">
              <w:tcPr>
                <w:tcW w:w="454" w:type="dxa"/>
              </w:tcPr>
            </w:tcPrChange>
          </w:tcPr>
          <w:p w14:paraId="0F066BE2" w14:textId="664BE76B" w:rsidR="002426A0" w:rsidRPr="00992F46" w:rsidDel="002D0FFF" w:rsidRDefault="002426A0" w:rsidP="00927947">
            <w:pPr>
              <w:pStyle w:val="TAC"/>
              <w:rPr>
                <w:del w:id="1046" w:author="Daiwei Zhou (周代卫)" w:date="2023-02-18T03:10:00Z"/>
                <w:rFonts w:eastAsia="MS Mincho"/>
              </w:rPr>
            </w:pPr>
          </w:p>
        </w:tc>
        <w:tc>
          <w:tcPr>
            <w:tcW w:w="454" w:type="dxa"/>
            <w:tcPrChange w:id="1047" w:author="Daiwei Zhou (周代卫)" w:date="2023-02-18T03:10:00Z">
              <w:tcPr>
                <w:tcW w:w="454" w:type="dxa"/>
              </w:tcPr>
            </w:tcPrChange>
          </w:tcPr>
          <w:p w14:paraId="046577C6" w14:textId="08F9E923" w:rsidR="002426A0" w:rsidRPr="00992F46" w:rsidDel="002D0FFF" w:rsidRDefault="002426A0" w:rsidP="00927947">
            <w:pPr>
              <w:pStyle w:val="TAC"/>
              <w:rPr>
                <w:del w:id="1048" w:author="Daiwei Zhou (周代卫)" w:date="2023-02-18T03:10:00Z"/>
                <w:rFonts w:eastAsia="MS Mincho"/>
              </w:rPr>
            </w:pPr>
          </w:p>
        </w:tc>
        <w:tc>
          <w:tcPr>
            <w:tcW w:w="454" w:type="dxa"/>
            <w:tcPrChange w:id="1049" w:author="Daiwei Zhou (周代卫)" w:date="2023-02-18T03:10:00Z">
              <w:tcPr>
                <w:tcW w:w="454" w:type="dxa"/>
              </w:tcPr>
            </w:tcPrChange>
          </w:tcPr>
          <w:p w14:paraId="43B0A306" w14:textId="7671A174" w:rsidR="002426A0" w:rsidRPr="00992F46" w:rsidDel="002D0FFF" w:rsidRDefault="002426A0" w:rsidP="00927947">
            <w:pPr>
              <w:pStyle w:val="TAC"/>
              <w:rPr>
                <w:del w:id="1050" w:author="Daiwei Zhou (周代卫)" w:date="2023-02-18T03:10:00Z"/>
                <w:rFonts w:eastAsia="MS Mincho"/>
              </w:rPr>
            </w:pPr>
          </w:p>
        </w:tc>
        <w:tc>
          <w:tcPr>
            <w:tcW w:w="454" w:type="dxa"/>
            <w:tcPrChange w:id="1051" w:author="Daiwei Zhou (周代卫)" w:date="2023-02-18T03:10:00Z">
              <w:tcPr>
                <w:tcW w:w="454" w:type="dxa"/>
              </w:tcPr>
            </w:tcPrChange>
          </w:tcPr>
          <w:p w14:paraId="6A6AEA94" w14:textId="004BD2C2" w:rsidR="002426A0" w:rsidRPr="00992F46" w:rsidDel="002D0FFF" w:rsidRDefault="002426A0" w:rsidP="00927947">
            <w:pPr>
              <w:pStyle w:val="TAC"/>
              <w:rPr>
                <w:del w:id="1052" w:author="Daiwei Zhou (周代卫)" w:date="2023-02-18T03:10:00Z"/>
                <w:rFonts w:eastAsia="MS Mincho"/>
              </w:rPr>
            </w:pPr>
          </w:p>
        </w:tc>
        <w:tc>
          <w:tcPr>
            <w:tcW w:w="454" w:type="dxa"/>
            <w:tcPrChange w:id="1053" w:author="Daiwei Zhou (周代卫)" w:date="2023-02-18T03:10:00Z">
              <w:tcPr>
                <w:tcW w:w="454" w:type="dxa"/>
              </w:tcPr>
            </w:tcPrChange>
          </w:tcPr>
          <w:p w14:paraId="22B621F5" w14:textId="77E11A70" w:rsidR="002426A0" w:rsidRPr="00992F46" w:rsidDel="002D0FFF" w:rsidRDefault="002426A0" w:rsidP="00927947">
            <w:pPr>
              <w:pStyle w:val="TAC"/>
              <w:rPr>
                <w:del w:id="1054" w:author="Daiwei Zhou (周代卫)" w:date="2023-02-18T03:10:00Z"/>
                <w:rFonts w:eastAsia="MS Mincho"/>
              </w:rPr>
            </w:pPr>
          </w:p>
        </w:tc>
        <w:tc>
          <w:tcPr>
            <w:tcW w:w="454" w:type="dxa"/>
            <w:tcPrChange w:id="1055" w:author="Daiwei Zhou (周代卫)" w:date="2023-02-18T03:10:00Z">
              <w:tcPr>
                <w:tcW w:w="454" w:type="dxa"/>
              </w:tcPr>
            </w:tcPrChange>
          </w:tcPr>
          <w:p w14:paraId="404186F3" w14:textId="11C04336" w:rsidR="002426A0" w:rsidRPr="00992F46" w:rsidDel="002D0FFF" w:rsidRDefault="002426A0" w:rsidP="00927947">
            <w:pPr>
              <w:pStyle w:val="TAC"/>
              <w:rPr>
                <w:del w:id="1056" w:author="Daiwei Zhou (周代卫)" w:date="2023-02-18T03:10:00Z"/>
                <w:rFonts w:eastAsia="MS Mincho"/>
              </w:rPr>
            </w:pPr>
          </w:p>
        </w:tc>
        <w:tc>
          <w:tcPr>
            <w:tcW w:w="454" w:type="dxa"/>
            <w:tcPrChange w:id="1057" w:author="Daiwei Zhou (周代卫)" w:date="2023-02-18T03:10:00Z">
              <w:tcPr>
                <w:tcW w:w="454" w:type="dxa"/>
              </w:tcPr>
            </w:tcPrChange>
          </w:tcPr>
          <w:p w14:paraId="2CE2F50A" w14:textId="17DF2E89" w:rsidR="002426A0" w:rsidRPr="00992F46" w:rsidDel="002D0FFF" w:rsidRDefault="002426A0" w:rsidP="00927947">
            <w:pPr>
              <w:pStyle w:val="TAC"/>
              <w:rPr>
                <w:del w:id="1058" w:author="Daiwei Zhou (周代卫)" w:date="2023-02-18T03:10:00Z"/>
                <w:rFonts w:eastAsia="MS Mincho"/>
              </w:rPr>
            </w:pPr>
          </w:p>
        </w:tc>
        <w:tc>
          <w:tcPr>
            <w:tcW w:w="454" w:type="dxa"/>
            <w:tcPrChange w:id="1059" w:author="Daiwei Zhou (周代卫)" w:date="2023-02-18T03:10:00Z">
              <w:tcPr>
                <w:tcW w:w="454" w:type="dxa"/>
              </w:tcPr>
            </w:tcPrChange>
          </w:tcPr>
          <w:p w14:paraId="19DF5587" w14:textId="6808EEEC" w:rsidR="002426A0" w:rsidRPr="00992F46" w:rsidDel="002D0FFF" w:rsidRDefault="002426A0" w:rsidP="00927947">
            <w:pPr>
              <w:pStyle w:val="TAC"/>
              <w:rPr>
                <w:del w:id="1060" w:author="Daiwei Zhou (周代卫)" w:date="2023-02-18T03:10:00Z"/>
                <w:rFonts w:eastAsia="MS Mincho"/>
              </w:rPr>
            </w:pPr>
          </w:p>
        </w:tc>
        <w:tc>
          <w:tcPr>
            <w:tcW w:w="454" w:type="dxa"/>
            <w:tcPrChange w:id="1061" w:author="Daiwei Zhou (周代卫)" w:date="2023-02-18T03:10:00Z">
              <w:tcPr>
                <w:tcW w:w="454" w:type="dxa"/>
              </w:tcPr>
            </w:tcPrChange>
          </w:tcPr>
          <w:p w14:paraId="27E0EE2B" w14:textId="39C2B392" w:rsidR="002426A0" w:rsidRPr="00992F46" w:rsidDel="002D0FFF" w:rsidRDefault="002426A0" w:rsidP="00927947">
            <w:pPr>
              <w:pStyle w:val="TAC"/>
              <w:rPr>
                <w:del w:id="1062" w:author="Daiwei Zhou (周代卫)" w:date="2023-02-18T03:10:00Z"/>
                <w:rFonts w:eastAsia="MS Mincho"/>
              </w:rPr>
            </w:pPr>
          </w:p>
        </w:tc>
        <w:tc>
          <w:tcPr>
            <w:tcW w:w="454" w:type="dxa"/>
            <w:tcPrChange w:id="1063" w:author="Daiwei Zhou (周代卫)" w:date="2023-02-18T03:10:00Z">
              <w:tcPr>
                <w:tcW w:w="454" w:type="dxa"/>
              </w:tcPr>
            </w:tcPrChange>
          </w:tcPr>
          <w:p w14:paraId="7B1D9E17" w14:textId="3F82738C" w:rsidR="002426A0" w:rsidRPr="00992F46" w:rsidDel="002D0FFF" w:rsidRDefault="002426A0" w:rsidP="00927947">
            <w:pPr>
              <w:pStyle w:val="TAC"/>
              <w:rPr>
                <w:del w:id="1064" w:author="Daiwei Zhou (周代卫)" w:date="2023-02-18T03:10:00Z"/>
                <w:rFonts w:eastAsia="MS Mincho"/>
              </w:rPr>
            </w:pPr>
            <w:del w:id="1065" w:author="Daiwei Zhou (周代卫)" w:date="2023-02-18T03:10:00Z">
              <w:r w:rsidRPr="00992F46" w:rsidDel="002D0FFF">
                <w:rPr>
                  <w:rFonts w:eastAsia="MS Mincho"/>
                </w:rPr>
                <w:delText>X</w:delText>
              </w:r>
            </w:del>
          </w:p>
        </w:tc>
        <w:tc>
          <w:tcPr>
            <w:tcW w:w="454" w:type="dxa"/>
            <w:tcPrChange w:id="1066" w:author="Daiwei Zhou (周代卫)" w:date="2023-02-18T03:10:00Z">
              <w:tcPr>
                <w:tcW w:w="454" w:type="dxa"/>
              </w:tcPr>
            </w:tcPrChange>
          </w:tcPr>
          <w:p w14:paraId="3A46DA95" w14:textId="0A9787C5" w:rsidR="002426A0" w:rsidRPr="00992F46" w:rsidDel="002D0FFF" w:rsidRDefault="002426A0" w:rsidP="00927947">
            <w:pPr>
              <w:pStyle w:val="TAC"/>
              <w:rPr>
                <w:del w:id="1067" w:author="Daiwei Zhou (周代卫)" w:date="2023-02-18T03:10:00Z"/>
                <w:rFonts w:eastAsia="MS Mincho"/>
              </w:rPr>
            </w:pPr>
          </w:p>
        </w:tc>
        <w:tc>
          <w:tcPr>
            <w:tcW w:w="454" w:type="dxa"/>
            <w:tcPrChange w:id="1068" w:author="Daiwei Zhou (周代卫)" w:date="2023-02-18T03:10:00Z">
              <w:tcPr>
                <w:tcW w:w="454" w:type="dxa"/>
              </w:tcPr>
            </w:tcPrChange>
          </w:tcPr>
          <w:p w14:paraId="4B3C5447" w14:textId="72405619" w:rsidR="002426A0" w:rsidRPr="00992F46" w:rsidDel="002D0FFF" w:rsidRDefault="002426A0" w:rsidP="00927947">
            <w:pPr>
              <w:pStyle w:val="TAC"/>
              <w:rPr>
                <w:del w:id="1069" w:author="Daiwei Zhou (周代卫)" w:date="2023-02-18T03:10:00Z"/>
                <w:rFonts w:eastAsia="MS Mincho"/>
              </w:rPr>
            </w:pPr>
          </w:p>
        </w:tc>
        <w:tc>
          <w:tcPr>
            <w:tcW w:w="454" w:type="dxa"/>
            <w:tcPrChange w:id="1070" w:author="Daiwei Zhou (周代卫)" w:date="2023-02-18T03:10:00Z">
              <w:tcPr>
                <w:tcW w:w="454" w:type="dxa"/>
              </w:tcPr>
            </w:tcPrChange>
          </w:tcPr>
          <w:p w14:paraId="647A12F0" w14:textId="2933EC81" w:rsidR="002426A0" w:rsidRPr="00992F46" w:rsidDel="002D0FFF" w:rsidRDefault="002426A0" w:rsidP="00927947">
            <w:pPr>
              <w:pStyle w:val="TAC"/>
              <w:rPr>
                <w:del w:id="1071" w:author="Daiwei Zhou (周代卫)" w:date="2023-02-18T03:10:00Z"/>
                <w:rFonts w:eastAsia="MS Mincho"/>
              </w:rPr>
            </w:pPr>
          </w:p>
        </w:tc>
        <w:tc>
          <w:tcPr>
            <w:tcW w:w="454" w:type="dxa"/>
            <w:tcPrChange w:id="1072" w:author="Daiwei Zhou (周代卫)" w:date="2023-02-18T03:10:00Z">
              <w:tcPr>
                <w:tcW w:w="454" w:type="dxa"/>
              </w:tcPr>
            </w:tcPrChange>
          </w:tcPr>
          <w:p w14:paraId="3A3577A6" w14:textId="4804C83C" w:rsidR="002426A0" w:rsidRPr="00992F46" w:rsidDel="002D0FFF" w:rsidRDefault="002426A0" w:rsidP="00927947">
            <w:pPr>
              <w:pStyle w:val="TAC"/>
              <w:rPr>
                <w:del w:id="1073" w:author="Daiwei Zhou (周代卫)" w:date="2023-02-18T03:10:00Z"/>
                <w:rFonts w:eastAsia="MS Mincho"/>
              </w:rPr>
            </w:pPr>
          </w:p>
        </w:tc>
        <w:tc>
          <w:tcPr>
            <w:tcW w:w="454" w:type="dxa"/>
            <w:tcPrChange w:id="1074" w:author="Daiwei Zhou (周代卫)" w:date="2023-02-18T03:10:00Z">
              <w:tcPr>
                <w:tcW w:w="454" w:type="dxa"/>
              </w:tcPr>
            </w:tcPrChange>
          </w:tcPr>
          <w:p w14:paraId="303BFBD0" w14:textId="7A82888D" w:rsidR="002426A0" w:rsidRPr="00992F46" w:rsidDel="002D0FFF" w:rsidRDefault="002426A0" w:rsidP="00927947">
            <w:pPr>
              <w:pStyle w:val="TAC"/>
              <w:rPr>
                <w:del w:id="1075" w:author="Daiwei Zhou (周代卫)" w:date="2023-02-18T03:10:00Z"/>
                <w:rFonts w:eastAsia="MS Mincho"/>
              </w:rPr>
            </w:pPr>
          </w:p>
        </w:tc>
        <w:tc>
          <w:tcPr>
            <w:tcW w:w="424" w:type="dxa"/>
            <w:tcPrChange w:id="1076" w:author="Daiwei Zhou (周代卫)" w:date="2023-02-18T03:10:00Z">
              <w:tcPr>
                <w:tcW w:w="424" w:type="dxa"/>
              </w:tcPr>
            </w:tcPrChange>
          </w:tcPr>
          <w:p w14:paraId="0838329B" w14:textId="7CBD727E" w:rsidR="002426A0" w:rsidRPr="00992F46" w:rsidDel="002D0FFF" w:rsidRDefault="002426A0" w:rsidP="00927947">
            <w:pPr>
              <w:pStyle w:val="TAC"/>
              <w:rPr>
                <w:del w:id="1077" w:author="Daiwei Zhou (周代卫)" w:date="2023-02-18T03:10:00Z"/>
                <w:rFonts w:eastAsia="MS Mincho"/>
              </w:rPr>
            </w:pPr>
          </w:p>
        </w:tc>
        <w:tc>
          <w:tcPr>
            <w:tcW w:w="436" w:type="dxa"/>
            <w:gridSpan w:val="2"/>
            <w:tcPrChange w:id="1078" w:author="Daiwei Zhou (周代卫)" w:date="2023-02-18T03:10:00Z">
              <w:tcPr>
                <w:tcW w:w="436" w:type="dxa"/>
                <w:gridSpan w:val="2"/>
              </w:tcPr>
            </w:tcPrChange>
          </w:tcPr>
          <w:p w14:paraId="6EFA2831" w14:textId="0ADE53EC" w:rsidR="002426A0" w:rsidRPr="00992F46" w:rsidDel="002D0FFF" w:rsidRDefault="002426A0" w:rsidP="00927947">
            <w:pPr>
              <w:pStyle w:val="TAC"/>
              <w:rPr>
                <w:del w:id="1079" w:author="Daiwei Zhou (周代卫)" w:date="2023-02-18T03:10:00Z"/>
                <w:rFonts w:eastAsia="MS Mincho"/>
              </w:rPr>
            </w:pPr>
          </w:p>
        </w:tc>
      </w:tr>
      <w:tr w:rsidR="002426A0" w:rsidRPr="00992F46" w:rsidDel="002D0FFF" w14:paraId="394BE79E" w14:textId="361EBDE2" w:rsidTr="002F7975">
        <w:trPr>
          <w:gridAfter w:val="2"/>
          <w:wAfter w:w="436" w:type="dxa"/>
          <w:jc w:val="center"/>
          <w:del w:id="1080" w:author="Daiwei Zhou (周代卫)" w:date="2023-02-18T03:10:00Z"/>
          <w:trPrChange w:id="1081" w:author="Daiwei Zhou (周代卫)" w:date="2023-02-18T03:10:00Z">
            <w:trPr>
              <w:gridAfter w:val="2"/>
              <w:jc w:val="center"/>
            </w:trPr>
          </w:trPrChange>
        </w:trPr>
        <w:tc>
          <w:tcPr>
            <w:tcW w:w="851" w:type="dxa"/>
            <w:tcPrChange w:id="1082" w:author="Daiwei Zhou (周代卫)" w:date="2023-02-18T03:10:00Z">
              <w:tcPr>
                <w:tcW w:w="851" w:type="dxa"/>
              </w:tcPr>
            </w:tcPrChange>
          </w:tcPr>
          <w:p w14:paraId="1DF434D3" w14:textId="5ACDA6DE" w:rsidR="002426A0" w:rsidRPr="00992F46" w:rsidDel="002D0FFF" w:rsidRDefault="002426A0" w:rsidP="00927947">
            <w:pPr>
              <w:pStyle w:val="TAC"/>
              <w:rPr>
                <w:del w:id="1083" w:author="Daiwei Zhou (周代卫)" w:date="2023-02-18T03:10:00Z"/>
                <w:lang w:eastAsia="zh-CN"/>
              </w:rPr>
            </w:pPr>
            <w:del w:id="1084" w:author="Daiwei Zhou (周代卫)" w:date="2023-02-18T03:10:00Z">
              <w:r w:rsidRPr="00992F46" w:rsidDel="002D0FFF">
                <w:rPr>
                  <w:lang w:eastAsia="zh-CN"/>
                </w:rPr>
                <w:delText>19</w:delText>
              </w:r>
            </w:del>
          </w:p>
        </w:tc>
        <w:tc>
          <w:tcPr>
            <w:tcW w:w="454" w:type="dxa"/>
            <w:tcPrChange w:id="1085" w:author="Daiwei Zhou (周代卫)" w:date="2023-02-18T03:10:00Z">
              <w:tcPr>
                <w:tcW w:w="454" w:type="dxa"/>
              </w:tcPr>
            </w:tcPrChange>
          </w:tcPr>
          <w:p w14:paraId="3C9B36CE" w14:textId="4BD86EE7" w:rsidR="002426A0" w:rsidRPr="00992F46" w:rsidDel="002D0FFF" w:rsidRDefault="002426A0" w:rsidP="00927947">
            <w:pPr>
              <w:pStyle w:val="TAC"/>
              <w:rPr>
                <w:del w:id="1086" w:author="Daiwei Zhou (周代卫)" w:date="2023-02-18T03:10:00Z"/>
                <w:rFonts w:eastAsia="MS Mincho"/>
              </w:rPr>
            </w:pPr>
            <w:del w:id="1087" w:author="Daiwei Zhou (周代卫)" w:date="2023-02-18T03:10:00Z">
              <w:r w:rsidRPr="00992F46" w:rsidDel="002D0FFF">
                <w:rPr>
                  <w:rFonts w:eastAsia="MS Mincho"/>
                </w:rPr>
                <w:delText>X</w:delText>
              </w:r>
            </w:del>
          </w:p>
        </w:tc>
        <w:tc>
          <w:tcPr>
            <w:tcW w:w="454" w:type="dxa"/>
            <w:tcPrChange w:id="1088" w:author="Daiwei Zhou (周代卫)" w:date="2023-02-18T03:10:00Z">
              <w:tcPr>
                <w:tcW w:w="454" w:type="dxa"/>
              </w:tcPr>
            </w:tcPrChange>
          </w:tcPr>
          <w:p w14:paraId="2992407F" w14:textId="6E30E8EA" w:rsidR="002426A0" w:rsidRPr="00992F46" w:rsidDel="002D0FFF" w:rsidRDefault="002426A0" w:rsidP="00927947">
            <w:pPr>
              <w:pStyle w:val="TAC"/>
              <w:rPr>
                <w:del w:id="1089" w:author="Daiwei Zhou (周代卫)" w:date="2023-02-18T03:10:00Z"/>
                <w:rFonts w:eastAsia="MS Mincho"/>
              </w:rPr>
            </w:pPr>
            <w:del w:id="1090" w:author="Daiwei Zhou (周代卫)" w:date="2023-02-18T03:10:00Z">
              <w:r w:rsidRPr="00992F46" w:rsidDel="002D0FFF">
                <w:rPr>
                  <w:rFonts w:eastAsia="MS Mincho"/>
                </w:rPr>
                <w:delText>X</w:delText>
              </w:r>
            </w:del>
          </w:p>
        </w:tc>
        <w:tc>
          <w:tcPr>
            <w:tcW w:w="454" w:type="dxa"/>
            <w:tcPrChange w:id="1091" w:author="Daiwei Zhou (周代卫)" w:date="2023-02-18T03:10:00Z">
              <w:tcPr>
                <w:tcW w:w="454" w:type="dxa"/>
              </w:tcPr>
            </w:tcPrChange>
          </w:tcPr>
          <w:p w14:paraId="6AC122CC" w14:textId="65645024" w:rsidR="002426A0" w:rsidRPr="00992F46" w:rsidDel="002D0FFF" w:rsidRDefault="002426A0" w:rsidP="00927947">
            <w:pPr>
              <w:pStyle w:val="TAC"/>
              <w:rPr>
                <w:del w:id="1092" w:author="Daiwei Zhou (周代卫)" w:date="2023-02-18T03:10:00Z"/>
                <w:rFonts w:eastAsia="MS Mincho"/>
              </w:rPr>
            </w:pPr>
          </w:p>
        </w:tc>
        <w:tc>
          <w:tcPr>
            <w:tcW w:w="454" w:type="dxa"/>
            <w:tcPrChange w:id="1093" w:author="Daiwei Zhou (周代卫)" w:date="2023-02-18T03:10:00Z">
              <w:tcPr>
                <w:tcW w:w="454" w:type="dxa"/>
              </w:tcPr>
            </w:tcPrChange>
          </w:tcPr>
          <w:p w14:paraId="0E60E413" w14:textId="54636E16" w:rsidR="002426A0" w:rsidRPr="00992F46" w:rsidDel="002D0FFF" w:rsidRDefault="002426A0" w:rsidP="00927947">
            <w:pPr>
              <w:pStyle w:val="TAC"/>
              <w:rPr>
                <w:del w:id="1094" w:author="Daiwei Zhou (周代卫)" w:date="2023-02-18T03:10:00Z"/>
                <w:rFonts w:eastAsia="MS Mincho"/>
              </w:rPr>
            </w:pPr>
          </w:p>
        </w:tc>
        <w:tc>
          <w:tcPr>
            <w:tcW w:w="454" w:type="dxa"/>
            <w:tcPrChange w:id="1095" w:author="Daiwei Zhou (周代卫)" w:date="2023-02-18T03:10:00Z">
              <w:tcPr>
                <w:tcW w:w="454" w:type="dxa"/>
              </w:tcPr>
            </w:tcPrChange>
          </w:tcPr>
          <w:p w14:paraId="361A58F6" w14:textId="0583293F" w:rsidR="002426A0" w:rsidRPr="00992F46" w:rsidDel="002D0FFF" w:rsidRDefault="002426A0" w:rsidP="00927947">
            <w:pPr>
              <w:pStyle w:val="TAC"/>
              <w:rPr>
                <w:del w:id="1096" w:author="Daiwei Zhou (周代卫)" w:date="2023-02-18T03:10:00Z"/>
                <w:rFonts w:eastAsia="MS Mincho"/>
              </w:rPr>
            </w:pPr>
          </w:p>
        </w:tc>
        <w:tc>
          <w:tcPr>
            <w:tcW w:w="454" w:type="dxa"/>
            <w:tcPrChange w:id="1097" w:author="Daiwei Zhou (周代卫)" w:date="2023-02-18T03:10:00Z">
              <w:tcPr>
                <w:tcW w:w="454" w:type="dxa"/>
              </w:tcPr>
            </w:tcPrChange>
          </w:tcPr>
          <w:p w14:paraId="2BD3A7B7" w14:textId="13D214E8" w:rsidR="002426A0" w:rsidRPr="00992F46" w:rsidDel="002D0FFF" w:rsidRDefault="002426A0" w:rsidP="00927947">
            <w:pPr>
              <w:pStyle w:val="TAC"/>
              <w:rPr>
                <w:del w:id="1098" w:author="Daiwei Zhou (周代卫)" w:date="2023-02-18T03:10:00Z"/>
                <w:rFonts w:eastAsia="MS Mincho"/>
              </w:rPr>
            </w:pPr>
          </w:p>
        </w:tc>
        <w:tc>
          <w:tcPr>
            <w:tcW w:w="454" w:type="dxa"/>
            <w:tcPrChange w:id="1099" w:author="Daiwei Zhou (周代卫)" w:date="2023-02-18T03:10:00Z">
              <w:tcPr>
                <w:tcW w:w="454" w:type="dxa"/>
              </w:tcPr>
            </w:tcPrChange>
          </w:tcPr>
          <w:p w14:paraId="71D5E2DB" w14:textId="7D78B28A" w:rsidR="002426A0" w:rsidRPr="00992F46" w:rsidDel="002D0FFF" w:rsidRDefault="002426A0" w:rsidP="00927947">
            <w:pPr>
              <w:pStyle w:val="TAC"/>
              <w:rPr>
                <w:del w:id="1100" w:author="Daiwei Zhou (周代卫)" w:date="2023-02-18T03:10:00Z"/>
                <w:rFonts w:eastAsia="MS Mincho"/>
              </w:rPr>
            </w:pPr>
          </w:p>
        </w:tc>
        <w:tc>
          <w:tcPr>
            <w:tcW w:w="454" w:type="dxa"/>
            <w:tcPrChange w:id="1101" w:author="Daiwei Zhou (周代卫)" w:date="2023-02-18T03:10:00Z">
              <w:tcPr>
                <w:tcW w:w="454" w:type="dxa"/>
              </w:tcPr>
            </w:tcPrChange>
          </w:tcPr>
          <w:p w14:paraId="356CE16C" w14:textId="1A66430F" w:rsidR="002426A0" w:rsidRPr="00992F46" w:rsidDel="002D0FFF" w:rsidRDefault="002426A0" w:rsidP="00927947">
            <w:pPr>
              <w:pStyle w:val="TAC"/>
              <w:rPr>
                <w:del w:id="1102" w:author="Daiwei Zhou (周代卫)" w:date="2023-02-18T03:10:00Z"/>
                <w:rFonts w:eastAsia="MS Mincho"/>
              </w:rPr>
            </w:pPr>
          </w:p>
        </w:tc>
        <w:tc>
          <w:tcPr>
            <w:tcW w:w="454" w:type="dxa"/>
            <w:tcPrChange w:id="1103" w:author="Daiwei Zhou (周代卫)" w:date="2023-02-18T03:10:00Z">
              <w:tcPr>
                <w:tcW w:w="454" w:type="dxa"/>
              </w:tcPr>
            </w:tcPrChange>
          </w:tcPr>
          <w:p w14:paraId="2D10BB6F" w14:textId="602751B7" w:rsidR="002426A0" w:rsidRPr="00992F46" w:rsidDel="002D0FFF" w:rsidRDefault="002426A0" w:rsidP="00927947">
            <w:pPr>
              <w:pStyle w:val="TAC"/>
              <w:rPr>
                <w:del w:id="1104" w:author="Daiwei Zhou (周代卫)" w:date="2023-02-18T03:10:00Z"/>
                <w:rFonts w:eastAsia="MS Mincho"/>
              </w:rPr>
            </w:pPr>
          </w:p>
        </w:tc>
        <w:tc>
          <w:tcPr>
            <w:tcW w:w="454" w:type="dxa"/>
            <w:tcPrChange w:id="1105" w:author="Daiwei Zhou (周代卫)" w:date="2023-02-18T03:10:00Z">
              <w:tcPr>
                <w:tcW w:w="454" w:type="dxa"/>
              </w:tcPr>
            </w:tcPrChange>
          </w:tcPr>
          <w:p w14:paraId="75F36AEF" w14:textId="5F76CD51" w:rsidR="002426A0" w:rsidRPr="00992F46" w:rsidDel="002D0FFF" w:rsidRDefault="002426A0" w:rsidP="00927947">
            <w:pPr>
              <w:pStyle w:val="TAC"/>
              <w:rPr>
                <w:del w:id="1106" w:author="Daiwei Zhou (周代卫)" w:date="2023-02-18T03:10:00Z"/>
                <w:rFonts w:eastAsia="MS Mincho"/>
              </w:rPr>
            </w:pPr>
          </w:p>
        </w:tc>
        <w:tc>
          <w:tcPr>
            <w:tcW w:w="454" w:type="dxa"/>
            <w:tcPrChange w:id="1107" w:author="Daiwei Zhou (周代卫)" w:date="2023-02-18T03:10:00Z">
              <w:tcPr>
                <w:tcW w:w="454" w:type="dxa"/>
              </w:tcPr>
            </w:tcPrChange>
          </w:tcPr>
          <w:p w14:paraId="165A5C52" w14:textId="6BAF9595" w:rsidR="002426A0" w:rsidRPr="00992F46" w:rsidDel="002D0FFF" w:rsidRDefault="002426A0" w:rsidP="00927947">
            <w:pPr>
              <w:pStyle w:val="TAC"/>
              <w:rPr>
                <w:del w:id="1108" w:author="Daiwei Zhou (周代卫)" w:date="2023-02-18T03:10:00Z"/>
                <w:rFonts w:eastAsia="MS Mincho"/>
              </w:rPr>
            </w:pPr>
          </w:p>
        </w:tc>
        <w:tc>
          <w:tcPr>
            <w:tcW w:w="454" w:type="dxa"/>
            <w:tcPrChange w:id="1109" w:author="Daiwei Zhou (周代卫)" w:date="2023-02-18T03:10:00Z">
              <w:tcPr>
                <w:tcW w:w="454" w:type="dxa"/>
              </w:tcPr>
            </w:tcPrChange>
          </w:tcPr>
          <w:p w14:paraId="23947541" w14:textId="0C9D8291" w:rsidR="002426A0" w:rsidRPr="00992F46" w:rsidDel="002D0FFF" w:rsidRDefault="002426A0" w:rsidP="00927947">
            <w:pPr>
              <w:pStyle w:val="TAC"/>
              <w:rPr>
                <w:del w:id="1110" w:author="Daiwei Zhou (周代卫)" w:date="2023-02-18T03:10:00Z"/>
                <w:rFonts w:eastAsia="MS Mincho"/>
              </w:rPr>
            </w:pPr>
            <w:del w:id="1111" w:author="Daiwei Zhou (周代卫)" w:date="2023-02-18T03:10:00Z">
              <w:r w:rsidRPr="00992F46" w:rsidDel="002D0FFF">
                <w:rPr>
                  <w:rFonts w:eastAsia="MS Mincho"/>
                </w:rPr>
                <w:delText>X</w:delText>
              </w:r>
            </w:del>
          </w:p>
        </w:tc>
        <w:tc>
          <w:tcPr>
            <w:tcW w:w="454" w:type="dxa"/>
            <w:tcPrChange w:id="1112" w:author="Daiwei Zhou (周代卫)" w:date="2023-02-18T03:10:00Z">
              <w:tcPr>
                <w:tcW w:w="454" w:type="dxa"/>
              </w:tcPr>
            </w:tcPrChange>
          </w:tcPr>
          <w:p w14:paraId="116312B0" w14:textId="11A69FB0" w:rsidR="002426A0" w:rsidRPr="00992F46" w:rsidDel="002D0FFF" w:rsidRDefault="002426A0" w:rsidP="00927947">
            <w:pPr>
              <w:pStyle w:val="TAC"/>
              <w:rPr>
                <w:del w:id="1113" w:author="Daiwei Zhou (周代卫)" w:date="2023-02-18T03:10:00Z"/>
                <w:rFonts w:eastAsia="MS Mincho"/>
              </w:rPr>
            </w:pPr>
          </w:p>
        </w:tc>
        <w:tc>
          <w:tcPr>
            <w:tcW w:w="454" w:type="dxa"/>
            <w:tcPrChange w:id="1114" w:author="Daiwei Zhou (周代卫)" w:date="2023-02-18T03:10:00Z">
              <w:tcPr>
                <w:tcW w:w="454" w:type="dxa"/>
              </w:tcPr>
            </w:tcPrChange>
          </w:tcPr>
          <w:p w14:paraId="20D095C6" w14:textId="46D7A0DA" w:rsidR="002426A0" w:rsidRPr="00992F46" w:rsidDel="002D0FFF" w:rsidRDefault="002426A0" w:rsidP="00927947">
            <w:pPr>
              <w:pStyle w:val="TAC"/>
              <w:rPr>
                <w:del w:id="1115" w:author="Daiwei Zhou (周代卫)" w:date="2023-02-18T03:10:00Z"/>
                <w:rFonts w:eastAsia="MS Mincho"/>
              </w:rPr>
            </w:pPr>
            <w:del w:id="1116" w:author="Daiwei Zhou (周代卫)" w:date="2023-02-18T03:10:00Z">
              <w:r w:rsidRPr="00992F46" w:rsidDel="002D0FFF">
                <w:rPr>
                  <w:rFonts w:eastAsia="MS Mincho"/>
                </w:rPr>
                <w:delText>X</w:delText>
              </w:r>
            </w:del>
          </w:p>
        </w:tc>
        <w:tc>
          <w:tcPr>
            <w:tcW w:w="454" w:type="dxa"/>
            <w:tcPrChange w:id="1117" w:author="Daiwei Zhou (周代卫)" w:date="2023-02-18T03:10:00Z">
              <w:tcPr>
                <w:tcW w:w="454" w:type="dxa"/>
              </w:tcPr>
            </w:tcPrChange>
          </w:tcPr>
          <w:p w14:paraId="7D0E8A5E" w14:textId="59429573" w:rsidR="002426A0" w:rsidRPr="00992F46" w:rsidDel="002D0FFF" w:rsidRDefault="002426A0" w:rsidP="00927947">
            <w:pPr>
              <w:pStyle w:val="TAC"/>
              <w:rPr>
                <w:del w:id="1118" w:author="Daiwei Zhou (周代卫)" w:date="2023-02-18T03:10:00Z"/>
                <w:rFonts w:eastAsia="MS Mincho"/>
              </w:rPr>
            </w:pPr>
          </w:p>
        </w:tc>
        <w:tc>
          <w:tcPr>
            <w:tcW w:w="454" w:type="dxa"/>
            <w:tcPrChange w:id="1119" w:author="Daiwei Zhou (周代卫)" w:date="2023-02-18T03:10:00Z">
              <w:tcPr>
                <w:tcW w:w="454" w:type="dxa"/>
              </w:tcPr>
            </w:tcPrChange>
          </w:tcPr>
          <w:p w14:paraId="31DF3641" w14:textId="6A6C36D7" w:rsidR="002426A0" w:rsidRPr="00992F46" w:rsidDel="002D0FFF" w:rsidRDefault="002426A0" w:rsidP="00927947">
            <w:pPr>
              <w:pStyle w:val="TAC"/>
              <w:rPr>
                <w:del w:id="1120" w:author="Daiwei Zhou (周代卫)" w:date="2023-02-18T03:10:00Z"/>
                <w:rFonts w:eastAsia="MS Mincho"/>
              </w:rPr>
            </w:pPr>
          </w:p>
        </w:tc>
        <w:tc>
          <w:tcPr>
            <w:tcW w:w="454" w:type="dxa"/>
            <w:tcPrChange w:id="1121" w:author="Daiwei Zhou (周代卫)" w:date="2023-02-18T03:10:00Z">
              <w:tcPr>
                <w:tcW w:w="454" w:type="dxa"/>
              </w:tcPr>
            </w:tcPrChange>
          </w:tcPr>
          <w:p w14:paraId="5B312A10" w14:textId="5480BCAE" w:rsidR="002426A0" w:rsidRPr="00992F46" w:rsidDel="002D0FFF" w:rsidRDefault="002426A0" w:rsidP="00927947">
            <w:pPr>
              <w:pStyle w:val="TAC"/>
              <w:rPr>
                <w:del w:id="1122" w:author="Daiwei Zhou (周代卫)" w:date="2023-02-18T03:10:00Z"/>
                <w:rFonts w:eastAsia="MS Mincho"/>
              </w:rPr>
            </w:pPr>
          </w:p>
        </w:tc>
        <w:tc>
          <w:tcPr>
            <w:tcW w:w="454" w:type="dxa"/>
            <w:tcPrChange w:id="1123" w:author="Daiwei Zhou (周代卫)" w:date="2023-02-18T03:10:00Z">
              <w:tcPr>
                <w:tcW w:w="454" w:type="dxa"/>
              </w:tcPr>
            </w:tcPrChange>
          </w:tcPr>
          <w:p w14:paraId="08278879" w14:textId="69D35299" w:rsidR="002426A0" w:rsidRPr="00992F46" w:rsidDel="002D0FFF" w:rsidRDefault="002426A0" w:rsidP="00927947">
            <w:pPr>
              <w:pStyle w:val="TAC"/>
              <w:rPr>
                <w:del w:id="1124" w:author="Daiwei Zhou (周代卫)" w:date="2023-02-18T03:10:00Z"/>
                <w:rFonts w:eastAsia="MS Mincho"/>
              </w:rPr>
            </w:pPr>
          </w:p>
        </w:tc>
        <w:tc>
          <w:tcPr>
            <w:tcW w:w="454" w:type="dxa"/>
            <w:tcPrChange w:id="1125" w:author="Daiwei Zhou (周代卫)" w:date="2023-02-18T03:10:00Z">
              <w:tcPr>
                <w:tcW w:w="454" w:type="dxa"/>
              </w:tcPr>
            </w:tcPrChange>
          </w:tcPr>
          <w:p w14:paraId="6FAB4992" w14:textId="6B14AD4B" w:rsidR="002426A0" w:rsidRPr="00992F46" w:rsidDel="002D0FFF" w:rsidRDefault="002426A0" w:rsidP="00927947">
            <w:pPr>
              <w:pStyle w:val="TAC"/>
              <w:rPr>
                <w:del w:id="1126" w:author="Daiwei Zhou (周代卫)" w:date="2023-02-18T03:10:00Z"/>
                <w:rFonts w:eastAsia="MS Mincho"/>
              </w:rPr>
            </w:pPr>
          </w:p>
        </w:tc>
        <w:tc>
          <w:tcPr>
            <w:tcW w:w="424" w:type="dxa"/>
            <w:tcPrChange w:id="1127" w:author="Daiwei Zhou (周代卫)" w:date="2023-02-18T03:10:00Z">
              <w:tcPr>
                <w:tcW w:w="424" w:type="dxa"/>
              </w:tcPr>
            </w:tcPrChange>
          </w:tcPr>
          <w:p w14:paraId="1932480C" w14:textId="1348FDCD" w:rsidR="002426A0" w:rsidRPr="00992F46" w:rsidDel="002D0FFF" w:rsidRDefault="002426A0" w:rsidP="00927947">
            <w:pPr>
              <w:pStyle w:val="TAC"/>
              <w:rPr>
                <w:del w:id="1128" w:author="Daiwei Zhou (周代卫)" w:date="2023-02-18T03:10:00Z"/>
                <w:rFonts w:eastAsia="MS Mincho"/>
              </w:rPr>
            </w:pPr>
          </w:p>
        </w:tc>
        <w:tc>
          <w:tcPr>
            <w:tcW w:w="436" w:type="dxa"/>
            <w:gridSpan w:val="2"/>
            <w:tcPrChange w:id="1129" w:author="Daiwei Zhou (周代卫)" w:date="2023-02-18T03:10:00Z">
              <w:tcPr>
                <w:tcW w:w="436" w:type="dxa"/>
                <w:gridSpan w:val="2"/>
              </w:tcPr>
            </w:tcPrChange>
          </w:tcPr>
          <w:p w14:paraId="3902BE50" w14:textId="723D5625" w:rsidR="002426A0" w:rsidRPr="00992F46" w:rsidDel="002D0FFF" w:rsidRDefault="002426A0" w:rsidP="00927947">
            <w:pPr>
              <w:pStyle w:val="TAC"/>
              <w:rPr>
                <w:del w:id="1130" w:author="Daiwei Zhou (周代卫)" w:date="2023-02-18T03:10:00Z"/>
                <w:rFonts w:eastAsia="MS Mincho"/>
              </w:rPr>
            </w:pPr>
          </w:p>
        </w:tc>
      </w:tr>
      <w:tr w:rsidR="002426A0" w:rsidRPr="00992F46" w:rsidDel="002D0FFF" w14:paraId="10FAF9D9" w14:textId="0AA53D6F" w:rsidTr="002F7975">
        <w:trPr>
          <w:gridAfter w:val="2"/>
          <w:wAfter w:w="436" w:type="dxa"/>
          <w:jc w:val="center"/>
          <w:del w:id="1131" w:author="Daiwei Zhou (周代卫)" w:date="2023-02-18T03:10:00Z"/>
          <w:trPrChange w:id="1132" w:author="Daiwei Zhou (周代卫)" w:date="2023-02-18T03:10:00Z">
            <w:trPr>
              <w:gridAfter w:val="2"/>
              <w:jc w:val="center"/>
            </w:trPr>
          </w:trPrChange>
        </w:trPr>
        <w:tc>
          <w:tcPr>
            <w:tcW w:w="851" w:type="dxa"/>
            <w:tcPrChange w:id="1133" w:author="Daiwei Zhou (周代卫)" w:date="2023-02-18T03:10:00Z">
              <w:tcPr>
                <w:tcW w:w="851" w:type="dxa"/>
              </w:tcPr>
            </w:tcPrChange>
          </w:tcPr>
          <w:p w14:paraId="30016919" w14:textId="18D17F56" w:rsidR="002426A0" w:rsidRPr="00992F46" w:rsidDel="002D0FFF" w:rsidRDefault="002426A0" w:rsidP="00927947">
            <w:pPr>
              <w:pStyle w:val="TAC"/>
              <w:rPr>
                <w:del w:id="1134" w:author="Daiwei Zhou (周代卫)" w:date="2023-02-18T03:10:00Z"/>
                <w:lang w:eastAsia="zh-CN"/>
              </w:rPr>
            </w:pPr>
            <w:del w:id="1135" w:author="Daiwei Zhou (周代卫)" w:date="2023-02-18T03:10:00Z">
              <w:r w:rsidRPr="00992F46" w:rsidDel="002D0FFF">
                <w:rPr>
                  <w:lang w:eastAsia="zh-CN"/>
                </w:rPr>
                <w:delText>20</w:delText>
              </w:r>
            </w:del>
          </w:p>
        </w:tc>
        <w:tc>
          <w:tcPr>
            <w:tcW w:w="454" w:type="dxa"/>
            <w:tcPrChange w:id="1136" w:author="Daiwei Zhou (周代卫)" w:date="2023-02-18T03:10:00Z">
              <w:tcPr>
                <w:tcW w:w="454" w:type="dxa"/>
              </w:tcPr>
            </w:tcPrChange>
          </w:tcPr>
          <w:p w14:paraId="4129AF9C" w14:textId="27ACDCE1" w:rsidR="002426A0" w:rsidRPr="00992F46" w:rsidDel="002D0FFF" w:rsidRDefault="002426A0" w:rsidP="00927947">
            <w:pPr>
              <w:pStyle w:val="TAC"/>
              <w:rPr>
                <w:del w:id="1137" w:author="Daiwei Zhou (周代卫)" w:date="2023-02-18T03:10:00Z"/>
                <w:rFonts w:eastAsia="MS Mincho"/>
              </w:rPr>
            </w:pPr>
            <w:del w:id="1138" w:author="Daiwei Zhou (周代卫)" w:date="2023-02-18T03:10:00Z">
              <w:r w:rsidRPr="00992F46" w:rsidDel="002D0FFF">
                <w:rPr>
                  <w:rFonts w:eastAsia="MS Mincho"/>
                </w:rPr>
                <w:delText>X</w:delText>
              </w:r>
            </w:del>
          </w:p>
        </w:tc>
        <w:tc>
          <w:tcPr>
            <w:tcW w:w="454" w:type="dxa"/>
            <w:tcPrChange w:id="1139" w:author="Daiwei Zhou (周代卫)" w:date="2023-02-18T03:10:00Z">
              <w:tcPr>
                <w:tcW w:w="454" w:type="dxa"/>
              </w:tcPr>
            </w:tcPrChange>
          </w:tcPr>
          <w:p w14:paraId="7742D11B" w14:textId="4C7676EC" w:rsidR="002426A0" w:rsidRPr="00992F46" w:rsidDel="002D0FFF" w:rsidRDefault="002426A0" w:rsidP="00927947">
            <w:pPr>
              <w:pStyle w:val="TAC"/>
              <w:rPr>
                <w:del w:id="1140" w:author="Daiwei Zhou (周代卫)" w:date="2023-02-18T03:10:00Z"/>
                <w:rFonts w:eastAsia="MS Mincho"/>
              </w:rPr>
            </w:pPr>
            <w:del w:id="1141" w:author="Daiwei Zhou (周代卫)" w:date="2023-02-18T03:10:00Z">
              <w:r w:rsidRPr="00992F46" w:rsidDel="002D0FFF">
                <w:rPr>
                  <w:rFonts w:eastAsia="MS Mincho"/>
                </w:rPr>
                <w:delText>X</w:delText>
              </w:r>
            </w:del>
          </w:p>
        </w:tc>
        <w:tc>
          <w:tcPr>
            <w:tcW w:w="454" w:type="dxa"/>
            <w:tcPrChange w:id="1142" w:author="Daiwei Zhou (周代卫)" w:date="2023-02-18T03:10:00Z">
              <w:tcPr>
                <w:tcW w:w="454" w:type="dxa"/>
              </w:tcPr>
            </w:tcPrChange>
          </w:tcPr>
          <w:p w14:paraId="595CE60E" w14:textId="77BD1652" w:rsidR="002426A0" w:rsidRPr="00992F46" w:rsidDel="002D0FFF" w:rsidRDefault="002426A0" w:rsidP="00927947">
            <w:pPr>
              <w:pStyle w:val="TAC"/>
              <w:rPr>
                <w:del w:id="1143" w:author="Daiwei Zhou (周代卫)" w:date="2023-02-18T03:10:00Z"/>
                <w:rFonts w:eastAsia="MS Mincho"/>
              </w:rPr>
            </w:pPr>
          </w:p>
        </w:tc>
        <w:tc>
          <w:tcPr>
            <w:tcW w:w="454" w:type="dxa"/>
            <w:tcPrChange w:id="1144" w:author="Daiwei Zhou (周代卫)" w:date="2023-02-18T03:10:00Z">
              <w:tcPr>
                <w:tcW w:w="454" w:type="dxa"/>
              </w:tcPr>
            </w:tcPrChange>
          </w:tcPr>
          <w:p w14:paraId="5BF27AA1" w14:textId="38A52733" w:rsidR="002426A0" w:rsidRPr="00992F46" w:rsidDel="002D0FFF" w:rsidRDefault="002426A0" w:rsidP="00927947">
            <w:pPr>
              <w:pStyle w:val="TAC"/>
              <w:rPr>
                <w:del w:id="1145" w:author="Daiwei Zhou (周代卫)" w:date="2023-02-18T03:10:00Z"/>
                <w:rFonts w:eastAsia="MS Mincho"/>
              </w:rPr>
            </w:pPr>
            <w:del w:id="1146" w:author="Daiwei Zhou (周代卫)" w:date="2023-02-18T03:10:00Z">
              <w:r w:rsidRPr="00992F46" w:rsidDel="002D0FFF">
                <w:rPr>
                  <w:rFonts w:eastAsia="MS Mincho"/>
                </w:rPr>
                <w:delText>X</w:delText>
              </w:r>
            </w:del>
          </w:p>
        </w:tc>
        <w:tc>
          <w:tcPr>
            <w:tcW w:w="454" w:type="dxa"/>
            <w:tcPrChange w:id="1147" w:author="Daiwei Zhou (周代卫)" w:date="2023-02-18T03:10:00Z">
              <w:tcPr>
                <w:tcW w:w="454" w:type="dxa"/>
              </w:tcPr>
            </w:tcPrChange>
          </w:tcPr>
          <w:p w14:paraId="005760A3" w14:textId="32DDA180" w:rsidR="002426A0" w:rsidRPr="00992F46" w:rsidDel="002D0FFF" w:rsidRDefault="002426A0" w:rsidP="00927947">
            <w:pPr>
              <w:pStyle w:val="TAC"/>
              <w:rPr>
                <w:del w:id="1148" w:author="Daiwei Zhou (周代卫)" w:date="2023-02-18T03:10:00Z"/>
                <w:rFonts w:eastAsia="MS Mincho"/>
              </w:rPr>
            </w:pPr>
          </w:p>
        </w:tc>
        <w:tc>
          <w:tcPr>
            <w:tcW w:w="454" w:type="dxa"/>
            <w:tcPrChange w:id="1149" w:author="Daiwei Zhou (周代卫)" w:date="2023-02-18T03:10:00Z">
              <w:tcPr>
                <w:tcW w:w="454" w:type="dxa"/>
              </w:tcPr>
            </w:tcPrChange>
          </w:tcPr>
          <w:p w14:paraId="33230124" w14:textId="7B897A65" w:rsidR="002426A0" w:rsidRPr="00992F46" w:rsidDel="002D0FFF" w:rsidRDefault="002426A0" w:rsidP="00927947">
            <w:pPr>
              <w:pStyle w:val="TAC"/>
              <w:rPr>
                <w:del w:id="1150" w:author="Daiwei Zhou (周代卫)" w:date="2023-02-18T03:10:00Z"/>
                <w:rFonts w:eastAsia="MS Mincho"/>
              </w:rPr>
            </w:pPr>
          </w:p>
        </w:tc>
        <w:tc>
          <w:tcPr>
            <w:tcW w:w="454" w:type="dxa"/>
            <w:tcPrChange w:id="1151" w:author="Daiwei Zhou (周代卫)" w:date="2023-02-18T03:10:00Z">
              <w:tcPr>
                <w:tcW w:w="454" w:type="dxa"/>
              </w:tcPr>
            </w:tcPrChange>
          </w:tcPr>
          <w:p w14:paraId="60EF9732" w14:textId="64297F28" w:rsidR="002426A0" w:rsidRPr="00992F46" w:rsidDel="002D0FFF" w:rsidRDefault="002426A0" w:rsidP="00927947">
            <w:pPr>
              <w:pStyle w:val="TAC"/>
              <w:rPr>
                <w:del w:id="1152" w:author="Daiwei Zhou (周代卫)" w:date="2023-02-18T03:10:00Z"/>
                <w:rFonts w:eastAsia="MS Mincho"/>
              </w:rPr>
            </w:pPr>
          </w:p>
        </w:tc>
        <w:tc>
          <w:tcPr>
            <w:tcW w:w="454" w:type="dxa"/>
            <w:tcPrChange w:id="1153" w:author="Daiwei Zhou (周代卫)" w:date="2023-02-18T03:10:00Z">
              <w:tcPr>
                <w:tcW w:w="454" w:type="dxa"/>
              </w:tcPr>
            </w:tcPrChange>
          </w:tcPr>
          <w:p w14:paraId="62884E93" w14:textId="27001526" w:rsidR="002426A0" w:rsidRPr="00992F46" w:rsidDel="002D0FFF" w:rsidRDefault="002426A0" w:rsidP="00927947">
            <w:pPr>
              <w:pStyle w:val="TAC"/>
              <w:rPr>
                <w:del w:id="1154" w:author="Daiwei Zhou (周代卫)" w:date="2023-02-18T03:10:00Z"/>
                <w:rFonts w:eastAsia="MS Mincho"/>
              </w:rPr>
            </w:pPr>
          </w:p>
        </w:tc>
        <w:tc>
          <w:tcPr>
            <w:tcW w:w="454" w:type="dxa"/>
            <w:tcPrChange w:id="1155" w:author="Daiwei Zhou (周代卫)" w:date="2023-02-18T03:10:00Z">
              <w:tcPr>
                <w:tcW w:w="454" w:type="dxa"/>
              </w:tcPr>
            </w:tcPrChange>
          </w:tcPr>
          <w:p w14:paraId="223B4F72" w14:textId="493810B2" w:rsidR="002426A0" w:rsidRPr="00992F46" w:rsidDel="002D0FFF" w:rsidRDefault="002426A0" w:rsidP="00927947">
            <w:pPr>
              <w:pStyle w:val="TAC"/>
              <w:rPr>
                <w:del w:id="1156" w:author="Daiwei Zhou (周代卫)" w:date="2023-02-18T03:10:00Z"/>
                <w:rFonts w:eastAsia="MS Mincho"/>
              </w:rPr>
            </w:pPr>
          </w:p>
        </w:tc>
        <w:tc>
          <w:tcPr>
            <w:tcW w:w="454" w:type="dxa"/>
            <w:tcPrChange w:id="1157" w:author="Daiwei Zhou (周代卫)" w:date="2023-02-18T03:10:00Z">
              <w:tcPr>
                <w:tcW w:w="454" w:type="dxa"/>
              </w:tcPr>
            </w:tcPrChange>
          </w:tcPr>
          <w:p w14:paraId="58638D6C" w14:textId="06E557DB" w:rsidR="002426A0" w:rsidRPr="00992F46" w:rsidDel="002D0FFF" w:rsidRDefault="002426A0" w:rsidP="00927947">
            <w:pPr>
              <w:pStyle w:val="TAC"/>
              <w:rPr>
                <w:del w:id="1158" w:author="Daiwei Zhou (周代卫)" w:date="2023-02-18T03:10:00Z"/>
                <w:rFonts w:eastAsia="MS Mincho"/>
              </w:rPr>
            </w:pPr>
          </w:p>
        </w:tc>
        <w:tc>
          <w:tcPr>
            <w:tcW w:w="454" w:type="dxa"/>
            <w:tcPrChange w:id="1159" w:author="Daiwei Zhou (周代卫)" w:date="2023-02-18T03:10:00Z">
              <w:tcPr>
                <w:tcW w:w="454" w:type="dxa"/>
              </w:tcPr>
            </w:tcPrChange>
          </w:tcPr>
          <w:p w14:paraId="7E354D3C" w14:textId="27682236" w:rsidR="002426A0" w:rsidRPr="00992F46" w:rsidDel="002D0FFF" w:rsidRDefault="002426A0" w:rsidP="00927947">
            <w:pPr>
              <w:pStyle w:val="TAC"/>
              <w:rPr>
                <w:del w:id="1160" w:author="Daiwei Zhou (周代卫)" w:date="2023-02-18T03:10:00Z"/>
                <w:rFonts w:eastAsia="MS Mincho"/>
              </w:rPr>
            </w:pPr>
          </w:p>
        </w:tc>
        <w:tc>
          <w:tcPr>
            <w:tcW w:w="454" w:type="dxa"/>
            <w:tcPrChange w:id="1161" w:author="Daiwei Zhou (周代卫)" w:date="2023-02-18T03:10:00Z">
              <w:tcPr>
                <w:tcW w:w="454" w:type="dxa"/>
              </w:tcPr>
            </w:tcPrChange>
          </w:tcPr>
          <w:p w14:paraId="5DE0F14E" w14:textId="37ED57C5" w:rsidR="002426A0" w:rsidRPr="00992F46" w:rsidDel="002D0FFF" w:rsidRDefault="002426A0" w:rsidP="00927947">
            <w:pPr>
              <w:pStyle w:val="TAC"/>
              <w:rPr>
                <w:del w:id="1162" w:author="Daiwei Zhou (周代卫)" w:date="2023-02-18T03:10:00Z"/>
                <w:rFonts w:eastAsia="MS Mincho"/>
              </w:rPr>
            </w:pPr>
            <w:del w:id="1163" w:author="Daiwei Zhou (周代卫)" w:date="2023-02-18T03:10:00Z">
              <w:r w:rsidRPr="00992F46" w:rsidDel="002D0FFF">
                <w:rPr>
                  <w:rFonts w:eastAsia="MS Mincho"/>
                </w:rPr>
                <w:delText>X</w:delText>
              </w:r>
            </w:del>
          </w:p>
        </w:tc>
        <w:tc>
          <w:tcPr>
            <w:tcW w:w="454" w:type="dxa"/>
            <w:tcPrChange w:id="1164" w:author="Daiwei Zhou (周代卫)" w:date="2023-02-18T03:10:00Z">
              <w:tcPr>
                <w:tcW w:w="454" w:type="dxa"/>
              </w:tcPr>
            </w:tcPrChange>
          </w:tcPr>
          <w:p w14:paraId="19961694" w14:textId="274CF9A8" w:rsidR="002426A0" w:rsidRPr="00992F46" w:rsidDel="002D0FFF" w:rsidRDefault="002426A0" w:rsidP="00927947">
            <w:pPr>
              <w:pStyle w:val="TAC"/>
              <w:rPr>
                <w:del w:id="1165" w:author="Daiwei Zhou (周代卫)" w:date="2023-02-18T03:10:00Z"/>
                <w:rFonts w:eastAsia="MS Mincho"/>
              </w:rPr>
            </w:pPr>
          </w:p>
        </w:tc>
        <w:tc>
          <w:tcPr>
            <w:tcW w:w="454" w:type="dxa"/>
            <w:tcPrChange w:id="1166" w:author="Daiwei Zhou (周代卫)" w:date="2023-02-18T03:10:00Z">
              <w:tcPr>
                <w:tcW w:w="454" w:type="dxa"/>
              </w:tcPr>
            </w:tcPrChange>
          </w:tcPr>
          <w:p w14:paraId="2DECEC0E" w14:textId="12FBCDA0" w:rsidR="002426A0" w:rsidRPr="00992F46" w:rsidDel="002D0FFF" w:rsidRDefault="002426A0" w:rsidP="00927947">
            <w:pPr>
              <w:pStyle w:val="TAC"/>
              <w:rPr>
                <w:del w:id="1167" w:author="Daiwei Zhou (周代卫)" w:date="2023-02-18T03:10:00Z"/>
                <w:rFonts w:eastAsia="MS Mincho"/>
              </w:rPr>
            </w:pPr>
            <w:del w:id="1168" w:author="Daiwei Zhou (周代卫)" w:date="2023-02-18T03:10:00Z">
              <w:r w:rsidRPr="00992F46" w:rsidDel="002D0FFF">
                <w:rPr>
                  <w:rFonts w:eastAsia="MS Mincho"/>
                </w:rPr>
                <w:delText>X</w:delText>
              </w:r>
            </w:del>
          </w:p>
        </w:tc>
        <w:tc>
          <w:tcPr>
            <w:tcW w:w="454" w:type="dxa"/>
            <w:tcPrChange w:id="1169" w:author="Daiwei Zhou (周代卫)" w:date="2023-02-18T03:10:00Z">
              <w:tcPr>
                <w:tcW w:w="454" w:type="dxa"/>
              </w:tcPr>
            </w:tcPrChange>
          </w:tcPr>
          <w:p w14:paraId="7528A914" w14:textId="610C3D9A" w:rsidR="002426A0" w:rsidRPr="00992F46" w:rsidDel="002D0FFF" w:rsidRDefault="002426A0" w:rsidP="00927947">
            <w:pPr>
              <w:pStyle w:val="TAC"/>
              <w:rPr>
                <w:del w:id="1170" w:author="Daiwei Zhou (周代卫)" w:date="2023-02-18T03:10:00Z"/>
                <w:rFonts w:eastAsia="MS Mincho"/>
              </w:rPr>
            </w:pPr>
          </w:p>
        </w:tc>
        <w:tc>
          <w:tcPr>
            <w:tcW w:w="454" w:type="dxa"/>
            <w:tcPrChange w:id="1171" w:author="Daiwei Zhou (周代卫)" w:date="2023-02-18T03:10:00Z">
              <w:tcPr>
                <w:tcW w:w="454" w:type="dxa"/>
              </w:tcPr>
            </w:tcPrChange>
          </w:tcPr>
          <w:p w14:paraId="33EB55DC" w14:textId="2DA42BEA" w:rsidR="002426A0" w:rsidRPr="00992F46" w:rsidDel="002D0FFF" w:rsidRDefault="002426A0" w:rsidP="00927947">
            <w:pPr>
              <w:pStyle w:val="TAC"/>
              <w:rPr>
                <w:del w:id="1172" w:author="Daiwei Zhou (周代卫)" w:date="2023-02-18T03:10:00Z"/>
                <w:rFonts w:eastAsia="MS Mincho"/>
              </w:rPr>
            </w:pPr>
          </w:p>
        </w:tc>
        <w:tc>
          <w:tcPr>
            <w:tcW w:w="454" w:type="dxa"/>
            <w:tcPrChange w:id="1173" w:author="Daiwei Zhou (周代卫)" w:date="2023-02-18T03:10:00Z">
              <w:tcPr>
                <w:tcW w:w="454" w:type="dxa"/>
              </w:tcPr>
            </w:tcPrChange>
          </w:tcPr>
          <w:p w14:paraId="66499A7B" w14:textId="0E358A3A" w:rsidR="002426A0" w:rsidRPr="00992F46" w:rsidDel="002D0FFF" w:rsidRDefault="002426A0" w:rsidP="00927947">
            <w:pPr>
              <w:pStyle w:val="TAC"/>
              <w:rPr>
                <w:del w:id="1174" w:author="Daiwei Zhou (周代卫)" w:date="2023-02-18T03:10:00Z"/>
                <w:rFonts w:eastAsia="MS Mincho"/>
              </w:rPr>
            </w:pPr>
          </w:p>
        </w:tc>
        <w:tc>
          <w:tcPr>
            <w:tcW w:w="454" w:type="dxa"/>
            <w:tcPrChange w:id="1175" w:author="Daiwei Zhou (周代卫)" w:date="2023-02-18T03:10:00Z">
              <w:tcPr>
                <w:tcW w:w="454" w:type="dxa"/>
              </w:tcPr>
            </w:tcPrChange>
          </w:tcPr>
          <w:p w14:paraId="30B85E6A" w14:textId="37047ADC" w:rsidR="002426A0" w:rsidRPr="00992F46" w:rsidDel="002D0FFF" w:rsidRDefault="002426A0" w:rsidP="00927947">
            <w:pPr>
              <w:pStyle w:val="TAC"/>
              <w:rPr>
                <w:del w:id="1176" w:author="Daiwei Zhou (周代卫)" w:date="2023-02-18T03:10:00Z"/>
                <w:rFonts w:eastAsia="MS Mincho"/>
              </w:rPr>
            </w:pPr>
          </w:p>
        </w:tc>
        <w:tc>
          <w:tcPr>
            <w:tcW w:w="454" w:type="dxa"/>
            <w:tcPrChange w:id="1177" w:author="Daiwei Zhou (周代卫)" w:date="2023-02-18T03:10:00Z">
              <w:tcPr>
                <w:tcW w:w="454" w:type="dxa"/>
              </w:tcPr>
            </w:tcPrChange>
          </w:tcPr>
          <w:p w14:paraId="2C0ADA68" w14:textId="41EA0EB5" w:rsidR="002426A0" w:rsidRPr="00992F46" w:rsidDel="002D0FFF" w:rsidRDefault="002426A0" w:rsidP="00927947">
            <w:pPr>
              <w:pStyle w:val="TAC"/>
              <w:rPr>
                <w:del w:id="1178" w:author="Daiwei Zhou (周代卫)" w:date="2023-02-18T03:10:00Z"/>
                <w:rFonts w:eastAsia="MS Mincho"/>
              </w:rPr>
            </w:pPr>
          </w:p>
        </w:tc>
        <w:tc>
          <w:tcPr>
            <w:tcW w:w="424" w:type="dxa"/>
            <w:tcPrChange w:id="1179" w:author="Daiwei Zhou (周代卫)" w:date="2023-02-18T03:10:00Z">
              <w:tcPr>
                <w:tcW w:w="424" w:type="dxa"/>
              </w:tcPr>
            </w:tcPrChange>
          </w:tcPr>
          <w:p w14:paraId="37698FB7" w14:textId="4B4305DA" w:rsidR="002426A0" w:rsidRPr="00992F46" w:rsidDel="002D0FFF" w:rsidRDefault="002426A0" w:rsidP="00927947">
            <w:pPr>
              <w:pStyle w:val="TAC"/>
              <w:rPr>
                <w:del w:id="1180" w:author="Daiwei Zhou (周代卫)" w:date="2023-02-18T03:10:00Z"/>
                <w:rFonts w:eastAsia="MS Mincho"/>
              </w:rPr>
            </w:pPr>
          </w:p>
        </w:tc>
        <w:tc>
          <w:tcPr>
            <w:tcW w:w="436" w:type="dxa"/>
            <w:gridSpan w:val="2"/>
            <w:tcPrChange w:id="1181" w:author="Daiwei Zhou (周代卫)" w:date="2023-02-18T03:10:00Z">
              <w:tcPr>
                <w:tcW w:w="436" w:type="dxa"/>
                <w:gridSpan w:val="2"/>
              </w:tcPr>
            </w:tcPrChange>
          </w:tcPr>
          <w:p w14:paraId="67BB2157" w14:textId="65445CB3" w:rsidR="002426A0" w:rsidRPr="00992F46" w:rsidDel="002D0FFF" w:rsidRDefault="002426A0" w:rsidP="00927947">
            <w:pPr>
              <w:pStyle w:val="TAC"/>
              <w:rPr>
                <w:del w:id="1182" w:author="Daiwei Zhou (周代卫)" w:date="2023-02-18T03:10:00Z"/>
                <w:rFonts w:eastAsia="MS Mincho"/>
              </w:rPr>
            </w:pPr>
          </w:p>
        </w:tc>
      </w:tr>
      <w:tr w:rsidR="002426A0" w:rsidRPr="00992F46" w:rsidDel="002D0FFF" w14:paraId="582E7501" w14:textId="009262CD" w:rsidTr="002F7975">
        <w:trPr>
          <w:gridAfter w:val="2"/>
          <w:wAfter w:w="436" w:type="dxa"/>
          <w:jc w:val="center"/>
          <w:del w:id="1183" w:author="Daiwei Zhou (周代卫)" w:date="2023-02-18T03:10:00Z"/>
          <w:trPrChange w:id="1184" w:author="Daiwei Zhou (周代卫)" w:date="2023-02-18T03:10:00Z">
            <w:trPr>
              <w:gridAfter w:val="2"/>
              <w:jc w:val="center"/>
            </w:trPr>
          </w:trPrChange>
        </w:trPr>
        <w:tc>
          <w:tcPr>
            <w:tcW w:w="851" w:type="dxa"/>
            <w:tcPrChange w:id="1185" w:author="Daiwei Zhou (周代卫)" w:date="2023-02-18T03:10:00Z">
              <w:tcPr>
                <w:tcW w:w="851" w:type="dxa"/>
              </w:tcPr>
            </w:tcPrChange>
          </w:tcPr>
          <w:p w14:paraId="074FBB40" w14:textId="2EACD3D3" w:rsidR="002426A0" w:rsidRPr="00992F46" w:rsidDel="002D0FFF" w:rsidRDefault="002426A0" w:rsidP="00927947">
            <w:pPr>
              <w:pStyle w:val="TAC"/>
              <w:rPr>
                <w:del w:id="1186" w:author="Daiwei Zhou (周代卫)" w:date="2023-02-18T03:10:00Z"/>
                <w:lang w:eastAsia="zh-CN"/>
              </w:rPr>
            </w:pPr>
            <w:del w:id="1187" w:author="Daiwei Zhou (周代卫)" w:date="2023-02-18T03:10:00Z">
              <w:r w:rsidRPr="00992F46" w:rsidDel="002D0FFF">
                <w:rPr>
                  <w:rFonts w:eastAsia="宋体"/>
                  <w:lang w:eastAsia="zh-CN"/>
                </w:rPr>
                <w:delText>21</w:delText>
              </w:r>
            </w:del>
          </w:p>
        </w:tc>
        <w:tc>
          <w:tcPr>
            <w:tcW w:w="454" w:type="dxa"/>
            <w:tcPrChange w:id="1188" w:author="Daiwei Zhou (周代卫)" w:date="2023-02-18T03:10:00Z">
              <w:tcPr>
                <w:tcW w:w="454" w:type="dxa"/>
              </w:tcPr>
            </w:tcPrChange>
          </w:tcPr>
          <w:p w14:paraId="18CF2952" w14:textId="3B798866" w:rsidR="002426A0" w:rsidRPr="00992F46" w:rsidDel="002D0FFF" w:rsidRDefault="002426A0" w:rsidP="00927947">
            <w:pPr>
              <w:pStyle w:val="TAC"/>
              <w:rPr>
                <w:del w:id="1189" w:author="Daiwei Zhou (周代卫)" w:date="2023-02-18T03:10:00Z"/>
                <w:rFonts w:eastAsia="MS Mincho"/>
              </w:rPr>
            </w:pPr>
            <w:del w:id="1190" w:author="Daiwei Zhou (周代卫)" w:date="2023-02-18T03:10:00Z">
              <w:r w:rsidRPr="00992F46" w:rsidDel="002D0FFF">
                <w:rPr>
                  <w:rFonts w:eastAsia="MS Mincho"/>
                </w:rPr>
                <w:delText>X</w:delText>
              </w:r>
            </w:del>
          </w:p>
        </w:tc>
        <w:tc>
          <w:tcPr>
            <w:tcW w:w="454" w:type="dxa"/>
            <w:tcPrChange w:id="1191" w:author="Daiwei Zhou (周代卫)" w:date="2023-02-18T03:10:00Z">
              <w:tcPr>
                <w:tcW w:w="454" w:type="dxa"/>
              </w:tcPr>
            </w:tcPrChange>
          </w:tcPr>
          <w:p w14:paraId="5E70E290" w14:textId="01DA8C50" w:rsidR="002426A0" w:rsidRPr="00992F46" w:rsidDel="002D0FFF" w:rsidRDefault="002426A0" w:rsidP="00927947">
            <w:pPr>
              <w:pStyle w:val="TAC"/>
              <w:rPr>
                <w:del w:id="1192" w:author="Daiwei Zhou (周代卫)" w:date="2023-02-18T03:10:00Z"/>
                <w:rFonts w:eastAsia="MS Mincho"/>
              </w:rPr>
            </w:pPr>
            <w:del w:id="1193" w:author="Daiwei Zhou (周代卫)" w:date="2023-02-18T03:10:00Z">
              <w:r w:rsidRPr="00992F46" w:rsidDel="002D0FFF">
                <w:rPr>
                  <w:rFonts w:eastAsia="MS Mincho"/>
                </w:rPr>
                <w:delText>X</w:delText>
              </w:r>
            </w:del>
          </w:p>
        </w:tc>
        <w:tc>
          <w:tcPr>
            <w:tcW w:w="454" w:type="dxa"/>
            <w:tcPrChange w:id="1194" w:author="Daiwei Zhou (周代卫)" w:date="2023-02-18T03:10:00Z">
              <w:tcPr>
                <w:tcW w:w="454" w:type="dxa"/>
              </w:tcPr>
            </w:tcPrChange>
          </w:tcPr>
          <w:p w14:paraId="2BB09BDC" w14:textId="38458306" w:rsidR="002426A0" w:rsidRPr="00992F46" w:rsidDel="002D0FFF" w:rsidRDefault="002426A0" w:rsidP="00927947">
            <w:pPr>
              <w:pStyle w:val="TAC"/>
              <w:rPr>
                <w:del w:id="1195" w:author="Daiwei Zhou (周代卫)" w:date="2023-02-18T03:10:00Z"/>
                <w:rFonts w:eastAsia="MS Mincho"/>
              </w:rPr>
            </w:pPr>
          </w:p>
        </w:tc>
        <w:tc>
          <w:tcPr>
            <w:tcW w:w="454" w:type="dxa"/>
            <w:tcPrChange w:id="1196" w:author="Daiwei Zhou (周代卫)" w:date="2023-02-18T03:10:00Z">
              <w:tcPr>
                <w:tcW w:w="454" w:type="dxa"/>
              </w:tcPr>
            </w:tcPrChange>
          </w:tcPr>
          <w:p w14:paraId="31580FD4" w14:textId="5DC04C3B" w:rsidR="002426A0" w:rsidRPr="00992F46" w:rsidDel="002D0FFF" w:rsidRDefault="002426A0" w:rsidP="00927947">
            <w:pPr>
              <w:pStyle w:val="TAC"/>
              <w:rPr>
                <w:del w:id="1197" w:author="Daiwei Zhou (周代卫)" w:date="2023-02-18T03:10:00Z"/>
                <w:rFonts w:eastAsia="MS Mincho"/>
              </w:rPr>
            </w:pPr>
          </w:p>
        </w:tc>
        <w:tc>
          <w:tcPr>
            <w:tcW w:w="454" w:type="dxa"/>
            <w:tcPrChange w:id="1198" w:author="Daiwei Zhou (周代卫)" w:date="2023-02-18T03:10:00Z">
              <w:tcPr>
                <w:tcW w:w="454" w:type="dxa"/>
              </w:tcPr>
            </w:tcPrChange>
          </w:tcPr>
          <w:p w14:paraId="1A6407BE" w14:textId="3539561D" w:rsidR="002426A0" w:rsidRPr="00992F46" w:rsidDel="002D0FFF" w:rsidRDefault="002426A0" w:rsidP="00927947">
            <w:pPr>
              <w:pStyle w:val="TAC"/>
              <w:rPr>
                <w:del w:id="1199" w:author="Daiwei Zhou (周代卫)" w:date="2023-02-18T03:10:00Z"/>
                <w:rFonts w:eastAsia="MS Mincho"/>
              </w:rPr>
            </w:pPr>
          </w:p>
        </w:tc>
        <w:tc>
          <w:tcPr>
            <w:tcW w:w="454" w:type="dxa"/>
            <w:tcPrChange w:id="1200" w:author="Daiwei Zhou (周代卫)" w:date="2023-02-18T03:10:00Z">
              <w:tcPr>
                <w:tcW w:w="454" w:type="dxa"/>
              </w:tcPr>
            </w:tcPrChange>
          </w:tcPr>
          <w:p w14:paraId="0A89C1B1" w14:textId="73A978D7" w:rsidR="002426A0" w:rsidRPr="00992F46" w:rsidDel="002D0FFF" w:rsidRDefault="002426A0" w:rsidP="00927947">
            <w:pPr>
              <w:pStyle w:val="TAC"/>
              <w:rPr>
                <w:del w:id="1201" w:author="Daiwei Zhou (周代卫)" w:date="2023-02-18T03:10:00Z"/>
                <w:rFonts w:eastAsia="MS Mincho"/>
              </w:rPr>
            </w:pPr>
          </w:p>
        </w:tc>
        <w:tc>
          <w:tcPr>
            <w:tcW w:w="454" w:type="dxa"/>
            <w:tcPrChange w:id="1202" w:author="Daiwei Zhou (周代卫)" w:date="2023-02-18T03:10:00Z">
              <w:tcPr>
                <w:tcW w:w="454" w:type="dxa"/>
              </w:tcPr>
            </w:tcPrChange>
          </w:tcPr>
          <w:p w14:paraId="61D86995" w14:textId="478DB5EF" w:rsidR="002426A0" w:rsidRPr="00992F46" w:rsidDel="002D0FFF" w:rsidRDefault="002426A0" w:rsidP="00927947">
            <w:pPr>
              <w:pStyle w:val="TAC"/>
              <w:rPr>
                <w:del w:id="1203" w:author="Daiwei Zhou (周代卫)" w:date="2023-02-18T03:10:00Z"/>
                <w:rFonts w:eastAsia="MS Mincho"/>
              </w:rPr>
            </w:pPr>
          </w:p>
        </w:tc>
        <w:tc>
          <w:tcPr>
            <w:tcW w:w="454" w:type="dxa"/>
            <w:tcPrChange w:id="1204" w:author="Daiwei Zhou (周代卫)" w:date="2023-02-18T03:10:00Z">
              <w:tcPr>
                <w:tcW w:w="454" w:type="dxa"/>
              </w:tcPr>
            </w:tcPrChange>
          </w:tcPr>
          <w:p w14:paraId="46576181" w14:textId="228965F9" w:rsidR="002426A0" w:rsidRPr="00992F46" w:rsidDel="002D0FFF" w:rsidRDefault="002426A0" w:rsidP="00927947">
            <w:pPr>
              <w:pStyle w:val="TAC"/>
              <w:rPr>
                <w:del w:id="1205" w:author="Daiwei Zhou (周代卫)" w:date="2023-02-18T03:10:00Z"/>
                <w:rFonts w:eastAsia="MS Mincho"/>
              </w:rPr>
            </w:pPr>
          </w:p>
        </w:tc>
        <w:tc>
          <w:tcPr>
            <w:tcW w:w="454" w:type="dxa"/>
            <w:tcPrChange w:id="1206" w:author="Daiwei Zhou (周代卫)" w:date="2023-02-18T03:10:00Z">
              <w:tcPr>
                <w:tcW w:w="454" w:type="dxa"/>
              </w:tcPr>
            </w:tcPrChange>
          </w:tcPr>
          <w:p w14:paraId="21446CAE" w14:textId="0C19B443" w:rsidR="002426A0" w:rsidRPr="00992F46" w:rsidDel="002D0FFF" w:rsidRDefault="002426A0" w:rsidP="00927947">
            <w:pPr>
              <w:pStyle w:val="TAC"/>
              <w:rPr>
                <w:del w:id="1207" w:author="Daiwei Zhou (周代卫)" w:date="2023-02-18T03:10:00Z"/>
                <w:rFonts w:eastAsia="MS Mincho"/>
              </w:rPr>
            </w:pPr>
          </w:p>
        </w:tc>
        <w:tc>
          <w:tcPr>
            <w:tcW w:w="454" w:type="dxa"/>
            <w:tcPrChange w:id="1208" w:author="Daiwei Zhou (周代卫)" w:date="2023-02-18T03:10:00Z">
              <w:tcPr>
                <w:tcW w:w="454" w:type="dxa"/>
              </w:tcPr>
            </w:tcPrChange>
          </w:tcPr>
          <w:p w14:paraId="590A0861" w14:textId="512527A9" w:rsidR="002426A0" w:rsidRPr="00992F46" w:rsidDel="002D0FFF" w:rsidRDefault="002426A0" w:rsidP="00927947">
            <w:pPr>
              <w:pStyle w:val="TAC"/>
              <w:rPr>
                <w:del w:id="1209" w:author="Daiwei Zhou (周代卫)" w:date="2023-02-18T03:10:00Z"/>
                <w:rFonts w:eastAsia="MS Mincho"/>
              </w:rPr>
            </w:pPr>
          </w:p>
        </w:tc>
        <w:tc>
          <w:tcPr>
            <w:tcW w:w="454" w:type="dxa"/>
            <w:tcPrChange w:id="1210" w:author="Daiwei Zhou (周代卫)" w:date="2023-02-18T03:10:00Z">
              <w:tcPr>
                <w:tcW w:w="454" w:type="dxa"/>
              </w:tcPr>
            </w:tcPrChange>
          </w:tcPr>
          <w:p w14:paraId="70F061C7" w14:textId="196F5683" w:rsidR="002426A0" w:rsidRPr="00992F46" w:rsidDel="002D0FFF" w:rsidRDefault="002426A0" w:rsidP="00927947">
            <w:pPr>
              <w:pStyle w:val="TAC"/>
              <w:rPr>
                <w:del w:id="1211" w:author="Daiwei Zhou (周代卫)" w:date="2023-02-18T03:10:00Z"/>
                <w:rFonts w:eastAsia="MS Mincho"/>
              </w:rPr>
            </w:pPr>
          </w:p>
        </w:tc>
        <w:tc>
          <w:tcPr>
            <w:tcW w:w="454" w:type="dxa"/>
            <w:tcPrChange w:id="1212" w:author="Daiwei Zhou (周代卫)" w:date="2023-02-18T03:10:00Z">
              <w:tcPr>
                <w:tcW w:w="454" w:type="dxa"/>
              </w:tcPr>
            </w:tcPrChange>
          </w:tcPr>
          <w:p w14:paraId="50E408C0" w14:textId="5F56AA71" w:rsidR="002426A0" w:rsidRPr="00992F46" w:rsidDel="002D0FFF" w:rsidRDefault="002426A0" w:rsidP="00927947">
            <w:pPr>
              <w:pStyle w:val="TAC"/>
              <w:rPr>
                <w:del w:id="1213" w:author="Daiwei Zhou (周代卫)" w:date="2023-02-18T03:10:00Z"/>
                <w:rFonts w:eastAsia="MS Mincho"/>
              </w:rPr>
            </w:pPr>
          </w:p>
        </w:tc>
        <w:tc>
          <w:tcPr>
            <w:tcW w:w="454" w:type="dxa"/>
            <w:tcPrChange w:id="1214" w:author="Daiwei Zhou (周代卫)" w:date="2023-02-18T03:10:00Z">
              <w:tcPr>
                <w:tcW w:w="454" w:type="dxa"/>
              </w:tcPr>
            </w:tcPrChange>
          </w:tcPr>
          <w:p w14:paraId="57309886" w14:textId="0FE1A01D" w:rsidR="002426A0" w:rsidRPr="00992F46" w:rsidDel="002D0FFF" w:rsidRDefault="002426A0" w:rsidP="00927947">
            <w:pPr>
              <w:pStyle w:val="TAC"/>
              <w:rPr>
                <w:del w:id="1215" w:author="Daiwei Zhou (周代卫)" w:date="2023-02-18T03:10:00Z"/>
                <w:rFonts w:eastAsia="MS Mincho"/>
              </w:rPr>
            </w:pPr>
            <w:del w:id="1216" w:author="Daiwei Zhou (周代卫)" w:date="2023-02-18T03:10:00Z">
              <w:r w:rsidRPr="00992F46" w:rsidDel="002D0FFF">
                <w:rPr>
                  <w:rFonts w:eastAsia="MS Mincho"/>
                </w:rPr>
                <w:delText>X</w:delText>
              </w:r>
            </w:del>
          </w:p>
        </w:tc>
        <w:tc>
          <w:tcPr>
            <w:tcW w:w="454" w:type="dxa"/>
            <w:tcPrChange w:id="1217" w:author="Daiwei Zhou (周代卫)" w:date="2023-02-18T03:10:00Z">
              <w:tcPr>
                <w:tcW w:w="454" w:type="dxa"/>
              </w:tcPr>
            </w:tcPrChange>
          </w:tcPr>
          <w:p w14:paraId="7E58204C" w14:textId="5DC82232" w:rsidR="002426A0" w:rsidRPr="00992F46" w:rsidDel="002D0FFF" w:rsidRDefault="002426A0" w:rsidP="00927947">
            <w:pPr>
              <w:pStyle w:val="TAC"/>
              <w:rPr>
                <w:del w:id="1218" w:author="Daiwei Zhou (周代卫)" w:date="2023-02-18T03:10:00Z"/>
                <w:rFonts w:eastAsia="MS Mincho"/>
              </w:rPr>
            </w:pPr>
          </w:p>
        </w:tc>
        <w:tc>
          <w:tcPr>
            <w:tcW w:w="454" w:type="dxa"/>
            <w:tcPrChange w:id="1219" w:author="Daiwei Zhou (周代卫)" w:date="2023-02-18T03:10:00Z">
              <w:tcPr>
                <w:tcW w:w="454" w:type="dxa"/>
              </w:tcPr>
            </w:tcPrChange>
          </w:tcPr>
          <w:p w14:paraId="15DBF8BA" w14:textId="61D4B1B4" w:rsidR="002426A0" w:rsidRPr="00992F46" w:rsidDel="002D0FFF" w:rsidRDefault="002426A0" w:rsidP="00927947">
            <w:pPr>
              <w:pStyle w:val="TAC"/>
              <w:rPr>
                <w:del w:id="1220" w:author="Daiwei Zhou (周代卫)" w:date="2023-02-18T03:10:00Z"/>
                <w:rFonts w:eastAsia="MS Mincho"/>
              </w:rPr>
            </w:pPr>
          </w:p>
        </w:tc>
        <w:tc>
          <w:tcPr>
            <w:tcW w:w="454" w:type="dxa"/>
            <w:tcPrChange w:id="1221" w:author="Daiwei Zhou (周代卫)" w:date="2023-02-18T03:10:00Z">
              <w:tcPr>
                <w:tcW w:w="454" w:type="dxa"/>
              </w:tcPr>
            </w:tcPrChange>
          </w:tcPr>
          <w:p w14:paraId="32E1A773" w14:textId="37B2228E" w:rsidR="002426A0" w:rsidRPr="00992F46" w:rsidDel="002D0FFF" w:rsidRDefault="002426A0" w:rsidP="00927947">
            <w:pPr>
              <w:pStyle w:val="TAC"/>
              <w:rPr>
                <w:del w:id="1222" w:author="Daiwei Zhou (周代卫)" w:date="2023-02-18T03:10:00Z"/>
                <w:rFonts w:eastAsia="MS Mincho"/>
              </w:rPr>
            </w:pPr>
          </w:p>
        </w:tc>
        <w:tc>
          <w:tcPr>
            <w:tcW w:w="454" w:type="dxa"/>
            <w:tcPrChange w:id="1223" w:author="Daiwei Zhou (周代卫)" w:date="2023-02-18T03:10:00Z">
              <w:tcPr>
                <w:tcW w:w="454" w:type="dxa"/>
              </w:tcPr>
            </w:tcPrChange>
          </w:tcPr>
          <w:p w14:paraId="15E1C33E" w14:textId="47E46519" w:rsidR="002426A0" w:rsidRPr="00992F46" w:rsidDel="002D0FFF" w:rsidRDefault="002426A0" w:rsidP="00927947">
            <w:pPr>
              <w:pStyle w:val="TAC"/>
              <w:rPr>
                <w:del w:id="1224" w:author="Daiwei Zhou (周代卫)" w:date="2023-02-18T03:10:00Z"/>
                <w:rFonts w:eastAsia="MS Mincho"/>
              </w:rPr>
            </w:pPr>
          </w:p>
        </w:tc>
        <w:tc>
          <w:tcPr>
            <w:tcW w:w="454" w:type="dxa"/>
            <w:tcPrChange w:id="1225" w:author="Daiwei Zhou (周代卫)" w:date="2023-02-18T03:10:00Z">
              <w:tcPr>
                <w:tcW w:w="454" w:type="dxa"/>
              </w:tcPr>
            </w:tcPrChange>
          </w:tcPr>
          <w:p w14:paraId="110BDA8C" w14:textId="20073CD0" w:rsidR="002426A0" w:rsidRPr="00992F46" w:rsidDel="002D0FFF" w:rsidRDefault="002426A0" w:rsidP="00927947">
            <w:pPr>
              <w:pStyle w:val="TAC"/>
              <w:rPr>
                <w:del w:id="1226" w:author="Daiwei Zhou (周代卫)" w:date="2023-02-18T03:10:00Z"/>
                <w:rFonts w:eastAsia="MS Mincho"/>
              </w:rPr>
            </w:pPr>
          </w:p>
        </w:tc>
        <w:tc>
          <w:tcPr>
            <w:tcW w:w="454" w:type="dxa"/>
            <w:tcPrChange w:id="1227" w:author="Daiwei Zhou (周代卫)" w:date="2023-02-18T03:10:00Z">
              <w:tcPr>
                <w:tcW w:w="454" w:type="dxa"/>
              </w:tcPr>
            </w:tcPrChange>
          </w:tcPr>
          <w:p w14:paraId="0ECBE91B" w14:textId="50B4AB0A" w:rsidR="002426A0" w:rsidRPr="00992F46" w:rsidDel="002D0FFF" w:rsidRDefault="002426A0" w:rsidP="00927947">
            <w:pPr>
              <w:pStyle w:val="TAC"/>
              <w:rPr>
                <w:del w:id="1228" w:author="Daiwei Zhou (周代卫)" w:date="2023-02-18T03:10:00Z"/>
                <w:rFonts w:eastAsia="MS Mincho"/>
              </w:rPr>
            </w:pPr>
          </w:p>
        </w:tc>
        <w:tc>
          <w:tcPr>
            <w:tcW w:w="424" w:type="dxa"/>
            <w:tcPrChange w:id="1229" w:author="Daiwei Zhou (周代卫)" w:date="2023-02-18T03:10:00Z">
              <w:tcPr>
                <w:tcW w:w="424" w:type="dxa"/>
              </w:tcPr>
            </w:tcPrChange>
          </w:tcPr>
          <w:p w14:paraId="3FBA65C9" w14:textId="3E12704E" w:rsidR="002426A0" w:rsidRPr="00992F46" w:rsidDel="002D0FFF" w:rsidRDefault="002426A0" w:rsidP="00927947">
            <w:pPr>
              <w:pStyle w:val="TAC"/>
              <w:rPr>
                <w:del w:id="1230" w:author="Daiwei Zhou (周代卫)" w:date="2023-02-18T03:10:00Z"/>
                <w:rFonts w:eastAsia="MS Mincho"/>
              </w:rPr>
            </w:pPr>
          </w:p>
        </w:tc>
        <w:tc>
          <w:tcPr>
            <w:tcW w:w="436" w:type="dxa"/>
            <w:gridSpan w:val="2"/>
            <w:tcPrChange w:id="1231" w:author="Daiwei Zhou (周代卫)" w:date="2023-02-18T03:10:00Z">
              <w:tcPr>
                <w:tcW w:w="436" w:type="dxa"/>
                <w:gridSpan w:val="2"/>
              </w:tcPr>
            </w:tcPrChange>
          </w:tcPr>
          <w:p w14:paraId="6CDF939A" w14:textId="646B39B9" w:rsidR="002426A0" w:rsidRPr="00992F46" w:rsidDel="002D0FFF" w:rsidRDefault="002426A0" w:rsidP="00927947">
            <w:pPr>
              <w:pStyle w:val="TAC"/>
              <w:rPr>
                <w:del w:id="1232" w:author="Daiwei Zhou (周代卫)" w:date="2023-02-18T03:10:00Z"/>
                <w:rFonts w:eastAsia="MS Mincho"/>
              </w:rPr>
            </w:pPr>
          </w:p>
        </w:tc>
      </w:tr>
      <w:tr w:rsidR="002426A0" w:rsidRPr="00992F46" w:rsidDel="002D0FFF" w14:paraId="2A92040C" w14:textId="6EBAD88B" w:rsidTr="002F7975">
        <w:trPr>
          <w:gridAfter w:val="2"/>
          <w:wAfter w:w="436" w:type="dxa"/>
          <w:jc w:val="center"/>
          <w:del w:id="1233" w:author="Daiwei Zhou (周代卫)" w:date="2023-02-18T03:10:00Z"/>
          <w:trPrChange w:id="1234" w:author="Daiwei Zhou (周代卫)" w:date="2023-02-18T03:10:00Z">
            <w:trPr>
              <w:gridAfter w:val="2"/>
              <w:jc w:val="center"/>
            </w:trPr>
          </w:trPrChange>
        </w:trPr>
        <w:tc>
          <w:tcPr>
            <w:tcW w:w="851" w:type="dxa"/>
            <w:tcPrChange w:id="1235" w:author="Daiwei Zhou (周代卫)" w:date="2023-02-18T03:10:00Z">
              <w:tcPr>
                <w:tcW w:w="851" w:type="dxa"/>
              </w:tcPr>
            </w:tcPrChange>
          </w:tcPr>
          <w:p w14:paraId="094B7D29" w14:textId="0D05A544" w:rsidR="002426A0" w:rsidRPr="00992F46" w:rsidDel="002D0FFF" w:rsidRDefault="002426A0" w:rsidP="00927947">
            <w:pPr>
              <w:pStyle w:val="TAC"/>
              <w:rPr>
                <w:del w:id="1236" w:author="Daiwei Zhou (周代卫)" w:date="2023-02-18T03:10:00Z"/>
                <w:rFonts w:eastAsia="宋体"/>
                <w:lang w:eastAsia="zh-CN"/>
              </w:rPr>
            </w:pPr>
            <w:del w:id="1237" w:author="Daiwei Zhou (周代卫)" w:date="2023-02-18T03:10:00Z">
              <w:r w:rsidRPr="00992F46" w:rsidDel="002D0FFF">
                <w:rPr>
                  <w:rFonts w:eastAsia="宋体"/>
                  <w:lang w:eastAsia="zh-CN"/>
                </w:rPr>
                <w:delText>22</w:delText>
              </w:r>
            </w:del>
          </w:p>
        </w:tc>
        <w:tc>
          <w:tcPr>
            <w:tcW w:w="454" w:type="dxa"/>
            <w:tcPrChange w:id="1238" w:author="Daiwei Zhou (周代卫)" w:date="2023-02-18T03:10:00Z">
              <w:tcPr>
                <w:tcW w:w="454" w:type="dxa"/>
              </w:tcPr>
            </w:tcPrChange>
          </w:tcPr>
          <w:p w14:paraId="300D408C" w14:textId="5A438760" w:rsidR="002426A0" w:rsidRPr="00992F46" w:rsidDel="002D0FFF" w:rsidRDefault="002426A0" w:rsidP="00927947">
            <w:pPr>
              <w:pStyle w:val="TAC"/>
              <w:rPr>
                <w:del w:id="1239" w:author="Daiwei Zhou (周代卫)" w:date="2023-02-18T03:10:00Z"/>
                <w:rFonts w:eastAsia="MS Mincho"/>
              </w:rPr>
            </w:pPr>
            <w:del w:id="1240" w:author="Daiwei Zhou (周代卫)" w:date="2023-02-18T03:10:00Z">
              <w:r w:rsidRPr="00992F46" w:rsidDel="002D0FFF">
                <w:rPr>
                  <w:rFonts w:eastAsia="MS Mincho"/>
                </w:rPr>
                <w:delText>X</w:delText>
              </w:r>
            </w:del>
          </w:p>
        </w:tc>
        <w:tc>
          <w:tcPr>
            <w:tcW w:w="454" w:type="dxa"/>
            <w:tcPrChange w:id="1241" w:author="Daiwei Zhou (周代卫)" w:date="2023-02-18T03:10:00Z">
              <w:tcPr>
                <w:tcW w:w="454" w:type="dxa"/>
              </w:tcPr>
            </w:tcPrChange>
          </w:tcPr>
          <w:p w14:paraId="07720C9C" w14:textId="7113DFB8" w:rsidR="002426A0" w:rsidRPr="00992F46" w:rsidDel="002D0FFF" w:rsidRDefault="002426A0" w:rsidP="00927947">
            <w:pPr>
              <w:pStyle w:val="TAC"/>
              <w:rPr>
                <w:del w:id="1242" w:author="Daiwei Zhou (周代卫)" w:date="2023-02-18T03:10:00Z"/>
                <w:rFonts w:eastAsia="MS Mincho"/>
              </w:rPr>
            </w:pPr>
            <w:del w:id="1243" w:author="Daiwei Zhou (周代卫)" w:date="2023-02-18T03:10:00Z">
              <w:r w:rsidRPr="00992F46" w:rsidDel="002D0FFF">
                <w:rPr>
                  <w:rFonts w:eastAsia="MS Mincho"/>
                </w:rPr>
                <w:delText>X</w:delText>
              </w:r>
            </w:del>
          </w:p>
        </w:tc>
        <w:tc>
          <w:tcPr>
            <w:tcW w:w="454" w:type="dxa"/>
            <w:tcPrChange w:id="1244" w:author="Daiwei Zhou (周代卫)" w:date="2023-02-18T03:10:00Z">
              <w:tcPr>
                <w:tcW w:w="454" w:type="dxa"/>
              </w:tcPr>
            </w:tcPrChange>
          </w:tcPr>
          <w:p w14:paraId="3D5A76AB" w14:textId="227A832B" w:rsidR="002426A0" w:rsidRPr="00992F46" w:rsidDel="002D0FFF" w:rsidRDefault="002426A0" w:rsidP="00927947">
            <w:pPr>
              <w:pStyle w:val="TAC"/>
              <w:rPr>
                <w:del w:id="1245" w:author="Daiwei Zhou (周代卫)" w:date="2023-02-18T03:10:00Z"/>
                <w:rFonts w:eastAsia="MS Mincho"/>
              </w:rPr>
            </w:pPr>
          </w:p>
        </w:tc>
        <w:tc>
          <w:tcPr>
            <w:tcW w:w="454" w:type="dxa"/>
            <w:tcPrChange w:id="1246" w:author="Daiwei Zhou (周代卫)" w:date="2023-02-18T03:10:00Z">
              <w:tcPr>
                <w:tcW w:w="454" w:type="dxa"/>
              </w:tcPr>
            </w:tcPrChange>
          </w:tcPr>
          <w:p w14:paraId="52874839" w14:textId="5106BCB2" w:rsidR="002426A0" w:rsidRPr="00992F46" w:rsidDel="002D0FFF" w:rsidRDefault="002426A0" w:rsidP="00927947">
            <w:pPr>
              <w:pStyle w:val="TAC"/>
              <w:rPr>
                <w:del w:id="1247" w:author="Daiwei Zhou (周代卫)" w:date="2023-02-18T03:10:00Z"/>
                <w:rFonts w:eastAsia="MS Mincho"/>
              </w:rPr>
            </w:pPr>
          </w:p>
        </w:tc>
        <w:tc>
          <w:tcPr>
            <w:tcW w:w="454" w:type="dxa"/>
            <w:tcPrChange w:id="1248" w:author="Daiwei Zhou (周代卫)" w:date="2023-02-18T03:10:00Z">
              <w:tcPr>
                <w:tcW w:w="454" w:type="dxa"/>
              </w:tcPr>
            </w:tcPrChange>
          </w:tcPr>
          <w:p w14:paraId="2AEAA533" w14:textId="0A81DBB9" w:rsidR="002426A0" w:rsidRPr="00992F46" w:rsidDel="002D0FFF" w:rsidRDefault="002426A0" w:rsidP="00927947">
            <w:pPr>
              <w:pStyle w:val="TAC"/>
              <w:rPr>
                <w:del w:id="1249" w:author="Daiwei Zhou (周代卫)" w:date="2023-02-18T03:10:00Z"/>
                <w:rFonts w:eastAsia="MS Mincho"/>
              </w:rPr>
            </w:pPr>
          </w:p>
        </w:tc>
        <w:tc>
          <w:tcPr>
            <w:tcW w:w="454" w:type="dxa"/>
            <w:tcPrChange w:id="1250" w:author="Daiwei Zhou (周代卫)" w:date="2023-02-18T03:10:00Z">
              <w:tcPr>
                <w:tcW w:w="454" w:type="dxa"/>
              </w:tcPr>
            </w:tcPrChange>
          </w:tcPr>
          <w:p w14:paraId="06D05DFD" w14:textId="32D700A1" w:rsidR="002426A0" w:rsidRPr="00992F46" w:rsidDel="002D0FFF" w:rsidRDefault="002426A0" w:rsidP="00927947">
            <w:pPr>
              <w:pStyle w:val="TAC"/>
              <w:rPr>
                <w:del w:id="1251" w:author="Daiwei Zhou (周代卫)" w:date="2023-02-18T03:10:00Z"/>
                <w:rFonts w:eastAsia="MS Mincho"/>
              </w:rPr>
            </w:pPr>
          </w:p>
        </w:tc>
        <w:tc>
          <w:tcPr>
            <w:tcW w:w="454" w:type="dxa"/>
            <w:tcPrChange w:id="1252" w:author="Daiwei Zhou (周代卫)" w:date="2023-02-18T03:10:00Z">
              <w:tcPr>
                <w:tcW w:w="454" w:type="dxa"/>
              </w:tcPr>
            </w:tcPrChange>
          </w:tcPr>
          <w:p w14:paraId="02B258D4" w14:textId="7D3FF1B5" w:rsidR="002426A0" w:rsidRPr="00992F46" w:rsidDel="002D0FFF" w:rsidRDefault="002426A0" w:rsidP="00927947">
            <w:pPr>
              <w:pStyle w:val="TAC"/>
              <w:rPr>
                <w:del w:id="1253" w:author="Daiwei Zhou (周代卫)" w:date="2023-02-18T03:10:00Z"/>
                <w:rFonts w:eastAsia="MS Mincho"/>
              </w:rPr>
            </w:pPr>
          </w:p>
        </w:tc>
        <w:tc>
          <w:tcPr>
            <w:tcW w:w="454" w:type="dxa"/>
            <w:tcPrChange w:id="1254" w:author="Daiwei Zhou (周代卫)" w:date="2023-02-18T03:10:00Z">
              <w:tcPr>
                <w:tcW w:w="454" w:type="dxa"/>
              </w:tcPr>
            </w:tcPrChange>
          </w:tcPr>
          <w:p w14:paraId="0F066D0C" w14:textId="1928A910" w:rsidR="002426A0" w:rsidRPr="00992F46" w:rsidDel="002D0FFF" w:rsidRDefault="002426A0" w:rsidP="00927947">
            <w:pPr>
              <w:pStyle w:val="TAC"/>
              <w:rPr>
                <w:del w:id="1255" w:author="Daiwei Zhou (周代卫)" w:date="2023-02-18T03:10:00Z"/>
                <w:rFonts w:eastAsia="MS Mincho"/>
              </w:rPr>
            </w:pPr>
          </w:p>
        </w:tc>
        <w:tc>
          <w:tcPr>
            <w:tcW w:w="454" w:type="dxa"/>
            <w:tcPrChange w:id="1256" w:author="Daiwei Zhou (周代卫)" w:date="2023-02-18T03:10:00Z">
              <w:tcPr>
                <w:tcW w:w="454" w:type="dxa"/>
              </w:tcPr>
            </w:tcPrChange>
          </w:tcPr>
          <w:p w14:paraId="04922967" w14:textId="47EA8B7A" w:rsidR="002426A0" w:rsidRPr="00992F46" w:rsidDel="002D0FFF" w:rsidRDefault="002426A0" w:rsidP="00927947">
            <w:pPr>
              <w:pStyle w:val="TAC"/>
              <w:rPr>
                <w:del w:id="1257" w:author="Daiwei Zhou (周代卫)" w:date="2023-02-18T03:10:00Z"/>
                <w:rFonts w:eastAsia="MS Mincho"/>
              </w:rPr>
            </w:pPr>
          </w:p>
        </w:tc>
        <w:tc>
          <w:tcPr>
            <w:tcW w:w="454" w:type="dxa"/>
            <w:tcPrChange w:id="1258" w:author="Daiwei Zhou (周代卫)" w:date="2023-02-18T03:10:00Z">
              <w:tcPr>
                <w:tcW w:w="454" w:type="dxa"/>
              </w:tcPr>
            </w:tcPrChange>
          </w:tcPr>
          <w:p w14:paraId="764AF5D5" w14:textId="0BF597CC" w:rsidR="002426A0" w:rsidRPr="00992F46" w:rsidDel="002D0FFF" w:rsidRDefault="002426A0" w:rsidP="00927947">
            <w:pPr>
              <w:pStyle w:val="TAC"/>
              <w:rPr>
                <w:del w:id="1259" w:author="Daiwei Zhou (周代卫)" w:date="2023-02-18T03:10:00Z"/>
                <w:rFonts w:eastAsia="MS Mincho"/>
              </w:rPr>
            </w:pPr>
          </w:p>
        </w:tc>
        <w:tc>
          <w:tcPr>
            <w:tcW w:w="454" w:type="dxa"/>
            <w:tcPrChange w:id="1260" w:author="Daiwei Zhou (周代卫)" w:date="2023-02-18T03:10:00Z">
              <w:tcPr>
                <w:tcW w:w="454" w:type="dxa"/>
              </w:tcPr>
            </w:tcPrChange>
          </w:tcPr>
          <w:p w14:paraId="34C5ED08" w14:textId="67CD23BB" w:rsidR="002426A0" w:rsidRPr="00992F46" w:rsidDel="002D0FFF" w:rsidRDefault="002426A0" w:rsidP="00927947">
            <w:pPr>
              <w:pStyle w:val="TAC"/>
              <w:rPr>
                <w:del w:id="1261" w:author="Daiwei Zhou (周代卫)" w:date="2023-02-18T03:10:00Z"/>
                <w:rFonts w:eastAsia="MS Mincho"/>
              </w:rPr>
            </w:pPr>
          </w:p>
        </w:tc>
        <w:tc>
          <w:tcPr>
            <w:tcW w:w="454" w:type="dxa"/>
            <w:tcPrChange w:id="1262" w:author="Daiwei Zhou (周代卫)" w:date="2023-02-18T03:10:00Z">
              <w:tcPr>
                <w:tcW w:w="454" w:type="dxa"/>
              </w:tcPr>
            </w:tcPrChange>
          </w:tcPr>
          <w:p w14:paraId="2823211A" w14:textId="43E0A6BC" w:rsidR="002426A0" w:rsidRPr="00992F46" w:rsidDel="002D0FFF" w:rsidRDefault="002426A0" w:rsidP="00927947">
            <w:pPr>
              <w:pStyle w:val="TAC"/>
              <w:rPr>
                <w:del w:id="1263" w:author="Daiwei Zhou (周代卫)" w:date="2023-02-18T03:10:00Z"/>
                <w:rFonts w:eastAsia="MS Mincho"/>
              </w:rPr>
            </w:pPr>
          </w:p>
        </w:tc>
        <w:tc>
          <w:tcPr>
            <w:tcW w:w="454" w:type="dxa"/>
            <w:tcPrChange w:id="1264" w:author="Daiwei Zhou (周代卫)" w:date="2023-02-18T03:10:00Z">
              <w:tcPr>
                <w:tcW w:w="454" w:type="dxa"/>
              </w:tcPr>
            </w:tcPrChange>
          </w:tcPr>
          <w:p w14:paraId="66B9AA13" w14:textId="1C69400F" w:rsidR="002426A0" w:rsidRPr="00992F46" w:rsidDel="002D0FFF" w:rsidRDefault="002426A0" w:rsidP="00927947">
            <w:pPr>
              <w:pStyle w:val="TAC"/>
              <w:rPr>
                <w:del w:id="1265" w:author="Daiwei Zhou (周代卫)" w:date="2023-02-18T03:10:00Z"/>
                <w:rFonts w:eastAsia="MS Mincho"/>
              </w:rPr>
            </w:pPr>
          </w:p>
        </w:tc>
        <w:tc>
          <w:tcPr>
            <w:tcW w:w="454" w:type="dxa"/>
            <w:tcPrChange w:id="1266" w:author="Daiwei Zhou (周代卫)" w:date="2023-02-18T03:10:00Z">
              <w:tcPr>
                <w:tcW w:w="454" w:type="dxa"/>
              </w:tcPr>
            </w:tcPrChange>
          </w:tcPr>
          <w:p w14:paraId="7BBE8D9D" w14:textId="0CCB370D" w:rsidR="002426A0" w:rsidRPr="00992F46" w:rsidDel="002D0FFF" w:rsidRDefault="002426A0" w:rsidP="00927947">
            <w:pPr>
              <w:pStyle w:val="TAC"/>
              <w:rPr>
                <w:del w:id="1267" w:author="Daiwei Zhou (周代卫)" w:date="2023-02-18T03:10:00Z"/>
                <w:rFonts w:eastAsia="MS Mincho"/>
              </w:rPr>
            </w:pPr>
          </w:p>
        </w:tc>
        <w:tc>
          <w:tcPr>
            <w:tcW w:w="454" w:type="dxa"/>
            <w:tcPrChange w:id="1268" w:author="Daiwei Zhou (周代卫)" w:date="2023-02-18T03:10:00Z">
              <w:tcPr>
                <w:tcW w:w="454" w:type="dxa"/>
              </w:tcPr>
            </w:tcPrChange>
          </w:tcPr>
          <w:p w14:paraId="584BC3C2" w14:textId="36EC41F1" w:rsidR="002426A0" w:rsidRPr="00992F46" w:rsidDel="002D0FFF" w:rsidRDefault="002426A0" w:rsidP="00927947">
            <w:pPr>
              <w:pStyle w:val="TAC"/>
              <w:rPr>
                <w:del w:id="1269" w:author="Daiwei Zhou (周代卫)" w:date="2023-02-18T03:10:00Z"/>
                <w:rFonts w:eastAsia="MS Mincho"/>
              </w:rPr>
            </w:pPr>
            <w:del w:id="1270" w:author="Daiwei Zhou (周代卫)" w:date="2023-02-18T03:10:00Z">
              <w:r w:rsidRPr="00992F46" w:rsidDel="002D0FFF">
                <w:rPr>
                  <w:rFonts w:eastAsia="MS Mincho"/>
                </w:rPr>
                <w:delText>X</w:delText>
              </w:r>
            </w:del>
          </w:p>
        </w:tc>
        <w:tc>
          <w:tcPr>
            <w:tcW w:w="454" w:type="dxa"/>
            <w:tcPrChange w:id="1271" w:author="Daiwei Zhou (周代卫)" w:date="2023-02-18T03:10:00Z">
              <w:tcPr>
                <w:tcW w:w="454" w:type="dxa"/>
              </w:tcPr>
            </w:tcPrChange>
          </w:tcPr>
          <w:p w14:paraId="6DA1CFE7" w14:textId="20AA9D62" w:rsidR="002426A0" w:rsidRPr="00992F46" w:rsidDel="002D0FFF" w:rsidRDefault="002426A0" w:rsidP="00927947">
            <w:pPr>
              <w:pStyle w:val="TAC"/>
              <w:rPr>
                <w:del w:id="1272" w:author="Daiwei Zhou (周代卫)" w:date="2023-02-18T03:10:00Z"/>
                <w:rFonts w:eastAsia="MS Mincho"/>
              </w:rPr>
            </w:pPr>
          </w:p>
        </w:tc>
        <w:tc>
          <w:tcPr>
            <w:tcW w:w="454" w:type="dxa"/>
            <w:tcPrChange w:id="1273" w:author="Daiwei Zhou (周代卫)" w:date="2023-02-18T03:10:00Z">
              <w:tcPr>
                <w:tcW w:w="454" w:type="dxa"/>
              </w:tcPr>
            </w:tcPrChange>
          </w:tcPr>
          <w:p w14:paraId="73B1B65E" w14:textId="4C64827B" w:rsidR="002426A0" w:rsidRPr="00992F46" w:rsidDel="002D0FFF" w:rsidRDefault="002426A0" w:rsidP="00927947">
            <w:pPr>
              <w:pStyle w:val="TAC"/>
              <w:rPr>
                <w:del w:id="1274" w:author="Daiwei Zhou (周代卫)" w:date="2023-02-18T03:10:00Z"/>
                <w:rFonts w:eastAsia="MS Mincho"/>
              </w:rPr>
            </w:pPr>
          </w:p>
        </w:tc>
        <w:tc>
          <w:tcPr>
            <w:tcW w:w="454" w:type="dxa"/>
            <w:tcPrChange w:id="1275" w:author="Daiwei Zhou (周代卫)" w:date="2023-02-18T03:10:00Z">
              <w:tcPr>
                <w:tcW w:w="454" w:type="dxa"/>
              </w:tcPr>
            </w:tcPrChange>
          </w:tcPr>
          <w:p w14:paraId="03AE3242" w14:textId="46EE8645" w:rsidR="002426A0" w:rsidRPr="00992F46" w:rsidDel="002D0FFF" w:rsidRDefault="002426A0" w:rsidP="00927947">
            <w:pPr>
              <w:pStyle w:val="TAC"/>
              <w:rPr>
                <w:del w:id="1276" w:author="Daiwei Zhou (周代卫)" w:date="2023-02-18T03:10:00Z"/>
                <w:rFonts w:eastAsia="MS Mincho"/>
              </w:rPr>
            </w:pPr>
          </w:p>
        </w:tc>
        <w:tc>
          <w:tcPr>
            <w:tcW w:w="454" w:type="dxa"/>
            <w:tcPrChange w:id="1277" w:author="Daiwei Zhou (周代卫)" w:date="2023-02-18T03:10:00Z">
              <w:tcPr>
                <w:tcW w:w="454" w:type="dxa"/>
              </w:tcPr>
            </w:tcPrChange>
          </w:tcPr>
          <w:p w14:paraId="4CCAB610" w14:textId="47A1D9E3" w:rsidR="002426A0" w:rsidRPr="00992F46" w:rsidDel="002D0FFF" w:rsidRDefault="002426A0" w:rsidP="00927947">
            <w:pPr>
              <w:pStyle w:val="TAC"/>
              <w:rPr>
                <w:del w:id="1278" w:author="Daiwei Zhou (周代卫)" w:date="2023-02-18T03:10:00Z"/>
                <w:rFonts w:eastAsia="MS Mincho"/>
              </w:rPr>
            </w:pPr>
          </w:p>
        </w:tc>
        <w:tc>
          <w:tcPr>
            <w:tcW w:w="424" w:type="dxa"/>
            <w:tcPrChange w:id="1279" w:author="Daiwei Zhou (周代卫)" w:date="2023-02-18T03:10:00Z">
              <w:tcPr>
                <w:tcW w:w="424" w:type="dxa"/>
              </w:tcPr>
            </w:tcPrChange>
          </w:tcPr>
          <w:p w14:paraId="17B76479" w14:textId="2730A49F" w:rsidR="002426A0" w:rsidRPr="00992F46" w:rsidDel="002D0FFF" w:rsidRDefault="002426A0" w:rsidP="00927947">
            <w:pPr>
              <w:pStyle w:val="TAC"/>
              <w:rPr>
                <w:del w:id="1280" w:author="Daiwei Zhou (周代卫)" w:date="2023-02-18T03:10:00Z"/>
                <w:rFonts w:eastAsia="MS Mincho"/>
              </w:rPr>
            </w:pPr>
          </w:p>
        </w:tc>
        <w:tc>
          <w:tcPr>
            <w:tcW w:w="436" w:type="dxa"/>
            <w:gridSpan w:val="2"/>
            <w:tcPrChange w:id="1281" w:author="Daiwei Zhou (周代卫)" w:date="2023-02-18T03:10:00Z">
              <w:tcPr>
                <w:tcW w:w="436" w:type="dxa"/>
                <w:gridSpan w:val="2"/>
              </w:tcPr>
            </w:tcPrChange>
          </w:tcPr>
          <w:p w14:paraId="71963592" w14:textId="1028225C" w:rsidR="002426A0" w:rsidRPr="00992F46" w:rsidDel="002D0FFF" w:rsidRDefault="002426A0" w:rsidP="00927947">
            <w:pPr>
              <w:pStyle w:val="TAC"/>
              <w:rPr>
                <w:del w:id="1282" w:author="Daiwei Zhou (周代卫)" w:date="2023-02-18T03:10:00Z"/>
                <w:rFonts w:eastAsia="MS Mincho"/>
              </w:rPr>
            </w:pPr>
          </w:p>
        </w:tc>
      </w:tr>
      <w:tr w:rsidR="002426A0" w:rsidRPr="00992F46" w:rsidDel="002D0FFF" w14:paraId="56745F4E" w14:textId="1B15EB44" w:rsidTr="002F7975">
        <w:trPr>
          <w:gridAfter w:val="2"/>
          <w:wAfter w:w="436" w:type="dxa"/>
          <w:jc w:val="center"/>
          <w:del w:id="1283" w:author="Daiwei Zhou (周代卫)" w:date="2023-02-18T03:10:00Z"/>
          <w:trPrChange w:id="1284" w:author="Daiwei Zhou (周代卫)" w:date="2023-02-18T03:10:00Z">
            <w:trPr>
              <w:gridAfter w:val="2"/>
              <w:jc w:val="center"/>
            </w:trPr>
          </w:trPrChange>
        </w:trPr>
        <w:tc>
          <w:tcPr>
            <w:tcW w:w="851" w:type="dxa"/>
            <w:tcPrChange w:id="1285" w:author="Daiwei Zhou (周代卫)" w:date="2023-02-18T03:10:00Z">
              <w:tcPr>
                <w:tcW w:w="851" w:type="dxa"/>
              </w:tcPr>
            </w:tcPrChange>
          </w:tcPr>
          <w:p w14:paraId="3EB20A50" w14:textId="04D62F0F" w:rsidR="002426A0" w:rsidRPr="00992F46" w:rsidDel="002D0FFF" w:rsidRDefault="002426A0" w:rsidP="00927947">
            <w:pPr>
              <w:pStyle w:val="TAC"/>
              <w:rPr>
                <w:del w:id="1286" w:author="Daiwei Zhou (周代卫)" w:date="2023-02-18T03:10:00Z"/>
                <w:rFonts w:eastAsia="宋体"/>
                <w:lang w:eastAsia="zh-CN"/>
              </w:rPr>
            </w:pPr>
            <w:del w:id="1287" w:author="Daiwei Zhou (周代卫)" w:date="2023-02-18T03:10:00Z">
              <w:r w:rsidRPr="00992F46" w:rsidDel="002D0FFF">
                <w:rPr>
                  <w:rFonts w:eastAsia="宋体"/>
                  <w:lang w:eastAsia="zh-CN"/>
                </w:rPr>
                <w:delText>23</w:delText>
              </w:r>
            </w:del>
          </w:p>
        </w:tc>
        <w:tc>
          <w:tcPr>
            <w:tcW w:w="454" w:type="dxa"/>
            <w:tcPrChange w:id="1288" w:author="Daiwei Zhou (周代卫)" w:date="2023-02-18T03:10:00Z">
              <w:tcPr>
                <w:tcW w:w="454" w:type="dxa"/>
              </w:tcPr>
            </w:tcPrChange>
          </w:tcPr>
          <w:p w14:paraId="4F42839E" w14:textId="24E6CC97" w:rsidR="002426A0" w:rsidRPr="00992F46" w:rsidDel="002D0FFF" w:rsidRDefault="002426A0" w:rsidP="00927947">
            <w:pPr>
              <w:pStyle w:val="TAC"/>
              <w:rPr>
                <w:del w:id="1289" w:author="Daiwei Zhou (周代卫)" w:date="2023-02-18T03:10:00Z"/>
                <w:rFonts w:eastAsia="MS Mincho"/>
              </w:rPr>
            </w:pPr>
            <w:del w:id="1290" w:author="Daiwei Zhou (周代卫)" w:date="2023-02-18T03:10:00Z">
              <w:r w:rsidRPr="00992F46" w:rsidDel="002D0FFF">
                <w:rPr>
                  <w:rFonts w:eastAsia="MS Mincho"/>
                </w:rPr>
                <w:delText>X</w:delText>
              </w:r>
            </w:del>
          </w:p>
        </w:tc>
        <w:tc>
          <w:tcPr>
            <w:tcW w:w="454" w:type="dxa"/>
            <w:tcPrChange w:id="1291" w:author="Daiwei Zhou (周代卫)" w:date="2023-02-18T03:10:00Z">
              <w:tcPr>
                <w:tcW w:w="454" w:type="dxa"/>
              </w:tcPr>
            </w:tcPrChange>
          </w:tcPr>
          <w:p w14:paraId="45C01519" w14:textId="4BF3681B" w:rsidR="002426A0" w:rsidRPr="00992F46" w:rsidDel="002D0FFF" w:rsidRDefault="002426A0" w:rsidP="00927947">
            <w:pPr>
              <w:pStyle w:val="TAC"/>
              <w:rPr>
                <w:del w:id="1292" w:author="Daiwei Zhou (周代卫)" w:date="2023-02-18T03:10:00Z"/>
                <w:rFonts w:eastAsia="MS Mincho"/>
              </w:rPr>
            </w:pPr>
            <w:del w:id="1293" w:author="Daiwei Zhou (周代卫)" w:date="2023-02-18T03:10:00Z">
              <w:r w:rsidRPr="00992F46" w:rsidDel="002D0FFF">
                <w:rPr>
                  <w:rFonts w:eastAsia="MS Mincho"/>
                </w:rPr>
                <w:delText>X</w:delText>
              </w:r>
            </w:del>
          </w:p>
        </w:tc>
        <w:tc>
          <w:tcPr>
            <w:tcW w:w="454" w:type="dxa"/>
            <w:tcPrChange w:id="1294" w:author="Daiwei Zhou (周代卫)" w:date="2023-02-18T03:10:00Z">
              <w:tcPr>
                <w:tcW w:w="454" w:type="dxa"/>
              </w:tcPr>
            </w:tcPrChange>
          </w:tcPr>
          <w:p w14:paraId="74F62B9B" w14:textId="53EDA495" w:rsidR="002426A0" w:rsidRPr="00992F46" w:rsidDel="002D0FFF" w:rsidRDefault="002426A0" w:rsidP="00927947">
            <w:pPr>
              <w:pStyle w:val="TAC"/>
              <w:rPr>
                <w:del w:id="1295" w:author="Daiwei Zhou (周代卫)" w:date="2023-02-18T03:10:00Z"/>
                <w:rFonts w:eastAsia="MS Mincho"/>
              </w:rPr>
            </w:pPr>
          </w:p>
        </w:tc>
        <w:tc>
          <w:tcPr>
            <w:tcW w:w="454" w:type="dxa"/>
            <w:tcPrChange w:id="1296" w:author="Daiwei Zhou (周代卫)" w:date="2023-02-18T03:10:00Z">
              <w:tcPr>
                <w:tcW w:w="454" w:type="dxa"/>
              </w:tcPr>
            </w:tcPrChange>
          </w:tcPr>
          <w:p w14:paraId="22F3DD1C" w14:textId="5ECFBAA0" w:rsidR="002426A0" w:rsidRPr="00992F46" w:rsidDel="002D0FFF" w:rsidRDefault="002426A0" w:rsidP="00927947">
            <w:pPr>
              <w:pStyle w:val="TAC"/>
              <w:rPr>
                <w:del w:id="1297" w:author="Daiwei Zhou (周代卫)" w:date="2023-02-18T03:10:00Z"/>
                <w:rFonts w:eastAsia="MS Mincho"/>
              </w:rPr>
            </w:pPr>
          </w:p>
        </w:tc>
        <w:tc>
          <w:tcPr>
            <w:tcW w:w="454" w:type="dxa"/>
            <w:tcPrChange w:id="1298" w:author="Daiwei Zhou (周代卫)" w:date="2023-02-18T03:10:00Z">
              <w:tcPr>
                <w:tcW w:w="454" w:type="dxa"/>
              </w:tcPr>
            </w:tcPrChange>
          </w:tcPr>
          <w:p w14:paraId="00764222" w14:textId="62376570" w:rsidR="002426A0" w:rsidRPr="00992F46" w:rsidDel="002D0FFF" w:rsidRDefault="002426A0" w:rsidP="00927947">
            <w:pPr>
              <w:pStyle w:val="TAC"/>
              <w:rPr>
                <w:del w:id="1299" w:author="Daiwei Zhou (周代卫)" w:date="2023-02-18T03:10:00Z"/>
                <w:rFonts w:eastAsia="MS Mincho"/>
              </w:rPr>
            </w:pPr>
          </w:p>
        </w:tc>
        <w:tc>
          <w:tcPr>
            <w:tcW w:w="454" w:type="dxa"/>
            <w:tcPrChange w:id="1300" w:author="Daiwei Zhou (周代卫)" w:date="2023-02-18T03:10:00Z">
              <w:tcPr>
                <w:tcW w:w="454" w:type="dxa"/>
              </w:tcPr>
            </w:tcPrChange>
          </w:tcPr>
          <w:p w14:paraId="53D3C65A" w14:textId="023B6750" w:rsidR="002426A0" w:rsidRPr="00992F46" w:rsidDel="002D0FFF" w:rsidRDefault="002426A0" w:rsidP="00927947">
            <w:pPr>
              <w:pStyle w:val="TAC"/>
              <w:rPr>
                <w:del w:id="1301" w:author="Daiwei Zhou (周代卫)" w:date="2023-02-18T03:10:00Z"/>
                <w:rFonts w:eastAsia="MS Mincho"/>
              </w:rPr>
            </w:pPr>
          </w:p>
        </w:tc>
        <w:tc>
          <w:tcPr>
            <w:tcW w:w="454" w:type="dxa"/>
            <w:tcPrChange w:id="1302" w:author="Daiwei Zhou (周代卫)" w:date="2023-02-18T03:10:00Z">
              <w:tcPr>
                <w:tcW w:w="454" w:type="dxa"/>
              </w:tcPr>
            </w:tcPrChange>
          </w:tcPr>
          <w:p w14:paraId="7E6D46C8" w14:textId="3BF71193" w:rsidR="002426A0" w:rsidRPr="00992F46" w:rsidDel="002D0FFF" w:rsidRDefault="002426A0" w:rsidP="00927947">
            <w:pPr>
              <w:pStyle w:val="TAC"/>
              <w:rPr>
                <w:del w:id="1303" w:author="Daiwei Zhou (周代卫)" w:date="2023-02-18T03:10:00Z"/>
                <w:rFonts w:eastAsia="MS Mincho"/>
              </w:rPr>
            </w:pPr>
          </w:p>
        </w:tc>
        <w:tc>
          <w:tcPr>
            <w:tcW w:w="454" w:type="dxa"/>
            <w:tcPrChange w:id="1304" w:author="Daiwei Zhou (周代卫)" w:date="2023-02-18T03:10:00Z">
              <w:tcPr>
                <w:tcW w:w="454" w:type="dxa"/>
              </w:tcPr>
            </w:tcPrChange>
          </w:tcPr>
          <w:p w14:paraId="41415507" w14:textId="106A0003" w:rsidR="002426A0" w:rsidRPr="00992F46" w:rsidDel="002D0FFF" w:rsidRDefault="002426A0" w:rsidP="00927947">
            <w:pPr>
              <w:pStyle w:val="TAC"/>
              <w:rPr>
                <w:del w:id="1305" w:author="Daiwei Zhou (周代卫)" w:date="2023-02-18T03:10:00Z"/>
                <w:rFonts w:eastAsia="MS Mincho"/>
              </w:rPr>
            </w:pPr>
          </w:p>
        </w:tc>
        <w:tc>
          <w:tcPr>
            <w:tcW w:w="454" w:type="dxa"/>
            <w:tcPrChange w:id="1306" w:author="Daiwei Zhou (周代卫)" w:date="2023-02-18T03:10:00Z">
              <w:tcPr>
                <w:tcW w:w="454" w:type="dxa"/>
              </w:tcPr>
            </w:tcPrChange>
          </w:tcPr>
          <w:p w14:paraId="0267B674" w14:textId="4D8F21C5" w:rsidR="002426A0" w:rsidRPr="00992F46" w:rsidDel="002D0FFF" w:rsidRDefault="002426A0" w:rsidP="00927947">
            <w:pPr>
              <w:pStyle w:val="TAC"/>
              <w:rPr>
                <w:del w:id="1307" w:author="Daiwei Zhou (周代卫)" w:date="2023-02-18T03:10:00Z"/>
                <w:rFonts w:eastAsia="MS Mincho"/>
              </w:rPr>
            </w:pPr>
          </w:p>
        </w:tc>
        <w:tc>
          <w:tcPr>
            <w:tcW w:w="454" w:type="dxa"/>
            <w:tcPrChange w:id="1308" w:author="Daiwei Zhou (周代卫)" w:date="2023-02-18T03:10:00Z">
              <w:tcPr>
                <w:tcW w:w="454" w:type="dxa"/>
              </w:tcPr>
            </w:tcPrChange>
          </w:tcPr>
          <w:p w14:paraId="5FCF2980" w14:textId="070F62A1" w:rsidR="002426A0" w:rsidRPr="00992F46" w:rsidDel="002D0FFF" w:rsidRDefault="002426A0" w:rsidP="00927947">
            <w:pPr>
              <w:pStyle w:val="TAC"/>
              <w:rPr>
                <w:del w:id="1309" w:author="Daiwei Zhou (周代卫)" w:date="2023-02-18T03:10:00Z"/>
                <w:rFonts w:eastAsia="MS Mincho"/>
              </w:rPr>
            </w:pPr>
          </w:p>
        </w:tc>
        <w:tc>
          <w:tcPr>
            <w:tcW w:w="454" w:type="dxa"/>
            <w:tcPrChange w:id="1310" w:author="Daiwei Zhou (周代卫)" w:date="2023-02-18T03:10:00Z">
              <w:tcPr>
                <w:tcW w:w="454" w:type="dxa"/>
              </w:tcPr>
            </w:tcPrChange>
          </w:tcPr>
          <w:p w14:paraId="2977F789" w14:textId="744768B7" w:rsidR="002426A0" w:rsidRPr="00992F46" w:rsidDel="002D0FFF" w:rsidRDefault="002426A0" w:rsidP="00927947">
            <w:pPr>
              <w:pStyle w:val="TAC"/>
              <w:rPr>
                <w:del w:id="1311" w:author="Daiwei Zhou (周代卫)" w:date="2023-02-18T03:10:00Z"/>
                <w:rFonts w:eastAsia="MS Mincho"/>
              </w:rPr>
            </w:pPr>
          </w:p>
        </w:tc>
        <w:tc>
          <w:tcPr>
            <w:tcW w:w="454" w:type="dxa"/>
            <w:tcPrChange w:id="1312" w:author="Daiwei Zhou (周代卫)" w:date="2023-02-18T03:10:00Z">
              <w:tcPr>
                <w:tcW w:w="454" w:type="dxa"/>
              </w:tcPr>
            </w:tcPrChange>
          </w:tcPr>
          <w:p w14:paraId="7A5FF9B0" w14:textId="72893774" w:rsidR="002426A0" w:rsidRPr="00992F46" w:rsidDel="002D0FFF" w:rsidRDefault="002426A0" w:rsidP="00927947">
            <w:pPr>
              <w:pStyle w:val="TAC"/>
              <w:rPr>
                <w:del w:id="1313" w:author="Daiwei Zhou (周代卫)" w:date="2023-02-18T03:10:00Z"/>
                <w:rFonts w:eastAsia="MS Mincho"/>
              </w:rPr>
            </w:pPr>
          </w:p>
        </w:tc>
        <w:tc>
          <w:tcPr>
            <w:tcW w:w="454" w:type="dxa"/>
            <w:tcPrChange w:id="1314" w:author="Daiwei Zhou (周代卫)" w:date="2023-02-18T03:10:00Z">
              <w:tcPr>
                <w:tcW w:w="454" w:type="dxa"/>
              </w:tcPr>
            </w:tcPrChange>
          </w:tcPr>
          <w:p w14:paraId="4EFADA9C" w14:textId="15214A77" w:rsidR="002426A0" w:rsidRPr="00992F46" w:rsidDel="002D0FFF" w:rsidRDefault="002426A0" w:rsidP="00927947">
            <w:pPr>
              <w:pStyle w:val="TAC"/>
              <w:rPr>
                <w:del w:id="1315" w:author="Daiwei Zhou (周代卫)" w:date="2023-02-18T03:10:00Z"/>
                <w:rFonts w:eastAsia="MS Mincho"/>
              </w:rPr>
            </w:pPr>
          </w:p>
        </w:tc>
        <w:tc>
          <w:tcPr>
            <w:tcW w:w="454" w:type="dxa"/>
            <w:tcPrChange w:id="1316" w:author="Daiwei Zhou (周代卫)" w:date="2023-02-18T03:10:00Z">
              <w:tcPr>
                <w:tcW w:w="454" w:type="dxa"/>
              </w:tcPr>
            </w:tcPrChange>
          </w:tcPr>
          <w:p w14:paraId="08A16E50" w14:textId="39326B4E" w:rsidR="002426A0" w:rsidRPr="00992F46" w:rsidDel="002D0FFF" w:rsidRDefault="002426A0" w:rsidP="00927947">
            <w:pPr>
              <w:pStyle w:val="TAC"/>
              <w:rPr>
                <w:del w:id="1317" w:author="Daiwei Zhou (周代卫)" w:date="2023-02-18T03:10:00Z"/>
                <w:rFonts w:eastAsia="MS Mincho"/>
              </w:rPr>
            </w:pPr>
          </w:p>
        </w:tc>
        <w:tc>
          <w:tcPr>
            <w:tcW w:w="454" w:type="dxa"/>
            <w:tcPrChange w:id="1318" w:author="Daiwei Zhou (周代卫)" w:date="2023-02-18T03:10:00Z">
              <w:tcPr>
                <w:tcW w:w="454" w:type="dxa"/>
              </w:tcPr>
            </w:tcPrChange>
          </w:tcPr>
          <w:p w14:paraId="3411AC29" w14:textId="5E4B7264" w:rsidR="002426A0" w:rsidRPr="00992F46" w:rsidDel="002D0FFF" w:rsidRDefault="002426A0" w:rsidP="00927947">
            <w:pPr>
              <w:pStyle w:val="TAC"/>
              <w:rPr>
                <w:del w:id="1319" w:author="Daiwei Zhou (周代卫)" w:date="2023-02-18T03:10:00Z"/>
                <w:rFonts w:eastAsia="MS Mincho"/>
              </w:rPr>
            </w:pPr>
          </w:p>
        </w:tc>
        <w:tc>
          <w:tcPr>
            <w:tcW w:w="454" w:type="dxa"/>
            <w:tcPrChange w:id="1320" w:author="Daiwei Zhou (周代卫)" w:date="2023-02-18T03:10:00Z">
              <w:tcPr>
                <w:tcW w:w="454" w:type="dxa"/>
              </w:tcPr>
            </w:tcPrChange>
          </w:tcPr>
          <w:p w14:paraId="2506641B" w14:textId="61183AC1" w:rsidR="002426A0" w:rsidRPr="00992F46" w:rsidDel="002D0FFF" w:rsidRDefault="002426A0" w:rsidP="00927947">
            <w:pPr>
              <w:pStyle w:val="TAC"/>
              <w:rPr>
                <w:del w:id="1321" w:author="Daiwei Zhou (周代卫)" w:date="2023-02-18T03:10:00Z"/>
                <w:rFonts w:eastAsia="MS Mincho"/>
              </w:rPr>
            </w:pPr>
            <w:del w:id="1322" w:author="Daiwei Zhou (周代卫)" w:date="2023-02-18T03:10:00Z">
              <w:r w:rsidRPr="00992F46" w:rsidDel="002D0FFF">
                <w:rPr>
                  <w:rFonts w:eastAsia="MS Mincho"/>
                </w:rPr>
                <w:delText>X</w:delText>
              </w:r>
            </w:del>
          </w:p>
        </w:tc>
        <w:tc>
          <w:tcPr>
            <w:tcW w:w="454" w:type="dxa"/>
            <w:tcPrChange w:id="1323" w:author="Daiwei Zhou (周代卫)" w:date="2023-02-18T03:10:00Z">
              <w:tcPr>
                <w:tcW w:w="454" w:type="dxa"/>
              </w:tcPr>
            </w:tcPrChange>
          </w:tcPr>
          <w:p w14:paraId="013B3707" w14:textId="7992FA6B" w:rsidR="002426A0" w:rsidRPr="00992F46" w:rsidDel="002D0FFF" w:rsidRDefault="002426A0" w:rsidP="00927947">
            <w:pPr>
              <w:pStyle w:val="TAC"/>
              <w:rPr>
                <w:del w:id="1324" w:author="Daiwei Zhou (周代卫)" w:date="2023-02-18T03:10:00Z"/>
                <w:rFonts w:eastAsia="MS Mincho"/>
              </w:rPr>
            </w:pPr>
          </w:p>
        </w:tc>
        <w:tc>
          <w:tcPr>
            <w:tcW w:w="454" w:type="dxa"/>
            <w:tcPrChange w:id="1325" w:author="Daiwei Zhou (周代卫)" w:date="2023-02-18T03:10:00Z">
              <w:tcPr>
                <w:tcW w:w="454" w:type="dxa"/>
              </w:tcPr>
            </w:tcPrChange>
          </w:tcPr>
          <w:p w14:paraId="57BACB80" w14:textId="169DC1D3" w:rsidR="002426A0" w:rsidRPr="00992F46" w:rsidDel="002D0FFF" w:rsidRDefault="002426A0" w:rsidP="00927947">
            <w:pPr>
              <w:pStyle w:val="TAC"/>
              <w:rPr>
                <w:del w:id="1326" w:author="Daiwei Zhou (周代卫)" w:date="2023-02-18T03:10:00Z"/>
                <w:rFonts w:eastAsia="MS Mincho"/>
              </w:rPr>
            </w:pPr>
          </w:p>
        </w:tc>
        <w:tc>
          <w:tcPr>
            <w:tcW w:w="454" w:type="dxa"/>
            <w:tcPrChange w:id="1327" w:author="Daiwei Zhou (周代卫)" w:date="2023-02-18T03:10:00Z">
              <w:tcPr>
                <w:tcW w:w="454" w:type="dxa"/>
              </w:tcPr>
            </w:tcPrChange>
          </w:tcPr>
          <w:p w14:paraId="341DE40A" w14:textId="3D21854F" w:rsidR="002426A0" w:rsidRPr="00992F46" w:rsidDel="002D0FFF" w:rsidRDefault="002426A0" w:rsidP="00927947">
            <w:pPr>
              <w:pStyle w:val="TAC"/>
              <w:rPr>
                <w:del w:id="1328" w:author="Daiwei Zhou (周代卫)" w:date="2023-02-18T03:10:00Z"/>
                <w:rFonts w:eastAsia="MS Mincho"/>
              </w:rPr>
            </w:pPr>
          </w:p>
        </w:tc>
        <w:tc>
          <w:tcPr>
            <w:tcW w:w="424" w:type="dxa"/>
            <w:tcPrChange w:id="1329" w:author="Daiwei Zhou (周代卫)" w:date="2023-02-18T03:10:00Z">
              <w:tcPr>
                <w:tcW w:w="424" w:type="dxa"/>
              </w:tcPr>
            </w:tcPrChange>
          </w:tcPr>
          <w:p w14:paraId="79C22035" w14:textId="4A03F061" w:rsidR="002426A0" w:rsidRPr="00992F46" w:rsidDel="002D0FFF" w:rsidRDefault="002426A0" w:rsidP="00927947">
            <w:pPr>
              <w:pStyle w:val="TAC"/>
              <w:rPr>
                <w:del w:id="1330" w:author="Daiwei Zhou (周代卫)" w:date="2023-02-18T03:10:00Z"/>
                <w:rFonts w:eastAsia="MS Mincho"/>
              </w:rPr>
            </w:pPr>
          </w:p>
        </w:tc>
        <w:tc>
          <w:tcPr>
            <w:tcW w:w="436" w:type="dxa"/>
            <w:gridSpan w:val="2"/>
            <w:tcPrChange w:id="1331" w:author="Daiwei Zhou (周代卫)" w:date="2023-02-18T03:10:00Z">
              <w:tcPr>
                <w:tcW w:w="436" w:type="dxa"/>
                <w:gridSpan w:val="2"/>
              </w:tcPr>
            </w:tcPrChange>
          </w:tcPr>
          <w:p w14:paraId="275A8385" w14:textId="14299A6C" w:rsidR="002426A0" w:rsidRPr="00992F46" w:rsidDel="002D0FFF" w:rsidRDefault="002426A0" w:rsidP="00927947">
            <w:pPr>
              <w:pStyle w:val="TAC"/>
              <w:rPr>
                <w:del w:id="1332" w:author="Daiwei Zhou (周代卫)" w:date="2023-02-18T03:10:00Z"/>
                <w:rFonts w:eastAsia="MS Mincho"/>
              </w:rPr>
            </w:pPr>
          </w:p>
        </w:tc>
      </w:tr>
      <w:tr w:rsidR="002426A0" w:rsidRPr="00992F46" w:rsidDel="002D0FFF" w14:paraId="2F781027" w14:textId="3D718ADD" w:rsidTr="002F7975">
        <w:trPr>
          <w:gridAfter w:val="2"/>
          <w:wAfter w:w="436" w:type="dxa"/>
          <w:jc w:val="center"/>
          <w:del w:id="1333" w:author="Daiwei Zhou (周代卫)" w:date="2023-02-18T03:10:00Z"/>
          <w:trPrChange w:id="1334" w:author="Daiwei Zhou (周代卫)" w:date="2023-02-18T03:10:00Z">
            <w:trPr>
              <w:gridAfter w:val="2"/>
              <w:jc w:val="center"/>
            </w:trPr>
          </w:trPrChange>
        </w:trPr>
        <w:tc>
          <w:tcPr>
            <w:tcW w:w="851" w:type="dxa"/>
            <w:tcPrChange w:id="1335" w:author="Daiwei Zhou (周代卫)" w:date="2023-02-18T03:10:00Z">
              <w:tcPr>
                <w:tcW w:w="851" w:type="dxa"/>
              </w:tcPr>
            </w:tcPrChange>
          </w:tcPr>
          <w:p w14:paraId="497912F2" w14:textId="22976EDD" w:rsidR="002426A0" w:rsidRPr="00992F46" w:rsidDel="002D0FFF" w:rsidRDefault="002426A0" w:rsidP="00927947">
            <w:pPr>
              <w:pStyle w:val="TAC"/>
              <w:rPr>
                <w:del w:id="1336" w:author="Daiwei Zhou (周代卫)" w:date="2023-02-18T03:10:00Z"/>
                <w:rFonts w:eastAsia="宋体"/>
                <w:lang w:eastAsia="zh-CN"/>
              </w:rPr>
            </w:pPr>
            <w:del w:id="1337" w:author="Daiwei Zhou (周代卫)" w:date="2023-02-18T03:10:00Z">
              <w:r w:rsidRPr="00992F46" w:rsidDel="002D0FFF">
                <w:rPr>
                  <w:rFonts w:eastAsia="宋体"/>
                  <w:lang w:eastAsia="zh-CN"/>
                </w:rPr>
                <w:delText>24</w:delText>
              </w:r>
            </w:del>
          </w:p>
        </w:tc>
        <w:tc>
          <w:tcPr>
            <w:tcW w:w="454" w:type="dxa"/>
            <w:tcPrChange w:id="1338" w:author="Daiwei Zhou (周代卫)" w:date="2023-02-18T03:10:00Z">
              <w:tcPr>
                <w:tcW w:w="454" w:type="dxa"/>
              </w:tcPr>
            </w:tcPrChange>
          </w:tcPr>
          <w:p w14:paraId="44D89F10" w14:textId="52996B5A" w:rsidR="002426A0" w:rsidRPr="00992F46" w:rsidDel="002D0FFF" w:rsidRDefault="002426A0" w:rsidP="00927947">
            <w:pPr>
              <w:pStyle w:val="TAC"/>
              <w:rPr>
                <w:del w:id="1339" w:author="Daiwei Zhou (周代卫)" w:date="2023-02-18T03:10:00Z"/>
                <w:rFonts w:eastAsia="MS Mincho"/>
              </w:rPr>
            </w:pPr>
            <w:del w:id="1340" w:author="Daiwei Zhou (周代卫)" w:date="2023-02-18T03:10:00Z">
              <w:r w:rsidRPr="00992F46" w:rsidDel="002D0FFF">
                <w:rPr>
                  <w:rFonts w:eastAsia="MS Mincho"/>
                </w:rPr>
                <w:delText>X</w:delText>
              </w:r>
            </w:del>
          </w:p>
        </w:tc>
        <w:tc>
          <w:tcPr>
            <w:tcW w:w="454" w:type="dxa"/>
            <w:tcPrChange w:id="1341" w:author="Daiwei Zhou (周代卫)" w:date="2023-02-18T03:10:00Z">
              <w:tcPr>
                <w:tcW w:w="454" w:type="dxa"/>
              </w:tcPr>
            </w:tcPrChange>
          </w:tcPr>
          <w:p w14:paraId="455AF7C9" w14:textId="4FBC9C83" w:rsidR="002426A0" w:rsidRPr="00992F46" w:rsidDel="002D0FFF" w:rsidRDefault="002426A0" w:rsidP="00927947">
            <w:pPr>
              <w:pStyle w:val="TAC"/>
              <w:rPr>
                <w:del w:id="1342" w:author="Daiwei Zhou (周代卫)" w:date="2023-02-18T03:10:00Z"/>
                <w:rFonts w:eastAsia="MS Mincho"/>
              </w:rPr>
            </w:pPr>
            <w:del w:id="1343" w:author="Daiwei Zhou (周代卫)" w:date="2023-02-18T03:10:00Z">
              <w:r w:rsidRPr="00992F46" w:rsidDel="002D0FFF">
                <w:rPr>
                  <w:rFonts w:eastAsia="MS Mincho"/>
                </w:rPr>
                <w:delText>X</w:delText>
              </w:r>
            </w:del>
          </w:p>
        </w:tc>
        <w:tc>
          <w:tcPr>
            <w:tcW w:w="454" w:type="dxa"/>
            <w:tcPrChange w:id="1344" w:author="Daiwei Zhou (周代卫)" w:date="2023-02-18T03:10:00Z">
              <w:tcPr>
                <w:tcW w:w="454" w:type="dxa"/>
              </w:tcPr>
            </w:tcPrChange>
          </w:tcPr>
          <w:p w14:paraId="4DE0C517" w14:textId="11CD1C31" w:rsidR="002426A0" w:rsidRPr="00992F46" w:rsidDel="002D0FFF" w:rsidRDefault="002426A0" w:rsidP="00927947">
            <w:pPr>
              <w:pStyle w:val="TAC"/>
              <w:rPr>
                <w:del w:id="1345" w:author="Daiwei Zhou (周代卫)" w:date="2023-02-18T03:10:00Z"/>
                <w:rFonts w:eastAsia="MS Mincho"/>
              </w:rPr>
            </w:pPr>
          </w:p>
        </w:tc>
        <w:tc>
          <w:tcPr>
            <w:tcW w:w="454" w:type="dxa"/>
            <w:tcPrChange w:id="1346" w:author="Daiwei Zhou (周代卫)" w:date="2023-02-18T03:10:00Z">
              <w:tcPr>
                <w:tcW w:w="454" w:type="dxa"/>
              </w:tcPr>
            </w:tcPrChange>
          </w:tcPr>
          <w:p w14:paraId="42F5F2D9" w14:textId="04BF4C09" w:rsidR="002426A0" w:rsidRPr="00992F46" w:rsidDel="002D0FFF" w:rsidRDefault="002426A0" w:rsidP="00927947">
            <w:pPr>
              <w:pStyle w:val="TAC"/>
              <w:rPr>
                <w:del w:id="1347" w:author="Daiwei Zhou (周代卫)" w:date="2023-02-18T03:10:00Z"/>
                <w:rFonts w:eastAsia="MS Mincho"/>
              </w:rPr>
            </w:pPr>
          </w:p>
        </w:tc>
        <w:tc>
          <w:tcPr>
            <w:tcW w:w="454" w:type="dxa"/>
            <w:tcPrChange w:id="1348" w:author="Daiwei Zhou (周代卫)" w:date="2023-02-18T03:10:00Z">
              <w:tcPr>
                <w:tcW w:w="454" w:type="dxa"/>
              </w:tcPr>
            </w:tcPrChange>
          </w:tcPr>
          <w:p w14:paraId="70725375" w14:textId="39D4ACA4" w:rsidR="002426A0" w:rsidRPr="00992F46" w:rsidDel="002D0FFF" w:rsidRDefault="002426A0" w:rsidP="00927947">
            <w:pPr>
              <w:pStyle w:val="TAC"/>
              <w:rPr>
                <w:del w:id="1349" w:author="Daiwei Zhou (周代卫)" w:date="2023-02-18T03:10:00Z"/>
                <w:rFonts w:eastAsia="MS Mincho"/>
              </w:rPr>
            </w:pPr>
          </w:p>
        </w:tc>
        <w:tc>
          <w:tcPr>
            <w:tcW w:w="454" w:type="dxa"/>
            <w:tcPrChange w:id="1350" w:author="Daiwei Zhou (周代卫)" w:date="2023-02-18T03:10:00Z">
              <w:tcPr>
                <w:tcW w:w="454" w:type="dxa"/>
              </w:tcPr>
            </w:tcPrChange>
          </w:tcPr>
          <w:p w14:paraId="6CF8AD88" w14:textId="2EEFF256" w:rsidR="002426A0" w:rsidRPr="00992F46" w:rsidDel="002D0FFF" w:rsidRDefault="002426A0" w:rsidP="00927947">
            <w:pPr>
              <w:pStyle w:val="TAC"/>
              <w:rPr>
                <w:del w:id="1351" w:author="Daiwei Zhou (周代卫)" w:date="2023-02-18T03:10:00Z"/>
                <w:rFonts w:eastAsia="MS Mincho"/>
              </w:rPr>
            </w:pPr>
          </w:p>
        </w:tc>
        <w:tc>
          <w:tcPr>
            <w:tcW w:w="454" w:type="dxa"/>
            <w:tcPrChange w:id="1352" w:author="Daiwei Zhou (周代卫)" w:date="2023-02-18T03:10:00Z">
              <w:tcPr>
                <w:tcW w:w="454" w:type="dxa"/>
              </w:tcPr>
            </w:tcPrChange>
          </w:tcPr>
          <w:p w14:paraId="1B262854" w14:textId="46309027" w:rsidR="002426A0" w:rsidRPr="00992F46" w:rsidDel="002D0FFF" w:rsidRDefault="002426A0" w:rsidP="00927947">
            <w:pPr>
              <w:pStyle w:val="TAC"/>
              <w:rPr>
                <w:del w:id="1353" w:author="Daiwei Zhou (周代卫)" w:date="2023-02-18T03:10:00Z"/>
                <w:rFonts w:eastAsia="MS Mincho"/>
              </w:rPr>
            </w:pPr>
          </w:p>
        </w:tc>
        <w:tc>
          <w:tcPr>
            <w:tcW w:w="454" w:type="dxa"/>
            <w:tcPrChange w:id="1354" w:author="Daiwei Zhou (周代卫)" w:date="2023-02-18T03:10:00Z">
              <w:tcPr>
                <w:tcW w:w="454" w:type="dxa"/>
              </w:tcPr>
            </w:tcPrChange>
          </w:tcPr>
          <w:p w14:paraId="21E5E3FA" w14:textId="501709E0" w:rsidR="002426A0" w:rsidRPr="00992F46" w:rsidDel="002D0FFF" w:rsidRDefault="002426A0" w:rsidP="00927947">
            <w:pPr>
              <w:pStyle w:val="TAC"/>
              <w:rPr>
                <w:del w:id="1355" w:author="Daiwei Zhou (周代卫)" w:date="2023-02-18T03:10:00Z"/>
                <w:rFonts w:eastAsia="MS Mincho"/>
              </w:rPr>
            </w:pPr>
          </w:p>
        </w:tc>
        <w:tc>
          <w:tcPr>
            <w:tcW w:w="454" w:type="dxa"/>
            <w:tcPrChange w:id="1356" w:author="Daiwei Zhou (周代卫)" w:date="2023-02-18T03:10:00Z">
              <w:tcPr>
                <w:tcW w:w="454" w:type="dxa"/>
              </w:tcPr>
            </w:tcPrChange>
          </w:tcPr>
          <w:p w14:paraId="0B67AFE9" w14:textId="1EE2AAD2" w:rsidR="002426A0" w:rsidRPr="00992F46" w:rsidDel="002D0FFF" w:rsidRDefault="002426A0" w:rsidP="00927947">
            <w:pPr>
              <w:pStyle w:val="TAC"/>
              <w:rPr>
                <w:del w:id="1357" w:author="Daiwei Zhou (周代卫)" w:date="2023-02-18T03:10:00Z"/>
                <w:rFonts w:eastAsia="MS Mincho"/>
              </w:rPr>
            </w:pPr>
          </w:p>
        </w:tc>
        <w:tc>
          <w:tcPr>
            <w:tcW w:w="454" w:type="dxa"/>
            <w:tcPrChange w:id="1358" w:author="Daiwei Zhou (周代卫)" w:date="2023-02-18T03:10:00Z">
              <w:tcPr>
                <w:tcW w:w="454" w:type="dxa"/>
              </w:tcPr>
            </w:tcPrChange>
          </w:tcPr>
          <w:p w14:paraId="23D43911" w14:textId="78C008F6" w:rsidR="002426A0" w:rsidRPr="00992F46" w:rsidDel="002D0FFF" w:rsidRDefault="002426A0" w:rsidP="00927947">
            <w:pPr>
              <w:pStyle w:val="TAC"/>
              <w:rPr>
                <w:del w:id="1359" w:author="Daiwei Zhou (周代卫)" w:date="2023-02-18T03:10:00Z"/>
                <w:rFonts w:eastAsia="MS Mincho"/>
              </w:rPr>
            </w:pPr>
          </w:p>
        </w:tc>
        <w:tc>
          <w:tcPr>
            <w:tcW w:w="454" w:type="dxa"/>
            <w:tcPrChange w:id="1360" w:author="Daiwei Zhou (周代卫)" w:date="2023-02-18T03:10:00Z">
              <w:tcPr>
                <w:tcW w:w="454" w:type="dxa"/>
              </w:tcPr>
            </w:tcPrChange>
          </w:tcPr>
          <w:p w14:paraId="1F9DF63A" w14:textId="7A24BAED" w:rsidR="002426A0" w:rsidRPr="00992F46" w:rsidDel="002D0FFF" w:rsidRDefault="002426A0" w:rsidP="00927947">
            <w:pPr>
              <w:pStyle w:val="TAC"/>
              <w:rPr>
                <w:del w:id="1361" w:author="Daiwei Zhou (周代卫)" w:date="2023-02-18T03:10:00Z"/>
                <w:rFonts w:eastAsia="MS Mincho"/>
              </w:rPr>
            </w:pPr>
          </w:p>
        </w:tc>
        <w:tc>
          <w:tcPr>
            <w:tcW w:w="454" w:type="dxa"/>
            <w:tcPrChange w:id="1362" w:author="Daiwei Zhou (周代卫)" w:date="2023-02-18T03:10:00Z">
              <w:tcPr>
                <w:tcW w:w="454" w:type="dxa"/>
              </w:tcPr>
            </w:tcPrChange>
          </w:tcPr>
          <w:p w14:paraId="09FBD9A1" w14:textId="6E241626" w:rsidR="002426A0" w:rsidRPr="00992F46" w:rsidDel="002D0FFF" w:rsidRDefault="002426A0" w:rsidP="00927947">
            <w:pPr>
              <w:pStyle w:val="TAC"/>
              <w:rPr>
                <w:del w:id="1363" w:author="Daiwei Zhou (周代卫)" w:date="2023-02-18T03:10:00Z"/>
                <w:rFonts w:eastAsia="MS Mincho"/>
              </w:rPr>
            </w:pPr>
          </w:p>
        </w:tc>
        <w:tc>
          <w:tcPr>
            <w:tcW w:w="454" w:type="dxa"/>
            <w:tcPrChange w:id="1364" w:author="Daiwei Zhou (周代卫)" w:date="2023-02-18T03:10:00Z">
              <w:tcPr>
                <w:tcW w:w="454" w:type="dxa"/>
              </w:tcPr>
            </w:tcPrChange>
          </w:tcPr>
          <w:p w14:paraId="1DD89EB4" w14:textId="797299FA" w:rsidR="002426A0" w:rsidRPr="00992F46" w:rsidDel="002D0FFF" w:rsidRDefault="002426A0" w:rsidP="00927947">
            <w:pPr>
              <w:pStyle w:val="TAC"/>
              <w:rPr>
                <w:del w:id="1365" w:author="Daiwei Zhou (周代卫)" w:date="2023-02-18T03:10:00Z"/>
                <w:rFonts w:eastAsia="MS Mincho"/>
              </w:rPr>
            </w:pPr>
          </w:p>
        </w:tc>
        <w:tc>
          <w:tcPr>
            <w:tcW w:w="454" w:type="dxa"/>
            <w:tcPrChange w:id="1366" w:author="Daiwei Zhou (周代卫)" w:date="2023-02-18T03:10:00Z">
              <w:tcPr>
                <w:tcW w:w="454" w:type="dxa"/>
              </w:tcPr>
            </w:tcPrChange>
          </w:tcPr>
          <w:p w14:paraId="1A4D0F1F" w14:textId="3C89F47F" w:rsidR="002426A0" w:rsidRPr="00992F46" w:rsidDel="002D0FFF" w:rsidRDefault="002426A0" w:rsidP="00927947">
            <w:pPr>
              <w:pStyle w:val="TAC"/>
              <w:rPr>
                <w:del w:id="1367" w:author="Daiwei Zhou (周代卫)" w:date="2023-02-18T03:10:00Z"/>
                <w:rFonts w:eastAsia="MS Mincho"/>
              </w:rPr>
            </w:pPr>
          </w:p>
        </w:tc>
        <w:tc>
          <w:tcPr>
            <w:tcW w:w="454" w:type="dxa"/>
            <w:tcPrChange w:id="1368" w:author="Daiwei Zhou (周代卫)" w:date="2023-02-18T03:10:00Z">
              <w:tcPr>
                <w:tcW w:w="454" w:type="dxa"/>
              </w:tcPr>
            </w:tcPrChange>
          </w:tcPr>
          <w:p w14:paraId="1949E6CA" w14:textId="13757C8A" w:rsidR="002426A0" w:rsidRPr="00992F46" w:rsidDel="002D0FFF" w:rsidRDefault="002426A0" w:rsidP="00927947">
            <w:pPr>
              <w:pStyle w:val="TAC"/>
              <w:rPr>
                <w:del w:id="1369" w:author="Daiwei Zhou (周代卫)" w:date="2023-02-18T03:10:00Z"/>
                <w:rFonts w:eastAsia="MS Mincho"/>
              </w:rPr>
            </w:pPr>
          </w:p>
        </w:tc>
        <w:tc>
          <w:tcPr>
            <w:tcW w:w="454" w:type="dxa"/>
            <w:tcPrChange w:id="1370" w:author="Daiwei Zhou (周代卫)" w:date="2023-02-18T03:10:00Z">
              <w:tcPr>
                <w:tcW w:w="454" w:type="dxa"/>
              </w:tcPr>
            </w:tcPrChange>
          </w:tcPr>
          <w:p w14:paraId="432794A5" w14:textId="1D3769CA" w:rsidR="002426A0" w:rsidRPr="00992F46" w:rsidDel="002D0FFF" w:rsidRDefault="002426A0" w:rsidP="00927947">
            <w:pPr>
              <w:pStyle w:val="TAC"/>
              <w:rPr>
                <w:del w:id="1371" w:author="Daiwei Zhou (周代卫)" w:date="2023-02-18T03:10:00Z"/>
                <w:rFonts w:eastAsia="MS Mincho"/>
              </w:rPr>
            </w:pPr>
          </w:p>
        </w:tc>
        <w:tc>
          <w:tcPr>
            <w:tcW w:w="454" w:type="dxa"/>
            <w:tcPrChange w:id="1372" w:author="Daiwei Zhou (周代卫)" w:date="2023-02-18T03:10:00Z">
              <w:tcPr>
                <w:tcW w:w="454" w:type="dxa"/>
              </w:tcPr>
            </w:tcPrChange>
          </w:tcPr>
          <w:p w14:paraId="607E5FCC" w14:textId="0DA2AFF0" w:rsidR="002426A0" w:rsidRPr="00992F46" w:rsidDel="002D0FFF" w:rsidRDefault="002426A0" w:rsidP="00927947">
            <w:pPr>
              <w:pStyle w:val="TAC"/>
              <w:rPr>
                <w:del w:id="1373" w:author="Daiwei Zhou (周代卫)" w:date="2023-02-18T03:10:00Z"/>
                <w:rFonts w:eastAsia="MS Mincho"/>
              </w:rPr>
            </w:pPr>
            <w:del w:id="1374" w:author="Daiwei Zhou (周代卫)" w:date="2023-02-18T03:10:00Z">
              <w:r w:rsidRPr="00992F46" w:rsidDel="002D0FFF">
                <w:rPr>
                  <w:rFonts w:eastAsia="MS Mincho"/>
                </w:rPr>
                <w:delText>X</w:delText>
              </w:r>
            </w:del>
          </w:p>
        </w:tc>
        <w:tc>
          <w:tcPr>
            <w:tcW w:w="454" w:type="dxa"/>
            <w:tcPrChange w:id="1375" w:author="Daiwei Zhou (周代卫)" w:date="2023-02-18T03:10:00Z">
              <w:tcPr>
                <w:tcW w:w="454" w:type="dxa"/>
              </w:tcPr>
            </w:tcPrChange>
          </w:tcPr>
          <w:p w14:paraId="6B2DF77D" w14:textId="35444575" w:rsidR="002426A0" w:rsidRPr="00992F46" w:rsidDel="002D0FFF" w:rsidRDefault="002426A0" w:rsidP="00927947">
            <w:pPr>
              <w:pStyle w:val="TAC"/>
              <w:rPr>
                <w:del w:id="1376" w:author="Daiwei Zhou (周代卫)" w:date="2023-02-18T03:10:00Z"/>
                <w:rFonts w:eastAsia="MS Mincho"/>
              </w:rPr>
            </w:pPr>
          </w:p>
        </w:tc>
        <w:tc>
          <w:tcPr>
            <w:tcW w:w="454" w:type="dxa"/>
            <w:tcPrChange w:id="1377" w:author="Daiwei Zhou (周代卫)" w:date="2023-02-18T03:10:00Z">
              <w:tcPr>
                <w:tcW w:w="454" w:type="dxa"/>
              </w:tcPr>
            </w:tcPrChange>
          </w:tcPr>
          <w:p w14:paraId="5D7C6334" w14:textId="172966FC" w:rsidR="002426A0" w:rsidRPr="00992F46" w:rsidDel="002D0FFF" w:rsidRDefault="002426A0" w:rsidP="00927947">
            <w:pPr>
              <w:pStyle w:val="TAC"/>
              <w:rPr>
                <w:del w:id="1378" w:author="Daiwei Zhou (周代卫)" w:date="2023-02-18T03:10:00Z"/>
                <w:rFonts w:eastAsia="MS Mincho"/>
              </w:rPr>
            </w:pPr>
          </w:p>
        </w:tc>
        <w:tc>
          <w:tcPr>
            <w:tcW w:w="424" w:type="dxa"/>
            <w:tcPrChange w:id="1379" w:author="Daiwei Zhou (周代卫)" w:date="2023-02-18T03:10:00Z">
              <w:tcPr>
                <w:tcW w:w="424" w:type="dxa"/>
              </w:tcPr>
            </w:tcPrChange>
          </w:tcPr>
          <w:p w14:paraId="07F6B835" w14:textId="2A607DFB" w:rsidR="002426A0" w:rsidRPr="00992F46" w:rsidDel="002D0FFF" w:rsidRDefault="002426A0" w:rsidP="00927947">
            <w:pPr>
              <w:pStyle w:val="TAC"/>
              <w:rPr>
                <w:del w:id="1380" w:author="Daiwei Zhou (周代卫)" w:date="2023-02-18T03:10:00Z"/>
                <w:rFonts w:eastAsia="MS Mincho"/>
              </w:rPr>
            </w:pPr>
          </w:p>
        </w:tc>
        <w:tc>
          <w:tcPr>
            <w:tcW w:w="436" w:type="dxa"/>
            <w:gridSpan w:val="2"/>
            <w:tcPrChange w:id="1381" w:author="Daiwei Zhou (周代卫)" w:date="2023-02-18T03:10:00Z">
              <w:tcPr>
                <w:tcW w:w="436" w:type="dxa"/>
                <w:gridSpan w:val="2"/>
              </w:tcPr>
            </w:tcPrChange>
          </w:tcPr>
          <w:p w14:paraId="1F057577" w14:textId="52CDD502" w:rsidR="002426A0" w:rsidRPr="00992F46" w:rsidDel="002D0FFF" w:rsidRDefault="002426A0" w:rsidP="00927947">
            <w:pPr>
              <w:pStyle w:val="TAC"/>
              <w:rPr>
                <w:del w:id="1382" w:author="Daiwei Zhou (周代卫)" w:date="2023-02-18T03:10:00Z"/>
                <w:rFonts w:eastAsia="MS Mincho"/>
              </w:rPr>
            </w:pPr>
          </w:p>
        </w:tc>
      </w:tr>
      <w:tr w:rsidR="002426A0" w:rsidRPr="00992F46" w:rsidDel="002D0FFF" w14:paraId="5D2463F2" w14:textId="7B04E316" w:rsidTr="002F7975">
        <w:trPr>
          <w:gridAfter w:val="2"/>
          <w:wAfter w:w="436" w:type="dxa"/>
          <w:jc w:val="center"/>
          <w:del w:id="1383" w:author="Daiwei Zhou (周代卫)" w:date="2023-02-18T03:10:00Z"/>
          <w:trPrChange w:id="1384" w:author="Daiwei Zhou (周代卫)" w:date="2023-02-18T03:10:00Z">
            <w:trPr>
              <w:gridAfter w:val="2"/>
              <w:jc w:val="center"/>
            </w:trPr>
          </w:trPrChange>
        </w:trPr>
        <w:tc>
          <w:tcPr>
            <w:tcW w:w="851" w:type="dxa"/>
            <w:tcPrChange w:id="1385" w:author="Daiwei Zhou (周代卫)" w:date="2023-02-18T03:10:00Z">
              <w:tcPr>
                <w:tcW w:w="851" w:type="dxa"/>
              </w:tcPr>
            </w:tcPrChange>
          </w:tcPr>
          <w:p w14:paraId="2C106B4E" w14:textId="53573DE9" w:rsidR="002426A0" w:rsidRPr="00992F46" w:rsidDel="002D0FFF" w:rsidRDefault="002426A0" w:rsidP="00927947">
            <w:pPr>
              <w:pStyle w:val="TAC"/>
              <w:rPr>
                <w:del w:id="1386" w:author="Daiwei Zhou (周代卫)" w:date="2023-02-18T03:10:00Z"/>
                <w:lang w:eastAsia="zh-CN"/>
              </w:rPr>
            </w:pPr>
            <w:del w:id="1387" w:author="Daiwei Zhou (周代卫)" w:date="2023-02-18T03:10:00Z">
              <w:r w:rsidRPr="00992F46" w:rsidDel="002D0FFF">
                <w:rPr>
                  <w:lang w:eastAsia="zh-CN"/>
                </w:rPr>
                <w:delText>25</w:delText>
              </w:r>
            </w:del>
          </w:p>
        </w:tc>
        <w:tc>
          <w:tcPr>
            <w:tcW w:w="454" w:type="dxa"/>
            <w:tcPrChange w:id="1388" w:author="Daiwei Zhou (周代卫)" w:date="2023-02-18T03:10:00Z">
              <w:tcPr>
                <w:tcW w:w="454" w:type="dxa"/>
              </w:tcPr>
            </w:tcPrChange>
          </w:tcPr>
          <w:p w14:paraId="0CF15F96" w14:textId="6DD4574F" w:rsidR="002426A0" w:rsidRPr="00992F46" w:rsidDel="002D0FFF" w:rsidRDefault="002426A0" w:rsidP="00927947">
            <w:pPr>
              <w:pStyle w:val="TAC"/>
              <w:rPr>
                <w:del w:id="1389" w:author="Daiwei Zhou (周代卫)" w:date="2023-02-18T03:10:00Z"/>
                <w:rFonts w:eastAsia="MS Mincho"/>
              </w:rPr>
            </w:pPr>
            <w:del w:id="1390" w:author="Daiwei Zhou (周代卫)" w:date="2023-02-18T03:10:00Z">
              <w:r w:rsidRPr="00992F46" w:rsidDel="002D0FFF">
                <w:rPr>
                  <w:rFonts w:eastAsia="MS Mincho"/>
                </w:rPr>
                <w:delText>X</w:delText>
              </w:r>
            </w:del>
          </w:p>
        </w:tc>
        <w:tc>
          <w:tcPr>
            <w:tcW w:w="454" w:type="dxa"/>
            <w:tcPrChange w:id="1391" w:author="Daiwei Zhou (周代卫)" w:date="2023-02-18T03:10:00Z">
              <w:tcPr>
                <w:tcW w:w="454" w:type="dxa"/>
              </w:tcPr>
            </w:tcPrChange>
          </w:tcPr>
          <w:p w14:paraId="22ECC593" w14:textId="0BF51C5B" w:rsidR="002426A0" w:rsidRPr="00992F46" w:rsidDel="002D0FFF" w:rsidRDefault="002426A0" w:rsidP="00927947">
            <w:pPr>
              <w:pStyle w:val="TAC"/>
              <w:rPr>
                <w:del w:id="1392" w:author="Daiwei Zhou (周代卫)" w:date="2023-02-18T03:10:00Z"/>
                <w:rFonts w:eastAsia="MS Mincho"/>
              </w:rPr>
            </w:pPr>
            <w:del w:id="1393" w:author="Daiwei Zhou (周代卫)" w:date="2023-02-18T03:10:00Z">
              <w:r w:rsidRPr="00992F46" w:rsidDel="002D0FFF">
                <w:rPr>
                  <w:rFonts w:eastAsia="MS Mincho"/>
                </w:rPr>
                <w:delText>X</w:delText>
              </w:r>
            </w:del>
          </w:p>
        </w:tc>
        <w:tc>
          <w:tcPr>
            <w:tcW w:w="454" w:type="dxa"/>
            <w:tcPrChange w:id="1394" w:author="Daiwei Zhou (周代卫)" w:date="2023-02-18T03:10:00Z">
              <w:tcPr>
                <w:tcW w:w="454" w:type="dxa"/>
              </w:tcPr>
            </w:tcPrChange>
          </w:tcPr>
          <w:p w14:paraId="70646833" w14:textId="554D83A8" w:rsidR="002426A0" w:rsidRPr="00992F46" w:rsidDel="002D0FFF" w:rsidRDefault="002426A0" w:rsidP="00927947">
            <w:pPr>
              <w:pStyle w:val="TAC"/>
              <w:rPr>
                <w:del w:id="1395" w:author="Daiwei Zhou (周代卫)" w:date="2023-02-18T03:10:00Z"/>
                <w:rFonts w:eastAsia="MS Mincho"/>
              </w:rPr>
            </w:pPr>
          </w:p>
        </w:tc>
        <w:tc>
          <w:tcPr>
            <w:tcW w:w="454" w:type="dxa"/>
            <w:tcPrChange w:id="1396" w:author="Daiwei Zhou (周代卫)" w:date="2023-02-18T03:10:00Z">
              <w:tcPr>
                <w:tcW w:w="454" w:type="dxa"/>
              </w:tcPr>
            </w:tcPrChange>
          </w:tcPr>
          <w:p w14:paraId="56FE5786" w14:textId="19C0B181" w:rsidR="002426A0" w:rsidRPr="00992F46" w:rsidDel="002D0FFF" w:rsidRDefault="002426A0" w:rsidP="00927947">
            <w:pPr>
              <w:pStyle w:val="TAC"/>
              <w:rPr>
                <w:del w:id="1397" w:author="Daiwei Zhou (周代卫)" w:date="2023-02-18T03:10:00Z"/>
                <w:rFonts w:eastAsia="MS Mincho"/>
              </w:rPr>
            </w:pPr>
          </w:p>
        </w:tc>
        <w:tc>
          <w:tcPr>
            <w:tcW w:w="454" w:type="dxa"/>
            <w:tcPrChange w:id="1398" w:author="Daiwei Zhou (周代卫)" w:date="2023-02-18T03:10:00Z">
              <w:tcPr>
                <w:tcW w:w="454" w:type="dxa"/>
              </w:tcPr>
            </w:tcPrChange>
          </w:tcPr>
          <w:p w14:paraId="76709834" w14:textId="106663CE" w:rsidR="002426A0" w:rsidRPr="00992F46" w:rsidDel="002D0FFF" w:rsidRDefault="002426A0" w:rsidP="00927947">
            <w:pPr>
              <w:pStyle w:val="TAC"/>
              <w:rPr>
                <w:del w:id="1399" w:author="Daiwei Zhou (周代卫)" w:date="2023-02-18T03:10:00Z"/>
                <w:rFonts w:eastAsia="MS Mincho"/>
              </w:rPr>
            </w:pPr>
          </w:p>
        </w:tc>
        <w:tc>
          <w:tcPr>
            <w:tcW w:w="454" w:type="dxa"/>
            <w:tcPrChange w:id="1400" w:author="Daiwei Zhou (周代卫)" w:date="2023-02-18T03:10:00Z">
              <w:tcPr>
                <w:tcW w:w="454" w:type="dxa"/>
              </w:tcPr>
            </w:tcPrChange>
          </w:tcPr>
          <w:p w14:paraId="588BEBA4" w14:textId="430F8351" w:rsidR="002426A0" w:rsidRPr="00992F46" w:rsidDel="002D0FFF" w:rsidRDefault="002426A0" w:rsidP="00927947">
            <w:pPr>
              <w:pStyle w:val="TAC"/>
              <w:rPr>
                <w:del w:id="1401" w:author="Daiwei Zhou (周代卫)" w:date="2023-02-18T03:10:00Z"/>
                <w:rFonts w:eastAsia="MS Mincho"/>
              </w:rPr>
            </w:pPr>
          </w:p>
        </w:tc>
        <w:tc>
          <w:tcPr>
            <w:tcW w:w="454" w:type="dxa"/>
            <w:tcPrChange w:id="1402" w:author="Daiwei Zhou (周代卫)" w:date="2023-02-18T03:10:00Z">
              <w:tcPr>
                <w:tcW w:w="454" w:type="dxa"/>
              </w:tcPr>
            </w:tcPrChange>
          </w:tcPr>
          <w:p w14:paraId="0ADBCA06" w14:textId="452D9E15" w:rsidR="002426A0" w:rsidRPr="00992F46" w:rsidDel="002D0FFF" w:rsidRDefault="002426A0" w:rsidP="00927947">
            <w:pPr>
              <w:pStyle w:val="TAC"/>
              <w:rPr>
                <w:del w:id="1403" w:author="Daiwei Zhou (周代卫)" w:date="2023-02-18T03:10:00Z"/>
                <w:rFonts w:eastAsia="MS Mincho"/>
              </w:rPr>
            </w:pPr>
          </w:p>
        </w:tc>
        <w:tc>
          <w:tcPr>
            <w:tcW w:w="454" w:type="dxa"/>
            <w:tcPrChange w:id="1404" w:author="Daiwei Zhou (周代卫)" w:date="2023-02-18T03:10:00Z">
              <w:tcPr>
                <w:tcW w:w="454" w:type="dxa"/>
              </w:tcPr>
            </w:tcPrChange>
          </w:tcPr>
          <w:p w14:paraId="2CE1FAAF" w14:textId="02165570" w:rsidR="002426A0" w:rsidRPr="00992F46" w:rsidDel="002D0FFF" w:rsidRDefault="002426A0" w:rsidP="00927947">
            <w:pPr>
              <w:pStyle w:val="TAC"/>
              <w:rPr>
                <w:del w:id="1405" w:author="Daiwei Zhou (周代卫)" w:date="2023-02-18T03:10:00Z"/>
                <w:rFonts w:eastAsia="MS Mincho"/>
              </w:rPr>
            </w:pPr>
          </w:p>
        </w:tc>
        <w:tc>
          <w:tcPr>
            <w:tcW w:w="454" w:type="dxa"/>
            <w:tcPrChange w:id="1406" w:author="Daiwei Zhou (周代卫)" w:date="2023-02-18T03:10:00Z">
              <w:tcPr>
                <w:tcW w:w="454" w:type="dxa"/>
              </w:tcPr>
            </w:tcPrChange>
          </w:tcPr>
          <w:p w14:paraId="745ACF62" w14:textId="2DD859F1" w:rsidR="002426A0" w:rsidRPr="00992F46" w:rsidDel="002D0FFF" w:rsidRDefault="002426A0" w:rsidP="00927947">
            <w:pPr>
              <w:pStyle w:val="TAC"/>
              <w:rPr>
                <w:del w:id="1407" w:author="Daiwei Zhou (周代卫)" w:date="2023-02-18T03:10:00Z"/>
                <w:rFonts w:eastAsia="MS Mincho"/>
              </w:rPr>
            </w:pPr>
          </w:p>
        </w:tc>
        <w:tc>
          <w:tcPr>
            <w:tcW w:w="454" w:type="dxa"/>
            <w:tcPrChange w:id="1408" w:author="Daiwei Zhou (周代卫)" w:date="2023-02-18T03:10:00Z">
              <w:tcPr>
                <w:tcW w:w="454" w:type="dxa"/>
              </w:tcPr>
            </w:tcPrChange>
          </w:tcPr>
          <w:p w14:paraId="5AD2CB33" w14:textId="5FFF4B7E" w:rsidR="002426A0" w:rsidRPr="00992F46" w:rsidDel="002D0FFF" w:rsidRDefault="002426A0" w:rsidP="00927947">
            <w:pPr>
              <w:pStyle w:val="TAC"/>
              <w:rPr>
                <w:del w:id="1409" w:author="Daiwei Zhou (周代卫)" w:date="2023-02-18T03:10:00Z"/>
                <w:rFonts w:eastAsia="MS Mincho"/>
              </w:rPr>
            </w:pPr>
          </w:p>
        </w:tc>
        <w:tc>
          <w:tcPr>
            <w:tcW w:w="454" w:type="dxa"/>
            <w:tcPrChange w:id="1410" w:author="Daiwei Zhou (周代卫)" w:date="2023-02-18T03:10:00Z">
              <w:tcPr>
                <w:tcW w:w="454" w:type="dxa"/>
              </w:tcPr>
            </w:tcPrChange>
          </w:tcPr>
          <w:p w14:paraId="63CA533E" w14:textId="6000028E" w:rsidR="002426A0" w:rsidRPr="00992F46" w:rsidDel="002D0FFF" w:rsidRDefault="002426A0" w:rsidP="00927947">
            <w:pPr>
              <w:pStyle w:val="TAC"/>
              <w:rPr>
                <w:del w:id="1411" w:author="Daiwei Zhou (周代卫)" w:date="2023-02-18T03:10:00Z"/>
                <w:rFonts w:eastAsia="MS Mincho"/>
              </w:rPr>
            </w:pPr>
          </w:p>
        </w:tc>
        <w:tc>
          <w:tcPr>
            <w:tcW w:w="454" w:type="dxa"/>
            <w:tcPrChange w:id="1412" w:author="Daiwei Zhou (周代卫)" w:date="2023-02-18T03:10:00Z">
              <w:tcPr>
                <w:tcW w:w="454" w:type="dxa"/>
              </w:tcPr>
            </w:tcPrChange>
          </w:tcPr>
          <w:p w14:paraId="63E86B0E" w14:textId="7B6EDCFF" w:rsidR="002426A0" w:rsidRPr="00992F46" w:rsidDel="002D0FFF" w:rsidRDefault="002426A0" w:rsidP="00927947">
            <w:pPr>
              <w:pStyle w:val="TAC"/>
              <w:rPr>
                <w:del w:id="1413" w:author="Daiwei Zhou (周代卫)" w:date="2023-02-18T03:10:00Z"/>
                <w:rFonts w:eastAsia="MS Mincho"/>
              </w:rPr>
            </w:pPr>
          </w:p>
        </w:tc>
        <w:tc>
          <w:tcPr>
            <w:tcW w:w="454" w:type="dxa"/>
            <w:tcPrChange w:id="1414" w:author="Daiwei Zhou (周代卫)" w:date="2023-02-18T03:10:00Z">
              <w:tcPr>
                <w:tcW w:w="454" w:type="dxa"/>
              </w:tcPr>
            </w:tcPrChange>
          </w:tcPr>
          <w:p w14:paraId="665FE9C0" w14:textId="6721138D" w:rsidR="002426A0" w:rsidRPr="00992F46" w:rsidDel="002D0FFF" w:rsidRDefault="002426A0" w:rsidP="00927947">
            <w:pPr>
              <w:pStyle w:val="TAC"/>
              <w:rPr>
                <w:del w:id="1415" w:author="Daiwei Zhou (周代卫)" w:date="2023-02-18T03:10:00Z"/>
                <w:rFonts w:eastAsia="MS Mincho"/>
              </w:rPr>
            </w:pPr>
          </w:p>
        </w:tc>
        <w:tc>
          <w:tcPr>
            <w:tcW w:w="454" w:type="dxa"/>
            <w:tcPrChange w:id="1416" w:author="Daiwei Zhou (周代卫)" w:date="2023-02-18T03:10:00Z">
              <w:tcPr>
                <w:tcW w:w="454" w:type="dxa"/>
              </w:tcPr>
            </w:tcPrChange>
          </w:tcPr>
          <w:p w14:paraId="089759A6" w14:textId="7AF7FE3B" w:rsidR="002426A0" w:rsidRPr="00992F46" w:rsidDel="002D0FFF" w:rsidRDefault="002426A0" w:rsidP="00927947">
            <w:pPr>
              <w:pStyle w:val="TAC"/>
              <w:rPr>
                <w:del w:id="1417" w:author="Daiwei Zhou (周代卫)" w:date="2023-02-18T03:10:00Z"/>
                <w:rFonts w:eastAsia="MS Mincho"/>
              </w:rPr>
            </w:pPr>
          </w:p>
        </w:tc>
        <w:tc>
          <w:tcPr>
            <w:tcW w:w="454" w:type="dxa"/>
            <w:tcPrChange w:id="1418" w:author="Daiwei Zhou (周代卫)" w:date="2023-02-18T03:10:00Z">
              <w:tcPr>
                <w:tcW w:w="454" w:type="dxa"/>
              </w:tcPr>
            </w:tcPrChange>
          </w:tcPr>
          <w:p w14:paraId="3156E230" w14:textId="16E120DC" w:rsidR="002426A0" w:rsidRPr="00992F46" w:rsidDel="002D0FFF" w:rsidRDefault="002426A0" w:rsidP="00927947">
            <w:pPr>
              <w:pStyle w:val="TAC"/>
              <w:rPr>
                <w:del w:id="1419" w:author="Daiwei Zhou (周代卫)" w:date="2023-02-18T03:10:00Z"/>
                <w:rFonts w:eastAsia="MS Mincho"/>
              </w:rPr>
            </w:pPr>
          </w:p>
        </w:tc>
        <w:tc>
          <w:tcPr>
            <w:tcW w:w="454" w:type="dxa"/>
            <w:tcPrChange w:id="1420" w:author="Daiwei Zhou (周代卫)" w:date="2023-02-18T03:10:00Z">
              <w:tcPr>
                <w:tcW w:w="454" w:type="dxa"/>
              </w:tcPr>
            </w:tcPrChange>
          </w:tcPr>
          <w:p w14:paraId="6D301DB5" w14:textId="55B66279" w:rsidR="002426A0" w:rsidRPr="00992F46" w:rsidDel="002D0FFF" w:rsidRDefault="002426A0" w:rsidP="00927947">
            <w:pPr>
              <w:pStyle w:val="TAC"/>
              <w:rPr>
                <w:del w:id="1421" w:author="Daiwei Zhou (周代卫)" w:date="2023-02-18T03:10:00Z"/>
                <w:rFonts w:eastAsia="MS Mincho"/>
              </w:rPr>
            </w:pPr>
          </w:p>
        </w:tc>
        <w:tc>
          <w:tcPr>
            <w:tcW w:w="454" w:type="dxa"/>
            <w:tcPrChange w:id="1422" w:author="Daiwei Zhou (周代卫)" w:date="2023-02-18T03:10:00Z">
              <w:tcPr>
                <w:tcW w:w="454" w:type="dxa"/>
              </w:tcPr>
            </w:tcPrChange>
          </w:tcPr>
          <w:p w14:paraId="69F09386" w14:textId="50ECB1E5" w:rsidR="002426A0" w:rsidRPr="00992F46" w:rsidDel="002D0FFF" w:rsidRDefault="002426A0" w:rsidP="00927947">
            <w:pPr>
              <w:pStyle w:val="TAC"/>
              <w:rPr>
                <w:del w:id="1423" w:author="Daiwei Zhou (周代卫)" w:date="2023-02-18T03:10:00Z"/>
                <w:rFonts w:eastAsia="MS Mincho"/>
              </w:rPr>
            </w:pPr>
          </w:p>
        </w:tc>
        <w:tc>
          <w:tcPr>
            <w:tcW w:w="454" w:type="dxa"/>
            <w:tcPrChange w:id="1424" w:author="Daiwei Zhou (周代卫)" w:date="2023-02-18T03:10:00Z">
              <w:tcPr>
                <w:tcW w:w="454" w:type="dxa"/>
              </w:tcPr>
            </w:tcPrChange>
          </w:tcPr>
          <w:p w14:paraId="4D5875BD" w14:textId="5286E30B" w:rsidR="002426A0" w:rsidRPr="00992F46" w:rsidDel="002D0FFF" w:rsidRDefault="002426A0" w:rsidP="00927947">
            <w:pPr>
              <w:pStyle w:val="TAC"/>
              <w:rPr>
                <w:del w:id="1425" w:author="Daiwei Zhou (周代卫)" w:date="2023-02-18T03:10:00Z"/>
                <w:rFonts w:eastAsia="MS Mincho"/>
              </w:rPr>
            </w:pPr>
            <w:del w:id="1426" w:author="Daiwei Zhou (周代卫)" w:date="2023-02-18T03:10:00Z">
              <w:r w:rsidRPr="00992F46" w:rsidDel="002D0FFF">
                <w:rPr>
                  <w:rFonts w:eastAsia="MS Mincho"/>
                </w:rPr>
                <w:delText>X</w:delText>
              </w:r>
            </w:del>
          </w:p>
        </w:tc>
        <w:tc>
          <w:tcPr>
            <w:tcW w:w="454" w:type="dxa"/>
            <w:tcPrChange w:id="1427" w:author="Daiwei Zhou (周代卫)" w:date="2023-02-18T03:10:00Z">
              <w:tcPr>
                <w:tcW w:w="454" w:type="dxa"/>
              </w:tcPr>
            </w:tcPrChange>
          </w:tcPr>
          <w:p w14:paraId="55A9A961" w14:textId="1BC104A0" w:rsidR="002426A0" w:rsidRPr="00992F46" w:rsidDel="002D0FFF" w:rsidRDefault="002426A0" w:rsidP="00927947">
            <w:pPr>
              <w:pStyle w:val="TAC"/>
              <w:rPr>
                <w:del w:id="1428" w:author="Daiwei Zhou (周代卫)" w:date="2023-02-18T03:10:00Z"/>
                <w:rFonts w:eastAsia="MS Mincho"/>
              </w:rPr>
            </w:pPr>
          </w:p>
        </w:tc>
        <w:tc>
          <w:tcPr>
            <w:tcW w:w="424" w:type="dxa"/>
            <w:tcPrChange w:id="1429" w:author="Daiwei Zhou (周代卫)" w:date="2023-02-18T03:10:00Z">
              <w:tcPr>
                <w:tcW w:w="424" w:type="dxa"/>
              </w:tcPr>
            </w:tcPrChange>
          </w:tcPr>
          <w:p w14:paraId="68D3C048" w14:textId="56DB299E" w:rsidR="002426A0" w:rsidRPr="00992F46" w:rsidDel="002D0FFF" w:rsidRDefault="002426A0" w:rsidP="00927947">
            <w:pPr>
              <w:pStyle w:val="TAC"/>
              <w:rPr>
                <w:del w:id="1430" w:author="Daiwei Zhou (周代卫)" w:date="2023-02-18T03:10:00Z"/>
                <w:rFonts w:eastAsia="MS Mincho"/>
              </w:rPr>
            </w:pPr>
          </w:p>
        </w:tc>
        <w:tc>
          <w:tcPr>
            <w:tcW w:w="436" w:type="dxa"/>
            <w:gridSpan w:val="2"/>
            <w:tcPrChange w:id="1431" w:author="Daiwei Zhou (周代卫)" w:date="2023-02-18T03:10:00Z">
              <w:tcPr>
                <w:tcW w:w="436" w:type="dxa"/>
                <w:gridSpan w:val="2"/>
              </w:tcPr>
            </w:tcPrChange>
          </w:tcPr>
          <w:p w14:paraId="1E848664" w14:textId="30D874C8" w:rsidR="002426A0" w:rsidRPr="00992F46" w:rsidDel="002D0FFF" w:rsidRDefault="002426A0" w:rsidP="00927947">
            <w:pPr>
              <w:pStyle w:val="TAC"/>
              <w:rPr>
                <w:del w:id="1432" w:author="Daiwei Zhou (周代卫)" w:date="2023-02-18T03:10:00Z"/>
                <w:rFonts w:eastAsia="MS Mincho"/>
              </w:rPr>
            </w:pPr>
          </w:p>
        </w:tc>
      </w:tr>
      <w:tr w:rsidR="002426A0" w:rsidRPr="00992F46" w:rsidDel="002D0FFF" w14:paraId="661A287E" w14:textId="08400C15" w:rsidTr="002F7975">
        <w:trPr>
          <w:gridAfter w:val="2"/>
          <w:wAfter w:w="436" w:type="dxa"/>
          <w:jc w:val="center"/>
          <w:del w:id="1433" w:author="Daiwei Zhou (周代卫)" w:date="2023-02-18T03:10:00Z"/>
          <w:trPrChange w:id="1434" w:author="Daiwei Zhou (周代卫)" w:date="2023-02-18T03:10:00Z">
            <w:trPr>
              <w:gridAfter w:val="2"/>
              <w:jc w:val="center"/>
            </w:trPr>
          </w:trPrChange>
        </w:trPr>
        <w:tc>
          <w:tcPr>
            <w:tcW w:w="851" w:type="dxa"/>
            <w:tcPrChange w:id="1435" w:author="Daiwei Zhou (周代卫)" w:date="2023-02-18T03:10:00Z">
              <w:tcPr>
                <w:tcW w:w="851" w:type="dxa"/>
              </w:tcPr>
            </w:tcPrChange>
          </w:tcPr>
          <w:p w14:paraId="581B2EE7" w14:textId="6939B7FB" w:rsidR="002426A0" w:rsidRPr="00992F46" w:rsidDel="002D0FFF" w:rsidRDefault="002426A0" w:rsidP="00927947">
            <w:pPr>
              <w:pStyle w:val="TAC"/>
              <w:rPr>
                <w:del w:id="1436" w:author="Daiwei Zhou (周代卫)" w:date="2023-02-18T03:10:00Z"/>
                <w:lang w:eastAsia="zh-CN"/>
              </w:rPr>
            </w:pPr>
            <w:del w:id="1437" w:author="Daiwei Zhou (周代卫)" w:date="2023-02-18T03:10:00Z">
              <w:r w:rsidRPr="00992F46" w:rsidDel="002D0FFF">
                <w:rPr>
                  <w:lang w:eastAsia="zh-CN"/>
                </w:rPr>
                <w:delText>26</w:delText>
              </w:r>
            </w:del>
          </w:p>
        </w:tc>
        <w:tc>
          <w:tcPr>
            <w:tcW w:w="454" w:type="dxa"/>
            <w:tcPrChange w:id="1438" w:author="Daiwei Zhou (周代卫)" w:date="2023-02-18T03:10:00Z">
              <w:tcPr>
                <w:tcW w:w="454" w:type="dxa"/>
              </w:tcPr>
            </w:tcPrChange>
          </w:tcPr>
          <w:p w14:paraId="25E334A7" w14:textId="3F7B2AB4" w:rsidR="002426A0" w:rsidRPr="00992F46" w:rsidDel="002D0FFF" w:rsidRDefault="002426A0" w:rsidP="00927947">
            <w:pPr>
              <w:pStyle w:val="TAC"/>
              <w:rPr>
                <w:del w:id="1439" w:author="Daiwei Zhou (周代卫)" w:date="2023-02-18T03:10:00Z"/>
                <w:rFonts w:eastAsia="MS Mincho"/>
              </w:rPr>
            </w:pPr>
            <w:del w:id="1440" w:author="Daiwei Zhou (周代卫)" w:date="2023-02-18T03:10:00Z">
              <w:r w:rsidRPr="00992F46" w:rsidDel="002D0FFF">
                <w:rPr>
                  <w:rFonts w:eastAsia="MS Mincho"/>
                </w:rPr>
                <w:delText>X</w:delText>
              </w:r>
            </w:del>
          </w:p>
        </w:tc>
        <w:tc>
          <w:tcPr>
            <w:tcW w:w="454" w:type="dxa"/>
            <w:tcPrChange w:id="1441" w:author="Daiwei Zhou (周代卫)" w:date="2023-02-18T03:10:00Z">
              <w:tcPr>
                <w:tcW w:w="454" w:type="dxa"/>
              </w:tcPr>
            </w:tcPrChange>
          </w:tcPr>
          <w:p w14:paraId="1867B141" w14:textId="7C33BA02" w:rsidR="002426A0" w:rsidRPr="00992F46" w:rsidDel="002D0FFF" w:rsidRDefault="002426A0" w:rsidP="00927947">
            <w:pPr>
              <w:pStyle w:val="TAC"/>
              <w:rPr>
                <w:del w:id="1442" w:author="Daiwei Zhou (周代卫)" w:date="2023-02-18T03:10:00Z"/>
                <w:rFonts w:eastAsia="MS Mincho"/>
              </w:rPr>
            </w:pPr>
            <w:del w:id="1443" w:author="Daiwei Zhou (周代卫)" w:date="2023-02-18T03:10:00Z">
              <w:r w:rsidRPr="00992F46" w:rsidDel="002D0FFF">
                <w:rPr>
                  <w:rFonts w:eastAsia="MS Mincho"/>
                </w:rPr>
                <w:delText>X</w:delText>
              </w:r>
            </w:del>
          </w:p>
        </w:tc>
        <w:tc>
          <w:tcPr>
            <w:tcW w:w="454" w:type="dxa"/>
            <w:tcPrChange w:id="1444" w:author="Daiwei Zhou (周代卫)" w:date="2023-02-18T03:10:00Z">
              <w:tcPr>
                <w:tcW w:w="454" w:type="dxa"/>
              </w:tcPr>
            </w:tcPrChange>
          </w:tcPr>
          <w:p w14:paraId="5D07C222" w14:textId="6773E6B8" w:rsidR="002426A0" w:rsidRPr="00992F46" w:rsidDel="002D0FFF" w:rsidRDefault="002426A0" w:rsidP="00927947">
            <w:pPr>
              <w:pStyle w:val="TAC"/>
              <w:rPr>
                <w:del w:id="1445" w:author="Daiwei Zhou (周代卫)" w:date="2023-02-18T03:10:00Z"/>
                <w:rFonts w:eastAsia="MS Mincho"/>
              </w:rPr>
            </w:pPr>
          </w:p>
        </w:tc>
        <w:tc>
          <w:tcPr>
            <w:tcW w:w="454" w:type="dxa"/>
            <w:tcPrChange w:id="1446" w:author="Daiwei Zhou (周代卫)" w:date="2023-02-18T03:10:00Z">
              <w:tcPr>
                <w:tcW w:w="454" w:type="dxa"/>
              </w:tcPr>
            </w:tcPrChange>
          </w:tcPr>
          <w:p w14:paraId="0DAF830C" w14:textId="6194303D" w:rsidR="002426A0" w:rsidRPr="00992F46" w:rsidDel="002D0FFF" w:rsidRDefault="002426A0" w:rsidP="00927947">
            <w:pPr>
              <w:pStyle w:val="TAC"/>
              <w:rPr>
                <w:del w:id="1447" w:author="Daiwei Zhou (周代卫)" w:date="2023-02-18T03:10:00Z"/>
                <w:rFonts w:eastAsia="MS Mincho"/>
              </w:rPr>
            </w:pPr>
            <w:del w:id="1448" w:author="Daiwei Zhou (周代卫)" w:date="2023-02-18T03:10:00Z">
              <w:r w:rsidRPr="00992F46" w:rsidDel="002D0FFF">
                <w:rPr>
                  <w:rFonts w:eastAsia="MS Mincho"/>
                </w:rPr>
                <w:delText>X</w:delText>
              </w:r>
            </w:del>
          </w:p>
        </w:tc>
        <w:tc>
          <w:tcPr>
            <w:tcW w:w="454" w:type="dxa"/>
            <w:tcPrChange w:id="1449" w:author="Daiwei Zhou (周代卫)" w:date="2023-02-18T03:10:00Z">
              <w:tcPr>
                <w:tcW w:w="454" w:type="dxa"/>
              </w:tcPr>
            </w:tcPrChange>
          </w:tcPr>
          <w:p w14:paraId="21431E08" w14:textId="0D0B853B" w:rsidR="002426A0" w:rsidRPr="00992F46" w:rsidDel="002D0FFF" w:rsidRDefault="002426A0" w:rsidP="00927947">
            <w:pPr>
              <w:pStyle w:val="TAC"/>
              <w:rPr>
                <w:del w:id="1450" w:author="Daiwei Zhou (周代卫)" w:date="2023-02-18T03:10:00Z"/>
                <w:rFonts w:eastAsia="MS Mincho"/>
              </w:rPr>
            </w:pPr>
          </w:p>
        </w:tc>
        <w:tc>
          <w:tcPr>
            <w:tcW w:w="454" w:type="dxa"/>
            <w:tcPrChange w:id="1451" w:author="Daiwei Zhou (周代卫)" w:date="2023-02-18T03:10:00Z">
              <w:tcPr>
                <w:tcW w:w="454" w:type="dxa"/>
              </w:tcPr>
            </w:tcPrChange>
          </w:tcPr>
          <w:p w14:paraId="26E3D500" w14:textId="0E02DF96" w:rsidR="002426A0" w:rsidRPr="00992F46" w:rsidDel="002D0FFF" w:rsidRDefault="002426A0" w:rsidP="00927947">
            <w:pPr>
              <w:pStyle w:val="TAC"/>
              <w:rPr>
                <w:del w:id="1452" w:author="Daiwei Zhou (周代卫)" w:date="2023-02-18T03:10:00Z"/>
                <w:rFonts w:eastAsia="MS Mincho"/>
              </w:rPr>
            </w:pPr>
          </w:p>
        </w:tc>
        <w:tc>
          <w:tcPr>
            <w:tcW w:w="454" w:type="dxa"/>
            <w:tcPrChange w:id="1453" w:author="Daiwei Zhou (周代卫)" w:date="2023-02-18T03:10:00Z">
              <w:tcPr>
                <w:tcW w:w="454" w:type="dxa"/>
              </w:tcPr>
            </w:tcPrChange>
          </w:tcPr>
          <w:p w14:paraId="0D6F2E68" w14:textId="1F4824FB" w:rsidR="002426A0" w:rsidRPr="00992F46" w:rsidDel="002D0FFF" w:rsidRDefault="002426A0" w:rsidP="00927947">
            <w:pPr>
              <w:pStyle w:val="TAC"/>
              <w:rPr>
                <w:del w:id="1454" w:author="Daiwei Zhou (周代卫)" w:date="2023-02-18T03:10:00Z"/>
                <w:rFonts w:eastAsia="MS Mincho"/>
              </w:rPr>
            </w:pPr>
          </w:p>
        </w:tc>
        <w:tc>
          <w:tcPr>
            <w:tcW w:w="454" w:type="dxa"/>
            <w:tcPrChange w:id="1455" w:author="Daiwei Zhou (周代卫)" w:date="2023-02-18T03:10:00Z">
              <w:tcPr>
                <w:tcW w:w="454" w:type="dxa"/>
              </w:tcPr>
            </w:tcPrChange>
          </w:tcPr>
          <w:p w14:paraId="7D53F13E" w14:textId="2DBF8076" w:rsidR="002426A0" w:rsidRPr="00992F46" w:rsidDel="002D0FFF" w:rsidRDefault="002426A0" w:rsidP="00927947">
            <w:pPr>
              <w:pStyle w:val="TAC"/>
              <w:rPr>
                <w:del w:id="1456" w:author="Daiwei Zhou (周代卫)" w:date="2023-02-18T03:10:00Z"/>
                <w:rFonts w:eastAsia="MS Mincho"/>
              </w:rPr>
            </w:pPr>
          </w:p>
        </w:tc>
        <w:tc>
          <w:tcPr>
            <w:tcW w:w="454" w:type="dxa"/>
            <w:tcPrChange w:id="1457" w:author="Daiwei Zhou (周代卫)" w:date="2023-02-18T03:10:00Z">
              <w:tcPr>
                <w:tcW w:w="454" w:type="dxa"/>
              </w:tcPr>
            </w:tcPrChange>
          </w:tcPr>
          <w:p w14:paraId="185AD0D6" w14:textId="26AFE917" w:rsidR="002426A0" w:rsidRPr="00992F46" w:rsidDel="002D0FFF" w:rsidRDefault="002426A0" w:rsidP="00927947">
            <w:pPr>
              <w:pStyle w:val="TAC"/>
              <w:rPr>
                <w:del w:id="1458" w:author="Daiwei Zhou (周代卫)" w:date="2023-02-18T03:10:00Z"/>
                <w:rFonts w:eastAsia="MS Mincho"/>
              </w:rPr>
            </w:pPr>
          </w:p>
        </w:tc>
        <w:tc>
          <w:tcPr>
            <w:tcW w:w="454" w:type="dxa"/>
            <w:tcPrChange w:id="1459" w:author="Daiwei Zhou (周代卫)" w:date="2023-02-18T03:10:00Z">
              <w:tcPr>
                <w:tcW w:w="454" w:type="dxa"/>
              </w:tcPr>
            </w:tcPrChange>
          </w:tcPr>
          <w:p w14:paraId="6F0A5836" w14:textId="458DD000" w:rsidR="002426A0" w:rsidRPr="00992F46" w:rsidDel="002D0FFF" w:rsidRDefault="002426A0" w:rsidP="00927947">
            <w:pPr>
              <w:pStyle w:val="TAC"/>
              <w:rPr>
                <w:del w:id="1460" w:author="Daiwei Zhou (周代卫)" w:date="2023-02-18T03:10:00Z"/>
                <w:rFonts w:eastAsia="MS Mincho"/>
              </w:rPr>
            </w:pPr>
          </w:p>
        </w:tc>
        <w:tc>
          <w:tcPr>
            <w:tcW w:w="454" w:type="dxa"/>
            <w:tcPrChange w:id="1461" w:author="Daiwei Zhou (周代卫)" w:date="2023-02-18T03:10:00Z">
              <w:tcPr>
                <w:tcW w:w="454" w:type="dxa"/>
              </w:tcPr>
            </w:tcPrChange>
          </w:tcPr>
          <w:p w14:paraId="7AE711D7" w14:textId="6C717620" w:rsidR="002426A0" w:rsidRPr="00992F46" w:rsidDel="002D0FFF" w:rsidRDefault="002426A0" w:rsidP="00927947">
            <w:pPr>
              <w:pStyle w:val="TAC"/>
              <w:rPr>
                <w:del w:id="1462" w:author="Daiwei Zhou (周代卫)" w:date="2023-02-18T03:10:00Z"/>
                <w:rFonts w:eastAsia="MS Mincho"/>
              </w:rPr>
            </w:pPr>
          </w:p>
        </w:tc>
        <w:tc>
          <w:tcPr>
            <w:tcW w:w="454" w:type="dxa"/>
            <w:tcPrChange w:id="1463" w:author="Daiwei Zhou (周代卫)" w:date="2023-02-18T03:10:00Z">
              <w:tcPr>
                <w:tcW w:w="454" w:type="dxa"/>
              </w:tcPr>
            </w:tcPrChange>
          </w:tcPr>
          <w:p w14:paraId="0DA4599F" w14:textId="57CD9991" w:rsidR="002426A0" w:rsidRPr="00992F46" w:rsidDel="002D0FFF" w:rsidRDefault="002426A0" w:rsidP="00927947">
            <w:pPr>
              <w:pStyle w:val="TAC"/>
              <w:rPr>
                <w:del w:id="1464" w:author="Daiwei Zhou (周代卫)" w:date="2023-02-18T03:10:00Z"/>
                <w:rFonts w:eastAsia="MS Mincho"/>
              </w:rPr>
            </w:pPr>
          </w:p>
        </w:tc>
        <w:tc>
          <w:tcPr>
            <w:tcW w:w="454" w:type="dxa"/>
            <w:tcPrChange w:id="1465" w:author="Daiwei Zhou (周代卫)" w:date="2023-02-18T03:10:00Z">
              <w:tcPr>
                <w:tcW w:w="454" w:type="dxa"/>
              </w:tcPr>
            </w:tcPrChange>
          </w:tcPr>
          <w:p w14:paraId="750EED9E" w14:textId="058937E8" w:rsidR="002426A0" w:rsidRPr="00992F46" w:rsidDel="002D0FFF" w:rsidRDefault="002426A0" w:rsidP="00927947">
            <w:pPr>
              <w:pStyle w:val="TAC"/>
              <w:rPr>
                <w:del w:id="1466" w:author="Daiwei Zhou (周代卫)" w:date="2023-02-18T03:10:00Z"/>
                <w:rFonts w:eastAsia="MS Mincho"/>
              </w:rPr>
            </w:pPr>
          </w:p>
        </w:tc>
        <w:tc>
          <w:tcPr>
            <w:tcW w:w="454" w:type="dxa"/>
            <w:tcPrChange w:id="1467" w:author="Daiwei Zhou (周代卫)" w:date="2023-02-18T03:10:00Z">
              <w:tcPr>
                <w:tcW w:w="454" w:type="dxa"/>
              </w:tcPr>
            </w:tcPrChange>
          </w:tcPr>
          <w:p w14:paraId="58BEC3D4" w14:textId="7C3265CB" w:rsidR="002426A0" w:rsidRPr="00992F46" w:rsidDel="002D0FFF" w:rsidRDefault="002426A0" w:rsidP="00927947">
            <w:pPr>
              <w:pStyle w:val="TAC"/>
              <w:rPr>
                <w:del w:id="1468" w:author="Daiwei Zhou (周代卫)" w:date="2023-02-18T03:10:00Z"/>
                <w:rFonts w:eastAsia="MS Mincho"/>
              </w:rPr>
            </w:pPr>
          </w:p>
        </w:tc>
        <w:tc>
          <w:tcPr>
            <w:tcW w:w="454" w:type="dxa"/>
            <w:tcPrChange w:id="1469" w:author="Daiwei Zhou (周代卫)" w:date="2023-02-18T03:10:00Z">
              <w:tcPr>
                <w:tcW w:w="454" w:type="dxa"/>
              </w:tcPr>
            </w:tcPrChange>
          </w:tcPr>
          <w:p w14:paraId="296B788E" w14:textId="34780486" w:rsidR="002426A0" w:rsidRPr="00992F46" w:rsidDel="002D0FFF" w:rsidRDefault="002426A0" w:rsidP="00927947">
            <w:pPr>
              <w:pStyle w:val="TAC"/>
              <w:rPr>
                <w:del w:id="1470" w:author="Daiwei Zhou (周代卫)" w:date="2023-02-18T03:10:00Z"/>
                <w:rFonts w:eastAsia="MS Mincho"/>
              </w:rPr>
            </w:pPr>
          </w:p>
        </w:tc>
        <w:tc>
          <w:tcPr>
            <w:tcW w:w="454" w:type="dxa"/>
            <w:tcPrChange w:id="1471" w:author="Daiwei Zhou (周代卫)" w:date="2023-02-18T03:10:00Z">
              <w:tcPr>
                <w:tcW w:w="454" w:type="dxa"/>
              </w:tcPr>
            </w:tcPrChange>
          </w:tcPr>
          <w:p w14:paraId="1AFC9F94" w14:textId="7B52522E" w:rsidR="002426A0" w:rsidRPr="00992F46" w:rsidDel="002D0FFF" w:rsidRDefault="002426A0" w:rsidP="00927947">
            <w:pPr>
              <w:pStyle w:val="TAC"/>
              <w:rPr>
                <w:del w:id="1472" w:author="Daiwei Zhou (周代卫)" w:date="2023-02-18T03:10:00Z"/>
                <w:rFonts w:eastAsia="MS Mincho"/>
              </w:rPr>
            </w:pPr>
          </w:p>
        </w:tc>
        <w:tc>
          <w:tcPr>
            <w:tcW w:w="454" w:type="dxa"/>
            <w:tcPrChange w:id="1473" w:author="Daiwei Zhou (周代卫)" w:date="2023-02-18T03:10:00Z">
              <w:tcPr>
                <w:tcW w:w="454" w:type="dxa"/>
              </w:tcPr>
            </w:tcPrChange>
          </w:tcPr>
          <w:p w14:paraId="6882A8E3" w14:textId="2027B62F" w:rsidR="002426A0" w:rsidRPr="00992F46" w:rsidDel="002D0FFF" w:rsidRDefault="002426A0" w:rsidP="00927947">
            <w:pPr>
              <w:pStyle w:val="TAC"/>
              <w:rPr>
                <w:del w:id="1474" w:author="Daiwei Zhou (周代卫)" w:date="2023-02-18T03:10:00Z"/>
                <w:rFonts w:eastAsia="MS Mincho"/>
              </w:rPr>
            </w:pPr>
          </w:p>
        </w:tc>
        <w:tc>
          <w:tcPr>
            <w:tcW w:w="454" w:type="dxa"/>
            <w:tcPrChange w:id="1475" w:author="Daiwei Zhou (周代卫)" w:date="2023-02-18T03:10:00Z">
              <w:tcPr>
                <w:tcW w:w="454" w:type="dxa"/>
              </w:tcPr>
            </w:tcPrChange>
          </w:tcPr>
          <w:p w14:paraId="7795E82D" w14:textId="3C63C3FF" w:rsidR="002426A0" w:rsidRPr="00992F46" w:rsidDel="002D0FFF" w:rsidRDefault="002426A0" w:rsidP="00927947">
            <w:pPr>
              <w:pStyle w:val="TAC"/>
              <w:rPr>
                <w:del w:id="1476" w:author="Daiwei Zhou (周代卫)" w:date="2023-02-18T03:10:00Z"/>
                <w:rFonts w:eastAsia="MS Mincho"/>
              </w:rPr>
            </w:pPr>
            <w:del w:id="1477" w:author="Daiwei Zhou (周代卫)" w:date="2023-02-18T03:10:00Z">
              <w:r w:rsidRPr="00992F46" w:rsidDel="002D0FFF">
                <w:rPr>
                  <w:rFonts w:eastAsia="MS Mincho"/>
                </w:rPr>
                <w:delText>X</w:delText>
              </w:r>
            </w:del>
          </w:p>
        </w:tc>
        <w:tc>
          <w:tcPr>
            <w:tcW w:w="454" w:type="dxa"/>
            <w:tcPrChange w:id="1478" w:author="Daiwei Zhou (周代卫)" w:date="2023-02-18T03:10:00Z">
              <w:tcPr>
                <w:tcW w:w="454" w:type="dxa"/>
              </w:tcPr>
            </w:tcPrChange>
          </w:tcPr>
          <w:p w14:paraId="4CF8ECC6" w14:textId="5A62D9D6" w:rsidR="002426A0" w:rsidRPr="00992F46" w:rsidDel="002D0FFF" w:rsidRDefault="002426A0" w:rsidP="00927947">
            <w:pPr>
              <w:pStyle w:val="TAC"/>
              <w:rPr>
                <w:del w:id="1479" w:author="Daiwei Zhou (周代卫)" w:date="2023-02-18T03:10:00Z"/>
                <w:rFonts w:eastAsia="MS Mincho"/>
              </w:rPr>
            </w:pPr>
          </w:p>
        </w:tc>
        <w:tc>
          <w:tcPr>
            <w:tcW w:w="424" w:type="dxa"/>
            <w:tcPrChange w:id="1480" w:author="Daiwei Zhou (周代卫)" w:date="2023-02-18T03:10:00Z">
              <w:tcPr>
                <w:tcW w:w="424" w:type="dxa"/>
              </w:tcPr>
            </w:tcPrChange>
          </w:tcPr>
          <w:p w14:paraId="04A04D76" w14:textId="1D4BDC88" w:rsidR="002426A0" w:rsidRPr="00992F46" w:rsidDel="002D0FFF" w:rsidRDefault="002426A0" w:rsidP="00927947">
            <w:pPr>
              <w:pStyle w:val="TAC"/>
              <w:rPr>
                <w:del w:id="1481" w:author="Daiwei Zhou (周代卫)" w:date="2023-02-18T03:10:00Z"/>
                <w:rFonts w:eastAsia="MS Mincho"/>
              </w:rPr>
            </w:pPr>
          </w:p>
        </w:tc>
        <w:tc>
          <w:tcPr>
            <w:tcW w:w="436" w:type="dxa"/>
            <w:gridSpan w:val="2"/>
            <w:tcPrChange w:id="1482" w:author="Daiwei Zhou (周代卫)" w:date="2023-02-18T03:10:00Z">
              <w:tcPr>
                <w:tcW w:w="436" w:type="dxa"/>
                <w:gridSpan w:val="2"/>
              </w:tcPr>
            </w:tcPrChange>
          </w:tcPr>
          <w:p w14:paraId="14C86011" w14:textId="02581591" w:rsidR="002426A0" w:rsidRPr="00992F46" w:rsidDel="002D0FFF" w:rsidRDefault="002426A0" w:rsidP="00927947">
            <w:pPr>
              <w:pStyle w:val="TAC"/>
              <w:rPr>
                <w:del w:id="1483" w:author="Daiwei Zhou (周代卫)" w:date="2023-02-18T03:10:00Z"/>
                <w:rFonts w:eastAsia="MS Mincho"/>
              </w:rPr>
            </w:pPr>
          </w:p>
        </w:tc>
      </w:tr>
      <w:tr w:rsidR="002426A0" w:rsidRPr="00992F46" w:rsidDel="002D0FFF" w14:paraId="5A08A10A" w14:textId="1249B80D" w:rsidTr="002F7975">
        <w:trPr>
          <w:gridAfter w:val="2"/>
          <w:wAfter w:w="436" w:type="dxa"/>
          <w:jc w:val="center"/>
          <w:del w:id="1484" w:author="Daiwei Zhou (周代卫)" w:date="2023-02-18T03:10:00Z"/>
          <w:trPrChange w:id="1485" w:author="Daiwei Zhou (周代卫)" w:date="2023-02-18T03:10:00Z">
            <w:trPr>
              <w:gridAfter w:val="2"/>
              <w:jc w:val="center"/>
            </w:trPr>
          </w:trPrChange>
        </w:trPr>
        <w:tc>
          <w:tcPr>
            <w:tcW w:w="851" w:type="dxa"/>
            <w:tcPrChange w:id="1486" w:author="Daiwei Zhou (周代卫)" w:date="2023-02-18T03:10:00Z">
              <w:tcPr>
                <w:tcW w:w="851" w:type="dxa"/>
              </w:tcPr>
            </w:tcPrChange>
          </w:tcPr>
          <w:p w14:paraId="14904C15" w14:textId="03225EFA" w:rsidR="002426A0" w:rsidRPr="00992F46" w:rsidDel="002D0FFF" w:rsidRDefault="002426A0" w:rsidP="00927947">
            <w:pPr>
              <w:pStyle w:val="TAC"/>
              <w:rPr>
                <w:del w:id="1487" w:author="Daiwei Zhou (周代卫)" w:date="2023-02-18T03:10:00Z"/>
                <w:lang w:eastAsia="zh-CN"/>
              </w:rPr>
            </w:pPr>
            <w:del w:id="1488" w:author="Daiwei Zhou (周代卫)" w:date="2023-02-18T03:10:00Z">
              <w:r w:rsidRPr="00992F46" w:rsidDel="002D0FFF">
                <w:rPr>
                  <w:lang w:eastAsia="zh-CN"/>
                </w:rPr>
                <w:delText>27</w:delText>
              </w:r>
            </w:del>
          </w:p>
        </w:tc>
        <w:tc>
          <w:tcPr>
            <w:tcW w:w="454" w:type="dxa"/>
            <w:tcPrChange w:id="1489" w:author="Daiwei Zhou (周代卫)" w:date="2023-02-18T03:10:00Z">
              <w:tcPr>
                <w:tcW w:w="454" w:type="dxa"/>
              </w:tcPr>
            </w:tcPrChange>
          </w:tcPr>
          <w:p w14:paraId="7EC38117" w14:textId="63FF6B97" w:rsidR="002426A0" w:rsidRPr="00992F46" w:rsidDel="002D0FFF" w:rsidRDefault="002426A0" w:rsidP="00927947">
            <w:pPr>
              <w:pStyle w:val="TAC"/>
              <w:rPr>
                <w:del w:id="1490" w:author="Daiwei Zhou (周代卫)" w:date="2023-02-18T03:10:00Z"/>
                <w:rFonts w:eastAsia="MS Mincho"/>
              </w:rPr>
            </w:pPr>
            <w:del w:id="1491" w:author="Daiwei Zhou (周代卫)" w:date="2023-02-18T03:10:00Z">
              <w:r w:rsidRPr="00992F46" w:rsidDel="002D0FFF">
                <w:rPr>
                  <w:rFonts w:eastAsia="MS Mincho"/>
                </w:rPr>
                <w:delText>X</w:delText>
              </w:r>
            </w:del>
          </w:p>
        </w:tc>
        <w:tc>
          <w:tcPr>
            <w:tcW w:w="454" w:type="dxa"/>
            <w:tcPrChange w:id="1492" w:author="Daiwei Zhou (周代卫)" w:date="2023-02-18T03:10:00Z">
              <w:tcPr>
                <w:tcW w:w="454" w:type="dxa"/>
              </w:tcPr>
            </w:tcPrChange>
          </w:tcPr>
          <w:p w14:paraId="2D3C49CA" w14:textId="293D2A78" w:rsidR="002426A0" w:rsidRPr="00992F46" w:rsidDel="002D0FFF" w:rsidRDefault="002426A0" w:rsidP="00927947">
            <w:pPr>
              <w:pStyle w:val="TAC"/>
              <w:rPr>
                <w:del w:id="1493" w:author="Daiwei Zhou (周代卫)" w:date="2023-02-18T03:10:00Z"/>
                <w:rFonts w:eastAsia="MS Mincho"/>
              </w:rPr>
            </w:pPr>
            <w:del w:id="1494" w:author="Daiwei Zhou (周代卫)" w:date="2023-02-18T03:10:00Z">
              <w:r w:rsidRPr="00992F46" w:rsidDel="002D0FFF">
                <w:rPr>
                  <w:rFonts w:eastAsia="MS Mincho"/>
                </w:rPr>
                <w:delText>X</w:delText>
              </w:r>
            </w:del>
          </w:p>
        </w:tc>
        <w:tc>
          <w:tcPr>
            <w:tcW w:w="454" w:type="dxa"/>
            <w:tcPrChange w:id="1495" w:author="Daiwei Zhou (周代卫)" w:date="2023-02-18T03:10:00Z">
              <w:tcPr>
                <w:tcW w:w="454" w:type="dxa"/>
              </w:tcPr>
            </w:tcPrChange>
          </w:tcPr>
          <w:p w14:paraId="7CE79CBA" w14:textId="2A931915" w:rsidR="002426A0" w:rsidRPr="00992F46" w:rsidDel="002D0FFF" w:rsidRDefault="002426A0" w:rsidP="00927947">
            <w:pPr>
              <w:pStyle w:val="TAC"/>
              <w:rPr>
                <w:del w:id="1496" w:author="Daiwei Zhou (周代卫)" w:date="2023-02-18T03:10:00Z"/>
                <w:rFonts w:eastAsia="MS Mincho"/>
              </w:rPr>
            </w:pPr>
          </w:p>
        </w:tc>
        <w:tc>
          <w:tcPr>
            <w:tcW w:w="454" w:type="dxa"/>
            <w:tcPrChange w:id="1497" w:author="Daiwei Zhou (周代卫)" w:date="2023-02-18T03:10:00Z">
              <w:tcPr>
                <w:tcW w:w="454" w:type="dxa"/>
              </w:tcPr>
            </w:tcPrChange>
          </w:tcPr>
          <w:p w14:paraId="5C747D4F" w14:textId="68360C26" w:rsidR="002426A0" w:rsidRPr="00992F46" w:rsidDel="002D0FFF" w:rsidRDefault="002426A0" w:rsidP="00927947">
            <w:pPr>
              <w:pStyle w:val="TAC"/>
              <w:rPr>
                <w:del w:id="1498" w:author="Daiwei Zhou (周代卫)" w:date="2023-02-18T03:10:00Z"/>
                <w:rFonts w:eastAsia="MS Mincho"/>
              </w:rPr>
            </w:pPr>
          </w:p>
        </w:tc>
        <w:tc>
          <w:tcPr>
            <w:tcW w:w="454" w:type="dxa"/>
            <w:tcPrChange w:id="1499" w:author="Daiwei Zhou (周代卫)" w:date="2023-02-18T03:10:00Z">
              <w:tcPr>
                <w:tcW w:w="454" w:type="dxa"/>
              </w:tcPr>
            </w:tcPrChange>
          </w:tcPr>
          <w:p w14:paraId="7BF835B5" w14:textId="7C7CFF9E" w:rsidR="002426A0" w:rsidRPr="00992F46" w:rsidDel="002D0FFF" w:rsidRDefault="002426A0" w:rsidP="00927947">
            <w:pPr>
              <w:pStyle w:val="TAC"/>
              <w:rPr>
                <w:del w:id="1500" w:author="Daiwei Zhou (周代卫)" w:date="2023-02-18T03:10:00Z"/>
                <w:rFonts w:eastAsia="MS Mincho"/>
              </w:rPr>
            </w:pPr>
          </w:p>
        </w:tc>
        <w:tc>
          <w:tcPr>
            <w:tcW w:w="454" w:type="dxa"/>
            <w:tcPrChange w:id="1501" w:author="Daiwei Zhou (周代卫)" w:date="2023-02-18T03:10:00Z">
              <w:tcPr>
                <w:tcW w:w="454" w:type="dxa"/>
              </w:tcPr>
            </w:tcPrChange>
          </w:tcPr>
          <w:p w14:paraId="7C31642D" w14:textId="62674D3A" w:rsidR="002426A0" w:rsidRPr="00992F46" w:rsidDel="002D0FFF" w:rsidRDefault="002426A0" w:rsidP="00927947">
            <w:pPr>
              <w:pStyle w:val="TAC"/>
              <w:rPr>
                <w:del w:id="1502" w:author="Daiwei Zhou (周代卫)" w:date="2023-02-18T03:10:00Z"/>
                <w:rFonts w:eastAsia="MS Mincho"/>
              </w:rPr>
            </w:pPr>
          </w:p>
        </w:tc>
        <w:tc>
          <w:tcPr>
            <w:tcW w:w="454" w:type="dxa"/>
            <w:tcPrChange w:id="1503" w:author="Daiwei Zhou (周代卫)" w:date="2023-02-18T03:10:00Z">
              <w:tcPr>
                <w:tcW w:w="454" w:type="dxa"/>
              </w:tcPr>
            </w:tcPrChange>
          </w:tcPr>
          <w:p w14:paraId="0DDD0345" w14:textId="300A9B97" w:rsidR="002426A0" w:rsidRPr="00992F46" w:rsidDel="002D0FFF" w:rsidRDefault="002426A0" w:rsidP="00927947">
            <w:pPr>
              <w:pStyle w:val="TAC"/>
              <w:rPr>
                <w:del w:id="1504" w:author="Daiwei Zhou (周代卫)" w:date="2023-02-18T03:10:00Z"/>
                <w:rFonts w:eastAsia="MS Mincho"/>
              </w:rPr>
            </w:pPr>
          </w:p>
        </w:tc>
        <w:tc>
          <w:tcPr>
            <w:tcW w:w="454" w:type="dxa"/>
            <w:tcPrChange w:id="1505" w:author="Daiwei Zhou (周代卫)" w:date="2023-02-18T03:10:00Z">
              <w:tcPr>
                <w:tcW w:w="454" w:type="dxa"/>
              </w:tcPr>
            </w:tcPrChange>
          </w:tcPr>
          <w:p w14:paraId="72D31759" w14:textId="21FFAA74" w:rsidR="002426A0" w:rsidRPr="00992F46" w:rsidDel="002D0FFF" w:rsidRDefault="002426A0" w:rsidP="00927947">
            <w:pPr>
              <w:pStyle w:val="TAC"/>
              <w:rPr>
                <w:del w:id="1506" w:author="Daiwei Zhou (周代卫)" w:date="2023-02-18T03:10:00Z"/>
                <w:rFonts w:eastAsia="MS Mincho"/>
              </w:rPr>
            </w:pPr>
          </w:p>
        </w:tc>
        <w:tc>
          <w:tcPr>
            <w:tcW w:w="454" w:type="dxa"/>
            <w:tcPrChange w:id="1507" w:author="Daiwei Zhou (周代卫)" w:date="2023-02-18T03:10:00Z">
              <w:tcPr>
                <w:tcW w:w="454" w:type="dxa"/>
              </w:tcPr>
            </w:tcPrChange>
          </w:tcPr>
          <w:p w14:paraId="2733B4C2" w14:textId="683AD943" w:rsidR="002426A0" w:rsidRPr="00992F46" w:rsidDel="002D0FFF" w:rsidRDefault="002426A0" w:rsidP="00927947">
            <w:pPr>
              <w:pStyle w:val="TAC"/>
              <w:rPr>
                <w:del w:id="1508" w:author="Daiwei Zhou (周代卫)" w:date="2023-02-18T03:10:00Z"/>
                <w:rFonts w:eastAsia="MS Mincho"/>
              </w:rPr>
            </w:pPr>
          </w:p>
        </w:tc>
        <w:tc>
          <w:tcPr>
            <w:tcW w:w="454" w:type="dxa"/>
            <w:tcPrChange w:id="1509" w:author="Daiwei Zhou (周代卫)" w:date="2023-02-18T03:10:00Z">
              <w:tcPr>
                <w:tcW w:w="454" w:type="dxa"/>
              </w:tcPr>
            </w:tcPrChange>
          </w:tcPr>
          <w:p w14:paraId="05AA4109" w14:textId="34ADD73A" w:rsidR="002426A0" w:rsidRPr="00992F46" w:rsidDel="002D0FFF" w:rsidRDefault="002426A0" w:rsidP="00927947">
            <w:pPr>
              <w:pStyle w:val="TAC"/>
              <w:rPr>
                <w:del w:id="1510" w:author="Daiwei Zhou (周代卫)" w:date="2023-02-18T03:10:00Z"/>
                <w:rFonts w:eastAsia="MS Mincho"/>
              </w:rPr>
            </w:pPr>
          </w:p>
        </w:tc>
        <w:tc>
          <w:tcPr>
            <w:tcW w:w="454" w:type="dxa"/>
            <w:tcPrChange w:id="1511" w:author="Daiwei Zhou (周代卫)" w:date="2023-02-18T03:10:00Z">
              <w:tcPr>
                <w:tcW w:w="454" w:type="dxa"/>
              </w:tcPr>
            </w:tcPrChange>
          </w:tcPr>
          <w:p w14:paraId="6F8D9F7A" w14:textId="0C269787" w:rsidR="002426A0" w:rsidRPr="00992F46" w:rsidDel="002D0FFF" w:rsidRDefault="002426A0" w:rsidP="00927947">
            <w:pPr>
              <w:pStyle w:val="TAC"/>
              <w:rPr>
                <w:del w:id="1512" w:author="Daiwei Zhou (周代卫)" w:date="2023-02-18T03:10:00Z"/>
                <w:rFonts w:eastAsia="MS Mincho"/>
              </w:rPr>
            </w:pPr>
          </w:p>
        </w:tc>
        <w:tc>
          <w:tcPr>
            <w:tcW w:w="454" w:type="dxa"/>
            <w:tcPrChange w:id="1513" w:author="Daiwei Zhou (周代卫)" w:date="2023-02-18T03:10:00Z">
              <w:tcPr>
                <w:tcW w:w="454" w:type="dxa"/>
              </w:tcPr>
            </w:tcPrChange>
          </w:tcPr>
          <w:p w14:paraId="272C07C7" w14:textId="3F8FC626" w:rsidR="002426A0" w:rsidRPr="00992F46" w:rsidDel="002D0FFF" w:rsidRDefault="002426A0" w:rsidP="00927947">
            <w:pPr>
              <w:pStyle w:val="TAC"/>
              <w:rPr>
                <w:del w:id="1514" w:author="Daiwei Zhou (周代卫)" w:date="2023-02-18T03:10:00Z"/>
                <w:rFonts w:eastAsia="MS Mincho"/>
              </w:rPr>
            </w:pPr>
          </w:p>
        </w:tc>
        <w:tc>
          <w:tcPr>
            <w:tcW w:w="454" w:type="dxa"/>
            <w:tcPrChange w:id="1515" w:author="Daiwei Zhou (周代卫)" w:date="2023-02-18T03:10:00Z">
              <w:tcPr>
                <w:tcW w:w="454" w:type="dxa"/>
              </w:tcPr>
            </w:tcPrChange>
          </w:tcPr>
          <w:p w14:paraId="5F332BE4" w14:textId="09B16AD0" w:rsidR="002426A0" w:rsidRPr="00992F46" w:rsidDel="002D0FFF" w:rsidRDefault="002426A0" w:rsidP="00927947">
            <w:pPr>
              <w:pStyle w:val="TAC"/>
              <w:rPr>
                <w:del w:id="1516" w:author="Daiwei Zhou (周代卫)" w:date="2023-02-18T03:10:00Z"/>
                <w:rFonts w:eastAsia="MS Mincho"/>
              </w:rPr>
            </w:pPr>
          </w:p>
        </w:tc>
        <w:tc>
          <w:tcPr>
            <w:tcW w:w="454" w:type="dxa"/>
            <w:tcPrChange w:id="1517" w:author="Daiwei Zhou (周代卫)" w:date="2023-02-18T03:10:00Z">
              <w:tcPr>
                <w:tcW w:w="454" w:type="dxa"/>
              </w:tcPr>
            </w:tcPrChange>
          </w:tcPr>
          <w:p w14:paraId="4927B86C" w14:textId="29A0FA13" w:rsidR="002426A0" w:rsidRPr="00992F46" w:rsidDel="002D0FFF" w:rsidRDefault="002426A0" w:rsidP="00927947">
            <w:pPr>
              <w:pStyle w:val="TAC"/>
              <w:rPr>
                <w:del w:id="1518" w:author="Daiwei Zhou (周代卫)" w:date="2023-02-18T03:10:00Z"/>
                <w:rFonts w:eastAsia="MS Mincho"/>
              </w:rPr>
            </w:pPr>
            <w:del w:id="1519" w:author="Daiwei Zhou (周代卫)" w:date="2023-02-18T03:10:00Z">
              <w:r w:rsidRPr="00992F46" w:rsidDel="002D0FFF">
                <w:rPr>
                  <w:rFonts w:eastAsia="MS Mincho"/>
                </w:rPr>
                <w:delText>X</w:delText>
              </w:r>
            </w:del>
          </w:p>
        </w:tc>
        <w:tc>
          <w:tcPr>
            <w:tcW w:w="454" w:type="dxa"/>
            <w:tcPrChange w:id="1520" w:author="Daiwei Zhou (周代卫)" w:date="2023-02-18T03:10:00Z">
              <w:tcPr>
                <w:tcW w:w="454" w:type="dxa"/>
              </w:tcPr>
            </w:tcPrChange>
          </w:tcPr>
          <w:p w14:paraId="13DAE4F9" w14:textId="1FA67BC1" w:rsidR="002426A0" w:rsidRPr="00992F46" w:rsidDel="002D0FFF" w:rsidRDefault="002426A0" w:rsidP="00927947">
            <w:pPr>
              <w:pStyle w:val="TAC"/>
              <w:rPr>
                <w:del w:id="1521" w:author="Daiwei Zhou (周代卫)" w:date="2023-02-18T03:10:00Z"/>
                <w:rFonts w:eastAsia="MS Mincho"/>
              </w:rPr>
            </w:pPr>
          </w:p>
        </w:tc>
        <w:tc>
          <w:tcPr>
            <w:tcW w:w="454" w:type="dxa"/>
            <w:tcPrChange w:id="1522" w:author="Daiwei Zhou (周代卫)" w:date="2023-02-18T03:10:00Z">
              <w:tcPr>
                <w:tcW w:w="454" w:type="dxa"/>
              </w:tcPr>
            </w:tcPrChange>
          </w:tcPr>
          <w:p w14:paraId="4F8EE0D9" w14:textId="50E64E37" w:rsidR="002426A0" w:rsidRPr="00992F46" w:rsidDel="002D0FFF" w:rsidRDefault="002426A0" w:rsidP="00927947">
            <w:pPr>
              <w:pStyle w:val="TAC"/>
              <w:rPr>
                <w:del w:id="1523" w:author="Daiwei Zhou (周代卫)" w:date="2023-02-18T03:10:00Z"/>
                <w:rFonts w:eastAsia="MS Mincho"/>
              </w:rPr>
            </w:pPr>
          </w:p>
        </w:tc>
        <w:tc>
          <w:tcPr>
            <w:tcW w:w="454" w:type="dxa"/>
            <w:tcPrChange w:id="1524" w:author="Daiwei Zhou (周代卫)" w:date="2023-02-18T03:10:00Z">
              <w:tcPr>
                <w:tcW w:w="454" w:type="dxa"/>
              </w:tcPr>
            </w:tcPrChange>
          </w:tcPr>
          <w:p w14:paraId="3754CE1B" w14:textId="2E53692D" w:rsidR="002426A0" w:rsidRPr="00992F46" w:rsidDel="002D0FFF" w:rsidRDefault="002426A0" w:rsidP="00927947">
            <w:pPr>
              <w:pStyle w:val="TAC"/>
              <w:rPr>
                <w:del w:id="1525" w:author="Daiwei Zhou (周代卫)" w:date="2023-02-18T03:10:00Z"/>
                <w:rFonts w:eastAsia="MS Mincho"/>
              </w:rPr>
            </w:pPr>
          </w:p>
        </w:tc>
        <w:tc>
          <w:tcPr>
            <w:tcW w:w="454" w:type="dxa"/>
            <w:tcPrChange w:id="1526" w:author="Daiwei Zhou (周代卫)" w:date="2023-02-18T03:10:00Z">
              <w:tcPr>
                <w:tcW w:w="454" w:type="dxa"/>
              </w:tcPr>
            </w:tcPrChange>
          </w:tcPr>
          <w:p w14:paraId="4B73C384" w14:textId="220A2B8A" w:rsidR="002426A0" w:rsidRPr="00992F46" w:rsidDel="002D0FFF" w:rsidRDefault="002426A0" w:rsidP="00927947">
            <w:pPr>
              <w:pStyle w:val="TAC"/>
              <w:rPr>
                <w:del w:id="1527" w:author="Daiwei Zhou (周代卫)" w:date="2023-02-18T03:10:00Z"/>
                <w:rFonts w:eastAsia="MS Mincho"/>
              </w:rPr>
            </w:pPr>
            <w:del w:id="1528" w:author="Daiwei Zhou (周代卫)" w:date="2023-02-18T03:10:00Z">
              <w:r w:rsidRPr="00992F46" w:rsidDel="002D0FFF">
                <w:rPr>
                  <w:rFonts w:eastAsia="MS Mincho"/>
                </w:rPr>
                <w:delText>X</w:delText>
              </w:r>
            </w:del>
          </w:p>
        </w:tc>
        <w:tc>
          <w:tcPr>
            <w:tcW w:w="454" w:type="dxa"/>
            <w:tcPrChange w:id="1529" w:author="Daiwei Zhou (周代卫)" w:date="2023-02-18T03:10:00Z">
              <w:tcPr>
                <w:tcW w:w="454" w:type="dxa"/>
              </w:tcPr>
            </w:tcPrChange>
          </w:tcPr>
          <w:p w14:paraId="33207366" w14:textId="7B350420" w:rsidR="002426A0" w:rsidRPr="00992F46" w:rsidDel="002D0FFF" w:rsidRDefault="002426A0" w:rsidP="00927947">
            <w:pPr>
              <w:pStyle w:val="TAC"/>
              <w:rPr>
                <w:del w:id="1530" w:author="Daiwei Zhou (周代卫)" w:date="2023-02-18T03:10:00Z"/>
                <w:rFonts w:eastAsia="MS Mincho"/>
              </w:rPr>
            </w:pPr>
          </w:p>
        </w:tc>
        <w:tc>
          <w:tcPr>
            <w:tcW w:w="424" w:type="dxa"/>
            <w:tcPrChange w:id="1531" w:author="Daiwei Zhou (周代卫)" w:date="2023-02-18T03:10:00Z">
              <w:tcPr>
                <w:tcW w:w="424" w:type="dxa"/>
              </w:tcPr>
            </w:tcPrChange>
          </w:tcPr>
          <w:p w14:paraId="7EF7DEBA" w14:textId="3BEC4C44" w:rsidR="002426A0" w:rsidRPr="00992F46" w:rsidDel="002D0FFF" w:rsidRDefault="002426A0" w:rsidP="00927947">
            <w:pPr>
              <w:pStyle w:val="TAC"/>
              <w:rPr>
                <w:del w:id="1532" w:author="Daiwei Zhou (周代卫)" w:date="2023-02-18T03:10:00Z"/>
                <w:rFonts w:eastAsia="MS Mincho"/>
              </w:rPr>
            </w:pPr>
          </w:p>
        </w:tc>
        <w:tc>
          <w:tcPr>
            <w:tcW w:w="436" w:type="dxa"/>
            <w:gridSpan w:val="2"/>
            <w:tcPrChange w:id="1533" w:author="Daiwei Zhou (周代卫)" w:date="2023-02-18T03:10:00Z">
              <w:tcPr>
                <w:tcW w:w="436" w:type="dxa"/>
                <w:gridSpan w:val="2"/>
              </w:tcPr>
            </w:tcPrChange>
          </w:tcPr>
          <w:p w14:paraId="06287B23" w14:textId="7336A44B" w:rsidR="002426A0" w:rsidRPr="00992F46" w:rsidDel="002D0FFF" w:rsidRDefault="002426A0" w:rsidP="00927947">
            <w:pPr>
              <w:pStyle w:val="TAC"/>
              <w:rPr>
                <w:del w:id="1534" w:author="Daiwei Zhou (周代卫)" w:date="2023-02-18T03:10:00Z"/>
                <w:rFonts w:eastAsia="MS Mincho"/>
              </w:rPr>
            </w:pPr>
          </w:p>
        </w:tc>
      </w:tr>
      <w:tr w:rsidR="002426A0" w:rsidRPr="00992F46" w:rsidDel="002D0FFF" w14:paraId="0F71D60A" w14:textId="306AEAED" w:rsidTr="002F7975">
        <w:trPr>
          <w:gridAfter w:val="2"/>
          <w:wAfter w:w="436" w:type="dxa"/>
          <w:jc w:val="center"/>
          <w:del w:id="1535" w:author="Daiwei Zhou (周代卫)" w:date="2023-02-18T03:10:00Z"/>
          <w:trPrChange w:id="1536" w:author="Daiwei Zhou (周代卫)" w:date="2023-02-18T03:10:00Z">
            <w:trPr>
              <w:gridAfter w:val="2"/>
              <w:jc w:val="center"/>
            </w:trPr>
          </w:trPrChange>
        </w:trPr>
        <w:tc>
          <w:tcPr>
            <w:tcW w:w="851" w:type="dxa"/>
            <w:tcPrChange w:id="1537" w:author="Daiwei Zhou (周代卫)" w:date="2023-02-18T03:10:00Z">
              <w:tcPr>
                <w:tcW w:w="851" w:type="dxa"/>
              </w:tcPr>
            </w:tcPrChange>
          </w:tcPr>
          <w:p w14:paraId="1816E6BC" w14:textId="2DFAAE3C" w:rsidR="002426A0" w:rsidRPr="00992F46" w:rsidDel="002D0FFF" w:rsidRDefault="002426A0" w:rsidP="00927947">
            <w:pPr>
              <w:pStyle w:val="TAC"/>
              <w:rPr>
                <w:del w:id="1538" w:author="Daiwei Zhou (周代卫)" w:date="2023-02-18T03:10:00Z"/>
                <w:lang w:eastAsia="zh-CN"/>
              </w:rPr>
            </w:pPr>
            <w:del w:id="1539" w:author="Daiwei Zhou (周代卫)" w:date="2023-02-18T03:10:00Z">
              <w:r w:rsidRPr="00992F46" w:rsidDel="002D0FFF">
                <w:rPr>
                  <w:lang w:eastAsia="zh-CN"/>
                </w:rPr>
                <w:delText>28</w:delText>
              </w:r>
            </w:del>
          </w:p>
        </w:tc>
        <w:tc>
          <w:tcPr>
            <w:tcW w:w="454" w:type="dxa"/>
            <w:tcPrChange w:id="1540" w:author="Daiwei Zhou (周代卫)" w:date="2023-02-18T03:10:00Z">
              <w:tcPr>
                <w:tcW w:w="454" w:type="dxa"/>
              </w:tcPr>
            </w:tcPrChange>
          </w:tcPr>
          <w:p w14:paraId="419E7591" w14:textId="2AC0607F" w:rsidR="002426A0" w:rsidRPr="00992F46" w:rsidDel="002D0FFF" w:rsidRDefault="002426A0" w:rsidP="00927947">
            <w:pPr>
              <w:pStyle w:val="TAC"/>
              <w:rPr>
                <w:del w:id="1541" w:author="Daiwei Zhou (周代卫)" w:date="2023-02-18T03:10:00Z"/>
                <w:rFonts w:eastAsia="MS Mincho"/>
              </w:rPr>
            </w:pPr>
            <w:del w:id="1542" w:author="Daiwei Zhou (周代卫)" w:date="2023-02-18T03:10:00Z">
              <w:r w:rsidRPr="00992F46" w:rsidDel="002D0FFF">
                <w:rPr>
                  <w:rFonts w:eastAsia="MS Mincho"/>
                </w:rPr>
                <w:delText>X</w:delText>
              </w:r>
            </w:del>
          </w:p>
        </w:tc>
        <w:tc>
          <w:tcPr>
            <w:tcW w:w="454" w:type="dxa"/>
            <w:tcPrChange w:id="1543" w:author="Daiwei Zhou (周代卫)" w:date="2023-02-18T03:10:00Z">
              <w:tcPr>
                <w:tcW w:w="454" w:type="dxa"/>
              </w:tcPr>
            </w:tcPrChange>
          </w:tcPr>
          <w:p w14:paraId="77110926" w14:textId="677A781D" w:rsidR="002426A0" w:rsidRPr="00992F46" w:rsidDel="002D0FFF" w:rsidRDefault="002426A0" w:rsidP="00927947">
            <w:pPr>
              <w:pStyle w:val="TAC"/>
              <w:rPr>
                <w:del w:id="1544" w:author="Daiwei Zhou (周代卫)" w:date="2023-02-18T03:10:00Z"/>
                <w:rFonts w:eastAsia="MS Mincho"/>
              </w:rPr>
            </w:pPr>
            <w:del w:id="1545" w:author="Daiwei Zhou (周代卫)" w:date="2023-02-18T03:10:00Z">
              <w:r w:rsidRPr="00992F46" w:rsidDel="002D0FFF">
                <w:rPr>
                  <w:rFonts w:eastAsia="MS Mincho"/>
                </w:rPr>
                <w:delText>X</w:delText>
              </w:r>
            </w:del>
          </w:p>
        </w:tc>
        <w:tc>
          <w:tcPr>
            <w:tcW w:w="454" w:type="dxa"/>
            <w:tcPrChange w:id="1546" w:author="Daiwei Zhou (周代卫)" w:date="2023-02-18T03:10:00Z">
              <w:tcPr>
                <w:tcW w:w="454" w:type="dxa"/>
              </w:tcPr>
            </w:tcPrChange>
          </w:tcPr>
          <w:p w14:paraId="6398EFF6" w14:textId="605EDBE8" w:rsidR="002426A0" w:rsidRPr="00992F46" w:rsidDel="002D0FFF" w:rsidRDefault="002426A0" w:rsidP="00927947">
            <w:pPr>
              <w:pStyle w:val="TAC"/>
              <w:rPr>
                <w:del w:id="1547" w:author="Daiwei Zhou (周代卫)" w:date="2023-02-18T03:10:00Z"/>
                <w:rFonts w:eastAsia="MS Mincho"/>
              </w:rPr>
            </w:pPr>
          </w:p>
        </w:tc>
        <w:tc>
          <w:tcPr>
            <w:tcW w:w="454" w:type="dxa"/>
            <w:tcPrChange w:id="1548" w:author="Daiwei Zhou (周代卫)" w:date="2023-02-18T03:10:00Z">
              <w:tcPr>
                <w:tcW w:w="454" w:type="dxa"/>
              </w:tcPr>
            </w:tcPrChange>
          </w:tcPr>
          <w:p w14:paraId="7D3AA5A0" w14:textId="25A71CAA" w:rsidR="002426A0" w:rsidRPr="00992F46" w:rsidDel="002D0FFF" w:rsidRDefault="002426A0" w:rsidP="00927947">
            <w:pPr>
              <w:pStyle w:val="TAC"/>
              <w:rPr>
                <w:del w:id="1549" w:author="Daiwei Zhou (周代卫)" w:date="2023-02-18T03:10:00Z"/>
                <w:rFonts w:eastAsia="MS Mincho"/>
              </w:rPr>
            </w:pPr>
            <w:del w:id="1550" w:author="Daiwei Zhou (周代卫)" w:date="2023-02-18T03:10:00Z">
              <w:r w:rsidRPr="00992F46" w:rsidDel="002D0FFF">
                <w:rPr>
                  <w:rFonts w:eastAsia="MS Mincho"/>
                </w:rPr>
                <w:delText>X</w:delText>
              </w:r>
            </w:del>
          </w:p>
        </w:tc>
        <w:tc>
          <w:tcPr>
            <w:tcW w:w="454" w:type="dxa"/>
            <w:tcPrChange w:id="1551" w:author="Daiwei Zhou (周代卫)" w:date="2023-02-18T03:10:00Z">
              <w:tcPr>
                <w:tcW w:w="454" w:type="dxa"/>
              </w:tcPr>
            </w:tcPrChange>
          </w:tcPr>
          <w:p w14:paraId="4DF0F598" w14:textId="17037EED" w:rsidR="002426A0" w:rsidRPr="00992F46" w:rsidDel="002D0FFF" w:rsidRDefault="002426A0" w:rsidP="00927947">
            <w:pPr>
              <w:pStyle w:val="TAC"/>
              <w:rPr>
                <w:del w:id="1552" w:author="Daiwei Zhou (周代卫)" w:date="2023-02-18T03:10:00Z"/>
                <w:rFonts w:eastAsia="MS Mincho"/>
              </w:rPr>
            </w:pPr>
          </w:p>
        </w:tc>
        <w:tc>
          <w:tcPr>
            <w:tcW w:w="454" w:type="dxa"/>
            <w:tcPrChange w:id="1553" w:author="Daiwei Zhou (周代卫)" w:date="2023-02-18T03:10:00Z">
              <w:tcPr>
                <w:tcW w:w="454" w:type="dxa"/>
              </w:tcPr>
            </w:tcPrChange>
          </w:tcPr>
          <w:p w14:paraId="300A9579" w14:textId="7C29036A" w:rsidR="002426A0" w:rsidRPr="00992F46" w:rsidDel="002D0FFF" w:rsidRDefault="002426A0" w:rsidP="00927947">
            <w:pPr>
              <w:pStyle w:val="TAC"/>
              <w:rPr>
                <w:del w:id="1554" w:author="Daiwei Zhou (周代卫)" w:date="2023-02-18T03:10:00Z"/>
                <w:rFonts w:eastAsia="MS Mincho"/>
              </w:rPr>
            </w:pPr>
          </w:p>
        </w:tc>
        <w:tc>
          <w:tcPr>
            <w:tcW w:w="454" w:type="dxa"/>
            <w:tcPrChange w:id="1555" w:author="Daiwei Zhou (周代卫)" w:date="2023-02-18T03:10:00Z">
              <w:tcPr>
                <w:tcW w:w="454" w:type="dxa"/>
              </w:tcPr>
            </w:tcPrChange>
          </w:tcPr>
          <w:p w14:paraId="211500DA" w14:textId="4C74F7FD" w:rsidR="002426A0" w:rsidRPr="00992F46" w:rsidDel="002D0FFF" w:rsidRDefault="002426A0" w:rsidP="00927947">
            <w:pPr>
              <w:pStyle w:val="TAC"/>
              <w:rPr>
                <w:del w:id="1556" w:author="Daiwei Zhou (周代卫)" w:date="2023-02-18T03:10:00Z"/>
                <w:rFonts w:eastAsia="MS Mincho"/>
              </w:rPr>
            </w:pPr>
          </w:p>
        </w:tc>
        <w:tc>
          <w:tcPr>
            <w:tcW w:w="454" w:type="dxa"/>
            <w:tcPrChange w:id="1557" w:author="Daiwei Zhou (周代卫)" w:date="2023-02-18T03:10:00Z">
              <w:tcPr>
                <w:tcW w:w="454" w:type="dxa"/>
              </w:tcPr>
            </w:tcPrChange>
          </w:tcPr>
          <w:p w14:paraId="3DCE6005" w14:textId="3E5A6FC4" w:rsidR="002426A0" w:rsidRPr="00992F46" w:rsidDel="002D0FFF" w:rsidRDefault="002426A0" w:rsidP="00927947">
            <w:pPr>
              <w:pStyle w:val="TAC"/>
              <w:rPr>
                <w:del w:id="1558" w:author="Daiwei Zhou (周代卫)" w:date="2023-02-18T03:10:00Z"/>
                <w:rFonts w:eastAsia="MS Mincho"/>
              </w:rPr>
            </w:pPr>
          </w:p>
        </w:tc>
        <w:tc>
          <w:tcPr>
            <w:tcW w:w="454" w:type="dxa"/>
            <w:tcPrChange w:id="1559" w:author="Daiwei Zhou (周代卫)" w:date="2023-02-18T03:10:00Z">
              <w:tcPr>
                <w:tcW w:w="454" w:type="dxa"/>
              </w:tcPr>
            </w:tcPrChange>
          </w:tcPr>
          <w:p w14:paraId="31467BD4" w14:textId="2E7E774A" w:rsidR="002426A0" w:rsidRPr="00992F46" w:rsidDel="002D0FFF" w:rsidRDefault="002426A0" w:rsidP="00927947">
            <w:pPr>
              <w:pStyle w:val="TAC"/>
              <w:rPr>
                <w:del w:id="1560" w:author="Daiwei Zhou (周代卫)" w:date="2023-02-18T03:10:00Z"/>
                <w:rFonts w:eastAsia="MS Mincho"/>
              </w:rPr>
            </w:pPr>
          </w:p>
        </w:tc>
        <w:tc>
          <w:tcPr>
            <w:tcW w:w="454" w:type="dxa"/>
            <w:tcPrChange w:id="1561" w:author="Daiwei Zhou (周代卫)" w:date="2023-02-18T03:10:00Z">
              <w:tcPr>
                <w:tcW w:w="454" w:type="dxa"/>
              </w:tcPr>
            </w:tcPrChange>
          </w:tcPr>
          <w:p w14:paraId="78094FF3" w14:textId="44B3177E" w:rsidR="002426A0" w:rsidRPr="00992F46" w:rsidDel="002D0FFF" w:rsidRDefault="002426A0" w:rsidP="00927947">
            <w:pPr>
              <w:pStyle w:val="TAC"/>
              <w:rPr>
                <w:del w:id="1562" w:author="Daiwei Zhou (周代卫)" w:date="2023-02-18T03:10:00Z"/>
                <w:rFonts w:eastAsia="MS Mincho"/>
              </w:rPr>
            </w:pPr>
          </w:p>
        </w:tc>
        <w:tc>
          <w:tcPr>
            <w:tcW w:w="454" w:type="dxa"/>
            <w:tcPrChange w:id="1563" w:author="Daiwei Zhou (周代卫)" w:date="2023-02-18T03:10:00Z">
              <w:tcPr>
                <w:tcW w:w="454" w:type="dxa"/>
              </w:tcPr>
            </w:tcPrChange>
          </w:tcPr>
          <w:p w14:paraId="184D189D" w14:textId="25990CCC" w:rsidR="002426A0" w:rsidRPr="00992F46" w:rsidDel="002D0FFF" w:rsidRDefault="002426A0" w:rsidP="00927947">
            <w:pPr>
              <w:pStyle w:val="TAC"/>
              <w:rPr>
                <w:del w:id="1564" w:author="Daiwei Zhou (周代卫)" w:date="2023-02-18T03:10:00Z"/>
                <w:rFonts w:eastAsia="MS Mincho"/>
              </w:rPr>
            </w:pPr>
          </w:p>
        </w:tc>
        <w:tc>
          <w:tcPr>
            <w:tcW w:w="454" w:type="dxa"/>
            <w:tcPrChange w:id="1565" w:author="Daiwei Zhou (周代卫)" w:date="2023-02-18T03:10:00Z">
              <w:tcPr>
                <w:tcW w:w="454" w:type="dxa"/>
              </w:tcPr>
            </w:tcPrChange>
          </w:tcPr>
          <w:p w14:paraId="60B5F1E9" w14:textId="7B8CC7A5" w:rsidR="002426A0" w:rsidRPr="00992F46" w:rsidDel="002D0FFF" w:rsidRDefault="002426A0" w:rsidP="00927947">
            <w:pPr>
              <w:pStyle w:val="TAC"/>
              <w:rPr>
                <w:del w:id="1566" w:author="Daiwei Zhou (周代卫)" w:date="2023-02-18T03:10:00Z"/>
                <w:rFonts w:eastAsia="MS Mincho"/>
              </w:rPr>
            </w:pPr>
          </w:p>
        </w:tc>
        <w:tc>
          <w:tcPr>
            <w:tcW w:w="454" w:type="dxa"/>
            <w:tcPrChange w:id="1567" w:author="Daiwei Zhou (周代卫)" w:date="2023-02-18T03:10:00Z">
              <w:tcPr>
                <w:tcW w:w="454" w:type="dxa"/>
              </w:tcPr>
            </w:tcPrChange>
          </w:tcPr>
          <w:p w14:paraId="3F0E5E4C" w14:textId="62D40777" w:rsidR="002426A0" w:rsidRPr="00992F46" w:rsidDel="002D0FFF" w:rsidRDefault="002426A0" w:rsidP="00927947">
            <w:pPr>
              <w:pStyle w:val="TAC"/>
              <w:rPr>
                <w:del w:id="1568" w:author="Daiwei Zhou (周代卫)" w:date="2023-02-18T03:10:00Z"/>
                <w:rFonts w:eastAsia="MS Mincho"/>
              </w:rPr>
            </w:pPr>
          </w:p>
        </w:tc>
        <w:tc>
          <w:tcPr>
            <w:tcW w:w="454" w:type="dxa"/>
            <w:tcPrChange w:id="1569" w:author="Daiwei Zhou (周代卫)" w:date="2023-02-18T03:10:00Z">
              <w:tcPr>
                <w:tcW w:w="454" w:type="dxa"/>
              </w:tcPr>
            </w:tcPrChange>
          </w:tcPr>
          <w:p w14:paraId="25445D9B" w14:textId="60407A46" w:rsidR="002426A0" w:rsidRPr="00992F46" w:rsidDel="002D0FFF" w:rsidRDefault="002426A0" w:rsidP="00927947">
            <w:pPr>
              <w:pStyle w:val="TAC"/>
              <w:rPr>
                <w:del w:id="1570" w:author="Daiwei Zhou (周代卫)" w:date="2023-02-18T03:10:00Z"/>
                <w:rFonts w:eastAsia="MS Mincho"/>
              </w:rPr>
            </w:pPr>
            <w:del w:id="1571" w:author="Daiwei Zhou (周代卫)" w:date="2023-02-18T03:10:00Z">
              <w:r w:rsidRPr="00992F46" w:rsidDel="002D0FFF">
                <w:rPr>
                  <w:rFonts w:eastAsia="MS Mincho"/>
                </w:rPr>
                <w:delText>X</w:delText>
              </w:r>
            </w:del>
          </w:p>
        </w:tc>
        <w:tc>
          <w:tcPr>
            <w:tcW w:w="454" w:type="dxa"/>
            <w:tcPrChange w:id="1572" w:author="Daiwei Zhou (周代卫)" w:date="2023-02-18T03:10:00Z">
              <w:tcPr>
                <w:tcW w:w="454" w:type="dxa"/>
              </w:tcPr>
            </w:tcPrChange>
          </w:tcPr>
          <w:p w14:paraId="4AC7CE89" w14:textId="249FC78B" w:rsidR="002426A0" w:rsidRPr="00992F46" w:rsidDel="002D0FFF" w:rsidRDefault="002426A0" w:rsidP="00927947">
            <w:pPr>
              <w:pStyle w:val="TAC"/>
              <w:rPr>
                <w:del w:id="1573" w:author="Daiwei Zhou (周代卫)" w:date="2023-02-18T03:10:00Z"/>
                <w:rFonts w:eastAsia="MS Mincho"/>
              </w:rPr>
            </w:pPr>
          </w:p>
        </w:tc>
        <w:tc>
          <w:tcPr>
            <w:tcW w:w="454" w:type="dxa"/>
            <w:tcPrChange w:id="1574" w:author="Daiwei Zhou (周代卫)" w:date="2023-02-18T03:10:00Z">
              <w:tcPr>
                <w:tcW w:w="454" w:type="dxa"/>
              </w:tcPr>
            </w:tcPrChange>
          </w:tcPr>
          <w:p w14:paraId="6E4B45B1" w14:textId="20B6D97E" w:rsidR="002426A0" w:rsidRPr="00992F46" w:rsidDel="002D0FFF" w:rsidRDefault="002426A0" w:rsidP="00927947">
            <w:pPr>
              <w:pStyle w:val="TAC"/>
              <w:rPr>
                <w:del w:id="1575" w:author="Daiwei Zhou (周代卫)" w:date="2023-02-18T03:10:00Z"/>
                <w:rFonts w:eastAsia="MS Mincho"/>
              </w:rPr>
            </w:pPr>
          </w:p>
        </w:tc>
        <w:tc>
          <w:tcPr>
            <w:tcW w:w="454" w:type="dxa"/>
            <w:tcPrChange w:id="1576" w:author="Daiwei Zhou (周代卫)" w:date="2023-02-18T03:10:00Z">
              <w:tcPr>
                <w:tcW w:w="454" w:type="dxa"/>
              </w:tcPr>
            </w:tcPrChange>
          </w:tcPr>
          <w:p w14:paraId="58BD9507" w14:textId="21C280E1" w:rsidR="002426A0" w:rsidRPr="00992F46" w:rsidDel="002D0FFF" w:rsidRDefault="002426A0" w:rsidP="00927947">
            <w:pPr>
              <w:pStyle w:val="TAC"/>
              <w:rPr>
                <w:del w:id="1577" w:author="Daiwei Zhou (周代卫)" w:date="2023-02-18T03:10:00Z"/>
                <w:rFonts w:eastAsia="MS Mincho"/>
              </w:rPr>
            </w:pPr>
          </w:p>
        </w:tc>
        <w:tc>
          <w:tcPr>
            <w:tcW w:w="454" w:type="dxa"/>
            <w:tcPrChange w:id="1578" w:author="Daiwei Zhou (周代卫)" w:date="2023-02-18T03:10:00Z">
              <w:tcPr>
                <w:tcW w:w="454" w:type="dxa"/>
              </w:tcPr>
            </w:tcPrChange>
          </w:tcPr>
          <w:p w14:paraId="7C0B25F3" w14:textId="7CBC241A" w:rsidR="002426A0" w:rsidRPr="00992F46" w:rsidDel="002D0FFF" w:rsidRDefault="002426A0" w:rsidP="00927947">
            <w:pPr>
              <w:pStyle w:val="TAC"/>
              <w:rPr>
                <w:del w:id="1579" w:author="Daiwei Zhou (周代卫)" w:date="2023-02-18T03:10:00Z"/>
                <w:rFonts w:eastAsia="MS Mincho"/>
              </w:rPr>
            </w:pPr>
            <w:del w:id="1580" w:author="Daiwei Zhou (周代卫)" w:date="2023-02-18T03:10:00Z">
              <w:r w:rsidRPr="00992F46" w:rsidDel="002D0FFF">
                <w:rPr>
                  <w:rFonts w:eastAsia="MS Mincho"/>
                </w:rPr>
                <w:delText>X</w:delText>
              </w:r>
            </w:del>
          </w:p>
        </w:tc>
        <w:tc>
          <w:tcPr>
            <w:tcW w:w="454" w:type="dxa"/>
            <w:tcPrChange w:id="1581" w:author="Daiwei Zhou (周代卫)" w:date="2023-02-18T03:10:00Z">
              <w:tcPr>
                <w:tcW w:w="454" w:type="dxa"/>
              </w:tcPr>
            </w:tcPrChange>
          </w:tcPr>
          <w:p w14:paraId="52BBD782" w14:textId="58C1EC16" w:rsidR="002426A0" w:rsidRPr="00992F46" w:rsidDel="002D0FFF" w:rsidRDefault="002426A0" w:rsidP="00927947">
            <w:pPr>
              <w:pStyle w:val="TAC"/>
              <w:rPr>
                <w:del w:id="1582" w:author="Daiwei Zhou (周代卫)" w:date="2023-02-18T03:10:00Z"/>
                <w:rFonts w:eastAsia="MS Mincho"/>
              </w:rPr>
            </w:pPr>
          </w:p>
        </w:tc>
        <w:tc>
          <w:tcPr>
            <w:tcW w:w="424" w:type="dxa"/>
            <w:tcPrChange w:id="1583" w:author="Daiwei Zhou (周代卫)" w:date="2023-02-18T03:10:00Z">
              <w:tcPr>
                <w:tcW w:w="424" w:type="dxa"/>
              </w:tcPr>
            </w:tcPrChange>
          </w:tcPr>
          <w:p w14:paraId="0B47765D" w14:textId="228ADE89" w:rsidR="002426A0" w:rsidRPr="00992F46" w:rsidDel="002D0FFF" w:rsidRDefault="002426A0" w:rsidP="00927947">
            <w:pPr>
              <w:pStyle w:val="TAC"/>
              <w:rPr>
                <w:del w:id="1584" w:author="Daiwei Zhou (周代卫)" w:date="2023-02-18T03:10:00Z"/>
                <w:rFonts w:eastAsia="MS Mincho"/>
              </w:rPr>
            </w:pPr>
          </w:p>
        </w:tc>
        <w:tc>
          <w:tcPr>
            <w:tcW w:w="436" w:type="dxa"/>
            <w:gridSpan w:val="2"/>
            <w:tcPrChange w:id="1585" w:author="Daiwei Zhou (周代卫)" w:date="2023-02-18T03:10:00Z">
              <w:tcPr>
                <w:tcW w:w="436" w:type="dxa"/>
                <w:gridSpan w:val="2"/>
              </w:tcPr>
            </w:tcPrChange>
          </w:tcPr>
          <w:p w14:paraId="4F9482FC" w14:textId="4487FFBE" w:rsidR="002426A0" w:rsidRPr="00992F46" w:rsidDel="002D0FFF" w:rsidRDefault="002426A0" w:rsidP="00927947">
            <w:pPr>
              <w:pStyle w:val="TAC"/>
              <w:rPr>
                <w:del w:id="1586" w:author="Daiwei Zhou (周代卫)" w:date="2023-02-18T03:10:00Z"/>
                <w:rFonts w:eastAsia="MS Mincho"/>
              </w:rPr>
            </w:pPr>
          </w:p>
        </w:tc>
      </w:tr>
      <w:tr w:rsidR="002426A0" w:rsidRPr="00992F46" w:rsidDel="002D0FFF" w14:paraId="755229FE" w14:textId="7276370F" w:rsidTr="002F7975">
        <w:trPr>
          <w:gridAfter w:val="2"/>
          <w:wAfter w:w="436" w:type="dxa"/>
          <w:jc w:val="center"/>
          <w:del w:id="1587" w:author="Daiwei Zhou (周代卫)" w:date="2023-02-18T03:10:00Z"/>
          <w:trPrChange w:id="1588" w:author="Daiwei Zhou (周代卫)" w:date="2023-02-18T03:10:00Z">
            <w:trPr>
              <w:gridAfter w:val="2"/>
              <w:jc w:val="center"/>
            </w:trPr>
          </w:trPrChange>
        </w:trPr>
        <w:tc>
          <w:tcPr>
            <w:tcW w:w="851" w:type="dxa"/>
            <w:tcPrChange w:id="1589" w:author="Daiwei Zhou (周代卫)" w:date="2023-02-18T03:10:00Z">
              <w:tcPr>
                <w:tcW w:w="851" w:type="dxa"/>
              </w:tcPr>
            </w:tcPrChange>
          </w:tcPr>
          <w:p w14:paraId="1D2D04F8" w14:textId="2E0E5C5C" w:rsidR="002426A0" w:rsidRPr="00992F46" w:rsidDel="002D0FFF" w:rsidRDefault="002426A0" w:rsidP="00927947">
            <w:pPr>
              <w:pStyle w:val="TAC"/>
              <w:rPr>
                <w:del w:id="1590" w:author="Daiwei Zhou (周代卫)" w:date="2023-02-18T03:10:00Z"/>
                <w:lang w:eastAsia="zh-CN"/>
              </w:rPr>
            </w:pPr>
            <w:del w:id="1591" w:author="Daiwei Zhou (周代卫)" w:date="2023-02-18T03:10:00Z">
              <w:r w:rsidRPr="00992F46" w:rsidDel="002D0FFF">
                <w:rPr>
                  <w:lang w:eastAsia="zh-CN"/>
                </w:rPr>
                <w:delText>29</w:delText>
              </w:r>
            </w:del>
          </w:p>
        </w:tc>
        <w:tc>
          <w:tcPr>
            <w:tcW w:w="454" w:type="dxa"/>
            <w:tcPrChange w:id="1592" w:author="Daiwei Zhou (周代卫)" w:date="2023-02-18T03:10:00Z">
              <w:tcPr>
                <w:tcW w:w="454" w:type="dxa"/>
              </w:tcPr>
            </w:tcPrChange>
          </w:tcPr>
          <w:p w14:paraId="63244E92" w14:textId="4AF81F40" w:rsidR="002426A0" w:rsidRPr="00992F46" w:rsidDel="002D0FFF" w:rsidRDefault="002426A0" w:rsidP="00927947">
            <w:pPr>
              <w:pStyle w:val="TAC"/>
              <w:rPr>
                <w:del w:id="1593" w:author="Daiwei Zhou (周代卫)" w:date="2023-02-18T03:10:00Z"/>
                <w:rFonts w:eastAsia="MS Mincho"/>
              </w:rPr>
            </w:pPr>
            <w:del w:id="1594" w:author="Daiwei Zhou (周代卫)" w:date="2023-02-18T03:10:00Z">
              <w:r w:rsidRPr="00992F46" w:rsidDel="002D0FFF">
                <w:rPr>
                  <w:rFonts w:eastAsia="MS Mincho"/>
                </w:rPr>
                <w:delText>X</w:delText>
              </w:r>
            </w:del>
          </w:p>
        </w:tc>
        <w:tc>
          <w:tcPr>
            <w:tcW w:w="454" w:type="dxa"/>
            <w:tcPrChange w:id="1595" w:author="Daiwei Zhou (周代卫)" w:date="2023-02-18T03:10:00Z">
              <w:tcPr>
                <w:tcW w:w="454" w:type="dxa"/>
              </w:tcPr>
            </w:tcPrChange>
          </w:tcPr>
          <w:p w14:paraId="02E724E3" w14:textId="7406E425" w:rsidR="002426A0" w:rsidRPr="00992F46" w:rsidDel="002D0FFF" w:rsidRDefault="002426A0" w:rsidP="00927947">
            <w:pPr>
              <w:pStyle w:val="TAC"/>
              <w:rPr>
                <w:del w:id="1596" w:author="Daiwei Zhou (周代卫)" w:date="2023-02-18T03:10:00Z"/>
                <w:rFonts w:eastAsia="MS Mincho"/>
              </w:rPr>
            </w:pPr>
            <w:del w:id="1597" w:author="Daiwei Zhou (周代卫)" w:date="2023-02-18T03:10:00Z">
              <w:r w:rsidRPr="00992F46" w:rsidDel="002D0FFF">
                <w:rPr>
                  <w:rFonts w:eastAsia="MS Mincho"/>
                </w:rPr>
                <w:delText>X</w:delText>
              </w:r>
            </w:del>
          </w:p>
        </w:tc>
        <w:tc>
          <w:tcPr>
            <w:tcW w:w="454" w:type="dxa"/>
            <w:tcPrChange w:id="1598" w:author="Daiwei Zhou (周代卫)" w:date="2023-02-18T03:10:00Z">
              <w:tcPr>
                <w:tcW w:w="454" w:type="dxa"/>
              </w:tcPr>
            </w:tcPrChange>
          </w:tcPr>
          <w:p w14:paraId="787ED6E1" w14:textId="476B56A7" w:rsidR="002426A0" w:rsidRPr="00992F46" w:rsidDel="002D0FFF" w:rsidRDefault="002426A0" w:rsidP="00927947">
            <w:pPr>
              <w:pStyle w:val="TAC"/>
              <w:rPr>
                <w:del w:id="1599" w:author="Daiwei Zhou (周代卫)" w:date="2023-02-18T03:10:00Z"/>
                <w:rFonts w:eastAsia="MS Mincho"/>
              </w:rPr>
            </w:pPr>
          </w:p>
        </w:tc>
        <w:tc>
          <w:tcPr>
            <w:tcW w:w="454" w:type="dxa"/>
            <w:tcPrChange w:id="1600" w:author="Daiwei Zhou (周代卫)" w:date="2023-02-18T03:10:00Z">
              <w:tcPr>
                <w:tcW w:w="454" w:type="dxa"/>
              </w:tcPr>
            </w:tcPrChange>
          </w:tcPr>
          <w:p w14:paraId="35065B58" w14:textId="7BE81E34" w:rsidR="002426A0" w:rsidRPr="00992F46" w:rsidDel="002D0FFF" w:rsidRDefault="002426A0" w:rsidP="00927947">
            <w:pPr>
              <w:pStyle w:val="TAC"/>
              <w:rPr>
                <w:del w:id="1601" w:author="Daiwei Zhou (周代卫)" w:date="2023-02-18T03:10:00Z"/>
                <w:rFonts w:eastAsia="MS Mincho"/>
              </w:rPr>
            </w:pPr>
          </w:p>
        </w:tc>
        <w:tc>
          <w:tcPr>
            <w:tcW w:w="454" w:type="dxa"/>
            <w:tcPrChange w:id="1602" w:author="Daiwei Zhou (周代卫)" w:date="2023-02-18T03:10:00Z">
              <w:tcPr>
                <w:tcW w:w="454" w:type="dxa"/>
              </w:tcPr>
            </w:tcPrChange>
          </w:tcPr>
          <w:p w14:paraId="4FEB1536" w14:textId="12DBB36B" w:rsidR="002426A0" w:rsidRPr="00992F46" w:rsidDel="002D0FFF" w:rsidRDefault="002426A0" w:rsidP="00927947">
            <w:pPr>
              <w:pStyle w:val="TAC"/>
              <w:rPr>
                <w:del w:id="1603" w:author="Daiwei Zhou (周代卫)" w:date="2023-02-18T03:10:00Z"/>
                <w:rFonts w:eastAsia="MS Mincho"/>
              </w:rPr>
            </w:pPr>
          </w:p>
        </w:tc>
        <w:tc>
          <w:tcPr>
            <w:tcW w:w="454" w:type="dxa"/>
            <w:tcPrChange w:id="1604" w:author="Daiwei Zhou (周代卫)" w:date="2023-02-18T03:10:00Z">
              <w:tcPr>
                <w:tcW w:w="454" w:type="dxa"/>
              </w:tcPr>
            </w:tcPrChange>
          </w:tcPr>
          <w:p w14:paraId="08999515" w14:textId="117ED389" w:rsidR="002426A0" w:rsidRPr="00992F46" w:rsidDel="002D0FFF" w:rsidRDefault="002426A0" w:rsidP="00927947">
            <w:pPr>
              <w:pStyle w:val="TAC"/>
              <w:rPr>
                <w:del w:id="1605" w:author="Daiwei Zhou (周代卫)" w:date="2023-02-18T03:10:00Z"/>
                <w:rFonts w:eastAsia="MS Mincho"/>
              </w:rPr>
            </w:pPr>
          </w:p>
        </w:tc>
        <w:tc>
          <w:tcPr>
            <w:tcW w:w="454" w:type="dxa"/>
            <w:tcPrChange w:id="1606" w:author="Daiwei Zhou (周代卫)" w:date="2023-02-18T03:10:00Z">
              <w:tcPr>
                <w:tcW w:w="454" w:type="dxa"/>
              </w:tcPr>
            </w:tcPrChange>
          </w:tcPr>
          <w:p w14:paraId="06F8FFA7" w14:textId="4985E312" w:rsidR="002426A0" w:rsidRPr="00992F46" w:rsidDel="002D0FFF" w:rsidRDefault="002426A0" w:rsidP="00927947">
            <w:pPr>
              <w:pStyle w:val="TAC"/>
              <w:rPr>
                <w:del w:id="1607" w:author="Daiwei Zhou (周代卫)" w:date="2023-02-18T03:10:00Z"/>
                <w:rFonts w:eastAsia="MS Mincho"/>
              </w:rPr>
            </w:pPr>
          </w:p>
        </w:tc>
        <w:tc>
          <w:tcPr>
            <w:tcW w:w="454" w:type="dxa"/>
            <w:tcPrChange w:id="1608" w:author="Daiwei Zhou (周代卫)" w:date="2023-02-18T03:10:00Z">
              <w:tcPr>
                <w:tcW w:w="454" w:type="dxa"/>
              </w:tcPr>
            </w:tcPrChange>
          </w:tcPr>
          <w:p w14:paraId="197465EA" w14:textId="3064FB23" w:rsidR="002426A0" w:rsidRPr="00992F46" w:rsidDel="002D0FFF" w:rsidRDefault="002426A0" w:rsidP="00927947">
            <w:pPr>
              <w:pStyle w:val="TAC"/>
              <w:rPr>
                <w:del w:id="1609" w:author="Daiwei Zhou (周代卫)" w:date="2023-02-18T03:10:00Z"/>
                <w:rFonts w:eastAsia="MS Mincho"/>
              </w:rPr>
            </w:pPr>
          </w:p>
        </w:tc>
        <w:tc>
          <w:tcPr>
            <w:tcW w:w="454" w:type="dxa"/>
            <w:tcPrChange w:id="1610" w:author="Daiwei Zhou (周代卫)" w:date="2023-02-18T03:10:00Z">
              <w:tcPr>
                <w:tcW w:w="454" w:type="dxa"/>
              </w:tcPr>
            </w:tcPrChange>
          </w:tcPr>
          <w:p w14:paraId="217676FC" w14:textId="2D034023" w:rsidR="002426A0" w:rsidRPr="00992F46" w:rsidDel="002D0FFF" w:rsidRDefault="002426A0" w:rsidP="00927947">
            <w:pPr>
              <w:pStyle w:val="TAC"/>
              <w:rPr>
                <w:del w:id="1611" w:author="Daiwei Zhou (周代卫)" w:date="2023-02-18T03:10:00Z"/>
                <w:rFonts w:eastAsia="MS Mincho"/>
              </w:rPr>
            </w:pPr>
          </w:p>
        </w:tc>
        <w:tc>
          <w:tcPr>
            <w:tcW w:w="454" w:type="dxa"/>
            <w:tcPrChange w:id="1612" w:author="Daiwei Zhou (周代卫)" w:date="2023-02-18T03:10:00Z">
              <w:tcPr>
                <w:tcW w:w="454" w:type="dxa"/>
              </w:tcPr>
            </w:tcPrChange>
          </w:tcPr>
          <w:p w14:paraId="58BF6522" w14:textId="70C0510F" w:rsidR="002426A0" w:rsidRPr="00992F46" w:rsidDel="002D0FFF" w:rsidRDefault="002426A0" w:rsidP="00927947">
            <w:pPr>
              <w:pStyle w:val="TAC"/>
              <w:rPr>
                <w:del w:id="1613" w:author="Daiwei Zhou (周代卫)" w:date="2023-02-18T03:10:00Z"/>
                <w:rFonts w:eastAsia="MS Mincho"/>
              </w:rPr>
            </w:pPr>
          </w:p>
        </w:tc>
        <w:tc>
          <w:tcPr>
            <w:tcW w:w="454" w:type="dxa"/>
            <w:tcPrChange w:id="1614" w:author="Daiwei Zhou (周代卫)" w:date="2023-02-18T03:10:00Z">
              <w:tcPr>
                <w:tcW w:w="454" w:type="dxa"/>
              </w:tcPr>
            </w:tcPrChange>
          </w:tcPr>
          <w:p w14:paraId="41979D0C" w14:textId="1CF29E31" w:rsidR="002426A0" w:rsidRPr="00992F46" w:rsidDel="002D0FFF" w:rsidRDefault="002426A0" w:rsidP="00927947">
            <w:pPr>
              <w:pStyle w:val="TAC"/>
              <w:rPr>
                <w:del w:id="1615" w:author="Daiwei Zhou (周代卫)" w:date="2023-02-18T03:10:00Z"/>
                <w:rFonts w:eastAsia="MS Mincho"/>
              </w:rPr>
            </w:pPr>
          </w:p>
        </w:tc>
        <w:tc>
          <w:tcPr>
            <w:tcW w:w="454" w:type="dxa"/>
            <w:tcPrChange w:id="1616" w:author="Daiwei Zhou (周代卫)" w:date="2023-02-18T03:10:00Z">
              <w:tcPr>
                <w:tcW w:w="454" w:type="dxa"/>
              </w:tcPr>
            </w:tcPrChange>
          </w:tcPr>
          <w:p w14:paraId="7070AB13" w14:textId="22AB8D74" w:rsidR="002426A0" w:rsidRPr="00992F46" w:rsidDel="002D0FFF" w:rsidRDefault="002426A0" w:rsidP="00927947">
            <w:pPr>
              <w:pStyle w:val="TAC"/>
              <w:rPr>
                <w:del w:id="1617" w:author="Daiwei Zhou (周代卫)" w:date="2023-02-18T03:10:00Z"/>
                <w:rFonts w:eastAsia="MS Mincho"/>
              </w:rPr>
            </w:pPr>
          </w:p>
        </w:tc>
        <w:tc>
          <w:tcPr>
            <w:tcW w:w="454" w:type="dxa"/>
            <w:tcPrChange w:id="1618" w:author="Daiwei Zhou (周代卫)" w:date="2023-02-18T03:10:00Z">
              <w:tcPr>
                <w:tcW w:w="454" w:type="dxa"/>
              </w:tcPr>
            </w:tcPrChange>
          </w:tcPr>
          <w:p w14:paraId="2D5FF050" w14:textId="2A5E51D7" w:rsidR="002426A0" w:rsidRPr="00992F46" w:rsidDel="002D0FFF" w:rsidRDefault="002426A0" w:rsidP="00927947">
            <w:pPr>
              <w:pStyle w:val="TAC"/>
              <w:rPr>
                <w:del w:id="1619" w:author="Daiwei Zhou (周代卫)" w:date="2023-02-18T03:10:00Z"/>
                <w:rFonts w:eastAsia="MS Mincho"/>
              </w:rPr>
            </w:pPr>
          </w:p>
        </w:tc>
        <w:tc>
          <w:tcPr>
            <w:tcW w:w="454" w:type="dxa"/>
            <w:tcPrChange w:id="1620" w:author="Daiwei Zhou (周代卫)" w:date="2023-02-18T03:10:00Z">
              <w:tcPr>
                <w:tcW w:w="454" w:type="dxa"/>
              </w:tcPr>
            </w:tcPrChange>
          </w:tcPr>
          <w:p w14:paraId="54930301" w14:textId="7F766F81" w:rsidR="002426A0" w:rsidRPr="00992F46" w:rsidDel="002D0FFF" w:rsidRDefault="002426A0" w:rsidP="00927947">
            <w:pPr>
              <w:pStyle w:val="TAC"/>
              <w:rPr>
                <w:del w:id="1621" w:author="Daiwei Zhou (周代卫)" w:date="2023-02-18T03:10:00Z"/>
                <w:rFonts w:eastAsia="MS Mincho"/>
              </w:rPr>
            </w:pPr>
          </w:p>
        </w:tc>
        <w:tc>
          <w:tcPr>
            <w:tcW w:w="454" w:type="dxa"/>
            <w:tcPrChange w:id="1622" w:author="Daiwei Zhou (周代卫)" w:date="2023-02-18T03:10:00Z">
              <w:tcPr>
                <w:tcW w:w="454" w:type="dxa"/>
              </w:tcPr>
            </w:tcPrChange>
          </w:tcPr>
          <w:p w14:paraId="26E72451" w14:textId="7DA0B639" w:rsidR="002426A0" w:rsidRPr="00992F46" w:rsidDel="002D0FFF" w:rsidRDefault="002426A0" w:rsidP="00927947">
            <w:pPr>
              <w:pStyle w:val="TAC"/>
              <w:rPr>
                <w:del w:id="1623" w:author="Daiwei Zhou (周代卫)" w:date="2023-02-18T03:10:00Z"/>
                <w:rFonts w:eastAsia="MS Mincho"/>
              </w:rPr>
            </w:pPr>
          </w:p>
        </w:tc>
        <w:tc>
          <w:tcPr>
            <w:tcW w:w="454" w:type="dxa"/>
            <w:tcPrChange w:id="1624" w:author="Daiwei Zhou (周代卫)" w:date="2023-02-18T03:10:00Z">
              <w:tcPr>
                <w:tcW w:w="454" w:type="dxa"/>
              </w:tcPr>
            </w:tcPrChange>
          </w:tcPr>
          <w:p w14:paraId="0C6900EF" w14:textId="197BAD68" w:rsidR="002426A0" w:rsidRPr="00992F46" w:rsidDel="002D0FFF" w:rsidRDefault="002426A0" w:rsidP="00927947">
            <w:pPr>
              <w:pStyle w:val="TAC"/>
              <w:rPr>
                <w:del w:id="1625" w:author="Daiwei Zhou (周代卫)" w:date="2023-02-18T03:10:00Z"/>
                <w:rFonts w:eastAsia="MS Mincho"/>
              </w:rPr>
            </w:pPr>
          </w:p>
        </w:tc>
        <w:tc>
          <w:tcPr>
            <w:tcW w:w="454" w:type="dxa"/>
            <w:tcPrChange w:id="1626" w:author="Daiwei Zhou (周代卫)" w:date="2023-02-18T03:10:00Z">
              <w:tcPr>
                <w:tcW w:w="454" w:type="dxa"/>
              </w:tcPr>
            </w:tcPrChange>
          </w:tcPr>
          <w:p w14:paraId="33558B92" w14:textId="38B83CA2" w:rsidR="002426A0" w:rsidRPr="00992F46" w:rsidDel="002D0FFF" w:rsidRDefault="002426A0" w:rsidP="00927947">
            <w:pPr>
              <w:pStyle w:val="TAC"/>
              <w:rPr>
                <w:del w:id="1627" w:author="Daiwei Zhou (周代卫)" w:date="2023-02-18T03:10:00Z"/>
                <w:rFonts w:eastAsia="MS Mincho"/>
              </w:rPr>
            </w:pPr>
          </w:p>
        </w:tc>
        <w:tc>
          <w:tcPr>
            <w:tcW w:w="454" w:type="dxa"/>
            <w:tcPrChange w:id="1628" w:author="Daiwei Zhou (周代卫)" w:date="2023-02-18T03:10:00Z">
              <w:tcPr>
                <w:tcW w:w="454" w:type="dxa"/>
              </w:tcPr>
            </w:tcPrChange>
          </w:tcPr>
          <w:p w14:paraId="73D82319" w14:textId="0EFAE221" w:rsidR="002426A0" w:rsidRPr="00992F46" w:rsidDel="002D0FFF" w:rsidRDefault="002426A0" w:rsidP="00927947">
            <w:pPr>
              <w:pStyle w:val="TAC"/>
              <w:rPr>
                <w:del w:id="1629" w:author="Daiwei Zhou (周代卫)" w:date="2023-02-18T03:10:00Z"/>
                <w:rFonts w:eastAsia="MS Mincho"/>
              </w:rPr>
            </w:pPr>
          </w:p>
        </w:tc>
        <w:tc>
          <w:tcPr>
            <w:tcW w:w="454" w:type="dxa"/>
            <w:tcPrChange w:id="1630" w:author="Daiwei Zhou (周代卫)" w:date="2023-02-18T03:10:00Z">
              <w:tcPr>
                <w:tcW w:w="454" w:type="dxa"/>
              </w:tcPr>
            </w:tcPrChange>
          </w:tcPr>
          <w:p w14:paraId="45C765BA" w14:textId="29DDBE44" w:rsidR="002426A0" w:rsidRPr="00992F46" w:rsidDel="002D0FFF" w:rsidRDefault="002426A0" w:rsidP="00927947">
            <w:pPr>
              <w:pStyle w:val="TAC"/>
              <w:rPr>
                <w:del w:id="1631" w:author="Daiwei Zhou (周代卫)" w:date="2023-02-18T03:10:00Z"/>
                <w:rFonts w:eastAsia="MS Mincho"/>
              </w:rPr>
            </w:pPr>
            <w:del w:id="1632" w:author="Daiwei Zhou (周代卫)" w:date="2023-02-18T03:10:00Z">
              <w:r w:rsidRPr="00992F46" w:rsidDel="002D0FFF">
                <w:rPr>
                  <w:lang w:eastAsia="zh-CN"/>
                </w:rPr>
                <w:delText>X</w:delText>
              </w:r>
            </w:del>
          </w:p>
        </w:tc>
        <w:tc>
          <w:tcPr>
            <w:tcW w:w="424" w:type="dxa"/>
            <w:tcPrChange w:id="1633" w:author="Daiwei Zhou (周代卫)" w:date="2023-02-18T03:10:00Z">
              <w:tcPr>
                <w:tcW w:w="424" w:type="dxa"/>
              </w:tcPr>
            </w:tcPrChange>
          </w:tcPr>
          <w:p w14:paraId="0D965CED" w14:textId="3AD8F678" w:rsidR="002426A0" w:rsidRPr="00992F46" w:rsidDel="002D0FFF" w:rsidRDefault="002426A0" w:rsidP="00927947">
            <w:pPr>
              <w:pStyle w:val="TAC"/>
              <w:rPr>
                <w:del w:id="1634" w:author="Daiwei Zhou (周代卫)" w:date="2023-02-18T03:10:00Z"/>
                <w:lang w:eastAsia="zh-CN"/>
              </w:rPr>
            </w:pPr>
          </w:p>
        </w:tc>
        <w:tc>
          <w:tcPr>
            <w:tcW w:w="436" w:type="dxa"/>
            <w:gridSpan w:val="2"/>
            <w:tcPrChange w:id="1635" w:author="Daiwei Zhou (周代卫)" w:date="2023-02-18T03:10:00Z">
              <w:tcPr>
                <w:tcW w:w="436" w:type="dxa"/>
                <w:gridSpan w:val="2"/>
              </w:tcPr>
            </w:tcPrChange>
          </w:tcPr>
          <w:p w14:paraId="5C77A718" w14:textId="3074232D" w:rsidR="002426A0" w:rsidRPr="00992F46" w:rsidDel="002D0FFF" w:rsidRDefault="002426A0" w:rsidP="00927947">
            <w:pPr>
              <w:pStyle w:val="TAC"/>
              <w:rPr>
                <w:del w:id="1636" w:author="Daiwei Zhou (周代卫)" w:date="2023-02-18T03:10:00Z"/>
                <w:lang w:eastAsia="zh-CN"/>
              </w:rPr>
            </w:pPr>
          </w:p>
        </w:tc>
      </w:tr>
      <w:tr w:rsidR="002426A0" w:rsidRPr="00992F46" w:rsidDel="002D0FFF" w14:paraId="0893AC8F" w14:textId="5B26BE03" w:rsidTr="002F7975">
        <w:trPr>
          <w:gridAfter w:val="2"/>
          <w:wAfter w:w="436" w:type="dxa"/>
          <w:jc w:val="center"/>
          <w:del w:id="1637" w:author="Daiwei Zhou (周代卫)" w:date="2023-02-18T03:10:00Z"/>
          <w:trPrChange w:id="1638" w:author="Daiwei Zhou (周代卫)" w:date="2023-02-18T03:10:00Z">
            <w:trPr>
              <w:gridAfter w:val="2"/>
              <w:jc w:val="center"/>
            </w:trPr>
          </w:trPrChange>
        </w:trPr>
        <w:tc>
          <w:tcPr>
            <w:tcW w:w="851" w:type="dxa"/>
            <w:tcBorders>
              <w:top w:val="single" w:sz="4" w:space="0" w:color="auto"/>
              <w:left w:val="single" w:sz="4" w:space="0" w:color="auto"/>
              <w:bottom w:val="single" w:sz="4" w:space="0" w:color="auto"/>
              <w:right w:val="single" w:sz="4" w:space="0" w:color="auto"/>
            </w:tcBorders>
            <w:tcPrChange w:id="1639" w:author="Daiwei Zhou (周代卫)" w:date="2023-02-18T03:10:00Z">
              <w:tcPr>
                <w:tcW w:w="851" w:type="dxa"/>
                <w:tcBorders>
                  <w:top w:val="single" w:sz="4" w:space="0" w:color="auto"/>
                  <w:left w:val="single" w:sz="4" w:space="0" w:color="auto"/>
                  <w:bottom w:val="single" w:sz="4" w:space="0" w:color="auto"/>
                  <w:right w:val="single" w:sz="4" w:space="0" w:color="auto"/>
                </w:tcBorders>
              </w:tcPr>
            </w:tcPrChange>
          </w:tcPr>
          <w:p w14:paraId="6C21F327" w14:textId="5D6DF8C4" w:rsidR="002426A0" w:rsidRPr="00992F46" w:rsidDel="002D0FFF" w:rsidRDefault="002426A0" w:rsidP="00927947">
            <w:pPr>
              <w:pStyle w:val="TAC"/>
              <w:rPr>
                <w:del w:id="1640" w:author="Daiwei Zhou (周代卫)" w:date="2023-02-18T03:10:00Z"/>
                <w:lang w:eastAsia="zh-CN"/>
              </w:rPr>
            </w:pPr>
            <w:del w:id="1641" w:author="Daiwei Zhou (周代卫)" w:date="2023-02-18T03:10:00Z">
              <w:r w:rsidRPr="00992F46" w:rsidDel="002D0FFF">
                <w:rPr>
                  <w:lang w:eastAsia="zh-CN"/>
                </w:rPr>
                <w:delText>30</w:delText>
              </w:r>
            </w:del>
          </w:p>
        </w:tc>
        <w:tc>
          <w:tcPr>
            <w:tcW w:w="454" w:type="dxa"/>
            <w:tcBorders>
              <w:top w:val="single" w:sz="4" w:space="0" w:color="auto"/>
              <w:left w:val="single" w:sz="4" w:space="0" w:color="auto"/>
              <w:bottom w:val="single" w:sz="4" w:space="0" w:color="auto"/>
              <w:right w:val="single" w:sz="4" w:space="0" w:color="auto"/>
            </w:tcBorders>
            <w:tcPrChange w:id="1642"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6D79FF00" w14:textId="54786011" w:rsidR="002426A0" w:rsidRPr="00992F46" w:rsidDel="002D0FFF" w:rsidRDefault="002426A0" w:rsidP="00927947">
            <w:pPr>
              <w:pStyle w:val="TAC"/>
              <w:rPr>
                <w:del w:id="1643" w:author="Daiwei Zhou (周代卫)" w:date="2023-02-18T03:10:00Z"/>
                <w:rFonts w:eastAsia="MS Mincho"/>
              </w:rPr>
            </w:pPr>
            <w:del w:id="1644" w:author="Daiwei Zhou (周代卫)" w:date="2023-02-18T03:10:00Z">
              <w:r w:rsidRPr="00992F46" w:rsidDel="002D0FFF">
                <w:rPr>
                  <w:rFonts w:eastAsia="MS Mincho"/>
                </w:rPr>
                <w:delText>X</w:delText>
              </w:r>
            </w:del>
          </w:p>
        </w:tc>
        <w:tc>
          <w:tcPr>
            <w:tcW w:w="454" w:type="dxa"/>
            <w:tcBorders>
              <w:top w:val="single" w:sz="4" w:space="0" w:color="auto"/>
              <w:left w:val="single" w:sz="4" w:space="0" w:color="auto"/>
              <w:bottom w:val="single" w:sz="4" w:space="0" w:color="auto"/>
              <w:right w:val="single" w:sz="4" w:space="0" w:color="auto"/>
            </w:tcBorders>
            <w:tcPrChange w:id="1645"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7C388920" w14:textId="0D8E1234" w:rsidR="002426A0" w:rsidRPr="00992F46" w:rsidDel="002D0FFF" w:rsidRDefault="002426A0" w:rsidP="00927947">
            <w:pPr>
              <w:pStyle w:val="TAC"/>
              <w:rPr>
                <w:del w:id="1646" w:author="Daiwei Zhou (周代卫)" w:date="2023-02-18T03:10:00Z"/>
                <w:rFonts w:eastAsia="MS Mincho"/>
              </w:rPr>
            </w:pPr>
            <w:del w:id="1647" w:author="Daiwei Zhou (周代卫)" w:date="2023-02-18T03:10:00Z">
              <w:r w:rsidRPr="00992F46" w:rsidDel="002D0FFF">
                <w:rPr>
                  <w:rFonts w:eastAsia="MS Mincho"/>
                </w:rPr>
                <w:delText>X</w:delText>
              </w:r>
            </w:del>
          </w:p>
        </w:tc>
        <w:tc>
          <w:tcPr>
            <w:tcW w:w="454" w:type="dxa"/>
            <w:tcBorders>
              <w:top w:val="single" w:sz="4" w:space="0" w:color="auto"/>
              <w:left w:val="single" w:sz="4" w:space="0" w:color="auto"/>
              <w:bottom w:val="single" w:sz="4" w:space="0" w:color="auto"/>
              <w:right w:val="single" w:sz="4" w:space="0" w:color="auto"/>
            </w:tcBorders>
            <w:tcPrChange w:id="1648"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1FF180A5" w14:textId="701A06B5" w:rsidR="002426A0" w:rsidRPr="00992F46" w:rsidDel="002D0FFF" w:rsidRDefault="002426A0" w:rsidP="00927947">
            <w:pPr>
              <w:pStyle w:val="TAC"/>
              <w:rPr>
                <w:del w:id="1649" w:author="Daiwei Zhou (周代卫)" w:date="2023-02-18T03:10:00Z"/>
                <w:rFonts w:eastAsia="MS Mincho"/>
              </w:rPr>
            </w:pPr>
            <w:del w:id="1650" w:author="Daiwei Zhou (周代卫)" w:date="2023-02-18T03:10:00Z">
              <w:r w:rsidRPr="00992F46" w:rsidDel="002D0FFF">
                <w:rPr>
                  <w:rFonts w:eastAsia="MS Mincho"/>
                </w:rPr>
                <w:delText>X</w:delText>
              </w:r>
            </w:del>
          </w:p>
        </w:tc>
        <w:tc>
          <w:tcPr>
            <w:tcW w:w="454" w:type="dxa"/>
            <w:tcBorders>
              <w:top w:val="single" w:sz="4" w:space="0" w:color="auto"/>
              <w:left w:val="single" w:sz="4" w:space="0" w:color="auto"/>
              <w:bottom w:val="single" w:sz="4" w:space="0" w:color="auto"/>
              <w:right w:val="single" w:sz="4" w:space="0" w:color="auto"/>
            </w:tcBorders>
            <w:tcPrChange w:id="1651"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0EE102B3" w14:textId="223E618C" w:rsidR="002426A0" w:rsidRPr="00992F46" w:rsidDel="002D0FFF" w:rsidRDefault="002426A0" w:rsidP="00927947">
            <w:pPr>
              <w:pStyle w:val="TAC"/>
              <w:rPr>
                <w:del w:id="1652" w:author="Daiwei Zhou (周代卫)" w:date="2023-02-18T03:10:00Z"/>
                <w:rFonts w:eastAsia="MS Mincho"/>
              </w:rPr>
            </w:pPr>
            <w:del w:id="1653" w:author="Daiwei Zhou (周代卫)" w:date="2023-02-18T03:10:00Z">
              <w:r w:rsidRPr="00992F46" w:rsidDel="002D0FFF">
                <w:rPr>
                  <w:rFonts w:eastAsia="MS Mincho"/>
                </w:rPr>
                <w:delText>X</w:delText>
              </w:r>
            </w:del>
          </w:p>
        </w:tc>
        <w:tc>
          <w:tcPr>
            <w:tcW w:w="454" w:type="dxa"/>
            <w:tcBorders>
              <w:top w:val="single" w:sz="4" w:space="0" w:color="auto"/>
              <w:left w:val="single" w:sz="4" w:space="0" w:color="auto"/>
              <w:bottom w:val="single" w:sz="4" w:space="0" w:color="auto"/>
              <w:right w:val="single" w:sz="4" w:space="0" w:color="auto"/>
            </w:tcBorders>
            <w:tcPrChange w:id="1654"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69314ED0" w14:textId="4E310D21" w:rsidR="002426A0" w:rsidRPr="00992F46" w:rsidDel="002D0FFF" w:rsidRDefault="002426A0" w:rsidP="00927947">
            <w:pPr>
              <w:pStyle w:val="TAC"/>
              <w:rPr>
                <w:del w:id="1655" w:author="Daiwei Zhou (周代卫)" w:date="2023-02-18T03:10: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1656"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23A96DD6" w14:textId="4AD17996" w:rsidR="002426A0" w:rsidRPr="00992F46" w:rsidDel="002D0FFF" w:rsidRDefault="002426A0" w:rsidP="00927947">
            <w:pPr>
              <w:pStyle w:val="TAC"/>
              <w:rPr>
                <w:del w:id="1657" w:author="Daiwei Zhou (周代卫)" w:date="2023-02-18T03:10: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1658"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35E77047" w14:textId="61325E16" w:rsidR="002426A0" w:rsidRPr="00992F46" w:rsidDel="002D0FFF" w:rsidRDefault="002426A0" w:rsidP="00927947">
            <w:pPr>
              <w:pStyle w:val="TAC"/>
              <w:rPr>
                <w:del w:id="1659" w:author="Daiwei Zhou (周代卫)" w:date="2023-02-18T03:10: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1660"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0ACB1CDA" w14:textId="64504FBA" w:rsidR="002426A0" w:rsidRPr="00992F46" w:rsidDel="002D0FFF" w:rsidRDefault="002426A0" w:rsidP="00927947">
            <w:pPr>
              <w:pStyle w:val="TAC"/>
              <w:rPr>
                <w:del w:id="1661" w:author="Daiwei Zhou (周代卫)" w:date="2023-02-18T03:10: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1662"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2D1E8E7E" w14:textId="780F7553" w:rsidR="002426A0" w:rsidRPr="00992F46" w:rsidDel="002D0FFF" w:rsidRDefault="002426A0" w:rsidP="00927947">
            <w:pPr>
              <w:pStyle w:val="TAC"/>
              <w:rPr>
                <w:del w:id="1663" w:author="Daiwei Zhou (周代卫)" w:date="2023-02-18T03:10: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1664"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084D5390" w14:textId="0414DA6E" w:rsidR="002426A0" w:rsidRPr="00992F46" w:rsidDel="002D0FFF" w:rsidRDefault="002426A0" w:rsidP="00927947">
            <w:pPr>
              <w:pStyle w:val="TAC"/>
              <w:rPr>
                <w:del w:id="1665" w:author="Daiwei Zhou (周代卫)" w:date="2023-02-18T03:10: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1666"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198B8259" w14:textId="2F0C6961" w:rsidR="002426A0" w:rsidRPr="00992F46" w:rsidDel="002D0FFF" w:rsidRDefault="002426A0" w:rsidP="00927947">
            <w:pPr>
              <w:pStyle w:val="TAC"/>
              <w:rPr>
                <w:del w:id="1667" w:author="Daiwei Zhou (周代卫)" w:date="2023-02-18T03:10: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1668"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18144B4E" w14:textId="0A3389A8" w:rsidR="002426A0" w:rsidRPr="00992F46" w:rsidDel="002D0FFF" w:rsidRDefault="002426A0" w:rsidP="00927947">
            <w:pPr>
              <w:pStyle w:val="TAC"/>
              <w:rPr>
                <w:del w:id="1669" w:author="Daiwei Zhou (周代卫)" w:date="2023-02-18T03:10: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1670"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5D99A0F0" w14:textId="76349638" w:rsidR="002426A0" w:rsidRPr="00992F46" w:rsidDel="002D0FFF" w:rsidRDefault="002426A0" w:rsidP="00927947">
            <w:pPr>
              <w:pStyle w:val="TAC"/>
              <w:rPr>
                <w:del w:id="1671" w:author="Daiwei Zhou (周代卫)" w:date="2023-02-18T03:10: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1672"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69BFFA77" w14:textId="5A73D848" w:rsidR="002426A0" w:rsidRPr="00992F46" w:rsidDel="002D0FFF" w:rsidRDefault="002426A0" w:rsidP="00927947">
            <w:pPr>
              <w:pStyle w:val="TAC"/>
              <w:rPr>
                <w:del w:id="1673" w:author="Daiwei Zhou (周代卫)" w:date="2023-02-18T03:10: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1674"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04F89AEC" w14:textId="293D1867" w:rsidR="002426A0" w:rsidRPr="00992F46" w:rsidDel="002D0FFF" w:rsidRDefault="002426A0" w:rsidP="00927947">
            <w:pPr>
              <w:pStyle w:val="TAC"/>
              <w:rPr>
                <w:del w:id="1675" w:author="Daiwei Zhou (周代卫)" w:date="2023-02-18T03:10: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1676"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505C1498" w14:textId="27DDDD85" w:rsidR="002426A0" w:rsidRPr="00992F46" w:rsidDel="002D0FFF" w:rsidRDefault="002426A0" w:rsidP="00927947">
            <w:pPr>
              <w:pStyle w:val="TAC"/>
              <w:rPr>
                <w:del w:id="1677" w:author="Daiwei Zhou (周代卫)" w:date="2023-02-18T03:10: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1678"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778EE248" w14:textId="0587F057" w:rsidR="002426A0" w:rsidRPr="00992F46" w:rsidDel="002D0FFF" w:rsidRDefault="002426A0" w:rsidP="00927947">
            <w:pPr>
              <w:pStyle w:val="TAC"/>
              <w:rPr>
                <w:del w:id="1679" w:author="Daiwei Zhou (周代卫)" w:date="2023-02-18T03:10: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1680"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3F8BE6E8" w14:textId="4B1BF5D9" w:rsidR="002426A0" w:rsidRPr="00992F46" w:rsidDel="002D0FFF" w:rsidRDefault="002426A0" w:rsidP="00927947">
            <w:pPr>
              <w:pStyle w:val="TAC"/>
              <w:rPr>
                <w:del w:id="1681" w:author="Daiwei Zhou (周代卫)" w:date="2023-02-18T03:10: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1682"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75262AC5" w14:textId="0AB3612C" w:rsidR="002426A0" w:rsidRPr="00992F46" w:rsidDel="002D0FFF" w:rsidRDefault="002426A0" w:rsidP="00927947">
            <w:pPr>
              <w:pStyle w:val="TAC"/>
              <w:rPr>
                <w:del w:id="1683" w:author="Daiwei Zhou (周代卫)" w:date="2023-02-18T03:10:00Z"/>
                <w:lang w:eastAsia="zh-CN"/>
              </w:rPr>
            </w:pPr>
          </w:p>
        </w:tc>
        <w:tc>
          <w:tcPr>
            <w:tcW w:w="424" w:type="dxa"/>
            <w:tcBorders>
              <w:top w:val="single" w:sz="4" w:space="0" w:color="auto"/>
              <w:left w:val="single" w:sz="4" w:space="0" w:color="auto"/>
              <w:bottom w:val="single" w:sz="4" w:space="0" w:color="auto"/>
              <w:right w:val="single" w:sz="4" w:space="0" w:color="auto"/>
            </w:tcBorders>
            <w:tcPrChange w:id="1684" w:author="Daiwei Zhou (周代卫)" w:date="2023-02-18T03:10:00Z">
              <w:tcPr>
                <w:tcW w:w="424" w:type="dxa"/>
                <w:tcBorders>
                  <w:top w:val="single" w:sz="4" w:space="0" w:color="auto"/>
                  <w:left w:val="single" w:sz="4" w:space="0" w:color="auto"/>
                  <w:bottom w:val="single" w:sz="4" w:space="0" w:color="auto"/>
                  <w:right w:val="single" w:sz="4" w:space="0" w:color="auto"/>
                </w:tcBorders>
              </w:tcPr>
            </w:tcPrChange>
          </w:tcPr>
          <w:p w14:paraId="5443B543" w14:textId="1EA39892" w:rsidR="002426A0" w:rsidRPr="00992F46" w:rsidDel="002D0FFF" w:rsidRDefault="002426A0" w:rsidP="00927947">
            <w:pPr>
              <w:pStyle w:val="TAC"/>
              <w:rPr>
                <w:del w:id="1685" w:author="Daiwei Zhou (周代卫)" w:date="2023-02-18T03:10:00Z"/>
                <w:lang w:eastAsia="zh-CN"/>
              </w:rPr>
            </w:pPr>
          </w:p>
        </w:tc>
        <w:tc>
          <w:tcPr>
            <w:tcW w:w="436" w:type="dxa"/>
            <w:gridSpan w:val="2"/>
            <w:tcBorders>
              <w:top w:val="single" w:sz="4" w:space="0" w:color="auto"/>
              <w:left w:val="single" w:sz="4" w:space="0" w:color="auto"/>
              <w:bottom w:val="single" w:sz="4" w:space="0" w:color="auto"/>
              <w:right w:val="single" w:sz="4" w:space="0" w:color="auto"/>
            </w:tcBorders>
            <w:tcPrChange w:id="1686" w:author="Daiwei Zhou (周代卫)" w:date="2023-02-18T03:10:00Z">
              <w:tcPr>
                <w:tcW w:w="436" w:type="dxa"/>
                <w:gridSpan w:val="2"/>
                <w:tcBorders>
                  <w:top w:val="single" w:sz="4" w:space="0" w:color="auto"/>
                  <w:left w:val="single" w:sz="4" w:space="0" w:color="auto"/>
                  <w:bottom w:val="single" w:sz="4" w:space="0" w:color="auto"/>
                  <w:right w:val="single" w:sz="4" w:space="0" w:color="auto"/>
                </w:tcBorders>
              </w:tcPr>
            </w:tcPrChange>
          </w:tcPr>
          <w:p w14:paraId="448DA22F" w14:textId="0520ECBD" w:rsidR="002426A0" w:rsidRPr="00992F46" w:rsidDel="002D0FFF" w:rsidRDefault="002426A0" w:rsidP="00927947">
            <w:pPr>
              <w:pStyle w:val="TAC"/>
              <w:rPr>
                <w:del w:id="1687" w:author="Daiwei Zhou (周代卫)" w:date="2023-02-18T03:10:00Z"/>
                <w:lang w:eastAsia="zh-CN"/>
              </w:rPr>
            </w:pPr>
          </w:p>
        </w:tc>
      </w:tr>
      <w:tr w:rsidR="002426A0" w:rsidRPr="00992F46" w:rsidDel="002D0FFF" w14:paraId="01CE0259" w14:textId="4DA295A5" w:rsidTr="002F7975">
        <w:trPr>
          <w:gridAfter w:val="2"/>
          <w:wAfter w:w="436" w:type="dxa"/>
          <w:jc w:val="center"/>
          <w:del w:id="1688" w:author="Daiwei Zhou (周代卫)" w:date="2023-02-18T03:10:00Z"/>
          <w:trPrChange w:id="1689" w:author="Daiwei Zhou (周代卫)" w:date="2023-02-18T03:10:00Z">
            <w:trPr>
              <w:gridAfter w:val="2"/>
              <w:jc w:val="center"/>
            </w:trPr>
          </w:trPrChange>
        </w:trPr>
        <w:tc>
          <w:tcPr>
            <w:tcW w:w="851" w:type="dxa"/>
            <w:tcBorders>
              <w:top w:val="single" w:sz="4" w:space="0" w:color="auto"/>
              <w:left w:val="single" w:sz="4" w:space="0" w:color="auto"/>
              <w:bottom w:val="single" w:sz="4" w:space="0" w:color="auto"/>
              <w:right w:val="single" w:sz="4" w:space="0" w:color="auto"/>
            </w:tcBorders>
            <w:tcPrChange w:id="1690" w:author="Daiwei Zhou (周代卫)" w:date="2023-02-18T03:10:00Z">
              <w:tcPr>
                <w:tcW w:w="851" w:type="dxa"/>
                <w:tcBorders>
                  <w:top w:val="single" w:sz="4" w:space="0" w:color="auto"/>
                  <w:left w:val="single" w:sz="4" w:space="0" w:color="auto"/>
                  <w:bottom w:val="single" w:sz="4" w:space="0" w:color="auto"/>
                  <w:right w:val="single" w:sz="4" w:space="0" w:color="auto"/>
                </w:tcBorders>
              </w:tcPr>
            </w:tcPrChange>
          </w:tcPr>
          <w:p w14:paraId="244FA85E" w14:textId="5A93115E" w:rsidR="002426A0" w:rsidRPr="00992F46" w:rsidDel="002D0FFF" w:rsidRDefault="002426A0" w:rsidP="00927947">
            <w:pPr>
              <w:pStyle w:val="TAC"/>
              <w:rPr>
                <w:del w:id="1691" w:author="Daiwei Zhou (周代卫)" w:date="2023-02-18T03:10:00Z"/>
                <w:lang w:eastAsia="zh-CN"/>
              </w:rPr>
            </w:pPr>
            <w:del w:id="1692" w:author="Daiwei Zhou (周代卫)" w:date="2023-02-18T03:10:00Z">
              <w:r w:rsidRPr="00992F46" w:rsidDel="002D0FFF">
                <w:rPr>
                  <w:lang w:eastAsia="zh-CN"/>
                </w:rPr>
                <w:delText>31</w:delText>
              </w:r>
            </w:del>
          </w:p>
        </w:tc>
        <w:tc>
          <w:tcPr>
            <w:tcW w:w="454" w:type="dxa"/>
            <w:tcBorders>
              <w:top w:val="single" w:sz="4" w:space="0" w:color="auto"/>
              <w:left w:val="single" w:sz="4" w:space="0" w:color="auto"/>
              <w:bottom w:val="single" w:sz="4" w:space="0" w:color="auto"/>
              <w:right w:val="single" w:sz="4" w:space="0" w:color="auto"/>
            </w:tcBorders>
            <w:tcPrChange w:id="1693"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1EFADD64" w14:textId="546C5CB8" w:rsidR="002426A0" w:rsidRPr="00992F46" w:rsidDel="002D0FFF" w:rsidRDefault="002426A0" w:rsidP="00927947">
            <w:pPr>
              <w:pStyle w:val="TAC"/>
              <w:rPr>
                <w:del w:id="1694" w:author="Daiwei Zhou (周代卫)" w:date="2023-02-18T03:10:00Z"/>
                <w:rFonts w:eastAsia="MS Mincho"/>
              </w:rPr>
            </w:pPr>
            <w:del w:id="1695" w:author="Daiwei Zhou (周代卫)" w:date="2023-02-18T03:10:00Z">
              <w:r w:rsidRPr="00992F46" w:rsidDel="002D0FFF">
                <w:rPr>
                  <w:rFonts w:eastAsia="MS Mincho"/>
                </w:rPr>
                <w:delText>X</w:delText>
              </w:r>
            </w:del>
          </w:p>
        </w:tc>
        <w:tc>
          <w:tcPr>
            <w:tcW w:w="454" w:type="dxa"/>
            <w:tcBorders>
              <w:top w:val="single" w:sz="4" w:space="0" w:color="auto"/>
              <w:left w:val="single" w:sz="4" w:space="0" w:color="auto"/>
              <w:bottom w:val="single" w:sz="4" w:space="0" w:color="auto"/>
              <w:right w:val="single" w:sz="4" w:space="0" w:color="auto"/>
            </w:tcBorders>
            <w:tcPrChange w:id="1696"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190C047F" w14:textId="65AAC592" w:rsidR="002426A0" w:rsidRPr="00992F46" w:rsidDel="002D0FFF" w:rsidRDefault="002426A0" w:rsidP="00927947">
            <w:pPr>
              <w:pStyle w:val="TAC"/>
              <w:rPr>
                <w:del w:id="1697" w:author="Daiwei Zhou (周代卫)" w:date="2023-02-18T03:10:00Z"/>
                <w:rFonts w:eastAsia="MS Mincho"/>
              </w:rPr>
            </w:pPr>
            <w:del w:id="1698" w:author="Daiwei Zhou (周代卫)" w:date="2023-02-18T03:10:00Z">
              <w:r w:rsidRPr="00992F46" w:rsidDel="002D0FFF">
                <w:rPr>
                  <w:rFonts w:eastAsia="MS Mincho"/>
                </w:rPr>
                <w:delText>X</w:delText>
              </w:r>
            </w:del>
          </w:p>
        </w:tc>
        <w:tc>
          <w:tcPr>
            <w:tcW w:w="454" w:type="dxa"/>
            <w:tcBorders>
              <w:top w:val="single" w:sz="4" w:space="0" w:color="auto"/>
              <w:left w:val="single" w:sz="4" w:space="0" w:color="auto"/>
              <w:bottom w:val="single" w:sz="4" w:space="0" w:color="auto"/>
              <w:right w:val="single" w:sz="4" w:space="0" w:color="auto"/>
            </w:tcBorders>
            <w:tcPrChange w:id="1699"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7D153454" w14:textId="636A6F3E" w:rsidR="002426A0" w:rsidRPr="00992F46" w:rsidDel="002D0FFF" w:rsidRDefault="002426A0" w:rsidP="00927947">
            <w:pPr>
              <w:pStyle w:val="TAC"/>
              <w:rPr>
                <w:del w:id="1700" w:author="Daiwei Zhou (周代卫)" w:date="2023-02-18T03:10: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1701"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31858390" w14:textId="053A8B5F" w:rsidR="002426A0" w:rsidRPr="00992F46" w:rsidDel="002D0FFF" w:rsidRDefault="002426A0" w:rsidP="00927947">
            <w:pPr>
              <w:pStyle w:val="TAC"/>
              <w:rPr>
                <w:del w:id="1702" w:author="Daiwei Zhou (周代卫)" w:date="2023-02-18T03:10: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1703"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6A14E754" w14:textId="320179EE" w:rsidR="002426A0" w:rsidRPr="00992F46" w:rsidDel="002D0FFF" w:rsidRDefault="002426A0" w:rsidP="00927947">
            <w:pPr>
              <w:pStyle w:val="TAC"/>
              <w:rPr>
                <w:del w:id="1704" w:author="Daiwei Zhou (周代卫)" w:date="2023-02-18T03:10: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1705"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3EFB6E50" w14:textId="7DAF5EB2" w:rsidR="002426A0" w:rsidRPr="00992F46" w:rsidDel="002D0FFF" w:rsidRDefault="002426A0" w:rsidP="00927947">
            <w:pPr>
              <w:pStyle w:val="TAC"/>
              <w:rPr>
                <w:del w:id="1706" w:author="Daiwei Zhou (周代卫)" w:date="2023-02-18T03:10: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1707"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4EC3C303" w14:textId="4BD0DE8E" w:rsidR="002426A0" w:rsidRPr="00992F46" w:rsidDel="002D0FFF" w:rsidRDefault="002426A0" w:rsidP="00927947">
            <w:pPr>
              <w:pStyle w:val="TAC"/>
              <w:rPr>
                <w:del w:id="1708" w:author="Daiwei Zhou (周代卫)" w:date="2023-02-18T03:10: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1709"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471D1CA9" w14:textId="26F6CC39" w:rsidR="002426A0" w:rsidRPr="00992F46" w:rsidDel="002D0FFF" w:rsidRDefault="002426A0" w:rsidP="00927947">
            <w:pPr>
              <w:pStyle w:val="TAC"/>
              <w:rPr>
                <w:del w:id="1710" w:author="Daiwei Zhou (周代卫)" w:date="2023-02-18T03:10: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1711"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42E15FAD" w14:textId="650569FE" w:rsidR="002426A0" w:rsidRPr="00992F46" w:rsidDel="002D0FFF" w:rsidRDefault="002426A0" w:rsidP="00927947">
            <w:pPr>
              <w:pStyle w:val="TAC"/>
              <w:rPr>
                <w:del w:id="1712" w:author="Daiwei Zhou (周代卫)" w:date="2023-02-18T03:10: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1713"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5B205958" w14:textId="1BC01376" w:rsidR="002426A0" w:rsidRPr="00992F46" w:rsidDel="002D0FFF" w:rsidRDefault="002426A0" w:rsidP="00927947">
            <w:pPr>
              <w:pStyle w:val="TAC"/>
              <w:rPr>
                <w:del w:id="1714" w:author="Daiwei Zhou (周代卫)" w:date="2023-02-18T03:10: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1715"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03107B96" w14:textId="32B755B5" w:rsidR="002426A0" w:rsidRPr="00992F46" w:rsidDel="002D0FFF" w:rsidRDefault="002426A0" w:rsidP="00927947">
            <w:pPr>
              <w:pStyle w:val="TAC"/>
              <w:rPr>
                <w:del w:id="1716" w:author="Daiwei Zhou (周代卫)" w:date="2023-02-18T03:10: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1717"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2A61CB36" w14:textId="3E5FD14D" w:rsidR="002426A0" w:rsidRPr="00992F46" w:rsidDel="002D0FFF" w:rsidRDefault="002426A0" w:rsidP="00927947">
            <w:pPr>
              <w:pStyle w:val="TAC"/>
              <w:rPr>
                <w:del w:id="1718" w:author="Daiwei Zhou (周代卫)" w:date="2023-02-18T03:10: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1719"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04BDA66C" w14:textId="7CED5AEC" w:rsidR="002426A0" w:rsidRPr="00992F46" w:rsidDel="002D0FFF" w:rsidRDefault="002426A0" w:rsidP="00927947">
            <w:pPr>
              <w:pStyle w:val="TAC"/>
              <w:rPr>
                <w:del w:id="1720" w:author="Daiwei Zhou (周代卫)" w:date="2023-02-18T03:10: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1721"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7AA63281" w14:textId="38C61BC7" w:rsidR="002426A0" w:rsidRPr="00992F46" w:rsidDel="002D0FFF" w:rsidRDefault="002426A0" w:rsidP="00927947">
            <w:pPr>
              <w:pStyle w:val="TAC"/>
              <w:rPr>
                <w:del w:id="1722" w:author="Daiwei Zhou (周代卫)" w:date="2023-02-18T03:10: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1723"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54EC84AF" w14:textId="23246781" w:rsidR="002426A0" w:rsidRPr="00992F46" w:rsidDel="002D0FFF" w:rsidRDefault="002426A0" w:rsidP="00927947">
            <w:pPr>
              <w:pStyle w:val="TAC"/>
              <w:rPr>
                <w:del w:id="1724" w:author="Daiwei Zhou (周代卫)" w:date="2023-02-18T03:10: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1725"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10AB174D" w14:textId="46A37AE8" w:rsidR="002426A0" w:rsidRPr="00992F46" w:rsidDel="002D0FFF" w:rsidRDefault="002426A0" w:rsidP="00927947">
            <w:pPr>
              <w:pStyle w:val="TAC"/>
              <w:rPr>
                <w:del w:id="1726" w:author="Daiwei Zhou (周代卫)" w:date="2023-02-18T03:10: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1727"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0EA9A3C4" w14:textId="08AEF538" w:rsidR="002426A0" w:rsidRPr="00992F46" w:rsidDel="002D0FFF" w:rsidRDefault="002426A0" w:rsidP="00927947">
            <w:pPr>
              <w:pStyle w:val="TAC"/>
              <w:rPr>
                <w:del w:id="1728" w:author="Daiwei Zhou (周代卫)" w:date="2023-02-18T03:10: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1729"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1CFC51EC" w14:textId="3B021E24" w:rsidR="002426A0" w:rsidRPr="00992F46" w:rsidDel="002D0FFF" w:rsidRDefault="002426A0" w:rsidP="00927947">
            <w:pPr>
              <w:pStyle w:val="TAC"/>
              <w:rPr>
                <w:del w:id="1730" w:author="Daiwei Zhou (周代卫)" w:date="2023-02-18T03:10: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1731"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16DF9BA9" w14:textId="5B4B18C7" w:rsidR="002426A0" w:rsidRPr="00992F46" w:rsidDel="002D0FFF" w:rsidRDefault="002426A0" w:rsidP="00927947">
            <w:pPr>
              <w:pStyle w:val="TAC"/>
              <w:rPr>
                <w:del w:id="1732" w:author="Daiwei Zhou (周代卫)" w:date="2023-02-18T03:10:00Z"/>
                <w:lang w:eastAsia="zh-CN"/>
              </w:rPr>
            </w:pPr>
          </w:p>
        </w:tc>
        <w:tc>
          <w:tcPr>
            <w:tcW w:w="424" w:type="dxa"/>
            <w:tcBorders>
              <w:top w:val="single" w:sz="4" w:space="0" w:color="auto"/>
              <w:left w:val="single" w:sz="4" w:space="0" w:color="auto"/>
              <w:bottom w:val="single" w:sz="4" w:space="0" w:color="auto"/>
              <w:right w:val="single" w:sz="4" w:space="0" w:color="auto"/>
            </w:tcBorders>
            <w:tcPrChange w:id="1733" w:author="Daiwei Zhou (周代卫)" w:date="2023-02-18T03:10:00Z">
              <w:tcPr>
                <w:tcW w:w="424" w:type="dxa"/>
                <w:tcBorders>
                  <w:top w:val="single" w:sz="4" w:space="0" w:color="auto"/>
                  <w:left w:val="single" w:sz="4" w:space="0" w:color="auto"/>
                  <w:bottom w:val="single" w:sz="4" w:space="0" w:color="auto"/>
                  <w:right w:val="single" w:sz="4" w:space="0" w:color="auto"/>
                </w:tcBorders>
              </w:tcPr>
            </w:tcPrChange>
          </w:tcPr>
          <w:p w14:paraId="1B635C77" w14:textId="57DC0619" w:rsidR="002426A0" w:rsidRPr="00992F46" w:rsidDel="002D0FFF" w:rsidRDefault="002426A0" w:rsidP="00927947">
            <w:pPr>
              <w:pStyle w:val="TAC"/>
              <w:rPr>
                <w:del w:id="1734" w:author="Daiwei Zhou (周代卫)" w:date="2023-02-18T03:10:00Z"/>
                <w:lang w:eastAsia="zh-CN"/>
              </w:rPr>
            </w:pPr>
            <w:del w:id="1735" w:author="Daiwei Zhou (周代卫)" w:date="2023-02-18T03:10:00Z">
              <w:r w:rsidRPr="00992F46" w:rsidDel="002D0FFF">
                <w:rPr>
                  <w:lang w:eastAsia="zh-CN"/>
                </w:rPr>
                <w:delText>X</w:delText>
              </w:r>
            </w:del>
          </w:p>
        </w:tc>
        <w:tc>
          <w:tcPr>
            <w:tcW w:w="436" w:type="dxa"/>
            <w:gridSpan w:val="2"/>
            <w:tcBorders>
              <w:top w:val="single" w:sz="4" w:space="0" w:color="auto"/>
              <w:left w:val="single" w:sz="4" w:space="0" w:color="auto"/>
              <w:bottom w:val="single" w:sz="4" w:space="0" w:color="auto"/>
              <w:right w:val="single" w:sz="4" w:space="0" w:color="auto"/>
            </w:tcBorders>
            <w:tcPrChange w:id="1736" w:author="Daiwei Zhou (周代卫)" w:date="2023-02-18T03:10:00Z">
              <w:tcPr>
                <w:tcW w:w="436" w:type="dxa"/>
                <w:gridSpan w:val="2"/>
                <w:tcBorders>
                  <w:top w:val="single" w:sz="4" w:space="0" w:color="auto"/>
                  <w:left w:val="single" w:sz="4" w:space="0" w:color="auto"/>
                  <w:bottom w:val="single" w:sz="4" w:space="0" w:color="auto"/>
                  <w:right w:val="single" w:sz="4" w:space="0" w:color="auto"/>
                </w:tcBorders>
              </w:tcPr>
            </w:tcPrChange>
          </w:tcPr>
          <w:p w14:paraId="4DDF124D" w14:textId="2EE2CB6B" w:rsidR="002426A0" w:rsidRPr="00992F46" w:rsidDel="002D0FFF" w:rsidRDefault="002426A0" w:rsidP="00927947">
            <w:pPr>
              <w:pStyle w:val="TAC"/>
              <w:rPr>
                <w:del w:id="1737" w:author="Daiwei Zhou (周代卫)" w:date="2023-02-18T03:10:00Z"/>
                <w:lang w:eastAsia="zh-CN"/>
              </w:rPr>
            </w:pPr>
          </w:p>
        </w:tc>
      </w:tr>
      <w:tr w:rsidR="002426A0" w:rsidRPr="00E833E6" w:rsidDel="002D0FFF" w14:paraId="26334093" w14:textId="03A75D6D" w:rsidTr="002F7975">
        <w:trPr>
          <w:gridAfter w:val="3"/>
          <w:wAfter w:w="448" w:type="dxa"/>
          <w:jc w:val="center"/>
          <w:del w:id="1738" w:author="Daiwei Zhou (周代卫)" w:date="2023-02-18T03:10:00Z"/>
          <w:trPrChange w:id="1739" w:author="Daiwei Zhou (周代卫)" w:date="2023-02-18T03:10:00Z">
            <w:trPr>
              <w:gridAfter w:val="3"/>
              <w:wAfter w:w="12" w:type="dxa"/>
              <w:jc w:val="center"/>
            </w:trPr>
          </w:trPrChange>
        </w:trPr>
        <w:tc>
          <w:tcPr>
            <w:tcW w:w="851" w:type="dxa"/>
            <w:tcBorders>
              <w:top w:val="single" w:sz="4" w:space="0" w:color="auto"/>
              <w:left w:val="single" w:sz="4" w:space="0" w:color="auto"/>
              <w:bottom w:val="single" w:sz="4" w:space="0" w:color="auto"/>
              <w:right w:val="single" w:sz="4" w:space="0" w:color="auto"/>
            </w:tcBorders>
            <w:tcPrChange w:id="1740" w:author="Daiwei Zhou (周代卫)" w:date="2023-02-18T03:10:00Z">
              <w:tcPr>
                <w:tcW w:w="851" w:type="dxa"/>
                <w:tcBorders>
                  <w:top w:val="single" w:sz="4" w:space="0" w:color="auto"/>
                  <w:left w:val="single" w:sz="4" w:space="0" w:color="auto"/>
                  <w:bottom w:val="single" w:sz="4" w:space="0" w:color="auto"/>
                  <w:right w:val="single" w:sz="4" w:space="0" w:color="auto"/>
                </w:tcBorders>
              </w:tcPr>
            </w:tcPrChange>
          </w:tcPr>
          <w:p w14:paraId="573CB2CC" w14:textId="26B42383" w:rsidR="002426A0" w:rsidRPr="00E833E6" w:rsidDel="002D0FFF" w:rsidRDefault="002426A0" w:rsidP="00927947">
            <w:pPr>
              <w:pStyle w:val="TAC"/>
              <w:rPr>
                <w:del w:id="1741" w:author="Daiwei Zhou (周代卫)" w:date="2023-02-18T03:10:00Z"/>
                <w:lang w:eastAsia="zh-CN"/>
              </w:rPr>
            </w:pPr>
            <w:del w:id="1742" w:author="Daiwei Zhou (周代卫)" w:date="2023-02-18T03:10:00Z">
              <w:r w:rsidRPr="00E833E6" w:rsidDel="002D0FFF">
                <w:rPr>
                  <w:rFonts w:hint="eastAsia"/>
                  <w:lang w:eastAsia="zh-CN"/>
                </w:rPr>
                <w:delText>3</w:delText>
              </w:r>
              <w:r w:rsidRPr="00E833E6" w:rsidDel="002D0FFF">
                <w:rPr>
                  <w:lang w:eastAsia="zh-CN"/>
                </w:rPr>
                <w:delText>2</w:delText>
              </w:r>
            </w:del>
          </w:p>
        </w:tc>
        <w:tc>
          <w:tcPr>
            <w:tcW w:w="454" w:type="dxa"/>
            <w:tcBorders>
              <w:top w:val="single" w:sz="4" w:space="0" w:color="auto"/>
              <w:left w:val="single" w:sz="4" w:space="0" w:color="auto"/>
              <w:bottom w:val="single" w:sz="4" w:space="0" w:color="auto"/>
              <w:right w:val="single" w:sz="4" w:space="0" w:color="auto"/>
            </w:tcBorders>
            <w:tcPrChange w:id="1743"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4EA42B3B" w14:textId="43113E8F" w:rsidR="002426A0" w:rsidRPr="00CA5367" w:rsidDel="002D0FFF" w:rsidRDefault="002426A0" w:rsidP="00927947">
            <w:pPr>
              <w:pStyle w:val="TAC"/>
              <w:rPr>
                <w:del w:id="1744" w:author="Daiwei Zhou (周代卫)" w:date="2023-02-18T03:10:00Z"/>
                <w:lang w:eastAsia="zh-CN"/>
              </w:rPr>
            </w:pPr>
            <w:del w:id="1745" w:author="Daiwei Zhou (周代卫)" w:date="2023-02-18T03:10:00Z">
              <w:r w:rsidRPr="00E833E6" w:rsidDel="002D0FFF">
                <w:rPr>
                  <w:rFonts w:hint="eastAsia"/>
                  <w:lang w:eastAsia="zh-CN"/>
                </w:rPr>
                <w:delText>X</w:delText>
              </w:r>
            </w:del>
          </w:p>
        </w:tc>
        <w:tc>
          <w:tcPr>
            <w:tcW w:w="454" w:type="dxa"/>
            <w:tcBorders>
              <w:top w:val="single" w:sz="4" w:space="0" w:color="auto"/>
              <w:left w:val="single" w:sz="4" w:space="0" w:color="auto"/>
              <w:bottom w:val="single" w:sz="4" w:space="0" w:color="auto"/>
              <w:right w:val="single" w:sz="4" w:space="0" w:color="auto"/>
            </w:tcBorders>
            <w:tcPrChange w:id="1746"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0B1B4F3A" w14:textId="3452DAB8" w:rsidR="002426A0" w:rsidRPr="00CA5367" w:rsidDel="002D0FFF" w:rsidRDefault="002426A0" w:rsidP="00927947">
            <w:pPr>
              <w:pStyle w:val="TAC"/>
              <w:rPr>
                <w:del w:id="1747" w:author="Daiwei Zhou (周代卫)" w:date="2023-02-18T03:10:00Z"/>
                <w:lang w:eastAsia="zh-CN"/>
              </w:rPr>
            </w:pPr>
            <w:del w:id="1748" w:author="Daiwei Zhou (周代卫)" w:date="2023-02-18T03:10:00Z">
              <w:r w:rsidRPr="00E833E6" w:rsidDel="002D0FFF">
                <w:rPr>
                  <w:rFonts w:hint="eastAsia"/>
                  <w:lang w:eastAsia="zh-CN"/>
                </w:rPr>
                <w:delText>X</w:delText>
              </w:r>
            </w:del>
          </w:p>
        </w:tc>
        <w:tc>
          <w:tcPr>
            <w:tcW w:w="454" w:type="dxa"/>
            <w:tcBorders>
              <w:top w:val="single" w:sz="4" w:space="0" w:color="auto"/>
              <w:left w:val="single" w:sz="4" w:space="0" w:color="auto"/>
              <w:bottom w:val="single" w:sz="4" w:space="0" w:color="auto"/>
              <w:right w:val="single" w:sz="4" w:space="0" w:color="auto"/>
            </w:tcBorders>
            <w:tcPrChange w:id="1749"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31BB20EA" w14:textId="699D826F" w:rsidR="002426A0" w:rsidRPr="00E833E6" w:rsidDel="002D0FFF" w:rsidRDefault="002426A0" w:rsidP="00927947">
            <w:pPr>
              <w:pStyle w:val="TAC"/>
              <w:rPr>
                <w:del w:id="1750" w:author="Daiwei Zhou (周代卫)" w:date="2023-02-18T03:10: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1751"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72EA775D" w14:textId="5AA1C200" w:rsidR="002426A0" w:rsidRPr="00E833E6" w:rsidDel="002D0FFF" w:rsidRDefault="002426A0" w:rsidP="00927947">
            <w:pPr>
              <w:pStyle w:val="TAC"/>
              <w:rPr>
                <w:del w:id="1752" w:author="Daiwei Zhou (周代卫)" w:date="2023-02-18T03:10: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1753"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27F21A21" w14:textId="0A9C6680" w:rsidR="002426A0" w:rsidRPr="00E833E6" w:rsidDel="002D0FFF" w:rsidRDefault="002426A0" w:rsidP="00927947">
            <w:pPr>
              <w:pStyle w:val="TAC"/>
              <w:rPr>
                <w:del w:id="1754" w:author="Daiwei Zhou (周代卫)" w:date="2023-02-18T03:10: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1755"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0DE13AD5" w14:textId="2D14F094" w:rsidR="002426A0" w:rsidRPr="00E833E6" w:rsidDel="002D0FFF" w:rsidRDefault="002426A0" w:rsidP="00927947">
            <w:pPr>
              <w:pStyle w:val="TAC"/>
              <w:rPr>
                <w:del w:id="1756" w:author="Daiwei Zhou (周代卫)" w:date="2023-02-18T03:10: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1757"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149AC4DD" w14:textId="175E1A76" w:rsidR="002426A0" w:rsidRPr="00E833E6" w:rsidDel="002D0FFF" w:rsidRDefault="002426A0" w:rsidP="00927947">
            <w:pPr>
              <w:pStyle w:val="TAC"/>
              <w:rPr>
                <w:del w:id="1758" w:author="Daiwei Zhou (周代卫)" w:date="2023-02-18T03:10: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1759"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107F10B4" w14:textId="1029D94B" w:rsidR="002426A0" w:rsidRPr="00E833E6" w:rsidDel="002D0FFF" w:rsidRDefault="002426A0" w:rsidP="00927947">
            <w:pPr>
              <w:pStyle w:val="TAC"/>
              <w:rPr>
                <w:del w:id="1760" w:author="Daiwei Zhou (周代卫)" w:date="2023-02-18T03:10: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1761"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75B088A1" w14:textId="3081BD1B" w:rsidR="002426A0" w:rsidRPr="00E833E6" w:rsidDel="002D0FFF" w:rsidRDefault="002426A0" w:rsidP="00927947">
            <w:pPr>
              <w:pStyle w:val="TAC"/>
              <w:rPr>
                <w:del w:id="1762" w:author="Daiwei Zhou (周代卫)" w:date="2023-02-18T03:10: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1763"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10766E05" w14:textId="7C408ABF" w:rsidR="002426A0" w:rsidRPr="00E833E6" w:rsidDel="002D0FFF" w:rsidRDefault="002426A0" w:rsidP="00927947">
            <w:pPr>
              <w:pStyle w:val="TAC"/>
              <w:rPr>
                <w:del w:id="1764" w:author="Daiwei Zhou (周代卫)" w:date="2023-02-18T03:10: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1765"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2A676E17" w14:textId="5317CEB3" w:rsidR="002426A0" w:rsidRPr="00E833E6" w:rsidDel="002D0FFF" w:rsidRDefault="002426A0" w:rsidP="00927947">
            <w:pPr>
              <w:pStyle w:val="TAC"/>
              <w:rPr>
                <w:del w:id="1766" w:author="Daiwei Zhou (周代卫)" w:date="2023-02-18T03:10: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1767"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5CF72BA4" w14:textId="5361990B" w:rsidR="002426A0" w:rsidRPr="00E833E6" w:rsidDel="002D0FFF" w:rsidRDefault="002426A0" w:rsidP="00927947">
            <w:pPr>
              <w:pStyle w:val="TAC"/>
              <w:rPr>
                <w:del w:id="1768" w:author="Daiwei Zhou (周代卫)" w:date="2023-02-18T03:10: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1769"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115210C4" w14:textId="62392A0A" w:rsidR="002426A0" w:rsidRPr="00E833E6" w:rsidDel="002D0FFF" w:rsidRDefault="002426A0" w:rsidP="00927947">
            <w:pPr>
              <w:pStyle w:val="TAC"/>
              <w:rPr>
                <w:del w:id="1770" w:author="Daiwei Zhou (周代卫)" w:date="2023-02-18T03:10: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1771"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1459EF0C" w14:textId="460EA2D1" w:rsidR="002426A0" w:rsidRPr="00E833E6" w:rsidDel="002D0FFF" w:rsidRDefault="002426A0" w:rsidP="00927947">
            <w:pPr>
              <w:pStyle w:val="TAC"/>
              <w:rPr>
                <w:del w:id="1772" w:author="Daiwei Zhou (周代卫)" w:date="2023-02-18T03:10: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1773"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5934498B" w14:textId="3A88F5F5" w:rsidR="002426A0" w:rsidRPr="00E833E6" w:rsidDel="002D0FFF" w:rsidRDefault="002426A0" w:rsidP="00927947">
            <w:pPr>
              <w:pStyle w:val="TAC"/>
              <w:rPr>
                <w:del w:id="1774" w:author="Daiwei Zhou (周代卫)" w:date="2023-02-18T03:10: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1775"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45F63D73" w14:textId="33507D2A" w:rsidR="002426A0" w:rsidRPr="00E833E6" w:rsidDel="002D0FFF" w:rsidRDefault="002426A0" w:rsidP="00927947">
            <w:pPr>
              <w:pStyle w:val="TAC"/>
              <w:rPr>
                <w:del w:id="1776" w:author="Daiwei Zhou (周代卫)" w:date="2023-02-18T03:10: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1777"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12A04A75" w14:textId="31DE80D6" w:rsidR="002426A0" w:rsidRPr="00E833E6" w:rsidDel="002D0FFF" w:rsidRDefault="002426A0" w:rsidP="00927947">
            <w:pPr>
              <w:pStyle w:val="TAC"/>
              <w:rPr>
                <w:del w:id="1778" w:author="Daiwei Zhou (周代卫)" w:date="2023-02-18T03:10: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1779"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2A5530A3" w14:textId="40015DA5" w:rsidR="002426A0" w:rsidRPr="00E833E6" w:rsidDel="002D0FFF" w:rsidRDefault="002426A0" w:rsidP="00927947">
            <w:pPr>
              <w:pStyle w:val="TAC"/>
              <w:rPr>
                <w:del w:id="1780" w:author="Daiwei Zhou (周代卫)" w:date="2023-02-18T03:10: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1781"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2137B7A8" w14:textId="0F725CDC" w:rsidR="002426A0" w:rsidRPr="00E833E6" w:rsidDel="002D0FFF" w:rsidRDefault="002426A0" w:rsidP="00927947">
            <w:pPr>
              <w:pStyle w:val="TAC"/>
              <w:rPr>
                <w:del w:id="1782" w:author="Daiwei Zhou (周代卫)" w:date="2023-02-18T03:10:00Z"/>
                <w:lang w:eastAsia="zh-CN"/>
              </w:rPr>
            </w:pPr>
          </w:p>
        </w:tc>
        <w:tc>
          <w:tcPr>
            <w:tcW w:w="424" w:type="dxa"/>
            <w:tcBorders>
              <w:top w:val="single" w:sz="4" w:space="0" w:color="auto"/>
              <w:left w:val="single" w:sz="4" w:space="0" w:color="auto"/>
              <w:bottom w:val="single" w:sz="4" w:space="0" w:color="auto"/>
              <w:right w:val="single" w:sz="4" w:space="0" w:color="auto"/>
            </w:tcBorders>
            <w:tcPrChange w:id="1783" w:author="Daiwei Zhou (周代卫)" w:date="2023-02-18T03:10:00Z">
              <w:tcPr>
                <w:tcW w:w="424" w:type="dxa"/>
                <w:tcBorders>
                  <w:top w:val="single" w:sz="4" w:space="0" w:color="auto"/>
                  <w:left w:val="single" w:sz="4" w:space="0" w:color="auto"/>
                  <w:bottom w:val="single" w:sz="4" w:space="0" w:color="auto"/>
                  <w:right w:val="single" w:sz="4" w:space="0" w:color="auto"/>
                </w:tcBorders>
              </w:tcPr>
            </w:tcPrChange>
          </w:tcPr>
          <w:p w14:paraId="718D64B8" w14:textId="31611633" w:rsidR="002426A0" w:rsidRPr="00E833E6" w:rsidDel="002D0FFF" w:rsidRDefault="002426A0" w:rsidP="00927947">
            <w:pPr>
              <w:pStyle w:val="TAC"/>
              <w:rPr>
                <w:del w:id="1784" w:author="Daiwei Zhou (周代卫)" w:date="2023-02-18T03:10:00Z"/>
                <w:lang w:eastAsia="zh-CN"/>
              </w:rPr>
            </w:pPr>
          </w:p>
        </w:tc>
        <w:tc>
          <w:tcPr>
            <w:tcW w:w="424" w:type="dxa"/>
            <w:tcBorders>
              <w:top w:val="single" w:sz="4" w:space="0" w:color="auto"/>
              <w:left w:val="single" w:sz="4" w:space="0" w:color="auto"/>
              <w:bottom w:val="single" w:sz="4" w:space="0" w:color="auto"/>
              <w:right w:val="single" w:sz="4" w:space="0" w:color="auto"/>
            </w:tcBorders>
            <w:tcPrChange w:id="1785" w:author="Daiwei Zhou (周代卫)" w:date="2023-02-18T03:10:00Z">
              <w:tcPr>
                <w:tcW w:w="424" w:type="dxa"/>
                <w:tcBorders>
                  <w:top w:val="single" w:sz="4" w:space="0" w:color="auto"/>
                  <w:left w:val="single" w:sz="4" w:space="0" w:color="auto"/>
                  <w:bottom w:val="single" w:sz="4" w:space="0" w:color="auto"/>
                  <w:right w:val="single" w:sz="4" w:space="0" w:color="auto"/>
                </w:tcBorders>
              </w:tcPr>
            </w:tcPrChange>
          </w:tcPr>
          <w:p w14:paraId="585DEBFD" w14:textId="58099BB5" w:rsidR="002426A0" w:rsidRPr="00E833E6" w:rsidDel="002D0FFF" w:rsidRDefault="002426A0" w:rsidP="00927947">
            <w:pPr>
              <w:pStyle w:val="TAC"/>
              <w:rPr>
                <w:del w:id="1786" w:author="Daiwei Zhou (周代卫)" w:date="2023-02-18T03:10:00Z"/>
                <w:lang w:eastAsia="zh-CN"/>
              </w:rPr>
            </w:pPr>
            <w:del w:id="1787" w:author="Daiwei Zhou (周代卫)" w:date="2023-02-18T03:10:00Z">
              <w:r w:rsidRPr="00E833E6" w:rsidDel="002D0FFF">
                <w:rPr>
                  <w:rFonts w:hint="eastAsia"/>
                  <w:lang w:eastAsia="zh-CN"/>
                </w:rPr>
                <w:delText>X</w:delText>
              </w:r>
            </w:del>
          </w:p>
        </w:tc>
      </w:tr>
      <w:tr w:rsidR="002426A0" w:rsidRPr="00E833E6" w:rsidDel="002D0FFF" w14:paraId="75BEA010" w14:textId="6E76AF69" w:rsidTr="002F7975">
        <w:trPr>
          <w:gridAfter w:val="3"/>
          <w:wAfter w:w="448" w:type="dxa"/>
          <w:jc w:val="center"/>
          <w:del w:id="1788" w:author="Daiwei Zhou (周代卫)" w:date="2023-02-18T03:10:00Z"/>
          <w:trPrChange w:id="1789" w:author="Daiwei Zhou (周代卫)" w:date="2023-02-18T03:10:00Z">
            <w:trPr>
              <w:gridAfter w:val="3"/>
              <w:wAfter w:w="12" w:type="dxa"/>
              <w:jc w:val="center"/>
            </w:trPr>
          </w:trPrChange>
        </w:trPr>
        <w:tc>
          <w:tcPr>
            <w:tcW w:w="851" w:type="dxa"/>
            <w:tcBorders>
              <w:top w:val="single" w:sz="4" w:space="0" w:color="auto"/>
              <w:left w:val="single" w:sz="4" w:space="0" w:color="auto"/>
              <w:bottom w:val="single" w:sz="4" w:space="0" w:color="auto"/>
              <w:right w:val="single" w:sz="4" w:space="0" w:color="auto"/>
            </w:tcBorders>
            <w:tcPrChange w:id="1790" w:author="Daiwei Zhou (周代卫)" w:date="2023-02-18T03:10:00Z">
              <w:tcPr>
                <w:tcW w:w="851" w:type="dxa"/>
                <w:tcBorders>
                  <w:top w:val="single" w:sz="4" w:space="0" w:color="auto"/>
                  <w:left w:val="single" w:sz="4" w:space="0" w:color="auto"/>
                  <w:bottom w:val="single" w:sz="4" w:space="0" w:color="auto"/>
                  <w:right w:val="single" w:sz="4" w:space="0" w:color="auto"/>
                </w:tcBorders>
              </w:tcPr>
            </w:tcPrChange>
          </w:tcPr>
          <w:p w14:paraId="1740FDF4" w14:textId="16A3C1D3" w:rsidR="002426A0" w:rsidRPr="00E833E6" w:rsidDel="002D0FFF" w:rsidRDefault="002426A0" w:rsidP="00927947">
            <w:pPr>
              <w:pStyle w:val="TAC"/>
              <w:rPr>
                <w:del w:id="1791" w:author="Daiwei Zhou (周代卫)" w:date="2023-02-18T03:10:00Z"/>
                <w:lang w:eastAsia="zh-CN"/>
              </w:rPr>
            </w:pPr>
            <w:del w:id="1792" w:author="Daiwei Zhou (周代卫)" w:date="2023-02-18T03:10:00Z">
              <w:r w:rsidRPr="00E833E6" w:rsidDel="002D0FFF">
                <w:rPr>
                  <w:lang w:eastAsia="zh-CN"/>
                </w:rPr>
                <w:delText>33</w:delText>
              </w:r>
            </w:del>
          </w:p>
        </w:tc>
        <w:tc>
          <w:tcPr>
            <w:tcW w:w="454" w:type="dxa"/>
            <w:tcBorders>
              <w:top w:val="single" w:sz="4" w:space="0" w:color="auto"/>
              <w:left w:val="single" w:sz="4" w:space="0" w:color="auto"/>
              <w:bottom w:val="single" w:sz="4" w:space="0" w:color="auto"/>
              <w:right w:val="single" w:sz="4" w:space="0" w:color="auto"/>
            </w:tcBorders>
            <w:tcPrChange w:id="1793"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335B361C" w14:textId="3BC59B5F" w:rsidR="002426A0" w:rsidRPr="00E833E6" w:rsidDel="002D0FFF" w:rsidRDefault="002426A0" w:rsidP="00927947">
            <w:pPr>
              <w:pStyle w:val="TAC"/>
              <w:rPr>
                <w:del w:id="1794" w:author="Daiwei Zhou (周代卫)" w:date="2023-02-18T03:10:00Z"/>
                <w:lang w:eastAsia="zh-CN"/>
              </w:rPr>
            </w:pPr>
            <w:del w:id="1795" w:author="Daiwei Zhou (周代卫)" w:date="2023-02-18T03:10:00Z">
              <w:r w:rsidRPr="00E833E6" w:rsidDel="002D0FFF">
                <w:rPr>
                  <w:lang w:eastAsia="zh-CN"/>
                </w:rPr>
                <w:delText>X</w:delText>
              </w:r>
            </w:del>
          </w:p>
        </w:tc>
        <w:tc>
          <w:tcPr>
            <w:tcW w:w="454" w:type="dxa"/>
            <w:tcBorders>
              <w:top w:val="single" w:sz="4" w:space="0" w:color="auto"/>
              <w:left w:val="single" w:sz="4" w:space="0" w:color="auto"/>
              <w:bottom w:val="single" w:sz="4" w:space="0" w:color="auto"/>
              <w:right w:val="single" w:sz="4" w:space="0" w:color="auto"/>
            </w:tcBorders>
            <w:tcPrChange w:id="1796"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4D379A0D" w14:textId="71A54A07" w:rsidR="002426A0" w:rsidRPr="00E833E6" w:rsidDel="002D0FFF" w:rsidRDefault="002426A0" w:rsidP="00927947">
            <w:pPr>
              <w:pStyle w:val="TAC"/>
              <w:rPr>
                <w:del w:id="1797" w:author="Daiwei Zhou (周代卫)" w:date="2023-02-18T03:10:00Z"/>
                <w:lang w:eastAsia="zh-CN"/>
              </w:rPr>
            </w:pPr>
            <w:del w:id="1798" w:author="Daiwei Zhou (周代卫)" w:date="2023-02-18T03:10:00Z">
              <w:r w:rsidRPr="00E833E6" w:rsidDel="002D0FFF">
                <w:rPr>
                  <w:lang w:eastAsia="zh-CN"/>
                </w:rPr>
                <w:delText>X</w:delText>
              </w:r>
            </w:del>
          </w:p>
        </w:tc>
        <w:tc>
          <w:tcPr>
            <w:tcW w:w="454" w:type="dxa"/>
            <w:tcBorders>
              <w:top w:val="single" w:sz="4" w:space="0" w:color="auto"/>
              <w:left w:val="single" w:sz="4" w:space="0" w:color="auto"/>
              <w:bottom w:val="single" w:sz="4" w:space="0" w:color="auto"/>
              <w:right w:val="single" w:sz="4" w:space="0" w:color="auto"/>
            </w:tcBorders>
            <w:tcPrChange w:id="1799"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691DC24E" w14:textId="793937F6" w:rsidR="002426A0" w:rsidRPr="00CA5367" w:rsidDel="002D0FFF" w:rsidRDefault="002426A0" w:rsidP="00927947">
            <w:pPr>
              <w:pStyle w:val="TAC"/>
              <w:rPr>
                <w:del w:id="1800" w:author="Daiwei Zhou (周代卫)" w:date="2023-02-18T03:10:00Z"/>
                <w:lang w:eastAsia="zh-CN"/>
              </w:rPr>
            </w:pPr>
            <w:del w:id="1801" w:author="Daiwei Zhou (周代卫)" w:date="2023-02-18T03:10:00Z">
              <w:r w:rsidRPr="00E833E6" w:rsidDel="002D0FFF">
                <w:rPr>
                  <w:rFonts w:hint="eastAsia"/>
                  <w:lang w:eastAsia="zh-CN"/>
                </w:rPr>
                <w:delText>X</w:delText>
              </w:r>
            </w:del>
          </w:p>
        </w:tc>
        <w:tc>
          <w:tcPr>
            <w:tcW w:w="454" w:type="dxa"/>
            <w:tcBorders>
              <w:top w:val="single" w:sz="4" w:space="0" w:color="auto"/>
              <w:left w:val="single" w:sz="4" w:space="0" w:color="auto"/>
              <w:bottom w:val="single" w:sz="4" w:space="0" w:color="auto"/>
              <w:right w:val="single" w:sz="4" w:space="0" w:color="auto"/>
            </w:tcBorders>
            <w:tcPrChange w:id="1802"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35B42585" w14:textId="2324D2E1" w:rsidR="002426A0" w:rsidRPr="00E833E6" w:rsidDel="002D0FFF" w:rsidRDefault="002426A0" w:rsidP="00927947">
            <w:pPr>
              <w:pStyle w:val="TAC"/>
              <w:rPr>
                <w:del w:id="1803" w:author="Daiwei Zhou (周代卫)" w:date="2023-02-18T03:10: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1804"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5B102A78" w14:textId="56BAB49D" w:rsidR="002426A0" w:rsidRPr="00E833E6" w:rsidDel="002D0FFF" w:rsidRDefault="002426A0" w:rsidP="00927947">
            <w:pPr>
              <w:pStyle w:val="TAC"/>
              <w:rPr>
                <w:del w:id="1805" w:author="Daiwei Zhou (周代卫)" w:date="2023-02-18T03:10: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1806"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163A1E8E" w14:textId="53AFD1B0" w:rsidR="002426A0" w:rsidRPr="00E833E6" w:rsidDel="002D0FFF" w:rsidRDefault="002426A0" w:rsidP="00927947">
            <w:pPr>
              <w:pStyle w:val="TAC"/>
              <w:rPr>
                <w:del w:id="1807" w:author="Daiwei Zhou (周代卫)" w:date="2023-02-18T03:10: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1808"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4EB2E2B6" w14:textId="1B0C20EF" w:rsidR="002426A0" w:rsidRPr="00E833E6" w:rsidDel="002D0FFF" w:rsidRDefault="002426A0" w:rsidP="00927947">
            <w:pPr>
              <w:pStyle w:val="TAC"/>
              <w:rPr>
                <w:del w:id="1809" w:author="Daiwei Zhou (周代卫)" w:date="2023-02-18T03:10: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1810"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3FB031A4" w14:textId="3B583C0E" w:rsidR="002426A0" w:rsidRPr="00E833E6" w:rsidDel="002D0FFF" w:rsidRDefault="002426A0" w:rsidP="00927947">
            <w:pPr>
              <w:pStyle w:val="TAC"/>
              <w:rPr>
                <w:del w:id="1811" w:author="Daiwei Zhou (周代卫)" w:date="2023-02-18T03:10: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1812"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656D2C07" w14:textId="4304A6A6" w:rsidR="002426A0" w:rsidRPr="00E833E6" w:rsidDel="002D0FFF" w:rsidRDefault="002426A0" w:rsidP="00927947">
            <w:pPr>
              <w:pStyle w:val="TAC"/>
              <w:rPr>
                <w:del w:id="1813" w:author="Daiwei Zhou (周代卫)" w:date="2023-02-18T03:10: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1814"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283F0560" w14:textId="247A05AC" w:rsidR="002426A0" w:rsidRPr="00E833E6" w:rsidDel="002D0FFF" w:rsidRDefault="002426A0" w:rsidP="00927947">
            <w:pPr>
              <w:pStyle w:val="TAC"/>
              <w:rPr>
                <w:del w:id="1815" w:author="Daiwei Zhou (周代卫)" w:date="2023-02-18T03:10: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1816"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14BDFEE2" w14:textId="78386961" w:rsidR="002426A0" w:rsidRPr="00E833E6" w:rsidDel="002D0FFF" w:rsidRDefault="002426A0" w:rsidP="00927947">
            <w:pPr>
              <w:pStyle w:val="TAC"/>
              <w:rPr>
                <w:del w:id="1817" w:author="Daiwei Zhou (周代卫)" w:date="2023-02-18T03:10: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1818"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57E7D0C2" w14:textId="272F9C89" w:rsidR="002426A0" w:rsidRPr="00E833E6" w:rsidDel="002D0FFF" w:rsidRDefault="002426A0" w:rsidP="00927947">
            <w:pPr>
              <w:pStyle w:val="TAC"/>
              <w:rPr>
                <w:del w:id="1819" w:author="Daiwei Zhou (周代卫)" w:date="2023-02-18T03:10: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1820"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73408634" w14:textId="6894F5A1" w:rsidR="002426A0" w:rsidRPr="00E833E6" w:rsidDel="002D0FFF" w:rsidRDefault="002426A0" w:rsidP="00927947">
            <w:pPr>
              <w:pStyle w:val="TAC"/>
              <w:rPr>
                <w:del w:id="1821" w:author="Daiwei Zhou (周代卫)" w:date="2023-02-18T03:10: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1822"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0D697008" w14:textId="35A014BB" w:rsidR="002426A0" w:rsidRPr="00E833E6" w:rsidDel="002D0FFF" w:rsidRDefault="002426A0" w:rsidP="00927947">
            <w:pPr>
              <w:pStyle w:val="TAC"/>
              <w:rPr>
                <w:del w:id="1823" w:author="Daiwei Zhou (周代卫)" w:date="2023-02-18T03:10: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1824"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20FB8F31" w14:textId="59480B58" w:rsidR="002426A0" w:rsidRPr="00E833E6" w:rsidDel="002D0FFF" w:rsidRDefault="002426A0" w:rsidP="00927947">
            <w:pPr>
              <w:pStyle w:val="TAC"/>
              <w:rPr>
                <w:del w:id="1825" w:author="Daiwei Zhou (周代卫)" w:date="2023-02-18T03:10: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1826"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6DB10BB0" w14:textId="3BE81EC3" w:rsidR="002426A0" w:rsidRPr="00E833E6" w:rsidDel="002D0FFF" w:rsidRDefault="002426A0" w:rsidP="00927947">
            <w:pPr>
              <w:pStyle w:val="TAC"/>
              <w:rPr>
                <w:del w:id="1827" w:author="Daiwei Zhou (周代卫)" w:date="2023-02-18T03:10: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1828"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3C1A4451" w14:textId="52F0F8FA" w:rsidR="002426A0" w:rsidRPr="00E833E6" w:rsidDel="002D0FFF" w:rsidRDefault="002426A0" w:rsidP="00927947">
            <w:pPr>
              <w:pStyle w:val="TAC"/>
              <w:rPr>
                <w:del w:id="1829" w:author="Daiwei Zhou (周代卫)" w:date="2023-02-18T03:10: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1830"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56BBA81F" w14:textId="018C7C5F" w:rsidR="002426A0" w:rsidRPr="00E833E6" w:rsidDel="002D0FFF" w:rsidRDefault="002426A0" w:rsidP="00927947">
            <w:pPr>
              <w:pStyle w:val="TAC"/>
              <w:rPr>
                <w:del w:id="1831" w:author="Daiwei Zhou (周代卫)" w:date="2023-02-18T03:10: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1832"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782D9F26" w14:textId="058BEB0F" w:rsidR="002426A0" w:rsidRPr="00E833E6" w:rsidDel="002D0FFF" w:rsidRDefault="002426A0" w:rsidP="00927947">
            <w:pPr>
              <w:pStyle w:val="TAC"/>
              <w:rPr>
                <w:del w:id="1833" w:author="Daiwei Zhou (周代卫)" w:date="2023-02-18T03:10:00Z"/>
                <w:lang w:eastAsia="zh-CN"/>
              </w:rPr>
            </w:pPr>
          </w:p>
        </w:tc>
        <w:tc>
          <w:tcPr>
            <w:tcW w:w="424" w:type="dxa"/>
            <w:tcBorders>
              <w:top w:val="single" w:sz="4" w:space="0" w:color="auto"/>
              <w:left w:val="single" w:sz="4" w:space="0" w:color="auto"/>
              <w:bottom w:val="single" w:sz="4" w:space="0" w:color="auto"/>
              <w:right w:val="single" w:sz="4" w:space="0" w:color="auto"/>
            </w:tcBorders>
            <w:tcPrChange w:id="1834" w:author="Daiwei Zhou (周代卫)" w:date="2023-02-18T03:10:00Z">
              <w:tcPr>
                <w:tcW w:w="424" w:type="dxa"/>
                <w:tcBorders>
                  <w:top w:val="single" w:sz="4" w:space="0" w:color="auto"/>
                  <w:left w:val="single" w:sz="4" w:space="0" w:color="auto"/>
                  <w:bottom w:val="single" w:sz="4" w:space="0" w:color="auto"/>
                  <w:right w:val="single" w:sz="4" w:space="0" w:color="auto"/>
                </w:tcBorders>
              </w:tcPr>
            </w:tcPrChange>
          </w:tcPr>
          <w:p w14:paraId="093F789B" w14:textId="63C547CF" w:rsidR="002426A0" w:rsidRPr="00E833E6" w:rsidDel="002D0FFF" w:rsidRDefault="002426A0" w:rsidP="00927947">
            <w:pPr>
              <w:pStyle w:val="TAC"/>
              <w:rPr>
                <w:del w:id="1835" w:author="Daiwei Zhou (周代卫)" w:date="2023-02-18T03:10:00Z"/>
                <w:lang w:eastAsia="zh-CN"/>
              </w:rPr>
            </w:pPr>
          </w:p>
        </w:tc>
        <w:tc>
          <w:tcPr>
            <w:tcW w:w="424" w:type="dxa"/>
            <w:tcBorders>
              <w:top w:val="single" w:sz="4" w:space="0" w:color="auto"/>
              <w:left w:val="single" w:sz="4" w:space="0" w:color="auto"/>
              <w:bottom w:val="single" w:sz="4" w:space="0" w:color="auto"/>
              <w:right w:val="single" w:sz="4" w:space="0" w:color="auto"/>
            </w:tcBorders>
            <w:tcPrChange w:id="1836" w:author="Daiwei Zhou (周代卫)" w:date="2023-02-18T03:10:00Z">
              <w:tcPr>
                <w:tcW w:w="424" w:type="dxa"/>
                <w:tcBorders>
                  <w:top w:val="single" w:sz="4" w:space="0" w:color="auto"/>
                  <w:left w:val="single" w:sz="4" w:space="0" w:color="auto"/>
                  <w:bottom w:val="single" w:sz="4" w:space="0" w:color="auto"/>
                  <w:right w:val="single" w:sz="4" w:space="0" w:color="auto"/>
                </w:tcBorders>
              </w:tcPr>
            </w:tcPrChange>
          </w:tcPr>
          <w:p w14:paraId="63029944" w14:textId="74A80FE5" w:rsidR="002426A0" w:rsidRPr="00E833E6" w:rsidDel="002D0FFF" w:rsidRDefault="002426A0" w:rsidP="00927947">
            <w:pPr>
              <w:pStyle w:val="TAC"/>
              <w:rPr>
                <w:del w:id="1837" w:author="Daiwei Zhou (周代卫)" w:date="2023-02-18T03:10:00Z"/>
                <w:lang w:eastAsia="zh-CN"/>
              </w:rPr>
            </w:pPr>
            <w:del w:id="1838" w:author="Daiwei Zhou (周代卫)" w:date="2023-02-18T03:10:00Z">
              <w:r w:rsidRPr="00E833E6" w:rsidDel="002D0FFF">
                <w:rPr>
                  <w:lang w:eastAsia="zh-CN"/>
                </w:rPr>
                <w:delText>X</w:delText>
              </w:r>
            </w:del>
          </w:p>
        </w:tc>
      </w:tr>
      <w:tr w:rsidR="002F7975" w:rsidRPr="00992F46" w14:paraId="438733E3" w14:textId="77777777" w:rsidTr="00F84B9F">
        <w:trPr>
          <w:jc w:val="center"/>
          <w:ins w:id="1839" w:author="Daiwei Zhou (周代卫)" w:date="2023-02-18T03:08:00Z"/>
        </w:trPr>
        <w:tc>
          <w:tcPr>
            <w:tcW w:w="851" w:type="dxa"/>
          </w:tcPr>
          <w:p w14:paraId="46350956" w14:textId="77777777" w:rsidR="002F7975" w:rsidRPr="00992F46" w:rsidRDefault="002F7975" w:rsidP="00927947">
            <w:pPr>
              <w:pStyle w:val="TAH"/>
              <w:rPr>
                <w:ins w:id="1840" w:author="Daiwei Zhou (周代卫)" w:date="2023-02-18T03:08:00Z"/>
                <w:rFonts w:eastAsia="MS Mincho"/>
              </w:rPr>
            </w:pPr>
          </w:p>
        </w:tc>
        <w:tc>
          <w:tcPr>
            <w:tcW w:w="9922" w:type="dxa"/>
            <w:gridSpan w:val="24"/>
          </w:tcPr>
          <w:p w14:paraId="7BB40094" w14:textId="4661E474" w:rsidR="002F7975" w:rsidRPr="00992F46" w:rsidRDefault="002F7975" w:rsidP="00927947">
            <w:pPr>
              <w:pStyle w:val="TAH"/>
              <w:rPr>
                <w:ins w:id="1841" w:author="Daiwei Zhou (周代卫)" w:date="2023-02-18T03:08:00Z"/>
                <w:rFonts w:eastAsia="MS Mincho"/>
              </w:rPr>
            </w:pPr>
            <w:ins w:id="1842" w:author="Daiwei Zhou (周代卫)" w:date="2023-02-18T03:08:00Z">
              <w:r w:rsidRPr="00992F46">
                <w:rPr>
                  <w:rFonts w:eastAsia="MS Mincho"/>
                </w:rPr>
                <w:t>System information block type</w:t>
              </w:r>
            </w:ins>
          </w:p>
        </w:tc>
      </w:tr>
      <w:tr w:rsidR="00925BB9" w:rsidRPr="00992F46" w14:paraId="61A3F282" w14:textId="77777777" w:rsidTr="002F7975">
        <w:trPr>
          <w:jc w:val="center"/>
          <w:ins w:id="1843" w:author="Daiwei Zhou (周代卫)" w:date="2023-02-18T03:08:00Z"/>
          <w:trPrChange w:id="1844" w:author="Daiwei Zhou (周代卫)" w:date="2023-02-18T03:10:00Z">
            <w:trPr>
              <w:jc w:val="center"/>
            </w:trPr>
          </w:trPrChange>
        </w:trPr>
        <w:tc>
          <w:tcPr>
            <w:tcW w:w="851" w:type="dxa"/>
            <w:tcPrChange w:id="1845" w:author="Daiwei Zhou (周代卫)" w:date="2023-02-18T03:10:00Z">
              <w:tcPr>
                <w:tcW w:w="851" w:type="dxa"/>
              </w:tcPr>
            </w:tcPrChange>
          </w:tcPr>
          <w:p w14:paraId="34DE6AB3" w14:textId="77777777" w:rsidR="00925BB9" w:rsidRPr="00992F46" w:rsidRDefault="00925BB9" w:rsidP="00925BB9">
            <w:pPr>
              <w:pStyle w:val="TAH"/>
              <w:rPr>
                <w:ins w:id="1846" w:author="Daiwei Zhou (周代卫)" w:date="2023-02-18T03:08:00Z"/>
                <w:rFonts w:eastAsia="MS Mincho"/>
              </w:rPr>
            </w:pPr>
            <w:ins w:id="1847" w:author="Daiwei Zhou (周代卫)" w:date="2023-02-18T03:08:00Z">
              <w:r w:rsidRPr="00992F46">
                <w:rPr>
                  <w:rFonts w:eastAsia="MS Mincho"/>
                </w:rPr>
                <w:t>Combi</w:t>
              </w:r>
              <w:r w:rsidRPr="00992F46">
                <w:rPr>
                  <w:rFonts w:eastAsia="MS Mincho"/>
                </w:rPr>
                <w:softHyphen/>
                <w:t>nation No.</w:t>
              </w:r>
            </w:ins>
          </w:p>
        </w:tc>
        <w:tc>
          <w:tcPr>
            <w:tcW w:w="454" w:type="dxa"/>
            <w:tcPrChange w:id="1848" w:author="Daiwei Zhou (周代卫)" w:date="2023-02-18T03:10:00Z">
              <w:tcPr>
                <w:tcW w:w="454" w:type="dxa"/>
              </w:tcPr>
            </w:tcPrChange>
          </w:tcPr>
          <w:p w14:paraId="53B029B2" w14:textId="77777777" w:rsidR="00925BB9" w:rsidRPr="00992F46" w:rsidRDefault="00925BB9" w:rsidP="00925BB9">
            <w:pPr>
              <w:pStyle w:val="TAH"/>
              <w:rPr>
                <w:ins w:id="1849" w:author="Daiwei Zhou (周代卫)" w:date="2023-02-18T03:08:00Z"/>
                <w:rFonts w:eastAsia="MS Mincho"/>
              </w:rPr>
            </w:pPr>
            <w:ins w:id="1850" w:author="Daiwei Zhou (周代卫)" w:date="2023-02-18T03:08:00Z">
              <w:r w:rsidRPr="00992F46">
                <w:rPr>
                  <w:rFonts w:eastAsia="MS Mincho"/>
                </w:rPr>
                <w:t>SIB2</w:t>
              </w:r>
            </w:ins>
          </w:p>
        </w:tc>
        <w:tc>
          <w:tcPr>
            <w:tcW w:w="454" w:type="dxa"/>
            <w:tcPrChange w:id="1851" w:author="Daiwei Zhou (周代卫)" w:date="2023-02-18T03:10:00Z">
              <w:tcPr>
                <w:tcW w:w="454" w:type="dxa"/>
              </w:tcPr>
            </w:tcPrChange>
          </w:tcPr>
          <w:p w14:paraId="283C753F" w14:textId="77777777" w:rsidR="00925BB9" w:rsidRPr="00992F46" w:rsidRDefault="00925BB9" w:rsidP="00925BB9">
            <w:pPr>
              <w:pStyle w:val="TAH"/>
              <w:rPr>
                <w:ins w:id="1852" w:author="Daiwei Zhou (周代卫)" w:date="2023-02-18T03:08:00Z"/>
                <w:rFonts w:eastAsia="MS Mincho"/>
              </w:rPr>
            </w:pPr>
            <w:ins w:id="1853" w:author="Daiwei Zhou (周代卫)" w:date="2023-02-18T03:08:00Z">
              <w:r w:rsidRPr="00992F46">
                <w:rPr>
                  <w:rFonts w:eastAsia="MS Mincho"/>
                </w:rPr>
                <w:t>SIB3</w:t>
              </w:r>
            </w:ins>
          </w:p>
        </w:tc>
        <w:tc>
          <w:tcPr>
            <w:tcW w:w="454" w:type="dxa"/>
            <w:tcPrChange w:id="1854" w:author="Daiwei Zhou (周代卫)" w:date="2023-02-18T03:10:00Z">
              <w:tcPr>
                <w:tcW w:w="454" w:type="dxa"/>
              </w:tcPr>
            </w:tcPrChange>
          </w:tcPr>
          <w:p w14:paraId="326AB4B9" w14:textId="77777777" w:rsidR="00925BB9" w:rsidRPr="00992F46" w:rsidRDefault="00925BB9" w:rsidP="00925BB9">
            <w:pPr>
              <w:pStyle w:val="TAH"/>
              <w:rPr>
                <w:ins w:id="1855" w:author="Daiwei Zhou (周代卫)" w:date="2023-02-18T03:08:00Z"/>
                <w:rFonts w:eastAsia="MS Mincho"/>
              </w:rPr>
            </w:pPr>
            <w:ins w:id="1856" w:author="Daiwei Zhou (周代卫)" w:date="2023-02-18T03:08:00Z">
              <w:r w:rsidRPr="00992F46">
                <w:rPr>
                  <w:rFonts w:eastAsia="MS Mincho"/>
                </w:rPr>
                <w:t>SIB4</w:t>
              </w:r>
            </w:ins>
          </w:p>
        </w:tc>
        <w:tc>
          <w:tcPr>
            <w:tcW w:w="454" w:type="dxa"/>
            <w:tcPrChange w:id="1857" w:author="Daiwei Zhou (周代卫)" w:date="2023-02-18T03:10:00Z">
              <w:tcPr>
                <w:tcW w:w="454" w:type="dxa"/>
              </w:tcPr>
            </w:tcPrChange>
          </w:tcPr>
          <w:p w14:paraId="42A3F7F2" w14:textId="77777777" w:rsidR="00925BB9" w:rsidRPr="00992F46" w:rsidRDefault="00925BB9" w:rsidP="00925BB9">
            <w:pPr>
              <w:pStyle w:val="TAH"/>
              <w:rPr>
                <w:ins w:id="1858" w:author="Daiwei Zhou (周代卫)" w:date="2023-02-18T03:08:00Z"/>
                <w:rFonts w:eastAsia="MS Mincho"/>
              </w:rPr>
            </w:pPr>
            <w:ins w:id="1859" w:author="Daiwei Zhou (周代卫)" w:date="2023-02-18T03:08:00Z">
              <w:r w:rsidRPr="00992F46">
                <w:rPr>
                  <w:rFonts w:eastAsia="MS Mincho"/>
                </w:rPr>
                <w:t>SIB5</w:t>
              </w:r>
            </w:ins>
          </w:p>
        </w:tc>
        <w:tc>
          <w:tcPr>
            <w:tcW w:w="454" w:type="dxa"/>
            <w:tcPrChange w:id="1860" w:author="Daiwei Zhou (周代卫)" w:date="2023-02-18T03:10:00Z">
              <w:tcPr>
                <w:tcW w:w="454" w:type="dxa"/>
              </w:tcPr>
            </w:tcPrChange>
          </w:tcPr>
          <w:p w14:paraId="276BD77B" w14:textId="77777777" w:rsidR="00925BB9" w:rsidRPr="00992F46" w:rsidRDefault="00925BB9" w:rsidP="00925BB9">
            <w:pPr>
              <w:pStyle w:val="TAH"/>
              <w:rPr>
                <w:ins w:id="1861" w:author="Daiwei Zhou (周代卫)" w:date="2023-02-18T03:08:00Z"/>
                <w:rFonts w:eastAsia="MS Mincho"/>
              </w:rPr>
            </w:pPr>
            <w:ins w:id="1862" w:author="Daiwei Zhou (周代卫)" w:date="2023-02-18T03:08:00Z">
              <w:r w:rsidRPr="00992F46">
                <w:rPr>
                  <w:rFonts w:eastAsia="MS Mincho"/>
                </w:rPr>
                <w:t>SIB6</w:t>
              </w:r>
            </w:ins>
          </w:p>
        </w:tc>
        <w:tc>
          <w:tcPr>
            <w:tcW w:w="454" w:type="dxa"/>
            <w:tcPrChange w:id="1863" w:author="Daiwei Zhou (周代卫)" w:date="2023-02-18T03:10:00Z">
              <w:tcPr>
                <w:tcW w:w="454" w:type="dxa"/>
              </w:tcPr>
            </w:tcPrChange>
          </w:tcPr>
          <w:p w14:paraId="6F3657FB" w14:textId="77777777" w:rsidR="00925BB9" w:rsidRPr="00992F46" w:rsidRDefault="00925BB9" w:rsidP="00925BB9">
            <w:pPr>
              <w:pStyle w:val="TAH"/>
              <w:rPr>
                <w:ins w:id="1864" w:author="Daiwei Zhou (周代卫)" w:date="2023-02-18T03:08:00Z"/>
                <w:rFonts w:eastAsia="MS Mincho"/>
              </w:rPr>
            </w:pPr>
            <w:ins w:id="1865" w:author="Daiwei Zhou (周代卫)" w:date="2023-02-18T03:08:00Z">
              <w:r w:rsidRPr="00992F46">
                <w:rPr>
                  <w:rFonts w:eastAsia="MS Mincho"/>
                </w:rPr>
                <w:t>SIB7</w:t>
              </w:r>
            </w:ins>
          </w:p>
        </w:tc>
        <w:tc>
          <w:tcPr>
            <w:tcW w:w="454" w:type="dxa"/>
            <w:tcPrChange w:id="1866" w:author="Daiwei Zhou (周代卫)" w:date="2023-02-18T03:10:00Z">
              <w:tcPr>
                <w:tcW w:w="454" w:type="dxa"/>
              </w:tcPr>
            </w:tcPrChange>
          </w:tcPr>
          <w:p w14:paraId="12DA3145" w14:textId="77777777" w:rsidR="00925BB9" w:rsidRPr="00992F46" w:rsidRDefault="00925BB9" w:rsidP="00925BB9">
            <w:pPr>
              <w:pStyle w:val="TAH"/>
              <w:rPr>
                <w:ins w:id="1867" w:author="Daiwei Zhou (周代卫)" w:date="2023-02-18T03:08:00Z"/>
                <w:rFonts w:eastAsia="MS Mincho"/>
              </w:rPr>
            </w:pPr>
            <w:ins w:id="1868" w:author="Daiwei Zhou (周代卫)" w:date="2023-02-18T03:08:00Z">
              <w:r w:rsidRPr="00992F46">
                <w:rPr>
                  <w:rFonts w:eastAsia="MS Mincho"/>
                </w:rPr>
                <w:t>SIB8</w:t>
              </w:r>
            </w:ins>
          </w:p>
        </w:tc>
        <w:tc>
          <w:tcPr>
            <w:tcW w:w="454" w:type="dxa"/>
            <w:tcPrChange w:id="1869" w:author="Daiwei Zhou (周代卫)" w:date="2023-02-18T03:10:00Z">
              <w:tcPr>
                <w:tcW w:w="454" w:type="dxa"/>
              </w:tcPr>
            </w:tcPrChange>
          </w:tcPr>
          <w:p w14:paraId="57A0EBEC" w14:textId="77777777" w:rsidR="00925BB9" w:rsidRPr="00992F46" w:rsidRDefault="00925BB9" w:rsidP="00925BB9">
            <w:pPr>
              <w:pStyle w:val="TAH"/>
              <w:rPr>
                <w:ins w:id="1870" w:author="Daiwei Zhou (周代卫)" w:date="2023-02-18T03:08:00Z"/>
                <w:rFonts w:eastAsia="MS Mincho"/>
              </w:rPr>
            </w:pPr>
            <w:ins w:id="1871" w:author="Daiwei Zhou (周代卫)" w:date="2023-02-18T03:08:00Z">
              <w:r w:rsidRPr="00992F46">
                <w:rPr>
                  <w:rFonts w:eastAsia="MS Mincho"/>
                </w:rPr>
                <w:t>SIB9</w:t>
              </w:r>
            </w:ins>
          </w:p>
        </w:tc>
        <w:tc>
          <w:tcPr>
            <w:tcW w:w="454" w:type="dxa"/>
            <w:tcPrChange w:id="1872" w:author="Daiwei Zhou (周代卫)" w:date="2023-02-18T03:10:00Z">
              <w:tcPr>
                <w:tcW w:w="454" w:type="dxa"/>
              </w:tcPr>
            </w:tcPrChange>
          </w:tcPr>
          <w:p w14:paraId="53879DFE" w14:textId="77777777" w:rsidR="00925BB9" w:rsidRPr="00992F46" w:rsidRDefault="00925BB9" w:rsidP="00925BB9">
            <w:pPr>
              <w:pStyle w:val="TAH"/>
              <w:rPr>
                <w:ins w:id="1873" w:author="Daiwei Zhou (周代卫)" w:date="2023-02-18T03:08:00Z"/>
                <w:rFonts w:eastAsia="MS Mincho"/>
              </w:rPr>
            </w:pPr>
            <w:ins w:id="1874" w:author="Daiwei Zhou (周代卫)" w:date="2023-02-18T03:08:00Z">
              <w:r w:rsidRPr="00992F46">
                <w:rPr>
                  <w:rFonts w:eastAsia="MS Mincho"/>
                </w:rPr>
                <w:t>SIB10</w:t>
              </w:r>
            </w:ins>
          </w:p>
        </w:tc>
        <w:tc>
          <w:tcPr>
            <w:tcW w:w="454" w:type="dxa"/>
            <w:tcPrChange w:id="1875" w:author="Daiwei Zhou (周代卫)" w:date="2023-02-18T03:10:00Z">
              <w:tcPr>
                <w:tcW w:w="454" w:type="dxa"/>
              </w:tcPr>
            </w:tcPrChange>
          </w:tcPr>
          <w:p w14:paraId="14C4EA46" w14:textId="77777777" w:rsidR="00925BB9" w:rsidRPr="00992F46" w:rsidRDefault="00925BB9" w:rsidP="00925BB9">
            <w:pPr>
              <w:pStyle w:val="TAH"/>
              <w:rPr>
                <w:ins w:id="1876" w:author="Daiwei Zhou (周代卫)" w:date="2023-02-18T03:08:00Z"/>
                <w:rFonts w:eastAsia="MS Mincho"/>
              </w:rPr>
            </w:pPr>
            <w:ins w:id="1877" w:author="Daiwei Zhou (周代卫)" w:date="2023-02-18T03:08:00Z">
              <w:r w:rsidRPr="00992F46">
                <w:rPr>
                  <w:rFonts w:eastAsia="MS Mincho"/>
                </w:rPr>
                <w:t>SIB11</w:t>
              </w:r>
            </w:ins>
          </w:p>
        </w:tc>
        <w:tc>
          <w:tcPr>
            <w:tcW w:w="454" w:type="dxa"/>
            <w:tcPrChange w:id="1878" w:author="Daiwei Zhou (周代卫)" w:date="2023-02-18T03:10:00Z">
              <w:tcPr>
                <w:tcW w:w="454" w:type="dxa"/>
              </w:tcPr>
            </w:tcPrChange>
          </w:tcPr>
          <w:p w14:paraId="615C4077" w14:textId="77777777" w:rsidR="00925BB9" w:rsidRPr="00992F46" w:rsidRDefault="00925BB9" w:rsidP="00925BB9">
            <w:pPr>
              <w:pStyle w:val="TAH"/>
              <w:rPr>
                <w:ins w:id="1879" w:author="Daiwei Zhou (周代卫)" w:date="2023-02-18T03:08:00Z"/>
                <w:lang w:eastAsia="zh-CN"/>
              </w:rPr>
            </w:pPr>
            <w:ins w:id="1880" w:author="Daiwei Zhou (周代卫)" w:date="2023-02-18T03:08:00Z">
              <w:r w:rsidRPr="00992F46">
                <w:rPr>
                  <w:lang w:eastAsia="zh-CN"/>
                </w:rPr>
                <w:t>SIB12</w:t>
              </w:r>
            </w:ins>
          </w:p>
        </w:tc>
        <w:tc>
          <w:tcPr>
            <w:tcW w:w="454" w:type="dxa"/>
            <w:tcPrChange w:id="1881" w:author="Daiwei Zhou (周代卫)" w:date="2023-02-18T03:10:00Z">
              <w:tcPr>
                <w:tcW w:w="454" w:type="dxa"/>
              </w:tcPr>
            </w:tcPrChange>
          </w:tcPr>
          <w:p w14:paraId="2B22088C" w14:textId="77777777" w:rsidR="00925BB9" w:rsidRPr="00992F46" w:rsidRDefault="00925BB9" w:rsidP="00925BB9">
            <w:pPr>
              <w:pStyle w:val="TAH"/>
              <w:rPr>
                <w:ins w:id="1882" w:author="Daiwei Zhou (周代卫)" w:date="2023-02-18T03:08:00Z"/>
                <w:lang w:eastAsia="zh-CN"/>
              </w:rPr>
            </w:pPr>
            <w:ins w:id="1883" w:author="Daiwei Zhou (周代卫)" w:date="2023-02-18T03:08:00Z">
              <w:r w:rsidRPr="00992F46">
                <w:rPr>
                  <w:lang w:eastAsia="zh-CN"/>
                </w:rPr>
                <w:t>SIB13</w:t>
              </w:r>
            </w:ins>
          </w:p>
        </w:tc>
        <w:tc>
          <w:tcPr>
            <w:tcW w:w="454" w:type="dxa"/>
            <w:tcPrChange w:id="1884" w:author="Daiwei Zhou (周代卫)" w:date="2023-02-18T03:10:00Z">
              <w:tcPr>
                <w:tcW w:w="454" w:type="dxa"/>
              </w:tcPr>
            </w:tcPrChange>
          </w:tcPr>
          <w:p w14:paraId="53AEAB3D" w14:textId="77777777" w:rsidR="00925BB9" w:rsidRPr="00992F46" w:rsidRDefault="00925BB9" w:rsidP="00925BB9">
            <w:pPr>
              <w:pStyle w:val="TAH"/>
              <w:rPr>
                <w:ins w:id="1885" w:author="Daiwei Zhou (周代卫)" w:date="2023-02-18T03:08:00Z"/>
                <w:lang w:eastAsia="zh-CN"/>
              </w:rPr>
            </w:pPr>
            <w:ins w:id="1886" w:author="Daiwei Zhou (周代卫)" w:date="2023-02-18T03:08:00Z">
              <w:r w:rsidRPr="00992F46">
                <w:rPr>
                  <w:lang w:eastAsia="zh-CN"/>
                </w:rPr>
                <w:t>SIB14</w:t>
              </w:r>
            </w:ins>
          </w:p>
        </w:tc>
        <w:tc>
          <w:tcPr>
            <w:tcW w:w="454" w:type="dxa"/>
            <w:tcPrChange w:id="1887" w:author="Daiwei Zhou (周代卫)" w:date="2023-02-18T03:10:00Z">
              <w:tcPr>
                <w:tcW w:w="454" w:type="dxa"/>
              </w:tcPr>
            </w:tcPrChange>
          </w:tcPr>
          <w:p w14:paraId="6EEC2ED4" w14:textId="77777777" w:rsidR="00925BB9" w:rsidRPr="00992F46" w:rsidRDefault="00925BB9" w:rsidP="00925BB9">
            <w:pPr>
              <w:pStyle w:val="TAH"/>
              <w:rPr>
                <w:ins w:id="1888" w:author="Daiwei Zhou (周代卫)" w:date="2023-02-18T03:08:00Z"/>
                <w:lang w:eastAsia="zh-CN"/>
              </w:rPr>
            </w:pPr>
            <w:ins w:id="1889" w:author="Daiwei Zhou (周代卫)" w:date="2023-02-18T03:08:00Z">
              <w:r w:rsidRPr="00992F46">
                <w:rPr>
                  <w:lang w:eastAsia="zh-CN"/>
                </w:rPr>
                <w:t>SIB15</w:t>
              </w:r>
            </w:ins>
          </w:p>
        </w:tc>
        <w:tc>
          <w:tcPr>
            <w:tcW w:w="454" w:type="dxa"/>
            <w:tcPrChange w:id="1890" w:author="Daiwei Zhou (周代卫)" w:date="2023-02-18T03:10:00Z">
              <w:tcPr>
                <w:tcW w:w="454" w:type="dxa"/>
              </w:tcPr>
            </w:tcPrChange>
          </w:tcPr>
          <w:p w14:paraId="75CD7BE4" w14:textId="77777777" w:rsidR="00925BB9" w:rsidRPr="00992F46" w:rsidRDefault="00925BB9" w:rsidP="00925BB9">
            <w:pPr>
              <w:pStyle w:val="TAH"/>
              <w:rPr>
                <w:ins w:id="1891" w:author="Daiwei Zhou (周代卫)" w:date="2023-02-18T03:08:00Z"/>
                <w:lang w:eastAsia="zh-CN"/>
              </w:rPr>
            </w:pPr>
            <w:ins w:id="1892" w:author="Daiwei Zhou (周代卫)" w:date="2023-02-18T03:08:00Z">
              <w:r w:rsidRPr="00992F46">
                <w:rPr>
                  <w:lang w:eastAsia="zh-CN"/>
                </w:rPr>
                <w:t>SIB17</w:t>
              </w:r>
            </w:ins>
          </w:p>
        </w:tc>
        <w:tc>
          <w:tcPr>
            <w:tcW w:w="454" w:type="dxa"/>
            <w:tcPrChange w:id="1893" w:author="Daiwei Zhou (周代卫)" w:date="2023-02-18T03:10:00Z">
              <w:tcPr>
                <w:tcW w:w="454" w:type="dxa"/>
              </w:tcPr>
            </w:tcPrChange>
          </w:tcPr>
          <w:p w14:paraId="6716C3D9" w14:textId="77777777" w:rsidR="00925BB9" w:rsidRPr="00992F46" w:rsidRDefault="00925BB9" w:rsidP="00925BB9">
            <w:pPr>
              <w:pStyle w:val="TAH"/>
              <w:rPr>
                <w:ins w:id="1894" w:author="Daiwei Zhou (周代卫)" w:date="2023-02-18T03:08:00Z"/>
                <w:lang w:eastAsia="zh-CN"/>
              </w:rPr>
            </w:pPr>
            <w:ins w:id="1895" w:author="Daiwei Zhou (周代卫)" w:date="2023-02-18T03:08:00Z">
              <w:r w:rsidRPr="00992F46">
                <w:rPr>
                  <w:lang w:eastAsia="zh-CN"/>
                </w:rPr>
                <w:t>SIB18</w:t>
              </w:r>
            </w:ins>
          </w:p>
        </w:tc>
        <w:tc>
          <w:tcPr>
            <w:tcW w:w="454" w:type="dxa"/>
            <w:tcPrChange w:id="1896" w:author="Daiwei Zhou (周代卫)" w:date="2023-02-18T03:10:00Z">
              <w:tcPr>
                <w:tcW w:w="454" w:type="dxa"/>
              </w:tcPr>
            </w:tcPrChange>
          </w:tcPr>
          <w:p w14:paraId="6F645CEE" w14:textId="77777777" w:rsidR="00925BB9" w:rsidRPr="00992F46" w:rsidRDefault="00925BB9" w:rsidP="00925BB9">
            <w:pPr>
              <w:pStyle w:val="TAH"/>
              <w:rPr>
                <w:ins w:id="1897" w:author="Daiwei Zhou (周代卫)" w:date="2023-02-18T03:08:00Z"/>
                <w:lang w:eastAsia="zh-CN"/>
              </w:rPr>
            </w:pPr>
            <w:ins w:id="1898" w:author="Daiwei Zhou (周代卫)" w:date="2023-02-18T03:08:00Z">
              <w:r w:rsidRPr="00992F46">
                <w:rPr>
                  <w:lang w:eastAsia="zh-CN"/>
                </w:rPr>
                <w:t>SIB19</w:t>
              </w:r>
            </w:ins>
          </w:p>
        </w:tc>
        <w:tc>
          <w:tcPr>
            <w:tcW w:w="454" w:type="dxa"/>
            <w:tcPrChange w:id="1899" w:author="Daiwei Zhou (周代卫)" w:date="2023-02-18T03:10:00Z">
              <w:tcPr>
                <w:tcW w:w="454" w:type="dxa"/>
              </w:tcPr>
            </w:tcPrChange>
          </w:tcPr>
          <w:p w14:paraId="784E1563" w14:textId="77777777" w:rsidR="00925BB9" w:rsidRPr="00992F46" w:rsidRDefault="00925BB9" w:rsidP="00925BB9">
            <w:pPr>
              <w:pStyle w:val="TAH"/>
              <w:rPr>
                <w:ins w:id="1900" w:author="Daiwei Zhou (周代卫)" w:date="2023-02-18T03:08:00Z"/>
                <w:lang w:eastAsia="zh-CN"/>
              </w:rPr>
            </w:pPr>
            <w:ins w:id="1901" w:author="Daiwei Zhou (周代卫)" w:date="2023-02-18T03:08:00Z">
              <w:r w:rsidRPr="00992F46">
                <w:rPr>
                  <w:lang w:eastAsia="zh-CN"/>
                </w:rPr>
                <w:t>SIB20</w:t>
              </w:r>
            </w:ins>
          </w:p>
        </w:tc>
        <w:tc>
          <w:tcPr>
            <w:tcW w:w="454" w:type="dxa"/>
            <w:tcPrChange w:id="1902" w:author="Daiwei Zhou (周代卫)" w:date="2023-02-18T03:10:00Z">
              <w:tcPr>
                <w:tcW w:w="454" w:type="dxa"/>
              </w:tcPr>
            </w:tcPrChange>
          </w:tcPr>
          <w:p w14:paraId="66976BC7" w14:textId="77777777" w:rsidR="00925BB9" w:rsidRPr="00992F46" w:rsidRDefault="00925BB9" w:rsidP="00925BB9">
            <w:pPr>
              <w:pStyle w:val="TAH"/>
              <w:rPr>
                <w:ins w:id="1903" w:author="Daiwei Zhou (周代卫)" w:date="2023-02-18T03:08:00Z"/>
                <w:lang w:eastAsia="zh-CN"/>
              </w:rPr>
            </w:pPr>
            <w:ins w:id="1904" w:author="Daiwei Zhou (周代卫)" w:date="2023-02-18T03:08:00Z">
              <w:r w:rsidRPr="00992F46">
                <w:rPr>
                  <w:lang w:eastAsia="zh-CN"/>
                </w:rPr>
                <w:t>SIB21</w:t>
              </w:r>
            </w:ins>
          </w:p>
        </w:tc>
        <w:tc>
          <w:tcPr>
            <w:tcW w:w="424" w:type="dxa"/>
            <w:tcPrChange w:id="1905" w:author="Daiwei Zhou (周代卫)" w:date="2023-02-18T03:10:00Z">
              <w:tcPr>
                <w:tcW w:w="424" w:type="dxa"/>
              </w:tcPr>
            </w:tcPrChange>
          </w:tcPr>
          <w:p w14:paraId="5A0E9206" w14:textId="77777777" w:rsidR="00925BB9" w:rsidRPr="00992F46" w:rsidRDefault="00925BB9" w:rsidP="00925BB9">
            <w:pPr>
              <w:pStyle w:val="TAH"/>
              <w:rPr>
                <w:ins w:id="1906" w:author="Daiwei Zhou (周代卫)" w:date="2023-02-18T03:08:00Z"/>
                <w:lang w:eastAsia="zh-CN"/>
              </w:rPr>
            </w:pPr>
            <w:ins w:id="1907" w:author="Daiwei Zhou (周代卫)" w:date="2023-02-18T03:08:00Z">
              <w:r w:rsidRPr="00992F46">
                <w:rPr>
                  <w:lang w:eastAsia="zh-CN"/>
                </w:rPr>
                <w:t>SIB24</w:t>
              </w:r>
            </w:ins>
          </w:p>
        </w:tc>
        <w:tc>
          <w:tcPr>
            <w:tcW w:w="436" w:type="dxa"/>
            <w:gridSpan w:val="2"/>
            <w:tcPrChange w:id="1908" w:author="Daiwei Zhou (周代卫)" w:date="2023-02-18T03:10:00Z">
              <w:tcPr>
                <w:tcW w:w="436" w:type="dxa"/>
                <w:gridSpan w:val="2"/>
              </w:tcPr>
            </w:tcPrChange>
          </w:tcPr>
          <w:p w14:paraId="584E9D7A" w14:textId="79676071" w:rsidR="00925BB9" w:rsidRPr="00E833E6" w:rsidRDefault="00925BB9" w:rsidP="00925BB9">
            <w:pPr>
              <w:pStyle w:val="TAH"/>
              <w:rPr>
                <w:ins w:id="1909" w:author="Daiwei Zhou (周代卫)" w:date="2023-02-18T03:09:00Z"/>
                <w:lang w:eastAsia="zh-CN"/>
              </w:rPr>
            </w:pPr>
            <w:ins w:id="1910" w:author="Daiwei Zhou (周代卫)" w:date="2023-02-18T03:09:00Z">
              <w:r w:rsidRPr="00E833E6">
                <w:rPr>
                  <w:lang w:eastAsia="zh-CN"/>
                </w:rPr>
                <w:t>SIB31</w:t>
              </w:r>
            </w:ins>
          </w:p>
        </w:tc>
        <w:tc>
          <w:tcPr>
            <w:tcW w:w="436" w:type="dxa"/>
            <w:gridSpan w:val="2"/>
            <w:tcPrChange w:id="1911" w:author="Daiwei Zhou (周代卫)" w:date="2023-02-18T03:10:00Z">
              <w:tcPr>
                <w:tcW w:w="436" w:type="dxa"/>
                <w:gridSpan w:val="2"/>
              </w:tcPr>
            </w:tcPrChange>
          </w:tcPr>
          <w:p w14:paraId="7C04DD1F" w14:textId="5ECCFE7C" w:rsidR="00925BB9" w:rsidRPr="00992F46" w:rsidRDefault="00925BB9" w:rsidP="00925BB9">
            <w:pPr>
              <w:pStyle w:val="TAH"/>
              <w:rPr>
                <w:ins w:id="1912" w:author="Daiwei Zhou (周代卫)" w:date="2023-02-18T03:08:00Z"/>
                <w:lang w:eastAsia="zh-CN"/>
              </w:rPr>
            </w:pPr>
            <w:ins w:id="1913" w:author="Daiwei Zhou (周代卫)" w:date="2023-02-18T03:08:00Z">
              <w:r w:rsidRPr="00E833E6">
                <w:rPr>
                  <w:lang w:eastAsia="zh-CN"/>
                </w:rPr>
                <w:t>SIB3</w:t>
              </w:r>
            </w:ins>
            <w:ins w:id="1914" w:author="Daiwei Zhou (周代卫)" w:date="2023-02-18T03:09:00Z">
              <w:r>
                <w:rPr>
                  <w:lang w:eastAsia="zh-CN"/>
                </w:rPr>
                <w:t>2</w:t>
              </w:r>
            </w:ins>
          </w:p>
        </w:tc>
      </w:tr>
      <w:tr w:rsidR="00925BB9" w:rsidRPr="00992F46" w14:paraId="1D5014F5" w14:textId="77777777" w:rsidTr="002F7975">
        <w:trPr>
          <w:jc w:val="center"/>
          <w:ins w:id="1915" w:author="Daiwei Zhou (周代卫)" w:date="2023-02-18T03:08:00Z"/>
          <w:trPrChange w:id="1916" w:author="Daiwei Zhou (周代卫)" w:date="2023-02-18T03:10:00Z">
            <w:trPr>
              <w:jc w:val="center"/>
            </w:trPr>
          </w:trPrChange>
        </w:trPr>
        <w:tc>
          <w:tcPr>
            <w:tcW w:w="851" w:type="dxa"/>
            <w:tcPrChange w:id="1917" w:author="Daiwei Zhou (周代卫)" w:date="2023-02-18T03:10:00Z">
              <w:tcPr>
                <w:tcW w:w="851" w:type="dxa"/>
              </w:tcPr>
            </w:tcPrChange>
          </w:tcPr>
          <w:p w14:paraId="699B55FE" w14:textId="77777777" w:rsidR="00925BB9" w:rsidRPr="00992F46" w:rsidRDefault="00925BB9" w:rsidP="00925BB9">
            <w:pPr>
              <w:pStyle w:val="TAC"/>
              <w:rPr>
                <w:ins w:id="1918" w:author="Daiwei Zhou (周代卫)" w:date="2023-02-18T03:08:00Z"/>
                <w:rFonts w:eastAsia="MS Mincho"/>
              </w:rPr>
            </w:pPr>
            <w:ins w:id="1919" w:author="Daiwei Zhou (周代卫)" w:date="2023-02-18T03:08:00Z">
              <w:r w:rsidRPr="00992F46">
                <w:rPr>
                  <w:rFonts w:eastAsia="MS Mincho"/>
                </w:rPr>
                <w:t>1</w:t>
              </w:r>
            </w:ins>
          </w:p>
        </w:tc>
        <w:tc>
          <w:tcPr>
            <w:tcW w:w="454" w:type="dxa"/>
            <w:tcPrChange w:id="1920" w:author="Daiwei Zhou (周代卫)" w:date="2023-02-18T03:10:00Z">
              <w:tcPr>
                <w:tcW w:w="454" w:type="dxa"/>
              </w:tcPr>
            </w:tcPrChange>
          </w:tcPr>
          <w:p w14:paraId="073ED947" w14:textId="77777777" w:rsidR="00925BB9" w:rsidRPr="00992F46" w:rsidRDefault="00925BB9" w:rsidP="00925BB9">
            <w:pPr>
              <w:pStyle w:val="TAC"/>
              <w:rPr>
                <w:ins w:id="1921" w:author="Daiwei Zhou (周代卫)" w:date="2023-02-18T03:08:00Z"/>
                <w:rFonts w:eastAsia="MS Mincho"/>
              </w:rPr>
            </w:pPr>
            <w:ins w:id="1922" w:author="Daiwei Zhou (周代卫)" w:date="2023-02-18T03:08:00Z">
              <w:r w:rsidRPr="00992F46">
                <w:rPr>
                  <w:rFonts w:eastAsia="MS Mincho"/>
                </w:rPr>
                <w:t>X</w:t>
              </w:r>
            </w:ins>
          </w:p>
        </w:tc>
        <w:tc>
          <w:tcPr>
            <w:tcW w:w="454" w:type="dxa"/>
            <w:tcPrChange w:id="1923" w:author="Daiwei Zhou (周代卫)" w:date="2023-02-18T03:10:00Z">
              <w:tcPr>
                <w:tcW w:w="454" w:type="dxa"/>
              </w:tcPr>
            </w:tcPrChange>
          </w:tcPr>
          <w:p w14:paraId="112230C5" w14:textId="77777777" w:rsidR="00925BB9" w:rsidRPr="00992F46" w:rsidRDefault="00925BB9" w:rsidP="00925BB9">
            <w:pPr>
              <w:pStyle w:val="TAC"/>
              <w:rPr>
                <w:ins w:id="1924" w:author="Daiwei Zhou (周代卫)" w:date="2023-02-18T03:08:00Z"/>
                <w:rFonts w:eastAsia="MS Mincho"/>
              </w:rPr>
            </w:pPr>
            <w:ins w:id="1925" w:author="Daiwei Zhou (周代卫)" w:date="2023-02-18T03:08:00Z">
              <w:r w:rsidRPr="00992F46">
                <w:rPr>
                  <w:rFonts w:eastAsia="MS Mincho"/>
                </w:rPr>
                <w:t>X</w:t>
              </w:r>
            </w:ins>
          </w:p>
        </w:tc>
        <w:tc>
          <w:tcPr>
            <w:tcW w:w="454" w:type="dxa"/>
            <w:tcPrChange w:id="1926" w:author="Daiwei Zhou (周代卫)" w:date="2023-02-18T03:10:00Z">
              <w:tcPr>
                <w:tcW w:w="454" w:type="dxa"/>
              </w:tcPr>
            </w:tcPrChange>
          </w:tcPr>
          <w:p w14:paraId="67B59CFA" w14:textId="77777777" w:rsidR="00925BB9" w:rsidRPr="00992F46" w:rsidRDefault="00925BB9" w:rsidP="00925BB9">
            <w:pPr>
              <w:pStyle w:val="TAC"/>
              <w:rPr>
                <w:ins w:id="1927" w:author="Daiwei Zhou (周代卫)" w:date="2023-02-18T03:08:00Z"/>
                <w:rFonts w:eastAsia="MS Mincho"/>
              </w:rPr>
            </w:pPr>
          </w:p>
        </w:tc>
        <w:tc>
          <w:tcPr>
            <w:tcW w:w="454" w:type="dxa"/>
            <w:tcPrChange w:id="1928" w:author="Daiwei Zhou (周代卫)" w:date="2023-02-18T03:10:00Z">
              <w:tcPr>
                <w:tcW w:w="454" w:type="dxa"/>
              </w:tcPr>
            </w:tcPrChange>
          </w:tcPr>
          <w:p w14:paraId="3D54117D" w14:textId="77777777" w:rsidR="00925BB9" w:rsidRPr="00992F46" w:rsidRDefault="00925BB9" w:rsidP="00925BB9">
            <w:pPr>
              <w:pStyle w:val="TAC"/>
              <w:rPr>
                <w:ins w:id="1929" w:author="Daiwei Zhou (周代卫)" w:date="2023-02-18T03:08:00Z"/>
                <w:rFonts w:eastAsia="MS Mincho"/>
              </w:rPr>
            </w:pPr>
          </w:p>
        </w:tc>
        <w:tc>
          <w:tcPr>
            <w:tcW w:w="454" w:type="dxa"/>
            <w:tcPrChange w:id="1930" w:author="Daiwei Zhou (周代卫)" w:date="2023-02-18T03:10:00Z">
              <w:tcPr>
                <w:tcW w:w="454" w:type="dxa"/>
              </w:tcPr>
            </w:tcPrChange>
          </w:tcPr>
          <w:p w14:paraId="5D2FCD1D" w14:textId="77777777" w:rsidR="00925BB9" w:rsidRPr="00992F46" w:rsidRDefault="00925BB9" w:rsidP="00925BB9">
            <w:pPr>
              <w:pStyle w:val="TAC"/>
              <w:rPr>
                <w:ins w:id="1931" w:author="Daiwei Zhou (周代卫)" w:date="2023-02-18T03:08:00Z"/>
                <w:rFonts w:eastAsia="MS Mincho"/>
              </w:rPr>
            </w:pPr>
          </w:p>
        </w:tc>
        <w:tc>
          <w:tcPr>
            <w:tcW w:w="454" w:type="dxa"/>
            <w:tcPrChange w:id="1932" w:author="Daiwei Zhou (周代卫)" w:date="2023-02-18T03:10:00Z">
              <w:tcPr>
                <w:tcW w:w="454" w:type="dxa"/>
              </w:tcPr>
            </w:tcPrChange>
          </w:tcPr>
          <w:p w14:paraId="0DDCB02C" w14:textId="77777777" w:rsidR="00925BB9" w:rsidRPr="00992F46" w:rsidRDefault="00925BB9" w:rsidP="00925BB9">
            <w:pPr>
              <w:pStyle w:val="TAC"/>
              <w:rPr>
                <w:ins w:id="1933" w:author="Daiwei Zhou (周代卫)" w:date="2023-02-18T03:08:00Z"/>
                <w:rFonts w:eastAsia="MS Mincho"/>
              </w:rPr>
            </w:pPr>
          </w:p>
        </w:tc>
        <w:tc>
          <w:tcPr>
            <w:tcW w:w="454" w:type="dxa"/>
            <w:tcPrChange w:id="1934" w:author="Daiwei Zhou (周代卫)" w:date="2023-02-18T03:10:00Z">
              <w:tcPr>
                <w:tcW w:w="454" w:type="dxa"/>
              </w:tcPr>
            </w:tcPrChange>
          </w:tcPr>
          <w:p w14:paraId="665F4B45" w14:textId="77777777" w:rsidR="00925BB9" w:rsidRPr="00992F46" w:rsidRDefault="00925BB9" w:rsidP="00925BB9">
            <w:pPr>
              <w:pStyle w:val="TAC"/>
              <w:rPr>
                <w:ins w:id="1935" w:author="Daiwei Zhou (周代卫)" w:date="2023-02-18T03:08:00Z"/>
                <w:rFonts w:eastAsia="MS Mincho"/>
              </w:rPr>
            </w:pPr>
          </w:p>
        </w:tc>
        <w:tc>
          <w:tcPr>
            <w:tcW w:w="454" w:type="dxa"/>
            <w:tcPrChange w:id="1936" w:author="Daiwei Zhou (周代卫)" w:date="2023-02-18T03:10:00Z">
              <w:tcPr>
                <w:tcW w:w="454" w:type="dxa"/>
              </w:tcPr>
            </w:tcPrChange>
          </w:tcPr>
          <w:p w14:paraId="70D77440" w14:textId="77777777" w:rsidR="00925BB9" w:rsidRPr="00992F46" w:rsidRDefault="00925BB9" w:rsidP="00925BB9">
            <w:pPr>
              <w:pStyle w:val="TAC"/>
              <w:rPr>
                <w:ins w:id="1937" w:author="Daiwei Zhou (周代卫)" w:date="2023-02-18T03:08:00Z"/>
                <w:rFonts w:eastAsia="MS Mincho"/>
              </w:rPr>
            </w:pPr>
          </w:p>
        </w:tc>
        <w:tc>
          <w:tcPr>
            <w:tcW w:w="454" w:type="dxa"/>
            <w:tcPrChange w:id="1938" w:author="Daiwei Zhou (周代卫)" w:date="2023-02-18T03:10:00Z">
              <w:tcPr>
                <w:tcW w:w="454" w:type="dxa"/>
              </w:tcPr>
            </w:tcPrChange>
          </w:tcPr>
          <w:p w14:paraId="1493A175" w14:textId="77777777" w:rsidR="00925BB9" w:rsidRPr="00992F46" w:rsidRDefault="00925BB9" w:rsidP="00925BB9">
            <w:pPr>
              <w:pStyle w:val="TAC"/>
              <w:rPr>
                <w:ins w:id="1939" w:author="Daiwei Zhou (周代卫)" w:date="2023-02-18T03:08:00Z"/>
                <w:rFonts w:eastAsia="MS Mincho"/>
              </w:rPr>
            </w:pPr>
          </w:p>
        </w:tc>
        <w:tc>
          <w:tcPr>
            <w:tcW w:w="454" w:type="dxa"/>
            <w:tcPrChange w:id="1940" w:author="Daiwei Zhou (周代卫)" w:date="2023-02-18T03:10:00Z">
              <w:tcPr>
                <w:tcW w:w="454" w:type="dxa"/>
              </w:tcPr>
            </w:tcPrChange>
          </w:tcPr>
          <w:p w14:paraId="7EA5AFAF" w14:textId="77777777" w:rsidR="00925BB9" w:rsidRPr="00992F46" w:rsidRDefault="00925BB9" w:rsidP="00925BB9">
            <w:pPr>
              <w:pStyle w:val="TAC"/>
              <w:rPr>
                <w:ins w:id="1941" w:author="Daiwei Zhou (周代卫)" w:date="2023-02-18T03:08:00Z"/>
                <w:rFonts w:eastAsia="MS Mincho"/>
              </w:rPr>
            </w:pPr>
          </w:p>
        </w:tc>
        <w:tc>
          <w:tcPr>
            <w:tcW w:w="454" w:type="dxa"/>
            <w:tcPrChange w:id="1942" w:author="Daiwei Zhou (周代卫)" w:date="2023-02-18T03:10:00Z">
              <w:tcPr>
                <w:tcW w:w="454" w:type="dxa"/>
              </w:tcPr>
            </w:tcPrChange>
          </w:tcPr>
          <w:p w14:paraId="3551D6E5" w14:textId="77777777" w:rsidR="00925BB9" w:rsidRPr="00992F46" w:rsidRDefault="00925BB9" w:rsidP="00925BB9">
            <w:pPr>
              <w:pStyle w:val="TAC"/>
              <w:rPr>
                <w:ins w:id="1943" w:author="Daiwei Zhou (周代卫)" w:date="2023-02-18T03:08:00Z"/>
                <w:rFonts w:eastAsia="MS Mincho"/>
              </w:rPr>
            </w:pPr>
          </w:p>
        </w:tc>
        <w:tc>
          <w:tcPr>
            <w:tcW w:w="454" w:type="dxa"/>
            <w:tcPrChange w:id="1944" w:author="Daiwei Zhou (周代卫)" w:date="2023-02-18T03:10:00Z">
              <w:tcPr>
                <w:tcW w:w="454" w:type="dxa"/>
              </w:tcPr>
            </w:tcPrChange>
          </w:tcPr>
          <w:p w14:paraId="1FADCEA8" w14:textId="77777777" w:rsidR="00925BB9" w:rsidRPr="00992F46" w:rsidRDefault="00925BB9" w:rsidP="00925BB9">
            <w:pPr>
              <w:pStyle w:val="TAC"/>
              <w:rPr>
                <w:ins w:id="1945" w:author="Daiwei Zhou (周代卫)" w:date="2023-02-18T03:08:00Z"/>
                <w:rFonts w:eastAsia="MS Mincho"/>
              </w:rPr>
            </w:pPr>
          </w:p>
        </w:tc>
        <w:tc>
          <w:tcPr>
            <w:tcW w:w="454" w:type="dxa"/>
            <w:tcPrChange w:id="1946" w:author="Daiwei Zhou (周代卫)" w:date="2023-02-18T03:10:00Z">
              <w:tcPr>
                <w:tcW w:w="454" w:type="dxa"/>
              </w:tcPr>
            </w:tcPrChange>
          </w:tcPr>
          <w:p w14:paraId="69DDD719" w14:textId="77777777" w:rsidR="00925BB9" w:rsidRPr="00992F46" w:rsidRDefault="00925BB9" w:rsidP="00925BB9">
            <w:pPr>
              <w:pStyle w:val="TAC"/>
              <w:rPr>
                <w:ins w:id="1947" w:author="Daiwei Zhou (周代卫)" w:date="2023-02-18T03:08:00Z"/>
                <w:rFonts w:eastAsia="MS Mincho"/>
              </w:rPr>
            </w:pPr>
          </w:p>
        </w:tc>
        <w:tc>
          <w:tcPr>
            <w:tcW w:w="454" w:type="dxa"/>
            <w:tcPrChange w:id="1948" w:author="Daiwei Zhou (周代卫)" w:date="2023-02-18T03:10:00Z">
              <w:tcPr>
                <w:tcW w:w="454" w:type="dxa"/>
              </w:tcPr>
            </w:tcPrChange>
          </w:tcPr>
          <w:p w14:paraId="7E91D2A3" w14:textId="77777777" w:rsidR="00925BB9" w:rsidRPr="00992F46" w:rsidRDefault="00925BB9" w:rsidP="00925BB9">
            <w:pPr>
              <w:pStyle w:val="TAC"/>
              <w:rPr>
                <w:ins w:id="1949" w:author="Daiwei Zhou (周代卫)" w:date="2023-02-18T03:08:00Z"/>
                <w:rFonts w:eastAsia="MS Mincho"/>
              </w:rPr>
            </w:pPr>
          </w:p>
        </w:tc>
        <w:tc>
          <w:tcPr>
            <w:tcW w:w="454" w:type="dxa"/>
            <w:tcPrChange w:id="1950" w:author="Daiwei Zhou (周代卫)" w:date="2023-02-18T03:10:00Z">
              <w:tcPr>
                <w:tcW w:w="454" w:type="dxa"/>
              </w:tcPr>
            </w:tcPrChange>
          </w:tcPr>
          <w:p w14:paraId="3B4AC162" w14:textId="77777777" w:rsidR="00925BB9" w:rsidRPr="00992F46" w:rsidRDefault="00925BB9" w:rsidP="00925BB9">
            <w:pPr>
              <w:pStyle w:val="TAC"/>
              <w:rPr>
                <w:ins w:id="1951" w:author="Daiwei Zhou (周代卫)" w:date="2023-02-18T03:08:00Z"/>
                <w:rFonts w:eastAsia="MS Mincho"/>
              </w:rPr>
            </w:pPr>
          </w:p>
        </w:tc>
        <w:tc>
          <w:tcPr>
            <w:tcW w:w="454" w:type="dxa"/>
            <w:tcPrChange w:id="1952" w:author="Daiwei Zhou (周代卫)" w:date="2023-02-18T03:10:00Z">
              <w:tcPr>
                <w:tcW w:w="454" w:type="dxa"/>
              </w:tcPr>
            </w:tcPrChange>
          </w:tcPr>
          <w:p w14:paraId="3DE9A458" w14:textId="77777777" w:rsidR="00925BB9" w:rsidRPr="00992F46" w:rsidRDefault="00925BB9" w:rsidP="00925BB9">
            <w:pPr>
              <w:pStyle w:val="TAC"/>
              <w:rPr>
                <w:ins w:id="1953" w:author="Daiwei Zhou (周代卫)" w:date="2023-02-18T03:08:00Z"/>
                <w:rFonts w:eastAsia="MS Mincho"/>
              </w:rPr>
            </w:pPr>
          </w:p>
        </w:tc>
        <w:tc>
          <w:tcPr>
            <w:tcW w:w="454" w:type="dxa"/>
            <w:tcPrChange w:id="1954" w:author="Daiwei Zhou (周代卫)" w:date="2023-02-18T03:10:00Z">
              <w:tcPr>
                <w:tcW w:w="454" w:type="dxa"/>
              </w:tcPr>
            </w:tcPrChange>
          </w:tcPr>
          <w:p w14:paraId="47529258" w14:textId="77777777" w:rsidR="00925BB9" w:rsidRPr="00992F46" w:rsidRDefault="00925BB9" w:rsidP="00925BB9">
            <w:pPr>
              <w:pStyle w:val="TAC"/>
              <w:rPr>
                <w:ins w:id="1955" w:author="Daiwei Zhou (周代卫)" w:date="2023-02-18T03:08:00Z"/>
                <w:rFonts w:eastAsia="MS Mincho"/>
              </w:rPr>
            </w:pPr>
          </w:p>
        </w:tc>
        <w:tc>
          <w:tcPr>
            <w:tcW w:w="454" w:type="dxa"/>
            <w:tcPrChange w:id="1956" w:author="Daiwei Zhou (周代卫)" w:date="2023-02-18T03:10:00Z">
              <w:tcPr>
                <w:tcW w:w="454" w:type="dxa"/>
              </w:tcPr>
            </w:tcPrChange>
          </w:tcPr>
          <w:p w14:paraId="45C513A8" w14:textId="77777777" w:rsidR="00925BB9" w:rsidRPr="00992F46" w:rsidRDefault="00925BB9" w:rsidP="00925BB9">
            <w:pPr>
              <w:pStyle w:val="TAC"/>
              <w:rPr>
                <w:ins w:id="1957" w:author="Daiwei Zhou (周代卫)" w:date="2023-02-18T03:08:00Z"/>
                <w:rFonts w:eastAsia="MS Mincho"/>
              </w:rPr>
            </w:pPr>
          </w:p>
        </w:tc>
        <w:tc>
          <w:tcPr>
            <w:tcW w:w="454" w:type="dxa"/>
            <w:tcPrChange w:id="1958" w:author="Daiwei Zhou (周代卫)" w:date="2023-02-18T03:10:00Z">
              <w:tcPr>
                <w:tcW w:w="454" w:type="dxa"/>
              </w:tcPr>
            </w:tcPrChange>
          </w:tcPr>
          <w:p w14:paraId="348FFE21" w14:textId="77777777" w:rsidR="00925BB9" w:rsidRPr="00992F46" w:rsidRDefault="00925BB9" w:rsidP="00925BB9">
            <w:pPr>
              <w:pStyle w:val="TAC"/>
              <w:rPr>
                <w:ins w:id="1959" w:author="Daiwei Zhou (周代卫)" w:date="2023-02-18T03:08:00Z"/>
                <w:rFonts w:eastAsia="MS Mincho"/>
              </w:rPr>
            </w:pPr>
          </w:p>
        </w:tc>
        <w:tc>
          <w:tcPr>
            <w:tcW w:w="424" w:type="dxa"/>
            <w:tcPrChange w:id="1960" w:author="Daiwei Zhou (周代卫)" w:date="2023-02-18T03:10:00Z">
              <w:tcPr>
                <w:tcW w:w="424" w:type="dxa"/>
              </w:tcPr>
            </w:tcPrChange>
          </w:tcPr>
          <w:p w14:paraId="1315199F" w14:textId="77777777" w:rsidR="00925BB9" w:rsidRPr="00992F46" w:rsidRDefault="00925BB9" w:rsidP="00925BB9">
            <w:pPr>
              <w:pStyle w:val="TAC"/>
              <w:rPr>
                <w:ins w:id="1961" w:author="Daiwei Zhou (周代卫)" w:date="2023-02-18T03:08:00Z"/>
                <w:rFonts w:eastAsia="MS Mincho"/>
              </w:rPr>
            </w:pPr>
          </w:p>
        </w:tc>
        <w:tc>
          <w:tcPr>
            <w:tcW w:w="436" w:type="dxa"/>
            <w:gridSpan w:val="2"/>
            <w:tcPrChange w:id="1962" w:author="Daiwei Zhou (周代卫)" w:date="2023-02-18T03:10:00Z">
              <w:tcPr>
                <w:tcW w:w="436" w:type="dxa"/>
                <w:gridSpan w:val="2"/>
              </w:tcPr>
            </w:tcPrChange>
          </w:tcPr>
          <w:p w14:paraId="1A499074" w14:textId="77777777" w:rsidR="00925BB9" w:rsidRPr="00992F46" w:rsidRDefault="00925BB9" w:rsidP="00925BB9">
            <w:pPr>
              <w:pStyle w:val="TAC"/>
              <w:rPr>
                <w:ins w:id="1963" w:author="Daiwei Zhou (周代卫)" w:date="2023-02-18T03:09:00Z"/>
                <w:rFonts w:eastAsia="MS Mincho"/>
              </w:rPr>
            </w:pPr>
          </w:p>
        </w:tc>
        <w:tc>
          <w:tcPr>
            <w:tcW w:w="436" w:type="dxa"/>
            <w:gridSpan w:val="2"/>
            <w:tcPrChange w:id="1964" w:author="Daiwei Zhou (周代卫)" w:date="2023-02-18T03:10:00Z">
              <w:tcPr>
                <w:tcW w:w="436" w:type="dxa"/>
                <w:gridSpan w:val="2"/>
              </w:tcPr>
            </w:tcPrChange>
          </w:tcPr>
          <w:p w14:paraId="2B84B63D" w14:textId="5AFC40AA" w:rsidR="00925BB9" w:rsidRPr="00992F46" w:rsidRDefault="00925BB9" w:rsidP="00925BB9">
            <w:pPr>
              <w:pStyle w:val="TAC"/>
              <w:rPr>
                <w:ins w:id="1965" w:author="Daiwei Zhou (周代卫)" w:date="2023-02-18T03:08:00Z"/>
                <w:rFonts w:eastAsia="MS Mincho"/>
              </w:rPr>
            </w:pPr>
          </w:p>
        </w:tc>
      </w:tr>
      <w:tr w:rsidR="00925BB9" w:rsidRPr="00992F46" w14:paraId="244F858B" w14:textId="77777777" w:rsidTr="002F7975">
        <w:trPr>
          <w:jc w:val="center"/>
          <w:ins w:id="1966" w:author="Daiwei Zhou (周代卫)" w:date="2023-02-18T03:08:00Z"/>
          <w:trPrChange w:id="1967" w:author="Daiwei Zhou (周代卫)" w:date="2023-02-18T03:10:00Z">
            <w:trPr>
              <w:jc w:val="center"/>
            </w:trPr>
          </w:trPrChange>
        </w:trPr>
        <w:tc>
          <w:tcPr>
            <w:tcW w:w="851" w:type="dxa"/>
            <w:tcPrChange w:id="1968" w:author="Daiwei Zhou (周代卫)" w:date="2023-02-18T03:10:00Z">
              <w:tcPr>
                <w:tcW w:w="851" w:type="dxa"/>
              </w:tcPr>
            </w:tcPrChange>
          </w:tcPr>
          <w:p w14:paraId="2440C9D5" w14:textId="77777777" w:rsidR="00925BB9" w:rsidRPr="00992F46" w:rsidRDefault="00925BB9" w:rsidP="00925BB9">
            <w:pPr>
              <w:pStyle w:val="TAC"/>
              <w:rPr>
                <w:ins w:id="1969" w:author="Daiwei Zhou (周代卫)" w:date="2023-02-18T03:08:00Z"/>
                <w:rFonts w:eastAsia="MS Mincho"/>
              </w:rPr>
            </w:pPr>
            <w:ins w:id="1970" w:author="Daiwei Zhou (周代卫)" w:date="2023-02-18T03:08:00Z">
              <w:r w:rsidRPr="00992F46">
                <w:rPr>
                  <w:rFonts w:eastAsia="MS Mincho"/>
                </w:rPr>
                <w:t>2</w:t>
              </w:r>
            </w:ins>
          </w:p>
        </w:tc>
        <w:tc>
          <w:tcPr>
            <w:tcW w:w="454" w:type="dxa"/>
            <w:tcPrChange w:id="1971" w:author="Daiwei Zhou (周代卫)" w:date="2023-02-18T03:10:00Z">
              <w:tcPr>
                <w:tcW w:w="454" w:type="dxa"/>
              </w:tcPr>
            </w:tcPrChange>
          </w:tcPr>
          <w:p w14:paraId="648BA726" w14:textId="77777777" w:rsidR="00925BB9" w:rsidRPr="00992F46" w:rsidRDefault="00925BB9" w:rsidP="00925BB9">
            <w:pPr>
              <w:pStyle w:val="TAC"/>
              <w:rPr>
                <w:ins w:id="1972" w:author="Daiwei Zhou (周代卫)" w:date="2023-02-18T03:08:00Z"/>
                <w:rFonts w:eastAsia="MS Mincho"/>
              </w:rPr>
            </w:pPr>
            <w:ins w:id="1973" w:author="Daiwei Zhou (周代卫)" w:date="2023-02-18T03:08:00Z">
              <w:r w:rsidRPr="00992F46">
                <w:rPr>
                  <w:rFonts w:eastAsia="MS Mincho"/>
                </w:rPr>
                <w:t>X</w:t>
              </w:r>
            </w:ins>
          </w:p>
        </w:tc>
        <w:tc>
          <w:tcPr>
            <w:tcW w:w="454" w:type="dxa"/>
            <w:tcPrChange w:id="1974" w:author="Daiwei Zhou (周代卫)" w:date="2023-02-18T03:10:00Z">
              <w:tcPr>
                <w:tcW w:w="454" w:type="dxa"/>
              </w:tcPr>
            </w:tcPrChange>
          </w:tcPr>
          <w:p w14:paraId="5C98548A" w14:textId="77777777" w:rsidR="00925BB9" w:rsidRPr="00992F46" w:rsidRDefault="00925BB9" w:rsidP="00925BB9">
            <w:pPr>
              <w:pStyle w:val="TAC"/>
              <w:rPr>
                <w:ins w:id="1975" w:author="Daiwei Zhou (周代卫)" w:date="2023-02-18T03:08:00Z"/>
                <w:rFonts w:eastAsia="MS Mincho"/>
              </w:rPr>
            </w:pPr>
            <w:ins w:id="1976" w:author="Daiwei Zhou (周代卫)" w:date="2023-02-18T03:08:00Z">
              <w:r w:rsidRPr="00992F46">
                <w:rPr>
                  <w:rFonts w:eastAsia="MS Mincho"/>
                </w:rPr>
                <w:t>X</w:t>
              </w:r>
            </w:ins>
          </w:p>
        </w:tc>
        <w:tc>
          <w:tcPr>
            <w:tcW w:w="454" w:type="dxa"/>
            <w:tcPrChange w:id="1977" w:author="Daiwei Zhou (周代卫)" w:date="2023-02-18T03:10:00Z">
              <w:tcPr>
                <w:tcW w:w="454" w:type="dxa"/>
              </w:tcPr>
            </w:tcPrChange>
          </w:tcPr>
          <w:p w14:paraId="5AF01603" w14:textId="77777777" w:rsidR="00925BB9" w:rsidRPr="00992F46" w:rsidRDefault="00925BB9" w:rsidP="00925BB9">
            <w:pPr>
              <w:pStyle w:val="TAC"/>
              <w:rPr>
                <w:ins w:id="1978" w:author="Daiwei Zhou (周代卫)" w:date="2023-02-18T03:08:00Z"/>
                <w:rFonts w:eastAsia="MS Mincho"/>
              </w:rPr>
            </w:pPr>
            <w:ins w:id="1979" w:author="Daiwei Zhou (周代卫)" w:date="2023-02-18T03:08:00Z">
              <w:r w:rsidRPr="00992F46">
                <w:rPr>
                  <w:rFonts w:eastAsia="MS Mincho"/>
                </w:rPr>
                <w:t>X</w:t>
              </w:r>
            </w:ins>
          </w:p>
        </w:tc>
        <w:tc>
          <w:tcPr>
            <w:tcW w:w="454" w:type="dxa"/>
            <w:tcPrChange w:id="1980" w:author="Daiwei Zhou (周代卫)" w:date="2023-02-18T03:10:00Z">
              <w:tcPr>
                <w:tcW w:w="454" w:type="dxa"/>
              </w:tcPr>
            </w:tcPrChange>
          </w:tcPr>
          <w:p w14:paraId="47894FCD" w14:textId="77777777" w:rsidR="00925BB9" w:rsidRPr="00992F46" w:rsidRDefault="00925BB9" w:rsidP="00925BB9">
            <w:pPr>
              <w:pStyle w:val="TAC"/>
              <w:rPr>
                <w:ins w:id="1981" w:author="Daiwei Zhou (周代卫)" w:date="2023-02-18T03:08:00Z"/>
                <w:rFonts w:eastAsia="MS Mincho"/>
              </w:rPr>
            </w:pPr>
          </w:p>
        </w:tc>
        <w:tc>
          <w:tcPr>
            <w:tcW w:w="454" w:type="dxa"/>
            <w:tcPrChange w:id="1982" w:author="Daiwei Zhou (周代卫)" w:date="2023-02-18T03:10:00Z">
              <w:tcPr>
                <w:tcW w:w="454" w:type="dxa"/>
              </w:tcPr>
            </w:tcPrChange>
          </w:tcPr>
          <w:p w14:paraId="79C735B9" w14:textId="77777777" w:rsidR="00925BB9" w:rsidRPr="00992F46" w:rsidRDefault="00925BB9" w:rsidP="00925BB9">
            <w:pPr>
              <w:pStyle w:val="TAC"/>
              <w:rPr>
                <w:ins w:id="1983" w:author="Daiwei Zhou (周代卫)" w:date="2023-02-18T03:08:00Z"/>
                <w:rFonts w:eastAsia="MS Mincho"/>
              </w:rPr>
            </w:pPr>
          </w:p>
        </w:tc>
        <w:tc>
          <w:tcPr>
            <w:tcW w:w="454" w:type="dxa"/>
            <w:tcPrChange w:id="1984" w:author="Daiwei Zhou (周代卫)" w:date="2023-02-18T03:10:00Z">
              <w:tcPr>
                <w:tcW w:w="454" w:type="dxa"/>
              </w:tcPr>
            </w:tcPrChange>
          </w:tcPr>
          <w:p w14:paraId="6A64FAA2" w14:textId="77777777" w:rsidR="00925BB9" w:rsidRPr="00992F46" w:rsidRDefault="00925BB9" w:rsidP="00925BB9">
            <w:pPr>
              <w:pStyle w:val="TAC"/>
              <w:rPr>
                <w:ins w:id="1985" w:author="Daiwei Zhou (周代卫)" w:date="2023-02-18T03:08:00Z"/>
                <w:rFonts w:eastAsia="MS Mincho"/>
              </w:rPr>
            </w:pPr>
          </w:p>
        </w:tc>
        <w:tc>
          <w:tcPr>
            <w:tcW w:w="454" w:type="dxa"/>
            <w:tcPrChange w:id="1986" w:author="Daiwei Zhou (周代卫)" w:date="2023-02-18T03:10:00Z">
              <w:tcPr>
                <w:tcW w:w="454" w:type="dxa"/>
              </w:tcPr>
            </w:tcPrChange>
          </w:tcPr>
          <w:p w14:paraId="3EEFFF94" w14:textId="77777777" w:rsidR="00925BB9" w:rsidRPr="00992F46" w:rsidRDefault="00925BB9" w:rsidP="00925BB9">
            <w:pPr>
              <w:pStyle w:val="TAC"/>
              <w:rPr>
                <w:ins w:id="1987" w:author="Daiwei Zhou (周代卫)" w:date="2023-02-18T03:08:00Z"/>
                <w:rFonts w:eastAsia="MS Mincho"/>
              </w:rPr>
            </w:pPr>
          </w:p>
        </w:tc>
        <w:tc>
          <w:tcPr>
            <w:tcW w:w="454" w:type="dxa"/>
            <w:tcPrChange w:id="1988" w:author="Daiwei Zhou (周代卫)" w:date="2023-02-18T03:10:00Z">
              <w:tcPr>
                <w:tcW w:w="454" w:type="dxa"/>
              </w:tcPr>
            </w:tcPrChange>
          </w:tcPr>
          <w:p w14:paraId="182CABBB" w14:textId="77777777" w:rsidR="00925BB9" w:rsidRPr="00992F46" w:rsidRDefault="00925BB9" w:rsidP="00925BB9">
            <w:pPr>
              <w:pStyle w:val="TAC"/>
              <w:rPr>
                <w:ins w:id="1989" w:author="Daiwei Zhou (周代卫)" w:date="2023-02-18T03:08:00Z"/>
                <w:rFonts w:eastAsia="MS Mincho"/>
              </w:rPr>
            </w:pPr>
          </w:p>
        </w:tc>
        <w:tc>
          <w:tcPr>
            <w:tcW w:w="454" w:type="dxa"/>
            <w:tcPrChange w:id="1990" w:author="Daiwei Zhou (周代卫)" w:date="2023-02-18T03:10:00Z">
              <w:tcPr>
                <w:tcW w:w="454" w:type="dxa"/>
              </w:tcPr>
            </w:tcPrChange>
          </w:tcPr>
          <w:p w14:paraId="04C4EC0B" w14:textId="77777777" w:rsidR="00925BB9" w:rsidRPr="00992F46" w:rsidRDefault="00925BB9" w:rsidP="00925BB9">
            <w:pPr>
              <w:pStyle w:val="TAC"/>
              <w:rPr>
                <w:ins w:id="1991" w:author="Daiwei Zhou (周代卫)" w:date="2023-02-18T03:08:00Z"/>
                <w:rFonts w:eastAsia="MS Mincho"/>
              </w:rPr>
            </w:pPr>
          </w:p>
        </w:tc>
        <w:tc>
          <w:tcPr>
            <w:tcW w:w="454" w:type="dxa"/>
            <w:tcPrChange w:id="1992" w:author="Daiwei Zhou (周代卫)" w:date="2023-02-18T03:10:00Z">
              <w:tcPr>
                <w:tcW w:w="454" w:type="dxa"/>
              </w:tcPr>
            </w:tcPrChange>
          </w:tcPr>
          <w:p w14:paraId="11A023F0" w14:textId="77777777" w:rsidR="00925BB9" w:rsidRPr="00992F46" w:rsidRDefault="00925BB9" w:rsidP="00925BB9">
            <w:pPr>
              <w:pStyle w:val="TAC"/>
              <w:rPr>
                <w:ins w:id="1993" w:author="Daiwei Zhou (周代卫)" w:date="2023-02-18T03:08:00Z"/>
                <w:rFonts w:eastAsia="MS Mincho"/>
              </w:rPr>
            </w:pPr>
          </w:p>
        </w:tc>
        <w:tc>
          <w:tcPr>
            <w:tcW w:w="454" w:type="dxa"/>
            <w:tcPrChange w:id="1994" w:author="Daiwei Zhou (周代卫)" w:date="2023-02-18T03:10:00Z">
              <w:tcPr>
                <w:tcW w:w="454" w:type="dxa"/>
              </w:tcPr>
            </w:tcPrChange>
          </w:tcPr>
          <w:p w14:paraId="478F5BAB" w14:textId="77777777" w:rsidR="00925BB9" w:rsidRPr="00992F46" w:rsidRDefault="00925BB9" w:rsidP="00925BB9">
            <w:pPr>
              <w:pStyle w:val="TAC"/>
              <w:rPr>
                <w:ins w:id="1995" w:author="Daiwei Zhou (周代卫)" w:date="2023-02-18T03:08:00Z"/>
                <w:rFonts w:eastAsia="MS Mincho"/>
              </w:rPr>
            </w:pPr>
          </w:p>
        </w:tc>
        <w:tc>
          <w:tcPr>
            <w:tcW w:w="454" w:type="dxa"/>
            <w:tcPrChange w:id="1996" w:author="Daiwei Zhou (周代卫)" w:date="2023-02-18T03:10:00Z">
              <w:tcPr>
                <w:tcW w:w="454" w:type="dxa"/>
              </w:tcPr>
            </w:tcPrChange>
          </w:tcPr>
          <w:p w14:paraId="61BC92C6" w14:textId="77777777" w:rsidR="00925BB9" w:rsidRPr="00992F46" w:rsidRDefault="00925BB9" w:rsidP="00925BB9">
            <w:pPr>
              <w:pStyle w:val="TAC"/>
              <w:rPr>
                <w:ins w:id="1997" w:author="Daiwei Zhou (周代卫)" w:date="2023-02-18T03:08:00Z"/>
                <w:rFonts w:eastAsia="MS Mincho"/>
              </w:rPr>
            </w:pPr>
          </w:p>
        </w:tc>
        <w:tc>
          <w:tcPr>
            <w:tcW w:w="454" w:type="dxa"/>
            <w:tcPrChange w:id="1998" w:author="Daiwei Zhou (周代卫)" w:date="2023-02-18T03:10:00Z">
              <w:tcPr>
                <w:tcW w:w="454" w:type="dxa"/>
              </w:tcPr>
            </w:tcPrChange>
          </w:tcPr>
          <w:p w14:paraId="1A57A61A" w14:textId="77777777" w:rsidR="00925BB9" w:rsidRPr="00992F46" w:rsidRDefault="00925BB9" w:rsidP="00925BB9">
            <w:pPr>
              <w:pStyle w:val="TAC"/>
              <w:rPr>
                <w:ins w:id="1999" w:author="Daiwei Zhou (周代卫)" w:date="2023-02-18T03:08:00Z"/>
                <w:rFonts w:eastAsia="MS Mincho"/>
              </w:rPr>
            </w:pPr>
          </w:p>
        </w:tc>
        <w:tc>
          <w:tcPr>
            <w:tcW w:w="454" w:type="dxa"/>
            <w:tcPrChange w:id="2000" w:author="Daiwei Zhou (周代卫)" w:date="2023-02-18T03:10:00Z">
              <w:tcPr>
                <w:tcW w:w="454" w:type="dxa"/>
              </w:tcPr>
            </w:tcPrChange>
          </w:tcPr>
          <w:p w14:paraId="2F8BE3B3" w14:textId="77777777" w:rsidR="00925BB9" w:rsidRPr="00992F46" w:rsidRDefault="00925BB9" w:rsidP="00925BB9">
            <w:pPr>
              <w:pStyle w:val="TAC"/>
              <w:rPr>
                <w:ins w:id="2001" w:author="Daiwei Zhou (周代卫)" w:date="2023-02-18T03:08:00Z"/>
                <w:rFonts w:eastAsia="MS Mincho"/>
              </w:rPr>
            </w:pPr>
          </w:p>
        </w:tc>
        <w:tc>
          <w:tcPr>
            <w:tcW w:w="454" w:type="dxa"/>
            <w:tcPrChange w:id="2002" w:author="Daiwei Zhou (周代卫)" w:date="2023-02-18T03:10:00Z">
              <w:tcPr>
                <w:tcW w:w="454" w:type="dxa"/>
              </w:tcPr>
            </w:tcPrChange>
          </w:tcPr>
          <w:p w14:paraId="24AB22F8" w14:textId="77777777" w:rsidR="00925BB9" w:rsidRPr="00992F46" w:rsidRDefault="00925BB9" w:rsidP="00925BB9">
            <w:pPr>
              <w:pStyle w:val="TAC"/>
              <w:rPr>
                <w:ins w:id="2003" w:author="Daiwei Zhou (周代卫)" w:date="2023-02-18T03:08:00Z"/>
                <w:rFonts w:eastAsia="MS Mincho"/>
              </w:rPr>
            </w:pPr>
          </w:p>
        </w:tc>
        <w:tc>
          <w:tcPr>
            <w:tcW w:w="454" w:type="dxa"/>
            <w:tcPrChange w:id="2004" w:author="Daiwei Zhou (周代卫)" w:date="2023-02-18T03:10:00Z">
              <w:tcPr>
                <w:tcW w:w="454" w:type="dxa"/>
              </w:tcPr>
            </w:tcPrChange>
          </w:tcPr>
          <w:p w14:paraId="54694EDF" w14:textId="77777777" w:rsidR="00925BB9" w:rsidRPr="00992F46" w:rsidRDefault="00925BB9" w:rsidP="00925BB9">
            <w:pPr>
              <w:pStyle w:val="TAC"/>
              <w:rPr>
                <w:ins w:id="2005" w:author="Daiwei Zhou (周代卫)" w:date="2023-02-18T03:08:00Z"/>
                <w:rFonts w:eastAsia="MS Mincho"/>
              </w:rPr>
            </w:pPr>
          </w:p>
        </w:tc>
        <w:tc>
          <w:tcPr>
            <w:tcW w:w="454" w:type="dxa"/>
            <w:tcPrChange w:id="2006" w:author="Daiwei Zhou (周代卫)" w:date="2023-02-18T03:10:00Z">
              <w:tcPr>
                <w:tcW w:w="454" w:type="dxa"/>
              </w:tcPr>
            </w:tcPrChange>
          </w:tcPr>
          <w:p w14:paraId="6703A57D" w14:textId="77777777" w:rsidR="00925BB9" w:rsidRPr="00992F46" w:rsidRDefault="00925BB9" w:rsidP="00925BB9">
            <w:pPr>
              <w:pStyle w:val="TAC"/>
              <w:rPr>
                <w:ins w:id="2007" w:author="Daiwei Zhou (周代卫)" w:date="2023-02-18T03:08:00Z"/>
                <w:rFonts w:eastAsia="MS Mincho"/>
              </w:rPr>
            </w:pPr>
          </w:p>
        </w:tc>
        <w:tc>
          <w:tcPr>
            <w:tcW w:w="454" w:type="dxa"/>
            <w:tcPrChange w:id="2008" w:author="Daiwei Zhou (周代卫)" w:date="2023-02-18T03:10:00Z">
              <w:tcPr>
                <w:tcW w:w="454" w:type="dxa"/>
              </w:tcPr>
            </w:tcPrChange>
          </w:tcPr>
          <w:p w14:paraId="11F09C82" w14:textId="77777777" w:rsidR="00925BB9" w:rsidRPr="00992F46" w:rsidRDefault="00925BB9" w:rsidP="00925BB9">
            <w:pPr>
              <w:pStyle w:val="TAC"/>
              <w:rPr>
                <w:ins w:id="2009" w:author="Daiwei Zhou (周代卫)" w:date="2023-02-18T03:08:00Z"/>
                <w:rFonts w:eastAsia="MS Mincho"/>
              </w:rPr>
            </w:pPr>
          </w:p>
        </w:tc>
        <w:tc>
          <w:tcPr>
            <w:tcW w:w="454" w:type="dxa"/>
            <w:tcPrChange w:id="2010" w:author="Daiwei Zhou (周代卫)" w:date="2023-02-18T03:10:00Z">
              <w:tcPr>
                <w:tcW w:w="454" w:type="dxa"/>
              </w:tcPr>
            </w:tcPrChange>
          </w:tcPr>
          <w:p w14:paraId="56B0D083" w14:textId="77777777" w:rsidR="00925BB9" w:rsidRPr="00992F46" w:rsidRDefault="00925BB9" w:rsidP="00925BB9">
            <w:pPr>
              <w:pStyle w:val="TAC"/>
              <w:rPr>
                <w:ins w:id="2011" w:author="Daiwei Zhou (周代卫)" w:date="2023-02-18T03:08:00Z"/>
                <w:rFonts w:eastAsia="MS Mincho"/>
              </w:rPr>
            </w:pPr>
          </w:p>
        </w:tc>
        <w:tc>
          <w:tcPr>
            <w:tcW w:w="424" w:type="dxa"/>
            <w:tcPrChange w:id="2012" w:author="Daiwei Zhou (周代卫)" w:date="2023-02-18T03:10:00Z">
              <w:tcPr>
                <w:tcW w:w="424" w:type="dxa"/>
              </w:tcPr>
            </w:tcPrChange>
          </w:tcPr>
          <w:p w14:paraId="583C0EA6" w14:textId="77777777" w:rsidR="00925BB9" w:rsidRPr="00992F46" w:rsidRDefault="00925BB9" w:rsidP="00925BB9">
            <w:pPr>
              <w:pStyle w:val="TAC"/>
              <w:rPr>
                <w:ins w:id="2013" w:author="Daiwei Zhou (周代卫)" w:date="2023-02-18T03:08:00Z"/>
                <w:rFonts w:eastAsia="MS Mincho"/>
              </w:rPr>
            </w:pPr>
          </w:p>
        </w:tc>
        <w:tc>
          <w:tcPr>
            <w:tcW w:w="436" w:type="dxa"/>
            <w:gridSpan w:val="2"/>
            <w:tcPrChange w:id="2014" w:author="Daiwei Zhou (周代卫)" w:date="2023-02-18T03:10:00Z">
              <w:tcPr>
                <w:tcW w:w="436" w:type="dxa"/>
                <w:gridSpan w:val="2"/>
              </w:tcPr>
            </w:tcPrChange>
          </w:tcPr>
          <w:p w14:paraId="502B0598" w14:textId="77777777" w:rsidR="00925BB9" w:rsidRPr="00992F46" w:rsidRDefault="00925BB9" w:rsidP="00925BB9">
            <w:pPr>
              <w:pStyle w:val="TAC"/>
              <w:rPr>
                <w:ins w:id="2015" w:author="Daiwei Zhou (周代卫)" w:date="2023-02-18T03:09:00Z"/>
                <w:rFonts w:eastAsia="MS Mincho"/>
              </w:rPr>
            </w:pPr>
          </w:p>
        </w:tc>
        <w:tc>
          <w:tcPr>
            <w:tcW w:w="436" w:type="dxa"/>
            <w:gridSpan w:val="2"/>
            <w:tcPrChange w:id="2016" w:author="Daiwei Zhou (周代卫)" w:date="2023-02-18T03:10:00Z">
              <w:tcPr>
                <w:tcW w:w="436" w:type="dxa"/>
                <w:gridSpan w:val="2"/>
              </w:tcPr>
            </w:tcPrChange>
          </w:tcPr>
          <w:p w14:paraId="130AE713" w14:textId="13376BB0" w:rsidR="00925BB9" w:rsidRPr="00992F46" w:rsidRDefault="00925BB9" w:rsidP="00925BB9">
            <w:pPr>
              <w:pStyle w:val="TAC"/>
              <w:rPr>
                <w:ins w:id="2017" w:author="Daiwei Zhou (周代卫)" w:date="2023-02-18T03:08:00Z"/>
                <w:rFonts w:eastAsia="MS Mincho"/>
              </w:rPr>
            </w:pPr>
          </w:p>
        </w:tc>
      </w:tr>
      <w:tr w:rsidR="00925BB9" w:rsidRPr="00992F46" w14:paraId="57DC37EA" w14:textId="77777777" w:rsidTr="002F7975">
        <w:trPr>
          <w:jc w:val="center"/>
          <w:ins w:id="2018" w:author="Daiwei Zhou (周代卫)" w:date="2023-02-18T03:08:00Z"/>
          <w:trPrChange w:id="2019" w:author="Daiwei Zhou (周代卫)" w:date="2023-02-18T03:10:00Z">
            <w:trPr>
              <w:jc w:val="center"/>
            </w:trPr>
          </w:trPrChange>
        </w:trPr>
        <w:tc>
          <w:tcPr>
            <w:tcW w:w="851" w:type="dxa"/>
            <w:tcPrChange w:id="2020" w:author="Daiwei Zhou (周代卫)" w:date="2023-02-18T03:10:00Z">
              <w:tcPr>
                <w:tcW w:w="851" w:type="dxa"/>
              </w:tcPr>
            </w:tcPrChange>
          </w:tcPr>
          <w:p w14:paraId="19C2DD78" w14:textId="77777777" w:rsidR="00925BB9" w:rsidRPr="00992F46" w:rsidRDefault="00925BB9" w:rsidP="00925BB9">
            <w:pPr>
              <w:pStyle w:val="TAC"/>
              <w:rPr>
                <w:ins w:id="2021" w:author="Daiwei Zhou (周代卫)" w:date="2023-02-18T03:08:00Z"/>
                <w:rFonts w:eastAsia="MS Mincho"/>
              </w:rPr>
            </w:pPr>
            <w:ins w:id="2022" w:author="Daiwei Zhou (周代卫)" w:date="2023-02-18T03:08:00Z">
              <w:r w:rsidRPr="00992F46">
                <w:rPr>
                  <w:rFonts w:eastAsia="MS Mincho"/>
                </w:rPr>
                <w:t>3</w:t>
              </w:r>
            </w:ins>
          </w:p>
        </w:tc>
        <w:tc>
          <w:tcPr>
            <w:tcW w:w="454" w:type="dxa"/>
            <w:tcPrChange w:id="2023" w:author="Daiwei Zhou (周代卫)" w:date="2023-02-18T03:10:00Z">
              <w:tcPr>
                <w:tcW w:w="454" w:type="dxa"/>
              </w:tcPr>
            </w:tcPrChange>
          </w:tcPr>
          <w:p w14:paraId="63B7125E" w14:textId="77777777" w:rsidR="00925BB9" w:rsidRPr="00992F46" w:rsidRDefault="00925BB9" w:rsidP="00925BB9">
            <w:pPr>
              <w:pStyle w:val="TAC"/>
              <w:rPr>
                <w:ins w:id="2024" w:author="Daiwei Zhou (周代卫)" w:date="2023-02-18T03:08:00Z"/>
                <w:rFonts w:eastAsia="MS Mincho"/>
              </w:rPr>
            </w:pPr>
            <w:ins w:id="2025" w:author="Daiwei Zhou (周代卫)" w:date="2023-02-18T03:08:00Z">
              <w:r w:rsidRPr="00992F46">
                <w:rPr>
                  <w:rFonts w:eastAsia="MS Mincho"/>
                </w:rPr>
                <w:t>X</w:t>
              </w:r>
            </w:ins>
          </w:p>
        </w:tc>
        <w:tc>
          <w:tcPr>
            <w:tcW w:w="454" w:type="dxa"/>
            <w:tcPrChange w:id="2026" w:author="Daiwei Zhou (周代卫)" w:date="2023-02-18T03:10:00Z">
              <w:tcPr>
                <w:tcW w:w="454" w:type="dxa"/>
              </w:tcPr>
            </w:tcPrChange>
          </w:tcPr>
          <w:p w14:paraId="01488ED2" w14:textId="77777777" w:rsidR="00925BB9" w:rsidRPr="00992F46" w:rsidRDefault="00925BB9" w:rsidP="00925BB9">
            <w:pPr>
              <w:pStyle w:val="TAC"/>
              <w:rPr>
                <w:ins w:id="2027" w:author="Daiwei Zhou (周代卫)" w:date="2023-02-18T03:08:00Z"/>
                <w:rFonts w:eastAsia="MS Mincho"/>
              </w:rPr>
            </w:pPr>
            <w:ins w:id="2028" w:author="Daiwei Zhou (周代卫)" w:date="2023-02-18T03:08:00Z">
              <w:r w:rsidRPr="00992F46">
                <w:rPr>
                  <w:rFonts w:eastAsia="MS Mincho"/>
                </w:rPr>
                <w:t>X</w:t>
              </w:r>
            </w:ins>
          </w:p>
        </w:tc>
        <w:tc>
          <w:tcPr>
            <w:tcW w:w="454" w:type="dxa"/>
            <w:tcPrChange w:id="2029" w:author="Daiwei Zhou (周代卫)" w:date="2023-02-18T03:10:00Z">
              <w:tcPr>
                <w:tcW w:w="454" w:type="dxa"/>
              </w:tcPr>
            </w:tcPrChange>
          </w:tcPr>
          <w:p w14:paraId="579BCCA1" w14:textId="77777777" w:rsidR="00925BB9" w:rsidRPr="00992F46" w:rsidRDefault="00925BB9" w:rsidP="00925BB9">
            <w:pPr>
              <w:pStyle w:val="TAC"/>
              <w:rPr>
                <w:ins w:id="2030" w:author="Daiwei Zhou (周代卫)" w:date="2023-02-18T03:08:00Z"/>
                <w:rFonts w:eastAsia="MS Mincho"/>
              </w:rPr>
            </w:pPr>
          </w:p>
        </w:tc>
        <w:tc>
          <w:tcPr>
            <w:tcW w:w="454" w:type="dxa"/>
            <w:tcPrChange w:id="2031" w:author="Daiwei Zhou (周代卫)" w:date="2023-02-18T03:10:00Z">
              <w:tcPr>
                <w:tcW w:w="454" w:type="dxa"/>
              </w:tcPr>
            </w:tcPrChange>
          </w:tcPr>
          <w:p w14:paraId="0F061B21" w14:textId="77777777" w:rsidR="00925BB9" w:rsidRPr="00992F46" w:rsidRDefault="00925BB9" w:rsidP="00925BB9">
            <w:pPr>
              <w:pStyle w:val="TAC"/>
              <w:rPr>
                <w:ins w:id="2032" w:author="Daiwei Zhou (周代卫)" w:date="2023-02-18T03:08:00Z"/>
                <w:rFonts w:eastAsia="MS Mincho"/>
              </w:rPr>
            </w:pPr>
            <w:ins w:id="2033" w:author="Daiwei Zhou (周代卫)" w:date="2023-02-18T03:08:00Z">
              <w:r w:rsidRPr="00992F46">
                <w:rPr>
                  <w:rFonts w:eastAsia="MS Mincho"/>
                </w:rPr>
                <w:t>X</w:t>
              </w:r>
            </w:ins>
          </w:p>
        </w:tc>
        <w:tc>
          <w:tcPr>
            <w:tcW w:w="454" w:type="dxa"/>
            <w:tcPrChange w:id="2034" w:author="Daiwei Zhou (周代卫)" w:date="2023-02-18T03:10:00Z">
              <w:tcPr>
                <w:tcW w:w="454" w:type="dxa"/>
              </w:tcPr>
            </w:tcPrChange>
          </w:tcPr>
          <w:p w14:paraId="784B695F" w14:textId="77777777" w:rsidR="00925BB9" w:rsidRPr="00992F46" w:rsidRDefault="00925BB9" w:rsidP="00925BB9">
            <w:pPr>
              <w:pStyle w:val="TAC"/>
              <w:rPr>
                <w:ins w:id="2035" w:author="Daiwei Zhou (周代卫)" w:date="2023-02-18T03:08:00Z"/>
                <w:rFonts w:eastAsia="MS Mincho"/>
              </w:rPr>
            </w:pPr>
          </w:p>
        </w:tc>
        <w:tc>
          <w:tcPr>
            <w:tcW w:w="454" w:type="dxa"/>
            <w:tcPrChange w:id="2036" w:author="Daiwei Zhou (周代卫)" w:date="2023-02-18T03:10:00Z">
              <w:tcPr>
                <w:tcW w:w="454" w:type="dxa"/>
              </w:tcPr>
            </w:tcPrChange>
          </w:tcPr>
          <w:p w14:paraId="00165E0C" w14:textId="77777777" w:rsidR="00925BB9" w:rsidRPr="00992F46" w:rsidRDefault="00925BB9" w:rsidP="00925BB9">
            <w:pPr>
              <w:pStyle w:val="TAC"/>
              <w:rPr>
                <w:ins w:id="2037" w:author="Daiwei Zhou (周代卫)" w:date="2023-02-18T03:08:00Z"/>
                <w:rFonts w:eastAsia="MS Mincho"/>
              </w:rPr>
            </w:pPr>
          </w:p>
        </w:tc>
        <w:tc>
          <w:tcPr>
            <w:tcW w:w="454" w:type="dxa"/>
            <w:tcPrChange w:id="2038" w:author="Daiwei Zhou (周代卫)" w:date="2023-02-18T03:10:00Z">
              <w:tcPr>
                <w:tcW w:w="454" w:type="dxa"/>
              </w:tcPr>
            </w:tcPrChange>
          </w:tcPr>
          <w:p w14:paraId="7522A1A3" w14:textId="77777777" w:rsidR="00925BB9" w:rsidRPr="00992F46" w:rsidRDefault="00925BB9" w:rsidP="00925BB9">
            <w:pPr>
              <w:pStyle w:val="TAC"/>
              <w:rPr>
                <w:ins w:id="2039" w:author="Daiwei Zhou (周代卫)" w:date="2023-02-18T03:08:00Z"/>
                <w:rFonts w:eastAsia="MS Mincho"/>
              </w:rPr>
            </w:pPr>
          </w:p>
        </w:tc>
        <w:tc>
          <w:tcPr>
            <w:tcW w:w="454" w:type="dxa"/>
            <w:tcPrChange w:id="2040" w:author="Daiwei Zhou (周代卫)" w:date="2023-02-18T03:10:00Z">
              <w:tcPr>
                <w:tcW w:w="454" w:type="dxa"/>
              </w:tcPr>
            </w:tcPrChange>
          </w:tcPr>
          <w:p w14:paraId="4C9FDBA8" w14:textId="77777777" w:rsidR="00925BB9" w:rsidRPr="00992F46" w:rsidRDefault="00925BB9" w:rsidP="00925BB9">
            <w:pPr>
              <w:pStyle w:val="TAC"/>
              <w:rPr>
                <w:ins w:id="2041" w:author="Daiwei Zhou (周代卫)" w:date="2023-02-18T03:08:00Z"/>
                <w:rFonts w:eastAsia="MS Mincho"/>
              </w:rPr>
            </w:pPr>
          </w:p>
        </w:tc>
        <w:tc>
          <w:tcPr>
            <w:tcW w:w="454" w:type="dxa"/>
            <w:tcPrChange w:id="2042" w:author="Daiwei Zhou (周代卫)" w:date="2023-02-18T03:10:00Z">
              <w:tcPr>
                <w:tcW w:w="454" w:type="dxa"/>
              </w:tcPr>
            </w:tcPrChange>
          </w:tcPr>
          <w:p w14:paraId="2BBAA3CF" w14:textId="77777777" w:rsidR="00925BB9" w:rsidRPr="00992F46" w:rsidRDefault="00925BB9" w:rsidP="00925BB9">
            <w:pPr>
              <w:pStyle w:val="TAC"/>
              <w:rPr>
                <w:ins w:id="2043" w:author="Daiwei Zhou (周代卫)" w:date="2023-02-18T03:08:00Z"/>
                <w:rFonts w:eastAsia="MS Mincho"/>
              </w:rPr>
            </w:pPr>
          </w:p>
        </w:tc>
        <w:tc>
          <w:tcPr>
            <w:tcW w:w="454" w:type="dxa"/>
            <w:tcPrChange w:id="2044" w:author="Daiwei Zhou (周代卫)" w:date="2023-02-18T03:10:00Z">
              <w:tcPr>
                <w:tcW w:w="454" w:type="dxa"/>
              </w:tcPr>
            </w:tcPrChange>
          </w:tcPr>
          <w:p w14:paraId="322B05A1" w14:textId="77777777" w:rsidR="00925BB9" w:rsidRPr="00992F46" w:rsidRDefault="00925BB9" w:rsidP="00925BB9">
            <w:pPr>
              <w:pStyle w:val="TAC"/>
              <w:rPr>
                <w:ins w:id="2045" w:author="Daiwei Zhou (周代卫)" w:date="2023-02-18T03:08:00Z"/>
                <w:rFonts w:eastAsia="MS Mincho"/>
              </w:rPr>
            </w:pPr>
          </w:p>
        </w:tc>
        <w:tc>
          <w:tcPr>
            <w:tcW w:w="454" w:type="dxa"/>
            <w:tcPrChange w:id="2046" w:author="Daiwei Zhou (周代卫)" w:date="2023-02-18T03:10:00Z">
              <w:tcPr>
                <w:tcW w:w="454" w:type="dxa"/>
              </w:tcPr>
            </w:tcPrChange>
          </w:tcPr>
          <w:p w14:paraId="3783CBA1" w14:textId="77777777" w:rsidR="00925BB9" w:rsidRPr="00992F46" w:rsidRDefault="00925BB9" w:rsidP="00925BB9">
            <w:pPr>
              <w:pStyle w:val="TAC"/>
              <w:rPr>
                <w:ins w:id="2047" w:author="Daiwei Zhou (周代卫)" w:date="2023-02-18T03:08:00Z"/>
                <w:rFonts w:eastAsia="MS Mincho"/>
              </w:rPr>
            </w:pPr>
          </w:p>
        </w:tc>
        <w:tc>
          <w:tcPr>
            <w:tcW w:w="454" w:type="dxa"/>
            <w:tcPrChange w:id="2048" w:author="Daiwei Zhou (周代卫)" w:date="2023-02-18T03:10:00Z">
              <w:tcPr>
                <w:tcW w:w="454" w:type="dxa"/>
              </w:tcPr>
            </w:tcPrChange>
          </w:tcPr>
          <w:p w14:paraId="5627A6AB" w14:textId="77777777" w:rsidR="00925BB9" w:rsidRPr="00992F46" w:rsidRDefault="00925BB9" w:rsidP="00925BB9">
            <w:pPr>
              <w:pStyle w:val="TAC"/>
              <w:rPr>
                <w:ins w:id="2049" w:author="Daiwei Zhou (周代卫)" w:date="2023-02-18T03:08:00Z"/>
                <w:rFonts w:eastAsia="MS Mincho"/>
              </w:rPr>
            </w:pPr>
          </w:p>
        </w:tc>
        <w:tc>
          <w:tcPr>
            <w:tcW w:w="454" w:type="dxa"/>
            <w:tcPrChange w:id="2050" w:author="Daiwei Zhou (周代卫)" w:date="2023-02-18T03:10:00Z">
              <w:tcPr>
                <w:tcW w:w="454" w:type="dxa"/>
              </w:tcPr>
            </w:tcPrChange>
          </w:tcPr>
          <w:p w14:paraId="4A31DD64" w14:textId="77777777" w:rsidR="00925BB9" w:rsidRPr="00992F46" w:rsidRDefault="00925BB9" w:rsidP="00925BB9">
            <w:pPr>
              <w:pStyle w:val="TAC"/>
              <w:rPr>
                <w:ins w:id="2051" w:author="Daiwei Zhou (周代卫)" w:date="2023-02-18T03:08:00Z"/>
                <w:rFonts w:eastAsia="MS Mincho"/>
              </w:rPr>
            </w:pPr>
          </w:p>
        </w:tc>
        <w:tc>
          <w:tcPr>
            <w:tcW w:w="454" w:type="dxa"/>
            <w:tcPrChange w:id="2052" w:author="Daiwei Zhou (周代卫)" w:date="2023-02-18T03:10:00Z">
              <w:tcPr>
                <w:tcW w:w="454" w:type="dxa"/>
              </w:tcPr>
            </w:tcPrChange>
          </w:tcPr>
          <w:p w14:paraId="7607150D" w14:textId="77777777" w:rsidR="00925BB9" w:rsidRPr="00992F46" w:rsidRDefault="00925BB9" w:rsidP="00925BB9">
            <w:pPr>
              <w:pStyle w:val="TAC"/>
              <w:rPr>
                <w:ins w:id="2053" w:author="Daiwei Zhou (周代卫)" w:date="2023-02-18T03:08:00Z"/>
                <w:rFonts w:eastAsia="MS Mincho"/>
              </w:rPr>
            </w:pPr>
          </w:p>
        </w:tc>
        <w:tc>
          <w:tcPr>
            <w:tcW w:w="454" w:type="dxa"/>
            <w:tcPrChange w:id="2054" w:author="Daiwei Zhou (周代卫)" w:date="2023-02-18T03:10:00Z">
              <w:tcPr>
                <w:tcW w:w="454" w:type="dxa"/>
              </w:tcPr>
            </w:tcPrChange>
          </w:tcPr>
          <w:p w14:paraId="08BF77C1" w14:textId="77777777" w:rsidR="00925BB9" w:rsidRPr="00992F46" w:rsidRDefault="00925BB9" w:rsidP="00925BB9">
            <w:pPr>
              <w:pStyle w:val="TAC"/>
              <w:rPr>
                <w:ins w:id="2055" w:author="Daiwei Zhou (周代卫)" w:date="2023-02-18T03:08:00Z"/>
                <w:rFonts w:eastAsia="MS Mincho"/>
              </w:rPr>
            </w:pPr>
          </w:p>
        </w:tc>
        <w:tc>
          <w:tcPr>
            <w:tcW w:w="454" w:type="dxa"/>
            <w:tcPrChange w:id="2056" w:author="Daiwei Zhou (周代卫)" w:date="2023-02-18T03:10:00Z">
              <w:tcPr>
                <w:tcW w:w="454" w:type="dxa"/>
              </w:tcPr>
            </w:tcPrChange>
          </w:tcPr>
          <w:p w14:paraId="3461ED79" w14:textId="77777777" w:rsidR="00925BB9" w:rsidRPr="00992F46" w:rsidRDefault="00925BB9" w:rsidP="00925BB9">
            <w:pPr>
              <w:pStyle w:val="TAC"/>
              <w:rPr>
                <w:ins w:id="2057" w:author="Daiwei Zhou (周代卫)" w:date="2023-02-18T03:08:00Z"/>
                <w:rFonts w:eastAsia="MS Mincho"/>
              </w:rPr>
            </w:pPr>
          </w:p>
        </w:tc>
        <w:tc>
          <w:tcPr>
            <w:tcW w:w="454" w:type="dxa"/>
            <w:tcPrChange w:id="2058" w:author="Daiwei Zhou (周代卫)" w:date="2023-02-18T03:10:00Z">
              <w:tcPr>
                <w:tcW w:w="454" w:type="dxa"/>
              </w:tcPr>
            </w:tcPrChange>
          </w:tcPr>
          <w:p w14:paraId="2BE003F0" w14:textId="77777777" w:rsidR="00925BB9" w:rsidRPr="00992F46" w:rsidRDefault="00925BB9" w:rsidP="00925BB9">
            <w:pPr>
              <w:pStyle w:val="TAC"/>
              <w:rPr>
                <w:ins w:id="2059" w:author="Daiwei Zhou (周代卫)" w:date="2023-02-18T03:08:00Z"/>
                <w:rFonts w:eastAsia="MS Mincho"/>
              </w:rPr>
            </w:pPr>
          </w:p>
        </w:tc>
        <w:tc>
          <w:tcPr>
            <w:tcW w:w="454" w:type="dxa"/>
            <w:tcPrChange w:id="2060" w:author="Daiwei Zhou (周代卫)" w:date="2023-02-18T03:10:00Z">
              <w:tcPr>
                <w:tcW w:w="454" w:type="dxa"/>
              </w:tcPr>
            </w:tcPrChange>
          </w:tcPr>
          <w:p w14:paraId="4C03E4E1" w14:textId="77777777" w:rsidR="00925BB9" w:rsidRPr="00992F46" w:rsidRDefault="00925BB9" w:rsidP="00925BB9">
            <w:pPr>
              <w:pStyle w:val="TAC"/>
              <w:rPr>
                <w:ins w:id="2061" w:author="Daiwei Zhou (周代卫)" w:date="2023-02-18T03:08:00Z"/>
                <w:rFonts w:eastAsia="MS Mincho"/>
              </w:rPr>
            </w:pPr>
          </w:p>
        </w:tc>
        <w:tc>
          <w:tcPr>
            <w:tcW w:w="454" w:type="dxa"/>
            <w:tcPrChange w:id="2062" w:author="Daiwei Zhou (周代卫)" w:date="2023-02-18T03:10:00Z">
              <w:tcPr>
                <w:tcW w:w="454" w:type="dxa"/>
              </w:tcPr>
            </w:tcPrChange>
          </w:tcPr>
          <w:p w14:paraId="4C706BA5" w14:textId="77777777" w:rsidR="00925BB9" w:rsidRPr="00992F46" w:rsidRDefault="00925BB9" w:rsidP="00925BB9">
            <w:pPr>
              <w:pStyle w:val="TAC"/>
              <w:rPr>
                <w:ins w:id="2063" w:author="Daiwei Zhou (周代卫)" w:date="2023-02-18T03:08:00Z"/>
                <w:rFonts w:eastAsia="MS Mincho"/>
              </w:rPr>
            </w:pPr>
          </w:p>
        </w:tc>
        <w:tc>
          <w:tcPr>
            <w:tcW w:w="424" w:type="dxa"/>
            <w:tcPrChange w:id="2064" w:author="Daiwei Zhou (周代卫)" w:date="2023-02-18T03:10:00Z">
              <w:tcPr>
                <w:tcW w:w="424" w:type="dxa"/>
              </w:tcPr>
            </w:tcPrChange>
          </w:tcPr>
          <w:p w14:paraId="0FDE85F7" w14:textId="77777777" w:rsidR="00925BB9" w:rsidRPr="00992F46" w:rsidRDefault="00925BB9" w:rsidP="00925BB9">
            <w:pPr>
              <w:pStyle w:val="TAC"/>
              <w:rPr>
                <w:ins w:id="2065" w:author="Daiwei Zhou (周代卫)" w:date="2023-02-18T03:08:00Z"/>
                <w:rFonts w:eastAsia="MS Mincho"/>
              </w:rPr>
            </w:pPr>
          </w:p>
        </w:tc>
        <w:tc>
          <w:tcPr>
            <w:tcW w:w="436" w:type="dxa"/>
            <w:gridSpan w:val="2"/>
            <w:tcPrChange w:id="2066" w:author="Daiwei Zhou (周代卫)" w:date="2023-02-18T03:10:00Z">
              <w:tcPr>
                <w:tcW w:w="436" w:type="dxa"/>
                <w:gridSpan w:val="2"/>
              </w:tcPr>
            </w:tcPrChange>
          </w:tcPr>
          <w:p w14:paraId="3205081D" w14:textId="77777777" w:rsidR="00925BB9" w:rsidRPr="00992F46" w:rsidRDefault="00925BB9" w:rsidP="00925BB9">
            <w:pPr>
              <w:pStyle w:val="TAC"/>
              <w:rPr>
                <w:ins w:id="2067" w:author="Daiwei Zhou (周代卫)" w:date="2023-02-18T03:09:00Z"/>
                <w:rFonts w:eastAsia="MS Mincho"/>
              </w:rPr>
            </w:pPr>
          </w:p>
        </w:tc>
        <w:tc>
          <w:tcPr>
            <w:tcW w:w="436" w:type="dxa"/>
            <w:gridSpan w:val="2"/>
            <w:tcPrChange w:id="2068" w:author="Daiwei Zhou (周代卫)" w:date="2023-02-18T03:10:00Z">
              <w:tcPr>
                <w:tcW w:w="436" w:type="dxa"/>
                <w:gridSpan w:val="2"/>
              </w:tcPr>
            </w:tcPrChange>
          </w:tcPr>
          <w:p w14:paraId="66C61338" w14:textId="1D827D13" w:rsidR="00925BB9" w:rsidRPr="00992F46" w:rsidRDefault="00925BB9" w:rsidP="00925BB9">
            <w:pPr>
              <w:pStyle w:val="TAC"/>
              <w:rPr>
                <w:ins w:id="2069" w:author="Daiwei Zhou (周代卫)" w:date="2023-02-18T03:08:00Z"/>
                <w:rFonts w:eastAsia="MS Mincho"/>
              </w:rPr>
            </w:pPr>
          </w:p>
        </w:tc>
      </w:tr>
      <w:tr w:rsidR="00925BB9" w:rsidRPr="00992F46" w14:paraId="1E6F1F33" w14:textId="77777777" w:rsidTr="002F7975">
        <w:trPr>
          <w:jc w:val="center"/>
          <w:ins w:id="2070" w:author="Daiwei Zhou (周代卫)" w:date="2023-02-18T03:08:00Z"/>
          <w:trPrChange w:id="2071" w:author="Daiwei Zhou (周代卫)" w:date="2023-02-18T03:10:00Z">
            <w:trPr>
              <w:jc w:val="center"/>
            </w:trPr>
          </w:trPrChange>
        </w:trPr>
        <w:tc>
          <w:tcPr>
            <w:tcW w:w="851" w:type="dxa"/>
            <w:tcPrChange w:id="2072" w:author="Daiwei Zhou (周代卫)" w:date="2023-02-18T03:10:00Z">
              <w:tcPr>
                <w:tcW w:w="851" w:type="dxa"/>
              </w:tcPr>
            </w:tcPrChange>
          </w:tcPr>
          <w:p w14:paraId="3659ED6A" w14:textId="77777777" w:rsidR="00925BB9" w:rsidRPr="00992F46" w:rsidRDefault="00925BB9" w:rsidP="00925BB9">
            <w:pPr>
              <w:pStyle w:val="TAC"/>
              <w:rPr>
                <w:ins w:id="2073" w:author="Daiwei Zhou (周代卫)" w:date="2023-02-18T03:08:00Z"/>
                <w:rFonts w:eastAsia="MS Mincho"/>
              </w:rPr>
            </w:pPr>
            <w:ins w:id="2074" w:author="Daiwei Zhou (周代卫)" w:date="2023-02-18T03:08:00Z">
              <w:r w:rsidRPr="00992F46">
                <w:rPr>
                  <w:rFonts w:eastAsia="MS Mincho"/>
                </w:rPr>
                <w:t>4</w:t>
              </w:r>
            </w:ins>
          </w:p>
        </w:tc>
        <w:tc>
          <w:tcPr>
            <w:tcW w:w="454" w:type="dxa"/>
            <w:tcPrChange w:id="2075" w:author="Daiwei Zhou (周代卫)" w:date="2023-02-18T03:10:00Z">
              <w:tcPr>
                <w:tcW w:w="454" w:type="dxa"/>
              </w:tcPr>
            </w:tcPrChange>
          </w:tcPr>
          <w:p w14:paraId="32F5DA71" w14:textId="77777777" w:rsidR="00925BB9" w:rsidRPr="00992F46" w:rsidRDefault="00925BB9" w:rsidP="00925BB9">
            <w:pPr>
              <w:pStyle w:val="TAC"/>
              <w:rPr>
                <w:ins w:id="2076" w:author="Daiwei Zhou (周代卫)" w:date="2023-02-18T03:08:00Z"/>
                <w:rFonts w:eastAsia="MS Mincho"/>
              </w:rPr>
            </w:pPr>
            <w:ins w:id="2077" w:author="Daiwei Zhou (周代卫)" w:date="2023-02-18T03:08:00Z">
              <w:r w:rsidRPr="00992F46">
                <w:rPr>
                  <w:rFonts w:eastAsia="MS Mincho"/>
                </w:rPr>
                <w:t>X</w:t>
              </w:r>
            </w:ins>
          </w:p>
        </w:tc>
        <w:tc>
          <w:tcPr>
            <w:tcW w:w="454" w:type="dxa"/>
            <w:tcPrChange w:id="2078" w:author="Daiwei Zhou (周代卫)" w:date="2023-02-18T03:10:00Z">
              <w:tcPr>
                <w:tcW w:w="454" w:type="dxa"/>
              </w:tcPr>
            </w:tcPrChange>
          </w:tcPr>
          <w:p w14:paraId="1CCA0036" w14:textId="77777777" w:rsidR="00925BB9" w:rsidRPr="00992F46" w:rsidRDefault="00925BB9" w:rsidP="00925BB9">
            <w:pPr>
              <w:pStyle w:val="TAC"/>
              <w:rPr>
                <w:ins w:id="2079" w:author="Daiwei Zhou (周代卫)" w:date="2023-02-18T03:08:00Z"/>
                <w:rFonts w:eastAsia="MS Mincho"/>
              </w:rPr>
            </w:pPr>
            <w:ins w:id="2080" w:author="Daiwei Zhou (周代卫)" w:date="2023-02-18T03:08:00Z">
              <w:r w:rsidRPr="00992F46">
                <w:rPr>
                  <w:rFonts w:eastAsia="MS Mincho"/>
                </w:rPr>
                <w:t>X</w:t>
              </w:r>
            </w:ins>
          </w:p>
        </w:tc>
        <w:tc>
          <w:tcPr>
            <w:tcW w:w="454" w:type="dxa"/>
            <w:tcPrChange w:id="2081" w:author="Daiwei Zhou (周代卫)" w:date="2023-02-18T03:10:00Z">
              <w:tcPr>
                <w:tcW w:w="454" w:type="dxa"/>
              </w:tcPr>
            </w:tcPrChange>
          </w:tcPr>
          <w:p w14:paraId="0C76E552" w14:textId="77777777" w:rsidR="00925BB9" w:rsidRPr="00992F46" w:rsidRDefault="00925BB9" w:rsidP="00925BB9">
            <w:pPr>
              <w:pStyle w:val="TAC"/>
              <w:rPr>
                <w:ins w:id="2082" w:author="Daiwei Zhou (周代卫)" w:date="2023-02-18T03:08:00Z"/>
                <w:rFonts w:eastAsia="MS Mincho"/>
              </w:rPr>
            </w:pPr>
          </w:p>
        </w:tc>
        <w:tc>
          <w:tcPr>
            <w:tcW w:w="454" w:type="dxa"/>
            <w:tcPrChange w:id="2083" w:author="Daiwei Zhou (周代卫)" w:date="2023-02-18T03:10:00Z">
              <w:tcPr>
                <w:tcW w:w="454" w:type="dxa"/>
              </w:tcPr>
            </w:tcPrChange>
          </w:tcPr>
          <w:p w14:paraId="48483C20" w14:textId="77777777" w:rsidR="00925BB9" w:rsidRPr="00992F46" w:rsidRDefault="00925BB9" w:rsidP="00925BB9">
            <w:pPr>
              <w:pStyle w:val="TAC"/>
              <w:rPr>
                <w:ins w:id="2084" w:author="Daiwei Zhou (周代卫)" w:date="2023-02-18T03:08:00Z"/>
                <w:rFonts w:eastAsia="MS Mincho"/>
              </w:rPr>
            </w:pPr>
          </w:p>
        </w:tc>
        <w:tc>
          <w:tcPr>
            <w:tcW w:w="454" w:type="dxa"/>
            <w:tcPrChange w:id="2085" w:author="Daiwei Zhou (周代卫)" w:date="2023-02-18T03:10:00Z">
              <w:tcPr>
                <w:tcW w:w="454" w:type="dxa"/>
              </w:tcPr>
            </w:tcPrChange>
          </w:tcPr>
          <w:p w14:paraId="16378074" w14:textId="77777777" w:rsidR="00925BB9" w:rsidRPr="00992F46" w:rsidRDefault="00925BB9" w:rsidP="00925BB9">
            <w:pPr>
              <w:pStyle w:val="TAC"/>
              <w:rPr>
                <w:ins w:id="2086" w:author="Daiwei Zhou (周代卫)" w:date="2023-02-18T03:08:00Z"/>
                <w:rFonts w:eastAsia="MS Mincho"/>
              </w:rPr>
            </w:pPr>
            <w:ins w:id="2087" w:author="Daiwei Zhou (周代卫)" w:date="2023-02-18T03:08:00Z">
              <w:r w:rsidRPr="00992F46">
                <w:rPr>
                  <w:rFonts w:eastAsia="MS Mincho"/>
                </w:rPr>
                <w:t>X</w:t>
              </w:r>
            </w:ins>
          </w:p>
        </w:tc>
        <w:tc>
          <w:tcPr>
            <w:tcW w:w="454" w:type="dxa"/>
            <w:tcPrChange w:id="2088" w:author="Daiwei Zhou (周代卫)" w:date="2023-02-18T03:10:00Z">
              <w:tcPr>
                <w:tcW w:w="454" w:type="dxa"/>
              </w:tcPr>
            </w:tcPrChange>
          </w:tcPr>
          <w:p w14:paraId="6A479A09" w14:textId="77777777" w:rsidR="00925BB9" w:rsidRPr="00992F46" w:rsidRDefault="00925BB9" w:rsidP="00925BB9">
            <w:pPr>
              <w:pStyle w:val="TAC"/>
              <w:rPr>
                <w:ins w:id="2089" w:author="Daiwei Zhou (周代卫)" w:date="2023-02-18T03:08:00Z"/>
                <w:rFonts w:eastAsia="MS Mincho"/>
              </w:rPr>
            </w:pPr>
          </w:p>
        </w:tc>
        <w:tc>
          <w:tcPr>
            <w:tcW w:w="454" w:type="dxa"/>
            <w:tcPrChange w:id="2090" w:author="Daiwei Zhou (周代卫)" w:date="2023-02-18T03:10:00Z">
              <w:tcPr>
                <w:tcW w:w="454" w:type="dxa"/>
              </w:tcPr>
            </w:tcPrChange>
          </w:tcPr>
          <w:p w14:paraId="57ED3870" w14:textId="77777777" w:rsidR="00925BB9" w:rsidRPr="00992F46" w:rsidRDefault="00925BB9" w:rsidP="00925BB9">
            <w:pPr>
              <w:pStyle w:val="TAC"/>
              <w:rPr>
                <w:ins w:id="2091" w:author="Daiwei Zhou (周代卫)" w:date="2023-02-18T03:08:00Z"/>
                <w:rFonts w:eastAsia="MS Mincho"/>
              </w:rPr>
            </w:pPr>
          </w:p>
        </w:tc>
        <w:tc>
          <w:tcPr>
            <w:tcW w:w="454" w:type="dxa"/>
            <w:tcPrChange w:id="2092" w:author="Daiwei Zhou (周代卫)" w:date="2023-02-18T03:10:00Z">
              <w:tcPr>
                <w:tcW w:w="454" w:type="dxa"/>
              </w:tcPr>
            </w:tcPrChange>
          </w:tcPr>
          <w:p w14:paraId="429B137A" w14:textId="77777777" w:rsidR="00925BB9" w:rsidRPr="00992F46" w:rsidRDefault="00925BB9" w:rsidP="00925BB9">
            <w:pPr>
              <w:pStyle w:val="TAC"/>
              <w:rPr>
                <w:ins w:id="2093" w:author="Daiwei Zhou (周代卫)" w:date="2023-02-18T03:08:00Z"/>
                <w:rFonts w:eastAsia="MS Mincho"/>
              </w:rPr>
            </w:pPr>
          </w:p>
        </w:tc>
        <w:tc>
          <w:tcPr>
            <w:tcW w:w="454" w:type="dxa"/>
            <w:tcPrChange w:id="2094" w:author="Daiwei Zhou (周代卫)" w:date="2023-02-18T03:10:00Z">
              <w:tcPr>
                <w:tcW w:w="454" w:type="dxa"/>
              </w:tcPr>
            </w:tcPrChange>
          </w:tcPr>
          <w:p w14:paraId="524713A6" w14:textId="77777777" w:rsidR="00925BB9" w:rsidRPr="00992F46" w:rsidRDefault="00925BB9" w:rsidP="00925BB9">
            <w:pPr>
              <w:pStyle w:val="TAC"/>
              <w:rPr>
                <w:ins w:id="2095" w:author="Daiwei Zhou (周代卫)" w:date="2023-02-18T03:08:00Z"/>
                <w:rFonts w:eastAsia="MS Mincho"/>
              </w:rPr>
            </w:pPr>
          </w:p>
        </w:tc>
        <w:tc>
          <w:tcPr>
            <w:tcW w:w="454" w:type="dxa"/>
            <w:tcPrChange w:id="2096" w:author="Daiwei Zhou (周代卫)" w:date="2023-02-18T03:10:00Z">
              <w:tcPr>
                <w:tcW w:w="454" w:type="dxa"/>
              </w:tcPr>
            </w:tcPrChange>
          </w:tcPr>
          <w:p w14:paraId="0BC9A977" w14:textId="77777777" w:rsidR="00925BB9" w:rsidRPr="00992F46" w:rsidRDefault="00925BB9" w:rsidP="00925BB9">
            <w:pPr>
              <w:pStyle w:val="TAC"/>
              <w:rPr>
                <w:ins w:id="2097" w:author="Daiwei Zhou (周代卫)" w:date="2023-02-18T03:08:00Z"/>
                <w:rFonts w:eastAsia="MS Mincho"/>
              </w:rPr>
            </w:pPr>
          </w:p>
        </w:tc>
        <w:tc>
          <w:tcPr>
            <w:tcW w:w="454" w:type="dxa"/>
            <w:tcPrChange w:id="2098" w:author="Daiwei Zhou (周代卫)" w:date="2023-02-18T03:10:00Z">
              <w:tcPr>
                <w:tcW w:w="454" w:type="dxa"/>
              </w:tcPr>
            </w:tcPrChange>
          </w:tcPr>
          <w:p w14:paraId="5276EBC2" w14:textId="77777777" w:rsidR="00925BB9" w:rsidRPr="00992F46" w:rsidRDefault="00925BB9" w:rsidP="00925BB9">
            <w:pPr>
              <w:pStyle w:val="TAC"/>
              <w:rPr>
                <w:ins w:id="2099" w:author="Daiwei Zhou (周代卫)" w:date="2023-02-18T03:08:00Z"/>
                <w:rFonts w:eastAsia="MS Mincho"/>
              </w:rPr>
            </w:pPr>
          </w:p>
        </w:tc>
        <w:tc>
          <w:tcPr>
            <w:tcW w:w="454" w:type="dxa"/>
            <w:tcPrChange w:id="2100" w:author="Daiwei Zhou (周代卫)" w:date="2023-02-18T03:10:00Z">
              <w:tcPr>
                <w:tcW w:w="454" w:type="dxa"/>
              </w:tcPr>
            </w:tcPrChange>
          </w:tcPr>
          <w:p w14:paraId="373F4DCA" w14:textId="77777777" w:rsidR="00925BB9" w:rsidRPr="00992F46" w:rsidRDefault="00925BB9" w:rsidP="00925BB9">
            <w:pPr>
              <w:pStyle w:val="TAC"/>
              <w:rPr>
                <w:ins w:id="2101" w:author="Daiwei Zhou (周代卫)" w:date="2023-02-18T03:08:00Z"/>
                <w:rFonts w:eastAsia="MS Mincho"/>
              </w:rPr>
            </w:pPr>
          </w:p>
        </w:tc>
        <w:tc>
          <w:tcPr>
            <w:tcW w:w="454" w:type="dxa"/>
            <w:tcPrChange w:id="2102" w:author="Daiwei Zhou (周代卫)" w:date="2023-02-18T03:10:00Z">
              <w:tcPr>
                <w:tcW w:w="454" w:type="dxa"/>
              </w:tcPr>
            </w:tcPrChange>
          </w:tcPr>
          <w:p w14:paraId="12980FD5" w14:textId="77777777" w:rsidR="00925BB9" w:rsidRPr="00992F46" w:rsidRDefault="00925BB9" w:rsidP="00925BB9">
            <w:pPr>
              <w:pStyle w:val="TAC"/>
              <w:rPr>
                <w:ins w:id="2103" w:author="Daiwei Zhou (周代卫)" w:date="2023-02-18T03:08:00Z"/>
                <w:rFonts w:eastAsia="MS Mincho"/>
              </w:rPr>
            </w:pPr>
          </w:p>
        </w:tc>
        <w:tc>
          <w:tcPr>
            <w:tcW w:w="454" w:type="dxa"/>
            <w:tcPrChange w:id="2104" w:author="Daiwei Zhou (周代卫)" w:date="2023-02-18T03:10:00Z">
              <w:tcPr>
                <w:tcW w:w="454" w:type="dxa"/>
              </w:tcPr>
            </w:tcPrChange>
          </w:tcPr>
          <w:p w14:paraId="6EA422DC" w14:textId="77777777" w:rsidR="00925BB9" w:rsidRPr="00992F46" w:rsidRDefault="00925BB9" w:rsidP="00925BB9">
            <w:pPr>
              <w:pStyle w:val="TAC"/>
              <w:rPr>
                <w:ins w:id="2105" w:author="Daiwei Zhou (周代卫)" w:date="2023-02-18T03:08:00Z"/>
                <w:rFonts w:eastAsia="MS Mincho"/>
              </w:rPr>
            </w:pPr>
          </w:p>
        </w:tc>
        <w:tc>
          <w:tcPr>
            <w:tcW w:w="454" w:type="dxa"/>
            <w:tcPrChange w:id="2106" w:author="Daiwei Zhou (周代卫)" w:date="2023-02-18T03:10:00Z">
              <w:tcPr>
                <w:tcW w:w="454" w:type="dxa"/>
              </w:tcPr>
            </w:tcPrChange>
          </w:tcPr>
          <w:p w14:paraId="29DA52E0" w14:textId="77777777" w:rsidR="00925BB9" w:rsidRPr="00992F46" w:rsidRDefault="00925BB9" w:rsidP="00925BB9">
            <w:pPr>
              <w:pStyle w:val="TAC"/>
              <w:rPr>
                <w:ins w:id="2107" w:author="Daiwei Zhou (周代卫)" w:date="2023-02-18T03:08:00Z"/>
                <w:rFonts w:eastAsia="MS Mincho"/>
              </w:rPr>
            </w:pPr>
          </w:p>
        </w:tc>
        <w:tc>
          <w:tcPr>
            <w:tcW w:w="454" w:type="dxa"/>
            <w:tcPrChange w:id="2108" w:author="Daiwei Zhou (周代卫)" w:date="2023-02-18T03:10:00Z">
              <w:tcPr>
                <w:tcW w:w="454" w:type="dxa"/>
              </w:tcPr>
            </w:tcPrChange>
          </w:tcPr>
          <w:p w14:paraId="37AA2614" w14:textId="77777777" w:rsidR="00925BB9" w:rsidRPr="00992F46" w:rsidRDefault="00925BB9" w:rsidP="00925BB9">
            <w:pPr>
              <w:pStyle w:val="TAC"/>
              <w:rPr>
                <w:ins w:id="2109" w:author="Daiwei Zhou (周代卫)" w:date="2023-02-18T03:08:00Z"/>
                <w:rFonts w:eastAsia="MS Mincho"/>
              </w:rPr>
            </w:pPr>
          </w:p>
        </w:tc>
        <w:tc>
          <w:tcPr>
            <w:tcW w:w="454" w:type="dxa"/>
            <w:tcPrChange w:id="2110" w:author="Daiwei Zhou (周代卫)" w:date="2023-02-18T03:10:00Z">
              <w:tcPr>
                <w:tcW w:w="454" w:type="dxa"/>
              </w:tcPr>
            </w:tcPrChange>
          </w:tcPr>
          <w:p w14:paraId="1583AAC7" w14:textId="77777777" w:rsidR="00925BB9" w:rsidRPr="00992F46" w:rsidRDefault="00925BB9" w:rsidP="00925BB9">
            <w:pPr>
              <w:pStyle w:val="TAC"/>
              <w:rPr>
                <w:ins w:id="2111" w:author="Daiwei Zhou (周代卫)" w:date="2023-02-18T03:08:00Z"/>
                <w:rFonts w:eastAsia="MS Mincho"/>
              </w:rPr>
            </w:pPr>
          </w:p>
        </w:tc>
        <w:tc>
          <w:tcPr>
            <w:tcW w:w="454" w:type="dxa"/>
            <w:tcPrChange w:id="2112" w:author="Daiwei Zhou (周代卫)" w:date="2023-02-18T03:10:00Z">
              <w:tcPr>
                <w:tcW w:w="454" w:type="dxa"/>
              </w:tcPr>
            </w:tcPrChange>
          </w:tcPr>
          <w:p w14:paraId="773B6224" w14:textId="77777777" w:rsidR="00925BB9" w:rsidRPr="00992F46" w:rsidRDefault="00925BB9" w:rsidP="00925BB9">
            <w:pPr>
              <w:pStyle w:val="TAC"/>
              <w:rPr>
                <w:ins w:id="2113" w:author="Daiwei Zhou (周代卫)" w:date="2023-02-18T03:08:00Z"/>
                <w:rFonts w:eastAsia="MS Mincho"/>
              </w:rPr>
            </w:pPr>
          </w:p>
        </w:tc>
        <w:tc>
          <w:tcPr>
            <w:tcW w:w="454" w:type="dxa"/>
            <w:tcPrChange w:id="2114" w:author="Daiwei Zhou (周代卫)" w:date="2023-02-18T03:10:00Z">
              <w:tcPr>
                <w:tcW w:w="454" w:type="dxa"/>
              </w:tcPr>
            </w:tcPrChange>
          </w:tcPr>
          <w:p w14:paraId="3C30F4B7" w14:textId="77777777" w:rsidR="00925BB9" w:rsidRPr="00992F46" w:rsidRDefault="00925BB9" w:rsidP="00925BB9">
            <w:pPr>
              <w:pStyle w:val="TAC"/>
              <w:rPr>
                <w:ins w:id="2115" w:author="Daiwei Zhou (周代卫)" w:date="2023-02-18T03:08:00Z"/>
                <w:rFonts w:eastAsia="MS Mincho"/>
              </w:rPr>
            </w:pPr>
          </w:p>
        </w:tc>
        <w:tc>
          <w:tcPr>
            <w:tcW w:w="424" w:type="dxa"/>
            <w:tcPrChange w:id="2116" w:author="Daiwei Zhou (周代卫)" w:date="2023-02-18T03:10:00Z">
              <w:tcPr>
                <w:tcW w:w="424" w:type="dxa"/>
              </w:tcPr>
            </w:tcPrChange>
          </w:tcPr>
          <w:p w14:paraId="3D28F137" w14:textId="77777777" w:rsidR="00925BB9" w:rsidRPr="00992F46" w:rsidRDefault="00925BB9" w:rsidP="00925BB9">
            <w:pPr>
              <w:pStyle w:val="TAC"/>
              <w:rPr>
                <w:ins w:id="2117" w:author="Daiwei Zhou (周代卫)" w:date="2023-02-18T03:08:00Z"/>
                <w:rFonts w:eastAsia="MS Mincho"/>
              </w:rPr>
            </w:pPr>
          </w:p>
        </w:tc>
        <w:tc>
          <w:tcPr>
            <w:tcW w:w="436" w:type="dxa"/>
            <w:gridSpan w:val="2"/>
            <w:tcPrChange w:id="2118" w:author="Daiwei Zhou (周代卫)" w:date="2023-02-18T03:10:00Z">
              <w:tcPr>
                <w:tcW w:w="436" w:type="dxa"/>
                <w:gridSpan w:val="2"/>
              </w:tcPr>
            </w:tcPrChange>
          </w:tcPr>
          <w:p w14:paraId="6E043BB3" w14:textId="77777777" w:rsidR="00925BB9" w:rsidRPr="00992F46" w:rsidRDefault="00925BB9" w:rsidP="00925BB9">
            <w:pPr>
              <w:pStyle w:val="TAC"/>
              <w:rPr>
                <w:ins w:id="2119" w:author="Daiwei Zhou (周代卫)" w:date="2023-02-18T03:09:00Z"/>
                <w:rFonts w:eastAsia="MS Mincho"/>
              </w:rPr>
            </w:pPr>
          </w:p>
        </w:tc>
        <w:tc>
          <w:tcPr>
            <w:tcW w:w="436" w:type="dxa"/>
            <w:gridSpan w:val="2"/>
            <w:tcPrChange w:id="2120" w:author="Daiwei Zhou (周代卫)" w:date="2023-02-18T03:10:00Z">
              <w:tcPr>
                <w:tcW w:w="436" w:type="dxa"/>
                <w:gridSpan w:val="2"/>
              </w:tcPr>
            </w:tcPrChange>
          </w:tcPr>
          <w:p w14:paraId="66BA9190" w14:textId="0614FB95" w:rsidR="00925BB9" w:rsidRPr="00992F46" w:rsidRDefault="00925BB9" w:rsidP="00925BB9">
            <w:pPr>
              <w:pStyle w:val="TAC"/>
              <w:rPr>
                <w:ins w:id="2121" w:author="Daiwei Zhou (周代卫)" w:date="2023-02-18T03:08:00Z"/>
                <w:rFonts w:eastAsia="MS Mincho"/>
              </w:rPr>
            </w:pPr>
          </w:p>
        </w:tc>
      </w:tr>
      <w:tr w:rsidR="00925BB9" w:rsidRPr="00992F46" w14:paraId="089855E0" w14:textId="77777777" w:rsidTr="002F7975">
        <w:trPr>
          <w:jc w:val="center"/>
          <w:ins w:id="2122" w:author="Daiwei Zhou (周代卫)" w:date="2023-02-18T03:08:00Z"/>
          <w:trPrChange w:id="2123" w:author="Daiwei Zhou (周代卫)" w:date="2023-02-18T03:10:00Z">
            <w:trPr>
              <w:jc w:val="center"/>
            </w:trPr>
          </w:trPrChange>
        </w:trPr>
        <w:tc>
          <w:tcPr>
            <w:tcW w:w="851" w:type="dxa"/>
            <w:tcPrChange w:id="2124" w:author="Daiwei Zhou (周代卫)" w:date="2023-02-18T03:10:00Z">
              <w:tcPr>
                <w:tcW w:w="851" w:type="dxa"/>
              </w:tcPr>
            </w:tcPrChange>
          </w:tcPr>
          <w:p w14:paraId="280CB1DC" w14:textId="77777777" w:rsidR="00925BB9" w:rsidRPr="00992F46" w:rsidRDefault="00925BB9" w:rsidP="00925BB9">
            <w:pPr>
              <w:pStyle w:val="TAC"/>
              <w:rPr>
                <w:ins w:id="2125" w:author="Daiwei Zhou (周代卫)" w:date="2023-02-18T03:08:00Z"/>
                <w:rFonts w:eastAsia="MS Mincho"/>
              </w:rPr>
            </w:pPr>
            <w:ins w:id="2126" w:author="Daiwei Zhou (周代卫)" w:date="2023-02-18T03:08:00Z">
              <w:r w:rsidRPr="00992F46">
                <w:rPr>
                  <w:rFonts w:eastAsia="MS Mincho"/>
                </w:rPr>
                <w:t>5</w:t>
              </w:r>
            </w:ins>
          </w:p>
        </w:tc>
        <w:tc>
          <w:tcPr>
            <w:tcW w:w="454" w:type="dxa"/>
            <w:tcPrChange w:id="2127" w:author="Daiwei Zhou (周代卫)" w:date="2023-02-18T03:10:00Z">
              <w:tcPr>
                <w:tcW w:w="454" w:type="dxa"/>
              </w:tcPr>
            </w:tcPrChange>
          </w:tcPr>
          <w:p w14:paraId="0A0FFF98" w14:textId="77777777" w:rsidR="00925BB9" w:rsidRPr="00992F46" w:rsidRDefault="00925BB9" w:rsidP="00925BB9">
            <w:pPr>
              <w:pStyle w:val="TAC"/>
              <w:rPr>
                <w:ins w:id="2128" w:author="Daiwei Zhou (周代卫)" w:date="2023-02-18T03:08:00Z"/>
                <w:rFonts w:eastAsia="MS Mincho"/>
              </w:rPr>
            </w:pPr>
            <w:ins w:id="2129" w:author="Daiwei Zhou (周代卫)" w:date="2023-02-18T03:08:00Z">
              <w:r w:rsidRPr="00992F46">
                <w:rPr>
                  <w:rFonts w:eastAsia="MS Mincho"/>
                </w:rPr>
                <w:t>X</w:t>
              </w:r>
            </w:ins>
          </w:p>
        </w:tc>
        <w:tc>
          <w:tcPr>
            <w:tcW w:w="454" w:type="dxa"/>
            <w:tcPrChange w:id="2130" w:author="Daiwei Zhou (周代卫)" w:date="2023-02-18T03:10:00Z">
              <w:tcPr>
                <w:tcW w:w="454" w:type="dxa"/>
              </w:tcPr>
            </w:tcPrChange>
          </w:tcPr>
          <w:p w14:paraId="22CD2650" w14:textId="77777777" w:rsidR="00925BB9" w:rsidRPr="00992F46" w:rsidRDefault="00925BB9" w:rsidP="00925BB9">
            <w:pPr>
              <w:pStyle w:val="TAC"/>
              <w:rPr>
                <w:ins w:id="2131" w:author="Daiwei Zhou (周代卫)" w:date="2023-02-18T03:08:00Z"/>
                <w:rFonts w:eastAsia="MS Mincho"/>
              </w:rPr>
            </w:pPr>
            <w:ins w:id="2132" w:author="Daiwei Zhou (周代卫)" w:date="2023-02-18T03:08:00Z">
              <w:r w:rsidRPr="00992F46">
                <w:rPr>
                  <w:rFonts w:eastAsia="MS Mincho"/>
                </w:rPr>
                <w:t>X</w:t>
              </w:r>
            </w:ins>
          </w:p>
        </w:tc>
        <w:tc>
          <w:tcPr>
            <w:tcW w:w="454" w:type="dxa"/>
            <w:tcPrChange w:id="2133" w:author="Daiwei Zhou (周代卫)" w:date="2023-02-18T03:10:00Z">
              <w:tcPr>
                <w:tcW w:w="454" w:type="dxa"/>
              </w:tcPr>
            </w:tcPrChange>
          </w:tcPr>
          <w:p w14:paraId="33439877" w14:textId="77777777" w:rsidR="00925BB9" w:rsidRPr="00992F46" w:rsidRDefault="00925BB9" w:rsidP="00925BB9">
            <w:pPr>
              <w:pStyle w:val="TAC"/>
              <w:rPr>
                <w:ins w:id="2134" w:author="Daiwei Zhou (周代卫)" w:date="2023-02-18T03:08:00Z"/>
                <w:rFonts w:eastAsia="MS Mincho"/>
              </w:rPr>
            </w:pPr>
          </w:p>
        </w:tc>
        <w:tc>
          <w:tcPr>
            <w:tcW w:w="454" w:type="dxa"/>
            <w:tcPrChange w:id="2135" w:author="Daiwei Zhou (周代卫)" w:date="2023-02-18T03:10:00Z">
              <w:tcPr>
                <w:tcW w:w="454" w:type="dxa"/>
              </w:tcPr>
            </w:tcPrChange>
          </w:tcPr>
          <w:p w14:paraId="433CD90F" w14:textId="77777777" w:rsidR="00925BB9" w:rsidRPr="00992F46" w:rsidRDefault="00925BB9" w:rsidP="00925BB9">
            <w:pPr>
              <w:pStyle w:val="TAC"/>
              <w:rPr>
                <w:ins w:id="2136" w:author="Daiwei Zhou (周代卫)" w:date="2023-02-18T03:08:00Z"/>
                <w:rFonts w:eastAsia="MS Mincho"/>
              </w:rPr>
            </w:pPr>
          </w:p>
        </w:tc>
        <w:tc>
          <w:tcPr>
            <w:tcW w:w="454" w:type="dxa"/>
            <w:tcPrChange w:id="2137" w:author="Daiwei Zhou (周代卫)" w:date="2023-02-18T03:10:00Z">
              <w:tcPr>
                <w:tcW w:w="454" w:type="dxa"/>
              </w:tcPr>
            </w:tcPrChange>
          </w:tcPr>
          <w:p w14:paraId="105FE766" w14:textId="77777777" w:rsidR="00925BB9" w:rsidRPr="00992F46" w:rsidRDefault="00925BB9" w:rsidP="00925BB9">
            <w:pPr>
              <w:pStyle w:val="TAC"/>
              <w:rPr>
                <w:ins w:id="2138" w:author="Daiwei Zhou (周代卫)" w:date="2023-02-18T03:08:00Z"/>
                <w:rFonts w:eastAsia="MS Mincho"/>
              </w:rPr>
            </w:pPr>
          </w:p>
        </w:tc>
        <w:tc>
          <w:tcPr>
            <w:tcW w:w="454" w:type="dxa"/>
            <w:tcPrChange w:id="2139" w:author="Daiwei Zhou (周代卫)" w:date="2023-02-18T03:10:00Z">
              <w:tcPr>
                <w:tcW w:w="454" w:type="dxa"/>
              </w:tcPr>
            </w:tcPrChange>
          </w:tcPr>
          <w:p w14:paraId="4A3CEA74" w14:textId="77777777" w:rsidR="00925BB9" w:rsidRPr="00992F46" w:rsidRDefault="00925BB9" w:rsidP="00925BB9">
            <w:pPr>
              <w:pStyle w:val="TAC"/>
              <w:rPr>
                <w:ins w:id="2140" w:author="Daiwei Zhou (周代卫)" w:date="2023-02-18T03:08:00Z"/>
                <w:rFonts w:eastAsia="MS Mincho"/>
              </w:rPr>
            </w:pPr>
            <w:ins w:id="2141" w:author="Daiwei Zhou (周代卫)" w:date="2023-02-18T03:08:00Z">
              <w:r w:rsidRPr="00992F46">
                <w:rPr>
                  <w:rFonts w:eastAsia="MS Mincho"/>
                </w:rPr>
                <w:t>X</w:t>
              </w:r>
            </w:ins>
          </w:p>
        </w:tc>
        <w:tc>
          <w:tcPr>
            <w:tcW w:w="454" w:type="dxa"/>
            <w:tcPrChange w:id="2142" w:author="Daiwei Zhou (周代卫)" w:date="2023-02-18T03:10:00Z">
              <w:tcPr>
                <w:tcW w:w="454" w:type="dxa"/>
              </w:tcPr>
            </w:tcPrChange>
          </w:tcPr>
          <w:p w14:paraId="1DFB3909" w14:textId="77777777" w:rsidR="00925BB9" w:rsidRPr="00992F46" w:rsidRDefault="00925BB9" w:rsidP="00925BB9">
            <w:pPr>
              <w:pStyle w:val="TAC"/>
              <w:rPr>
                <w:ins w:id="2143" w:author="Daiwei Zhou (周代卫)" w:date="2023-02-18T03:08:00Z"/>
                <w:rFonts w:eastAsia="MS Mincho"/>
              </w:rPr>
            </w:pPr>
          </w:p>
        </w:tc>
        <w:tc>
          <w:tcPr>
            <w:tcW w:w="454" w:type="dxa"/>
            <w:tcPrChange w:id="2144" w:author="Daiwei Zhou (周代卫)" w:date="2023-02-18T03:10:00Z">
              <w:tcPr>
                <w:tcW w:w="454" w:type="dxa"/>
              </w:tcPr>
            </w:tcPrChange>
          </w:tcPr>
          <w:p w14:paraId="49C7E064" w14:textId="77777777" w:rsidR="00925BB9" w:rsidRPr="00992F46" w:rsidRDefault="00925BB9" w:rsidP="00925BB9">
            <w:pPr>
              <w:pStyle w:val="TAC"/>
              <w:rPr>
                <w:ins w:id="2145" w:author="Daiwei Zhou (周代卫)" w:date="2023-02-18T03:08:00Z"/>
                <w:rFonts w:eastAsia="MS Mincho"/>
              </w:rPr>
            </w:pPr>
          </w:p>
        </w:tc>
        <w:tc>
          <w:tcPr>
            <w:tcW w:w="454" w:type="dxa"/>
            <w:tcPrChange w:id="2146" w:author="Daiwei Zhou (周代卫)" w:date="2023-02-18T03:10:00Z">
              <w:tcPr>
                <w:tcW w:w="454" w:type="dxa"/>
              </w:tcPr>
            </w:tcPrChange>
          </w:tcPr>
          <w:p w14:paraId="13F8392B" w14:textId="77777777" w:rsidR="00925BB9" w:rsidRPr="00992F46" w:rsidRDefault="00925BB9" w:rsidP="00925BB9">
            <w:pPr>
              <w:pStyle w:val="TAC"/>
              <w:rPr>
                <w:ins w:id="2147" w:author="Daiwei Zhou (周代卫)" w:date="2023-02-18T03:08:00Z"/>
                <w:rFonts w:eastAsia="MS Mincho"/>
              </w:rPr>
            </w:pPr>
          </w:p>
        </w:tc>
        <w:tc>
          <w:tcPr>
            <w:tcW w:w="454" w:type="dxa"/>
            <w:tcPrChange w:id="2148" w:author="Daiwei Zhou (周代卫)" w:date="2023-02-18T03:10:00Z">
              <w:tcPr>
                <w:tcW w:w="454" w:type="dxa"/>
              </w:tcPr>
            </w:tcPrChange>
          </w:tcPr>
          <w:p w14:paraId="34B5DC1F" w14:textId="77777777" w:rsidR="00925BB9" w:rsidRPr="00992F46" w:rsidRDefault="00925BB9" w:rsidP="00925BB9">
            <w:pPr>
              <w:pStyle w:val="TAC"/>
              <w:rPr>
                <w:ins w:id="2149" w:author="Daiwei Zhou (周代卫)" w:date="2023-02-18T03:08:00Z"/>
                <w:rFonts w:eastAsia="MS Mincho"/>
              </w:rPr>
            </w:pPr>
          </w:p>
        </w:tc>
        <w:tc>
          <w:tcPr>
            <w:tcW w:w="454" w:type="dxa"/>
            <w:tcPrChange w:id="2150" w:author="Daiwei Zhou (周代卫)" w:date="2023-02-18T03:10:00Z">
              <w:tcPr>
                <w:tcW w:w="454" w:type="dxa"/>
              </w:tcPr>
            </w:tcPrChange>
          </w:tcPr>
          <w:p w14:paraId="3FCA5F43" w14:textId="77777777" w:rsidR="00925BB9" w:rsidRPr="00992F46" w:rsidRDefault="00925BB9" w:rsidP="00925BB9">
            <w:pPr>
              <w:pStyle w:val="TAC"/>
              <w:rPr>
                <w:ins w:id="2151" w:author="Daiwei Zhou (周代卫)" w:date="2023-02-18T03:08:00Z"/>
                <w:rFonts w:eastAsia="MS Mincho"/>
              </w:rPr>
            </w:pPr>
          </w:p>
        </w:tc>
        <w:tc>
          <w:tcPr>
            <w:tcW w:w="454" w:type="dxa"/>
            <w:tcPrChange w:id="2152" w:author="Daiwei Zhou (周代卫)" w:date="2023-02-18T03:10:00Z">
              <w:tcPr>
                <w:tcW w:w="454" w:type="dxa"/>
              </w:tcPr>
            </w:tcPrChange>
          </w:tcPr>
          <w:p w14:paraId="51B56A8D" w14:textId="77777777" w:rsidR="00925BB9" w:rsidRPr="00992F46" w:rsidRDefault="00925BB9" w:rsidP="00925BB9">
            <w:pPr>
              <w:pStyle w:val="TAC"/>
              <w:rPr>
                <w:ins w:id="2153" w:author="Daiwei Zhou (周代卫)" w:date="2023-02-18T03:08:00Z"/>
                <w:rFonts w:eastAsia="MS Mincho"/>
              </w:rPr>
            </w:pPr>
          </w:p>
        </w:tc>
        <w:tc>
          <w:tcPr>
            <w:tcW w:w="454" w:type="dxa"/>
            <w:tcPrChange w:id="2154" w:author="Daiwei Zhou (周代卫)" w:date="2023-02-18T03:10:00Z">
              <w:tcPr>
                <w:tcW w:w="454" w:type="dxa"/>
              </w:tcPr>
            </w:tcPrChange>
          </w:tcPr>
          <w:p w14:paraId="37C57B90" w14:textId="77777777" w:rsidR="00925BB9" w:rsidRPr="00992F46" w:rsidRDefault="00925BB9" w:rsidP="00925BB9">
            <w:pPr>
              <w:pStyle w:val="TAC"/>
              <w:rPr>
                <w:ins w:id="2155" w:author="Daiwei Zhou (周代卫)" w:date="2023-02-18T03:08:00Z"/>
                <w:rFonts w:eastAsia="MS Mincho"/>
              </w:rPr>
            </w:pPr>
          </w:p>
        </w:tc>
        <w:tc>
          <w:tcPr>
            <w:tcW w:w="454" w:type="dxa"/>
            <w:tcPrChange w:id="2156" w:author="Daiwei Zhou (周代卫)" w:date="2023-02-18T03:10:00Z">
              <w:tcPr>
                <w:tcW w:w="454" w:type="dxa"/>
              </w:tcPr>
            </w:tcPrChange>
          </w:tcPr>
          <w:p w14:paraId="2E222313" w14:textId="77777777" w:rsidR="00925BB9" w:rsidRPr="00992F46" w:rsidRDefault="00925BB9" w:rsidP="00925BB9">
            <w:pPr>
              <w:pStyle w:val="TAC"/>
              <w:rPr>
                <w:ins w:id="2157" w:author="Daiwei Zhou (周代卫)" w:date="2023-02-18T03:08:00Z"/>
                <w:rFonts w:eastAsia="MS Mincho"/>
              </w:rPr>
            </w:pPr>
          </w:p>
        </w:tc>
        <w:tc>
          <w:tcPr>
            <w:tcW w:w="454" w:type="dxa"/>
            <w:tcPrChange w:id="2158" w:author="Daiwei Zhou (周代卫)" w:date="2023-02-18T03:10:00Z">
              <w:tcPr>
                <w:tcW w:w="454" w:type="dxa"/>
              </w:tcPr>
            </w:tcPrChange>
          </w:tcPr>
          <w:p w14:paraId="6EA8489F" w14:textId="77777777" w:rsidR="00925BB9" w:rsidRPr="00992F46" w:rsidRDefault="00925BB9" w:rsidP="00925BB9">
            <w:pPr>
              <w:pStyle w:val="TAC"/>
              <w:rPr>
                <w:ins w:id="2159" w:author="Daiwei Zhou (周代卫)" w:date="2023-02-18T03:08:00Z"/>
                <w:rFonts w:eastAsia="MS Mincho"/>
              </w:rPr>
            </w:pPr>
          </w:p>
        </w:tc>
        <w:tc>
          <w:tcPr>
            <w:tcW w:w="454" w:type="dxa"/>
            <w:tcPrChange w:id="2160" w:author="Daiwei Zhou (周代卫)" w:date="2023-02-18T03:10:00Z">
              <w:tcPr>
                <w:tcW w:w="454" w:type="dxa"/>
              </w:tcPr>
            </w:tcPrChange>
          </w:tcPr>
          <w:p w14:paraId="48F6E8DB" w14:textId="77777777" w:rsidR="00925BB9" w:rsidRPr="00992F46" w:rsidRDefault="00925BB9" w:rsidP="00925BB9">
            <w:pPr>
              <w:pStyle w:val="TAC"/>
              <w:rPr>
                <w:ins w:id="2161" w:author="Daiwei Zhou (周代卫)" w:date="2023-02-18T03:08:00Z"/>
                <w:rFonts w:eastAsia="MS Mincho"/>
              </w:rPr>
            </w:pPr>
          </w:p>
        </w:tc>
        <w:tc>
          <w:tcPr>
            <w:tcW w:w="454" w:type="dxa"/>
            <w:tcPrChange w:id="2162" w:author="Daiwei Zhou (周代卫)" w:date="2023-02-18T03:10:00Z">
              <w:tcPr>
                <w:tcW w:w="454" w:type="dxa"/>
              </w:tcPr>
            </w:tcPrChange>
          </w:tcPr>
          <w:p w14:paraId="43500561" w14:textId="77777777" w:rsidR="00925BB9" w:rsidRPr="00992F46" w:rsidRDefault="00925BB9" w:rsidP="00925BB9">
            <w:pPr>
              <w:pStyle w:val="TAC"/>
              <w:rPr>
                <w:ins w:id="2163" w:author="Daiwei Zhou (周代卫)" w:date="2023-02-18T03:08:00Z"/>
                <w:rFonts w:eastAsia="MS Mincho"/>
              </w:rPr>
            </w:pPr>
          </w:p>
        </w:tc>
        <w:tc>
          <w:tcPr>
            <w:tcW w:w="454" w:type="dxa"/>
            <w:tcPrChange w:id="2164" w:author="Daiwei Zhou (周代卫)" w:date="2023-02-18T03:10:00Z">
              <w:tcPr>
                <w:tcW w:w="454" w:type="dxa"/>
              </w:tcPr>
            </w:tcPrChange>
          </w:tcPr>
          <w:p w14:paraId="6FEB42B0" w14:textId="77777777" w:rsidR="00925BB9" w:rsidRPr="00992F46" w:rsidRDefault="00925BB9" w:rsidP="00925BB9">
            <w:pPr>
              <w:pStyle w:val="TAC"/>
              <w:rPr>
                <w:ins w:id="2165" w:author="Daiwei Zhou (周代卫)" w:date="2023-02-18T03:08:00Z"/>
                <w:rFonts w:eastAsia="MS Mincho"/>
              </w:rPr>
            </w:pPr>
          </w:p>
        </w:tc>
        <w:tc>
          <w:tcPr>
            <w:tcW w:w="454" w:type="dxa"/>
            <w:tcPrChange w:id="2166" w:author="Daiwei Zhou (周代卫)" w:date="2023-02-18T03:10:00Z">
              <w:tcPr>
                <w:tcW w:w="454" w:type="dxa"/>
              </w:tcPr>
            </w:tcPrChange>
          </w:tcPr>
          <w:p w14:paraId="2F6A3BB8" w14:textId="77777777" w:rsidR="00925BB9" w:rsidRPr="00992F46" w:rsidRDefault="00925BB9" w:rsidP="00925BB9">
            <w:pPr>
              <w:pStyle w:val="TAC"/>
              <w:rPr>
                <w:ins w:id="2167" w:author="Daiwei Zhou (周代卫)" w:date="2023-02-18T03:08:00Z"/>
                <w:rFonts w:eastAsia="MS Mincho"/>
              </w:rPr>
            </w:pPr>
          </w:p>
        </w:tc>
        <w:tc>
          <w:tcPr>
            <w:tcW w:w="424" w:type="dxa"/>
            <w:tcPrChange w:id="2168" w:author="Daiwei Zhou (周代卫)" w:date="2023-02-18T03:10:00Z">
              <w:tcPr>
                <w:tcW w:w="424" w:type="dxa"/>
              </w:tcPr>
            </w:tcPrChange>
          </w:tcPr>
          <w:p w14:paraId="1981DD55" w14:textId="77777777" w:rsidR="00925BB9" w:rsidRPr="00992F46" w:rsidRDefault="00925BB9" w:rsidP="00925BB9">
            <w:pPr>
              <w:pStyle w:val="TAC"/>
              <w:rPr>
                <w:ins w:id="2169" w:author="Daiwei Zhou (周代卫)" w:date="2023-02-18T03:08:00Z"/>
                <w:rFonts w:eastAsia="MS Mincho"/>
              </w:rPr>
            </w:pPr>
          </w:p>
        </w:tc>
        <w:tc>
          <w:tcPr>
            <w:tcW w:w="436" w:type="dxa"/>
            <w:gridSpan w:val="2"/>
            <w:tcPrChange w:id="2170" w:author="Daiwei Zhou (周代卫)" w:date="2023-02-18T03:10:00Z">
              <w:tcPr>
                <w:tcW w:w="436" w:type="dxa"/>
                <w:gridSpan w:val="2"/>
              </w:tcPr>
            </w:tcPrChange>
          </w:tcPr>
          <w:p w14:paraId="62CCFC49" w14:textId="77777777" w:rsidR="00925BB9" w:rsidRPr="00992F46" w:rsidRDefault="00925BB9" w:rsidP="00925BB9">
            <w:pPr>
              <w:pStyle w:val="TAC"/>
              <w:rPr>
                <w:ins w:id="2171" w:author="Daiwei Zhou (周代卫)" w:date="2023-02-18T03:09:00Z"/>
                <w:rFonts w:eastAsia="MS Mincho"/>
              </w:rPr>
            </w:pPr>
          </w:p>
        </w:tc>
        <w:tc>
          <w:tcPr>
            <w:tcW w:w="436" w:type="dxa"/>
            <w:gridSpan w:val="2"/>
            <w:tcPrChange w:id="2172" w:author="Daiwei Zhou (周代卫)" w:date="2023-02-18T03:10:00Z">
              <w:tcPr>
                <w:tcW w:w="436" w:type="dxa"/>
                <w:gridSpan w:val="2"/>
              </w:tcPr>
            </w:tcPrChange>
          </w:tcPr>
          <w:p w14:paraId="2614D767" w14:textId="33732130" w:rsidR="00925BB9" w:rsidRPr="00992F46" w:rsidRDefault="00925BB9" w:rsidP="00925BB9">
            <w:pPr>
              <w:pStyle w:val="TAC"/>
              <w:rPr>
                <w:ins w:id="2173" w:author="Daiwei Zhou (周代卫)" w:date="2023-02-18T03:08:00Z"/>
                <w:rFonts w:eastAsia="MS Mincho"/>
              </w:rPr>
            </w:pPr>
          </w:p>
        </w:tc>
      </w:tr>
      <w:tr w:rsidR="00925BB9" w:rsidRPr="00992F46" w14:paraId="49E21660" w14:textId="77777777" w:rsidTr="002F7975">
        <w:trPr>
          <w:jc w:val="center"/>
          <w:ins w:id="2174" w:author="Daiwei Zhou (周代卫)" w:date="2023-02-18T03:08:00Z"/>
          <w:trPrChange w:id="2175" w:author="Daiwei Zhou (周代卫)" w:date="2023-02-18T03:10:00Z">
            <w:trPr>
              <w:jc w:val="center"/>
            </w:trPr>
          </w:trPrChange>
        </w:trPr>
        <w:tc>
          <w:tcPr>
            <w:tcW w:w="851" w:type="dxa"/>
            <w:tcPrChange w:id="2176" w:author="Daiwei Zhou (周代卫)" w:date="2023-02-18T03:10:00Z">
              <w:tcPr>
                <w:tcW w:w="851" w:type="dxa"/>
              </w:tcPr>
            </w:tcPrChange>
          </w:tcPr>
          <w:p w14:paraId="5723227A" w14:textId="77777777" w:rsidR="00925BB9" w:rsidRPr="00992F46" w:rsidRDefault="00925BB9" w:rsidP="00925BB9">
            <w:pPr>
              <w:pStyle w:val="TAC"/>
              <w:rPr>
                <w:ins w:id="2177" w:author="Daiwei Zhou (周代卫)" w:date="2023-02-18T03:08:00Z"/>
                <w:rFonts w:eastAsia="MS Mincho"/>
              </w:rPr>
            </w:pPr>
            <w:ins w:id="2178" w:author="Daiwei Zhou (周代卫)" w:date="2023-02-18T03:08:00Z">
              <w:r w:rsidRPr="00992F46">
                <w:rPr>
                  <w:rFonts w:eastAsia="MS Mincho"/>
                </w:rPr>
                <w:t>6</w:t>
              </w:r>
            </w:ins>
          </w:p>
        </w:tc>
        <w:tc>
          <w:tcPr>
            <w:tcW w:w="454" w:type="dxa"/>
            <w:tcPrChange w:id="2179" w:author="Daiwei Zhou (周代卫)" w:date="2023-02-18T03:10:00Z">
              <w:tcPr>
                <w:tcW w:w="454" w:type="dxa"/>
              </w:tcPr>
            </w:tcPrChange>
          </w:tcPr>
          <w:p w14:paraId="79EE93AF" w14:textId="77777777" w:rsidR="00925BB9" w:rsidRPr="00992F46" w:rsidRDefault="00925BB9" w:rsidP="00925BB9">
            <w:pPr>
              <w:pStyle w:val="TAC"/>
              <w:rPr>
                <w:ins w:id="2180" w:author="Daiwei Zhou (周代卫)" w:date="2023-02-18T03:08:00Z"/>
                <w:rFonts w:eastAsia="MS Mincho"/>
              </w:rPr>
            </w:pPr>
            <w:ins w:id="2181" w:author="Daiwei Zhou (周代卫)" w:date="2023-02-18T03:08:00Z">
              <w:r w:rsidRPr="00992F46">
                <w:rPr>
                  <w:rFonts w:eastAsia="MS Mincho"/>
                </w:rPr>
                <w:t>X</w:t>
              </w:r>
            </w:ins>
          </w:p>
        </w:tc>
        <w:tc>
          <w:tcPr>
            <w:tcW w:w="454" w:type="dxa"/>
            <w:tcPrChange w:id="2182" w:author="Daiwei Zhou (周代卫)" w:date="2023-02-18T03:10:00Z">
              <w:tcPr>
                <w:tcW w:w="454" w:type="dxa"/>
              </w:tcPr>
            </w:tcPrChange>
          </w:tcPr>
          <w:p w14:paraId="50A499F5" w14:textId="77777777" w:rsidR="00925BB9" w:rsidRPr="00992F46" w:rsidRDefault="00925BB9" w:rsidP="00925BB9">
            <w:pPr>
              <w:pStyle w:val="TAC"/>
              <w:rPr>
                <w:ins w:id="2183" w:author="Daiwei Zhou (周代卫)" w:date="2023-02-18T03:08:00Z"/>
                <w:rFonts w:eastAsia="MS Mincho"/>
              </w:rPr>
            </w:pPr>
            <w:ins w:id="2184" w:author="Daiwei Zhou (周代卫)" w:date="2023-02-18T03:08:00Z">
              <w:r w:rsidRPr="00992F46">
                <w:rPr>
                  <w:rFonts w:eastAsia="MS Mincho"/>
                </w:rPr>
                <w:t>X</w:t>
              </w:r>
            </w:ins>
          </w:p>
        </w:tc>
        <w:tc>
          <w:tcPr>
            <w:tcW w:w="454" w:type="dxa"/>
            <w:tcPrChange w:id="2185" w:author="Daiwei Zhou (周代卫)" w:date="2023-02-18T03:10:00Z">
              <w:tcPr>
                <w:tcW w:w="454" w:type="dxa"/>
              </w:tcPr>
            </w:tcPrChange>
          </w:tcPr>
          <w:p w14:paraId="55B32FBC" w14:textId="77777777" w:rsidR="00925BB9" w:rsidRPr="00992F46" w:rsidRDefault="00925BB9" w:rsidP="00925BB9">
            <w:pPr>
              <w:pStyle w:val="TAC"/>
              <w:rPr>
                <w:ins w:id="2186" w:author="Daiwei Zhou (周代卫)" w:date="2023-02-18T03:08:00Z"/>
                <w:rFonts w:eastAsia="MS Mincho"/>
              </w:rPr>
            </w:pPr>
          </w:p>
        </w:tc>
        <w:tc>
          <w:tcPr>
            <w:tcW w:w="454" w:type="dxa"/>
            <w:tcPrChange w:id="2187" w:author="Daiwei Zhou (周代卫)" w:date="2023-02-18T03:10:00Z">
              <w:tcPr>
                <w:tcW w:w="454" w:type="dxa"/>
              </w:tcPr>
            </w:tcPrChange>
          </w:tcPr>
          <w:p w14:paraId="563B1012" w14:textId="77777777" w:rsidR="00925BB9" w:rsidRPr="00992F46" w:rsidRDefault="00925BB9" w:rsidP="00925BB9">
            <w:pPr>
              <w:pStyle w:val="TAC"/>
              <w:rPr>
                <w:ins w:id="2188" w:author="Daiwei Zhou (周代卫)" w:date="2023-02-18T03:08:00Z"/>
                <w:rFonts w:eastAsia="MS Mincho"/>
              </w:rPr>
            </w:pPr>
          </w:p>
        </w:tc>
        <w:tc>
          <w:tcPr>
            <w:tcW w:w="454" w:type="dxa"/>
            <w:tcPrChange w:id="2189" w:author="Daiwei Zhou (周代卫)" w:date="2023-02-18T03:10:00Z">
              <w:tcPr>
                <w:tcW w:w="454" w:type="dxa"/>
              </w:tcPr>
            </w:tcPrChange>
          </w:tcPr>
          <w:p w14:paraId="32E45509" w14:textId="77777777" w:rsidR="00925BB9" w:rsidRPr="00992F46" w:rsidRDefault="00925BB9" w:rsidP="00925BB9">
            <w:pPr>
              <w:pStyle w:val="TAC"/>
              <w:rPr>
                <w:ins w:id="2190" w:author="Daiwei Zhou (周代卫)" w:date="2023-02-18T03:08:00Z"/>
                <w:rFonts w:eastAsia="MS Mincho"/>
              </w:rPr>
            </w:pPr>
          </w:p>
        </w:tc>
        <w:tc>
          <w:tcPr>
            <w:tcW w:w="454" w:type="dxa"/>
            <w:tcPrChange w:id="2191" w:author="Daiwei Zhou (周代卫)" w:date="2023-02-18T03:10:00Z">
              <w:tcPr>
                <w:tcW w:w="454" w:type="dxa"/>
              </w:tcPr>
            </w:tcPrChange>
          </w:tcPr>
          <w:p w14:paraId="7C9F1395" w14:textId="77777777" w:rsidR="00925BB9" w:rsidRPr="00992F46" w:rsidRDefault="00925BB9" w:rsidP="00925BB9">
            <w:pPr>
              <w:pStyle w:val="TAC"/>
              <w:rPr>
                <w:ins w:id="2192" w:author="Daiwei Zhou (周代卫)" w:date="2023-02-18T03:08:00Z"/>
                <w:rFonts w:eastAsia="MS Mincho"/>
              </w:rPr>
            </w:pPr>
          </w:p>
        </w:tc>
        <w:tc>
          <w:tcPr>
            <w:tcW w:w="454" w:type="dxa"/>
            <w:tcPrChange w:id="2193" w:author="Daiwei Zhou (周代卫)" w:date="2023-02-18T03:10:00Z">
              <w:tcPr>
                <w:tcW w:w="454" w:type="dxa"/>
              </w:tcPr>
            </w:tcPrChange>
          </w:tcPr>
          <w:p w14:paraId="7DBF28BF" w14:textId="77777777" w:rsidR="00925BB9" w:rsidRPr="00992F46" w:rsidRDefault="00925BB9" w:rsidP="00925BB9">
            <w:pPr>
              <w:pStyle w:val="TAC"/>
              <w:rPr>
                <w:ins w:id="2194" w:author="Daiwei Zhou (周代卫)" w:date="2023-02-18T03:08:00Z"/>
                <w:rFonts w:eastAsia="MS Mincho"/>
              </w:rPr>
            </w:pPr>
            <w:ins w:id="2195" w:author="Daiwei Zhou (周代卫)" w:date="2023-02-18T03:08:00Z">
              <w:r w:rsidRPr="00992F46">
                <w:rPr>
                  <w:rFonts w:eastAsia="MS Mincho"/>
                </w:rPr>
                <w:t>X</w:t>
              </w:r>
            </w:ins>
          </w:p>
        </w:tc>
        <w:tc>
          <w:tcPr>
            <w:tcW w:w="454" w:type="dxa"/>
            <w:tcPrChange w:id="2196" w:author="Daiwei Zhou (周代卫)" w:date="2023-02-18T03:10:00Z">
              <w:tcPr>
                <w:tcW w:w="454" w:type="dxa"/>
              </w:tcPr>
            </w:tcPrChange>
          </w:tcPr>
          <w:p w14:paraId="298B1DB3" w14:textId="77777777" w:rsidR="00925BB9" w:rsidRPr="00992F46" w:rsidRDefault="00925BB9" w:rsidP="00925BB9">
            <w:pPr>
              <w:pStyle w:val="TAC"/>
              <w:rPr>
                <w:ins w:id="2197" w:author="Daiwei Zhou (周代卫)" w:date="2023-02-18T03:08:00Z"/>
                <w:rFonts w:eastAsia="MS Mincho"/>
              </w:rPr>
            </w:pPr>
          </w:p>
        </w:tc>
        <w:tc>
          <w:tcPr>
            <w:tcW w:w="454" w:type="dxa"/>
            <w:tcPrChange w:id="2198" w:author="Daiwei Zhou (周代卫)" w:date="2023-02-18T03:10:00Z">
              <w:tcPr>
                <w:tcW w:w="454" w:type="dxa"/>
              </w:tcPr>
            </w:tcPrChange>
          </w:tcPr>
          <w:p w14:paraId="58FF2EAC" w14:textId="77777777" w:rsidR="00925BB9" w:rsidRPr="00992F46" w:rsidRDefault="00925BB9" w:rsidP="00925BB9">
            <w:pPr>
              <w:pStyle w:val="TAC"/>
              <w:rPr>
                <w:ins w:id="2199" w:author="Daiwei Zhou (周代卫)" w:date="2023-02-18T03:08:00Z"/>
                <w:rFonts w:eastAsia="MS Mincho"/>
              </w:rPr>
            </w:pPr>
          </w:p>
        </w:tc>
        <w:tc>
          <w:tcPr>
            <w:tcW w:w="454" w:type="dxa"/>
            <w:tcPrChange w:id="2200" w:author="Daiwei Zhou (周代卫)" w:date="2023-02-18T03:10:00Z">
              <w:tcPr>
                <w:tcW w:w="454" w:type="dxa"/>
              </w:tcPr>
            </w:tcPrChange>
          </w:tcPr>
          <w:p w14:paraId="50AE63BC" w14:textId="77777777" w:rsidR="00925BB9" w:rsidRPr="00992F46" w:rsidRDefault="00925BB9" w:rsidP="00925BB9">
            <w:pPr>
              <w:pStyle w:val="TAC"/>
              <w:rPr>
                <w:ins w:id="2201" w:author="Daiwei Zhou (周代卫)" w:date="2023-02-18T03:08:00Z"/>
                <w:rFonts w:eastAsia="MS Mincho"/>
              </w:rPr>
            </w:pPr>
          </w:p>
        </w:tc>
        <w:tc>
          <w:tcPr>
            <w:tcW w:w="454" w:type="dxa"/>
            <w:tcPrChange w:id="2202" w:author="Daiwei Zhou (周代卫)" w:date="2023-02-18T03:10:00Z">
              <w:tcPr>
                <w:tcW w:w="454" w:type="dxa"/>
              </w:tcPr>
            </w:tcPrChange>
          </w:tcPr>
          <w:p w14:paraId="4D3508AD" w14:textId="77777777" w:rsidR="00925BB9" w:rsidRPr="00992F46" w:rsidRDefault="00925BB9" w:rsidP="00925BB9">
            <w:pPr>
              <w:pStyle w:val="TAC"/>
              <w:rPr>
                <w:ins w:id="2203" w:author="Daiwei Zhou (周代卫)" w:date="2023-02-18T03:08:00Z"/>
                <w:rFonts w:eastAsia="MS Mincho"/>
              </w:rPr>
            </w:pPr>
          </w:p>
        </w:tc>
        <w:tc>
          <w:tcPr>
            <w:tcW w:w="454" w:type="dxa"/>
            <w:tcPrChange w:id="2204" w:author="Daiwei Zhou (周代卫)" w:date="2023-02-18T03:10:00Z">
              <w:tcPr>
                <w:tcW w:w="454" w:type="dxa"/>
              </w:tcPr>
            </w:tcPrChange>
          </w:tcPr>
          <w:p w14:paraId="069AA579" w14:textId="77777777" w:rsidR="00925BB9" w:rsidRPr="00992F46" w:rsidRDefault="00925BB9" w:rsidP="00925BB9">
            <w:pPr>
              <w:pStyle w:val="TAC"/>
              <w:rPr>
                <w:ins w:id="2205" w:author="Daiwei Zhou (周代卫)" w:date="2023-02-18T03:08:00Z"/>
                <w:rFonts w:eastAsia="MS Mincho"/>
              </w:rPr>
            </w:pPr>
          </w:p>
        </w:tc>
        <w:tc>
          <w:tcPr>
            <w:tcW w:w="454" w:type="dxa"/>
            <w:tcPrChange w:id="2206" w:author="Daiwei Zhou (周代卫)" w:date="2023-02-18T03:10:00Z">
              <w:tcPr>
                <w:tcW w:w="454" w:type="dxa"/>
              </w:tcPr>
            </w:tcPrChange>
          </w:tcPr>
          <w:p w14:paraId="75CAD783" w14:textId="77777777" w:rsidR="00925BB9" w:rsidRPr="00992F46" w:rsidRDefault="00925BB9" w:rsidP="00925BB9">
            <w:pPr>
              <w:pStyle w:val="TAC"/>
              <w:rPr>
                <w:ins w:id="2207" w:author="Daiwei Zhou (周代卫)" w:date="2023-02-18T03:08:00Z"/>
                <w:rFonts w:eastAsia="MS Mincho"/>
              </w:rPr>
            </w:pPr>
          </w:p>
        </w:tc>
        <w:tc>
          <w:tcPr>
            <w:tcW w:w="454" w:type="dxa"/>
            <w:tcPrChange w:id="2208" w:author="Daiwei Zhou (周代卫)" w:date="2023-02-18T03:10:00Z">
              <w:tcPr>
                <w:tcW w:w="454" w:type="dxa"/>
              </w:tcPr>
            </w:tcPrChange>
          </w:tcPr>
          <w:p w14:paraId="01BAC484" w14:textId="77777777" w:rsidR="00925BB9" w:rsidRPr="00992F46" w:rsidRDefault="00925BB9" w:rsidP="00925BB9">
            <w:pPr>
              <w:pStyle w:val="TAC"/>
              <w:rPr>
                <w:ins w:id="2209" w:author="Daiwei Zhou (周代卫)" w:date="2023-02-18T03:08:00Z"/>
                <w:rFonts w:eastAsia="MS Mincho"/>
              </w:rPr>
            </w:pPr>
          </w:p>
        </w:tc>
        <w:tc>
          <w:tcPr>
            <w:tcW w:w="454" w:type="dxa"/>
            <w:tcPrChange w:id="2210" w:author="Daiwei Zhou (周代卫)" w:date="2023-02-18T03:10:00Z">
              <w:tcPr>
                <w:tcW w:w="454" w:type="dxa"/>
              </w:tcPr>
            </w:tcPrChange>
          </w:tcPr>
          <w:p w14:paraId="75119C3F" w14:textId="77777777" w:rsidR="00925BB9" w:rsidRPr="00992F46" w:rsidRDefault="00925BB9" w:rsidP="00925BB9">
            <w:pPr>
              <w:pStyle w:val="TAC"/>
              <w:rPr>
                <w:ins w:id="2211" w:author="Daiwei Zhou (周代卫)" w:date="2023-02-18T03:08:00Z"/>
                <w:rFonts w:eastAsia="MS Mincho"/>
              </w:rPr>
            </w:pPr>
          </w:p>
        </w:tc>
        <w:tc>
          <w:tcPr>
            <w:tcW w:w="454" w:type="dxa"/>
            <w:tcPrChange w:id="2212" w:author="Daiwei Zhou (周代卫)" w:date="2023-02-18T03:10:00Z">
              <w:tcPr>
                <w:tcW w:w="454" w:type="dxa"/>
              </w:tcPr>
            </w:tcPrChange>
          </w:tcPr>
          <w:p w14:paraId="3FA401BE" w14:textId="77777777" w:rsidR="00925BB9" w:rsidRPr="00992F46" w:rsidRDefault="00925BB9" w:rsidP="00925BB9">
            <w:pPr>
              <w:pStyle w:val="TAC"/>
              <w:rPr>
                <w:ins w:id="2213" w:author="Daiwei Zhou (周代卫)" w:date="2023-02-18T03:08:00Z"/>
                <w:rFonts w:eastAsia="MS Mincho"/>
              </w:rPr>
            </w:pPr>
          </w:p>
        </w:tc>
        <w:tc>
          <w:tcPr>
            <w:tcW w:w="454" w:type="dxa"/>
            <w:tcPrChange w:id="2214" w:author="Daiwei Zhou (周代卫)" w:date="2023-02-18T03:10:00Z">
              <w:tcPr>
                <w:tcW w:w="454" w:type="dxa"/>
              </w:tcPr>
            </w:tcPrChange>
          </w:tcPr>
          <w:p w14:paraId="11E3B350" w14:textId="77777777" w:rsidR="00925BB9" w:rsidRPr="00992F46" w:rsidRDefault="00925BB9" w:rsidP="00925BB9">
            <w:pPr>
              <w:pStyle w:val="TAC"/>
              <w:rPr>
                <w:ins w:id="2215" w:author="Daiwei Zhou (周代卫)" w:date="2023-02-18T03:08:00Z"/>
                <w:rFonts w:eastAsia="MS Mincho"/>
              </w:rPr>
            </w:pPr>
          </w:p>
        </w:tc>
        <w:tc>
          <w:tcPr>
            <w:tcW w:w="454" w:type="dxa"/>
            <w:tcPrChange w:id="2216" w:author="Daiwei Zhou (周代卫)" w:date="2023-02-18T03:10:00Z">
              <w:tcPr>
                <w:tcW w:w="454" w:type="dxa"/>
              </w:tcPr>
            </w:tcPrChange>
          </w:tcPr>
          <w:p w14:paraId="6762BD02" w14:textId="77777777" w:rsidR="00925BB9" w:rsidRPr="00992F46" w:rsidRDefault="00925BB9" w:rsidP="00925BB9">
            <w:pPr>
              <w:pStyle w:val="TAC"/>
              <w:rPr>
                <w:ins w:id="2217" w:author="Daiwei Zhou (周代卫)" w:date="2023-02-18T03:08:00Z"/>
                <w:rFonts w:eastAsia="MS Mincho"/>
              </w:rPr>
            </w:pPr>
          </w:p>
        </w:tc>
        <w:tc>
          <w:tcPr>
            <w:tcW w:w="454" w:type="dxa"/>
            <w:tcPrChange w:id="2218" w:author="Daiwei Zhou (周代卫)" w:date="2023-02-18T03:10:00Z">
              <w:tcPr>
                <w:tcW w:w="454" w:type="dxa"/>
              </w:tcPr>
            </w:tcPrChange>
          </w:tcPr>
          <w:p w14:paraId="51F9D15D" w14:textId="77777777" w:rsidR="00925BB9" w:rsidRPr="00992F46" w:rsidRDefault="00925BB9" w:rsidP="00925BB9">
            <w:pPr>
              <w:pStyle w:val="TAC"/>
              <w:rPr>
                <w:ins w:id="2219" w:author="Daiwei Zhou (周代卫)" w:date="2023-02-18T03:08:00Z"/>
                <w:rFonts w:eastAsia="MS Mincho"/>
              </w:rPr>
            </w:pPr>
          </w:p>
        </w:tc>
        <w:tc>
          <w:tcPr>
            <w:tcW w:w="424" w:type="dxa"/>
            <w:tcPrChange w:id="2220" w:author="Daiwei Zhou (周代卫)" w:date="2023-02-18T03:10:00Z">
              <w:tcPr>
                <w:tcW w:w="424" w:type="dxa"/>
              </w:tcPr>
            </w:tcPrChange>
          </w:tcPr>
          <w:p w14:paraId="77E1BC3E" w14:textId="77777777" w:rsidR="00925BB9" w:rsidRPr="00992F46" w:rsidRDefault="00925BB9" w:rsidP="00925BB9">
            <w:pPr>
              <w:pStyle w:val="TAC"/>
              <w:rPr>
                <w:ins w:id="2221" w:author="Daiwei Zhou (周代卫)" w:date="2023-02-18T03:08:00Z"/>
                <w:rFonts w:eastAsia="MS Mincho"/>
              </w:rPr>
            </w:pPr>
          </w:p>
        </w:tc>
        <w:tc>
          <w:tcPr>
            <w:tcW w:w="436" w:type="dxa"/>
            <w:gridSpan w:val="2"/>
            <w:tcPrChange w:id="2222" w:author="Daiwei Zhou (周代卫)" w:date="2023-02-18T03:10:00Z">
              <w:tcPr>
                <w:tcW w:w="436" w:type="dxa"/>
                <w:gridSpan w:val="2"/>
              </w:tcPr>
            </w:tcPrChange>
          </w:tcPr>
          <w:p w14:paraId="6BE3491D" w14:textId="77777777" w:rsidR="00925BB9" w:rsidRPr="00992F46" w:rsidRDefault="00925BB9" w:rsidP="00925BB9">
            <w:pPr>
              <w:pStyle w:val="TAC"/>
              <w:rPr>
                <w:ins w:id="2223" w:author="Daiwei Zhou (周代卫)" w:date="2023-02-18T03:09:00Z"/>
                <w:rFonts w:eastAsia="MS Mincho"/>
              </w:rPr>
            </w:pPr>
          </w:p>
        </w:tc>
        <w:tc>
          <w:tcPr>
            <w:tcW w:w="436" w:type="dxa"/>
            <w:gridSpan w:val="2"/>
            <w:tcPrChange w:id="2224" w:author="Daiwei Zhou (周代卫)" w:date="2023-02-18T03:10:00Z">
              <w:tcPr>
                <w:tcW w:w="436" w:type="dxa"/>
                <w:gridSpan w:val="2"/>
              </w:tcPr>
            </w:tcPrChange>
          </w:tcPr>
          <w:p w14:paraId="29FF8019" w14:textId="6CF77228" w:rsidR="00925BB9" w:rsidRPr="00992F46" w:rsidRDefault="00925BB9" w:rsidP="00925BB9">
            <w:pPr>
              <w:pStyle w:val="TAC"/>
              <w:rPr>
                <w:ins w:id="2225" w:author="Daiwei Zhou (周代卫)" w:date="2023-02-18T03:08:00Z"/>
                <w:rFonts w:eastAsia="MS Mincho"/>
              </w:rPr>
            </w:pPr>
          </w:p>
        </w:tc>
      </w:tr>
      <w:tr w:rsidR="00925BB9" w:rsidRPr="00992F46" w14:paraId="63C7A40F" w14:textId="77777777" w:rsidTr="002F7975">
        <w:trPr>
          <w:jc w:val="center"/>
          <w:ins w:id="2226" w:author="Daiwei Zhou (周代卫)" w:date="2023-02-18T03:08:00Z"/>
          <w:trPrChange w:id="2227" w:author="Daiwei Zhou (周代卫)" w:date="2023-02-18T03:10:00Z">
            <w:trPr>
              <w:jc w:val="center"/>
            </w:trPr>
          </w:trPrChange>
        </w:trPr>
        <w:tc>
          <w:tcPr>
            <w:tcW w:w="851" w:type="dxa"/>
            <w:tcPrChange w:id="2228" w:author="Daiwei Zhou (周代卫)" w:date="2023-02-18T03:10:00Z">
              <w:tcPr>
                <w:tcW w:w="851" w:type="dxa"/>
              </w:tcPr>
            </w:tcPrChange>
          </w:tcPr>
          <w:p w14:paraId="01812BCF" w14:textId="77777777" w:rsidR="00925BB9" w:rsidRPr="00992F46" w:rsidRDefault="00925BB9" w:rsidP="00925BB9">
            <w:pPr>
              <w:pStyle w:val="TAC"/>
              <w:rPr>
                <w:ins w:id="2229" w:author="Daiwei Zhou (周代卫)" w:date="2023-02-18T03:08:00Z"/>
                <w:rFonts w:eastAsia="MS Mincho"/>
              </w:rPr>
            </w:pPr>
            <w:ins w:id="2230" w:author="Daiwei Zhou (周代卫)" w:date="2023-02-18T03:08:00Z">
              <w:r w:rsidRPr="00992F46">
                <w:rPr>
                  <w:rFonts w:eastAsia="MS Mincho"/>
                </w:rPr>
                <w:t>7</w:t>
              </w:r>
            </w:ins>
          </w:p>
        </w:tc>
        <w:tc>
          <w:tcPr>
            <w:tcW w:w="454" w:type="dxa"/>
            <w:tcPrChange w:id="2231" w:author="Daiwei Zhou (周代卫)" w:date="2023-02-18T03:10:00Z">
              <w:tcPr>
                <w:tcW w:w="454" w:type="dxa"/>
              </w:tcPr>
            </w:tcPrChange>
          </w:tcPr>
          <w:p w14:paraId="537A49E3" w14:textId="77777777" w:rsidR="00925BB9" w:rsidRPr="00992F46" w:rsidRDefault="00925BB9" w:rsidP="00925BB9">
            <w:pPr>
              <w:pStyle w:val="TAC"/>
              <w:rPr>
                <w:ins w:id="2232" w:author="Daiwei Zhou (周代卫)" w:date="2023-02-18T03:08:00Z"/>
                <w:rFonts w:eastAsia="MS Mincho"/>
              </w:rPr>
            </w:pPr>
            <w:ins w:id="2233" w:author="Daiwei Zhou (周代卫)" w:date="2023-02-18T03:08:00Z">
              <w:r w:rsidRPr="00992F46">
                <w:rPr>
                  <w:rFonts w:eastAsia="MS Mincho"/>
                </w:rPr>
                <w:t>X</w:t>
              </w:r>
            </w:ins>
          </w:p>
        </w:tc>
        <w:tc>
          <w:tcPr>
            <w:tcW w:w="454" w:type="dxa"/>
            <w:tcPrChange w:id="2234" w:author="Daiwei Zhou (周代卫)" w:date="2023-02-18T03:10:00Z">
              <w:tcPr>
                <w:tcW w:w="454" w:type="dxa"/>
              </w:tcPr>
            </w:tcPrChange>
          </w:tcPr>
          <w:p w14:paraId="15717152" w14:textId="77777777" w:rsidR="00925BB9" w:rsidRPr="00992F46" w:rsidRDefault="00925BB9" w:rsidP="00925BB9">
            <w:pPr>
              <w:pStyle w:val="TAC"/>
              <w:rPr>
                <w:ins w:id="2235" w:author="Daiwei Zhou (周代卫)" w:date="2023-02-18T03:08:00Z"/>
                <w:rFonts w:eastAsia="MS Mincho"/>
              </w:rPr>
            </w:pPr>
            <w:ins w:id="2236" w:author="Daiwei Zhou (周代卫)" w:date="2023-02-18T03:08:00Z">
              <w:r w:rsidRPr="00992F46">
                <w:rPr>
                  <w:rFonts w:eastAsia="MS Mincho"/>
                </w:rPr>
                <w:t>X</w:t>
              </w:r>
            </w:ins>
          </w:p>
        </w:tc>
        <w:tc>
          <w:tcPr>
            <w:tcW w:w="454" w:type="dxa"/>
            <w:tcPrChange w:id="2237" w:author="Daiwei Zhou (周代卫)" w:date="2023-02-18T03:10:00Z">
              <w:tcPr>
                <w:tcW w:w="454" w:type="dxa"/>
              </w:tcPr>
            </w:tcPrChange>
          </w:tcPr>
          <w:p w14:paraId="3C150C4A" w14:textId="77777777" w:rsidR="00925BB9" w:rsidRPr="00992F46" w:rsidRDefault="00925BB9" w:rsidP="00925BB9">
            <w:pPr>
              <w:pStyle w:val="TAC"/>
              <w:rPr>
                <w:ins w:id="2238" w:author="Daiwei Zhou (周代卫)" w:date="2023-02-18T03:08:00Z"/>
                <w:rFonts w:eastAsia="MS Mincho"/>
              </w:rPr>
            </w:pPr>
            <w:ins w:id="2239" w:author="Daiwei Zhou (周代卫)" w:date="2023-02-18T03:08:00Z">
              <w:r w:rsidRPr="00992F46">
                <w:rPr>
                  <w:rFonts w:eastAsia="MS Mincho"/>
                </w:rPr>
                <w:t>X</w:t>
              </w:r>
            </w:ins>
          </w:p>
        </w:tc>
        <w:tc>
          <w:tcPr>
            <w:tcW w:w="454" w:type="dxa"/>
            <w:tcPrChange w:id="2240" w:author="Daiwei Zhou (周代卫)" w:date="2023-02-18T03:10:00Z">
              <w:tcPr>
                <w:tcW w:w="454" w:type="dxa"/>
              </w:tcPr>
            </w:tcPrChange>
          </w:tcPr>
          <w:p w14:paraId="0E8540E3" w14:textId="77777777" w:rsidR="00925BB9" w:rsidRPr="00992F46" w:rsidRDefault="00925BB9" w:rsidP="00925BB9">
            <w:pPr>
              <w:pStyle w:val="TAC"/>
              <w:rPr>
                <w:ins w:id="2241" w:author="Daiwei Zhou (周代卫)" w:date="2023-02-18T03:08:00Z"/>
                <w:rFonts w:eastAsia="MS Mincho"/>
              </w:rPr>
            </w:pPr>
          </w:p>
        </w:tc>
        <w:tc>
          <w:tcPr>
            <w:tcW w:w="454" w:type="dxa"/>
            <w:tcPrChange w:id="2242" w:author="Daiwei Zhou (周代卫)" w:date="2023-02-18T03:10:00Z">
              <w:tcPr>
                <w:tcW w:w="454" w:type="dxa"/>
              </w:tcPr>
            </w:tcPrChange>
          </w:tcPr>
          <w:p w14:paraId="2916FB50" w14:textId="77777777" w:rsidR="00925BB9" w:rsidRPr="00992F46" w:rsidRDefault="00925BB9" w:rsidP="00925BB9">
            <w:pPr>
              <w:pStyle w:val="TAC"/>
              <w:rPr>
                <w:ins w:id="2243" w:author="Daiwei Zhou (周代卫)" w:date="2023-02-18T03:08:00Z"/>
                <w:rFonts w:eastAsia="MS Mincho"/>
              </w:rPr>
            </w:pPr>
          </w:p>
        </w:tc>
        <w:tc>
          <w:tcPr>
            <w:tcW w:w="454" w:type="dxa"/>
            <w:tcPrChange w:id="2244" w:author="Daiwei Zhou (周代卫)" w:date="2023-02-18T03:10:00Z">
              <w:tcPr>
                <w:tcW w:w="454" w:type="dxa"/>
              </w:tcPr>
            </w:tcPrChange>
          </w:tcPr>
          <w:p w14:paraId="71B40466" w14:textId="77777777" w:rsidR="00925BB9" w:rsidRPr="00992F46" w:rsidRDefault="00925BB9" w:rsidP="00925BB9">
            <w:pPr>
              <w:pStyle w:val="TAC"/>
              <w:rPr>
                <w:ins w:id="2245" w:author="Daiwei Zhou (周代卫)" w:date="2023-02-18T03:08:00Z"/>
                <w:rFonts w:eastAsia="MS Mincho"/>
              </w:rPr>
            </w:pPr>
          </w:p>
        </w:tc>
        <w:tc>
          <w:tcPr>
            <w:tcW w:w="454" w:type="dxa"/>
            <w:tcPrChange w:id="2246" w:author="Daiwei Zhou (周代卫)" w:date="2023-02-18T03:10:00Z">
              <w:tcPr>
                <w:tcW w:w="454" w:type="dxa"/>
              </w:tcPr>
            </w:tcPrChange>
          </w:tcPr>
          <w:p w14:paraId="2219C32E" w14:textId="77777777" w:rsidR="00925BB9" w:rsidRPr="00992F46" w:rsidRDefault="00925BB9" w:rsidP="00925BB9">
            <w:pPr>
              <w:pStyle w:val="TAC"/>
              <w:rPr>
                <w:ins w:id="2247" w:author="Daiwei Zhou (周代卫)" w:date="2023-02-18T03:08:00Z"/>
                <w:rFonts w:eastAsia="MS Mincho"/>
              </w:rPr>
            </w:pPr>
          </w:p>
        </w:tc>
        <w:tc>
          <w:tcPr>
            <w:tcW w:w="454" w:type="dxa"/>
            <w:tcPrChange w:id="2248" w:author="Daiwei Zhou (周代卫)" w:date="2023-02-18T03:10:00Z">
              <w:tcPr>
                <w:tcW w:w="454" w:type="dxa"/>
              </w:tcPr>
            </w:tcPrChange>
          </w:tcPr>
          <w:p w14:paraId="51617495" w14:textId="77777777" w:rsidR="00925BB9" w:rsidRPr="00992F46" w:rsidRDefault="00925BB9" w:rsidP="00925BB9">
            <w:pPr>
              <w:pStyle w:val="TAC"/>
              <w:rPr>
                <w:ins w:id="2249" w:author="Daiwei Zhou (周代卫)" w:date="2023-02-18T03:08:00Z"/>
                <w:rFonts w:eastAsia="MS Mincho"/>
              </w:rPr>
            </w:pPr>
            <w:ins w:id="2250" w:author="Daiwei Zhou (周代卫)" w:date="2023-02-18T03:08:00Z">
              <w:r w:rsidRPr="00992F46">
                <w:rPr>
                  <w:rFonts w:eastAsia="MS Mincho"/>
                </w:rPr>
                <w:t>X</w:t>
              </w:r>
            </w:ins>
          </w:p>
        </w:tc>
        <w:tc>
          <w:tcPr>
            <w:tcW w:w="454" w:type="dxa"/>
            <w:tcPrChange w:id="2251" w:author="Daiwei Zhou (周代卫)" w:date="2023-02-18T03:10:00Z">
              <w:tcPr>
                <w:tcW w:w="454" w:type="dxa"/>
              </w:tcPr>
            </w:tcPrChange>
          </w:tcPr>
          <w:p w14:paraId="22C24CCD" w14:textId="77777777" w:rsidR="00925BB9" w:rsidRPr="00992F46" w:rsidRDefault="00925BB9" w:rsidP="00925BB9">
            <w:pPr>
              <w:pStyle w:val="TAC"/>
              <w:rPr>
                <w:ins w:id="2252" w:author="Daiwei Zhou (周代卫)" w:date="2023-02-18T03:08:00Z"/>
                <w:rFonts w:eastAsia="MS Mincho"/>
              </w:rPr>
            </w:pPr>
          </w:p>
        </w:tc>
        <w:tc>
          <w:tcPr>
            <w:tcW w:w="454" w:type="dxa"/>
            <w:tcPrChange w:id="2253" w:author="Daiwei Zhou (周代卫)" w:date="2023-02-18T03:10:00Z">
              <w:tcPr>
                <w:tcW w:w="454" w:type="dxa"/>
              </w:tcPr>
            </w:tcPrChange>
          </w:tcPr>
          <w:p w14:paraId="130911B1" w14:textId="77777777" w:rsidR="00925BB9" w:rsidRPr="00992F46" w:rsidRDefault="00925BB9" w:rsidP="00925BB9">
            <w:pPr>
              <w:pStyle w:val="TAC"/>
              <w:rPr>
                <w:ins w:id="2254" w:author="Daiwei Zhou (周代卫)" w:date="2023-02-18T03:08:00Z"/>
                <w:rFonts w:eastAsia="MS Mincho"/>
              </w:rPr>
            </w:pPr>
          </w:p>
        </w:tc>
        <w:tc>
          <w:tcPr>
            <w:tcW w:w="454" w:type="dxa"/>
            <w:tcPrChange w:id="2255" w:author="Daiwei Zhou (周代卫)" w:date="2023-02-18T03:10:00Z">
              <w:tcPr>
                <w:tcW w:w="454" w:type="dxa"/>
              </w:tcPr>
            </w:tcPrChange>
          </w:tcPr>
          <w:p w14:paraId="5DF87623" w14:textId="77777777" w:rsidR="00925BB9" w:rsidRPr="00992F46" w:rsidRDefault="00925BB9" w:rsidP="00925BB9">
            <w:pPr>
              <w:pStyle w:val="TAC"/>
              <w:rPr>
                <w:ins w:id="2256" w:author="Daiwei Zhou (周代卫)" w:date="2023-02-18T03:08:00Z"/>
                <w:rFonts w:eastAsia="MS Mincho"/>
              </w:rPr>
            </w:pPr>
          </w:p>
        </w:tc>
        <w:tc>
          <w:tcPr>
            <w:tcW w:w="454" w:type="dxa"/>
            <w:tcPrChange w:id="2257" w:author="Daiwei Zhou (周代卫)" w:date="2023-02-18T03:10:00Z">
              <w:tcPr>
                <w:tcW w:w="454" w:type="dxa"/>
              </w:tcPr>
            </w:tcPrChange>
          </w:tcPr>
          <w:p w14:paraId="1FD8F775" w14:textId="77777777" w:rsidR="00925BB9" w:rsidRPr="00992F46" w:rsidRDefault="00925BB9" w:rsidP="00925BB9">
            <w:pPr>
              <w:pStyle w:val="TAC"/>
              <w:rPr>
                <w:ins w:id="2258" w:author="Daiwei Zhou (周代卫)" w:date="2023-02-18T03:08:00Z"/>
                <w:rFonts w:eastAsia="MS Mincho"/>
              </w:rPr>
            </w:pPr>
          </w:p>
        </w:tc>
        <w:tc>
          <w:tcPr>
            <w:tcW w:w="454" w:type="dxa"/>
            <w:tcPrChange w:id="2259" w:author="Daiwei Zhou (周代卫)" w:date="2023-02-18T03:10:00Z">
              <w:tcPr>
                <w:tcW w:w="454" w:type="dxa"/>
              </w:tcPr>
            </w:tcPrChange>
          </w:tcPr>
          <w:p w14:paraId="6199F5B4" w14:textId="77777777" w:rsidR="00925BB9" w:rsidRPr="00992F46" w:rsidRDefault="00925BB9" w:rsidP="00925BB9">
            <w:pPr>
              <w:pStyle w:val="TAC"/>
              <w:rPr>
                <w:ins w:id="2260" w:author="Daiwei Zhou (周代卫)" w:date="2023-02-18T03:08:00Z"/>
                <w:rFonts w:eastAsia="MS Mincho"/>
              </w:rPr>
            </w:pPr>
          </w:p>
        </w:tc>
        <w:tc>
          <w:tcPr>
            <w:tcW w:w="454" w:type="dxa"/>
            <w:tcPrChange w:id="2261" w:author="Daiwei Zhou (周代卫)" w:date="2023-02-18T03:10:00Z">
              <w:tcPr>
                <w:tcW w:w="454" w:type="dxa"/>
              </w:tcPr>
            </w:tcPrChange>
          </w:tcPr>
          <w:p w14:paraId="6A73EF0D" w14:textId="77777777" w:rsidR="00925BB9" w:rsidRPr="00992F46" w:rsidRDefault="00925BB9" w:rsidP="00925BB9">
            <w:pPr>
              <w:pStyle w:val="TAC"/>
              <w:rPr>
                <w:ins w:id="2262" w:author="Daiwei Zhou (周代卫)" w:date="2023-02-18T03:08:00Z"/>
                <w:rFonts w:eastAsia="MS Mincho"/>
              </w:rPr>
            </w:pPr>
          </w:p>
        </w:tc>
        <w:tc>
          <w:tcPr>
            <w:tcW w:w="454" w:type="dxa"/>
            <w:tcPrChange w:id="2263" w:author="Daiwei Zhou (周代卫)" w:date="2023-02-18T03:10:00Z">
              <w:tcPr>
                <w:tcW w:w="454" w:type="dxa"/>
              </w:tcPr>
            </w:tcPrChange>
          </w:tcPr>
          <w:p w14:paraId="7CA6BECE" w14:textId="77777777" w:rsidR="00925BB9" w:rsidRPr="00992F46" w:rsidRDefault="00925BB9" w:rsidP="00925BB9">
            <w:pPr>
              <w:pStyle w:val="TAC"/>
              <w:rPr>
                <w:ins w:id="2264" w:author="Daiwei Zhou (周代卫)" w:date="2023-02-18T03:08:00Z"/>
                <w:rFonts w:eastAsia="MS Mincho"/>
              </w:rPr>
            </w:pPr>
          </w:p>
        </w:tc>
        <w:tc>
          <w:tcPr>
            <w:tcW w:w="454" w:type="dxa"/>
            <w:tcPrChange w:id="2265" w:author="Daiwei Zhou (周代卫)" w:date="2023-02-18T03:10:00Z">
              <w:tcPr>
                <w:tcW w:w="454" w:type="dxa"/>
              </w:tcPr>
            </w:tcPrChange>
          </w:tcPr>
          <w:p w14:paraId="23F2D30F" w14:textId="77777777" w:rsidR="00925BB9" w:rsidRPr="00992F46" w:rsidRDefault="00925BB9" w:rsidP="00925BB9">
            <w:pPr>
              <w:pStyle w:val="TAC"/>
              <w:rPr>
                <w:ins w:id="2266" w:author="Daiwei Zhou (周代卫)" w:date="2023-02-18T03:08:00Z"/>
                <w:rFonts w:eastAsia="MS Mincho"/>
              </w:rPr>
            </w:pPr>
          </w:p>
        </w:tc>
        <w:tc>
          <w:tcPr>
            <w:tcW w:w="454" w:type="dxa"/>
            <w:tcPrChange w:id="2267" w:author="Daiwei Zhou (周代卫)" w:date="2023-02-18T03:10:00Z">
              <w:tcPr>
                <w:tcW w:w="454" w:type="dxa"/>
              </w:tcPr>
            </w:tcPrChange>
          </w:tcPr>
          <w:p w14:paraId="3597A16B" w14:textId="77777777" w:rsidR="00925BB9" w:rsidRPr="00992F46" w:rsidRDefault="00925BB9" w:rsidP="00925BB9">
            <w:pPr>
              <w:pStyle w:val="TAC"/>
              <w:rPr>
                <w:ins w:id="2268" w:author="Daiwei Zhou (周代卫)" w:date="2023-02-18T03:08:00Z"/>
                <w:rFonts w:eastAsia="MS Mincho"/>
              </w:rPr>
            </w:pPr>
          </w:p>
        </w:tc>
        <w:tc>
          <w:tcPr>
            <w:tcW w:w="454" w:type="dxa"/>
            <w:tcPrChange w:id="2269" w:author="Daiwei Zhou (周代卫)" w:date="2023-02-18T03:10:00Z">
              <w:tcPr>
                <w:tcW w:w="454" w:type="dxa"/>
              </w:tcPr>
            </w:tcPrChange>
          </w:tcPr>
          <w:p w14:paraId="15185DD7" w14:textId="77777777" w:rsidR="00925BB9" w:rsidRPr="00992F46" w:rsidRDefault="00925BB9" w:rsidP="00925BB9">
            <w:pPr>
              <w:pStyle w:val="TAC"/>
              <w:rPr>
                <w:ins w:id="2270" w:author="Daiwei Zhou (周代卫)" w:date="2023-02-18T03:08:00Z"/>
                <w:rFonts w:eastAsia="MS Mincho"/>
              </w:rPr>
            </w:pPr>
          </w:p>
        </w:tc>
        <w:tc>
          <w:tcPr>
            <w:tcW w:w="454" w:type="dxa"/>
            <w:tcPrChange w:id="2271" w:author="Daiwei Zhou (周代卫)" w:date="2023-02-18T03:10:00Z">
              <w:tcPr>
                <w:tcW w:w="454" w:type="dxa"/>
              </w:tcPr>
            </w:tcPrChange>
          </w:tcPr>
          <w:p w14:paraId="62D4BE05" w14:textId="77777777" w:rsidR="00925BB9" w:rsidRPr="00992F46" w:rsidRDefault="00925BB9" w:rsidP="00925BB9">
            <w:pPr>
              <w:pStyle w:val="TAC"/>
              <w:rPr>
                <w:ins w:id="2272" w:author="Daiwei Zhou (周代卫)" w:date="2023-02-18T03:08:00Z"/>
                <w:rFonts w:eastAsia="MS Mincho"/>
              </w:rPr>
            </w:pPr>
          </w:p>
        </w:tc>
        <w:tc>
          <w:tcPr>
            <w:tcW w:w="424" w:type="dxa"/>
            <w:tcPrChange w:id="2273" w:author="Daiwei Zhou (周代卫)" w:date="2023-02-18T03:10:00Z">
              <w:tcPr>
                <w:tcW w:w="424" w:type="dxa"/>
              </w:tcPr>
            </w:tcPrChange>
          </w:tcPr>
          <w:p w14:paraId="168AB982" w14:textId="77777777" w:rsidR="00925BB9" w:rsidRPr="00992F46" w:rsidRDefault="00925BB9" w:rsidP="00925BB9">
            <w:pPr>
              <w:pStyle w:val="TAC"/>
              <w:rPr>
                <w:ins w:id="2274" w:author="Daiwei Zhou (周代卫)" w:date="2023-02-18T03:08:00Z"/>
                <w:rFonts w:eastAsia="MS Mincho"/>
              </w:rPr>
            </w:pPr>
          </w:p>
        </w:tc>
        <w:tc>
          <w:tcPr>
            <w:tcW w:w="436" w:type="dxa"/>
            <w:gridSpan w:val="2"/>
            <w:tcPrChange w:id="2275" w:author="Daiwei Zhou (周代卫)" w:date="2023-02-18T03:10:00Z">
              <w:tcPr>
                <w:tcW w:w="436" w:type="dxa"/>
                <w:gridSpan w:val="2"/>
              </w:tcPr>
            </w:tcPrChange>
          </w:tcPr>
          <w:p w14:paraId="77E8E691" w14:textId="77777777" w:rsidR="00925BB9" w:rsidRPr="00992F46" w:rsidRDefault="00925BB9" w:rsidP="00925BB9">
            <w:pPr>
              <w:pStyle w:val="TAC"/>
              <w:rPr>
                <w:ins w:id="2276" w:author="Daiwei Zhou (周代卫)" w:date="2023-02-18T03:09:00Z"/>
                <w:rFonts w:eastAsia="MS Mincho"/>
              </w:rPr>
            </w:pPr>
          </w:p>
        </w:tc>
        <w:tc>
          <w:tcPr>
            <w:tcW w:w="436" w:type="dxa"/>
            <w:gridSpan w:val="2"/>
            <w:tcPrChange w:id="2277" w:author="Daiwei Zhou (周代卫)" w:date="2023-02-18T03:10:00Z">
              <w:tcPr>
                <w:tcW w:w="436" w:type="dxa"/>
                <w:gridSpan w:val="2"/>
              </w:tcPr>
            </w:tcPrChange>
          </w:tcPr>
          <w:p w14:paraId="62FB7515" w14:textId="0978BC9F" w:rsidR="00925BB9" w:rsidRPr="00992F46" w:rsidRDefault="00925BB9" w:rsidP="00925BB9">
            <w:pPr>
              <w:pStyle w:val="TAC"/>
              <w:rPr>
                <w:ins w:id="2278" w:author="Daiwei Zhou (周代卫)" w:date="2023-02-18T03:08:00Z"/>
                <w:rFonts w:eastAsia="MS Mincho"/>
              </w:rPr>
            </w:pPr>
          </w:p>
        </w:tc>
      </w:tr>
      <w:tr w:rsidR="00925BB9" w:rsidRPr="00992F46" w14:paraId="2E5F93FF" w14:textId="77777777" w:rsidTr="002F7975">
        <w:trPr>
          <w:jc w:val="center"/>
          <w:ins w:id="2279" w:author="Daiwei Zhou (周代卫)" w:date="2023-02-18T03:08:00Z"/>
          <w:trPrChange w:id="2280" w:author="Daiwei Zhou (周代卫)" w:date="2023-02-18T03:10:00Z">
            <w:trPr>
              <w:jc w:val="center"/>
            </w:trPr>
          </w:trPrChange>
        </w:trPr>
        <w:tc>
          <w:tcPr>
            <w:tcW w:w="851" w:type="dxa"/>
            <w:tcPrChange w:id="2281" w:author="Daiwei Zhou (周代卫)" w:date="2023-02-18T03:10:00Z">
              <w:tcPr>
                <w:tcW w:w="851" w:type="dxa"/>
              </w:tcPr>
            </w:tcPrChange>
          </w:tcPr>
          <w:p w14:paraId="7CEDAFD5" w14:textId="77777777" w:rsidR="00925BB9" w:rsidRPr="00992F46" w:rsidRDefault="00925BB9" w:rsidP="00925BB9">
            <w:pPr>
              <w:pStyle w:val="TAC"/>
              <w:rPr>
                <w:ins w:id="2282" w:author="Daiwei Zhou (周代卫)" w:date="2023-02-18T03:08:00Z"/>
                <w:rFonts w:eastAsia="MS Mincho"/>
              </w:rPr>
            </w:pPr>
            <w:ins w:id="2283" w:author="Daiwei Zhou (周代卫)" w:date="2023-02-18T03:08:00Z">
              <w:r w:rsidRPr="00992F46">
                <w:rPr>
                  <w:rFonts w:eastAsia="MS Mincho"/>
                </w:rPr>
                <w:t>8</w:t>
              </w:r>
            </w:ins>
          </w:p>
        </w:tc>
        <w:tc>
          <w:tcPr>
            <w:tcW w:w="454" w:type="dxa"/>
            <w:tcPrChange w:id="2284" w:author="Daiwei Zhou (周代卫)" w:date="2023-02-18T03:10:00Z">
              <w:tcPr>
                <w:tcW w:w="454" w:type="dxa"/>
              </w:tcPr>
            </w:tcPrChange>
          </w:tcPr>
          <w:p w14:paraId="457F7D28" w14:textId="77777777" w:rsidR="00925BB9" w:rsidRPr="00992F46" w:rsidRDefault="00925BB9" w:rsidP="00925BB9">
            <w:pPr>
              <w:pStyle w:val="TAC"/>
              <w:rPr>
                <w:ins w:id="2285" w:author="Daiwei Zhou (周代卫)" w:date="2023-02-18T03:08:00Z"/>
                <w:rFonts w:eastAsia="MS Mincho"/>
              </w:rPr>
            </w:pPr>
            <w:ins w:id="2286" w:author="Daiwei Zhou (周代卫)" w:date="2023-02-18T03:08:00Z">
              <w:r w:rsidRPr="00992F46">
                <w:rPr>
                  <w:rFonts w:eastAsia="MS Mincho"/>
                </w:rPr>
                <w:t>X</w:t>
              </w:r>
            </w:ins>
          </w:p>
        </w:tc>
        <w:tc>
          <w:tcPr>
            <w:tcW w:w="454" w:type="dxa"/>
            <w:tcPrChange w:id="2287" w:author="Daiwei Zhou (周代卫)" w:date="2023-02-18T03:10:00Z">
              <w:tcPr>
                <w:tcW w:w="454" w:type="dxa"/>
              </w:tcPr>
            </w:tcPrChange>
          </w:tcPr>
          <w:p w14:paraId="46F14E42" w14:textId="77777777" w:rsidR="00925BB9" w:rsidRPr="00992F46" w:rsidRDefault="00925BB9" w:rsidP="00925BB9">
            <w:pPr>
              <w:pStyle w:val="TAC"/>
              <w:rPr>
                <w:ins w:id="2288" w:author="Daiwei Zhou (周代卫)" w:date="2023-02-18T03:08:00Z"/>
                <w:rFonts w:eastAsia="MS Mincho"/>
              </w:rPr>
            </w:pPr>
            <w:ins w:id="2289" w:author="Daiwei Zhou (周代卫)" w:date="2023-02-18T03:08:00Z">
              <w:r w:rsidRPr="00992F46">
                <w:rPr>
                  <w:rFonts w:eastAsia="MS Mincho"/>
                </w:rPr>
                <w:t>X</w:t>
              </w:r>
            </w:ins>
          </w:p>
        </w:tc>
        <w:tc>
          <w:tcPr>
            <w:tcW w:w="454" w:type="dxa"/>
            <w:tcPrChange w:id="2290" w:author="Daiwei Zhou (周代卫)" w:date="2023-02-18T03:10:00Z">
              <w:tcPr>
                <w:tcW w:w="454" w:type="dxa"/>
              </w:tcPr>
            </w:tcPrChange>
          </w:tcPr>
          <w:p w14:paraId="325414F1" w14:textId="77777777" w:rsidR="00925BB9" w:rsidRPr="00992F46" w:rsidRDefault="00925BB9" w:rsidP="00925BB9">
            <w:pPr>
              <w:pStyle w:val="TAC"/>
              <w:rPr>
                <w:ins w:id="2291" w:author="Daiwei Zhou (周代卫)" w:date="2023-02-18T03:08:00Z"/>
                <w:rFonts w:eastAsia="MS Mincho"/>
              </w:rPr>
            </w:pPr>
          </w:p>
        </w:tc>
        <w:tc>
          <w:tcPr>
            <w:tcW w:w="454" w:type="dxa"/>
            <w:tcPrChange w:id="2292" w:author="Daiwei Zhou (周代卫)" w:date="2023-02-18T03:10:00Z">
              <w:tcPr>
                <w:tcW w:w="454" w:type="dxa"/>
              </w:tcPr>
            </w:tcPrChange>
          </w:tcPr>
          <w:p w14:paraId="5EB428A8" w14:textId="77777777" w:rsidR="00925BB9" w:rsidRPr="00992F46" w:rsidRDefault="00925BB9" w:rsidP="00925BB9">
            <w:pPr>
              <w:pStyle w:val="TAC"/>
              <w:rPr>
                <w:ins w:id="2293" w:author="Daiwei Zhou (周代卫)" w:date="2023-02-18T03:08:00Z"/>
                <w:rFonts w:eastAsia="MS Mincho"/>
              </w:rPr>
            </w:pPr>
          </w:p>
        </w:tc>
        <w:tc>
          <w:tcPr>
            <w:tcW w:w="454" w:type="dxa"/>
            <w:tcPrChange w:id="2294" w:author="Daiwei Zhou (周代卫)" w:date="2023-02-18T03:10:00Z">
              <w:tcPr>
                <w:tcW w:w="454" w:type="dxa"/>
              </w:tcPr>
            </w:tcPrChange>
          </w:tcPr>
          <w:p w14:paraId="40889D55" w14:textId="77777777" w:rsidR="00925BB9" w:rsidRPr="00992F46" w:rsidRDefault="00925BB9" w:rsidP="00925BB9">
            <w:pPr>
              <w:pStyle w:val="TAC"/>
              <w:rPr>
                <w:ins w:id="2295" w:author="Daiwei Zhou (周代卫)" w:date="2023-02-18T03:08:00Z"/>
                <w:rFonts w:eastAsia="MS Mincho"/>
              </w:rPr>
            </w:pPr>
          </w:p>
        </w:tc>
        <w:tc>
          <w:tcPr>
            <w:tcW w:w="454" w:type="dxa"/>
            <w:tcPrChange w:id="2296" w:author="Daiwei Zhou (周代卫)" w:date="2023-02-18T03:10:00Z">
              <w:tcPr>
                <w:tcW w:w="454" w:type="dxa"/>
              </w:tcPr>
            </w:tcPrChange>
          </w:tcPr>
          <w:p w14:paraId="540899B9" w14:textId="77777777" w:rsidR="00925BB9" w:rsidRPr="00992F46" w:rsidRDefault="00925BB9" w:rsidP="00925BB9">
            <w:pPr>
              <w:pStyle w:val="TAC"/>
              <w:rPr>
                <w:ins w:id="2297" w:author="Daiwei Zhou (周代卫)" w:date="2023-02-18T03:08:00Z"/>
                <w:rFonts w:eastAsia="MS Mincho"/>
              </w:rPr>
            </w:pPr>
          </w:p>
        </w:tc>
        <w:tc>
          <w:tcPr>
            <w:tcW w:w="454" w:type="dxa"/>
            <w:tcPrChange w:id="2298" w:author="Daiwei Zhou (周代卫)" w:date="2023-02-18T03:10:00Z">
              <w:tcPr>
                <w:tcW w:w="454" w:type="dxa"/>
              </w:tcPr>
            </w:tcPrChange>
          </w:tcPr>
          <w:p w14:paraId="68FE31DC" w14:textId="77777777" w:rsidR="00925BB9" w:rsidRPr="00992F46" w:rsidRDefault="00925BB9" w:rsidP="00925BB9">
            <w:pPr>
              <w:pStyle w:val="TAC"/>
              <w:rPr>
                <w:ins w:id="2299" w:author="Daiwei Zhou (周代卫)" w:date="2023-02-18T03:08:00Z"/>
                <w:rFonts w:eastAsia="MS Mincho"/>
              </w:rPr>
            </w:pPr>
          </w:p>
        </w:tc>
        <w:tc>
          <w:tcPr>
            <w:tcW w:w="454" w:type="dxa"/>
            <w:tcPrChange w:id="2300" w:author="Daiwei Zhou (周代卫)" w:date="2023-02-18T03:10:00Z">
              <w:tcPr>
                <w:tcW w:w="454" w:type="dxa"/>
              </w:tcPr>
            </w:tcPrChange>
          </w:tcPr>
          <w:p w14:paraId="7ACBB516" w14:textId="77777777" w:rsidR="00925BB9" w:rsidRPr="00992F46" w:rsidRDefault="00925BB9" w:rsidP="00925BB9">
            <w:pPr>
              <w:pStyle w:val="TAC"/>
              <w:rPr>
                <w:ins w:id="2301" w:author="Daiwei Zhou (周代卫)" w:date="2023-02-18T03:08:00Z"/>
                <w:rFonts w:eastAsia="MS Mincho"/>
              </w:rPr>
            </w:pPr>
          </w:p>
        </w:tc>
        <w:tc>
          <w:tcPr>
            <w:tcW w:w="454" w:type="dxa"/>
            <w:tcPrChange w:id="2302" w:author="Daiwei Zhou (周代卫)" w:date="2023-02-18T03:10:00Z">
              <w:tcPr>
                <w:tcW w:w="454" w:type="dxa"/>
              </w:tcPr>
            </w:tcPrChange>
          </w:tcPr>
          <w:p w14:paraId="73EF09F8" w14:textId="77777777" w:rsidR="00925BB9" w:rsidRPr="00992F46" w:rsidRDefault="00925BB9" w:rsidP="00925BB9">
            <w:pPr>
              <w:pStyle w:val="TAC"/>
              <w:rPr>
                <w:ins w:id="2303" w:author="Daiwei Zhou (周代卫)" w:date="2023-02-18T03:08:00Z"/>
                <w:rFonts w:eastAsia="MS Mincho"/>
              </w:rPr>
            </w:pPr>
            <w:ins w:id="2304" w:author="Daiwei Zhou (周代卫)" w:date="2023-02-18T03:08:00Z">
              <w:r w:rsidRPr="00992F46">
                <w:rPr>
                  <w:rFonts w:eastAsia="MS Mincho"/>
                </w:rPr>
                <w:t>X</w:t>
              </w:r>
            </w:ins>
          </w:p>
        </w:tc>
        <w:tc>
          <w:tcPr>
            <w:tcW w:w="454" w:type="dxa"/>
            <w:tcPrChange w:id="2305" w:author="Daiwei Zhou (周代卫)" w:date="2023-02-18T03:10:00Z">
              <w:tcPr>
                <w:tcW w:w="454" w:type="dxa"/>
              </w:tcPr>
            </w:tcPrChange>
          </w:tcPr>
          <w:p w14:paraId="345E6E66" w14:textId="77777777" w:rsidR="00925BB9" w:rsidRPr="00992F46" w:rsidRDefault="00925BB9" w:rsidP="00925BB9">
            <w:pPr>
              <w:pStyle w:val="TAC"/>
              <w:rPr>
                <w:ins w:id="2306" w:author="Daiwei Zhou (周代卫)" w:date="2023-02-18T03:08:00Z"/>
                <w:rFonts w:eastAsia="MS Mincho"/>
              </w:rPr>
            </w:pPr>
            <w:ins w:id="2307" w:author="Daiwei Zhou (周代卫)" w:date="2023-02-18T03:08:00Z">
              <w:r w:rsidRPr="00992F46">
                <w:rPr>
                  <w:rFonts w:eastAsia="MS Mincho"/>
                </w:rPr>
                <w:t>X</w:t>
              </w:r>
            </w:ins>
          </w:p>
        </w:tc>
        <w:tc>
          <w:tcPr>
            <w:tcW w:w="454" w:type="dxa"/>
            <w:tcPrChange w:id="2308" w:author="Daiwei Zhou (周代卫)" w:date="2023-02-18T03:10:00Z">
              <w:tcPr>
                <w:tcW w:w="454" w:type="dxa"/>
              </w:tcPr>
            </w:tcPrChange>
          </w:tcPr>
          <w:p w14:paraId="25BE09E9" w14:textId="77777777" w:rsidR="00925BB9" w:rsidRPr="00992F46" w:rsidRDefault="00925BB9" w:rsidP="00925BB9">
            <w:pPr>
              <w:pStyle w:val="TAC"/>
              <w:rPr>
                <w:ins w:id="2309" w:author="Daiwei Zhou (周代卫)" w:date="2023-02-18T03:08:00Z"/>
                <w:rFonts w:eastAsia="MS Mincho"/>
              </w:rPr>
            </w:pPr>
          </w:p>
        </w:tc>
        <w:tc>
          <w:tcPr>
            <w:tcW w:w="454" w:type="dxa"/>
            <w:tcPrChange w:id="2310" w:author="Daiwei Zhou (周代卫)" w:date="2023-02-18T03:10:00Z">
              <w:tcPr>
                <w:tcW w:w="454" w:type="dxa"/>
              </w:tcPr>
            </w:tcPrChange>
          </w:tcPr>
          <w:p w14:paraId="068EF4BB" w14:textId="77777777" w:rsidR="00925BB9" w:rsidRPr="00992F46" w:rsidRDefault="00925BB9" w:rsidP="00925BB9">
            <w:pPr>
              <w:pStyle w:val="TAC"/>
              <w:rPr>
                <w:ins w:id="2311" w:author="Daiwei Zhou (周代卫)" w:date="2023-02-18T03:08:00Z"/>
                <w:rFonts w:eastAsia="MS Mincho"/>
              </w:rPr>
            </w:pPr>
          </w:p>
        </w:tc>
        <w:tc>
          <w:tcPr>
            <w:tcW w:w="454" w:type="dxa"/>
            <w:tcPrChange w:id="2312" w:author="Daiwei Zhou (周代卫)" w:date="2023-02-18T03:10:00Z">
              <w:tcPr>
                <w:tcW w:w="454" w:type="dxa"/>
              </w:tcPr>
            </w:tcPrChange>
          </w:tcPr>
          <w:p w14:paraId="354F6F8B" w14:textId="77777777" w:rsidR="00925BB9" w:rsidRPr="00992F46" w:rsidRDefault="00925BB9" w:rsidP="00925BB9">
            <w:pPr>
              <w:pStyle w:val="TAC"/>
              <w:rPr>
                <w:ins w:id="2313" w:author="Daiwei Zhou (周代卫)" w:date="2023-02-18T03:08:00Z"/>
                <w:rFonts w:eastAsia="MS Mincho"/>
              </w:rPr>
            </w:pPr>
          </w:p>
        </w:tc>
        <w:tc>
          <w:tcPr>
            <w:tcW w:w="454" w:type="dxa"/>
            <w:tcPrChange w:id="2314" w:author="Daiwei Zhou (周代卫)" w:date="2023-02-18T03:10:00Z">
              <w:tcPr>
                <w:tcW w:w="454" w:type="dxa"/>
              </w:tcPr>
            </w:tcPrChange>
          </w:tcPr>
          <w:p w14:paraId="4376F785" w14:textId="77777777" w:rsidR="00925BB9" w:rsidRPr="00992F46" w:rsidRDefault="00925BB9" w:rsidP="00925BB9">
            <w:pPr>
              <w:pStyle w:val="TAC"/>
              <w:rPr>
                <w:ins w:id="2315" w:author="Daiwei Zhou (周代卫)" w:date="2023-02-18T03:08:00Z"/>
                <w:rFonts w:eastAsia="MS Mincho"/>
              </w:rPr>
            </w:pPr>
          </w:p>
        </w:tc>
        <w:tc>
          <w:tcPr>
            <w:tcW w:w="454" w:type="dxa"/>
            <w:tcPrChange w:id="2316" w:author="Daiwei Zhou (周代卫)" w:date="2023-02-18T03:10:00Z">
              <w:tcPr>
                <w:tcW w:w="454" w:type="dxa"/>
              </w:tcPr>
            </w:tcPrChange>
          </w:tcPr>
          <w:p w14:paraId="460282DB" w14:textId="77777777" w:rsidR="00925BB9" w:rsidRPr="00992F46" w:rsidRDefault="00925BB9" w:rsidP="00925BB9">
            <w:pPr>
              <w:pStyle w:val="TAC"/>
              <w:rPr>
                <w:ins w:id="2317" w:author="Daiwei Zhou (周代卫)" w:date="2023-02-18T03:08:00Z"/>
                <w:rFonts w:eastAsia="MS Mincho"/>
              </w:rPr>
            </w:pPr>
          </w:p>
        </w:tc>
        <w:tc>
          <w:tcPr>
            <w:tcW w:w="454" w:type="dxa"/>
            <w:tcPrChange w:id="2318" w:author="Daiwei Zhou (周代卫)" w:date="2023-02-18T03:10:00Z">
              <w:tcPr>
                <w:tcW w:w="454" w:type="dxa"/>
              </w:tcPr>
            </w:tcPrChange>
          </w:tcPr>
          <w:p w14:paraId="6962E7B8" w14:textId="77777777" w:rsidR="00925BB9" w:rsidRPr="00992F46" w:rsidRDefault="00925BB9" w:rsidP="00925BB9">
            <w:pPr>
              <w:pStyle w:val="TAC"/>
              <w:rPr>
                <w:ins w:id="2319" w:author="Daiwei Zhou (周代卫)" w:date="2023-02-18T03:08:00Z"/>
                <w:rFonts w:eastAsia="MS Mincho"/>
              </w:rPr>
            </w:pPr>
          </w:p>
        </w:tc>
        <w:tc>
          <w:tcPr>
            <w:tcW w:w="454" w:type="dxa"/>
            <w:tcPrChange w:id="2320" w:author="Daiwei Zhou (周代卫)" w:date="2023-02-18T03:10:00Z">
              <w:tcPr>
                <w:tcW w:w="454" w:type="dxa"/>
              </w:tcPr>
            </w:tcPrChange>
          </w:tcPr>
          <w:p w14:paraId="126067B8" w14:textId="77777777" w:rsidR="00925BB9" w:rsidRPr="00992F46" w:rsidRDefault="00925BB9" w:rsidP="00925BB9">
            <w:pPr>
              <w:pStyle w:val="TAC"/>
              <w:rPr>
                <w:ins w:id="2321" w:author="Daiwei Zhou (周代卫)" w:date="2023-02-18T03:08:00Z"/>
                <w:rFonts w:eastAsia="MS Mincho"/>
              </w:rPr>
            </w:pPr>
          </w:p>
        </w:tc>
        <w:tc>
          <w:tcPr>
            <w:tcW w:w="454" w:type="dxa"/>
            <w:tcPrChange w:id="2322" w:author="Daiwei Zhou (周代卫)" w:date="2023-02-18T03:10:00Z">
              <w:tcPr>
                <w:tcW w:w="454" w:type="dxa"/>
              </w:tcPr>
            </w:tcPrChange>
          </w:tcPr>
          <w:p w14:paraId="1777CA93" w14:textId="77777777" w:rsidR="00925BB9" w:rsidRPr="00992F46" w:rsidRDefault="00925BB9" w:rsidP="00925BB9">
            <w:pPr>
              <w:pStyle w:val="TAC"/>
              <w:rPr>
                <w:ins w:id="2323" w:author="Daiwei Zhou (周代卫)" w:date="2023-02-18T03:08:00Z"/>
                <w:rFonts w:eastAsia="MS Mincho"/>
              </w:rPr>
            </w:pPr>
          </w:p>
        </w:tc>
        <w:tc>
          <w:tcPr>
            <w:tcW w:w="454" w:type="dxa"/>
            <w:tcPrChange w:id="2324" w:author="Daiwei Zhou (周代卫)" w:date="2023-02-18T03:10:00Z">
              <w:tcPr>
                <w:tcW w:w="454" w:type="dxa"/>
              </w:tcPr>
            </w:tcPrChange>
          </w:tcPr>
          <w:p w14:paraId="69A31CE0" w14:textId="77777777" w:rsidR="00925BB9" w:rsidRPr="00992F46" w:rsidRDefault="00925BB9" w:rsidP="00925BB9">
            <w:pPr>
              <w:pStyle w:val="TAC"/>
              <w:rPr>
                <w:ins w:id="2325" w:author="Daiwei Zhou (周代卫)" w:date="2023-02-18T03:08:00Z"/>
                <w:rFonts w:eastAsia="MS Mincho"/>
              </w:rPr>
            </w:pPr>
          </w:p>
        </w:tc>
        <w:tc>
          <w:tcPr>
            <w:tcW w:w="424" w:type="dxa"/>
            <w:tcPrChange w:id="2326" w:author="Daiwei Zhou (周代卫)" w:date="2023-02-18T03:10:00Z">
              <w:tcPr>
                <w:tcW w:w="424" w:type="dxa"/>
              </w:tcPr>
            </w:tcPrChange>
          </w:tcPr>
          <w:p w14:paraId="3197B569" w14:textId="77777777" w:rsidR="00925BB9" w:rsidRPr="00992F46" w:rsidRDefault="00925BB9" w:rsidP="00925BB9">
            <w:pPr>
              <w:pStyle w:val="TAC"/>
              <w:rPr>
                <w:ins w:id="2327" w:author="Daiwei Zhou (周代卫)" w:date="2023-02-18T03:08:00Z"/>
                <w:rFonts w:eastAsia="MS Mincho"/>
              </w:rPr>
            </w:pPr>
          </w:p>
        </w:tc>
        <w:tc>
          <w:tcPr>
            <w:tcW w:w="436" w:type="dxa"/>
            <w:gridSpan w:val="2"/>
            <w:tcPrChange w:id="2328" w:author="Daiwei Zhou (周代卫)" w:date="2023-02-18T03:10:00Z">
              <w:tcPr>
                <w:tcW w:w="436" w:type="dxa"/>
                <w:gridSpan w:val="2"/>
              </w:tcPr>
            </w:tcPrChange>
          </w:tcPr>
          <w:p w14:paraId="4E10288F" w14:textId="77777777" w:rsidR="00925BB9" w:rsidRPr="00992F46" w:rsidRDefault="00925BB9" w:rsidP="00925BB9">
            <w:pPr>
              <w:pStyle w:val="TAC"/>
              <w:rPr>
                <w:ins w:id="2329" w:author="Daiwei Zhou (周代卫)" w:date="2023-02-18T03:09:00Z"/>
                <w:rFonts w:eastAsia="MS Mincho"/>
              </w:rPr>
            </w:pPr>
          </w:p>
        </w:tc>
        <w:tc>
          <w:tcPr>
            <w:tcW w:w="436" w:type="dxa"/>
            <w:gridSpan w:val="2"/>
            <w:tcPrChange w:id="2330" w:author="Daiwei Zhou (周代卫)" w:date="2023-02-18T03:10:00Z">
              <w:tcPr>
                <w:tcW w:w="436" w:type="dxa"/>
                <w:gridSpan w:val="2"/>
              </w:tcPr>
            </w:tcPrChange>
          </w:tcPr>
          <w:p w14:paraId="24175689" w14:textId="3CE23B77" w:rsidR="00925BB9" w:rsidRPr="00992F46" w:rsidRDefault="00925BB9" w:rsidP="00925BB9">
            <w:pPr>
              <w:pStyle w:val="TAC"/>
              <w:rPr>
                <w:ins w:id="2331" w:author="Daiwei Zhou (周代卫)" w:date="2023-02-18T03:08:00Z"/>
                <w:rFonts w:eastAsia="MS Mincho"/>
              </w:rPr>
            </w:pPr>
          </w:p>
        </w:tc>
      </w:tr>
      <w:tr w:rsidR="00925BB9" w:rsidRPr="00992F46" w14:paraId="293B5406" w14:textId="77777777" w:rsidTr="002F7975">
        <w:trPr>
          <w:jc w:val="center"/>
          <w:ins w:id="2332" w:author="Daiwei Zhou (周代卫)" w:date="2023-02-18T03:08:00Z"/>
          <w:trPrChange w:id="2333" w:author="Daiwei Zhou (周代卫)" w:date="2023-02-18T03:10:00Z">
            <w:trPr>
              <w:jc w:val="center"/>
            </w:trPr>
          </w:trPrChange>
        </w:trPr>
        <w:tc>
          <w:tcPr>
            <w:tcW w:w="851" w:type="dxa"/>
            <w:tcPrChange w:id="2334" w:author="Daiwei Zhou (周代卫)" w:date="2023-02-18T03:10:00Z">
              <w:tcPr>
                <w:tcW w:w="851" w:type="dxa"/>
              </w:tcPr>
            </w:tcPrChange>
          </w:tcPr>
          <w:p w14:paraId="23BD6964" w14:textId="77777777" w:rsidR="00925BB9" w:rsidRPr="00992F46" w:rsidRDefault="00925BB9" w:rsidP="00925BB9">
            <w:pPr>
              <w:pStyle w:val="TAC"/>
              <w:rPr>
                <w:ins w:id="2335" w:author="Daiwei Zhou (周代卫)" w:date="2023-02-18T03:08:00Z"/>
                <w:rFonts w:eastAsia="MS Mincho"/>
              </w:rPr>
            </w:pPr>
            <w:ins w:id="2336" w:author="Daiwei Zhou (周代卫)" w:date="2023-02-18T03:08:00Z">
              <w:r w:rsidRPr="00992F46">
                <w:rPr>
                  <w:rFonts w:eastAsia="MS Mincho"/>
                </w:rPr>
                <w:t>9</w:t>
              </w:r>
            </w:ins>
          </w:p>
        </w:tc>
        <w:tc>
          <w:tcPr>
            <w:tcW w:w="454" w:type="dxa"/>
            <w:tcPrChange w:id="2337" w:author="Daiwei Zhou (周代卫)" w:date="2023-02-18T03:10:00Z">
              <w:tcPr>
                <w:tcW w:w="454" w:type="dxa"/>
              </w:tcPr>
            </w:tcPrChange>
          </w:tcPr>
          <w:p w14:paraId="3480ED4E" w14:textId="77777777" w:rsidR="00925BB9" w:rsidRPr="00992F46" w:rsidRDefault="00925BB9" w:rsidP="00925BB9">
            <w:pPr>
              <w:pStyle w:val="TAC"/>
              <w:rPr>
                <w:ins w:id="2338" w:author="Daiwei Zhou (周代卫)" w:date="2023-02-18T03:08:00Z"/>
                <w:rFonts w:eastAsia="MS Mincho"/>
              </w:rPr>
            </w:pPr>
            <w:ins w:id="2339" w:author="Daiwei Zhou (周代卫)" w:date="2023-02-18T03:08:00Z">
              <w:r w:rsidRPr="00992F46">
                <w:rPr>
                  <w:rFonts w:eastAsia="MS Mincho"/>
                </w:rPr>
                <w:t>X</w:t>
              </w:r>
            </w:ins>
          </w:p>
        </w:tc>
        <w:tc>
          <w:tcPr>
            <w:tcW w:w="454" w:type="dxa"/>
            <w:tcPrChange w:id="2340" w:author="Daiwei Zhou (周代卫)" w:date="2023-02-18T03:10:00Z">
              <w:tcPr>
                <w:tcW w:w="454" w:type="dxa"/>
              </w:tcPr>
            </w:tcPrChange>
          </w:tcPr>
          <w:p w14:paraId="511CAA38" w14:textId="77777777" w:rsidR="00925BB9" w:rsidRPr="00992F46" w:rsidRDefault="00925BB9" w:rsidP="00925BB9">
            <w:pPr>
              <w:pStyle w:val="TAC"/>
              <w:rPr>
                <w:ins w:id="2341" w:author="Daiwei Zhou (周代卫)" w:date="2023-02-18T03:08:00Z"/>
                <w:rFonts w:eastAsia="MS Mincho"/>
              </w:rPr>
            </w:pPr>
            <w:ins w:id="2342" w:author="Daiwei Zhou (周代卫)" w:date="2023-02-18T03:08:00Z">
              <w:r w:rsidRPr="00992F46">
                <w:rPr>
                  <w:rFonts w:eastAsia="MS Mincho"/>
                </w:rPr>
                <w:t>X</w:t>
              </w:r>
            </w:ins>
          </w:p>
        </w:tc>
        <w:tc>
          <w:tcPr>
            <w:tcW w:w="454" w:type="dxa"/>
            <w:tcPrChange w:id="2343" w:author="Daiwei Zhou (周代卫)" w:date="2023-02-18T03:10:00Z">
              <w:tcPr>
                <w:tcW w:w="454" w:type="dxa"/>
              </w:tcPr>
            </w:tcPrChange>
          </w:tcPr>
          <w:p w14:paraId="53BAFADD" w14:textId="77777777" w:rsidR="00925BB9" w:rsidRPr="00992F46" w:rsidRDefault="00925BB9" w:rsidP="00925BB9">
            <w:pPr>
              <w:pStyle w:val="TAC"/>
              <w:rPr>
                <w:ins w:id="2344" w:author="Daiwei Zhou (周代卫)" w:date="2023-02-18T03:08:00Z"/>
                <w:rFonts w:eastAsia="MS Mincho"/>
              </w:rPr>
            </w:pPr>
          </w:p>
        </w:tc>
        <w:tc>
          <w:tcPr>
            <w:tcW w:w="454" w:type="dxa"/>
            <w:tcPrChange w:id="2345" w:author="Daiwei Zhou (周代卫)" w:date="2023-02-18T03:10:00Z">
              <w:tcPr>
                <w:tcW w:w="454" w:type="dxa"/>
              </w:tcPr>
            </w:tcPrChange>
          </w:tcPr>
          <w:p w14:paraId="4736C5EE" w14:textId="77777777" w:rsidR="00925BB9" w:rsidRPr="00992F46" w:rsidRDefault="00925BB9" w:rsidP="00925BB9">
            <w:pPr>
              <w:pStyle w:val="TAC"/>
              <w:rPr>
                <w:ins w:id="2346" w:author="Daiwei Zhou (周代卫)" w:date="2023-02-18T03:08:00Z"/>
                <w:rFonts w:eastAsia="MS Mincho"/>
              </w:rPr>
            </w:pPr>
            <w:ins w:id="2347" w:author="Daiwei Zhou (周代卫)" w:date="2023-02-18T03:08:00Z">
              <w:r w:rsidRPr="00992F46">
                <w:rPr>
                  <w:rFonts w:eastAsia="MS Mincho"/>
                </w:rPr>
                <w:t>X</w:t>
              </w:r>
            </w:ins>
          </w:p>
        </w:tc>
        <w:tc>
          <w:tcPr>
            <w:tcW w:w="454" w:type="dxa"/>
            <w:tcPrChange w:id="2348" w:author="Daiwei Zhou (周代卫)" w:date="2023-02-18T03:10:00Z">
              <w:tcPr>
                <w:tcW w:w="454" w:type="dxa"/>
              </w:tcPr>
            </w:tcPrChange>
          </w:tcPr>
          <w:p w14:paraId="1B54068B" w14:textId="77777777" w:rsidR="00925BB9" w:rsidRPr="00992F46" w:rsidRDefault="00925BB9" w:rsidP="00925BB9">
            <w:pPr>
              <w:pStyle w:val="TAC"/>
              <w:rPr>
                <w:ins w:id="2349" w:author="Daiwei Zhou (周代卫)" w:date="2023-02-18T03:08:00Z"/>
                <w:rFonts w:eastAsia="MS Mincho"/>
              </w:rPr>
            </w:pPr>
            <w:ins w:id="2350" w:author="Daiwei Zhou (周代卫)" w:date="2023-02-18T03:08:00Z">
              <w:r w:rsidRPr="00992F46">
                <w:rPr>
                  <w:rFonts w:eastAsia="MS Mincho"/>
                </w:rPr>
                <w:t>X</w:t>
              </w:r>
            </w:ins>
          </w:p>
        </w:tc>
        <w:tc>
          <w:tcPr>
            <w:tcW w:w="454" w:type="dxa"/>
            <w:tcPrChange w:id="2351" w:author="Daiwei Zhou (周代卫)" w:date="2023-02-18T03:10:00Z">
              <w:tcPr>
                <w:tcW w:w="454" w:type="dxa"/>
              </w:tcPr>
            </w:tcPrChange>
          </w:tcPr>
          <w:p w14:paraId="018BB620" w14:textId="77777777" w:rsidR="00925BB9" w:rsidRPr="00992F46" w:rsidRDefault="00925BB9" w:rsidP="00925BB9">
            <w:pPr>
              <w:pStyle w:val="TAC"/>
              <w:rPr>
                <w:ins w:id="2352" w:author="Daiwei Zhou (周代卫)" w:date="2023-02-18T03:08:00Z"/>
                <w:rFonts w:eastAsia="MS Mincho"/>
              </w:rPr>
            </w:pPr>
          </w:p>
        </w:tc>
        <w:tc>
          <w:tcPr>
            <w:tcW w:w="454" w:type="dxa"/>
            <w:tcPrChange w:id="2353" w:author="Daiwei Zhou (周代卫)" w:date="2023-02-18T03:10:00Z">
              <w:tcPr>
                <w:tcW w:w="454" w:type="dxa"/>
              </w:tcPr>
            </w:tcPrChange>
          </w:tcPr>
          <w:p w14:paraId="67D6A2DE" w14:textId="77777777" w:rsidR="00925BB9" w:rsidRPr="00992F46" w:rsidRDefault="00925BB9" w:rsidP="00925BB9">
            <w:pPr>
              <w:pStyle w:val="TAC"/>
              <w:rPr>
                <w:ins w:id="2354" w:author="Daiwei Zhou (周代卫)" w:date="2023-02-18T03:08:00Z"/>
                <w:rFonts w:eastAsia="MS Mincho"/>
              </w:rPr>
            </w:pPr>
          </w:p>
        </w:tc>
        <w:tc>
          <w:tcPr>
            <w:tcW w:w="454" w:type="dxa"/>
            <w:tcPrChange w:id="2355" w:author="Daiwei Zhou (周代卫)" w:date="2023-02-18T03:10:00Z">
              <w:tcPr>
                <w:tcW w:w="454" w:type="dxa"/>
              </w:tcPr>
            </w:tcPrChange>
          </w:tcPr>
          <w:p w14:paraId="30331629" w14:textId="77777777" w:rsidR="00925BB9" w:rsidRPr="00992F46" w:rsidRDefault="00925BB9" w:rsidP="00925BB9">
            <w:pPr>
              <w:pStyle w:val="TAC"/>
              <w:rPr>
                <w:ins w:id="2356" w:author="Daiwei Zhou (周代卫)" w:date="2023-02-18T03:08:00Z"/>
                <w:rFonts w:eastAsia="MS Mincho"/>
              </w:rPr>
            </w:pPr>
          </w:p>
        </w:tc>
        <w:tc>
          <w:tcPr>
            <w:tcW w:w="454" w:type="dxa"/>
            <w:tcPrChange w:id="2357" w:author="Daiwei Zhou (周代卫)" w:date="2023-02-18T03:10:00Z">
              <w:tcPr>
                <w:tcW w:w="454" w:type="dxa"/>
              </w:tcPr>
            </w:tcPrChange>
          </w:tcPr>
          <w:p w14:paraId="32E5FD56" w14:textId="77777777" w:rsidR="00925BB9" w:rsidRPr="00992F46" w:rsidRDefault="00925BB9" w:rsidP="00925BB9">
            <w:pPr>
              <w:pStyle w:val="TAC"/>
              <w:rPr>
                <w:ins w:id="2358" w:author="Daiwei Zhou (周代卫)" w:date="2023-02-18T03:08:00Z"/>
                <w:rFonts w:eastAsia="MS Mincho"/>
              </w:rPr>
            </w:pPr>
          </w:p>
        </w:tc>
        <w:tc>
          <w:tcPr>
            <w:tcW w:w="454" w:type="dxa"/>
            <w:tcPrChange w:id="2359" w:author="Daiwei Zhou (周代卫)" w:date="2023-02-18T03:10:00Z">
              <w:tcPr>
                <w:tcW w:w="454" w:type="dxa"/>
              </w:tcPr>
            </w:tcPrChange>
          </w:tcPr>
          <w:p w14:paraId="3C3488EF" w14:textId="77777777" w:rsidR="00925BB9" w:rsidRPr="00992F46" w:rsidRDefault="00925BB9" w:rsidP="00925BB9">
            <w:pPr>
              <w:pStyle w:val="TAC"/>
              <w:rPr>
                <w:ins w:id="2360" w:author="Daiwei Zhou (周代卫)" w:date="2023-02-18T03:08:00Z"/>
                <w:rFonts w:eastAsia="MS Mincho"/>
              </w:rPr>
            </w:pPr>
          </w:p>
        </w:tc>
        <w:tc>
          <w:tcPr>
            <w:tcW w:w="454" w:type="dxa"/>
            <w:tcPrChange w:id="2361" w:author="Daiwei Zhou (周代卫)" w:date="2023-02-18T03:10:00Z">
              <w:tcPr>
                <w:tcW w:w="454" w:type="dxa"/>
              </w:tcPr>
            </w:tcPrChange>
          </w:tcPr>
          <w:p w14:paraId="4676179C" w14:textId="77777777" w:rsidR="00925BB9" w:rsidRPr="00992F46" w:rsidRDefault="00925BB9" w:rsidP="00925BB9">
            <w:pPr>
              <w:pStyle w:val="TAC"/>
              <w:rPr>
                <w:ins w:id="2362" w:author="Daiwei Zhou (周代卫)" w:date="2023-02-18T03:08:00Z"/>
                <w:rFonts w:eastAsia="MS Mincho"/>
              </w:rPr>
            </w:pPr>
          </w:p>
        </w:tc>
        <w:tc>
          <w:tcPr>
            <w:tcW w:w="454" w:type="dxa"/>
            <w:tcPrChange w:id="2363" w:author="Daiwei Zhou (周代卫)" w:date="2023-02-18T03:10:00Z">
              <w:tcPr>
                <w:tcW w:w="454" w:type="dxa"/>
              </w:tcPr>
            </w:tcPrChange>
          </w:tcPr>
          <w:p w14:paraId="3B748CE5" w14:textId="77777777" w:rsidR="00925BB9" w:rsidRPr="00992F46" w:rsidRDefault="00925BB9" w:rsidP="00925BB9">
            <w:pPr>
              <w:pStyle w:val="TAC"/>
              <w:rPr>
                <w:ins w:id="2364" w:author="Daiwei Zhou (周代卫)" w:date="2023-02-18T03:08:00Z"/>
                <w:rFonts w:eastAsia="MS Mincho"/>
              </w:rPr>
            </w:pPr>
          </w:p>
        </w:tc>
        <w:tc>
          <w:tcPr>
            <w:tcW w:w="454" w:type="dxa"/>
            <w:tcPrChange w:id="2365" w:author="Daiwei Zhou (周代卫)" w:date="2023-02-18T03:10:00Z">
              <w:tcPr>
                <w:tcW w:w="454" w:type="dxa"/>
              </w:tcPr>
            </w:tcPrChange>
          </w:tcPr>
          <w:p w14:paraId="014E0323" w14:textId="77777777" w:rsidR="00925BB9" w:rsidRPr="00992F46" w:rsidRDefault="00925BB9" w:rsidP="00925BB9">
            <w:pPr>
              <w:pStyle w:val="TAC"/>
              <w:rPr>
                <w:ins w:id="2366" w:author="Daiwei Zhou (周代卫)" w:date="2023-02-18T03:08:00Z"/>
                <w:rFonts w:eastAsia="MS Mincho"/>
              </w:rPr>
            </w:pPr>
          </w:p>
        </w:tc>
        <w:tc>
          <w:tcPr>
            <w:tcW w:w="454" w:type="dxa"/>
            <w:tcPrChange w:id="2367" w:author="Daiwei Zhou (周代卫)" w:date="2023-02-18T03:10:00Z">
              <w:tcPr>
                <w:tcW w:w="454" w:type="dxa"/>
              </w:tcPr>
            </w:tcPrChange>
          </w:tcPr>
          <w:p w14:paraId="28DB164E" w14:textId="77777777" w:rsidR="00925BB9" w:rsidRPr="00992F46" w:rsidRDefault="00925BB9" w:rsidP="00925BB9">
            <w:pPr>
              <w:pStyle w:val="TAC"/>
              <w:rPr>
                <w:ins w:id="2368" w:author="Daiwei Zhou (周代卫)" w:date="2023-02-18T03:08:00Z"/>
                <w:rFonts w:eastAsia="MS Mincho"/>
              </w:rPr>
            </w:pPr>
          </w:p>
        </w:tc>
        <w:tc>
          <w:tcPr>
            <w:tcW w:w="454" w:type="dxa"/>
            <w:tcPrChange w:id="2369" w:author="Daiwei Zhou (周代卫)" w:date="2023-02-18T03:10:00Z">
              <w:tcPr>
                <w:tcW w:w="454" w:type="dxa"/>
              </w:tcPr>
            </w:tcPrChange>
          </w:tcPr>
          <w:p w14:paraId="77F377D7" w14:textId="77777777" w:rsidR="00925BB9" w:rsidRPr="00992F46" w:rsidRDefault="00925BB9" w:rsidP="00925BB9">
            <w:pPr>
              <w:pStyle w:val="TAC"/>
              <w:rPr>
                <w:ins w:id="2370" w:author="Daiwei Zhou (周代卫)" w:date="2023-02-18T03:08:00Z"/>
                <w:rFonts w:eastAsia="MS Mincho"/>
              </w:rPr>
            </w:pPr>
          </w:p>
        </w:tc>
        <w:tc>
          <w:tcPr>
            <w:tcW w:w="454" w:type="dxa"/>
            <w:tcPrChange w:id="2371" w:author="Daiwei Zhou (周代卫)" w:date="2023-02-18T03:10:00Z">
              <w:tcPr>
                <w:tcW w:w="454" w:type="dxa"/>
              </w:tcPr>
            </w:tcPrChange>
          </w:tcPr>
          <w:p w14:paraId="52495FB7" w14:textId="77777777" w:rsidR="00925BB9" w:rsidRPr="00992F46" w:rsidRDefault="00925BB9" w:rsidP="00925BB9">
            <w:pPr>
              <w:pStyle w:val="TAC"/>
              <w:rPr>
                <w:ins w:id="2372" w:author="Daiwei Zhou (周代卫)" w:date="2023-02-18T03:08:00Z"/>
                <w:rFonts w:eastAsia="MS Mincho"/>
              </w:rPr>
            </w:pPr>
          </w:p>
        </w:tc>
        <w:tc>
          <w:tcPr>
            <w:tcW w:w="454" w:type="dxa"/>
            <w:tcPrChange w:id="2373" w:author="Daiwei Zhou (周代卫)" w:date="2023-02-18T03:10:00Z">
              <w:tcPr>
                <w:tcW w:w="454" w:type="dxa"/>
              </w:tcPr>
            </w:tcPrChange>
          </w:tcPr>
          <w:p w14:paraId="63E9C13A" w14:textId="77777777" w:rsidR="00925BB9" w:rsidRPr="00992F46" w:rsidRDefault="00925BB9" w:rsidP="00925BB9">
            <w:pPr>
              <w:pStyle w:val="TAC"/>
              <w:rPr>
                <w:ins w:id="2374" w:author="Daiwei Zhou (周代卫)" w:date="2023-02-18T03:08:00Z"/>
                <w:rFonts w:eastAsia="MS Mincho"/>
              </w:rPr>
            </w:pPr>
          </w:p>
        </w:tc>
        <w:tc>
          <w:tcPr>
            <w:tcW w:w="454" w:type="dxa"/>
            <w:tcPrChange w:id="2375" w:author="Daiwei Zhou (周代卫)" w:date="2023-02-18T03:10:00Z">
              <w:tcPr>
                <w:tcW w:w="454" w:type="dxa"/>
              </w:tcPr>
            </w:tcPrChange>
          </w:tcPr>
          <w:p w14:paraId="19A6AE6E" w14:textId="77777777" w:rsidR="00925BB9" w:rsidRPr="00992F46" w:rsidRDefault="00925BB9" w:rsidP="00925BB9">
            <w:pPr>
              <w:pStyle w:val="TAC"/>
              <w:rPr>
                <w:ins w:id="2376" w:author="Daiwei Zhou (周代卫)" w:date="2023-02-18T03:08:00Z"/>
                <w:rFonts w:eastAsia="MS Mincho"/>
              </w:rPr>
            </w:pPr>
          </w:p>
        </w:tc>
        <w:tc>
          <w:tcPr>
            <w:tcW w:w="454" w:type="dxa"/>
            <w:tcPrChange w:id="2377" w:author="Daiwei Zhou (周代卫)" w:date="2023-02-18T03:10:00Z">
              <w:tcPr>
                <w:tcW w:w="454" w:type="dxa"/>
              </w:tcPr>
            </w:tcPrChange>
          </w:tcPr>
          <w:p w14:paraId="2A7E7C11" w14:textId="77777777" w:rsidR="00925BB9" w:rsidRPr="00992F46" w:rsidRDefault="00925BB9" w:rsidP="00925BB9">
            <w:pPr>
              <w:pStyle w:val="TAC"/>
              <w:rPr>
                <w:ins w:id="2378" w:author="Daiwei Zhou (周代卫)" w:date="2023-02-18T03:08:00Z"/>
                <w:rFonts w:eastAsia="MS Mincho"/>
              </w:rPr>
            </w:pPr>
          </w:p>
        </w:tc>
        <w:tc>
          <w:tcPr>
            <w:tcW w:w="424" w:type="dxa"/>
            <w:tcPrChange w:id="2379" w:author="Daiwei Zhou (周代卫)" w:date="2023-02-18T03:10:00Z">
              <w:tcPr>
                <w:tcW w:w="424" w:type="dxa"/>
              </w:tcPr>
            </w:tcPrChange>
          </w:tcPr>
          <w:p w14:paraId="516A644D" w14:textId="77777777" w:rsidR="00925BB9" w:rsidRPr="00992F46" w:rsidRDefault="00925BB9" w:rsidP="00925BB9">
            <w:pPr>
              <w:pStyle w:val="TAC"/>
              <w:rPr>
                <w:ins w:id="2380" w:author="Daiwei Zhou (周代卫)" w:date="2023-02-18T03:08:00Z"/>
                <w:rFonts w:eastAsia="MS Mincho"/>
              </w:rPr>
            </w:pPr>
          </w:p>
        </w:tc>
        <w:tc>
          <w:tcPr>
            <w:tcW w:w="436" w:type="dxa"/>
            <w:gridSpan w:val="2"/>
            <w:tcPrChange w:id="2381" w:author="Daiwei Zhou (周代卫)" w:date="2023-02-18T03:10:00Z">
              <w:tcPr>
                <w:tcW w:w="436" w:type="dxa"/>
                <w:gridSpan w:val="2"/>
              </w:tcPr>
            </w:tcPrChange>
          </w:tcPr>
          <w:p w14:paraId="1E9F5BB4" w14:textId="77777777" w:rsidR="00925BB9" w:rsidRPr="00992F46" w:rsidRDefault="00925BB9" w:rsidP="00925BB9">
            <w:pPr>
              <w:pStyle w:val="TAC"/>
              <w:rPr>
                <w:ins w:id="2382" w:author="Daiwei Zhou (周代卫)" w:date="2023-02-18T03:09:00Z"/>
                <w:rFonts w:eastAsia="MS Mincho"/>
              </w:rPr>
            </w:pPr>
          </w:p>
        </w:tc>
        <w:tc>
          <w:tcPr>
            <w:tcW w:w="436" w:type="dxa"/>
            <w:gridSpan w:val="2"/>
            <w:tcPrChange w:id="2383" w:author="Daiwei Zhou (周代卫)" w:date="2023-02-18T03:10:00Z">
              <w:tcPr>
                <w:tcW w:w="436" w:type="dxa"/>
                <w:gridSpan w:val="2"/>
              </w:tcPr>
            </w:tcPrChange>
          </w:tcPr>
          <w:p w14:paraId="7996CCCA" w14:textId="5CF0D81B" w:rsidR="00925BB9" w:rsidRPr="00992F46" w:rsidRDefault="00925BB9" w:rsidP="00925BB9">
            <w:pPr>
              <w:pStyle w:val="TAC"/>
              <w:rPr>
                <w:ins w:id="2384" w:author="Daiwei Zhou (周代卫)" w:date="2023-02-18T03:08:00Z"/>
                <w:rFonts w:eastAsia="MS Mincho"/>
              </w:rPr>
            </w:pPr>
          </w:p>
        </w:tc>
      </w:tr>
      <w:tr w:rsidR="00925BB9" w:rsidRPr="00992F46" w14:paraId="00420DB8" w14:textId="77777777" w:rsidTr="002F7975">
        <w:trPr>
          <w:jc w:val="center"/>
          <w:ins w:id="2385" w:author="Daiwei Zhou (周代卫)" w:date="2023-02-18T03:08:00Z"/>
          <w:trPrChange w:id="2386" w:author="Daiwei Zhou (周代卫)" w:date="2023-02-18T03:10:00Z">
            <w:trPr>
              <w:jc w:val="center"/>
            </w:trPr>
          </w:trPrChange>
        </w:trPr>
        <w:tc>
          <w:tcPr>
            <w:tcW w:w="851" w:type="dxa"/>
            <w:tcPrChange w:id="2387" w:author="Daiwei Zhou (周代卫)" w:date="2023-02-18T03:10:00Z">
              <w:tcPr>
                <w:tcW w:w="851" w:type="dxa"/>
              </w:tcPr>
            </w:tcPrChange>
          </w:tcPr>
          <w:p w14:paraId="641340B8" w14:textId="77777777" w:rsidR="00925BB9" w:rsidRPr="00992F46" w:rsidRDefault="00925BB9" w:rsidP="00925BB9">
            <w:pPr>
              <w:pStyle w:val="TAC"/>
              <w:rPr>
                <w:ins w:id="2388" w:author="Daiwei Zhou (周代卫)" w:date="2023-02-18T03:08:00Z"/>
                <w:rFonts w:eastAsia="MS Mincho"/>
              </w:rPr>
            </w:pPr>
            <w:ins w:id="2389" w:author="Daiwei Zhou (周代卫)" w:date="2023-02-18T03:08:00Z">
              <w:r w:rsidRPr="00992F46">
                <w:rPr>
                  <w:rFonts w:eastAsia="MS Mincho"/>
                </w:rPr>
                <w:t>10</w:t>
              </w:r>
            </w:ins>
          </w:p>
        </w:tc>
        <w:tc>
          <w:tcPr>
            <w:tcW w:w="454" w:type="dxa"/>
            <w:tcPrChange w:id="2390" w:author="Daiwei Zhou (周代卫)" w:date="2023-02-18T03:10:00Z">
              <w:tcPr>
                <w:tcW w:w="454" w:type="dxa"/>
              </w:tcPr>
            </w:tcPrChange>
          </w:tcPr>
          <w:p w14:paraId="51A6CB2E" w14:textId="77777777" w:rsidR="00925BB9" w:rsidRPr="00992F46" w:rsidRDefault="00925BB9" w:rsidP="00925BB9">
            <w:pPr>
              <w:pStyle w:val="TAC"/>
              <w:rPr>
                <w:ins w:id="2391" w:author="Daiwei Zhou (周代卫)" w:date="2023-02-18T03:08:00Z"/>
                <w:rFonts w:eastAsia="MS Mincho"/>
              </w:rPr>
            </w:pPr>
            <w:ins w:id="2392" w:author="Daiwei Zhou (周代卫)" w:date="2023-02-18T03:08:00Z">
              <w:r w:rsidRPr="00992F46">
                <w:rPr>
                  <w:rFonts w:eastAsia="MS Mincho"/>
                </w:rPr>
                <w:t>X</w:t>
              </w:r>
            </w:ins>
          </w:p>
        </w:tc>
        <w:tc>
          <w:tcPr>
            <w:tcW w:w="454" w:type="dxa"/>
            <w:tcPrChange w:id="2393" w:author="Daiwei Zhou (周代卫)" w:date="2023-02-18T03:10:00Z">
              <w:tcPr>
                <w:tcW w:w="454" w:type="dxa"/>
              </w:tcPr>
            </w:tcPrChange>
          </w:tcPr>
          <w:p w14:paraId="06CD729D" w14:textId="77777777" w:rsidR="00925BB9" w:rsidRPr="00992F46" w:rsidRDefault="00925BB9" w:rsidP="00925BB9">
            <w:pPr>
              <w:pStyle w:val="TAC"/>
              <w:rPr>
                <w:ins w:id="2394" w:author="Daiwei Zhou (周代卫)" w:date="2023-02-18T03:08:00Z"/>
                <w:rFonts w:eastAsia="MS Mincho"/>
              </w:rPr>
            </w:pPr>
            <w:ins w:id="2395" w:author="Daiwei Zhou (周代卫)" w:date="2023-02-18T03:08:00Z">
              <w:r w:rsidRPr="00992F46">
                <w:rPr>
                  <w:rFonts w:eastAsia="MS Mincho"/>
                </w:rPr>
                <w:t>X</w:t>
              </w:r>
            </w:ins>
          </w:p>
        </w:tc>
        <w:tc>
          <w:tcPr>
            <w:tcW w:w="454" w:type="dxa"/>
            <w:tcPrChange w:id="2396" w:author="Daiwei Zhou (周代卫)" w:date="2023-02-18T03:10:00Z">
              <w:tcPr>
                <w:tcW w:w="454" w:type="dxa"/>
              </w:tcPr>
            </w:tcPrChange>
          </w:tcPr>
          <w:p w14:paraId="12B2AEC7" w14:textId="77777777" w:rsidR="00925BB9" w:rsidRPr="00992F46" w:rsidRDefault="00925BB9" w:rsidP="00925BB9">
            <w:pPr>
              <w:pStyle w:val="TAC"/>
              <w:rPr>
                <w:ins w:id="2397" w:author="Daiwei Zhou (周代卫)" w:date="2023-02-18T03:08:00Z"/>
                <w:rFonts w:eastAsia="MS Mincho"/>
              </w:rPr>
            </w:pPr>
          </w:p>
        </w:tc>
        <w:tc>
          <w:tcPr>
            <w:tcW w:w="454" w:type="dxa"/>
            <w:tcPrChange w:id="2398" w:author="Daiwei Zhou (周代卫)" w:date="2023-02-18T03:10:00Z">
              <w:tcPr>
                <w:tcW w:w="454" w:type="dxa"/>
              </w:tcPr>
            </w:tcPrChange>
          </w:tcPr>
          <w:p w14:paraId="6BE7D58B" w14:textId="77777777" w:rsidR="00925BB9" w:rsidRPr="00992F46" w:rsidRDefault="00925BB9" w:rsidP="00925BB9">
            <w:pPr>
              <w:pStyle w:val="TAC"/>
              <w:rPr>
                <w:ins w:id="2399" w:author="Daiwei Zhou (周代卫)" w:date="2023-02-18T03:08:00Z"/>
                <w:rFonts w:eastAsia="MS Mincho"/>
              </w:rPr>
            </w:pPr>
          </w:p>
        </w:tc>
        <w:tc>
          <w:tcPr>
            <w:tcW w:w="454" w:type="dxa"/>
            <w:tcPrChange w:id="2400" w:author="Daiwei Zhou (周代卫)" w:date="2023-02-18T03:10:00Z">
              <w:tcPr>
                <w:tcW w:w="454" w:type="dxa"/>
              </w:tcPr>
            </w:tcPrChange>
          </w:tcPr>
          <w:p w14:paraId="37F819C0" w14:textId="77777777" w:rsidR="00925BB9" w:rsidRPr="00992F46" w:rsidRDefault="00925BB9" w:rsidP="00925BB9">
            <w:pPr>
              <w:pStyle w:val="TAC"/>
              <w:rPr>
                <w:ins w:id="2401" w:author="Daiwei Zhou (周代卫)" w:date="2023-02-18T03:08:00Z"/>
                <w:rFonts w:eastAsia="MS Mincho"/>
              </w:rPr>
            </w:pPr>
            <w:ins w:id="2402" w:author="Daiwei Zhou (周代卫)" w:date="2023-02-18T03:08:00Z">
              <w:r w:rsidRPr="00992F46">
                <w:rPr>
                  <w:rFonts w:eastAsia="MS Mincho"/>
                </w:rPr>
                <w:t>X</w:t>
              </w:r>
            </w:ins>
          </w:p>
        </w:tc>
        <w:tc>
          <w:tcPr>
            <w:tcW w:w="454" w:type="dxa"/>
            <w:tcPrChange w:id="2403" w:author="Daiwei Zhou (周代卫)" w:date="2023-02-18T03:10:00Z">
              <w:tcPr>
                <w:tcW w:w="454" w:type="dxa"/>
              </w:tcPr>
            </w:tcPrChange>
          </w:tcPr>
          <w:p w14:paraId="4400B616" w14:textId="77777777" w:rsidR="00925BB9" w:rsidRPr="00992F46" w:rsidRDefault="00925BB9" w:rsidP="00925BB9">
            <w:pPr>
              <w:pStyle w:val="TAC"/>
              <w:rPr>
                <w:ins w:id="2404" w:author="Daiwei Zhou (周代卫)" w:date="2023-02-18T03:08:00Z"/>
                <w:rFonts w:eastAsia="MS Mincho"/>
              </w:rPr>
            </w:pPr>
            <w:ins w:id="2405" w:author="Daiwei Zhou (周代卫)" w:date="2023-02-18T03:08:00Z">
              <w:r w:rsidRPr="00992F46">
                <w:rPr>
                  <w:rFonts w:eastAsia="MS Mincho"/>
                </w:rPr>
                <w:t>X</w:t>
              </w:r>
            </w:ins>
          </w:p>
        </w:tc>
        <w:tc>
          <w:tcPr>
            <w:tcW w:w="454" w:type="dxa"/>
            <w:tcPrChange w:id="2406" w:author="Daiwei Zhou (周代卫)" w:date="2023-02-18T03:10:00Z">
              <w:tcPr>
                <w:tcW w:w="454" w:type="dxa"/>
              </w:tcPr>
            </w:tcPrChange>
          </w:tcPr>
          <w:p w14:paraId="6A5653F0" w14:textId="77777777" w:rsidR="00925BB9" w:rsidRPr="00992F46" w:rsidRDefault="00925BB9" w:rsidP="00925BB9">
            <w:pPr>
              <w:pStyle w:val="TAC"/>
              <w:rPr>
                <w:ins w:id="2407" w:author="Daiwei Zhou (周代卫)" w:date="2023-02-18T03:08:00Z"/>
                <w:rFonts w:eastAsia="MS Mincho"/>
              </w:rPr>
            </w:pPr>
          </w:p>
        </w:tc>
        <w:tc>
          <w:tcPr>
            <w:tcW w:w="454" w:type="dxa"/>
            <w:tcPrChange w:id="2408" w:author="Daiwei Zhou (周代卫)" w:date="2023-02-18T03:10:00Z">
              <w:tcPr>
                <w:tcW w:w="454" w:type="dxa"/>
              </w:tcPr>
            </w:tcPrChange>
          </w:tcPr>
          <w:p w14:paraId="0CDF1840" w14:textId="77777777" w:rsidR="00925BB9" w:rsidRPr="00992F46" w:rsidRDefault="00925BB9" w:rsidP="00925BB9">
            <w:pPr>
              <w:pStyle w:val="TAC"/>
              <w:rPr>
                <w:ins w:id="2409" w:author="Daiwei Zhou (周代卫)" w:date="2023-02-18T03:08:00Z"/>
                <w:rFonts w:eastAsia="MS Mincho"/>
              </w:rPr>
            </w:pPr>
          </w:p>
        </w:tc>
        <w:tc>
          <w:tcPr>
            <w:tcW w:w="454" w:type="dxa"/>
            <w:tcPrChange w:id="2410" w:author="Daiwei Zhou (周代卫)" w:date="2023-02-18T03:10:00Z">
              <w:tcPr>
                <w:tcW w:w="454" w:type="dxa"/>
              </w:tcPr>
            </w:tcPrChange>
          </w:tcPr>
          <w:p w14:paraId="65B1FE9A" w14:textId="77777777" w:rsidR="00925BB9" w:rsidRPr="00992F46" w:rsidRDefault="00925BB9" w:rsidP="00925BB9">
            <w:pPr>
              <w:pStyle w:val="TAC"/>
              <w:rPr>
                <w:ins w:id="2411" w:author="Daiwei Zhou (周代卫)" w:date="2023-02-18T03:08:00Z"/>
                <w:rFonts w:eastAsia="MS Mincho"/>
              </w:rPr>
            </w:pPr>
          </w:p>
        </w:tc>
        <w:tc>
          <w:tcPr>
            <w:tcW w:w="454" w:type="dxa"/>
            <w:tcPrChange w:id="2412" w:author="Daiwei Zhou (周代卫)" w:date="2023-02-18T03:10:00Z">
              <w:tcPr>
                <w:tcW w:w="454" w:type="dxa"/>
              </w:tcPr>
            </w:tcPrChange>
          </w:tcPr>
          <w:p w14:paraId="7881525A" w14:textId="77777777" w:rsidR="00925BB9" w:rsidRPr="00992F46" w:rsidRDefault="00925BB9" w:rsidP="00925BB9">
            <w:pPr>
              <w:pStyle w:val="TAC"/>
              <w:rPr>
                <w:ins w:id="2413" w:author="Daiwei Zhou (周代卫)" w:date="2023-02-18T03:08:00Z"/>
                <w:rFonts w:eastAsia="MS Mincho"/>
              </w:rPr>
            </w:pPr>
          </w:p>
        </w:tc>
        <w:tc>
          <w:tcPr>
            <w:tcW w:w="454" w:type="dxa"/>
            <w:tcPrChange w:id="2414" w:author="Daiwei Zhou (周代卫)" w:date="2023-02-18T03:10:00Z">
              <w:tcPr>
                <w:tcW w:w="454" w:type="dxa"/>
              </w:tcPr>
            </w:tcPrChange>
          </w:tcPr>
          <w:p w14:paraId="144142EE" w14:textId="77777777" w:rsidR="00925BB9" w:rsidRPr="00992F46" w:rsidRDefault="00925BB9" w:rsidP="00925BB9">
            <w:pPr>
              <w:pStyle w:val="TAC"/>
              <w:rPr>
                <w:ins w:id="2415" w:author="Daiwei Zhou (周代卫)" w:date="2023-02-18T03:08:00Z"/>
                <w:rFonts w:eastAsia="MS Mincho"/>
              </w:rPr>
            </w:pPr>
          </w:p>
        </w:tc>
        <w:tc>
          <w:tcPr>
            <w:tcW w:w="454" w:type="dxa"/>
            <w:tcPrChange w:id="2416" w:author="Daiwei Zhou (周代卫)" w:date="2023-02-18T03:10:00Z">
              <w:tcPr>
                <w:tcW w:w="454" w:type="dxa"/>
              </w:tcPr>
            </w:tcPrChange>
          </w:tcPr>
          <w:p w14:paraId="26B15E3C" w14:textId="77777777" w:rsidR="00925BB9" w:rsidRPr="00992F46" w:rsidRDefault="00925BB9" w:rsidP="00925BB9">
            <w:pPr>
              <w:pStyle w:val="TAC"/>
              <w:rPr>
                <w:ins w:id="2417" w:author="Daiwei Zhou (周代卫)" w:date="2023-02-18T03:08:00Z"/>
                <w:rFonts w:eastAsia="MS Mincho"/>
              </w:rPr>
            </w:pPr>
          </w:p>
        </w:tc>
        <w:tc>
          <w:tcPr>
            <w:tcW w:w="454" w:type="dxa"/>
            <w:tcPrChange w:id="2418" w:author="Daiwei Zhou (周代卫)" w:date="2023-02-18T03:10:00Z">
              <w:tcPr>
                <w:tcW w:w="454" w:type="dxa"/>
              </w:tcPr>
            </w:tcPrChange>
          </w:tcPr>
          <w:p w14:paraId="7D78D8FE" w14:textId="77777777" w:rsidR="00925BB9" w:rsidRPr="00992F46" w:rsidRDefault="00925BB9" w:rsidP="00925BB9">
            <w:pPr>
              <w:pStyle w:val="TAC"/>
              <w:rPr>
                <w:ins w:id="2419" w:author="Daiwei Zhou (周代卫)" w:date="2023-02-18T03:08:00Z"/>
                <w:rFonts w:eastAsia="MS Mincho"/>
              </w:rPr>
            </w:pPr>
          </w:p>
        </w:tc>
        <w:tc>
          <w:tcPr>
            <w:tcW w:w="454" w:type="dxa"/>
            <w:tcPrChange w:id="2420" w:author="Daiwei Zhou (周代卫)" w:date="2023-02-18T03:10:00Z">
              <w:tcPr>
                <w:tcW w:w="454" w:type="dxa"/>
              </w:tcPr>
            </w:tcPrChange>
          </w:tcPr>
          <w:p w14:paraId="20298721" w14:textId="77777777" w:rsidR="00925BB9" w:rsidRPr="00992F46" w:rsidRDefault="00925BB9" w:rsidP="00925BB9">
            <w:pPr>
              <w:pStyle w:val="TAC"/>
              <w:rPr>
                <w:ins w:id="2421" w:author="Daiwei Zhou (周代卫)" w:date="2023-02-18T03:08:00Z"/>
                <w:rFonts w:eastAsia="MS Mincho"/>
              </w:rPr>
            </w:pPr>
          </w:p>
        </w:tc>
        <w:tc>
          <w:tcPr>
            <w:tcW w:w="454" w:type="dxa"/>
            <w:tcPrChange w:id="2422" w:author="Daiwei Zhou (周代卫)" w:date="2023-02-18T03:10:00Z">
              <w:tcPr>
                <w:tcW w:w="454" w:type="dxa"/>
              </w:tcPr>
            </w:tcPrChange>
          </w:tcPr>
          <w:p w14:paraId="7431C464" w14:textId="77777777" w:rsidR="00925BB9" w:rsidRPr="00992F46" w:rsidRDefault="00925BB9" w:rsidP="00925BB9">
            <w:pPr>
              <w:pStyle w:val="TAC"/>
              <w:rPr>
                <w:ins w:id="2423" w:author="Daiwei Zhou (周代卫)" w:date="2023-02-18T03:08:00Z"/>
                <w:rFonts w:eastAsia="MS Mincho"/>
              </w:rPr>
            </w:pPr>
          </w:p>
        </w:tc>
        <w:tc>
          <w:tcPr>
            <w:tcW w:w="454" w:type="dxa"/>
            <w:tcPrChange w:id="2424" w:author="Daiwei Zhou (周代卫)" w:date="2023-02-18T03:10:00Z">
              <w:tcPr>
                <w:tcW w:w="454" w:type="dxa"/>
              </w:tcPr>
            </w:tcPrChange>
          </w:tcPr>
          <w:p w14:paraId="34483481" w14:textId="77777777" w:rsidR="00925BB9" w:rsidRPr="00992F46" w:rsidRDefault="00925BB9" w:rsidP="00925BB9">
            <w:pPr>
              <w:pStyle w:val="TAC"/>
              <w:rPr>
                <w:ins w:id="2425" w:author="Daiwei Zhou (周代卫)" w:date="2023-02-18T03:08:00Z"/>
                <w:rFonts w:eastAsia="MS Mincho"/>
              </w:rPr>
            </w:pPr>
          </w:p>
        </w:tc>
        <w:tc>
          <w:tcPr>
            <w:tcW w:w="454" w:type="dxa"/>
            <w:tcPrChange w:id="2426" w:author="Daiwei Zhou (周代卫)" w:date="2023-02-18T03:10:00Z">
              <w:tcPr>
                <w:tcW w:w="454" w:type="dxa"/>
              </w:tcPr>
            </w:tcPrChange>
          </w:tcPr>
          <w:p w14:paraId="5112FC39" w14:textId="77777777" w:rsidR="00925BB9" w:rsidRPr="00992F46" w:rsidRDefault="00925BB9" w:rsidP="00925BB9">
            <w:pPr>
              <w:pStyle w:val="TAC"/>
              <w:rPr>
                <w:ins w:id="2427" w:author="Daiwei Zhou (周代卫)" w:date="2023-02-18T03:08:00Z"/>
                <w:rFonts w:eastAsia="MS Mincho"/>
              </w:rPr>
            </w:pPr>
          </w:p>
        </w:tc>
        <w:tc>
          <w:tcPr>
            <w:tcW w:w="454" w:type="dxa"/>
            <w:tcPrChange w:id="2428" w:author="Daiwei Zhou (周代卫)" w:date="2023-02-18T03:10:00Z">
              <w:tcPr>
                <w:tcW w:w="454" w:type="dxa"/>
              </w:tcPr>
            </w:tcPrChange>
          </w:tcPr>
          <w:p w14:paraId="6062FBDC" w14:textId="77777777" w:rsidR="00925BB9" w:rsidRPr="00992F46" w:rsidRDefault="00925BB9" w:rsidP="00925BB9">
            <w:pPr>
              <w:pStyle w:val="TAC"/>
              <w:rPr>
                <w:ins w:id="2429" w:author="Daiwei Zhou (周代卫)" w:date="2023-02-18T03:08:00Z"/>
                <w:rFonts w:eastAsia="MS Mincho"/>
              </w:rPr>
            </w:pPr>
          </w:p>
        </w:tc>
        <w:tc>
          <w:tcPr>
            <w:tcW w:w="454" w:type="dxa"/>
            <w:tcPrChange w:id="2430" w:author="Daiwei Zhou (周代卫)" w:date="2023-02-18T03:10:00Z">
              <w:tcPr>
                <w:tcW w:w="454" w:type="dxa"/>
              </w:tcPr>
            </w:tcPrChange>
          </w:tcPr>
          <w:p w14:paraId="50650901" w14:textId="77777777" w:rsidR="00925BB9" w:rsidRPr="00992F46" w:rsidRDefault="00925BB9" w:rsidP="00925BB9">
            <w:pPr>
              <w:pStyle w:val="TAC"/>
              <w:rPr>
                <w:ins w:id="2431" w:author="Daiwei Zhou (周代卫)" w:date="2023-02-18T03:08:00Z"/>
                <w:rFonts w:eastAsia="MS Mincho"/>
              </w:rPr>
            </w:pPr>
          </w:p>
        </w:tc>
        <w:tc>
          <w:tcPr>
            <w:tcW w:w="424" w:type="dxa"/>
            <w:tcPrChange w:id="2432" w:author="Daiwei Zhou (周代卫)" w:date="2023-02-18T03:10:00Z">
              <w:tcPr>
                <w:tcW w:w="424" w:type="dxa"/>
              </w:tcPr>
            </w:tcPrChange>
          </w:tcPr>
          <w:p w14:paraId="4F173C49" w14:textId="77777777" w:rsidR="00925BB9" w:rsidRPr="00992F46" w:rsidRDefault="00925BB9" w:rsidP="00925BB9">
            <w:pPr>
              <w:pStyle w:val="TAC"/>
              <w:rPr>
                <w:ins w:id="2433" w:author="Daiwei Zhou (周代卫)" w:date="2023-02-18T03:08:00Z"/>
                <w:rFonts w:eastAsia="MS Mincho"/>
              </w:rPr>
            </w:pPr>
          </w:p>
        </w:tc>
        <w:tc>
          <w:tcPr>
            <w:tcW w:w="436" w:type="dxa"/>
            <w:gridSpan w:val="2"/>
            <w:tcPrChange w:id="2434" w:author="Daiwei Zhou (周代卫)" w:date="2023-02-18T03:10:00Z">
              <w:tcPr>
                <w:tcW w:w="436" w:type="dxa"/>
                <w:gridSpan w:val="2"/>
              </w:tcPr>
            </w:tcPrChange>
          </w:tcPr>
          <w:p w14:paraId="72CBE10D" w14:textId="77777777" w:rsidR="00925BB9" w:rsidRPr="00992F46" w:rsidRDefault="00925BB9" w:rsidP="00925BB9">
            <w:pPr>
              <w:pStyle w:val="TAC"/>
              <w:rPr>
                <w:ins w:id="2435" w:author="Daiwei Zhou (周代卫)" w:date="2023-02-18T03:09:00Z"/>
                <w:rFonts w:eastAsia="MS Mincho"/>
              </w:rPr>
            </w:pPr>
          </w:p>
        </w:tc>
        <w:tc>
          <w:tcPr>
            <w:tcW w:w="436" w:type="dxa"/>
            <w:gridSpan w:val="2"/>
            <w:tcPrChange w:id="2436" w:author="Daiwei Zhou (周代卫)" w:date="2023-02-18T03:10:00Z">
              <w:tcPr>
                <w:tcW w:w="436" w:type="dxa"/>
                <w:gridSpan w:val="2"/>
              </w:tcPr>
            </w:tcPrChange>
          </w:tcPr>
          <w:p w14:paraId="49709CF4" w14:textId="628DBE56" w:rsidR="00925BB9" w:rsidRPr="00992F46" w:rsidRDefault="00925BB9" w:rsidP="00925BB9">
            <w:pPr>
              <w:pStyle w:val="TAC"/>
              <w:rPr>
                <w:ins w:id="2437" w:author="Daiwei Zhou (周代卫)" w:date="2023-02-18T03:08:00Z"/>
                <w:rFonts w:eastAsia="MS Mincho"/>
              </w:rPr>
            </w:pPr>
          </w:p>
        </w:tc>
      </w:tr>
      <w:tr w:rsidR="00925BB9" w:rsidRPr="00992F46" w14:paraId="4F40CEFA" w14:textId="77777777" w:rsidTr="002F7975">
        <w:trPr>
          <w:jc w:val="center"/>
          <w:ins w:id="2438" w:author="Daiwei Zhou (周代卫)" w:date="2023-02-18T03:08:00Z"/>
          <w:trPrChange w:id="2439" w:author="Daiwei Zhou (周代卫)" w:date="2023-02-18T03:10:00Z">
            <w:trPr>
              <w:jc w:val="center"/>
            </w:trPr>
          </w:trPrChange>
        </w:trPr>
        <w:tc>
          <w:tcPr>
            <w:tcW w:w="851" w:type="dxa"/>
            <w:tcPrChange w:id="2440" w:author="Daiwei Zhou (周代卫)" w:date="2023-02-18T03:10:00Z">
              <w:tcPr>
                <w:tcW w:w="851" w:type="dxa"/>
              </w:tcPr>
            </w:tcPrChange>
          </w:tcPr>
          <w:p w14:paraId="0114ED7E" w14:textId="77777777" w:rsidR="00925BB9" w:rsidRPr="00992F46" w:rsidRDefault="00925BB9" w:rsidP="00925BB9">
            <w:pPr>
              <w:pStyle w:val="TAC"/>
              <w:rPr>
                <w:ins w:id="2441" w:author="Daiwei Zhou (周代卫)" w:date="2023-02-18T03:08:00Z"/>
              </w:rPr>
            </w:pPr>
            <w:ins w:id="2442" w:author="Daiwei Zhou (周代卫)" w:date="2023-02-18T03:08:00Z">
              <w:r w:rsidRPr="00992F46">
                <w:t>10a</w:t>
              </w:r>
            </w:ins>
          </w:p>
        </w:tc>
        <w:tc>
          <w:tcPr>
            <w:tcW w:w="454" w:type="dxa"/>
            <w:tcPrChange w:id="2443" w:author="Daiwei Zhou (周代卫)" w:date="2023-02-18T03:10:00Z">
              <w:tcPr>
                <w:tcW w:w="454" w:type="dxa"/>
              </w:tcPr>
            </w:tcPrChange>
          </w:tcPr>
          <w:p w14:paraId="1AE79D3F" w14:textId="77777777" w:rsidR="00925BB9" w:rsidRPr="00992F46" w:rsidRDefault="00925BB9" w:rsidP="00925BB9">
            <w:pPr>
              <w:pStyle w:val="TAC"/>
              <w:rPr>
                <w:ins w:id="2444" w:author="Daiwei Zhou (周代卫)" w:date="2023-02-18T03:08:00Z"/>
              </w:rPr>
            </w:pPr>
            <w:ins w:id="2445" w:author="Daiwei Zhou (周代卫)" w:date="2023-02-18T03:08:00Z">
              <w:r w:rsidRPr="00992F46">
                <w:t>X</w:t>
              </w:r>
            </w:ins>
          </w:p>
        </w:tc>
        <w:tc>
          <w:tcPr>
            <w:tcW w:w="454" w:type="dxa"/>
            <w:tcPrChange w:id="2446" w:author="Daiwei Zhou (周代卫)" w:date="2023-02-18T03:10:00Z">
              <w:tcPr>
                <w:tcW w:w="454" w:type="dxa"/>
              </w:tcPr>
            </w:tcPrChange>
          </w:tcPr>
          <w:p w14:paraId="42882AA7" w14:textId="77777777" w:rsidR="00925BB9" w:rsidRPr="00992F46" w:rsidRDefault="00925BB9" w:rsidP="00925BB9">
            <w:pPr>
              <w:pStyle w:val="TAC"/>
              <w:rPr>
                <w:ins w:id="2447" w:author="Daiwei Zhou (周代卫)" w:date="2023-02-18T03:08:00Z"/>
              </w:rPr>
            </w:pPr>
            <w:ins w:id="2448" w:author="Daiwei Zhou (周代卫)" w:date="2023-02-18T03:08:00Z">
              <w:r w:rsidRPr="00992F46">
                <w:t>X</w:t>
              </w:r>
            </w:ins>
          </w:p>
        </w:tc>
        <w:tc>
          <w:tcPr>
            <w:tcW w:w="454" w:type="dxa"/>
            <w:tcPrChange w:id="2449" w:author="Daiwei Zhou (周代卫)" w:date="2023-02-18T03:10:00Z">
              <w:tcPr>
                <w:tcW w:w="454" w:type="dxa"/>
              </w:tcPr>
            </w:tcPrChange>
          </w:tcPr>
          <w:p w14:paraId="7CD920A1" w14:textId="77777777" w:rsidR="00925BB9" w:rsidRPr="00992F46" w:rsidRDefault="00925BB9" w:rsidP="00925BB9">
            <w:pPr>
              <w:pStyle w:val="TAC"/>
              <w:rPr>
                <w:ins w:id="2450" w:author="Daiwei Zhou (周代卫)" w:date="2023-02-18T03:08:00Z"/>
              </w:rPr>
            </w:pPr>
          </w:p>
        </w:tc>
        <w:tc>
          <w:tcPr>
            <w:tcW w:w="454" w:type="dxa"/>
            <w:tcPrChange w:id="2451" w:author="Daiwei Zhou (周代卫)" w:date="2023-02-18T03:10:00Z">
              <w:tcPr>
                <w:tcW w:w="454" w:type="dxa"/>
              </w:tcPr>
            </w:tcPrChange>
          </w:tcPr>
          <w:p w14:paraId="30C5CA22" w14:textId="77777777" w:rsidR="00925BB9" w:rsidRPr="00992F46" w:rsidRDefault="00925BB9" w:rsidP="00925BB9">
            <w:pPr>
              <w:pStyle w:val="TAC"/>
              <w:rPr>
                <w:ins w:id="2452" w:author="Daiwei Zhou (周代卫)" w:date="2023-02-18T03:08:00Z"/>
              </w:rPr>
            </w:pPr>
            <w:ins w:id="2453" w:author="Daiwei Zhou (周代卫)" w:date="2023-02-18T03:08:00Z">
              <w:r w:rsidRPr="00992F46">
                <w:t>X</w:t>
              </w:r>
            </w:ins>
          </w:p>
        </w:tc>
        <w:tc>
          <w:tcPr>
            <w:tcW w:w="454" w:type="dxa"/>
            <w:tcPrChange w:id="2454" w:author="Daiwei Zhou (周代卫)" w:date="2023-02-18T03:10:00Z">
              <w:tcPr>
                <w:tcW w:w="454" w:type="dxa"/>
              </w:tcPr>
            </w:tcPrChange>
          </w:tcPr>
          <w:p w14:paraId="2EE847C1" w14:textId="77777777" w:rsidR="00925BB9" w:rsidRPr="00992F46" w:rsidRDefault="00925BB9" w:rsidP="00925BB9">
            <w:pPr>
              <w:pStyle w:val="TAC"/>
              <w:rPr>
                <w:ins w:id="2455" w:author="Daiwei Zhou (周代卫)" w:date="2023-02-18T03:08:00Z"/>
              </w:rPr>
            </w:pPr>
            <w:ins w:id="2456" w:author="Daiwei Zhou (周代卫)" w:date="2023-02-18T03:08:00Z">
              <w:r w:rsidRPr="00992F46">
                <w:t>X</w:t>
              </w:r>
            </w:ins>
          </w:p>
        </w:tc>
        <w:tc>
          <w:tcPr>
            <w:tcW w:w="454" w:type="dxa"/>
            <w:tcPrChange w:id="2457" w:author="Daiwei Zhou (周代卫)" w:date="2023-02-18T03:10:00Z">
              <w:tcPr>
                <w:tcW w:w="454" w:type="dxa"/>
              </w:tcPr>
            </w:tcPrChange>
          </w:tcPr>
          <w:p w14:paraId="201582F1" w14:textId="77777777" w:rsidR="00925BB9" w:rsidRPr="00992F46" w:rsidRDefault="00925BB9" w:rsidP="00925BB9">
            <w:pPr>
              <w:pStyle w:val="TAC"/>
              <w:rPr>
                <w:ins w:id="2458" w:author="Daiwei Zhou (周代卫)" w:date="2023-02-18T03:08:00Z"/>
              </w:rPr>
            </w:pPr>
            <w:ins w:id="2459" w:author="Daiwei Zhou (周代卫)" w:date="2023-02-18T03:08:00Z">
              <w:r w:rsidRPr="00992F46">
                <w:t>X</w:t>
              </w:r>
            </w:ins>
          </w:p>
        </w:tc>
        <w:tc>
          <w:tcPr>
            <w:tcW w:w="454" w:type="dxa"/>
            <w:tcPrChange w:id="2460" w:author="Daiwei Zhou (周代卫)" w:date="2023-02-18T03:10:00Z">
              <w:tcPr>
                <w:tcW w:w="454" w:type="dxa"/>
              </w:tcPr>
            </w:tcPrChange>
          </w:tcPr>
          <w:p w14:paraId="744D2A7E" w14:textId="77777777" w:rsidR="00925BB9" w:rsidRPr="00992F46" w:rsidRDefault="00925BB9" w:rsidP="00925BB9">
            <w:pPr>
              <w:pStyle w:val="TAC"/>
              <w:rPr>
                <w:ins w:id="2461" w:author="Daiwei Zhou (周代卫)" w:date="2023-02-18T03:08:00Z"/>
              </w:rPr>
            </w:pPr>
          </w:p>
        </w:tc>
        <w:tc>
          <w:tcPr>
            <w:tcW w:w="454" w:type="dxa"/>
            <w:tcPrChange w:id="2462" w:author="Daiwei Zhou (周代卫)" w:date="2023-02-18T03:10:00Z">
              <w:tcPr>
                <w:tcW w:w="454" w:type="dxa"/>
              </w:tcPr>
            </w:tcPrChange>
          </w:tcPr>
          <w:p w14:paraId="4F6426E6" w14:textId="77777777" w:rsidR="00925BB9" w:rsidRPr="00992F46" w:rsidRDefault="00925BB9" w:rsidP="00925BB9">
            <w:pPr>
              <w:pStyle w:val="TAC"/>
              <w:rPr>
                <w:ins w:id="2463" w:author="Daiwei Zhou (周代卫)" w:date="2023-02-18T03:08:00Z"/>
              </w:rPr>
            </w:pPr>
          </w:p>
        </w:tc>
        <w:tc>
          <w:tcPr>
            <w:tcW w:w="454" w:type="dxa"/>
            <w:tcPrChange w:id="2464" w:author="Daiwei Zhou (周代卫)" w:date="2023-02-18T03:10:00Z">
              <w:tcPr>
                <w:tcW w:w="454" w:type="dxa"/>
              </w:tcPr>
            </w:tcPrChange>
          </w:tcPr>
          <w:p w14:paraId="50351A99" w14:textId="77777777" w:rsidR="00925BB9" w:rsidRPr="00992F46" w:rsidRDefault="00925BB9" w:rsidP="00925BB9">
            <w:pPr>
              <w:pStyle w:val="TAC"/>
              <w:rPr>
                <w:ins w:id="2465" w:author="Daiwei Zhou (周代卫)" w:date="2023-02-18T03:08:00Z"/>
              </w:rPr>
            </w:pPr>
          </w:p>
        </w:tc>
        <w:tc>
          <w:tcPr>
            <w:tcW w:w="454" w:type="dxa"/>
            <w:tcPrChange w:id="2466" w:author="Daiwei Zhou (周代卫)" w:date="2023-02-18T03:10:00Z">
              <w:tcPr>
                <w:tcW w:w="454" w:type="dxa"/>
              </w:tcPr>
            </w:tcPrChange>
          </w:tcPr>
          <w:p w14:paraId="204A3FA4" w14:textId="77777777" w:rsidR="00925BB9" w:rsidRPr="00992F46" w:rsidRDefault="00925BB9" w:rsidP="00925BB9">
            <w:pPr>
              <w:pStyle w:val="TAC"/>
              <w:rPr>
                <w:ins w:id="2467" w:author="Daiwei Zhou (周代卫)" w:date="2023-02-18T03:08:00Z"/>
              </w:rPr>
            </w:pPr>
          </w:p>
        </w:tc>
        <w:tc>
          <w:tcPr>
            <w:tcW w:w="454" w:type="dxa"/>
            <w:tcPrChange w:id="2468" w:author="Daiwei Zhou (周代卫)" w:date="2023-02-18T03:10:00Z">
              <w:tcPr>
                <w:tcW w:w="454" w:type="dxa"/>
              </w:tcPr>
            </w:tcPrChange>
          </w:tcPr>
          <w:p w14:paraId="5B784B2C" w14:textId="77777777" w:rsidR="00925BB9" w:rsidRPr="00992F46" w:rsidRDefault="00925BB9" w:rsidP="00925BB9">
            <w:pPr>
              <w:pStyle w:val="TAC"/>
              <w:rPr>
                <w:ins w:id="2469" w:author="Daiwei Zhou (周代卫)" w:date="2023-02-18T03:08:00Z"/>
              </w:rPr>
            </w:pPr>
          </w:p>
        </w:tc>
        <w:tc>
          <w:tcPr>
            <w:tcW w:w="454" w:type="dxa"/>
            <w:tcPrChange w:id="2470" w:author="Daiwei Zhou (周代卫)" w:date="2023-02-18T03:10:00Z">
              <w:tcPr>
                <w:tcW w:w="454" w:type="dxa"/>
              </w:tcPr>
            </w:tcPrChange>
          </w:tcPr>
          <w:p w14:paraId="30E8B399" w14:textId="77777777" w:rsidR="00925BB9" w:rsidRPr="00992F46" w:rsidRDefault="00925BB9" w:rsidP="00925BB9">
            <w:pPr>
              <w:pStyle w:val="TAC"/>
              <w:rPr>
                <w:ins w:id="2471" w:author="Daiwei Zhou (周代卫)" w:date="2023-02-18T03:08:00Z"/>
              </w:rPr>
            </w:pPr>
          </w:p>
        </w:tc>
        <w:tc>
          <w:tcPr>
            <w:tcW w:w="454" w:type="dxa"/>
            <w:tcPrChange w:id="2472" w:author="Daiwei Zhou (周代卫)" w:date="2023-02-18T03:10:00Z">
              <w:tcPr>
                <w:tcW w:w="454" w:type="dxa"/>
              </w:tcPr>
            </w:tcPrChange>
          </w:tcPr>
          <w:p w14:paraId="6A3EBB89" w14:textId="77777777" w:rsidR="00925BB9" w:rsidRPr="00992F46" w:rsidRDefault="00925BB9" w:rsidP="00925BB9">
            <w:pPr>
              <w:pStyle w:val="TAC"/>
              <w:rPr>
                <w:ins w:id="2473" w:author="Daiwei Zhou (周代卫)" w:date="2023-02-18T03:08:00Z"/>
              </w:rPr>
            </w:pPr>
          </w:p>
        </w:tc>
        <w:tc>
          <w:tcPr>
            <w:tcW w:w="454" w:type="dxa"/>
            <w:tcPrChange w:id="2474" w:author="Daiwei Zhou (周代卫)" w:date="2023-02-18T03:10:00Z">
              <w:tcPr>
                <w:tcW w:w="454" w:type="dxa"/>
              </w:tcPr>
            </w:tcPrChange>
          </w:tcPr>
          <w:p w14:paraId="03AD7780" w14:textId="77777777" w:rsidR="00925BB9" w:rsidRPr="00992F46" w:rsidRDefault="00925BB9" w:rsidP="00925BB9">
            <w:pPr>
              <w:pStyle w:val="TAC"/>
              <w:rPr>
                <w:ins w:id="2475" w:author="Daiwei Zhou (周代卫)" w:date="2023-02-18T03:08:00Z"/>
              </w:rPr>
            </w:pPr>
          </w:p>
        </w:tc>
        <w:tc>
          <w:tcPr>
            <w:tcW w:w="454" w:type="dxa"/>
            <w:tcPrChange w:id="2476" w:author="Daiwei Zhou (周代卫)" w:date="2023-02-18T03:10:00Z">
              <w:tcPr>
                <w:tcW w:w="454" w:type="dxa"/>
              </w:tcPr>
            </w:tcPrChange>
          </w:tcPr>
          <w:p w14:paraId="30CE1F3A" w14:textId="77777777" w:rsidR="00925BB9" w:rsidRPr="00992F46" w:rsidRDefault="00925BB9" w:rsidP="00925BB9">
            <w:pPr>
              <w:pStyle w:val="TAC"/>
              <w:rPr>
                <w:ins w:id="2477" w:author="Daiwei Zhou (周代卫)" w:date="2023-02-18T03:08:00Z"/>
              </w:rPr>
            </w:pPr>
          </w:p>
        </w:tc>
        <w:tc>
          <w:tcPr>
            <w:tcW w:w="454" w:type="dxa"/>
            <w:tcPrChange w:id="2478" w:author="Daiwei Zhou (周代卫)" w:date="2023-02-18T03:10:00Z">
              <w:tcPr>
                <w:tcW w:w="454" w:type="dxa"/>
              </w:tcPr>
            </w:tcPrChange>
          </w:tcPr>
          <w:p w14:paraId="6E90B09C" w14:textId="77777777" w:rsidR="00925BB9" w:rsidRPr="00992F46" w:rsidRDefault="00925BB9" w:rsidP="00925BB9">
            <w:pPr>
              <w:pStyle w:val="TAC"/>
              <w:rPr>
                <w:ins w:id="2479" w:author="Daiwei Zhou (周代卫)" w:date="2023-02-18T03:08:00Z"/>
              </w:rPr>
            </w:pPr>
          </w:p>
        </w:tc>
        <w:tc>
          <w:tcPr>
            <w:tcW w:w="454" w:type="dxa"/>
            <w:tcPrChange w:id="2480" w:author="Daiwei Zhou (周代卫)" w:date="2023-02-18T03:10:00Z">
              <w:tcPr>
                <w:tcW w:w="454" w:type="dxa"/>
              </w:tcPr>
            </w:tcPrChange>
          </w:tcPr>
          <w:p w14:paraId="3FD447E2" w14:textId="77777777" w:rsidR="00925BB9" w:rsidRPr="00992F46" w:rsidRDefault="00925BB9" w:rsidP="00925BB9">
            <w:pPr>
              <w:pStyle w:val="TAC"/>
              <w:rPr>
                <w:ins w:id="2481" w:author="Daiwei Zhou (周代卫)" w:date="2023-02-18T03:08:00Z"/>
              </w:rPr>
            </w:pPr>
          </w:p>
        </w:tc>
        <w:tc>
          <w:tcPr>
            <w:tcW w:w="454" w:type="dxa"/>
            <w:tcPrChange w:id="2482" w:author="Daiwei Zhou (周代卫)" w:date="2023-02-18T03:10:00Z">
              <w:tcPr>
                <w:tcW w:w="454" w:type="dxa"/>
              </w:tcPr>
            </w:tcPrChange>
          </w:tcPr>
          <w:p w14:paraId="4DD682A4" w14:textId="77777777" w:rsidR="00925BB9" w:rsidRPr="00992F46" w:rsidRDefault="00925BB9" w:rsidP="00925BB9">
            <w:pPr>
              <w:pStyle w:val="TAC"/>
              <w:rPr>
                <w:ins w:id="2483" w:author="Daiwei Zhou (周代卫)" w:date="2023-02-18T03:08:00Z"/>
              </w:rPr>
            </w:pPr>
          </w:p>
        </w:tc>
        <w:tc>
          <w:tcPr>
            <w:tcW w:w="454" w:type="dxa"/>
            <w:tcPrChange w:id="2484" w:author="Daiwei Zhou (周代卫)" w:date="2023-02-18T03:10:00Z">
              <w:tcPr>
                <w:tcW w:w="454" w:type="dxa"/>
              </w:tcPr>
            </w:tcPrChange>
          </w:tcPr>
          <w:p w14:paraId="395EA9BE" w14:textId="77777777" w:rsidR="00925BB9" w:rsidRPr="00992F46" w:rsidRDefault="00925BB9" w:rsidP="00925BB9">
            <w:pPr>
              <w:pStyle w:val="TAC"/>
              <w:rPr>
                <w:ins w:id="2485" w:author="Daiwei Zhou (周代卫)" w:date="2023-02-18T03:08:00Z"/>
              </w:rPr>
            </w:pPr>
          </w:p>
        </w:tc>
        <w:tc>
          <w:tcPr>
            <w:tcW w:w="424" w:type="dxa"/>
            <w:tcPrChange w:id="2486" w:author="Daiwei Zhou (周代卫)" w:date="2023-02-18T03:10:00Z">
              <w:tcPr>
                <w:tcW w:w="424" w:type="dxa"/>
              </w:tcPr>
            </w:tcPrChange>
          </w:tcPr>
          <w:p w14:paraId="7FA2A188" w14:textId="77777777" w:rsidR="00925BB9" w:rsidRPr="00992F46" w:rsidRDefault="00925BB9" w:rsidP="00925BB9">
            <w:pPr>
              <w:pStyle w:val="TAC"/>
              <w:rPr>
                <w:ins w:id="2487" w:author="Daiwei Zhou (周代卫)" w:date="2023-02-18T03:08:00Z"/>
              </w:rPr>
            </w:pPr>
          </w:p>
        </w:tc>
        <w:tc>
          <w:tcPr>
            <w:tcW w:w="436" w:type="dxa"/>
            <w:gridSpan w:val="2"/>
            <w:tcPrChange w:id="2488" w:author="Daiwei Zhou (周代卫)" w:date="2023-02-18T03:10:00Z">
              <w:tcPr>
                <w:tcW w:w="436" w:type="dxa"/>
                <w:gridSpan w:val="2"/>
              </w:tcPr>
            </w:tcPrChange>
          </w:tcPr>
          <w:p w14:paraId="2A87ADC7" w14:textId="77777777" w:rsidR="00925BB9" w:rsidRPr="00992F46" w:rsidRDefault="00925BB9" w:rsidP="00925BB9">
            <w:pPr>
              <w:pStyle w:val="TAC"/>
              <w:rPr>
                <w:ins w:id="2489" w:author="Daiwei Zhou (周代卫)" w:date="2023-02-18T03:09:00Z"/>
              </w:rPr>
            </w:pPr>
          </w:p>
        </w:tc>
        <w:tc>
          <w:tcPr>
            <w:tcW w:w="436" w:type="dxa"/>
            <w:gridSpan w:val="2"/>
            <w:tcPrChange w:id="2490" w:author="Daiwei Zhou (周代卫)" w:date="2023-02-18T03:10:00Z">
              <w:tcPr>
                <w:tcW w:w="436" w:type="dxa"/>
                <w:gridSpan w:val="2"/>
              </w:tcPr>
            </w:tcPrChange>
          </w:tcPr>
          <w:p w14:paraId="1D1BD180" w14:textId="12859A93" w:rsidR="00925BB9" w:rsidRPr="00992F46" w:rsidRDefault="00925BB9" w:rsidP="00925BB9">
            <w:pPr>
              <w:pStyle w:val="TAC"/>
              <w:rPr>
                <w:ins w:id="2491" w:author="Daiwei Zhou (周代卫)" w:date="2023-02-18T03:08:00Z"/>
              </w:rPr>
            </w:pPr>
          </w:p>
        </w:tc>
      </w:tr>
      <w:tr w:rsidR="00925BB9" w:rsidRPr="00992F46" w14:paraId="2C48439D" w14:textId="77777777" w:rsidTr="002F7975">
        <w:trPr>
          <w:jc w:val="center"/>
          <w:ins w:id="2492" w:author="Daiwei Zhou (周代卫)" w:date="2023-02-18T03:08:00Z"/>
          <w:trPrChange w:id="2493" w:author="Daiwei Zhou (周代卫)" w:date="2023-02-18T03:10:00Z">
            <w:trPr>
              <w:jc w:val="center"/>
            </w:trPr>
          </w:trPrChange>
        </w:trPr>
        <w:tc>
          <w:tcPr>
            <w:tcW w:w="851" w:type="dxa"/>
            <w:tcPrChange w:id="2494" w:author="Daiwei Zhou (周代卫)" w:date="2023-02-18T03:10:00Z">
              <w:tcPr>
                <w:tcW w:w="851" w:type="dxa"/>
              </w:tcPr>
            </w:tcPrChange>
          </w:tcPr>
          <w:p w14:paraId="04511E7F" w14:textId="77777777" w:rsidR="00925BB9" w:rsidRPr="00992F46" w:rsidRDefault="00925BB9" w:rsidP="00925BB9">
            <w:pPr>
              <w:pStyle w:val="TAC"/>
              <w:rPr>
                <w:ins w:id="2495" w:author="Daiwei Zhou (周代卫)" w:date="2023-02-18T03:08:00Z"/>
                <w:rFonts w:eastAsia="MS Mincho"/>
              </w:rPr>
            </w:pPr>
            <w:ins w:id="2496" w:author="Daiwei Zhou (周代卫)" w:date="2023-02-18T03:08:00Z">
              <w:r w:rsidRPr="00992F46">
                <w:rPr>
                  <w:rFonts w:eastAsia="MS Mincho"/>
                </w:rPr>
                <w:t>11</w:t>
              </w:r>
            </w:ins>
          </w:p>
        </w:tc>
        <w:tc>
          <w:tcPr>
            <w:tcW w:w="454" w:type="dxa"/>
            <w:tcPrChange w:id="2497" w:author="Daiwei Zhou (周代卫)" w:date="2023-02-18T03:10:00Z">
              <w:tcPr>
                <w:tcW w:w="454" w:type="dxa"/>
              </w:tcPr>
            </w:tcPrChange>
          </w:tcPr>
          <w:p w14:paraId="370BA12A" w14:textId="77777777" w:rsidR="00925BB9" w:rsidRPr="00992F46" w:rsidRDefault="00925BB9" w:rsidP="00925BB9">
            <w:pPr>
              <w:pStyle w:val="TAC"/>
              <w:rPr>
                <w:ins w:id="2498" w:author="Daiwei Zhou (周代卫)" w:date="2023-02-18T03:08:00Z"/>
                <w:rFonts w:eastAsia="MS Mincho"/>
              </w:rPr>
            </w:pPr>
            <w:ins w:id="2499" w:author="Daiwei Zhou (周代卫)" w:date="2023-02-18T03:08:00Z">
              <w:r w:rsidRPr="00992F46">
                <w:rPr>
                  <w:rFonts w:eastAsia="MS Mincho"/>
                </w:rPr>
                <w:t>X</w:t>
              </w:r>
            </w:ins>
          </w:p>
        </w:tc>
        <w:tc>
          <w:tcPr>
            <w:tcW w:w="454" w:type="dxa"/>
            <w:tcPrChange w:id="2500" w:author="Daiwei Zhou (周代卫)" w:date="2023-02-18T03:10:00Z">
              <w:tcPr>
                <w:tcW w:w="454" w:type="dxa"/>
              </w:tcPr>
            </w:tcPrChange>
          </w:tcPr>
          <w:p w14:paraId="5432967B" w14:textId="77777777" w:rsidR="00925BB9" w:rsidRPr="00992F46" w:rsidRDefault="00925BB9" w:rsidP="00925BB9">
            <w:pPr>
              <w:pStyle w:val="TAC"/>
              <w:rPr>
                <w:ins w:id="2501" w:author="Daiwei Zhou (周代卫)" w:date="2023-02-18T03:08:00Z"/>
                <w:rFonts w:eastAsia="MS Mincho"/>
              </w:rPr>
            </w:pPr>
            <w:ins w:id="2502" w:author="Daiwei Zhou (周代卫)" w:date="2023-02-18T03:08:00Z">
              <w:r w:rsidRPr="00992F46">
                <w:rPr>
                  <w:rFonts w:eastAsia="MS Mincho"/>
                </w:rPr>
                <w:t>X</w:t>
              </w:r>
            </w:ins>
          </w:p>
        </w:tc>
        <w:tc>
          <w:tcPr>
            <w:tcW w:w="454" w:type="dxa"/>
            <w:tcPrChange w:id="2503" w:author="Daiwei Zhou (周代卫)" w:date="2023-02-18T03:10:00Z">
              <w:tcPr>
                <w:tcW w:w="454" w:type="dxa"/>
              </w:tcPr>
            </w:tcPrChange>
          </w:tcPr>
          <w:p w14:paraId="33C3DECD" w14:textId="77777777" w:rsidR="00925BB9" w:rsidRPr="00992F46" w:rsidRDefault="00925BB9" w:rsidP="00925BB9">
            <w:pPr>
              <w:pStyle w:val="TAC"/>
              <w:rPr>
                <w:ins w:id="2504" w:author="Daiwei Zhou (周代卫)" w:date="2023-02-18T03:08:00Z"/>
                <w:rFonts w:eastAsia="MS Mincho"/>
              </w:rPr>
            </w:pPr>
            <w:ins w:id="2505" w:author="Daiwei Zhou (周代卫)" w:date="2023-02-18T03:08:00Z">
              <w:r w:rsidRPr="00992F46">
                <w:rPr>
                  <w:rFonts w:eastAsia="MS Mincho"/>
                </w:rPr>
                <w:t>X</w:t>
              </w:r>
            </w:ins>
          </w:p>
        </w:tc>
        <w:tc>
          <w:tcPr>
            <w:tcW w:w="454" w:type="dxa"/>
            <w:tcPrChange w:id="2506" w:author="Daiwei Zhou (周代卫)" w:date="2023-02-18T03:10:00Z">
              <w:tcPr>
                <w:tcW w:w="454" w:type="dxa"/>
              </w:tcPr>
            </w:tcPrChange>
          </w:tcPr>
          <w:p w14:paraId="7C472A72" w14:textId="77777777" w:rsidR="00925BB9" w:rsidRPr="00992F46" w:rsidRDefault="00925BB9" w:rsidP="00925BB9">
            <w:pPr>
              <w:pStyle w:val="TAC"/>
              <w:rPr>
                <w:ins w:id="2507" w:author="Daiwei Zhou (周代卫)" w:date="2023-02-18T03:08:00Z"/>
                <w:rFonts w:eastAsia="MS Mincho"/>
              </w:rPr>
            </w:pPr>
          </w:p>
        </w:tc>
        <w:tc>
          <w:tcPr>
            <w:tcW w:w="454" w:type="dxa"/>
            <w:tcPrChange w:id="2508" w:author="Daiwei Zhou (周代卫)" w:date="2023-02-18T03:10:00Z">
              <w:tcPr>
                <w:tcW w:w="454" w:type="dxa"/>
              </w:tcPr>
            </w:tcPrChange>
          </w:tcPr>
          <w:p w14:paraId="51345EA9" w14:textId="77777777" w:rsidR="00925BB9" w:rsidRPr="00992F46" w:rsidRDefault="00925BB9" w:rsidP="00925BB9">
            <w:pPr>
              <w:pStyle w:val="TAC"/>
              <w:rPr>
                <w:ins w:id="2509" w:author="Daiwei Zhou (周代卫)" w:date="2023-02-18T03:08:00Z"/>
                <w:rFonts w:eastAsia="MS Mincho"/>
              </w:rPr>
            </w:pPr>
            <w:ins w:id="2510" w:author="Daiwei Zhou (周代卫)" w:date="2023-02-18T03:08:00Z">
              <w:r w:rsidRPr="00992F46">
                <w:rPr>
                  <w:rFonts w:eastAsia="MS Mincho"/>
                </w:rPr>
                <w:t>X</w:t>
              </w:r>
            </w:ins>
          </w:p>
        </w:tc>
        <w:tc>
          <w:tcPr>
            <w:tcW w:w="454" w:type="dxa"/>
            <w:tcPrChange w:id="2511" w:author="Daiwei Zhou (周代卫)" w:date="2023-02-18T03:10:00Z">
              <w:tcPr>
                <w:tcW w:w="454" w:type="dxa"/>
              </w:tcPr>
            </w:tcPrChange>
          </w:tcPr>
          <w:p w14:paraId="61204DFD" w14:textId="77777777" w:rsidR="00925BB9" w:rsidRPr="00992F46" w:rsidRDefault="00925BB9" w:rsidP="00925BB9">
            <w:pPr>
              <w:pStyle w:val="TAC"/>
              <w:rPr>
                <w:ins w:id="2512" w:author="Daiwei Zhou (周代卫)" w:date="2023-02-18T03:08:00Z"/>
                <w:rFonts w:eastAsia="MS Mincho"/>
              </w:rPr>
            </w:pPr>
          </w:p>
        </w:tc>
        <w:tc>
          <w:tcPr>
            <w:tcW w:w="454" w:type="dxa"/>
            <w:tcPrChange w:id="2513" w:author="Daiwei Zhou (周代卫)" w:date="2023-02-18T03:10:00Z">
              <w:tcPr>
                <w:tcW w:w="454" w:type="dxa"/>
              </w:tcPr>
            </w:tcPrChange>
          </w:tcPr>
          <w:p w14:paraId="2F5CBF86" w14:textId="77777777" w:rsidR="00925BB9" w:rsidRPr="00992F46" w:rsidRDefault="00925BB9" w:rsidP="00925BB9">
            <w:pPr>
              <w:pStyle w:val="TAC"/>
              <w:rPr>
                <w:ins w:id="2514" w:author="Daiwei Zhou (周代卫)" w:date="2023-02-18T03:08:00Z"/>
                <w:rFonts w:eastAsia="MS Mincho"/>
              </w:rPr>
            </w:pPr>
          </w:p>
        </w:tc>
        <w:tc>
          <w:tcPr>
            <w:tcW w:w="454" w:type="dxa"/>
            <w:tcPrChange w:id="2515" w:author="Daiwei Zhou (周代卫)" w:date="2023-02-18T03:10:00Z">
              <w:tcPr>
                <w:tcW w:w="454" w:type="dxa"/>
              </w:tcPr>
            </w:tcPrChange>
          </w:tcPr>
          <w:p w14:paraId="142C3EA4" w14:textId="77777777" w:rsidR="00925BB9" w:rsidRPr="00992F46" w:rsidRDefault="00925BB9" w:rsidP="00925BB9">
            <w:pPr>
              <w:pStyle w:val="TAC"/>
              <w:rPr>
                <w:ins w:id="2516" w:author="Daiwei Zhou (周代卫)" w:date="2023-02-18T03:08:00Z"/>
                <w:rFonts w:eastAsia="MS Mincho"/>
              </w:rPr>
            </w:pPr>
            <w:ins w:id="2517" w:author="Daiwei Zhou (周代卫)" w:date="2023-02-18T03:08:00Z">
              <w:r w:rsidRPr="00992F46">
                <w:rPr>
                  <w:rFonts w:eastAsia="MS Mincho"/>
                </w:rPr>
                <w:t>X</w:t>
              </w:r>
            </w:ins>
          </w:p>
        </w:tc>
        <w:tc>
          <w:tcPr>
            <w:tcW w:w="454" w:type="dxa"/>
            <w:tcPrChange w:id="2518" w:author="Daiwei Zhou (周代卫)" w:date="2023-02-18T03:10:00Z">
              <w:tcPr>
                <w:tcW w:w="454" w:type="dxa"/>
              </w:tcPr>
            </w:tcPrChange>
          </w:tcPr>
          <w:p w14:paraId="006BCD95" w14:textId="77777777" w:rsidR="00925BB9" w:rsidRPr="00992F46" w:rsidRDefault="00925BB9" w:rsidP="00925BB9">
            <w:pPr>
              <w:pStyle w:val="TAC"/>
              <w:rPr>
                <w:ins w:id="2519" w:author="Daiwei Zhou (周代卫)" w:date="2023-02-18T03:08:00Z"/>
                <w:rFonts w:eastAsia="MS Mincho"/>
              </w:rPr>
            </w:pPr>
          </w:p>
        </w:tc>
        <w:tc>
          <w:tcPr>
            <w:tcW w:w="454" w:type="dxa"/>
            <w:tcPrChange w:id="2520" w:author="Daiwei Zhou (周代卫)" w:date="2023-02-18T03:10:00Z">
              <w:tcPr>
                <w:tcW w:w="454" w:type="dxa"/>
              </w:tcPr>
            </w:tcPrChange>
          </w:tcPr>
          <w:p w14:paraId="42BA82DA" w14:textId="77777777" w:rsidR="00925BB9" w:rsidRPr="00992F46" w:rsidRDefault="00925BB9" w:rsidP="00925BB9">
            <w:pPr>
              <w:pStyle w:val="TAC"/>
              <w:rPr>
                <w:ins w:id="2521" w:author="Daiwei Zhou (周代卫)" w:date="2023-02-18T03:08:00Z"/>
                <w:rFonts w:eastAsia="MS Mincho"/>
              </w:rPr>
            </w:pPr>
          </w:p>
        </w:tc>
        <w:tc>
          <w:tcPr>
            <w:tcW w:w="454" w:type="dxa"/>
            <w:tcPrChange w:id="2522" w:author="Daiwei Zhou (周代卫)" w:date="2023-02-18T03:10:00Z">
              <w:tcPr>
                <w:tcW w:w="454" w:type="dxa"/>
              </w:tcPr>
            </w:tcPrChange>
          </w:tcPr>
          <w:p w14:paraId="083AC81B" w14:textId="77777777" w:rsidR="00925BB9" w:rsidRPr="00992F46" w:rsidRDefault="00925BB9" w:rsidP="00925BB9">
            <w:pPr>
              <w:pStyle w:val="TAC"/>
              <w:rPr>
                <w:ins w:id="2523" w:author="Daiwei Zhou (周代卫)" w:date="2023-02-18T03:08:00Z"/>
                <w:rFonts w:eastAsia="MS Mincho"/>
              </w:rPr>
            </w:pPr>
          </w:p>
        </w:tc>
        <w:tc>
          <w:tcPr>
            <w:tcW w:w="454" w:type="dxa"/>
            <w:tcPrChange w:id="2524" w:author="Daiwei Zhou (周代卫)" w:date="2023-02-18T03:10:00Z">
              <w:tcPr>
                <w:tcW w:w="454" w:type="dxa"/>
              </w:tcPr>
            </w:tcPrChange>
          </w:tcPr>
          <w:p w14:paraId="521B69C2" w14:textId="77777777" w:rsidR="00925BB9" w:rsidRPr="00992F46" w:rsidRDefault="00925BB9" w:rsidP="00925BB9">
            <w:pPr>
              <w:pStyle w:val="TAC"/>
              <w:rPr>
                <w:ins w:id="2525" w:author="Daiwei Zhou (周代卫)" w:date="2023-02-18T03:08:00Z"/>
                <w:rFonts w:eastAsia="MS Mincho"/>
              </w:rPr>
            </w:pPr>
          </w:p>
        </w:tc>
        <w:tc>
          <w:tcPr>
            <w:tcW w:w="454" w:type="dxa"/>
            <w:tcPrChange w:id="2526" w:author="Daiwei Zhou (周代卫)" w:date="2023-02-18T03:10:00Z">
              <w:tcPr>
                <w:tcW w:w="454" w:type="dxa"/>
              </w:tcPr>
            </w:tcPrChange>
          </w:tcPr>
          <w:p w14:paraId="00B508EE" w14:textId="77777777" w:rsidR="00925BB9" w:rsidRPr="00992F46" w:rsidRDefault="00925BB9" w:rsidP="00925BB9">
            <w:pPr>
              <w:pStyle w:val="TAC"/>
              <w:rPr>
                <w:ins w:id="2527" w:author="Daiwei Zhou (周代卫)" w:date="2023-02-18T03:08:00Z"/>
                <w:rFonts w:eastAsia="MS Mincho"/>
              </w:rPr>
            </w:pPr>
          </w:p>
        </w:tc>
        <w:tc>
          <w:tcPr>
            <w:tcW w:w="454" w:type="dxa"/>
            <w:tcPrChange w:id="2528" w:author="Daiwei Zhou (周代卫)" w:date="2023-02-18T03:10:00Z">
              <w:tcPr>
                <w:tcW w:w="454" w:type="dxa"/>
              </w:tcPr>
            </w:tcPrChange>
          </w:tcPr>
          <w:p w14:paraId="3C243095" w14:textId="77777777" w:rsidR="00925BB9" w:rsidRPr="00992F46" w:rsidRDefault="00925BB9" w:rsidP="00925BB9">
            <w:pPr>
              <w:pStyle w:val="TAC"/>
              <w:rPr>
                <w:ins w:id="2529" w:author="Daiwei Zhou (周代卫)" w:date="2023-02-18T03:08:00Z"/>
                <w:rFonts w:eastAsia="MS Mincho"/>
              </w:rPr>
            </w:pPr>
          </w:p>
        </w:tc>
        <w:tc>
          <w:tcPr>
            <w:tcW w:w="454" w:type="dxa"/>
            <w:tcPrChange w:id="2530" w:author="Daiwei Zhou (周代卫)" w:date="2023-02-18T03:10:00Z">
              <w:tcPr>
                <w:tcW w:w="454" w:type="dxa"/>
              </w:tcPr>
            </w:tcPrChange>
          </w:tcPr>
          <w:p w14:paraId="53689EB8" w14:textId="77777777" w:rsidR="00925BB9" w:rsidRPr="00992F46" w:rsidRDefault="00925BB9" w:rsidP="00925BB9">
            <w:pPr>
              <w:pStyle w:val="TAC"/>
              <w:rPr>
                <w:ins w:id="2531" w:author="Daiwei Zhou (周代卫)" w:date="2023-02-18T03:08:00Z"/>
                <w:rFonts w:eastAsia="MS Mincho"/>
              </w:rPr>
            </w:pPr>
          </w:p>
        </w:tc>
        <w:tc>
          <w:tcPr>
            <w:tcW w:w="454" w:type="dxa"/>
            <w:tcPrChange w:id="2532" w:author="Daiwei Zhou (周代卫)" w:date="2023-02-18T03:10:00Z">
              <w:tcPr>
                <w:tcW w:w="454" w:type="dxa"/>
              </w:tcPr>
            </w:tcPrChange>
          </w:tcPr>
          <w:p w14:paraId="6F9DCEEF" w14:textId="77777777" w:rsidR="00925BB9" w:rsidRPr="00992F46" w:rsidRDefault="00925BB9" w:rsidP="00925BB9">
            <w:pPr>
              <w:pStyle w:val="TAC"/>
              <w:rPr>
                <w:ins w:id="2533" w:author="Daiwei Zhou (周代卫)" w:date="2023-02-18T03:08:00Z"/>
                <w:rFonts w:eastAsia="MS Mincho"/>
              </w:rPr>
            </w:pPr>
          </w:p>
        </w:tc>
        <w:tc>
          <w:tcPr>
            <w:tcW w:w="454" w:type="dxa"/>
            <w:tcPrChange w:id="2534" w:author="Daiwei Zhou (周代卫)" w:date="2023-02-18T03:10:00Z">
              <w:tcPr>
                <w:tcW w:w="454" w:type="dxa"/>
              </w:tcPr>
            </w:tcPrChange>
          </w:tcPr>
          <w:p w14:paraId="14189BB7" w14:textId="77777777" w:rsidR="00925BB9" w:rsidRPr="00992F46" w:rsidRDefault="00925BB9" w:rsidP="00925BB9">
            <w:pPr>
              <w:pStyle w:val="TAC"/>
              <w:rPr>
                <w:ins w:id="2535" w:author="Daiwei Zhou (周代卫)" w:date="2023-02-18T03:08:00Z"/>
                <w:rFonts w:eastAsia="MS Mincho"/>
              </w:rPr>
            </w:pPr>
          </w:p>
        </w:tc>
        <w:tc>
          <w:tcPr>
            <w:tcW w:w="454" w:type="dxa"/>
            <w:tcPrChange w:id="2536" w:author="Daiwei Zhou (周代卫)" w:date="2023-02-18T03:10:00Z">
              <w:tcPr>
                <w:tcW w:w="454" w:type="dxa"/>
              </w:tcPr>
            </w:tcPrChange>
          </w:tcPr>
          <w:p w14:paraId="0F1A7CBF" w14:textId="77777777" w:rsidR="00925BB9" w:rsidRPr="00992F46" w:rsidRDefault="00925BB9" w:rsidP="00925BB9">
            <w:pPr>
              <w:pStyle w:val="TAC"/>
              <w:rPr>
                <w:ins w:id="2537" w:author="Daiwei Zhou (周代卫)" w:date="2023-02-18T03:08:00Z"/>
                <w:rFonts w:eastAsia="MS Mincho"/>
              </w:rPr>
            </w:pPr>
          </w:p>
        </w:tc>
        <w:tc>
          <w:tcPr>
            <w:tcW w:w="454" w:type="dxa"/>
            <w:tcPrChange w:id="2538" w:author="Daiwei Zhou (周代卫)" w:date="2023-02-18T03:10:00Z">
              <w:tcPr>
                <w:tcW w:w="454" w:type="dxa"/>
              </w:tcPr>
            </w:tcPrChange>
          </w:tcPr>
          <w:p w14:paraId="063066E2" w14:textId="77777777" w:rsidR="00925BB9" w:rsidRPr="00992F46" w:rsidRDefault="00925BB9" w:rsidP="00925BB9">
            <w:pPr>
              <w:pStyle w:val="TAC"/>
              <w:rPr>
                <w:ins w:id="2539" w:author="Daiwei Zhou (周代卫)" w:date="2023-02-18T03:08:00Z"/>
                <w:rFonts w:eastAsia="MS Mincho"/>
              </w:rPr>
            </w:pPr>
          </w:p>
        </w:tc>
        <w:tc>
          <w:tcPr>
            <w:tcW w:w="424" w:type="dxa"/>
            <w:tcPrChange w:id="2540" w:author="Daiwei Zhou (周代卫)" w:date="2023-02-18T03:10:00Z">
              <w:tcPr>
                <w:tcW w:w="424" w:type="dxa"/>
              </w:tcPr>
            </w:tcPrChange>
          </w:tcPr>
          <w:p w14:paraId="09E7A81F" w14:textId="77777777" w:rsidR="00925BB9" w:rsidRPr="00992F46" w:rsidRDefault="00925BB9" w:rsidP="00925BB9">
            <w:pPr>
              <w:pStyle w:val="TAC"/>
              <w:rPr>
                <w:ins w:id="2541" w:author="Daiwei Zhou (周代卫)" w:date="2023-02-18T03:08:00Z"/>
                <w:rFonts w:eastAsia="MS Mincho"/>
              </w:rPr>
            </w:pPr>
          </w:p>
        </w:tc>
        <w:tc>
          <w:tcPr>
            <w:tcW w:w="436" w:type="dxa"/>
            <w:gridSpan w:val="2"/>
            <w:tcPrChange w:id="2542" w:author="Daiwei Zhou (周代卫)" w:date="2023-02-18T03:10:00Z">
              <w:tcPr>
                <w:tcW w:w="436" w:type="dxa"/>
                <w:gridSpan w:val="2"/>
              </w:tcPr>
            </w:tcPrChange>
          </w:tcPr>
          <w:p w14:paraId="71295D38" w14:textId="77777777" w:rsidR="00925BB9" w:rsidRPr="00992F46" w:rsidRDefault="00925BB9" w:rsidP="00925BB9">
            <w:pPr>
              <w:pStyle w:val="TAC"/>
              <w:rPr>
                <w:ins w:id="2543" w:author="Daiwei Zhou (周代卫)" w:date="2023-02-18T03:09:00Z"/>
                <w:rFonts w:eastAsia="MS Mincho"/>
              </w:rPr>
            </w:pPr>
          </w:p>
        </w:tc>
        <w:tc>
          <w:tcPr>
            <w:tcW w:w="436" w:type="dxa"/>
            <w:gridSpan w:val="2"/>
            <w:tcPrChange w:id="2544" w:author="Daiwei Zhou (周代卫)" w:date="2023-02-18T03:10:00Z">
              <w:tcPr>
                <w:tcW w:w="436" w:type="dxa"/>
                <w:gridSpan w:val="2"/>
              </w:tcPr>
            </w:tcPrChange>
          </w:tcPr>
          <w:p w14:paraId="172973B2" w14:textId="322283DC" w:rsidR="00925BB9" w:rsidRPr="00992F46" w:rsidRDefault="00925BB9" w:rsidP="00925BB9">
            <w:pPr>
              <w:pStyle w:val="TAC"/>
              <w:rPr>
                <w:ins w:id="2545" w:author="Daiwei Zhou (周代卫)" w:date="2023-02-18T03:08:00Z"/>
                <w:rFonts w:eastAsia="MS Mincho"/>
              </w:rPr>
            </w:pPr>
          </w:p>
        </w:tc>
      </w:tr>
      <w:tr w:rsidR="00925BB9" w:rsidRPr="00992F46" w14:paraId="659D1233" w14:textId="77777777" w:rsidTr="002F7975">
        <w:trPr>
          <w:jc w:val="center"/>
          <w:ins w:id="2546" w:author="Daiwei Zhou (周代卫)" w:date="2023-02-18T03:08:00Z"/>
          <w:trPrChange w:id="2547" w:author="Daiwei Zhou (周代卫)" w:date="2023-02-18T03:10:00Z">
            <w:trPr>
              <w:jc w:val="center"/>
            </w:trPr>
          </w:trPrChange>
        </w:trPr>
        <w:tc>
          <w:tcPr>
            <w:tcW w:w="851" w:type="dxa"/>
            <w:tcPrChange w:id="2548" w:author="Daiwei Zhou (周代卫)" w:date="2023-02-18T03:10:00Z">
              <w:tcPr>
                <w:tcW w:w="851" w:type="dxa"/>
              </w:tcPr>
            </w:tcPrChange>
          </w:tcPr>
          <w:p w14:paraId="6B56B09B" w14:textId="77777777" w:rsidR="00925BB9" w:rsidRPr="00992F46" w:rsidRDefault="00925BB9" w:rsidP="00925BB9">
            <w:pPr>
              <w:pStyle w:val="TAC"/>
              <w:rPr>
                <w:ins w:id="2549" w:author="Daiwei Zhou (周代卫)" w:date="2023-02-18T03:08:00Z"/>
                <w:rFonts w:eastAsia="MS Mincho"/>
              </w:rPr>
            </w:pPr>
            <w:ins w:id="2550" w:author="Daiwei Zhou (周代卫)" w:date="2023-02-18T03:08:00Z">
              <w:r w:rsidRPr="00992F46">
                <w:rPr>
                  <w:rFonts w:eastAsia="MS Mincho"/>
                </w:rPr>
                <w:t>12</w:t>
              </w:r>
            </w:ins>
          </w:p>
        </w:tc>
        <w:tc>
          <w:tcPr>
            <w:tcW w:w="454" w:type="dxa"/>
            <w:tcPrChange w:id="2551" w:author="Daiwei Zhou (周代卫)" w:date="2023-02-18T03:10:00Z">
              <w:tcPr>
                <w:tcW w:w="454" w:type="dxa"/>
              </w:tcPr>
            </w:tcPrChange>
          </w:tcPr>
          <w:p w14:paraId="77C20A97" w14:textId="77777777" w:rsidR="00925BB9" w:rsidRPr="00992F46" w:rsidRDefault="00925BB9" w:rsidP="00925BB9">
            <w:pPr>
              <w:pStyle w:val="TAC"/>
              <w:rPr>
                <w:ins w:id="2552" w:author="Daiwei Zhou (周代卫)" w:date="2023-02-18T03:08:00Z"/>
                <w:rFonts w:eastAsia="MS Mincho"/>
              </w:rPr>
            </w:pPr>
            <w:ins w:id="2553" w:author="Daiwei Zhou (周代卫)" w:date="2023-02-18T03:08:00Z">
              <w:r w:rsidRPr="00992F46">
                <w:rPr>
                  <w:rFonts w:eastAsia="MS Mincho"/>
                </w:rPr>
                <w:t>X</w:t>
              </w:r>
            </w:ins>
          </w:p>
        </w:tc>
        <w:tc>
          <w:tcPr>
            <w:tcW w:w="454" w:type="dxa"/>
            <w:tcPrChange w:id="2554" w:author="Daiwei Zhou (周代卫)" w:date="2023-02-18T03:10:00Z">
              <w:tcPr>
                <w:tcW w:w="454" w:type="dxa"/>
              </w:tcPr>
            </w:tcPrChange>
          </w:tcPr>
          <w:p w14:paraId="6A1D2C6D" w14:textId="77777777" w:rsidR="00925BB9" w:rsidRPr="00992F46" w:rsidRDefault="00925BB9" w:rsidP="00925BB9">
            <w:pPr>
              <w:pStyle w:val="TAC"/>
              <w:rPr>
                <w:ins w:id="2555" w:author="Daiwei Zhou (周代卫)" w:date="2023-02-18T03:08:00Z"/>
                <w:rFonts w:eastAsia="MS Mincho"/>
              </w:rPr>
            </w:pPr>
            <w:ins w:id="2556" w:author="Daiwei Zhou (周代卫)" w:date="2023-02-18T03:08:00Z">
              <w:r w:rsidRPr="00992F46">
                <w:rPr>
                  <w:rFonts w:eastAsia="MS Mincho"/>
                </w:rPr>
                <w:t>X</w:t>
              </w:r>
            </w:ins>
          </w:p>
        </w:tc>
        <w:tc>
          <w:tcPr>
            <w:tcW w:w="454" w:type="dxa"/>
            <w:tcPrChange w:id="2557" w:author="Daiwei Zhou (周代卫)" w:date="2023-02-18T03:10:00Z">
              <w:tcPr>
                <w:tcW w:w="454" w:type="dxa"/>
              </w:tcPr>
            </w:tcPrChange>
          </w:tcPr>
          <w:p w14:paraId="7C3E4F40" w14:textId="77777777" w:rsidR="00925BB9" w:rsidRPr="00992F46" w:rsidRDefault="00925BB9" w:rsidP="00925BB9">
            <w:pPr>
              <w:pStyle w:val="TAC"/>
              <w:rPr>
                <w:ins w:id="2558" w:author="Daiwei Zhou (周代卫)" w:date="2023-02-18T03:08:00Z"/>
                <w:rFonts w:eastAsia="MS Mincho"/>
              </w:rPr>
            </w:pPr>
          </w:p>
        </w:tc>
        <w:tc>
          <w:tcPr>
            <w:tcW w:w="454" w:type="dxa"/>
            <w:tcPrChange w:id="2559" w:author="Daiwei Zhou (周代卫)" w:date="2023-02-18T03:10:00Z">
              <w:tcPr>
                <w:tcW w:w="454" w:type="dxa"/>
              </w:tcPr>
            </w:tcPrChange>
          </w:tcPr>
          <w:p w14:paraId="7D733B8A" w14:textId="77777777" w:rsidR="00925BB9" w:rsidRPr="00992F46" w:rsidRDefault="00925BB9" w:rsidP="00925BB9">
            <w:pPr>
              <w:pStyle w:val="TAC"/>
              <w:rPr>
                <w:ins w:id="2560" w:author="Daiwei Zhou (周代卫)" w:date="2023-02-18T03:08:00Z"/>
                <w:rFonts w:eastAsia="MS Mincho"/>
              </w:rPr>
            </w:pPr>
            <w:ins w:id="2561" w:author="Daiwei Zhou (周代卫)" w:date="2023-02-18T03:08:00Z">
              <w:r w:rsidRPr="00992F46">
                <w:rPr>
                  <w:rFonts w:eastAsia="MS Mincho"/>
                </w:rPr>
                <w:t>X</w:t>
              </w:r>
            </w:ins>
          </w:p>
        </w:tc>
        <w:tc>
          <w:tcPr>
            <w:tcW w:w="454" w:type="dxa"/>
            <w:tcPrChange w:id="2562" w:author="Daiwei Zhou (周代卫)" w:date="2023-02-18T03:10:00Z">
              <w:tcPr>
                <w:tcW w:w="454" w:type="dxa"/>
              </w:tcPr>
            </w:tcPrChange>
          </w:tcPr>
          <w:p w14:paraId="48C00F8C" w14:textId="77777777" w:rsidR="00925BB9" w:rsidRPr="00992F46" w:rsidRDefault="00925BB9" w:rsidP="00925BB9">
            <w:pPr>
              <w:pStyle w:val="TAC"/>
              <w:rPr>
                <w:ins w:id="2563" w:author="Daiwei Zhou (周代卫)" w:date="2023-02-18T03:08:00Z"/>
                <w:rFonts w:eastAsia="MS Mincho"/>
              </w:rPr>
            </w:pPr>
          </w:p>
        </w:tc>
        <w:tc>
          <w:tcPr>
            <w:tcW w:w="454" w:type="dxa"/>
            <w:tcPrChange w:id="2564" w:author="Daiwei Zhou (周代卫)" w:date="2023-02-18T03:10:00Z">
              <w:tcPr>
                <w:tcW w:w="454" w:type="dxa"/>
              </w:tcPr>
            </w:tcPrChange>
          </w:tcPr>
          <w:p w14:paraId="0B2155CA" w14:textId="77777777" w:rsidR="00925BB9" w:rsidRPr="00992F46" w:rsidRDefault="00925BB9" w:rsidP="00925BB9">
            <w:pPr>
              <w:pStyle w:val="TAC"/>
              <w:rPr>
                <w:ins w:id="2565" w:author="Daiwei Zhou (周代卫)" w:date="2023-02-18T03:08:00Z"/>
                <w:rFonts w:eastAsia="MS Mincho"/>
              </w:rPr>
            </w:pPr>
            <w:ins w:id="2566" w:author="Daiwei Zhou (周代卫)" w:date="2023-02-18T03:08:00Z">
              <w:r w:rsidRPr="00992F46">
                <w:rPr>
                  <w:rFonts w:eastAsia="MS Mincho"/>
                </w:rPr>
                <w:t>X</w:t>
              </w:r>
            </w:ins>
          </w:p>
        </w:tc>
        <w:tc>
          <w:tcPr>
            <w:tcW w:w="454" w:type="dxa"/>
            <w:tcPrChange w:id="2567" w:author="Daiwei Zhou (周代卫)" w:date="2023-02-18T03:10:00Z">
              <w:tcPr>
                <w:tcW w:w="454" w:type="dxa"/>
              </w:tcPr>
            </w:tcPrChange>
          </w:tcPr>
          <w:p w14:paraId="18E4D763" w14:textId="77777777" w:rsidR="00925BB9" w:rsidRPr="00992F46" w:rsidRDefault="00925BB9" w:rsidP="00925BB9">
            <w:pPr>
              <w:pStyle w:val="TAC"/>
              <w:rPr>
                <w:ins w:id="2568" w:author="Daiwei Zhou (周代卫)" w:date="2023-02-18T03:08:00Z"/>
                <w:rFonts w:eastAsia="MS Mincho"/>
              </w:rPr>
            </w:pPr>
          </w:p>
        </w:tc>
        <w:tc>
          <w:tcPr>
            <w:tcW w:w="454" w:type="dxa"/>
            <w:tcPrChange w:id="2569" w:author="Daiwei Zhou (周代卫)" w:date="2023-02-18T03:10:00Z">
              <w:tcPr>
                <w:tcW w:w="454" w:type="dxa"/>
              </w:tcPr>
            </w:tcPrChange>
          </w:tcPr>
          <w:p w14:paraId="1E27C2DD" w14:textId="77777777" w:rsidR="00925BB9" w:rsidRPr="00992F46" w:rsidRDefault="00925BB9" w:rsidP="00925BB9">
            <w:pPr>
              <w:pStyle w:val="TAC"/>
              <w:rPr>
                <w:ins w:id="2570" w:author="Daiwei Zhou (周代卫)" w:date="2023-02-18T03:08:00Z"/>
                <w:rFonts w:eastAsia="MS Mincho"/>
              </w:rPr>
            </w:pPr>
          </w:p>
        </w:tc>
        <w:tc>
          <w:tcPr>
            <w:tcW w:w="454" w:type="dxa"/>
            <w:tcPrChange w:id="2571" w:author="Daiwei Zhou (周代卫)" w:date="2023-02-18T03:10:00Z">
              <w:tcPr>
                <w:tcW w:w="454" w:type="dxa"/>
              </w:tcPr>
            </w:tcPrChange>
          </w:tcPr>
          <w:p w14:paraId="766B6037" w14:textId="77777777" w:rsidR="00925BB9" w:rsidRPr="00992F46" w:rsidRDefault="00925BB9" w:rsidP="00925BB9">
            <w:pPr>
              <w:pStyle w:val="TAC"/>
              <w:rPr>
                <w:ins w:id="2572" w:author="Daiwei Zhou (周代卫)" w:date="2023-02-18T03:08:00Z"/>
                <w:rFonts w:eastAsia="MS Mincho"/>
              </w:rPr>
            </w:pPr>
          </w:p>
        </w:tc>
        <w:tc>
          <w:tcPr>
            <w:tcW w:w="454" w:type="dxa"/>
            <w:tcPrChange w:id="2573" w:author="Daiwei Zhou (周代卫)" w:date="2023-02-18T03:10:00Z">
              <w:tcPr>
                <w:tcW w:w="454" w:type="dxa"/>
              </w:tcPr>
            </w:tcPrChange>
          </w:tcPr>
          <w:p w14:paraId="10570635" w14:textId="77777777" w:rsidR="00925BB9" w:rsidRPr="00992F46" w:rsidRDefault="00925BB9" w:rsidP="00925BB9">
            <w:pPr>
              <w:pStyle w:val="TAC"/>
              <w:rPr>
                <w:ins w:id="2574" w:author="Daiwei Zhou (周代卫)" w:date="2023-02-18T03:08:00Z"/>
                <w:rFonts w:eastAsia="MS Mincho"/>
              </w:rPr>
            </w:pPr>
          </w:p>
        </w:tc>
        <w:tc>
          <w:tcPr>
            <w:tcW w:w="454" w:type="dxa"/>
            <w:tcPrChange w:id="2575" w:author="Daiwei Zhou (周代卫)" w:date="2023-02-18T03:10:00Z">
              <w:tcPr>
                <w:tcW w:w="454" w:type="dxa"/>
              </w:tcPr>
            </w:tcPrChange>
          </w:tcPr>
          <w:p w14:paraId="7595EC34" w14:textId="77777777" w:rsidR="00925BB9" w:rsidRPr="00992F46" w:rsidRDefault="00925BB9" w:rsidP="00925BB9">
            <w:pPr>
              <w:pStyle w:val="TAC"/>
              <w:rPr>
                <w:ins w:id="2576" w:author="Daiwei Zhou (周代卫)" w:date="2023-02-18T03:08:00Z"/>
                <w:rFonts w:eastAsia="MS Mincho"/>
              </w:rPr>
            </w:pPr>
          </w:p>
        </w:tc>
        <w:tc>
          <w:tcPr>
            <w:tcW w:w="454" w:type="dxa"/>
            <w:tcPrChange w:id="2577" w:author="Daiwei Zhou (周代卫)" w:date="2023-02-18T03:10:00Z">
              <w:tcPr>
                <w:tcW w:w="454" w:type="dxa"/>
              </w:tcPr>
            </w:tcPrChange>
          </w:tcPr>
          <w:p w14:paraId="139375A3" w14:textId="77777777" w:rsidR="00925BB9" w:rsidRPr="00992F46" w:rsidRDefault="00925BB9" w:rsidP="00925BB9">
            <w:pPr>
              <w:pStyle w:val="TAC"/>
              <w:rPr>
                <w:ins w:id="2578" w:author="Daiwei Zhou (周代卫)" w:date="2023-02-18T03:08:00Z"/>
                <w:rFonts w:eastAsia="MS Mincho"/>
              </w:rPr>
            </w:pPr>
          </w:p>
        </w:tc>
        <w:tc>
          <w:tcPr>
            <w:tcW w:w="454" w:type="dxa"/>
            <w:tcPrChange w:id="2579" w:author="Daiwei Zhou (周代卫)" w:date="2023-02-18T03:10:00Z">
              <w:tcPr>
                <w:tcW w:w="454" w:type="dxa"/>
              </w:tcPr>
            </w:tcPrChange>
          </w:tcPr>
          <w:p w14:paraId="1B14B3AD" w14:textId="77777777" w:rsidR="00925BB9" w:rsidRPr="00992F46" w:rsidRDefault="00925BB9" w:rsidP="00925BB9">
            <w:pPr>
              <w:pStyle w:val="TAC"/>
              <w:rPr>
                <w:ins w:id="2580" w:author="Daiwei Zhou (周代卫)" w:date="2023-02-18T03:08:00Z"/>
                <w:rFonts w:eastAsia="MS Mincho"/>
              </w:rPr>
            </w:pPr>
          </w:p>
        </w:tc>
        <w:tc>
          <w:tcPr>
            <w:tcW w:w="454" w:type="dxa"/>
            <w:tcPrChange w:id="2581" w:author="Daiwei Zhou (周代卫)" w:date="2023-02-18T03:10:00Z">
              <w:tcPr>
                <w:tcW w:w="454" w:type="dxa"/>
              </w:tcPr>
            </w:tcPrChange>
          </w:tcPr>
          <w:p w14:paraId="043DB5F0" w14:textId="77777777" w:rsidR="00925BB9" w:rsidRPr="00992F46" w:rsidRDefault="00925BB9" w:rsidP="00925BB9">
            <w:pPr>
              <w:pStyle w:val="TAC"/>
              <w:rPr>
                <w:ins w:id="2582" w:author="Daiwei Zhou (周代卫)" w:date="2023-02-18T03:08:00Z"/>
                <w:rFonts w:eastAsia="MS Mincho"/>
              </w:rPr>
            </w:pPr>
          </w:p>
        </w:tc>
        <w:tc>
          <w:tcPr>
            <w:tcW w:w="454" w:type="dxa"/>
            <w:tcPrChange w:id="2583" w:author="Daiwei Zhou (周代卫)" w:date="2023-02-18T03:10:00Z">
              <w:tcPr>
                <w:tcW w:w="454" w:type="dxa"/>
              </w:tcPr>
            </w:tcPrChange>
          </w:tcPr>
          <w:p w14:paraId="4E79739B" w14:textId="77777777" w:rsidR="00925BB9" w:rsidRPr="00992F46" w:rsidRDefault="00925BB9" w:rsidP="00925BB9">
            <w:pPr>
              <w:pStyle w:val="TAC"/>
              <w:rPr>
                <w:ins w:id="2584" w:author="Daiwei Zhou (周代卫)" w:date="2023-02-18T03:08:00Z"/>
                <w:rFonts w:eastAsia="MS Mincho"/>
              </w:rPr>
            </w:pPr>
          </w:p>
        </w:tc>
        <w:tc>
          <w:tcPr>
            <w:tcW w:w="454" w:type="dxa"/>
            <w:tcPrChange w:id="2585" w:author="Daiwei Zhou (周代卫)" w:date="2023-02-18T03:10:00Z">
              <w:tcPr>
                <w:tcW w:w="454" w:type="dxa"/>
              </w:tcPr>
            </w:tcPrChange>
          </w:tcPr>
          <w:p w14:paraId="2454DCB9" w14:textId="77777777" w:rsidR="00925BB9" w:rsidRPr="00992F46" w:rsidRDefault="00925BB9" w:rsidP="00925BB9">
            <w:pPr>
              <w:pStyle w:val="TAC"/>
              <w:rPr>
                <w:ins w:id="2586" w:author="Daiwei Zhou (周代卫)" w:date="2023-02-18T03:08:00Z"/>
                <w:rFonts w:eastAsia="MS Mincho"/>
              </w:rPr>
            </w:pPr>
          </w:p>
        </w:tc>
        <w:tc>
          <w:tcPr>
            <w:tcW w:w="454" w:type="dxa"/>
            <w:tcPrChange w:id="2587" w:author="Daiwei Zhou (周代卫)" w:date="2023-02-18T03:10:00Z">
              <w:tcPr>
                <w:tcW w:w="454" w:type="dxa"/>
              </w:tcPr>
            </w:tcPrChange>
          </w:tcPr>
          <w:p w14:paraId="66A46FC2" w14:textId="77777777" w:rsidR="00925BB9" w:rsidRPr="00992F46" w:rsidRDefault="00925BB9" w:rsidP="00925BB9">
            <w:pPr>
              <w:pStyle w:val="TAC"/>
              <w:rPr>
                <w:ins w:id="2588" w:author="Daiwei Zhou (周代卫)" w:date="2023-02-18T03:08:00Z"/>
                <w:rFonts w:eastAsia="MS Mincho"/>
              </w:rPr>
            </w:pPr>
          </w:p>
        </w:tc>
        <w:tc>
          <w:tcPr>
            <w:tcW w:w="454" w:type="dxa"/>
            <w:tcPrChange w:id="2589" w:author="Daiwei Zhou (周代卫)" w:date="2023-02-18T03:10:00Z">
              <w:tcPr>
                <w:tcW w:w="454" w:type="dxa"/>
              </w:tcPr>
            </w:tcPrChange>
          </w:tcPr>
          <w:p w14:paraId="4D605B6A" w14:textId="77777777" w:rsidR="00925BB9" w:rsidRPr="00992F46" w:rsidRDefault="00925BB9" w:rsidP="00925BB9">
            <w:pPr>
              <w:pStyle w:val="TAC"/>
              <w:rPr>
                <w:ins w:id="2590" w:author="Daiwei Zhou (周代卫)" w:date="2023-02-18T03:08:00Z"/>
                <w:rFonts w:eastAsia="MS Mincho"/>
              </w:rPr>
            </w:pPr>
          </w:p>
        </w:tc>
        <w:tc>
          <w:tcPr>
            <w:tcW w:w="454" w:type="dxa"/>
            <w:tcPrChange w:id="2591" w:author="Daiwei Zhou (周代卫)" w:date="2023-02-18T03:10:00Z">
              <w:tcPr>
                <w:tcW w:w="454" w:type="dxa"/>
              </w:tcPr>
            </w:tcPrChange>
          </w:tcPr>
          <w:p w14:paraId="049FC79B" w14:textId="77777777" w:rsidR="00925BB9" w:rsidRPr="00992F46" w:rsidRDefault="00925BB9" w:rsidP="00925BB9">
            <w:pPr>
              <w:pStyle w:val="TAC"/>
              <w:rPr>
                <w:ins w:id="2592" w:author="Daiwei Zhou (周代卫)" w:date="2023-02-18T03:08:00Z"/>
                <w:rFonts w:eastAsia="MS Mincho"/>
              </w:rPr>
            </w:pPr>
          </w:p>
        </w:tc>
        <w:tc>
          <w:tcPr>
            <w:tcW w:w="424" w:type="dxa"/>
            <w:tcPrChange w:id="2593" w:author="Daiwei Zhou (周代卫)" w:date="2023-02-18T03:10:00Z">
              <w:tcPr>
                <w:tcW w:w="424" w:type="dxa"/>
              </w:tcPr>
            </w:tcPrChange>
          </w:tcPr>
          <w:p w14:paraId="00B92D79" w14:textId="77777777" w:rsidR="00925BB9" w:rsidRPr="00992F46" w:rsidRDefault="00925BB9" w:rsidP="00925BB9">
            <w:pPr>
              <w:pStyle w:val="TAC"/>
              <w:rPr>
                <w:ins w:id="2594" w:author="Daiwei Zhou (周代卫)" w:date="2023-02-18T03:08:00Z"/>
                <w:rFonts w:eastAsia="MS Mincho"/>
              </w:rPr>
            </w:pPr>
          </w:p>
        </w:tc>
        <w:tc>
          <w:tcPr>
            <w:tcW w:w="436" w:type="dxa"/>
            <w:gridSpan w:val="2"/>
            <w:tcPrChange w:id="2595" w:author="Daiwei Zhou (周代卫)" w:date="2023-02-18T03:10:00Z">
              <w:tcPr>
                <w:tcW w:w="436" w:type="dxa"/>
                <w:gridSpan w:val="2"/>
              </w:tcPr>
            </w:tcPrChange>
          </w:tcPr>
          <w:p w14:paraId="63D111D1" w14:textId="77777777" w:rsidR="00925BB9" w:rsidRPr="00992F46" w:rsidRDefault="00925BB9" w:rsidP="00925BB9">
            <w:pPr>
              <w:pStyle w:val="TAC"/>
              <w:rPr>
                <w:ins w:id="2596" w:author="Daiwei Zhou (周代卫)" w:date="2023-02-18T03:09:00Z"/>
                <w:rFonts w:eastAsia="MS Mincho"/>
              </w:rPr>
            </w:pPr>
          </w:p>
        </w:tc>
        <w:tc>
          <w:tcPr>
            <w:tcW w:w="436" w:type="dxa"/>
            <w:gridSpan w:val="2"/>
            <w:tcPrChange w:id="2597" w:author="Daiwei Zhou (周代卫)" w:date="2023-02-18T03:10:00Z">
              <w:tcPr>
                <w:tcW w:w="436" w:type="dxa"/>
                <w:gridSpan w:val="2"/>
              </w:tcPr>
            </w:tcPrChange>
          </w:tcPr>
          <w:p w14:paraId="5B123C38" w14:textId="5AEA266D" w:rsidR="00925BB9" w:rsidRPr="00992F46" w:rsidRDefault="00925BB9" w:rsidP="00925BB9">
            <w:pPr>
              <w:pStyle w:val="TAC"/>
              <w:rPr>
                <w:ins w:id="2598" w:author="Daiwei Zhou (周代卫)" w:date="2023-02-18T03:08:00Z"/>
                <w:rFonts w:eastAsia="MS Mincho"/>
              </w:rPr>
            </w:pPr>
          </w:p>
        </w:tc>
      </w:tr>
      <w:tr w:rsidR="00925BB9" w:rsidRPr="00992F46" w14:paraId="69F0BB64" w14:textId="77777777" w:rsidTr="002F7975">
        <w:trPr>
          <w:jc w:val="center"/>
          <w:ins w:id="2599" w:author="Daiwei Zhou (周代卫)" w:date="2023-02-18T03:08:00Z"/>
          <w:trPrChange w:id="2600" w:author="Daiwei Zhou (周代卫)" w:date="2023-02-18T03:10:00Z">
            <w:trPr>
              <w:jc w:val="center"/>
            </w:trPr>
          </w:trPrChange>
        </w:trPr>
        <w:tc>
          <w:tcPr>
            <w:tcW w:w="851" w:type="dxa"/>
            <w:tcPrChange w:id="2601" w:author="Daiwei Zhou (周代卫)" w:date="2023-02-18T03:10:00Z">
              <w:tcPr>
                <w:tcW w:w="851" w:type="dxa"/>
              </w:tcPr>
            </w:tcPrChange>
          </w:tcPr>
          <w:p w14:paraId="55D01C5F" w14:textId="77777777" w:rsidR="00925BB9" w:rsidRPr="00992F46" w:rsidRDefault="00925BB9" w:rsidP="00925BB9">
            <w:pPr>
              <w:pStyle w:val="TAC"/>
              <w:rPr>
                <w:ins w:id="2602" w:author="Daiwei Zhou (周代卫)" w:date="2023-02-18T03:08:00Z"/>
                <w:rFonts w:eastAsia="MS Mincho"/>
              </w:rPr>
            </w:pPr>
            <w:ins w:id="2603" w:author="Daiwei Zhou (周代卫)" w:date="2023-02-18T03:08:00Z">
              <w:r w:rsidRPr="00992F46">
                <w:rPr>
                  <w:rFonts w:eastAsia="MS Mincho"/>
                </w:rPr>
                <w:t>13</w:t>
              </w:r>
            </w:ins>
          </w:p>
        </w:tc>
        <w:tc>
          <w:tcPr>
            <w:tcW w:w="454" w:type="dxa"/>
            <w:tcPrChange w:id="2604" w:author="Daiwei Zhou (周代卫)" w:date="2023-02-18T03:10:00Z">
              <w:tcPr>
                <w:tcW w:w="454" w:type="dxa"/>
              </w:tcPr>
            </w:tcPrChange>
          </w:tcPr>
          <w:p w14:paraId="2BDD4D4B" w14:textId="77777777" w:rsidR="00925BB9" w:rsidRPr="00992F46" w:rsidRDefault="00925BB9" w:rsidP="00925BB9">
            <w:pPr>
              <w:pStyle w:val="TAC"/>
              <w:rPr>
                <w:ins w:id="2605" w:author="Daiwei Zhou (周代卫)" w:date="2023-02-18T03:08:00Z"/>
                <w:rFonts w:eastAsia="MS Mincho"/>
              </w:rPr>
            </w:pPr>
            <w:ins w:id="2606" w:author="Daiwei Zhou (周代卫)" w:date="2023-02-18T03:08:00Z">
              <w:r w:rsidRPr="00992F46">
                <w:rPr>
                  <w:rFonts w:eastAsia="MS Mincho"/>
                </w:rPr>
                <w:t>X</w:t>
              </w:r>
            </w:ins>
          </w:p>
        </w:tc>
        <w:tc>
          <w:tcPr>
            <w:tcW w:w="454" w:type="dxa"/>
            <w:tcPrChange w:id="2607" w:author="Daiwei Zhou (周代卫)" w:date="2023-02-18T03:10:00Z">
              <w:tcPr>
                <w:tcW w:w="454" w:type="dxa"/>
              </w:tcPr>
            </w:tcPrChange>
          </w:tcPr>
          <w:p w14:paraId="63EAF57C" w14:textId="77777777" w:rsidR="00925BB9" w:rsidRPr="00992F46" w:rsidRDefault="00925BB9" w:rsidP="00925BB9">
            <w:pPr>
              <w:pStyle w:val="TAC"/>
              <w:rPr>
                <w:ins w:id="2608" w:author="Daiwei Zhou (周代卫)" w:date="2023-02-18T03:08:00Z"/>
                <w:rFonts w:eastAsia="MS Mincho"/>
              </w:rPr>
            </w:pPr>
            <w:ins w:id="2609" w:author="Daiwei Zhou (周代卫)" w:date="2023-02-18T03:08:00Z">
              <w:r w:rsidRPr="00992F46">
                <w:rPr>
                  <w:rFonts w:eastAsia="MS Mincho"/>
                </w:rPr>
                <w:t>X</w:t>
              </w:r>
            </w:ins>
          </w:p>
        </w:tc>
        <w:tc>
          <w:tcPr>
            <w:tcW w:w="454" w:type="dxa"/>
            <w:tcPrChange w:id="2610" w:author="Daiwei Zhou (周代卫)" w:date="2023-02-18T03:10:00Z">
              <w:tcPr>
                <w:tcW w:w="454" w:type="dxa"/>
              </w:tcPr>
            </w:tcPrChange>
          </w:tcPr>
          <w:p w14:paraId="47D87B93" w14:textId="77777777" w:rsidR="00925BB9" w:rsidRPr="00992F46" w:rsidRDefault="00925BB9" w:rsidP="00925BB9">
            <w:pPr>
              <w:pStyle w:val="TAC"/>
              <w:rPr>
                <w:ins w:id="2611" w:author="Daiwei Zhou (周代卫)" w:date="2023-02-18T03:08:00Z"/>
                <w:rFonts w:eastAsia="MS Mincho"/>
              </w:rPr>
            </w:pPr>
            <w:ins w:id="2612" w:author="Daiwei Zhou (周代卫)" w:date="2023-02-18T03:08:00Z">
              <w:r w:rsidRPr="00992F46">
                <w:rPr>
                  <w:rFonts w:eastAsia="MS Mincho"/>
                </w:rPr>
                <w:t>X</w:t>
              </w:r>
            </w:ins>
          </w:p>
        </w:tc>
        <w:tc>
          <w:tcPr>
            <w:tcW w:w="454" w:type="dxa"/>
            <w:tcPrChange w:id="2613" w:author="Daiwei Zhou (周代卫)" w:date="2023-02-18T03:10:00Z">
              <w:tcPr>
                <w:tcW w:w="454" w:type="dxa"/>
              </w:tcPr>
            </w:tcPrChange>
          </w:tcPr>
          <w:p w14:paraId="570994F6" w14:textId="77777777" w:rsidR="00925BB9" w:rsidRPr="00992F46" w:rsidRDefault="00925BB9" w:rsidP="00925BB9">
            <w:pPr>
              <w:pStyle w:val="TAC"/>
              <w:rPr>
                <w:ins w:id="2614" w:author="Daiwei Zhou (周代卫)" w:date="2023-02-18T03:08:00Z"/>
                <w:rFonts w:eastAsia="MS Mincho"/>
              </w:rPr>
            </w:pPr>
            <w:ins w:id="2615" w:author="Daiwei Zhou (周代卫)" w:date="2023-02-18T03:08:00Z">
              <w:r w:rsidRPr="00992F46">
                <w:rPr>
                  <w:rFonts w:eastAsia="MS Mincho"/>
                </w:rPr>
                <w:t>X</w:t>
              </w:r>
            </w:ins>
          </w:p>
        </w:tc>
        <w:tc>
          <w:tcPr>
            <w:tcW w:w="454" w:type="dxa"/>
            <w:tcPrChange w:id="2616" w:author="Daiwei Zhou (周代卫)" w:date="2023-02-18T03:10:00Z">
              <w:tcPr>
                <w:tcW w:w="454" w:type="dxa"/>
              </w:tcPr>
            </w:tcPrChange>
          </w:tcPr>
          <w:p w14:paraId="25A4840D" w14:textId="77777777" w:rsidR="00925BB9" w:rsidRPr="00992F46" w:rsidRDefault="00925BB9" w:rsidP="00925BB9">
            <w:pPr>
              <w:pStyle w:val="TAC"/>
              <w:rPr>
                <w:ins w:id="2617" w:author="Daiwei Zhou (周代卫)" w:date="2023-02-18T03:08:00Z"/>
                <w:rFonts w:eastAsia="MS Mincho"/>
              </w:rPr>
            </w:pPr>
          </w:p>
        </w:tc>
        <w:tc>
          <w:tcPr>
            <w:tcW w:w="454" w:type="dxa"/>
            <w:tcPrChange w:id="2618" w:author="Daiwei Zhou (周代卫)" w:date="2023-02-18T03:10:00Z">
              <w:tcPr>
                <w:tcW w:w="454" w:type="dxa"/>
              </w:tcPr>
            </w:tcPrChange>
          </w:tcPr>
          <w:p w14:paraId="336AA2AB" w14:textId="77777777" w:rsidR="00925BB9" w:rsidRPr="00992F46" w:rsidRDefault="00925BB9" w:rsidP="00925BB9">
            <w:pPr>
              <w:pStyle w:val="TAC"/>
              <w:rPr>
                <w:ins w:id="2619" w:author="Daiwei Zhou (周代卫)" w:date="2023-02-18T03:08:00Z"/>
                <w:rFonts w:eastAsia="MS Mincho"/>
              </w:rPr>
            </w:pPr>
          </w:p>
        </w:tc>
        <w:tc>
          <w:tcPr>
            <w:tcW w:w="454" w:type="dxa"/>
            <w:tcPrChange w:id="2620" w:author="Daiwei Zhou (周代卫)" w:date="2023-02-18T03:10:00Z">
              <w:tcPr>
                <w:tcW w:w="454" w:type="dxa"/>
              </w:tcPr>
            </w:tcPrChange>
          </w:tcPr>
          <w:p w14:paraId="1CEF3996" w14:textId="77777777" w:rsidR="00925BB9" w:rsidRPr="00992F46" w:rsidRDefault="00925BB9" w:rsidP="00925BB9">
            <w:pPr>
              <w:pStyle w:val="TAC"/>
              <w:rPr>
                <w:ins w:id="2621" w:author="Daiwei Zhou (周代卫)" w:date="2023-02-18T03:08:00Z"/>
                <w:rFonts w:eastAsia="MS Mincho"/>
              </w:rPr>
            </w:pPr>
          </w:p>
        </w:tc>
        <w:tc>
          <w:tcPr>
            <w:tcW w:w="454" w:type="dxa"/>
            <w:tcPrChange w:id="2622" w:author="Daiwei Zhou (周代卫)" w:date="2023-02-18T03:10:00Z">
              <w:tcPr>
                <w:tcW w:w="454" w:type="dxa"/>
              </w:tcPr>
            </w:tcPrChange>
          </w:tcPr>
          <w:p w14:paraId="20810390" w14:textId="77777777" w:rsidR="00925BB9" w:rsidRPr="00992F46" w:rsidRDefault="00925BB9" w:rsidP="00925BB9">
            <w:pPr>
              <w:pStyle w:val="TAC"/>
              <w:rPr>
                <w:ins w:id="2623" w:author="Daiwei Zhou (周代卫)" w:date="2023-02-18T03:08:00Z"/>
                <w:rFonts w:eastAsia="MS Mincho"/>
              </w:rPr>
            </w:pPr>
            <w:ins w:id="2624" w:author="Daiwei Zhou (周代卫)" w:date="2023-02-18T03:08:00Z">
              <w:r w:rsidRPr="00992F46">
                <w:rPr>
                  <w:rFonts w:eastAsia="MS Mincho"/>
                </w:rPr>
                <w:t>X</w:t>
              </w:r>
            </w:ins>
          </w:p>
        </w:tc>
        <w:tc>
          <w:tcPr>
            <w:tcW w:w="454" w:type="dxa"/>
            <w:tcPrChange w:id="2625" w:author="Daiwei Zhou (周代卫)" w:date="2023-02-18T03:10:00Z">
              <w:tcPr>
                <w:tcW w:w="454" w:type="dxa"/>
              </w:tcPr>
            </w:tcPrChange>
          </w:tcPr>
          <w:p w14:paraId="10727D83" w14:textId="77777777" w:rsidR="00925BB9" w:rsidRPr="00992F46" w:rsidRDefault="00925BB9" w:rsidP="00925BB9">
            <w:pPr>
              <w:pStyle w:val="TAC"/>
              <w:rPr>
                <w:ins w:id="2626" w:author="Daiwei Zhou (周代卫)" w:date="2023-02-18T03:08:00Z"/>
                <w:rFonts w:eastAsia="MS Mincho"/>
              </w:rPr>
            </w:pPr>
          </w:p>
        </w:tc>
        <w:tc>
          <w:tcPr>
            <w:tcW w:w="454" w:type="dxa"/>
            <w:tcPrChange w:id="2627" w:author="Daiwei Zhou (周代卫)" w:date="2023-02-18T03:10:00Z">
              <w:tcPr>
                <w:tcW w:w="454" w:type="dxa"/>
              </w:tcPr>
            </w:tcPrChange>
          </w:tcPr>
          <w:p w14:paraId="1345C809" w14:textId="77777777" w:rsidR="00925BB9" w:rsidRPr="00992F46" w:rsidRDefault="00925BB9" w:rsidP="00925BB9">
            <w:pPr>
              <w:pStyle w:val="TAC"/>
              <w:rPr>
                <w:ins w:id="2628" w:author="Daiwei Zhou (周代卫)" w:date="2023-02-18T03:08:00Z"/>
                <w:rFonts w:eastAsia="MS Mincho"/>
              </w:rPr>
            </w:pPr>
          </w:p>
        </w:tc>
        <w:tc>
          <w:tcPr>
            <w:tcW w:w="454" w:type="dxa"/>
            <w:tcPrChange w:id="2629" w:author="Daiwei Zhou (周代卫)" w:date="2023-02-18T03:10:00Z">
              <w:tcPr>
                <w:tcW w:w="454" w:type="dxa"/>
              </w:tcPr>
            </w:tcPrChange>
          </w:tcPr>
          <w:p w14:paraId="7717B2A5" w14:textId="77777777" w:rsidR="00925BB9" w:rsidRPr="00992F46" w:rsidRDefault="00925BB9" w:rsidP="00925BB9">
            <w:pPr>
              <w:pStyle w:val="TAC"/>
              <w:rPr>
                <w:ins w:id="2630" w:author="Daiwei Zhou (周代卫)" w:date="2023-02-18T03:08:00Z"/>
                <w:rFonts w:eastAsia="MS Mincho"/>
              </w:rPr>
            </w:pPr>
          </w:p>
        </w:tc>
        <w:tc>
          <w:tcPr>
            <w:tcW w:w="454" w:type="dxa"/>
            <w:tcPrChange w:id="2631" w:author="Daiwei Zhou (周代卫)" w:date="2023-02-18T03:10:00Z">
              <w:tcPr>
                <w:tcW w:w="454" w:type="dxa"/>
              </w:tcPr>
            </w:tcPrChange>
          </w:tcPr>
          <w:p w14:paraId="632D58AE" w14:textId="77777777" w:rsidR="00925BB9" w:rsidRPr="00992F46" w:rsidRDefault="00925BB9" w:rsidP="00925BB9">
            <w:pPr>
              <w:pStyle w:val="TAC"/>
              <w:rPr>
                <w:ins w:id="2632" w:author="Daiwei Zhou (周代卫)" w:date="2023-02-18T03:08:00Z"/>
                <w:rFonts w:eastAsia="MS Mincho"/>
              </w:rPr>
            </w:pPr>
          </w:p>
        </w:tc>
        <w:tc>
          <w:tcPr>
            <w:tcW w:w="454" w:type="dxa"/>
            <w:tcPrChange w:id="2633" w:author="Daiwei Zhou (周代卫)" w:date="2023-02-18T03:10:00Z">
              <w:tcPr>
                <w:tcW w:w="454" w:type="dxa"/>
              </w:tcPr>
            </w:tcPrChange>
          </w:tcPr>
          <w:p w14:paraId="5DAFE50C" w14:textId="77777777" w:rsidR="00925BB9" w:rsidRPr="00992F46" w:rsidRDefault="00925BB9" w:rsidP="00925BB9">
            <w:pPr>
              <w:pStyle w:val="TAC"/>
              <w:rPr>
                <w:ins w:id="2634" w:author="Daiwei Zhou (周代卫)" w:date="2023-02-18T03:08:00Z"/>
                <w:rFonts w:eastAsia="MS Mincho"/>
              </w:rPr>
            </w:pPr>
          </w:p>
        </w:tc>
        <w:tc>
          <w:tcPr>
            <w:tcW w:w="454" w:type="dxa"/>
            <w:tcPrChange w:id="2635" w:author="Daiwei Zhou (周代卫)" w:date="2023-02-18T03:10:00Z">
              <w:tcPr>
                <w:tcW w:w="454" w:type="dxa"/>
              </w:tcPr>
            </w:tcPrChange>
          </w:tcPr>
          <w:p w14:paraId="3FF2F565" w14:textId="77777777" w:rsidR="00925BB9" w:rsidRPr="00992F46" w:rsidRDefault="00925BB9" w:rsidP="00925BB9">
            <w:pPr>
              <w:pStyle w:val="TAC"/>
              <w:rPr>
                <w:ins w:id="2636" w:author="Daiwei Zhou (周代卫)" w:date="2023-02-18T03:08:00Z"/>
                <w:rFonts w:eastAsia="MS Mincho"/>
              </w:rPr>
            </w:pPr>
          </w:p>
        </w:tc>
        <w:tc>
          <w:tcPr>
            <w:tcW w:w="454" w:type="dxa"/>
            <w:tcPrChange w:id="2637" w:author="Daiwei Zhou (周代卫)" w:date="2023-02-18T03:10:00Z">
              <w:tcPr>
                <w:tcW w:w="454" w:type="dxa"/>
              </w:tcPr>
            </w:tcPrChange>
          </w:tcPr>
          <w:p w14:paraId="66BCFD14" w14:textId="77777777" w:rsidR="00925BB9" w:rsidRPr="00992F46" w:rsidRDefault="00925BB9" w:rsidP="00925BB9">
            <w:pPr>
              <w:pStyle w:val="TAC"/>
              <w:rPr>
                <w:ins w:id="2638" w:author="Daiwei Zhou (周代卫)" w:date="2023-02-18T03:08:00Z"/>
                <w:rFonts w:eastAsia="MS Mincho"/>
              </w:rPr>
            </w:pPr>
          </w:p>
        </w:tc>
        <w:tc>
          <w:tcPr>
            <w:tcW w:w="454" w:type="dxa"/>
            <w:tcPrChange w:id="2639" w:author="Daiwei Zhou (周代卫)" w:date="2023-02-18T03:10:00Z">
              <w:tcPr>
                <w:tcW w:w="454" w:type="dxa"/>
              </w:tcPr>
            </w:tcPrChange>
          </w:tcPr>
          <w:p w14:paraId="7B45DCDA" w14:textId="77777777" w:rsidR="00925BB9" w:rsidRPr="00992F46" w:rsidRDefault="00925BB9" w:rsidP="00925BB9">
            <w:pPr>
              <w:pStyle w:val="TAC"/>
              <w:rPr>
                <w:ins w:id="2640" w:author="Daiwei Zhou (周代卫)" w:date="2023-02-18T03:08:00Z"/>
                <w:rFonts w:eastAsia="MS Mincho"/>
              </w:rPr>
            </w:pPr>
          </w:p>
        </w:tc>
        <w:tc>
          <w:tcPr>
            <w:tcW w:w="454" w:type="dxa"/>
            <w:tcPrChange w:id="2641" w:author="Daiwei Zhou (周代卫)" w:date="2023-02-18T03:10:00Z">
              <w:tcPr>
                <w:tcW w:w="454" w:type="dxa"/>
              </w:tcPr>
            </w:tcPrChange>
          </w:tcPr>
          <w:p w14:paraId="42368950" w14:textId="77777777" w:rsidR="00925BB9" w:rsidRPr="00992F46" w:rsidRDefault="00925BB9" w:rsidP="00925BB9">
            <w:pPr>
              <w:pStyle w:val="TAC"/>
              <w:rPr>
                <w:ins w:id="2642" w:author="Daiwei Zhou (周代卫)" w:date="2023-02-18T03:08:00Z"/>
                <w:rFonts w:eastAsia="MS Mincho"/>
              </w:rPr>
            </w:pPr>
          </w:p>
        </w:tc>
        <w:tc>
          <w:tcPr>
            <w:tcW w:w="454" w:type="dxa"/>
            <w:tcPrChange w:id="2643" w:author="Daiwei Zhou (周代卫)" w:date="2023-02-18T03:10:00Z">
              <w:tcPr>
                <w:tcW w:w="454" w:type="dxa"/>
              </w:tcPr>
            </w:tcPrChange>
          </w:tcPr>
          <w:p w14:paraId="413E8E1D" w14:textId="77777777" w:rsidR="00925BB9" w:rsidRPr="00992F46" w:rsidRDefault="00925BB9" w:rsidP="00925BB9">
            <w:pPr>
              <w:pStyle w:val="TAC"/>
              <w:rPr>
                <w:ins w:id="2644" w:author="Daiwei Zhou (周代卫)" w:date="2023-02-18T03:08:00Z"/>
                <w:rFonts w:eastAsia="MS Mincho"/>
              </w:rPr>
            </w:pPr>
          </w:p>
        </w:tc>
        <w:tc>
          <w:tcPr>
            <w:tcW w:w="454" w:type="dxa"/>
            <w:tcPrChange w:id="2645" w:author="Daiwei Zhou (周代卫)" w:date="2023-02-18T03:10:00Z">
              <w:tcPr>
                <w:tcW w:w="454" w:type="dxa"/>
              </w:tcPr>
            </w:tcPrChange>
          </w:tcPr>
          <w:p w14:paraId="17DED663" w14:textId="77777777" w:rsidR="00925BB9" w:rsidRPr="00992F46" w:rsidRDefault="00925BB9" w:rsidP="00925BB9">
            <w:pPr>
              <w:pStyle w:val="TAC"/>
              <w:rPr>
                <w:ins w:id="2646" w:author="Daiwei Zhou (周代卫)" w:date="2023-02-18T03:08:00Z"/>
                <w:rFonts w:eastAsia="MS Mincho"/>
              </w:rPr>
            </w:pPr>
          </w:p>
        </w:tc>
        <w:tc>
          <w:tcPr>
            <w:tcW w:w="424" w:type="dxa"/>
            <w:tcPrChange w:id="2647" w:author="Daiwei Zhou (周代卫)" w:date="2023-02-18T03:10:00Z">
              <w:tcPr>
                <w:tcW w:w="424" w:type="dxa"/>
              </w:tcPr>
            </w:tcPrChange>
          </w:tcPr>
          <w:p w14:paraId="5AD3645D" w14:textId="77777777" w:rsidR="00925BB9" w:rsidRPr="00992F46" w:rsidRDefault="00925BB9" w:rsidP="00925BB9">
            <w:pPr>
              <w:pStyle w:val="TAC"/>
              <w:rPr>
                <w:ins w:id="2648" w:author="Daiwei Zhou (周代卫)" w:date="2023-02-18T03:08:00Z"/>
                <w:rFonts w:eastAsia="MS Mincho"/>
              </w:rPr>
            </w:pPr>
          </w:p>
        </w:tc>
        <w:tc>
          <w:tcPr>
            <w:tcW w:w="436" w:type="dxa"/>
            <w:gridSpan w:val="2"/>
            <w:tcPrChange w:id="2649" w:author="Daiwei Zhou (周代卫)" w:date="2023-02-18T03:10:00Z">
              <w:tcPr>
                <w:tcW w:w="436" w:type="dxa"/>
                <w:gridSpan w:val="2"/>
              </w:tcPr>
            </w:tcPrChange>
          </w:tcPr>
          <w:p w14:paraId="7167BC12" w14:textId="77777777" w:rsidR="00925BB9" w:rsidRPr="00992F46" w:rsidRDefault="00925BB9" w:rsidP="00925BB9">
            <w:pPr>
              <w:pStyle w:val="TAC"/>
              <w:rPr>
                <w:ins w:id="2650" w:author="Daiwei Zhou (周代卫)" w:date="2023-02-18T03:09:00Z"/>
                <w:rFonts w:eastAsia="MS Mincho"/>
              </w:rPr>
            </w:pPr>
          </w:p>
        </w:tc>
        <w:tc>
          <w:tcPr>
            <w:tcW w:w="436" w:type="dxa"/>
            <w:gridSpan w:val="2"/>
            <w:tcPrChange w:id="2651" w:author="Daiwei Zhou (周代卫)" w:date="2023-02-18T03:10:00Z">
              <w:tcPr>
                <w:tcW w:w="436" w:type="dxa"/>
                <w:gridSpan w:val="2"/>
              </w:tcPr>
            </w:tcPrChange>
          </w:tcPr>
          <w:p w14:paraId="7ABE19CD" w14:textId="66A5602E" w:rsidR="00925BB9" w:rsidRPr="00992F46" w:rsidRDefault="00925BB9" w:rsidP="00925BB9">
            <w:pPr>
              <w:pStyle w:val="TAC"/>
              <w:rPr>
                <w:ins w:id="2652" w:author="Daiwei Zhou (周代卫)" w:date="2023-02-18T03:08:00Z"/>
                <w:rFonts w:eastAsia="MS Mincho"/>
              </w:rPr>
            </w:pPr>
          </w:p>
        </w:tc>
      </w:tr>
      <w:tr w:rsidR="00925BB9" w:rsidRPr="00992F46" w14:paraId="03EDF77E" w14:textId="77777777" w:rsidTr="002F7975">
        <w:trPr>
          <w:jc w:val="center"/>
          <w:ins w:id="2653" w:author="Daiwei Zhou (周代卫)" w:date="2023-02-18T03:08:00Z"/>
          <w:trPrChange w:id="2654" w:author="Daiwei Zhou (周代卫)" w:date="2023-02-18T03:10:00Z">
            <w:trPr>
              <w:jc w:val="center"/>
            </w:trPr>
          </w:trPrChange>
        </w:trPr>
        <w:tc>
          <w:tcPr>
            <w:tcW w:w="851" w:type="dxa"/>
            <w:tcPrChange w:id="2655" w:author="Daiwei Zhou (周代卫)" w:date="2023-02-18T03:10:00Z">
              <w:tcPr>
                <w:tcW w:w="851" w:type="dxa"/>
              </w:tcPr>
            </w:tcPrChange>
          </w:tcPr>
          <w:p w14:paraId="5351D726" w14:textId="77777777" w:rsidR="00925BB9" w:rsidRPr="00992F46" w:rsidRDefault="00925BB9" w:rsidP="00925BB9">
            <w:pPr>
              <w:pStyle w:val="TAC"/>
              <w:rPr>
                <w:ins w:id="2656" w:author="Daiwei Zhou (周代卫)" w:date="2023-02-18T03:08:00Z"/>
                <w:rFonts w:eastAsia="MS Mincho"/>
              </w:rPr>
            </w:pPr>
            <w:ins w:id="2657" w:author="Daiwei Zhou (周代卫)" w:date="2023-02-18T03:08:00Z">
              <w:r w:rsidRPr="00992F46">
                <w:rPr>
                  <w:rFonts w:eastAsia="MS Mincho"/>
                </w:rPr>
                <w:t>14</w:t>
              </w:r>
            </w:ins>
          </w:p>
        </w:tc>
        <w:tc>
          <w:tcPr>
            <w:tcW w:w="454" w:type="dxa"/>
            <w:tcPrChange w:id="2658" w:author="Daiwei Zhou (周代卫)" w:date="2023-02-18T03:10:00Z">
              <w:tcPr>
                <w:tcW w:w="454" w:type="dxa"/>
              </w:tcPr>
            </w:tcPrChange>
          </w:tcPr>
          <w:p w14:paraId="05B7B542" w14:textId="77777777" w:rsidR="00925BB9" w:rsidRPr="00992F46" w:rsidRDefault="00925BB9" w:rsidP="00925BB9">
            <w:pPr>
              <w:pStyle w:val="TAC"/>
              <w:rPr>
                <w:ins w:id="2659" w:author="Daiwei Zhou (周代卫)" w:date="2023-02-18T03:08:00Z"/>
                <w:rFonts w:eastAsia="MS Mincho"/>
              </w:rPr>
            </w:pPr>
            <w:ins w:id="2660" w:author="Daiwei Zhou (周代卫)" w:date="2023-02-18T03:08:00Z">
              <w:r w:rsidRPr="00992F46">
                <w:rPr>
                  <w:rFonts w:eastAsia="MS Mincho"/>
                </w:rPr>
                <w:t>X</w:t>
              </w:r>
            </w:ins>
          </w:p>
        </w:tc>
        <w:tc>
          <w:tcPr>
            <w:tcW w:w="454" w:type="dxa"/>
            <w:tcPrChange w:id="2661" w:author="Daiwei Zhou (周代卫)" w:date="2023-02-18T03:10:00Z">
              <w:tcPr>
                <w:tcW w:w="454" w:type="dxa"/>
              </w:tcPr>
            </w:tcPrChange>
          </w:tcPr>
          <w:p w14:paraId="73B16064" w14:textId="77777777" w:rsidR="00925BB9" w:rsidRPr="00992F46" w:rsidRDefault="00925BB9" w:rsidP="00925BB9">
            <w:pPr>
              <w:pStyle w:val="TAC"/>
              <w:rPr>
                <w:ins w:id="2662" w:author="Daiwei Zhou (周代卫)" w:date="2023-02-18T03:08:00Z"/>
                <w:rFonts w:eastAsia="MS Mincho"/>
              </w:rPr>
            </w:pPr>
            <w:ins w:id="2663" w:author="Daiwei Zhou (周代卫)" w:date="2023-02-18T03:08:00Z">
              <w:r w:rsidRPr="00992F46">
                <w:rPr>
                  <w:rFonts w:eastAsia="MS Mincho"/>
                </w:rPr>
                <w:t>X</w:t>
              </w:r>
            </w:ins>
          </w:p>
        </w:tc>
        <w:tc>
          <w:tcPr>
            <w:tcW w:w="454" w:type="dxa"/>
            <w:tcPrChange w:id="2664" w:author="Daiwei Zhou (周代卫)" w:date="2023-02-18T03:10:00Z">
              <w:tcPr>
                <w:tcW w:w="454" w:type="dxa"/>
              </w:tcPr>
            </w:tcPrChange>
          </w:tcPr>
          <w:p w14:paraId="76CBDE1A" w14:textId="77777777" w:rsidR="00925BB9" w:rsidRPr="00992F46" w:rsidRDefault="00925BB9" w:rsidP="00925BB9">
            <w:pPr>
              <w:pStyle w:val="TAC"/>
              <w:rPr>
                <w:ins w:id="2665" w:author="Daiwei Zhou (周代卫)" w:date="2023-02-18T03:08:00Z"/>
                <w:rFonts w:eastAsia="MS Mincho"/>
              </w:rPr>
            </w:pPr>
            <w:ins w:id="2666" w:author="Daiwei Zhou (周代卫)" w:date="2023-02-18T03:08:00Z">
              <w:r w:rsidRPr="00992F46">
                <w:rPr>
                  <w:rFonts w:eastAsia="MS Mincho"/>
                </w:rPr>
                <w:t>X</w:t>
              </w:r>
            </w:ins>
          </w:p>
        </w:tc>
        <w:tc>
          <w:tcPr>
            <w:tcW w:w="454" w:type="dxa"/>
            <w:tcPrChange w:id="2667" w:author="Daiwei Zhou (周代卫)" w:date="2023-02-18T03:10:00Z">
              <w:tcPr>
                <w:tcW w:w="454" w:type="dxa"/>
              </w:tcPr>
            </w:tcPrChange>
          </w:tcPr>
          <w:p w14:paraId="06147C5E" w14:textId="77777777" w:rsidR="00925BB9" w:rsidRPr="00992F46" w:rsidRDefault="00925BB9" w:rsidP="00925BB9">
            <w:pPr>
              <w:pStyle w:val="TAC"/>
              <w:rPr>
                <w:ins w:id="2668" w:author="Daiwei Zhou (周代卫)" w:date="2023-02-18T03:08:00Z"/>
                <w:rFonts w:eastAsia="MS Mincho"/>
              </w:rPr>
            </w:pPr>
          </w:p>
        </w:tc>
        <w:tc>
          <w:tcPr>
            <w:tcW w:w="454" w:type="dxa"/>
            <w:tcPrChange w:id="2669" w:author="Daiwei Zhou (周代卫)" w:date="2023-02-18T03:10:00Z">
              <w:tcPr>
                <w:tcW w:w="454" w:type="dxa"/>
              </w:tcPr>
            </w:tcPrChange>
          </w:tcPr>
          <w:p w14:paraId="5AF3CB6F" w14:textId="77777777" w:rsidR="00925BB9" w:rsidRPr="00992F46" w:rsidRDefault="00925BB9" w:rsidP="00925BB9">
            <w:pPr>
              <w:pStyle w:val="TAC"/>
              <w:rPr>
                <w:ins w:id="2670" w:author="Daiwei Zhou (周代卫)" w:date="2023-02-18T03:08:00Z"/>
                <w:rFonts w:eastAsia="MS Mincho"/>
              </w:rPr>
            </w:pPr>
          </w:p>
        </w:tc>
        <w:tc>
          <w:tcPr>
            <w:tcW w:w="454" w:type="dxa"/>
            <w:tcPrChange w:id="2671" w:author="Daiwei Zhou (周代卫)" w:date="2023-02-18T03:10:00Z">
              <w:tcPr>
                <w:tcW w:w="454" w:type="dxa"/>
              </w:tcPr>
            </w:tcPrChange>
          </w:tcPr>
          <w:p w14:paraId="55D03E62" w14:textId="77777777" w:rsidR="00925BB9" w:rsidRPr="00992F46" w:rsidRDefault="00925BB9" w:rsidP="00925BB9">
            <w:pPr>
              <w:pStyle w:val="TAC"/>
              <w:rPr>
                <w:ins w:id="2672" w:author="Daiwei Zhou (周代卫)" w:date="2023-02-18T03:08:00Z"/>
                <w:rFonts w:eastAsia="MS Mincho"/>
              </w:rPr>
            </w:pPr>
            <w:ins w:id="2673" w:author="Daiwei Zhou (周代卫)" w:date="2023-02-18T03:08:00Z">
              <w:r w:rsidRPr="00992F46">
                <w:rPr>
                  <w:rFonts w:eastAsia="MS Mincho"/>
                </w:rPr>
                <w:t>X</w:t>
              </w:r>
            </w:ins>
          </w:p>
        </w:tc>
        <w:tc>
          <w:tcPr>
            <w:tcW w:w="454" w:type="dxa"/>
            <w:tcPrChange w:id="2674" w:author="Daiwei Zhou (周代卫)" w:date="2023-02-18T03:10:00Z">
              <w:tcPr>
                <w:tcW w:w="454" w:type="dxa"/>
              </w:tcPr>
            </w:tcPrChange>
          </w:tcPr>
          <w:p w14:paraId="30F6265F" w14:textId="77777777" w:rsidR="00925BB9" w:rsidRPr="00992F46" w:rsidRDefault="00925BB9" w:rsidP="00925BB9">
            <w:pPr>
              <w:pStyle w:val="TAC"/>
              <w:rPr>
                <w:ins w:id="2675" w:author="Daiwei Zhou (周代卫)" w:date="2023-02-18T03:08:00Z"/>
                <w:rFonts w:eastAsia="MS Mincho"/>
              </w:rPr>
            </w:pPr>
          </w:p>
        </w:tc>
        <w:tc>
          <w:tcPr>
            <w:tcW w:w="454" w:type="dxa"/>
            <w:tcPrChange w:id="2676" w:author="Daiwei Zhou (周代卫)" w:date="2023-02-18T03:10:00Z">
              <w:tcPr>
                <w:tcW w:w="454" w:type="dxa"/>
              </w:tcPr>
            </w:tcPrChange>
          </w:tcPr>
          <w:p w14:paraId="6E2ACC25" w14:textId="77777777" w:rsidR="00925BB9" w:rsidRPr="00992F46" w:rsidRDefault="00925BB9" w:rsidP="00925BB9">
            <w:pPr>
              <w:pStyle w:val="TAC"/>
              <w:rPr>
                <w:ins w:id="2677" w:author="Daiwei Zhou (周代卫)" w:date="2023-02-18T03:08:00Z"/>
                <w:rFonts w:eastAsia="MS Mincho"/>
              </w:rPr>
            </w:pPr>
            <w:ins w:id="2678" w:author="Daiwei Zhou (周代卫)" w:date="2023-02-18T03:08:00Z">
              <w:r w:rsidRPr="00992F46">
                <w:rPr>
                  <w:rFonts w:eastAsia="MS Mincho"/>
                </w:rPr>
                <w:t>X</w:t>
              </w:r>
            </w:ins>
          </w:p>
        </w:tc>
        <w:tc>
          <w:tcPr>
            <w:tcW w:w="454" w:type="dxa"/>
            <w:tcPrChange w:id="2679" w:author="Daiwei Zhou (周代卫)" w:date="2023-02-18T03:10:00Z">
              <w:tcPr>
                <w:tcW w:w="454" w:type="dxa"/>
              </w:tcPr>
            </w:tcPrChange>
          </w:tcPr>
          <w:p w14:paraId="7AE6AC23" w14:textId="77777777" w:rsidR="00925BB9" w:rsidRPr="00992F46" w:rsidRDefault="00925BB9" w:rsidP="00925BB9">
            <w:pPr>
              <w:pStyle w:val="TAC"/>
              <w:rPr>
                <w:ins w:id="2680" w:author="Daiwei Zhou (周代卫)" w:date="2023-02-18T03:08:00Z"/>
                <w:rFonts w:eastAsia="MS Mincho"/>
              </w:rPr>
            </w:pPr>
          </w:p>
        </w:tc>
        <w:tc>
          <w:tcPr>
            <w:tcW w:w="454" w:type="dxa"/>
            <w:tcPrChange w:id="2681" w:author="Daiwei Zhou (周代卫)" w:date="2023-02-18T03:10:00Z">
              <w:tcPr>
                <w:tcW w:w="454" w:type="dxa"/>
              </w:tcPr>
            </w:tcPrChange>
          </w:tcPr>
          <w:p w14:paraId="7E66AEED" w14:textId="77777777" w:rsidR="00925BB9" w:rsidRPr="00992F46" w:rsidRDefault="00925BB9" w:rsidP="00925BB9">
            <w:pPr>
              <w:pStyle w:val="TAC"/>
              <w:rPr>
                <w:ins w:id="2682" w:author="Daiwei Zhou (周代卫)" w:date="2023-02-18T03:08:00Z"/>
                <w:rFonts w:eastAsia="MS Mincho"/>
              </w:rPr>
            </w:pPr>
          </w:p>
        </w:tc>
        <w:tc>
          <w:tcPr>
            <w:tcW w:w="454" w:type="dxa"/>
            <w:tcPrChange w:id="2683" w:author="Daiwei Zhou (周代卫)" w:date="2023-02-18T03:10:00Z">
              <w:tcPr>
                <w:tcW w:w="454" w:type="dxa"/>
              </w:tcPr>
            </w:tcPrChange>
          </w:tcPr>
          <w:p w14:paraId="4451AFCF" w14:textId="77777777" w:rsidR="00925BB9" w:rsidRPr="00992F46" w:rsidRDefault="00925BB9" w:rsidP="00925BB9">
            <w:pPr>
              <w:pStyle w:val="TAC"/>
              <w:rPr>
                <w:ins w:id="2684" w:author="Daiwei Zhou (周代卫)" w:date="2023-02-18T03:08:00Z"/>
                <w:rFonts w:eastAsia="MS Mincho"/>
              </w:rPr>
            </w:pPr>
          </w:p>
        </w:tc>
        <w:tc>
          <w:tcPr>
            <w:tcW w:w="454" w:type="dxa"/>
            <w:tcPrChange w:id="2685" w:author="Daiwei Zhou (周代卫)" w:date="2023-02-18T03:10:00Z">
              <w:tcPr>
                <w:tcW w:w="454" w:type="dxa"/>
              </w:tcPr>
            </w:tcPrChange>
          </w:tcPr>
          <w:p w14:paraId="0CD27FD4" w14:textId="77777777" w:rsidR="00925BB9" w:rsidRPr="00992F46" w:rsidRDefault="00925BB9" w:rsidP="00925BB9">
            <w:pPr>
              <w:pStyle w:val="TAC"/>
              <w:rPr>
                <w:ins w:id="2686" w:author="Daiwei Zhou (周代卫)" w:date="2023-02-18T03:08:00Z"/>
                <w:rFonts w:eastAsia="MS Mincho"/>
              </w:rPr>
            </w:pPr>
          </w:p>
        </w:tc>
        <w:tc>
          <w:tcPr>
            <w:tcW w:w="454" w:type="dxa"/>
            <w:tcPrChange w:id="2687" w:author="Daiwei Zhou (周代卫)" w:date="2023-02-18T03:10:00Z">
              <w:tcPr>
                <w:tcW w:w="454" w:type="dxa"/>
              </w:tcPr>
            </w:tcPrChange>
          </w:tcPr>
          <w:p w14:paraId="027EA383" w14:textId="77777777" w:rsidR="00925BB9" w:rsidRPr="00992F46" w:rsidRDefault="00925BB9" w:rsidP="00925BB9">
            <w:pPr>
              <w:pStyle w:val="TAC"/>
              <w:rPr>
                <w:ins w:id="2688" w:author="Daiwei Zhou (周代卫)" w:date="2023-02-18T03:08:00Z"/>
                <w:rFonts w:eastAsia="MS Mincho"/>
              </w:rPr>
            </w:pPr>
          </w:p>
        </w:tc>
        <w:tc>
          <w:tcPr>
            <w:tcW w:w="454" w:type="dxa"/>
            <w:tcPrChange w:id="2689" w:author="Daiwei Zhou (周代卫)" w:date="2023-02-18T03:10:00Z">
              <w:tcPr>
                <w:tcW w:w="454" w:type="dxa"/>
              </w:tcPr>
            </w:tcPrChange>
          </w:tcPr>
          <w:p w14:paraId="4F53949B" w14:textId="77777777" w:rsidR="00925BB9" w:rsidRPr="00992F46" w:rsidRDefault="00925BB9" w:rsidP="00925BB9">
            <w:pPr>
              <w:pStyle w:val="TAC"/>
              <w:rPr>
                <w:ins w:id="2690" w:author="Daiwei Zhou (周代卫)" w:date="2023-02-18T03:08:00Z"/>
                <w:rFonts w:eastAsia="MS Mincho"/>
              </w:rPr>
            </w:pPr>
          </w:p>
        </w:tc>
        <w:tc>
          <w:tcPr>
            <w:tcW w:w="454" w:type="dxa"/>
            <w:tcPrChange w:id="2691" w:author="Daiwei Zhou (周代卫)" w:date="2023-02-18T03:10:00Z">
              <w:tcPr>
                <w:tcW w:w="454" w:type="dxa"/>
              </w:tcPr>
            </w:tcPrChange>
          </w:tcPr>
          <w:p w14:paraId="5478EB1B" w14:textId="77777777" w:rsidR="00925BB9" w:rsidRPr="00992F46" w:rsidRDefault="00925BB9" w:rsidP="00925BB9">
            <w:pPr>
              <w:pStyle w:val="TAC"/>
              <w:rPr>
                <w:ins w:id="2692" w:author="Daiwei Zhou (周代卫)" w:date="2023-02-18T03:08:00Z"/>
                <w:rFonts w:eastAsia="MS Mincho"/>
              </w:rPr>
            </w:pPr>
          </w:p>
        </w:tc>
        <w:tc>
          <w:tcPr>
            <w:tcW w:w="454" w:type="dxa"/>
            <w:tcPrChange w:id="2693" w:author="Daiwei Zhou (周代卫)" w:date="2023-02-18T03:10:00Z">
              <w:tcPr>
                <w:tcW w:w="454" w:type="dxa"/>
              </w:tcPr>
            </w:tcPrChange>
          </w:tcPr>
          <w:p w14:paraId="3DE051C3" w14:textId="77777777" w:rsidR="00925BB9" w:rsidRPr="00992F46" w:rsidRDefault="00925BB9" w:rsidP="00925BB9">
            <w:pPr>
              <w:pStyle w:val="TAC"/>
              <w:rPr>
                <w:ins w:id="2694" w:author="Daiwei Zhou (周代卫)" w:date="2023-02-18T03:08:00Z"/>
                <w:rFonts w:eastAsia="MS Mincho"/>
              </w:rPr>
            </w:pPr>
          </w:p>
        </w:tc>
        <w:tc>
          <w:tcPr>
            <w:tcW w:w="454" w:type="dxa"/>
            <w:tcPrChange w:id="2695" w:author="Daiwei Zhou (周代卫)" w:date="2023-02-18T03:10:00Z">
              <w:tcPr>
                <w:tcW w:w="454" w:type="dxa"/>
              </w:tcPr>
            </w:tcPrChange>
          </w:tcPr>
          <w:p w14:paraId="61AD6F58" w14:textId="77777777" w:rsidR="00925BB9" w:rsidRPr="00992F46" w:rsidRDefault="00925BB9" w:rsidP="00925BB9">
            <w:pPr>
              <w:pStyle w:val="TAC"/>
              <w:rPr>
                <w:ins w:id="2696" w:author="Daiwei Zhou (周代卫)" w:date="2023-02-18T03:08:00Z"/>
                <w:rFonts w:eastAsia="MS Mincho"/>
              </w:rPr>
            </w:pPr>
          </w:p>
        </w:tc>
        <w:tc>
          <w:tcPr>
            <w:tcW w:w="454" w:type="dxa"/>
            <w:tcPrChange w:id="2697" w:author="Daiwei Zhou (周代卫)" w:date="2023-02-18T03:10:00Z">
              <w:tcPr>
                <w:tcW w:w="454" w:type="dxa"/>
              </w:tcPr>
            </w:tcPrChange>
          </w:tcPr>
          <w:p w14:paraId="55956413" w14:textId="77777777" w:rsidR="00925BB9" w:rsidRPr="00992F46" w:rsidRDefault="00925BB9" w:rsidP="00925BB9">
            <w:pPr>
              <w:pStyle w:val="TAC"/>
              <w:rPr>
                <w:ins w:id="2698" w:author="Daiwei Zhou (周代卫)" w:date="2023-02-18T03:08:00Z"/>
                <w:rFonts w:eastAsia="MS Mincho"/>
              </w:rPr>
            </w:pPr>
          </w:p>
        </w:tc>
        <w:tc>
          <w:tcPr>
            <w:tcW w:w="454" w:type="dxa"/>
            <w:tcPrChange w:id="2699" w:author="Daiwei Zhou (周代卫)" w:date="2023-02-18T03:10:00Z">
              <w:tcPr>
                <w:tcW w:w="454" w:type="dxa"/>
              </w:tcPr>
            </w:tcPrChange>
          </w:tcPr>
          <w:p w14:paraId="5F2D1653" w14:textId="77777777" w:rsidR="00925BB9" w:rsidRPr="00992F46" w:rsidRDefault="00925BB9" w:rsidP="00925BB9">
            <w:pPr>
              <w:pStyle w:val="TAC"/>
              <w:rPr>
                <w:ins w:id="2700" w:author="Daiwei Zhou (周代卫)" w:date="2023-02-18T03:08:00Z"/>
                <w:rFonts w:eastAsia="MS Mincho"/>
              </w:rPr>
            </w:pPr>
          </w:p>
        </w:tc>
        <w:tc>
          <w:tcPr>
            <w:tcW w:w="424" w:type="dxa"/>
            <w:tcPrChange w:id="2701" w:author="Daiwei Zhou (周代卫)" w:date="2023-02-18T03:10:00Z">
              <w:tcPr>
                <w:tcW w:w="424" w:type="dxa"/>
              </w:tcPr>
            </w:tcPrChange>
          </w:tcPr>
          <w:p w14:paraId="5FBE5DCB" w14:textId="77777777" w:rsidR="00925BB9" w:rsidRPr="00992F46" w:rsidRDefault="00925BB9" w:rsidP="00925BB9">
            <w:pPr>
              <w:pStyle w:val="TAC"/>
              <w:rPr>
                <w:ins w:id="2702" w:author="Daiwei Zhou (周代卫)" w:date="2023-02-18T03:08:00Z"/>
                <w:rFonts w:eastAsia="MS Mincho"/>
              </w:rPr>
            </w:pPr>
          </w:p>
        </w:tc>
        <w:tc>
          <w:tcPr>
            <w:tcW w:w="436" w:type="dxa"/>
            <w:gridSpan w:val="2"/>
            <w:tcPrChange w:id="2703" w:author="Daiwei Zhou (周代卫)" w:date="2023-02-18T03:10:00Z">
              <w:tcPr>
                <w:tcW w:w="436" w:type="dxa"/>
                <w:gridSpan w:val="2"/>
              </w:tcPr>
            </w:tcPrChange>
          </w:tcPr>
          <w:p w14:paraId="24D01B81" w14:textId="77777777" w:rsidR="00925BB9" w:rsidRPr="00992F46" w:rsidRDefault="00925BB9" w:rsidP="00925BB9">
            <w:pPr>
              <w:pStyle w:val="TAC"/>
              <w:rPr>
                <w:ins w:id="2704" w:author="Daiwei Zhou (周代卫)" w:date="2023-02-18T03:09:00Z"/>
                <w:rFonts w:eastAsia="MS Mincho"/>
              </w:rPr>
            </w:pPr>
          </w:p>
        </w:tc>
        <w:tc>
          <w:tcPr>
            <w:tcW w:w="436" w:type="dxa"/>
            <w:gridSpan w:val="2"/>
            <w:tcPrChange w:id="2705" w:author="Daiwei Zhou (周代卫)" w:date="2023-02-18T03:10:00Z">
              <w:tcPr>
                <w:tcW w:w="436" w:type="dxa"/>
                <w:gridSpan w:val="2"/>
              </w:tcPr>
            </w:tcPrChange>
          </w:tcPr>
          <w:p w14:paraId="25212750" w14:textId="33A6E5F1" w:rsidR="00925BB9" w:rsidRPr="00992F46" w:rsidRDefault="00925BB9" w:rsidP="00925BB9">
            <w:pPr>
              <w:pStyle w:val="TAC"/>
              <w:rPr>
                <w:ins w:id="2706" w:author="Daiwei Zhou (周代卫)" w:date="2023-02-18T03:08:00Z"/>
                <w:rFonts w:eastAsia="MS Mincho"/>
              </w:rPr>
            </w:pPr>
          </w:p>
        </w:tc>
      </w:tr>
      <w:tr w:rsidR="00925BB9" w:rsidRPr="00992F46" w14:paraId="230A334B" w14:textId="77777777" w:rsidTr="002F7975">
        <w:trPr>
          <w:jc w:val="center"/>
          <w:ins w:id="2707" w:author="Daiwei Zhou (周代卫)" w:date="2023-02-18T03:08:00Z"/>
          <w:trPrChange w:id="2708" w:author="Daiwei Zhou (周代卫)" w:date="2023-02-18T03:10:00Z">
            <w:trPr>
              <w:jc w:val="center"/>
            </w:trPr>
          </w:trPrChange>
        </w:trPr>
        <w:tc>
          <w:tcPr>
            <w:tcW w:w="851" w:type="dxa"/>
            <w:tcPrChange w:id="2709" w:author="Daiwei Zhou (周代卫)" w:date="2023-02-18T03:10:00Z">
              <w:tcPr>
                <w:tcW w:w="851" w:type="dxa"/>
              </w:tcPr>
            </w:tcPrChange>
          </w:tcPr>
          <w:p w14:paraId="5B3C3E91" w14:textId="77777777" w:rsidR="00925BB9" w:rsidRPr="00992F46" w:rsidRDefault="00925BB9" w:rsidP="00925BB9">
            <w:pPr>
              <w:pStyle w:val="TAC"/>
              <w:rPr>
                <w:ins w:id="2710" w:author="Daiwei Zhou (周代卫)" w:date="2023-02-18T03:08:00Z"/>
                <w:lang w:eastAsia="zh-CN"/>
              </w:rPr>
            </w:pPr>
            <w:ins w:id="2711" w:author="Daiwei Zhou (周代卫)" w:date="2023-02-18T03:08:00Z">
              <w:r w:rsidRPr="00992F46">
                <w:rPr>
                  <w:lang w:eastAsia="zh-CN"/>
                </w:rPr>
                <w:t>15</w:t>
              </w:r>
            </w:ins>
          </w:p>
        </w:tc>
        <w:tc>
          <w:tcPr>
            <w:tcW w:w="454" w:type="dxa"/>
            <w:tcPrChange w:id="2712" w:author="Daiwei Zhou (周代卫)" w:date="2023-02-18T03:10:00Z">
              <w:tcPr>
                <w:tcW w:w="454" w:type="dxa"/>
              </w:tcPr>
            </w:tcPrChange>
          </w:tcPr>
          <w:p w14:paraId="31391772" w14:textId="77777777" w:rsidR="00925BB9" w:rsidRPr="00992F46" w:rsidRDefault="00925BB9" w:rsidP="00925BB9">
            <w:pPr>
              <w:pStyle w:val="TAC"/>
              <w:rPr>
                <w:ins w:id="2713" w:author="Daiwei Zhou (周代卫)" w:date="2023-02-18T03:08:00Z"/>
                <w:rFonts w:eastAsia="MS Mincho"/>
              </w:rPr>
            </w:pPr>
            <w:ins w:id="2714" w:author="Daiwei Zhou (周代卫)" w:date="2023-02-18T03:08:00Z">
              <w:r w:rsidRPr="00992F46">
                <w:rPr>
                  <w:rFonts w:eastAsia="MS Mincho"/>
                </w:rPr>
                <w:t>X</w:t>
              </w:r>
            </w:ins>
          </w:p>
        </w:tc>
        <w:tc>
          <w:tcPr>
            <w:tcW w:w="454" w:type="dxa"/>
            <w:tcPrChange w:id="2715" w:author="Daiwei Zhou (周代卫)" w:date="2023-02-18T03:10:00Z">
              <w:tcPr>
                <w:tcW w:w="454" w:type="dxa"/>
              </w:tcPr>
            </w:tcPrChange>
          </w:tcPr>
          <w:p w14:paraId="764530ED" w14:textId="77777777" w:rsidR="00925BB9" w:rsidRPr="00992F46" w:rsidRDefault="00925BB9" w:rsidP="00925BB9">
            <w:pPr>
              <w:pStyle w:val="TAC"/>
              <w:rPr>
                <w:ins w:id="2716" w:author="Daiwei Zhou (周代卫)" w:date="2023-02-18T03:08:00Z"/>
                <w:rFonts w:eastAsia="MS Mincho"/>
              </w:rPr>
            </w:pPr>
            <w:ins w:id="2717" w:author="Daiwei Zhou (周代卫)" w:date="2023-02-18T03:08:00Z">
              <w:r w:rsidRPr="00992F46">
                <w:rPr>
                  <w:rFonts w:eastAsia="MS Mincho"/>
                </w:rPr>
                <w:t>X</w:t>
              </w:r>
            </w:ins>
          </w:p>
        </w:tc>
        <w:tc>
          <w:tcPr>
            <w:tcW w:w="454" w:type="dxa"/>
            <w:tcPrChange w:id="2718" w:author="Daiwei Zhou (周代卫)" w:date="2023-02-18T03:10:00Z">
              <w:tcPr>
                <w:tcW w:w="454" w:type="dxa"/>
              </w:tcPr>
            </w:tcPrChange>
          </w:tcPr>
          <w:p w14:paraId="5772DCFF" w14:textId="77777777" w:rsidR="00925BB9" w:rsidRPr="00992F46" w:rsidRDefault="00925BB9" w:rsidP="00925BB9">
            <w:pPr>
              <w:pStyle w:val="TAC"/>
              <w:rPr>
                <w:ins w:id="2719" w:author="Daiwei Zhou (周代卫)" w:date="2023-02-18T03:08:00Z"/>
                <w:rFonts w:eastAsia="MS Mincho"/>
              </w:rPr>
            </w:pPr>
          </w:p>
        </w:tc>
        <w:tc>
          <w:tcPr>
            <w:tcW w:w="454" w:type="dxa"/>
            <w:tcPrChange w:id="2720" w:author="Daiwei Zhou (周代卫)" w:date="2023-02-18T03:10:00Z">
              <w:tcPr>
                <w:tcW w:w="454" w:type="dxa"/>
              </w:tcPr>
            </w:tcPrChange>
          </w:tcPr>
          <w:p w14:paraId="6C9507DD" w14:textId="77777777" w:rsidR="00925BB9" w:rsidRPr="00992F46" w:rsidRDefault="00925BB9" w:rsidP="00925BB9">
            <w:pPr>
              <w:pStyle w:val="TAC"/>
              <w:rPr>
                <w:ins w:id="2721" w:author="Daiwei Zhou (周代卫)" w:date="2023-02-18T03:08:00Z"/>
                <w:rFonts w:eastAsia="MS Mincho"/>
              </w:rPr>
            </w:pPr>
          </w:p>
        </w:tc>
        <w:tc>
          <w:tcPr>
            <w:tcW w:w="454" w:type="dxa"/>
            <w:tcPrChange w:id="2722" w:author="Daiwei Zhou (周代卫)" w:date="2023-02-18T03:10:00Z">
              <w:tcPr>
                <w:tcW w:w="454" w:type="dxa"/>
              </w:tcPr>
            </w:tcPrChange>
          </w:tcPr>
          <w:p w14:paraId="2C5B9256" w14:textId="77777777" w:rsidR="00925BB9" w:rsidRPr="00992F46" w:rsidRDefault="00925BB9" w:rsidP="00925BB9">
            <w:pPr>
              <w:pStyle w:val="TAC"/>
              <w:rPr>
                <w:ins w:id="2723" w:author="Daiwei Zhou (周代卫)" w:date="2023-02-18T03:08:00Z"/>
                <w:rFonts w:eastAsia="MS Mincho"/>
              </w:rPr>
            </w:pPr>
          </w:p>
        </w:tc>
        <w:tc>
          <w:tcPr>
            <w:tcW w:w="454" w:type="dxa"/>
            <w:tcPrChange w:id="2724" w:author="Daiwei Zhou (周代卫)" w:date="2023-02-18T03:10:00Z">
              <w:tcPr>
                <w:tcW w:w="454" w:type="dxa"/>
              </w:tcPr>
            </w:tcPrChange>
          </w:tcPr>
          <w:p w14:paraId="5009BA31" w14:textId="77777777" w:rsidR="00925BB9" w:rsidRPr="00992F46" w:rsidRDefault="00925BB9" w:rsidP="00925BB9">
            <w:pPr>
              <w:pStyle w:val="TAC"/>
              <w:rPr>
                <w:ins w:id="2725" w:author="Daiwei Zhou (周代卫)" w:date="2023-02-18T03:08:00Z"/>
                <w:rFonts w:eastAsia="MS Mincho"/>
              </w:rPr>
            </w:pPr>
          </w:p>
        </w:tc>
        <w:tc>
          <w:tcPr>
            <w:tcW w:w="454" w:type="dxa"/>
            <w:tcPrChange w:id="2726" w:author="Daiwei Zhou (周代卫)" w:date="2023-02-18T03:10:00Z">
              <w:tcPr>
                <w:tcW w:w="454" w:type="dxa"/>
              </w:tcPr>
            </w:tcPrChange>
          </w:tcPr>
          <w:p w14:paraId="2038D88C" w14:textId="77777777" w:rsidR="00925BB9" w:rsidRPr="00992F46" w:rsidRDefault="00925BB9" w:rsidP="00925BB9">
            <w:pPr>
              <w:pStyle w:val="TAC"/>
              <w:rPr>
                <w:ins w:id="2727" w:author="Daiwei Zhou (周代卫)" w:date="2023-02-18T03:08:00Z"/>
                <w:rFonts w:eastAsia="MS Mincho"/>
              </w:rPr>
            </w:pPr>
          </w:p>
        </w:tc>
        <w:tc>
          <w:tcPr>
            <w:tcW w:w="454" w:type="dxa"/>
            <w:tcPrChange w:id="2728" w:author="Daiwei Zhou (周代卫)" w:date="2023-02-18T03:10:00Z">
              <w:tcPr>
                <w:tcW w:w="454" w:type="dxa"/>
              </w:tcPr>
            </w:tcPrChange>
          </w:tcPr>
          <w:p w14:paraId="3FD8382B" w14:textId="77777777" w:rsidR="00925BB9" w:rsidRPr="00992F46" w:rsidRDefault="00925BB9" w:rsidP="00925BB9">
            <w:pPr>
              <w:pStyle w:val="TAC"/>
              <w:rPr>
                <w:ins w:id="2729" w:author="Daiwei Zhou (周代卫)" w:date="2023-02-18T03:08:00Z"/>
                <w:rFonts w:eastAsia="MS Mincho"/>
              </w:rPr>
            </w:pPr>
          </w:p>
        </w:tc>
        <w:tc>
          <w:tcPr>
            <w:tcW w:w="454" w:type="dxa"/>
            <w:tcPrChange w:id="2730" w:author="Daiwei Zhou (周代卫)" w:date="2023-02-18T03:10:00Z">
              <w:tcPr>
                <w:tcW w:w="454" w:type="dxa"/>
              </w:tcPr>
            </w:tcPrChange>
          </w:tcPr>
          <w:p w14:paraId="64EFA422" w14:textId="77777777" w:rsidR="00925BB9" w:rsidRPr="00992F46" w:rsidRDefault="00925BB9" w:rsidP="00925BB9">
            <w:pPr>
              <w:pStyle w:val="TAC"/>
              <w:rPr>
                <w:ins w:id="2731" w:author="Daiwei Zhou (周代卫)" w:date="2023-02-18T03:08:00Z"/>
                <w:rFonts w:eastAsia="MS Mincho"/>
              </w:rPr>
            </w:pPr>
          </w:p>
        </w:tc>
        <w:tc>
          <w:tcPr>
            <w:tcW w:w="454" w:type="dxa"/>
            <w:tcPrChange w:id="2732" w:author="Daiwei Zhou (周代卫)" w:date="2023-02-18T03:10:00Z">
              <w:tcPr>
                <w:tcW w:w="454" w:type="dxa"/>
              </w:tcPr>
            </w:tcPrChange>
          </w:tcPr>
          <w:p w14:paraId="58789660" w14:textId="77777777" w:rsidR="00925BB9" w:rsidRPr="00992F46" w:rsidRDefault="00925BB9" w:rsidP="00925BB9">
            <w:pPr>
              <w:pStyle w:val="TAC"/>
              <w:rPr>
                <w:ins w:id="2733" w:author="Daiwei Zhou (周代卫)" w:date="2023-02-18T03:08:00Z"/>
                <w:rFonts w:eastAsia="MS Mincho"/>
              </w:rPr>
            </w:pPr>
          </w:p>
        </w:tc>
        <w:tc>
          <w:tcPr>
            <w:tcW w:w="454" w:type="dxa"/>
            <w:tcPrChange w:id="2734" w:author="Daiwei Zhou (周代卫)" w:date="2023-02-18T03:10:00Z">
              <w:tcPr>
                <w:tcW w:w="454" w:type="dxa"/>
              </w:tcPr>
            </w:tcPrChange>
          </w:tcPr>
          <w:p w14:paraId="252DBB8A" w14:textId="77777777" w:rsidR="00925BB9" w:rsidRPr="00992F46" w:rsidRDefault="00925BB9" w:rsidP="00925BB9">
            <w:pPr>
              <w:pStyle w:val="TAC"/>
              <w:rPr>
                <w:ins w:id="2735" w:author="Daiwei Zhou (周代卫)" w:date="2023-02-18T03:08:00Z"/>
                <w:rFonts w:eastAsia="MS Mincho"/>
              </w:rPr>
            </w:pPr>
          </w:p>
        </w:tc>
        <w:tc>
          <w:tcPr>
            <w:tcW w:w="454" w:type="dxa"/>
            <w:tcPrChange w:id="2736" w:author="Daiwei Zhou (周代卫)" w:date="2023-02-18T03:10:00Z">
              <w:tcPr>
                <w:tcW w:w="454" w:type="dxa"/>
              </w:tcPr>
            </w:tcPrChange>
          </w:tcPr>
          <w:p w14:paraId="66806EBA" w14:textId="77777777" w:rsidR="00925BB9" w:rsidRPr="00992F46" w:rsidRDefault="00925BB9" w:rsidP="00925BB9">
            <w:pPr>
              <w:pStyle w:val="TAC"/>
              <w:rPr>
                <w:ins w:id="2737" w:author="Daiwei Zhou (周代卫)" w:date="2023-02-18T03:08:00Z"/>
                <w:rFonts w:eastAsia="MS Mincho"/>
              </w:rPr>
            </w:pPr>
            <w:ins w:id="2738" w:author="Daiwei Zhou (周代卫)" w:date="2023-02-18T03:08:00Z">
              <w:r w:rsidRPr="00992F46">
                <w:rPr>
                  <w:rFonts w:eastAsia="MS Mincho"/>
                </w:rPr>
                <w:t>X</w:t>
              </w:r>
            </w:ins>
          </w:p>
        </w:tc>
        <w:tc>
          <w:tcPr>
            <w:tcW w:w="454" w:type="dxa"/>
            <w:tcPrChange w:id="2739" w:author="Daiwei Zhou (周代卫)" w:date="2023-02-18T03:10:00Z">
              <w:tcPr>
                <w:tcW w:w="454" w:type="dxa"/>
              </w:tcPr>
            </w:tcPrChange>
          </w:tcPr>
          <w:p w14:paraId="6824CE5A" w14:textId="77777777" w:rsidR="00925BB9" w:rsidRPr="00992F46" w:rsidRDefault="00925BB9" w:rsidP="00925BB9">
            <w:pPr>
              <w:pStyle w:val="TAC"/>
              <w:rPr>
                <w:ins w:id="2740" w:author="Daiwei Zhou (周代卫)" w:date="2023-02-18T03:08:00Z"/>
                <w:rFonts w:eastAsia="MS Mincho"/>
              </w:rPr>
            </w:pPr>
          </w:p>
        </w:tc>
        <w:tc>
          <w:tcPr>
            <w:tcW w:w="454" w:type="dxa"/>
            <w:tcPrChange w:id="2741" w:author="Daiwei Zhou (周代卫)" w:date="2023-02-18T03:10:00Z">
              <w:tcPr>
                <w:tcW w:w="454" w:type="dxa"/>
              </w:tcPr>
            </w:tcPrChange>
          </w:tcPr>
          <w:p w14:paraId="670D4B67" w14:textId="77777777" w:rsidR="00925BB9" w:rsidRPr="00992F46" w:rsidRDefault="00925BB9" w:rsidP="00925BB9">
            <w:pPr>
              <w:pStyle w:val="TAC"/>
              <w:rPr>
                <w:ins w:id="2742" w:author="Daiwei Zhou (周代卫)" w:date="2023-02-18T03:08:00Z"/>
                <w:rFonts w:eastAsia="MS Mincho"/>
              </w:rPr>
            </w:pPr>
          </w:p>
        </w:tc>
        <w:tc>
          <w:tcPr>
            <w:tcW w:w="454" w:type="dxa"/>
            <w:tcPrChange w:id="2743" w:author="Daiwei Zhou (周代卫)" w:date="2023-02-18T03:10:00Z">
              <w:tcPr>
                <w:tcW w:w="454" w:type="dxa"/>
              </w:tcPr>
            </w:tcPrChange>
          </w:tcPr>
          <w:p w14:paraId="0412A02A" w14:textId="77777777" w:rsidR="00925BB9" w:rsidRPr="00992F46" w:rsidRDefault="00925BB9" w:rsidP="00925BB9">
            <w:pPr>
              <w:pStyle w:val="TAC"/>
              <w:rPr>
                <w:ins w:id="2744" w:author="Daiwei Zhou (周代卫)" w:date="2023-02-18T03:08:00Z"/>
                <w:rFonts w:eastAsia="MS Mincho"/>
              </w:rPr>
            </w:pPr>
          </w:p>
        </w:tc>
        <w:tc>
          <w:tcPr>
            <w:tcW w:w="454" w:type="dxa"/>
            <w:tcPrChange w:id="2745" w:author="Daiwei Zhou (周代卫)" w:date="2023-02-18T03:10:00Z">
              <w:tcPr>
                <w:tcW w:w="454" w:type="dxa"/>
              </w:tcPr>
            </w:tcPrChange>
          </w:tcPr>
          <w:p w14:paraId="59971464" w14:textId="77777777" w:rsidR="00925BB9" w:rsidRPr="00992F46" w:rsidRDefault="00925BB9" w:rsidP="00925BB9">
            <w:pPr>
              <w:pStyle w:val="TAC"/>
              <w:rPr>
                <w:ins w:id="2746" w:author="Daiwei Zhou (周代卫)" w:date="2023-02-18T03:08:00Z"/>
                <w:rFonts w:eastAsia="MS Mincho"/>
              </w:rPr>
            </w:pPr>
          </w:p>
        </w:tc>
        <w:tc>
          <w:tcPr>
            <w:tcW w:w="454" w:type="dxa"/>
            <w:tcPrChange w:id="2747" w:author="Daiwei Zhou (周代卫)" w:date="2023-02-18T03:10:00Z">
              <w:tcPr>
                <w:tcW w:w="454" w:type="dxa"/>
              </w:tcPr>
            </w:tcPrChange>
          </w:tcPr>
          <w:p w14:paraId="13F635D2" w14:textId="77777777" w:rsidR="00925BB9" w:rsidRPr="00992F46" w:rsidRDefault="00925BB9" w:rsidP="00925BB9">
            <w:pPr>
              <w:pStyle w:val="TAC"/>
              <w:rPr>
                <w:ins w:id="2748" w:author="Daiwei Zhou (周代卫)" w:date="2023-02-18T03:08:00Z"/>
                <w:rFonts w:eastAsia="MS Mincho"/>
              </w:rPr>
            </w:pPr>
          </w:p>
        </w:tc>
        <w:tc>
          <w:tcPr>
            <w:tcW w:w="454" w:type="dxa"/>
            <w:tcPrChange w:id="2749" w:author="Daiwei Zhou (周代卫)" w:date="2023-02-18T03:10:00Z">
              <w:tcPr>
                <w:tcW w:w="454" w:type="dxa"/>
              </w:tcPr>
            </w:tcPrChange>
          </w:tcPr>
          <w:p w14:paraId="677B6592" w14:textId="77777777" w:rsidR="00925BB9" w:rsidRPr="00992F46" w:rsidRDefault="00925BB9" w:rsidP="00925BB9">
            <w:pPr>
              <w:pStyle w:val="TAC"/>
              <w:rPr>
                <w:ins w:id="2750" w:author="Daiwei Zhou (周代卫)" w:date="2023-02-18T03:08:00Z"/>
                <w:rFonts w:eastAsia="MS Mincho"/>
              </w:rPr>
            </w:pPr>
          </w:p>
        </w:tc>
        <w:tc>
          <w:tcPr>
            <w:tcW w:w="454" w:type="dxa"/>
            <w:tcPrChange w:id="2751" w:author="Daiwei Zhou (周代卫)" w:date="2023-02-18T03:10:00Z">
              <w:tcPr>
                <w:tcW w:w="454" w:type="dxa"/>
              </w:tcPr>
            </w:tcPrChange>
          </w:tcPr>
          <w:p w14:paraId="03F4794B" w14:textId="77777777" w:rsidR="00925BB9" w:rsidRPr="00992F46" w:rsidRDefault="00925BB9" w:rsidP="00925BB9">
            <w:pPr>
              <w:pStyle w:val="TAC"/>
              <w:rPr>
                <w:ins w:id="2752" w:author="Daiwei Zhou (周代卫)" w:date="2023-02-18T03:08:00Z"/>
                <w:rFonts w:eastAsia="MS Mincho"/>
              </w:rPr>
            </w:pPr>
          </w:p>
        </w:tc>
        <w:tc>
          <w:tcPr>
            <w:tcW w:w="424" w:type="dxa"/>
            <w:tcPrChange w:id="2753" w:author="Daiwei Zhou (周代卫)" w:date="2023-02-18T03:10:00Z">
              <w:tcPr>
                <w:tcW w:w="424" w:type="dxa"/>
              </w:tcPr>
            </w:tcPrChange>
          </w:tcPr>
          <w:p w14:paraId="54DDF143" w14:textId="77777777" w:rsidR="00925BB9" w:rsidRPr="00992F46" w:rsidRDefault="00925BB9" w:rsidP="00925BB9">
            <w:pPr>
              <w:pStyle w:val="TAC"/>
              <w:rPr>
                <w:ins w:id="2754" w:author="Daiwei Zhou (周代卫)" w:date="2023-02-18T03:08:00Z"/>
                <w:rFonts w:eastAsia="MS Mincho"/>
              </w:rPr>
            </w:pPr>
          </w:p>
        </w:tc>
        <w:tc>
          <w:tcPr>
            <w:tcW w:w="436" w:type="dxa"/>
            <w:gridSpan w:val="2"/>
            <w:tcPrChange w:id="2755" w:author="Daiwei Zhou (周代卫)" w:date="2023-02-18T03:10:00Z">
              <w:tcPr>
                <w:tcW w:w="436" w:type="dxa"/>
                <w:gridSpan w:val="2"/>
              </w:tcPr>
            </w:tcPrChange>
          </w:tcPr>
          <w:p w14:paraId="6A62F231" w14:textId="77777777" w:rsidR="00925BB9" w:rsidRPr="00992F46" w:rsidRDefault="00925BB9" w:rsidP="00925BB9">
            <w:pPr>
              <w:pStyle w:val="TAC"/>
              <w:rPr>
                <w:ins w:id="2756" w:author="Daiwei Zhou (周代卫)" w:date="2023-02-18T03:09:00Z"/>
                <w:rFonts w:eastAsia="MS Mincho"/>
              </w:rPr>
            </w:pPr>
          </w:p>
        </w:tc>
        <w:tc>
          <w:tcPr>
            <w:tcW w:w="436" w:type="dxa"/>
            <w:gridSpan w:val="2"/>
            <w:tcPrChange w:id="2757" w:author="Daiwei Zhou (周代卫)" w:date="2023-02-18T03:10:00Z">
              <w:tcPr>
                <w:tcW w:w="436" w:type="dxa"/>
                <w:gridSpan w:val="2"/>
              </w:tcPr>
            </w:tcPrChange>
          </w:tcPr>
          <w:p w14:paraId="617D67F6" w14:textId="5EBBEC3E" w:rsidR="00925BB9" w:rsidRPr="00992F46" w:rsidRDefault="00925BB9" w:rsidP="00925BB9">
            <w:pPr>
              <w:pStyle w:val="TAC"/>
              <w:rPr>
                <w:ins w:id="2758" w:author="Daiwei Zhou (周代卫)" w:date="2023-02-18T03:08:00Z"/>
                <w:rFonts w:eastAsia="MS Mincho"/>
              </w:rPr>
            </w:pPr>
          </w:p>
        </w:tc>
      </w:tr>
      <w:tr w:rsidR="00925BB9" w:rsidRPr="00992F46" w14:paraId="691912AA" w14:textId="77777777" w:rsidTr="002F7975">
        <w:trPr>
          <w:jc w:val="center"/>
          <w:ins w:id="2759" w:author="Daiwei Zhou (周代卫)" w:date="2023-02-18T03:08:00Z"/>
          <w:trPrChange w:id="2760" w:author="Daiwei Zhou (周代卫)" w:date="2023-02-18T03:10:00Z">
            <w:trPr>
              <w:jc w:val="center"/>
            </w:trPr>
          </w:trPrChange>
        </w:trPr>
        <w:tc>
          <w:tcPr>
            <w:tcW w:w="851" w:type="dxa"/>
            <w:tcPrChange w:id="2761" w:author="Daiwei Zhou (周代卫)" w:date="2023-02-18T03:10:00Z">
              <w:tcPr>
                <w:tcW w:w="851" w:type="dxa"/>
              </w:tcPr>
            </w:tcPrChange>
          </w:tcPr>
          <w:p w14:paraId="595E7F70" w14:textId="77777777" w:rsidR="00925BB9" w:rsidRPr="00992F46" w:rsidRDefault="00925BB9" w:rsidP="00925BB9">
            <w:pPr>
              <w:pStyle w:val="TAC"/>
              <w:rPr>
                <w:ins w:id="2762" w:author="Daiwei Zhou (周代卫)" w:date="2023-02-18T03:08:00Z"/>
                <w:lang w:eastAsia="zh-CN"/>
              </w:rPr>
            </w:pPr>
            <w:ins w:id="2763" w:author="Daiwei Zhou (周代卫)" w:date="2023-02-18T03:08:00Z">
              <w:r w:rsidRPr="00992F46">
                <w:rPr>
                  <w:lang w:eastAsia="zh-CN"/>
                </w:rPr>
                <w:t>16</w:t>
              </w:r>
            </w:ins>
          </w:p>
        </w:tc>
        <w:tc>
          <w:tcPr>
            <w:tcW w:w="454" w:type="dxa"/>
            <w:tcPrChange w:id="2764" w:author="Daiwei Zhou (周代卫)" w:date="2023-02-18T03:10:00Z">
              <w:tcPr>
                <w:tcW w:w="454" w:type="dxa"/>
              </w:tcPr>
            </w:tcPrChange>
          </w:tcPr>
          <w:p w14:paraId="194BD890" w14:textId="77777777" w:rsidR="00925BB9" w:rsidRPr="00992F46" w:rsidRDefault="00925BB9" w:rsidP="00925BB9">
            <w:pPr>
              <w:pStyle w:val="TAC"/>
              <w:rPr>
                <w:ins w:id="2765" w:author="Daiwei Zhou (周代卫)" w:date="2023-02-18T03:08:00Z"/>
                <w:rFonts w:eastAsia="MS Mincho"/>
              </w:rPr>
            </w:pPr>
            <w:ins w:id="2766" w:author="Daiwei Zhou (周代卫)" w:date="2023-02-18T03:08:00Z">
              <w:r w:rsidRPr="00992F46">
                <w:rPr>
                  <w:rFonts w:eastAsia="MS Mincho"/>
                </w:rPr>
                <w:t>X</w:t>
              </w:r>
            </w:ins>
          </w:p>
        </w:tc>
        <w:tc>
          <w:tcPr>
            <w:tcW w:w="454" w:type="dxa"/>
            <w:tcPrChange w:id="2767" w:author="Daiwei Zhou (周代卫)" w:date="2023-02-18T03:10:00Z">
              <w:tcPr>
                <w:tcW w:w="454" w:type="dxa"/>
              </w:tcPr>
            </w:tcPrChange>
          </w:tcPr>
          <w:p w14:paraId="0DBFBCDF" w14:textId="77777777" w:rsidR="00925BB9" w:rsidRPr="00992F46" w:rsidRDefault="00925BB9" w:rsidP="00925BB9">
            <w:pPr>
              <w:pStyle w:val="TAC"/>
              <w:rPr>
                <w:ins w:id="2768" w:author="Daiwei Zhou (周代卫)" w:date="2023-02-18T03:08:00Z"/>
                <w:rFonts w:eastAsia="MS Mincho"/>
              </w:rPr>
            </w:pPr>
            <w:ins w:id="2769" w:author="Daiwei Zhou (周代卫)" w:date="2023-02-18T03:08:00Z">
              <w:r w:rsidRPr="00992F46">
                <w:rPr>
                  <w:rFonts w:eastAsia="MS Mincho"/>
                </w:rPr>
                <w:t>X</w:t>
              </w:r>
            </w:ins>
          </w:p>
        </w:tc>
        <w:tc>
          <w:tcPr>
            <w:tcW w:w="454" w:type="dxa"/>
            <w:tcPrChange w:id="2770" w:author="Daiwei Zhou (周代卫)" w:date="2023-02-18T03:10:00Z">
              <w:tcPr>
                <w:tcW w:w="454" w:type="dxa"/>
              </w:tcPr>
            </w:tcPrChange>
          </w:tcPr>
          <w:p w14:paraId="0FBD5F1A" w14:textId="77777777" w:rsidR="00925BB9" w:rsidRPr="00992F46" w:rsidRDefault="00925BB9" w:rsidP="00925BB9">
            <w:pPr>
              <w:pStyle w:val="TAC"/>
              <w:rPr>
                <w:ins w:id="2771" w:author="Daiwei Zhou (周代卫)" w:date="2023-02-18T03:08:00Z"/>
                <w:rFonts w:eastAsia="MS Mincho"/>
              </w:rPr>
            </w:pPr>
          </w:p>
        </w:tc>
        <w:tc>
          <w:tcPr>
            <w:tcW w:w="454" w:type="dxa"/>
            <w:tcPrChange w:id="2772" w:author="Daiwei Zhou (周代卫)" w:date="2023-02-18T03:10:00Z">
              <w:tcPr>
                <w:tcW w:w="454" w:type="dxa"/>
              </w:tcPr>
            </w:tcPrChange>
          </w:tcPr>
          <w:p w14:paraId="6EF622BD" w14:textId="77777777" w:rsidR="00925BB9" w:rsidRPr="00992F46" w:rsidRDefault="00925BB9" w:rsidP="00925BB9">
            <w:pPr>
              <w:pStyle w:val="TAC"/>
              <w:rPr>
                <w:ins w:id="2773" w:author="Daiwei Zhou (周代卫)" w:date="2023-02-18T03:08:00Z"/>
                <w:rFonts w:eastAsia="MS Mincho"/>
              </w:rPr>
            </w:pPr>
            <w:ins w:id="2774" w:author="Daiwei Zhou (周代卫)" w:date="2023-02-18T03:08:00Z">
              <w:r w:rsidRPr="00992F46">
                <w:rPr>
                  <w:rFonts w:eastAsia="MS Mincho"/>
                </w:rPr>
                <w:t>X</w:t>
              </w:r>
            </w:ins>
          </w:p>
        </w:tc>
        <w:tc>
          <w:tcPr>
            <w:tcW w:w="454" w:type="dxa"/>
            <w:tcPrChange w:id="2775" w:author="Daiwei Zhou (周代卫)" w:date="2023-02-18T03:10:00Z">
              <w:tcPr>
                <w:tcW w:w="454" w:type="dxa"/>
              </w:tcPr>
            </w:tcPrChange>
          </w:tcPr>
          <w:p w14:paraId="739F92A2" w14:textId="77777777" w:rsidR="00925BB9" w:rsidRPr="00992F46" w:rsidRDefault="00925BB9" w:rsidP="00925BB9">
            <w:pPr>
              <w:pStyle w:val="TAC"/>
              <w:rPr>
                <w:ins w:id="2776" w:author="Daiwei Zhou (周代卫)" w:date="2023-02-18T03:08:00Z"/>
                <w:rFonts w:eastAsia="MS Mincho"/>
              </w:rPr>
            </w:pPr>
          </w:p>
        </w:tc>
        <w:tc>
          <w:tcPr>
            <w:tcW w:w="454" w:type="dxa"/>
            <w:tcPrChange w:id="2777" w:author="Daiwei Zhou (周代卫)" w:date="2023-02-18T03:10:00Z">
              <w:tcPr>
                <w:tcW w:w="454" w:type="dxa"/>
              </w:tcPr>
            </w:tcPrChange>
          </w:tcPr>
          <w:p w14:paraId="4BC9594C" w14:textId="77777777" w:rsidR="00925BB9" w:rsidRPr="00992F46" w:rsidRDefault="00925BB9" w:rsidP="00925BB9">
            <w:pPr>
              <w:pStyle w:val="TAC"/>
              <w:rPr>
                <w:ins w:id="2778" w:author="Daiwei Zhou (周代卫)" w:date="2023-02-18T03:08:00Z"/>
                <w:rFonts w:eastAsia="MS Mincho"/>
              </w:rPr>
            </w:pPr>
          </w:p>
        </w:tc>
        <w:tc>
          <w:tcPr>
            <w:tcW w:w="454" w:type="dxa"/>
            <w:tcPrChange w:id="2779" w:author="Daiwei Zhou (周代卫)" w:date="2023-02-18T03:10:00Z">
              <w:tcPr>
                <w:tcW w:w="454" w:type="dxa"/>
              </w:tcPr>
            </w:tcPrChange>
          </w:tcPr>
          <w:p w14:paraId="0673899C" w14:textId="77777777" w:rsidR="00925BB9" w:rsidRPr="00992F46" w:rsidRDefault="00925BB9" w:rsidP="00925BB9">
            <w:pPr>
              <w:pStyle w:val="TAC"/>
              <w:rPr>
                <w:ins w:id="2780" w:author="Daiwei Zhou (周代卫)" w:date="2023-02-18T03:08:00Z"/>
                <w:rFonts w:eastAsia="MS Mincho"/>
              </w:rPr>
            </w:pPr>
          </w:p>
        </w:tc>
        <w:tc>
          <w:tcPr>
            <w:tcW w:w="454" w:type="dxa"/>
            <w:tcPrChange w:id="2781" w:author="Daiwei Zhou (周代卫)" w:date="2023-02-18T03:10:00Z">
              <w:tcPr>
                <w:tcW w:w="454" w:type="dxa"/>
              </w:tcPr>
            </w:tcPrChange>
          </w:tcPr>
          <w:p w14:paraId="1972E6B6" w14:textId="77777777" w:rsidR="00925BB9" w:rsidRPr="00992F46" w:rsidRDefault="00925BB9" w:rsidP="00925BB9">
            <w:pPr>
              <w:pStyle w:val="TAC"/>
              <w:rPr>
                <w:ins w:id="2782" w:author="Daiwei Zhou (周代卫)" w:date="2023-02-18T03:08:00Z"/>
                <w:rFonts w:eastAsia="MS Mincho"/>
              </w:rPr>
            </w:pPr>
          </w:p>
        </w:tc>
        <w:tc>
          <w:tcPr>
            <w:tcW w:w="454" w:type="dxa"/>
            <w:tcPrChange w:id="2783" w:author="Daiwei Zhou (周代卫)" w:date="2023-02-18T03:10:00Z">
              <w:tcPr>
                <w:tcW w:w="454" w:type="dxa"/>
              </w:tcPr>
            </w:tcPrChange>
          </w:tcPr>
          <w:p w14:paraId="6809A111" w14:textId="77777777" w:rsidR="00925BB9" w:rsidRPr="00992F46" w:rsidRDefault="00925BB9" w:rsidP="00925BB9">
            <w:pPr>
              <w:pStyle w:val="TAC"/>
              <w:rPr>
                <w:ins w:id="2784" w:author="Daiwei Zhou (周代卫)" w:date="2023-02-18T03:08:00Z"/>
                <w:rFonts w:eastAsia="MS Mincho"/>
              </w:rPr>
            </w:pPr>
          </w:p>
        </w:tc>
        <w:tc>
          <w:tcPr>
            <w:tcW w:w="454" w:type="dxa"/>
            <w:tcPrChange w:id="2785" w:author="Daiwei Zhou (周代卫)" w:date="2023-02-18T03:10:00Z">
              <w:tcPr>
                <w:tcW w:w="454" w:type="dxa"/>
              </w:tcPr>
            </w:tcPrChange>
          </w:tcPr>
          <w:p w14:paraId="5474F7EB" w14:textId="77777777" w:rsidR="00925BB9" w:rsidRPr="00992F46" w:rsidRDefault="00925BB9" w:rsidP="00925BB9">
            <w:pPr>
              <w:pStyle w:val="TAC"/>
              <w:rPr>
                <w:ins w:id="2786" w:author="Daiwei Zhou (周代卫)" w:date="2023-02-18T03:08:00Z"/>
                <w:rFonts w:eastAsia="MS Mincho"/>
              </w:rPr>
            </w:pPr>
          </w:p>
        </w:tc>
        <w:tc>
          <w:tcPr>
            <w:tcW w:w="454" w:type="dxa"/>
            <w:tcPrChange w:id="2787" w:author="Daiwei Zhou (周代卫)" w:date="2023-02-18T03:10:00Z">
              <w:tcPr>
                <w:tcW w:w="454" w:type="dxa"/>
              </w:tcPr>
            </w:tcPrChange>
          </w:tcPr>
          <w:p w14:paraId="2657DE0C" w14:textId="77777777" w:rsidR="00925BB9" w:rsidRPr="00992F46" w:rsidRDefault="00925BB9" w:rsidP="00925BB9">
            <w:pPr>
              <w:pStyle w:val="TAC"/>
              <w:rPr>
                <w:ins w:id="2788" w:author="Daiwei Zhou (周代卫)" w:date="2023-02-18T03:08:00Z"/>
                <w:rFonts w:eastAsia="MS Mincho"/>
              </w:rPr>
            </w:pPr>
          </w:p>
        </w:tc>
        <w:tc>
          <w:tcPr>
            <w:tcW w:w="454" w:type="dxa"/>
            <w:tcPrChange w:id="2789" w:author="Daiwei Zhou (周代卫)" w:date="2023-02-18T03:10:00Z">
              <w:tcPr>
                <w:tcW w:w="454" w:type="dxa"/>
              </w:tcPr>
            </w:tcPrChange>
          </w:tcPr>
          <w:p w14:paraId="13EE2683" w14:textId="77777777" w:rsidR="00925BB9" w:rsidRPr="00992F46" w:rsidRDefault="00925BB9" w:rsidP="00925BB9">
            <w:pPr>
              <w:pStyle w:val="TAC"/>
              <w:rPr>
                <w:ins w:id="2790" w:author="Daiwei Zhou (周代卫)" w:date="2023-02-18T03:08:00Z"/>
                <w:rFonts w:eastAsia="MS Mincho"/>
              </w:rPr>
            </w:pPr>
            <w:ins w:id="2791" w:author="Daiwei Zhou (周代卫)" w:date="2023-02-18T03:08:00Z">
              <w:r w:rsidRPr="00992F46">
                <w:rPr>
                  <w:rFonts w:eastAsia="MS Mincho"/>
                </w:rPr>
                <w:t>X</w:t>
              </w:r>
            </w:ins>
          </w:p>
        </w:tc>
        <w:tc>
          <w:tcPr>
            <w:tcW w:w="454" w:type="dxa"/>
            <w:tcPrChange w:id="2792" w:author="Daiwei Zhou (周代卫)" w:date="2023-02-18T03:10:00Z">
              <w:tcPr>
                <w:tcW w:w="454" w:type="dxa"/>
              </w:tcPr>
            </w:tcPrChange>
          </w:tcPr>
          <w:p w14:paraId="32483340" w14:textId="77777777" w:rsidR="00925BB9" w:rsidRPr="00992F46" w:rsidRDefault="00925BB9" w:rsidP="00925BB9">
            <w:pPr>
              <w:pStyle w:val="TAC"/>
              <w:rPr>
                <w:ins w:id="2793" w:author="Daiwei Zhou (周代卫)" w:date="2023-02-18T03:08:00Z"/>
                <w:rFonts w:eastAsia="MS Mincho"/>
              </w:rPr>
            </w:pPr>
          </w:p>
        </w:tc>
        <w:tc>
          <w:tcPr>
            <w:tcW w:w="454" w:type="dxa"/>
            <w:tcPrChange w:id="2794" w:author="Daiwei Zhou (周代卫)" w:date="2023-02-18T03:10:00Z">
              <w:tcPr>
                <w:tcW w:w="454" w:type="dxa"/>
              </w:tcPr>
            </w:tcPrChange>
          </w:tcPr>
          <w:p w14:paraId="16E2F8EB" w14:textId="77777777" w:rsidR="00925BB9" w:rsidRPr="00992F46" w:rsidRDefault="00925BB9" w:rsidP="00925BB9">
            <w:pPr>
              <w:pStyle w:val="TAC"/>
              <w:rPr>
                <w:ins w:id="2795" w:author="Daiwei Zhou (周代卫)" w:date="2023-02-18T03:08:00Z"/>
                <w:rFonts w:eastAsia="MS Mincho"/>
              </w:rPr>
            </w:pPr>
          </w:p>
        </w:tc>
        <w:tc>
          <w:tcPr>
            <w:tcW w:w="454" w:type="dxa"/>
            <w:tcPrChange w:id="2796" w:author="Daiwei Zhou (周代卫)" w:date="2023-02-18T03:10:00Z">
              <w:tcPr>
                <w:tcW w:w="454" w:type="dxa"/>
              </w:tcPr>
            </w:tcPrChange>
          </w:tcPr>
          <w:p w14:paraId="1C73FA9B" w14:textId="77777777" w:rsidR="00925BB9" w:rsidRPr="00992F46" w:rsidRDefault="00925BB9" w:rsidP="00925BB9">
            <w:pPr>
              <w:pStyle w:val="TAC"/>
              <w:rPr>
                <w:ins w:id="2797" w:author="Daiwei Zhou (周代卫)" w:date="2023-02-18T03:08:00Z"/>
                <w:rFonts w:eastAsia="MS Mincho"/>
              </w:rPr>
            </w:pPr>
          </w:p>
        </w:tc>
        <w:tc>
          <w:tcPr>
            <w:tcW w:w="454" w:type="dxa"/>
            <w:tcPrChange w:id="2798" w:author="Daiwei Zhou (周代卫)" w:date="2023-02-18T03:10:00Z">
              <w:tcPr>
                <w:tcW w:w="454" w:type="dxa"/>
              </w:tcPr>
            </w:tcPrChange>
          </w:tcPr>
          <w:p w14:paraId="2861DEBB" w14:textId="77777777" w:rsidR="00925BB9" w:rsidRPr="00992F46" w:rsidRDefault="00925BB9" w:rsidP="00925BB9">
            <w:pPr>
              <w:pStyle w:val="TAC"/>
              <w:rPr>
                <w:ins w:id="2799" w:author="Daiwei Zhou (周代卫)" w:date="2023-02-18T03:08:00Z"/>
                <w:rFonts w:eastAsia="MS Mincho"/>
              </w:rPr>
            </w:pPr>
          </w:p>
        </w:tc>
        <w:tc>
          <w:tcPr>
            <w:tcW w:w="454" w:type="dxa"/>
            <w:tcPrChange w:id="2800" w:author="Daiwei Zhou (周代卫)" w:date="2023-02-18T03:10:00Z">
              <w:tcPr>
                <w:tcW w:w="454" w:type="dxa"/>
              </w:tcPr>
            </w:tcPrChange>
          </w:tcPr>
          <w:p w14:paraId="4DAA7E47" w14:textId="77777777" w:rsidR="00925BB9" w:rsidRPr="00992F46" w:rsidRDefault="00925BB9" w:rsidP="00925BB9">
            <w:pPr>
              <w:pStyle w:val="TAC"/>
              <w:rPr>
                <w:ins w:id="2801" w:author="Daiwei Zhou (周代卫)" w:date="2023-02-18T03:08:00Z"/>
                <w:rFonts w:eastAsia="MS Mincho"/>
              </w:rPr>
            </w:pPr>
          </w:p>
        </w:tc>
        <w:tc>
          <w:tcPr>
            <w:tcW w:w="454" w:type="dxa"/>
            <w:tcPrChange w:id="2802" w:author="Daiwei Zhou (周代卫)" w:date="2023-02-18T03:10:00Z">
              <w:tcPr>
                <w:tcW w:w="454" w:type="dxa"/>
              </w:tcPr>
            </w:tcPrChange>
          </w:tcPr>
          <w:p w14:paraId="20BB5B89" w14:textId="77777777" w:rsidR="00925BB9" w:rsidRPr="00992F46" w:rsidRDefault="00925BB9" w:rsidP="00925BB9">
            <w:pPr>
              <w:pStyle w:val="TAC"/>
              <w:rPr>
                <w:ins w:id="2803" w:author="Daiwei Zhou (周代卫)" w:date="2023-02-18T03:08:00Z"/>
                <w:rFonts w:eastAsia="MS Mincho"/>
              </w:rPr>
            </w:pPr>
          </w:p>
        </w:tc>
        <w:tc>
          <w:tcPr>
            <w:tcW w:w="454" w:type="dxa"/>
            <w:tcPrChange w:id="2804" w:author="Daiwei Zhou (周代卫)" w:date="2023-02-18T03:10:00Z">
              <w:tcPr>
                <w:tcW w:w="454" w:type="dxa"/>
              </w:tcPr>
            </w:tcPrChange>
          </w:tcPr>
          <w:p w14:paraId="4EB36645" w14:textId="77777777" w:rsidR="00925BB9" w:rsidRPr="00992F46" w:rsidRDefault="00925BB9" w:rsidP="00925BB9">
            <w:pPr>
              <w:pStyle w:val="TAC"/>
              <w:rPr>
                <w:ins w:id="2805" w:author="Daiwei Zhou (周代卫)" w:date="2023-02-18T03:08:00Z"/>
                <w:rFonts w:eastAsia="MS Mincho"/>
              </w:rPr>
            </w:pPr>
          </w:p>
        </w:tc>
        <w:tc>
          <w:tcPr>
            <w:tcW w:w="424" w:type="dxa"/>
            <w:tcPrChange w:id="2806" w:author="Daiwei Zhou (周代卫)" w:date="2023-02-18T03:10:00Z">
              <w:tcPr>
                <w:tcW w:w="424" w:type="dxa"/>
              </w:tcPr>
            </w:tcPrChange>
          </w:tcPr>
          <w:p w14:paraId="53673431" w14:textId="77777777" w:rsidR="00925BB9" w:rsidRPr="00992F46" w:rsidRDefault="00925BB9" w:rsidP="00925BB9">
            <w:pPr>
              <w:pStyle w:val="TAC"/>
              <w:rPr>
                <w:ins w:id="2807" w:author="Daiwei Zhou (周代卫)" w:date="2023-02-18T03:08:00Z"/>
                <w:rFonts w:eastAsia="MS Mincho"/>
              </w:rPr>
            </w:pPr>
          </w:p>
        </w:tc>
        <w:tc>
          <w:tcPr>
            <w:tcW w:w="436" w:type="dxa"/>
            <w:gridSpan w:val="2"/>
            <w:tcPrChange w:id="2808" w:author="Daiwei Zhou (周代卫)" w:date="2023-02-18T03:10:00Z">
              <w:tcPr>
                <w:tcW w:w="436" w:type="dxa"/>
                <w:gridSpan w:val="2"/>
              </w:tcPr>
            </w:tcPrChange>
          </w:tcPr>
          <w:p w14:paraId="18F4D0E0" w14:textId="77777777" w:rsidR="00925BB9" w:rsidRPr="00992F46" w:rsidRDefault="00925BB9" w:rsidP="00925BB9">
            <w:pPr>
              <w:pStyle w:val="TAC"/>
              <w:rPr>
                <w:ins w:id="2809" w:author="Daiwei Zhou (周代卫)" w:date="2023-02-18T03:09:00Z"/>
                <w:rFonts w:eastAsia="MS Mincho"/>
              </w:rPr>
            </w:pPr>
          </w:p>
        </w:tc>
        <w:tc>
          <w:tcPr>
            <w:tcW w:w="436" w:type="dxa"/>
            <w:gridSpan w:val="2"/>
            <w:tcPrChange w:id="2810" w:author="Daiwei Zhou (周代卫)" w:date="2023-02-18T03:10:00Z">
              <w:tcPr>
                <w:tcW w:w="436" w:type="dxa"/>
                <w:gridSpan w:val="2"/>
              </w:tcPr>
            </w:tcPrChange>
          </w:tcPr>
          <w:p w14:paraId="394A0E73" w14:textId="70F242AD" w:rsidR="00925BB9" w:rsidRPr="00992F46" w:rsidRDefault="00925BB9" w:rsidP="00925BB9">
            <w:pPr>
              <w:pStyle w:val="TAC"/>
              <w:rPr>
                <w:ins w:id="2811" w:author="Daiwei Zhou (周代卫)" w:date="2023-02-18T03:08:00Z"/>
                <w:rFonts w:eastAsia="MS Mincho"/>
              </w:rPr>
            </w:pPr>
          </w:p>
        </w:tc>
      </w:tr>
      <w:tr w:rsidR="00925BB9" w:rsidRPr="00992F46" w14:paraId="127CCC96" w14:textId="77777777" w:rsidTr="002F7975">
        <w:trPr>
          <w:jc w:val="center"/>
          <w:ins w:id="2812" w:author="Daiwei Zhou (周代卫)" w:date="2023-02-18T03:08:00Z"/>
          <w:trPrChange w:id="2813" w:author="Daiwei Zhou (周代卫)" w:date="2023-02-18T03:10:00Z">
            <w:trPr>
              <w:jc w:val="center"/>
            </w:trPr>
          </w:trPrChange>
        </w:trPr>
        <w:tc>
          <w:tcPr>
            <w:tcW w:w="851" w:type="dxa"/>
            <w:tcPrChange w:id="2814" w:author="Daiwei Zhou (周代卫)" w:date="2023-02-18T03:10:00Z">
              <w:tcPr>
                <w:tcW w:w="851" w:type="dxa"/>
              </w:tcPr>
            </w:tcPrChange>
          </w:tcPr>
          <w:p w14:paraId="01EDE924" w14:textId="77777777" w:rsidR="00925BB9" w:rsidRPr="00992F46" w:rsidRDefault="00925BB9" w:rsidP="00925BB9">
            <w:pPr>
              <w:pStyle w:val="TAC"/>
              <w:rPr>
                <w:ins w:id="2815" w:author="Daiwei Zhou (周代卫)" w:date="2023-02-18T03:08:00Z"/>
                <w:lang w:eastAsia="zh-CN"/>
              </w:rPr>
            </w:pPr>
            <w:ins w:id="2816" w:author="Daiwei Zhou (周代卫)" w:date="2023-02-18T03:08:00Z">
              <w:r w:rsidRPr="00992F46">
                <w:rPr>
                  <w:lang w:eastAsia="zh-CN"/>
                </w:rPr>
                <w:t>17</w:t>
              </w:r>
            </w:ins>
          </w:p>
        </w:tc>
        <w:tc>
          <w:tcPr>
            <w:tcW w:w="454" w:type="dxa"/>
            <w:tcPrChange w:id="2817" w:author="Daiwei Zhou (周代卫)" w:date="2023-02-18T03:10:00Z">
              <w:tcPr>
                <w:tcW w:w="454" w:type="dxa"/>
              </w:tcPr>
            </w:tcPrChange>
          </w:tcPr>
          <w:p w14:paraId="1F15B457" w14:textId="77777777" w:rsidR="00925BB9" w:rsidRPr="00992F46" w:rsidRDefault="00925BB9" w:rsidP="00925BB9">
            <w:pPr>
              <w:pStyle w:val="TAC"/>
              <w:rPr>
                <w:ins w:id="2818" w:author="Daiwei Zhou (周代卫)" w:date="2023-02-18T03:08:00Z"/>
                <w:rFonts w:eastAsia="MS Mincho"/>
              </w:rPr>
            </w:pPr>
            <w:ins w:id="2819" w:author="Daiwei Zhou (周代卫)" w:date="2023-02-18T03:08:00Z">
              <w:r w:rsidRPr="00992F46">
                <w:rPr>
                  <w:rFonts w:eastAsia="MS Mincho"/>
                </w:rPr>
                <w:t>X</w:t>
              </w:r>
            </w:ins>
          </w:p>
        </w:tc>
        <w:tc>
          <w:tcPr>
            <w:tcW w:w="454" w:type="dxa"/>
            <w:tcPrChange w:id="2820" w:author="Daiwei Zhou (周代卫)" w:date="2023-02-18T03:10:00Z">
              <w:tcPr>
                <w:tcW w:w="454" w:type="dxa"/>
              </w:tcPr>
            </w:tcPrChange>
          </w:tcPr>
          <w:p w14:paraId="1EB4322B" w14:textId="77777777" w:rsidR="00925BB9" w:rsidRPr="00992F46" w:rsidRDefault="00925BB9" w:rsidP="00925BB9">
            <w:pPr>
              <w:pStyle w:val="TAC"/>
              <w:rPr>
                <w:ins w:id="2821" w:author="Daiwei Zhou (周代卫)" w:date="2023-02-18T03:08:00Z"/>
                <w:rFonts w:eastAsia="MS Mincho"/>
              </w:rPr>
            </w:pPr>
            <w:ins w:id="2822" w:author="Daiwei Zhou (周代卫)" w:date="2023-02-18T03:08:00Z">
              <w:r w:rsidRPr="00992F46">
                <w:rPr>
                  <w:rFonts w:eastAsia="MS Mincho"/>
                </w:rPr>
                <w:t>X</w:t>
              </w:r>
            </w:ins>
          </w:p>
        </w:tc>
        <w:tc>
          <w:tcPr>
            <w:tcW w:w="454" w:type="dxa"/>
            <w:tcPrChange w:id="2823" w:author="Daiwei Zhou (周代卫)" w:date="2023-02-18T03:10:00Z">
              <w:tcPr>
                <w:tcW w:w="454" w:type="dxa"/>
              </w:tcPr>
            </w:tcPrChange>
          </w:tcPr>
          <w:p w14:paraId="01F56DD2" w14:textId="77777777" w:rsidR="00925BB9" w:rsidRPr="00992F46" w:rsidRDefault="00925BB9" w:rsidP="00925BB9">
            <w:pPr>
              <w:pStyle w:val="TAC"/>
              <w:rPr>
                <w:ins w:id="2824" w:author="Daiwei Zhou (周代卫)" w:date="2023-02-18T03:08:00Z"/>
                <w:rFonts w:eastAsia="MS Mincho"/>
              </w:rPr>
            </w:pPr>
          </w:p>
        </w:tc>
        <w:tc>
          <w:tcPr>
            <w:tcW w:w="454" w:type="dxa"/>
            <w:tcPrChange w:id="2825" w:author="Daiwei Zhou (周代卫)" w:date="2023-02-18T03:10:00Z">
              <w:tcPr>
                <w:tcW w:w="454" w:type="dxa"/>
              </w:tcPr>
            </w:tcPrChange>
          </w:tcPr>
          <w:p w14:paraId="3F82CEBB" w14:textId="77777777" w:rsidR="00925BB9" w:rsidRPr="00992F46" w:rsidRDefault="00925BB9" w:rsidP="00925BB9">
            <w:pPr>
              <w:pStyle w:val="TAC"/>
              <w:rPr>
                <w:ins w:id="2826" w:author="Daiwei Zhou (周代卫)" w:date="2023-02-18T03:08:00Z"/>
                <w:rFonts w:eastAsia="MS Mincho"/>
              </w:rPr>
            </w:pPr>
          </w:p>
        </w:tc>
        <w:tc>
          <w:tcPr>
            <w:tcW w:w="454" w:type="dxa"/>
            <w:tcPrChange w:id="2827" w:author="Daiwei Zhou (周代卫)" w:date="2023-02-18T03:10:00Z">
              <w:tcPr>
                <w:tcW w:w="454" w:type="dxa"/>
              </w:tcPr>
            </w:tcPrChange>
          </w:tcPr>
          <w:p w14:paraId="1841B3AE" w14:textId="77777777" w:rsidR="00925BB9" w:rsidRPr="00992F46" w:rsidRDefault="00925BB9" w:rsidP="00925BB9">
            <w:pPr>
              <w:pStyle w:val="TAC"/>
              <w:rPr>
                <w:ins w:id="2828" w:author="Daiwei Zhou (周代卫)" w:date="2023-02-18T03:08:00Z"/>
                <w:rFonts w:eastAsia="MS Mincho"/>
              </w:rPr>
            </w:pPr>
          </w:p>
        </w:tc>
        <w:tc>
          <w:tcPr>
            <w:tcW w:w="454" w:type="dxa"/>
            <w:tcPrChange w:id="2829" w:author="Daiwei Zhou (周代卫)" w:date="2023-02-18T03:10:00Z">
              <w:tcPr>
                <w:tcW w:w="454" w:type="dxa"/>
              </w:tcPr>
            </w:tcPrChange>
          </w:tcPr>
          <w:p w14:paraId="2B96D93A" w14:textId="77777777" w:rsidR="00925BB9" w:rsidRPr="00992F46" w:rsidRDefault="00925BB9" w:rsidP="00925BB9">
            <w:pPr>
              <w:pStyle w:val="TAC"/>
              <w:rPr>
                <w:ins w:id="2830" w:author="Daiwei Zhou (周代卫)" w:date="2023-02-18T03:08:00Z"/>
                <w:rFonts w:eastAsia="MS Mincho"/>
              </w:rPr>
            </w:pPr>
          </w:p>
        </w:tc>
        <w:tc>
          <w:tcPr>
            <w:tcW w:w="454" w:type="dxa"/>
            <w:tcPrChange w:id="2831" w:author="Daiwei Zhou (周代卫)" w:date="2023-02-18T03:10:00Z">
              <w:tcPr>
                <w:tcW w:w="454" w:type="dxa"/>
              </w:tcPr>
            </w:tcPrChange>
          </w:tcPr>
          <w:p w14:paraId="551856B1" w14:textId="77777777" w:rsidR="00925BB9" w:rsidRPr="00992F46" w:rsidRDefault="00925BB9" w:rsidP="00925BB9">
            <w:pPr>
              <w:pStyle w:val="TAC"/>
              <w:rPr>
                <w:ins w:id="2832" w:author="Daiwei Zhou (周代卫)" w:date="2023-02-18T03:08:00Z"/>
                <w:rFonts w:eastAsia="MS Mincho"/>
              </w:rPr>
            </w:pPr>
          </w:p>
        </w:tc>
        <w:tc>
          <w:tcPr>
            <w:tcW w:w="454" w:type="dxa"/>
            <w:tcPrChange w:id="2833" w:author="Daiwei Zhou (周代卫)" w:date="2023-02-18T03:10:00Z">
              <w:tcPr>
                <w:tcW w:w="454" w:type="dxa"/>
              </w:tcPr>
            </w:tcPrChange>
          </w:tcPr>
          <w:p w14:paraId="21C2AF3A" w14:textId="77777777" w:rsidR="00925BB9" w:rsidRPr="00992F46" w:rsidRDefault="00925BB9" w:rsidP="00925BB9">
            <w:pPr>
              <w:pStyle w:val="TAC"/>
              <w:rPr>
                <w:ins w:id="2834" w:author="Daiwei Zhou (周代卫)" w:date="2023-02-18T03:08:00Z"/>
                <w:rFonts w:eastAsia="MS Mincho"/>
              </w:rPr>
            </w:pPr>
          </w:p>
        </w:tc>
        <w:tc>
          <w:tcPr>
            <w:tcW w:w="454" w:type="dxa"/>
            <w:tcPrChange w:id="2835" w:author="Daiwei Zhou (周代卫)" w:date="2023-02-18T03:10:00Z">
              <w:tcPr>
                <w:tcW w:w="454" w:type="dxa"/>
              </w:tcPr>
            </w:tcPrChange>
          </w:tcPr>
          <w:p w14:paraId="44C8FF44" w14:textId="77777777" w:rsidR="00925BB9" w:rsidRPr="00992F46" w:rsidRDefault="00925BB9" w:rsidP="00925BB9">
            <w:pPr>
              <w:pStyle w:val="TAC"/>
              <w:rPr>
                <w:ins w:id="2836" w:author="Daiwei Zhou (周代卫)" w:date="2023-02-18T03:08:00Z"/>
                <w:rFonts w:eastAsia="MS Mincho"/>
              </w:rPr>
            </w:pPr>
          </w:p>
        </w:tc>
        <w:tc>
          <w:tcPr>
            <w:tcW w:w="454" w:type="dxa"/>
            <w:tcPrChange w:id="2837" w:author="Daiwei Zhou (周代卫)" w:date="2023-02-18T03:10:00Z">
              <w:tcPr>
                <w:tcW w:w="454" w:type="dxa"/>
              </w:tcPr>
            </w:tcPrChange>
          </w:tcPr>
          <w:p w14:paraId="6DF59A35" w14:textId="77777777" w:rsidR="00925BB9" w:rsidRPr="00992F46" w:rsidRDefault="00925BB9" w:rsidP="00925BB9">
            <w:pPr>
              <w:pStyle w:val="TAC"/>
              <w:rPr>
                <w:ins w:id="2838" w:author="Daiwei Zhou (周代卫)" w:date="2023-02-18T03:08:00Z"/>
                <w:rFonts w:eastAsia="MS Mincho"/>
              </w:rPr>
            </w:pPr>
          </w:p>
        </w:tc>
        <w:tc>
          <w:tcPr>
            <w:tcW w:w="454" w:type="dxa"/>
            <w:tcPrChange w:id="2839" w:author="Daiwei Zhou (周代卫)" w:date="2023-02-18T03:10:00Z">
              <w:tcPr>
                <w:tcW w:w="454" w:type="dxa"/>
              </w:tcPr>
            </w:tcPrChange>
          </w:tcPr>
          <w:p w14:paraId="0229E08A" w14:textId="77777777" w:rsidR="00925BB9" w:rsidRPr="00992F46" w:rsidRDefault="00925BB9" w:rsidP="00925BB9">
            <w:pPr>
              <w:pStyle w:val="TAC"/>
              <w:rPr>
                <w:ins w:id="2840" w:author="Daiwei Zhou (周代卫)" w:date="2023-02-18T03:08:00Z"/>
                <w:rFonts w:eastAsia="MS Mincho"/>
              </w:rPr>
            </w:pPr>
            <w:ins w:id="2841" w:author="Daiwei Zhou (周代卫)" w:date="2023-02-18T03:08:00Z">
              <w:r w:rsidRPr="00992F46">
                <w:rPr>
                  <w:rFonts w:eastAsia="MS Mincho"/>
                </w:rPr>
                <w:t>X</w:t>
              </w:r>
            </w:ins>
          </w:p>
        </w:tc>
        <w:tc>
          <w:tcPr>
            <w:tcW w:w="454" w:type="dxa"/>
            <w:tcPrChange w:id="2842" w:author="Daiwei Zhou (周代卫)" w:date="2023-02-18T03:10:00Z">
              <w:tcPr>
                <w:tcW w:w="454" w:type="dxa"/>
              </w:tcPr>
            </w:tcPrChange>
          </w:tcPr>
          <w:p w14:paraId="1B97B639" w14:textId="77777777" w:rsidR="00925BB9" w:rsidRPr="00992F46" w:rsidRDefault="00925BB9" w:rsidP="00925BB9">
            <w:pPr>
              <w:pStyle w:val="TAC"/>
              <w:rPr>
                <w:ins w:id="2843" w:author="Daiwei Zhou (周代卫)" w:date="2023-02-18T03:08:00Z"/>
                <w:rFonts w:eastAsia="MS Mincho"/>
              </w:rPr>
            </w:pPr>
          </w:p>
        </w:tc>
        <w:tc>
          <w:tcPr>
            <w:tcW w:w="454" w:type="dxa"/>
            <w:tcPrChange w:id="2844" w:author="Daiwei Zhou (周代卫)" w:date="2023-02-18T03:10:00Z">
              <w:tcPr>
                <w:tcW w:w="454" w:type="dxa"/>
              </w:tcPr>
            </w:tcPrChange>
          </w:tcPr>
          <w:p w14:paraId="26366301" w14:textId="77777777" w:rsidR="00925BB9" w:rsidRPr="00992F46" w:rsidRDefault="00925BB9" w:rsidP="00925BB9">
            <w:pPr>
              <w:pStyle w:val="TAC"/>
              <w:rPr>
                <w:ins w:id="2845" w:author="Daiwei Zhou (周代卫)" w:date="2023-02-18T03:08:00Z"/>
                <w:rFonts w:eastAsia="MS Mincho"/>
              </w:rPr>
            </w:pPr>
          </w:p>
        </w:tc>
        <w:tc>
          <w:tcPr>
            <w:tcW w:w="454" w:type="dxa"/>
            <w:tcPrChange w:id="2846" w:author="Daiwei Zhou (周代卫)" w:date="2023-02-18T03:10:00Z">
              <w:tcPr>
                <w:tcW w:w="454" w:type="dxa"/>
              </w:tcPr>
            </w:tcPrChange>
          </w:tcPr>
          <w:p w14:paraId="0F80F3FC" w14:textId="77777777" w:rsidR="00925BB9" w:rsidRPr="00992F46" w:rsidRDefault="00925BB9" w:rsidP="00925BB9">
            <w:pPr>
              <w:pStyle w:val="TAC"/>
              <w:rPr>
                <w:ins w:id="2847" w:author="Daiwei Zhou (周代卫)" w:date="2023-02-18T03:08:00Z"/>
                <w:rFonts w:eastAsia="MS Mincho"/>
              </w:rPr>
            </w:pPr>
          </w:p>
        </w:tc>
        <w:tc>
          <w:tcPr>
            <w:tcW w:w="454" w:type="dxa"/>
            <w:tcPrChange w:id="2848" w:author="Daiwei Zhou (周代卫)" w:date="2023-02-18T03:10:00Z">
              <w:tcPr>
                <w:tcW w:w="454" w:type="dxa"/>
              </w:tcPr>
            </w:tcPrChange>
          </w:tcPr>
          <w:p w14:paraId="611CBD1F" w14:textId="77777777" w:rsidR="00925BB9" w:rsidRPr="00992F46" w:rsidRDefault="00925BB9" w:rsidP="00925BB9">
            <w:pPr>
              <w:pStyle w:val="TAC"/>
              <w:rPr>
                <w:ins w:id="2849" w:author="Daiwei Zhou (周代卫)" w:date="2023-02-18T03:08:00Z"/>
                <w:rFonts w:eastAsia="MS Mincho"/>
              </w:rPr>
            </w:pPr>
          </w:p>
        </w:tc>
        <w:tc>
          <w:tcPr>
            <w:tcW w:w="454" w:type="dxa"/>
            <w:tcPrChange w:id="2850" w:author="Daiwei Zhou (周代卫)" w:date="2023-02-18T03:10:00Z">
              <w:tcPr>
                <w:tcW w:w="454" w:type="dxa"/>
              </w:tcPr>
            </w:tcPrChange>
          </w:tcPr>
          <w:p w14:paraId="26903F68" w14:textId="77777777" w:rsidR="00925BB9" w:rsidRPr="00992F46" w:rsidRDefault="00925BB9" w:rsidP="00925BB9">
            <w:pPr>
              <w:pStyle w:val="TAC"/>
              <w:rPr>
                <w:ins w:id="2851" w:author="Daiwei Zhou (周代卫)" w:date="2023-02-18T03:08:00Z"/>
                <w:rFonts w:eastAsia="MS Mincho"/>
              </w:rPr>
            </w:pPr>
          </w:p>
        </w:tc>
        <w:tc>
          <w:tcPr>
            <w:tcW w:w="454" w:type="dxa"/>
            <w:tcPrChange w:id="2852" w:author="Daiwei Zhou (周代卫)" w:date="2023-02-18T03:10:00Z">
              <w:tcPr>
                <w:tcW w:w="454" w:type="dxa"/>
              </w:tcPr>
            </w:tcPrChange>
          </w:tcPr>
          <w:p w14:paraId="06DD36E7" w14:textId="77777777" w:rsidR="00925BB9" w:rsidRPr="00992F46" w:rsidRDefault="00925BB9" w:rsidP="00925BB9">
            <w:pPr>
              <w:pStyle w:val="TAC"/>
              <w:rPr>
                <w:ins w:id="2853" w:author="Daiwei Zhou (周代卫)" w:date="2023-02-18T03:08:00Z"/>
                <w:rFonts w:eastAsia="MS Mincho"/>
              </w:rPr>
            </w:pPr>
          </w:p>
        </w:tc>
        <w:tc>
          <w:tcPr>
            <w:tcW w:w="454" w:type="dxa"/>
            <w:tcPrChange w:id="2854" w:author="Daiwei Zhou (周代卫)" w:date="2023-02-18T03:10:00Z">
              <w:tcPr>
                <w:tcW w:w="454" w:type="dxa"/>
              </w:tcPr>
            </w:tcPrChange>
          </w:tcPr>
          <w:p w14:paraId="6F8FDF48" w14:textId="77777777" w:rsidR="00925BB9" w:rsidRPr="00992F46" w:rsidRDefault="00925BB9" w:rsidP="00925BB9">
            <w:pPr>
              <w:pStyle w:val="TAC"/>
              <w:rPr>
                <w:ins w:id="2855" w:author="Daiwei Zhou (周代卫)" w:date="2023-02-18T03:08:00Z"/>
                <w:rFonts w:eastAsia="MS Mincho"/>
              </w:rPr>
            </w:pPr>
          </w:p>
        </w:tc>
        <w:tc>
          <w:tcPr>
            <w:tcW w:w="454" w:type="dxa"/>
            <w:tcPrChange w:id="2856" w:author="Daiwei Zhou (周代卫)" w:date="2023-02-18T03:10:00Z">
              <w:tcPr>
                <w:tcW w:w="454" w:type="dxa"/>
              </w:tcPr>
            </w:tcPrChange>
          </w:tcPr>
          <w:p w14:paraId="7D75C32A" w14:textId="77777777" w:rsidR="00925BB9" w:rsidRPr="00992F46" w:rsidRDefault="00925BB9" w:rsidP="00925BB9">
            <w:pPr>
              <w:pStyle w:val="TAC"/>
              <w:rPr>
                <w:ins w:id="2857" w:author="Daiwei Zhou (周代卫)" w:date="2023-02-18T03:08:00Z"/>
                <w:rFonts w:eastAsia="MS Mincho"/>
              </w:rPr>
            </w:pPr>
          </w:p>
        </w:tc>
        <w:tc>
          <w:tcPr>
            <w:tcW w:w="424" w:type="dxa"/>
            <w:tcPrChange w:id="2858" w:author="Daiwei Zhou (周代卫)" w:date="2023-02-18T03:10:00Z">
              <w:tcPr>
                <w:tcW w:w="424" w:type="dxa"/>
              </w:tcPr>
            </w:tcPrChange>
          </w:tcPr>
          <w:p w14:paraId="29CD25C2" w14:textId="77777777" w:rsidR="00925BB9" w:rsidRPr="00992F46" w:rsidRDefault="00925BB9" w:rsidP="00925BB9">
            <w:pPr>
              <w:pStyle w:val="TAC"/>
              <w:rPr>
                <w:ins w:id="2859" w:author="Daiwei Zhou (周代卫)" w:date="2023-02-18T03:08:00Z"/>
                <w:rFonts w:eastAsia="MS Mincho"/>
              </w:rPr>
            </w:pPr>
          </w:p>
        </w:tc>
        <w:tc>
          <w:tcPr>
            <w:tcW w:w="436" w:type="dxa"/>
            <w:gridSpan w:val="2"/>
            <w:tcPrChange w:id="2860" w:author="Daiwei Zhou (周代卫)" w:date="2023-02-18T03:10:00Z">
              <w:tcPr>
                <w:tcW w:w="436" w:type="dxa"/>
                <w:gridSpan w:val="2"/>
              </w:tcPr>
            </w:tcPrChange>
          </w:tcPr>
          <w:p w14:paraId="5EFDFF50" w14:textId="77777777" w:rsidR="00925BB9" w:rsidRPr="00992F46" w:rsidRDefault="00925BB9" w:rsidP="00925BB9">
            <w:pPr>
              <w:pStyle w:val="TAC"/>
              <w:rPr>
                <w:ins w:id="2861" w:author="Daiwei Zhou (周代卫)" w:date="2023-02-18T03:09:00Z"/>
                <w:rFonts w:eastAsia="MS Mincho"/>
              </w:rPr>
            </w:pPr>
          </w:p>
        </w:tc>
        <w:tc>
          <w:tcPr>
            <w:tcW w:w="436" w:type="dxa"/>
            <w:gridSpan w:val="2"/>
            <w:tcPrChange w:id="2862" w:author="Daiwei Zhou (周代卫)" w:date="2023-02-18T03:10:00Z">
              <w:tcPr>
                <w:tcW w:w="436" w:type="dxa"/>
                <w:gridSpan w:val="2"/>
              </w:tcPr>
            </w:tcPrChange>
          </w:tcPr>
          <w:p w14:paraId="3E2E54ED" w14:textId="02FDD5C1" w:rsidR="00925BB9" w:rsidRPr="00992F46" w:rsidRDefault="00925BB9" w:rsidP="00925BB9">
            <w:pPr>
              <w:pStyle w:val="TAC"/>
              <w:rPr>
                <w:ins w:id="2863" w:author="Daiwei Zhou (周代卫)" w:date="2023-02-18T03:08:00Z"/>
                <w:rFonts w:eastAsia="MS Mincho"/>
              </w:rPr>
            </w:pPr>
          </w:p>
        </w:tc>
      </w:tr>
      <w:tr w:rsidR="00925BB9" w:rsidRPr="00992F46" w14:paraId="0443DBE2" w14:textId="77777777" w:rsidTr="002F7975">
        <w:trPr>
          <w:jc w:val="center"/>
          <w:ins w:id="2864" w:author="Daiwei Zhou (周代卫)" w:date="2023-02-18T03:08:00Z"/>
          <w:trPrChange w:id="2865" w:author="Daiwei Zhou (周代卫)" w:date="2023-02-18T03:10:00Z">
            <w:trPr>
              <w:jc w:val="center"/>
            </w:trPr>
          </w:trPrChange>
        </w:trPr>
        <w:tc>
          <w:tcPr>
            <w:tcW w:w="851" w:type="dxa"/>
            <w:tcPrChange w:id="2866" w:author="Daiwei Zhou (周代卫)" w:date="2023-02-18T03:10:00Z">
              <w:tcPr>
                <w:tcW w:w="851" w:type="dxa"/>
              </w:tcPr>
            </w:tcPrChange>
          </w:tcPr>
          <w:p w14:paraId="58C14AB7" w14:textId="77777777" w:rsidR="00925BB9" w:rsidRPr="00992F46" w:rsidRDefault="00925BB9" w:rsidP="00925BB9">
            <w:pPr>
              <w:pStyle w:val="TAC"/>
              <w:rPr>
                <w:ins w:id="2867" w:author="Daiwei Zhou (周代卫)" w:date="2023-02-18T03:08:00Z"/>
                <w:lang w:eastAsia="zh-CN"/>
              </w:rPr>
            </w:pPr>
            <w:ins w:id="2868" w:author="Daiwei Zhou (周代卫)" w:date="2023-02-18T03:08:00Z">
              <w:r w:rsidRPr="00992F46">
                <w:rPr>
                  <w:lang w:eastAsia="zh-CN"/>
                </w:rPr>
                <w:t>18</w:t>
              </w:r>
            </w:ins>
          </w:p>
        </w:tc>
        <w:tc>
          <w:tcPr>
            <w:tcW w:w="454" w:type="dxa"/>
            <w:tcPrChange w:id="2869" w:author="Daiwei Zhou (周代卫)" w:date="2023-02-18T03:10:00Z">
              <w:tcPr>
                <w:tcW w:w="454" w:type="dxa"/>
              </w:tcPr>
            </w:tcPrChange>
          </w:tcPr>
          <w:p w14:paraId="0A5C3F7A" w14:textId="77777777" w:rsidR="00925BB9" w:rsidRPr="00992F46" w:rsidRDefault="00925BB9" w:rsidP="00925BB9">
            <w:pPr>
              <w:pStyle w:val="TAC"/>
              <w:rPr>
                <w:ins w:id="2870" w:author="Daiwei Zhou (周代卫)" w:date="2023-02-18T03:08:00Z"/>
                <w:rFonts w:eastAsia="MS Mincho"/>
              </w:rPr>
            </w:pPr>
            <w:ins w:id="2871" w:author="Daiwei Zhou (周代卫)" w:date="2023-02-18T03:08:00Z">
              <w:r w:rsidRPr="00992F46">
                <w:rPr>
                  <w:rFonts w:eastAsia="MS Mincho"/>
                </w:rPr>
                <w:t>X</w:t>
              </w:r>
            </w:ins>
          </w:p>
        </w:tc>
        <w:tc>
          <w:tcPr>
            <w:tcW w:w="454" w:type="dxa"/>
            <w:tcPrChange w:id="2872" w:author="Daiwei Zhou (周代卫)" w:date="2023-02-18T03:10:00Z">
              <w:tcPr>
                <w:tcW w:w="454" w:type="dxa"/>
              </w:tcPr>
            </w:tcPrChange>
          </w:tcPr>
          <w:p w14:paraId="0FFBDB81" w14:textId="77777777" w:rsidR="00925BB9" w:rsidRPr="00992F46" w:rsidRDefault="00925BB9" w:rsidP="00925BB9">
            <w:pPr>
              <w:pStyle w:val="TAC"/>
              <w:rPr>
                <w:ins w:id="2873" w:author="Daiwei Zhou (周代卫)" w:date="2023-02-18T03:08:00Z"/>
                <w:rFonts w:eastAsia="MS Mincho"/>
              </w:rPr>
            </w:pPr>
            <w:ins w:id="2874" w:author="Daiwei Zhou (周代卫)" w:date="2023-02-18T03:08:00Z">
              <w:r w:rsidRPr="00992F46">
                <w:rPr>
                  <w:rFonts w:eastAsia="MS Mincho"/>
                </w:rPr>
                <w:t>X</w:t>
              </w:r>
            </w:ins>
          </w:p>
        </w:tc>
        <w:tc>
          <w:tcPr>
            <w:tcW w:w="454" w:type="dxa"/>
            <w:tcPrChange w:id="2875" w:author="Daiwei Zhou (周代卫)" w:date="2023-02-18T03:10:00Z">
              <w:tcPr>
                <w:tcW w:w="454" w:type="dxa"/>
              </w:tcPr>
            </w:tcPrChange>
          </w:tcPr>
          <w:p w14:paraId="4C208F79" w14:textId="77777777" w:rsidR="00925BB9" w:rsidRPr="00992F46" w:rsidRDefault="00925BB9" w:rsidP="00925BB9">
            <w:pPr>
              <w:pStyle w:val="TAC"/>
              <w:rPr>
                <w:ins w:id="2876" w:author="Daiwei Zhou (周代卫)" w:date="2023-02-18T03:08:00Z"/>
                <w:rFonts w:eastAsia="MS Mincho"/>
              </w:rPr>
            </w:pPr>
          </w:p>
        </w:tc>
        <w:tc>
          <w:tcPr>
            <w:tcW w:w="454" w:type="dxa"/>
            <w:tcPrChange w:id="2877" w:author="Daiwei Zhou (周代卫)" w:date="2023-02-18T03:10:00Z">
              <w:tcPr>
                <w:tcW w:w="454" w:type="dxa"/>
              </w:tcPr>
            </w:tcPrChange>
          </w:tcPr>
          <w:p w14:paraId="182CE3DC" w14:textId="77777777" w:rsidR="00925BB9" w:rsidRPr="00992F46" w:rsidRDefault="00925BB9" w:rsidP="00925BB9">
            <w:pPr>
              <w:pStyle w:val="TAC"/>
              <w:rPr>
                <w:ins w:id="2878" w:author="Daiwei Zhou (周代卫)" w:date="2023-02-18T03:08:00Z"/>
                <w:rFonts w:eastAsia="MS Mincho"/>
              </w:rPr>
            </w:pPr>
            <w:ins w:id="2879" w:author="Daiwei Zhou (周代卫)" w:date="2023-02-18T03:08:00Z">
              <w:r w:rsidRPr="00992F46">
                <w:rPr>
                  <w:rFonts w:eastAsia="MS Mincho"/>
                </w:rPr>
                <w:t>X</w:t>
              </w:r>
            </w:ins>
          </w:p>
        </w:tc>
        <w:tc>
          <w:tcPr>
            <w:tcW w:w="454" w:type="dxa"/>
            <w:tcPrChange w:id="2880" w:author="Daiwei Zhou (周代卫)" w:date="2023-02-18T03:10:00Z">
              <w:tcPr>
                <w:tcW w:w="454" w:type="dxa"/>
              </w:tcPr>
            </w:tcPrChange>
          </w:tcPr>
          <w:p w14:paraId="0D2E2CAB" w14:textId="77777777" w:rsidR="00925BB9" w:rsidRPr="00992F46" w:rsidRDefault="00925BB9" w:rsidP="00925BB9">
            <w:pPr>
              <w:pStyle w:val="TAC"/>
              <w:rPr>
                <w:ins w:id="2881" w:author="Daiwei Zhou (周代卫)" w:date="2023-02-18T03:08:00Z"/>
                <w:rFonts w:eastAsia="MS Mincho"/>
              </w:rPr>
            </w:pPr>
          </w:p>
        </w:tc>
        <w:tc>
          <w:tcPr>
            <w:tcW w:w="454" w:type="dxa"/>
            <w:tcPrChange w:id="2882" w:author="Daiwei Zhou (周代卫)" w:date="2023-02-18T03:10:00Z">
              <w:tcPr>
                <w:tcW w:w="454" w:type="dxa"/>
              </w:tcPr>
            </w:tcPrChange>
          </w:tcPr>
          <w:p w14:paraId="3F744302" w14:textId="77777777" w:rsidR="00925BB9" w:rsidRPr="00992F46" w:rsidRDefault="00925BB9" w:rsidP="00925BB9">
            <w:pPr>
              <w:pStyle w:val="TAC"/>
              <w:rPr>
                <w:ins w:id="2883" w:author="Daiwei Zhou (周代卫)" w:date="2023-02-18T03:08:00Z"/>
                <w:rFonts w:eastAsia="MS Mincho"/>
              </w:rPr>
            </w:pPr>
          </w:p>
        </w:tc>
        <w:tc>
          <w:tcPr>
            <w:tcW w:w="454" w:type="dxa"/>
            <w:tcPrChange w:id="2884" w:author="Daiwei Zhou (周代卫)" w:date="2023-02-18T03:10:00Z">
              <w:tcPr>
                <w:tcW w:w="454" w:type="dxa"/>
              </w:tcPr>
            </w:tcPrChange>
          </w:tcPr>
          <w:p w14:paraId="6A3B87FA" w14:textId="77777777" w:rsidR="00925BB9" w:rsidRPr="00992F46" w:rsidRDefault="00925BB9" w:rsidP="00925BB9">
            <w:pPr>
              <w:pStyle w:val="TAC"/>
              <w:rPr>
                <w:ins w:id="2885" w:author="Daiwei Zhou (周代卫)" w:date="2023-02-18T03:08:00Z"/>
                <w:rFonts w:eastAsia="MS Mincho"/>
              </w:rPr>
            </w:pPr>
          </w:p>
        </w:tc>
        <w:tc>
          <w:tcPr>
            <w:tcW w:w="454" w:type="dxa"/>
            <w:tcPrChange w:id="2886" w:author="Daiwei Zhou (周代卫)" w:date="2023-02-18T03:10:00Z">
              <w:tcPr>
                <w:tcW w:w="454" w:type="dxa"/>
              </w:tcPr>
            </w:tcPrChange>
          </w:tcPr>
          <w:p w14:paraId="08DC8360" w14:textId="77777777" w:rsidR="00925BB9" w:rsidRPr="00992F46" w:rsidRDefault="00925BB9" w:rsidP="00925BB9">
            <w:pPr>
              <w:pStyle w:val="TAC"/>
              <w:rPr>
                <w:ins w:id="2887" w:author="Daiwei Zhou (周代卫)" w:date="2023-02-18T03:08:00Z"/>
                <w:rFonts w:eastAsia="MS Mincho"/>
              </w:rPr>
            </w:pPr>
          </w:p>
        </w:tc>
        <w:tc>
          <w:tcPr>
            <w:tcW w:w="454" w:type="dxa"/>
            <w:tcPrChange w:id="2888" w:author="Daiwei Zhou (周代卫)" w:date="2023-02-18T03:10:00Z">
              <w:tcPr>
                <w:tcW w:w="454" w:type="dxa"/>
              </w:tcPr>
            </w:tcPrChange>
          </w:tcPr>
          <w:p w14:paraId="0EA8AF87" w14:textId="77777777" w:rsidR="00925BB9" w:rsidRPr="00992F46" w:rsidRDefault="00925BB9" w:rsidP="00925BB9">
            <w:pPr>
              <w:pStyle w:val="TAC"/>
              <w:rPr>
                <w:ins w:id="2889" w:author="Daiwei Zhou (周代卫)" w:date="2023-02-18T03:08:00Z"/>
                <w:rFonts w:eastAsia="MS Mincho"/>
              </w:rPr>
            </w:pPr>
          </w:p>
        </w:tc>
        <w:tc>
          <w:tcPr>
            <w:tcW w:w="454" w:type="dxa"/>
            <w:tcPrChange w:id="2890" w:author="Daiwei Zhou (周代卫)" w:date="2023-02-18T03:10:00Z">
              <w:tcPr>
                <w:tcW w:w="454" w:type="dxa"/>
              </w:tcPr>
            </w:tcPrChange>
          </w:tcPr>
          <w:p w14:paraId="7862839D" w14:textId="77777777" w:rsidR="00925BB9" w:rsidRPr="00992F46" w:rsidRDefault="00925BB9" w:rsidP="00925BB9">
            <w:pPr>
              <w:pStyle w:val="TAC"/>
              <w:rPr>
                <w:ins w:id="2891" w:author="Daiwei Zhou (周代卫)" w:date="2023-02-18T03:08:00Z"/>
                <w:rFonts w:eastAsia="MS Mincho"/>
              </w:rPr>
            </w:pPr>
          </w:p>
        </w:tc>
        <w:tc>
          <w:tcPr>
            <w:tcW w:w="454" w:type="dxa"/>
            <w:tcPrChange w:id="2892" w:author="Daiwei Zhou (周代卫)" w:date="2023-02-18T03:10:00Z">
              <w:tcPr>
                <w:tcW w:w="454" w:type="dxa"/>
              </w:tcPr>
            </w:tcPrChange>
          </w:tcPr>
          <w:p w14:paraId="7660195D" w14:textId="77777777" w:rsidR="00925BB9" w:rsidRPr="00992F46" w:rsidRDefault="00925BB9" w:rsidP="00925BB9">
            <w:pPr>
              <w:pStyle w:val="TAC"/>
              <w:rPr>
                <w:ins w:id="2893" w:author="Daiwei Zhou (周代卫)" w:date="2023-02-18T03:08:00Z"/>
                <w:rFonts w:eastAsia="MS Mincho"/>
              </w:rPr>
            </w:pPr>
          </w:p>
        </w:tc>
        <w:tc>
          <w:tcPr>
            <w:tcW w:w="454" w:type="dxa"/>
            <w:tcPrChange w:id="2894" w:author="Daiwei Zhou (周代卫)" w:date="2023-02-18T03:10:00Z">
              <w:tcPr>
                <w:tcW w:w="454" w:type="dxa"/>
              </w:tcPr>
            </w:tcPrChange>
          </w:tcPr>
          <w:p w14:paraId="5FBA0463" w14:textId="77777777" w:rsidR="00925BB9" w:rsidRPr="00992F46" w:rsidRDefault="00925BB9" w:rsidP="00925BB9">
            <w:pPr>
              <w:pStyle w:val="TAC"/>
              <w:rPr>
                <w:ins w:id="2895" w:author="Daiwei Zhou (周代卫)" w:date="2023-02-18T03:08:00Z"/>
                <w:rFonts w:eastAsia="MS Mincho"/>
              </w:rPr>
            </w:pPr>
          </w:p>
        </w:tc>
        <w:tc>
          <w:tcPr>
            <w:tcW w:w="454" w:type="dxa"/>
            <w:tcPrChange w:id="2896" w:author="Daiwei Zhou (周代卫)" w:date="2023-02-18T03:10:00Z">
              <w:tcPr>
                <w:tcW w:w="454" w:type="dxa"/>
              </w:tcPr>
            </w:tcPrChange>
          </w:tcPr>
          <w:p w14:paraId="7E4730B0" w14:textId="77777777" w:rsidR="00925BB9" w:rsidRPr="00992F46" w:rsidRDefault="00925BB9" w:rsidP="00925BB9">
            <w:pPr>
              <w:pStyle w:val="TAC"/>
              <w:rPr>
                <w:ins w:id="2897" w:author="Daiwei Zhou (周代卫)" w:date="2023-02-18T03:08:00Z"/>
                <w:rFonts w:eastAsia="MS Mincho"/>
              </w:rPr>
            </w:pPr>
          </w:p>
        </w:tc>
        <w:tc>
          <w:tcPr>
            <w:tcW w:w="454" w:type="dxa"/>
            <w:tcPrChange w:id="2898" w:author="Daiwei Zhou (周代卫)" w:date="2023-02-18T03:10:00Z">
              <w:tcPr>
                <w:tcW w:w="454" w:type="dxa"/>
              </w:tcPr>
            </w:tcPrChange>
          </w:tcPr>
          <w:p w14:paraId="0C23D144" w14:textId="77777777" w:rsidR="00925BB9" w:rsidRPr="00992F46" w:rsidRDefault="00925BB9" w:rsidP="00925BB9">
            <w:pPr>
              <w:pStyle w:val="TAC"/>
              <w:rPr>
                <w:ins w:id="2899" w:author="Daiwei Zhou (周代卫)" w:date="2023-02-18T03:08:00Z"/>
                <w:rFonts w:eastAsia="MS Mincho"/>
              </w:rPr>
            </w:pPr>
            <w:ins w:id="2900" w:author="Daiwei Zhou (周代卫)" w:date="2023-02-18T03:08:00Z">
              <w:r w:rsidRPr="00992F46">
                <w:rPr>
                  <w:rFonts w:eastAsia="MS Mincho"/>
                </w:rPr>
                <w:t>X</w:t>
              </w:r>
            </w:ins>
          </w:p>
        </w:tc>
        <w:tc>
          <w:tcPr>
            <w:tcW w:w="454" w:type="dxa"/>
            <w:tcPrChange w:id="2901" w:author="Daiwei Zhou (周代卫)" w:date="2023-02-18T03:10:00Z">
              <w:tcPr>
                <w:tcW w:w="454" w:type="dxa"/>
              </w:tcPr>
            </w:tcPrChange>
          </w:tcPr>
          <w:p w14:paraId="551FE4F5" w14:textId="77777777" w:rsidR="00925BB9" w:rsidRPr="00992F46" w:rsidRDefault="00925BB9" w:rsidP="00925BB9">
            <w:pPr>
              <w:pStyle w:val="TAC"/>
              <w:rPr>
                <w:ins w:id="2902" w:author="Daiwei Zhou (周代卫)" w:date="2023-02-18T03:08:00Z"/>
                <w:rFonts w:eastAsia="MS Mincho"/>
              </w:rPr>
            </w:pPr>
          </w:p>
        </w:tc>
        <w:tc>
          <w:tcPr>
            <w:tcW w:w="454" w:type="dxa"/>
            <w:tcPrChange w:id="2903" w:author="Daiwei Zhou (周代卫)" w:date="2023-02-18T03:10:00Z">
              <w:tcPr>
                <w:tcW w:w="454" w:type="dxa"/>
              </w:tcPr>
            </w:tcPrChange>
          </w:tcPr>
          <w:p w14:paraId="439F813E" w14:textId="77777777" w:rsidR="00925BB9" w:rsidRPr="00992F46" w:rsidRDefault="00925BB9" w:rsidP="00925BB9">
            <w:pPr>
              <w:pStyle w:val="TAC"/>
              <w:rPr>
                <w:ins w:id="2904" w:author="Daiwei Zhou (周代卫)" w:date="2023-02-18T03:08:00Z"/>
                <w:rFonts w:eastAsia="MS Mincho"/>
              </w:rPr>
            </w:pPr>
          </w:p>
        </w:tc>
        <w:tc>
          <w:tcPr>
            <w:tcW w:w="454" w:type="dxa"/>
            <w:tcPrChange w:id="2905" w:author="Daiwei Zhou (周代卫)" w:date="2023-02-18T03:10:00Z">
              <w:tcPr>
                <w:tcW w:w="454" w:type="dxa"/>
              </w:tcPr>
            </w:tcPrChange>
          </w:tcPr>
          <w:p w14:paraId="592DF320" w14:textId="77777777" w:rsidR="00925BB9" w:rsidRPr="00992F46" w:rsidRDefault="00925BB9" w:rsidP="00925BB9">
            <w:pPr>
              <w:pStyle w:val="TAC"/>
              <w:rPr>
                <w:ins w:id="2906" w:author="Daiwei Zhou (周代卫)" w:date="2023-02-18T03:08:00Z"/>
                <w:rFonts w:eastAsia="MS Mincho"/>
              </w:rPr>
            </w:pPr>
          </w:p>
        </w:tc>
        <w:tc>
          <w:tcPr>
            <w:tcW w:w="454" w:type="dxa"/>
            <w:tcPrChange w:id="2907" w:author="Daiwei Zhou (周代卫)" w:date="2023-02-18T03:10:00Z">
              <w:tcPr>
                <w:tcW w:w="454" w:type="dxa"/>
              </w:tcPr>
            </w:tcPrChange>
          </w:tcPr>
          <w:p w14:paraId="52D4F707" w14:textId="77777777" w:rsidR="00925BB9" w:rsidRPr="00992F46" w:rsidRDefault="00925BB9" w:rsidP="00925BB9">
            <w:pPr>
              <w:pStyle w:val="TAC"/>
              <w:rPr>
                <w:ins w:id="2908" w:author="Daiwei Zhou (周代卫)" w:date="2023-02-18T03:08:00Z"/>
                <w:rFonts w:eastAsia="MS Mincho"/>
              </w:rPr>
            </w:pPr>
          </w:p>
        </w:tc>
        <w:tc>
          <w:tcPr>
            <w:tcW w:w="454" w:type="dxa"/>
            <w:tcPrChange w:id="2909" w:author="Daiwei Zhou (周代卫)" w:date="2023-02-18T03:10:00Z">
              <w:tcPr>
                <w:tcW w:w="454" w:type="dxa"/>
              </w:tcPr>
            </w:tcPrChange>
          </w:tcPr>
          <w:p w14:paraId="4F15B0AB" w14:textId="77777777" w:rsidR="00925BB9" w:rsidRPr="00992F46" w:rsidRDefault="00925BB9" w:rsidP="00925BB9">
            <w:pPr>
              <w:pStyle w:val="TAC"/>
              <w:rPr>
                <w:ins w:id="2910" w:author="Daiwei Zhou (周代卫)" w:date="2023-02-18T03:08:00Z"/>
                <w:rFonts w:eastAsia="MS Mincho"/>
              </w:rPr>
            </w:pPr>
          </w:p>
        </w:tc>
        <w:tc>
          <w:tcPr>
            <w:tcW w:w="424" w:type="dxa"/>
            <w:tcPrChange w:id="2911" w:author="Daiwei Zhou (周代卫)" w:date="2023-02-18T03:10:00Z">
              <w:tcPr>
                <w:tcW w:w="424" w:type="dxa"/>
              </w:tcPr>
            </w:tcPrChange>
          </w:tcPr>
          <w:p w14:paraId="0E2763E5" w14:textId="77777777" w:rsidR="00925BB9" w:rsidRPr="00992F46" w:rsidRDefault="00925BB9" w:rsidP="00925BB9">
            <w:pPr>
              <w:pStyle w:val="TAC"/>
              <w:rPr>
                <w:ins w:id="2912" w:author="Daiwei Zhou (周代卫)" w:date="2023-02-18T03:08:00Z"/>
                <w:rFonts w:eastAsia="MS Mincho"/>
              </w:rPr>
            </w:pPr>
          </w:p>
        </w:tc>
        <w:tc>
          <w:tcPr>
            <w:tcW w:w="436" w:type="dxa"/>
            <w:gridSpan w:val="2"/>
            <w:tcPrChange w:id="2913" w:author="Daiwei Zhou (周代卫)" w:date="2023-02-18T03:10:00Z">
              <w:tcPr>
                <w:tcW w:w="436" w:type="dxa"/>
                <w:gridSpan w:val="2"/>
              </w:tcPr>
            </w:tcPrChange>
          </w:tcPr>
          <w:p w14:paraId="02AE8D4C" w14:textId="77777777" w:rsidR="00925BB9" w:rsidRPr="00992F46" w:rsidRDefault="00925BB9" w:rsidP="00925BB9">
            <w:pPr>
              <w:pStyle w:val="TAC"/>
              <w:rPr>
                <w:ins w:id="2914" w:author="Daiwei Zhou (周代卫)" w:date="2023-02-18T03:09:00Z"/>
                <w:rFonts w:eastAsia="MS Mincho"/>
              </w:rPr>
            </w:pPr>
          </w:p>
        </w:tc>
        <w:tc>
          <w:tcPr>
            <w:tcW w:w="436" w:type="dxa"/>
            <w:gridSpan w:val="2"/>
            <w:tcPrChange w:id="2915" w:author="Daiwei Zhou (周代卫)" w:date="2023-02-18T03:10:00Z">
              <w:tcPr>
                <w:tcW w:w="436" w:type="dxa"/>
                <w:gridSpan w:val="2"/>
              </w:tcPr>
            </w:tcPrChange>
          </w:tcPr>
          <w:p w14:paraId="182FFE84" w14:textId="513894BA" w:rsidR="00925BB9" w:rsidRPr="00992F46" w:rsidRDefault="00925BB9" w:rsidP="00925BB9">
            <w:pPr>
              <w:pStyle w:val="TAC"/>
              <w:rPr>
                <w:ins w:id="2916" w:author="Daiwei Zhou (周代卫)" w:date="2023-02-18T03:08:00Z"/>
                <w:rFonts w:eastAsia="MS Mincho"/>
              </w:rPr>
            </w:pPr>
          </w:p>
        </w:tc>
      </w:tr>
      <w:tr w:rsidR="00925BB9" w:rsidRPr="00992F46" w14:paraId="0620DAA5" w14:textId="77777777" w:rsidTr="002F7975">
        <w:trPr>
          <w:jc w:val="center"/>
          <w:ins w:id="2917" w:author="Daiwei Zhou (周代卫)" w:date="2023-02-18T03:08:00Z"/>
          <w:trPrChange w:id="2918" w:author="Daiwei Zhou (周代卫)" w:date="2023-02-18T03:10:00Z">
            <w:trPr>
              <w:jc w:val="center"/>
            </w:trPr>
          </w:trPrChange>
        </w:trPr>
        <w:tc>
          <w:tcPr>
            <w:tcW w:w="851" w:type="dxa"/>
            <w:tcPrChange w:id="2919" w:author="Daiwei Zhou (周代卫)" w:date="2023-02-18T03:10:00Z">
              <w:tcPr>
                <w:tcW w:w="851" w:type="dxa"/>
              </w:tcPr>
            </w:tcPrChange>
          </w:tcPr>
          <w:p w14:paraId="3A571CFB" w14:textId="77777777" w:rsidR="00925BB9" w:rsidRPr="00992F46" w:rsidRDefault="00925BB9" w:rsidP="00925BB9">
            <w:pPr>
              <w:pStyle w:val="TAC"/>
              <w:rPr>
                <w:ins w:id="2920" w:author="Daiwei Zhou (周代卫)" w:date="2023-02-18T03:08:00Z"/>
                <w:lang w:eastAsia="zh-CN"/>
              </w:rPr>
            </w:pPr>
            <w:ins w:id="2921" w:author="Daiwei Zhou (周代卫)" w:date="2023-02-18T03:08:00Z">
              <w:r w:rsidRPr="00992F46">
                <w:rPr>
                  <w:lang w:eastAsia="zh-CN"/>
                </w:rPr>
                <w:t>19</w:t>
              </w:r>
            </w:ins>
          </w:p>
        </w:tc>
        <w:tc>
          <w:tcPr>
            <w:tcW w:w="454" w:type="dxa"/>
            <w:tcPrChange w:id="2922" w:author="Daiwei Zhou (周代卫)" w:date="2023-02-18T03:10:00Z">
              <w:tcPr>
                <w:tcW w:w="454" w:type="dxa"/>
              </w:tcPr>
            </w:tcPrChange>
          </w:tcPr>
          <w:p w14:paraId="3AFFA5A5" w14:textId="77777777" w:rsidR="00925BB9" w:rsidRPr="00992F46" w:rsidRDefault="00925BB9" w:rsidP="00925BB9">
            <w:pPr>
              <w:pStyle w:val="TAC"/>
              <w:rPr>
                <w:ins w:id="2923" w:author="Daiwei Zhou (周代卫)" w:date="2023-02-18T03:08:00Z"/>
                <w:rFonts w:eastAsia="MS Mincho"/>
              </w:rPr>
            </w:pPr>
            <w:ins w:id="2924" w:author="Daiwei Zhou (周代卫)" w:date="2023-02-18T03:08:00Z">
              <w:r w:rsidRPr="00992F46">
                <w:rPr>
                  <w:rFonts w:eastAsia="MS Mincho"/>
                </w:rPr>
                <w:t>X</w:t>
              </w:r>
            </w:ins>
          </w:p>
        </w:tc>
        <w:tc>
          <w:tcPr>
            <w:tcW w:w="454" w:type="dxa"/>
            <w:tcPrChange w:id="2925" w:author="Daiwei Zhou (周代卫)" w:date="2023-02-18T03:10:00Z">
              <w:tcPr>
                <w:tcW w:w="454" w:type="dxa"/>
              </w:tcPr>
            </w:tcPrChange>
          </w:tcPr>
          <w:p w14:paraId="7C828A52" w14:textId="77777777" w:rsidR="00925BB9" w:rsidRPr="00992F46" w:rsidRDefault="00925BB9" w:rsidP="00925BB9">
            <w:pPr>
              <w:pStyle w:val="TAC"/>
              <w:rPr>
                <w:ins w:id="2926" w:author="Daiwei Zhou (周代卫)" w:date="2023-02-18T03:08:00Z"/>
                <w:rFonts w:eastAsia="MS Mincho"/>
              </w:rPr>
            </w:pPr>
            <w:ins w:id="2927" w:author="Daiwei Zhou (周代卫)" w:date="2023-02-18T03:08:00Z">
              <w:r w:rsidRPr="00992F46">
                <w:rPr>
                  <w:rFonts w:eastAsia="MS Mincho"/>
                </w:rPr>
                <w:t>X</w:t>
              </w:r>
            </w:ins>
          </w:p>
        </w:tc>
        <w:tc>
          <w:tcPr>
            <w:tcW w:w="454" w:type="dxa"/>
            <w:tcPrChange w:id="2928" w:author="Daiwei Zhou (周代卫)" w:date="2023-02-18T03:10:00Z">
              <w:tcPr>
                <w:tcW w:w="454" w:type="dxa"/>
              </w:tcPr>
            </w:tcPrChange>
          </w:tcPr>
          <w:p w14:paraId="370174C2" w14:textId="77777777" w:rsidR="00925BB9" w:rsidRPr="00992F46" w:rsidRDefault="00925BB9" w:rsidP="00925BB9">
            <w:pPr>
              <w:pStyle w:val="TAC"/>
              <w:rPr>
                <w:ins w:id="2929" w:author="Daiwei Zhou (周代卫)" w:date="2023-02-18T03:08:00Z"/>
                <w:rFonts w:eastAsia="MS Mincho"/>
              </w:rPr>
            </w:pPr>
          </w:p>
        </w:tc>
        <w:tc>
          <w:tcPr>
            <w:tcW w:w="454" w:type="dxa"/>
            <w:tcPrChange w:id="2930" w:author="Daiwei Zhou (周代卫)" w:date="2023-02-18T03:10:00Z">
              <w:tcPr>
                <w:tcW w:w="454" w:type="dxa"/>
              </w:tcPr>
            </w:tcPrChange>
          </w:tcPr>
          <w:p w14:paraId="4DE911D0" w14:textId="77777777" w:rsidR="00925BB9" w:rsidRPr="00992F46" w:rsidRDefault="00925BB9" w:rsidP="00925BB9">
            <w:pPr>
              <w:pStyle w:val="TAC"/>
              <w:rPr>
                <w:ins w:id="2931" w:author="Daiwei Zhou (周代卫)" w:date="2023-02-18T03:08:00Z"/>
                <w:rFonts w:eastAsia="MS Mincho"/>
              </w:rPr>
            </w:pPr>
          </w:p>
        </w:tc>
        <w:tc>
          <w:tcPr>
            <w:tcW w:w="454" w:type="dxa"/>
            <w:tcPrChange w:id="2932" w:author="Daiwei Zhou (周代卫)" w:date="2023-02-18T03:10:00Z">
              <w:tcPr>
                <w:tcW w:w="454" w:type="dxa"/>
              </w:tcPr>
            </w:tcPrChange>
          </w:tcPr>
          <w:p w14:paraId="015D4284" w14:textId="77777777" w:rsidR="00925BB9" w:rsidRPr="00992F46" w:rsidRDefault="00925BB9" w:rsidP="00925BB9">
            <w:pPr>
              <w:pStyle w:val="TAC"/>
              <w:rPr>
                <w:ins w:id="2933" w:author="Daiwei Zhou (周代卫)" w:date="2023-02-18T03:08:00Z"/>
                <w:rFonts w:eastAsia="MS Mincho"/>
              </w:rPr>
            </w:pPr>
          </w:p>
        </w:tc>
        <w:tc>
          <w:tcPr>
            <w:tcW w:w="454" w:type="dxa"/>
            <w:tcPrChange w:id="2934" w:author="Daiwei Zhou (周代卫)" w:date="2023-02-18T03:10:00Z">
              <w:tcPr>
                <w:tcW w:w="454" w:type="dxa"/>
              </w:tcPr>
            </w:tcPrChange>
          </w:tcPr>
          <w:p w14:paraId="71CD6F48" w14:textId="77777777" w:rsidR="00925BB9" w:rsidRPr="00992F46" w:rsidRDefault="00925BB9" w:rsidP="00925BB9">
            <w:pPr>
              <w:pStyle w:val="TAC"/>
              <w:rPr>
                <w:ins w:id="2935" w:author="Daiwei Zhou (周代卫)" w:date="2023-02-18T03:08:00Z"/>
                <w:rFonts w:eastAsia="MS Mincho"/>
              </w:rPr>
            </w:pPr>
          </w:p>
        </w:tc>
        <w:tc>
          <w:tcPr>
            <w:tcW w:w="454" w:type="dxa"/>
            <w:tcPrChange w:id="2936" w:author="Daiwei Zhou (周代卫)" w:date="2023-02-18T03:10:00Z">
              <w:tcPr>
                <w:tcW w:w="454" w:type="dxa"/>
              </w:tcPr>
            </w:tcPrChange>
          </w:tcPr>
          <w:p w14:paraId="7133193C" w14:textId="77777777" w:rsidR="00925BB9" w:rsidRPr="00992F46" w:rsidRDefault="00925BB9" w:rsidP="00925BB9">
            <w:pPr>
              <w:pStyle w:val="TAC"/>
              <w:rPr>
                <w:ins w:id="2937" w:author="Daiwei Zhou (周代卫)" w:date="2023-02-18T03:08:00Z"/>
                <w:rFonts w:eastAsia="MS Mincho"/>
              </w:rPr>
            </w:pPr>
          </w:p>
        </w:tc>
        <w:tc>
          <w:tcPr>
            <w:tcW w:w="454" w:type="dxa"/>
            <w:tcPrChange w:id="2938" w:author="Daiwei Zhou (周代卫)" w:date="2023-02-18T03:10:00Z">
              <w:tcPr>
                <w:tcW w:w="454" w:type="dxa"/>
              </w:tcPr>
            </w:tcPrChange>
          </w:tcPr>
          <w:p w14:paraId="505C16BF" w14:textId="77777777" w:rsidR="00925BB9" w:rsidRPr="00992F46" w:rsidRDefault="00925BB9" w:rsidP="00925BB9">
            <w:pPr>
              <w:pStyle w:val="TAC"/>
              <w:rPr>
                <w:ins w:id="2939" w:author="Daiwei Zhou (周代卫)" w:date="2023-02-18T03:08:00Z"/>
                <w:rFonts w:eastAsia="MS Mincho"/>
              </w:rPr>
            </w:pPr>
          </w:p>
        </w:tc>
        <w:tc>
          <w:tcPr>
            <w:tcW w:w="454" w:type="dxa"/>
            <w:tcPrChange w:id="2940" w:author="Daiwei Zhou (周代卫)" w:date="2023-02-18T03:10:00Z">
              <w:tcPr>
                <w:tcW w:w="454" w:type="dxa"/>
              </w:tcPr>
            </w:tcPrChange>
          </w:tcPr>
          <w:p w14:paraId="77E17247" w14:textId="77777777" w:rsidR="00925BB9" w:rsidRPr="00992F46" w:rsidRDefault="00925BB9" w:rsidP="00925BB9">
            <w:pPr>
              <w:pStyle w:val="TAC"/>
              <w:rPr>
                <w:ins w:id="2941" w:author="Daiwei Zhou (周代卫)" w:date="2023-02-18T03:08:00Z"/>
                <w:rFonts w:eastAsia="MS Mincho"/>
              </w:rPr>
            </w:pPr>
          </w:p>
        </w:tc>
        <w:tc>
          <w:tcPr>
            <w:tcW w:w="454" w:type="dxa"/>
            <w:tcPrChange w:id="2942" w:author="Daiwei Zhou (周代卫)" w:date="2023-02-18T03:10:00Z">
              <w:tcPr>
                <w:tcW w:w="454" w:type="dxa"/>
              </w:tcPr>
            </w:tcPrChange>
          </w:tcPr>
          <w:p w14:paraId="1EEA0648" w14:textId="77777777" w:rsidR="00925BB9" w:rsidRPr="00992F46" w:rsidRDefault="00925BB9" w:rsidP="00925BB9">
            <w:pPr>
              <w:pStyle w:val="TAC"/>
              <w:rPr>
                <w:ins w:id="2943" w:author="Daiwei Zhou (周代卫)" w:date="2023-02-18T03:08:00Z"/>
                <w:rFonts w:eastAsia="MS Mincho"/>
              </w:rPr>
            </w:pPr>
          </w:p>
        </w:tc>
        <w:tc>
          <w:tcPr>
            <w:tcW w:w="454" w:type="dxa"/>
            <w:tcPrChange w:id="2944" w:author="Daiwei Zhou (周代卫)" w:date="2023-02-18T03:10:00Z">
              <w:tcPr>
                <w:tcW w:w="454" w:type="dxa"/>
              </w:tcPr>
            </w:tcPrChange>
          </w:tcPr>
          <w:p w14:paraId="12FFAEA2" w14:textId="77777777" w:rsidR="00925BB9" w:rsidRPr="00992F46" w:rsidRDefault="00925BB9" w:rsidP="00925BB9">
            <w:pPr>
              <w:pStyle w:val="TAC"/>
              <w:rPr>
                <w:ins w:id="2945" w:author="Daiwei Zhou (周代卫)" w:date="2023-02-18T03:08:00Z"/>
                <w:rFonts w:eastAsia="MS Mincho"/>
              </w:rPr>
            </w:pPr>
          </w:p>
        </w:tc>
        <w:tc>
          <w:tcPr>
            <w:tcW w:w="454" w:type="dxa"/>
            <w:tcPrChange w:id="2946" w:author="Daiwei Zhou (周代卫)" w:date="2023-02-18T03:10:00Z">
              <w:tcPr>
                <w:tcW w:w="454" w:type="dxa"/>
              </w:tcPr>
            </w:tcPrChange>
          </w:tcPr>
          <w:p w14:paraId="75DB3259" w14:textId="77777777" w:rsidR="00925BB9" w:rsidRPr="00992F46" w:rsidRDefault="00925BB9" w:rsidP="00925BB9">
            <w:pPr>
              <w:pStyle w:val="TAC"/>
              <w:rPr>
                <w:ins w:id="2947" w:author="Daiwei Zhou (周代卫)" w:date="2023-02-18T03:08:00Z"/>
                <w:rFonts w:eastAsia="MS Mincho"/>
              </w:rPr>
            </w:pPr>
            <w:ins w:id="2948" w:author="Daiwei Zhou (周代卫)" w:date="2023-02-18T03:08:00Z">
              <w:r w:rsidRPr="00992F46">
                <w:rPr>
                  <w:rFonts w:eastAsia="MS Mincho"/>
                </w:rPr>
                <w:t>X</w:t>
              </w:r>
            </w:ins>
          </w:p>
        </w:tc>
        <w:tc>
          <w:tcPr>
            <w:tcW w:w="454" w:type="dxa"/>
            <w:tcPrChange w:id="2949" w:author="Daiwei Zhou (周代卫)" w:date="2023-02-18T03:10:00Z">
              <w:tcPr>
                <w:tcW w:w="454" w:type="dxa"/>
              </w:tcPr>
            </w:tcPrChange>
          </w:tcPr>
          <w:p w14:paraId="752774B1" w14:textId="77777777" w:rsidR="00925BB9" w:rsidRPr="00992F46" w:rsidRDefault="00925BB9" w:rsidP="00925BB9">
            <w:pPr>
              <w:pStyle w:val="TAC"/>
              <w:rPr>
                <w:ins w:id="2950" w:author="Daiwei Zhou (周代卫)" w:date="2023-02-18T03:08:00Z"/>
                <w:rFonts w:eastAsia="MS Mincho"/>
              </w:rPr>
            </w:pPr>
          </w:p>
        </w:tc>
        <w:tc>
          <w:tcPr>
            <w:tcW w:w="454" w:type="dxa"/>
            <w:tcPrChange w:id="2951" w:author="Daiwei Zhou (周代卫)" w:date="2023-02-18T03:10:00Z">
              <w:tcPr>
                <w:tcW w:w="454" w:type="dxa"/>
              </w:tcPr>
            </w:tcPrChange>
          </w:tcPr>
          <w:p w14:paraId="05B4ADF4" w14:textId="77777777" w:rsidR="00925BB9" w:rsidRPr="00992F46" w:rsidRDefault="00925BB9" w:rsidP="00925BB9">
            <w:pPr>
              <w:pStyle w:val="TAC"/>
              <w:rPr>
                <w:ins w:id="2952" w:author="Daiwei Zhou (周代卫)" w:date="2023-02-18T03:08:00Z"/>
                <w:rFonts w:eastAsia="MS Mincho"/>
              </w:rPr>
            </w:pPr>
            <w:ins w:id="2953" w:author="Daiwei Zhou (周代卫)" w:date="2023-02-18T03:08:00Z">
              <w:r w:rsidRPr="00992F46">
                <w:rPr>
                  <w:rFonts w:eastAsia="MS Mincho"/>
                </w:rPr>
                <w:t>X</w:t>
              </w:r>
            </w:ins>
          </w:p>
        </w:tc>
        <w:tc>
          <w:tcPr>
            <w:tcW w:w="454" w:type="dxa"/>
            <w:tcPrChange w:id="2954" w:author="Daiwei Zhou (周代卫)" w:date="2023-02-18T03:10:00Z">
              <w:tcPr>
                <w:tcW w:w="454" w:type="dxa"/>
              </w:tcPr>
            </w:tcPrChange>
          </w:tcPr>
          <w:p w14:paraId="7F8222A8" w14:textId="77777777" w:rsidR="00925BB9" w:rsidRPr="00992F46" w:rsidRDefault="00925BB9" w:rsidP="00925BB9">
            <w:pPr>
              <w:pStyle w:val="TAC"/>
              <w:rPr>
                <w:ins w:id="2955" w:author="Daiwei Zhou (周代卫)" w:date="2023-02-18T03:08:00Z"/>
                <w:rFonts w:eastAsia="MS Mincho"/>
              </w:rPr>
            </w:pPr>
          </w:p>
        </w:tc>
        <w:tc>
          <w:tcPr>
            <w:tcW w:w="454" w:type="dxa"/>
            <w:tcPrChange w:id="2956" w:author="Daiwei Zhou (周代卫)" w:date="2023-02-18T03:10:00Z">
              <w:tcPr>
                <w:tcW w:w="454" w:type="dxa"/>
              </w:tcPr>
            </w:tcPrChange>
          </w:tcPr>
          <w:p w14:paraId="3E789000" w14:textId="77777777" w:rsidR="00925BB9" w:rsidRPr="00992F46" w:rsidRDefault="00925BB9" w:rsidP="00925BB9">
            <w:pPr>
              <w:pStyle w:val="TAC"/>
              <w:rPr>
                <w:ins w:id="2957" w:author="Daiwei Zhou (周代卫)" w:date="2023-02-18T03:08:00Z"/>
                <w:rFonts w:eastAsia="MS Mincho"/>
              </w:rPr>
            </w:pPr>
          </w:p>
        </w:tc>
        <w:tc>
          <w:tcPr>
            <w:tcW w:w="454" w:type="dxa"/>
            <w:tcPrChange w:id="2958" w:author="Daiwei Zhou (周代卫)" w:date="2023-02-18T03:10:00Z">
              <w:tcPr>
                <w:tcW w:w="454" w:type="dxa"/>
              </w:tcPr>
            </w:tcPrChange>
          </w:tcPr>
          <w:p w14:paraId="32392B57" w14:textId="77777777" w:rsidR="00925BB9" w:rsidRPr="00992F46" w:rsidRDefault="00925BB9" w:rsidP="00925BB9">
            <w:pPr>
              <w:pStyle w:val="TAC"/>
              <w:rPr>
                <w:ins w:id="2959" w:author="Daiwei Zhou (周代卫)" w:date="2023-02-18T03:08:00Z"/>
                <w:rFonts w:eastAsia="MS Mincho"/>
              </w:rPr>
            </w:pPr>
          </w:p>
        </w:tc>
        <w:tc>
          <w:tcPr>
            <w:tcW w:w="454" w:type="dxa"/>
            <w:tcPrChange w:id="2960" w:author="Daiwei Zhou (周代卫)" w:date="2023-02-18T03:10:00Z">
              <w:tcPr>
                <w:tcW w:w="454" w:type="dxa"/>
              </w:tcPr>
            </w:tcPrChange>
          </w:tcPr>
          <w:p w14:paraId="56406C31" w14:textId="77777777" w:rsidR="00925BB9" w:rsidRPr="00992F46" w:rsidRDefault="00925BB9" w:rsidP="00925BB9">
            <w:pPr>
              <w:pStyle w:val="TAC"/>
              <w:rPr>
                <w:ins w:id="2961" w:author="Daiwei Zhou (周代卫)" w:date="2023-02-18T03:08:00Z"/>
                <w:rFonts w:eastAsia="MS Mincho"/>
              </w:rPr>
            </w:pPr>
          </w:p>
        </w:tc>
        <w:tc>
          <w:tcPr>
            <w:tcW w:w="454" w:type="dxa"/>
            <w:tcPrChange w:id="2962" w:author="Daiwei Zhou (周代卫)" w:date="2023-02-18T03:10:00Z">
              <w:tcPr>
                <w:tcW w:w="454" w:type="dxa"/>
              </w:tcPr>
            </w:tcPrChange>
          </w:tcPr>
          <w:p w14:paraId="00836780" w14:textId="77777777" w:rsidR="00925BB9" w:rsidRPr="00992F46" w:rsidRDefault="00925BB9" w:rsidP="00925BB9">
            <w:pPr>
              <w:pStyle w:val="TAC"/>
              <w:rPr>
                <w:ins w:id="2963" w:author="Daiwei Zhou (周代卫)" w:date="2023-02-18T03:08:00Z"/>
                <w:rFonts w:eastAsia="MS Mincho"/>
              </w:rPr>
            </w:pPr>
          </w:p>
        </w:tc>
        <w:tc>
          <w:tcPr>
            <w:tcW w:w="424" w:type="dxa"/>
            <w:tcPrChange w:id="2964" w:author="Daiwei Zhou (周代卫)" w:date="2023-02-18T03:10:00Z">
              <w:tcPr>
                <w:tcW w:w="424" w:type="dxa"/>
              </w:tcPr>
            </w:tcPrChange>
          </w:tcPr>
          <w:p w14:paraId="4C2648DB" w14:textId="77777777" w:rsidR="00925BB9" w:rsidRPr="00992F46" w:rsidRDefault="00925BB9" w:rsidP="00925BB9">
            <w:pPr>
              <w:pStyle w:val="TAC"/>
              <w:rPr>
                <w:ins w:id="2965" w:author="Daiwei Zhou (周代卫)" w:date="2023-02-18T03:08:00Z"/>
                <w:rFonts w:eastAsia="MS Mincho"/>
              </w:rPr>
            </w:pPr>
          </w:p>
        </w:tc>
        <w:tc>
          <w:tcPr>
            <w:tcW w:w="436" w:type="dxa"/>
            <w:gridSpan w:val="2"/>
            <w:tcPrChange w:id="2966" w:author="Daiwei Zhou (周代卫)" w:date="2023-02-18T03:10:00Z">
              <w:tcPr>
                <w:tcW w:w="436" w:type="dxa"/>
                <w:gridSpan w:val="2"/>
              </w:tcPr>
            </w:tcPrChange>
          </w:tcPr>
          <w:p w14:paraId="34123A24" w14:textId="77777777" w:rsidR="00925BB9" w:rsidRPr="00992F46" w:rsidRDefault="00925BB9" w:rsidP="00925BB9">
            <w:pPr>
              <w:pStyle w:val="TAC"/>
              <w:rPr>
                <w:ins w:id="2967" w:author="Daiwei Zhou (周代卫)" w:date="2023-02-18T03:09:00Z"/>
                <w:rFonts w:eastAsia="MS Mincho"/>
              </w:rPr>
            </w:pPr>
          </w:p>
        </w:tc>
        <w:tc>
          <w:tcPr>
            <w:tcW w:w="436" w:type="dxa"/>
            <w:gridSpan w:val="2"/>
            <w:tcPrChange w:id="2968" w:author="Daiwei Zhou (周代卫)" w:date="2023-02-18T03:10:00Z">
              <w:tcPr>
                <w:tcW w:w="436" w:type="dxa"/>
                <w:gridSpan w:val="2"/>
              </w:tcPr>
            </w:tcPrChange>
          </w:tcPr>
          <w:p w14:paraId="73C5CB9A" w14:textId="7D6F5B65" w:rsidR="00925BB9" w:rsidRPr="00992F46" w:rsidRDefault="00925BB9" w:rsidP="00925BB9">
            <w:pPr>
              <w:pStyle w:val="TAC"/>
              <w:rPr>
                <w:ins w:id="2969" w:author="Daiwei Zhou (周代卫)" w:date="2023-02-18T03:08:00Z"/>
                <w:rFonts w:eastAsia="MS Mincho"/>
              </w:rPr>
            </w:pPr>
          </w:p>
        </w:tc>
      </w:tr>
      <w:tr w:rsidR="00925BB9" w:rsidRPr="00992F46" w14:paraId="48BBC363" w14:textId="77777777" w:rsidTr="002F7975">
        <w:trPr>
          <w:jc w:val="center"/>
          <w:ins w:id="2970" w:author="Daiwei Zhou (周代卫)" w:date="2023-02-18T03:08:00Z"/>
          <w:trPrChange w:id="2971" w:author="Daiwei Zhou (周代卫)" w:date="2023-02-18T03:10:00Z">
            <w:trPr>
              <w:jc w:val="center"/>
            </w:trPr>
          </w:trPrChange>
        </w:trPr>
        <w:tc>
          <w:tcPr>
            <w:tcW w:w="851" w:type="dxa"/>
            <w:tcPrChange w:id="2972" w:author="Daiwei Zhou (周代卫)" w:date="2023-02-18T03:10:00Z">
              <w:tcPr>
                <w:tcW w:w="851" w:type="dxa"/>
              </w:tcPr>
            </w:tcPrChange>
          </w:tcPr>
          <w:p w14:paraId="35709D9F" w14:textId="77777777" w:rsidR="00925BB9" w:rsidRPr="00992F46" w:rsidRDefault="00925BB9" w:rsidP="00925BB9">
            <w:pPr>
              <w:pStyle w:val="TAC"/>
              <w:rPr>
                <w:ins w:id="2973" w:author="Daiwei Zhou (周代卫)" w:date="2023-02-18T03:08:00Z"/>
                <w:lang w:eastAsia="zh-CN"/>
              </w:rPr>
            </w:pPr>
            <w:ins w:id="2974" w:author="Daiwei Zhou (周代卫)" w:date="2023-02-18T03:08:00Z">
              <w:r w:rsidRPr="00992F46">
                <w:rPr>
                  <w:lang w:eastAsia="zh-CN"/>
                </w:rPr>
                <w:t>20</w:t>
              </w:r>
            </w:ins>
          </w:p>
        </w:tc>
        <w:tc>
          <w:tcPr>
            <w:tcW w:w="454" w:type="dxa"/>
            <w:tcPrChange w:id="2975" w:author="Daiwei Zhou (周代卫)" w:date="2023-02-18T03:10:00Z">
              <w:tcPr>
                <w:tcW w:w="454" w:type="dxa"/>
              </w:tcPr>
            </w:tcPrChange>
          </w:tcPr>
          <w:p w14:paraId="3C5BA0A6" w14:textId="77777777" w:rsidR="00925BB9" w:rsidRPr="00992F46" w:rsidRDefault="00925BB9" w:rsidP="00925BB9">
            <w:pPr>
              <w:pStyle w:val="TAC"/>
              <w:rPr>
                <w:ins w:id="2976" w:author="Daiwei Zhou (周代卫)" w:date="2023-02-18T03:08:00Z"/>
                <w:rFonts w:eastAsia="MS Mincho"/>
              </w:rPr>
            </w:pPr>
            <w:ins w:id="2977" w:author="Daiwei Zhou (周代卫)" w:date="2023-02-18T03:08:00Z">
              <w:r w:rsidRPr="00992F46">
                <w:rPr>
                  <w:rFonts w:eastAsia="MS Mincho"/>
                </w:rPr>
                <w:t>X</w:t>
              </w:r>
            </w:ins>
          </w:p>
        </w:tc>
        <w:tc>
          <w:tcPr>
            <w:tcW w:w="454" w:type="dxa"/>
            <w:tcPrChange w:id="2978" w:author="Daiwei Zhou (周代卫)" w:date="2023-02-18T03:10:00Z">
              <w:tcPr>
                <w:tcW w:w="454" w:type="dxa"/>
              </w:tcPr>
            </w:tcPrChange>
          </w:tcPr>
          <w:p w14:paraId="222EC983" w14:textId="77777777" w:rsidR="00925BB9" w:rsidRPr="00992F46" w:rsidRDefault="00925BB9" w:rsidP="00925BB9">
            <w:pPr>
              <w:pStyle w:val="TAC"/>
              <w:rPr>
                <w:ins w:id="2979" w:author="Daiwei Zhou (周代卫)" w:date="2023-02-18T03:08:00Z"/>
                <w:rFonts w:eastAsia="MS Mincho"/>
              </w:rPr>
            </w:pPr>
            <w:ins w:id="2980" w:author="Daiwei Zhou (周代卫)" w:date="2023-02-18T03:08:00Z">
              <w:r w:rsidRPr="00992F46">
                <w:rPr>
                  <w:rFonts w:eastAsia="MS Mincho"/>
                </w:rPr>
                <w:t>X</w:t>
              </w:r>
            </w:ins>
          </w:p>
        </w:tc>
        <w:tc>
          <w:tcPr>
            <w:tcW w:w="454" w:type="dxa"/>
            <w:tcPrChange w:id="2981" w:author="Daiwei Zhou (周代卫)" w:date="2023-02-18T03:10:00Z">
              <w:tcPr>
                <w:tcW w:w="454" w:type="dxa"/>
              </w:tcPr>
            </w:tcPrChange>
          </w:tcPr>
          <w:p w14:paraId="77F56BD2" w14:textId="77777777" w:rsidR="00925BB9" w:rsidRPr="00992F46" w:rsidRDefault="00925BB9" w:rsidP="00925BB9">
            <w:pPr>
              <w:pStyle w:val="TAC"/>
              <w:rPr>
                <w:ins w:id="2982" w:author="Daiwei Zhou (周代卫)" w:date="2023-02-18T03:08:00Z"/>
                <w:rFonts w:eastAsia="MS Mincho"/>
              </w:rPr>
            </w:pPr>
          </w:p>
        </w:tc>
        <w:tc>
          <w:tcPr>
            <w:tcW w:w="454" w:type="dxa"/>
            <w:tcPrChange w:id="2983" w:author="Daiwei Zhou (周代卫)" w:date="2023-02-18T03:10:00Z">
              <w:tcPr>
                <w:tcW w:w="454" w:type="dxa"/>
              </w:tcPr>
            </w:tcPrChange>
          </w:tcPr>
          <w:p w14:paraId="1D365133" w14:textId="77777777" w:rsidR="00925BB9" w:rsidRPr="00992F46" w:rsidRDefault="00925BB9" w:rsidP="00925BB9">
            <w:pPr>
              <w:pStyle w:val="TAC"/>
              <w:rPr>
                <w:ins w:id="2984" w:author="Daiwei Zhou (周代卫)" w:date="2023-02-18T03:08:00Z"/>
                <w:rFonts w:eastAsia="MS Mincho"/>
              </w:rPr>
            </w:pPr>
            <w:ins w:id="2985" w:author="Daiwei Zhou (周代卫)" w:date="2023-02-18T03:08:00Z">
              <w:r w:rsidRPr="00992F46">
                <w:rPr>
                  <w:rFonts w:eastAsia="MS Mincho"/>
                </w:rPr>
                <w:t>X</w:t>
              </w:r>
            </w:ins>
          </w:p>
        </w:tc>
        <w:tc>
          <w:tcPr>
            <w:tcW w:w="454" w:type="dxa"/>
            <w:tcPrChange w:id="2986" w:author="Daiwei Zhou (周代卫)" w:date="2023-02-18T03:10:00Z">
              <w:tcPr>
                <w:tcW w:w="454" w:type="dxa"/>
              </w:tcPr>
            </w:tcPrChange>
          </w:tcPr>
          <w:p w14:paraId="47D5D962" w14:textId="77777777" w:rsidR="00925BB9" w:rsidRPr="00992F46" w:rsidRDefault="00925BB9" w:rsidP="00925BB9">
            <w:pPr>
              <w:pStyle w:val="TAC"/>
              <w:rPr>
                <w:ins w:id="2987" w:author="Daiwei Zhou (周代卫)" w:date="2023-02-18T03:08:00Z"/>
                <w:rFonts w:eastAsia="MS Mincho"/>
              </w:rPr>
            </w:pPr>
          </w:p>
        </w:tc>
        <w:tc>
          <w:tcPr>
            <w:tcW w:w="454" w:type="dxa"/>
            <w:tcPrChange w:id="2988" w:author="Daiwei Zhou (周代卫)" w:date="2023-02-18T03:10:00Z">
              <w:tcPr>
                <w:tcW w:w="454" w:type="dxa"/>
              </w:tcPr>
            </w:tcPrChange>
          </w:tcPr>
          <w:p w14:paraId="720165DB" w14:textId="77777777" w:rsidR="00925BB9" w:rsidRPr="00992F46" w:rsidRDefault="00925BB9" w:rsidP="00925BB9">
            <w:pPr>
              <w:pStyle w:val="TAC"/>
              <w:rPr>
                <w:ins w:id="2989" w:author="Daiwei Zhou (周代卫)" w:date="2023-02-18T03:08:00Z"/>
                <w:rFonts w:eastAsia="MS Mincho"/>
              </w:rPr>
            </w:pPr>
          </w:p>
        </w:tc>
        <w:tc>
          <w:tcPr>
            <w:tcW w:w="454" w:type="dxa"/>
            <w:tcPrChange w:id="2990" w:author="Daiwei Zhou (周代卫)" w:date="2023-02-18T03:10:00Z">
              <w:tcPr>
                <w:tcW w:w="454" w:type="dxa"/>
              </w:tcPr>
            </w:tcPrChange>
          </w:tcPr>
          <w:p w14:paraId="3AAD79EC" w14:textId="77777777" w:rsidR="00925BB9" w:rsidRPr="00992F46" w:rsidRDefault="00925BB9" w:rsidP="00925BB9">
            <w:pPr>
              <w:pStyle w:val="TAC"/>
              <w:rPr>
                <w:ins w:id="2991" w:author="Daiwei Zhou (周代卫)" w:date="2023-02-18T03:08:00Z"/>
                <w:rFonts w:eastAsia="MS Mincho"/>
              </w:rPr>
            </w:pPr>
          </w:p>
        </w:tc>
        <w:tc>
          <w:tcPr>
            <w:tcW w:w="454" w:type="dxa"/>
            <w:tcPrChange w:id="2992" w:author="Daiwei Zhou (周代卫)" w:date="2023-02-18T03:10:00Z">
              <w:tcPr>
                <w:tcW w:w="454" w:type="dxa"/>
              </w:tcPr>
            </w:tcPrChange>
          </w:tcPr>
          <w:p w14:paraId="2C2B13D9" w14:textId="77777777" w:rsidR="00925BB9" w:rsidRPr="00992F46" w:rsidRDefault="00925BB9" w:rsidP="00925BB9">
            <w:pPr>
              <w:pStyle w:val="TAC"/>
              <w:rPr>
                <w:ins w:id="2993" w:author="Daiwei Zhou (周代卫)" w:date="2023-02-18T03:08:00Z"/>
                <w:rFonts w:eastAsia="MS Mincho"/>
              </w:rPr>
            </w:pPr>
          </w:p>
        </w:tc>
        <w:tc>
          <w:tcPr>
            <w:tcW w:w="454" w:type="dxa"/>
            <w:tcPrChange w:id="2994" w:author="Daiwei Zhou (周代卫)" w:date="2023-02-18T03:10:00Z">
              <w:tcPr>
                <w:tcW w:w="454" w:type="dxa"/>
              </w:tcPr>
            </w:tcPrChange>
          </w:tcPr>
          <w:p w14:paraId="0BA53FC1" w14:textId="77777777" w:rsidR="00925BB9" w:rsidRPr="00992F46" w:rsidRDefault="00925BB9" w:rsidP="00925BB9">
            <w:pPr>
              <w:pStyle w:val="TAC"/>
              <w:rPr>
                <w:ins w:id="2995" w:author="Daiwei Zhou (周代卫)" w:date="2023-02-18T03:08:00Z"/>
                <w:rFonts w:eastAsia="MS Mincho"/>
              </w:rPr>
            </w:pPr>
          </w:p>
        </w:tc>
        <w:tc>
          <w:tcPr>
            <w:tcW w:w="454" w:type="dxa"/>
            <w:tcPrChange w:id="2996" w:author="Daiwei Zhou (周代卫)" w:date="2023-02-18T03:10:00Z">
              <w:tcPr>
                <w:tcW w:w="454" w:type="dxa"/>
              </w:tcPr>
            </w:tcPrChange>
          </w:tcPr>
          <w:p w14:paraId="5D8B935F" w14:textId="77777777" w:rsidR="00925BB9" w:rsidRPr="00992F46" w:rsidRDefault="00925BB9" w:rsidP="00925BB9">
            <w:pPr>
              <w:pStyle w:val="TAC"/>
              <w:rPr>
                <w:ins w:id="2997" w:author="Daiwei Zhou (周代卫)" w:date="2023-02-18T03:08:00Z"/>
                <w:rFonts w:eastAsia="MS Mincho"/>
              </w:rPr>
            </w:pPr>
          </w:p>
        </w:tc>
        <w:tc>
          <w:tcPr>
            <w:tcW w:w="454" w:type="dxa"/>
            <w:tcPrChange w:id="2998" w:author="Daiwei Zhou (周代卫)" w:date="2023-02-18T03:10:00Z">
              <w:tcPr>
                <w:tcW w:w="454" w:type="dxa"/>
              </w:tcPr>
            </w:tcPrChange>
          </w:tcPr>
          <w:p w14:paraId="4EA18F8F" w14:textId="77777777" w:rsidR="00925BB9" w:rsidRPr="00992F46" w:rsidRDefault="00925BB9" w:rsidP="00925BB9">
            <w:pPr>
              <w:pStyle w:val="TAC"/>
              <w:rPr>
                <w:ins w:id="2999" w:author="Daiwei Zhou (周代卫)" w:date="2023-02-18T03:08:00Z"/>
                <w:rFonts w:eastAsia="MS Mincho"/>
              </w:rPr>
            </w:pPr>
          </w:p>
        </w:tc>
        <w:tc>
          <w:tcPr>
            <w:tcW w:w="454" w:type="dxa"/>
            <w:tcPrChange w:id="3000" w:author="Daiwei Zhou (周代卫)" w:date="2023-02-18T03:10:00Z">
              <w:tcPr>
                <w:tcW w:w="454" w:type="dxa"/>
              </w:tcPr>
            </w:tcPrChange>
          </w:tcPr>
          <w:p w14:paraId="270D37F1" w14:textId="77777777" w:rsidR="00925BB9" w:rsidRPr="00992F46" w:rsidRDefault="00925BB9" w:rsidP="00925BB9">
            <w:pPr>
              <w:pStyle w:val="TAC"/>
              <w:rPr>
                <w:ins w:id="3001" w:author="Daiwei Zhou (周代卫)" w:date="2023-02-18T03:08:00Z"/>
                <w:rFonts w:eastAsia="MS Mincho"/>
              </w:rPr>
            </w:pPr>
            <w:ins w:id="3002" w:author="Daiwei Zhou (周代卫)" w:date="2023-02-18T03:08:00Z">
              <w:r w:rsidRPr="00992F46">
                <w:rPr>
                  <w:rFonts w:eastAsia="MS Mincho"/>
                </w:rPr>
                <w:t>X</w:t>
              </w:r>
            </w:ins>
          </w:p>
        </w:tc>
        <w:tc>
          <w:tcPr>
            <w:tcW w:w="454" w:type="dxa"/>
            <w:tcPrChange w:id="3003" w:author="Daiwei Zhou (周代卫)" w:date="2023-02-18T03:10:00Z">
              <w:tcPr>
                <w:tcW w:w="454" w:type="dxa"/>
              </w:tcPr>
            </w:tcPrChange>
          </w:tcPr>
          <w:p w14:paraId="4127EDF8" w14:textId="77777777" w:rsidR="00925BB9" w:rsidRPr="00992F46" w:rsidRDefault="00925BB9" w:rsidP="00925BB9">
            <w:pPr>
              <w:pStyle w:val="TAC"/>
              <w:rPr>
                <w:ins w:id="3004" w:author="Daiwei Zhou (周代卫)" w:date="2023-02-18T03:08:00Z"/>
                <w:rFonts w:eastAsia="MS Mincho"/>
              </w:rPr>
            </w:pPr>
          </w:p>
        </w:tc>
        <w:tc>
          <w:tcPr>
            <w:tcW w:w="454" w:type="dxa"/>
            <w:tcPrChange w:id="3005" w:author="Daiwei Zhou (周代卫)" w:date="2023-02-18T03:10:00Z">
              <w:tcPr>
                <w:tcW w:w="454" w:type="dxa"/>
              </w:tcPr>
            </w:tcPrChange>
          </w:tcPr>
          <w:p w14:paraId="33E11FA2" w14:textId="77777777" w:rsidR="00925BB9" w:rsidRPr="00992F46" w:rsidRDefault="00925BB9" w:rsidP="00925BB9">
            <w:pPr>
              <w:pStyle w:val="TAC"/>
              <w:rPr>
                <w:ins w:id="3006" w:author="Daiwei Zhou (周代卫)" w:date="2023-02-18T03:08:00Z"/>
                <w:rFonts w:eastAsia="MS Mincho"/>
              </w:rPr>
            </w:pPr>
            <w:ins w:id="3007" w:author="Daiwei Zhou (周代卫)" w:date="2023-02-18T03:08:00Z">
              <w:r w:rsidRPr="00992F46">
                <w:rPr>
                  <w:rFonts w:eastAsia="MS Mincho"/>
                </w:rPr>
                <w:t>X</w:t>
              </w:r>
            </w:ins>
          </w:p>
        </w:tc>
        <w:tc>
          <w:tcPr>
            <w:tcW w:w="454" w:type="dxa"/>
            <w:tcPrChange w:id="3008" w:author="Daiwei Zhou (周代卫)" w:date="2023-02-18T03:10:00Z">
              <w:tcPr>
                <w:tcW w:w="454" w:type="dxa"/>
              </w:tcPr>
            </w:tcPrChange>
          </w:tcPr>
          <w:p w14:paraId="5E8749D7" w14:textId="77777777" w:rsidR="00925BB9" w:rsidRPr="00992F46" w:rsidRDefault="00925BB9" w:rsidP="00925BB9">
            <w:pPr>
              <w:pStyle w:val="TAC"/>
              <w:rPr>
                <w:ins w:id="3009" w:author="Daiwei Zhou (周代卫)" w:date="2023-02-18T03:08:00Z"/>
                <w:rFonts w:eastAsia="MS Mincho"/>
              </w:rPr>
            </w:pPr>
          </w:p>
        </w:tc>
        <w:tc>
          <w:tcPr>
            <w:tcW w:w="454" w:type="dxa"/>
            <w:tcPrChange w:id="3010" w:author="Daiwei Zhou (周代卫)" w:date="2023-02-18T03:10:00Z">
              <w:tcPr>
                <w:tcW w:w="454" w:type="dxa"/>
              </w:tcPr>
            </w:tcPrChange>
          </w:tcPr>
          <w:p w14:paraId="07289B98" w14:textId="77777777" w:rsidR="00925BB9" w:rsidRPr="00992F46" w:rsidRDefault="00925BB9" w:rsidP="00925BB9">
            <w:pPr>
              <w:pStyle w:val="TAC"/>
              <w:rPr>
                <w:ins w:id="3011" w:author="Daiwei Zhou (周代卫)" w:date="2023-02-18T03:08:00Z"/>
                <w:rFonts w:eastAsia="MS Mincho"/>
              </w:rPr>
            </w:pPr>
          </w:p>
        </w:tc>
        <w:tc>
          <w:tcPr>
            <w:tcW w:w="454" w:type="dxa"/>
            <w:tcPrChange w:id="3012" w:author="Daiwei Zhou (周代卫)" w:date="2023-02-18T03:10:00Z">
              <w:tcPr>
                <w:tcW w:w="454" w:type="dxa"/>
              </w:tcPr>
            </w:tcPrChange>
          </w:tcPr>
          <w:p w14:paraId="3BE5CB91" w14:textId="77777777" w:rsidR="00925BB9" w:rsidRPr="00992F46" w:rsidRDefault="00925BB9" w:rsidP="00925BB9">
            <w:pPr>
              <w:pStyle w:val="TAC"/>
              <w:rPr>
                <w:ins w:id="3013" w:author="Daiwei Zhou (周代卫)" w:date="2023-02-18T03:08:00Z"/>
                <w:rFonts w:eastAsia="MS Mincho"/>
              </w:rPr>
            </w:pPr>
          </w:p>
        </w:tc>
        <w:tc>
          <w:tcPr>
            <w:tcW w:w="454" w:type="dxa"/>
            <w:tcPrChange w:id="3014" w:author="Daiwei Zhou (周代卫)" w:date="2023-02-18T03:10:00Z">
              <w:tcPr>
                <w:tcW w:w="454" w:type="dxa"/>
              </w:tcPr>
            </w:tcPrChange>
          </w:tcPr>
          <w:p w14:paraId="79BF6019" w14:textId="77777777" w:rsidR="00925BB9" w:rsidRPr="00992F46" w:rsidRDefault="00925BB9" w:rsidP="00925BB9">
            <w:pPr>
              <w:pStyle w:val="TAC"/>
              <w:rPr>
                <w:ins w:id="3015" w:author="Daiwei Zhou (周代卫)" w:date="2023-02-18T03:08:00Z"/>
                <w:rFonts w:eastAsia="MS Mincho"/>
              </w:rPr>
            </w:pPr>
          </w:p>
        </w:tc>
        <w:tc>
          <w:tcPr>
            <w:tcW w:w="454" w:type="dxa"/>
            <w:tcPrChange w:id="3016" w:author="Daiwei Zhou (周代卫)" w:date="2023-02-18T03:10:00Z">
              <w:tcPr>
                <w:tcW w:w="454" w:type="dxa"/>
              </w:tcPr>
            </w:tcPrChange>
          </w:tcPr>
          <w:p w14:paraId="3DD6AAE6" w14:textId="77777777" w:rsidR="00925BB9" w:rsidRPr="00992F46" w:rsidRDefault="00925BB9" w:rsidP="00925BB9">
            <w:pPr>
              <w:pStyle w:val="TAC"/>
              <w:rPr>
                <w:ins w:id="3017" w:author="Daiwei Zhou (周代卫)" w:date="2023-02-18T03:08:00Z"/>
                <w:rFonts w:eastAsia="MS Mincho"/>
              </w:rPr>
            </w:pPr>
          </w:p>
        </w:tc>
        <w:tc>
          <w:tcPr>
            <w:tcW w:w="424" w:type="dxa"/>
            <w:tcPrChange w:id="3018" w:author="Daiwei Zhou (周代卫)" w:date="2023-02-18T03:10:00Z">
              <w:tcPr>
                <w:tcW w:w="424" w:type="dxa"/>
              </w:tcPr>
            </w:tcPrChange>
          </w:tcPr>
          <w:p w14:paraId="6F67114B" w14:textId="77777777" w:rsidR="00925BB9" w:rsidRPr="00992F46" w:rsidRDefault="00925BB9" w:rsidP="00925BB9">
            <w:pPr>
              <w:pStyle w:val="TAC"/>
              <w:rPr>
                <w:ins w:id="3019" w:author="Daiwei Zhou (周代卫)" w:date="2023-02-18T03:08:00Z"/>
                <w:rFonts w:eastAsia="MS Mincho"/>
              </w:rPr>
            </w:pPr>
          </w:p>
        </w:tc>
        <w:tc>
          <w:tcPr>
            <w:tcW w:w="436" w:type="dxa"/>
            <w:gridSpan w:val="2"/>
            <w:tcPrChange w:id="3020" w:author="Daiwei Zhou (周代卫)" w:date="2023-02-18T03:10:00Z">
              <w:tcPr>
                <w:tcW w:w="436" w:type="dxa"/>
                <w:gridSpan w:val="2"/>
              </w:tcPr>
            </w:tcPrChange>
          </w:tcPr>
          <w:p w14:paraId="3F82C2F2" w14:textId="77777777" w:rsidR="00925BB9" w:rsidRPr="00992F46" w:rsidRDefault="00925BB9" w:rsidP="00925BB9">
            <w:pPr>
              <w:pStyle w:val="TAC"/>
              <w:rPr>
                <w:ins w:id="3021" w:author="Daiwei Zhou (周代卫)" w:date="2023-02-18T03:09:00Z"/>
                <w:rFonts w:eastAsia="MS Mincho"/>
              </w:rPr>
            </w:pPr>
          </w:p>
        </w:tc>
        <w:tc>
          <w:tcPr>
            <w:tcW w:w="436" w:type="dxa"/>
            <w:gridSpan w:val="2"/>
            <w:tcPrChange w:id="3022" w:author="Daiwei Zhou (周代卫)" w:date="2023-02-18T03:10:00Z">
              <w:tcPr>
                <w:tcW w:w="436" w:type="dxa"/>
                <w:gridSpan w:val="2"/>
              </w:tcPr>
            </w:tcPrChange>
          </w:tcPr>
          <w:p w14:paraId="600F5EFC" w14:textId="3A4D38A4" w:rsidR="00925BB9" w:rsidRPr="00992F46" w:rsidRDefault="00925BB9" w:rsidP="00925BB9">
            <w:pPr>
              <w:pStyle w:val="TAC"/>
              <w:rPr>
                <w:ins w:id="3023" w:author="Daiwei Zhou (周代卫)" w:date="2023-02-18T03:08:00Z"/>
                <w:rFonts w:eastAsia="MS Mincho"/>
              </w:rPr>
            </w:pPr>
          </w:p>
        </w:tc>
      </w:tr>
      <w:tr w:rsidR="00925BB9" w:rsidRPr="00992F46" w14:paraId="78D513EB" w14:textId="77777777" w:rsidTr="002F7975">
        <w:trPr>
          <w:jc w:val="center"/>
          <w:ins w:id="3024" w:author="Daiwei Zhou (周代卫)" w:date="2023-02-18T03:08:00Z"/>
          <w:trPrChange w:id="3025" w:author="Daiwei Zhou (周代卫)" w:date="2023-02-18T03:10:00Z">
            <w:trPr>
              <w:jc w:val="center"/>
            </w:trPr>
          </w:trPrChange>
        </w:trPr>
        <w:tc>
          <w:tcPr>
            <w:tcW w:w="851" w:type="dxa"/>
            <w:tcPrChange w:id="3026" w:author="Daiwei Zhou (周代卫)" w:date="2023-02-18T03:10:00Z">
              <w:tcPr>
                <w:tcW w:w="851" w:type="dxa"/>
              </w:tcPr>
            </w:tcPrChange>
          </w:tcPr>
          <w:p w14:paraId="66437EA2" w14:textId="77777777" w:rsidR="00925BB9" w:rsidRPr="00992F46" w:rsidRDefault="00925BB9" w:rsidP="00925BB9">
            <w:pPr>
              <w:pStyle w:val="TAC"/>
              <w:rPr>
                <w:ins w:id="3027" w:author="Daiwei Zhou (周代卫)" w:date="2023-02-18T03:08:00Z"/>
                <w:lang w:eastAsia="zh-CN"/>
              </w:rPr>
            </w:pPr>
            <w:ins w:id="3028" w:author="Daiwei Zhou (周代卫)" w:date="2023-02-18T03:08:00Z">
              <w:r w:rsidRPr="00992F46">
                <w:rPr>
                  <w:rFonts w:eastAsia="宋体"/>
                  <w:lang w:eastAsia="zh-CN"/>
                </w:rPr>
                <w:t>21</w:t>
              </w:r>
            </w:ins>
          </w:p>
        </w:tc>
        <w:tc>
          <w:tcPr>
            <w:tcW w:w="454" w:type="dxa"/>
            <w:tcPrChange w:id="3029" w:author="Daiwei Zhou (周代卫)" w:date="2023-02-18T03:10:00Z">
              <w:tcPr>
                <w:tcW w:w="454" w:type="dxa"/>
              </w:tcPr>
            </w:tcPrChange>
          </w:tcPr>
          <w:p w14:paraId="465E0C9B" w14:textId="77777777" w:rsidR="00925BB9" w:rsidRPr="00992F46" w:rsidRDefault="00925BB9" w:rsidP="00925BB9">
            <w:pPr>
              <w:pStyle w:val="TAC"/>
              <w:rPr>
                <w:ins w:id="3030" w:author="Daiwei Zhou (周代卫)" w:date="2023-02-18T03:08:00Z"/>
                <w:rFonts w:eastAsia="MS Mincho"/>
              </w:rPr>
            </w:pPr>
            <w:ins w:id="3031" w:author="Daiwei Zhou (周代卫)" w:date="2023-02-18T03:08:00Z">
              <w:r w:rsidRPr="00992F46">
                <w:rPr>
                  <w:rFonts w:eastAsia="MS Mincho"/>
                </w:rPr>
                <w:t>X</w:t>
              </w:r>
            </w:ins>
          </w:p>
        </w:tc>
        <w:tc>
          <w:tcPr>
            <w:tcW w:w="454" w:type="dxa"/>
            <w:tcPrChange w:id="3032" w:author="Daiwei Zhou (周代卫)" w:date="2023-02-18T03:10:00Z">
              <w:tcPr>
                <w:tcW w:w="454" w:type="dxa"/>
              </w:tcPr>
            </w:tcPrChange>
          </w:tcPr>
          <w:p w14:paraId="21166489" w14:textId="77777777" w:rsidR="00925BB9" w:rsidRPr="00992F46" w:rsidRDefault="00925BB9" w:rsidP="00925BB9">
            <w:pPr>
              <w:pStyle w:val="TAC"/>
              <w:rPr>
                <w:ins w:id="3033" w:author="Daiwei Zhou (周代卫)" w:date="2023-02-18T03:08:00Z"/>
                <w:rFonts w:eastAsia="MS Mincho"/>
              </w:rPr>
            </w:pPr>
            <w:ins w:id="3034" w:author="Daiwei Zhou (周代卫)" w:date="2023-02-18T03:08:00Z">
              <w:r w:rsidRPr="00992F46">
                <w:rPr>
                  <w:rFonts w:eastAsia="MS Mincho"/>
                </w:rPr>
                <w:t>X</w:t>
              </w:r>
            </w:ins>
          </w:p>
        </w:tc>
        <w:tc>
          <w:tcPr>
            <w:tcW w:w="454" w:type="dxa"/>
            <w:tcPrChange w:id="3035" w:author="Daiwei Zhou (周代卫)" w:date="2023-02-18T03:10:00Z">
              <w:tcPr>
                <w:tcW w:w="454" w:type="dxa"/>
              </w:tcPr>
            </w:tcPrChange>
          </w:tcPr>
          <w:p w14:paraId="731BA785" w14:textId="77777777" w:rsidR="00925BB9" w:rsidRPr="00992F46" w:rsidRDefault="00925BB9" w:rsidP="00925BB9">
            <w:pPr>
              <w:pStyle w:val="TAC"/>
              <w:rPr>
                <w:ins w:id="3036" w:author="Daiwei Zhou (周代卫)" w:date="2023-02-18T03:08:00Z"/>
                <w:rFonts w:eastAsia="MS Mincho"/>
              </w:rPr>
            </w:pPr>
          </w:p>
        </w:tc>
        <w:tc>
          <w:tcPr>
            <w:tcW w:w="454" w:type="dxa"/>
            <w:tcPrChange w:id="3037" w:author="Daiwei Zhou (周代卫)" w:date="2023-02-18T03:10:00Z">
              <w:tcPr>
                <w:tcW w:w="454" w:type="dxa"/>
              </w:tcPr>
            </w:tcPrChange>
          </w:tcPr>
          <w:p w14:paraId="06F68BA9" w14:textId="77777777" w:rsidR="00925BB9" w:rsidRPr="00992F46" w:rsidRDefault="00925BB9" w:rsidP="00925BB9">
            <w:pPr>
              <w:pStyle w:val="TAC"/>
              <w:rPr>
                <w:ins w:id="3038" w:author="Daiwei Zhou (周代卫)" w:date="2023-02-18T03:08:00Z"/>
                <w:rFonts w:eastAsia="MS Mincho"/>
              </w:rPr>
            </w:pPr>
          </w:p>
        </w:tc>
        <w:tc>
          <w:tcPr>
            <w:tcW w:w="454" w:type="dxa"/>
            <w:tcPrChange w:id="3039" w:author="Daiwei Zhou (周代卫)" w:date="2023-02-18T03:10:00Z">
              <w:tcPr>
                <w:tcW w:w="454" w:type="dxa"/>
              </w:tcPr>
            </w:tcPrChange>
          </w:tcPr>
          <w:p w14:paraId="3B588D10" w14:textId="77777777" w:rsidR="00925BB9" w:rsidRPr="00992F46" w:rsidRDefault="00925BB9" w:rsidP="00925BB9">
            <w:pPr>
              <w:pStyle w:val="TAC"/>
              <w:rPr>
                <w:ins w:id="3040" w:author="Daiwei Zhou (周代卫)" w:date="2023-02-18T03:08:00Z"/>
                <w:rFonts w:eastAsia="MS Mincho"/>
              </w:rPr>
            </w:pPr>
          </w:p>
        </w:tc>
        <w:tc>
          <w:tcPr>
            <w:tcW w:w="454" w:type="dxa"/>
            <w:tcPrChange w:id="3041" w:author="Daiwei Zhou (周代卫)" w:date="2023-02-18T03:10:00Z">
              <w:tcPr>
                <w:tcW w:w="454" w:type="dxa"/>
              </w:tcPr>
            </w:tcPrChange>
          </w:tcPr>
          <w:p w14:paraId="4F288145" w14:textId="77777777" w:rsidR="00925BB9" w:rsidRPr="00992F46" w:rsidRDefault="00925BB9" w:rsidP="00925BB9">
            <w:pPr>
              <w:pStyle w:val="TAC"/>
              <w:rPr>
                <w:ins w:id="3042" w:author="Daiwei Zhou (周代卫)" w:date="2023-02-18T03:08:00Z"/>
                <w:rFonts w:eastAsia="MS Mincho"/>
              </w:rPr>
            </w:pPr>
          </w:p>
        </w:tc>
        <w:tc>
          <w:tcPr>
            <w:tcW w:w="454" w:type="dxa"/>
            <w:tcPrChange w:id="3043" w:author="Daiwei Zhou (周代卫)" w:date="2023-02-18T03:10:00Z">
              <w:tcPr>
                <w:tcW w:w="454" w:type="dxa"/>
              </w:tcPr>
            </w:tcPrChange>
          </w:tcPr>
          <w:p w14:paraId="5FF40177" w14:textId="77777777" w:rsidR="00925BB9" w:rsidRPr="00992F46" w:rsidRDefault="00925BB9" w:rsidP="00925BB9">
            <w:pPr>
              <w:pStyle w:val="TAC"/>
              <w:rPr>
                <w:ins w:id="3044" w:author="Daiwei Zhou (周代卫)" w:date="2023-02-18T03:08:00Z"/>
                <w:rFonts w:eastAsia="MS Mincho"/>
              </w:rPr>
            </w:pPr>
          </w:p>
        </w:tc>
        <w:tc>
          <w:tcPr>
            <w:tcW w:w="454" w:type="dxa"/>
            <w:tcPrChange w:id="3045" w:author="Daiwei Zhou (周代卫)" w:date="2023-02-18T03:10:00Z">
              <w:tcPr>
                <w:tcW w:w="454" w:type="dxa"/>
              </w:tcPr>
            </w:tcPrChange>
          </w:tcPr>
          <w:p w14:paraId="2EE9246C" w14:textId="77777777" w:rsidR="00925BB9" w:rsidRPr="00992F46" w:rsidRDefault="00925BB9" w:rsidP="00925BB9">
            <w:pPr>
              <w:pStyle w:val="TAC"/>
              <w:rPr>
                <w:ins w:id="3046" w:author="Daiwei Zhou (周代卫)" w:date="2023-02-18T03:08:00Z"/>
                <w:rFonts w:eastAsia="MS Mincho"/>
              </w:rPr>
            </w:pPr>
          </w:p>
        </w:tc>
        <w:tc>
          <w:tcPr>
            <w:tcW w:w="454" w:type="dxa"/>
            <w:tcPrChange w:id="3047" w:author="Daiwei Zhou (周代卫)" w:date="2023-02-18T03:10:00Z">
              <w:tcPr>
                <w:tcW w:w="454" w:type="dxa"/>
              </w:tcPr>
            </w:tcPrChange>
          </w:tcPr>
          <w:p w14:paraId="4127162E" w14:textId="77777777" w:rsidR="00925BB9" w:rsidRPr="00992F46" w:rsidRDefault="00925BB9" w:rsidP="00925BB9">
            <w:pPr>
              <w:pStyle w:val="TAC"/>
              <w:rPr>
                <w:ins w:id="3048" w:author="Daiwei Zhou (周代卫)" w:date="2023-02-18T03:08:00Z"/>
                <w:rFonts w:eastAsia="MS Mincho"/>
              </w:rPr>
            </w:pPr>
          </w:p>
        </w:tc>
        <w:tc>
          <w:tcPr>
            <w:tcW w:w="454" w:type="dxa"/>
            <w:tcPrChange w:id="3049" w:author="Daiwei Zhou (周代卫)" w:date="2023-02-18T03:10:00Z">
              <w:tcPr>
                <w:tcW w:w="454" w:type="dxa"/>
              </w:tcPr>
            </w:tcPrChange>
          </w:tcPr>
          <w:p w14:paraId="138ABF7A" w14:textId="77777777" w:rsidR="00925BB9" w:rsidRPr="00992F46" w:rsidRDefault="00925BB9" w:rsidP="00925BB9">
            <w:pPr>
              <w:pStyle w:val="TAC"/>
              <w:rPr>
                <w:ins w:id="3050" w:author="Daiwei Zhou (周代卫)" w:date="2023-02-18T03:08:00Z"/>
                <w:rFonts w:eastAsia="MS Mincho"/>
              </w:rPr>
            </w:pPr>
          </w:p>
        </w:tc>
        <w:tc>
          <w:tcPr>
            <w:tcW w:w="454" w:type="dxa"/>
            <w:tcPrChange w:id="3051" w:author="Daiwei Zhou (周代卫)" w:date="2023-02-18T03:10:00Z">
              <w:tcPr>
                <w:tcW w:w="454" w:type="dxa"/>
              </w:tcPr>
            </w:tcPrChange>
          </w:tcPr>
          <w:p w14:paraId="4CE059DA" w14:textId="77777777" w:rsidR="00925BB9" w:rsidRPr="00992F46" w:rsidRDefault="00925BB9" w:rsidP="00925BB9">
            <w:pPr>
              <w:pStyle w:val="TAC"/>
              <w:rPr>
                <w:ins w:id="3052" w:author="Daiwei Zhou (周代卫)" w:date="2023-02-18T03:08:00Z"/>
                <w:rFonts w:eastAsia="MS Mincho"/>
              </w:rPr>
            </w:pPr>
          </w:p>
        </w:tc>
        <w:tc>
          <w:tcPr>
            <w:tcW w:w="454" w:type="dxa"/>
            <w:tcPrChange w:id="3053" w:author="Daiwei Zhou (周代卫)" w:date="2023-02-18T03:10:00Z">
              <w:tcPr>
                <w:tcW w:w="454" w:type="dxa"/>
              </w:tcPr>
            </w:tcPrChange>
          </w:tcPr>
          <w:p w14:paraId="55E3D251" w14:textId="77777777" w:rsidR="00925BB9" w:rsidRPr="00992F46" w:rsidRDefault="00925BB9" w:rsidP="00925BB9">
            <w:pPr>
              <w:pStyle w:val="TAC"/>
              <w:rPr>
                <w:ins w:id="3054" w:author="Daiwei Zhou (周代卫)" w:date="2023-02-18T03:08:00Z"/>
                <w:rFonts w:eastAsia="MS Mincho"/>
              </w:rPr>
            </w:pPr>
          </w:p>
        </w:tc>
        <w:tc>
          <w:tcPr>
            <w:tcW w:w="454" w:type="dxa"/>
            <w:tcPrChange w:id="3055" w:author="Daiwei Zhou (周代卫)" w:date="2023-02-18T03:10:00Z">
              <w:tcPr>
                <w:tcW w:w="454" w:type="dxa"/>
              </w:tcPr>
            </w:tcPrChange>
          </w:tcPr>
          <w:p w14:paraId="20084A44" w14:textId="77777777" w:rsidR="00925BB9" w:rsidRPr="00992F46" w:rsidRDefault="00925BB9" w:rsidP="00925BB9">
            <w:pPr>
              <w:pStyle w:val="TAC"/>
              <w:rPr>
                <w:ins w:id="3056" w:author="Daiwei Zhou (周代卫)" w:date="2023-02-18T03:08:00Z"/>
                <w:rFonts w:eastAsia="MS Mincho"/>
              </w:rPr>
            </w:pPr>
            <w:ins w:id="3057" w:author="Daiwei Zhou (周代卫)" w:date="2023-02-18T03:08:00Z">
              <w:r w:rsidRPr="00992F46">
                <w:rPr>
                  <w:rFonts w:eastAsia="MS Mincho"/>
                </w:rPr>
                <w:t>X</w:t>
              </w:r>
            </w:ins>
          </w:p>
        </w:tc>
        <w:tc>
          <w:tcPr>
            <w:tcW w:w="454" w:type="dxa"/>
            <w:tcPrChange w:id="3058" w:author="Daiwei Zhou (周代卫)" w:date="2023-02-18T03:10:00Z">
              <w:tcPr>
                <w:tcW w:w="454" w:type="dxa"/>
              </w:tcPr>
            </w:tcPrChange>
          </w:tcPr>
          <w:p w14:paraId="7915C833" w14:textId="77777777" w:rsidR="00925BB9" w:rsidRPr="00992F46" w:rsidRDefault="00925BB9" w:rsidP="00925BB9">
            <w:pPr>
              <w:pStyle w:val="TAC"/>
              <w:rPr>
                <w:ins w:id="3059" w:author="Daiwei Zhou (周代卫)" w:date="2023-02-18T03:08:00Z"/>
                <w:rFonts w:eastAsia="MS Mincho"/>
              </w:rPr>
            </w:pPr>
          </w:p>
        </w:tc>
        <w:tc>
          <w:tcPr>
            <w:tcW w:w="454" w:type="dxa"/>
            <w:tcPrChange w:id="3060" w:author="Daiwei Zhou (周代卫)" w:date="2023-02-18T03:10:00Z">
              <w:tcPr>
                <w:tcW w:w="454" w:type="dxa"/>
              </w:tcPr>
            </w:tcPrChange>
          </w:tcPr>
          <w:p w14:paraId="53AE40E4" w14:textId="77777777" w:rsidR="00925BB9" w:rsidRPr="00992F46" w:rsidRDefault="00925BB9" w:rsidP="00925BB9">
            <w:pPr>
              <w:pStyle w:val="TAC"/>
              <w:rPr>
                <w:ins w:id="3061" w:author="Daiwei Zhou (周代卫)" w:date="2023-02-18T03:08:00Z"/>
                <w:rFonts w:eastAsia="MS Mincho"/>
              </w:rPr>
            </w:pPr>
          </w:p>
        </w:tc>
        <w:tc>
          <w:tcPr>
            <w:tcW w:w="454" w:type="dxa"/>
            <w:tcPrChange w:id="3062" w:author="Daiwei Zhou (周代卫)" w:date="2023-02-18T03:10:00Z">
              <w:tcPr>
                <w:tcW w:w="454" w:type="dxa"/>
              </w:tcPr>
            </w:tcPrChange>
          </w:tcPr>
          <w:p w14:paraId="5EFC481D" w14:textId="77777777" w:rsidR="00925BB9" w:rsidRPr="00992F46" w:rsidRDefault="00925BB9" w:rsidP="00925BB9">
            <w:pPr>
              <w:pStyle w:val="TAC"/>
              <w:rPr>
                <w:ins w:id="3063" w:author="Daiwei Zhou (周代卫)" w:date="2023-02-18T03:08:00Z"/>
                <w:rFonts w:eastAsia="MS Mincho"/>
              </w:rPr>
            </w:pPr>
          </w:p>
        </w:tc>
        <w:tc>
          <w:tcPr>
            <w:tcW w:w="454" w:type="dxa"/>
            <w:tcPrChange w:id="3064" w:author="Daiwei Zhou (周代卫)" w:date="2023-02-18T03:10:00Z">
              <w:tcPr>
                <w:tcW w:w="454" w:type="dxa"/>
              </w:tcPr>
            </w:tcPrChange>
          </w:tcPr>
          <w:p w14:paraId="0F675FD9" w14:textId="77777777" w:rsidR="00925BB9" w:rsidRPr="00992F46" w:rsidRDefault="00925BB9" w:rsidP="00925BB9">
            <w:pPr>
              <w:pStyle w:val="TAC"/>
              <w:rPr>
                <w:ins w:id="3065" w:author="Daiwei Zhou (周代卫)" w:date="2023-02-18T03:08:00Z"/>
                <w:rFonts w:eastAsia="MS Mincho"/>
              </w:rPr>
            </w:pPr>
          </w:p>
        </w:tc>
        <w:tc>
          <w:tcPr>
            <w:tcW w:w="454" w:type="dxa"/>
            <w:tcPrChange w:id="3066" w:author="Daiwei Zhou (周代卫)" w:date="2023-02-18T03:10:00Z">
              <w:tcPr>
                <w:tcW w:w="454" w:type="dxa"/>
              </w:tcPr>
            </w:tcPrChange>
          </w:tcPr>
          <w:p w14:paraId="0BD4BD1C" w14:textId="77777777" w:rsidR="00925BB9" w:rsidRPr="00992F46" w:rsidRDefault="00925BB9" w:rsidP="00925BB9">
            <w:pPr>
              <w:pStyle w:val="TAC"/>
              <w:rPr>
                <w:ins w:id="3067" w:author="Daiwei Zhou (周代卫)" w:date="2023-02-18T03:08:00Z"/>
                <w:rFonts w:eastAsia="MS Mincho"/>
              </w:rPr>
            </w:pPr>
          </w:p>
        </w:tc>
        <w:tc>
          <w:tcPr>
            <w:tcW w:w="454" w:type="dxa"/>
            <w:tcPrChange w:id="3068" w:author="Daiwei Zhou (周代卫)" w:date="2023-02-18T03:10:00Z">
              <w:tcPr>
                <w:tcW w:w="454" w:type="dxa"/>
              </w:tcPr>
            </w:tcPrChange>
          </w:tcPr>
          <w:p w14:paraId="7B679444" w14:textId="77777777" w:rsidR="00925BB9" w:rsidRPr="00992F46" w:rsidRDefault="00925BB9" w:rsidP="00925BB9">
            <w:pPr>
              <w:pStyle w:val="TAC"/>
              <w:rPr>
                <w:ins w:id="3069" w:author="Daiwei Zhou (周代卫)" w:date="2023-02-18T03:08:00Z"/>
                <w:rFonts w:eastAsia="MS Mincho"/>
              </w:rPr>
            </w:pPr>
          </w:p>
        </w:tc>
        <w:tc>
          <w:tcPr>
            <w:tcW w:w="424" w:type="dxa"/>
            <w:tcPrChange w:id="3070" w:author="Daiwei Zhou (周代卫)" w:date="2023-02-18T03:10:00Z">
              <w:tcPr>
                <w:tcW w:w="424" w:type="dxa"/>
              </w:tcPr>
            </w:tcPrChange>
          </w:tcPr>
          <w:p w14:paraId="4FAFDE47" w14:textId="77777777" w:rsidR="00925BB9" w:rsidRPr="00992F46" w:rsidRDefault="00925BB9" w:rsidP="00925BB9">
            <w:pPr>
              <w:pStyle w:val="TAC"/>
              <w:rPr>
                <w:ins w:id="3071" w:author="Daiwei Zhou (周代卫)" w:date="2023-02-18T03:08:00Z"/>
                <w:rFonts w:eastAsia="MS Mincho"/>
              </w:rPr>
            </w:pPr>
          </w:p>
        </w:tc>
        <w:tc>
          <w:tcPr>
            <w:tcW w:w="436" w:type="dxa"/>
            <w:gridSpan w:val="2"/>
            <w:tcPrChange w:id="3072" w:author="Daiwei Zhou (周代卫)" w:date="2023-02-18T03:10:00Z">
              <w:tcPr>
                <w:tcW w:w="436" w:type="dxa"/>
                <w:gridSpan w:val="2"/>
              </w:tcPr>
            </w:tcPrChange>
          </w:tcPr>
          <w:p w14:paraId="6A02E67E" w14:textId="77777777" w:rsidR="00925BB9" w:rsidRPr="00992F46" w:rsidRDefault="00925BB9" w:rsidP="00925BB9">
            <w:pPr>
              <w:pStyle w:val="TAC"/>
              <w:rPr>
                <w:ins w:id="3073" w:author="Daiwei Zhou (周代卫)" w:date="2023-02-18T03:09:00Z"/>
                <w:rFonts w:eastAsia="MS Mincho"/>
              </w:rPr>
            </w:pPr>
          </w:p>
        </w:tc>
        <w:tc>
          <w:tcPr>
            <w:tcW w:w="436" w:type="dxa"/>
            <w:gridSpan w:val="2"/>
            <w:tcPrChange w:id="3074" w:author="Daiwei Zhou (周代卫)" w:date="2023-02-18T03:10:00Z">
              <w:tcPr>
                <w:tcW w:w="436" w:type="dxa"/>
                <w:gridSpan w:val="2"/>
              </w:tcPr>
            </w:tcPrChange>
          </w:tcPr>
          <w:p w14:paraId="28EF2116" w14:textId="167D8FD0" w:rsidR="00925BB9" w:rsidRPr="00992F46" w:rsidRDefault="00925BB9" w:rsidP="00925BB9">
            <w:pPr>
              <w:pStyle w:val="TAC"/>
              <w:rPr>
                <w:ins w:id="3075" w:author="Daiwei Zhou (周代卫)" w:date="2023-02-18T03:08:00Z"/>
                <w:rFonts w:eastAsia="MS Mincho"/>
              </w:rPr>
            </w:pPr>
          </w:p>
        </w:tc>
      </w:tr>
      <w:tr w:rsidR="00925BB9" w:rsidRPr="00992F46" w14:paraId="64CB12C4" w14:textId="77777777" w:rsidTr="002F7975">
        <w:trPr>
          <w:jc w:val="center"/>
          <w:ins w:id="3076" w:author="Daiwei Zhou (周代卫)" w:date="2023-02-18T03:08:00Z"/>
          <w:trPrChange w:id="3077" w:author="Daiwei Zhou (周代卫)" w:date="2023-02-18T03:10:00Z">
            <w:trPr>
              <w:jc w:val="center"/>
            </w:trPr>
          </w:trPrChange>
        </w:trPr>
        <w:tc>
          <w:tcPr>
            <w:tcW w:w="851" w:type="dxa"/>
            <w:tcPrChange w:id="3078" w:author="Daiwei Zhou (周代卫)" w:date="2023-02-18T03:10:00Z">
              <w:tcPr>
                <w:tcW w:w="851" w:type="dxa"/>
              </w:tcPr>
            </w:tcPrChange>
          </w:tcPr>
          <w:p w14:paraId="216A10CA" w14:textId="77777777" w:rsidR="00925BB9" w:rsidRPr="00992F46" w:rsidRDefault="00925BB9" w:rsidP="00925BB9">
            <w:pPr>
              <w:pStyle w:val="TAC"/>
              <w:rPr>
                <w:ins w:id="3079" w:author="Daiwei Zhou (周代卫)" w:date="2023-02-18T03:08:00Z"/>
                <w:rFonts w:eastAsia="宋体"/>
                <w:lang w:eastAsia="zh-CN"/>
              </w:rPr>
            </w:pPr>
            <w:ins w:id="3080" w:author="Daiwei Zhou (周代卫)" w:date="2023-02-18T03:08:00Z">
              <w:r w:rsidRPr="00992F46">
                <w:rPr>
                  <w:rFonts w:eastAsia="宋体"/>
                  <w:lang w:eastAsia="zh-CN"/>
                </w:rPr>
                <w:t>22</w:t>
              </w:r>
            </w:ins>
          </w:p>
        </w:tc>
        <w:tc>
          <w:tcPr>
            <w:tcW w:w="454" w:type="dxa"/>
            <w:tcPrChange w:id="3081" w:author="Daiwei Zhou (周代卫)" w:date="2023-02-18T03:10:00Z">
              <w:tcPr>
                <w:tcW w:w="454" w:type="dxa"/>
              </w:tcPr>
            </w:tcPrChange>
          </w:tcPr>
          <w:p w14:paraId="7D12D6F1" w14:textId="77777777" w:rsidR="00925BB9" w:rsidRPr="00992F46" w:rsidRDefault="00925BB9" w:rsidP="00925BB9">
            <w:pPr>
              <w:pStyle w:val="TAC"/>
              <w:rPr>
                <w:ins w:id="3082" w:author="Daiwei Zhou (周代卫)" w:date="2023-02-18T03:08:00Z"/>
                <w:rFonts w:eastAsia="MS Mincho"/>
              </w:rPr>
            </w:pPr>
            <w:ins w:id="3083" w:author="Daiwei Zhou (周代卫)" w:date="2023-02-18T03:08:00Z">
              <w:r w:rsidRPr="00992F46">
                <w:rPr>
                  <w:rFonts w:eastAsia="MS Mincho"/>
                </w:rPr>
                <w:t>X</w:t>
              </w:r>
            </w:ins>
          </w:p>
        </w:tc>
        <w:tc>
          <w:tcPr>
            <w:tcW w:w="454" w:type="dxa"/>
            <w:tcPrChange w:id="3084" w:author="Daiwei Zhou (周代卫)" w:date="2023-02-18T03:10:00Z">
              <w:tcPr>
                <w:tcW w:w="454" w:type="dxa"/>
              </w:tcPr>
            </w:tcPrChange>
          </w:tcPr>
          <w:p w14:paraId="56CCD948" w14:textId="77777777" w:rsidR="00925BB9" w:rsidRPr="00992F46" w:rsidRDefault="00925BB9" w:rsidP="00925BB9">
            <w:pPr>
              <w:pStyle w:val="TAC"/>
              <w:rPr>
                <w:ins w:id="3085" w:author="Daiwei Zhou (周代卫)" w:date="2023-02-18T03:08:00Z"/>
                <w:rFonts w:eastAsia="MS Mincho"/>
              </w:rPr>
            </w:pPr>
            <w:ins w:id="3086" w:author="Daiwei Zhou (周代卫)" w:date="2023-02-18T03:08:00Z">
              <w:r w:rsidRPr="00992F46">
                <w:rPr>
                  <w:rFonts w:eastAsia="MS Mincho"/>
                </w:rPr>
                <w:t>X</w:t>
              </w:r>
            </w:ins>
          </w:p>
        </w:tc>
        <w:tc>
          <w:tcPr>
            <w:tcW w:w="454" w:type="dxa"/>
            <w:tcPrChange w:id="3087" w:author="Daiwei Zhou (周代卫)" w:date="2023-02-18T03:10:00Z">
              <w:tcPr>
                <w:tcW w:w="454" w:type="dxa"/>
              </w:tcPr>
            </w:tcPrChange>
          </w:tcPr>
          <w:p w14:paraId="0BB87135" w14:textId="77777777" w:rsidR="00925BB9" w:rsidRPr="00992F46" w:rsidRDefault="00925BB9" w:rsidP="00925BB9">
            <w:pPr>
              <w:pStyle w:val="TAC"/>
              <w:rPr>
                <w:ins w:id="3088" w:author="Daiwei Zhou (周代卫)" w:date="2023-02-18T03:08:00Z"/>
                <w:rFonts w:eastAsia="MS Mincho"/>
              </w:rPr>
            </w:pPr>
          </w:p>
        </w:tc>
        <w:tc>
          <w:tcPr>
            <w:tcW w:w="454" w:type="dxa"/>
            <w:tcPrChange w:id="3089" w:author="Daiwei Zhou (周代卫)" w:date="2023-02-18T03:10:00Z">
              <w:tcPr>
                <w:tcW w:w="454" w:type="dxa"/>
              </w:tcPr>
            </w:tcPrChange>
          </w:tcPr>
          <w:p w14:paraId="3DDBADC2" w14:textId="77777777" w:rsidR="00925BB9" w:rsidRPr="00992F46" w:rsidRDefault="00925BB9" w:rsidP="00925BB9">
            <w:pPr>
              <w:pStyle w:val="TAC"/>
              <w:rPr>
                <w:ins w:id="3090" w:author="Daiwei Zhou (周代卫)" w:date="2023-02-18T03:08:00Z"/>
                <w:rFonts w:eastAsia="MS Mincho"/>
              </w:rPr>
            </w:pPr>
          </w:p>
        </w:tc>
        <w:tc>
          <w:tcPr>
            <w:tcW w:w="454" w:type="dxa"/>
            <w:tcPrChange w:id="3091" w:author="Daiwei Zhou (周代卫)" w:date="2023-02-18T03:10:00Z">
              <w:tcPr>
                <w:tcW w:w="454" w:type="dxa"/>
              </w:tcPr>
            </w:tcPrChange>
          </w:tcPr>
          <w:p w14:paraId="2FA5CB76" w14:textId="77777777" w:rsidR="00925BB9" w:rsidRPr="00992F46" w:rsidRDefault="00925BB9" w:rsidP="00925BB9">
            <w:pPr>
              <w:pStyle w:val="TAC"/>
              <w:rPr>
                <w:ins w:id="3092" w:author="Daiwei Zhou (周代卫)" w:date="2023-02-18T03:08:00Z"/>
                <w:rFonts w:eastAsia="MS Mincho"/>
              </w:rPr>
            </w:pPr>
          </w:p>
        </w:tc>
        <w:tc>
          <w:tcPr>
            <w:tcW w:w="454" w:type="dxa"/>
            <w:tcPrChange w:id="3093" w:author="Daiwei Zhou (周代卫)" w:date="2023-02-18T03:10:00Z">
              <w:tcPr>
                <w:tcW w:w="454" w:type="dxa"/>
              </w:tcPr>
            </w:tcPrChange>
          </w:tcPr>
          <w:p w14:paraId="067B3B7F" w14:textId="77777777" w:rsidR="00925BB9" w:rsidRPr="00992F46" w:rsidRDefault="00925BB9" w:rsidP="00925BB9">
            <w:pPr>
              <w:pStyle w:val="TAC"/>
              <w:rPr>
                <w:ins w:id="3094" w:author="Daiwei Zhou (周代卫)" w:date="2023-02-18T03:08:00Z"/>
                <w:rFonts w:eastAsia="MS Mincho"/>
              </w:rPr>
            </w:pPr>
          </w:p>
        </w:tc>
        <w:tc>
          <w:tcPr>
            <w:tcW w:w="454" w:type="dxa"/>
            <w:tcPrChange w:id="3095" w:author="Daiwei Zhou (周代卫)" w:date="2023-02-18T03:10:00Z">
              <w:tcPr>
                <w:tcW w:w="454" w:type="dxa"/>
              </w:tcPr>
            </w:tcPrChange>
          </w:tcPr>
          <w:p w14:paraId="40A63182" w14:textId="77777777" w:rsidR="00925BB9" w:rsidRPr="00992F46" w:rsidRDefault="00925BB9" w:rsidP="00925BB9">
            <w:pPr>
              <w:pStyle w:val="TAC"/>
              <w:rPr>
                <w:ins w:id="3096" w:author="Daiwei Zhou (周代卫)" w:date="2023-02-18T03:08:00Z"/>
                <w:rFonts w:eastAsia="MS Mincho"/>
              </w:rPr>
            </w:pPr>
          </w:p>
        </w:tc>
        <w:tc>
          <w:tcPr>
            <w:tcW w:w="454" w:type="dxa"/>
            <w:tcPrChange w:id="3097" w:author="Daiwei Zhou (周代卫)" w:date="2023-02-18T03:10:00Z">
              <w:tcPr>
                <w:tcW w:w="454" w:type="dxa"/>
              </w:tcPr>
            </w:tcPrChange>
          </w:tcPr>
          <w:p w14:paraId="42C60ECF" w14:textId="77777777" w:rsidR="00925BB9" w:rsidRPr="00992F46" w:rsidRDefault="00925BB9" w:rsidP="00925BB9">
            <w:pPr>
              <w:pStyle w:val="TAC"/>
              <w:rPr>
                <w:ins w:id="3098" w:author="Daiwei Zhou (周代卫)" w:date="2023-02-18T03:08:00Z"/>
                <w:rFonts w:eastAsia="MS Mincho"/>
              </w:rPr>
            </w:pPr>
          </w:p>
        </w:tc>
        <w:tc>
          <w:tcPr>
            <w:tcW w:w="454" w:type="dxa"/>
            <w:tcPrChange w:id="3099" w:author="Daiwei Zhou (周代卫)" w:date="2023-02-18T03:10:00Z">
              <w:tcPr>
                <w:tcW w:w="454" w:type="dxa"/>
              </w:tcPr>
            </w:tcPrChange>
          </w:tcPr>
          <w:p w14:paraId="4332F916" w14:textId="77777777" w:rsidR="00925BB9" w:rsidRPr="00992F46" w:rsidRDefault="00925BB9" w:rsidP="00925BB9">
            <w:pPr>
              <w:pStyle w:val="TAC"/>
              <w:rPr>
                <w:ins w:id="3100" w:author="Daiwei Zhou (周代卫)" w:date="2023-02-18T03:08:00Z"/>
                <w:rFonts w:eastAsia="MS Mincho"/>
              </w:rPr>
            </w:pPr>
          </w:p>
        </w:tc>
        <w:tc>
          <w:tcPr>
            <w:tcW w:w="454" w:type="dxa"/>
            <w:tcPrChange w:id="3101" w:author="Daiwei Zhou (周代卫)" w:date="2023-02-18T03:10:00Z">
              <w:tcPr>
                <w:tcW w:w="454" w:type="dxa"/>
              </w:tcPr>
            </w:tcPrChange>
          </w:tcPr>
          <w:p w14:paraId="158A8B53" w14:textId="77777777" w:rsidR="00925BB9" w:rsidRPr="00992F46" w:rsidRDefault="00925BB9" w:rsidP="00925BB9">
            <w:pPr>
              <w:pStyle w:val="TAC"/>
              <w:rPr>
                <w:ins w:id="3102" w:author="Daiwei Zhou (周代卫)" w:date="2023-02-18T03:08:00Z"/>
                <w:rFonts w:eastAsia="MS Mincho"/>
              </w:rPr>
            </w:pPr>
          </w:p>
        </w:tc>
        <w:tc>
          <w:tcPr>
            <w:tcW w:w="454" w:type="dxa"/>
            <w:tcPrChange w:id="3103" w:author="Daiwei Zhou (周代卫)" w:date="2023-02-18T03:10:00Z">
              <w:tcPr>
                <w:tcW w:w="454" w:type="dxa"/>
              </w:tcPr>
            </w:tcPrChange>
          </w:tcPr>
          <w:p w14:paraId="7F0FA9D1" w14:textId="77777777" w:rsidR="00925BB9" w:rsidRPr="00992F46" w:rsidRDefault="00925BB9" w:rsidP="00925BB9">
            <w:pPr>
              <w:pStyle w:val="TAC"/>
              <w:rPr>
                <w:ins w:id="3104" w:author="Daiwei Zhou (周代卫)" w:date="2023-02-18T03:08:00Z"/>
                <w:rFonts w:eastAsia="MS Mincho"/>
              </w:rPr>
            </w:pPr>
          </w:p>
        </w:tc>
        <w:tc>
          <w:tcPr>
            <w:tcW w:w="454" w:type="dxa"/>
            <w:tcPrChange w:id="3105" w:author="Daiwei Zhou (周代卫)" w:date="2023-02-18T03:10:00Z">
              <w:tcPr>
                <w:tcW w:w="454" w:type="dxa"/>
              </w:tcPr>
            </w:tcPrChange>
          </w:tcPr>
          <w:p w14:paraId="16F2BFBF" w14:textId="77777777" w:rsidR="00925BB9" w:rsidRPr="00992F46" w:rsidRDefault="00925BB9" w:rsidP="00925BB9">
            <w:pPr>
              <w:pStyle w:val="TAC"/>
              <w:rPr>
                <w:ins w:id="3106" w:author="Daiwei Zhou (周代卫)" w:date="2023-02-18T03:08:00Z"/>
                <w:rFonts w:eastAsia="MS Mincho"/>
              </w:rPr>
            </w:pPr>
          </w:p>
        </w:tc>
        <w:tc>
          <w:tcPr>
            <w:tcW w:w="454" w:type="dxa"/>
            <w:tcPrChange w:id="3107" w:author="Daiwei Zhou (周代卫)" w:date="2023-02-18T03:10:00Z">
              <w:tcPr>
                <w:tcW w:w="454" w:type="dxa"/>
              </w:tcPr>
            </w:tcPrChange>
          </w:tcPr>
          <w:p w14:paraId="79B2CFEF" w14:textId="77777777" w:rsidR="00925BB9" w:rsidRPr="00992F46" w:rsidRDefault="00925BB9" w:rsidP="00925BB9">
            <w:pPr>
              <w:pStyle w:val="TAC"/>
              <w:rPr>
                <w:ins w:id="3108" w:author="Daiwei Zhou (周代卫)" w:date="2023-02-18T03:08:00Z"/>
                <w:rFonts w:eastAsia="MS Mincho"/>
              </w:rPr>
            </w:pPr>
          </w:p>
        </w:tc>
        <w:tc>
          <w:tcPr>
            <w:tcW w:w="454" w:type="dxa"/>
            <w:tcPrChange w:id="3109" w:author="Daiwei Zhou (周代卫)" w:date="2023-02-18T03:10:00Z">
              <w:tcPr>
                <w:tcW w:w="454" w:type="dxa"/>
              </w:tcPr>
            </w:tcPrChange>
          </w:tcPr>
          <w:p w14:paraId="5BE003F3" w14:textId="77777777" w:rsidR="00925BB9" w:rsidRPr="00992F46" w:rsidRDefault="00925BB9" w:rsidP="00925BB9">
            <w:pPr>
              <w:pStyle w:val="TAC"/>
              <w:rPr>
                <w:ins w:id="3110" w:author="Daiwei Zhou (周代卫)" w:date="2023-02-18T03:08:00Z"/>
                <w:rFonts w:eastAsia="MS Mincho"/>
              </w:rPr>
            </w:pPr>
          </w:p>
        </w:tc>
        <w:tc>
          <w:tcPr>
            <w:tcW w:w="454" w:type="dxa"/>
            <w:tcPrChange w:id="3111" w:author="Daiwei Zhou (周代卫)" w:date="2023-02-18T03:10:00Z">
              <w:tcPr>
                <w:tcW w:w="454" w:type="dxa"/>
              </w:tcPr>
            </w:tcPrChange>
          </w:tcPr>
          <w:p w14:paraId="3C04727F" w14:textId="77777777" w:rsidR="00925BB9" w:rsidRPr="00992F46" w:rsidRDefault="00925BB9" w:rsidP="00925BB9">
            <w:pPr>
              <w:pStyle w:val="TAC"/>
              <w:rPr>
                <w:ins w:id="3112" w:author="Daiwei Zhou (周代卫)" w:date="2023-02-18T03:08:00Z"/>
                <w:rFonts w:eastAsia="MS Mincho"/>
              </w:rPr>
            </w:pPr>
            <w:ins w:id="3113" w:author="Daiwei Zhou (周代卫)" w:date="2023-02-18T03:08:00Z">
              <w:r w:rsidRPr="00992F46">
                <w:rPr>
                  <w:rFonts w:eastAsia="MS Mincho"/>
                </w:rPr>
                <w:t>X</w:t>
              </w:r>
            </w:ins>
          </w:p>
        </w:tc>
        <w:tc>
          <w:tcPr>
            <w:tcW w:w="454" w:type="dxa"/>
            <w:tcPrChange w:id="3114" w:author="Daiwei Zhou (周代卫)" w:date="2023-02-18T03:10:00Z">
              <w:tcPr>
                <w:tcW w:w="454" w:type="dxa"/>
              </w:tcPr>
            </w:tcPrChange>
          </w:tcPr>
          <w:p w14:paraId="11A93739" w14:textId="77777777" w:rsidR="00925BB9" w:rsidRPr="00992F46" w:rsidRDefault="00925BB9" w:rsidP="00925BB9">
            <w:pPr>
              <w:pStyle w:val="TAC"/>
              <w:rPr>
                <w:ins w:id="3115" w:author="Daiwei Zhou (周代卫)" w:date="2023-02-18T03:08:00Z"/>
                <w:rFonts w:eastAsia="MS Mincho"/>
              </w:rPr>
            </w:pPr>
          </w:p>
        </w:tc>
        <w:tc>
          <w:tcPr>
            <w:tcW w:w="454" w:type="dxa"/>
            <w:tcPrChange w:id="3116" w:author="Daiwei Zhou (周代卫)" w:date="2023-02-18T03:10:00Z">
              <w:tcPr>
                <w:tcW w:w="454" w:type="dxa"/>
              </w:tcPr>
            </w:tcPrChange>
          </w:tcPr>
          <w:p w14:paraId="23B84B51" w14:textId="77777777" w:rsidR="00925BB9" w:rsidRPr="00992F46" w:rsidRDefault="00925BB9" w:rsidP="00925BB9">
            <w:pPr>
              <w:pStyle w:val="TAC"/>
              <w:rPr>
                <w:ins w:id="3117" w:author="Daiwei Zhou (周代卫)" w:date="2023-02-18T03:08:00Z"/>
                <w:rFonts w:eastAsia="MS Mincho"/>
              </w:rPr>
            </w:pPr>
          </w:p>
        </w:tc>
        <w:tc>
          <w:tcPr>
            <w:tcW w:w="454" w:type="dxa"/>
            <w:tcPrChange w:id="3118" w:author="Daiwei Zhou (周代卫)" w:date="2023-02-18T03:10:00Z">
              <w:tcPr>
                <w:tcW w:w="454" w:type="dxa"/>
              </w:tcPr>
            </w:tcPrChange>
          </w:tcPr>
          <w:p w14:paraId="702E3272" w14:textId="77777777" w:rsidR="00925BB9" w:rsidRPr="00992F46" w:rsidRDefault="00925BB9" w:rsidP="00925BB9">
            <w:pPr>
              <w:pStyle w:val="TAC"/>
              <w:rPr>
                <w:ins w:id="3119" w:author="Daiwei Zhou (周代卫)" w:date="2023-02-18T03:08:00Z"/>
                <w:rFonts w:eastAsia="MS Mincho"/>
              </w:rPr>
            </w:pPr>
          </w:p>
        </w:tc>
        <w:tc>
          <w:tcPr>
            <w:tcW w:w="454" w:type="dxa"/>
            <w:tcPrChange w:id="3120" w:author="Daiwei Zhou (周代卫)" w:date="2023-02-18T03:10:00Z">
              <w:tcPr>
                <w:tcW w:w="454" w:type="dxa"/>
              </w:tcPr>
            </w:tcPrChange>
          </w:tcPr>
          <w:p w14:paraId="37523F51" w14:textId="77777777" w:rsidR="00925BB9" w:rsidRPr="00992F46" w:rsidRDefault="00925BB9" w:rsidP="00925BB9">
            <w:pPr>
              <w:pStyle w:val="TAC"/>
              <w:rPr>
                <w:ins w:id="3121" w:author="Daiwei Zhou (周代卫)" w:date="2023-02-18T03:08:00Z"/>
                <w:rFonts w:eastAsia="MS Mincho"/>
              </w:rPr>
            </w:pPr>
          </w:p>
        </w:tc>
        <w:tc>
          <w:tcPr>
            <w:tcW w:w="424" w:type="dxa"/>
            <w:tcPrChange w:id="3122" w:author="Daiwei Zhou (周代卫)" w:date="2023-02-18T03:10:00Z">
              <w:tcPr>
                <w:tcW w:w="424" w:type="dxa"/>
              </w:tcPr>
            </w:tcPrChange>
          </w:tcPr>
          <w:p w14:paraId="6953E2A9" w14:textId="77777777" w:rsidR="00925BB9" w:rsidRPr="00992F46" w:rsidRDefault="00925BB9" w:rsidP="00925BB9">
            <w:pPr>
              <w:pStyle w:val="TAC"/>
              <w:rPr>
                <w:ins w:id="3123" w:author="Daiwei Zhou (周代卫)" w:date="2023-02-18T03:08:00Z"/>
                <w:rFonts w:eastAsia="MS Mincho"/>
              </w:rPr>
            </w:pPr>
          </w:p>
        </w:tc>
        <w:tc>
          <w:tcPr>
            <w:tcW w:w="436" w:type="dxa"/>
            <w:gridSpan w:val="2"/>
            <w:tcPrChange w:id="3124" w:author="Daiwei Zhou (周代卫)" w:date="2023-02-18T03:10:00Z">
              <w:tcPr>
                <w:tcW w:w="436" w:type="dxa"/>
                <w:gridSpan w:val="2"/>
              </w:tcPr>
            </w:tcPrChange>
          </w:tcPr>
          <w:p w14:paraId="27A9C4E1" w14:textId="77777777" w:rsidR="00925BB9" w:rsidRPr="00992F46" w:rsidRDefault="00925BB9" w:rsidP="00925BB9">
            <w:pPr>
              <w:pStyle w:val="TAC"/>
              <w:rPr>
                <w:ins w:id="3125" w:author="Daiwei Zhou (周代卫)" w:date="2023-02-18T03:09:00Z"/>
                <w:rFonts w:eastAsia="MS Mincho"/>
              </w:rPr>
            </w:pPr>
          </w:p>
        </w:tc>
        <w:tc>
          <w:tcPr>
            <w:tcW w:w="436" w:type="dxa"/>
            <w:gridSpan w:val="2"/>
            <w:tcPrChange w:id="3126" w:author="Daiwei Zhou (周代卫)" w:date="2023-02-18T03:10:00Z">
              <w:tcPr>
                <w:tcW w:w="436" w:type="dxa"/>
                <w:gridSpan w:val="2"/>
              </w:tcPr>
            </w:tcPrChange>
          </w:tcPr>
          <w:p w14:paraId="522B5E3C" w14:textId="0C515801" w:rsidR="00925BB9" w:rsidRPr="00992F46" w:rsidRDefault="00925BB9" w:rsidP="00925BB9">
            <w:pPr>
              <w:pStyle w:val="TAC"/>
              <w:rPr>
                <w:ins w:id="3127" w:author="Daiwei Zhou (周代卫)" w:date="2023-02-18T03:08:00Z"/>
                <w:rFonts w:eastAsia="MS Mincho"/>
              </w:rPr>
            </w:pPr>
          </w:p>
        </w:tc>
      </w:tr>
      <w:tr w:rsidR="00925BB9" w:rsidRPr="00992F46" w14:paraId="16E9C126" w14:textId="77777777" w:rsidTr="002F7975">
        <w:trPr>
          <w:jc w:val="center"/>
          <w:ins w:id="3128" w:author="Daiwei Zhou (周代卫)" w:date="2023-02-18T03:08:00Z"/>
          <w:trPrChange w:id="3129" w:author="Daiwei Zhou (周代卫)" w:date="2023-02-18T03:10:00Z">
            <w:trPr>
              <w:jc w:val="center"/>
            </w:trPr>
          </w:trPrChange>
        </w:trPr>
        <w:tc>
          <w:tcPr>
            <w:tcW w:w="851" w:type="dxa"/>
            <w:tcPrChange w:id="3130" w:author="Daiwei Zhou (周代卫)" w:date="2023-02-18T03:10:00Z">
              <w:tcPr>
                <w:tcW w:w="851" w:type="dxa"/>
              </w:tcPr>
            </w:tcPrChange>
          </w:tcPr>
          <w:p w14:paraId="5D9BC36A" w14:textId="77777777" w:rsidR="00925BB9" w:rsidRPr="00992F46" w:rsidRDefault="00925BB9" w:rsidP="00925BB9">
            <w:pPr>
              <w:pStyle w:val="TAC"/>
              <w:rPr>
                <w:ins w:id="3131" w:author="Daiwei Zhou (周代卫)" w:date="2023-02-18T03:08:00Z"/>
                <w:rFonts w:eastAsia="宋体"/>
                <w:lang w:eastAsia="zh-CN"/>
              </w:rPr>
            </w:pPr>
            <w:ins w:id="3132" w:author="Daiwei Zhou (周代卫)" w:date="2023-02-18T03:08:00Z">
              <w:r w:rsidRPr="00992F46">
                <w:rPr>
                  <w:rFonts w:eastAsia="宋体"/>
                  <w:lang w:eastAsia="zh-CN"/>
                </w:rPr>
                <w:lastRenderedPageBreak/>
                <w:t>23</w:t>
              </w:r>
            </w:ins>
          </w:p>
        </w:tc>
        <w:tc>
          <w:tcPr>
            <w:tcW w:w="454" w:type="dxa"/>
            <w:tcPrChange w:id="3133" w:author="Daiwei Zhou (周代卫)" w:date="2023-02-18T03:10:00Z">
              <w:tcPr>
                <w:tcW w:w="454" w:type="dxa"/>
              </w:tcPr>
            </w:tcPrChange>
          </w:tcPr>
          <w:p w14:paraId="3BA4AE06" w14:textId="77777777" w:rsidR="00925BB9" w:rsidRPr="00992F46" w:rsidRDefault="00925BB9" w:rsidP="00925BB9">
            <w:pPr>
              <w:pStyle w:val="TAC"/>
              <w:rPr>
                <w:ins w:id="3134" w:author="Daiwei Zhou (周代卫)" w:date="2023-02-18T03:08:00Z"/>
                <w:rFonts w:eastAsia="MS Mincho"/>
              </w:rPr>
            </w:pPr>
            <w:ins w:id="3135" w:author="Daiwei Zhou (周代卫)" w:date="2023-02-18T03:08:00Z">
              <w:r w:rsidRPr="00992F46">
                <w:rPr>
                  <w:rFonts w:eastAsia="MS Mincho"/>
                </w:rPr>
                <w:t>X</w:t>
              </w:r>
            </w:ins>
          </w:p>
        </w:tc>
        <w:tc>
          <w:tcPr>
            <w:tcW w:w="454" w:type="dxa"/>
            <w:tcPrChange w:id="3136" w:author="Daiwei Zhou (周代卫)" w:date="2023-02-18T03:10:00Z">
              <w:tcPr>
                <w:tcW w:w="454" w:type="dxa"/>
              </w:tcPr>
            </w:tcPrChange>
          </w:tcPr>
          <w:p w14:paraId="37B4E0F7" w14:textId="77777777" w:rsidR="00925BB9" w:rsidRPr="00992F46" w:rsidRDefault="00925BB9" w:rsidP="00925BB9">
            <w:pPr>
              <w:pStyle w:val="TAC"/>
              <w:rPr>
                <w:ins w:id="3137" w:author="Daiwei Zhou (周代卫)" w:date="2023-02-18T03:08:00Z"/>
                <w:rFonts w:eastAsia="MS Mincho"/>
              </w:rPr>
            </w:pPr>
            <w:ins w:id="3138" w:author="Daiwei Zhou (周代卫)" w:date="2023-02-18T03:08:00Z">
              <w:r w:rsidRPr="00992F46">
                <w:rPr>
                  <w:rFonts w:eastAsia="MS Mincho"/>
                </w:rPr>
                <w:t>X</w:t>
              </w:r>
            </w:ins>
          </w:p>
        </w:tc>
        <w:tc>
          <w:tcPr>
            <w:tcW w:w="454" w:type="dxa"/>
            <w:tcPrChange w:id="3139" w:author="Daiwei Zhou (周代卫)" w:date="2023-02-18T03:10:00Z">
              <w:tcPr>
                <w:tcW w:w="454" w:type="dxa"/>
              </w:tcPr>
            </w:tcPrChange>
          </w:tcPr>
          <w:p w14:paraId="312733D4" w14:textId="77777777" w:rsidR="00925BB9" w:rsidRPr="00992F46" w:rsidRDefault="00925BB9" w:rsidP="00925BB9">
            <w:pPr>
              <w:pStyle w:val="TAC"/>
              <w:rPr>
                <w:ins w:id="3140" w:author="Daiwei Zhou (周代卫)" w:date="2023-02-18T03:08:00Z"/>
                <w:rFonts w:eastAsia="MS Mincho"/>
              </w:rPr>
            </w:pPr>
          </w:p>
        </w:tc>
        <w:tc>
          <w:tcPr>
            <w:tcW w:w="454" w:type="dxa"/>
            <w:tcPrChange w:id="3141" w:author="Daiwei Zhou (周代卫)" w:date="2023-02-18T03:10:00Z">
              <w:tcPr>
                <w:tcW w:w="454" w:type="dxa"/>
              </w:tcPr>
            </w:tcPrChange>
          </w:tcPr>
          <w:p w14:paraId="47FC2C86" w14:textId="77777777" w:rsidR="00925BB9" w:rsidRPr="00992F46" w:rsidRDefault="00925BB9" w:rsidP="00925BB9">
            <w:pPr>
              <w:pStyle w:val="TAC"/>
              <w:rPr>
                <w:ins w:id="3142" w:author="Daiwei Zhou (周代卫)" w:date="2023-02-18T03:08:00Z"/>
                <w:rFonts w:eastAsia="MS Mincho"/>
              </w:rPr>
            </w:pPr>
          </w:p>
        </w:tc>
        <w:tc>
          <w:tcPr>
            <w:tcW w:w="454" w:type="dxa"/>
            <w:tcPrChange w:id="3143" w:author="Daiwei Zhou (周代卫)" w:date="2023-02-18T03:10:00Z">
              <w:tcPr>
                <w:tcW w:w="454" w:type="dxa"/>
              </w:tcPr>
            </w:tcPrChange>
          </w:tcPr>
          <w:p w14:paraId="3044E8B9" w14:textId="77777777" w:rsidR="00925BB9" w:rsidRPr="00992F46" w:rsidRDefault="00925BB9" w:rsidP="00925BB9">
            <w:pPr>
              <w:pStyle w:val="TAC"/>
              <w:rPr>
                <w:ins w:id="3144" w:author="Daiwei Zhou (周代卫)" w:date="2023-02-18T03:08:00Z"/>
                <w:rFonts w:eastAsia="MS Mincho"/>
              </w:rPr>
            </w:pPr>
          </w:p>
        </w:tc>
        <w:tc>
          <w:tcPr>
            <w:tcW w:w="454" w:type="dxa"/>
            <w:tcPrChange w:id="3145" w:author="Daiwei Zhou (周代卫)" w:date="2023-02-18T03:10:00Z">
              <w:tcPr>
                <w:tcW w:w="454" w:type="dxa"/>
              </w:tcPr>
            </w:tcPrChange>
          </w:tcPr>
          <w:p w14:paraId="5EA0C517" w14:textId="77777777" w:rsidR="00925BB9" w:rsidRPr="00992F46" w:rsidRDefault="00925BB9" w:rsidP="00925BB9">
            <w:pPr>
              <w:pStyle w:val="TAC"/>
              <w:rPr>
                <w:ins w:id="3146" w:author="Daiwei Zhou (周代卫)" w:date="2023-02-18T03:08:00Z"/>
                <w:rFonts w:eastAsia="MS Mincho"/>
              </w:rPr>
            </w:pPr>
          </w:p>
        </w:tc>
        <w:tc>
          <w:tcPr>
            <w:tcW w:w="454" w:type="dxa"/>
            <w:tcPrChange w:id="3147" w:author="Daiwei Zhou (周代卫)" w:date="2023-02-18T03:10:00Z">
              <w:tcPr>
                <w:tcW w:w="454" w:type="dxa"/>
              </w:tcPr>
            </w:tcPrChange>
          </w:tcPr>
          <w:p w14:paraId="58B5F2EC" w14:textId="77777777" w:rsidR="00925BB9" w:rsidRPr="00992F46" w:rsidRDefault="00925BB9" w:rsidP="00925BB9">
            <w:pPr>
              <w:pStyle w:val="TAC"/>
              <w:rPr>
                <w:ins w:id="3148" w:author="Daiwei Zhou (周代卫)" w:date="2023-02-18T03:08:00Z"/>
                <w:rFonts w:eastAsia="MS Mincho"/>
              </w:rPr>
            </w:pPr>
          </w:p>
        </w:tc>
        <w:tc>
          <w:tcPr>
            <w:tcW w:w="454" w:type="dxa"/>
            <w:tcPrChange w:id="3149" w:author="Daiwei Zhou (周代卫)" w:date="2023-02-18T03:10:00Z">
              <w:tcPr>
                <w:tcW w:w="454" w:type="dxa"/>
              </w:tcPr>
            </w:tcPrChange>
          </w:tcPr>
          <w:p w14:paraId="57353355" w14:textId="77777777" w:rsidR="00925BB9" w:rsidRPr="00992F46" w:rsidRDefault="00925BB9" w:rsidP="00925BB9">
            <w:pPr>
              <w:pStyle w:val="TAC"/>
              <w:rPr>
                <w:ins w:id="3150" w:author="Daiwei Zhou (周代卫)" w:date="2023-02-18T03:08:00Z"/>
                <w:rFonts w:eastAsia="MS Mincho"/>
              </w:rPr>
            </w:pPr>
          </w:p>
        </w:tc>
        <w:tc>
          <w:tcPr>
            <w:tcW w:w="454" w:type="dxa"/>
            <w:tcPrChange w:id="3151" w:author="Daiwei Zhou (周代卫)" w:date="2023-02-18T03:10:00Z">
              <w:tcPr>
                <w:tcW w:w="454" w:type="dxa"/>
              </w:tcPr>
            </w:tcPrChange>
          </w:tcPr>
          <w:p w14:paraId="2EFF176D" w14:textId="77777777" w:rsidR="00925BB9" w:rsidRPr="00992F46" w:rsidRDefault="00925BB9" w:rsidP="00925BB9">
            <w:pPr>
              <w:pStyle w:val="TAC"/>
              <w:rPr>
                <w:ins w:id="3152" w:author="Daiwei Zhou (周代卫)" w:date="2023-02-18T03:08:00Z"/>
                <w:rFonts w:eastAsia="MS Mincho"/>
              </w:rPr>
            </w:pPr>
          </w:p>
        </w:tc>
        <w:tc>
          <w:tcPr>
            <w:tcW w:w="454" w:type="dxa"/>
            <w:tcPrChange w:id="3153" w:author="Daiwei Zhou (周代卫)" w:date="2023-02-18T03:10:00Z">
              <w:tcPr>
                <w:tcW w:w="454" w:type="dxa"/>
              </w:tcPr>
            </w:tcPrChange>
          </w:tcPr>
          <w:p w14:paraId="0B327862" w14:textId="77777777" w:rsidR="00925BB9" w:rsidRPr="00992F46" w:rsidRDefault="00925BB9" w:rsidP="00925BB9">
            <w:pPr>
              <w:pStyle w:val="TAC"/>
              <w:rPr>
                <w:ins w:id="3154" w:author="Daiwei Zhou (周代卫)" w:date="2023-02-18T03:08:00Z"/>
                <w:rFonts w:eastAsia="MS Mincho"/>
              </w:rPr>
            </w:pPr>
          </w:p>
        </w:tc>
        <w:tc>
          <w:tcPr>
            <w:tcW w:w="454" w:type="dxa"/>
            <w:tcPrChange w:id="3155" w:author="Daiwei Zhou (周代卫)" w:date="2023-02-18T03:10:00Z">
              <w:tcPr>
                <w:tcW w:w="454" w:type="dxa"/>
              </w:tcPr>
            </w:tcPrChange>
          </w:tcPr>
          <w:p w14:paraId="2A40FB87" w14:textId="77777777" w:rsidR="00925BB9" w:rsidRPr="00992F46" w:rsidRDefault="00925BB9" w:rsidP="00925BB9">
            <w:pPr>
              <w:pStyle w:val="TAC"/>
              <w:rPr>
                <w:ins w:id="3156" w:author="Daiwei Zhou (周代卫)" w:date="2023-02-18T03:08:00Z"/>
                <w:rFonts w:eastAsia="MS Mincho"/>
              </w:rPr>
            </w:pPr>
          </w:p>
        </w:tc>
        <w:tc>
          <w:tcPr>
            <w:tcW w:w="454" w:type="dxa"/>
            <w:tcPrChange w:id="3157" w:author="Daiwei Zhou (周代卫)" w:date="2023-02-18T03:10:00Z">
              <w:tcPr>
                <w:tcW w:w="454" w:type="dxa"/>
              </w:tcPr>
            </w:tcPrChange>
          </w:tcPr>
          <w:p w14:paraId="19FE3F2A" w14:textId="77777777" w:rsidR="00925BB9" w:rsidRPr="00992F46" w:rsidRDefault="00925BB9" w:rsidP="00925BB9">
            <w:pPr>
              <w:pStyle w:val="TAC"/>
              <w:rPr>
                <w:ins w:id="3158" w:author="Daiwei Zhou (周代卫)" w:date="2023-02-18T03:08:00Z"/>
                <w:rFonts w:eastAsia="MS Mincho"/>
              </w:rPr>
            </w:pPr>
          </w:p>
        </w:tc>
        <w:tc>
          <w:tcPr>
            <w:tcW w:w="454" w:type="dxa"/>
            <w:tcPrChange w:id="3159" w:author="Daiwei Zhou (周代卫)" w:date="2023-02-18T03:10:00Z">
              <w:tcPr>
                <w:tcW w:w="454" w:type="dxa"/>
              </w:tcPr>
            </w:tcPrChange>
          </w:tcPr>
          <w:p w14:paraId="49C9EEEC" w14:textId="77777777" w:rsidR="00925BB9" w:rsidRPr="00992F46" w:rsidRDefault="00925BB9" w:rsidP="00925BB9">
            <w:pPr>
              <w:pStyle w:val="TAC"/>
              <w:rPr>
                <w:ins w:id="3160" w:author="Daiwei Zhou (周代卫)" w:date="2023-02-18T03:08:00Z"/>
                <w:rFonts w:eastAsia="MS Mincho"/>
              </w:rPr>
            </w:pPr>
          </w:p>
        </w:tc>
        <w:tc>
          <w:tcPr>
            <w:tcW w:w="454" w:type="dxa"/>
            <w:tcPrChange w:id="3161" w:author="Daiwei Zhou (周代卫)" w:date="2023-02-18T03:10:00Z">
              <w:tcPr>
                <w:tcW w:w="454" w:type="dxa"/>
              </w:tcPr>
            </w:tcPrChange>
          </w:tcPr>
          <w:p w14:paraId="62DFA435" w14:textId="77777777" w:rsidR="00925BB9" w:rsidRPr="00992F46" w:rsidRDefault="00925BB9" w:rsidP="00925BB9">
            <w:pPr>
              <w:pStyle w:val="TAC"/>
              <w:rPr>
                <w:ins w:id="3162" w:author="Daiwei Zhou (周代卫)" w:date="2023-02-18T03:08:00Z"/>
                <w:rFonts w:eastAsia="MS Mincho"/>
              </w:rPr>
            </w:pPr>
          </w:p>
        </w:tc>
        <w:tc>
          <w:tcPr>
            <w:tcW w:w="454" w:type="dxa"/>
            <w:tcPrChange w:id="3163" w:author="Daiwei Zhou (周代卫)" w:date="2023-02-18T03:10:00Z">
              <w:tcPr>
                <w:tcW w:w="454" w:type="dxa"/>
              </w:tcPr>
            </w:tcPrChange>
          </w:tcPr>
          <w:p w14:paraId="38AB623E" w14:textId="77777777" w:rsidR="00925BB9" w:rsidRPr="00992F46" w:rsidRDefault="00925BB9" w:rsidP="00925BB9">
            <w:pPr>
              <w:pStyle w:val="TAC"/>
              <w:rPr>
                <w:ins w:id="3164" w:author="Daiwei Zhou (周代卫)" w:date="2023-02-18T03:08:00Z"/>
                <w:rFonts w:eastAsia="MS Mincho"/>
              </w:rPr>
            </w:pPr>
          </w:p>
        </w:tc>
        <w:tc>
          <w:tcPr>
            <w:tcW w:w="454" w:type="dxa"/>
            <w:tcPrChange w:id="3165" w:author="Daiwei Zhou (周代卫)" w:date="2023-02-18T03:10:00Z">
              <w:tcPr>
                <w:tcW w:w="454" w:type="dxa"/>
              </w:tcPr>
            </w:tcPrChange>
          </w:tcPr>
          <w:p w14:paraId="21E4A7F6" w14:textId="77777777" w:rsidR="00925BB9" w:rsidRPr="00992F46" w:rsidRDefault="00925BB9" w:rsidP="00925BB9">
            <w:pPr>
              <w:pStyle w:val="TAC"/>
              <w:rPr>
                <w:ins w:id="3166" w:author="Daiwei Zhou (周代卫)" w:date="2023-02-18T03:08:00Z"/>
                <w:rFonts w:eastAsia="MS Mincho"/>
              </w:rPr>
            </w:pPr>
            <w:ins w:id="3167" w:author="Daiwei Zhou (周代卫)" w:date="2023-02-18T03:08:00Z">
              <w:r w:rsidRPr="00992F46">
                <w:rPr>
                  <w:rFonts w:eastAsia="MS Mincho"/>
                </w:rPr>
                <w:t>X</w:t>
              </w:r>
            </w:ins>
          </w:p>
        </w:tc>
        <w:tc>
          <w:tcPr>
            <w:tcW w:w="454" w:type="dxa"/>
            <w:tcPrChange w:id="3168" w:author="Daiwei Zhou (周代卫)" w:date="2023-02-18T03:10:00Z">
              <w:tcPr>
                <w:tcW w:w="454" w:type="dxa"/>
              </w:tcPr>
            </w:tcPrChange>
          </w:tcPr>
          <w:p w14:paraId="5C0C4E20" w14:textId="77777777" w:rsidR="00925BB9" w:rsidRPr="00992F46" w:rsidRDefault="00925BB9" w:rsidP="00925BB9">
            <w:pPr>
              <w:pStyle w:val="TAC"/>
              <w:rPr>
                <w:ins w:id="3169" w:author="Daiwei Zhou (周代卫)" w:date="2023-02-18T03:08:00Z"/>
                <w:rFonts w:eastAsia="MS Mincho"/>
              </w:rPr>
            </w:pPr>
          </w:p>
        </w:tc>
        <w:tc>
          <w:tcPr>
            <w:tcW w:w="454" w:type="dxa"/>
            <w:tcPrChange w:id="3170" w:author="Daiwei Zhou (周代卫)" w:date="2023-02-18T03:10:00Z">
              <w:tcPr>
                <w:tcW w:w="454" w:type="dxa"/>
              </w:tcPr>
            </w:tcPrChange>
          </w:tcPr>
          <w:p w14:paraId="5F1DFF95" w14:textId="77777777" w:rsidR="00925BB9" w:rsidRPr="00992F46" w:rsidRDefault="00925BB9" w:rsidP="00925BB9">
            <w:pPr>
              <w:pStyle w:val="TAC"/>
              <w:rPr>
                <w:ins w:id="3171" w:author="Daiwei Zhou (周代卫)" w:date="2023-02-18T03:08:00Z"/>
                <w:rFonts w:eastAsia="MS Mincho"/>
              </w:rPr>
            </w:pPr>
          </w:p>
        </w:tc>
        <w:tc>
          <w:tcPr>
            <w:tcW w:w="454" w:type="dxa"/>
            <w:tcPrChange w:id="3172" w:author="Daiwei Zhou (周代卫)" w:date="2023-02-18T03:10:00Z">
              <w:tcPr>
                <w:tcW w:w="454" w:type="dxa"/>
              </w:tcPr>
            </w:tcPrChange>
          </w:tcPr>
          <w:p w14:paraId="1CE2EECB" w14:textId="77777777" w:rsidR="00925BB9" w:rsidRPr="00992F46" w:rsidRDefault="00925BB9" w:rsidP="00925BB9">
            <w:pPr>
              <w:pStyle w:val="TAC"/>
              <w:rPr>
                <w:ins w:id="3173" w:author="Daiwei Zhou (周代卫)" w:date="2023-02-18T03:08:00Z"/>
                <w:rFonts w:eastAsia="MS Mincho"/>
              </w:rPr>
            </w:pPr>
          </w:p>
        </w:tc>
        <w:tc>
          <w:tcPr>
            <w:tcW w:w="424" w:type="dxa"/>
            <w:tcPrChange w:id="3174" w:author="Daiwei Zhou (周代卫)" w:date="2023-02-18T03:10:00Z">
              <w:tcPr>
                <w:tcW w:w="424" w:type="dxa"/>
              </w:tcPr>
            </w:tcPrChange>
          </w:tcPr>
          <w:p w14:paraId="48EF984B" w14:textId="77777777" w:rsidR="00925BB9" w:rsidRPr="00992F46" w:rsidRDefault="00925BB9" w:rsidP="00925BB9">
            <w:pPr>
              <w:pStyle w:val="TAC"/>
              <w:rPr>
                <w:ins w:id="3175" w:author="Daiwei Zhou (周代卫)" w:date="2023-02-18T03:08:00Z"/>
                <w:rFonts w:eastAsia="MS Mincho"/>
              </w:rPr>
            </w:pPr>
          </w:p>
        </w:tc>
        <w:tc>
          <w:tcPr>
            <w:tcW w:w="436" w:type="dxa"/>
            <w:gridSpan w:val="2"/>
            <w:tcPrChange w:id="3176" w:author="Daiwei Zhou (周代卫)" w:date="2023-02-18T03:10:00Z">
              <w:tcPr>
                <w:tcW w:w="436" w:type="dxa"/>
                <w:gridSpan w:val="2"/>
              </w:tcPr>
            </w:tcPrChange>
          </w:tcPr>
          <w:p w14:paraId="16E97A9A" w14:textId="77777777" w:rsidR="00925BB9" w:rsidRPr="00992F46" w:rsidRDefault="00925BB9" w:rsidP="00925BB9">
            <w:pPr>
              <w:pStyle w:val="TAC"/>
              <w:rPr>
                <w:ins w:id="3177" w:author="Daiwei Zhou (周代卫)" w:date="2023-02-18T03:09:00Z"/>
                <w:rFonts w:eastAsia="MS Mincho"/>
              </w:rPr>
            </w:pPr>
          </w:p>
        </w:tc>
        <w:tc>
          <w:tcPr>
            <w:tcW w:w="436" w:type="dxa"/>
            <w:gridSpan w:val="2"/>
            <w:tcPrChange w:id="3178" w:author="Daiwei Zhou (周代卫)" w:date="2023-02-18T03:10:00Z">
              <w:tcPr>
                <w:tcW w:w="436" w:type="dxa"/>
                <w:gridSpan w:val="2"/>
              </w:tcPr>
            </w:tcPrChange>
          </w:tcPr>
          <w:p w14:paraId="2AB25814" w14:textId="36F2AD27" w:rsidR="00925BB9" w:rsidRPr="00992F46" w:rsidRDefault="00925BB9" w:rsidP="00925BB9">
            <w:pPr>
              <w:pStyle w:val="TAC"/>
              <w:rPr>
                <w:ins w:id="3179" w:author="Daiwei Zhou (周代卫)" w:date="2023-02-18T03:08:00Z"/>
                <w:rFonts w:eastAsia="MS Mincho"/>
              </w:rPr>
            </w:pPr>
          </w:p>
        </w:tc>
      </w:tr>
      <w:tr w:rsidR="00925BB9" w:rsidRPr="00992F46" w14:paraId="3B66D190" w14:textId="77777777" w:rsidTr="002F7975">
        <w:trPr>
          <w:jc w:val="center"/>
          <w:ins w:id="3180" w:author="Daiwei Zhou (周代卫)" w:date="2023-02-18T03:08:00Z"/>
          <w:trPrChange w:id="3181" w:author="Daiwei Zhou (周代卫)" w:date="2023-02-18T03:10:00Z">
            <w:trPr>
              <w:jc w:val="center"/>
            </w:trPr>
          </w:trPrChange>
        </w:trPr>
        <w:tc>
          <w:tcPr>
            <w:tcW w:w="851" w:type="dxa"/>
            <w:tcPrChange w:id="3182" w:author="Daiwei Zhou (周代卫)" w:date="2023-02-18T03:10:00Z">
              <w:tcPr>
                <w:tcW w:w="851" w:type="dxa"/>
              </w:tcPr>
            </w:tcPrChange>
          </w:tcPr>
          <w:p w14:paraId="20A38607" w14:textId="77777777" w:rsidR="00925BB9" w:rsidRPr="00992F46" w:rsidRDefault="00925BB9" w:rsidP="00925BB9">
            <w:pPr>
              <w:pStyle w:val="TAC"/>
              <w:rPr>
                <w:ins w:id="3183" w:author="Daiwei Zhou (周代卫)" w:date="2023-02-18T03:08:00Z"/>
                <w:rFonts w:eastAsia="宋体"/>
                <w:lang w:eastAsia="zh-CN"/>
              </w:rPr>
            </w:pPr>
            <w:ins w:id="3184" w:author="Daiwei Zhou (周代卫)" w:date="2023-02-18T03:08:00Z">
              <w:r w:rsidRPr="00992F46">
                <w:rPr>
                  <w:rFonts w:eastAsia="宋体"/>
                  <w:lang w:eastAsia="zh-CN"/>
                </w:rPr>
                <w:t>24</w:t>
              </w:r>
            </w:ins>
          </w:p>
        </w:tc>
        <w:tc>
          <w:tcPr>
            <w:tcW w:w="454" w:type="dxa"/>
            <w:tcPrChange w:id="3185" w:author="Daiwei Zhou (周代卫)" w:date="2023-02-18T03:10:00Z">
              <w:tcPr>
                <w:tcW w:w="454" w:type="dxa"/>
              </w:tcPr>
            </w:tcPrChange>
          </w:tcPr>
          <w:p w14:paraId="3C598F5D" w14:textId="77777777" w:rsidR="00925BB9" w:rsidRPr="00992F46" w:rsidRDefault="00925BB9" w:rsidP="00925BB9">
            <w:pPr>
              <w:pStyle w:val="TAC"/>
              <w:rPr>
                <w:ins w:id="3186" w:author="Daiwei Zhou (周代卫)" w:date="2023-02-18T03:08:00Z"/>
                <w:rFonts w:eastAsia="MS Mincho"/>
              </w:rPr>
            </w:pPr>
            <w:ins w:id="3187" w:author="Daiwei Zhou (周代卫)" w:date="2023-02-18T03:08:00Z">
              <w:r w:rsidRPr="00992F46">
                <w:rPr>
                  <w:rFonts w:eastAsia="MS Mincho"/>
                </w:rPr>
                <w:t>X</w:t>
              </w:r>
            </w:ins>
          </w:p>
        </w:tc>
        <w:tc>
          <w:tcPr>
            <w:tcW w:w="454" w:type="dxa"/>
            <w:tcPrChange w:id="3188" w:author="Daiwei Zhou (周代卫)" w:date="2023-02-18T03:10:00Z">
              <w:tcPr>
                <w:tcW w:w="454" w:type="dxa"/>
              </w:tcPr>
            </w:tcPrChange>
          </w:tcPr>
          <w:p w14:paraId="52DDADF0" w14:textId="77777777" w:rsidR="00925BB9" w:rsidRPr="00992F46" w:rsidRDefault="00925BB9" w:rsidP="00925BB9">
            <w:pPr>
              <w:pStyle w:val="TAC"/>
              <w:rPr>
                <w:ins w:id="3189" w:author="Daiwei Zhou (周代卫)" w:date="2023-02-18T03:08:00Z"/>
                <w:rFonts w:eastAsia="MS Mincho"/>
              </w:rPr>
            </w:pPr>
            <w:ins w:id="3190" w:author="Daiwei Zhou (周代卫)" w:date="2023-02-18T03:08:00Z">
              <w:r w:rsidRPr="00992F46">
                <w:rPr>
                  <w:rFonts w:eastAsia="MS Mincho"/>
                </w:rPr>
                <w:t>X</w:t>
              </w:r>
            </w:ins>
          </w:p>
        </w:tc>
        <w:tc>
          <w:tcPr>
            <w:tcW w:w="454" w:type="dxa"/>
            <w:tcPrChange w:id="3191" w:author="Daiwei Zhou (周代卫)" w:date="2023-02-18T03:10:00Z">
              <w:tcPr>
                <w:tcW w:w="454" w:type="dxa"/>
              </w:tcPr>
            </w:tcPrChange>
          </w:tcPr>
          <w:p w14:paraId="1D66B126" w14:textId="77777777" w:rsidR="00925BB9" w:rsidRPr="00992F46" w:rsidRDefault="00925BB9" w:rsidP="00925BB9">
            <w:pPr>
              <w:pStyle w:val="TAC"/>
              <w:rPr>
                <w:ins w:id="3192" w:author="Daiwei Zhou (周代卫)" w:date="2023-02-18T03:08:00Z"/>
                <w:rFonts w:eastAsia="MS Mincho"/>
              </w:rPr>
            </w:pPr>
          </w:p>
        </w:tc>
        <w:tc>
          <w:tcPr>
            <w:tcW w:w="454" w:type="dxa"/>
            <w:tcPrChange w:id="3193" w:author="Daiwei Zhou (周代卫)" w:date="2023-02-18T03:10:00Z">
              <w:tcPr>
                <w:tcW w:w="454" w:type="dxa"/>
              </w:tcPr>
            </w:tcPrChange>
          </w:tcPr>
          <w:p w14:paraId="07A6B3EF" w14:textId="77777777" w:rsidR="00925BB9" w:rsidRPr="00992F46" w:rsidRDefault="00925BB9" w:rsidP="00925BB9">
            <w:pPr>
              <w:pStyle w:val="TAC"/>
              <w:rPr>
                <w:ins w:id="3194" w:author="Daiwei Zhou (周代卫)" w:date="2023-02-18T03:08:00Z"/>
                <w:rFonts w:eastAsia="MS Mincho"/>
              </w:rPr>
            </w:pPr>
          </w:p>
        </w:tc>
        <w:tc>
          <w:tcPr>
            <w:tcW w:w="454" w:type="dxa"/>
            <w:tcPrChange w:id="3195" w:author="Daiwei Zhou (周代卫)" w:date="2023-02-18T03:10:00Z">
              <w:tcPr>
                <w:tcW w:w="454" w:type="dxa"/>
              </w:tcPr>
            </w:tcPrChange>
          </w:tcPr>
          <w:p w14:paraId="215182FC" w14:textId="77777777" w:rsidR="00925BB9" w:rsidRPr="00992F46" w:rsidRDefault="00925BB9" w:rsidP="00925BB9">
            <w:pPr>
              <w:pStyle w:val="TAC"/>
              <w:rPr>
                <w:ins w:id="3196" w:author="Daiwei Zhou (周代卫)" w:date="2023-02-18T03:08:00Z"/>
                <w:rFonts w:eastAsia="MS Mincho"/>
              </w:rPr>
            </w:pPr>
          </w:p>
        </w:tc>
        <w:tc>
          <w:tcPr>
            <w:tcW w:w="454" w:type="dxa"/>
            <w:tcPrChange w:id="3197" w:author="Daiwei Zhou (周代卫)" w:date="2023-02-18T03:10:00Z">
              <w:tcPr>
                <w:tcW w:w="454" w:type="dxa"/>
              </w:tcPr>
            </w:tcPrChange>
          </w:tcPr>
          <w:p w14:paraId="4F1AC900" w14:textId="77777777" w:rsidR="00925BB9" w:rsidRPr="00992F46" w:rsidRDefault="00925BB9" w:rsidP="00925BB9">
            <w:pPr>
              <w:pStyle w:val="TAC"/>
              <w:rPr>
                <w:ins w:id="3198" w:author="Daiwei Zhou (周代卫)" w:date="2023-02-18T03:08:00Z"/>
                <w:rFonts w:eastAsia="MS Mincho"/>
              </w:rPr>
            </w:pPr>
          </w:p>
        </w:tc>
        <w:tc>
          <w:tcPr>
            <w:tcW w:w="454" w:type="dxa"/>
            <w:tcPrChange w:id="3199" w:author="Daiwei Zhou (周代卫)" w:date="2023-02-18T03:10:00Z">
              <w:tcPr>
                <w:tcW w:w="454" w:type="dxa"/>
              </w:tcPr>
            </w:tcPrChange>
          </w:tcPr>
          <w:p w14:paraId="519DDB77" w14:textId="77777777" w:rsidR="00925BB9" w:rsidRPr="00992F46" w:rsidRDefault="00925BB9" w:rsidP="00925BB9">
            <w:pPr>
              <w:pStyle w:val="TAC"/>
              <w:rPr>
                <w:ins w:id="3200" w:author="Daiwei Zhou (周代卫)" w:date="2023-02-18T03:08:00Z"/>
                <w:rFonts w:eastAsia="MS Mincho"/>
              </w:rPr>
            </w:pPr>
          </w:p>
        </w:tc>
        <w:tc>
          <w:tcPr>
            <w:tcW w:w="454" w:type="dxa"/>
            <w:tcPrChange w:id="3201" w:author="Daiwei Zhou (周代卫)" w:date="2023-02-18T03:10:00Z">
              <w:tcPr>
                <w:tcW w:w="454" w:type="dxa"/>
              </w:tcPr>
            </w:tcPrChange>
          </w:tcPr>
          <w:p w14:paraId="2FF95599" w14:textId="77777777" w:rsidR="00925BB9" w:rsidRPr="00992F46" w:rsidRDefault="00925BB9" w:rsidP="00925BB9">
            <w:pPr>
              <w:pStyle w:val="TAC"/>
              <w:rPr>
                <w:ins w:id="3202" w:author="Daiwei Zhou (周代卫)" w:date="2023-02-18T03:08:00Z"/>
                <w:rFonts w:eastAsia="MS Mincho"/>
              </w:rPr>
            </w:pPr>
          </w:p>
        </w:tc>
        <w:tc>
          <w:tcPr>
            <w:tcW w:w="454" w:type="dxa"/>
            <w:tcPrChange w:id="3203" w:author="Daiwei Zhou (周代卫)" w:date="2023-02-18T03:10:00Z">
              <w:tcPr>
                <w:tcW w:w="454" w:type="dxa"/>
              </w:tcPr>
            </w:tcPrChange>
          </w:tcPr>
          <w:p w14:paraId="0B55A19B" w14:textId="77777777" w:rsidR="00925BB9" w:rsidRPr="00992F46" w:rsidRDefault="00925BB9" w:rsidP="00925BB9">
            <w:pPr>
              <w:pStyle w:val="TAC"/>
              <w:rPr>
                <w:ins w:id="3204" w:author="Daiwei Zhou (周代卫)" w:date="2023-02-18T03:08:00Z"/>
                <w:rFonts w:eastAsia="MS Mincho"/>
              </w:rPr>
            </w:pPr>
          </w:p>
        </w:tc>
        <w:tc>
          <w:tcPr>
            <w:tcW w:w="454" w:type="dxa"/>
            <w:tcPrChange w:id="3205" w:author="Daiwei Zhou (周代卫)" w:date="2023-02-18T03:10:00Z">
              <w:tcPr>
                <w:tcW w:w="454" w:type="dxa"/>
              </w:tcPr>
            </w:tcPrChange>
          </w:tcPr>
          <w:p w14:paraId="6F2574AC" w14:textId="77777777" w:rsidR="00925BB9" w:rsidRPr="00992F46" w:rsidRDefault="00925BB9" w:rsidP="00925BB9">
            <w:pPr>
              <w:pStyle w:val="TAC"/>
              <w:rPr>
                <w:ins w:id="3206" w:author="Daiwei Zhou (周代卫)" w:date="2023-02-18T03:08:00Z"/>
                <w:rFonts w:eastAsia="MS Mincho"/>
              </w:rPr>
            </w:pPr>
          </w:p>
        </w:tc>
        <w:tc>
          <w:tcPr>
            <w:tcW w:w="454" w:type="dxa"/>
            <w:tcPrChange w:id="3207" w:author="Daiwei Zhou (周代卫)" w:date="2023-02-18T03:10:00Z">
              <w:tcPr>
                <w:tcW w:w="454" w:type="dxa"/>
              </w:tcPr>
            </w:tcPrChange>
          </w:tcPr>
          <w:p w14:paraId="0AF9E1A0" w14:textId="77777777" w:rsidR="00925BB9" w:rsidRPr="00992F46" w:rsidRDefault="00925BB9" w:rsidP="00925BB9">
            <w:pPr>
              <w:pStyle w:val="TAC"/>
              <w:rPr>
                <w:ins w:id="3208" w:author="Daiwei Zhou (周代卫)" w:date="2023-02-18T03:08:00Z"/>
                <w:rFonts w:eastAsia="MS Mincho"/>
              </w:rPr>
            </w:pPr>
          </w:p>
        </w:tc>
        <w:tc>
          <w:tcPr>
            <w:tcW w:w="454" w:type="dxa"/>
            <w:tcPrChange w:id="3209" w:author="Daiwei Zhou (周代卫)" w:date="2023-02-18T03:10:00Z">
              <w:tcPr>
                <w:tcW w:w="454" w:type="dxa"/>
              </w:tcPr>
            </w:tcPrChange>
          </w:tcPr>
          <w:p w14:paraId="2F516369" w14:textId="77777777" w:rsidR="00925BB9" w:rsidRPr="00992F46" w:rsidRDefault="00925BB9" w:rsidP="00925BB9">
            <w:pPr>
              <w:pStyle w:val="TAC"/>
              <w:rPr>
                <w:ins w:id="3210" w:author="Daiwei Zhou (周代卫)" w:date="2023-02-18T03:08:00Z"/>
                <w:rFonts w:eastAsia="MS Mincho"/>
              </w:rPr>
            </w:pPr>
          </w:p>
        </w:tc>
        <w:tc>
          <w:tcPr>
            <w:tcW w:w="454" w:type="dxa"/>
            <w:tcPrChange w:id="3211" w:author="Daiwei Zhou (周代卫)" w:date="2023-02-18T03:10:00Z">
              <w:tcPr>
                <w:tcW w:w="454" w:type="dxa"/>
              </w:tcPr>
            </w:tcPrChange>
          </w:tcPr>
          <w:p w14:paraId="605F7408" w14:textId="77777777" w:rsidR="00925BB9" w:rsidRPr="00992F46" w:rsidRDefault="00925BB9" w:rsidP="00925BB9">
            <w:pPr>
              <w:pStyle w:val="TAC"/>
              <w:rPr>
                <w:ins w:id="3212" w:author="Daiwei Zhou (周代卫)" w:date="2023-02-18T03:08:00Z"/>
                <w:rFonts w:eastAsia="MS Mincho"/>
              </w:rPr>
            </w:pPr>
          </w:p>
        </w:tc>
        <w:tc>
          <w:tcPr>
            <w:tcW w:w="454" w:type="dxa"/>
            <w:tcPrChange w:id="3213" w:author="Daiwei Zhou (周代卫)" w:date="2023-02-18T03:10:00Z">
              <w:tcPr>
                <w:tcW w:w="454" w:type="dxa"/>
              </w:tcPr>
            </w:tcPrChange>
          </w:tcPr>
          <w:p w14:paraId="48F33C49" w14:textId="77777777" w:rsidR="00925BB9" w:rsidRPr="00992F46" w:rsidRDefault="00925BB9" w:rsidP="00925BB9">
            <w:pPr>
              <w:pStyle w:val="TAC"/>
              <w:rPr>
                <w:ins w:id="3214" w:author="Daiwei Zhou (周代卫)" w:date="2023-02-18T03:08:00Z"/>
                <w:rFonts w:eastAsia="MS Mincho"/>
              </w:rPr>
            </w:pPr>
          </w:p>
        </w:tc>
        <w:tc>
          <w:tcPr>
            <w:tcW w:w="454" w:type="dxa"/>
            <w:tcPrChange w:id="3215" w:author="Daiwei Zhou (周代卫)" w:date="2023-02-18T03:10:00Z">
              <w:tcPr>
                <w:tcW w:w="454" w:type="dxa"/>
              </w:tcPr>
            </w:tcPrChange>
          </w:tcPr>
          <w:p w14:paraId="365C8D25" w14:textId="77777777" w:rsidR="00925BB9" w:rsidRPr="00992F46" w:rsidRDefault="00925BB9" w:rsidP="00925BB9">
            <w:pPr>
              <w:pStyle w:val="TAC"/>
              <w:rPr>
                <w:ins w:id="3216" w:author="Daiwei Zhou (周代卫)" w:date="2023-02-18T03:08:00Z"/>
                <w:rFonts w:eastAsia="MS Mincho"/>
              </w:rPr>
            </w:pPr>
          </w:p>
        </w:tc>
        <w:tc>
          <w:tcPr>
            <w:tcW w:w="454" w:type="dxa"/>
            <w:tcPrChange w:id="3217" w:author="Daiwei Zhou (周代卫)" w:date="2023-02-18T03:10:00Z">
              <w:tcPr>
                <w:tcW w:w="454" w:type="dxa"/>
              </w:tcPr>
            </w:tcPrChange>
          </w:tcPr>
          <w:p w14:paraId="179F8901" w14:textId="77777777" w:rsidR="00925BB9" w:rsidRPr="00992F46" w:rsidRDefault="00925BB9" w:rsidP="00925BB9">
            <w:pPr>
              <w:pStyle w:val="TAC"/>
              <w:rPr>
                <w:ins w:id="3218" w:author="Daiwei Zhou (周代卫)" w:date="2023-02-18T03:08:00Z"/>
                <w:rFonts w:eastAsia="MS Mincho"/>
              </w:rPr>
            </w:pPr>
          </w:p>
        </w:tc>
        <w:tc>
          <w:tcPr>
            <w:tcW w:w="454" w:type="dxa"/>
            <w:tcPrChange w:id="3219" w:author="Daiwei Zhou (周代卫)" w:date="2023-02-18T03:10:00Z">
              <w:tcPr>
                <w:tcW w:w="454" w:type="dxa"/>
              </w:tcPr>
            </w:tcPrChange>
          </w:tcPr>
          <w:p w14:paraId="5E57A68E" w14:textId="77777777" w:rsidR="00925BB9" w:rsidRPr="00992F46" w:rsidRDefault="00925BB9" w:rsidP="00925BB9">
            <w:pPr>
              <w:pStyle w:val="TAC"/>
              <w:rPr>
                <w:ins w:id="3220" w:author="Daiwei Zhou (周代卫)" w:date="2023-02-18T03:08:00Z"/>
                <w:rFonts w:eastAsia="MS Mincho"/>
              </w:rPr>
            </w:pPr>
            <w:ins w:id="3221" w:author="Daiwei Zhou (周代卫)" w:date="2023-02-18T03:08:00Z">
              <w:r w:rsidRPr="00992F46">
                <w:rPr>
                  <w:rFonts w:eastAsia="MS Mincho"/>
                </w:rPr>
                <w:t>X</w:t>
              </w:r>
            </w:ins>
          </w:p>
        </w:tc>
        <w:tc>
          <w:tcPr>
            <w:tcW w:w="454" w:type="dxa"/>
            <w:tcPrChange w:id="3222" w:author="Daiwei Zhou (周代卫)" w:date="2023-02-18T03:10:00Z">
              <w:tcPr>
                <w:tcW w:w="454" w:type="dxa"/>
              </w:tcPr>
            </w:tcPrChange>
          </w:tcPr>
          <w:p w14:paraId="639D8274" w14:textId="77777777" w:rsidR="00925BB9" w:rsidRPr="00992F46" w:rsidRDefault="00925BB9" w:rsidP="00925BB9">
            <w:pPr>
              <w:pStyle w:val="TAC"/>
              <w:rPr>
                <w:ins w:id="3223" w:author="Daiwei Zhou (周代卫)" w:date="2023-02-18T03:08:00Z"/>
                <w:rFonts w:eastAsia="MS Mincho"/>
              </w:rPr>
            </w:pPr>
          </w:p>
        </w:tc>
        <w:tc>
          <w:tcPr>
            <w:tcW w:w="454" w:type="dxa"/>
            <w:tcPrChange w:id="3224" w:author="Daiwei Zhou (周代卫)" w:date="2023-02-18T03:10:00Z">
              <w:tcPr>
                <w:tcW w:w="454" w:type="dxa"/>
              </w:tcPr>
            </w:tcPrChange>
          </w:tcPr>
          <w:p w14:paraId="2CA2996C" w14:textId="77777777" w:rsidR="00925BB9" w:rsidRPr="00992F46" w:rsidRDefault="00925BB9" w:rsidP="00925BB9">
            <w:pPr>
              <w:pStyle w:val="TAC"/>
              <w:rPr>
                <w:ins w:id="3225" w:author="Daiwei Zhou (周代卫)" w:date="2023-02-18T03:08:00Z"/>
                <w:rFonts w:eastAsia="MS Mincho"/>
              </w:rPr>
            </w:pPr>
          </w:p>
        </w:tc>
        <w:tc>
          <w:tcPr>
            <w:tcW w:w="424" w:type="dxa"/>
            <w:tcPrChange w:id="3226" w:author="Daiwei Zhou (周代卫)" w:date="2023-02-18T03:10:00Z">
              <w:tcPr>
                <w:tcW w:w="424" w:type="dxa"/>
              </w:tcPr>
            </w:tcPrChange>
          </w:tcPr>
          <w:p w14:paraId="74E492AE" w14:textId="77777777" w:rsidR="00925BB9" w:rsidRPr="00992F46" w:rsidRDefault="00925BB9" w:rsidP="00925BB9">
            <w:pPr>
              <w:pStyle w:val="TAC"/>
              <w:rPr>
                <w:ins w:id="3227" w:author="Daiwei Zhou (周代卫)" w:date="2023-02-18T03:08:00Z"/>
                <w:rFonts w:eastAsia="MS Mincho"/>
              </w:rPr>
            </w:pPr>
          </w:p>
        </w:tc>
        <w:tc>
          <w:tcPr>
            <w:tcW w:w="436" w:type="dxa"/>
            <w:gridSpan w:val="2"/>
            <w:tcPrChange w:id="3228" w:author="Daiwei Zhou (周代卫)" w:date="2023-02-18T03:10:00Z">
              <w:tcPr>
                <w:tcW w:w="436" w:type="dxa"/>
                <w:gridSpan w:val="2"/>
              </w:tcPr>
            </w:tcPrChange>
          </w:tcPr>
          <w:p w14:paraId="29149564" w14:textId="77777777" w:rsidR="00925BB9" w:rsidRPr="00992F46" w:rsidRDefault="00925BB9" w:rsidP="00925BB9">
            <w:pPr>
              <w:pStyle w:val="TAC"/>
              <w:rPr>
                <w:ins w:id="3229" w:author="Daiwei Zhou (周代卫)" w:date="2023-02-18T03:09:00Z"/>
                <w:rFonts w:eastAsia="MS Mincho"/>
              </w:rPr>
            </w:pPr>
          </w:p>
        </w:tc>
        <w:tc>
          <w:tcPr>
            <w:tcW w:w="436" w:type="dxa"/>
            <w:gridSpan w:val="2"/>
            <w:tcPrChange w:id="3230" w:author="Daiwei Zhou (周代卫)" w:date="2023-02-18T03:10:00Z">
              <w:tcPr>
                <w:tcW w:w="436" w:type="dxa"/>
                <w:gridSpan w:val="2"/>
              </w:tcPr>
            </w:tcPrChange>
          </w:tcPr>
          <w:p w14:paraId="7FDC243A" w14:textId="161119B9" w:rsidR="00925BB9" w:rsidRPr="00992F46" w:rsidRDefault="00925BB9" w:rsidP="00925BB9">
            <w:pPr>
              <w:pStyle w:val="TAC"/>
              <w:rPr>
                <w:ins w:id="3231" w:author="Daiwei Zhou (周代卫)" w:date="2023-02-18T03:08:00Z"/>
                <w:rFonts w:eastAsia="MS Mincho"/>
              </w:rPr>
            </w:pPr>
          </w:p>
        </w:tc>
      </w:tr>
      <w:tr w:rsidR="00925BB9" w:rsidRPr="00992F46" w14:paraId="11933924" w14:textId="77777777" w:rsidTr="002F7975">
        <w:trPr>
          <w:jc w:val="center"/>
          <w:ins w:id="3232" w:author="Daiwei Zhou (周代卫)" w:date="2023-02-18T03:08:00Z"/>
          <w:trPrChange w:id="3233" w:author="Daiwei Zhou (周代卫)" w:date="2023-02-18T03:10:00Z">
            <w:trPr>
              <w:jc w:val="center"/>
            </w:trPr>
          </w:trPrChange>
        </w:trPr>
        <w:tc>
          <w:tcPr>
            <w:tcW w:w="851" w:type="dxa"/>
            <w:tcPrChange w:id="3234" w:author="Daiwei Zhou (周代卫)" w:date="2023-02-18T03:10:00Z">
              <w:tcPr>
                <w:tcW w:w="851" w:type="dxa"/>
              </w:tcPr>
            </w:tcPrChange>
          </w:tcPr>
          <w:p w14:paraId="72824AF7" w14:textId="77777777" w:rsidR="00925BB9" w:rsidRPr="00992F46" w:rsidRDefault="00925BB9" w:rsidP="00925BB9">
            <w:pPr>
              <w:pStyle w:val="TAC"/>
              <w:rPr>
                <w:ins w:id="3235" w:author="Daiwei Zhou (周代卫)" w:date="2023-02-18T03:08:00Z"/>
                <w:lang w:eastAsia="zh-CN"/>
              </w:rPr>
            </w:pPr>
            <w:ins w:id="3236" w:author="Daiwei Zhou (周代卫)" w:date="2023-02-18T03:08:00Z">
              <w:r w:rsidRPr="00992F46">
                <w:rPr>
                  <w:lang w:eastAsia="zh-CN"/>
                </w:rPr>
                <w:t>25</w:t>
              </w:r>
            </w:ins>
          </w:p>
        </w:tc>
        <w:tc>
          <w:tcPr>
            <w:tcW w:w="454" w:type="dxa"/>
            <w:tcPrChange w:id="3237" w:author="Daiwei Zhou (周代卫)" w:date="2023-02-18T03:10:00Z">
              <w:tcPr>
                <w:tcW w:w="454" w:type="dxa"/>
              </w:tcPr>
            </w:tcPrChange>
          </w:tcPr>
          <w:p w14:paraId="0B82D4C7" w14:textId="77777777" w:rsidR="00925BB9" w:rsidRPr="00992F46" w:rsidRDefault="00925BB9" w:rsidP="00925BB9">
            <w:pPr>
              <w:pStyle w:val="TAC"/>
              <w:rPr>
                <w:ins w:id="3238" w:author="Daiwei Zhou (周代卫)" w:date="2023-02-18T03:08:00Z"/>
                <w:rFonts w:eastAsia="MS Mincho"/>
              </w:rPr>
            </w:pPr>
            <w:ins w:id="3239" w:author="Daiwei Zhou (周代卫)" w:date="2023-02-18T03:08:00Z">
              <w:r w:rsidRPr="00992F46">
                <w:rPr>
                  <w:rFonts w:eastAsia="MS Mincho"/>
                </w:rPr>
                <w:t>X</w:t>
              </w:r>
            </w:ins>
          </w:p>
        </w:tc>
        <w:tc>
          <w:tcPr>
            <w:tcW w:w="454" w:type="dxa"/>
            <w:tcPrChange w:id="3240" w:author="Daiwei Zhou (周代卫)" w:date="2023-02-18T03:10:00Z">
              <w:tcPr>
                <w:tcW w:w="454" w:type="dxa"/>
              </w:tcPr>
            </w:tcPrChange>
          </w:tcPr>
          <w:p w14:paraId="35299143" w14:textId="77777777" w:rsidR="00925BB9" w:rsidRPr="00992F46" w:rsidRDefault="00925BB9" w:rsidP="00925BB9">
            <w:pPr>
              <w:pStyle w:val="TAC"/>
              <w:rPr>
                <w:ins w:id="3241" w:author="Daiwei Zhou (周代卫)" w:date="2023-02-18T03:08:00Z"/>
                <w:rFonts w:eastAsia="MS Mincho"/>
              </w:rPr>
            </w:pPr>
            <w:ins w:id="3242" w:author="Daiwei Zhou (周代卫)" w:date="2023-02-18T03:08:00Z">
              <w:r w:rsidRPr="00992F46">
                <w:rPr>
                  <w:rFonts w:eastAsia="MS Mincho"/>
                </w:rPr>
                <w:t>X</w:t>
              </w:r>
            </w:ins>
          </w:p>
        </w:tc>
        <w:tc>
          <w:tcPr>
            <w:tcW w:w="454" w:type="dxa"/>
            <w:tcPrChange w:id="3243" w:author="Daiwei Zhou (周代卫)" w:date="2023-02-18T03:10:00Z">
              <w:tcPr>
                <w:tcW w:w="454" w:type="dxa"/>
              </w:tcPr>
            </w:tcPrChange>
          </w:tcPr>
          <w:p w14:paraId="16B68F4F" w14:textId="77777777" w:rsidR="00925BB9" w:rsidRPr="00992F46" w:rsidRDefault="00925BB9" w:rsidP="00925BB9">
            <w:pPr>
              <w:pStyle w:val="TAC"/>
              <w:rPr>
                <w:ins w:id="3244" w:author="Daiwei Zhou (周代卫)" w:date="2023-02-18T03:08:00Z"/>
                <w:rFonts w:eastAsia="MS Mincho"/>
              </w:rPr>
            </w:pPr>
          </w:p>
        </w:tc>
        <w:tc>
          <w:tcPr>
            <w:tcW w:w="454" w:type="dxa"/>
            <w:tcPrChange w:id="3245" w:author="Daiwei Zhou (周代卫)" w:date="2023-02-18T03:10:00Z">
              <w:tcPr>
                <w:tcW w:w="454" w:type="dxa"/>
              </w:tcPr>
            </w:tcPrChange>
          </w:tcPr>
          <w:p w14:paraId="74A4869D" w14:textId="77777777" w:rsidR="00925BB9" w:rsidRPr="00992F46" w:rsidRDefault="00925BB9" w:rsidP="00925BB9">
            <w:pPr>
              <w:pStyle w:val="TAC"/>
              <w:rPr>
                <w:ins w:id="3246" w:author="Daiwei Zhou (周代卫)" w:date="2023-02-18T03:08:00Z"/>
                <w:rFonts w:eastAsia="MS Mincho"/>
              </w:rPr>
            </w:pPr>
          </w:p>
        </w:tc>
        <w:tc>
          <w:tcPr>
            <w:tcW w:w="454" w:type="dxa"/>
            <w:tcPrChange w:id="3247" w:author="Daiwei Zhou (周代卫)" w:date="2023-02-18T03:10:00Z">
              <w:tcPr>
                <w:tcW w:w="454" w:type="dxa"/>
              </w:tcPr>
            </w:tcPrChange>
          </w:tcPr>
          <w:p w14:paraId="66CD28B9" w14:textId="77777777" w:rsidR="00925BB9" w:rsidRPr="00992F46" w:rsidRDefault="00925BB9" w:rsidP="00925BB9">
            <w:pPr>
              <w:pStyle w:val="TAC"/>
              <w:rPr>
                <w:ins w:id="3248" w:author="Daiwei Zhou (周代卫)" w:date="2023-02-18T03:08:00Z"/>
                <w:rFonts w:eastAsia="MS Mincho"/>
              </w:rPr>
            </w:pPr>
          </w:p>
        </w:tc>
        <w:tc>
          <w:tcPr>
            <w:tcW w:w="454" w:type="dxa"/>
            <w:tcPrChange w:id="3249" w:author="Daiwei Zhou (周代卫)" w:date="2023-02-18T03:10:00Z">
              <w:tcPr>
                <w:tcW w:w="454" w:type="dxa"/>
              </w:tcPr>
            </w:tcPrChange>
          </w:tcPr>
          <w:p w14:paraId="67A02C6D" w14:textId="77777777" w:rsidR="00925BB9" w:rsidRPr="00992F46" w:rsidRDefault="00925BB9" w:rsidP="00925BB9">
            <w:pPr>
              <w:pStyle w:val="TAC"/>
              <w:rPr>
                <w:ins w:id="3250" w:author="Daiwei Zhou (周代卫)" w:date="2023-02-18T03:08:00Z"/>
                <w:rFonts w:eastAsia="MS Mincho"/>
              </w:rPr>
            </w:pPr>
          </w:p>
        </w:tc>
        <w:tc>
          <w:tcPr>
            <w:tcW w:w="454" w:type="dxa"/>
            <w:tcPrChange w:id="3251" w:author="Daiwei Zhou (周代卫)" w:date="2023-02-18T03:10:00Z">
              <w:tcPr>
                <w:tcW w:w="454" w:type="dxa"/>
              </w:tcPr>
            </w:tcPrChange>
          </w:tcPr>
          <w:p w14:paraId="06D54F08" w14:textId="77777777" w:rsidR="00925BB9" w:rsidRPr="00992F46" w:rsidRDefault="00925BB9" w:rsidP="00925BB9">
            <w:pPr>
              <w:pStyle w:val="TAC"/>
              <w:rPr>
                <w:ins w:id="3252" w:author="Daiwei Zhou (周代卫)" w:date="2023-02-18T03:08:00Z"/>
                <w:rFonts w:eastAsia="MS Mincho"/>
              </w:rPr>
            </w:pPr>
          </w:p>
        </w:tc>
        <w:tc>
          <w:tcPr>
            <w:tcW w:w="454" w:type="dxa"/>
            <w:tcPrChange w:id="3253" w:author="Daiwei Zhou (周代卫)" w:date="2023-02-18T03:10:00Z">
              <w:tcPr>
                <w:tcW w:w="454" w:type="dxa"/>
              </w:tcPr>
            </w:tcPrChange>
          </w:tcPr>
          <w:p w14:paraId="40459BEE" w14:textId="77777777" w:rsidR="00925BB9" w:rsidRPr="00992F46" w:rsidRDefault="00925BB9" w:rsidP="00925BB9">
            <w:pPr>
              <w:pStyle w:val="TAC"/>
              <w:rPr>
                <w:ins w:id="3254" w:author="Daiwei Zhou (周代卫)" w:date="2023-02-18T03:08:00Z"/>
                <w:rFonts w:eastAsia="MS Mincho"/>
              </w:rPr>
            </w:pPr>
          </w:p>
        </w:tc>
        <w:tc>
          <w:tcPr>
            <w:tcW w:w="454" w:type="dxa"/>
            <w:tcPrChange w:id="3255" w:author="Daiwei Zhou (周代卫)" w:date="2023-02-18T03:10:00Z">
              <w:tcPr>
                <w:tcW w:w="454" w:type="dxa"/>
              </w:tcPr>
            </w:tcPrChange>
          </w:tcPr>
          <w:p w14:paraId="497BD1E0" w14:textId="77777777" w:rsidR="00925BB9" w:rsidRPr="00992F46" w:rsidRDefault="00925BB9" w:rsidP="00925BB9">
            <w:pPr>
              <w:pStyle w:val="TAC"/>
              <w:rPr>
                <w:ins w:id="3256" w:author="Daiwei Zhou (周代卫)" w:date="2023-02-18T03:08:00Z"/>
                <w:rFonts w:eastAsia="MS Mincho"/>
              </w:rPr>
            </w:pPr>
          </w:p>
        </w:tc>
        <w:tc>
          <w:tcPr>
            <w:tcW w:w="454" w:type="dxa"/>
            <w:tcPrChange w:id="3257" w:author="Daiwei Zhou (周代卫)" w:date="2023-02-18T03:10:00Z">
              <w:tcPr>
                <w:tcW w:w="454" w:type="dxa"/>
              </w:tcPr>
            </w:tcPrChange>
          </w:tcPr>
          <w:p w14:paraId="2E2F651A" w14:textId="77777777" w:rsidR="00925BB9" w:rsidRPr="00992F46" w:rsidRDefault="00925BB9" w:rsidP="00925BB9">
            <w:pPr>
              <w:pStyle w:val="TAC"/>
              <w:rPr>
                <w:ins w:id="3258" w:author="Daiwei Zhou (周代卫)" w:date="2023-02-18T03:08:00Z"/>
                <w:rFonts w:eastAsia="MS Mincho"/>
              </w:rPr>
            </w:pPr>
          </w:p>
        </w:tc>
        <w:tc>
          <w:tcPr>
            <w:tcW w:w="454" w:type="dxa"/>
            <w:tcPrChange w:id="3259" w:author="Daiwei Zhou (周代卫)" w:date="2023-02-18T03:10:00Z">
              <w:tcPr>
                <w:tcW w:w="454" w:type="dxa"/>
              </w:tcPr>
            </w:tcPrChange>
          </w:tcPr>
          <w:p w14:paraId="6B467168" w14:textId="77777777" w:rsidR="00925BB9" w:rsidRPr="00992F46" w:rsidRDefault="00925BB9" w:rsidP="00925BB9">
            <w:pPr>
              <w:pStyle w:val="TAC"/>
              <w:rPr>
                <w:ins w:id="3260" w:author="Daiwei Zhou (周代卫)" w:date="2023-02-18T03:08:00Z"/>
                <w:rFonts w:eastAsia="MS Mincho"/>
              </w:rPr>
            </w:pPr>
          </w:p>
        </w:tc>
        <w:tc>
          <w:tcPr>
            <w:tcW w:w="454" w:type="dxa"/>
            <w:tcPrChange w:id="3261" w:author="Daiwei Zhou (周代卫)" w:date="2023-02-18T03:10:00Z">
              <w:tcPr>
                <w:tcW w:w="454" w:type="dxa"/>
              </w:tcPr>
            </w:tcPrChange>
          </w:tcPr>
          <w:p w14:paraId="08799041" w14:textId="77777777" w:rsidR="00925BB9" w:rsidRPr="00992F46" w:rsidRDefault="00925BB9" w:rsidP="00925BB9">
            <w:pPr>
              <w:pStyle w:val="TAC"/>
              <w:rPr>
                <w:ins w:id="3262" w:author="Daiwei Zhou (周代卫)" w:date="2023-02-18T03:08:00Z"/>
                <w:rFonts w:eastAsia="MS Mincho"/>
              </w:rPr>
            </w:pPr>
          </w:p>
        </w:tc>
        <w:tc>
          <w:tcPr>
            <w:tcW w:w="454" w:type="dxa"/>
            <w:tcPrChange w:id="3263" w:author="Daiwei Zhou (周代卫)" w:date="2023-02-18T03:10:00Z">
              <w:tcPr>
                <w:tcW w:w="454" w:type="dxa"/>
              </w:tcPr>
            </w:tcPrChange>
          </w:tcPr>
          <w:p w14:paraId="3A9FCFA0" w14:textId="77777777" w:rsidR="00925BB9" w:rsidRPr="00992F46" w:rsidRDefault="00925BB9" w:rsidP="00925BB9">
            <w:pPr>
              <w:pStyle w:val="TAC"/>
              <w:rPr>
                <w:ins w:id="3264" w:author="Daiwei Zhou (周代卫)" w:date="2023-02-18T03:08:00Z"/>
                <w:rFonts w:eastAsia="MS Mincho"/>
              </w:rPr>
            </w:pPr>
          </w:p>
        </w:tc>
        <w:tc>
          <w:tcPr>
            <w:tcW w:w="454" w:type="dxa"/>
            <w:tcPrChange w:id="3265" w:author="Daiwei Zhou (周代卫)" w:date="2023-02-18T03:10:00Z">
              <w:tcPr>
                <w:tcW w:w="454" w:type="dxa"/>
              </w:tcPr>
            </w:tcPrChange>
          </w:tcPr>
          <w:p w14:paraId="1FED07F1" w14:textId="77777777" w:rsidR="00925BB9" w:rsidRPr="00992F46" w:rsidRDefault="00925BB9" w:rsidP="00925BB9">
            <w:pPr>
              <w:pStyle w:val="TAC"/>
              <w:rPr>
                <w:ins w:id="3266" w:author="Daiwei Zhou (周代卫)" w:date="2023-02-18T03:08:00Z"/>
                <w:rFonts w:eastAsia="MS Mincho"/>
              </w:rPr>
            </w:pPr>
          </w:p>
        </w:tc>
        <w:tc>
          <w:tcPr>
            <w:tcW w:w="454" w:type="dxa"/>
            <w:tcPrChange w:id="3267" w:author="Daiwei Zhou (周代卫)" w:date="2023-02-18T03:10:00Z">
              <w:tcPr>
                <w:tcW w:w="454" w:type="dxa"/>
              </w:tcPr>
            </w:tcPrChange>
          </w:tcPr>
          <w:p w14:paraId="635661B8" w14:textId="77777777" w:rsidR="00925BB9" w:rsidRPr="00992F46" w:rsidRDefault="00925BB9" w:rsidP="00925BB9">
            <w:pPr>
              <w:pStyle w:val="TAC"/>
              <w:rPr>
                <w:ins w:id="3268" w:author="Daiwei Zhou (周代卫)" w:date="2023-02-18T03:08:00Z"/>
                <w:rFonts w:eastAsia="MS Mincho"/>
              </w:rPr>
            </w:pPr>
          </w:p>
        </w:tc>
        <w:tc>
          <w:tcPr>
            <w:tcW w:w="454" w:type="dxa"/>
            <w:tcPrChange w:id="3269" w:author="Daiwei Zhou (周代卫)" w:date="2023-02-18T03:10:00Z">
              <w:tcPr>
                <w:tcW w:w="454" w:type="dxa"/>
              </w:tcPr>
            </w:tcPrChange>
          </w:tcPr>
          <w:p w14:paraId="03EFC064" w14:textId="77777777" w:rsidR="00925BB9" w:rsidRPr="00992F46" w:rsidRDefault="00925BB9" w:rsidP="00925BB9">
            <w:pPr>
              <w:pStyle w:val="TAC"/>
              <w:rPr>
                <w:ins w:id="3270" w:author="Daiwei Zhou (周代卫)" w:date="2023-02-18T03:08:00Z"/>
                <w:rFonts w:eastAsia="MS Mincho"/>
              </w:rPr>
            </w:pPr>
          </w:p>
        </w:tc>
        <w:tc>
          <w:tcPr>
            <w:tcW w:w="454" w:type="dxa"/>
            <w:tcPrChange w:id="3271" w:author="Daiwei Zhou (周代卫)" w:date="2023-02-18T03:10:00Z">
              <w:tcPr>
                <w:tcW w:w="454" w:type="dxa"/>
              </w:tcPr>
            </w:tcPrChange>
          </w:tcPr>
          <w:p w14:paraId="1FB46910" w14:textId="77777777" w:rsidR="00925BB9" w:rsidRPr="00992F46" w:rsidRDefault="00925BB9" w:rsidP="00925BB9">
            <w:pPr>
              <w:pStyle w:val="TAC"/>
              <w:rPr>
                <w:ins w:id="3272" w:author="Daiwei Zhou (周代卫)" w:date="2023-02-18T03:08:00Z"/>
                <w:rFonts w:eastAsia="MS Mincho"/>
              </w:rPr>
            </w:pPr>
          </w:p>
        </w:tc>
        <w:tc>
          <w:tcPr>
            <w:tcW w:w="454" w:type="dxa"/>
            <w:tcPrChange w:id="3273" w:author="Daiwei Zhou (周代卫)" w:date="2023-02-18T03:10:00Z">
              <w:tcPr>
                <w:tcW w:w="454" w:type="dxa"/>
              </w:tcPr>
            </w:tcPrChange>
          </w:tcPr>
          <w:p w14:paraId="672F4F25" w14:textId="77777777" w:rsidR="00925BB9" w:rsidRPr="00992F46" w:rsidRDefault="00925BB9" w:rsidP="00925BB9">
            <w:pPr>
              <w:pStyle w:val="TAC"/>
              <w:rPr>
                <w:ins w:id="3274" w:author="Daiwei Zhou (周代卫)" w:date="2023-02-18T03:08:00Z"/>
                <w:rFonts w:eastAsia="MS Mincho"/>
              </w:rPr>
            </w:pPr>
            <w:ins w:id="3275" w:author="Daiwei Zhou (周代卫)" w:date="2023-02-18T03:08:00Z">
              <w:r w:rsidRPr="00992F46">
                <w:rPr>
                  <w:rFonts w:eastAsia="MS Mincho"/>
                </w:rPr>
                <w:t>X</w:t>
              </w:r>
            </w:ins>
          </w:p>
        </w:tc>
        <w:tc>
          <w:tcPr>
            <w:tcW w:w="454" w:type="dxa"/>
            <w:tcPrChange w:id="3276" w:author="Daiwei Zhou (周代卫)" w:date="2023-02-18T03:10:00Z">
              <w:tcPr>
                <w:tcW w:w="454" w:type="dxa"/>
              </w:tcPr>
            </w:tcPrChange>
          </w:tcPr>
          <w:p w14:paraId="1CFC3175" w14:textId="77777777" w:rsidR="00925BB9" w:rsidRPr="00992F46" w:rsidRDefault="00925BB9" w:rsidP="00925BB9">
            <w:pPr>
              <w:pStyle w:val="TAC"/>
              <w:rPr>
                <w:ins w:id="3277" w:author="Daiwei Zhou (周代卫)" w:date="2023-02-18T03:08:00Z"/>
                <w:rFonts w:eastAsia="MS Mincho"/>
              </w:rPr>
            </w:pPr>
          </w:p>
        </w:tc>
        <w:tc>
          <w:tcPr>
            <w:tcW w:w="424" w:type="dxa"/>
            <w:tcPrChange w:id="3278" w:author="Daiwei Zhou (周代卫)" w:date="2023-02-18T03:10:00Z">
              <w:tcPr>
                <w:tcW w:w="424" w:type="dxa"/>
              </w:tcPr>
            </w:tcPrChange>
          </w:tcPr>
          <w:p w14:paraId="12022861" w14:textId="77777777" w:rsidR="00925BB9" w:rsidRPr="00992F46" w:rsidRDefault="00925BB9" w:rsidP="00925BB9">
            <w:pPr>
              <w:pStyle w:val="TAC"/>
              <w:rPr>
                <w:ins w:id="3279" w:author="Daiwei Zhou (周代卫)" w:date="2023-02-18T03:08:00Z"/>
                <w:rFonts w:eastAsia="MS Mincho"/>
              </w:rPr>
            </w:pPr>
          </w:p>
        </w:tc>
        <w:tc>
          <w:tcPr>
            <w:tcW w:w="436" w:type="dxa"/>
            <w:gridSpan w:val="2"/>
            <w:tcPrChange w:id="3280" w:author="Daiwei Zhou (周代卫)" w:date="2023-02-18T03:10:00Z">
              <w:tcPr>
                <w:tcW w:w="436" w:type="dxa"/>
                <w:gridSpan w:val="2"/>
              </w:tcPr>
            </w:tcPrChange>
          </w:tcPr>
          <w:p w14:paraId="31945B86" w14:textId="77777777" w:rsidR="00925BB9" w:rsidRPr="00992F46" w:rsidRDefault="00925BB9" w:rsidP="00925BB9">
            <w:pPr>
              <w:pStyle w:val="TAC"/>
              <w:rPr>
                <w:ins w:id="3281" w:author="Daiwei Zhou (周代卫)" w:date="2023-02-18T03:09:00Z"/>
                <w:rFonts w:eastAsia="MS Mincho"/>
              </w:rPr>
            </w:pPr>
          </w:p>
        </w:tc>
        <w:tc>
          <w:tcPr>
            <w:tcW w:w="436" w:type="dxa"/>
            <w:gridSpan w:val="2"/>
            <w:tcPrChange w:id="3282" w:author="Daiwei Zhou (周代卫)" w:date="2023-02-18T03:10:00Z">
              <w:tcPr>
                <w:tcW w:w="436" w:type="dxa"/>
                <w:gridSpan w:val="2"/>
              </w:tcPr>
            </w:tcPrChange>
          </w:tcPr>
          <w:p w14:paraId="77D3C0AA" w14:textId="15B3E63C" w:rsidR="00925BB9" w:rsidRPr="00992F46" w:rsidRDefault="00925BB9" w:rsidP="00925BB9">
            <w:pPr>
              <w:pStyle w:val="TAC"/>
              <w:rPr>
                <w:ins w:id="3283" w:author="Daiwei Zhou (周代卫)" w:date="2023-02-18T03:08:00Z"/>
                <w:rFonts w:eastAsia="MS Mincho"/>
              </w:rPr>
            </w:pPr>
          </w:p>
        </w:tc>
      </w:tr>
      <w:tr w:rsidR="00925BB9" w:rsidRPr="00992F46" w14:paraId="4508E9EB" w14:textId="77777777" w:rsidTr="002F7975">
        <w:trPr>
          <w:jc w:val="center"/>
          <w:ins w:id="3284" w:author="Daiwei Zhou (周代卫)" w:date="2023-02-18T03:08:00Z"/>
          <w:trPrChange w:id="3285" w:author="Daiwei Zhou (周代卫)" w:date="2023-02-18T03:10:00Z">
            <w:trPr>
              <w:jc w:val="center"/>
            </w:trPr>
          </w:trPrChange>
        </w:trPr>
        <w:tc>
          <w:tcPr>
            <w:tcW w:w="851" w:type="dxa"/>
            <w:tcPrChange w:id="3286" w:author="Daiwei Zhou (周代卫)" w:date="2023-02-18T03:10:00Z">
              <w:tcPr>
                <w:tcW w:w="851" w:type="dxa"/>
              </w:tcPr>
            </w:tcPrChange>
          </w:tcPr>
          <w:p w14:paraId="5803C576" w14:textId="77777777" w:rsidR="00925BB9" w:rsidRPr="00992F46" w:rsidRDefault="00925BB9" w:rsidP="00925BB9">
            <w:pPr>
              <w:pStyle w:val="TAC"/>
              <w:rPr>
                <w:ins w:id="3287" w:author="Daiwei Zhou (周代卫)" w:date="2023-02-18T03:08:00Z"/>
                <w:lang w:eastAsia="zh-CN"/>
              </w:rPr>
            </w:pPr>
            <w:ins w:id="3288" w:author="Daiwei Zhou (周代卫)" w:date="2023-02-18T03:08:00Z">
              <w:r w:rsidRPr="00992F46">
                <w:rPr>
                  <w:lang w:eastAsia="zh-CN"/>
                </w:rPr>
                <w:t>26</w:t>
              </w:r>
            </w:ins>
          </w:p>
        </w:tc>
        <w:tc>
          <w:tcPr>
            <w:tcW w:w="454" w:type="dxa"/>
            <w:tcPrChange w:id="3289" w:author="Daiwei Zhou (周代卫)" w:date="2023-02-18T03:10:00Z">
              <w:tcPr>
                <w:tcW w:w="454" w:type="dxa"/>
              </w:tcPr>
            </w:tcPrChange>
          </w:tcPr>
          <w:p w14:paraId="23BB203A" w14:textId="77777777" w:rsidR="00925BB9" w:rsidRPr="00992F46" w:rsidRDefault="00925BB9" w:rsidP="00925BB9">
            <w:pPr>
              <w:pStyle w:val="TAC"/>
              <w:rPr>
                <w:ins w:id="3290" w:author="Daiwei Zhou (周代卫)" w:date="2023-02-18T03:08:00Z"/>
                <w:rFonts w:eastAsia="MS Mincho"/>
              </w:rPr>
            </w:pPr>
            <w:ins w:id="3291" w:author="Daiwei Zhou (周代卫)" w:date="2023-02-18T03:08:00Z">
              <w:r w:rsidRPr="00992F46">
                <w:rPr>
                  <w:rFonts w:eastAsia="MS Mincho"/>
                </w:rPr>
                <w:t>X</w:t>
              </w:r>
            </w:ins>
          </w:p>
        </w:tc>
        <w:tc>
          <w:tcPr>
            <w:tcW w:w="454" w:type="dxa"/>
            <w:tcPrChange w:id="3292" w:author="Daiwei Zhou (周代卫)" w:date="2023-02-18T03:10:00Z">
              <w:tcPr>
                <w:tcW w:w="454" w:type="dxa"/>
              </w:tcPr>
            </w:tcPrChange>
          </w:tcPr>
          <w:p w14:paraId="5CD01B2C" w14:textId="77777777" w:rsidR="00925BB9" w:rsidRPr="00992F46" w:rsidRDefault="00925BB9" w:rsidP="00925BB9">
            <w:pPr>
              <w:pStyle w:val="TAC"/>
              <w:rPr>
                <w:ins w:id="3293" w:author="Daiwei Zhou (周代卫)" w:date="2023-02-18T03:08:00Z"/>
                <w:rFonts w:eastAsia="MS Mincho"/>
              </w:rPr>
            </w:pPr>
            <w:ins w:id="3294" w:author="Daiwei Zhou (周代卫)" w:date="2023-02-18T03:08:00Z">
              <w:r w:rsidRPr="00992F46">
                <w:rPr>
                  <w:rFonts w:eastAsia="MS Mincho"/>
                </w:rPr>
                <w:t>X</w:t>
              </w:r>
            </w:ins>
          </w:p>
        </w:tc>
        <w:tc>
          <w:tcPr>
            <w:tcW w:w="454" w:type="dxa"/>
            <w:tcPrChange w:id="3295" w:author="Daiwei Zhou (周代卫)" w:date="2023-02-18T03:10:00Z">
              <w:tcPr>
                <w:tcW w:w="454" w:type="dxa"/>
              </w:tcPr>
            </w:tcPrChange>
          </w:tcPr>
          <w:p w14:paraId="36AF597A" w14:textId="77777777" w:rsidR="00925BB9" w:rsidRPr="00992F46" w:rsidRDefault="00925BB9" w:rsidP="00925BB9">
            <w:pPr>
              <w:pStyle w:val="TAC"/>
              <w:rPr>
                <w:ins w:id="3296" w:author="Daiwei Zhou (周代卫)" w:date="2023-02-18T03:08:00Z"/>
                <w:rFonts w:eastAsia="MS Mincho"/>
              </w:rPr>
            </w:pPr>
          </w:p>
        </w:tc>
        <w:tc>
          <w:tcPr>
            <w:tcW w:w="454" w:type="dxa"/>
            <w:tcPrChange w:id="3297" w:author="Daiwei Zhou (周代卫)" w:date="2023-02-18T03:10:00Z">
              <w:tcPr>
                <w:tcW w:w="454" w:type="dxa"/>
              </w:tcPr>
            </w:tcPrChange>
          </w:tcPr>
          <w:p w14:paraId="000865C8" w14:textId="77777777" w:rsidR="00925BB9" w:rsidRPr="00992F46" w:rsidRDefault="00925BB9" w:rsidP="00925BB9">
            <w:pPr>
              <w:pStyle w:val="TAC"/>
              <w:rPr>
                <w:ins w:id="3298" w:author="Daiwei Zhou (周代卫)" w:date="2023-02-18T03:08:00Z"/>
                <w:rFonts w:eastAsia="MS Mincho"/>
              </w:rPr>
            </w:pPr>
            <w:ins w:id="3299" w:author="Daiwei Zhou (周代卫)" w:date="2023-02-18T03:08:00Z">
              <w:r w:rsidRPr="00992F46">
                <w:rPr>
                  <w:rFonts w:eastAsia="MS Mincho"/>
                </w:rPr>
                <w:t>X</w:t>
              </w:r>
            </w:ins>
          </w:p>
        </w:tc>
        <w:tc>
          <w:tcPr>
            <w:tcW w:w="454" w:type="dxa"/>
            <w:tcPrChange w:id="3300" w:author="Daiwei Zhou (周代卫)" w:date="2023-02-18T03:10:00Z">
              <w:tcPr>
                <w:tcW w:w="454" w:type="dxa"/>
              </w:tcPr>
            </w:tcPrChange>
          </w:tcPr>
          <w:p w14:paraId="5D354F92" w14:textId="77777777" w:rsidR="00925BB9" w:rsidRPr="00992F46" w:rsidRDefault="00925BB9" w:rsidP="00925BB9">
            <w:pPr>
              <w:pStyle w:val="TAC"/>
              <w:rPr>
                <w:ins w:id="3301" w:author="Daiwei Zhou (周代卫)" w:date="2023-02-18T03:08:00Z"/>
                <w:rFonts w:eastAsia="MS Mincho"/>
              </w:rPr>
            </w:pPr>
          </w:p>
        </w:tc>
        <w:tc>
          <w:tcPr>
            <w:tcW w:w="454" w:type="dxa"/>
            <w:tcPrChange w:id="3302" w:author="Daiwei Zhou (周代卫)" w:date="2023-02-18T03:10:00Z">
              <w:tcPr>
                <w:tcW w:w="454" w:type="dxa"/>
              </w:tcPr>
            </w:tcPrChange>
          </w:tcPr>
          <w:p w14:paraId="613A6A6E" w14:textId="77777777" w:rsidR="00925BB9" w:rsidRPr="00992F46" w:rsidRDefault="00925BB9" w:rsidP="00925BB9">
            <w:pPr>
              <w:pStyle w:val="TAC"/>
              <w:rPr>
                <w:ins w:id="3303" w:author="Daiwei Zhou (周代卫)" w:date="2023-02-18T03:08:00Z"/>
                <w:rFonts w:eastAsia="MS Mincho"/>
              </w:rPr>
            </w:pPr>
          </w:p>
        </w:tc>
        <w:tc>
          <w:tcPr>
            <w:tcW w:w="454" w:type="dxa"/>
            <w:tcPrChange w:id="3304" w:author="Daiwei Zhou (周代卫)" w:date="2023-02-18T03:10:00Z">
              <w:tcPr>
                <w:tcW w:w="454" w:type="dxa"/>
              </w:tcPr>
            </w:tcPrChange>
          </w:tcPr>
          <w:p w14:paraId="1911F600" w14:textId="77777777" w:rsidR="00925BB9" w:rsidRPr="00992F46" w:rsidRDefault="00925BB9" w:rsidP="00925BB9">
            <w:pPr>
              <w:pStyle w:val="TAC"/>
              <w:rPr>
                <w:ins w:id="3305" w:author="Daiwei Zhou (周代卫)" w:date="2023-02-18T03:08:00Z"/>
                <w:rFonts w:eastAsia="MS Mincho"/>
              </w:rPr>
            </w:pPr>
          </w:p>
        </w:tc>
        <w:tc>
          <w:tcPr>
            <w:tcW w:w="454" w:type="dxa"/>
            <w:tcPrChange w:id="3306" w:author="Daiwei Zhou (周代卫)" w:date="2023-02-18T03:10:00Z">
              <w:tcPr>
                <w:tcW w:w="454" w:type="dxa"/>
              </w:tcPr>
            </w:tcPrChange>
          </w:tcPr>
          <w:p w14:paraId="61171106" w14:textId="77777777" w:rsidR="00925BB9" w:rsidRPr="00992F46" w:rsidRDefault="00925BB9" w:rsidP="00925BB9">
            <w:pPr>
              <w:pStyle w:val="TAC"/>
              <w:rPr>
                <w:ins w:id="3307" w:author="Daiwei Zhou (周代卫)" w:date="2023-02-18T03:08:00Z"/>
                <w:rFonts w:eastAsia="MS Mincho"/>
              </w:rPr>
            </w:pPr>
          </w:p>
        </w:tc>
        <w:tc>
          <w:tcPr>
            <w:tcW w:w="454" w:type="dxa"/>
            <w:tcPrChange w:id="3308" w:author="Daiwei Zhou (周代卫)" w:date="2023-02-18T03:10:00Z">
              <w:tcPr>
                <w:tcW w:w="454" w:type="dxa"/>
              </w:tcPr>
            </w:tcPrChange>
          </w:tcPr>
          <w:p w14:paraId="4CF507C5" w14:textId="77777777" w:rsidR="00925BB9" w:rsidRPr="00992F46" w:rsidRDefault="00925BB9" w:rsidP="00925BB9">
            <w:pPr>
              <w:pStyle w:val="TAC"/>
              <w:rPr>
                <w:ins w:id="3309" w:author="Daiwei Zhou (周代卫)" w:date="2023-02-18T03:08:00Z"/>
                <w:rFonts w:eastAsia="MS Mincho"/>
              </w:rPr>
            </w:pPr>
          </w:p>
        </w:tc>
        <w:tc>
          <w:tcPr>
            <w:tcW w:w="454" w:type="dxa"/>
            <w:tcPrChange w:id="3310" w:author="Daiwei Zhou (周代卫)" w:date="2023-02-18T03:10:00Z">
              <w:tcPr>
                <w:tcW w:w="454" w:type="dxa"/>
              </w:tcPr>
            </w:tcPrChange>
          </w:tcPr>
          <w:p w14:paraId="6F37DC51" w14:textId="77777777" w:rsidR="00925BB9" w:rsidRPr="00992F46" w:rsidRDefault="00925BB9" w:rsidP="00925BB9">
            <w:pPr>
              <w:pStyle w:val="TAC"/>
              <w:rPr>
                <w:ins w:id="3311" w:author="Daiwei Zhou (周代卫)" w:date="2023-02-18T03:08:00Z"/>
                <w:rFonts w:eastAsia="MS Mincho"/>
              </w:rPr>
            </w:pPr>
          </w:p>
        </w:tc>
        <w:tc>
          <w:tcPr>
            <w:tcW w:w="454" w:type="dxa"/>
            <w:tcPrChange w:id="3312" w:author="Daiwei Zhou (周代卫)" w:date="2023-02-18T03:10:00Z">
              <w:tcPr>
                <w:tcW w:w="454" w:type="dxa"/>
              </w:tcPr>
            </w:tcPrChange>
          </w:tcPr>
          <w:p w14:paraId="4D0C01C4" w14:textId="77777777" w:rsidR="00925BB9" w:rsidRPr="00992F46" w:rsidRDefault="00925BB9" w:rsidP="00925BB9">
            <w:pPr>
              <w:pStyle w:val="TAC"/>
              <w:rPr>
                <w:ins w:id="3313" w:author="Daiwei Zhou (周代卫)" w:date="2023-02-18T03:08:00Z"/>
                <w:rFonts w:eastAsia="MS Mincho"/>
              </w:rPr>
            </w:pPr>
          </w:p>
        </w:tc>
        <w:tc>
          <w:tcPr>
            <w:tcW w:w="454" w:type="dxa"/>
            <w:tcPrChange w:id="3314" w:author="Daiwei Zhou (周代卫)" w:date="2023-02-18T03:10:00Z">
              <w:tcPr>
                <w:tcW w:w="454" w:type="dxa"/>
              </w:tcPr>
            </w:tcPrChange>
          </w:tcPr>
          <w:p w14:paraId="60AC9D3C" w14:textId="77777777" w:rsidR="00925BB9" w:rsidRPr="00992F46" w:rsidRDefault="00925BB9" w:rsidP="00925BB9">
            <w:pPr>
              <w:pStyle w:val="TAC"/>
              <w:rPr>
                <w:ins w:id="3315" w:author="Daiwei Zhou (周代卫)" w:date="2023-02-18T03:08:00Z"/>
                <w:rFonts w:eastAsia="MS Mincho"/>
              </w:rPr>
            </w:pPr>
          </w:p>
        </w:tc>
        <w:tc>
          <w:tcPr>
            <w:tcW w:w="454" w:type="dxa"/>
            <w:tcPrChange w:id="3316" w:author="Daiwei Zhou (周代卫)" w:date="2023-02-18T03:10:00Z">
              <w:tcPr>
                <w:tcW w:w="454" w:type="dxa"/>
              </w:tcPr>
            </w:tcPrChange>
          </w:tcPr>
          <w:p w14:paraId="5918E940" w14:textId="77777777" w:rsidR="00925BB9" w:rsidRPr="00992F46" w:rsidRDefault="00925BB9" w:rsidP="00925BB9">
            <w:pPr>
              <w:pStyle w:val="TAC"/>
              <w:rPr>
                <w:ins w:id="3317" w:author="Daiwei Zhou (周代卫)" w:date="2023-02-18T03:08:00Z"/>
                <w:rFonts w:eastAsia="MS Mincho"/>
              </w:rPr>
            </w:pPr>
          </w:p>
        </w:tc>
        <w:tc>
          <w:tcPr>
            <w:tcW w:w="454" w:type="dxa"/>
            <w:tcPrChange w:id="3318" w:author="Daiwei Zhou (周代卫)" w:date="2023-02-18T03:10:00Z">
              <w:tcPr>
                <w:tcW w:w="454" w:type="dxa"/>
              </w:tcPr>
            </w:tcPrChange>
          </w:tcPr>
          <w:p w14:paraId="2BB93004" w14:textId="77777777" w:rsidR="00925BB9" w:rsidRPr="00992F46" w:rsidRDefault="00925BB9" w:rsidP="00925BB9">
            <w:pPr>
              <w:pStyle w:val="TAC"/>
              <w:rPr>
                <w:ins w:id="3319" w:author="Daiwei Zhou (周代卫)" w:date="2023-02-18T03:08:00Z"/>
                <w:rFonts w:eastAsia="MS Mincho"/>
              </w:rPr>
            </w:pPr>
          </w:p>
        </w:tc>
        <w:tc>
          <w:tcPr>
            <w:tcW w:w="454" w:type="dxa"/>
            <w:tcPrChange w:id="3320" w:author="Daiwei Zhou (周代卫)" w:date="2023-02-18T03:10:00Z">
              <w:tcPr>
                <w:tcW w:w="454" w:type="dxa"/>
              </w:tcPr>
            </w:tcPrChange>
          </w:tcPr>
          <w:p w14:paraId="7A73D547" w14:textId="77777777" w:rsidR="00925BB9" w:rsidRPr="00992F46" w:rsidRDefault="00925BB9" w:rsidP="00925BB9">
            <w:pPr>
              <w:pStyle w:val="TAC"/>
              <w:rPr>
                <w:ins w:id="3321" w:author="Daiwei Zhou (周代卫)" w:date="2023-02-18T03:08:00Z"/>
                <w:rFonts w:eastAsia="MS Mincho"/>
              </w:rPr>
            </w:pPr>
          </w:p>
        </w:tc>
        <w:tc>
          <w:tcPr>
            <w:tcW w:w="454" w:type="dxa"/>
            <w:tcPrChange w:id="3322" w:author="Daiwei Zhou (周代卫)" w:date="2023-02-18T03:10:00Z">
              <w:tcPr>
                <w:tcW w:w="454" w:type="dxa"/>
              </w:tcPr>
            </w:tcPrChange>
          </w:tcPr>
          <w:p w14:paraId="48C9FE1A" w14:textId="77777777" w:rsidR="00925BB9" w:rsidRPr="00992F46" w:rsidRDefault="00925BB9" w:rsidP="00925BB9">
            <w:pPr>
              <w:pStyle w:val="TAC"/>
              <w:rPr>
                <w:ins w:id="3323" w:author="Daiwei Zhou (周代卫)" w:date="2023-02-18T03:08:00Z"/>
                <w:rFonts w:eastAsia="MS Mincho"/>
              </w:rPr>
            </w:pPr>
          </w:p>
        </w:tc>
        <w:tc>
          <w:tcPr>
            <w:tcW w:w="454" w:type="dxa"/>
            <w:tcPrChange w:id="3324" w:author="Daiwei Zhou (周代卫)" w:date="2023-02-18T03:10:00Z">
              <w:tcPr>
                <w:tcW w:w="454" w:type="dxa"/>
              </w:tcPr>
            </w:tcPrChange>
          </w:tcPr>
          <w:p w14:paraId="08260849" w14:textId="77777777" w:rsidR="00925BB9" w:rsidRPr="00992F46" w:rsidRDefault="00925BB9" w:rsidP="00925BB9">
            <w:pPr>
              <w:pStyle w:val="TAC"/>
              <w:rPr>
                <w:ins w:id="3325" w:author="Daiwei Zhou (周代卫)" w:date="2023-02-18T03:08:00Z"/>
                <w:rFonts w:eastAsia="MS Mincho"/>
              </w:rPr>
            </w:pPr>
          </w:p>
        </w:tc>
        <w:tc>
          <w:tcPr>
            <w:tcW w:w="454" w:type="dxa"/>
            <w:tcPrChange w:id="3326" w:author="Daiwei Zhou (周代卫)" w:date="2023-02-18T03:10:00Z">
              <w:tcPr>
                <w:tcW w:w="454" w:type="dxa"/>
              </w:tcPr>
            </w:tcPrChange>
          </w:tcPr>
          <w:p w14:paraId="36188E05" w14:textId="77777777" w:rsidR="00925BB9" w:rsidRPr="00992F46" w:rsidRDefault="00925BB9" w:rsidP="00925BB9">
            <w:pPr>
              <w:pStyle w:val="TAC"/>
              <w:rPr>
                <w:ins w:id="3327" w:author="Daiwei Zhou (周代卫)" w:date="2023-02-18T03:08:00Z"/>
                <w:rFonts w:eastAsia="MS Mincho"/>
              </w:rPr>
            </w:pPr>
            <w:ins w:id="3328" w:author="Daiwei Zhou (周代卫)" w:date="2023-02-18T03:08:00Z">
              <w:r w:rsidRPr="00992F46">
                <w:rPr>
                  <w:rFonts w:eastAsia="MS Mincho"/>
                </w:rPr>
                <w:t>X</w:t>
              </w:r>
            </w:ins>
          </w:p>
        </w:tc>
        <w:tc>
          <w:tcPr>
            <w:tcW w:w="454" w:type="dxa"/>
            <w:tcPrChange w:id="3329" w:author="Daiwei Zhou (周代卫)" w:date="2023-02-18T03:10:00Z">
              <w:tcPr>
                <w:tcW w:w="454" w:type="dxa"/>
              </w:tcPr>
            </w:tcPrChange>
          </w:tcPr>
          <w:p w14:paraId="670D23D1" w14:textId="77777777" w:rsidR="00925BB9" w:rsidRPr="00992F46" w:rsidRDefault="00925BB9" w:rsidP="00925BB9">
            <w:pPr>
              <w:pStyle w:val="TAC"/>
              <w:rPr>
                <w:ins w:id="3330" w:author="Daiwei Zhou (周代卫)" w:date="2023-02-18T03:08:00Z"/>
                <w:rFonts w:eastAsia="MS Mincho"/>
              </w:rPr>
            </w:pPr>
          </w:p>
        </w:tc>
        <w:tc>
          <w:tcPr>
            <w:tcW w:w="424" w:type="dxa"/>
            <w:tcPrChange w:id="3331" w:author="Daiwei Zhou (周代卫)" w:date="2023-02-18T03:10:00Z">
              <w:tcPr>
                <w:tcW w:w="424" w:type="dxa"/>
              </w:tcPr>
            </w:tcPrChange>
          </w:tcPr>
          <w:p w14:paraId="7E23E622" w14:textId="77777777" w:rsidR="00925BB9" w:rsidRPr="00992F46" w:rsidRDefault="00925BB9" w:rsidP="00925BB9">
            <w:pPr>
              <w:pStyle w:val="TAC"/>
              <w:rPr>
                <w:ins w:id="3332" w:author="Daiwei Zhou (周代卫)" w:date="2023-02-18T03:08:00Z"/>
                <w:rFonts w:eastAsia="MS Mincho"/>
              </w:rPr>
            </w:pPr>
          </w:p>
        </w:tc>
        <w:tc>
          <w:tcPr>
            <w:tcW w:w="436" w:type="dxa"/>
            <w:gridSpan w:val="2"/>
            <w:tcPrChange w:id="3333" w:author="Daiwei Zhou (周代卫)" w:date="2023-02-18T03:10:00Z">
              <w:tcPr>
                <w:tcW w:w="436" w:type="dxa"/>
                <w:gridSpan w:val="2"/>
              </w:tcPr>
            </w:tcPrChange>
          </w:tcPr>
          <w:p w14:paraId="2EDCD99E" w14:textId="77777777" w:rsidR="00925BB9" w:rsidRPr="00992F46" w:rsidRDefault="00925BB9" w:rsidP="00925BB9">
            <w:pPr>
              <w:pStyle w:val="TAC"/>
              <w:rPr>
                <w:ins w:id="3334" w:author="Daiwei Zhou (周代卫)" w:date="2023-02-18T03:09:00Z"/>
                <w:rFonts w:eastAsia="MS Mincho"/>
              </w:rPr>
            </w:pPr>
          </w:p>
        </w:tc>
        <w:tc>
          <w:tcPr>
            <w:tcW w:w="436" w:type="dxa"/>
            <w:gridSpan w:val="2"/>
            <w:tcPrChange w:id="3335" w:author="Daiwei Zhou (周代卫)" w:date="2023-02-18T03:10:00Z">
              <w:tcPr>
                <w:tcW w:w="436" w:type="dxa"/>
                <w:gridSpan w:val="2"/>
              </w:tcPr>
            </w:tcPrChange>
          </w:tcPr>
          <w:p w14:paraId="4240A50E" w14:textId="2387E159" w:rsidR="00925BB9" w:rsidRPr="00992F46" w:rsidRDefault="00925BB9" w:rsidP="00925BB9">
            <w:pPr>
              <w:pStyle w:val="TAC"/>
              <w:rPr>
                <w:ins w:id="3336" w:author="Daiwei Zhou (周代卫)" w:date="2023-02-18T03:08:00Z"/>
                <w:rFonts w:eastAsia="MS Mincho"/>
              </w:rPr>
            </w:pPr>
          </w:p>
        </w:tc>
      </w:tr>
      <w:tr w:rsidR="00925BB9" w:rsidRPr="00992F46" w14:paraId="3D1111C1" w14:textId="77777777" w:rsidTr="002F7975">
        <w:trPr>
          <w:jc w:val="center"/>
          <w:ins w:id="3337" w:author="Daiwei Zhou (周代卫)" w:date="2023-02-18T03:08:00Z"/>
          <w:trPrChange w:id="3338" w:author="Daiwei Zhou (周代卫)" w:date="2023-02-18T03:10:00Z">
            <w:trPr>
              <w:jc w:val="center"/>
            </w:trPr>
          </w:trPrChange>
        </w:trPr>
        <w:tc>
          <w:tcPr>
            <w:tcW w:w="851" w:type="dxa"/>
            <w:tcPrChange w:id="3339" w:author="Daiwei Zhou (周代卫)" w:date="2023-02-18T03:10:00Z">
              <w:tcPr>
                <w:tcW w:w="851" w:type="dxa"/>
              </w:tcPr>
            </w:tcPrChange>
          </w:tcPr>
          <w:p w14:paraId="0202C26D" w14:textId="77777777" w:rsidR="00925BB9" w:rsidRPr="00992F46" w:rsidRDefault="00925BB9" w:rsidP="00925BB9">
            <w:pPr>
              <w:pStyle w:val="TAC"/>
              <w:rPr>
                <w:ins w:id="3340" w:author="Daiwei Zhou (周代卫)" w:date="2023-02-18T03:08:00Z"/>
                <w:lang w:eastAsia="zh-CN"/>
              </w:rPr>
            </w:pPr>
            <w:ins w:id="3341" w:author="Daiwei Zhou (周代卫)" w:date="2023-02-18T03:08:00Z">
              <w:r w:rsidRPr="00992F46">
                <w:rPr>
                  <w:lang w:eastAsia="zh-CN"/>
                </w:rPr>
                <w:t>27</w:t>
              </w:r>
            </w:ins>
          </w:p>
        </w:tc>
        <w:tc>
          <w:tcPr>
            <w:tcW w:w="454" w:type="dxa"/>
            <w:tcPrChange w:id="3342" w:author="Daiwei Zhou (周代卫)" w:date="2023-02-18T03:10:00Z">
              <w:tcPr>
                <w:tcW w:w="454" w:type="dxa"/>
              </w:tcPr>
            </w:tcPrChange>
          </w:tcPr>
          <w:p w14:paraId="3EE99236" w14:textId="77777777" w:rsidR="00925BB9" w:rsidRPr="00992F46" w:rsidRDefault="00925BB9" w:rsidP="00925BB9">
            <w:pPr>
              <w:pStyle w:val="TAC"/>
              <w:rPr>
                <w:ins w:id="3343" w:author="Daiwei Zhou (周代卫)" w:date="2023-02-18T03:08:00Z"/>
                <w:rFonts w:eastAsia="MS Mincho"/>
              </w:rPr>
            </w:pPr>
            <w:ins w:id="3344" w:author="Daiwei Zhou (周代卫)" w:date="2023-02-18T03:08:00Z">
              <w:r w:rsidRPr="00992F46">
                <w:rPr>
                  <w:rFonts w:eastAsia="MS Mincho"/>
                </w:rPr>
                <w:t>X</w:t>
              </w:r>
            </w:ins>
          </w:p>
        </w:tc>
        <w:tc>
          <w:tcPr>
            <w:tcW w:w="454" w:type="dxa"/>
            <w:tcPrChange w:id="3345" w:author="Daiwei Zhou (周代卫)" w:date="2023-02-18T03:10:00Z">
              <w:tcPr>
                <w:tcW w:w="454" w:type="dxa"/>
              </w:tcPr>
            </w:tcPrChange>
          </w:tcPr>
          <w:p w14:paraId="219AE774" w14:textId="77777777" w:rsidR="00925BB9" w:rsidRPr="00992F46" w:rsidRDefault="00925BB9" w:rsidP="00925BB9">
            <w:pPr>
              <w:pStyle w:val="TAC"/>
              <w:rPr>
                <w:ins w:id="3346" w:author="Daiwei Zhou (周代卫)" w:date="2023-02-18T03:08:00Z"/>
                <w:rFonts w:eastAsia="MS Mincho"/>
              </w:rPr>
            </w:pPr>
            <w:ins w:id="3347" w:author="Daiwei Zhou (周代卫)" w:date="2023-02-18T03:08:00Z">
              <w:r w:rsidRPr="00992F46">
                <w:rPr>
                  <w:rFonts w:eastAsia="MS Mincho"/>
                </w:rPr>
                <w:t>X</w:t>
              </w:r>
            </w:ins>
          </w:p>
        </w:tc>
        <w:tc>
          <w:tcPr>
            <w:tcW w:w="454" w:type="dxa"/>
            <w:tcPrChange w:id="3348" w:author="Daiwei Zhou (周代卫)" w:date="2023-02-18T03:10:00Z">
              <w:tcPr>
                <w:tcW w:w="454" w:type="dxa"/>
              </w:tcPr>
            </w:tcPrChange>
          </w:tcPr>
          <w:p w14:paraId="4EAE22B5" w14:textId="77777777" w:rsidR="00925BB9" w:rsidRPr="00992F46" w:rsidRDefault="00925BB9" w:rsidP="00925BB9">
            <w:pPr>
              <w:pStyle w:val="TAC"/>
              <w:rPr>
                <w:ins w:id="3349" w:author="Daiwei Zhou (周代卫)" w:date="2023-02-18T03:08:00Z"/>
                <w:rFonts w:eastAsia="MS Mincho"/>
              </w:rPr>
            </w:pPr>
          </w:p>
        </w:tc>
        <w:tc>
          <w:tcPr>
            <w:tcW w:w="454" w:type="dxa"/>
            <w:tcPrChange w:id="3350" w:author="Daiwei Zhou (周代卫)" w:date="2023-02-18T03:10:00Z">
              <w:tcPr>
                <w:tcW w:w="454" w:type="dxa"/>
              </w:tcPr>
            </w:tcPrChange>
          </w:tcPr>
          <w:p w14:paraId="0976643B" w14:textId="77777777" w:rsidR="00925BB9" w:rsidRPr="00992F46" w:rsidRDefault="00925BB9" w:rsidP="00925BB9">
            <w:pPr>
              <w:pStyle w:val="TAC"/>
              <w:rPr>
                <w:ins w:id="3351" w:author="Daiwei Zhou (周代卫)" w:date="2023-02-18T03:08:00Z"/>
                <w:rFonts w:eastAsia="MS Mincho"/>
              </w:rPr>
            </w:pPr>
          </w:p>
        </w:tc>
        <w:tc>
          <w:tcPr>
            <w:tcW w:w="454" w:type="dxa"/>
            <w:tcPrChange w:id="3352" w:author="Daiwei Zhou (周代卫)" w:date="2023-02-18T03:10:00Z">
              <w:tcPr>
                <w:tcW w:w="454" w:type="dxa"/>
              </w:tcPr>
            </w:tcPrChange>
          </w:tcPr>
          <w:p w14:paraId="1DEFE32F" w14:textId="77777777" w:rsidR="00925BB9" w:rsidRPr="00992F46" w:rsidRDefault="00925BB9" w:rsidP="00925BB9">
            <w:pPr>
              <w:pStyle w:val="TAC"/>
              <w:rPr>
                <w:ins w:id="3353" w:author="Daiwei Zhou (周代卫)" w:date="2023-02-18T03:08:00Z"/>
                <w:rFonts w:eastAsia="MS Mincho"/>
              </w:rPr>
            </w:pPr>
          </w:p>
        </w:tc>
        <w:tc>
          <w:tcPr>
            <w:tcW w:w="454" w:type="dxa"/>
            <w:tcPrChange w:id="3354" w:author="Daiwei Zhou (周代卫)" w:date="2023-02-18T03:10:00Z">
              <w:tcPr>
                <w:tcW w:w="454" w:type="dxa"/>
              </w:tcPr>
            </w:tcPrChange>
          </w:tcPr>
          <w:p w14:paraId="16EB3AF3" w14:textId="77777777" w:rsidR="00925BB9" w:rsidRPr="00992F46" w:rsidRDefault="00925BB9" w:rsidP="00925BB9">
            <w:pPr>
              <w:pStyle w:val="TAC"/>
              <w:rPr>
                <w:ins w:id="3355" w:author="Daiwei Zhou (周代卫)" w:date="2023-02-18T03:08:00Z"/>
                <w:rFonts w:eastAsia="MS Mincho"/>
              </w:rPr>
            </w:pPr>
          </w:p>
        </w:tc>
        <w:tc>
          <w:tcPr>
            <w:tcW w:w="454" w:type="dxa"/>
            <w:tcPrChange w:id="3356" w:author="Daiwei Zhou (周代卫)" w:date="2023-02-18T03:10:00Z">
              <w:tcPr>
                <w:tcW w:w="454" w:type="dxa"/>
              </w:tcPr>
            </w:tcPrChange>
          </w:tcPr>
          <w:p w14:paraId="59412A95" w14:textId="77777777" w:rsidR="00925BB9" w:rsidRPr="00992F46" w:rsidRDefault="00925BB9" w:rsidP="00925BB9">
            <w:pPr>
              <w:pStyle w:val="TAC"/>
              <w:rPr>
                <w:ins w:id="3357" w:author="Daiwei Zhou (周代卫)" w:date="2023-02-18T03:08:00Z"/>
                <w:rFonts w:eastAsia="MS Mincho"/>
              </w:rPr>
            </w:pPr>
          </w:p>
        </w:tc>
        <w:tc>
          <w:tcPr>
            <w:tcW w:w="454" w:type="dxa"/>
            <w:tcPrChange w:id="3358" w:author="Daiwei Zhou (周代卫)" w:date="2023-02-18T03:10:00Z">
              <w:tcPr>
                <w:tcW w:w="454" w:type="dxa"/>
              </w:tcPr>
            </w:tcPrChange>
          </w:tcPr>
          <w:p w14:paraId="340B79B6" w14:textId="77777777" w:rsidR="00925BB9" w:rsidRPr="00992F46" w:rsidRDefault="00925BB9" w:rsidP="00925BB9">
            <w:pPr>
              <w:pStyle w:val="TAC"/>
              <w:rPr>
                <w:ins w:id="3359" w:author="Daiwei Zhou (周代卫)" w:date="2023-02-18T03:08:00Z"/>
                <w:rFonts w:eastAsia="MS Mincho"/>
              </w:rPr>
            </w:pPr>
          </w:p>
        </w:tc>
        <w:tc>
          <w:tcPr>
            <w:tcW w:w="454" w:type="dxa"/>
            <w:tcPrChange w:id="3360" w:author="Daiwei Zhou (周代卫)" w:date="2023-02-18T03:10:00Z">
              <w:tcPr>
                <w:tcW w:w="454" w:type="dxa"/>
              </w:tcPr>
            </w:tcPrChange>
          </w:tcPr>
          <w:p w14:paraId="3748FDF4" w14:textId="77777777" w:rsidR="00925BB9" w:rsidRPr="00992F46" w:rsidRDefault="00925BB9" w:rsidP="00925BB9">
            <w:pPr>
              <w:pStyle w:val="TAC"/>
              <w:rPr>
                <w:ins w:id="3361" w:author="Daiwei Zhou (周代卫)" w:date="2023-02-18T03:08:00Z"/>
                <w:rFonts w:eastAsia="MS Mincho"/>
              </w:rPr>
            </w:pPr>
          </w:p>
        </w:tc>
        <w:tc>
          <w:tcPr>
            <w:tcW w:w="454" w:type="dxa"/>
            <w:tcPrChange w:id="3362" w:author="Daiwei Zhou (周代卫)" w:date="2023-02-18T03:10:00Z">
              <w:tcPr>
                <w:tcW w:w="454" w:type="dxa"/>
              </w:tcPr>
            </w:tcPrChange>
          </w:tcPr>
          <w:p w14:paraId="06435462" w14:textId="77777777" w:rsidR="00925BB9" w:rsidRPr="00992F46" w:rsidRDefault="00925BB9" w:rsidP="00925BB9">
            <w:pPr>
              <w:pStyle w:val="TAC"/>
              <w:rPr>
                <w:ins w:id="3363" w:author="Daiwei Zhou (周代卫)" w:date="2023-02-18T03:08:00Z"/>
                <w:rFonts w:eastAsia="MS Mincho"/>
              </w:rPr>
            </w:pPr>
          </w:p>
        </w:tc>
        <w:tc>
          <w:tcPr>
            <w:tcW w:w="454" w:type="dxa"/>
            <w:tcPrChange w:id="3364" w:author="Daiwei Zhou (周代卫)" w:date="2023-02-18T03:10:00Z">
              <w:tcPr>
                <w:tcW w:w="454" w:type="dxa"/>
              </w:tcPr>
            </w:tcPrChange>
          </w:tcPr>
          <w:p w14:paraId="6008E5CD" w14:textId="77777777" w:rsidR="00925BB9" w:rsidRPr="00992F46" w:rsidRDefault="00925BB9" w:rsidP="00925BB9">
            <w:pPr>
              <w:pStyle w:val="TAC"/>
              <w:rPr>
                <w:ins w:id="3365" w:author="Daiwei Zhou (周代卫)" w:date="2023-02-18T03:08:00Z"/>
                <w:rFonts w:eastAsia="MS Mincho"/>
              </w:rPr>
            </w:pPr>
          </w:p>
        </w:tc>
        <w:tc>
          <w:tcPr>
            <w:tcW w:w="454" w:type="dxa"/>
            <w:tcPrChange w:id="3366" w:author="Daiwei Zhou (周代卫)" w:date="2023-02-18T03:10:00Z">
              <w:tcPr>
                <w:tcW w:w="454" w:type="dxa"/>
              </w:tcPr>
            </w:tcPrChange>
          </w:tcPr>
          <w:p w14:paraId="5064DE23" w14:textId="77777777" w:rsidR="00925BB9" w:rsidRPr="00992F46" w:rsidRDefault="00925BB9" w:rsidP="00925BB9">
            <w:pPr>
              <w:pStyle w:val="TAC"/>
              <w:rPr>
                <w:ins w:id="3367" w:author="Daiwei Zhou (周代卫)" w:date="2023-02-18T03:08:00Z"/>
                <w:rFonts w:eastAsia="MS Mincho"/>
              </w:rPr>
            </w:pPr>
          </w:p>
        </w:tc>
        <w:tc>
          <w:tcPr>
            <w:tcW w:w="454" w:type="dxa"/>
            <w:tcPrChange w:id="3368" w:author="Daiwei Zhou (周代卫)" w:date="2023-02-18T03:10:00Z">
              <w:tcPr>
                <w:tcW w:w="454" w:type="dxa"/>
              </w:tcPr>
            </w:tcPrChange>
          </w:tcPr>
          <w:p w14:paraId="48AAB76F" w14:textId="77777777" w:rsidR="00925BB9" w:rsidRPr="00992F46" w:rsidRDefault="00925BB9" w:rsidP="00925BB9">
            <w:pPr>
              <w:pStyle w:val="TAC"/>
              <w:rPr>
                <w:ins w:id="3369" w:author="Daiwei Zhou (周代卫)" w:date="2023-02-18T03:08:00Z"/>
                <w:rFonts w:eastAsia="MS Mincho"/>
              </w:rPr>
            </w:pPr>
          </w:p>
        </w:tc>
        <w:tc>
          <w:tcPr>
            <w:tcW w:w="454" w:type="dxa"/>
            <w:tcPrChange w:id="3370" w:author="Daiwei Zhou (周代卫)" w:date="2023-02-18T03:10:00Z">
              <w:tcPr>
                <w:tcW w:w="454" w:type="dxa"/>
              </w:tcPr>
            </w:tcPrChange>
          </w:tcPr>
          <w:p w14:paraId="584C0B8B" w14:textId="77777777" w:rsidR="00925BB9" w:rsidRPr="00992F46" w:rsidRDefault="00925BB9" w:rsidP="00925BB9">
            <w:pPr>
              <w:pStyle w:val="TAC"/>
              <w:rPr>
                <w:ins w:id="3371" w:author="Daiwei Zhou (周代卫)" w:date="2023-02-18T03:08:00Z"/>
                <w:rFonts w:eastAsia="MS Mincho"/>
              </w:rPr>
            </w:pPr>
            <w:ins w:id="3372" w:author="Daiwei Zhou (周代卫)" w:date="2023-02-18T03:08:00Z">
              <w:r w:rsidRPr="00992F46">
                <w:rPr>
                  <w:rFonts w:eastAsia="MS Mincho"/>
                </w:rPr>
                <w:t>X</w:t>
              </w:r>
            </w:ins>
          </w:p>
        </w:tc>
        <w:tc>
          <w:tcPr>
            <w:tcW w:w="454" w:type="dxa"/>
            <w:tcPrChange w:id="3373" w:author="Daiwei Zhou (周代卫)" w:date="2023-02-18T03:10:00Z">
              <w:tcPr>
                <w:tcW w:w="454" w:type="dxa"/>
              </w:tcPr>
            </w:tcPrChange>
          </w:tcPr>
          <w:p w14:paraId="7863B4C0" w14:textId="77777777" w:rsidR="00925BB9" w:rsidRPr="00992F46" w:rsidRDefault="00925BB9" w:rsidP="00925BB9">
            <w:pPr>
              <w:pStyle w:val="TAC"/>
              <w:rPr>
                <w:ins w:id="3374" w:author="Daiwei Zhou (周代卫)" w:date="2023-02-18T03:08:00Z"/>
                <w:rFonts w:eastAsia="MS Mincho"/>
              </w:rPr>
            </w:pPr>
          </w:p>
        </w:tc>
        <w:tc>
          <w:tcPr>
            <w:tcW w:w="454" w:type="dxa"/>
            <w:tcPrChange w:id="3375" w:author="Daiwei Zhou (周代卫)" w:date="2023-02-18T03:10:00Z">
              <w:tcPr>
                <w:tcW w:w="454" w:type="dxa"/>
              </w:tcPr>
            </w:tcPrChange>
          </w:tcPr>
          <w:p w14:paraId="241A211D" w14:textId="77777777" w:rsidR="00925BB9" w:rsidRPr="00992F46" w:rsidRDefault="00925BB9" w:rsidP="00925BB9">
            <w:pPr>
              <w:pStyle w:val="TAC"/>
              <w:rPr>
                <w:ins w:id="3376" w:author="Daiwei Zhou (周代卫)" w:date="2023-02-18T03:08:00Z"/>
                <w:rFonts w:eastAsia="MS Mincho"/>
              </w:rPr>
            </w:pPr>
          </w:p>
        </w:tc>
        <w:tc>
          <w:tcPr>
            <w:tcW w:w="454" w:type="dxa"/>
            <w:tcPrChange w:id="3377" w:author="Daiwei Zhou (周代卫)" w:date="2023-02-18T03:10:00Z">
              <w:tcPr>
                <w:tcW w:w="454" w:type="dxa"/>
              </w:tcPr>
            </w:tcPrChange>
          </w:tcPr>
          <w:p w14:paraId="197516A7" w14:textId="77777777" w:rsidR="00925BB9" w:rsidRPr="00992F46" w:rsidRDefault="00925BB9" w:rsidP="00925BB9">
            <w:pPr>
              <w:pStyle w:val="TAC"/>
              <w:rPr>
                <w:ins w:id="3378" w:author="Daiwei Zhou (周代卫)" w:date="2023-02-18T03:08:00Z"/>
                <w:rFonts w:eastAsia="MS Mincho"/>
              </w:rPr>
            </w:pPr>
          </w:p>
        </w:tc>
        <w:tc>
          <w:tcPr>
            <w:tcW w:w="454" w:type="dxa"/>
            <w:tcPrChange w:id="3379" w:author="Daiwei Zhou (周代卫)" w:date="2023-02-18T03:10:00Z">
              <w:tcPr>
                <w:tcW w:w="454" w:type="dxa"/>
              </w:tcPr>
            </w:tcPrChange>
          </w:tcPr>
          <w:p w14:paraId="3BF2B23A" w14:textId="77777777" w:rsidR="00925BB9" w:rsidRPr="00992F46" w:rsidRDefault="00925BB9" w:rsidP="00925BB9">
            <w:pPr>
              <w:pStyle w:val="TAC"/>
              <w:rPr>
                <w:ins w:id="3380" w:author="Daiwei Zhou (周代卫)" w:date="2023-02-18T03:08:00Z"/>
                <w:rFonts w:eastAsia="MS Mincho"/>
              </w:rPr>
            </w:pPr>
            <w:ins w:id="3381" w:author="Daiwei Zhou (周代卫)" w:date="2023-02-18T03:08:00Z">
              <w:r w:rsidRPr="00992F46">
                <w:rPr>
                  <w:rFonts w:eastAsia="MS Mincho"/>
                </w:rPr>
                <w:t>X</w:t>
              </w:r>
            </w:ins>
          </w:p>
        </w:tc>
        <w:tc>
          <w:tcPr>
            <w:tcW w:w="454" w:type="dxa"/>
            <w:tcPrChange w:id="3382" w:author="Daiwei Zhou (周代卫)" w:date="2023-02-18T03:10:00Z">
              <w:tcPr>
                <w:tcW w:w="454" w:type="dxa"/>
              </w:tcPr>
            </w:tcPrChange>
          </w:tcPr>
          <w:p w14:paraId="68AC1F54" w14:textId="77777777" w:rsidR="00925BB9" w:rsidRPr="00992F46" w:rsidRDefault="00925BB9" w:rsidP="00925BB9">
            <w:pPr>
              <w:pStyle w:val="TAC"/>
              <w:rPr>
                <w:ins w:id="3383" w:author="Daiwei Zhou (周代卫)" w:date="2023-02-18T03:08:00Z"/>
                <w:rFonts w:eastAsia="MS Mincho"/>
              </w:rPr>
            </w:pPr>
          </w:p>
        </w:tc>
        <w:tc>
          <w:tcPr>
            <w:tcW w:w="424" w:type="dxa"/>
            <w:tcPrChange w:id="3384" w:author="Daiwei Zhou (周代卫)" w:date="2023-02-18T03:10:00Z">
              <w:tcPr>
                <w:tcW w:w="424" w:type="dxa"/>
              </w:tcPr>
            </w:tcPrChange>
          </w:tcPr>
          <w:p w14:paraId="2E3AC590" w14:textId="77777777" w:rsidR="00925BB9" w:rsidRPr="00992F46" w:rsidRDefault="00925BB9" w:rsidP="00925BB9">
            <w:pPr>
              <w:pStyle w:val="TAC"/>
              <w:rPr>
                <w:ins w:id="3385" w:author="Daiwei Zhou (周代卫)" w:date="2023-02-18T03:08:00Z"/>
                <w:rFonts w:eastAsia="MS Mincho"/>
              </w:rPr>
            </w:pPr>
          </w:p>
        </w:tc>
        <w:tc>
          <w:tcPr>
            <w:tcW w:w="436" w:type="dxa"/>
            <w:gridSpan w:val="2"/>
            <w:tcPrChange w:id="3386" w:author="Daiwei Zhou (周代卫)" w:date="2023-02-18T03:10:00Z">
              <w:tcPr>
                <w:tcW w:w="436" w:type="dxa"/>
                <w:gridSpan w:val="2"/>
              </w:tcPr>
            </w:tcPrChange>
          </w:tcPr>
          <w:p w14:paraId="1E6E4AF6" w14:textId="77777777" w:rsidR="00925BB9" w:rsidRPr="00992F46" w:rsidRDefault="00925BB9" w:rsidP="00925BB9">
            <w:pPr>
              <w:pStyle w:val="TAC"/>
              <w:rPr>
                <w:ins w:id="3387" w:author="Daiwei Zhou (周代卫)" w:date="2023-02-18T03:09:00Z"/>
                <w:rFonts w:eastAsia="MS Mincho"/>
              </w:rPr>
            </w:pPr>
          </w:p>
        </w:tc>
        <w:tc>
          <w:tcPr>
            <w:tcW w:w="436" w:type="dxa"/>
            <w:gridSpan w:val="2"/>
            <w:tcPrChange w:id="3388" w:author="Daiwei Zhou (周代卫)" w:date="2023-02-18T03:10:00Z">
              <w:tcPr>
                <w:tcW w:w="436" w:type="dxa"/>
                <w:gridSpan w:val="2"/>
              </w:tcPr>
            </w:tcPrChange>
          </w:tcPr>
          <w:p w14:paraId="1FB9FC4E" w14:textId="69954468" w:rsidR="00925BB9" w:rsidRPr="00992F46" w:rsidRDefault="00925BB9" w:rsidP="00925BB9">
            <w:pPr>
              <w:pStyle w:val="TAC"/>
              <w:rPr>
                <w:ins w:id="3389" w:author="Daiwei Zhou (周代卫)" w:date="2023-02-18T03:08:00Z"/>
                <w:rFonts w:eastAsia="MS Mincho"/>
              </w:rPr>
            </w:pPr>
          </w:p>
        </w:tc>
      </w:tr>
      <w:tr w:rsidR="00925BB9" w:rsidRPr="00992F46" w14:paraId="584EB162" w14:textId="77777777" w:rsidTr="002F7975">
        <w:trPr>
          <w:jc w:val="center"/>
          <w:ins w:id="3390" w:author="Daiwei Zhou (周代卫)" w:date="2023-02-18T03:08:00Z"/>
          <w:trPrChange w:id="3391" w:author="Daiwei Zhou (周代卫)" w:date="2023-02-18T03:10:00Z">
            <w:trPr>
              <w:jc w:val="center"/>
            </w:trPr>
          </w:trPrChange>
        </w:trPr>
        <w:tc>
          <w:tcPr>
            <w:tcW w:w="851" w:type="dxa"/>
            <w:tcPrChange w:id="3392" w:author="Daiwei Zhou (周代卫)" w:date="2023-02-18T03:10:00Z">
              <w:tcPr>
                <w:tcW w:w="851" w:type="dxa"/>
              </w:tcPr>
            </w:tcPrChange>
          </w:tcPr>
          <w:p w14:paraId="52E2F5A6" w14:textId="77777777" w:rsidR="00925BB9" w:rsidRPr="00992F46" w:rsidRDefault="00925BB9" w:rsidP="00925BB9">
            <w:pPr>
              <w:pStyle w:val="TAC"/>
              <w:rPr>
                <w:ins w:id="3393" w:author="Daiwei Zhou (周代卫)" w:date="2023-02-18T03:08:00Z"/>
                <w:lang w:eastAsia="zh-CN"/>
              </w:rPr>
            </w:pPr>
            <w:ins w:id="3394" w:author="Daiwei Zhou (周代卫)" w:date="2023-02-18T03:08:00Z">
              <w:r w:rsidRPr="00992F46">
                <w:rPr>
                  <w:lang w:eastAsia="zh-CN"/>
                </w:rPr>
                <w:t>28</w:t>
              </w:r>
            </w:ins>
          </w:p>
        </w:tc>
        <w:tc>
          <w:tcPr>
            <w:tcW w:w="454" w:type="dxa"/>
            <w:tcPrChange w:id="3395" w:author="Daiwei Zhou (周代卫)" w:date="2023-02-18T03:10:00Z">
              <w:tcPr>
                <w:tcW w:w="454" w:type="dxa"/>
              </w:tcPr>
            </w:tcPrChange>
          </w:tcPr>
          <w:p w14:paraId="67F6C7A8" w14:textId="77777777" w:rsidR="00925BB9" w:rsidRPr="00992F46" w:rsidRDefault="00925BB9" w:rsidP="00925BB9">
            <w:pPr>
              <w:pStyle w:val="TAC"/>
              <w:rPr>
                <w:ins w:id="3396" w:author="Daiwei Zhou (周代卫)" w:date="2023-02-18T03:08:00Z"/>
                <w:rFonts w:eastAsia="MS Mincho"/>
              </w:rPr>
            </w:pPr>
            <w:ins w:id="3397" w:author="Daiwei Zhou (周代卫)" w:date="2023-02-18T03:08:00Z">
              <w:r w:rsidRPr="00992F46">
                <w:rPr>
                  <w:rFonts w:eastAsia="MS Mincho"/>
                </w:rPr>
                <w:t>X</w:t>
              </w:r>
            </w:ins>
          </w:p>
        </w:tc>
        <w:tc>
          <w:tcPr>
            <w:tcW w:w="454" w:type="dxa"/>
            <w:tcPrChange w:id="3398" w:author="Daiwei Zhou (周代卫)" w:date="2023-02-18T03:10:00Z">
              <w:tcPr>
                <w:tcW w:w="454" w:type="dxa"/>
              </w:tcPr>
            </w:tcPrChange>
          </w:tcPr>
          <w:p w14:paraId="01565685" w14:textId="77777777" w:rsidR="00925BB9" w:rsidRPr="00992F46" w:rsidRDefault="00925BB9" w:rsidP="00925BB9">
            <w:pPr>
              <w:pStyle w:val="TAC"/>
              <w:rPr>
                <w:ins w:id="3399" w:author="Daiwei Zhou (周代卫)" w:date="2023-02-18T03:08:00Z"/>
                <w:rFonts w:eastAsia="MS Mincho"/>
              </w:rPr>
            </w:pPr>
            <w:ins w:id="3400" w:author="Daiwei Zhou (周代卫)" w:date="2023-02-18T03:08:00Z">
              <w:r w:rsidRPr="00992F46">
                <w:rPr>
                  <w:rFonts w:eastAsia="MS Mincho"/>
                </w:rPr>
                <w:t>X</w:t>
              </w:r>
            </w:ins>
          </w:p>
        </w:tc>
        <w:tc>
          <w:tcPr>
            <w:tcW w:w="454" w:type="dxa"/>
            <w:tcPrChange w:id="3401" w:author="Daiwei Zhou (周代卫)" w:date="2023-02-18T03:10:00Z">
              <w:tcPr>
                <w:tcW w:w="454" w:type="dxa"/>
              </w:tcPr>
            </w:tcPrChange>
          </w:tcPr>
          <w:p w14:paraId="6841E1AA" w14:textId="77777777" w:rsidR="00925BB9" w:rsidRPr="00992F46" w:rsidRDefault="00925BB9" w:rsidP="00925BB9">
            <w:pPr>
              <w:pStyle w:val="TAC"/>
              <w:rPr>
                <w:ins w:id="3402" w:author="Daiwei Zhou (周代卫)" w:date="2023-02-18T03:08:00Z"/>
                <w:rFonts w:eastAsia="MS Mincho"/>
              </w:rPr>
            </w:pPr>
          </w:p>
        </w:tc>
        <w:tc>
          <w:tcPr>
            <w:tcW w:w="454" w:type="dxa"/>
            <w:tcPrChange w:id="3403" w:author="Daiwei Zhou (周代卫)" w:date="2023-02-18T03:10:00Z">
              <w:tcPr>
                <w:tcW w:w="454" w:type="dxa"/>
              </w:tcPr>
            </w:tcPrChange>
          </w:tcPr>
          <w:p w14:paraId="427B1D30" w14:textId="77777777" w:rsidR="00925BB9" w:rsidRPr="00992F46" w:rsidRDefault="00925BB9" w:rsidP="00925BB9">
            <w:pPr>
              <w:pStyle w:val="TAC"/>
              <w:rPr>
                <w:ins w:id="3404" w:author="Daiwei Zhou (周代卫)" w:date="2023-02-18T03:08:00Z"/>
                <w:rFonts w:eastAsia="MS Mincho"/>
              </w:rPr>
            </w:pPr>
            <w:ins w:id="3405" w:author="Daiwei Zhou (周代卫)" w:date="2023-02-18T03:08:00Z">
              <w:r w:rsidRPr="00992F46">
                <w:rPr>
                  <w:rFonts w:eastAsia="MS Mincho"/>
                </w:rPr>
                <w:t>X</w:t>
              </w:r>
            </w:ins>
          </w:p>
        </w:tc>
        <w:tc>
          <w:tcPr>
            <w:tcW w:w="454" w:type="dxa"/>
            <w:tcPrChange w:id="3406" w:author="Daiwei Zhou (周代卫)" w:date="2023-02-18T03:10:00Z">
              <w:tcPr>
                <w:tcW w:w="454" w:type="dxa"/>
              </w:tcPr>
            </w:tcPrChange>
          </w:tcPr>
          <w:p w14:paraId="081B84FF" w14:textId="77777777" w:rsidR="00925BB9" w:rsidRPr="00992F46" w:rsidRDefault="00925BB9" w:rsidP="00925BB9">
            <w:pPr>
              <w:pStyle w:val="TAC"/>
              <w:rPr>
                <w:ins w:id="3407" w:author="Daiwei Zhou (周代卫)" w:date="2023-02-18T03:08:00Z"/>
                <w:rFonts w:eastAsia="MS Mincho"/>
              </w:rPr>
            </w:pPr>
          </w:p>
        </w:tc>
        <w:tc>
          <w:tcPr>
            <w:tcW w:w="454" w:type="dxa"/>
            <w:tcPrChange w:id="3408" w:author="Daiwei Zhou (周代卫)" w:date="2023-02-18T03:10:00Z">
              <w:tcPr>
                <w:tcW w:w="454" w:type="dxa"/>
              </w:tcPr>
            </w:tcPrChange>
          </w:tcPr>
          <w:p w14:paraId="22C9D3D9" w14:textId="77777777" w:rsidR="00925BB9" w:rsidRPr="00992F46" w:rsidRDefault="00925BB9" w:rsidP="00925BB9">
            <w:pPr>
              <w:pStyle w:val="TAC"/>
              <w:rPr>
                <w:ins w:id="3409" w:author="Daiwei Zhou (周代卫)" w:date="2023-02-18T03:08:00Z"/>
                <w:rFonts w:eastAsia="MS Mincho"/>
              </w:rPr>
            </w:pPr>
          </w:p>
        </w:tc>
        <w:tc>
          <w:tcPr>
            <w:tcW w:w="454" w:type="dxa"/>
            <w:tcPrChange w:id="3410" w:author="Daiwei Zhou (周代卫)" w:date="2023-02-18T03:10:00Z">
              <w:tcPr>
                <w:tcW w:w="454" w:type="dxa"/>
              </w:tcPr>
            </w:tcPrChange>
          </w:tcPr>
          <w:p w14:paraId="33D101ED" w14:textId="77777777" w:rsidR="00925BB9" w:rsidRPr="00992F46" w:rsidRDefault="00925BB9" w:rsidP="00925BB9">
            <w:pPr>
              <w:pStyle w:val="TAC"/>
              <w:rPr>
                <w:ins w:id="3411" w:author="Daiwei Zhou (周代卫)" w:date="2023-02-18T03:08:00Z"/>
                <w:rFonts w:eastAsia="MS Mincho"/>
              </w:rPr>
            </w:pPr>
          </w:p>
        </w:tc>
        <w:tc>
          <w:tcPr>
            <w:tcW w:w="454" w:type="dxa"/>
            <w:tcPrChange w:id="3412" w:author="Daiwei Zhou (周代卫)" w:date="2023-02-18T03:10:00Z">
              <w:tcPr>
                <w:tcW w:w="454" w:type="dxa"/>
              </w:tcPr>
            </w:tcPrChange>
          </w:tcPr>
          <w:p w14:paraId="7443AF9F" w14:textId="77777777" w:rsidR="00925BB9" w:rsidRPr="00992F46" w:rsidRDefault="00925BB9" w:rsidP="00925BB9">
            <w:pPr>
              <w:pStyle w:val="TAC"/>
              <w:rPr>
                <w:ins w:id="3413" w:author="Daiwei Zhou (周代卫)" w:date="2023-02-18T03:08:00Z"/>
                <w:rFonts w:eastAsia="MS Mincho"/>
              </w:rPr>
            </w:pPr>
          </w:p>
        </w:tc>
        <w:tc>
          <w:tcPr>
            <w:tcW w:w="454" w:type="dxa"/>
            <w:tcPrChange w:id="3414" w:author="Daiwei Zhou (周代卫)" w:date="2023-02-18T03:10:00Z">
              <w:tcPr>
                <w:tcW w:w="454" w:type="dxa"/>
              </w:tcPr>
            </w:tcPrChange>
          </w:tcPr>
          <w:p w14:paraId="63B54E63" w14:textId="77777777" w:rsidR="00925BB9" w:rsidRPr="00992F46" w:rsidRDefault="00925BB9" w:rsidP="00925BB9">
            <w:pPr>
              <w:pStyle w:val="TAC"/>
              <w:rPr>
                <w:ins w:id="3415" w:author="Daiwei Zhou (周代卫)" w:date="2023-02-18T03:08:00Z"/>
                <w:rFonts w:eastAsia="MS Mincho"/>
              </w:rPr>
            </w:pPr>
          </w:p>
        </w:tc>
        <w:tc>
          <w:tcPr>
            <w:tcW w:w="454" w:type="dxa"/>
            <w:tcPrChange w:id="3416" w:author="Daiwei Zhou (周代卫)" w:date="2023-02-18T03:10:00Z">
              <w:tcPr>
                <w:tcW w:w="454" w:type="dxa"/>
              </w:tcPr>
            </w:tcPrChange>
          </w:tcPr>
          <w:p w14:paraId="3D8D0DE6" w14:textId="77777777" w:rsidR="00925BB9" w:rsidRPr="00992F46" w:rsidRDefault="00925BB9" w:rsidP="00925BB9">
            <w:pPr>
              <w:pStyle w:val="TAC"/>
              <w:rPr>
                <w:ins w:id="3417" w:author="Daiwei Zhou (周代卫)" w:date="2023-02-18T03:08:00Z"/>
                <w:rFonts w:eastAsia="MS Mincho"/>
              </w:rPr>
            </w:pPr>
          </w:p>
        </w:tc>
        <w:tc>
          <w:tcPr>
            <w:tcW w:w="454" w:type="dxa"/>
            <w:tcPrChange w:id="3418" w:author="Daiwei Zhou (周代卫)" w:date="2023-02-18T03:10:00Z">
              <w:tcPr>
                <w:tcW w:w="454" w:type="dxa"/>
              </w:tcPr>
            </w:tcPrChange>
          </w:tcPr>
          <w:p w14:paraId="675AF38A" w14:textId="77777777" w:rsidR="00925BB9" w:rsidRPr="00992F46" w:rsidRDefault="00925BB9" w:rsidP="00925BB9">
            <w:pPr>
              <w:pStyle w:val="TAC"/>
              <w:rPr>
                <w:ins w:id="3419" w:author="Daiwei Zhou (周代卫)" w:date="2023-02-18T03:08:00Z"/>
                <w:rFonts w:eastAsia="MS Mincho"/>
              </w:rPr>
            </w:pPr>
          </w:p>
        </w:tc>
        <w:tc>
          <w:tcPr>
            <w:tcW w:w="454" w:type="dxa"/>
            <w:tcPrChange w:id="3420" w:author="Daiwei Zhou (周代卫)" w:date="2023-02-18T03:10:00Z">
              <w:tcPr>
                <w:tcW w:w="454" w:type="dxa"/>
              </w:tcPr>
            </w:tcPrChange>
          </w:tcPr>
          <w:p w14:paraId="273DDDCF" w14:textId="77777777" w:rsidR="00925BB9" w:rsidRPr="00992F46" w:rsidRDefault="00925BB9" w:rsidP="00925BB9">
            <w:pPr>
              <w:pStyle w:val="TAC"/>
              <w:rPr>
                <w:ins w:id="3421" w:author="Daiwei Zhou (周代卫)" w:date="2023-02-18T03:08:00Z"/>
                <w:rFonts w:eastAsia="MS Mincho"/>
              </w:rPr>
            </w:pPr>
          </w:p>
        </w:tc>
        <w:tc>
          <w:tcPr>
            <w:tcW w:w="454" w:type="dxa"/>
            <w:tcPrChange w:id="3422" w:author="Daiwei Zhou (周代卫)" w:date="2023-02-18T03:10:00Z">
              <w:tcPr>
                <w:tcW w:w="454" w:type="dxa"/>
              </w:tcPr>
            </w:tcPrChange>
          </w:tcPr>
          <w:p w14:paraId="0B731E87" w14:textId="77777777" w:rsidR="00925BB9" w:rsidRPr="00992F46" w:rsidRDefault="00925BB9" w:rsidP="00925BB9">
            <w:pPr>
              <w:pStyle w:val="TAC"/>
              <w:rPr>
                <w:ins w:id="3423" w:author="Daiwei Zhou (周代卫)" w:date="2023-02-18T03:08:00Z"/>
                <w:rFonts w:eastAsia="MS Mincho"/>
              </w:rPr>
            </w:pPr>
          </w:p>
        </w:tc>
        <w:tc>
          <w:tcPr>
            <w:tcW w:w="454" w:type="dxa"/>
            <w:tcPrChange w:id="3424" w:author="Daiwei Zhou (周代卫)" w:date="2023-02-18T03:10:00Z">
              <w:tcPr>
                <w:tcW w:w="454" w:type="dxa"/>
              </w:tcPr>
            </w:tcPrChange>
          </w:tcPr>
          <w:p w14:paraId="5A66C9BA" w14:textId="77777777" w:rsidR="00925BB9" w:rsidRPr="00992F46" w:rsidRDefault="00925BB9" w:rsidP="00925BB9">
            <w:pPr>
              <w:pStyle w:val="TAC"/>
              <w:rPr>
                <w:ins w:id="3425" w:author="Daiwei Zhou (周代卫)" w:date="2023-02-18T03:08:00Z"/>
                <w:rFonts w:eastAsia="MS Mincho"/>
              </w:rPr>
            </w:pPr>
            <w:ins w:id="3426" w:author="Daiwei Zhou (周代卫)" w:date="2023-02-18T03:08:00Z">
              <w:r w:rsidRPr="00992F46">
                <w:rPr>
                  <w:rFonts w:eastAsia="MS Mincho"/>
                </w:rPr>
                <w:t>X</w:t>
              </w:r>
            </w:ins>
          </w:p>
        </w:tc>
        <w:tc>
          <w:tcPr>
            <w:tcW w:w="454" w:type="dxa"/>
            <w:tcPrChange w:id="3427" w:author="Daiwei Zhou (周代卫)" w:date="2023-02-18T03:10:00Z">
              <w:tcPr>
                <w:tcW w:w="454" w:type="dxa"/>
              </w:tcPr>
            </w:tcPrChange>
          </w:tcPr>
          <w:p w14:paraId="3455D69D" w14:textId="77777777" w:rsidR="00925BB9" w:rsidRPr="00992F46" w:rsidRDefault="00925BB9" w:rsidP="00925BB9">
            <w:pPr>
              <w:pStyle w:val="TAC"/>
              <w:rPr>
                <w:ins w:id="3428" w:author="Daiwei Zhou (周代卫)" w:date="2023-02-18T03:08:00Z"/>
                <w:rFonts w:eastAsia="MS Mincho"/>
              </w:rPr>
            </w:pPr>
          </w:p>
        </w:tc>
        <w:tc>
          <w:tcPr>
            <w:tcW w:w="454" w:type="dxa"/>
            <w:tcPrChange w:id="3429" w:author="Daiwei Zhou (周代卫)" w:date="2023-02-18T03:10:00Z">
              <w:tcPr>
                <w:tcW w:w="454" w:type="dxa"/>
              </w:tcPr>
            </w:tcPrChange>
          </w:tcPr>
          <w:p w14:paraId="5C170A0B" w14:textId="77777777" w:rsidR="00925BB9" w:rsidRPr="00992F46" w:rsidRDefault="00925BB9" w:rsidP="00925BB9">
            <w:pPr>
              <w:pStyle w:val="TAC"/>
              <w:rPr>
                <w:ins w:id="3430" w:author="Daiwei Zhou (周代卫)" w:date="2023-02-18T03:08:00Z"/>
                <w:rFonts w:eastAsia="MS Mincho"/>
              </w:rPr>
            </w:pPr>
          </w:p>
        </w:tc>
        <w:tc>
          <w:tcPr>
            <w:tcW w:w="454" w:type="dxa"/>
            <w:tcPrChange w:id="3431" w:author="Daiwei Zhou (周代卫)" w:date="2023-02-18T03:10:00Z">
              <w:tcPr>
                <w:tcW w:w="454" w:type="dxa"/>
              </w:tcPr>
            </w:tcPrChange>
          </w:tcPr>
          <w:p w14:paraId="7AE92CFF" w14:textId="77777777" w:rsidR="00925BB9" w:rsidRPr="00992F46" w:rsidRDefault="00925BB9" w:rsidP="00925BB9">
            <w:pPr>
              <w:pStyle w:val="TAC"/>
              <w:rPr>
                <w:ins w:id="3432" w:author="Daiwei Zhou (周代卫)" w:date="2023-02-18T03:08:00Z"/>
                <w:rFonts w:eastAsia="MS Mincho"/>
              </w:rPr>
            </w:pPr>
          </w:p>
        </w:tc>
        <w:tc>
          <w:tcPr>
            <w:tcW w:w="454" w:type="dxa"/>
            <w:tcPrChange w:id="3433" w:author="Daiwei Zhou (周代卫)" w:date="2023-02-18T03:10:00Z">
              <w:tcPr>
                <w:tcW w:w="454" w:type="dxa"/>
              </w:tcPr>
            </w:tcPrChange>
          </w:tcPr>
          <w:p w14:paraId="5E702D25" w14:textId="77777777" w:rsidR="00925BB9" w:rsidRPr="00992F46" w:rsidRDefault="00925BB9" w:rsidP="00925BB9">
            <w:pPr>
              <w:pStyle w:val="TAC"/>
              <w:rPr>
                <w:ins w:id="3434" w:author="Daiwei Zhou (周代卫)" w:date="2023-02-18T03:08:00Z"/>
                <w:rFonts w:eastAsia="MS Mincho"/>
              </w:rPr>
            </w:pPr>
            <w:ins w:id="3435" w:author="Daiwei Zhou (周代卫)" w:date="2023-02-18T03:08:00Z">
              <w:r w:rsidRPr="00992F46">
                <w:rPr>
                  <w:rFonts w:eastAsia="MS Mincho"/>
                </w:rPr>
                <w:t>X</w:t>
              </w:r>
            </w:ins>
          </w:p>
        </w:tc>
        <w:tc>
          <w:tcPr>
            <w:tcW w:w="454" w:type="dxa"/>
            <w:tcPrChange w:id="3436" w:author="Daiwei Zhou (周代卫)" w:date="2023-02-18T03:10:00Z">
              <w:tcPr>
                <w:tcW w:w="454" w:type="dxa"/>
              </w:tcPr>
            </w:tcPrChange>
          </w:tcPr>
          <w:p w14:paraId="1080BDAF" w14:textId="77777777" w:rsidR="00925BB9" w:rsidRPr="00992F46" w:rsidRDefault="00925BB9" w:rsidP="00925BB9">
            <w:pPr>
              <w:pStyle w:val="TAC"/>
              <w:rPr>
                <w:ins w:id="3437" w:author="Daiwei Zhou (周代卫)" w:date="2023-02-18T03:08:00Z"/>
                <w:rFonts w:eastAsia="MS Mincho"/>
              </w:rPr>
            </w:pPr>
          </w:p>
        </w:tc>
        <w:tc>
          <w:tcPr>
            <w:tcW w:w="424" w:type="dxa"/>
            <w:tcPrChange w:id="3438" w:author="Daiwei Zhou (周代卫)" w:date="2023-02-18T03:10:00Z">
              <w:tcPr>
                <w:tcW w:w="424" w:type="dxa"/>
              </w:tcPr>
            </w:tcPrChange>
          </w:tcPr>
          <w:p w14:paraId="35F9A2DD" w14:textId="77777777" w:rsidR="00925BB9" w:rsidRPr="00992F46" w:rsidRDefault="00925BB9" w:rsidP="00925BB9">
            <w:pPr>
              <w:pStyle w:val="TAC"/>
              <w:rPr>
                <w:ins w:id="3439" w:author="Daiwei Zhou (周代卫)" w:date="2023-02-18T03:08:00Z"/>
                <w:rFonts w:eastAsia="MS Mincho"/>
              </w:rPr>
            </w:pPr>
          </w:p>
        </w:tc>
        <w:tc>
          <w:tcPr>
            <w:tcW w:w="436" w:type="dxa"/>
            <w:gridSpan w:val="2"/>
            <w:tcPrChange w:id="3440" w:author="Daiwei Zhou (周代卫)" w:date="2023-02-18T03:10:00Z">
              <w:tcPr>
                <w:tcW w:w="436" w:type="dxa"/>
                <w:gridSpan w:val="2"/>
              </w:tcPr>
            </w:tcPrChange>
          </w:tcPr>
          <w:p w14:paraId="5FA3104F" w14:textId="77777777" w:rsidR="00925BB9" w:rsidRPr="00992F46" w:rsidRDefault="00925BB9" w:rsidP="00925BB9">
            <w:pPr>
              <w:pStyle w:val="TAC"/>
              <w:rPr>
                <w:ins w:id="3441" w:author="Daiwei Zhou (周代卫)" w:date="2023-02-18T03:09:00Z"/>
                <w:rFonts w:eastAsia="MS Mincho"/>
              </w:rPr>
            </w:pPr>
          </w:p>
        </w:tc>
        <w:tc>
          <w:tcPr>
            <w:tcW w:w="436" w:type="dxa"/>
            <w:gridSpan w:val="2"/>
            <w:tcPrChange w:id="3442" w:author="Daiwei Zhou (周代卫)" w:date="2023-02-18T03:10:00Z">
              <w:tcPr>
                <w:tcW w:w="436" w:type="dxa"/>
                <w:gridSpan w:val="2"/>
              </w:tcPr>
            </w:tcPrChange>
          </w:tcPr>
          <w:p w14:paraId="44E9CC48" w14:textId="083E788B" w:rsidR="00925BB9" w:rsidRPr="00992F46" w:rsidRDefault="00925BB9" w:rsidP="00925BB9">
            <w:pPr>
              <w:pStyle w:val="TAC"/>
              <w:rPr>
                <w:ins w:id="3443" w:author="Daiwei Zhou (周代卫)" w:date="2023-02-18T03:08:00Z"/>
                <w:rFonts w:eastAsia="MS Mincho"/>
              </w:rPr>
            </w:pPr>
          </w:p>
        </w:tc>
      </w:tr>
      <w:tr w:rsidR="00925BB9" w:rsidRPr="00992F46" w14:paraId="43771771" w14:textId="77777777" w:rsidTr="002F7975">
        <w:trPr>
          <w:jc w:val="center"/>
          <w:ins w:id="3444" w:author="Daiwei Zhou (周代卫)" w:date="2023-02-18T03:08:00Z"/>
          <w:trPrChange w:id="3445" w:author="Daiwei Zhou (周代卫)" w:date="2023-02-18T03:10:00Z">
            <w:trPr>
              <w:jc w:val="center"/>
            </w:trPr>
          </w:trPrChange>
        </w:trPr>
        <w:tc>
          <w:tcPr>
            <w:tcW w:w="851" w:type="dxa"/>
            <w:tcPrChange w:id="3446" w:author="Daiwei Zhou (周代卫)" w:date="2023-02-18T03:10:00Z">
              <w:tcPr>
                <w:tcW w:w="851" w:type="dxa"/>
              </w:tcPr>
            </w:tcPrChange>
          </w:tcPr>
          <w:p w14:paraId="5DF7E487" w14:textId="77777777" w:rsidR="00925BB9" w:rsidRPr="00992F46" w:rsidRDefault="00925BB9" w:rsidP="00925BB9">
            <w:pPr>
              <w:pStyle w:val="TAC"/>
              <w:rPr>
                <w:ins w:id="3447" w:author="Daiwei Zhou (周代卫)" w:date="2023-02-18T03:08:00Z"/>
                <w:lang w:eastAsia="zh-CN"/>
              </w:rPr>
            </w:pPr>
            <w:ins w:id="3448" w:author="Daiwei Zhou (周代卫)" w:date="2023-02-18T03:08:00Z">
              <w:r w:rsidRPr="00992F46">
                <w:rPr>
                  <w:lang w:eastAsia="zh-CN"/>
                </w:rPr>
                <w:t>29</w:t>
              </w:r>
            </w:ins>
          </w:p>
        </w:tc>
        <w:tc>
          <w:tcPr>
            <w:tcW w:w="454" w:type="dxa"/>
            <w:tcPrChange w:id="3449" w:author="Daiwei Zhou (周代卫)" w:date="2023-02-18T03:10:00Z">
              <w:tcPr>
                <w:tcW w:w="454" w:type="dxa"/>
              </w:tcPr>
            </w:tcPrChange>
          </w:tcPr>
          <w:p w14:paraId="0A06E66A" w14:textId="77777777" w:rsidR="00925BB9" w:rsidRPr="00992F46" w:rsidRDefault="00925BB9" w:rsidP="00925BB9">
            <w:pPr>
              <w:pStyle w:val="TAC"/>
              <w:rPr>
                <w:ins w:id="3450" w:author="Daiwei Zhou (周代卫)" w:date="2023-02-18T03:08:00Z"/>
                <w:rFonts w:eastAsia="MS Mincho"/>
              </w:rPr>
            </w:pPr>
            <w:ins w:id="3451" w:author="Daiwei Zhou (周代卫)" w:date="2023-02-18T03:08:00Z">
              <w:r w:rsidRPr="00992F46">
                <w:rPr>
                  <w:rFonts w:eastAsia="MS Mincho"/>
                </w:rPr>
                <w:t>X</w:t>
              </w:r>
            </w:ins>
          </w:p>
        </w:tc>
        <w:tc>
          <w:tcPr>
            <w:tcW w:w="454" w:type="dxa"/>
            <w:tcPrChange w:id="3452" w:author="Daiwei Zhou (周代卫)" w:date="2023-02-18T03:10:00Z">
              <w:tcPr>
                <w:tcW w:w="454" w:type="dxa"/>
              </w:tcPr>
            </w:tcPrChange>
          </w:tcPr>
          <w:p w14:paraId="45C21C0B" w14:textId="77777777" w:rsidR="00925BB9" w:rsidRPr="00992F46" w:rsidRDefault="00925BB9" w:rsidP="00925BB9">
            <w:pPr>
              <w:pStyle w:val="TAC"/>
              <w:rPr>
                <w:ins w:id="3453" w:author="Daiwei Zhou (周代卫)" w:date="2023-02-18T03:08:00Z"/>
                <w:rFonts w:eastAsia="MS Mincho"/>
              </w:rPr>
            </w:pPr>
            <w:ins w:id="3454" w:author="Daiwei Zhou (周代卫)" w:date="2023-02-18T03:08:00Z">
              <w:r w:rsidRPr="00992F46">
                <w:rPr>
                  <w:rFonts w:eastAsia="MS Mincho"/>
                </w:rPr>
                <w:t>X</w:t>
              </w:r>
            </w:ins>
          </w:p>
        </w:tc>
        <w:tc>
          <w:tcPr>
            <w:tcW w:w="454" w:type="dxa"/>
            <w:tcPrChange w:id="3455" w:author="Daiwei Zhou (周代卫)" w:date="2023-02-18T03:10:00Z">
              <w:tcPr>
                <w:tcW w:w="454" w:type="dxa"/>
              </w:tcPr>
            </w:tcPrChange>
          </w:tcPr>
          <w:p w14:paraId="42BA99ED" w14:textId="77777777" w:rsidR="00925BB9" w:rsidRPr="00992F46" w:rsidRDefault="00925BB9" w:rsidP="00925BB9">
            <w:pPr>
              <w:pStyle w:val="TAC"/>
              <w:rPr>
                <w:ins w:id="3456" w:author="Daiwei Zhou (周代卫)" w:date="2023-02-18T03:08:00Z"/>
                <w:rFonts w:eastAsia="MS Mincho"/>
              </w:rPr>
            </w:pPr>
          </w:p>
        </w:tc>
        <w:tc>
          <w:tcPr>
            <w:tcW w:w="454" w:type="dxa"/>
            <w:tcPrChange w:id="3457" w:author="Daiwei Zhou (周代卫)" w:date="2023-02-18T03:10:00Z">
              <w:tcPr>
                <w:tcW w:w="454" w:type="dxa"/>
              </w:tcPr>
            </w:tcPrChange>
          </w:tcPr>
          <w:p w14:paraId="0BB00154" w14:textId="77777777" w:rsidR="00925BB9" w:rsidRPr="00992F46" w:rsidRDefault="00925BB9" w:rsidP="00925BB9">
            <w:pPr>
              <w:pStyle w:val="TAC"/>
              <w:rPr>
                <w:ins w:id="3458" w:author="Daiwei Zhou (周代卫)" w:date="2023-02-18T03:08:00Z"/>
                <w:rFonts w:eastAsia="MS Mincho"/>
              </w:rPr>
            </w:pPr>
          </w:p>
        </w:tc>
        <w:tc>
          <w:tcPr>
            <w:tcW w:w="454" w:type="dxa"/>
            <w:tcPrChange w:id="3459" w:author="Daiwei Zhou (周代卫)" w:date="2023-02-18T03:10:00Z">
              <w:tcPr>
                <w:tcW w:w="454" w:type="dxa"/>
              </w:tcPr>
            </w:tcPrChange>
          </w:tcPr>
          <w:p w14:paraId="7A2F9A07" w14:textId="77777777" w:rsidR="00925BB9" w:rsidRPr="00992F46" w:rsidRDefault="00925BB9" w:rsidP="00925BB9">
            <w:pPr>
              <w:pStyle w:val="TAC"/>
              <w:rPr>
                <w:ins w:id="3460" w:author="Daiwei Zhou (周代卫)" w:date="2023-02-18T03:08:00Z"/>
                <w:rFonts w:eastAsia="MS Mincho"/>
              </w:rPr>
            </w:pPr>
          </w:p>
        </w:tc>
        <w:tc>
          <w:tcPr>
            <w:tcW w:w="454" w:type="dxa"/>
            <w:tcPrChange w:id="3461" w:author="Daiwei Zhou (周代卫)" w:date="2023-02-18T03:10:00Z">
              <w:tcPr>
                <w:tcW w:w="454" w:type="dxa"/>
              </w:tcPr>
            </w:tcPrChange>
          </w:tcPr>
          <w:p w14:paraId="0F34E652" w14:textId="77777777" w:rsidR="00925BB9" w:rsidRPr="00992F46" w:rsidRDefault="00925BB9" w:rsidP="00925BB9">
            <w:pPr>
              <w:pStyle w:val="TAC"/>
              <w:rPr>
                <w:ins w:id="3462" w:author="Daiwei Zhou (周代卫)" w:date="2023-02-18T03:08:00Z"/>
                <w:rFonts w:eastAsia="MS Mincho"/>
              </w:rPr>
            </w:pPr>
          </w:p>
        </w:tc>
        <w:tc>
          <w:tcPr>
            <w:tcW w:w="454" w:type="dxa"/>
            <w:tcPrChange w:id="3463" w:author="Daiwei Zhou (周代卫)" w:date="2023-02-18T03:10:00Z">
              <w:tcPr>
                <w:tcW w:w="454" w:type="dxa"/>
              </w:tcPr>
            </w:tcPrChange>
          </w:tcPr>
          <w:p w14:paraId="7B74A14A" w14:textId="77777777" w:rsidR="00925BB9" w:rsidRPr="00992F46" w:rsidRDefault="00925BB9" w:rsidP="00925BB9">
            <w:pPr>
              <w:pStyle w:val="TAC"/>
              <w:rPr>
                <w:ins w:id="3464" w:author="Daiwei Zhou (周代卫)" w:date="2023-02-18T03:08:00Z"/>
                <w:rFonts w:eastAsia="MS Mincho"/>
              </w:rPr>
            </w:pPr>
          </w:p>
        </w:tc>
        <w:tc>
          <w:tcPr>
            <w:tcW w:w="454" w:type="dxa"/>
            <w:tcPrChange w:id="3465" w:author="Daiwei Zhou (周代卫)" w:date="2023-02-18T03:10:00Z">
              <w:tcPr>
                <w:tcW w:w="454" w:type="dxa"/>
              </w:tcPr>
            </w:tcPrChange>
          </w:tcPr>
          <w:p w14:paraId="445C9B5A" w14:textId="77777777" w:rsidR="00925BB9" w:rsidRPr="00992F46" w:rsidRDefault="00925BB9" w:rsidP="00925BB9">
            <w:pPr>
              <w:pStyle w:val="TAC"/>
              <w:rPr>
                <w:ins w:id="3466" w:author="Daiwei Zhou (周代卫)" w:date="2023-02-18T03:08:00Z"/>
                <w:rFonts w:eastAsia="MS Mincho"/>
              </w:rPr>
            </w:pPr>
          </w:p>
        </w:tc>
        <w:tc>
          <w:tcPr>
            <w:tcW w:w="454" w:type="dxa"/>
            <w:tcPrChange w:id="3467" w:author="Daiwei Zhou (周代卫)" w:date="2023-02-18T03:10:00Z">
              <w:tcPr>
                <w:tcW w:w="454" w:type="dxa"/>
              </w:tcPr>
            </w:tcPrChange>
          </w:tcPr>
          <w:p w14:paraId="2FC0B51F" w14:textId="77777777" w:rsidR="00925BB9" w:rsidRPr="00992F46" w:rsidRDefault="00925BB9" w:rsidP="00925BB9">
            <w:pPr>
              <w:pStyle w:val="TAC"/>
              <w:rPr>
                <w:ins w:id="3468" w:author="Daiwei Zhou (周代卫)" w:date="2023-02-18T03:08:00Z"/>
                <w:rFonts w:eastAsia="MS Mincho"/>
              </w:rPr>
            </w:pPr>
          </w:p>
        </w:tc>
        <w:tc>
          <w:tcPr>
            <w:tcW w:w="454" w:type="dxa"/>
            <w:tcPrChange w:id="3469" w:author="Daiwei Zhou (周代卫)" w:date="2023-02-18T03:10:00Z">
              <w:tcPr>
                <w:tcW w:w="454" w:type="dxa"/>
              </w:tcPr>
            </w:tcPrChange>
          </w:tcPr>
          <w:p w14:paraId="0EF12F8B" w14:textId="77777777" w:rsidR="00925BB9" w:rsidRPr="00992F46" w:rsidRDefault="00925BB9" w:rsidP="00925BB9">
            <w:pPr>
              <w:pStyle w:val="TAC"/>
              <w:rPr>
                <w:ins w:id="3470" w:author="Daiwei Zhou (周代卫)" w:date="2023-02-18T03:08:00Z"/>
                <w:rFonts w:eastAsia="MS Mincho"/>
              </w:rPr>
            </w:pPr>
          </w:p>
        </w:tc>
        <w:tc>
          <w:tcPr>
            <w:tcW w:w="454" w:type="dxa"/>
            <w:tcPrChange w:id="3471" w:author="Daiwei Zhou (周代卫)" w:date="2023-02-18T03:10:00Z">
              <w:tcPr>
                <w:tcW w:w="454" w:type="dxa"/>
              </w:tcPr>
            </w:tcPrChange>
          </w:tcPr>
          <w:p w14:paraId="55B9B3B2" w14:textId="77777777" w:rsidR="00925BB9" w:rsidRPr="00992F46" w:rsidRDefault="00925BB9" w:rsidP="00925BB9">
            <w:pPr>
              <w:pStyle w:val="TAC"/>
              <w:rPr>
                <w:ins w:id="3472" w:author="Daiwei Zhou (周代卫)" w:date="2023-02-18T03:08:00Z"/>
                <w:rFonts w:eastAsia="MS Mincho"/>
              </w:rPr>
            </w:pPr>
          </w:p>
        </w:tc>
        <w:tc>
          <w:tcPr>
            <w:tcW w:w="454" w:type="dxa"/>
            <w:tcPrChange w:id="3473" w:author="Daiwei Zhou (周代卫)" w:date="2023-02-18T03:10:00Z">
              <w:tcPr>
                <w:tcW w:w="454" w:type="dxa"/>
              </w:tcPr>
            </w:tcPrChange>
          </w:tcPr>
          <w:p w14:paraId="502FA973" w14:textId="77777777" w:rsidR="00925BB9" w:rsidRPr="00992F46" w:rsidRDefault="00925BB9" w:rsidP="00925BB9">
            <w:pPr>
              <w:pStyle w:val="TAC"/>
              <w:rPr>
                <w:ins w:id="3474" w:author="Daiwei Zhou (周代卫)" w:date="2023-02-18T03:08:00Z"/>
                <w:rFonts w:eastAsia="MS Mincho"/>
              </w:rPr>
            </w:pPr>
          </w:p>
        </w:tc>
        <w:tc>
          <w:tcPr>
            <w:tcW w:w="454" w:type="dxa"/>
            <w:tcPrChange w:id="3475" w:author="Daiwei Zhou (周代卫)" w:date="2023-02-18T03:10:00Z">
              <w:tcPr>
                <w:tcW w:w="454" w:type="dxa"/>
              </w:tcPr>
            </w:tcPrChange>
          </w:tcPr>
          <w:p w14:paraId="4F848F4C" w14:textId="77777777" w:rsidR="00925BB9" w:rsidRPr="00992F46" w:rsidRDefault="00925BB9" w:rsidP="00925BB9">
            <w:pPr>
              <w:pStyle w:val="TAC"/>
              <w:rPr>
                <w:ins w:id="3476" w:author="Daiwei Zhou (周代卫)" w:date="2023-02-18T03:08:00Z"/>
                <w:rFonts w:eastAsia="MS Mincho"/>
              </w:rPr>
            </w:pPr>
          </w:p>
        </w:tc>
        <w:tc>
          <w:tcPr>
            <w:tcW w:w="454" w:type="dxa"/>
            <w:tcPrChange w:id="3477" w:author="Daiwei Zhou (周代卫)" w:date="2023-02-18T03:10:00Z">
              <w:tcPr>
                <w:tcW w:w="454" w:type="dxa"/>
              </w:tcPr>
            </w:tcPrChange>
          </w:tcPr>
          <w:p w14:paraId="2B7A2D61" w14:textId="77777777" w:rsidR="00925BB9" w:rsidRPr="00992F46" w:rsidRDefault="00925BB9" w:rsidP="00925BB9">
            <w:pPr>
              <w:pStyle w:val="TAC"/>
              <w:rPr>
                <w:ins w:id="3478" w:author="Daiwei Zhou (周代卫)" w:date="2023-02-18T03:08:00Z"/>
                <w:rFonts w:eastAsia="MS Mincho"/>
              </w:rPr>
            </w:pPr>
          </w:p>
        </w:tc>
        <w:tc>
          <w:tcPr>
            <w:tcW w:w="454" w:type="dxa"/>
            <w:tcPrChange w:id="3479" w:author="Daiwei Zhou (周代卫)" w:date="2023-02-18T03:10:00Z">
              <w:tcPr>
                <w:tcW w:w="454" w:type="dxa"/>
              </w:tcPr>
            </w:tcPrChange>
          </w:tcPr>
          <w:p w14:paraId="092BA2C1" w14:textId="77777777" w:rsidR="00925BB9" w:rsidRPr="00992F46" w:rsidRDefault="00925BB9" w:rsidP="00925BB9">
            <w:pPr>
              <w:pStyle w:val="TAC"/>
              <w:rPr>
                <w:ins w:id="3480" w:author="Daiwei Zhou (周代卫)" w:date="2023-02-18T03:08:00Z"/>
                <w:rFonts w:eastAsia="MS Mincho"/>
              </w:rPr>
            </w:pPr>
          </w:p>
        </w:tc>
        <w:tc>
          <w:tcPr>
            <w:tcW w:w="454" w:type="dxa"/>
            <w:tcPrChange w:id="3481" w:author="Daiwei Zhou (周代卫)" w:date="2023-02-18T03:10:00Z">
              <w:tcPr>
                <w:tcW w:w="454" w:type="dxa"/>
              </w:tcPr>
            </w:tcPrChange>
          </w:tcPr>
          <w:p w14:paraId="6A0F88A6" w14:textId="77777777" w:rsidR="00925BB9" w:rsidRPr="00992F46" w:rsidRDefault="00925BB9" w:rsidP="00925BB9">
            <w:pPr>
              <w:pStyle w:val="TAC"/>
              <w:rPr>
                <w:ins w:id="3482" w:author="Daiwei Zhou (周代卫)" w:date="2023-02-18T03:08:00Z"/>
                <w:rFonts w:eastAsia="MS Mincho"/>
              </w:rPr>
            </w:pPr>
          </w:p>
        </w:tc>
        <w:tc>
          <w:tcPr>
            <w:tcW w:w="454" w:type="dxa"/>
            <w:tcPrChange w:id="3483" w:author="Daiwei Zhou (周代卫)" w:date="2023-02-18T03:10:00Z">
              <w:tcPr>
                <w:tcW w:w="454" w:type="dxa"/>
              </w:tcPr>
            </w:tcPrChange>
          </w:tcPr>
          <w:p w14:paraId="70FA2D88" w14:textId="77777777" w:rsidR="00925BB9" w:rsidRPr="00992F46" w:rsidRDefault="00925BB9" w:rsidP="00925BB9">
            <w:pPr>
              <w:pStyle w:val="TAC"/>
              <w:rPr>
                <w:ins w:id="3484" w:author="Daiwei Zhou (周代卫)" w:date="2023-02-18T03:08:00Z"/>
                <w:rFonts w:eastAsia="MS Mincho"/>
              </w:rPr>
            </w:pPr>
          </w:p>
        </w:tc>
        <w:tc>
          <w:tcPr>
            <w:tcW w:w="454" w:type="dxa"/>
            <w:tcPrChange w:id="3485" w:author="Daiwei Zhou (周代卫)" w:date="2023-02-18T03:10:00Z">
              <w:tcPr>
                <w:tcW w:w="454" w:type="dxa"/>
              </w:tcPr>
            </w:tcPrChange>
          </w:tcPr>
          <w:p w14:paraId="48B1A375" w14:textId="77777777" w:rsidR="00925BB9" w:rsidRPr="00992F46" w:rsidRDefault="00925BB9" w:rsidP="00925BB9">
            <w:pPr>
              <w:pStyle w:val="TAC"/>
              <w:rPr>
                <w:ins w:id="3486" w:author="Daiwei Zhou (周代卫)" w:date="2023-02-18T03:08:00Z"/>
                <w:rFonts w:eastAsia="MS Mincho"/>
              </w:rPr>
            </w:pPr>
          </w:p>
        </w:tc>
        <w:tc>
          <w:tcPr>
            <w:tcW w:w="454" w:type="dxa"/>
            <w:tcPrChange w:id="3487" w:author="Daiwei Zhou (周代卫)" w:date="2023-02-18T03:10:00Z">
              <w:tcPr>
                <w:tcW w:w="454" w:type="dxa"/>
              </w:tcPr>
            </w:tcPrChange>
          </w:tcPr>
          <w:p w14:paraId="61D88C74" w14:textId="77777777" w:rsidR="00925BB9" w:rsidRPr="00992F46" w:rsidRDefault="00925BB9" w:rsidP="00925BB9">
            <w:pPr>
              <w:pStyle w:val="TAC"/>
              <w:rPr>
                <w:ins w:id="3488" w:author="Daiwei Zhou (周代卫)" w:date="2023-02-18T03:08:00Z"/>
                <w:rFonts w:eastAsia="MS Mincho"/>
              </w:rPr>
            </w:pPr>
            <w:ins w:id="3489" w:author="Daiwei Zhou (周代卫)" w:date="2023-02-18T03:08:00Z">
              <w:r w:rsidRPr="00992F46">
                <w:rPr>
                  <w:lang w:eastAsia="zh-CN"/>
                </w:rPr>
                <w:t>X</w:t>
              </w:r>
            </w:ins>
          </w:p>
        </w:tc>
        <w:tc>
          <w:tcPr>
            <w:tcW w:w="424" w:type="dxa"/>
            <w:tcPrChange w:id="3490" w:author="Daiwei Zhou (周代卫)" w:date="2023-02-18T03:10:00Z">
              <w:tcPr>
                <w:tcW w:w="424" w:type="dxa"/>
              </w:tcPr>
            </w:tcPrChange>
          </w:tcPr>
          <w:p w14:paraId="4B912CE2" w14:textId="77777777" w:rsidR="00925BB9" w:rsidRPr="00992F46" w:rsidRDefault="00925BB9" w:rsidP="00925BB9">
            <w:pPr>
              <w:pStyle w:val="TAC"/>
              <w:rPr>
                <w:ins w:id="3491" w:author="Daiwei Zhou (周代卫)" w:date="2023-02-18T03:08:00Z"/>
                <w:lang w:eastAsia="zh-CN"/>
              </w:rPr>
            </w:pPr>
          </w:p>
        </w:tc>
        <w:tc>
          <w:tcPr>
            <w:tcW w:w="436" w:type="dxa"/>
            <w:gridSpan w:val="2"/>
            <w:tcPrChange w:id="3492" w:author="Daiwei Zhou (周代卫)" w:date="2023-02-18T03:10:00Z">
              <w:tcPr>
                <w:tcW w:w="436" w:type="dxa"/>
                <w:gridSpan w:val="2"/>
              </w:tcPr>
            </w:tcPrChange>
          </w:tcPr>
          <w:p w14:paraId="0BCE093C" w14:textId="77777777" w:rsidR="00925BB9" w:rsidRPr="00992F46" w:rsidRDefault="00925BB9" w:rsidP="00925BB9">
            <w:pPr>
              <w:pStyle w:val="TAC"/>
              <w:rPr>
                <w:ins w:id="3493" w:author="Daiwei Zhou (周代卫)" w:date="2023-02-18T03:09:00Z"/>
                <w:lang w:eastAsia="zh-CN"/>
              </w:rPr>
            </w:pPr>
          </w:p>
        </w:tc>
        <w:tc>
          <w:tcPr>
            <w:tcW w:w="436" w:type="dxa"/>
            <w:gridSpan w:val="2"/>
            <w:tcPrChange w:id="3494" w:author="Daiwei Zhou (周代卫)" w:date="2023-02-18T03:10:00Z">
              <w:tcPr>
                <w:tcW w:w="436" w:type="dxa"/>
                <w:gridSpan w:val="2"/>
              </w:tcPr>
            </w:tcPrChange>
          </w:tcPr>
          <w:p w14:paraId="1B73C5C7" w14:textId="0DB5A029" w:rsidR="00925BB9" w:rsidRPr="00992F46" w:rsidRDefault="00925BB9" w:rsidP="00925BB9">
            <w:pPr>
              <w:pStyle w:val="TAC"/>
              <w:rPr>
                <w:ins w:id="3495" w:author="Daiwei Zhou (周代卫)" w:date="2023-02-18T03:08:00Z"/>
                <w:lang w:eastAsia="zh-CN"/>
              </w:rPr>
            </w:pPr>
          </w:p>
        </w:tc>
      </w:tr>
      <w:tr w:rsidR="00925BB9" w:rsidRPr="00992F46" w14:paraId="638A439C" w14:textId="77777777" w:rsidTr="002F7975">
        <w:trPr>
          <w:jc w:val="center"/>
          <w:ins w:id="3496" w:author="Daiwei Zhou (周代卫)" w:date="2023-02-18T03:08:00Z"/>
          <w:trPrChange w:id="3497" w:author="Daiwei Zhou (周代卫)" w:date="2023-02-18T03:10:00Z">
            <w:trPr>
              <w:jc w:val="center"/>
            </w:trPr>
          </w:trPrChange>
        </w:trPr>
        <w:tc>
          <w:tcPr>
            <w:tcW w:w="851" w:type="dxa"/>
            <w:tcBorders>
              <w:top w:val="single" w:sz="4" w:space="0" w:color="auto"/>
              <w:left w:val="single" w:sz="4" w:space="0" w:color="auto"/>
              <w:bottom w:val="single" w:sz="4" w:space="0" w:color="auto"/>
              <w:right w:val="single" w:sz="4" w:space="0" w:color="auto"/>
            </w:tcBorders>
            <w:tcPrChange w:id="3498" w:author="Daiwei Zhou (周代卫)" w:date="2023-02-18T03:10:00Z">
              <w:tcPr>
                <w:tcW w:w="851" w:type="dxa"/>
                <w:tcBorders>
                  <w:top w:val="single" w:sz="4" w:space="0" w:color="auto"/>
                  <w:left w:val="single" w:sz="4" w:space="0" w:color="auto"/>
                  <w:bottom w:val="single" w:sz="4" w:space="0" w:color="auto"/>
                  <w:right w:val="single" w:sz="4" w:space="0" w:color="auto"/>
                </w:tcBorders>
              </w:tcPr>
            </w:tcPrChange>
          </w:tcPr>
          <w:p w14:paraId="4ACB3413" w14:textId="77777777" w:rsidR="00925BB9" w:rsidRPr="00992F46" w:rsidRDefault="00925BB9" w:rsidP="00925BB9">
            <w:pPr>
              <w:pStyle w:val="TAC"/>
              <w:rPr>
                <w:ins w:id="3499" w:author="Daiwei Zhou (周代卫)" w:date="2023-02-18T03:08:00Z"/>
                <w:lang w:eastAsia="zh-CN"/>
              </w:rPr>
            </w:pPr>
            <w:ins w:id="3500" w:author="Daiwei Zhou (周代卫)" w:date="2023-02-18T03:08:00Z">
              <w:r w:rsidRPr="00992F46">
                <w:rPr>
                  <w:lang w:eastAsia="zh-CN"/>
                </w:rPr>
                <w:t>30</w:t>
              </w:r>
            </w:ins>
          </w:p>
        </w:tc>
        <w:tc>
          <w:tcPr>
            <w:tcW w:w="454" w:type="dxa"/>
            <w:tcBorders>
              <w:top w:val="single" w:sz="4" w:space="0" w:color="auto"/>
              <w:left w:val="single" w:sz="4" w:space="0" w:color="auto"/>
              <w:bottom w:val="single" w:sz="4" w:space="0" w:color="auto"/>
              <w:right w:val="single" w:sz="4" w:space="0" w:color="auto"/>
            </w:tcBorders>
            <w:tcPrChange w:id="3501"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70999790" w14:textId="77777777" w:rsidR="00925BB9" w:rsidRPr="00992F46" w:rsidRDefault="00925BB9" w:rsidP="00925BB9">
            <w:pPr>
              <w:pStyle w:val="TAC"/>
              <w:rPr>
                <w:ins w:id="3502" w:author="Daiwei Zhou (周代卫)" w:date="2023-02-18T03:08:00Z"/>
                <w:rFonts w:eastAsia="MS Mincho"/>
              </w:rPr>
            </w:pPr>
            <w:ins w:id="3503" w:author="Daiwei Zhou (周代卫)" w:date="2023-02-18T03:08:00Z">
              <w:r w:rsidRPr="00992F46">
                <w:rPr>
                  <w:rFonts w:eastAsia="MS Mincho"/>
                </w:rPr>
                <w:t>X</w:t>
              </w:r>
            </w:ins>
          </w:p>
        </w:tc>
        <w:tc>
          <w:tcPr>
            <w:tcW w:w="454" w:type="dxa"/>
            <w:tcBorders>
              <w:top w:val="single" w:sz="4" w:space="0" w:color="auto"/>
              <w:left w:val="single" w:sz="4" w:space="0" w:color="auto"/>
              <w:bottom w:val="single" w:sz="4" w:space="0" w:color="auto"/>
              <w:right w:val="single" w:sz="4" w:space="0" w:color="auto"/>
            </w:tcBorders>
            <w:tcPrChange w:id="3504"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4F586746" w14:textId="77777777" w:rsidR="00925BB9" w:rsidRPr="00992F46" w:rsidRDefault="00925BB9" w:rsidP="00925BB9">
            <w:pPr>
              <w:pStyle w:val="TAC"/>
              <w:rPr>
                <w:ins w:id="3505" w:author="Daiwei Zhou (周代卫)" w:date="2023-02-18T03:08:00Z"/>
                <w:rFonts w:eastAsia="MS Mincho"/>
              </w:rPr>
            </w:pPr>
            <w:ins w:id="3506" w:author="Daiwei Zhou (周代卫)" w:date="2023-02-18T03:08:00Z">
              <w:r w:rsidRPr="00992F46">
                <w:rPr>
                  <w:rFonts w:eastAsia="MS Mincho"/>
                </w:rPr>
                <w:t>X</w:t>
              </w:r>
            </w:ins>
          </w:p>
        </w:tc>
        <w:tc>
          <w:tcPr>
            <w:tcW w:w="454" w:type="dxa"/>
            <w:tcBorders>
              <w:top w:val="single" w:sz="4" w:space="0" w:color="auto"/>
              <w:left w:val="single" w:sz="4" w:space="0" w:color="auto"/>
              <w:bottom w:val="single" w:sz="4" w:space="0" w:color="auto"/>
              <w:right w:val="single" w:sz="4" w:space="0" w:color="auto"/>
            </w:tcBorders>
            <w:tcPrChange w:id="3507"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0D7EBAEE" w14:textId="77777777" w:rsidR="00925BB9" w:rsidRPr="00992F46" w:rsidRDefault="00925BB9" w:rsidP="00925BB9">
            <w:pPr>
              <w:pStyle w:val="TAC"/>
              <w:rPr>
                <w:ins w:id="3508" w:author="Daiwei Zhou (周代卫)" w:date="2023-02-18T03:08:00Z"/>
                <w:rFonts w:eastAsia="MS Mincho"/>
              </w:rPr>
            </w:pPr>
            <w:ins w:id="3509" w:author="Daiwei Zhou (周代卫)" w:date="2023-02-18T03:08:00Z">
              <w:r w:rsidRPr="00992F46">
                <w:rPr>
                  <w:rFonts w:eastAsia="MS Mincho"/>
                </w:rPr>
                <w:t>X</w:t>
              </w:r>
            </w:ins>
          </w:p>
        </w:tc>
        <w:tc>
          <w:tcPr>
            <w:tcW w:w="454" w:type="dxa"/>
            <w:tcBorders>
              <w:top w:val="single" w:sz="4" w:space="0" w:color="auto"/>
              <w:left w:val="single" w:sz="4" w:space="0" w:color="auto"/>
              <w:bottom w:val="single" w:sz="4" w:space="0" w:color="auto"/>
              <w:right w:val="single" w:sz="4" w:space="0" w:color="auto"/>
            </w:tcBorders>
            <w:tcPrChange w:id="3510"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51D5EF69" w14:textId="77777777" w:rsidR="00925BB9" w:rsidRPr="00992F46" w:rsidRDefault="00925BB9" w:rsidP="00925BB9">
            <w:pPr>
              <w:pStyle w:val="TAC"/>
              <w:rPr>
                <w:ins w:id="3511" w:author="Daiwei Zhou (周代卫)" w:date="2023-02-18T03:08:00Z"/>
                <w:rFonts w:eastAsia="MS Mincho"/>
              </w:rPr>
            </w:pPr>
            <w:ins w:id="3512" w:author="Daiwei Zhou (周代卫)" w:date="2023-02-18T03:08:00Z">
              <w:r w:rsidRPr="00992F46">
                <w:rPr>
                  <w:rFonts w:eastAsia="MS Mincho"/>
                </w:rPr>
                <w:t>X</w:t>
              </w:r>
            </w:ins>
          </w:p>
        </w:tc>
        <w:tc>
          <w:tcPr>
            <w:tcW w:w="454" w:type="dxa"/>
            <w:tcBorders>
              <w:top w:val="single" w:sz="4" w:space="0" w:color="auto"/>
              <w:left w:val="single" w:sz="4" w:space="0" w:color="auto"/>
              <w:bottom w:val="single" w:sz="4" w:space="0" w:color="auto"/>
              <w:right w:val="single" w:sz="4" w:space="0" w:color="auto"/>
            </w:tcBorders>
            <w:tcPrChange w:id="3513"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174E7CC4" w14:textId="77777777" w:rsidR="00925BB9" w:rsidRPr="00992F46" w:rsidRDefault="00925BB9" w:rsidP="00925BB9">
            <w:pPr>
              <w:pStyle w:val="TAC"/>
              <w:rPr>
                <w:ins w:id="3514" w:author="Daiwei Zhou (周代卫)" w:date="2023-02-18T03:08: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3515"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39153B14" w14:textId="77777777" w:rsidR="00925BB9" w:rsidRPr="00992F46" w:rsidRDefault="00925BB9" w:rsidP="00925BB9">
            <w:pPr>
              <w:pStyle w:val="TAC"/>
              <w:rPr>
                <w:ins w:id="3516" w:author="Daiwei Zhou (周代卫)" w:date="2023-02-18T03:08: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3517"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7E8839DD" w14:textId="77777777" w:rsidR="00925BB9" w:rsidRPr="00992F46" w:rsidRDefault="00925BB9" w:rsidP="00925BB9">
            <w:pPr>
              <w:pStyle w:val="TAC"/>
              <w:rPr>
                <w:ins w:id="3518" w:author="Daiwei Zhou (周代卫)" w:date="2023-02-18T03:08: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3519"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4B20DE0D" w14:textId="77777777" w:rsidR="00925BB9" w:rsidRPr="00992F46" w:rsidRDefault="00925BB9" w:rsidP="00925BB9">
            <w:pPr>
              <w:pStyle w:val="TAC"/>
              <w:rPr>
                <w:ins w:id="3520" w:author="Daiwei Zhou (周代卫)" w:date="2023-02-18T03:08: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3521"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46F381D9" w14:textId="77777777" w:rsidR="00925BB9" w:rsidRPr="00992F46" w:rsidRDefault="00925BB9" w:rsidP="00925BB9">
            <w:pPr>
              <w:pStyle w:val="TAC"/>
              <w:rPr>
                <w:ins w:id="3522" w:author="Daiwei Zhou (周代卫)" w:date="2023-02-18T03:08: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3523"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06C9359B" w14:textId="77777777" w:rsidR="00925BB9" w:rsidRPr="00992F46" w:rsidRDefault="00925BB9" w:rsidP="00925BB9">
            <w:pPr>
              <w:pStyle w:val="TAC"/>
              <w:rPr>
                <w:ins w:id="3524" w:author="Daiwei Zhou (周代卫)" w:date="2023-02-18T03:08: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3525"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701A31A1" w14:textId="77777777" w:rsidR="00925BB9" w:rsidRPr="00992F46" w:rsidRDefault="00925BB9" w:rsidP="00925BB9">
            <w:pPr>
              <w:pStyle w:val="TAC"/>
              <w:rPr>
                <w:ins w:id="3526" w:author="Daiwei Zhou (周代卫)" w:date="2023-02-18T03:08: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3527"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37EEE1C7" w14:textId="77777777" w:rsidR="00925BB9" w:rsidRPr="00992F46" w:rsidRDefault="00925BB9" w:rsidP="00925BB9">
            <w:pPr>
              <w:pStyle w:val="TAC"/>
              <w:rPr>
                <w:ins w:id="3528" w:author="Daiwei Zhou (周代卫)" w:date="2023-02-18T03:08: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3529"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62586589" w14:textId="77777777" w:rsidR="00925BB9" w:rsidRPr="00992F46" w:rsidRDefault="00925BB9" w:rsidP="00925BB9">
            <w:pPr>
              <w:pStyle w:val="TAC"/>
              <w:rPr>
                <w:ins w:id="3530" w:author="Daiwei Zhou (周代卫)" w:date="2023-02-18T03:08: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3531"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743C153A" w14:textId="77777777" w:rsidR="00925BB9" w:rsidRPr="00992F46" w:rsidRDefault="00925BB9" w:rsidP="00925BB9">
            <w:pPr>
              <w:pStyle w:val="TAC"/>
              <w:rPr>
                <w:ins w:id="3532" w:author="Daiwei Zhou (周代卫)" w:date="2023-02-18T03:08: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3533"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400757D1" w14:textId="77777777" w:rsidR="00925BB9" w:rsidRPr="00992F46" w:rsidRDefault="00925BB9" w:rsidP="00925BB9">
            <w:pPr>
              <w:pStyle w:val="TAC"/>
              <w:rPr>
                <w:ins w:id="3534" w:author="Daiwei Zhou (周代卫)" w:date="2023-02-18T03:08: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3535"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74C0CF9A" w14:textId="77777777" w:rsidR="00925BB9" w:rsidRPr="00992F46" w:rsidRDefault="00925BB9" w:rsidP="00925BB9">
            <w:pPr>
              <w:pStyle w:val="TAC"/>
              <w:rPr>
                <w:ins w:id="3536" w:author="Daiwei Zhou (周代卫)" w:date="2023-02-18T03:08: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3537"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23E94F9E" w14:textId="77777777" w:rsidR="00925BB9" w:rsidRPr="00992F46" w:rsidRDefault="00925BB9" w:rsidP="00925BB9">
            <w:pPr>
              <w:pStyle w:val="TAC"/>
              <w:rPr>
                <w:ins w:id="3538" w:author="Daiwei Zhou (周代卫)" w:date="2023-02-18T03:08: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3539"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48A01FDD" w14:textId="77777777" w:rsidR="00925BB9" w:rsidRPr="00992F46" w:rsidRDefault="00925BB9" w:rsidP="00925BB9">
            <w:pPr>
              <w:pStyle w:val="TAC"/>
              <w:rPr>
                <w:ins w:id="3540" w:author="Daiwei Zhou (周代卫)" w:date="2023-02-18T03:08: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3541"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41F3355B" w14:textId="77777777" w:rsidR="00925BB9" w:rsidRPr="00992F46" w:rsidRDefault="00925BB9" w:rsidP="00925BB9">
            <w:pPr>
              <w:pStyle w:val="TAC"/>
              <w:rPr>
                <w:ins w:id="3542" w:author="Daiwei Zhou (周代卫)" w:date="2023-02-18T03:08:00Z"/>
                <w:lang w:eastAsia="zh-CN"/>
              </w:rPr>
            </w:pPr>
          </w:p>
        </w:tc>
        <w:tc>
          <w:tcPr>
            <w:tcW w:w="424" w:type="dxa"/>
            <w:tcBorders>
              <w:top w:val="single" w:sz="4" w:space="0" w:color="auto"/>
              <w:left w:val="single" w:sz="4" w:space="0" w:color="auto"/>
              <w:bottom w:val="single" w:sz="4" w:space="0" w:color="auto"/>
              <w:right w:val="single" w:sz="4" w:space="0" w:color="auto"/>
            </w:tcBorders>
            <w:tcPrChange w:id="3543" w:author="Daiwei Zhou (周代卫)" w:date="2023-02-18T03:10:00Z">
              <w:tcPr>
                <w:tcW w:w="424" w:type="dxa"/>
                <w:tcBorders>
                  <w:top w:val="single" w:sz="4" w:space="0" w:color="auto"/>
                  <w:left w:val="single" w:sz="4" w:space="0" w:color="auto"/>
                  <w:bottom w:val="single" w:sz="4" w:space="0" w:color="auto"/>
                  <w:right w:val="single" w:sz="4" w:space="0" w:color="auto"/>
                </w:tcBorders>
              </w:tcPr>
            </w:tcPrChange>
          </w:tcPr>
          <w:p w14:paraId="2A52B642" w14:textId="77777777" w:rsidR="00925BB9" w:rsidRPr="00992F46" w:rsidRDefault="00925BB9" w:rsidP="00925BB9">
            <w:pPr>
              <w:pStyle w:val="TAC"/>
              <w:rPr>
                <w:ins w:id="3544" w:author="Daiwei Zhou (周代卫)" w:date="2023-02-18T03:08:00Z"/>
                <w:lang w:eastAsia="zh-CN"/>
              </w:rPr>
            </w:pPr>
          </w:p>
        </w:tc>
        <w:tc>
          <w:tcPr>
            <w:tcW w:w="436" w:type="dxa"/>
            <w:gridSpan w:val="2"/>
            <w:tcBorders>
              <w:top w:val="single" w:sz="4" w:space="0" w:color="auto"/>
              <w:left w:val="single" w:sz="4" w:space="0" w:color="auto"/>
              <w:bottom w:val="single" w:sz="4" w:space="0" w:color="auto"/>
              <w:right w:val="single" w:sz="4" w:space="0" w:color="auto"/>
            </w:tcBorders>
            <w:tcPrChange w:id="3545" w:author="Daiwei Zhou (周代卫)" w:date="2023-02-18T03:10:00Z">
              <w:tcPr>
                <w:tcW w:w="436" w:type="dxa"/>
                <w:gridSpan w:val="2"/>
                <w:tcBorders>
                  <w:top w:val="single" w:sz="4" w:space="0" w:color="auto"/>
                  <w:left w:val="single" w:sz="4" w:space="0" w:color="auto"/>
                  <w:bottom w:val="single" w:sz="4" w:space="0" w:color="auto"/>
                  <w:right w:val="single" w:sz="4" w:space="0" w:color="auto"/>
                </w:tcBorders>
              </w:tcPr>
            </w:tcPrChange>
          </w:tcPr>
          <w:p w14:paraId="40AEC3DD" w14:textId="77777777" w:rsidR="00925BB9" w:rsidRPr="00992F46" w:rsidRDefault="00925BB9" w:rsidP="00925BB9">
            <w:pPr>
              <w:pStyle w:val="TAC"/>
              <w:rPr>
                <w:ins w:id="3546" w:author="Daiwei Zhou (周代卫)" w:date="2023-02-18T03:09:00Z"/>
                <w:lang w:eastAsia="zh-CN"/>
              </w:rPr>
            </w:pPr>
          </w:p>
        </w:tc>
        <w:tc>
          <w:tcPr>
            <w:tcW w:w="436" w:type="dxa"/>
            <w:gridSpan w:val="2"/>
            <w:tcBorders>
              <w:top w:val="single" w:sz="4" w:space="0" w:color="auto"/>
              <w:left w:val="single" w:sz="4" w:space="0" w:color="auto"/>
              <w:bottom w:val="single" w:sz="4" w:space="0" w:color="auto"/>
              <w:right w:val="single" w:sz="4" w:space="0" w:color="auto"/>
            </w:tcBorders>
            <w:tcPrChange w:id="3547" w:author="Daiwei Zhou (周代卫)" w:date="2023-02-18T03:10:00Z">
              <w:tcPr>
                <w:tcW w:w="436" w:type="dxa"/>
                <w:gridSpan w:val="2"/>
                <w:tcBorders>
                  <w:top w:val="single" w:sz="4" w:space="0" w:color="auto"/>
                  <w:left w:val="single" w:sz="4" w:space="0" w:color="auto"/>
                  <w:bottom w:val="single" w:sz="4" w:space="0" w:color="auto"/>
                  <w:right w:val="single" w:sz="4" w:space="0" w:color="auto"/>
                </w:tcBorders>
              </w:tcPr>
            </w:tcPrChange>
          </w:tcPr>
          <w:p w14:paraId="4226BF6B" w14:textId="7A44E915" w:rsidR="00925BB9" w:rsidRPr="00992F46" w:rsidRDefault="00925BB9" w:rsidP="00925BB9">
            <w:pPr>
              <w:pStyle w:val="TAC"/>
              <w:rPr>
                <w:ins w:id="3548" w:author="Daiwei Zhou (周代卫)" w:date="2023-02-18T03:08:00Z"/>
                <w:lang w:eastAsia="zh-CN"/>
              </w:rPr>
            </w:pPr>
          </w:p>
        </w:tc>
      </w:tr>
      <w:tr w:rsidR="00925BB9" w:rsidRPr="00992F46" w14:paraId="0395C6B8" w14:textId="77777777" w:rsidTr="002F7975">
        <w:trPr>
          <w:jc w:val="center"/>
          <w:ins w:id="3549" w:author="Daiwei Zhou (周代卫)" w:date="2023-02-18T03:08:00Z"/>
          <w:trPrChange w:id="3550" w:author="Daiwei Zhou (周代卫)" w:date="2023-02-18T03:10:00Z">
            <w:trPr>
              <w:jc w:val="center"/>
            </w:trPr>
          </w:trPrChange>
        </w:trPr>
        <w:tc>
          <w:tcPr>
            <w:tcW w:w="851" w:type="dxa"/>
            <w:tcBorders>
              <w:top w:val="single" w:sz="4" w:space="0" w:color="auto"/>
              <w:left w:val="single" w:sz="4" w:space="0" w:color="auto"/>
              <w:bottom w:val="single" w:sz="4" w:space="0" w:color="auto"/>
              <w:right w:val="single" w:sz="4" w:space="0" w:color="auto"/>
            </w:tcBorders>
            <w:tcPrChange w:id="3551" w:author="Daiwei Zhou (周代卫)" w:date="2023-02-18T03:10:00Z">
              <w:tcPr>
                <w:tcW w:w="851" w:type="dxa"/>
                <w:tcBorders>
                  <w:top w:val="single" w:sz="4" w:space="0" w:color="auto"/>
                  <w:left w:val="single" w:sz="4" w:space="0" w:color="auto"/>
                  <w:bottom w:val="single" w:sz="4" w:space="0" w:color="auto"/>
                  <w:right w:val="single" w:sz="4" w:space="0" w:color="auto"/>
                </w:tcBorders>
              </w:tcPr>
            </w:tcPrChange>
          </w:tcPr>
          <w:p w14:paraId="4A50AC69" w14:textId="77777777" w:rsidR="00925BB9" w:rsidRPr="00992F46" w:rsidRDefault="00925BB9" w:rsidP="00925BB9">
            <w:pPr>
              <w:pStyle w:val="TAC"/>
              <w:rPr>
                <w:ins w:id="3552" w:author="Daiwei Zhou (周代卫)" w:date="2023-02-18T03:08:00Z"/>
                <w:lang w:eastAsia="zh-CN"/>
              </w:rPr>
            </w:pPr>
            <w:ins w:id="3553" w:author="Daiwei Zhou (周代卫)" w:date="2023-02-18T03:08:00Z">
              <w:r w:rsidRPr="00992F46">
                <w:rPr>
                  <w:lang w:eastAsia="zh-CN"/>
                </w:rPr>
                <w:t>31</w:t>
              </w:r>
            </w:ins>
          </w:p>
        </w:tc>
        <w:tc>
          <w:tcPr>
            <w:tcW w:w="454" w:type="dxa"/>
            <w:tcBorders>
              <w:top w:val="single" w:sz="4" w:space="0" w:color="auto"/>
              <w:left w:val="single" w:sz="4" w:space="0" w:color="auto"/>
              <w:bottom w:val="single" w:sz="4" w:space="0" w:color="auto"/>
              <w:right w:val="single" w:sz="4" w:space="0" w:color="auto"/>
            </w:tcBorders>
            <w:tcPrChange w:id="3554"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13F311D6" w14:textId="77777777" w:rsidR="00925BB9" w:rsidRPr="00992F46" w:rsidRDefault="00925BB9" w:rsidP="00925BB9">
            <w:pPr>
              <w:pStyle w:val="TAC"/>
              <w:rPr>
                <w:ins w:id="3555" w:author="Daiwei Zhou (周代卫)" w:date="2023-02-18T03:08:00Z"/>
                <w:rFonts w:eastAsia="MS Mincho"/>
              </w:rPr>
            </w:pPr>
            <w:ins w:id="3556" w:author="Daiwei Zhou (周代卫)" w:date="2023-02-18T03:08:00Z">
              <w:r w:rsidRPr="00992F46">
                <w:rPr>
                  <w:rFonts w:eastAsia="MS Mincho"/>
                </w:rPr>
                <w:t>X</w:t>
              </w:r>
            </w:ins>
          </w:p>
        </w:tc>
        <w:tc>
          <w:tcPr>
            <w:tcW w:w="454" w:type="dxa"/>
            <w:tcBorders>
              <w:top w:val="single" w:sz="4" w:space="0" w:color="auto"/>
              <w:left w:val="single" w:sz="4" w:space="0" w:color="auto"/>
              <w:bottom w:val="single" w:sz="4" w:space="0" w:color="auto"/>
              <w:right w:val="single" w:sz="4" w:space="0" w:color="auto"/>
            </w:tcBorders>
            <w:tcPrChange w:id="3557"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6F00027A" w14:textId="77777777" w:rsidR="00925BB9" w:rsidRPr="00992F46" w:rsidRDefault="00925BB9" w:rsidP="00925BB9">
            <w:pPr>
              <w:pStyle w:val="TAC"/>
              <w:rPr>
                <w:ins w:id="3558" w:author="Daiwei Zhou (周代卫)" w:date="2023-02-18T03:08:00Z"/>
                <w:rFonts w:eastAsia="MS Mincho"/>
              </w:rPr>
            </w:pPr>
            <w:ins w:id="3559" w:author="Daiwei Zhou (周代卫)" w:date="2023-02-18T03:08:00Z">
              <w:r w:rsidRPr="00992F46">
                <w:rPr>
                  <w:rFonts w:eastAsia="MS Mincho"/>
                </w:rPr>
                <w:t>X</w:t>
              </w:r>
            </w:ins>
          </w:p>
        </w:tc>
        <w:tc>
          <w:tcPr>
            <w:tcW w:w="454" w:type="dxa"/>
            <w:tcBorders>
              <w:top w:val="single" w:sz="4" w:space="0" w:color="auto"/>
              <w:left w:val="single" w:sz="4" w:space="0" w:color="auto"/>
              <w:bottom w:val="single" w:sz="4" w:space="0" w:color="auto"/>
              <w:right w:val="single" w:sz="4" w:space="0" w:color="auto"/>
            </w:tcBorders>
            <w:tcPrChange w:id="3560"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6E6BE3F3" w14:textId="77777777" w:rsidR="00925BB9" w:rsidRPr="00992F46" w:rsidRDefault="00925BB9" w:rsidP="00925BB9">
            <w:pPr>
              <w:pStyle w:val="TAC"/>
              <w:rPr>
                <w:ins w:id="3561" w:author="Daiwei Zhou (周代卫)" w:date="2023-02-18T03:08: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3562"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3C14D531" w14:textId="77777777" w:rsidR="00925BB9" w:rsidRPr="00992F46" w:rsidRDefault="00925BB9" w:rsidP="00925BB9">
            <w:pPr>
              <w:pStyle w:val="TAC"/>
              <w:rPr>
                <w:ins w:id="3563" w:author="Daiwei Zhou (周代卫)" w:date="2023-02-18T03:08: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3564"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064392A5" w14:textId="77777777" w:rsidR="00925BB9" w:rsidRPr="00992F46" w:rsidRDefault="00925BB9" w:rsidP="00925BB9">
            <w:pPr>
              <w:pStyle w:val="TAC"/>
              <w:rPr>
                <w:ins w:id="3565" w:author="Daiwei Zhou (周代卫)" w:date="2023-02-18T03:08: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3566"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695D6F3F" w14:textId="77777777" w:rsidR="00925BB9" w:rsidRPr="00992F46" w:rsidRDefault="00925BB9" w:rsidP="00925BB9">
            <w:pPr>
              <w:pStyle w:val="TAC"/>
              <w:rPr>
                <w:ins w:id="3567" w:author="Daiwei Zhou (周代卫)" w:date="2023-02-18T03:08: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3568"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4081C3A4" w14:textId="77777777" w:rsidR="00925BB9" w:rsidRPr="00992F46" w:rsidRDefault="00925BB9" w:rsidP="00925BB9">
            <w:pPr>
              <w:pStyle w:val="TAC"/>
              <w:rPr>
                <w:ins w:id="3569" w:author="Daiwei Zhou (周代卫)" w:date="2023-02-18T03:08: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3570"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4D3B38CE" w14:textId="77777777" w:rsidR="00925BB9" w:rsidRPr="00992F46" w:rsidRDefault="00925BB9" w:rsidP="00925BB9">
            <w:pPr>
              <w:pStyle w:val="TAC"/>
              <w:rPr>
                <w:ins w:id="3571" w:author="Daiwei Zhou (周代卫)" w:date="2023-02-18T03:08: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3572"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73FF0296" w14:textId="77777777" w:rsidR="00925BB9" w:rsidRPr="00992F46" w:rsidRDefault="00925BB9" w:rsidP="00925BB9">
            <w:pPr>
              <w:pStyle w:val="TAC"/>
              <w:rPr>
                <w:ins w:id="3573" w:author="Daiwei Zhou (周代卫)" w:date="2023-02-18T03:08: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3574"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191326D6" w14:textId="77777777" w:rsidR="00925BB9" w:rsidRPr="00992F46" w:rsidRDefault="00925BB9" w:rsidP="00925BB9">
            <w:pPr>
              <w:pStyle w:val="TAC"/>
              <w:rPr>
                <w:ins w:id="3575" w:author="Daiwei Zhou (周代卫)" w:date="2023-02-18T03:08: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3576"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0EC59A6A" w14:textId="77777777" w:rsidR="00925BB9" w:rsidRPr="00992F46" w:rsidRDefault="00925BB9" w:rsidP="00925BB9">
            <w:pPr>
              <w:pStyle w:val="TAC"/>
              <w:rPr>
                <w:ins w:id="3577" w:author="Daiwei Zhou (周代卫)" w:date="2023-02-18T03:08: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3578"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4DC1909A" w14:textId="77777777" w:rsidR="00925BB9" w:rsidRPr="00992F46" w:rsidRDefault="00925BB9" w:rsidP="00925BB9">
            <w:pPr>
              <w:pStyle w:val="TAC"/>
              <w:rPr>
                <w:ins w:id="3579" w:author="Daiwei Zhou (周代卫)" w:date="2023-02-18T03:08: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3580"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15D53159" w14:textId="77777777" w:rsidR="00925BB9" w:rsidRPr="00992F46" w:rsidRDefault="00925BB9" w:rsidP="00925BB9">
            <w:pPr>
              <w:pStyle w:val="TAC"/>
              <w:rPr>
                <w:ins w:id="3581" w:author="Daiwei Zhou (周代卫)" w:date="2023-02-18T03:08: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3582"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2ED2EF29" w14:textId="77777777" w:rsidR="00925BB9" w:rsidRPr="00992F46" w:rsidRDefault="00925BB9" w:rsidP="00925BB9">
            <w:pPr>
              <w:pStyle w:val="TAC"/>
              <w:rPr>
                <w:ins w:id="3583" w:author="Daiwei Zhou (周代卫)" w:date="2023-02-18T03:08: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3584"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6D2DCAD6" w14:textId="77777777" w:rsidR="00925BB9" w:rsidRPr="00992F46" w:rsidRDefault="00925BB9" w:rsidP="00925BB9">
            <w:pPr>
              <w:pStyle w:val="TAC"/>
              <w:rPr>
                <w:ins w:id="3585" w:author="Daiwei Zhou (周代卫)" w:date="2023-02-18T03:08: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3586"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10CB76DF" w14:textId="77777777" w:rsidR="00925BB9" w:rsidRPr="00992F46" w:rsidRDefault="00925BB9" w:rsidP="00925BB9">
            <w:pPr>
              <w:pStyle w:val="TAC"/>
              <w:rPr>
                <w:ins w:id="3587" w:author="Daiwei Zhou (周代卫)" w:date="2023-02-18T03:08: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3588"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689BF7B1" w14:textId="77777777" w:rsidR="00925BB9" w:rsidRPr="00992F46" w:rsidRDefault="00925BB9" w:rsidP="00925BB9">
            <w:pPr>
              <w:pStyle w:val="TAC"/>
              <w:rPr>
                <w:ins w:id="3589" w:author="Daiwei Zhou (周代卫)" w:date="2023-02-18T03:08: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3590"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427A215C" w14:textId="77777777" w:rsidR="00925BB9" w:rsidRPr="00992F46" w:rsidRDefault="00925BB9" w:rsidP="00925BB9">
            <w:pPr>
              <w:pStyle w:val="TAC"/>
              <w:rPr>
                <w:ins w:id="3591" w:author="Daiwei Zhou (周代卫)" w:date="2023-02-18T03:08: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3592"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625E9B04" w14:textId="77777777" w:rsidR="00925BB9" w:rsidRPr="00992F46" w:rsidRDefault="00925BB9" w:rsidP="00925BB9">
            <w:pPr>
              <w:pStyle w:val="TAC"/>
              <w:rPr>
                <w:ins w:id="3593" w:author="Daiwei Zhou (周代卫)" w:date="2023-02-18T03:08:00Z"/>
                <w:lang w:eastAsia="zh-CN"/>
              </w:rPr>
            </w:pPr>
          </w:p>
        </w:tc>
        <w:tc>
          <w:tcPr>
            <w:tcW w:w="424" w:type="dxa"/>
            <w:tcBorders>
              <w:top w:val="single" w:sz="4" w:space="0" w:color="auto"/>
              <w:left w:val="single" w:sz="4" w:space="0" w:color="auto"/>
              <w:bottom w:val="single" w:sz="4" w:space="0" w:color="auto"/>
              <w:right w:val="single" w:sz="4" w:space="0" w:color="auto"/>
            </w:tcBorders>
            <w:tcPrChange w:id="3594" w:author="Daiwei Zhou (周代卫)" w:date="2023-02-18T03:10:00Z">
              <w:tcPr>
                <w:tcW w:w="424" w:type="dxa"/>
                <w:tcBorders>
                  <w:top w:val="single" w:sz="4" w:space="0" w:color="auto"/>
                  <w:left w:val="single" w:sz="4" w:space="0" w:color="auto"/>
                  <w:bottom w:val="single" w:sz="4" w:space="0" w:color="auto"/>
                  <w:right w:val="single" w:sz="4" w:space="0" w:color="auto"/>
                </w:tcBorders>
              </w:tcPr>
            </w:tcPrChange>
          </w:tcPr>
          <w:p w14:paraId="626DC510" w14:textId="77777777" w:rsidR="00925BB9" w:rsidRPr="00992F46" w:rsidRDefault="00925BB9" w:rsidP="00925BB9">
            <w:pPr>
              <w:pStyle w:val="TAC"/>
              <w:rPr>
                <w:ins w:id="3595" w:author="Daiwei Zhou (周代卫)" w:date="2023-02-18T03:08:00Z"/>
                <w:lang w:eastAsia="zh-CN"/>
              </w:rPr>
            </w:pPr>
            <w:ins w:id="3596" w:author="Daiwei Zhou (周代卫)" w:date="2023-02-18T03:08:00Z">
              <w:r w:rsidRPr="00992F46">
                <w:rPr>
                  <w:lang w:eastAsia="zh-CN"/>
                </w:rPr>
                <w:t>X</w:t>
              </w:r>
            </w:ins>
          </w:p>
        </w:tc>
        <w:tc>
          <w:tcPr>
            <w:tcW w:w="436" w:type="dxa"/>
            <w:gridSpan w:val="2"/>
            <w:tcBorders>
              <w:top w:val="single" w:sz="4" w:space="0" w:color="auto"/>
              <w:left w:val="single" w:sz="4" w:space="0" w:color="auto"/>
              <w:bottom w:val="single" w:sz="4" w:space="0" w:color="auto"/>
              <w:right w:val="single" w:sz="4" w:space="0" w:color="auto"/>
            </w:tcBorders>
            <w:tcPrChange w:id="3597" w:author="Daiwei Zhou (周代卫)" w:date="2023-02-18T03:10:00Z">
              <w:tcPr>
                <w:tcW w:w="436" w:type="dxa"/>
                <w:gridSpan w:val="2"/>
                <w:tcBorders>
                  <w:top w:val="single" w:sz="4" w:space="0" w:color="auto"/>
                  <w:left w:val="single" w:sz="4" w:space="0" w:color="auto"/>
                  <w:bottom w:val="single" w:sz="4" w:space="0" w:color="auto"/>
                  <w:right w:val="single" w:sz="4" w:space="0" w:color="auto"/>
                </w:tcBorders>
              </w:tcPr>
            </w:tcPrChange>
          </w:tcPr>
          <w:p w14:paraId="192D5706" w14:textId="77777777" w:rsidR="00925BB9" w:rsidRPr="00992F46" w:rsidRDefault="00925BB9" w:rsidP="00925BB9">
            <w:pPr>
              <w:pStyle w:val="TAC"/>
              <w:rPr>
                <w:ins w:id="3598" w:author="Daiwei Zhou (周代卫)" w:date="2023-02-18T03:09:00Z"/>
                <w:lang w:eastAsia="zh-CN"/>
              </w:rPr>
            </w:pPr>
          </w:p>
        </w:tc>
        <w:tc>
          <w:tcPr>
            <w:tcW w:w="436" w:type="dxa"/>
            <w:gridSpan w:val="2"/>
            <w:tcBorders>
              <w:top w:val="single" w:sz="4" w:space="0" w:color="auto"/>
              <w:left w:val="single" w:sz="4" w:space="0" w:color="auto"/>
              <w:bottom w:val="single" w:sz="4" w:space="0" w:color="auto"/>
              <w:right w:val="single" w:sz="4" w:space="0" w:color="auto"/>
            </w:tcBorders>
            <w:tcPrChange w:id="3599" w:author="Daiwei Zhou (周代卫)" w:date="2023-02-18T03:10:00Z">
              <w:tcPr>
                <w:tcW w:w="436" w:type="dxa"/>
                <w:gridSpan w:val="2"/>
                <w:tcBorders>
                  <w:top w:val="single" w:sz="4" w:space="0" w:color="auto"/>
                  <w:left w:val="single" w:sz="4" w:space="0" w:color="auto"/>
                  <w:bottom w:val="single" w:sz="4" w:space="0" w:color="auto"/>
                  <w:right w:val="single" w:sz="4" w:space="0" w:color="auto"/>
                </w:tcBorders>
              </w:tcPr>
            </w:tcPrChange>
          </w:tcPr>
          <w:p w14:paraId="282DE422" w14:textId="0B9CCB3B" w:rsidR="00925BB9" w:rsidRPr="00992F46" w:rsidRDefault="00925BB9" w:rsidP="00925BB9">
            <w:pPr>
              <w:pStyle w:val="TAC"/>
              <w:rPr>
                <w:ins w:id="3600" w:author="Daiwei Zhou (周代卫)" w:date="2023-02-18T03:08:00Z"/>
                <w:lang w:eastAsia="zh-CN"/>
              </w:rPr>
            </w:pPr>
          </w:p>
        </w:tc>
      </w:tr>
      <w:tr w:rsidR="00925BB9" w:rsidRPr="00E833E6" w14:paraId="5582E944" w14:textId="77777777" w:rsidTr="002F7975">
        <w:trPr>
          <w:gridAfter w:val="1"/>
          <w:wAfter w:w="12" w:type="dxa"/>
          <w:jc w:val="center"/>
          <w:ins w:id="3601" w:author="Daiwei Zhou (周代卫)" w:date="2023-02-18T03:08:00Z"/>
          <w:trPrChange w:id="3602" w:author="Daiwei Zhou (周代卫)" w:date="2023-02-18T03:10:00Z">
            <w:trPr>
              <w:gridAfter w:val="1"/>
              <w:wAfter w:w="12" w:type="dxa"/>
              <w:jc w:val="center"/>
            </w:trPr>
          </w:trPrChange>
        </w:trPr>
        <w:tc>
          <w:tcPr>
            <w:tcW w:w="851" w:type="dxa"/>
            <w:tcBorders>
              <w:top w:val="single" w:sz="4" w:space="0" w:color="auto"/>
              <w:left w:val="single" w:sz="4" w:space="0" w:color="auto"/>
              <w:bottom w:val="single" w:sz="4" w:space="0" w:color="auto"/>
              <w:right w:val="single" w:sz="4" w:space="0" w:color="auto"/>
            </w:tcBorders>
            <w:tcPrChange w:id="3603" w:author="Daiwei Zhou (周代卫)" w:date="2023-02-18T03:10:00Z">
              <w:tcPr>
                <w:tcW w:w="851" w:type="dxa"/>
                <w:tcBorders>
                  <w:top w:val="single" w:sz="4" w:space="0" w:color="auto"/>
                  <w:left w:val="single" w:sz="4" w:space="0" w:color="auto"/>
                  <w:bottom w:val="single" w:sz="4" w:space="0" w:color="auto"/>
                  <w:right w:val="single" w:sz="4" w:space="0" w:color="auto"/>
                </w:tcBorders>
              </w:tcPr>
            </w:tcPrChange>
          </w:tcPr>
          <w:p w14:paraId="23F53692" w14:textId="77777777" w:rsidR="00925BB9" w:rsidRPr="00E833E6" w:rsidRDefault="00925BB9" w:rsidP="00925BB9">
            <w:pPr>
              <w:pStyle w:val="TAC"/>
              <w:rPr>
                <w:ins w:id="3604" w:author="Daiwei Zhou (周代卫)" w:date="2023-02-18T03:08:00Z"/>
                <w:lang w:eastAsia="zh-CN"/>
              </w:rPr>
            </w:pPr>
            <w:ins w:id="3605" w:author="Daiwei Zhou (周代卫)" w:date="2023-02-18T03:08:00Z">
              <w:r w:rsidRPr="00E833E6">
                <w:rPr>
                  <w:rFonts w:hint="eastAsia"/>
                  <w:lang w:eastAsia="zh-CN"/>
                </w:rPr>
                <w:t>3</w:t>
              </w:r>
              <w:r w:rsidRPr="00E833E6">
                <w:rPr>
                  <w:lang w:eastAsia="zh-CN"/>
                </w:rPr>
                <w:t>2</w:t>
              </w:r>
            </w:ins>
          </w:p>
        </w:tc>
        <w:tc>
          <w:tcPr>
            <w:tcW w:w="454" w:type="dxa"/>
            <w:tcBorders>
              <w:top w:val="single" w:sz="4" w:space="0" w:color="auto"/>
              <w:left w:val="single" w:sz="4" w:space="0" w:color="auto"/>
              <w:bottom w:val="single" w:sz="4" w:space="0" w:color="auto"/>
              <w:right w:val="single" w:sz="4" w:space="0" w:color="auto"/>
            </w:tcBorders>
            <w:tcPrChange w:id="3606"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113B3B96" w14:textId="77777777" w:rsidR="00925BB9" w:rsidRPr="00CA5367" w:rsidRDefault="00925BB9" w:rsidP="00925BB9">
            <w:pPr>
              <w:pStyle w:val="TAC"/>
              <w:rPr>
                <w:ins w:id="3607" w:author="Daiwei Zhou (周代卫)" w:date="2023-02-18T03:08:00Z"/>
                <w:lang w:eastAsia="zh-CN"/>
              </w:rPr>
            </w:pPr>
            <w:ins w:id="3608" w:author="Daiwei Zhou (周代卫)" w:date="2023-02-18T03:08:00Z">
              <w:r w:rsidRPr="00E833E6">
                <w:rPr>
                  <w:rFonts w:hint="eastAsia"/>
                  <w:lang w:eastAsia="zh-CN"/>
                </w:rPr>
                <w:t>X</w:t>
              </w:r>
            </w:ins>
          </w:p>
        </w:tc>
        <w:tc>
          <w:tcPr>
            <w:tcW w:w="454" w:type="dxa"/>
            <w:tcBorders>
              <w:top w:val="single" w:sz="4" w:space="0" w:color="auto"/>
              <w:left w:val="single" w:sz="4" w:space="0" w:color="auto"/>
              <w:bottom w:val="single" w:sz="4" w:space="0" w:color="auto"/>
              <w:right w:val="single" w:sz="4" w:space="0" w:color="auto"/>
            </w:tcBorders>
            <w:tcPrChange w:id="3609"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286993FA" w14:textId="60E03D51" w:rsidR="00925BB9" w:rsidRPr="00CA5367" w:rsidRDefault="00925BB9" w:rsidP="00925BB9">
            <w:pPr>
              <w:pStyle w:val="TAC"/>
              <w:rPr>
                <w:ins w:id="3610" w:author="Daiwei Zhou (周代卫)" w:date="2023-02-18T03:08:00Z"/>
                <w:lang w:eastAsia="zh-CN"/>
              </w:rPr>
            </w:pPr>
          </w:p>
        </w:tc>
        <w:tc>
          <w:tcPr>
            <w:tcW w:w="454" w:type="dxa"/>
            <w:tcBorders>
              <w:top w:val="single" w:sz="4" w:space="0" w:color="auto"/>
              <w:left w:val="single" w:sz="4" w:space="0" w:color="auto"/>
              <w:bottom w:val="single" w:sz="4" w:space="0" w:color="auto"/>
              <w:right w:val="single" w:sz="4" w:space="0" w:color="auto"/>
            </w:tcBorders>
            <w:tcPrChange w:id="3611"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755EB748" w14:textId="77777777" w:rsidR="00925BB9" w:rsidRPr="00E833E6" w:rsidRDefault="00925BB9" w:rsidP="00925BB9">
            <w:pPr>
              <w:pStyle w:val="TAC"/>
              <w:rPr>
                <w:ins w:id="3612" w:author="Daiwei Zhou (周代卫)" w:date="2023-02-18T03:08: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3613"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4DAA40B6" w14:textId="77777777" w:rsidR="00925BB9" w:rsidRPr="00E833E6" w:rsidRDefault="00925BB9" w:rsidP="00925BB9">
            <w:pPr>
              <w:pStyle w:val="TAC"/>
              <w:rPr>
                <w:ins w:id="3614" w:author="Daiwei Zhou (周代卫)" w:date="2023-02-18T03:08: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3615"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17817431" w14:textId="77777777" w:rsidR="00925BB9" w:rsidRPr="00E833E6" w:rsidRDefault="00925BB9" w:rsidP="00925BB9">
            <w:pPr>
              <w:pStyle w:val="TAC"/>
              <w:rPr>
                <w:ins w:id="3616" w:author="Daiwei Zhou (周代卫)" w:date="2023-02-18T03:08: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3617"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5C5328C2" w14:textId="77777777" w:rsidR="00925BB9" w:rsidRPr="00E833E6" w:rsidRDefault="00925BB9" w:rsidP="00925BB9">
            <w:pPr>
              <w:pStyle w:val="TAC"/>
              <w:rPr>
                <w:ins w:id="3618" w:author="Daiwei Zhou (周代卫)" w:date="2023-02-18T03:08: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3619"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7D4F73B6" w14:textId="77777777" w:rsidR="00925BB9" w:rsidRPr="00E833E6" w:rsidRDefault="00925BB9" w:rsidP="00925BB9">
            <w:pPr>
              <w:pStyle w:val="TAC"/>
              <w:rPr>
                <w:ins w:id="3620" w:author="Daiwei Zhou (周代卫)" w:date="2023-02-18T03:08: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3621"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6C171A21" w14:textId="77777777" w:rsidR="00925BB9" w:rsidRPr="00E833E6" w:rsidRDefault="00925BB9" w:rsidP="00925BB9">
            <w:pPr>
              <w:pStyle w:val="TAC"/>
              <w:rPr>
                <w:ins w:id="3622" w:author="Daiwei Zhou (周代卫)" w:date="2023-02-18T03:08: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3623"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4D525E7F" w14:textId="77777777" w:rsidR="00925BB9" w:rsidRPr="00E833E6" w:rsidRDefault="00925BB9" w:rsidP="00925BB9">
            <w:pPr>
              <w:pStyle w:val="TAC"/>
              <w:rPr>
                <w:ins w:id="3624" w:author="Daiwei Zhou (周代卫)" w:date="2023-02-18T03:08: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3625"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6C000760" w14:textId="77777777" w:rsidR="00925BB9" w:rsidRPr="00E833E6" w:rsidRDefault="00925BB9" w:rsidP="00925BB9">
            <w:pPr>
              <w:pStyle w:val="TAC"/>
              <w:rPr>
                <w:ins w:id="3626" w:author="Daiwei Zhou (周代卫)" w:date="2023-02-18T03:08: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3627"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5827D487" w14:textId="77777777" w:rsidR="00925BB9" w:rsidRPr="00E833E6" w:rsidRDefault="00925BB9" w:rsidP="00925BB9">
            <w:pPr>
              <w:pStyle w:val="TAC"/>
              <w:rPr>
                <w:ins w:id="3628" w:author="Daiwei Zhou (周代卫)" w:date="2023-02-18T03:08: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3629"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0B111331" w14:textId="77777777" w:rsidR="00925BB9" w:rsidRPr="00E833E6" w:rsidRDefault="00925BB9" w:rsidP="00925BB9">
            <w:pPr>
              <w:pStyle w:val="TAC"/>
              <w:rPr>
                <w:ins w:id="3630" w:author="Daiwei Zhou (周代卫)" w:date="2023-02-18T03:08: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3631"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2919F19B" w14:textId="77777777" w:rsidR="00925BB9" w:rsidRPr="00E833E6" w:rsidRDefault="00925BB9" w:rsidP="00925BB9">
            <w:pPr>
              <w:pStyle w:val="TAC"/>
              <w:rPr>
                <w:ins w:id="3632" w:author="Daiwei Zhou (周代卫)" w:date="2023-02-18T03:08: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3633"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635680A0" w14:textId="77777777" w:rsidR="00925BB9" w:rsidRPr="00E833E6" w:rsidRDefault="00925BB9" w:rsidP="00925BB9">
            <w:pPr>
              <w:pStyle w:val="TAC"/>
              <w:rPr>
                <w:ins w:id="3634" w:author="Daiwei Zhou (周代卫)" w:date="2023-02-18T03:08: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3635"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0891789C" w14:textId="77777777" w:rsidR="00925BB9" w:rsidRPr="00E833E6" w:rsidRDefault="00925BB9" w:rsidP="00925BB9">
            <w:pPr>
              <w:pStyle w:val="TAC"/>
              <w:rPr>
                <w:ins w:id="3636" w:author="Daiwei Zhou (周代卫)" w:date="2023-02-18T03:08: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3637"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4FCC9D29" w14:textId="77777777" w:rsidR="00925BB9" w:rsidRPr="00E833E6" w:rsidRDefault="00925BB9" w:rsidP="00925BB9">
            <w:pPr>
              <w:pStyle w:val="TAC"/>
              <w:rPr>
                <w:ins w:id="3638" w:author="Daiwei Zhou (周代卫)" w:date="2023-02-18T03:08: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3639"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77B61957" w14:textId="77777777" w:rsidR="00925BB9" w:rsidRPr="00E833E6" w:rsidRDefault="00925BB9" w:rsidP="00925BB9">
            <w:pPr>
              <w:pStyle w:val="TAC"/>
              <w:rPr>
                <w:ins w:id="3640" w:author="Daiwei Zhou (周代卫)" w:date="2023-02-18T03:08: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3641"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1FF70A94" w14:textId="77777777" w:rsidR="00925BB9" w:rsidRPr="00E833E6" w:rsidRDefault="00925BB9" w:rsidP="00925BB9">
            <w:pPr>
              <w:pStyle w:val="TAC"/>
              <w:rPr>
                <w:ins w:id="3642" w:author="Daiwei Zhou (周代卫)" w:date="2023-02-18T03:08: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3643"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635D9FDD" w14:textId="77777777" w:rsidR="00925BB9" w:rsidRPr="00E833E6" w:rsidRDefault="00925BB9" w:rsidP="00925BB9">
            <w:pPr>
              <w:pStyle w:val="TAC"/>
              <w:rPr>
                <w:ins w:id="3644" w:author="Daiwei Zhou (周代卫)" w:date="2023-02-18T03:08:00Z"/>
                <w:lang w:eastAsia="zh-CN"/>
              </w:rPr>
            </w:pPr>
          </w:p>
        </w:tc>
        <w:tc>
          <w:tcPr>
            <w:tcW w:w="424" w:type="dxa"/>
            <w:tcBorders>
              <w:top w:val="single" w:sz="4" w:space="0" w:color="auto"/>
              <w:left w:val="single" w:sz="4" w:space="0" w:color="auto"/>
              <w:bottom w:val="single" w:sz="4" w:space="0" w:color="auto"/>
              <w:right w:val="single" w:sz="4" w:space="0" w:color="auto"/>
            </w:tcBorders>
            <w:tcPrChange w:id="3645" w:author="Daiwei Zhou (周代卫)" w:date="2023-02-18T03:10:00Z">
              <w:tcPr>
                <w:tcW w:w="424" w:type="dxa"/>
                <w:tcBorders>
                  <w:top w:val="single" w:sz="4" w:space="0" w:color="auto"/>
                  <w:left w:val="single" w:sz="4" w:space="0" w:color="auto"/>
                  <w:bottom w:val="single" w:sz="4" w:space="0" w:color="auto"/>
                  <w:right w:val="single" w:sz="4" w:space="0" w:color="auto"/>
                </w:tcBorders>
              </w:tcPr>
            </w:tcPrChange>
          </w:tcPr>
          <w:p w14:paraId="19CAC1CC" w14:textId="77777777" w:rsidR="00925BB9" w:rsidRPr="00E833E6" w:rsidRDefault="00925BB9" w:rsidP="00925BB9">
            <w:pPr>
              <w:pStyle w:val="TAC"/>
              <w:rPr>
                <w:ins w:id="3646" w:author="Daiwei Zhou (周代卫)" w:date="2023-02-18T03:08:00Z"/>
                <w:lang w:eastAsia="zh-CN"/>
              </w:rPr>
            </w:pPr>
          </w:p>
        </w:tc>
        <w:tc>
          <w:tcPr>
            <w:tcW w:w="436" w:type="dxa"/>
            <w:gridSpan w:val="2"/>
            <w:tcBorders>
              <w:top w:val="single" w:sz="4" w:space="0" w:color="auto"/>
              <w:left w:val="single" w:sz="4" w:space="0" w:color="auto"/>
              <w:bottom w:val="single" w:sz="4" w:space="0" w:color="auto"/>
              <w:right w:val="single" w:sz="4" w:space="0" w:color="auto"/>
            </w:tcBorders>
            <w:tcPrChange w:id="3647" w:author="Daiwei Zhou (周代卫)" w:date="2023-02-18T03:10:00Z">
              <w:tcPr>
                <w:tcW w:w="436" w:type="dxa"/>
                <w:gridSpan w:val="2"/>
                <w:tcBorders>
                  <w:top w:val="single" w:sz="4" w:space="0" w:color="auto"/>
                  <w:left w:val="single" w:sz="4" w:space="0" w:color="auto"/>
                  <w:bottom w:val="single" w:sz="4" w:space="0" w:color="auto"/>
                  <w:right w:val="single" w:sz="4" w:space="0" w:color="auto"/>
                </w:tcBorders>
              </w:tcPr>
            </w:tcPrChange>
          </w:tcPr>
          <w:p w14:paraId="1DEDFCAF" w14:textId="0DEBC73D" w:rsidR="00925BB9" w:rsidRPr="00E833E6" w:rsidRDefault="00925BB9" w:rsidP="00925BB9">
            <w:pPr>
              <w:pStyle w:val="TAC"/>
              <w:rPr>
                <w:ins w:id="3648" w:author="Daiwei Zhou (周代卫)" w:date="2023-02-18T03:09:00Z"/>
                <w:lang w:eastAsia="zh-CN"/>
              </w:rPr>
            </w:pPr>
            <w:ins w:id="3649" w:author="Daiwei Zhou (周代卫)" w:date="2023-02-18T03:09:00Z">
              <w:r w:rsidRPr="00E833E6">
                <w:rPr>
                  <w:rFonts w:hint="eastAsia"/>
                  <w:lang w:eastAsia="zh-CN"/>
                </w:rPr>
                <w:t>X</w:t>
              </w:r>
            </w:ins>
          </w:p>
        </w:tc>
        <w:tc>
          <w:tcPr>
            <w:tcW w:w="424" w:type="dxa"/>
            <w:tcBorders>
              <w:top w:val="single" w:sz="4" w:space="0" w:color="auto"/>
              <w:left w:val="single" w:sz="4" w:space="0" w:color="auto"/>
              <w:bottom w:val="single" w:sz="4" w:space="0" w:color="auto"/>
              <w:right w:val="single" w:sz="4" w:space="0" w:color="auto"/>
            </w:tcBorders>
            <w:tcPrChange w:id="3650" w:author="Daiwei Zhou (周代卫)" w:date="2023-02-18T03:10:00Z">
              <w:tcPr>
                <w:tcW w:w="424" w:type="dxa"/>
                <w:tcBorders>
                  <w:top w:val="single" w:sz="4" w:space="0" w:color="auto"/>
                  <w:left w:val="single" w:sz="4" w:space="0" w:color="auto"/>
                  <w:bottom w:val="single" w:sz="4" w:space="0" w:color="auto"/>
                  <w:right w:val="single" w:sz="4" w:space="0" w:color="auto"/>
                </w:tcBorders>
              </w:tcPr>
            </w:tcPrChange>
          </w:tcPr>
          <w:p w14:paraId="127960CA" w14:textId="6DC75370" w:rsidR="00925BB9" w:rsidRPr="00E833E6" w:rsidRDefault="00925BB9" w:rsidP="00925BB9">
            <w:pPr>
              <w:pStyle w:val="TAC"/>
              <w:rPr>
                <w:ins w:id="3651" w:author="Daiwei Zhou (周代卫)" w:date="2023-02-18T03:08:00Z"/>
                <w:lang w:eastAsia="zh-CN"/>
              </w:rPr>
            </w:pPr>
          </w:p>
        </w:tc>
      </w:tr>
      <w:tr w:rsidR="00925BB9" w:rsidRPr="00E833E6" w14:paraId="58943E73" w14:textId="77777777" w:rsidTr="002F7975">
        <w:trPr>
          <w:gridAfter w:val="1"/>
          <w:wAfter w:w="12" w:type="dxa"/>
          <w:jc w:val="center"/>
          <w:ins w:id="3652" w:author="Daiwei Zhou (周代卫)" w:date="2023-02-18T03:08:00Z"/>
          <w:trPrChange w:id="3653" w:author="Daiwei Zhou (周代卫)" w:date="2023-02-18T03:10:00Z">
            <w:trPr>
              <w:gridAfter w:val="1"/>
              <w:wAfter w:w="12" w:type="dxa"/>
              <w:jc w:val="center"/>
            </w:trPr>
          </w:trPrChange>
        </w:trPr>
        <w:tc>
          <w:tcPr>
            <w:tcW w:w="851" w:type="dxa"/>
            <w:tcBorders>
              <w:top w:val="single" w:sz="4" w:space="0" w:color="auto"/>
              <w:left w:val="single" w:sz="4" w:space="0" w:color="auto"/>
              <w:bottom w:val="single" w:sz="4" w:space="0" w:color="auto"/>
              <w:right w:val="single" w:sz="4" w:space="0" w:color="auto"/>
            </w:tcBorders>
            <w:tcPrChange w:id="3654" w:author="Daiwei Zhou (周代卫)" w:date="2023-02-18T03:10:00Z">
              <w:tcPr>
                <w:tcW w:w="851" w:type="dxa"/>
                <w:tcBorders>
                  <w:top w:val="single" w:sz="4" w:space="0" w:color="auto"/>
                  <w:left w:val="single" w:sz="4" w:space="0" w:color="auto"/>
                  <w:bottom w:val="single" w:sz="4" w:space="0" w:color="auto"/>
                  <w:right w:val="single" w:sz="4" w:space="0" w:color="auto"/>
                </w:tcBorders>
              </w:tcPr>
            </w:tcPrChange>
          </w:tcPr>
          <w:p w14:paraId="1A3BC546" w14:textId="77777777" w:rsidR="00925BB9" w:rsidRPr="00E833E6" w:rsidRDefault="00925BB9" w:rsidP="00925BB9">
            <w:pPr>
              <w:pStyle w:val="TAC"/>
              <w:rPr>
                <w:ins w:id="3655" w:author="Daiwei Zhou (周代卫)" w:date="2023-02-18T03:08:00Z"/>
                <w:lang w:eastAsia="zh-CN"/>
              </w:rPr>
            </w:pPr>
            <w:ins w:id="3656" w:author="Daiwei Zhou (周代卫)" w:date="2023-02-18T03:08:00Z">
              <w:r w:rsidRPr="00E833E6">
                <w:rPr>
                  <w:lang w:eastAsia="zh-CN"/>
                </w:rPr>
                <w:t>33</w:t>
              </w:r>
            </w:ins>
          </w:p>
        </w:tc>
        <w:tc>
          <w:tcPr>
            <w:tcW w:w="454" w:type="dxa"/>
            <w:tcBorders>
              <w:top w:val="single" w:sz="4" w:space="0" w:color="auto"/>
              <w:left w:val="single" w:sz="4" w:space="0" w:color="auto"/>
              <w:bottom w:val="single" w:sz="4" w:space="0" w:color="auto"/>
              <w:right w:val="single" w:sz="4" w:space="0" w:color="auto"/>
            </w:tcBorders>
            <w:tcPrChange w:id="3657"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020BD3AB" w14:textId="77777777" w:rsidR="00925BB9" w:rsidRPr="00E833E6" w:rsidRDefault="00925BB9" w:rsidP="00925BB9">
            <w:pPr>
              <w:pStyle w:val="TAC"/>
              <w:rPr>
                <w:ins w:id="3658" w:author="Daiwei Zhou (周代卫)" w:date="2023-02-18T03:08:00Z"/>
                <w:lang w:eastAsia="zh-CN"/>
              </w:rPr>
            </w:pPr>
            <w:ins w:id="3659" w:author="Daiwei Zhou (周代卫)" w:date="2023-02-18T03:08:00Z">
              <w:r w:rsidRPr="00E833E6">
                <w:rPr>
                  <w:lang w:eastAsia="zh-CN"/>
                </w:rPr>
                <w:t>X</w:t>
              </w:r>
            </w:ins>
          </w:p>
        </w:tc>
        <w:tc>
          <w:tcPr>
            <w:tcW w:w="454" w:type="dxa"/>
            <w:tcBorders>
              <w:top w:val="single" w:sz="4" w:space="0" w:color="auto"/>
              <w:left w:val="single" w:sz="4" w:space="0" w:color="auto"/>
              <w:bottom w:val="single" w:sz="4" w:space="0" w:color="auto"/>
              <w:right w:val="single" w:sz="4" w:space="0" w:color="auto"/>
            </w:tcBorders>
            <w:tcPrChange w:id="3660"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1AC3F44E" w14:textId="77777777" w:rsidR="00925BB9" w:rsidRPr="00E833E6" w:rsidRDefault="00925BB9" w:rsidP="00925BB9">
            <w:pPr>
              <w:pStyle w:val="TAC"/>
              <w:rPr>
                <w:ins w:id="3661" w:author="Daiwei Zhou (周代卫)" w:date="2023-02-18T03:08:00Z"/>
                <w:lang w:eastAsia="zh-CN"/>
              </w:rPr>
            </w:pPr>
            <w:ins w:id="3662" w:author="Daiwei Zhou (周代卫)" w:date="2023-02-18T03:08:00Z">
              <w:r w:rsidRPr="00E833E6">
                <w:rPr>
                  <w:lang w:eastAsia="zh-CN"/>
                </w:rPr>
                <w:t>X</w:t>
              </w:r>
            </w:ins>
          </w:p>
        </w:tc>
        <w:tc>
          <w:tcPr>
            <w:tcW w:w="454" w:type="dxa"/>
            <w:tcBorders>
              <w:top w:val="single" w:sz="4" w:space="0" w:color="auto"/>
              <w:left w:val="single" w:sz="4" w:space="0" w:color="auto"/>
              <w:bottom w:val="single" w:sz="4" w:space="0" w:color="auto"/>
              <w:right w:val="single" w:sz="4" w:space="0" w:color="auto"/>
            </w:tcBorders>
            <w:tcPrChange w:id="3663"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6A801C1E" w14:textId="258B6EEA" w:rsidR="00925BB9" w:rsidRPr="00CA5367" w:rsidRDefault="00925BB9" w:rsidP="00925BB9">
            <w:pPr>
              <w:pStyle w:val="TAC"/>
              <w:rPr>
                <w:ins w:id="3664" w:author="Daiwei Zhou (周代卫)" w:date="2023-02-18T03:08:00Z"/>
                <w:lang w:eastAsia="zh-CN"/>
              </w:rPr>
            </w:pPr>
          </w:p>
        </w:tc>
        <w:tc>
          <w:tcPr>
            <w:tcW w:w="454" w:type="dxa"/>
            <w:tcBorders>
              <w:top w:val="single" w:sz="4" w:space="0" w:color="auto"/>
              <w:left w:val="single" w:sz="4" w:space="0" w:color="auto"/>
              <w:bottom w:val="single" w:sz="4" w:space="0" w:color="auto"/>
              <w:right w:val="single" w:sz="4" w:space="0" w:color="auto"/>
            </w:tcBorders>
            <w:tcPrChange w:id="3665"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4FC39C30" w14:textId="77777777" w:rsidR="00925BB9" w:rsidRPr="00E833E6" w:rsidRDefault="00925BB9" w:rsidP="00925BB9">
            <w:pPr>
              <w:pStyle w:val="TAC"/>
              <w:rPr>
                <w:ins w:id="3666" w:author="Daiwei Zhou (周代卫)" w:date="2023-02-18T03:08: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3667"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1E4BCFDB" w14:textId="77777777" w:rsidR="00925BB9" w:rsidRPr="00E833E6" w:rsidRDefault="00925BB9" w:rsidP="00925BB9">
            <w:pPr>
              <w:pStyle w:val="TAC"/>
              <w:rPr>
                <w:ins w:id="3668" w:author="Daiwei Zhou (周代卫)" w:date="2023-02-18T03:08: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3669"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5D71C60B" w14:textId="77777777" w:rsidR="00925BB9" w:rsidRPr="00E833E6" w:rsidRDefault="00925BB9" w:rsidP="00925BB9">
            <w:pPr>
              <w:pStyle w:val="TAC"/>
              <w:rPr>
                <w:ins w:id="3670" w:author="Daiwei Zhou (周代卫)" w:date="2023-02-18T03:08: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3671"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70C78AC1" w14:textId="77777777" w:rsidR="00925BB9" w:rsidRPr="00E833E6" w:rsidRDefault="00925BB9" w:rsidP="00925BB9">
            <w:pPr>
              <w:pStyle w:val="TAC"/>
              <w:rPr>
                <w:ins w:id="3672" w:author="Daiwei Zhou (周代卫)" w:date="2023-02-18T03:08: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3673"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32230A7F" w14:textId="77777777" w:rsidR="00925BB9" w:rsidRPr="00E833E6" w:rsidRDefault="00925BB9" w:rsidP="00925BB9">
            <w:pPr>
              <w:pStyle w:val="TAC"/>
              <w:rPr>
                <w:ins w:id="3674" w:author="Daiwei Zhou (周代卫)" w:date="2023-02-18T03:08: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3675"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055671B2" w14:textId="77777777" w:rsidR="00925BB9" w:rsidRPr="00E833E6" w:rsidRDefault="00925BB9" w:rsidP="00925BB9">
            <w:pPr>
              <w:pStyle w:val="TAC"/>
              <w:rPr>
                <w:ins w:id="3676" w:author="Daiwei Zhou (周代卫)" w:date="2023-02-18T03:08: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3677"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60547F0C" w14:textId="77777777" w:rsidR="00925BB9" w:rsidRPr="00E833E6" w:rsidRDefault="00925BB9" w:rsidP="00925BB9">
            <w:pPr>
              <w:pStyle w:val="TAC"/>
              <w:rPr>
                <w:ins w:id="3678" w:author="Daiwei Zhou (周代卫)" w:date="2023-02-18T03:08: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3679"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249AD0D8" w14:textId="77777777" w:rsidR="00925BB9" w:rsidRPr="00E833E6" w:rsidRDefault="00925BB9" w:rsidP="00925BB9">
            <w:pPr>
              <w:pStyle w:val="TAC"/>
              <w:rPr>
                <w:ins w:id="3680" w:author="Daiwei Zhou (周代卫)" w:date="2023-02-18T03:08: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3681"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624AAE02" w14:textId="77777777" w:rsidR="00925BB9" w:rsidRPr="00E833E6" w:rsidRDefault="00925BB9" w:rsidP="00925BB9">
            <w:pPr>
              <w:pStyle w:val="TAC"/>
              <w:rPr>
                <w:ins w:id="3682" w:author="Daiwei Zhou (周代卫)" w:date="2023-02-18T03:08: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3683"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66025DC3" w14:textId="77777777" w:rsidR="00925BB9" w:rsidRPr="00E833E6" w:rsidRDefault="00925BB9" w:rsidP="00925BB9">
            <w:pPr>
              <w:pStyle w:val="TAC"/>
              <w:rPr>
                <w:ins w:id="3684" w:author="Daiwei Zhou (周代卫)" w:date="2023-02-18T03:08: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3685"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03D3F648" w14:textId="77777777" w:rsidR="00925BB9" w:rsidRPr="00E833E6" w:rsidRDefault="00925BB9" w:rsidP="00925BB9">
            <w:pPr>
              <w:pStyle w:val="TAC"/>
              <w:rPr>
                <w:ins w:id="3686" w:author="Daiwei Zhou (周代卫)" w:date="2023-02-18T03:08: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3687"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759BE5F8" w14:textId="77777777" w:rsidR="00925BB9" w:rsidRPr="00E833E6" w:rsidRDefault="00925BB9" w:rsidP="00925BB9">
            <w:pPr>
              <w:pStyle w:val="TAC"/>
              <w:rPr>
                <w:ins w:id="3688" w:author="Daiwei Zhou (周代卫)" w:date="2023-02-18T03:08: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3689"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78D255AC" w14:textId="77777777" w:rsidR="00925BB9" w:rsidRPr="00E833E6" w:rsidRDefault="00925BB9" w:rsidP="00925BB9">
            <w:pPr>
              <w:pStyle w:val="TAC"/>
              <w:rPr>
                <w:ins w:id="3690" w:author="Daiwei Zhou (周代卫)" w:date="2023-02-18T03:08: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3691"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382DADFB" w14:textId="77777777" w:rsidR="00925BB9" w:rsidRPr="00E833E6" w:rsidRDefault="00925BB9" w:rsidP="00925BB9">
            <w:pPr>
              <w:pStyle w:val="TAC"/>
              <w:rPr>
                <w:ins w:id="3692" w:author="Daiwei Zhou (周代卫)" w:date="2023-02-18T03:08: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3693"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4B7851D2" w14:textId="77777777" w:rsidR="00925BB9" w:rsidRPr="00E833E6" w:rsidRDefault="00925BB9" w:rsidP="00925BB9">
            <w:pPr>
              <w:pStyle w:val="TAC"/>
              <w:rPr>
                <w:ins w:id="3694" w:author="Daiwei Zhou (周代卫)" w:date="2023-02-18T03:08: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3695"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61E7C4BF" w14:textId="77777777" w:rsidR="00925BB9" w:rsidRPr="00E833E6" w:rsidRDefault="00925BB9" w:rsidP="00925BB9">
            <w:pPr>
              <w:pStyle w:val="TAC"/>
              <w:rPr>
                <w:ins w:id="3696" w:author="Daiwei Zhou (周代卫)" w:date="2023-02-18T03:08:00Z"/>
                <w:lang w:eastAsia="zh-CN"/>
              </w:rPr>
            </w:pPr>
          </w:p>
        </w:tc>
        <w:tc>
          <w:tcPr>
            <w:tcW w:w="424" w:type="dxa"/>
            <w:tcBorders>
              <w:top w:val="single" w:sz="4" w:space="0" w:color="auto"/>
              <w:left w:val="single" w:sz="4" w:space="0" w:color="auto"/>
              <w:bottom w:val="single" w:sz="4" w:space="0" w:color="auto"/>
              <w:right w:val="single" w:sz="4" w:space="0" w:color="auto"/>
            </w:tcBorders>
            <w:tcPrChange w:id="3697" w:author="Daiwei Zhou (周代卫)" w:date="2023-02-18T03:10:00Z">
              <w:tcPr>
                <w:tcW w:w="424" w:type="dxa"/>
                <w:tcBorders>
                  <w:top w:val="single" w:sz="4" w:space="0" w:color="auto"/>
                  <w:left w:val="single" w:sz="4" w:space="0" w:color="auto"/>
                  <w:bottom w:val="single" w:sz="4" w:space="0" w:color="auto"/>
                  <w:right w:val="single" w:sz="4" w:space="0" w:color="auto"/>
                </w:tcBorders>
              </w:tcPr>
            </w:tcPrChange>
          </w:tcPr>
          <w:p w14:paraId="1373BCF7" w14:textId="77777777" w:rsidR="00925BB9" w:rsidRPr="00E833E6" w:rsidRDefault="00925BB9" w:rsidP="00925BB9">
            <w:pPr>
              <w:pStyle w:val="TAC"/>
              <w:rPr>
                <w:ins w:id="3698" w:author="Daiwei Zhou (周代卫)" w:date="2023-02-18T03:08:00Z"/>
                <w:lang w:eastAsia="zh-CN"/>
              </w:rPr>
            </w:pPr>
          </w:p>
        </w:tc>
        <w:tc>
          <w:tcPr>
            <w:tcW w:w="436" w:type="dxa"/>
            <w:gridSpan w:val="2"/>
            <w:tcBorders>
              <w:top w:val="single" w:sz="4" w:space="0" w:color="auto"/>
              <w:left w:val="single" w:sz="4" w:space="0" w:color="auto"/>
              <w:bottom w:val="single" w:sz="4" w:space="0" w:color="auto"/>
              <w:right w:val="single" w:sz="4" w:space="0" w:color="auto"/>
            </w:tcBorders>
            <w:tcPrChange w:id="3699" w:author="Daiwei Zhou (周代卫)" w:date="2023-02-18T03:10:00Z">
              <w:tcPr>
                <w:tcW w:w="436" w:type="dxa"/>
                <w:gridSpan w:val="2"/>
                <w:tcBorders>
                  <w:top w:val="single" w:sz="4" w:space="0" w:color="auto"/>
                  <w:left w:val="single" w:sz="4" w:space="0" w:color="auto"/>
                  <w:bottom w:val="single" w:sz="4" w:space="0" w:color="auto"/>
                  <w:right w:val="single" w:sz="4" w:space="0" w:color="auto"/>
                </w:tcBorders>
              </w:tcPr>
            </w:tcPrChange>
          </w:tcPr>
          <w:p w14:paraId="789D9E7E" w14:textId="29473020" w:rsidR="00925BB9" w:rsidRPr="00E833E6" w:rsidRDefault="00925BB9" w:rsidP="00925BB9">
            <w:pPr>
              <w:pStyle w:val="TAC"/>
              <w:rPr>
                <w:ins w:id="3700" w:author="Daiwei Zhou (周代卫)" w:date="2023-02-18T03:09:00Z"/>
                <w:lang w:eastAsia="zh-CN"/>
              </w:rPr>
            </w:pPr>
            <w:ins w:id="3701" w:author="Daiwei Zhou (周代卫)" w:date="2023-02-18T03:09:00Z">
              <w:r w:rsidRPr="00E833E6">
                <w:rPr>
                  <w:lang w:eastAsia="zh-CN"/>
                </w:rPr>
                <w:t>X</w:t>
              </w:r>
            </w:ins>
          </w:p>
        </w:tc>
        <w:tc>
          <w:tcPr>
            <w:tcW w:w="424" w:type="dxa"/>
            <w:tcBorders>
              <w:top w:val="single" w:sz="4" w:space="0" w:color="auto"/>
              <w:left w:val="single" w:sz="4" w:space="0" w:color="auto"/>
              <w:bottom w:val="single" w:sz="4" w:space="0" w:color="auto"/>
              <w:right w:val="single" w:sz="4" w:space="0" w:color="auto"/>
            </w:tcBorders>
            <w:tcPrChange w:id="3702" w:author="Daiwei Zhou (周代卫)" w:date="2023-02-18T03:10:00Z">
              <w:tcPr>
                <w:tcW w:w="424" w:type="dxa"/>
                <w:tcBorders>
                  <w:top w:val="single" w:sz="4" w:space="0" w:color="auto"/>
                  <w:left w:val="single" w:sz="4" w:space="0" w:color="auto"/>
                  <w:bottom w:val="single" w:sz="4" w:space="0" w:color="auto"/>
                  <w:right w:val="single" w:sz="4" w:space="0" w:color="auto"/>
                </w:tcBorders>
              </w:tcPr>
            </w:tcPrChange>
          </w:tcPr>
          <w:p w14:paraId="5A250095" w14:textId="4E0388A2" w:rsidR="00925BB9" w:rsidRPr="00E833E6" w:rsidRDefault="00925BB9" w:rsidP="00925BB9">
            <w:pPr>
              <w:pStyle w:val="TAC"/>
              <w:rPr>
                <w:ins w:id="3703" w:author="Daiwei Zhou (周代卫)" w:date="2023-02-18T03:08:00Z"/>
                <w:lang w:eastAsia="zh-CN"/>
              </w:rPr>
            </w:pPr>
            <w:ins w:id="3704" w:author="Daiwei Zhou (周代卫)" w:date="2023-02-18T03:08:00Z">
              <w:r w:rsidRPr="00E833E6">
                <w:rPr>
                  <w:lang w:eastAsia="zh-CN"/>
                </w:rPr>
                <w:t>X</w:t>
              </w:r>
            </w:ins>
          </w:p>
        </w:tc>
      </w:tr>
    </w:tbl>
    <w:p w14:paraId="5313B3B6" w14:textId="77777777" w:rsidR="00925BB9" w:rsidRPr="00992F46" w:rsidRDefault="00925BB9" w:rsidP="002426A0"/>
    <w:p w14:paraId="47EB5552" w14:textId="77777777" w:rsidR="002426A0" w:rsidRPr="00992F46" w:rsidRDefault="002426A0" w:rsidP="002426A0">
      <w:pPr>
        <w:pStyle w:val="5"/>
      </w:pPr>
      <w:bookmarkStart w:id="3705" w:name="_Toc27402470"/>
      <w:bookmarkStart w:id="3706" w:name="_Toc35976120"/>
      <w:bookmarkStart w:id="3707" w:name="_Toc35977066"/>
      <w:bookmarkStart w:id="3708" w:name="_Toc36028374"/>
      <w:bookmarkStart w:id="3709" w:name="_Toc43821698"/>
      <w:bookmarkStart w:id="3710" w:name="_Toc52166807"/>
      <w:bookmarkStart w:id="3711" w:name="_Toc75885977"/>
      <w:bookmarkStart w:id="3712" w:name="_Toc75979728"/>
      <w:r w:rsidRPr="00992F46">
        <w:t>4.4.3.1.2</w:t>
      </w:r>
      <w:r w:rsidRPr="00992F46">
        <w:tab/>
        <w:t>Scheduling of system information blocks</w:t>
      </w:r>
      <w:bookmarkEnd w:id="3705"/>
      <w:bookmarkEnd w:id="3706"/>
      <w:bookmarkEnd w:id="3707"/>
      <w:bookmarkEnd w:id="3708"/>
      <w:bookmarkEnd w:id="3709"/>
      <w:bookmarkEnd w:id="3710"/>
      <w:bookmarkEnd w:id="3711"/>
      <w:bookmarkEnd w:id="3712"/>
    </w:p>
    <w:p w14:paraId="2A35029B" w14:textId="77777777" w:rsidR="002426A0" w:rsidRPr="00992F46" w:rsidRDefault="002426A0" w:rsidP="002426A0">
      <w:r w:rsidRPr="00992F46">
        <w:t>The scheduling configurations for combinations of system information blocks are defined in the following tables.</w:t>
      </w:r>
    </w:p>
    <w:p w14:paraId="4EB1C9A7" w14:textId="77777777" w:rsidR="002426A0" w:rsidRPr="00992F46" w:rsidRDefault="002426A0" w:rsidP="002426A0">
      <w:pPr>
        <w:pStyle w:val="TH"/>
      </w:pPr>
      <w:r w:rsidRPr="00992F46">
        <w:t>Table 4.4.3.1.2-1: Scheduling for combination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6"/>
        <w:gridCol w:w="2174"/>
        <w:gridCol w:w="3120"/>
      </w:tblGrid>
      <w:tr w:rsidR="002426A0" w:rsidRPr="00992F46" w14:paraId="173807CD" w14:textId="77777777" w:rsidTr="00927947">
        <w:trPr>
          <w:jc w:val="center"/>
        </w:trPr>
        <w:tc>
          <w:tcPr>
            <w:tcW w:w="1796" w:type="dxa"/>
          </w:tcPr>
          <w:p w14:paraId="1591E13D" w14:textId="77777777" w:rsidR="002426A0" w:rsidRPr="00992F46" w:rsidRDefault="002426A0" w:rsidP="00927947">
            <w:pPr>
              <w:pStyle w:val="TAH"/>
            </w:pPr>
            <w:r w:rsidRPr="00992F46">
              <w:t>Scheduling Information No.</w:t>
            </w:r>
          </w:p>
        </w:tc>
        <w:tc>
          <w:tcPr>
            <w:tcW w:w="2174" w:type="dxa"/>
          </w:tcPr>
          <w:p w14:paraId="187AA546" w14:textId="77777777" w:rsidR="002426A0" w:rsidRPr="00992F46" w:rsidRDefault="002426A0" w:rsidP="00927947">
            <w:pPr>
              <w:pStyle w:val="TAH"/>
            </w:pPr>
            <w:r w:rsidRPr="00992F46">
              <w:t>Periodicity</w:t>
            </w:r>
          </w:p>
          <w:p w14:paraId="3423262D" w14:textId="77777777" w:rsidR="002426A0" w:rsidRPr="00992F46" w:rsidRDefault="002426A0" w:rsidP="00927947">
            <w:pPr>
              <w:pStyle w:val="TAH"/>
            </w:pPr>
            <w:r w:rsidRPr="00992F46">
              <w:t>[radio frames]</w:t>
            </w:r>
          </w:p>
        </w:tc>
        <w:tc>
          <w:tcPr>
            <w:tcW w:w="3120" w:type="dxa"/>
          </w:tcPr>
          <w:p w14:paraId="437C6B95" w14:textId="77777777" w:rsidR="002426A0" w:rsidRPr="00992F46" w:rsidRDefault="002426A0" w:rsidP="00927947">
            <w:pPr>
              <w:pStyle w:val="TAH"/>
            </w:pPr>
            <w:r w:rsidRPr="00992F46">
              <w:t>Mapping of system information blocks</w:t>
            </w:r>
          </w:p>
        </w:tc>
      </w:tr>
      <w:tr w:rsidR="002426A0" w:rsidRPr="00992F46" w14:paraId="33F4A0B5" w14:textId="77777777" w:rsidTr="00927947">
        <w:trPr>
          <w:jc w:val="center"/>
        </w:trPr>
        <w:tc>
          <w:tcPr>
            <w:tcW w:w="1796" w:type="dxa"/>
          </w:tcPr>
          <w:p w14:paraId="5B9000B0" w14:textId="77777777" w:rsidR="002426A0" w:rsidRPr="00992F46" w:rsidRDefault="002426A0" w:rsidP="00927947">
            <w:pPr>
              <w:pStyle w:val="TAC"/>
            </w:pPr>
            <w:r w:rsidRPr="00992F46">
              <w:t>1</w:t>
            </w:r>
          </w:p>
        </w:tc>
        <w:tc>
          <w:tcPr>
            <w:tcW w:w="2174" w:type="dxa"/>
          </w:tcPr>
          <w:p w14:paraId="3E774923" w14:textId="77777777" w:rsidR="002426A0" w:rsidRPr="00992F46" w:rsidRDefault="002426A0" w:rsidP="00927947">
            <w:pPr>
              <w:pStyle w:val="TAC"/>
            </w:pPr>
            <w:r w:rsidRPr="00992F46">
              <w:t>16</w:t>
            </w:r>
          </w:p>
        </w:tc>
        <w:tc>
          <w:tcPr>
            <w:tcW w:w="3120" w:type="dxa"/>
          </w:tcPr>
          <w:p w14:paraId="013D9E75" w14:textId="77777777" w:rsidR="002426A0" w:rsidRPr="00992F46" w:rsidRDefault="002426A0" w:rsidP="00927947">
            <w:pPr>
              <w:pStyle w:val="TAL"/>
            </w:pPr>
            <w:r w:rsidRPr="00992F46">
              <w:t>SIB2</w:t>
            </w:r>
          </w:p>
        </w:tc>
      </w:tr>
      <w:tr w:rsidR="002426A0" w:rsidRPr="00992F46" w14:paraId="6BA14A9F" w14:textId="77777777" w:rsidTr="00927947">
        <w:trPr>
          <w:jc w:val="center"/>
        </w:trPr>
        <w:tc>
          <w:tcPr>
            <w:tcW w:w="1796" w:type="dxa"/>
          </w:tcPr>
          <w:p w14:paraId="4AC60E0E" w14:textId="77777777" w:rsidR="002426A0" w:rsidRPr="00992F46" w:rsidRDefault="002426A0" w:rsidP="00927947">
            <w:pPr>
              <w:pStyle w:val="TAC"/>
            </w:pPr>
            <w:r w:rsidRPr="00992F46">
              <w:t>2</w:t>
            </w:r>
          </w:p>
        </w:tc>
        <w:tc>
          <w:tcPr>
            <w:tcW w:w="2174" w:type="dxa"/>
          </w:tcPr>
          <w:p w14:paraId="2B160D4F" w14:textId="77777777" w:rsidR="002426A0" w:rsidRPr="00992F46" w:rsidRDefault="002426A0" w:rsidP="00927947">
            <w:pPr>
              <w:pStyle w:val="TAC"/>
            </w:pPr>
            <w:r w:rsidRPr="00992F46">
              <w:t>See sub clause 4.4.3.4</w:t>
            </w:r>
          </w:p>
        </w:tc>
        <w:tc>
          <w:tcPr>
            <w:tcW w:w="3120" w:type="dxa"/>
          </w:tcPr>
          <w:p w14:paraId="0809662C" w14:textId="77777777" w:rsidR="002426A0" w:rsidRPr="00992F46" w:rsidRDefault="002426A0" w:rsidP="00927947">
            <w:pPr>
              <w:pStyle w:val="TAL"/>
            </w:pPr>
            <w:r w:rsidRPr="00992F46">
              <w:t>SIB3</w:t>
            </w:r>
          </w:p>
        </w:tc>
      </w:tr>
    </w:tbl>
    <w:p w14:paraId="25B8AF26" w14:textId="77777777" w:rsidR="002426A0" w:rsidRPr="00992F46" w:rsidRDefault="002426A0" w:rsidP="002426A0"/>
    <w:p w14:paraId="3924022C" w14:textId="77777777" w:rsidR="002426A0" w:rsidRPr="00992F46" w:rsidRDefault="002426A0" w:rsidP="002426A0">
      <w:pPr>
        <w:pStyle w:val="TH"/>
      </w:pPr>
      <w:r w:rsidRPr="00992F46">
        <w:t>Table 4.4.3.1.2-2: Scheduling for combination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2426A0" w:rsidRPr="00992F46" w14:paraId="0BA82F51" w14:textId="77777777" w:rsidTr="00927947">
        <w:trPr>
          <w:jc w:val="center"/>
        </w:trPr>
        <w:tc>
          <w:tcPr>
            <w:tcW w:w="1654" w:type="dxa"/>
          </w:tcPr>
          <w:p w14:paraId="357422C2" w14:textId="77777777" w:rsidR="002426A0" w:rsidRPr="00992F46" w:rsidRDefault="002426A0" w:rsidP="00927947">
            <w:pPr>
              <w:pStyle w:val="TAH"/>
            </w:pPr>
            <w:r w:rsidRPr="00992F46">
              <w:t>Scheduling Information No.</w:t>
            </w:r>
          </w:p>
        </w:tc>
        <w:tc>
          <w:tcPr>
            <w:tcW w:w="2245" w:type="dxa"/>
          </w:tcPr>
          <w:p w14:paraId="43663EF9" w14:textId="77777777" w:rsidR="002426A0" w:rsidRPr="00992F46" w:rsidRDefault="002426A0" w:rsidP="00927947">
            <w:pPr>
              <w:pStyle w:val="TAH"/>
            </w:pPr>
            <w:r w:rsidRPr="00992F46">
              <w:t>Periodicity</w:t>
            </w:r>
          </w:p>
          <w:p w14:paraId="448AAFC6" w14:textId="77777777" w:rsidR="002426A0" w:rsidRPr="00992F46" w:rsidRDefault="002426A0" w:rsidP="00927947">
            <w:pPr>
              <w:pStyle w:val="TAH"/>
            </w:pPr>
            <w:r w:rsidRPr="00992F46">
              <w:t>[radio frames]</w:t>
            </w:r>
          </w:p>
        </w:tc>
        <w:tc>
          <w:tcPr>
            <w:tcW w:w="3049" w:type="dxa"/>
          </w:tcPr>
          <w:p w14:paraId="17860630" w14:textId="77777777" w:rsidR="002426A0" w:rsidRPr="00992F46" w:rsidRDefault="002426A0" w:rsidP="00927947">
            <w:pPr>
              <w:pStyle w:val="TAH"/>
            </w:pPr>
            <w:r w:rsidRPr="00992F46">
              <w:t>Mapping of system information blocks</w:t>
            </w:r>
          </w:p>
        </w:tc>
      </w:tr>
      <w:tr w:rsidR="002426A0" w:rsidRPr="00992F46" w14:paraId="5686BE96" w14:textId="77777777" w:rsidTr="00927947">
        <w:trPr>
          <w:jc w:val="center"/>
        </w:trPr>
        <w:tc>
          <w:tcPr>
            <w:tcW w:w="1654" w:type="dxa"/>
          </w:tcPr>
          <w:p w14:paraId="4E2BDBAA" w14:textId="77777777" w:rsidR="002426A0" w:rsidRPr="00992F46" w:rsidRDefault="002426A0" w:rsidP="00927947">
            <w:pPr>
              <w:pStyle w:val="TAC"/>
            </w:pPr>
            <w:r w:rsidRPr="00992F46">
              <w:t>1</w:t>
            </w:r>
          </w:p>
        </w:tc>
        <w:tc>
          <w:tcPr>
            <w:tcW w:w="2245" w:type="dxa"/>
          </w:tcPr>
          <w:p w14:paraId="0396ED2A" w14:textId="77777777" w:rsidR="002426A0" w:rsidRPr="00992F46" w:rsidRDefault="002426A0" w:rsidP="00927947">
            <w:pPr>
              <w:pStyle w:val="TAC"/>
            </w:pPr>
            <w:r w:rsidRPr="00992F46">
              <w:t>16</w:t>
            </w:r>
          </w:p>
        </w:tc>
        <w:tc>
          <w:tcPr>
            <w:tcW w:w="3049" w:type="dxa"/>
          </w:tcPr>
          <w:p w14:paraId="50152705" w14:textId="77777777" w:rsidR="002426A0" w:rsidRPr="00992F46" w:rsidRDefault="002426A0" w:rsidP="00927947">
            <w:pPr>
              <w:pStyle w:val="TAL"/>
            </w:pPr>
            <w:r w:rsidRPr="00992F46">
              <w:t>SIB2</w:t>
            </w:r>
          </w:p>
        </w:tc>
      </w:tr>
      <w:tr w:rsidR="002426A0" w:rsidRPr="00992F46" w14:paraId="0D964EF8" w14:textId="77777777" w:rsidTr="00927947">
        <w:trPr>
          <w:jc w:val="center"/>
        </w:trPr>
        <w:tc>
          <w:tcPr>
            <w:tcW w:w="1654" w:type="dxa"/>
          </w:tcPr>
          <w:p w14:paraId="0A4A5D2F" w14:textId="77777777" w:rsidR="002426A0" w:rsidRPr="00992F46" w:rsidRDefault="002426A0" w:rsidP="00927947">
            <w:pPr>
              <w:pStyle w:val="TAC"/>
            </w:pPr>
            <w:r w:rsidRPr="00992F46">
              <w:t>2</w:t>
            </w:r>
          </w:p>
        </w:tc>
        <w:tc>
          <w:tcPr>
            <w:tcW w:w="2245" w:type="dxa"/>
          </w:tcPr>
          <w:p w14:paraId="61E57BA2" w14:textId="77777777" w:rsidR="002426A0" w:rsidRPr="00992F46" w:rsidRDefault="002426A0" w:rsidP="00927947">
            <w:pPr>
              <w:pStyle w:val="TAC"/>
            </w:pPr>
            <w:r w:rsidRPr="00992F46">
              <w:t>See sub clause 4.4.3.4</w:t>
            </w:r>
          </w:p>
        </w:tc>
        <w:tc>
          <w:tcPr>
            <w:tcW w:w="3049" w:type="dxa"/>
          </w:tcPr>
          <w:p w14:paraId="3BC4F275" w14:textId="77777777" w:rsidR="002426A0" w:rsidRPr="00992F46" w:rsidRDefault="002426A0" w:rsidP="00927947">
            <w:pPr>
              <w:pStyle w:val="TAL"/>
            </w:pPr>
            <w:r w:rsidRPr="00992F46">
              <w:t>SIB3</w:t>
            </w:r>
          </w:p>
        </w:tc>
      </w:tr>
      <w:tr w:rsidR="002426A0" w:rsidRPr="00992F46" w14:paraId="0FBD7C76" w14:textId="77777777" w:rsidTr="00927947">
        <w:trPr>
          <w:jc w:val="center"/>
        </w:trPr>
        <w:tc>
          <w:tcPr>
            <w:tcW w:w="1654" w:type="dxa"/>
          </w:tcPr>
          <w:p w14:paraId="5A60391D" w14:textId="77777777" w:rsidR="002426A0" w:rsidRPr="00992F46" w:rsidRDefault="002426A0" w:rsidP="00927947">
            <w:pPr>
              <w:pStyle w:val="TAC"/>
            </w:pPr>
            <w:r w:rsidRPr="00992F46">
              <w:t>3</w:t>
            </w:r>
          </w:p>
        </w:tc>
        <w:tc>
          <w:tcPr>
            <w:tcW w:w="2245" w:type="dxa"/>
          </w:tcPr>
          <w:p w14:paraId="387BF024" w14:textId="77777777" w:rsidR="002426A0" w:rsidRPr="00992F46" w:rsidDel="007A4DF1" w:rsidRDefault="002426A0" w:rsidP="00927947">
            <w:pPr>
              <w:pStyle w:val="TAC"/>
            </w:pPr>
            <w:r w:rsidRPr="00992F46">
              <w:t>See sub clause 4.4.3.4</w:t>
            </w:r>
          </w:p>
        </w:tc>
        <w:tc>
          <w:tcPr>
            <w:tcW w:w="3049" w:type="dxa"/>
          </w:tcPr>
          <w:p w14:paraId="05B8706B" w14:textId="77777777" w:rsidR="002426A0" w:rsidRPr="00992F46" w:rsidDel="007A4DF1" w:rsidRDefault="002426A0" w:rsidP="00927947">
            <w:pPr>
              <w:pStyle w:val="TAL"/>
            </w:pPr>
            <w:r w:rsidRPr="00992F46">
              <w:t>SIB4</w:t>
            </w:r>
          </w:p>
        </w:tc>
      </w:tr>
    </w:tbl>
    <w:p w14:paraId="735C6832" w14:textId="77777777" w:rsidR="002426A0" w:rsidRPr="00992F46" w:rsidRDefault="002426A0" w:rsidP="002426A0"/>
    <w:p w14:paraId="3B16423F" w14:textId="77777777" w:rsidR="002426A0" w:rsidRPr="00992F46" w:rsidRDefault="002426A0" w:rsidP="002426A0">
      <w:pPr>
        <w:pStyle w:val="TH"/>
      </w:pPr>
      <w:r w:rsidRPr="00992F46">
        <w:t>Table 4.4.3.1.2-3: Scheduling for combination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2426A0" w:rsidRPr="00992F46" w14:paraId="1093C22D" w14:textId="77777777" w:rsidTr="00927947">
        <w:trPr>
          <w:jc w:val="center"/>
        </w:trPr>
        <w:tc>
          <w:tcPr>
            <w:tcW w:w="1654" w:type="dxa"/>
          </w:tcPr>
          <w:p w14:paraId="5FF83CEE" w14:textId="77777777" w:rsidR="002426A0" w:rsidRPr="00992F46" w:rsidRDefault="002426A0" w:rsidP="00927947">
            <w:pPr>
              <w:pStyle w:val="TAH"/>
            </w:pPr>
            <w:r w:rsidRPr="00992F46">
              <w:t>Scheduling Information No.</w:t>
            </w:r>
          </w:p>
        </w:tc>
        <w:tc>
          <w:tcPr>
            <w:tcW w:w="2245" w:type="dxa"/>
          </w:tcPr>
          <w:p w14:paraId="514672B1" w14:textId="77777777" w:rsidR="002426A0" w:rsidRPr="00992F46" w:rsidRDefault="002426A0" w:rsidP="00927947">
            <w:pPr>
              <w:pStyle w:val="TAH"/>
            </w:pPr>
            <w:r w:rsidRPr="00992F46">
              <w:t>Periodicity</w:t>
            </w:r>
          </w:p>
          <w:p w14:paraId="16AAD049" w14:textId="77777777" w:rsidR="002426A0" w:rsidRPr="00992F46" w:rsidRDefault="002426A0" w:rsidP="00927947">
            <w:pPr>
              <w:pStyle w:val="TAH"/>
            </w:pPr>
            <w:r w:rsidRPr="00992F46">
              <w:t>[radio frames]</w:t>
            </w:r>
          </w:p>
        </w:tc>
        <w:tc>
          <w:tcPr>
            <w:tcW w:w="3049" w:type="dxa"/>
          </w:tcPr>
          <w:p w14:paraId="32054E25" w14:textId="77777777" w:rsidR="002426A0" w:rsidRPr="00992F46" w:rsidRDefault="002426A0" w:rsidP="00927947">
            <w:pPr>
              <w:pStyle w:val="TAH"/>
            </w:pPr>
            <w:r w:rsidRPr="00992F46">
              <w:t>Mapping of system information blocks</w:t>
            </w:r>
          </w:p>
        </w:tc>
      </w:tr>
      <w:tr w:rsidR="002426A0" w:rsidRPr="00992F46" w14:paraId="4817926D" w14:textId="77777777" w:rsidTr="00927947">
        <w:trPr>
          <w:jc w:val="center"/>
        </w:trPr>
        <w:tc>
          <w:tcPr>
            <w:tcW w:w="1654" w:type="dxa"/>
          </w:tcPr>
          <w:p w14:paraId="0F8CFEEF" w14:textId="77777777" w:rsidR="002426A0" w:rsidRPr="00992F46" w:rsidRDefault="002426A0" w:rsidP="00927947">
            <w:pPr>
              <w:pStyle w:val="TAC"/>
            </w:pPr>
            <w:r w:rsidRPr="00992F46">
              <w:t>1</w:t>
            </w:r>
          </w:p>
        </w:tc>
        <w:tc>
          <w:tcPr>
            <w:tcW w:w="2245" w:type="dxa"/>
          </w:tcPr>
          <w:p w14:paraId="2F1CCE59" w14:textId="77777777" w:rsidR="002426A0" w:rsidRPr="00992F46" w:rsidRDefault="002426A0" w:rsidP="00927947">
            <w:pPr>
              <w:pStyle w:val="TAC"/>
            </w:pPr>
            <w:r w:rsidRPr="00992F46">
              <w:t>16</w:t>
            </w:r>
          </w:p>
        </w:tc>
        <w:tc>
          <w:tcPr>
            <w:tcW w:w="3049" w:type="dxa"/>
          </w:tcPr>
          <w:p w14:paraId="7F24F6A8" w14:textId="77777777" w:rsidR="002426A0" w:rsidRPr="00992F46" w:rsidRDefault="002426A0" w:rsidP="00927947">
            <w:pPr>
              <w:pStyle w:val="TAL"/>
            </w:pPr>
            <w:r w:rsidRPr="00992F46">
              <w:t>SIB2</w:t>
            </w:r>
          </w:p>
        </w:tc>
      </w:tr>
      <w:tr w:rsidR="002426A0" w:rsidRPr="00992F46" w14:paraId="19AF3250" w14:textId="77777777" w:rsidTr="00927947">
        <w:trPr>
          <w:jc w:val="center"/>
        </w:trPr>
        <w:tc>
          <w:tcPr>
            <w:tcW w:w="1654" w:type="dxa"/>
          </w:tcPr>
          <w:p w14:paraId="4B594221" w14:textId="77777777" w:rsidR="002426A0" w:rsidRPr="00992F46" w:rsidRDefault="002426A0" w:rsidP="00927947">
            <w:pPr>
              <w:pStyle w:val="TAC"/>
            </w:pPr>
            <w:r w:rsidRPr="00992F46">
              <w:t>2</w:t>
            </w:r>
          </w:p>
        </w:tc>
        <w:tc>
          <w:tcPr>
            <w:tcW w:w="2245" w:type="dxa"/>
          </w:tcPr>
          <w:p w14:paraId="3A4AC05C" w14:textId="77777777" w:rsidR="002426A0" w:rsidRPr="00992F46" w:rsidRDefault="002426A0" w:rsidP="00927947">
            <w:pPr>
              <w:pStyle w:val="TAC"/>
            </w:pPr>
            <w:r w:rsidRPr="00992F46">
              <w:t>See sub clause 4.4.3.4</w:t>
            </w:r>
          </w:p>
        </w:tc>
        <w:tc>
          <w:tcPr>
            <w:tcW w:w="3049" w:type="dxa"/>
          </w:tcPr>
          <w:p w14:paraId="60C25120" w14:textId="77777777" w:rsidR="002426A0" w:rsidRPr="00992F46" w:rsidRDefault="002426A0" w:rsidP="00927947">
            <w:pPr>
              <w:pStyle w:val="TAL"/>
            </w:pPr>
            <w:r w:rsidRPr="00992F46">
              <w:t>SIB3</w:t>
            </w:r>
          </w:p>
        </w:tc>
      </w:tr>
      <w:tr w:rsidR="002426A0" w:rsidRPr="00992F46" w14:paraId="3C1B8E7D" w14:textId="77777777" w:rsidTr="00927947">
        <w:trPr>
          <w:jc w:val="center"/>
        </w:trPr>
        <w:tc>
          <w:tcPr>
            <w:tcW w:w="1654" w:type="dxa"/>
          </w:tcPr>
          <w:p w14:paraId="7129D9F0" w14:textId="77777777" w:rsidR="002426A0" w:rsidRPr="00992F46" w:rsidRDefault="002426A0" w:rsidP="00927947">
            <w:pPr>
              <w:pStyle w:val="TAC"/>
            </w:pPr>
            <w:r w:rsidRPr="00992F46">
              <w:t>3</w:t>
            </w:r>
          </w:p>
        </w:tc>
        <w:tc>
          <w:tcPr>
            <w:tcW w:w="2245" w:type="dxa"/>
          </w:tcPr>
          <w:p w14:paraId="6D9AB2D6" w14:textId="77777777" w:rsidR="002426A0" w:rsidRPr="00992F46" w:rsidDel="007A4DF1" w:rsidRDefault="002426A0" w:rsidP="00927947">
            <w:pPr>
              <w:pStyle w:val="TAC"/>
            </w:pPr>
            <w:r w:rsidRPr="00992F46">
              <w:t>See sub clause 4.4.3.4</w:t>
            </w:r>
          </w:p>
        </w:tc>
        <w:tc>
          <w:tcPr>
            <w:tcW w:w="3049" w:type="dxa"/>
          </w:tcPr>
          <w:p w14:paraId="62CBB640" w14:textId="77777777" w:rsidR="002426A0" w:rsidRPr="00992F46" w:rsidDel="007A4DF1" w:rsidRDefault="002426A0" w:rsidP="00927947">
            <w:pPr>
              <w:pStyle w:val="TAL"/>
            </w:pPr>
            <w:r w:rsidRPr="00992F46">
              <w:t>SIB5</w:t>
            </w:r>
          </w:p>
        </w:tc>
      </w:tr>
    </w:tbl>
    <w:p w14:paraId="08363811" w14:textId="77777777" w:rsidR="002426A0" w:rsidRPr="00992F46" w:rsidRDefault="002426A0" w:rsidP="002426A0"/>
    <w:p w14:paraId="231191CF" w14:textId="77777777" w:rsidR="002426A0" w:rsidRPr="00992F46" w:rsidRDefault="002426A0" w:rsidP="002426A0">
      <w:pPr>
        <w:pStyle w:val="TH"/>
      </w:pPr>
      <w:r w:rsidRPr="00992F46">
        <w:t>Table 4.4.3.1.2-4: Scheduling for combination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2426A0" w:rsidRPr="00992F46" w14:paraId="19A405CD" w14:textId="77777777" w:rsidTr="00927947">
        <w:trPr>
          <w:jc w:val="center"/>
        </w:trPr>
        <w:tc>
          <w:tcPr>
            <w:tcW w:w="1654" w:type="dxa"/>
          </w:tcPr>
          <w:p w14:paraId="74137D6D" w14:textId="77777777" w:rsidR="002426A0" w:rsidRPr="00992F46" w:rsidRDefault="002426A0" w:rsidP="00927947">
            <w:pPr>
              <w:pStyle w:val="TAH"/>
            </w:pPr>
            <w:r w:rsidRPr="00992F46">
              <w:t>Scheduling Information No.</w:t>
            </w:r>
          </w:p>
        </w:tc>
        <w:tc>
          <w:tcPr>
            <w:tcW w:w="2245" w:type="dxa"/>
          </w:tcPr>
          <w:p w14:paraId="2ABFA686" w14:textId="77777777" w:rsidR="002426A0" w:rsidRPr="00992F46" w:rsidRDefault="002426A0" w:rsidP="00927947">
            <w:pPr>
              <w:pStyle w:val="TAH"/>
            </w:pPr>
            <w:r w:rsidRPr="00992F46">
              <w:t>Periodicity</w:t>
            </w:r>
          </w:p>
          <w:p w14:paraId="15643A20" w14:textId="77777777" w:rsidR="002426A0" w:rsidRPr="00992F46" w:rsidRDefault="002426A0" w:rsidP="00927947">
            <w:pPr>
              <w:pStyle w:val="TAH"/>
            </w:pPr>
            <w:r w:rsidRPr="00992F46">
              <w:t>[radio frames]</w:t>
            </w:r>
          </w:p>
        </w:tc>
        <w:tc>
          <w:tcPr>
            <w:tcW w:w="3049" w:type="dxa"/>
          </w:tcPr>
          <w:p w14:paraId="41169020" w14:textId="77777777" w:rsidR="002426A0" w:rsidRPr="00992F46" w:rsidRDefault="002426A0" w:rsidP="00927947">
            <w:pPr>
              <w:pStyle w:val="TAH"/>
            </w:pPr>
            <w:r w:rsidRPr="00992F46">
              <w:t>Mapping of system information blocks</w:t>
            </w:r>
          </w:p>
        </w:tc>
      </w:tr>
      <w:tr w:rsidR="002426A0" w:rsidRPr="00992F46" w14:paraId="3E49FC4B" w14:textId="77777777" w:rsidTr="00927947">
        <w:trPr>
          <w:jc w:val="center"/>
        </w:trPr>
        <w:tc>
          <w:tcPr>
            <w:tcW w:w="1654" w:type="dxa"/>
          </w:tcPr>
          <w:p w14:paraId="447F4BB6" w14:textId="77777777" w:rsidR="002426A0" w:rsidRPr="00992F46" w:rsidRDefault="002426A0" w:rsidP="00927947">
            <w:pPr>
              <w:pStyle w:val="TAC"/>
            </w:pPr>
            <w:r w:rsidRPr="00992F46">
              <w:t>1</w:t>
            </w:r>
          </w:p>
        </w:tc>
        <w:tc>
          <w:tcPr>
            <w:tcW w:w="2245" w:type="dxa"/>
          </w:tcPr>
          <w:p w14:paraId="62884E78" w14:textId="77777777" w:rsidR="002426A0" w:rsidRPr="00992F46" w:rsidRDefault="002426A0" w:rsidP="00927947">
            <w:pPr>
              <w:pStyle w:val="TAC"/>
            </w:pPr>
            <w:r w:rsidRPr="00992F46">
              <w:t>16</w:t>
            </w:r>
          </w:p>
        </w:tc>
        <w:tc>
          <w:tcPr>
            <w:tcW w:w="3049" w:type="dxa"/>
          </w:tcPr>
          <w:p w14:paraId="22374B21" w14:textId="77777777" w:rsidR="002426A0" w:rsidRPr="00992F46" w:rsidRDefault="002426A0" w:rsidP="00927947">
            <w:pPr>
              <w:pStyle w:val="TAL"/>
            </w:pPr>
            <w:r w:rsidRPr="00992F46">
              <w:t>SIB2</w:t>
            </w:r>
          </w:p>
        </w:tc>
      </w:tr>
      <w:tr w:rsidR="002426A0" w:rsidRPr="00992F46" w14:paraId="63BF3C30" w14:textId="77777777" w:rsidTr="00927947">
        <w:trPr>
          <w:jc w:val="center"/>
        </w:trPr>
        <w:tc>
          <w:tcPr>
            <w:tcW w:w="1654" w:type="dxa"/>
          </w:tcPr>
          <w:p w14:paraId="376091C7" w14:textId="77777777" w:rsidR="002426A0" w:rsidRPr="00992F46" w:rsidRDefault="002426A0" w:rsidP="00927947">
            <w:pPr>
              <w:pStyle w:val="TAC"/>
            </w:pPr>
            <w:r w:rsidRPr="00992F46">
              <w:t>2</w:t>
            </w:r>
          </w:p>
        </w:tc>
        <w:tc>
          <w:tcPr>
            <w:tcW w:w="2245" w:type="dxa"/>
          </w:tcPr>
          <w:p w14:paraId="0EC5528B" w14:textId="77777777" w:rsidR="002426A0" w:rsidRPr="00992F46" w:rsidRDefault="002426A0" w:rsidP="00927947">
            <w:pPr>
              <w:pStyle w:val="TAC"/>
            </w:pPr>
            <w:r w:rsidRPr="00992F46">
              <w:t>See sub clause 4.4.3.4</w:t>
            </w:r>
          </w:p>
        </w:tc>
        <w:tc>
          <w:tcPr>
            <w:tcW w:w="3049" w:type="dxa"/>
          </w:tcPr>
          <w:p w14:paraId="42FC4A67" w14:textId="77777777" w:rsidR="002426A0" w:rsidRPr="00992F46" w:rsidRDefault="002426A0" w:rsidP="00927947">
            <w:pPr>
              <w:pStyle w:val="TAL"/>
            </w:pPr>
            <w:r w:rsidRPr="00992F46">
              <w:t>SIB3</w:t>
            </w:r>
          </w:p>
        </w:tc>
      </w:tr>
      <w:tr w:rsidR="002426A0" w:rsidRPr="00992F46" w14:paraId="0D0C4EFA" w14:textId="77777777" w:rsidTr="00927947">
        <w:trPr>
          <w:jc w:val="center"/>
        </w:trPr>
        <w:tc>
          <w:tcPr>
            <w:tcW w:w="1654" w:type="dxa"/>
          </w:tcPr>
          <w:p w14:paraId="3A74F76C" w14:textId="77777777" w:rsidR="002426A0" w:rsidRPr="00992F46" w:rsidRDefault="002426A0" w:rsidP="00927947">
            <w:pPr>
              <w:pStyle w:val="TAC"/>
            </w:pPr>
            <w:r w:rsidRPr="00992F46">
              <w:t>3</w:t>
            </w:r>
          </w:p>
        </w:tc>
        <w:tc>
          <w:tcPr>
            <w:tcW w:w="2245" w:type="dxa"/>
          </w:tcPr>
          <w:p w14:paraId="3444B8FC" w14:textId="77777777" w:rsidR="002426A0" w:rsidRPr="00992F46" w:rsidRDefault="002426A0" w:rsidP="00927947">
            <w:pPr>
              <w:pStyle w:val="TAC"/>
            </w:pPr>
            <w:r w:rsidRPr="00992F46">
              <w:t>See sub clause 4.4.3.4</w:t>
            </w:r>
          </w:p>
        </w:tc>
        <w:tc>
          <w:tcPr>
            <w:tcW w:w="3049" w:type="dxa"/>
          </w:tcPr>
          <w:p w14:paraId="4B7971B7" w14:textId="77777777" w:rsidR="002426A0" w:rsidRPr="00992F46" w:rsidRDefault="002426A0" w:rsidP="00927947">
            <w:pPr>
              <w:pStyle w:val="TAL"/>
            </w:pPr>
            <w:r w:rsidRPr="00992F46">
              <w:t>SIB6</w:t>
            </w:r>
          </w:p>
        </w:tc>
      </w:tr>
    </w:tbl>
    <w:p w14:paraId="2C3E89F7" w14:textId="77777777" w:rsidR="002426A0" w:rsidRPr="00992F46" w:rsidRDefault="002426A0" w:rsidP="002426A0"/>
    <w:p w14:paraId="763F8498" w14:textId="77777777" w:rsidR="002426A0" w:rsidRPr="00992F46" w:rsidRDefault="002426A0" w:rsidP="002426A0">
      <w:pPr>
        <w:pStyle w:val="TH"/>
      </w:pPr>
      <w:r w:rsidRPr="00992F46">
        <w:t>Table 4.4.3.1.2-5: Scheduling for combination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2426A0" w:rsidRPr="00992F46" w14:paraId="77FE0DC2" w14:textId="77777777" w:rsidTr="00927947">
        <w:trPr>
          <w:jc w:val="center"/>
        </w:trPr>
        <w:tc>
          <w:tcPr>
            <w:tcW w:w="1654" w:type="dxa"/>
          </w:tcPr>
          <w:p w14:paraId="7DCEC070" w14:textId="77777777" w:rsidR="002426A0" w:rsidRPr="00992F46" w:rsidRDefault="002426A0" w:rsidP="00927947">
            <w:pPr>
              <w:pStyle w:val="TAH"/>
            </w:pPr>
            <w:r w:rsidRPr="00992F46">
              <w:t>Scheduling Information No.</w:t>
            </w:r>
          </w:p>
        </w:tc>
        <w:tc>
          <w:tcPr>
            <w:tcW w:w="2245" w:type="dxa"/>
          </w:tcPr>
          <w:p w14:paraId="7FB98763" w14:textId="77777777" w:rsidR="002426A0" w:rsidRPr="00992F46" w:rsidRDefault="002426A0" w:rsidP="00927947">
            <w:pPr>
              <w:pStyle w:val="TAH"/>
            </w:pPr>
            <w:r w:rsidRPr="00992F46">
              <w:t>Periodicity</w:t>
            </w:r>
          </w:p>
          <w:p w14:paraId="0B8BE72A" w14:textId="77777777" w:rsidR="002426A0" w:rsidRPr="00992F46" w:rsidRDefault="002426A0" w:rsidP="00927947">
            <w:pPr>
              <w:pStyle w:val="TAH"/>
            </w:pPr>
            <w:r w:rsidRPr="00992F46">
              <w:t>[radio frames]</w:t>
            </w:r>
          </w:p>
        </w:tc>
        <w:tc>
          <w:tcPr>
            <w:tcW w:w="3049" w:type="dxa"/>
          </w:tcPr>
          <w:p w14:paraId="112FF606" w14:textId="77777777" w:rsidR="002426A0" w:rsidRPr="00992F46" w:rsidRDefault="002426A0" w:rsidP="00927947">
            <w:pPr>
              <w:pStyle w:val="TAH"/>
            </w:pPr>
            <w:r w:rsidRPr="00992F46">
              <w:t>Mapping of system information blocks</w:t>
            </w:r>
          </w:p>
        </w:tc>
      </w:tr>
      <w:tr w:rsidR="002426A0" w:rsidRPr="00992F46" w14:paraId="5FEEAE99" w14:textId="77777777" w:rsidTr="00927947">
        <w:trPr>
          <w:jc w:val="center"/>
        </w:trPr>
        <w:tc>
          <w:tcPr>
            <w:tcW w:w="1654" w:type="dxa"/>
          </w:tcPr>
          <w:p w14:paraId="6862B38D" w14:textId="77777777" w:rsidR="002426A0" w:rsidRPr="00992F46" w:rsidRDefault="002426A0" w:rsidP="00927947">
            <w:pPr>
              <w:pStyle w:val="TAC"/>
            </w:pPr>
            <w:r w:rsidRPr="00992F46">
              <w:t>1</w:t>
            </w:r>
          </w:p>
        </w:tc>
        <w:tc>
          <w:tcPr>
            <w:tcW w:w="2245" w:type="dxa"/>
          </w:tcPr>
          <w:p w14:paraId="2D8F0D9A" w14:textId="77777777" w:rsidR="002426A0" w:rsidRPr="00992F46" w:rsidRDefault="002426A0" w:rsidP="00927947">
            <w:pPr>
              <w:pStyle w:val="TAC"/>
            </w:pPr>
            <w:r w:rsidRPr="00992F46">
              <w:t>16</w:t>
            </w:r>
          </w:p>
        </w:tc>
        <w:tc>
          <w:tcPr>
            <w:tcW w:w="3049" w:type="dxa"/>
          </w:tcPr>
          <w:p w14:paraId="64099D91" w14:textId="77777777" w:rsidR="002426A0" w:rsidRPr="00992F46" w:rsidRDefault="002426A0" w:rsidP="00927947">
            <w:pPr>
              <w:pStyle w:val="TAL"/>
            </w:pPr>
            <w:r w:rsidRPr="00992F46">
              <w:t>SIB2</w:t>
            </w:r>
          </w:p>
        </w:tc>
      </w:tr>
      <w:tr w:rsidR="002426A0" w:rsidRPr="00992F46" w14:paraId="2D42D399" w14:textId="77777777" w:rsidTr="00927947">
        <w:trPr>
          <w:jc w:val="center"/>
        </w:trPr>
        <w:tc>
          <w:tcPr>
            <w:tcW w:w="1654" w:type="dxa"/>
          </w:tcPr>
          <w:p w14:paraId="62AD0523" w14:textId="77777777" w:rsidR="002426A0" w:rsidRPr="00992F46" w:rsidRDefault="002426A0" w:rsidP="00927947">
            <w:pPr>
              <w:pStyle w:val="TAC"/>
            </w:pPr>
            <w:r w:rsidRPr="00992F46">
              <w:t>2</w:t>
            </w:r>
          </w:p>
        </w:tc>
        <w:tc>
          <w:tcPr>
            <w:tcW w:w="2245" w:type="dxa"/>
          </w:tcPr>
          <w:p w14:paraId="22AAFC96" w14:textId="77777777" w:rsidR="002426A0" w:rsidRPr="00992F46" w:rsidRDefault="002426A0" w:rsidP="00927947">
            <w:pPr>
              <w:pStyle w:val="TAC"/>
            </w:pPr>
            <w:r w:rsidRPr="00992F46">
              <w:t>See sub clause 4.4.3.4</w:t>
            </w:r>
          </w:p>
        </w:tc>
        <w:tc>
          <w:tcPr>
            <w:tcW w:w="3049" w:type="dxa"/>
          </w:tcPr>
          <w:p w14:paraId="14A8DD69" w14:textId="77777777" w:rsidR="002426A0" w:rsidRPr="00992F46" w:rsidRDefault="002426A0" w:rsidP="00927947">
            <w:pPr>
              <w:pStyle w:val="TAL"/>
            </w:pPr>
            <w:r w:rsidRPr="00992F46">
              <w:t>SIB3</w:t>
            </w:r>
          </w:p>
        </w:tc>
      </w:tr>
      <w:tr w:rsidR="002426A0" w:rsidRPr="00992F46" w14:paraId="09A6BE38" w14:textId="77777777" w:rsidTr="00927947">
        <w:trPr>
          <w:jc w:val="center"/>
        </w:trPr>
        <w:tc>
          <w:tcPr>
            <w:tcW w:w="1654" w:type="dxa"/>
          </w:tcPr>
          <w:p w14:paraId="77BC4EE0" w14:textId="77777777" w:rsidR="002426A0" w:rsidRPr="00992F46" w:rsidRDefault="002426A0" w:rsidP="00927947">
            <w:pPr>
              <w:pStyle w:val="TAC"/>
            </w:pPr>
            <w:r w:rsidRPr="00992F46">
              <w:t>3</w:t>
            </w:r>
          </w:p>
        </w:tc>
        <w:tc>
          <w:tcPr>
            <w:tcW w:w="2245" w:type="dxa"/>
          </w:tcPr>
          <w:p w14:paraId="0E2ACD5B" w14:textId="77777777" w:rsidR="002426A0" w:rsidRPr="00992F46" w:rsidRDefault="002426A0" w:rsidP="00927947">
            <w:pPr>
              <w:pStyle w:val="TAC"/>
            </w:pPr>
            <w:r w:rsidRPr="00992F46">
              <w:t>See sub clause 4.4.3.4</w:t>
            </w:r>
          </w:p>
        </w:tc>
        <w:tc>
          <w:tcPr>
            <w:tcW w:w="3049" w:type="dxa"/>
          </w:tcPr>
          <w:p w14:paraId="1B14D7C7" w14:textId="77777777" w:rsidR="002426A0" w:rsidRPr="00992F46" w:rsidRDefault="002426A0" w:rsidP="00927947">
            <w:pPr>
              <w:pStyle w:val="TAL"/>
            </w:pPr>
            <w:r w:rsidRPr="00992F46">
              <w:t>SIB7</w:t>
            </w:r>
          </w:p>
        </w:tc>
      </w:tr>
    </w:tbl>
    <w:p w14:paraId="5CDC2469" w14:textId="77777777" w:rsidR="002426A0" w:rsidRPr="00992F46" w:rsidRDefault="002426A0" w:rsidP="002426A0"/>
    <w:p w14:paraId="046DC796" w14:textId="77777777" w:rsidR="002426A0" w:rsidRPr="00992F46" w:rsidRDefault="002426A0" w:rsidP="002426A0">
      <w:pPr>
        <w:pStyle w:val="TH"/>
      </w:pPr>
      <w:r w:rsidRPr="00992F46">
        <w:lastRenderedPageBreak/>
        <w:t>Table 4.4.3.1.2-6: Scheduling for combination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2426A0" w:rsidRPr="00992F46" w14:paraId="3E3B17A5" w14:textId="77777777" w:rsidTr="00927947">
        <w:trPr>
          <w:jc w:val="center"/>
        </w:trPr>
        <w:tc>
          <w:tcPr>
            <w:tcW w:w="1654" w:type="dxa"/>
          </w:tcPr>
          <w:p w14:paraId="028E6724" w14:textId="77777777" w:rsidR="002426A0" w:rsidRPr="00992F46" w:rsidRDefault="002426A0" w:rsidP="00927947">
            <w:pPr>
              <w:pStyle w:val="TAH"/>
            </w:pPr>
            <w:r w:rsidRPr="00992F46">
              <w:t>Scheduling Information No.</w:t>
            </w:r>
          </w:p>
        </w:tc>
        <w:tc>
          <w:tcPr>
            <w:tcW w:w="2245" w:type="dxa"/>
          </w:tcPr>
          <w:p w14:paraId="2C17728C" w14:textId="77777777" w:rsidR="002426A0" w:rsidRPr="00992F46" w:rsidRDefault="002426A0" w:rsidP="00927947">
            <w:pPr>
              <w:pStyle w:val="TAH"/>
            </w:pPr>
            <w:r w:rsidRPr="00992F46">
              <w:t>Periodicity</w:t>
            </w:r>
          </w:p>
          <w:p w14:paraId="1A922D9F" w14:textId="77777777" w:rsidR="002426A0" w:rsidRPr="00992F46" w:rsidRDefault="002426A0" w:rsidP="00927947">
            <w:pPr>
              <w:pStyle w:val="TAH"/>
            </w:pPr>
            <w:r w:rsidRPr="00992F46">
              <w:t>[radio frames]</w:t>
            </w:r>
          </w:p>
        </w:tc>
        <w:tc>
          <w:tcPr>
            <w:tcW w:w="3049" w:type="dxa"/>
          </w:tcPr>
          <w:p w14:paraId="74ECDF30" w14:textId="77777777" w:rsidR="002426A0" w:rsidRPr="00992F46" w:rsidRDefault="002426A0" w:rsidP="00927947">
            <w:pPr>
              <w:pStyle w:val="TAH"/>
            </w:pPr>
            <w:r w:rsidRPr="00992F46">
              <w:t>Mapping of system information blocks</w:t>
            </w:r>
          </w:p>
        </w:tc>
      </w:tr>
      <w:tr w:rsidR="002426A0" w:rsidRPr="00992F46" w14:paraId="02387088" w14:textId="77777777" w:rsidTr="00927947">
        <w:trPr>
          <w:jc w:val="center"/>
        </w:trPr>
        <w:tc>
          <w:tcPr>
            <w:tcW w:w="1654" w:type="dxa"/>
          </w:tcPr>
          <w:p w14:paraId="7C06DB4C" w14:textId="77777777" w:rsidR="002426A0" w:rsidRPr="00992F46" w:rsidRDefault="002426A0" w:rsidP="00927947">
            <w:pPr>
              <w:pStyle w:val="TAC"/>
            </w:pPr>
            <w:r w:rsidRPr="00992F46">
              <w:t>1</w:t>
            </w:r>
          </w:p>
        </w:tc>
        <w:tc>
          <w:tcPr>
            <w:tcW w:w="2245" w:type="dxa"/>
          </w:tcPr>
          <w:p w14:paraId="2E17E1F4" w14:textId="77777777" w:rsidR="002426A0" w:rsidRPr="00992F46" w:rsidRDefault="002426A0" w:rsidP="00927947">
            <w:pPr>
              <w:pStyle w:val="TAC"/>
            </w:pPr>
            <w:r w:rsidRPr="00992F46">
              <w:t>16</w:t>
            </w:r>
          </w:p>
        </w:tc>
        <w:tc>
          <w:tcPr>
            <w:tcW w:w="3049" w:type="dxa"/>
          </w:tcPr>
          <w:p w14:paraId="6544247B" w14:textId="77777777" w:rsidR="002426A0" w:rsidRPr="00992F46" w:rsidRDefault="002426A0" w:rsidP="00927947">
            <w:pPr>
              <w:pStyle w:val="TAL"/>
            </w:pPr>
            <w:r w:rsidRPr="00992F46">
              <w:t>SIB2</w:t>
            </w:r>
          </w:p>
        </w:tc>
      </w:tr>
      <w:tr w:rsidR="002426A0" w:rsidRPr="00992F46" w14:paraId="6E84D9EA" w14:textId="77777777" w:rsidTr="00927947">
        <w:trPr>
          <w:jc w:val="center"/>
        </w:trPr>
        <w:tc>
          <w:tcPr>
            <w:tcW w:w="1654" w:type="dxa"/>
          </w:tcPr>
          <w:p w14:paraId="4A41CFD2" w14:textId="77777777" w:rsidR="002426A0" w:rsidRPr="00992F46" w:rsidRDefault="002426A0" w:rsidP="00927947">
            <w:pPr>
              <w:pStyle w:val="TAC"/>
            </w:pPr>
            <w:r w:rsidRPr="00992F46">
              <w:t>2</w:t>
            </w:r>
          </w:p>
        </w:tc>
        <w:tc>
          <w:tcPr>
            <w:tcW w:w="2245" w:type="dxa"/>
          </w:tcPr>
          <w:p w14:paraId="59CE90E5" w14:textId="77777777" w:rsidR="002426A0" w:rsidRPr="00992F46" w:rsidRDefault="002426A0" w:rsidP="00927947">
            <w:pPr>
              <w:pStyle w:val="TAC"/>
            </w:pPr>
            <w:r w:rsidRPr="00992F46">
              <w:t>See sub clause 4.4.3.4</w:t>
            </w:r>
          </w:p>
        </w:tc>
        <w:tc>
          <w:tcPr>
            <w:tcW w:w="3049" w:type="dxa"/>
          </w:tcPr>
          <w:p w14:paraId="6499775B" w14:textId="77777777" w:rsidR="002426A0" w:rsidRPr="00992F46" w:rsidRDefault="002426A0" w:rsidP="00927947">
            <w:pPr>
              <w:pStyle w:val="TAL"/>
            </w:pPr>
            <w:r w:rsidRPr="00992F46">
              <w:t>SIB3</w:t>
            </w:r>
          </w:p>
        </w:tc>
      </w:tr>
      <w:tr w:rsidR="002426A0" w:rsidRPr="00992F46" w14:paraId="01ACCCDF" w14:textId="77777777" w:rsidTr="00927947">
        <w:trPr>
          <w:jc w:val="center"/>
        </w:trPr>
        <w:tc>
          <w:tcPr>
            <w:tcW w:w="1654" w:type="dxa"/>
          </w:tcPr>
          <w:p w14:paraId="79A8C982" w14:textId="77777777" w:rsidR="002426A0" w:rsidRPr="00992F46" w:rsidRDefault="002426A0" w:rsidP="00927947">
            <w:pPr>
              <w:pStyle w:val="TAC"/>
            </w:pPr>
            <w:r w:rsidRPr="00992F46">
              <w:t>3</w:t>
            </w:r>
          </w:p>
        </w:tc>
        <w:tc>
          <w:tcPr>
            <w:tcW w:w="2245" w:type="dxa"/>
          </w:tcPr>
          <w:p w14:paraId="5B4788D2" w14:textId="77777777" w:rsidR="002426A0" w:rsidRPr="00992F46" w:rsidRDefault="002426A0" w:rsidP="00927947">
            <w:pPr>
              <w:pStyle w:val="TAC"/>
            </w:pPr>
            <w:r w:rsidRPr="00992F46">
              <w:t>See sub clause 4.4.3.4</w:t>
            </w:r>
          </w:p>
        </w:tc>
        <w:tc>
          <w:tcPr>
            <w:tcW w:w="3049" w:type="dxa"/>
          </w:tcPr>
          <w:p w14:paraId="6258BF39" w14:textId="77777777" w:rsidR="002426A0" w:rsidRPr="00992F46" w:rsidRDefault="002426A0" w:rsidP="00927947">
            <w:pPr>
              <w:pStyle w:val="TAL"/>
            </w:pPr>
            <w:r w:rsidRPr="00992F46">
              <w:t>SIB8</w:t>
            </w:r>
          </w:p>
        </w:tc>
      </w:tr>
    </w:tbl>
    <w:p w14:paraId="5D3C2E59" w14:textId="77777777" w:rsidR="002426A0" w:rsidRPr="00992F46" w:rsidRDefault="002426A0" w:rsidP="002426A0"/>
    <w:p w14:paraId="68CAF408" w14:textId="77777777" w:rsidR="002426A0" w:rsidRPr="00992F46" w:rsidRDefault="002426A0" w:rsidP="002426A0">
      <w:pPr>
        <w:pStyle w:val="TH"/>
      </w:pPr>
      <w:r w:rsidRPr="00992F46">
        <w:t>Table 4.4.3.1.2-7: Scheduling for combination 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2426A0" w:rsidRPr="00992F46" w14:paraId="44EBFBB6" w14:textId="77777777" w:rsidTr="00927947">
        <w:trPr>
          <w:jc w:val="center"/>
        </w:trPr>
        <w:tc>
          <w:tcPr>
            <w:tcW w:w="1654" w:type="dxa"/>
          </w:tcPr>
          <w:p w14:paraId="4D00D6BC" w14:textId="77777777" w:rsidR="002426A0" w:rsidRPr="00992F46" w:rsidRDefault="002426A0" w:rsidP="00927947">
            <w:pPr>
              <w:pStyle w:val="TAH"/>
            </w:pPr>
            <w:r w:rsidRPr="00992F46">
              <w:t>Scheduling Information No.</w:t>
            </w:r>
          </w:p>
        </w:tc>
        <w:tc>
          <w:tcPr>
            <w:tcW w:w="2245" w:type="dxa"/>
          </w:tcPr>
          <w:p w14:paraId="343ABF7E" w14:textId="77777777" w:rsidR="002426A0" w:rsidRPr="00992F46" w:rsidRDefault="002426A0" w:rsidP="00927947">
            <w:pPr>
              <w:pStyle w:val="TAH"/>
            </w:pPr>
            <w:r w:rsidRPr="00992F46">
              <w:t>Periodicity</w:t>
            </w:r>
          </w:p>
          <w:p w14:paraId="4CD10C68" w14:textId="77777777" w:rsidR="002426A0" w:rsidRPr="00992F46" w:rsidRDefault="002426A0" w:rsidP="00927947">
            <w:pPr>
              <w:pStyle w:val="TAH"/>
            </w:pPr>
            <w:r w:rsidRPr="00992F46">
              <w:t>[radio frames]</w:t>
            </w:r>
          </w:p>
        </w:tc>
        <w:tc>
          <w:tcPr>
            <w:tcW w:w="3049" w:type="dxa"/>
          </w:tcPr>
          <w:p w14:paraId="0AD5BE23" w14:textId="77777777" w:rsidR="002426A0" w:rsidRPr="00992F46" w:rsidRDefault="002426A0" w:rsidP="00927947">
            <w:pPr>
              <w:pStyle w:val="TAH"/>
            </w:pPr>
            <w:r w:rsidRPr="00992F46">
              <w:t>Mapping of system information blocks</w:t>
            </w:r>
          </w:p>
        </w:tc>
      </w:tr>
      <w:tr w:rsidR="002426A0" w:rsidRPr="00992F46" w14:paraId="43FD300B" w14:textId="77777777" w:rsidTr="00927947">
        <w:trPr>
          <w:jc w:val="center"/>
        </w:trPr>
        <w:tc>
          <w:tcPr>
            <w:tcW w:w="1654" w:type="dxa"/>
          </w:tcPr>
          <w:p w14:paraId="2C245B65" w14:textId="77777777" w:rsidR="002426A0" w:rsidRPr="00992F46" w:rsidRDefault="002426A0" w:rsidP="00927947">
            <w:pPr>
              <w:pStyle w:val="TAC"/>
            </w:pPr>
            <w:r w:rsidRPr="00992F46">
              <w:t>1</w:t>
            </w:r>
          </w:p>
        </w:tc>
        <w:tc>
          <w:tcPr>
            <w:tcW w:w="2245" w:type="dxa"/>
          </w:tcPr>
          <w:p w14:paraId="09D30936" w14:textId="77777777" w:rsidR="002426A0" w:rsidRPr="00992F46" w:rsidRDefault="002426A0" w:rsidP="00927947">
            <w:pPr>
              <w:pStyle w:val="TAC"/>
            </w:pPr>
            <w:r w:rsidRPr="00992F46">
              <w:t>16</w:t>
            </w:r>
          </w:p>
        </w:tc>
        <w:tc>
          <w:tcPr>
            <w:tcW w:w="3049" w:type="dxa"/>
          </w:tcPr>
          <w:p w14:paraId="00151617" w14:textId="77777777" w:rsidR="002426A0" w:rsidRPr="00992F46" w:rsidRDefault="002426A0" w:rsidP="00927947">
            <w:pPr>
              <w:pStyle w:val="TAL"/>
            </w:pPr>
            <w:r w:rsidRPr="00992F46">
              <w:t>SIB2</w:t>
            </w:r>
          </w:p>
        </w:tc>
      </w:tr>
      <w:tr w:rsidR="002426A0" w:rsidRPr="00992F46" w14:paraId="7701ABD6" w14:textId="77777777" w:rsidTr="00927947">
        <w:trPr>
          <w:jc w:val="center"/>
        </w:trPr>
        <w:tc>
          <w:tcPr>
            <w:tcW w:w="1654" w:type="dxa"/>
          </w:tcPr>
          <w:p w14:paraId="6328FEF8" w14:textId="77777777" w:rsidR="002426A0" w:rsidRPr="00992F46" w:rsidRDefault="002426A0" w:rsidP="00927947">
            <w:pPr>
              <w:pStyle w:val="TAC"/>
            </w:pPr>
            <w:r w:rsidRPr="00992F46">
              <w:t>2</w:t>
            </w:r>
          </w:p>
        </w:tc>
        <w:tc>
          <w:tcPr>
            <w:tcW w:w="2245" w:type="dxa"/>
          </w:tcPr>
          <w:p w14:paraId="36CA69EE" w14:textId="77777777" w:rsidR="002426A0" w:rsidRPr="00992F46" w:rsidRDefault="002426A0" w:rsidP="00927947">
            <w:pPr>
              <w:pStyle w:val="TAC"/>
            </w:pPr>
            <w:r w:rsidRPr="00992F46">
              <w:t>See sub clause 4.4.3.4</w:t>
            </w:r>
          </w:p>
        </w:tc>
        <w:tc>
          <w:tcPr>
            <w:tcW w:w="3049" w:type="dxa"/>
          </w:tcPr>
          <w:p w14:paraId="0E4E9047" w14:textId="77777777" w:rsidR="002426A0" w:rsidRPr="00992F46" w:rsidRDefault="002426A0" w:rsidP="00927947">
            <w:pPr>
              <w:pStyle w:val="TAL"/>
            </w:pPr>
            <w:r w:rsidRPr="00992F46">
              <w:t>SIB3</w:t>
            </w:r>
          </w:p>
        </w:tc>
      </w:tr>
      <w:tr w:rsidR="002426A0" w:rsidRPr="00992F46" w14:paraId="78B45C93" w14:textId="77777777" w:rsidTr="00927947">
        <w:trPr>
          <w:jc w:val="center"/>
        </w:trPr>
        <w:tc>
          <w:tcPr>
            <w:tcW w:w="1654" w:type="dxa"/>
          </w:tcPr>
          <w:p w14:paraId="162A2BDA" w14:textId="77777777" w:rsidR="002426A0" w:rsidRPr="00992F46" w:rsidRDefault="002426A0" w:rsidP="00927947">
            <w:pPr>
              <w:pStyle w:val="TAC"/>
            </w:pPr>
            <w:r w:rsidRPr="00992F46">
              <w:t>3</w:t>
            </w:r>
          </w:p>
        </w:tc>
        <w:tc>
          <w:tcPr>
            <w:tcW w:w="2245" w:type="dxa"/>
          </w:tcPr>
          <w:p w14:paraId="6AE10E74" w14:textId="77777777" w:rsidR="002426A0" w:rsidRPr="00992F46" w:rsidRDefault="002426A0" w:rsidP="00927947">
            <w:pPr>
              <w:pStyle w:val="TAC"/>
            </w:pPr>
            <w:r w:rsidRPr="00992F46">
              <w:t>See sub clause 4.4.3.4</w:t>
            </w:r>
          </w:p>
        </w:tc>
        <w:tc>
          <w:tcPr>
            <w:tcW w:w="3049" w:type="dxa"/>
          </w:tcPr>
          <w:p w14:paraId="56F46430" w14:textId="77777777" w:rsidR="002426A0" w:rsidRPr="00992F46" w:rsidRDefault="002426A0" w:rsidP="00927947">
            <w:pPr>
              <w:pStyle w:val="TAL"/>
            </w:pPr>
            <w:r w:rsidRPr="00992F46">
              <w:t>SIB4</w:t>
            </w:r>
          </w:p>
        </w:tc>
      </w:tr>
      <w:tr w:rsidR="002426A0" w:rsidRPr="00992F46" w14:paraId="603A3329" w14:textId="77777777" w:rsidTr="00927947">
        <w:trPr>
          <w:jc w:val="center"/>
        </w:trPr>
        <w:tc>
          <w:tcPr>
            <w:tcW w:w="1654" w:type="dxa"/>
          </w:tcPr>
          <w:p w14:paraId="3A507D1F" w14:textId="77777777" w:rsidR="002426A0" w:rsidRPr="00992F46" w:rsidRDefault="002426A0" w:rsidP="00927947">
            <w:pPr>
              <w:pStyle w:val="TAC"/>
            </w:pPr>
            <w:r w:rsidRPr="00992F46">
              <w:t>4</w:t>
            </w:r>
          </w:p>
        </w:tc>
        <w:tc>
          <w:tcPr>
            <w:tcW w:w="2245" w:type="dxa"/>
          </w:tcPr>
          <w:p w14:paraId="3CDCE2B5" w14:textId="77777777" w:rsidR="002426A0" w:rsidRPr="00992F46" w:rsidRDefault="002426A0" w:rsidP="00927947">
            <w:pPr>
              <w:pStyle w:val="TAC"/>
            </w:pPr>
            <w:r w:rsidRPr="00992F46">
              <w:t>See sub clause 4.4.3.4</w:t>
            </w:r>
          </w:p>
        </w:tc>
        <w:tc>
          <w:tcPr>
            <w:tcW w:w="3049" w:type="dxa"/>
          </w:tcPr>
          <w:p w14:paraId="00F2086F" w14:textId="77777777" w:rsidR="002426A0" w:rsidRPr="00992F46" w:rsidRDefault="002426A0" w:rsidP="00927947">
            <w:pPr>
              <w:pStyle w:val="TAL"/>
            </w:pPr>
            <w:r w:rsidRPr="00992F46">
              <w:t>SIB9</w:t>
            </w:r>
          </w:p>
        </w:tc>
      </w:tr>
    </w:tbl>
    <w:p w14:paraId="33C98583" w14:textId="77777777" w:rsidR="002426A0" w:rsidRPr="00992F46" w:rsidRDefault="002426A0" w:rsidP="002426A0"/>
    <w:p w14:paraId="5513BAD2" w14:textId="77777777" w:rsidR="002426A0" w:rsidRPr="00992F46" w:rsidRDefault="002426A0" w:rsidP="002426A0">
      <w:pPr>
        <w:pStyle w:val="TH"/>
      </w:pPr>
      <w:r w:rsidRPr="00992F46">
        <w:t>Table 4.4.3.1.2-8: Scheduling for combination 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2426A0" w:rsidRPr="00992F46" w14:paraId="7242679B" w14:textId="77777777" w:rsidTr="00927947">
        <w:trPr>
          <w:jc w:val="center"/>
        </w:trPr>
        <w:tc>
          <w:tcPr>
            <w:tcW w:w="1654" w:type="dxa"/>
          </w:tcPr>
          <w:p w14:paraId="70F2E806" w14:textId="77777777" w:rsidR="002426A0" w:rsidRPr="00992F46" w:rsidRDefault="002426A0" w:rsidP="00927947">
            <w:pPr>
              <w:pStyle w:val="TAH"/>
            </w:pPr>
            <w:r w:rsidRPr="00992F46">
              <w:t>Scheduling Information No.</w:t>
            </w:r>
          </w:p>
        </w:tc>
        <w:tc>
          <w:tcPr>
            <w:tcW w:w="2245" w:type="dxa"/>
          </w:tcPr>
          <w:p w14:paraId="31BC10F0" w14:textId="77777777" w:rsidR="002426A0" w:rsidRPr="00992F46" w:rsidRDefault="002426A0" w:rsidP="00927947">
            <w:pPr>
              <w:pStyle w:val="TAH"/>
            </w:pPr>
            <w:r w:rsidRPr="00992F46">
              <w:t>Periodicity</w:t>
            </w:r>
          </w:p>
          <w:p w14:paraId="16E28A40" w14:textId="77777777" w:rsidR="002426A0" w:rsidRPr="00992F46" w:rsidRDefault="002426A0" w:rsidP="00927947">
            <w:pPr>
              <w:pStyle w:val="TAH"/>
            </w:pPr>
            <w:r w:rsidRPr="00992F46">
              <w:t>[radio frames]</w:t>
            </w:r>
          </w:p>
        </w:tc>
        <w:tc>
          <w:tcPr>
            <w:tcW w:w="3049" w:type="dxa"/>
          </w:tcPr>
          <w:p w14:paraId="0BDE8289" w14:textId="77777777" w:rsidR="002426A0" w:rsidRPr="00992F46" w:rsidRDefault="002426A0" w:rsidP="00927947">
            <w:pPr>
              <w:pStyle w:val="TAH"/>
            </w:pPr>
            <w:r w:rsidRPr="00992F46">
              <w:t>Mapping of system information blocks</w:t>
            </w:r>
          </w:p>
        </w:tc>
      </w:tr>
      <w:tr w:rsidR="002426A0" w:rsidRPr="00992F46" w14:paraId="1ECC22EC" w14:textId="77777777" w:rsidTr="00927947">
        <w:trPr>
          <w:jc w:val="center"/>
        </w:trPr>
        <w:tc>
          <w:tcPr>
            <w:tcW w:w="1654" w:type="dxa"/>
          </w:tcPr>
          <w:p w14:paraId="788D9B18" w14:textId="77777777" w:rsidR="002426A0" w:rsidRPr="00992F46" w:rsidRDefault="002426A0" w:rsidP="00927947">
            <w:pPr>
              <w:pStyle w:val="TAC"/>
            </w:pPr>
            <w:r w:rsidRPr="00992F46">
              <w:t>1</w:t>
            </w:r>
          </w:p>
        </w:tc>
        <w:tc>
          <w:tcPr>
            <w:tcW w:w="2245" w:type="dxa"/>
          </w:tcPr>
          <w:p w14:paraId="6B83D63C" w14:textId="77777777" w:rsidR="002426A0" w:rsidRPr="00992F46" w:rsidRDefault="002426A0" w:rsidP="00927947">
            <w:pPr>
              <w:pStyle w:val="TAC"/>
            </w:pPr>
            <w:r w:rsidRPr="00992F46">
              <w:t>16</w:t>
            </w:r>
          </w:p>
        </w:tc>
        <w:tc>
          <w:tcPr>
            <w:tcW w:w="3049" w:type="dxa"/>
          </w:tcPr>
          <w:p w14:paraId="3BBEB901" w14:textId="77777777" w:rsidR="002426A0" w:rsidRPr="00992F46" w:rsidRDefault="002426A0" w:rsidP="00927947">
            <w:pPr>
              <w:pStyle w:val="TAL"/>
            </w:pPr>
            <w:r w:rsidRPr="00992F46">
              <w:t>SIB2</w:t>
            </w:r>
          </w:p>
        </w:tc>
      </w:tr>
      <w:tr w:rsidR="002426A0" w:rsidRPr="00992F46" w14:paraId="3DA6641E" w14:textId="77777777" w:rsidTr="00927947">
        <w:trPr>
          <w:jc w:val="center"/>
        </w:trPr>
        <w:tc>
          <w:tcPr>
            <w:tcW w:w="1654" w:type="dxa"/>
          </w:tcPr>
          <w:p w14:paraId="18647D1F" w14:textId="77777777" w:rsidR="002426A0" w:rsidRPr="00992F46" w:rsidRDefault="002426A0" w:rsidP="00927947">
            <w:pPr>
              <w:pStyle w:val="TAC"/>
            </w:pPr>
            <w:r w:rsidRPr="00992F46">
              <w:t>2</w:t>
            </w:r>
          </w:p>
        </w:tc>
        <w:tc>
          <w:tcPr>
            <w:tcW w:w="2245" w:type="dxa"/>
          </w:tcPr>
          <w:p w14:paraId="6220C961" w14:textId="77777777" w:rsidR="002426A0" w:rsidRPr="00992F46" w:rsidRDefault="002426A0" w:rsidP="00927947">
            <w:pPr>
              <w:pStyle w:val="TAC"/>
            </w:pPr>
            <w:r w:rsidRPr="00992F46">
              <w:t>See sub clause 4.4.3.4</w:t>
            </w:r>
          </w:p>
        </w:tc>
        <w:tc>
          <w:tcPr>
            <w:tcW w:w="3049" w:type="dxa"/>
          </w:tcPr>
          <w:p w14:paraId="1EDA7425" w14:textId="77777777" w:rsidR="002426A0" w:rsidRPr="00992F46" w:rsidRDefault="002426A0" w:rsidP="00927947">
            <w:pPr>
              <w:pStyle w:val="TAL"/>
            </w:pPr>
            <w:r w:rsidRPr="00992F46">
              <w:t>SIB3</w:t>
            </w:r>
          </w:p>
        </w:tc>
      </w:tr>
      <w:tr w:rsidR="002426A0" w:rsidRPr="00992F46" w14:paraId="2BE51375" w14:textId="77777777" w:rsidTr="00927947">
        <w:trPr>
          <w:jc w:val="center"/>
        </w:trPr>
        <w:tc>
          <w:tcPr>
            <w:tcW w:w="1654" w:type="dxa"/>
          </w:tcPr>
          <w:p w14:paraId="335BA0FA" w14:textId="77777777" w:rsidR="002426A0" w:rsidRPr="00992F46" w:rsidRDefault="002426A0" w:rsidP="00927947">
            <w:pPr>
              <w:pStyle w:val="TAC"/>
            </w:pPr>
            <w:r w:rsidRPr="00992F46">
              <w:t>3</w:t>
            </w:r>
          </w:p>
        </w:tc>
        <w:tc>
          <w:tcPr>
            <w:tcW w:w="2245" w:type="dxa"/>
          </w:tcPr>
          <w:p w14:paraId="5D3B54A2" w14:textId="77777777" w:rsidR="002426A0" w:rsidRPr="00992F46" w:rsidRDefault="002426A0" w:rsidP="00927947">
            <w:pPr>
              <w:pStyle w:val="TAC"/>
            </w:pPr>
            <w:r w:rsidRPr="00992F46">
              <w:t>See sub clause 4.4.3.4</w:t>
            </w:r>
          </w:p>
        </w:tc>
        <w:tc>
          <w:tcPr>
            <w:tcW w:w="3049" w:type="dxa"/>
          </w:tcPr>
          <w:p w14:paraId="482AC56F" w14:textId="77777777" w:rsidR="002426A0" w:rsidRPr="00992F46" w:rsidRDefault="002426A0" w:rsidP="00927947">
            <w:pPr>
              <w:pStyle w:val="TAL"/>
            </w:pPr>
            <w:r w:rsidRPr="00992F46">
              <w:t>SIB11</w:t>
            </w:r>
          </w:p>
        </w:tc>
      </w:tr>
      <w:tr w:rsidR="002426A0" w:rsidRPr="00992F46" w14:paraId="75A69EFB" w14:textId="77777777" w:rsidTr="00927947">
        <w:trPr>
          <w:jc w:val="center"/>
        </w:trPr>
        <w:tc>
          <w:tcPr>
            <w:tcW w:w="1654" w:type="dxa"/>
          </w:tcPr>
          <w:p w14:paraId="0E284B12" w14:textId="77777777" w:rsidR="002426A0" w:rsidRPr="00992F46" w:rsidRDefault="002426A0" w:rsidP="00927947">
            <w:pPr>
              <w:pStyle w:val="TAC"/>
            </w:pPr>
            <w:r w:rsidRPr="00992F46">
              <w:t>4</w:t>
            </w:r>
          </w:p>
        </w:tc>
        <w:tc>
          <w:tcPr>
            <w:tcW w:w="2245" w:type="dxa"/>
          </w:tcPr>
          <w:p w14:paraId="3AD4A3AB" w14:textId="77777777" w:rsidR="002426A0" w:rsidRPr="00992F46" w:rsidRDefault="002426A0" w:rsidP="00927947">
            <w:pPr>
              <w:pStyle w:val="TAC"/>
            </w:pPr>
            <w:r w:rsidRPr="00992F46">
              <w:t>See sub clause 4.4.3.4</w:t>
            </w:r>
          </w:p>
        </w:tc>
        <w:tc>
          <w:tcPr>
            <w:tcW w:w="3049" w:type="dxa"/>
          </w:tcPr>
          <w:p w14:paraId="0A979E75" w14:textId="77777777" w:rsidR="002426A0" w:rsidRPr="00992F46" w:rsidRDefault="002426A0" w:rsidP="00927947">
            <w:pPr>
              <w:pStyle w:val="TAL"/>
            </w:pPr>
            <w:r w:rsidRPr="00992F46">
              <w:t>SIB10</w:t>
            </w:r>
          </w:p>
        </w:tc>
      </w:tr>
    </w:tbl>
    <w:p w14:paraId="142DF108" w14:textId="77777777" w:rsidR="002426A0" w:rsidRPr="00992F46" w:rsidRDefault="002426A0" w:rsidP="002426A0"/>
    <w:p w14:paraId="41847E79" w14:textId="77777777" w:rsidR="002426A0" w:rsidRPr="00992F46" w:rsidRDefault="002426A0" w:rsidP="002426A0">
      <w:pPr>
        <w:pStyle w:val="TH"/>
      </w:pPr>
      <w:r w:rsidRPr="00992F46">
        <w:t>Table 4.4.3.1.2-9: Scheduling for combination 9</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2426A0" w:rsidRPr="00992F46" w14:paraId="73716CE2" w14:textId="77777777" w:rsidTr="00927947">
        <w:trPr>
          <w:jc w:val="center"/>
        </w:trPr>
        <w:tc>
          <w:tcPr>
            <w:tcW w:w="1654" w:type="dxa"/>
          </w:tcPr>
          <w:p w14:paraId="12F4B523" w14:textId="77777777" w:rsidR="002426A0" w:rsidRPr="00992F46" w:rsidRDefault="002426A0" w:rsidP="00927947">
            <w:pPr>
              <w:pStyle w:val="TAH"/>
            </w:pPr>
            <w:r w:rsidRPr="00992F46">
              <w:t>Scheduling Information No.</w:t>
            </w:r>
          </w:p>
        </w:tc>
        <w:tc>
          <w:tcPr>
            <w:tcW w:w="2245" w:type="dxa"/>
          </w:tcPr>
          <w:p w14:paraId="50D5B6A3" w14:textId="77777777" w:rsidR="002426A0" w:rsidRPr="00992F46" w:rsidRDefault="002426A0" w:rsidP="00927947">
            <w:pPr>
              <w:pStyle w:val="TAH"/>
            </w:pPr>
            <w:r w:rsidRPr="00992F46">
              <w:t>Periodicity</w:t>
            </w:r>
          </w:p>
          <w:p w14:paraId="31CC6A86" w14:textId="77777777" w:rsidR="002426A0" w:rsidRPr="00992F46" w:rsidRDefault="002426A0" w:rsidP="00927947">
            <w:pPr>
              <w:pStyle w:val="TAH"/>
            </w:pPr>
            <w:r w:rsidRPr="00992F46">
              <w:t>[radio frames]</w:t>
            </w:r>
          </w:p>
        </w:tc>
        <w:tc>
          <w:tcPr>
            <w:tcW w:w="3049" w:type="dxa"/>
          </w:tcPr>
          <w:p w14:paraId="0A1F7252" w14:textId="77777777" w:rsidR="002426A0" w:rsidRPr="00992F46" w:rsidRDefault="002426A0" w:rsidP="00927947">
            <w:pPr>
              <w:pStyle w:val="TAH"/>
            </w:pPr>
            <w:r w:rsidRPr="00992F46">
              <w:t>Mapping of system information blocks</w:t>
            </w:r>
          </w:p>
        </w:tc>
      </w:tr>
      <w:tr w:rsidR="002426A0" w:rsidRPr="00992F46" w14:paraId="4A5B7BC7" w14:textId="77777777" w:rsidTr="00927947">
        <w:trPr>
          <w:jc w:val="center"/>
        </w:trPr>
        <w:tc>
          <w:tcPr>
            <w:tcW w:w="1654" w:type="dxa"/>
          </w:tcPr>
          <w:p w14:paraId="616B03AC" w14:textId="77777777" w:rsidR="002426A0" w:rsidRPr="00992F46" w:rsidRDefault="002426A0" w:rsidP="00927947">
            <w:pPr>
              <w:pStyle w:val="TAC"/>
            </w:pPr>
            <w:r w:rsidRPr="00992F46">
              <w:t>1</w:t>
            </w:r>
          </w:p>
        </w:tc>
        <w:tc>
          <w:tcPr>
            <w:tcW w:w="2245" w:type="dxa"/>
          </w:tcPr>
          <w:p w14:paraId="6178DB23" w14:textId="77777777" w:rsidR="002426A0" w:rsidRPr="00992F46" w:rsidRDefault="002426A0" w:rsidP="00927947">
            <w:pPr>
              <w:pStyle w:val="TAC"/>
            </w:pPr>
            <w:r w:rsidRPr="00992F46">
              <w:t>16</w:t>
            </w:r>
          </w:p>
        </w:tc>
        <w:tc>
          <w:tcPr>
            <w:tcW w:w="3049" w:type="dxa"/>
          </w:tcPr>
          <w:p w14:paraId="747BBF01" w14:textId="77777777" w:rsidR="002426A0" w:rsidRPr="00992F46" w:rsidRDefault="002426A0" w:rsidP="00927947">
            <w:pPr>
              <w:pStyle w:val="TAL"/>
            </w:pPr>
            <w:r w:rsidRPr="00992F46">
              <w:t>SIB2</w:t>
            </w:r>
          </w:p>
        </w:tc>
      </w:tr>
      <w:tr w:rsidR="002426A0" w:rsidRPr="00992F46" w14:paraId="7BBA7962" w14:textId="77777777" w:rsidTr="00927947">
        <w:trPr>
          <w:jc w:val="center"/>
        </w:trPr>
        <w:tc>
          <w:tcPr>
            <w:tcW w:w="1654" w:type="dxa"/>
          </w:tcPr>
          <w:p w14:paraId="32A86938" w14:textId="77777777" w:rsidR="002426A0" w:rsidRPr="00992F46" w:rsidRDefault="002426A0" w:rsidP="00927947">
            <w:pPr>
              <w:pStyle w:val="TAC"/>
            </w:pPr>
            <w:r w:rsidRPr="00992F46">
              <w:t>2</w:t>
            </w:r>
          </w:p>
        </w:tc>
        <w:tc>
          <w:tcPr>
            <w:tcW w:w="2245" w:type="dxa"/>
          </w:tcPr>
          <w:p w14:paraId="01D960B7" w14:textId="77777777" w:rsidR="002426A0" w:rsidRPr="00992F46" w:rsidRDefault="002426A0" w:rsidP="00927947">
            <w:pPr>
              <w:pStyle w:val="TAC"/>
            </w:pPr>
            <w:r w:rsidRPr="00992F46">
              <w:t>See sub clause 4.4.3.4</w:t>
            </w:r>
          </w:p>
        </w:tc>
        <w:tc>
          <w:tcPr>
            <w:tcW w:w="3049" w:type="dxa"/>
          </w:tcPr>
          <w:p w14:paraId="0B5FF804" w14:textId="77777777" w:rsidR="002426A0" w:rsidRPr="00992F46" w:rsidRDefault="002426A0" w:rsidP="00927947">
            <w:pPr>
              <w:pStyle w:val="TAL"/>
            </w:pPr>
            <w:r w:rsidRPr="00992F46">
              <w:t>SIB3</w:t>
            </w:r>
          </w:p>
        </w:tc>
      </w:tr>
      <w:tr w:rsidR="002426A0" w:rsidRPr="00992F46" w14:paraId="6FAF3308" w14:textId="77777777" w:rsidTr="00927947">
        <w:trPr>
          <w:jc w:val="center"/>
        </w:trPr>
        <w:tc>
          <w:tcPr>
            <w:tcW w:w="1654" w:type="dxa"/>
          </w:tcPr>
          <w:p w14:paraId="3BCFA3D2" w14:textId="77777777" w:rsidR="002426A0" w:rsidRPr="00992F46" w:rsidRDefault="002426A0" w:rsidP="00927947">
            <w:pPr>
              <w:pStyle w:val="TAC"/>
            </w:pPr>
            <w:r w:rsidRPr="00992F46">
              <w:t>3</w:t>
            </w:r>
          </w:p>
        </w:tc>
        <w:tc>
          <w:tcPr>
            <w:tcW w:w="2245" w:type="dxa"/>
          </w:tcPr>
          <w:p w14:paraId="27CC8A54" w14:textId="77777777" w:rsidR="002426A0" w:rsidRPr="00992F46" w:rsidDel="007A4DF1" w:rsidRDefault="002426A0" w:rsidP="00927947">
            <w:pPr>
              <w:pStyle w:val="TAC"/>
            </w:pPr>
            <w:r w:rsidRPr="00992F46">
              <w:t>See sub clause 4.4.3.4</w:t>
            </w:r>
          </w:p>
        </w:tc>
        <w:tc>
          <w:tcPr>
            <w:tcW w:w="3049" w:type="dxa"/>
          </w:tcPr>
          <w:p w14:paraId="6CE38697" w14:textId="77777777" w:rsidR="002426A0" w:rsidRPr="00992F46" w:rsidDel="007A4DF1" w:rsidRDefault="002426A0" w:rsidP="00927947">
            <w:pPr>
              <w:pStyle w:val="TAL"/>
            </w:pPr>
            <w:r w:rsidRPr="00992F46">
              <w:t>SIB5, SIB6</w:t>
            </w:r>
          </w:p>
        </w:tc>
      </w:tr>
    </w:tbl>
    <w:p w14:paraId="2F45B491" w14:textId="77777777" w:rsidR="002426A0" w:rsidRPr="00992F46" w:rsidRDefault="002426A0" w:rsidP="002426A0"/>
    <w:p w14:paraId="202CDF7E" w14:textId="77777777" w:rsidR="002426A0" w:rsidRPr="00992F46" w:rsidRDefault="002426A0" w:rsidP="002426A0">
      <w:pPr>
        <w:pStyle w:val="TH"/>
      </w:pPr>
      <w:r w:rsidRPr="00992F46">
        <w:t>Table 4.4.3.1.2-10: Scheduling for combination 10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2426A0" w:rsidRPr="00992F46" w14:paraId="1414F639" w14:textId="77777777" w:rsidTr="00927947">
        <w:trPr>
          <w:jc w:val="center"/>
        </w:trPr>
        <w:tc>
          <w:tcPr>
            <w:tcW w:w="1654" w:type="dxa"/>
          </w:tcPr>
          <w:p w14:paraId="74869CD1" w14:textId="77777777" w:rsidR="002426A0" w:rsidRPr="00992F46" w:rsidRDefault="002426A0" w:rsidP="00927947">
            <w:pPr>
              <w:pStyle w:val="TAH"/>
            </w:pPr>
            <w:r w:rsidRPr="00992F46">
              <w:t>Scheduling Information No.</w:t>
            </w:r>
          </w:p>
        </w:tc>
        <w:tc>
          <w:tcPr>
            <w:tcW w:w="2245" w:type="dxa"/>
          </w:tcPr>
          <w:p w14:paraId="6B3AF908" w14:textId="77777777" w:rsidR="002426A0" w:rsidRPr="00992F46" w:rsidRDefault="002426A0" w:rsidP="00927947">
            <w:pPr>
              <w:pStyle w:val="TAH"/>
            </w:pPr>
            <w:r w:rsidRPr="00992F46">
              <w:t>Periodicity</w:t>
            </w:r>
          </w:p>
          <w:p w14:paraId="50709287" w14:textId="77777777" w:rsidR="002426A0" w:rsidRPr="00992F46" w:rsidRDefault="002426A0" w:rsidP="00927947">
            <w:pPr>
              <w:pStyle w:val="TAH"/>
            </w:pPr>
            <w:r w:rsidRPr="00992F46">
              <w:t>[radio frames]</w:t>
            </w:r>
          </w:p>
        </w:tc>
        <w:tc>
          <w:tcPr>
            <w:tcW w:w="3049" w:type="dxa"/>
          </w:tcPr>
          <w:p w14:paraId="09B2312B" w14:textId="77777777" w:rsidR="002426A0" w:rsidRPr="00992F46" w:rsidRDefault="002426A0" w:rsidP="00927947">
            <w:pPr>
              <w:pStyle w:val="TAH"/>
            </w:pPr>
            <w:r w:rsidRPr="00992F46">
              <w:t>Mapping of system information blocks</w:t>
            </w:r>
          </w:p>
        </w:tc>
      </w:tr>
      <w:tr w:rsidR="002426A0" w:rsidRPr="00992F46" w14:paraId="07046069" w14:textId="77777777" w:rsidTr="00927947">
        <w:trPr>
          <w:jc w:val="center"/>
        </w:trPr>
        <w:tc>
          <w:tcPr>
            <w:tcW w:w="1654" w:type="dxa"/>
          </w:tcPr>
          <w:p w14:paraId="033693A5" w14:textId="77777777" w:rsidR="002426A0" w:rsidRPr="00992F46" w:rsidRDefault="002426A0" w:rsidP="00927947">
            <w:pPr>
              <w:pStyle w:val="TAC"/>
            </w:pPr>
            <w:r w:rsidRPr="00992F46">
              <w:t>1</w:t>
            </w:r>
          </w:p>
        </w:tc>
        <w:tc>
          <w:tcPr>
            <w:tcW w:w="2245" w:type="dxa"/>
          </w:tcPr>
          <w:p w14:paraId="5FCAD77D" w14:textId="77777777" w:rsidR="002426A0" w:rsidRPr="00992F46" w:rsidRDefault="002426A0" w:rsidP="00927947">
            <w:pPr>
              <w:pStyle w:val="TAC"/>
            </w:pPr>
            <w:r w:rsidRPr="00992F46">
              <w:t>16</w:t>
            </w:r>
          </w:p>
        </w:tc>
        <w:tc>
          <w:tcPr>
            <w:tcW w:w="3049" w:type="dxa"/>
          </w:tcPr>
          <w:p w14:paraId="03B9B93F" w14:textId="77777777" w:rsidR="002426A0" w:rsidRPr="00992F46" w:rsidRDefault="002426A0" w:rsidP="00927947">
            <w:pPr>
              <w:pStyle w:val="TAL"/>
            </w:pPr>
            <w:r w:rsidRPr="00992F46">
              <w:t>SIB2</w:t>
            </w:r>
          </w:p>
        </w:tc>
      </w:tr>
      <w:tr w:rsidR="002426A0" w:rsidRPr="00992F46" w14:paraId="1C04C350" w14:textId="77777777" w:rsidTr="00927947">
        <w:trPr>
          <w:jc w:val="center"/>
        </w:trPr>
        <w:tc>
          <w:tcPr>
            <w:tcW w:w="1654" w:type="dxa"/>
          </w:tcPr>
          <w:p w14:paraId="4DF34A4D" w14:textId="77777777" w:rsidR="002426A0" w:rsidRPr="00992F46" w:rsidRDefault="002426A0" w:rsidP="00927947">
            <w:pPr>
              <w:pStyle w:val="TAC"/>
            </w:pPr>
            <w:r w:rsidRPr="00992F46">
              <w:t>2</w:t>
            </w:r>
          </w:p>
        </w:tc>
        <w:tc>
          <w:tcPr>
            <w:tcW w:w="2245" w:type="dxa"/>
          </w:tcPr>
          <w:p w14:paraId="0976419F" w14:textId="77777777" w:rsidR="002426A0" w:rsidRPr="00992F46" w:rsidRDefault="002426A0" w:rsidP="00927947">
            <w:pPr>
              <w:pStyle w:val="TAC"/>
            </w:pPr>
            <w:r w:rsidRPr="00992F46">
              <w:t>See sub clause 4.4.3.4</w:t>
            </w:r>
          </w:p>
        </w:tc>
        <w:tc>
          <w:tcPr>
            <w:tcW w:w="3049" w:type="dxa"/>
          </w:tcPr>
          <w:p w14:paraId="18C0157B" w14:textId="77777777" w:rsidR="002426A0" w:rsidRPr="00992F46" w:rsidRDefault="002426A0" w:rsidP="00927947">
            <w:pPr>
              <w:pStyle w:val="TAL"/>
            </w:pPr>
            <w:r w:rsidRPr="00992F46">
              <w:t>SIB3</w:t>
            </w:r>
          </w:p>
        </w:tc>
      </w:tr>
      <w:tr w:rsidR="002426A0" w:rsidRPr="00992F46" w14:paraId="49A1B0C7" w14:textId="77777777" w:rsidTr="00927947">
        <w:trPr>
          <w:jc w:val="center"/>
        </w:trPr>
        <w:tc>
          <w:tcPr>
            <w:tcW w:w="1654" w:type="dxa"/>
          </w:tcPr>
          <w:p w14:paraId="7DC58D4E" w14:textId="77777777" w:rsidR="002426A0" w:rsidRPr="00992F46" w:rsidRDefault="002426A0" w:rsidP="00927947">
            <w:pPr>
              <w:pStyle w:val="TAC"/>
            </w:pPr>
            <w:r w:rsidRPr="00992F46">
              <w:t>3</w:t>
            </w:r>
          </w:p>
        </w:tc>
        <w:tc>
          <w:tcPr>
            <w:tcW w:w="2245" w:type="dxa"/>
          </w:tcPr>
          <w:p w14:paraId="1ECAE0D9" w14:textId="77777777" w:rsidR="002426A0" w:rsidRPr="00992F46" w:rsidDel="007A4DF1" w:rsidRDefault="002426A0" w:rsidP="00927947">
            <w:pPr>
              <w:pStyle w:val="TAC"/>
            </w:pPr>
            <w:r w:rsidRPr="00992F46">
              <w:t>See sub clause 4.4.3.4</w:t>
            </w:r>
          </w:p>
        </w:tc>
        <w:tc>
          <w:tcPr>
            <w:tcW w:w="3049" w:type="dxa"/>
          </w:tcPr>
          <w:p w14:paraId="6820B3E1" w14:textId="77777777" w:rsidR="002426A0" w:rsidRPr="00992F46" w:rsidDel="007A4DF1" w:rsidRDefault="002426A0" w:rsidP="00927947">
            <w:pPr>
              <w:pStyle w:val="TAL"/>
            </w:pPr>
            <w:r w:rsidRPr="00992F46">
              <w:t>SIB6</w:t>
            </w:r>
          </w:p>
        </w:tc>
      </w:tr>
      <w:tr w:rsidR="002426A0" w:rsidRPr="00992F46" w14:paraId="5B1527B6" w14:textId="77777777" w:rsidTr="00927947">
        <w:trPr>
          <w:jc w:val="center"/>
        </w:trPr>
        <w:tc>
          <w:tcPr>
            <w:tcW w:w="1654" w:type="dxa"/>
          </w:tcPr>
          <w:p w14:paraId="5B07ADAA" w14:textId="77777777" w:rsidR="002426A0" w:rsidRPr="00992F46" w:rsidRDefault="002426A0" w:rsidP="00927947">
            <w:pPr>
              <w:pStyle w:val="TAC"/>
            </w:pPr>
            <w:r w:rsidRPr="00992F46">
              <w:t>4</w:t>
            </w:r>
          </w:p>
        </w:tc>
        <w:tc>
          <w:tcPr>
            <w:tcW w:w="2245" w:type="dxa"/>
          </w:tcPr>
          <w:p w14:paraId="509E37C3" w14:textId="77777777" w:rsidR="002426A0" w:rsidRPr="00992F46" w:rsidRDefault="002426A0" w:rsidP="00927947">
            <w:pPr>
              <w:pStyle w:val="TAC"/>
            </w:pPr>
            <w:r w:rsidRPr="00992F46">
              <w:t>See sub clause 4.4.3.4</w:t>
            </w:r>
          </w:p>
        </w:tc>
        <w:tc>
          <w:tcPr>
            <w:tcW w:w="3049" w:type="dxa"/>
          </w:tcPr>
          <w:p w14:paraId="60CE07FC" w14:textId="77777777" w:rsidR="002426A0" w:rsidRPr="00992F46" w:rsidRDefault="002426A0" w:rsidP="00927947">
            <w:pPr>
              <w:pStyle w:val="TAL"/>
            </w:pPr>
            <w:r w:rsidRPr="00992F46">
              <w:t>SIB7</w:t>
            </w:r>
          </w:p>
        </w:tc>
      </w:tr>
    </w:tbl>
    <w:p w14:paraId="55A150CD" w14:textId="77777777" w:rsidR="002426A0" w:rsidRPr="00992F46" w:rsidRDefault="002426A0" w:rsidP="002426A0"/>
    <w:p w14:paraId="28A5A097" w14:textId="77777777" w:rsidR="002426A0" w:rsidRPr="00992F46" w:rsidRDefault="002426A0" w:rsidP="002426A0">
      <w:pPr>
        <w:pStyle w:val="TH"/>
      </w:pPr>
      <w:r w:rsidRPr="00992F46">
        <w:t>Table 4.4.3.1.2-10a: Scheduling for combination 10a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2426A0" w:rsidRPr="00992F46" w14:paraId="1FA2CA01" w14:textId="77777777" w:rsidTr="00927947">
        <w:trPr>
          <w:jc w:val="center"/>
        </w:trPr>
        <w:tc>
          <w:tcPr>
            <w:tcW w:w="1654" w:type="dxa"/>
          </w:tcPr>
          <w:p w14:paraId="750E8BB5" w14:textId="77777777" w:rsidR="002426A0" w:rsidRPr="00992F46" w:rsidRDefault="002426A0" w:rsidP="00927947">
            <w:pPr>
              <w:pStyle w:val="TAH"/>
            </w:pPr>
            <w:r w:rsidRPr="00992F46">
              <w:t>Scheduling Information No.</w:t>
            </w:r>
          </w:p>
        </w:tc>
        <w:tc>
          <w:tcPr>
            <w:tcW w:w="2245" w:type="dxa"/>
          </w:tcPr>
          <w:p w14:paraId="4A128A33" w14:textId="77777777" w:rsidR="002426A0" w:rsidRPr="00992F46" w:rsidRDefault="002426A0" w:rsidP="00927947">
            <w:pPr>
              <w:pStyle w:val="TAH"/>
            </w:pPr>
            <w:r w:rsidRPr="00992F46">
              <w:t>Periodicity</w:t>
            </w:r>
          </w:p>
          <w:p w14:paraId="444CB2A6" w14:textId="77777777" w:rsidR="002426A0" w:rsidRPr="00992F46" w:rsidRDefault="002426A0" w:rsidP="00927947">
            <w:pPr>
              <w:pStyle w:val="TAH"/>
            </w:pPr>
            <w:r w:rsidRPr="00992F46">
              <w:t>[radio frames]</w:t>
            </w:r>
          </w:p>
        </w:tc>
        <w:tc>
          <w:tcPr>
            <w:tcW w:w="3049" w:type="dxa"/>
          </w:tcPr>
          <w:p w14:paraId="4D6E6844" w14:textId="77777777" w:rsidR="002426A0" w:rsidRPr="00992F46" w:rsidRDefault="002426A0" w:rsidP="00927947">
            <w:pPr>
              <w:pStyle w:val="TAH"/>
            </w:pPr>
            <w:r w:rsidRPr="00992F46">
              <w:t>Mapping of system information blocks</w:t>
            </w:r>
          </w:p>
        </w:tc>
      </w:tr>
      <w:tr w:rsidR="002426A0" w:rsidRPr="00992F46" w14:paraId="2238371D" w14:textId="77777777" w:rsidTr="00927947">
        <w:trPr>
          <w:jc w:val="center"/>
        </w:trPr>
        <w:tc>
          <w:tcPr>
            <w:tcW w:w="1654" w:type="dxa"/>
          </w:tcPr>
          <w:p w14:paraId="432C3EE9" w14:textId="77777777" w:rsidR="002426A0" w:rsidRPr="00992F46" w:rsidRDefault="002426A0" w:rsidP="00927947">
            <w:pPr>
              <w:pStyle w:val="TAC"/>
            </w:pPr>
            <w:r w:rsidRPr="00992F46">
              <w:t>1</w:t>
            </w:r>
          </w:p>
        </w:tc>
        <w:tc>
          <w:tcPr>
            <w:tcW w:w="2245" w:type="dxa"/>
          </w:tcPr>
          <w:p w14:paraId="1376537A" w14:textId="77777777" w:rsidR="002426A0" w:rsidRPr="00992F46" w:rsidRDefault="002426A0" w:rsidP="00927947">
            <w:pPr>
              <w:pStyle w:val="TAC"/>
            </w:pPr>
            <w:r w:rsidRPr="00992F46">
              <w:t>16</w:t>
            </w:r>
          </w:p>
        </w:tc>
        <w:tc>
          <w:tcPr>
            <w:tcW w:w="3049" w:type="dxa"/>
          </w:tcPr>
          <w:p w14:paraId="3D6D3933" w14:textId="77777777" w:rsidR="002426A0" w:rsidRPr="00992F46" w:rsidRDefault="002426A0" w:rsidP="00927947">
            <w:pPr>
              <w:pStyle w:val="TAL"/>
            </w:pPr>
            <w:r w:rsidRPr="00992F46">
              <w:t>SIB2</w:t>
            </w:r>
          </w:p>
        </w:tc>
      </w:tr>
      <w:tr w:rsidR="002426A0" w:rsidRPr="00992F46" w14:paraId="630B20E3" w14:textId="77777777" w:rsidTr="00927947">
        <w:trPr>
          <w:jc w:val="center"/>
        </w:trPr>
        <w:tc>
          <w:tcPr>
            <w:tcW w:w="1654" w:type="dxa"/>
          </w:tcPr>
          <w:p w14:paraId="61A7285A" w14:textId="77777777" w:rsidR="002426A0" w:rsidRPr="00992F46" w:rsidRDefault="002426A0" w:rsidP="00927947">
            <w:pPr>
              <w:pStyle w:val="TAC"/>
            </w:pPr>
            <w:r w:rsidRPr="00992F46">
              <w:t>2</w:t>
            </w:r>
          </w:p>
        </w:tc>
        <w:tc>
          <w:tcPr>
            <w:tcW w:w="2245" w:type="dxa"/>
          </w:tcPr>
          <w:p w14:paraId="64C3F636" w14:textId="77777777" w:rsidR="002426A0" w:rsidRPr="00992F46" w:rsidRDefault="002426A0" w:rsidP="00927947">
            <w:pPr>
              <w:pStyle w:val="TAC"/>
            </w:pPr>
            <w:r w:rsidRPr="00992F46">
              <w:t>See sub clause 4.4.3.4</w:t>
            </w:r>
          </w:p>
        </w:tc>
        <w:tc>
          <w:tcPr>
            <w:tcW w:w="3049" w:type="dxa"/>
          </w:tcPr>
          <w:p w14:paraId="4CC95693" w14:textId="77777777" w:rsidR="002426A0" w:rsidRPr="00992F46" w:rsidRDefault="002426A0" w:rsidP="00927947">
            <w:pPr>
              <w:pStyle w:val="TAL"/>
            </w:pPr>
            <w:r w:rsidRPr="00992F46">
              <w:t>SIB3</w:t>
            </w:r>
          </w:p>
        </w:tc>
      </w:tr>
      <w:tr w:rsidR="002426A0" w:rsidRPr="00992F46" w14:paraId="5E8D446E" w14:textId="77777777" w:rsidTr="00927947">
        <w:trPr>
          <w:jc w:val="center"/>
        </w:trPr>
        <w:tc>
          <w:tcPr>
            <w:tcW w:w="1654" w:type="dxa"/>
          </w:tcPr>
          <w:p w14:paraId="3CF99C5A" w14:textId="77777777" w:rsidR="002426A0" w:rsidRPr="00992F46" w:rsidRDefault="002426A0" w:rsidP="00927947">
            <w:pPr>
              <w:pStyle w:val="TAC"/>
            </w:pPr>
            <w:r w:rsidRPr="00992F46">
              <w:t>3</w:t>
            </w:r>
          </w:p>
        </w:tc>
        <w:tc>
          <w:tcPr>
            <w:tcW w:w="2245" w:type="dxa"/>
          </w:tcPr>
          <w:p w14:paraId="4EEFF426" w14:textId="77777777" w:rsidR="002426A0" w:rsidRPr="00992F46" w:rsidDel="007A4DF1" w:rsidRDefault="002426A0" w:rsidP="00927947">
            <w:pPr>
              <w:pStyle w:val="TAC"/>
            </w:pPr>
            <w:r w:rsidRPr="00992F46">
              <w:t>See sub clause 4.4.3.4</w:t>
            </w:r>
          </w:p>
        </w:tc>
        <w:tc>
          <w:tcPr>
            <w:tcW w:w="3049" w:type="dxa"/>
          </w:tcPr>
          <w:p w14:paraId="66762C45" w14:textId="77777777" w:rsidR="002426A0" w:rsidRPr="00992F46" w:rsidDel="007A4DF1" w:rsidRDefault="002426A0" w:rsidP="00927947">
            <w:pPr>
              <w:pStyle w:val="TAL"/>
            </w:pPr>
            <w:r w:rsidRPr="00992F46">
              <w:t>SIB5, SIB6</w:t>
            </w:r>
          </w:p>
        </w:tc>
      </w:tr>
      <w:tr w:rsidR="002426A0" w:rsidRPr="00992F46" w14:paraId="10F259D8" w14:textId="77777777" w:rsidTr="00927947">
        <w:trPr>
          <w:jc w:val="center"/>
        </w:trPr>
        <w:tc>
          <w:tcPr>
            <w:tcW w:w="1654" w:type="dxa"/>
          </w:tcPr>
          <w:p w14:paraId="6C872958" w14:textId="77777777" w:rsidR="002426A0" w:rsidRPr="00992F46" w:rsidRDefault="002426A0" w:rsidP="00927947">
            <w:pPr>
              <w:pStyle w:val="TAC"/>
            </w:pPr>
            <w:r w:rsidRPr="00992F46">
              <w:t>4</w:t>
            </w:r>
          </w:p>
        </w:tc>
        <w:tc>
          <w:tcPr>
            <w:tcW w:w="2245" w:type="dxa"/>
          </w:tcPr>
          <w:p w14:paraId="1849F8B3" w14:textId="77777777" w:rsidR="002426A0" w:rsidRPr="00992F46" w:rsidRDefault="002426A0" w:rsidP="00927947">
            <w:pPr>
              <w:pStyle w:val="TAC"/>
            </w:pPr>
            <w:r w:rsidRPr="00992F46">
              <w:t>See sub clause 4.4.3.4</w:t>
            </w:r>
          </w:p>
        </w:tc>
        <w:tc>
          <w:tcPr>
            <w:tcW w:w="3049" w:type="dxa"/>
          </w:tcPr>
          <w:p w14:paraId="68D6BBDF" w14:textId="77777777" w:rsidR="002426A0" w:rsidRPr="00992F46" w:rsidRDefault="002426A0" w:rsidP="00927947">
            <w:pPr>
              <w:pStyle w:val="TAL"/>
            </w:pPr>
            <w:r w:rsidRPr="00992F46">
              <w:t>SIB7</w:t>
            </w:r>
          </w:p>
        </w:tc>
      </w:tr>
    </w:tbl>
    <w:p w14:paraId="3C6D624D" w14:textId="77777777" w:rsidR="002426A0" w:rsidRPr="00992F46" w:rsidRDefault="002426A0" w:rsidP="002426A0"/>
    <w:p w14:paraId="4B60EB9B" w14:textId="77777777" w:rsidR="002426A0" w:rsidRPr="00992F46" w:rsidRDefault="002426A0" w:rsidP="002426A0">
      <w:pPr>
        <w:pStyle w:val="TH"/>
      </w:pPr>
      <w:r w:rsidRPr="00992F46">
        <w:lastRenderedPageBreak/>
        <w:t>Table 4.4.3.1.2-11: Scheduling for combination 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2426A0" w:rsidRPr="00992F46" w14:paraId="7ADA2C4C" w14:textId="77777777" w:rsidTr="00927947">
        <w:trPr>
          <w:jc w:val="center"/>
        </w:trPr>
        <w:tc>
          <w:tcPr>
            <w:tcW w:w="1654" w:type="dxa"/>
          </w:tcPr>
          <w:p w14:paraId="603B65A9" w14:textId="77777777" w:rsidR="002426A0" w:rsidRPr="00992F46" w:rsidRDefault="002426A0" w:rsidP="00927947">
            <w:pPr>
              <w:pStyle w:val="TAH"/>
            </w:pPr>
            <w:r w:rsidRPr="00992F46">
              <w:t>Scheduling Information No.</w:t>
            </w:r>
          </w:p>
        </w:tc>
        <w:tc>
          <w:tcPr>
            <w:tcW w:w="2245" w:type="dxa"/>
          </w:tcPr>
          <w:p w14:paraId="61B7E1C1" w14:textId="77777777" w:rsidR="002426A0" w:rsidRPr="00992F46" w:rsidRDefault="002426A0" w:rsidP="00927947">
            <w:pPr>
              <w:pStyle w:val="TAH"/>
            </w:pPr>
            <w:r w:rsidRPr="00992F46">
              <w:t>Periodicity</w:t>
            </w:r>
          </w:p>
          <w:p w14:paraId="665C8F63" w14:textId="77777777" w:rsidR="002426A0" w:rsidRPr="00992F46" w:rsidRDefault="002426A0" w:rsidP="00927947">
            <w:pPr>
              <w:pStyle w:val="TAH"/>
            </w:pPr>
            <w:r w:rsidRPr="00992F46">
              <w:t>[radio frames]</w:t>
            </w:r>
          </w:p>
        </w:tc>
        <w:tc>
          <w:tcPr>
            <w:tcW w:w="3049" w:type="dxa"/>
          </w:tcPr>
          <w:p w14:paraId="07F5C6D9" w14:textId="77777777" w:rsidR="002426A0" w:rsidRPr="00992F46" w:rsidRDefault="002426A0" w:rsidP="00927947">
            <w:pPr>
              <w:pStyle w:val="TAH"/>
            </w:pPr>
            <w:r w:rsidRPr="00992F46">
              <w:t>Mapping of system information blocks</w:t>
            </w:r>
          </w:p>
        </w:tc>
      </w:tr>
      <w:tr w:rsidR="002426A0" w:rsidRPr="00992F46" w14:paraId="7A077FA4" w14:textId="77777777" w:rsidTr="00927947">
        <w:trPr>
          <w:jc w:val="center"/>
        </w:trPr>
        <w:tc>
          <w:tcPr>
            <w:tcW w:w="1654" w:type="dxa"/>
          </w:tcPr>
          <w:p w14:paraId="1EE26C07" w14:textId="77777777" w:rsidR="002426A0" w:rsidRPr="00992F46" w:rsidRDefault="002426A0" w:rsidP="00927947">
            <w:pPr>
              <w:pStyle w:val="TAC"/>
            </w:pPr>
            <w:r w:rsidRPr="00992F46">
              <w:t>1</w:t>
            </w:r>
          </w:p>
        </w:tc>
        <w:tc>
          <w:tcPr>
            <w:tcW w:w="2245" w:type="dxa"/>
          </w:tcPr>
          <w:p w14:paraId="6F570B4D" w14:textId="77777777" w:rsidR="002426A0" w:rsidRPr="00992F46" w:rsidRDefault="002426A0" w:rsidP="00927947">
            <w:pPr>
              <w:pStyle w:val="TAC"/>
            </w:pPr>
            <w:r w:rsidRPr="00992F46">
              <w:t>16</w:t>
            </w:r>
          </w:p>
        </w:tc>
        <w:tc>
          <w:tcPr>
            <w:tcW w:w="3049" w:type="dxa"/>
          </w:tcPr>
          <w:p w14:paraId="7959831A" w14:textId="77777777" w:rsidR="002426A0" w:rsidRPr="00992F46" w:rsidRDefault="002426A0" w:rsidP="00927947">
            <w:pPr>
              <w:pStyle w:val="TAL"/>
            </w:pPr>
            <w:r w:rsidRPr="00992F46">
              <w:t>SIB2</w:t>
            </w:r>
          </w:p>
        </w:tc>
      </w:tr>
      <w:tr w:rsidR="002426A0" w:rsidRPr="00992F46" w14:paraId="360C3D13" w14:textId="77777777" w:rsidTr="00927947">
        <w:trPr>
          <w:jc w:val="center"/>
        </w:trPr>
        <w:tc>
          <w:tcPr>
            <w:tcW w:w="1654" w:type="dxa"/>
          </w:tcPr>
          <w:p w14:paraId="0CB8B8E2" w14:textId="77777777" w:rsidR="002426A0" w:rsidRPr="00992F46" w:rsidRDefault="002426A0" w:rsidP="00927947">
            <w:pPr>
              <w:pStyle w:val="TAC"/>
            </w:pPr>
            <w:r w:rsidRPr="00992F46">
              <w:t>2</w:t>
            </w:r>
          </w:p>
        </w:tc>
        <w:tc>
          <w:tcPr>
            <w:tcW w:w="2245" w:type="dxa"/>
          </w:tcPr>
          <w:p w14:paraId="259964C9" w14:textId="77777777" w:rsidR="002426A0" w:rsidRPr="00992F46" w:rsidRDefault="002426A0" w:rsidP="00927947">
            <w:pPr>
              <w:pStyle w:val="TAC"/>
            </w:pPr>
            <w:r w:rsidRPr="00992F46">
              <w:t>See sub clause 4.4.3.4</w:t>
            </w:r>
          </w:p>
        </w:tc>
        <w:tc>
          <w:tcPr>
            <w:tcW w:w="3049" w:type="dxa"/>
          </w:tcPr>
          <w:p w14:paraId="08BC2CB8" w14:textId="77777777" w:rsidR="002426A0" w:rsidRPr="00992F46" w:rsidRDefault="002426A0" w:rsidP="00927947">
            <w:pPr>
              <w:pStyle w:val="TAL"/>
            </w:pPr>
            <w:r w:rsidRPr="00992F46">
              <w:t>SIB3</w:t>
            </w:r>
          </w:p>
        </w:tc>
      </w:tr>
      <w:tr w:rsidR="002426A0" w:rsidRPr="00992F46" w14:paraId="024A8DD1" w14:textId="77777777" w:rsidTr="00927947">
        <w:trPr>
          <w:jc w:val="center"/>
        </w:trPr>
        <w:tc>
          <w:tcPr>
            <w:tcW w:w="1654" w:type="dxa"/>
          </w:tcPr>
          <w:p w14:paraId="0E8FDE84" w14:textId="77777777" w:rsidR="002426A0" w:rsidRPr="00992F46" w:rsidRDefault="002426A0" w:rsidP="00927947">
            <w:pPr>
              <w:pStyle w:val="TAC"/>
            </w:pPr>
            <w:r w:rsidRPr="00992F46">
              <w:t>3</w:t>
            </w:r>
          </w:p>
        </w:tc>
        <w:tc>
          <w:tcPr>
            <w:tcW w:w="2245" w:type="dxa"/>
          </w:tcPr>
          <w:p w14:paraId="405834E9" w14:textId="77777777" w:rsidR="002426A0" w:rsidRPr="00992F46" w:rsidDel="007A4DF1" w:rsidRDefault="002426A0" w:rsidP="00927947">
            <w:pPr>
              <w:pStyle w:val="TAC"/>
            </w:pPr>
            <w:r w:rsidRPr="00992F46">
              <w:t>See sub clause 4.4.3.4</w:t>
            </w:r>
          </w:p>
        </w:tc>
        <w:tc>
          <w:tcPr>
            <w:tcW w:w="3049" w:type="dxa"/>
          </w:tcPr>
          <w:p w14:paraId="12F2A903" w14:textId="77777777" w:rsidR="002426A0" w:rsidRPr="00992F46" w:rsidDel="007A4DF1" w:rsidRDefault="002426A0" w:rsidP="00927947">
            <w:pPr>
              <w:pStyle w:val="TAL"/>
            </w:pPr>
            <w:r w:rsidRPr="00992F46">
              <w:t>SIB4</w:t>
            </w:r>
          </w:p>
        </w:tc>
      </w:tr>
      <w:tr w:rsidR="002426A0" w:rsidRPr="00992F46" w14:paraId="1A4312F5" w14:textId="77777777" w:rsidTr="00927947">
        <w:trPr>
          <w:jc w:val="center"/>
        </w:trPr>
        <w:tc>
          <w:tcPr>
            <w:tcW w:w="1654" w:type="dxa"/>
          </w:tcPr>
          <w:p w14:paraId="012F4779" w14:textId="77777777" w:rsidR="002426A0" w:rsidRPr="00992F46" w:rsidRDefault="002426A0" w:rsidP="00927947">
            <w:pPr>
              <w:pStyle w:val="TAC"/>
            </w:pPr>
            <w:r w:rsidRPr="00992F46">
              <w:t>4</w:t>
            </w:r>
          </w:p>
        </w:tc>
        <w:tc>
          <w:tcPr>
            <w:tcW w:w="2245" w:type="dxa"/>
          </w:tcPr>
          <w:p w14:paraId="0DD59772" w14:textId="77777777" w:rsidR="002426A0" w:rsidRPr="00992F46" w:rsidRDefault="002426A0" w:rsidP="00927947">
            <w:pPr>
              <w:pStyle w:val="TAC"/>
            </w:pPr>
            <w:r w:rsidRPr="00992F46">
              <w:t>See sub clause 4.4.3.4</w:t>
            </w:r>
          </w:p>
        </w:tc>
        <w:tc>
          <w:tcPr>
            <w:tcW w:w="3049" w:type="dxa"/>
          </w:tcPr>
          <w:p w14:paraId="561FBA83" w14:textId="77777777" w:rsidR="002426A0" w:rsidRPr="00992F46" w:rsidRDefault="002426A0" w:rsidP="00927947">
            <w:pPr>
              <w:pStyle w:val="TAL"/>
            </w:pPr>
            <w:r w:rsidRPr="00992F46">
              <w:t>SIB6</w:t>
            </w:r>
          </w:p>
        </w:tc>
      </w:tr>
      <w:tr w:rsidR="002426A0" w:rsidRPr="00992F46" w14:paraId="09E2A705" w14:textId="77777777" w:rsidTr="00927947">
        <w:trPr>
          <w:jc w:val="center"/>
        </w:trPr>
        <w:tc>
          <w:tcPr>
            <w:tcW w:w="1654" w:type="dxa"/>
          </w:tcPr>
          <w:p w14:paraId="1A3B051E" w14:textId="77777777" w:rsidR="002426A0" w:rsidRPr="00992F46" w:rsidRDefault="002426A0" w:rsidP="00927947">
            <w:pPr>
              <w:pStyle w:val="TAC"/>
            </w:pPr>
            <w:r w:rsidRPr="00992F46">
              <w:t>5</w:t>
            </w:r>
          </w:p>
        </w:tc>
        <w:tc>
          <w:tcPr>
            <w:tcW w:w="2245" w:type="dxa"/>
          </w:tcPr>
          <w:p w14:paraId="654007A5" w14:textId="77777777" w:rsidR="002426A0" w:rsidRPr="00992F46" w:rsidRDefault="002426A0" w:rsidP="00927947">
            <w:pPr>
              <w:pStyle w:val="TAC"/>
            </w:pPr>
            <w:r w:rsidRPr="00992F46">
              <w:t>See sub clause 4.4.3.4</w:t>
            </w:r>
          </w:p>
        </w:tc>
        <w:tc>
          <w:tcPr>
            <w:tcW w:w="3049" w:type="dxa"/>
          </w:tcPr>
          <w:p w14:paraId="6472242C" w14:textId="77777777" w:rsidR="002426A0" w:rsidRPr="00992F46" w:rsidRDefault="002426A0" w:rsidP="00927947">
            <w:pPr>
              <w:pStyle w:val="TAL"/>
            </w:pPr>
            <w:r w:rsidRPr="00992F46">
              <w:t>SIB9</w:t>
            </w:r>
          </w:p>
        </w:tc>
      </w:tr>
    </w:tbl>
    <w:p w14:paraId="572E2808" w14:textId="77777777" w:rsidR="002426A0" w:rsidRPr="00992F46" w:rsidRDefault="002426A0" w:rsidP="002426A0"/>
    <w:p w14:paraId="20C2A41C" w14:textId="77777777" w:rsidR="002426A0" w:rsidRPr="00992F46" w:rsidRDefault="002426A0" w:rsidP="002426A0">
      <w:pPr>
        <w:pStyle w:val="TH"/>
      </w:pPr>
      <w:r w:rsidRPr="00992F46">
        <w:t>Table 4.4.3.1.2-12: Scheduling for combination 12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2426A0" w:rsidRPr="00992F46" w14:paraId="297181A7" w14:textId="77777777" w:rsidTr="00927947">
        <w:trPr>
          <w:jc w:val="center"/>
        </w:trPr>
        <w:tc>
          <w:tcPr>
            <w:tcW w:w="1654" w:type="dxa"/>
          </w:tcPr>
          <w:p w14:paraId="661E7A8B" w14:textId="77777777" w:rsidR="002426A0" w:rsidRPr="00992F46" w:rsidRDefault="002426A0" w:rsidP="00927947">
            <w:pPr>
              <w:pStyle w:val="TAH"/>
            </w:pPr>
            <w:r w:rsidRPr="00992F46">
              <w:t>Scheduling Information No.</w:t>
            </w:r>
          </w:p>
        </w:tc>
        <w:tc>
          <w:tcPr>
            <w:tcW w:w="2245" w:type="dxa"/>
          </w:tcPr>
          <w:p w14:paraId="3A50256D" w14:textId="77777777" w:rsidR="002426A0" w:rsidRPr="00992F46" w:rsidRDefault="002426A0" w:rsidP="00927947">
            <w:pPr>
              <w:pStyle w:val="TAH"/>
            </w:pPr>
            <w:r w:rsidRPr="00992F46">
              <w:t>Periodicity</w:t>
            </w:r>
          </w:p>
          <w:p w14:paraId="2FB894E6" w14:textId="77777777" w:rsidR="002426A0" w:rsidRPr="00992F46" w:rsidRDefault="002426A0" w:rsidP="00927947">
            <w:pPr>
              <w:pStyle w:val="TAH"/>
            </w:pPr>
            <w:r w:rsidRPr="00992F46">
              <w:t>[radio frames]</w:t>
            </w:r>
          </w:p>
        </w:tc>
        <w:tc>
          <w:tcPr>
            <w:tcW w:w="3049" w:type="dxa"/>
          </w:tcPr>
          <w:p w14:paraId="57350E46" w14:textId="77777777" w:rsidR="002426A0" w:rsidRPr="00992F46" w:rsidRDefault="002426A0" w:rsidP="00927947">
            <w:pPr>
              <w:pStyle w:val="TAH"/>
            </w:pPr>
            <w:r w:rsidRPr="00992F46">
              <w:t>Mapping of system information blocks</w:t>
            </w:r>
          </w:p>
        </w:tc>
      </w:tr>
      <w:tr w:rsidR="002426A0" w:rsidRPr="00992F46" w14:paraId="66EA3266" w14:textId="77777777" w:rsidTr="00927947">
        <w:trPr>
          <w:jc w:val="center"/>
        </w:trPr>
        <w:tc>
          <w:tcPr>
            <w:tcW w:w="1654" w:type="dxa"/>
          </w:tcPr>
          <w:p w14:paraId="02879E91" w14:textId="77777777" w:rsidR="002426A0" w:rsidRPr="00992F46" w:rsidRDefault="002426A0" w:rsidP="00927947">
            <w:pPr>
              <w:pStyle w:val="TAC"/>
            </w:pPr>
            <w:r w:rsidRPr="00992F46">
              <w:t>1</w:t>
            </w:r>
          </w:p>
        </w:tc>
        <w:tc>
          <w:tcPr>
            <w:tcW w:w="2245" w:type="dxa"/>
          </w:tcPr>
          <w:p w14:paraId="27DACB50" w14:textId="77777777" w:rsidR="002426A0" w:rsidRPr="00992F46" w:rsidRDefault="002426A0" w:rsidP="00927947">
            <w:pPr>
              <w:pStyle w:val="TAC"/>
            </w:pPr>
            <w:r w:rsidRPr="00992F46">
              <w:t>16</w:t>
            </w:r>
          </w:p>
        </w:tc>
        <w:tc>
          <w:tcPr>
            <w:tcW w:w="3049" w:type="dxa"/>
          </w:tcPr>
          <w:p w14:paraId="0FB67D1B" w14:textId="77777777" w:rsidR="002426A0" w:rsidRPr="00992F46" w:rsidRDefault="002426A0" w:rsidP="00927947">
            <w:pPr>
              <w:pStyle w:val="TAL"/>
            </w:pPr>
            <w:r w:rsidRPr="00992F46">
              <w:t>SIB2</w:t>
            </w:r>
          </w:p>
        </w:tc>
      </w:tr>
      <w:tr w:rsidR="002426A0" w:rsidRPr="00992F46" w14:paraId="6026241C" w14:textId="77777777" w:rsidTr="00927947">
        <w:trPr>
          <w:jc w:val="center"/>
        </w:trPr>
        <w:tc>
          <w:tcPr>
            <w:tcW w:w="1654" w:type="dxa"/>
          </w:tcPr>
          <w:p w14:paraId="419C58BC" w14:textId="77777777" w:rsidR="002426A0" w:rsidRPr="00992F46" w:rsidRDefault="002426A0" w:rsidP="00927947">
            <w:pPr>
              <w:pStyle w:val="TAC"/>
            </w:pPr>
            <w:r w:rsidRPr="00992F46">
              <w:t>2</w:t>
            </w:r>
          </w:p>
        </w:tc>
        <w:tc>
          <w:tcPr>
            <w:tcW w:w="2245" w:type="dxa"/>
          </w:tcPr>
          <w:p w14:paraId="2604EA6F" w14:textId="77777777" w:rsidR="002426A0" w:rsidRPr="00992F46" w:rsidRDefault="002426A0" w:rsidP="00927947">
            <w:pPr>
              <w:pStyle w:val="TAC"/>
            </w:pPr>
            <w:r w:rsidRPr="00992F46">
              <w:t>See sub clause 4.4.3.4</w:t>
            </w:r>
          </w:p>
        </w:tc>
        <w:tc>
          <w:tcPr>
            <w:tcW w:w="3049" w:type="dxa"/>
          </w:tcPr>
          <w:p w14:paraId="25A25867" w14:textId="77777777" w:rsidR="002426A0" w:rsidRPr="00992F46" w:rsidRDefault="002426A0" w:rsidP="00927947">
            <w:pPr>
              <w:pStyle w:val="TAL"/>
            </w:pPr>
            <w:r w:rsidRPr="00992F46">
              <w:t>SIB3</w:t>
            </w:r>
          </w:p>
        </w:tc>
      </w:tr>
      <w:tr w:rsidR="002426A0" w:rsidRPr="00992F46" w14:paraId="6AA9E11D" w14:textId="77777777" w:rsidTr="00927947">
        <w:trPr>
          <w:jc w:val="center"/>
        </w:trPr>
        <w:tc>
          <w:tcPr>
            <w:tcW w:w="1654" w:type="dxa"/>
          </w:tcPr>
          <w:p w14:paraId="324424F5" w14:textId="77777777" w:rsidR="002426A0" w:rsidRPr="00992F46" w:rsidRDefault="002426A0" w:rsidP="00927947">
            <w:pPr>
              <w:pStyle w:val="TAC"/>
            </w:pPr>
            <w:r w:rsidRPr="00992F46">
              <w:t>3</w:t>
            </w:r>
          </w:p>
        </w:tc>
        <w:tc>
          <w:tcPr>
            <w:tcW w:w="2245" w:type="dxa"/>
          </w:tcPr>
          <w:p w14:paraId="7B4A9C39" w14:textId="77777777" w:rsidR="002426A0" w:rsidRPr="00992F46" w:rsidDel="007A4DF1" w:rsidRDefault="002426A0" w:rsidP="00927947">
            <w:pPr>
              <w:pStyle w:val="TAC"/>
            </w:pPr>
            <w:r w:rsidRPr="00992F46">
              <w:t>See sub clause 4.4.3.4</w:t>
            </w:r>
          </w:p>
        </w:tc>
        <w:tc>
          <w:tcPr>
            <w:tcW w:w="3049" w:type="dxa"/>
          </w:tcPr>
          <w:p w14:paraId="78583303" w14:textId="77777777" w:rsidR="002426A0" w:rsidRPr="00992F46" w:rsidDel="007A4DF1" w:rsidRDefault="002426A0" w:rsidP="00927947">
            <w:pPr>
              <w:pStyle w:val="TAL"/>
            </w:pPr>
            <w:r w:rsidRPr="00992F46">
              <w:t>SIB5</w:t>
            </w:r>
          </w:p>
        </w:tc>
      </w:tr>
      <w:tr w:rsidR="002426A0" w:rsidRPr="00992F46" w14:paraId="5FDF7726" w14:textId="77777777" w:rsidTr="00927947">
        <w:trPr>
          <w:jc w:val="center"/>
        </w:trPr>
        <w:tc>
          <w:tcPr>
            <w:tcW w:w="1654" w:type="dxa"/>
          </w:tcPr>
          <w:p w14:paraId="122E0C73" w14:textId="77777777" w:rsidR="002426A0" w:rsidRPr="00992F46" w:rsidRDefault="002426A0" w:rsidP="00927947">
            <w:pPr>
              <w:pStyle w:val="TAC"/>
            </w:pPr>
            <w:r w:rsidRPr="00992F46">
              <w:t>4</w:t>
            </w:r>
          </w:p>
        </w:tc>
        <w:tc>
          <w:tcPr>
            <w:tcW w:w="2245" w:type="dxa"/>
          </w:tcPr>
          <w:p w14:paraId="0BA0555F" w14:textId="77777777" w:rsidR="002426A0" w:rsidRPr="00992F46" w:rsidRDefault="002426A0" w:rsidP="00927947">
            <w:pPr>
              <w:pStyle w:val="TAC"/>
            </w:pPr>
            <w:r w:rsidRPr="00992F46">
              <w:t>See sub clause 4.4.3.4</w:t>
            </w:r>
          </w:p>
        </w:tc>
        <w:tc>
          <w:tcPr>
            <w:tcW w:w="3049" w:type="dxa"/>
          </w:tcPr>
          <w:p w14:paraId="20F7DCD4" w14:textId="77777777" w:rsidR="002426A0" w:rsidRPr="00992F46" w:rsidRDefault="002426A0" w:rsidP="00927947">
            <w:pPr>
              <w:pStyle w:val="TAL"/>
            </w:pPr>
            <w:r w:rsidRPr="00992F46">
              <w:t>SIB7</w:t>
            </w:r>
          </w:p>
        </w:tc>
      </w:tr>
    </w:tbl>
    <w:p w14:paraId="1AEAC73F" w14:textId="77777777" w:rsidR="002426A0" w:rsidRPr="00992F46" w:rsidRDefault="002426A0" w:rsidP="002426A0"/>
    <w:p w14:paraId="3BEA7894" w14:textId="77777777" w:rsidR="002426A0" w:rsidRPr="00992F46" w:rsidRDefault="002426A0" w:rsidP="002426A0">
      <w:pPr>
        <w:pStyle w:val="TH"/>
      </w:pPr>
      <w:r w:rsidRPr="00992F46">
        <w:t>Table 4.4.3.1.2-13: Scheduling for combination 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2426A0" w:rsidRPr="00992F46" w14:paraId="16857F99" w14:textId="77777777" w:rsidTr="00927947">
        <w:trPr>
          <w:jc w:val="center"/>
        </w:trPr>
        <w:tc>
          <w:tcPr>
            <w:tcW w:w="1654" w:type="dxa"/>
          </w:tcPr>
          <w:p w14:paraId="2D20A48D" w14:textId="77777777" w:rsidR="002426A0" w:rsidRPr="00992F46" w:rsidRDefault="002426A0" w:rsidP="00927947">
            <w:pPr>
              <w:pStyle w:val="TAH"/>
            </w:pPr>
            <w:r w:rsidRPr="00992F46">
              <w:t>Scheduling Information No.</w:t>
            </w:r>
          </w:p>
        </w:tc>
        <w:tc>
          <w:tcPr>
            <w:tcW w:w="2245" w:type="dxa"/>
          </w:tcPr>
          <w:p w14:paraId="58558672" w14:textId="77777777" w:rsidR="002426A0" w:rsidRPr="00992F46" w:rsidRDefault="002426A0" w:rsidP="00927947">
            <w:pPr>
              <w:pStyle w:val="TAH"/>
            </w:pPr>
            <w:r w:rsidRPr="00992F46">
              <w:t>Periodicity</w:t>
            </w:r>
          </w:p>
          <w:p w14:paraId="6413995B" w14:textId="77777777" w:rsidR="002426A0" w:rsidRPr="00992F46" w:rsidRDefault="002426A0" w:rsidP="00927947">
            <w:pPr>
              <w:pStyle w:val="TAH"/>
            </w:pPr>
            <w:r w:rsidRPr="00992F46">
              <w:t>[radio frames]</w:t>
            </w:r>
          </w:p>
        </w:tc>
        <w:tc>
          <w:tcPr>
            <w:tcW w:w="3049" w:type="dxa"/>
          </w:tcPr>
          <w:p w14:paraId="5EEF1F02" w14:textId="77777777" w:rsidR="002426A0" w:rsidRPr="00992F46" w:rsidRDefault="002426A0" w:rsidP="00927947">
            <w:pPr>
              <w:pStyle w:val="TAH"/>
            </w:pPr>
            <w:r w:rsidRPr="00992F46">
              <w:t>Mapping of system information blocks</w:t>
            </w:r>
          </w:p>
        </w:tc>
      </w:tr>
      <w:tr w:rsidR="002426A0" w:rsidRPr="00992F46" w14:paraId="60102B8F" w14:textId="77777777" w:rsidTr="00927947">
        <w:trPr>
          <w:jc w:val="center"/>
        </w:trPr>
        <w:tc>
          <w:tcPr>
            <w:tcW w:w="1654" w:type="dxa"/>
          </w:tcPr>
          <w:p w14:paraId="1A7CCB54" w14:textId="77777777" w:rsidR="002426A0" w:rsidRPr="00992F46" w:rsidRDefault="002426A0" w:rsidP="00927947">
            <w:pPr>
              <w:pStyle w:val="TAC"/>
            </w:pPr>
            <w:r w:rsidRPr="00992F46">
              <w:t>1</w:t>
            </w:r>
          </w:p>
        </w:tc>
        <w:tc>
          <w:tcPr>
            <w:tcW w:w="2245" w:type="dxa"/>
          </w:tcPr>
          <w:p w14:paraId="40911894" w14:textId="77777777" w:rsidR="002426A0" w:rsidRPr="00992F46" w:rsidRDefault="002426A0" w:rsidP="00927947">
            <w:pPr>
              <w:pStyle w:val="TAC"/>
            </w:pPr>
            <w:r w:rsidRPr="00992F46">
              <w:t>16</w:t>
            </w:r>
          </w:p>
        </w:tc>
        <w:tc>
          <w:tcPr>
            <w:tcW w:w="3049" w:type="dxa"/>
          </w:tcPr>
          <w:p w14:paraId="1968AF0C" w14:textId="77777777" w:rsidR="002426A0" w:rsidRPr="00992F46" w:rsidRDefault="002426A0" w:rsidP="00927947">
            <w:pPr>
              <w:pStyle w:val="TAL"/>
            </w:pPr>
            <w:r w:rsidRPr="00992F46">
              <w:t>SIB2</w:t>
            </w:r>
          </w:p>
        </w:tc>
      </w:tr>
      <w:tr w:rsidR="002426A0" w:rsidRPr="00992F46" w14:paraId="661D692D" w14:textId="77777777" w:rsidTr="00927947">
        <w:trPr>
          <w:jc w:val="center"/>
        </w:trPr>
        <w:tc>
          <w:tcPr>
            <w:tcW w:w="1654" w:type="dxa"/>
          </w:tcPr>
          <w:p w14:paraId="676402BC" w14:textId="77777777" w:rsidR="002426A0" w:rsidRPr="00992F46" w:rsidRDefault="002426A0" w:rsidP="00927947">
            <w:pPr>
              <w:pStyle w:val="TAC"/>
            </w:pPr>
            <w:r w:rsidRPr="00992F46">
              <w:t>2</w:t>
            </w:r>
          </w:p>
        </w:tc>
        <w:tc>
          <w:tcPr>
            <w:tcW w:w="2245" w:type="dxa"/>
          </w:tcPr>
          <w:p w14:paraId="02C9D4D2" w14:textId="77777777" w:rsidR="002426A0" w:rsidRPr="00992F46" w:rsidRDefault="002426A0" w:rsidP="00927947">
            <w:pPr>
              <w:pStyle w:val="TAC"/>
            </w:pPr>
            <w:r w:rsidRPr="00992F46">
              <w:t>See sub clause 4.4.3.4</w:t>
            </w:r>
          </w:p>
        </w:tc>
        <w:tc>
          <w:tcPr>
            <w:tcW w:w="3049" w:type="dxa"/>
          </w:tcPr>
          <w:p w14:paraId="13F62CB2" w14:textId="77777777" w:rsidR="002426A0" w:rsidRPr="00992F46" w:rsidRDefault="002426A0" w:rsidP="00927947">
            <w:pPr>
              <w:pStyle w:val="TAL"/>
            </w:pPr>
            <w:r w:rsidRPr="00992F46">
              <w:t>SIB3</w:t>
            </w:r>
          </w:p>
        </w:tc>
      </w:tr>
      <w:tr w:rsidR="002426A0" w:rsidRPr="00992F46" w14:paraId="3AB5948B" w14:textId="77777777" w:rsidTr="00927947">
        <w:trPr>
          <w:jc w:val="center"/>
        </w:trPr>
        <w:tc>
          <w:tcPr>
            <w:tcW w:w="1654" w:type="dxa"/>
          </w:tcPr>
          <w:p w14:paraId="1158E341" w14:textId="77777777" w:rsidR="002426A0" w:rsidRPr="00992F46" w:rsidRDefault="002426A0" w:rsidP="00927947">
            <w:pPr>
              <w:pStyle w:val="TAC"/>
            </w:pPr>
            <w:r w:rsidRPr="00992F46">
              <w:t>3</w:t>
            </w:r>
          </w:p>
        </w:tc>
        <w:tc>
          <w:tcPr>
            <w:tcW w:w="2245" w:type="dxa"/>
          </w:tcPr>
          <w:p w14:paraId="1A12EA6A" w14:textId="77777777" w:rsidR="002426A0" w:rsidRPr="00992F46" w:rsidDel="007A4DF1" w:rsidRDefault="002426A0" w:rsidP="00927947">
            <w:pPr>
              <w:pStyle w:val="TAC"/>
            </w:pPr>
            <w:r w:rsidRPr="00992F46">
              <w:t>See sub clause 4.4.3.4</w:t>
            </w:r>
          </w:p>
        </w:tc>
        <w:tc>
          <w:tcPr>
            <w:tcW w:w="3049" w:type="dxa"/>
          </w:tcPr>
          <w:p w14:paraId="62B7A804" w14:textId="77777777" w:rsidR="002426A0" w:rsidRPr="00992F46" w:rsidDel="007A4DF1" w:rsidRDefault="002426A0" w:rsidP="00927947">
            <w:pPr>
              <w:pStyle w:val="TAL"/>
            </w:pPr>
            <w:r w:rsidRPr="00992F46">
              <w:t>SIB4</w:t>
            </w:r>
          </w:p>
        </w:tc>
      </w:tr>
      <w:tr w:rsidR="002426A0" w:rsidRPr="00992F46" w14:paraId="63B4A747" w14:textId="77777777" w:rsidTr="00927947">
        <w:trPr>
          <w:jc w:val="center"/>
        </w:trPr>
        <w:tc>
          <w:tcPr>
            <w:tcW w:w="1654" w:type="dxa"/>
          </w:tcPr>
          <w:p w14:paraId="63107255" w14:textId="77777777" w:rsidR="002426A0" w:rsidRPr="00992F46" w:rsidRDefault="002426A0" w:rsidP="00927947">
            <w:pPr>
              <w:pStyle w:val="TAC"/>
            </w:pPr>
            <w:r w:rsidRPr="00992F46">
              <w:t>4</w:t>
            </w:r>
          </w:p>
        </w:tc>
        <w:tc>
          <w:tcPr>
            <w:tcW w:w="2245" w:type="dxa"/>
          </w:tcPr>
          <w:p w14:paraId="08FF1EEB" w14:textId="77777777" w:rsidR="002426A0" w:rsidRPr="00992F46" w:rsidRDefault="002426A0" w:rsidP="00927947">
            <w:pPr>
              <w:pStyle w:val="TAC"/>
            </w:pPr>
            <w:r w:rsidRPr="00992F46">
              <w:t>See sub clause 4.4.3.4</w:t>
            </w:r>
          </w:p>
        </w:tc>
        <w:tc>
          <w:tcPr>
            <w:tcW w:w="3049" w:type="dxa"/>
          </w:tcPr>
          <w:p w14:paraId="3E51D066" w14:textId="77777777" w:rsidR="002426A0" w:rsidRPr="00992F46" w:rsidRDefault="002426A0" w:rsidP="00927947">
            <w:pPr>
              <w:pStyle w:val="TAL"/>
            </w:pPr>
            <w:r w:rsidRPr="00992F46">
              <w:t>SIB5</w:t>
            </w:r>
          </w:p>
        </w:tc>
      </w:tr>
    </w:tbl>
    <w:p w14:paraId="248240E9" w14:textId="77777777" w:rsidR="002426A0" w:rsidRPr="00992F46" w:rsidRDefault="002426A0" w:rsidP="002426A0"/>
    <w:p w14:paraId="3400F69F" w14:textId="77777777" w:rsidR="002426A0" w:rsidRPr="00992F46" w:rsidRDefault="002426A0" w:rsidP="002426A0">
      <w:pPr>
        <w:pStyle w:val="TH"/>
      </w:pPr>
      <w:r w:rsidRPr="00992F46">
        <w:t>Table 4.4.3.1.2-14: Scheduling for combination 14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2426A0" w:rsidRPr="00992F46" w14:paraId="77FCB1FA" w14:textId="77777777" w:rsidTr="00927947">
        <w:trPr>
          <w:jc w:val="center"/>
        </w:trPr>
        <w:tc>
          <w:tcPr>
            <w:tcW w:w="1654" w:type="dxa"/>
          </w:tcPr>
          <w:p w14:paraId="240212A5" w14:textId="77777777" w:rsidR="002426A0" w:rsidRPr="00992F46" w:rsidRDefault="002426A0" w:rsidP="00927947">
            <w:pPr>
              <w:pStyle w:val="TAH"/>
            </w:pPr>
            <w:r w:rsidRPr="00992F46">
              <w:t>Scheduling Information No.</w:t>
            </w:r>
          </w:p>
        </w:tc>
        <w:tc>
          <w:tcPr>
            <w:tcW w:w="2245" w:type="dxa"/>
          </w:tcPr>
          <w:p w14:paraId="7E921875" w14:textId="77777777" w:rsidR="002426A0" w:rsidRPr="00992F46" w:rsidRDefault="002426A0" w:rsidP="00927947">
            <w:pPr>
              <w:pStyle w:val="TAH"/>
            </w:pPr>
            <w:r w:rsidRPr="00992F46">
              <w:t>Periodicity</w:t>
            </w:r>
          </w:p>
          <w:p w14:paraId="45C13C83" w14:textId="77777777" w:rsidR="002426A0" w:rsidRPr="00992F46" w:rsidRDefault="002426A0" w:rsidP="00927947">
            <w:pPr>
              <w:pStyle w:val="TAH"/>
            </w:pPr>
            <w:r w:rsidRPr="00992F46">
              <w:t>[radio frames]</w:t>
            </w:r>
          </w:p>
        </w:tc>
        <w:tc>
          <w:tcPr>
            <w:tcW w:w="3049" w:type="dxa"/>
          </w:tcPr>
          <w:p w14:paraId="213B38BF" w14:textId="77777777" w:rsidR="002426A0" w:rsidRPr="00992F46" w:rsidRDefault="002426A0" w:rsidP="00927947">
            <w:pPr>
              <w:pStyle w:val="TAH"/>
            </w:pPr>
            <w:r w:rsidRPr="00992F46">
              <w:t>Mapping of system information blocks</w:t>
            </w:r>
          </w:p>
        </w:tc>
      </w:tr>
      <w:tr w:rsidR="002426A0" w:rsidRPr="00992F46" w14:paraId="24710E12" w14:textId="77777777" w:rsidTr="00927947">
        <w:trPr>
          <w:jc w:val="center"/>
        </w:trPr>
        <w:tc>
          <w:tcPr>
            <w:tcW w:w="1654" w:type="dxa"/>
          </w:tcPr>
          <w:p w14:paraId="3444C5AC" w14:textId="77777777" w:rsidR="002426A0" w:rsidRPr="00992F46" w:rsidRDefault="002426A0" w:rsidP="00927947">
            <w:pPr>
              <w:pStyle w:val="TAC"/>
            </w:pPr>
            <w:r w:rsidRPr="00992F46">
              <w:t>1</w:t>
            </w:r>
          </w:p>
        </w:tc>
        <w:tc>
          <w:tcPr>
            <w:tcW w:w="2245" w:type="dxa"/>
          </w:tcPr>
          <w:p w14:paraId="4D602915" w14:textId="77777777" w:rsidR="002426A0" w:rsidRPr="00992F46" w:rsidRDefault="002426A0" w:rsidP="00927947">
            <w:pPr>
              <w:pStyle w:val="TAC"/>
            </w:pPr>
            <w:r w:rsidRPr="00992F46">
              <w:t>16</w:t>
            </w:r>
          </w:p>
        </w:tc>
        <w:tc>
          <w:tcPr>
            <w:tcW w:w="3049" w:type="dxa"/>
          </w:tcPr>
          <w:p w14:paraId="7D14DD0C" w14:textId="77777777" w:rsidR="002426A0" w:rsidRPr="00992F46" w:rsidRDefault="002426A0" w:rsidP="00927947">
            <w:pPr>
              <w:pStyle w:val="TAL"/>
            </w:pPr>
            <w:r w:rsidRPr="00992F46">
              <w:t>SIB2</w:t>
            </w:r>
          </w:p>
        </w:tc>
      </w:tr>
      <w:tr w:rsidR="002426A0" w:rsidRPr="00992F46" w14:paraId="46CC0890" w14:textId="77777777" w:rsidTr="00927947">
        <w:trPr>
          <w:jc w:val="center"/>
        </w:trPr>
        <w:tc>
          <w:tcPr>
            <w:tcW w:w="1654" w:type="dxa"/>
          </w:tcPr>
          <w:p w14:paraId="203593FE" w14:textId="77777777" w:rsidR="002426A0" w:rsidRPr="00992F46" w:rsidRDefault="002426A0" w:rsidP="00927947">
            <w:pPr>
              <w:pStyle w:val="TAC"/>
            </w:pPr>
            <w:r w:rsidRPr="00992F46">
              <w:t>2</w:t>
            </w:r>
          </w:p>
        </w:tc>
        <w:tc>
          <w:tcPr>
            <w:tcW w:w="2245" w:type="dxa"/>
          </w:tcPr>
          <w:p w14:paraId="427B4DBE" w14:textId="77777777" w:rsidR="002426A0" w:rsidRPr="00992F46" w:rsidRDefault="002426A0" w:rsidP="00927947">
            <w:pPr>
              <w:pStyle w:val="TAC"/>
            </w:pPr>
            <w:r w:rsidRPr="00992F46">
              <w:t>See sub clause 4.4.3.4</w:t>
            </w:r>
          </w:p>
        </w:tc>
        <w:tc>
          <w:tcPr>
            <w:tcW w:w="3049" w:type="dxa"/>
          </w:tcPr>
          <w:p w14:paraId="0F623D08" w14:textId="77777777" w:rsidR="002426A0" w:rsidRPr="00992F46" w:rsidRDefault="002426A0" w:rsidP="00927947">
            <w:pPr>
              <w:pStyle w:val="TAL"/>
            </w:pPr>
            <w:r w:rsidRPr="00992F46">
              <w:t>SIB3</w:t>
            </w:r>
          </w:p>
        </w:tc>
      </w:tr>
      <w:tr w:rsidR="002426A0" w:rsidRPr="00992F46" w14:paraId="7930BD20" w14:textId="77777777" w:rsidTr="00927947">
        <w:trPr>
          <w:jc w:val="center"/>
        </w:trPr>
        <w:tc>
          <w:tcPr>
            <w:tcW w:w="1654" w:type="dxa"/>
          </w:tcPr>
          <w:p w14:paraId="1C71600B" w14:textId="77777777" w:rsidR="002426A0" w:rsidRPr="00992F46" w:rsidRDefault="002426A0" w:rsidP="00927947">
            <w:pPr>
              <w:pStyle w:val="TAC"/>
            </w:pPr>
            <w:r w:rsidRPr="00992F46">
              <w:t>3</w:t>
            </w:r>
          </w:p>
        </w:tc>
        <w:tc>
          <w:tcPr>
            <w:tcW w:w="2245" w:type="dxa"/>
          </w:tcPr>
          <w:p w14:paraId="447E56C5" w14:textId="77777777" w:rsidR="002426A0" w:rsidRPr="00992F46" w:rsidDel="007A4DF1" w:rsidRDefault="002426A0" w:rsidP="00927947">
            <w:pPr>
              <w:pStyle w:val="TAC"/>
            </w:pPr>
            <w:r w:rsidRPr="00992F46">
              <w:t>See sub clause 4.4.3.4</w:t>
            </w:r>
          </w:p>
        </w:tc>
        <w:tc>
          <w:tcPr>
            <w:tcW w:w="3049" w:type="dxa"/>
          </w:tcPr>
          <w:p w14:paraId="3DD39610" w14:textId="77777777" w:rsidR="002426A0" w:rsidRPr="00992F46" w:rsidDel="007A4DF1" w:rsidRDefault="002426A0" w:rsidP="00927947">
            <w:pPr>
              <w:pStyle w:val="TAL"/>
            </w:pPr>
            <w:r w:rsidRPr="00992F46">
              <w:t>SIB4</w:t>
            </w:r>
          </w:p>
        </w:tc>
      </w:tr>
      <w:tr w:rsidR="002426A0" w:rsidRPr="00992F46" w14:paraId="1DADDB59" w14:textId="77777777" w:rsidTr="00927947">
        <w:trPr>
          <w:jc w:val="center"/>
        </w:trPr>
        <w:tc>
          <w:tcPr>
            <w:tcW w:w="1654" w:type="dxa"/>
          </w:tcPr>
          <w:p w14:paraId="5DD4623E" w14:textId="77777777" w:rsidR="002426A0" w:rsidRPr="00992F46" w:rsidRDefault="002426A0" w:rsidP="00927947">
            <w:pPr>
              <w:pStyle w:val="TAC"/>
            </w:pPr>
            <w:r w:rsidRPr="00992F46">
              <w:t>4</w:t>
            </w:r>
          </w:p>
        </w:tc>
        <w:tc>
          <w:tcPr>
            <w:tcW w:w="2245" w:type="dxa"/>
          </w:tcPr>
          <w:p w14:paraId="37C9DAD6" w14:textId="77777777" w:rsidR="002426A0" w:rsidRPr="00992F46" w:rsidRDefault="002426A0" w:rsidP="00927947">
            <w:pPr>
              <w:pStyle w:val="TAC"/>
            </w:pPr>
            <w:r w:rsidRPr="00992F46">
              <w:t>See sub clause 4.4.3.4</w:t>
            </w:r>
          </w:p>
        </w:tc>
        <w:tc>
          <w:tcPr>
            <w:tcW w:w="3049" w:type="dxa"/>
          </w:tcPr>
          <w:p w14:paraId="55DD1650" w14:textId="77777777" w:rsidR="002426A0" w:rsidRPr="00992F46" w:rsidRDefault="002426A0" w:rsidP="00927947">
            <w:pPr>
              <w:pStyle w:val="TAL"/>
            </w:pPr>
            <w:r w:rsidRPr="00992F46">
              <w:t>SIB7</w:t>
            </w:r>
          </w:p>
        </w:tc>
      </w:tr>
      <w:tr w:rsidR="002426A0" w:rsidRPr="00992F46" w14:paraId="3E506A06" w14:textId="77777777" w:rsidTr="00927947">
        <w:trPr>
          <w:jc w:val="center"/>
        </w:trPr>
        <w:tc>
          <w:tcPr>
            <w:tcW w:w="1654" w:type="dxa"/>
          </w:tcPr>
          <w:p w14:paraId="31C4A878" w14:textId="77777777" w:rsidR="002426A0" w:rsidRPr="00992F46" w:rsidRDefault="002426A0" w:rsidP="00927947">
            <w:pPr>
              <w:pStyle w:val="TAC"/>
            </w:pPr>
            <w:r w:rsidRPr="00992F46">
              <w:t>5</w:t>
            </w:r>
          </w:p>
        </w:tc>
        <w:tc>
          <w:tcPr>
            <w:tcW w:w="2245" w:type="dxa"/>
          </w:tcPr>
          <w:p w14:paraId="607FD3D7" w14:textId="77777777" w:rsidR="002426A0" w:rsidRPr="00992F46" w:rsidRDefault="002426A0" w:rsidP="00927947">
            <w:pPr>
              <w:pStyle w:val="TAC"/>
            </w:pPr>
            <w:r w:rsidRPr="00992F46">
              <w:t>See sub clause 4.4.3.4</w:t>
            </w:r>
          </w:p>
        </w:tc>
        <w:tc>
          <w:tcPr>
            <w:tcW w:w="3049" w:type="dxa"/>
          </w:tcPr>
          <w:p w14:paraId="22EECD8D" w14:textId="77777777" w:rsidR="002426A0" w:rsidRPr="00992F46" w:rsidRDefault="002426A0" w:rsidP="00927947">
            <w:pPr>
              <w:pStyle w:val="TAL"/>
            </w:pPr>
            <w:r w:rsidRPr="00992F46">
              <w:t>SIB9</w:t>
            </w:r>
          </w:p>
        </w:tc>
      </w:tr>
    </w:tbl>
    <w:p w14:paraId="2E002CD1" w14:textId="77777777" w:rsidR="002426A0" w:rsidRPr="00992F46" w:rsidRDefault="002426A0" w:rsidP="002426A0">
      <w:pPr>
        <w:rPr>
          <w:lang w:eastAsia="zh-CN"/>
        </w:rPr>
      </w:pPr>
    </w:p>
    <w:p w14:paraId="57C41016" w14:textId="77777777" w:rsidR="002426A0" w:rsidRPr="00992F46" w:rsidRDefault="002426A0" w:rsidP="002426A0">
      <w:pPr>
        <w:pStyle w:val="TH"/>
        <w:rPr>
          <w:lang w:eastAsia="zh-CN"/>
        </w:rPr>
      </w:pPr>
      <w:r w:rsidRPr="00992F46">
        <w:t>Table 4.4.3.1.2-1</w:t>
      </w:r>
      <w:r w:rsidRPr="00992F46">
        <w:rPr>
          <w:lang w:eastAsia="zh-CN"/>
        </w:rPr>
        <w:t>5</w:t>
      </w:r>
      <w:r w:rsidRPr="00992F46">
        <w:t>: Scheduling for combination 1</w:t>
      </w:r>
      <w:r w:rsidRPr="00992F46">
        <w:rPr>
          <w:lang w:eastAsia="zh-CN"/>
        </w:rPr>
        <w:t>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2426A0" w:rsidRPr="00992F46" w14:paraId="18261F06" w14:textId="77777777" w:rsidTr="00927947">
        <w:trPr>
          <w:jc w:val="center"/>
        </w:trPr>
        <w:tc>
          <w:tcPr>
            <w:tcW w:w="1654" w:type="dxa"/>
          </w:tcPr>
          <w:p w14:paraId="17AA04BF" w14:textId="77777777" w:rsidR="002426A0" w:rsidRPr="00992F46" w:rsidRDefault="002426A0" w:rsidP="00927947">
            <w:pPr>
              <w:pStyle w:val="TAH"/>
            </w:pPr>
            <w:r w:rsidRPr="00992F46">
              <w:t>Scheduling Information No.</w:t>
            </w:r>
          </w:p>
        </w:tc>
        <w:tc>
          <w:tcPr>
            <w:tcW w:w="2245" w:type="dxa"/>
          </w:tcPr>
          <w:p w14:paraId="7084C450" w14:textId="77777777" w:rsidR="002426A0" w:rsidRPr="00992F46" w:rsidRDefault="002426A0" w:rsidP="00927947">
            <w:pPr>
              <w:pStyle w:val="TAH"/>
            </w:pPr>
            <w:r w:rsidRPr="00992F46">
              <w:t>Periodicity</w:t>
            </w:r>
          </w:p>
          <w:p w14:paraId="306C225B" w14:textId="77777777" w:rsidR="002426A0" w:rsidRPr="00992F46" w:rsidRDefault="002426A0" w:rsidP="00927947">
            <w:pPr>
              <w:pStyle w:val="TAH"/>
            </w:pPr>
            <w:r w:rsidRPr="00992F46">
              <w:t>[radio frames]</w:t>
            </w:r>
          </w:p>
        </w:tc>
        <w:tc>
          <w:tcPr>
            <w:tcW w:w="3049" w:type="dxa"/>
          </w:tcPr>
          <w:p w14:paraId="3F6EC91C" w14:textId="77777777" w:rsidR="002426A0" w:rsidRPr="00992F46" w:rsidRDefault="002426A0" w:rsidP="00927947">
            <w:pPr>
              <w:pStyle w:val="TAH"/>
            </w:pPr>
            <w:r w:rsidRPr="00992F46">
              <w:t>Mapping of system information blocks</w:t>
            </w:r>
          </w:p>
        </w:tc>
      </w:tr>
      <w:tr w:rsidR="002426A0" w:rsidRPr="00992F46" w14:paraId="699DB926" w14:textId="77777777" w:rsidTr="00927947">
        <w:trPr>
          <w:jc w:val="center"/>
        </w:trPr>
        <w:tc>
          <w:tcPr>
            <w:tcW w:w="1654" w:type="dxa"/>
          </w:tcPr>
          <w:p w14:paraId="0980F995" w14:textId="77777777" w:rsidR="002426A0" w:rsidRPr="00992F46" w:rsidRDefault="002426A0" w:rsidP="00927947">
            <w:pPr>
              <w:pStyle w:val="TAC"/>
            </w:pPr>
            <w:r w:rsidRPr="00992F46">
              <w:t>1</w:t>
            </w:r>
          </w:p>
        </w:tc>
        <w:tc>
          <w:tcPr>
            <w:tcW w:w="2245" w:type="dxa"/>
          </w:tcPr>
          <w:p w14:paraId="33F378C9" w14:textId="77777777" w:rsidR="002426A0" w:rsidRPr="00992F46" w:rsidRDefault="002426A0" w:rsidP="00927947">
            <w:pPr>
              <w:pStyle w:val="TAC"/>
            </w:pPr>
            <w:r w:rsidRPr="00992F46">
              <w:t>16</w:t>
            </w:r>
          </w:p>
        </w:tc>
        <w:tc>
          <w:tcPr>
            <w:tcW w:w="3049" w:type="dxa"/>
          </w:tcPr>
          <w:p w14:paraId="1E6D7E94" w14:textId="77777777" w:rsidR="002426A0" w:rsidRPr="00992F46" w:rsidRDefault="002426A0" w:rsidP="00927947">
            <w:pPr>
              <w:pStyle w:val="TAL"/>
            </w:pPr>
            <w:r w:rsidRPr="00992F46">
              <w:t>SIB2</w:t>
            </w:r>
          </w:p>
        </w:tc>
      </w:tr>
      <w:tr w:rsidR="002426A0" w:rsidRPr="00992F46" w14:paraId="4F3CDB81" w14:textId="77777777" w:rsidTr="00927947">
        <w:trPr>
          <w:jc w:val="center"/>
        </w:trPr>
        <w:tc>
          <w:tcPr>
            <w:tcW w:w="1654" w:type="dxa"/>
          </w:tcPr>
          <w:p w14:paraId="62D4C849" w14:textId="77777777" w:rsidR="002426A0" w:rsidRPr="00992F46" w:rsidRDefault="002426A0" w:rsidP="00927947">
            <w:pPr>
              <w:pStyle w:val="TAC"/>
            </w:pPr>
            <w:r w:rsidRPr="00992F46">
              <w:t>2</w:t>
            </w:r>
          </w:p>
        </w:tc>
        <w:tc>
          <w:tcPr>
            <w:tcW w:w="2245" w:type="dxa"/>
          </w:tcPr>
          <w:p w14:paraId="18147E6D" w14:textId="77777777" w:rsidR="002426A0" w:rsidRPr="00992F46" w:rsidRDefault="002426A0" w:rsidP="00927947">
            <w:pPr>
              <w:pStyle w:val="TAC"/>
            </w:pPr>
            <w:r w:rsidRPr="00992F46">
              <w:t>See sub clause 4.4.3.4</w:t>
            </w:r>
          </w:p>
        </w:tc>
        <w:tc>
          <w:tcPr>
            <w:tcW w:w="3049" w:type="dxa"/>
          </w:tcPr>
          <w:p w14:paraId="6542D045" w14:textId="77777777" w:rsidR="002426A0" w:rsidRPr="00992F46" w:rsidRDefault="002426A0" w:rsidP="00927947">
            <w:pPr>
              <w:pStyle w:val="TAL"/>
            </w:pPr>
            <w:r w:rsidRPr="00992F46">
              <w:t>SIB3</w:t>
            </w:r>
          </w:p>
        </w:tc>
      </w:tr>
      <w:tr w:rsidR="002426A0" w:rsidRPr="00992F46" w14:paraId="4495CC19" w14:textId="77777777" w:rsidTr="00927947">
        <w:trPr>
          <w:jc w:val="center"/>
        </w:trPr>
        <w:tc>
          <w:tcPr>
            <w:tcW w:w="1654" w:type="dxa"/>
          </w:tcPr>
          <w:p w14:paraId="6CBDC80A" w14:textId="77777777" w:rsidR="002426A0" w:rsidRPr="00992F46" w:rsidRDefault="002426A0" w:rsidP="00927947">
            <w:pPr>
              <w:pStyle w:val="TAC"/>
            </w:pPr>
            <w:r w:rsidRPr="00992F46">
              <w:t>3</w:t>
            </w:r>
          </w:p>
        </w:tc>
        <w:tc>
          <w:tcPr>
            <w:tcW w:w="2245" w:type="dxa"/>
          </w:tcPr>
          <w:p w14:paraId="47B02237" w14:textId="77777777" w:rsidR="002426A0" w:rsidRPr="00992F46" w:rsidDel="007A4DF1" w:rsidRDefault="002426A0" w:rsidP="00927947">
            <w:pPr>
              <w:pStyle w:val="TAC"/>
            </w:pPr>
            <w:r w:rsidRPr="00992F46">
              <w:t>See sub clause 4.4.3.4</w:t>
            </w:r>
          </w:p>
        </w:tc>
        <w:tc>
          <w:tcPr>
            <w:tcW w:w="3049" w:type="dxa"/>
          </w:tcPr>
          <w:p w14:paraId="4B1D781D" w14:textId="77777777" w:rsidR="002426A0" w:rsidRPr="00992F46" w:rsidDel="007A4DF1" w:rsidRDefault="002426A0" w:rsidP="00927947">
            <w:pPr>
              <w:pStyle w:val="TAL"/>
              <w:rPr>
                <w:lang w:eastAsia="zh-CN"/>
              </w:rPr>
            </w:pPr>
            <w:r w:rsidRPr="00992F46">
              <w:t>SIB</w:t>
            </w:r>
            <w:r w:rsidRPr="00992F46">
              <w:rPr>
                <w:lang w:eastAsia="zh-CN"/>
              </w:rPr>
              <w:t>13</w:t>
            </w:r>
          </w:p>
        </w:tc>
      </w:tr>
    </w:tbl>
    <w:p w14:paraId="41C3B393" w14:textId="77777777" w:rsidR="002426A0" w:rsidRPr="00992F46" w:rsidRDefault="002426A0" w:rsidP="002426A0">
      <w:pPr>
        <w:rPr>
          <w:lang w:eastAsia="zh-CN"/>
        </w:rPr>
      </w:pPr>
    </w:p>
    <w:p w14:paraId="0BCCD5BD" w14:textId="77777777" w:rsidR="002426A0" w:rsidRPr="00992F46" w:rsidRDefault="002426A0" w:rsidP="002426A0">
      <w:pPr>
        <w:pStyle w:val="TH"/>
        <w:rPr>
          <w:lang w:eastAsia="zh-CN"/>
        </w:rPr>
      </w:pPr>
      <w:r w:rsidRPr="00992F46">
        <w:t>Table 4.4.3.1.2-1</w:t>
      </w:r>
      <w:r w:rsidRPr="00992F46">
        <w:rPr>
          <w:lang w:eastAsia="zh-CN"/>
        </w:rPr>
        <w:t>6</w:t>
      </w:r>
      <w:r w:rsidRPr="00992F46">
        <w:t>: Scheduling for combination 1</w:t>
      </w:r>
      <w:r w:rsidRPr="00992F46">
        <w:rPr>
          <w:lang w:eastAsia="zh-CN"/>
        </w:rPr>
        <w:t>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2426A0" w:rsidRPr="00992F46" w14:paraId="0218D063" w14:textId="77777777" w:rsidTr="00927947">
        <w:trPr>
          <w:jc w:val="center"/>
        </w:trPr>
        <w:tc>
          <w:tcPr>
            <w:tcW w:w="1654" w:type="dxa"/>
          </w:tcPr>
          <w:p w14:paraId="4C306423" w14:textId="77777777" w:rsidR="002426A0" w:rsidRPr="00992F46" w:rsidRDefault="002426A0" w:rsidP="00927947">
            <w:pPr>
              <w:pStyle w:val="TAH"/>
            </w:pPr>
            <w:r w:rsidRPr="00992F46">
              <w:t>Scheduling Information No.</w:t>
            </w:r>
          </w:p>
        </w:tc>
        <w:tc>
          <w:tcPr>
            <w:tcW w:w="2245" w:type="dxa"/>
          </w:tcPr>
          <w:p w14:paraId="777E808F" w14:textId="77777777" w:rsidR="002426A0" w:rsidRPr="00992F46" w:rsidRDefault="002426A0" w:rsidP="00927947">
            <w:pPr>
              <w:pStyle w:val="TAH"/>
            </w:pPr>
            <w:r w:rsidRPr="00992F46">
              <w:t>Periodicity</w:t>
            </w:r>
          </w:p>
          <w:p w14:paraId="4B16D2BA" w14:textId="77777777" w:rsidR="002426A0" w:rsidRPr="00992F46" w:rsidRDefault="002426A0" w:rsidP="00927947">
            <w:pPr>
              <w:pStyle w:val="TAH"/>
            </w:pPr>
            <w:r w:rsidRPr="00992F46">
              <w:t>[radio frames]</w:t>
            </w:r>
          </w:p>
        </w:tc>
        <w:tc>
          <w:tcPr>
            <w:tcW w:w="3049" w:type="dxa"/>
          </w:tcPr>
          <w:p w14:paraId="459F0F3F" w14:textId="77777777" w:rsidR="002426A0" w:rsidRPr="00992F46" w:rsidRDefault="002426A0" w:rsidP="00927947">
            <w:pPr>
              <w:pStyle w:val="TAH"/>
            </w:pPr>
            <w:r w:rsidRPr="00992F46">
              <w:t>Mapping of system information blocks</w:t>
            </w:r>
          </w:p>
        </w:tc>
      </w:tr>
      <w:tr w:rsidR="002426A0" w:rsidRPr="00992F46" w14:paraId="4500A0C0" w14:textId="77777777" w:rsidTr="00927947">
        <w:trPr>
          <w:jc w:val="center"/>
        </w:trPr>
        <w:tc>
          <w:tcPr>
            <w:tcW w:w="1654" w:type="dxa"/>
          </w:tcPr>
          <w:p w14:paraId="0CFF1A0B" w14:textId="77777777" w:rsidR="002426A0" w:rsidRPr="00992F46" w:rsidRDefault="002426A0" w:rsidP="00927947">
            <w:pPr>
              <w:pStyle w:val="TAC"/>
            </w:pPr>
            <w:r w:rsidRPr="00992F46">
              <w:t>1</w:t>
            </w:r>
          </w:p>
        </w:tc>
        <w:tc>
          <w:tcPr>
            <w:tcW w:w="2245" w:type="dxa"/>
          </w:tcPr>
          <w:p w14:paraId="3196D4B1" w14:textId="77777777" w:rsidR="002426A0" w:rsidRPr="00992F46" w:rsidRDefault="002426A0" w:rsidP="00927947">
            <w:pPr>
              <w:pStyle w:val="TAC"/>
            </w:pPr>
            <w:r w:rsidRPr="00992F46">
              <w:t>16</w:t>
            </w:r>
          </w:p>
        </w:tc>
        <w:tc>
          <w:tcPr>
            <w:tcW w:w="3049" w:type="dxa"/>
          </w:tcPr>
          <w:p w14:paraId="026A59B8" w14:textId="77777777" w:rsidR="002426A0" w:rsidRPr="00992F46" w:rsidRDefault="002426A0" w:rsidP="00927947">
            <w:pPr>
              <w:pStyle w:val="TAL"/>
            </w:pPr>
            <w:r w:rsidRPr="00992F46">
              <w:t>SIB2</w:t>
            </w:r>
          </w:p>
        </w:tc>
      </w:tr>
      <w:tr w:rsidR="002426A0" w:rsidRPr="00992F46" w14:paraId="5F6BE062" w14:textId="77777777" w:rsidTr="00927947">
        <w:trPr>
          <w:jc w:val="center"/>
        </w:trPr>
        <w:tc>
          <w:tcPr>
            <w:tcW w:w="1654" w:type="dxa"/>
          </w:tcPr>
          <w:p w14:paraId="4423D116" w14:textId="77777777" w:rsidR="002426A0" w:rsidRPr="00992F46" w:rsidRDefault="002426A0" w:rsidP="00927947">
            <w:pPr>
              <w:pStyle w:val="TAC"/>
            </w:pPr>
            <w:r w:rsidRPr="00992F46">
              <w:t>2</w:t>
            </w:r>
          </w:p>
        </w:tc>
        <w:tc>
          <w:tcPr>
            <w:tcW w:w="2245" w:type="dxa"/>
          </w:tcPr>
          <w:p w14:paraId="2D191E4C" w14:textId="77777777" w:rsidR="002426A0" w:rsidRPr="00992F46" w:rsidRDefault="002426A0" w:rsidP="00927947">
            <w:pPr>
              <w:pStyle w:val="TAC"/>
            </w:pPr>
            <w:r w:rsidRPr="00992F46">
              <w:t>See sub clause 4.4.3.4</w:t>
            </w:r>
          </w:p>
        </w:tc>
        <w:tc>
          <w:tcPr>
            <w:tcW w:w="3049" w:type="dxa"/>
          </w:tcPr>
          <w:p w14:paraId="37AC1344" w14:textId="77777777" w:rsidR="002426A0" w:rsidRPr="00992F46" w:rsidRDefault="002426A0" w:rsidP="00927947">
            <w:pPr>
              <w:pStyle w:val="TAL"/>
            </w:pPr>
            <w:r w:rsidRPr="00992F46">
              <w:t>SIB3</w:t>
            </w:r>
          </w:p>
        </w:tc>
      </w:tr>
      <w:tr w:rsidR="002426A0" w:rsidRPr="00992F46" w14:paraId="06A2C6AF" w14:textId="77777777" w:rsidTr="00927947">
        <w:trPr>
          <w:jc w:val="center"/>
        </w:trPr>
        <w:tc>
          <w:tcPr>
            <w:tcW w:w="1654" w:type="dxa"/>
          </w:tcPr>
          <w:p w14:paraId="488BF0C9" w14:textId="77777777" w:rsidR="002426A0" w:rsidRPr="00992F46" w:rsidRDefault="002426A0" w:rsidP="00927947">
            <w:pPr>
              <w:pStyle w:val="TAC"/>
              <w:rPr>
                <w:lang w:eastAsia="zh-CN"/>
              </w:rPr>
            </w:pPr>
            <w:r w:rsidRPr="00992F46">
              <w:rPr>
                <w:lang w:eastAsia="zh-CN"/>
              </w:rPr>
              <w:t>3</w:t>
            </w:r>
          </w:p>
        </w:tc>
        <w:tc>
          <w:tcPr>
            <w:tcW w:w="2245" w:type="dxa"/>
          </w:tcPr>
          <w:p w14:paraId="3BA1190D" w14:textId="77777777" w:rsidR="002426A0" w:rsidRPr="00992F46" w:rsidRDefault="002426A0" w:rsidP="00927947">
            <w:pPr>
              <w:pStyle w:val="TAC"/>
            </w:pPr>
            <w:r w:rsidRPr="00992F46">
              <w:t>See sub clause 4.4.3.4</w:t>
            </w:r>
          </w:p>
        </w:tc>
        <w:tc>
          <w:tcPr>
            <w:tcW w:w="3049" w:type="dxa"/>
          </w:tcPr>
          <w:p w14:paraId="2E4ACCE2" w14:textId="77777777" w:rsidR="002426A0" w:rsidRPr="00992F46" w:rsidRDefault="002426A0" w:rsidP="00927947">
            <w:pPr>
              <w:pStyle w:val="TAL"/>
              <w:rPr>
                <w:lang w:eastAsia="zh-CN"/>
              </w:rPr>
            </w:pPr>
            <w:r w:rsidRPr="00992F46">
              <w:t>SIB</w:t>
            </w:r>
            <w:r w:rsidRPr="00992F46">
              <w:rPr>
                <w:lang w:eastAsia="zh-CN"/>
              </w:rPr>
              <w:t>5</w:t>
            </w:r>
          </w:p>
        </w:tc>
      </w:tr>
      <w:tr w:rsidR="002426A0" w:rsidRPr="00992F46" w14:paraId="07F46525" w14:textId="77777777" w:rsidTr="00927947">
        <w:trPr>
          <w:jc w:val="center"/>
        </w:trPr>
        <w:tc>
          <w:tcPr>
            <w:tcW w:w="1654" w:type="dxa"/>
          </w:tcPr>
          <w:p w14:paraId="2DACCD1D" w14:textId="77777777" w:rsidR="002426A0" w:rsidRPr="00992F46" w:rsidRDefault="002426A0" w:rsidP="00927947">
            <w:pPr>
              <w:pStyle w:val="TAC"/>
              <w:rPr>
                <w:lang w:eastAsia="zh-CN"/>
              </w:rPr>
            </w:pPr>
            <w:r w:rsidRPr="00992F46">
              <w:rPr>
                <w:lang w:eastAsia="zh-CN"/>
              </w:rPr>
              <w:t>4</w:t>
            </w:r>
          </w:p>
        </w:tc>
        <w:tc>
          <w:tcPr>
            <w:tcW w:w="2245" w:type="dxa"/>
          </w:tcPr>
          <w:p w14:paraId="5945AB73" w14:textId="77777777" w:rsidR="002426A0" w:rsidRPr="00992F46" w:rsidDel="007A4DF1" w:rsidRDefault="002426A0" w:rsidP="00927947">
            <w:pPr>
              <w:pStyle w:val="TAC"/>
            </w:pPr>
            <w:r w:rsidRPr="00992F46">
              <w:t>See sub clause 4.4.3.4</w:t>
            </w:r>
          </w:p>
        </w:tc>
        <w:tc>
          <w:tcPr>
            <w:tcW w:w="3049" w:type="dxa"/>
          </w:tcPr>
          <w:p w14:paraId="60CF336A" w14:textId="77777777" w:rsidR="002426A0" w:rsidRPr="00992F46" w:rsidDel="007A4DF1" w:rsidRDefault="002426A0" w:rsidP="00927947">
            <w:pPr>
              <w:pStyle w:val="TAL"/>
              <w:rPr>
                <w:lang w:eastAsia="zh-CN"/>
              </w:rPr>
            </w:pPr>
            <w:r w:rsidRPr="00992F46">
              <w:t>SIB</w:t>
            </w:r>
            <w:r w:rsidRPr="00992F46">
              <w:rPr>
                <w:lang w:eastAsia="zh-CN"/>
              </w:rPr>
              <w:t>13</w:t>
            </w:r>
          </w:p>
        </w:tc>
      </w:tr>
    </w:tbl>
    <w:p w14:paraId="45D8E4AE" w14:textId="77777777" w:rsidR="002426A0" w:rsidRPr="00992F46" w:rsidRDefault="002426A0" w:rsidP="002426A0"/>
    <w:p w14:paraId="2CC9AF71" w14:textId="77777777" w:rsidR="002426A0" w:rsidRPr="00992F46" w:rsidRDefault="002426A0" w:rsidP="002426A0">
      <w:pPr>
        <w:pStyle w:val="TH"/>
        <w:rPr>
          <w:lang w:eastAsia="zh-CN"/>
        </w:rPr>
      </w:pPr>
      <w:r w:rsidRPr="00992F46">
        <w:lastRenderedPageBreak/>
        <w:t>Table 4.4.3.1.2-1</w:t>
      </w:r>
      <w:r w:rsidRPr="00992F46">
        <w:rPr>
          <w:lang w:eastAsia="zh-CN"/>
        </w:rPr>
        <w:t>7</w:t>
      </w:r>
      <w:r w:rsidRPr="00992F46">
        <w:t>: Scheduling for combination 1</w:t>
      </w:r>
      <w:r w:rsidRPr="00992F46">
        <w:rPr>
          <w:lang w:eastAsia="zh-CN"/>
        </w:rPr>
        <w:t>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2426A0" w:rsidRPr="00992F46" w14:paraId="0BDFE606" w14:textId="77777777" w:rsidTr="00927947">
        <w:trPr>
          <w:jc w:val="center"/>
        </w:trPr>
        <w:tc>
          <w:tcPr>
            <w:tcW w:w="1654" w:type="dxa"/>
          </w:tcPr>
          <w:p w14:paraId="505C5FC9" w14:textId="77777777" w:rsidR="002426A0" w:rsidRPr="00992F46" w:rsidRDefault="002426A0" w:rsidP="00927947">
            <w:pPr>
              <w:keepNext/>
              <w:keepLines/>
              <w:spacing w:after="0"/>
              <w:jc w:val="center"/>
              <w:rPr>
                <w:rFonts w:ascii="Arial" w:hAnsi="Arial"/>
                <w:b/>
                <w:sz w:val="18"/>
              </w:rPr>
            </w:pPr>
            <w:r w:rsidRPr="00992F46">
              <w:rPr>
                <w:rFonts w:ascii="Arial" w:hAnsi="Arial"/>
                <w:b/>
                <w:sz w:val="18"/>
              </w:rPr>
              <w:t>Scheduling Information No.</w:t>
            </w:r>
          </w:p>
        </w:tc>
        <w:tc>
          <w:tcPr>
            <w:tcW w:w="2245" w:type="dxa"/>
          </w:tcPr>
          <w:p w14:paraId="02D384C7" w14:textId="77777777" w:rsidR="002426A0" w:rsidRPr="00992F46" w:rsidRDefault="002426A0" w:rsidP="00927947">
            <w:pPr>
              <w:keepNext/>
              <w:keepLines/>
              <w:spacing w:after="0"/>
              <w:jc w:val="center"/>
              <w:rPr>
                <w:rFonts w:ascii="Arial" w:hAnsi="Arial"/>
                <w:b/>
                <w:sz w:val="18"/>
              </w:rPr>
            </w:pPr>
            <w:r w:rsidRPr="00992F46">
              <w:rPr>
                <w:rFonts w:ascii="Arial" w:hAnsi="Arial"/>
                <w:b/>
                <w:sz w:val="18"/>
              </w:rPr>
              <w:t>Periodicity</w:t>
            </w:r>
          </w:p>
          <w:p w14:paraId="07998935" w14:textId="77777777" w:rsidR="002426A0" w:rsidRPr="00992F46" w:rsidRDefault="002426A0" w:rsidP="00927947">
            <w:pPr>
              <w:keepNext/>
              <w:keepLines/>
              <w:spacing w:after="0"/>
              <w:jc w:val="center"/>
              <w:rPr>
                <w:rFonts w:ascii="Arial" w:hAnsi="Arial"/>
                <w:b/>
                <w:sz w:val="18"/>
              </w:rPr>
            </w:pPr>
            <w:r w:rsidRPr="00992F46">
              <w:rPr>
                <w:rFonts w:ascii="Arial" w:hAnsi="Arial"/>
                <w:b/>
                <w:sz w:val="18"/>
              </w:rPr>
              <w:t>[radio frames]</w:t>
            </w:r>
          </w:p>
        </w:tc>
        <w:tc>
          <w:tcPr>
            <w:tcW w:w="3049" w:type="dxa"/>
          </w:tcPr>
          <w:p w14:paraId="2831719A" w14:textId="77777777" w:rsidR="002426A0" w:rsidRPr="00992F46" w:rsidRDefault="002426A0" w:rsidP="00927947">
            <w:pPr>
              <w:keepNext/>
              <w:keepLines/>
              <w:spacing w:after="0"/>
              <w:jc w:val="center"/>
              <w:rPr>
                <w:rFonts w:ascii="Arial" w:hAnsi="Arial"/>
                <w:b/>
                <w:sz w:val="18"/>
              </w:rPr>
            </w:pPr>
            <w:r w:rsidRPr="00992F46">
              <w:rPr>
                <w:rFonts w:ascii="Arial" w:hAnsi="Arial"/>
                <w:b/>
                <w:sz w:val="18"/>
              </w:rPr>
              <w:t>Mapping of system information blocks</w:t>
            </w:r>
          </w:p>
        </w:tc>
      </w:tr>
      <w:tr w:rsidR="002426A0" w:rsidRPr="00992F46" w14:paraId="494351B0" w14:textId="77777777" w:rsidTr="00927947">
        <w:trPr>
          <w:jc w:val="center"/>
        </w:trPr>
        <w:tc>
          <w:tcPr>
            <w:tcW w:w="1654" w:type="dxa"/>
          </w:tcPr>
          <w:p w14:paraId="27882A8B" w14:textId="77777777" w:rsidR="002426A0" w:rsidRPr="00992F46" w:rsidRDefault="002426A0" w:rsidP="00927947">
            <w:pPr>
              <w:keepNext/>
              <w:keepLines/>
              <w:spacing w:after="0"/>
              <w:jc w:val="center"/>
              <w:rPr>
                <w:rFonts w:ascii="Arial" w:hAnsi="Arial"/>
                <w:sz w:val="18"/>
              </w:rPr>
            </w:pPr>
            <w:r w:rsidRPr="00992F46">
              <w:rPr>
                <w:rFonts w:ascii="Arial" w:hAnsi="Arial"/>
                <w:sz w:val="18"/>
              </w:rPr>
              <w:t>1</w:t>
            </w:r>
          </w:p>
        </w:tc>
        <w:tc>
          <w:tcPr>
            <w:tcW w:w="2245" w:type="dxa"/>
          </w:tcPr>
          <w:p w14:paraId="2DD4D4BA" w14:textId="77777777" w:rsidR="002426A0" w:rsidRPr="00992F46" w:rsidRDefault="002426A0" w:rsidP="00927947">
            <w:pPr>
              <w:keepNext/>
              <w:keepLines/>
              <w:spacing w:after="0"/>
              <w:jc w:val="center"/>
              <w:rPr>
                <w:rFonts w:ascii="Arial" w:hAnsi="Arial"/>
                <w:sz w:val="18"/>
              </w:rPr>
            </w:pPr>
            <w:r w:rsidRPr="00992F46">
              <w:rPr>
                <w:rFonts w:ascii="Arial" w:hAnsi="Arial"/>
                <w:sz w:val="18"/>
              </w:rPr>
              <w:t>16</w:t>
            </w:r>
          </w:p>
        </w:tc>
        <w:tc>
          <w:tcPr>
            <w:tcW w:w="3049" w:type="dxa"/>
          </w:tcPr>
          <w:p w14:paraId="58F1A492" w14:textId="77777777" w:rsidR="002426A0" w:rsidRPr="00992F46" w:rsidRDefault="002426A0" w:rsidP="00927947">
            <w:pPr>
              <w:keepNext/>
              <w:keepLines/>
              <w:spacing w:after="0"/>
              <w:rPr>
                <w:rFonts w:ascii="Arial" w:hAnsi="Arial"/>
                <w:sz w:val="18"/>
              </w:rPr>
            </w:pPr>
            <w:r w:rsidRPr="00992F46">
              <w:rPr>
                <w:rFonts w:ascii="Arial" w:hAnsi="Arial"/>
                <w:sz w:val="18"/>
              </w:rPr>
              <w:t>SIB2</w:t>
            </w:r>
          </w:p>
        </w:tc>
      </w:tr>
      <w:tr w:rsidR="002426A0" w:rsidRPr="00992F46" w14:paraId="23D9EFD4" w14:textId="77777777" w:rsidTr="00927947">
        <w:trPr>
          <w:jc w:val="center"/>
        </w:trPr>
        <w:tc>
          <w:tcPr>
            <w:tcW w:w="1654" w:type="dxa"/>
          </w:tcPr>
          <w:p w14:paraId="36A1AA99" w14:textId="77777777" w:rsidR="002426A0" w:rsidRPr="00992F46" w:rsidRDefault="002426A0" w:rsidP="00927947">
            <w:pPr>
              <w:keepNext/>
              <w:keepLines/>
              <w:spacing w:after="0"/>
              <w:jc w:val="center"/>
              <w:rPr>
                <w:rFonts w:ascii="Arial" w:hAnsi="Arial"/>
                <w:sz w:val="18"/>
              </w:rPr>
            </w:pPr>
            <w:r w:rsidRPr="00992F46">
              <w:rPr>
                <w:rFonts w:ascii="Arial" w:hAnsi="Arial"/>
                <w:sz w:val="18"/>
              </w:rPr>
              <w:t>2</w:t>
            </w:r>
          </w:p>
        </w:tc>
        <w:tc>
          <w:tcPr>
            <w:tcW w:w="2245" w:type="dxa"/>
          </w:tcPr>
          <w:p w14:paraId="731A8B5E" w14:textId="77777777" w:rsidR="002426A0" w:rsidRPr="00992F46" w:rsidRDefault="002426A0" w:rsidP="00927947">
            <w:pPr>
              <w:keepNext/>
              <w:keepLines/>
              <w:spacing w:after="0"/>
              <w:jc w:val="center"/>
              <w:rPr>
                <w:rFonts w:ascii="Arial" w:hAnsi="Arial"/>
                <w:sz w:val="18"/>
              </w:rPr>
            </w:pPr>
            <w:r w:rsidRPr="00992F46">
              <w:rPr>
                <w:rFonts w:ascii="Arial" w:hAnsi="Arial"/>
                <w:sz w:val="18"/>
              </w:rPr>
              <w:t>See sub clause 4.4.3.4</w:t>
            </w:r>
          </w:p>
        </w:tc>
        <w:tc>
          <w:tcPr>
            <w:tcW w:w="3049" w:type="dxa"/>
          </w:tcPr>
          <w:p w14:paraId="5C61828B" w14:textId="77777777" w:rsidR="002426A0" w:rsidRPr="00992F46" w:rsidRDefault="002426A0" w:rsidP="00927947">
            <w:pPr>
              <w:keepNext/>
              <w:keepLines/>
              <w:spacing w:after="0"/>
              <w:rPr>
                <w:rFonts w:ascii="Arial" w:hAnsi="Arial"/>
                <w:sz w:val="18"/>
              </w:rPr>
            </w:pPr>
            <w:r w:rsidRPr="00992F46">
              <w:rPr>
                <w:rFonts w:ascii="Arial" w:hAnsi="Arial"/>
                <w:sz w:val="18"/>
              </w:rPr>
              <w:t>SIB3</w:t>
            </w:r>
          </w:p>
        </w:tc>
      </w:tr>
      <w:tr w:rsidR="002426A0" w:rsidRPr="00992F46" w14:paraId="6E4C97C0" w14:textId="77777777" w:rsidTr="00927947">
        <w:trPr>
          <w:jc w:val="center"/>
        </w:trPr>
        <w:tc>
          <w:tcPr>
            <w:tcW w:w="1654" w:type="dxa"/>
          </w:tcPr>
          <w:p w14:paraId="7AD26FFA" w14:textId="77777777" w:rsidR="002426A0" w:rsidRPr="00992F46" w:rsidRDefault="002426A0" w:rsidP="00927947">
            <w:pPr>
              <w:keepNext/>
              <w:keepLines/>
              <w:spacing w:after="0"/>
              <w:jc w:val="center"/>
              <w:rPr>
                <w:rFonts w:ascii="Arial" w:hAnsi="Arial"/>
                <w:sz w:val="18"/>
                <w:lang w:eastAsia="zh-CN"/>
              </w:rPr>
            </w:pPr>
            <w:r w:rsidRPr="00992F46">
              <w:rPr>
                <w:rFonts w:ascii="Arial" w:hAnsi="Arial"/>
                <w:sz w:val="18"/>
                <w:lang w:eastAsia="zh-CN"/>
              </w:rPr>
              <w:t>3</w:t>
            </w:r>
          </w:p>
        </w:tc>
        <w:tc>
          <w:tcPr>
            <w:tcW w:w="2245" w:type="dxa"/>
          </w:tcPr>
          <w:p w14:paraId="761ED376" w14:textId="77777777" w:rsidR="002426A0" w:rsidRPr="00992F46" w:rsidDel="007A4DF1" w:rsidRDefault="002426A0" w:rsidP="00927947">
            <w:pPr>
              <w:keepNext/>
              <w:keepLines/>
              <w:spacing w:after="0"/>
              <w:jc w:val="center"/>
              <w:rPr>
                <w:rFonts w:ascii="Arial" w:hAnsi="Arial"/>
                <w:sz w:val="18"/>
              </w:rPr>
            </w:pPr>
            <w:r w:rsidRPr="00992F46">
              <w:rPr>
                <w:rFonts w:ascii="Arial" w:hAnsi="Arial"/>
                <w:sz w:val="18"/>
              </w:rPr>
              <w:t>See sub clause 4.4.3.4</w:t>
            </w:r>
          </w:p>
        </w:tc>
        <w:tc>
          <w:tcPr>
            <w:tcW w:w="3049" w:type="dxa"/>
          </w:tcPr>
          <w:p w14:paraId="17A349A2" w14:textId="77777777" w:rsidR="002426A0" w:rsidRPr="00992F46" w:rsidDel="007A4DF1" w:rsidRDefault="002426A0" w:rsidP="00927947">
            <w:pPr>
              <w:keepNext/>
              <w:keepLines/>
              <w:spacing w:after="0"/>
              <w:rPr>
                <w:rFonts w:ascii="Arial" w:hAnsi="Arial"/>
                <w:sz w:val="18"/>
                <w:lang w:eastAsia="zh-CN"/>
              </w:rPr>
            </w:pPr>
            <w:r w:rsidRPr="00992F46">
              <w:rPr>
                <w:rFonts w:ascii="Arial" w:hAnsi="Arial"/>
                <w:sz w:val="18"/>
              </w:rPr>
              <w:t>SIB</w:t>
            </w:r>
            <w:r w:rsidRPr="00992F46">
              <w:rPr>
                <w:rFonts w:ascii="Arial" w:hAnsi="Arial"/>
                <w:sz w:val="18"/>
                <w:lang w:eastAsia="zh-CN"/>
              </w:rPr>
              <w:t>12</w:t>
            </w:r>
          </w:p>
        </w:tc>
      </w:tr>
    </w:tbl>
    <w:p w14:paraId="0B66A108" w14:textId="77777777" w:rsidR="002426A0" w:rsidRPr="00992F46" w:rsidRDefault="002426A0" w:rsidP="002426A0"/>
    <w:p w14:paraId="7B3C622E" w14:textId="77777777" w:rsidR="002426A0" w:rsidRPr="00992F46" w:rsidRDefault="002426A0" w:rsidP="002426A0">
      <w:pPr>
        <w:pStyle w:val="TH"/>
        <w:rPr>
          <w:lang w:eastAsia="zh-CN"/>
        </w:rPr>
      </w:pPr>
      <w:r w:rsidRPr="00992F46">
        <w:t>Table 4.4.3.1.2-18: Scheduling for combination 1</w:t>
      </w:r>
      <w:r w:rsidRPr="00992F46">
        <w:rPr>
          <w:lang w:eastAsia="zh-CN"/>
        </w:rPr>
        <w:t>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2426A0" w:rsidRPr="00992F46" w14:paraId="3C1060A2" w14:textId="77777777" w:rsidTr="00927947">
        <w:trPr>
          <w:jc w:val="center"/>
        </w:trPr>
        <w:tc>
          <w:tcPr>
            <w:tcW w:w="1654" w:type="dxa"/>
          </w:tcPr>
          <w:p w14:paraId="568F7A57" w14:textId="77777777" w:rsidR="002426A0" w:rsidRPr="00992F46" w:rsidRDefault="002426A0" w:rsidP="00927947">
            <w:pPr>
              <w:pStyle w:val="TAH"/>
            </w:pPr>
            <w:r w:rsidRPr="00992F46">
              <w:t>Scheduling Information No.</w:t>
            </w:r>
          </w:p>
        </w:tc>
        <w:tc>
          <w:tcPr>
            <w:tcW w:w="2245" w:type="dxa"/>
          </w:tcPr>
          <w:p w14:paraId="595550B8" w14:textId="77777777" w:rsidR="002426A0" w:rsidRPr="00992F46" w:rsidRDefault="002426A0" w:rsidP="00927947">
            <w:pPr>
              <w:pStyle w:val="TAH"/>
            </w:pPr>
            <w:r w:rsidRPr="00992F46">
              <w:t>Periodicity</w:t>
            </w:r>
          </w:p>
          <w:p w14:paraId="39067903" w14:textId="77777777" w:rsidR="002426A0" w:rsidRPr="00992F46" w:rsidRDefault="002426A0" w:rsidP="00927947">
            <w:pPr>
              <w:pStyle w:val="TAH"/>
            </w:pPr>
            <w:r w:rsidRPr="00992F46">
              <w:t>[radio frames]</w:t>
            </w:r>
          </w:p>
        </w:tc>
        <w:tc>
          <w:tcPr>
            <w:tcW w:w="3049" w:type="dxa"/>
          </w:tcPr>
          <w:p w14:paraId="485D3D95" w14:textId="77777777" w:rsidR="002426A0" w:rsidRPr="00992F46" w:rsidRDefault="002426A0" w:rsidP="00927947">
            <w:pPr>
              <w:pStyle w:val="TAH"/>
            </w:pPr>
            <w:r w:rsidRPr="00992F46">
              <w:t>Mapping of system information blocks</w:t>
            </w:r>
          </w:p>
        </w:tc>
      </w:tr>
      <w:tr w:rsidR="002426A0" w:rsidRPr="00992F46" w14:paraId="2EB59DC5" w14:textId="77777777" w:rsidTr="00927947">
        <w:trPr>
          <w:jc w:val="center"/>
        </w:trPr>
        <w:tc>
          <w:tcPr>
            <w:tcW w:w="1654" w:type="dxa"/>
          </w:tcPr>
          <w:p w14:paraId="5B580915" w14:textId="77777777" w:rsidR="002426A0" w:rsidRPr="00992F46" w:rsidRDefault="002426A0" w:rsidP="00927947">
            <w:pPr>
              <w:pStyle w:val="TAC"/>
            </w:pPr>
            <w:r w:rsidRPr="00992F46">
              <w:t>1</w:t>
            </w:r>
          </w:p>
        </w:tc>
        <w:tc>
          <w:tcPr>
            <w:tcW w:w="2245" w:type="dxa"/>
          </w:tcPr>
          <w:p w14:paraId="5B61497D" w14:textId="77777777" w:rsidR="002426A0" w:rsidRPr="00992F46" w:rsidRDefault="002426A0" w:rsidP="00927947">
            <w:pPr>
              <w:pStyle w:val="TAC"/>
            </w:pPr>
            <w:r w:rsidRPr="00992F46">
              <w:t>16</w:t>
            </w:r>
          </w:p>
        </w:tc>
        <w:tc>
          <w:tcPr>
            <w:tcW w:w="3049" w:type="dxa"/>
          </w:tcPr>
          <w:p w14:paraId="3E4D189A" w14:textId="77777777" w:rsidR="002426A0" w:rsidRPr="00992F46" w:rsidRDefault="002426A0" w:rsidP="00927947">
            <w:pPr>
              <w:pStyle w:val="TAL"/>
            </w:pPr>
            <w:r w:rsidRPr="00992F46">
              <w:t>SIB2</w:t>
            </w:r>
          </w:p>
        </w:tc>
      </w:tr>
      <w:tr w:rsidR="002426A0" w:rsidRPr="00992F46" w14:paraId="08BA8251" w14:textId="77777777" w:rsidTr="00927947">
        <w:trPr>
          <w:jc w:val="center"/>
        </w:trPr>
        <w:tc>
          <w:tcPr>
            <w:tcW w:w="1654" w:type="dxa"/>
          </w:tcPr>
          <w:p w14:paraId="08724F88" w14:textId="77777777" w:rsidR="002426A0" w:rsidRPr="00992F46" w:rsidRDefault="002426A0" w:rsidP="00927947">
            <w:pPr>
              <w:pStyle w:val="TAC"/>
            </w:pPr>
            <w:r w:rsidRPr="00992F46">
              <w:t>2</w:t>
            </w:r>
          </w:p>
        </w:tc>
        <w:tc>
          <w:tcPr>
            <w:tcW w:w="2245" w:type="dxa"/>
          </w:tcPr>
          <w:p w14:paraId="2461DA64" w14:textId="77777777" w:rsidR="002426A0" w:rsidRPr="00992F46" w:rsidRDefault="002426A0" w:rsidP="00927947">
            <w:pPr>
              <w:pStyle w:val="TAC"/>
            </w:pPr>
            <w:r w:rsidRPr="00992F46">
              <w:t>See sub clause 4.4.3.4</w:t>
            </w:r>
          </w:p>
        </w:tc>
        <w:tc>
          <w:tcPr>
            <w:tcW w:w="3049" w:type="dxa"/>
          </w:tcPr>
          <w:p w14:paraId="5903FAD4" w14:textId="77777777" w:rsidR="002426A0" w:rsidRPr="00992F46" w:rsidRDefault="002426A0" w:rsidP="00927947">
            <w:pPr>
              <w:pStyle w:val="TAL"/>
            </w:pPr>
            <w:r w:rsidRPr="00992F46">
              <w:t>SIB3</w:t>
            </w:r>
          </w:p>
        </w:tc>
      </w:tr>
      <w:tr w:rsidR="002426A0" w:rsidRPr="00992F46" w14:paraId="5D3C5335" w14:textId="77777777" w:rsidTr="00927947">
        <w:trPr>
          <w:jc w:val="center"/>
        </w:trPr>
        <w:tc>
          <w:tcPr>
            <w:tcW w:w="1654" w:type="dxa"/>
          </w:tcPr>
          <w:p w14:paraId="76261518" w14:textId="77777777" w:rsidR="002426A0" w:rsidRPr="00992F46" w:rsidRDefault="002426A0" w:rsidP="00927947">
            <w:pPr>
              <w:pStyle w:val="TAC"/>
              <w:rPr>
                <w:lang w:eastAsia="zh-CN"/>
              </w:rPr>
            </w:pPr>
            <w:r w:rsidRPr="00992F46">
              <w:rPr>
                <w:lang w:eastAsia="zh-CN"/>
              </w:rPr>
              <w:t>3</w:t>
            </w:r>
          </w:p>
        </w:tc>
        <w:tc>
          <w:tcPr>
            <w:tcW w:w="2245" w:type="dxa"/>
          </w:tcPr>
          <w:p w14:paraId="2E043859" w14:textId="77777777" w:rsidR="002426A0" w:rsidRPr="00992F46" w:rsidRDefault="002426A0" w:rsidP="00927947">
            <w:pPr>
              <w:pStyle w:val="TAC"/>
            </w:pPr>
            <w:r w:rsidRPr="00992F46">
              <w:t>See sub clause 4.4.3.4</w:t>
            </w:r>
          </w:p>
        </w:tc>
        <w:tc>
          <w:tcPr>
            <w:tcW w:w="3049" w:type="dxa"/>
          </w:tcPr>
          <w:p w14:paraId="72F28745" w14:textId="77777777" w:rsidR="002426A0" w:rsidRPr="00992F46" w:rsidRDefault="002426A0" w:rsidP="00927947">
            <w:pPr>
              <w:pStyle w:val="TAL"/>
              <w:rPr>
                <w:lang w:eastAsia="zh-CN"/>
              </w:rPr>
            </w:pPr>
            <w:r w:rsidRPr="00992F46">
              <w:t>SIB</w:t>
            </w:r>
            <w:r w:rsidRPr="00992F46">
              <w:rPr>
                <w:lang w:eastAsia="zh-CN"/>
              </w:rPr>
              <w:t>5</w:t>
            </w:r>
          </w:p>
        </w:tc>
      </w:tr>
      <w:tr w:rsidR="002426A0" w:rsidRPr="00992F46" w14:paraId="3F9F9302" w14:textId="77777777" w:rsidTr="00927947">
        <w:trPr>
          <w:jc w:val="center"/>
        </w:trPr>
        <w:tc>
          <w:tcPr>
            <w:tcW w:w="1654" w:type="dxa"/>
          </w:tcPr>
          <w:p w14:paraId="6E50FCE1" w14:textId="77777777" w:rsidR="002426A0" w:rsidRPr="00992F46" w:rsidRDefault="002426A0" w:rsidP="00927947">
            <w:pPr>
              <w:pStyle w:val="TAC"/>
              <w:rPr>
                <w:lang w:eastAsia="zh-CN"/>
              </w:rPr>
            </w:pPr>
            <w:r w:rsidRPr="00992F46">
              <w:rPr>
                <w:lang w:eastAsia="zh-CN"/>
              </w:rPr>
              <w:t>4</w:t>
            </w:r>
          </w:p>
        </w:tc>
        <w:tc>
          <w:tcPr>
            <w:tcW w:w="2245" w:type="dxa"/>
          </w:tcPr>
          <w:p w14:paraId="340241C5" w14:textId="77777777" w:rsidR="002426A0" w:rsidRPr="00992F46" w:rsidDel="007A4DF1" w:rsidRDefault="002426A0" w:rsidP="00927947">
            <w:pPr>
              <w:pStyle w:val="TAC"/>
            </w:pPr>
            <w:r w:rsidRPr="00992F46">
              <w:t>See sub clause 4.4.3.4</w:t>
            </w:r>
          </w:p>
        </w:tc>
        <w:tc>
          <w:tcPr>
            <w:tcW w:w="3049" w:type="dxa"/>
          </w:tcPr>
          <w:p w14:paraId="55A1EA1F" w14:textId="77777777" w:rsidR="002426A0" w:rsidRPr="00992F46" w:rsidDel="007A4DF1" w:rsidRDefault="002426A0" w:rsidP="00927947">
            <w:pPr>
              <w:pStyle w:val="TAL"/>
              <w:rPr>
                <w:lang w:eastAsia="zh-CN"/>
              </w:rPr>
            </w:pPr>
            <w:r w:rsidRPr="00992F46">
              <w:t>SIB</w:t>
            </w:r>
            <w:r w:rsidRPr="00992F46">
              <w:rPr>
                <w:lang w:eastAsia="zh-CN"/>
              </w:rPr>
              <w:t>15</w:t>
            </w:r>
          </w:p>
        </w:tc>
      </w:tr>
    </w:tbl>
    <w:p w14:paraId="67D79535" w14:textId="77777777" w:rsidR="002426A0" w:rsidRPr="00992F46" w:rsidRDefault="002426A0" w:rsidP="002426A0"/>
    <w:p w14:paraId="5483F828" w14:textId="77777777" w:rsidR="002426A0" w:rsidRPr="00992F46" w:rsidRDefault="002426A0" w:rsidP="002426A0">
      <w:pPr>
        <w:pStyle w:val="TH"/>
        <w:rPr>
          <w:lang w:eastAsia="zh-CN"/>
        </w:rPr>
      </w:pPr>
      <w:r w:rsidRPr="00992F46">
        <w:t>Table 4.4.3.1.2-1</w:t>
      </w:r>
      <w:r w:rsidRPr="00992F46">
        <w:rPr>
          <w:lang w:eastAsia="zh-CN"/>
        </w:rPr>
        <w:t>9</w:t>
      </w:r>
      <w:r w:rsidRPr="00992F46">
        <w:t>: Scheduling for combination 1</w:t>
      </w:r>
      <w:r w:rsidRPr="00992F46">
        <w:rPr>
          <w:lang w:eastAsia="zh-CN"/>
        </w:rPr>
        <w:t>9</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2426A0" w:rsidRPr="00992F46" w14:paraId="157F3B2A" w14:textId="77777777" w:rsidTr="00927947">
        <w:trPr>
          <w:jc w:val="center"/>
        </w:trPr>
        <w:tc>
          <w:tcPr>
            <w:tcW w:w="1654" w:type="dxa"/>
          </w:tcPr>
          <w:p w14:paraId="65D3F191" w14:textId="77777777" w:rsidR="002426A0" w:rsidRPr="00992F46" w:rsidRDefault="002426A0" w:rsidP="00927947">
            <w:pPr>
              <w:pStyle w:val="TAH"/>
            </w:pPr>
            <w:r w:rsidRPr="00992F46">
              <w:t>Scheduling Information No.</w:t>
            </w:r>
          </w:p>
        </w:tc>
        <w:tc>
          <w:tcPr>
            <w:tcW w:w="2245" w:type="dxa"/>
          </w:tcPr>
          <w:p w14:paraId="0EE73C1E" w14:textId="77777777" w:rsidR="002426A0" w:rsidRPr="00992F46" w:rsidRDefault="002426A0" w:rsidP="00927947">
            <w:pPr>
              <w:pStyle w:val="TAH"/>
            </w:pPr>
            <w:r w:rsidRPr="00992F46">
              <w:t>Periodicity</w:t>
            </w:r>
          </w:p>
          <w:p w14:paraId="57FA08B7" w14:textId="77777777" w:rsidR="002426A0" w:rsidRPr="00992F46" w:rsidRDefault="002426A0" w:rsidP="00927947">
            <w:pPr>
              <w:pStyle w:val="TAH"/>
            </w:pPr>
            <w:r w:rsidRPr="00992F46">
              <w:t>[radio frames]</w:t>
            </w:r>
          </w:p>
        </w:tc>
        <w:tc>
          <w:tcPr>
            <w:tcW w:w="3049" w:type="dxa"/>
          </w:tcPr>
          <w:p w14:paraId="2E2D28B4" w14:textId="77777777" w:rsidR="002426A0" w:rsidRPr="00992F46" w:rsidRDefault="002426A0" w:rsidP="00927947">
            <w:pPr>
              <w:pStyle w:val="TAH"/>
            </w:pPr>
            <w:r w:rsidRPr="00992F46">
              <w:t>Mapping of system information blocks</w:t>
            </w:r>
          </w:p>
        </w:tc>
      </w:tr>
      <w:tr w:rsidR="002426A0" w:rsidRPr="00992F46" w14:paraId="62FA74EF" w14:textId="77777777" w:rsidTr="00927947">
        <w:trPr>
          <w:jc w:val="center"/>
        </w:trPr>
        <w:tc>
          <w:tcPr>
            <w:tcW w:w="1654" w:type="dxa"/>
          </w:tcPr>
          <w:p w14:paraId="4D0D6F75" w14:textId="77777777" w:rsidR="002426A0" w:rsidRPr="00992F46" w:rsidRDefault="002426A0" w:rsidP="00927947">
            <w:pPr>
              <w:pStyle w:val="TAC"/>
            </w:pPr>
            <w:r w:rsidRPr="00992F46">
              <w:t>1</w:t>
            </w:r>
          </w:p>
        </w:tc>
        <w:tc>
          <w:tcPr>
            <w:tcW w:w="2245" w:type="dxa"/>
          </w:tcPr>
          <w:p w14:paraId="1779B3FF" w14:textId="77777777" w:rsidR="002426A0" w:rsidRPr="00992F46" w:rsidRDefault="002426A0" w:rsidP="00927947">
            <w:pPr>
              <w:pStyle w:val="TAC"/>
            </w:pPr>
            <w:r w:rsidRPr="00992F46">
              <w:t>16</w:t>
            </w:r>
          </w:p>
        </w:tc>
        <w:tc>
          <w:tcPr>
            <w:tcW w:w="3049" w:type="dxa"/>
          </w:tcPr>
          <w:p w14:paraId="32FB04F8" w14:textId="77777777" w:rsidR="002426A0" w:rsidRPr="00992F46" w:rsidRDefault="002426A0" w:rsidP="00927947">
            <w:pPr>
              <w:pStyle w:val="TAL"/>
            </w:pPr>
            <w:r w:rsidRPr="00992F46">
              <w:t>SIB2</w:t>
            </w:r>
          </w:p>
        </w:tc>
      </w:tr>
      <w:tr w:rsidR="002426A0" w:rsidRPr="00992F46" w14:paraId="094FBB10" w14:textId="77777777" w:rsidTr="00927947">
        <w:trPr>
          <w:jc w:val="center"/>
        </w:trPr>
        <w:tc>
          <w:tcPr>
            <w:tcW w:w="1654" w:type="dxa"/>
          </w:tcPr>
          <w:p w14:paraId="3D64E2AB" w14:textId="77777777" w:rsidR="002426A0" w:rsidRPr="00992F46" w:rsidRDefault="002426A0" w:rsidP="00927947">
            <w:pPr>
              <w:pStyle w:val="TAC"/>
            </w:pPr>
            <w:r w:rsidRPr="00992F46">
              <w:t>2</w:t>
            </w:r>
          </w:p>
        </w:tc>
        <w:tc>
          <w:tcPr>
            <w:tcW w:w="2245" w:type="dxa"/>
          </w:tcPr>
          <w:p w14:paraId="62589EE6" w14:textId="77777777" w:rsidR="002426A0" w:rsidRPr="00992F46" w:rsidRDefault="002426A0" w:rsidP="00927947">
            <w:pPr>
              <w:pStyle w:val="TAC"/>
            </w:pPr>
            <w:r w:rsidRPr="00992F46">
              <w:t>See sub clause 4.4.3.4</w:t>
            </w:r>
          </w:p>
        </w:tc>
        <w:tc>
          <w:tcPr>
            <w:tcW w:w="3049" w:type="dxa"/>
          </w:tcPr>
          <w:p w14:paraId="7CD4C327" w14:textId="77777777" w:rsidR="002426A0" w:rsidRPr="00992F46" w:rsidRDefault="002426A0" w:rsidP="00927947">
            <w:pPr>
              <w:pStyle w:val="TAL"/>
            </w:pPr>
            <w:r w:rsidRPr="00992F46">
              <w:t>SIB3</w:t>
            </w:r>
          </w:p>
        </w:tc>
      </w:tr>
      <w:tr w:rsidR="002426A0" w:rsidRPr="00992F46" w14:paraId="5AA14205" w14:textId="77777777" w:rsidTr="00927947">
        <w:trPr>
          <w:jc w:val="center"/>
        </w:trPr>
        <w:tc>
          <w:tcPr>
            <w:tcW w:w="1654" w:type="dxa"/>
          </w:tcPr>
          <w:p w14:paraId="52C80D15" w14:textId="77777777" w:rsidR="002426A0" w:rsidRPr="00992F46" w:rsidRDefault="002426A0" w:rsidP="00927947">
            <w:pPr>
              <w:pStyle w:val="TAC"/>
              <w:rPr>
                <w:lang w:eastAsia="zh-CN"/>
              </w:rPr>
            </w:pPr>
            <w:r w:rsidRPr="00992F46">
              <w:rPr>
                <w:lang w:eastAsia="zh-CN"/>
              </w:rPr>
              <w:t>3</w:t>
            </w:r>
          </w:p>
        </w:tc>
        <w:tc>
          <w:tcPr>
            <w:tcW w:w="2245" w:type="dxa"/>
          </w:tcPr>
          <w:p w14:paraId="5FAAC847" w14:textId="77777777" w:rsidR="002426A0" w:rsidRPr="00992F46" w:rsidDel="007A4DF1" w:rsidRDefault="002426A0" w:rsidP="00927947">
            <w:pPr>
              <w:pStyle w:val="TAC"/>
            </w:pPr>
            <w:r w:rsidRPr="00992F46">
              <w:t>See sub clause 4.4.3.4</w:t>
            </w:r>
          </w:p>
        </w:tc>
        <w:tc>
          <w:tcPr>
            <w:tcW w:w="3049" w:type="dxa"/>
          </w:tcPr>
          <w:p w14:paraId="35D229FB" w14:textId="77777777" w:rsidR="002426A0" w:rsidRPr="00992F46" w:rsidDel="007A4DF1" w:rsidRDefault="002426A0" w:rsidP="00927947">
            <w:pPr>
              <w:pStyle w:val="TAL"/>
              <w:rPr>
                <w:lang w:eastAsia="zh-CN"/>
              </w:rPr>
            </w:pPr>
            <w:r w:rsidRPr="00992F46">
              <w:t>SIB</w:t>
            </w:r>
            <w:r w:rsidRPr="00992F46">
              <w:rPr>
                <w:lang w:eastAsia="zh-CN"/>
              </w:rPr>
              <w:t>13</w:t>
            </w:r>
          </w:p>
        </w:tc>
      </w:tr>
      <w:tr w:rsidR="002426A0" w:rsidRPr="00992F46" w14:paraId="21D8AC60" w14:textId="77777777" w:rsidTr="00927947">
        <w:trPr>
          <w:jc w:val="center"/>
        </w:trPr>
        <w:tc>
          <w:tcPr>
            <w:tcW w:w="1654" w:type="dxa"/>
            <w:tcBorders>
              <w:top w:val="single" w:sz="4" w:space="0" w:color="auto"/>
              <w:left w:val="single" w:sz="4" w:space="0" w:color="auto"/>
              <w:bottom w:val="single" w:sz="4" w:space="0" w:color="auto"/>
              <w:right w:val="single" w:sz="4" w:space="0" w:color="auto"/>
            </w:tcBorders>
          </w:tcPr>
          <w:p w14:paraId="776EB0B9" w14:textId="77777777" w:rsidR="002426A0" w:rsidRPr="00992F46" w:rsidRDefault="002426A0" w:rsidP="00927947">
            <w:pPr>
              <w:pStyle w:val="TAC"/>
              <w:rPr>
                <w:lang w:eastAsia="zh-CN"/>
              </w:rPr>
            </w:pPr>
            <w:r w:rsidRPr="00992F46">
              <w:rPr>
                <w:lang w:eastAsia="zh-CN"/>
              </w:rPr>
              <w:t>4</w:t>
            </w:r>
          </w:p>
        </w:tc>
        <w:tc>
          <w:tcPr>
            <w:tcW w:w="2245" w:type="dxa"/>
            <w:tcBorders>
              <w:top w:val="single" w:sz="4" w:space="0" w:color="auto"/>
              <w:left w:val="single" w:sz="4" w:space="0" w:color="auto"/>
              <w:bottom w:val="single" w:sz="4" w:space="0" w:color="auto"/>
              <w:right w:val="single" w:sz="4" w:space="0" w:color="auto"/>
            </w:tcBorders>
          </w:tcPr>
          <w:p w14:paraId="6C7EB386" w14:textId="77777777" w:rsidR="002426A0" w:rsidRPr="00992F46" w:rsidDel="007A4DF1" w:rsidRDefault="002426A0" w:rsidP="00927947">
            <w:pPr>
              <w:pStyle w:val="TAC"/>
            </w:pPr>
            <w:r w:rsidRPr="00992F46">
              <w:t>See sub clause 4.4.3.4</w:t>
            </w:r>
          </w:p>
        </w:tc>
        <w:tc>
          <w:tcPr>
            <w:tcW w:w="3049" w:type="dxa"/>
            <w:tcBorders>
              <w:top w:val="single" w:sz="4" w:space="0" w:color="auto"/>
              <w:left w:val="single" w:sz="4" w:space="0" w:color="auto"/>
              <w:bottom w:val="single" w:sz="4" w:space="0" w:color="auto"/>
              <w:right w:val="single" w:sz="4" w:space="0" w:color="auto"/>
            </w:tcBorders>
          </w:tcPr>
          <w:p w14:paraId="53BA0182" w14:textId="77777777" w:rsidR="002426A0" w:rsidRPr="00992F46" w:rsidDel="007A4DF1" w:rsidRDefault="002426A0" w:rsidP="00927947">
            <w:pPr>
              <w:pStyle w:val="TAL"/>
            </w:pPr>
            <w:r w:rsidRPr="00992F46">
              <w:t>SIB15</w:t>
            </w:r>
          </w:p>
        </w:tc>
      </w:tr>
    </w:tbl>
    <w:p w14:paraId="105991AE" w14:textId="77777777" w:rsidR="002426A0" w:rsidRPr="00992F46" w:rsidRDefault="002426A0" w:rsidP="002426A0"/>
    <w:p w14:paraId="57367988" w14:textId="77777777" w:rsidR="002426A0" w:rsidRPr="00992F46" w:rsidRDefault="002426A0" w:rsidP="002426A0">
      <w:pPr>
        <w:pStyle w:val="TH"/>
        <w:rPr>
          <w:lang w:eastAsia="zh-CN"/>
        </w:rPr>
      </w:pPr>
      <w:r w:rsidRPr="00992F46">
        <w:t>Table 4.4.3.1.2-20: Scheduling for combination 20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2426A0" w:rsidRPr="00992F46" w14:paraId="7882B1A4" w14:textId="77777777" w:rsidTr="00927947">
        <w:trPr>
          <w:jc w:val="center"/>
        </w:trPr>
        <w:tc>
          <w:tcPr>
            <w:tcW w:w="1654" w:type="dxa"/>
          </w:tcPr>
          <w:p w14:paraId="5FE12E85" w14:textId="77777777" w:rsidR="002426A0" w:rsidRPr="00992F46" w:rsidRDefault="002426A0" w:rsidP="00927947">
            <w:pPr>
              <w:pStyle w:val="TAH"/>
            </w:pPr>
            <w:r w:rsidRPr="00992F46">
              <w:t>Scheduling Information No.</w:t>
            </w:r>
          </w:p>
        </w:tc>
        <w:tc>
          <w:tcPr>
            <w:tcW w:w="2245" w:type="dxa"/>
          </w:tcPr>
          <w:p w14:paraId="5CC29588" w14:textId="77777777" w:rsidR="002426A0" w:rsidRPr="00992F46" w:rsidRDefault="002426A0" w:rsidP="00927947">
            <w:pPr>
              <w:pStyle w:val="TAH"/>
            </w:pPr>
            <w:r w:rsidRPr="00992F46">
              <w:t>Periodicity</w:t>
            </w:r>
          </w:p>
          <w:p w14:paraId="2FEF6DDB" w14:textId="77777777" w:rsidR="002426A0" w:rsidRPr="00992F46" w:rsidRDefault="002426A0" w:rsidP="00927947">
            <w:pPr>
              <w:pStyle w:val="TAH"/>
            </w:pPr>
            <w:r w:rsidRPr="00992F46">
              <w:t>[radio frames]</w:t>
            </w:r>
          </w:p>
        </w:tc>
        <w:tc>
          <w:tcPr>
            <w:tcW w:w="3049" w:type="dxa"/>
          </w:tcPr>
          <w:p w14:paraId="0F56302C" w14:textId="77777777" w:rsidR="002426A0" w:rsidRPr="00992F46" w:rsidRDefault="002426A0" w:rsidP="00927947">
            <w:pPr>
              <w:pStyle w:val="TAH"/>
            </w:pPr>
            <w:r w:rsidRPr="00992F46">
              <w:t>Mapping of system information blocks</w:t>
            </w:r>
          </w:p>
        </w:tc>
      </w:tr>
      <w:tr w:rsidR="002426A0" w:rsidRPr="00992F46" w14:paraId="60340896" w14:textId="77777777" w:rsidTr="00927947">
        <w:trPr>
          <w:jc w:val="center"/>
        </w:trPr>
        <w:tc>
          <w:tcPr>
            <w:tcW w:w="1654" w:type="dxa"/>
          </w:tcPr>
          <w:p w14:paraId="48E5E07B" w14:textId="77777777" w:rsidR="002426A0" w:rsidRPr="00992F46" w:rsidRDefault="002426A0" w:rsidP="00927947">
            <w:pPr>
              <w:pStyle w:val="TAC"/>
            </w:pPr>
            <w:r w:rsidRPr="00992F46">
              <w:t>1</w:t>
            </w:r>
          </w:p>
        </w:tc>
        <w:tc>
          <w:tcPr>
            <w:tcW w:w="2245" w:type="dxa"/>
          </w:tcPr>
          <w:p w14:paraId="35E1AAEC" w14:textId="77777777" w:rsidR="002426A0" w:rsidRPr="00992F46" w:rsidRDefault="002426A0" w:rsidP="00927947">
            <w:pPr>
              <w:pStyle w:val="TAC"/>
            </w:pPr>
            <w:r w:rsidRPr="00992F46">
              <w:t>16</w:t>
            </w:r>
          </w:p>
        </w:tc>
        <w:tc>
          <w:tcPr>
            <w:tcW w:w="3049" w:type="dxa"/>
          </w:tcPr>
          <w:p w14:paraId="2D66EA37" w14:textId="77777777" w:rsidR="002426A0" w:rsidRPr="00992F46" w:rsidRDefault="002426A0" w:rsidP="00927947">
            <w:pPr>
              <w:pStyle w:val="TAL"/>
            </w:pPr>
            <w:r w:rsidRPr="00992F46">
              <w:t>SIB2</w:t>
            </w:r>
          </w:p>
        </w:tc>
      </w:tr>
      <w:tr w:rsidR="002426A0" w:rsidRPr="00992F46" w14:paraId="7FFF6245" w14:textId="77777777" w:rsidTr="00927947">
        <w:trPr>
          <w:jc w:val="center"/>
        </w:trPr>
        <w:tc>
          <w:tcPr>
            <w:tcW w:w="1654" w:type="dxa"/>
          </w:tcPr>
          <w:p w14:paraId="473A3CB5" w14:textId="77777777" w:rsidR="002426A0" w:rsidRPr="00992F46" w:rsidRDefault="002426A0" w:rsidP="00927947">
            <w:pPr>
              <w:pStyle w:val="TAC"/>
            </w:pPr>
            <w:r w:rsidRPr="00992F46">
              <w:t>2</w:t>
            </w:r>
          </w:p>
        </w:tc>
        <w:tc>
          <w:tcPr>
            <w:tcW w:w="2245" w:type="dxa"/>
          </w:tcPr>
          <w:p w14:paraId="2037B9E8" w14:textId="77777777" w:rsidR="002426A0" w:rsidRPr="00992F46" w:rsidRDefault="002426A0" w:rsidP="00927947">
            <w:pPr>
              <w:pStyle w:val="TAC"/>
            </w:pPr>
            <w:r w:rsidRPr="00992F46">
              <w:t>See sub clause 4.4.3.4</w:t>
            </w:r>
          </w:p>
        </w:tc>
        <w:tc>
          <w:tcPr>
            <w:tcW w:w="3049" w:type="dxa"/>
          </w:tcPr>
          <w:p w14:paraId="14E3BE12" w14:textId="77777777" w:rsidR="002426A0" w:rsidRPr="00992F46" w:rsidRDefault="002426A0" w:rsidP="00927947">
            <w:pPr>
              <w:pStyle w:val="TAL"/>
            </w:pPr>
            <w:r w:rsidRPr="00992F46">
              <w:t>SIB3</w:t>
            </w:r>
          </w:p>
        </w:tc>
      </w:tr>
      <w:tr w:rsidR="002426A0" w:rsidRPr="00992F46" w14:paraId="6923BBFE" w14:textId="77777777" w:rsidTr="00927947">
        <w:trPr>
          <w:jc w:val="center"/>
        </w:trPr>
        <w:tc>
          <w:tcPr>
            <w:tcW w:w="1654" w:type="dxa"/>
          </w:tcPr>
          <w:p w14:paraId="0369F7F1" w14:textId="77777777" w:rsidR="002426A0" w:rsidRPr="00992F46" w:rsidRDefault="002426A0" w:rsidP="00927947">
            <w:pPr>
              <w:pStyle w:val="TAC"/>
              <w:rPr>
                <w:lang w:eastAsia="zh-CN"/>
              </w:rPr>
            </w:pPr>
            <w:r w:rsidRPr="00992F46">
              <w:rPr>
                <w:lang w:eastAsia="zh-CN"/>
              </w:rPr>
              <w:t>3</w:t>
            </w:r>
          </w:p>
        </w:tc>
        <w:tc>
          <w:tcPr>
            <w:tcW w:w="2245" w:type="dxa"/>
          </w:tcPr>
          <w:p w14:paraId="13598A3B" w14:textId="77777777" w:rsidR="002426A0" w:rsidRPr="00992F46" w:rsidRDefault="002426A0" w:rsidP="00927947">
            <w:pPr>
              <w:pStyle w:val="TAC"/>
            </w:pPr>
            <w:r w:rsidRPr="00992F46">
              <w:t>See sub clause 4.4.3.4</w:t>
            </w:r>
          </w:p>
        </w:tc>
        <w:tc>
          <w:tcPr>
            <w:tcW w:w="3049" w:type="dxa"/>
          </w:tcPr>
          <w:p w14:paraId="6D18BD51" w14:textId="77777777" w:rsidR="002426A0" w:rsidRPr="00992F46" w:rsidRDefault="002426A0" w:rsidP="00927947">
            <w:pPr>
              <w:pStyle w:val="TAL"/>
              <w:rPr>
                <w:lang w:eastAsia="zh-CN"/>
              </w:rPr>
            </w:pPr>
            <w:r w:rsidRPr="00992F46">
              <w:t>SIB</w:t>
            </w:r>
            <w:r w:rsidRPr="00992F46">
              <w:rPr>
                <w:lang w:eastAsia="zh-CN"/>
              </w:rPr>
              <w:t>5</w:t>
            </w:r>
          </w:p>
        </w:tc>
      </w:tr>
      <w:tr w:rsidR="002426A0" w:rsidRPr="00992F46" w14:paraId="1E54B16E" w14:textId="77777777" w:rsidTr="00927947">
        <w:trPr>
          <w:jc w:val="center"/>
        </w:trPr>
        <w:tc>
          <w:tcPr>
            <w:tcW w:w="1654" w:type="dxa"/>
          </w:tcPr>
          <w:p w14:paraId="1AEFEAF3" w14:textId="77777777" w:rsidR="002426A0" w:rsidRPr="00992F46" w:rsidRDefault="002426A0" w:rsidP="00927947">
            <w:pPr>
              <w:pStyle w:val="TAC"/>
              <w:rPr>
                <w:lang w:eastAsia="zh-CN"/>
              </w:rPr>
            </w:pPr>
            <w:r w:rsidRPr="00992F46">
              <w:rPr>
                <w:lang w:eastAsia="zh-CN"/>
              </w:rPr>
              <w:t>4</w:t>
            </w:r>
          </w:p>
        </w:tc>
        <w:tc>
          <w:tcPr>
            <w:tcW w:w="2245" w:type="dxa"/>
          </w:tcPr>
          <w:p w14:paraId="0115206E" w14:textId="77777777" w:rsidR="002426A0" w:rsidRPr="00992F46" w:rsidDel="007A4DF1" w:rsidRDefault="002426A0" w:rsidP="00927947">
            <w:pPr>
              <w:pStyle w:val="TAC"/>
            </w:pPr>
            <w:r w:rsidRPr="00992F46">
              <w:t>See sub clause 4.4.3.4</w:t>
            </w:r>
          </w:p>
        </w:tc>
        <w:tc>
          <w:tcPr>
            <w:tcW w:w="3049" w:type="dxa"/>
          </w:tcPr>
          <w:p w14:paraId="2289DFA0" w14:textId="77777777" w:rsidR="002426A0" w:rsidRPr="00992F46" w:rsidDel="007A4DF1" w:rsidRDefault="002426A0" w:rsidP="00927947">
            <w:pPr>
              <w:pStyle w:val="TAL"/>
              <w:rPr>
                <w:lang w:eastAsia="zh-CN"/>
              </w:rPr>
            </w:pPr>
            <w:r w:rsidRPr="00992F46">
              <w:t>SIB</w:t>
            </w:r>
            <w:r w:rsidRPr="00992F46">
              <w:rPr>
                <w:lang w:eastAsia="zh-CN"/>
              </w:rPr>
              <w:t>13</w:t>
            </w:r>
          </w:p>
        </w:tc>
      </w:tr>
      <w:tr w:rsidR="002426A0" w:rsidRPr="00992F46" w14:paraId="49F1CA9C" w14:textId="77777777" w:rsidTr="00927947">
        <w:trPr>
          <w:jc w:val="center"/>
        </w:trPr>
        <w:tc>
          <w:tcPr>
            <w:tcW w:w="1654" w:type="dxa"/>
          </w:tcPr>
          <w:p w14:paraId="32277FB2" w14:textId="77777777" w:rsidR="002426A0" w:rsidRPr="00992F46" w:rsidRDefault="002426A0" w:rsidP="00927947">
            <w:pPr>
              <w:pStyle w:val="TAC"/>
              <w:rPr>
                <w:lang w:eastAsia="zh-CN"/>
              </w:rPr>
            </w:pPr>
            <w:r w:rsidRPr="00992F46">
              <w:rPr>
                <w:lang w:eastAsia="zh-CN"/>
              </w:rPr>
              <w:t>5</w:t>
            </w:r>
          </w:p>
        </w:tc>
        <w:tc>
          <w:tcPr>
            <w:tcW w:w="2245" w:type="dxa"/>
          </w:tcPr>
          <w:p w14:paraId="305AB0BC" w14:textId="77777777" w:rsidR="002426A0" w:rsidRPr="00992F46" w:rsidRDefault="002426A0" w:rsidP="00927947">
            <w:pPr>
              <w:pStyle w:val="TAC"/>
            </w:pPr>
            <w:r w:rsidRPr="00992F46">
              <w:t>See sub clause 4.4.3.4</w:t>
            </w:r>
          </w:p>
        </w:tc>
        <w:tc>
          <w:tcPr>
            <w:tcW w:w="3049" w:type="dxa"/>
          </w:tcPr>
          <w:p w14:paraId="223AEF0F" w14:textId="77777777" w:rsidR="002426A0" w:rsidRPr="00992F46" w:rsidRDefault="002426A0" w:rsidP="00927947">
            <w:pPr>
              <w:pStyle w:val="TAL"/>
            </w:pPr>
            <w:r w:rsidRPr="00992F46">
              <w:t>SIB15</w:t>
            </w:r>
          </w:p>
        </w:tc>
      </w:tr>
    </w:tbl>
    <w:p w14:paraId="5BF68EAF" w14:textId="77777777" w:rsidR="002426A0" w:rsidRPr="00992F46" w:rsidRDefault="002426A0" w:rsidP="002426A0"/>
    <w:p w14:paraId="1CCCC72A" w14:textId="77777777" w:rsidR="002426A0" w:rsidRPr="00992F46" w:rsidRDefault="002426A0" w:rsidP="002426A0">
      <w:pPr>
        <w:pStyle w:val="TH"/>
        <w:rPr>
          <w:lang w:eastAsia="zh-CN"/>
        </w:rPr>
      </w:pPr>
      <w:r w:rsidRPr="00992F46">
        <w:t>Table 4.4.3.1.2-21: Scheduling for combination 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2426A0" w:rsidRPr="00992F46" w14:paraId="066D39C8" w14:textId="77777777" w:rsidTr="00927947">
        <w:trPr>
          <w:jc w:val="center"/>
        </w:trPr>
        <w:tc>
          <w:tcPr>
            <w:tcW w:w="1654" w:type="dxa"/>
          </w:tcPr>
          <w:p w14:paraId="770145D6" w14:textId="77777777" w:rsidR="002426A0" w:rsidRPr="00992F46" w:rsidRDefault="002426A0" w:rsidP="00927947">
            <w:pPr>
              <w:pStyle w:val="TAH"/>
            </w:pPr>
            <w:r w:rsidRPr="00992F46">
              <w:t>Scheduling Information No.</w:t>
            </w:r>
          </w:p>
        </w:tc>
        <w:tc>
          <w:tcPr>
            <w:tcW w:w="2245" w:type="dxa"/>
          </w:tcPr>
          <w:p w14:paraId="06E109B3" w14:textId="77777777" w:rsidR="002426A0" w:rsidRPr="00992F46" w:rsidRDefault="002426A0" w:rsidP="00927947">
            <w:pPr>
              <w:pStyle w:val="TAH"/>
            </w:pPr>
            <w:r w:rsidRPr="00992F46">
              <w:t>Periodicity</w:t>
            </w:r>
          </w:p>
          <w:p w14:paraId="023DBB53" w14:textId="77777777" w:rsidR="002426A0" w:rsidRPr="00992F46" w:rsidRDefault="002426A0" w:rsidP="00927947">
            <w:pPr>
              <w:pStyle w:val="TAH"/>
            </w:pPr>
            <w:r w:rsidRPr="00992F46">
              <w:t>[radio frames]</w:t>
            </w:r>
          </w:p>
        </w:tc>
        <w:tc>
          <w:tcPr>
            <w:tcW w:w="3049" w:type="dxa"/>
          </w:tcPr>
          <w:p w14:paraId="15480179" w14:textId="77777777" w:rsidR="002426A0" w:rsidRPr="00992F46" w:rsidRDefault="002426A0" w:rsidP="00927947">
            <w:pPr>
              <w:pStyle w:val="TAH"/>
            </w:pPr>
            <w:r w:rsidRPr="00992F46">
              <w:t>Mapping of system information blocks</w:t>
            </w:r>
          </w:p>
        </w:tc>
      </w:tr>
      <w:tr w:rsidR="002426A0" w:rsidRPr="00992F46" w14:paraId="3A3BC4BB" w14:textId="77777777" w:rsidTr="00927947">
        <w:trPr>
          <w:jc w:val="center"/>
        </w:trPr>
        <w:tc>
          <w:tcPr>
            <w:tcW w:w="1654" w:type="dxa"/>
          </w:tcPr>
          <w:p w14:paraId="274E6854" w14:textId="77777777" w:rsidR="002426A0" w:rsidRPr="00992F46" w:rsidRDefault="002426A0" w:rsidP="00927947">
            <w:pPr>
              <w:pStyle w:val="TAC"/>
            </w:pPr>
            <w:r w:rsidRPr="00992F46">
              <w:t>1</w:t>
            </w:r>
          </w:p>
        </w:tc>
        <w:tc>
          <w:tcPr>
            <w:tcW w:w="2245" w:type="dxa"/>
          </w:tcPr>
          <w:p w14:paraId="06051A9D" w14:textId="77777777" w:rsidR="002426A0" w:rsidRPr="00992F46" w:rsidRDefault="002426A0" w:rsidP="00927947">
            <w:pPr>
              <w:pStyle w:val="TAC"/>
            </w:pPr>
            <w:r w:rsidRPr="00992F46">
              <w:t>16</w:t>
            </w:r>
          </w:p>
        </w:tc>
        <w:tc>
          <w:tcPr>
            <w:tcW w:w="3049" w:type="dxa"/>
          </w:tcPr>
          <w:p w14:paraId="0CDAA014" w14:textId="77777777" w:rsidR="002426A0" w:rsidRPr="00992F46" w:rsidRDefault="002426A0" w:rsidP="00927947">
            <w:pPr>
              <w:pStyle w:val="TAL"/>
            </w:pPr>
            <w:r w:rsidRPr="00992F46">
              <w:t>SIB2</w:t>
            </w:r>
          </w:p>
        </w:tc>
      </w:tr>
      <w:tr w:rsidR="002426A0" w:rsidRPr="00992F46" w14:paraId="6C387BCF" w14:textId="77777777" w:rsidTr="00927947">
        <w:trPr>
          <w:jc w:val="center"/>
        </w:trPr>
        <w:tc>
          <w:tcPr>
            <w:tcW w:w="1654" w:type="dxa"/>
          </w:tcPr>
          <w:p w14:paraId="21F70CE2" w14:textId="77777777" w:rsidR="002426A0" w:rsidRPr="00992F46" w:rsidRDefault="002426A0" w:rsidP="00927947">
            <w:pPr>
              <w:pStyle w:val="TAC"/>
            </w:pPr>
            <w:r w:rsidRPr="00992F46">
              <w:t>2</w:t>
            </w:r>
          </w:p>
        </w:tc>
        <w:tc>
          <w:tcPr>
            <w:tcW w:w="2245" w:type="dxa"/>
          </w:tcPr>
          <w:p w14:paraId="1DB5F080" w14:textId="77777777" w:rsidR="002426A0" w:rsidRPr="00992F46" w:rsidRDefault="002426A0" w:rsidP="00927947">
            <w:pPr>
              <w:pStyle w:val="TAC"/>
            </w:pPr>
            <w:r w:rsidRPr="00992F46">
              <w:t>See sub clause 4.4.3.4</w:t>
            </w:r>
          </w:p>
        </w:tc>
        <w:tc>
          <w:tcPr>
            <w:tcW w:w="3049" w:type="dxa"/>
          </w:tcPr>
          <w:p w14:paraId="67D83364" w14:textId="77777777" w:rsidR="002426A0" w:rsidRPr="00992F46" w:rsidRDefault="002426A0" w:rsidP="00927947">
            <w:pPr>
              <w:pStyle w:val="TAL"/>
            </w:pPr>
            <w:r w:rsidRPr="00992F46">
              <w:t>SIB3</w:t>
            </w:r>
          </w:p>
        </w:tc>
      </w:tr>
      <w:tr w:rsidR="002426A0" w:rsidRPr="00992F46" w14:paraId="6FF32BC3" w14:textId="77777777" w:rsidTr="00927947">
        <w:trPr>
          <w:jc w:val="center"/>
        </w:trPr>
        <w:tc>
          <w:tcPr>
            <w:tcW w:w="1654" w:type="dxa"/>
          </w:tcPr>
          <w:p w14:paraId="4DF2B766" w14:textId="77777777" w:rsidR="002426A0" w:rsidRPr="00992F46" w:rsidRDefault="002426A0" w:rsidP="00927947">
            <w:pPr>
              <w:pStyle w:val="TAC"/>
              <w:rPr>
                <w:lang w:eastAsia="zh-CN"/>
              </w:rPr>
            </w:pPr>
            <w:r w:rsidRPr="00992F46">
              <w:rPr>
                <w:lang w:eastAsia="zh-CN"/>
              </w:rPr>
              <w:t>3</w:t>
            </w:r>
          </w:p>
        </w:tc>
        <w:tc>
          <w:tcPr>
            <w:tcW w:w="2245" w:type="dxa"/>
          </w:tcPr>
          <w:p w14:paraId="73729FFD" w14:textId="77777777" w:rsidR="002426A0" w:rsidRPr="00992F46" w:rsidRDefault="002426A0" w:rsidP="00927947">
            <w:pPr>
              <w:pStyle w:val="TAC"/>
            </w:pPr>
            <w:r w:rsidRPr="00992F46">
              <w:t>See sub clause 4.4.3.4</w:t>
            </w:r>
          </w:p>
        </w:tc>
        <w:tc>
          <w:tcPr>
            <w:tcW w:w="3049" w:type="dxa"/>
          </w:tcPr>
          <w:p w14:paraId="0F70A83F" w14:textId="77777777" w:rsidR="002426A0" w:rsidRPr="00992F46" w:rsidRDefault="002426A0" w:rsidP="00927947">
            <w:pPr>
              <w:pStyle w:val="TAL"/>
              <w:rPr>
                <w:lang w:eastAsia="zh-CN"/>
              </w:rPr>
            </w:pPr>
            <w:r w:rsidRPr="00992F46">
              <w:t>SIB</w:t>
            </w:r>
            <w:r w:rsidRPr="00992F46">
              <w:rPr>
                <w:lang w:eastAsia="zh-CN"/>
              </w:rPr>
              <w:t>14</w:t>
            </w:r>
          </w:p>
        </w:tc>
      </w:tr>
    </w:tbl>
    <w:p w14:paraId="5EE2BE7D" w14:textId="77777777" w:rsidR="002426A0" w:rsidRPr="00992F46" w:rsidRDefault="002426A0" w:rsidP="002426A0"/>
    <w:p w14:paraId="3BB2BBEB" w14:textId="77777777" w:rsidR="002426A0" w:rsidRPr="00992F46" w:rsidRDefault="002426A0" w:rsidP="002426A0">
      <w:pPr>
        <w:pStyle w:val="TH"/>
      </w:pPr>
      <w:r w:rsidRPr="00992F46">
        <w:t>Table 4.4.3.1.2-22: Scheduling for combination 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2426A0" w:rsidRPr="00992F46" w14:paraId="5F62A276" w14:textId="77777777" w:rsidTr="00927947">
        <w:trPr>
          <w:jc w:val="center"/>
        </w:trPr>
        <w:tc>
          <w:tcPr>
            <w:tcW w:w="1654" w:type="dxa"/>
          </w:tcPr>
          <w:p w14:paraId="52DFFF89" w14:textId="77777777" w:rsidR="002426A0" w:rsidRPr="00992F46" w:rsidRDefault="002426A0" w:rsidP="00927947">
            <w:pPr>
              <w:pStyle w:val="TAH"/>
            </w:pPr>
            <w:r w:rsidRPr="00992F46">
              <w:t>Scheduling Information No.</w:t>
            </w:r>
          </w:p>
        </w:tc>
        <w:tc>
          <w:tcPr>
            <w:tcW w:w="2245" w:type="dxa"/>
          </w:tcPr>
          <w:p w14:paraId="765B0A73" w14:textId="77777777" w:rsidR="002426A0" w:rsidRPr="00992F46" w:rsidRDefault="002426A0" w:rsidP="00927947">
            <w:pPr>
              <w:pStyle w:val="TAH"/>
            </w:pPr>
            <w:r w:rsidRPr="00992F46">
              <w:t>Periodicity</w:t>
            </w:r>
          </w:p>
          <w:p w14:paraId="1DACDC42" w14:textId="77777777" w:rsidR="002426A0" w:rsidRPr="00992F46" w:rsidRDefault="002426A0" w:rsidP="00927947">
            <w:pPr>
              <w:pStyle w:val="TAH"/>
            </w:pPr>
            <w:r w:rsidRPr="00992F46">
              <w:t>[radio frames]</w:t>
            </w:r>
          </w:p>
        </w:tc>
        <w:tc>
          <w:tcPr>
            <w:tcW w:w="3049" w:type="dxa"/>
          </w:tcPr>
          <w:p w14:paraId="0B8A9AD5" w14:textId="77777777" w:rsidR="002426A0" w:rsidRPr="00992F46" w:rsidRDefault="002426A0" w:rsidP="00927947">
            <w:pPr>
              <w:pStyle w:val="TAH"/>
            </w:pPr>
            <w:r w:rsidRPr="00992F46">
              <w:t>Mapping of system information blocks</w:t>
            </w:r>
          </w:p>
        </w:tc>
      </w:tr>
      <w:tr w:rsidR="002426A0" w:rsidRPr="00992F46" w14:paraId="4E9A6234" w14:textId="77777777" w:rsidTr="00927947">
        <w:trPr>
          <w:jc w:val="center"/>
        </w:trPr>
        <w:tc>
          <w:tcPr>
            <w:tcW w:w="1654" w:type="dxa"/>
          </w:tcPr>
          <w:p w14:paraId="65FF74D6" w14:textId="77777777" w:rsidR="002426A0" w:rsidRPr="00992F46" w:rsidRDefault="002426A0" w:rsidP="00927947">
            <w:pPr>
              <w:pStyle w:val="TAC"/>
            </w:pPr>
            <w:r w:rsidRPr="00992F46">
              <w:t>1</w:t>
            </w:r>
          </w:p>
        </w:tc>
        <w:tc>
          <w:tcPr>
            <w:tcW w:w="2245" w:type="dxa"/>
          </w:tcPr>
          <w:p w14:paraId="14322C22" w14:textId="77777777" w:rsidR="002426A0" w:rsidRPr="00992F46" w:rsidRDefault="002426A0" w:rsidP="00927947">
            <w:pPr>
              <w:pStyle w:val="TAC"/>
            </w:pPr>
            <w:r w:rsidRPr="00992F46">
              <w:t>16</w:t>
            </w:r>
          </w:p>
        </w:tc>
        <w:tc>
          <w:tcPr>
            <w:tcW w:w="3049" w:type="dxa"/>
          </w:tcPr>
          <w:p w14:paraId="63D3C787" w14:textId="77777777" w:rsidR="002426A0" w:rsidRPr="00992F46" w:rsidRDefault="002426A0" w:rsidP="00927947">
            <w:pPr>
              <w:pStyle w:val="TAL"/>
            </w:pPr>
            <w:r w:rsidRPr="00992F46">
              <w:t>SIB2</w:t>
            </w:r>
          </w:p>
        </w:tc>
      </w:tr>
      <w:tr w:rsidR="002426A0" w:rsidRPr="00992F46" w14:paraId="53AA98A5" w14:textId="77777777" w:rsidTr="00927947">
        <w:trPr>
          <w:jc w:val="center"/>
        </w:trPr>
        <w:tc>
          <w:tcPr>
            <w:tcW w:w="1654" w:type="dxa"/>
          </w:tcPr>
          <w:p w14:paraId="13B64EC4" w14:textId="77777777" w:rsidR="002426A0" w:rsidRPr="00992F46" w:rsidRDefault="002426A0" w:rsidP="00927947">
            <w:pPr>
              <w:pStyle w:val="TAC"/>
            </w:pPr>
            <w:r w:rsidRPr="00992F46">
              <w:t>2</w:t>
            </w:r>
          </w:p>
        </w:tc>
        <w:tc>
          <w:tcPr>
            <w:tcW w:w="2245" w:type="dxa"/>
          </w:tcPr>
          <w:p w14:paraId="53F881EE" w14:textId="77777777" w:rsidR="002426A0" w:rsidRPr="00992F46" w:rsidRDefault="002426A0" w:rsidP="00927947">
            <w:pPr>
              <w:pStyle w:val="TAC"/>
            </w:pPr>
            <w:r w:rsidRPr="00992F46">
              <w:t>See sub clause 4.4.3.4</w:t>
            </w:r>
          </w:p>
        </w:tc>
        <w:tc>
          <w:tcPr>
            <w:tcW w:w="3049" w:type="dxa"/>
          </w:tcPr>
          <w:p w14:paraId="7F9D614C" w14:textId="77777777" w:rsidR="002426A0" w:rsidRPr="00992F46" w:rsidRDefault="002426A0" w:rsidP="00927947">
            <w:pPr>
              <w:pStyle w:val="TAL"/>
            </w:pPr>
            <w:r w:rsidRPr="00992F46">
              <w:t>SIB3</w:t>
            </w:r>
          </w:p>
        </w:tc>
      </w:tr>
      <w:tr w:rsidR="002426A0" w:rsidRPr="00992F46" w14:paraId="4B7235B2" w14:textId="77777777" w:rsidTr="00927947">
        <w:trPr>
          <w:jc w:val="center"/>
        </w:trPr>
        <w:tc>
          <w:tcPr>
            <w:tcW w:w="1654" w:type="dxa"/>
          </w:tcPr>
          <w:p w14:paraId="52AECB7B" w14:textId="77777777" w:rsidR="002426A0" w:rsidRPr="00992F46" w:rsidRDefault="002426A0" w:rsidP="00927947">
            <w:pPr>
              <w:pStyle w:val="TAC"/>
            </w:pPr>
            <w:r w:rsidRPr="00992F46">
              <w:t>3</w:t>
            </w:r>
          </w:p>
        </w:tc>
        <w:tc>
          <w:tcPr>
            <w:tcW w:w="2245" w:type="dxa"/>
          </w:tcPr>
          <w:p w14:paraId="16C109D9" w14:textId="77777777" w:rsidR="002426A0" w:rsidRPr="00992F46" w:rsidRDefault="002426A0" w:rsidP="00927947">
            <w:pPr>
              <w:pStyle w:val="TAC"/>
            </w:pPr>
            <w:r w:rsidRPr="00992F46">
              <w:t>See sub clause 4.4.3.4</w:t>
            </w:r>
          </w:p>
        </w:tc>
        <w:tc>
          <w:tcPr>
            <w:tcW w:w="3049" w:type="dxa"/>
          </w:tcPr>
          <w:p w14:paraId="06A38D59" w14:textId="77777777" w:rsidR="002426A0" w:rsidRPr="00992F46" w:rsidRDefault="002426A0" w:rsidP="00927947">
            <w:pPr>
              <w:pStyle w:val="TAL"/>
            </w:pPr>
            <w:r w:rsidRPr="00992F46">
              <w:t>SIB17</w:t>
            </w:r>
          </w:p>
        </w:tc>
      </w:tr>
    </w:tbl>
    <w:p w14:paraId="7782C780" w14:textId="77777777" w:rsidR="002426A0" w:rsidRPr="00992F46" w:rsidRDefault="002426A0" w:rsidP="002426A0"/>
    <w:p w14:paraId="6F2C7188" w14:textId="77777777" w:rsidR="002426A0" w:rsidRPr="00992F46" w:rsidRDefault="002426A0" w:rsidP="002426A0">
      <w:pPr>
        <w:pStyle w:val="TH"/>
        <w:rPr>
          <w:lang w:eastAsia="zh-CN"/>
        </w:rPr>
      </w:pPr>
      <w:r w:rsidRPr="00992F46">
        <w:t>Table 4.4.3.1.2-23: Scheduling for combination 23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2426A0" w:rsidRPr="00992F46" w14:paraId="1C4452DD" w14:textId="77777777" w:rsidTr="00927947">
        <w:trPr>
          <w:jc w:val="center"/>
        </w:trPr>
        <w:tc>
          <w:tcPr>
            <w:tcW w:w="1654" w:type="dxa"/>
          </w:tcPr>
          <w:p w14:paraId="170C6E50" w14:textId="77777777" w:rsidR="002426A0" w:rsidRPr="00992F46" w:rsidRDefault="002426A0" w:rsidP="00927947">
            <w:pPr>
              <w:pStyle w:val="TAH"/>
            </w:pPr>
            <w:r w:rsidRPr="00992F46">
              <w:t>Scheduling Information No.</w:t>
            </w:r>
          </w:p>
        </w:tc>
        <w:tc>
          <w:tcPr>
            <w:tcW w:w="2245" w:type="dxa"/>
          </w:tcPr>
          <w:p w14:paraId="52F0A8EF" w14:textId="77777777" w:rsidR="002426A0" w:rsidRPr="00992F46" w:rsidRDefault="002426A0" w:rsidP="00927947">
            <w:pPr>
              <w:pStyle w:val="TAH"/>
            </w:pPr>
            <w:r w:rsidRPr="00992F46">
              <w:t>Periodicity</w:t>
            </w:r>
          </w:p>
          <w:p w14:paraId="758DC9AA" w14:textId="77777777" w:rsidR="002426A0" w:rsidRPr="00992F46" w:rsidRDefault="002426A0" w:rsidP="00927947">
            <w:pPr>
              <w:pStyle w:val="TAH"/>
            </w:pPr>
            <w:r w:rsidRPr="00992F46">
              <w:t>[radio frames]</w:t>
            </w:r>
          </w:p>
        </w:tc>
        <w:tc>
          <w:tcPr>
            <w:tcW w:w="3049" w:type="dxa"/>
          </w:tcPr>
          <w:p w14:paraId="5B7E6DBA" w14:textId="77777777" w:rsidR="002426A0" w:rsidRPr="00992F46" w:rsidRDefault="002426A0" w:rsidP="00927947">
            <w:pPr>
              <w:pStyle w:val="TAH"/>
            </w:pPr>
            <w:r w:rsidRPr="00992F46">
              <w:t>Mapping of system information blocks</w:t>
            </w:r>
          </w:p>
        </w:tc>
      </w:tr>
      <w:tr w:rsidR="002426A0" w:rsidRPr="00992F46" w14:paraId="32A8E1A3" w14:textId="77777777" w:rsidTr="00927947">
        <w:trPr>
          <w:jc w:val="center"/>
        </w:trPr>
        <w:tc>
          <w:tcPr>
            <w:tcW w:w="1654" w:type="dxa"/>
          </w:tcPr>
          <w:p w14:paraId="042B970B" w14:textId="77777777" w:rsidR="002426A0" w:rsidRPr="00992F46" w:rsidRDefault="002426A0" w:rsidP="00927947">
            <w:pPr>
              <w:pStyle w:val="TAC"/>
            </w:pPr>
            <w:r w:rsidRPr="00992F46">
              <w:t>1</w:t>
            </w:r>
          </w:p>
        </w:tc>
        <w:tc>
          <w:tcPr>
            <w:tcW w:w="2245" w:type="dxa"/>
          </w:tcPr>
          <w:p w14:paraId="174E41A9" w14:textId="77777777" w:rsidR="002426A0" w:rsidRPr="00992F46" w:rsidRDefault="002426A0" w:rsidP="00927947">
            <w:pPr>
              <w:pStyle w:val="TAC"/>
            </w:pPr>
            <w:r w:rsidRPr="00992F46">
              <w:t>16</w:t>
            </w:r>
          </w:p>
        </w:tc>
        <w:tc>
          <w:tcPr>
            <w:tcW w:w="3049" w:type="dxa"/>
          </w:tcPr>
          <w:p w14:paraId="3039C0DE" w14:textId="77777777" w:rsidR="002426A0" w:rsidRPr="00992F46" w:rsidRDefault="002426A0" w:rsidP="00927947">
            <w:pPr>
              <w:pStyle w:val="TAL"/>
            </w:pPr>
            <w:r w:rsidRPr="00992F46">
              <w:t>SIB2</w:t>
            </w:r>
          </w:p>
        </w:tc>
      </w:tr>
      <w:tr w:rsidR="002426A0" w:rsidRPr="00992F46" w14:paraId="4A39933F" w14:textId="77777777" w:rsidTr="00927947">
        <w:trPr>
          <w:jc w:val="center"/>
        </w:trPr>
        <w:tc>
          <w:tcPr>
            <w:tcW w:w="1654" w:type="dxa"/>
          </w:tcPr>
          <w:p w14:paraId="13E4EDA7" w14:textId="77777777" w:rsidR="002426A0" w:rsidRPr="00992F46" w:rsidRDefault="002426A0" w:rsidP="00927947">
            <w:pPr>
              <w:pStyle w:val="TAC"/>
            </w:pPr>
            <w:r w:rsidRPr="00992F46">
              <w:t>2</w:t>
            </w:r>
          </w:p>
        </w:tc>
        <w:tc>
          <w:tcPr>
            <w:tcW w:w="2245" w:type="dxa"/>
          </w:tcPr>
          <w:p w14:paraId="507DE56D" w14:textId="77777777" w:rsidR="002426A0" w:rsidRPr="00992F46" w:rsidRDefault="002426A0" w:rsidP="00927947">
            <w:pPr>
              <w:pStyle w:val="TAC"/>
            </w:pPr>
            <w:r w:rsidRPr="00992F46">
              <w:t>See sub clause 4.4.3.4</w:t>
            </w:r>
          </w:p>
        </w:tc>
        <w:tc>
          <w:tcPr>
            <w:tcW w:w="3049" w:type="dxa"/>
          </w:tcPr>
          <w:p w14:paraId="08D76490" w14:textId="77777777" w:rsidR="002426A0" w:rsidRPr="00992F46" w:rsidRDefault="002426A0" w:rsidP="00927947">
            <w:pPr>
              <w:pStyle w:val="TAL"/>
            </w:pPr>
            <w:r w:rsidRPr="00992F46">
              <w:t>SIB3</w:t>
            </w:r>
          </w:p>
        </w:tc>
      </w:tr>
      <w:tr w:rsidR="002426A0" w:rsidRPr="00992F46" w14:paraId="41AADC8C" w14:textId="77777777" w:rsidTr="00927947">
        <w:trPr>
          <w:jc w:val="center"/>
        </w:trPr>
        <w:tc>
          <w:tcPr>
            <w:tcW w:w="1654" w:type="dxa"/>
          </w:tcPr>
          <w:p w14:paraId="1DD2B4CD" w14:textId="77777777" w:rsidR="002426A0" w:rsidRPr="00992F46" w:rsidRDefault="002426A0" w:rsidP="00927947">
            <w:pPr>
              <w:pStyle w:val="TAC"/>
              <w:rPr>
                <w:lang w:eastAsia="zh-CN"/>
              </w:rPr>
            </w:pPr>
            <w:r w:rsidRPr="00992F46">
              <w:rPr>
                <w:lang w:eastAsia="zh-CN"/>
              </w:rPr>
              <w:t>3</w:t>
            </w:r>
          </w:p>
        </w:tc>
        <w:tc>
          <w:tcPr>
            <w:tcW w:w="2245" w:type="dxa"/>
          </w:tcPr>
          <w:p w14:paraId="376ED8F1" w14:textId="77777777" w:rsidR="002426A0" w:rsidRPr="00992F46" w:rsidRDefault="002426A0" w:rsidP="00927947">
            <w:pPr>
              <w:pStyle w:val="TAC"/>
            </w:pPr>
            <w:r w:rsidRPr="00992F46">
              <w:t>See sub clause 4.4.3.4</w:t>
            </w:r>
          </w:p>
        </w:tc>
        <w:tc>
          <w:tcPr>
            <w:tcW w:w="3049" w:type="dxa"/>
          </w:tcPr>
          <w:p w14:paraId="32855F6E" w14:textId="77777777" w:rsidR="002426A0" w:rsidRPr="00992F46" w:rsidRDefault="002426A0" w:rsidP="00927947">
            <w:pPr>
              <w:pStyle w:val="TAL"/>
              <w:rPr>
                <w:lang w:eastAsia="zh-CN"/>
              </w:rPr>
            </w:pPr>
            <w:r w:rsidRPr="00992F46">
              <w:t>SIB</w:t>
            </w:r>
            <w:r w:rsidRPr="00992F46">
              <w:rPr>
                <w:lang w:eastAsia="zh-CN"/>
              </w:rPr>
              <w:t>18</w:t>
            </w:r>
          </w:p>
        </w:tc>
      </w:tr>
    </w:tbl>
    <w:p w14:paraId="52DBBBAD" w14:textId="77777777" w:rsidR="002426A0" w:rsidRPr="00992F46" w:rsidRDefault="002426A0" w:rsidP="002426A0"/>
    <w:p w14:paraId="52BBCD5D" w14:textId="77777777" w:rsidR="002426A0" w:rsidRPr="00992F46" w:rsidRDefault="002426A0" w:rsidP="002426A0">
      <w:pPr>
        <w:pStyle w:val="TH"/>
        <w:rPr>
          <w:lang w:eastAsia="zh-CN"/>
        </w:rPr>
      </w:pPr>
      <w:r w:rsidRPr="00992F46">
        <w:lastRenderedPageBreak/>
        <w:t>Table 4.4.3.1.2-24: Scheduling for combination 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2426A0" w:rsidRPr="00992F46" w14:paraId="5A6AFF60" w14:textId="77777777" w:rsidTr="00927947">
        <w:trPr>
          <w:jc w:val="center"/>
        </w:trPr>
        <w:tc>
          <w:tcPr>
            <w:tcW w:w="1654" w:type="dxa"/>
          </w:tcPr>
          <w:p w14:paraId="09C249BF" w14:textId="77777777" w:rsidR="002426A0" w:rsidRPr="00992F46" w:rsidRDefault="002426A0" w:rsidP="00927947">
            <w:pPr>
              <w:pStyle w:val="TAH"/>
            </w:pPr>
            <w:r w:rsidRPr="00992F46">
              <w:t>Scheduling Information No.</w:t>
            </w:r>
          </w:p>
        </w:tc>
        <w:tc>
          <w:tcPr>
            <w:tcW w:w="2245" w:type="dxa"/>
          </w:tcPr>
          <w:p w14:paraId="7D93D982" w14:textId="77777777" w:rsidR="002426A0" w:rsidRPr="00992F46" w:rsidRDefault="002426A0" w:rsidP="00927947">
            <w:pPr>
              <w:pStyle w:val="TAH"/>
            </w:pPr>
            <w:r w:rsidRPr="00992F46">
              <w:t>Periodicity</w:t>
            </w:r>
          </w:p>
          <w:p w14:paraId="2C0C481D" w14:textId="77777777" w:rsidR="002426A0" w:rsidRPr="00992F46" w:rsidRDefault="002426A0" w:rsidP="00927947">
            <w:pPr>
              <w:pStyle w:val="TAH"/>
            </w:pPr>
            <w:r w:rsidRPr="00992F46">
              <w:t>[radio frames]</w:t>
            </w:r>
          </w:p>
        </w:tc>
        <w:tc>
          <w:tcPr>
            <w:tcW w:w="3049" w:type="dxa"/>
          </w:tcPr>
          <w:p w14:paraId="6E374BFC" w14:textId="77777777" w:rsidR="002426A0" w:rsidRPr="00992F46" w:rsidRDefault="002426A0" w:rsidP="00927947">
            <w:pPr>
              <w:pStyle w:val="TAH"/>
            </w:pPr>
            <w:r w:rsidRPr="00992F46">
              <w:t>Mapping of system information blocks</w:t>
            </w:r>
          </w:p>
        </w:tc>
      </w:tr>
      <w:tr w:rsidR="002426A0" w:rsidRPr="00992F46" w14:paraId="141F9240" w14:textId="77777777" w:rsidTr="00927947">
        <w:trPr>
          <w:jc w:val="center"/>
        </w:trPr>
        <w:tc>
          <w:tcPr>
            <w:tcW w:w="1654" w:type="dxa"/>
          </w:tcPr>
          <w:p w14:paraId="55D3F764" w14:textId="77777777" w:rsidR="002426A0" w:rsidRPr="00992F46" w:rsidRDefault="002426A0" w:rsidP="00927947">
            <w:pPr>
              <w:pStyle w:val="TAC"/>
            </w:pPr>
            <w:r w:rsidRPr="00992F46">
              <w:t>1</w:t>
            </w:r>
          </w:p>
        </w:tc>
        <w:tc>
          <w:tcPr>
            <w:tcW w:w="2245" w:type="dxa"/>
          </w:tcPr>
          <w:p w14:paraId="3FC69849" w14:textId="77777777" w:rsidR="002426A0" w:rsidRPr="00992F46" w:rsidRDefault="002426A0" w:rsidP="00927947">
            <w:pPr>
              <w:pStyle w:val="TAC"/>
            </w:pPr>
            <w:r w:rsidRPr="00992F46">
              <w:t>16</w:t>
            </w:r>
          </w:p>
        </w:tc>
        <w:tc>
          <w:tcPr>
            <w:tcW w:w="3049" w:type="dxa"/>
          </w:tcPr>
          <w:p w14:paraId="40CD0402" w14:textId="77777777" w:rsidR="002426A0" w:rsidRPr="00992F46" w:rsidRDefault="002426A0" w:rsidP="00927947">
            <w:pPr>
              <w:pStyle w:val="TAL"/>
            </w:pPr>
            <w:r w:rsidRPr="00992F46">
              <w:t>SIB2</w:t>
            </w:r>
          </w:p>
        </w:tc>
      </w:tr>
      <w:tr w:rsidR="002426A0" w:rsidRPr="00992F46" w14:paraId="1834741F" w14:textId="77777777" w:rsidTr="00927947">
        <w:trPr>
          <w:jc w:val="center"/>
        </w:trPr>
        <w:tc>
          <w:tcPr>
            <w:tcW w:w="1654" w:type="dxa"/>
          </w:tcPr>
          <w:p w14:paraId="1A3A6CB5" w14:textId="77777777" w:rsidR="002426A0" w:rsidRPr="00992F46" w:rsidRDefault="002426A0" w:rsidP="00927947">
            <w:pPr>
              <w:pStyle w:val="TAC"/>
            </w:pPr>
            <w:r w:rsidRPr="00992F46">
              <w:t>2</w:t>
            </w:r>
          </w:p>
        </w:tc>
        <w:tc>
          <w:tcPr>
            <w:tcW w:w="2245" w:type="dxa"/>
          </w:tcPr>
          <w:p w14:paraId="4E690BDB" w14:textId="77777777" w:rsidR="002426A0" w:rsidRPr="00992F46" w:rsidRDefault="002426A0" w:rsidP="00927947">
            <w:pPr>
              <w:pStyle w:val="TAC"/>
            </w:pPr>
            <w:r w:rsidRPr="00992F46">
              <w:t>See sub clause 4.4.3.4</w:t>
            </w:r>
          </w:p>
        </w:tc>
        <w:tc>
          <w:tcPr>
            <w:tcW w:w="3049" w:type="dxa"/>
          </w:tcPr>
          <w:p w14:paraId="2EF8C1ED" w14:textId="77777777" w:rsidR="002426A0" w:rsidRPr="00992F46" w:rsidRDefault="002426A0" w:rsidP="00927947">
            <w:pPr>
              <w:pStyle w:val="TAL"/>
            </w:pPr>
            <w:r w:rsidRPr="00992F46">
              <w:t>SIB3</w:t>
            </w:r>
          </w:p>
        </w:tc>
      </w:tr>
      <w:tr w:rsidR="002426A0" w:rsidRPr="00992F46" w14:paraId="7B76AE0E" w14:textId="77777777" w:rsidTr="00927947">
        <w:trPr>
          <w:jc w:val="center"/>
        </w:trPr>
        <w:tc>
          <w:tcPr>
            <w:tcW w:w="1654" w:type="dxa"/>
          </w:tcPr>
          <w:p w14:paraId="2F5786A1" w14:textId="77777777" w:rsidR="002426A0" w:rsidRPr="00992F46" w:rsidRDefault="002426A0" w:rsidP="00927947">
            <w:pPr>
              <w:pStyle w:val="TAC"/>
              <w:rPr>
                <w:lang w:eastAsia="zh-CN"/>
              </w:rPr>
            </w:pPr>
            <w:r w:rsidRPr="00992F46">
              <w:rPr>
                <w:lang w:eastAsia="zh-CN"/>
              </w:rPr>
              <w:t>3</w:t>
            </w:r>
          </w:p>
        </w:tc>
        <w:tc>
          <w:tcPr>
            <w:tcW w:w="2245" w:type="dxa"/>
          </w:tcPr>
          <w:p w14:paraId="4BD49F43" w14:textId="77777777" w:rsidR="002426A0" w:rsidRPr="00992F46" w:rsidRDefault="002426A0" w:rsidP="00927947">
            <w:pPr>
              <w:pStyle w:val="TAC"/>
            </w:pPr>
            <w:r w:rsidRPr="00992F46">
              <w:t>See sub clause 4.4.3.4</w:t>
            </w:r>
          </w:p>
        </w:tc>
        <w:tc>
          <w:tcPr>
            <w:tcW w:w="3049" w:type="dxa"/>
          </w:tcPr>
          <w:p w14:paraId="36EE9FD6" w14:textId="77777777" w:rsidR="002426A0" w:rsidRPr="00992F46" w:rsidRDefault="002426A0" w:rsidP="00927947">
            <w:pPr>
              <w:pStyle w:val="TAL"/>
              <w:rPr>
                <w:lang w:eastAsia="zh-CN"/>
              </w:rPr>
            </w:pPr>
            <w:r w:rsidRPr="00992F46">
              <w:t>SIB</w:t>
            </w:r>
            <w:r w:rsidRPr="00992F46">
              <w:rPr>
                <w:lang w:eastAsia="zh-CN"/>
              </w:rPr>
              <w:t>19</w:t>
            </w:r>
          </w:p>
        </w:tc>
      </w:tr>
    </w:tbl>
    <w:p w14:paraId="13003CB6" w14:textId="77777777" w:rsidR="002426A0" w:rsidRPr="00992F46" w:rsidRDefault="002426A0" w:rsidP="002426A0"/>
    <w:p w14:paraId="0B25BBB5" w14:textId="77777777" w:rsidR="002426A0" w:rsidRPr="00992F46" w:rsidRDefault="002426A0" w:rsidP="002426A0">
      <w:pPr>
        <w:pStyle w:val="TH"/>
        <w:rPr>
          <w:lang w:eastAsia="zh-CN"/>
        </w:rPr>
      </w:pPr>
      <w:r w:rsidRPr="00992F46">
        <w:t>Table 4.4.3.1.2-</w:t>
      </w:r>
      <w:r w:rsidRPr="00992F46">
        <w:rPr>
          <w:lang w:eastAsia="zh-CN"/>
        </w:rPr>
        <w:t>25</w:t>
      </w:r>
      <w:r w:rsidRPr="00992F46">
        <w:t xml:space="preserve">: Scheduling for combination </w:t>
      </w:r>
      <w:r w:rsidRPr="00992F46">
        <w:rPr>
          <w:lang w:eastAsia="zh-CN"/>
        </w:rPr>
        <w:t>25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2426A0" w:rsidRPr="00992F46" w14:paraId="7D050E89" w14:textId="77777777" w:rsidTr="00927947">
        <w:trPr>
          <w:jc w:val="center"/>
        </w:trPr>
        <w:tc>
          <w:tcPr>
            <w:tcW w:w="1654" w:type="dxa"/>
          </w:tcPr>
          <w:p w14:paraId="419EBAF6" w14:textId="77777777" w:rsidR="002426A0" w:rsidRPr="00992F46" w:rsidRDefault="002426A0" w:rsidP="00927947">
            <w:pPr>
              <w:pStyle w:val="TAH"/>
            </w:pPr>
            <w:r w:rsidRPr="00992F46">
              <w:t>Scheduling Information No.</w:t>
            </w:r>
          </w:p>
        </w:tc>
        <w:tc>
          <w:tcPr>
            <w:tcW w:w="2245" w:type="dxa"/>
          </w:tcPr>
          <w:p w14:paraId="01774FA7" w14:textId="77777777" w:rsidR="002426A0" w:rsidRPr="00992F46" w:rsidRDefault="002426A0" w:rsidP="00927947">
            <w:pPr>
              <w:pStyle w:val="TAH"/>
            </w:pPr>
            <w:r w:rsidRPr="00992F46">
              <w:t>Periodicity</w:t>
            </w:r>
          </w:p>
          <w:p w14:paraId="59377CCD" w14:textId="77777777" w:rsidR="002426A0" w:rsidRPr="00992F46" w:rsidRDefault="002426A0" w:rsidP="00927947">
            <w:pPr>
              <w:pStyle w:val="TAH"/>
            </w:pPr>
            <w:r w:rsidRPr="00992F46">
              <w:t>[radio frames]</w:t>
            </w:r>
          </w:p>
        </w:tc>
        <w:tc>
          <w:tcPr>
            <w:tcW w:w="3049" w:type="dxa"/>
          </w:tcPr>
          <w:p w14:paraId="40BBBB16" w14:textId="77777777" w:rsidR="002426A0" w:rsidRPr="00992F46" w:rsidRDefault="002426A0" w:rsidP="00927947">
            <w:pPr>
              <w:pStyle w:val="TAH"/>
            </w:pPr>
            <w:r w:rsidRPr="00992F46">
              <w:t>Mapping of system information blocks</w:t>
            </w:r>
          </w:p>
        </w:tc>
      </w:tr>
      <w:tr w:rsidR="002426A0" w:rsidRPr="00992F46" w14:paraId="69C22C60" w14:textId="77777777" w:rsidTr="00927947">
        <w:trPr>
          <w:jc w:val="center"/>
        </w:trPr>
        <w:tc>
          <w:tcPr>
            <w:tcW w:w="1654" w:type="dxa"/>
          </w:tcPr>
          <w:p w14:paraId="460B8BEA" w14:textId="77777777" w:rsidR="002426A0" w:rsidRPr="00992F46" w:rsidRDefault="002426A0" w:rsidP="00927947">
            <w:pPr>
              <w:pStyle w:val="TAC"/>
            </w:pPr>
            <w:r w:rsidRPr="00992F46">
              <w:t>1</w:t>
            </w:r>
          </w:p>
        </w:tc>
        <w:tc>
          <w:tcPr>
            <w:tcW w:w="2245" w:type="dxa"/>
          </w:tcPr>
          <w:p w14:paraId="44036A72" w14:textId="77777777" w:rsidR="002426A0" w:rsidRPr="00992F46" w:rsidRDefault="002426A0" w:rsidP="00927947">
            <w:pPr>
              <w:pStyle w:val="TAC"/>
            </w:pPr>
            <w:r w:rsidRPr="00992F46">
              <w:t>16</w:t>
            </w:r>
          </w:p>
        </w:tc>
        <w:tc>
          <w:tcPr>
            <w:tcW w:w="3049" w:type="dxa"/>
          </w:tcPr>
          <w:p w14:paraId="52177A78" w14:textId="77777777" w:rsidR="002426A0" w:rsidRPr="00992F46" w:rsidRDefault="002426A0" w:rsidP="00927947">
            <w:pPr>
              <w:pStyle w:val="TAL"/>
            </w:pPr>
            <w:r w:rsidRPr="00992F46">
              <w:t>SIB2</w:t>
            </w:r>
          </w:p>
        </w:tc>
      </w:tr>
      <w:tr w:rsidR="002426A0" w:rsidRPr="00992F46" w14:paraId="588BAFAC" w14:textId="77777777" w:rsidTr="00927947">
        <w:trPr>
          <w:jc w:val="center"/>
        </w:trPr>
        <w:tc>
          <w:tcPr>
            <w:tcW w:w="1654" w:type="dxa"/>
          </w:tcPr>
          <w:p w14:paraId="592D5676" w14:textId="77777777" w:rsidR="002426A0" w:rsidRPr="00992F46" w:rsidRDefault="002426A0" w:rsidP="00927947">
            <w:pPr>
              <w:pStyle w:val="TAC"/>
            </w:pPr>
            <w:r w:rsidRPr="00992F46">
              <w:t>2</w:t>
            </w:r>
          </w:p>
        </w:tc>
        <w:tc>
          <w:tcPr>
            <w:tcW w:w="2245" w:type="dxa"/>
          </w:tcPr>
          <w:p w14:paraId="3B5AC2D0" w14:textId="77777777" w:rsidR="002426A0" w:rsidRPr="00992F46" w:rsidRDefault="002426A0" w:rsidP="00927947">
            <w:pPr>
              <w:pStyle w:val="TAC"/>
            </w:pPr>
            <w:r w:rsidRPr="00992F46">
              <w:t>See sub clause 4.4.3.4</w:t>
            </w:r>
          </w:p>
        </w:tc>
        <w:tc>
          <w:tcPr>
            <w:tcW w:w="3049" w:type="dxa"/>
          </w:tcPr>
          <w:p w14:paraId="23F06627" w14:textId="77777777" w:rsidR="002426A0" w:rsidRPr="00992F46" w:rsidRDefault="002426A0" w:rsidP="00927947">
            <w:pPr>
              <w:pStyle w:val="TAL"/>
            </w:pPr>
            <w:r w:rsidRPr="00992F46">
              <w:t>SIB3</w:t>
            </w:r>
          </w:p>
        </w:tc>
      </w:tr>
      <w:tr w:rsidR="002426A0" w:rsidRPr="00992F46" w14:paraId="30F58EF8" w14:textId="77777777" w:rsidTr="00927947">
        <w:trPr>
          <w:jc w:val="center"/>
        </w:trPr>
        <w:tc>
          <w:tcPr>
            <w:tcW w:w="1654" w:type="dxa"/>
          </w:tcPr>
          <w:p w14:paraId="01DF3A98" w14:textId="77777777" w:rsidR="002426A0" w:rsidRPr="00992F46" w:rsidRDefault="002426A0" w:rsidP="00927947">
            <w:pPr>
              <w:pStyle w:val="TAC"/>
            </w:pPr>
            <w:r w:rsidRPr="00992F46">
              <w:t>3</w:t>
            </w:r>
          </w:p>
        </w:tc>
        <w:tc>
          <w:tcPr>
            <w:tcW w:w="2245" w:type="dxa"/>
          </w:tcPr>
          <w:p w14:paraId="6BD79C47" w14:textId="77777777" w:rsidR="002426A0" w:rsidRPr="00992F46" w:rsidDel="007A4DF1" w:rsidRDefault="002426A0" w:rsidP="00927947">
            <w:pPr>
              <w:pStyle w:val="TAC"/>
            </w:pPr>
            <w:r w:rsidRPr="00992F46">
              <w:t>See sub clause 4.4.3.4</w:t>
            </w:r>
          </w:p>
        </w:tc>
        <w:tc>
          <w:tcPr>
            <w:tcW w:w="3049" w:type="dxa"/>
          </w:tcPr>
          <w:p w14:paraId="49933F70" w14:textId="77777777" w:rsidR="002426A0" w:rsidRPr="00992F46" w:rsidDel="007A4DF1" w:rsidRDefault="002426A0" w:rsidP="00927947">
            <w:pPr>
              <w:pStyle w:val="TAL"/>
              <w:rPr>
                <w:lang w:eastAsia="zh-CN"/>
              </w:rPr>
            </w:pPr>
            <w:r w:rsidRPr="00992F46">
              <w:t>SIB</w:t>
            </w:r>
            <w:r w:rsidRPr="00992F46">
              <w:rPr>
                <w:lang w:eastAsia="zh-CN"/>
              </w:rPr>
              <w:t>20</w:t>
            </w:r>
          </w:p>
        </w:tc>
      </w:tr>
    </w:tbl>
    <w:p w14:paraId="577A8D6B" w14:textId="77777777" w:rsidR="002426A0" w:rsidRPr="00992F46" w:rsidRDefault="002426A0" w:rsidP="002426A0">
      <w:pPr>
        <w:rPr>
          <w:lang w:eastAsia="zh-CN"/>
        </w:rPr>
      </w:pPr>
    </w:p>
    <w:p w14:paraId="13902D19" w14:textId="77777777" w:rsidR="002426A0" w:rsidRPr="00992F46" w:rsidRDefault="002426A0" w:rsidP="002426A0">
      <w:pPr>
        <w:pStyle w:val="TH"/>
        <w:rPr>
          <w:lang w:eastAsia="zh-CN"/>
        </w:rPr>
      </w:pPr>
      <w:r w:rsidRPr="00992F46">
        <w:t>Table 4.4.3.1.2-</w:t>
      </w:r>
      <w:r w:rsidRPr="00992F46">
        <w:rPr>
          <w:lang w:eastAsia="zh-CN"/>
        </w:rPr>
        <w:t>26</w:t>
      </w:r>
      <w:r w:rsidRPr="00992F46">
        <w:t xml:space="preserve">: Scheduling for combination </w:t>
      </w:r>
      <w:r w:rsidRPr="00992F46">
        <w:rPr>
          <w:lang w:eastAsia="zh-CN"/>
        </w:rPr>
        <w:t>26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2426A0" w:rsidRPr="00992F46" w14:paraId="767FE6CA" w14:textId="77777777" w:rsidTr="00927947">
        <w:trPr>
          <w:jc w:val="center"/>
        </w:trPr>
        <w:tc>
          <w:tcPr>
            <w:tcW w:w="1654" w:type="dxa"/>
          </w:tcPr>
          <w:p w14:paraId="1D1EC8CA" w14:textId="77777777" w:rsidR="002426A0" w:rsidRPr="00992F46" w:rsidRDefault="002426A0" w:rsidP="00927947">
            <w:pPr>
              <w:pStyle w:val="TAH"/>
            </w:pPr>
            <w:r w:rsidRPr="00992F46">
              <w:t>Scheduling Information No.</w:t>
            </w:r>
          </w:p>
        </w:tc>
        <w:tc>
          <w:tcPr>
            <w:tcW w:w="2245" w:type="dxa"/>
          </w:tcPr>
          <w:p w14:paraId="4109A368" w14:textId="77777777" w:rsidR="002426A0" w:rsidRPr="00992F46" w:rsidRDefault="002426A0" w:rsidP="00927947">
            <w:pPr>
              <w:pStyle w:val="TAH"/>
            </w:pPr>
            <w:r w:rsidRPr="00992F46">
              <w:t>Periodicity</w:t>
            </w:r>
          </w:p>
          <w:p w14:paraId="29CEA533" w14:textId="77777777" w:rsidR="002426A0" w:rsidRPr="00992F46" w:rsidRDefault="002426A0" w:rsidP="00927947">
            <w:pPr>
              <w:pStyle w:val="TAH"/>
            </w:pPr>
            <w:r w:rsidRPr="00992F46">
              <w:t>[radio frames]</w:t>
            </w:r>
          </w:p>
        </w:tc>
        <w:tc>
          <w:tcPr>
            <w:tcW w:w="3049" w:type="dxa"/>
          </w:tcPr>
          <w:p w14:paraId="77A455E3" w14:textId="77777777" w:rsidR="002426A0" w:rsidRPr="00992F46" w:rsidRDefault="002426A0" w:rsidP="00927947">
            <w:pPr>
              <w:pStyle w:val="TAH"/>
            </w:pPr>
            <w:r w:rsidRPr="00992F46">
              <w:t>Mapping of system information blocks</w:t>
            </w:r>
          </w:p>
        </w:tc>
      </w:tr>
      <w:tr w:rsidR="002426A0" w:rsidRPr="00992F46" w14:paraId="3F524549" w14:textId="77777777" w:rsidTr="00927947">
        <w:trPr>
          <w:jc w:val="center"/>
        </w:trPr>
        <w:tc>
          <w:tcPr>
            <w:tcW w:w="1654" w:type="dxa"/>
          </w:tcPr>
          <w:p w14:paraId="23C5C101" w14:textId="77777777" w:rsidR="002426A0" w:rsidRPr="00992F46" w:rsidRDefault="002426A0" w:rsidP="00927947">
            <w:pPr>
              <w:pStyle w:val="TAC"/>
            </w:pPr>
            <w:r w:rsidRPr="00992F46">
              <w:t>1</w:t>
            </w:r>
          </w:p>
        </w:tc>
        <w:tc>
          <w:tcPr>
            <w:tcW w:w="2245" w:type="dxa"/>
          </w:tcPr>
          <w:p w14:paraId="748A134F" w14:textId="77777777" w:rsidR="002426A0" w:rsidRPr="00992F46" w:rsidRDefault="002426A0" w:rsidP="00927947">
            <w:pPr>
              <w:pStyle w:val="TAC"/>
            </w:pPr>
            <w:r w:rsidRPr="00992F46">
              <w:t>16</w:t>
            </w:r>
          </w:p>
        </w:tc>
        <w:tc>
          <w:tcPr>
            <w:tcW w:w="3049" w:type="dxa"/>
          </w:tcPr>
          <w:p w14:paraId="7013B6A2" w14:textId="77777777" w:rsidR="002426A0" w:rsidRPr="00992F46" w:rsidRDefault="002426A0" w:rsidP="00927947">
            <w:pPr>
              <w:pStyle w:val="TAL"/>
            </w:pPr>
            <w:r w:rsidRPr="00992F46">
              <w:t>SIB2</w:t>
            </w:r>
          </w:p>
        </w:tc>
      </w:tr>
      <w:tr w:rsidR="002426A0" w:rsidRPr="00992F46" w14:paraId="7AE90CDF" w14:textId="77777777" w:rsidTr="00927947">
        <w:trPr>
          <w:jc w:val="center"/>
        </w:trPr>
        <w:tc>
          <w:tcPr>
            <w:tcW w:w="1654" w:type="dxa"/>
          </w:tcPr>
          <w:p w14:paraId="5238D2AB" w14:textId="77777777" w:rsidR="002426A0" w:rsidRPr="00992F46" w:rsidRDefault="002426A0" w:rsidP="00927947">
            <w:pPr>
              <w:pStyle w:val="TAC"/>
            </w:pPr>
            <w:r w:rsidRPr="00992F46">
              <w:t>2</w:t>
            </w:r>
          </w:p>
        </w:tc>
        <w:tc>
          <w:tcPr>
            <w:tcW w:w="2245" w:type="dxa"/>
          </w:tcPr>
          <w:p w14:paraId="68F6B918" w14:textId="77777777" w:rsidR="002426A0" w:rsidRPr="00992F46" w:rsidRDefault="002426A0" w:rsidP="00927947">
            <w:pPr>
              <w:pStyle w:val="TAC"/>
            </w:pPr>
            <w:r w:rsidRPr="00992F46">
              <w:t>See sub clause 4.4.3.4</w:t>
            </w:r>
          </w:p>
        </w:tc>
        <w:tc>
          <w:tcPr>
            <w:tcW w:w="3049" w:type="dxa"/>
          </w:tcPr>
          <w:p w14:paraId="5C27B8CA" w14:textId="77777777" w:rsidR="002426A0" w:rsidRPr="00992F46" w:rsidRDefault="002426A0" w:rsidP="00927947">
            <w:pPr>
              <w:pStyle w:val="TAL"/>
            </w:pPr>
            <w:r w:rsidRPr="00992F46">
              <w:t>SIB3</w:t>
            </w:r>
          </w:p>
        </w:tc>
      </w:tr>
      <w:tr w:rsidR="002426A0" w:rsidRPr="00992F46" w14:paraId="79779EC3" w14:textId="77777777" w:rsidTr="00927947">
        <w:trPr>
          <w:jc w:val="center"/>
        </w:trPr>
        <w:tc>
          <w:tcPr>
            <w:tcW w:w="1654" w:type="dxa"/>
          </w:tcPr>
          <w:p w14:paraId="599FD201" w14:textId="77777777" w:rsidR="002426A0" w:rsidRPr="00992F46" w:rsidRDefault="002426A0" w:rsidP="00927947">
            <w:pPr>
              <w:pStyle w:val="TAC"/>
              <w:rPr>
                <w:lang w:eastAsia="zh-CN"/>
              </w:rPr>
            </w:pPr>
            <w:r w:rsidRPr="00992F46">
              <w:rPr>
                <w:lang w:eastAsia="zh-CN"/>
              </w:rPr>
              <w:t>3</w:t>
            </w:r>
          </w:p>
        </w:tc>
        <w:tc>
          <w:tcPr>
            <w:tcW w:w="2245" w:type="dxa"/>
          </w:tcPr>
          <w:p w14:paraId="6348481A" w14:textId="77777777" w:rsidR="002426A0" w:rsidRPr="00992F46" w:rsidRDefault="002426A0" w:rsidP="00927947">
            <w:pPr>
              <w:pStyle w:val="TAC"/>
            </w:pPr>
            <w:r w:rsidRPr="00992F46">
              <w:t>See sub clause 4.4.3.4</w:t>
            </w:r>
          </w:p>
        </w:tc>
        <w:tc>
          <w:tcPr>
            <w:tcW w:w="3049" w:type="dxa"/>
          </w:tcPr>
          <w:p w14:paraId="6703022E" w14:textId="77777777" w:rsidR="002426A0" w:rsidRPr="00992F46" w:rsidRDefault="002426A0" w:rsidP="00927947">
            <w:pPr>
              <w:pStyle w:val="TAL"/>
              <w:rPr>
                <w:lang w:eastAsia="zh-CN"/>
              </w:rPr>
            </w:pPr>
            <w:r w:rsidRPr="00992F46">
              <w:t>SIB</w:t>
            </w:r>
            <w:r w:rsidRPr="00992F46">
              <w:rPr>
                <w:lang w:eastAsia="zh-CN"/>
              </w:rPr>
              <w:t>5</w:t>
            </w:r>
          </w:p>
        </w:tc>
      </w:tr>
      <w:tr w:rsidR="002426A0" w:rsidRPr="00992F46" w14:paraId="20EE62DF" w14:textId="77777777" w:rsidTr="00927947">
        <w:trPr>
          <w:jc w:val="center"/>
        </w:trPr>
        <w:tc>
          <w:tcPr>
            <w:tcW w:w="1654" w:type="dxa"/>
          </w:tcPr>
          <w:p w14:paraId="7D1288EF" w14:textId="77777777" w:rsidR="002426A0" w:rsidRPr="00992F46" w:rsidRDefault="002426A0" w:rsidP="00927947">
            <w:pPr>
              <w:pStyle w:val="TAC"/>
              <w:rPr>
                <w:lang w:eastAsia="zh-CN"/>
              </w:rPr>
            </w:pPr>
            <w:r w:rsidRPr="00992F46">
              <w:rPr>
                <w:lang w:eastAsia="zh-CN"/>
              </w:rPr>
              <w:t>4</w:t>
            </w:r>
          </w:p>
        </w:tc>
        <w:tc>
          <w:tcPr>
            <w:tcW w:w="2245" w:type="dxa"/>
          </w:tcPr>
          <w:p w14:paraId="4B1C40D2" w14:textId="77777777" w:rsidR="002426A0" w:rsidRPr="00992F46" w:rsidDel="007A4DF1" w:rsidRDefault="002426A0" w:rsidP="00927947">
            <w:pPr>
              <w:pStyle w:val="TAC"/>
            </w:pPr>
            <w:r w:rsidRPr="00992F46">
              <w:t>See sub clause 4.4.3.4</w:t>
            </w:r>
          </w:p>
        </w:tc>
        <w:tc>
          <w:tcPr>
            <w:tcW w:w="3049" w:type="dxa"/>
          </w:tcPr>
          <w:p w14:paraId="15EF85D8" w14:textId="77777777" w:rsidR="002426A0" w:rsidRPr="00992F46" w:rsidDel="007A4DF1" w:rsidRDefault="002426A0" w:rsidP="00927947">
            <w:pPr>
              <w:pStyle w:val="TAL"/>
              <w:rPr>
                <w:lang w:eastAsia="zh-CN"/>
              </w:rPr>
            </w:pPr>
            <w:r w:rsidRPr="00992F46">
              <w:t>SIB</w:t>
            </w:r>
            <w:r w:rsidRPr="00992F46">
              <w:rPr>
                <w:lang w:eastAsia="zh-CN"/>
              </w:rPr>
              <w:t>20</w:t>
            </w:r>
          </w:p>
        </w:tc>
      </w:tr>
    </w:tbl>
    <w:p w14:paraId="7453CFB6" w14:textId="77777777" w:rsidR="002426A0" w:rsidRPr="00992F46" w:rsidRDefault="002426A0" w:rsidP="002426A0"/>
    <w:p w14:paraId="4E547CFE" w14:textId="77777777" w:rsidR="002426A0" w:rsidRPr="00992F46" w:rsidRDefault="002426A0" w:rsidP="002426A0">
      <w:pPr>
        <w:pStyle w:val="TH"/>
        <w:rPr>
          <w:lang w:eastAsia="zh-CN"/>
        </w:rPr>
      </w:pPr>
      <w:r w:rsidRPr="00992F46">
        <w:t>Table 4.4.3.1.2-</w:t>
      </w:r>
      <w:r w:rsidRPr="00992F46">
        <w:rPr>
          <w:lang w:eastAsia="zh-CN"/>
        </w:rPr>
        <w:t>27</w:t>
      </w:r>
      <w:r w:rsidRPr="00992F46">
        <w:t xml:space="preserve">: Scheduling for combination </w:t>
      </w:r>
      <w:r w:rsidRPr="00992F46">
        <w:rPr>
          <w:lang w:eastAsia="zh-CN"/>
        </w:rPr>
        <w:t>27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2426A0" w:rsidRPr="00992F46" w14:paraId="0DFA2C35" w14:textId="77777777" w:rsidTr="00927947">
        <w:trPr>
          <w:jc w:val="center"/>
        </w:trPr>
        <w:tc>
          <w:tcPr>
            <w:tcW w:w="1654" w:type="dxa"/>
          </w:tcPr>
          <w:p w14:paraId="1A4BEA20" w14:textId="77777777" w:rsidR="002426A0" w:rsidRPr="00992F46" w:rsidRDefault="002426A0" w:rsidP="00927947">
            <w:pPr>
              <w:pStyle w:val="TAH"/>
            </w:pPr>
            <w:r w:rsidRPr="00992F46">
              <w:t>Scheduling Information No.</w:t>
            </w:r>
          </w:p>
        </w:tc>
        <w:tc>
          <w:tcPr>
            <w:tcW w:w="2245" w:type="dxa"/>
          </w:tcPr>
          <w:p w14:paraId="6D619CE6" w14:textId="77777777" w:rsidR="002426A0" w:rsidRPr="00992F46" w:rsidRDefault="002426A0" w:rsidP="00927947">
            <w:pPr>
              <w:pStyle w:val="TAH"/>
            </w:pPr>
            <w:r w:rsidRPr="00992F46">
              <w:t>Periodicity</w:t>
            </w:r>
          </w:p>
          <w:p w14:paraId="54CD0423" w14:textId="77777777" w:rsidR="002426A0" w:rsidRPr="00992F46" w:rsidRDefault="002426A0" w:rsidP="00927947">
            <w:pPr>
              <w:pStyle w:val="TAH"/>
            </w:pPr>
            <w:r w:rsidRPr="00992F46">
              <w:t>[radio frames]</w:t>
            </w:r>
          </w:p>
        </w:tc>
        <w:tc>
          <w:tcPr>
            <w:tcW w:w="3049" w:type="dxa"/>
          </w:tcPr>
          <w:p w14:paraId="582491CC" w14:textId="77777777" w:rsidR="002426A0" w:rsidRPr="00992F46" w:rsidRDefault="002426A0" w:rsidP="00927947">
            <w:pPr>
              <w:pStyle w:val="TAH"/>
            </w:pPr>
            <w:r w:rsidRPr="00992F46">
              <w:t>Mapping of system information blocks</w:t>
            </w:r>
          </w:p>
        </w:tc>
      </w:tr>
      <w:tr w:rsidR="002426A0" w:rsidRPr="00992F46" w14:paraId="30E4A7EB" w14:textId="77777777" w:rsidTr="00927947">
        <w:trPr>
          <w:jc w:val="center"/>
        </w:trPr>
        <w:tc>
          <w:tcPr>
            <w:tcW w:w="1654" w:type="dxa"/>
          </w:tcPr>
          <w:p w14:paraId="517EB2B6" w14:textId="77777777" w:rsidR="002426A0" w:rsidRPr="00992F46" w:rsidRDefault="002426A0" w:rsidP="00927947">
            <w:pPr>
              <w:pStyle w:val="TAC"/>
            </w:pPr>
            <w:r w:rsidRPr="00992F46">
              <w:t>1</w:t>
            </w:r>
          </w:p>
        </w:tc>
        <w:tc>
          <w:tcPr>
            <w:tcW w:w="2245" w:type="dxa"/>
          </w:tcPr>
          <w:p w14:paraId="049AD892" w14:textId="77777777" w:rsidR="002426A0" w:rsidRPr="00992F46" w:rsidRDefault="002426A0" w:rsidP="00927947">
            <w:pPr>
              <w:pStyle w:val="TAC"/>
            </w:pPr>
            <w:r w:rsidRPr="00992F46">
              <w:t>16</w:t>
            </w:r>
          </w:p>
        </w:tc>
        <w:tc>
          <w:tcPr>
            <w:tcW w:w="3049" w:type="dxa"/>
          </w:tcPr>
          <w:p w14:paraId="43731475" w14:textId="77777777" w:rsidR="002426A0" w:rsidRPr="00992F46" w:rsidRDefault="002426A0" w:rsidP="00927947">
            <w:pPr>
              <w:pStyle w:val="TAL"/>
            </w:pPr>
            <w:r w:rsidRPr="00992F46">
              <w:t>SIB2</w:t>
            </w:r>
          </w:p>
        </w:tc>
      </w:tr>
      <w:tr w:rsidR="002426A0" w:rsidRPr="00992F46" w14:paraId="4C1F2F4A" w14:textId="77777777" w:rsidTr="00927947">
        <w:trPr>
          <w:jc w:val="center"/>
        </w:trPr>
        <w:tc>
          <w:tcPr>
            <w:tcW w:w="1654" w:type="dxa"/>
          </w:tcPr>
          <w:p w14:paraId="4F0AACED" w14:textId="77777777" w:rsidR="002426A0" w:rsidRPr="00992F46" w:rsidRDefault="002426A0" w:rsidP="00927947">
            <w:pPr>
              <w:pStyle w:val="TAC"/>
            </w:pPr>
            <w:r w:rsidRPr="00992F46">
              <w:t>2</w:t>
            </w:r>
          </w:p>
        </w:tc>
        <w:tc>
          <w:tcPr>
            <w:tcW w:w="2245" w:type="dxa"/>
          </w:tcPr>
          <w:p w14:paraId="6798CFAB" w14:textId="77777777" w:rsidR="002426A0" w:rsidRPr="00992F46" w:rsidRDefault="002426A0" w:rsidP="00927947">
            <w:pPr>
              <w:pStyle w:val="TAC"/>
            </w:pPr>
            <w:r w:rsidRPr="00992F46">
              <w:t>See sub clause 4.4.3.4</w:t>
            </w:r>
          </w:p>
        </w:tc>
        <w:tc>
          <w:tcPr>
            <w:tcW w:w="3049" w:type="dxa"/>
          </w:tcPr>
          <w:p w14:paraId="6C63CF93" w14:textId="77777777" w:rsidR="002426A0" w:rsidRPr="00992F46" w:rsidRDefault="002426A0" w:rsidP="00927947">
            <w:pPr>
              <w:pStyle w:val="TAL"/>
            </w:pPr>
            <w:r w:rsidRPr="00992F46">
              <w:t>SIB3</w:t>
            </w:r>
          </w:p>
        </w:tc>
      </w:tr>
      <w:tr w:rsidR="002426A0" w:rsidRPr="00992F46" w14:paraId="16687B86" w14:textId="77777777" w:rsidTr="00927947">
        <w:trPr>
          <w:jc w:val="center"/>
        </w:trPr>
        <w:tc>
          <w:tcPr>
            <w:tcW w:w="1654" w:type="dxa"/>
            <w:tcBorders>
              <w:top w:val="single" w:sz="4" w:space="0" w:color="auto"/>
              <w:left w:val="single" w:sz="4" w:space="0" w:color="auto"/>
              <w:bottom w:val="single" w:sz="4" w:space="0" w:color="auto"/>
              <w:right w:val="single" w:sz="4" w:space="0" w:color="auto"/>
            </w:tcBorders>
          </w:tcPr>
          <w:p w14:paraId="63661182" w14:textId="77777777" w:rsidR="002426A0" w:rsidRPr="00992F46" w:rsidRDefault="002426A0" w:rsidP="00927947">
            <w:pPr>
              <w:pStyle w:val="TAC"/>
              <w:rPr>
                <w:lang w:eastAsia="zh-CN"/>
              </w:rPr>
            </w:pPr>
            <w:r w:rsidRPr="00992F46">
              <w:rPr>
                <w:lang w:eastAsia="zh-CN"/>
              </w:rPr>
              <w:t>3</w:t>
            </w:r>
          </w:p>
        </w:tc>
        <w:tc>
          <w:tcPr>
            <w:tcW w:w="2245" w:type="dxa"/>
            <w:tcBorders>
              <w:top w:val="single" w:sz="4" w:space="0" w:color="auto"/>
              <w:left w:val="single" w:sz="4" w:space="0" w:color="auto"/>
              <w:bottom w:val="single" w:sz="4" w:space="0" w:color="auto"/>
              <w:right w:val="single" w:sz="4" w:space="0" w:color="auto"/>
            </w:tcBorders>
          </w:tcPr>
          <w:p w14:paraId="5DBA8A15" w14:textId="77777777" w:rsidR="002426A0" w:rsidRPr="00992F46" w:rsidDel="007A4DF1" w:rsidRDefault="002426A0" w:rsidP="00927947">
            <w:pPr>
              <w:pStyle w:val="TAC"/>
            </w:pPr>
            <w:r w:rsidRPr="00992F46">
              <w:t>See sub clause 4.4.3.4</w:t>
            </w:r>
          </w:p>
        </w:tc>
        <w:tc>
          <w:tcPr>
            <w:tcW w:w="3049" w:type="dxa"/>
            <w:tcBorders>
              <w:top w:val="single" w:sz="4" w:space="0" w:color="auto"/>
              <w:left w:val="single" w:sz="4" w:space="0" w:color="auto"/>
              <w:bottom w:val="single" w:sz="4" w:space="0" w:color="auto"/>
              <w:right w:val="single" w:sz="4" w:space="0" w:color="auto"/>
            </w:tcBorders>
          </w:tcPr>
          <w:p w14:paraId="58502A02" w14:textId="77777777" w:rsidR="002426A0" w:rsidRPr="00992F46" w:rsidDel="007A4DF1" w:rsidRDefault="002426A0" w:rsidP="00927947">
            <w:pPr>
              <w:pStyle w:val="TAL"/>
            </w:pPr>
            <w:r w:rsidRPr="00992F46">
              <w:t>SIB15</w:t>
            </w:r>
          </w:p>
        </w:tc>
      </w:tr>
      <w:tr w:rsidR="002426A0" w:rsidRPr="00992F46" w14:paraId="6D38DC6E" w14:textId="77777777" w:rsidTr="00927947">
        <w:trPr>
          <w:jc w:val="center"/>
        </w:trPr>
        <w:tc>
          <w:tcPr>
            <w:tcW w:w="1654" w:type="dxa"/>
            <w:tcBorders>
              <w:top w:val="single" w:sz="4" w:space="0" w:color="auto"/>
              <w:left w:val="single" w:sz="4" w:space="0" w:color="auto"/>
              <w:bottom w:val="single" w:sz="4" w:space="0" w:color="auto"/>
              <w:right w:val="single" w:sz="4" w:space="0" w:color="auto"/>
            </w:tcBorders>
          </w:tcPr>
          <w:p w14:paraId="415793A1" w14:textId="77777777" w:rsidR="002426A0" w:rsidRPr="00992F46" w:rsidRDefault="002426A0" w:rsidP="00927947">
            <w:pPr>
              <w:pStyle w:val="TAC"/>
              <w:rPr>
                <w:lang w:eastAsia="zh-CN"/>
              </w:rPr>
            </w:pPr>
            <w:r w:rsidRPr="00992F46">
              <w:rPr>
                <w:lang w:eastAsia="zh-CN"/>
              </w:rPr>
              <w:t>4</w:t>
            </w:r>
          </w:p>
        </w:tc>
        <w:tc>
          <w:tcPr>
            <w:tcW w:w="2245" w:type="dxa"/>
            <w:tcBorders>
              <w:top w:val="single" w:sz="4" w:space="0" w:color="auto"/>
              <w:left w:val="single" w:sz="4" w:space="0" w:color="auto"/>
              <w:bottom w:val="single" w:sz="4" w:space="0" w:color="auto"/>
              <w:right w:val="single" w:sz="4" w:space="0" w:color="auto"/>
            </w:tcBorders>
          </w:tcPr>
          <w:p w14:paraId="57C75A0F" w14:textId="77777777" w:rsidR="002426A0" w:rsidRPr="00992F46" w:rsidRDefault="002426A0" w:rsidP="00927947">
            <w:pPr>
              <w:pStyle w:val="TAC"/>
            </w:pPr>
            <w:r w:rsidRPr="00992F46">
              <w:t>See sub clause 4.4.3.4</w:t>
            </w:r>
          </w:p>
        </w:tc>
        <w:tc>
          <w:tcPr>
            <w:tcW w:w="3049" w:type="dxa"/>
            <w:tcBorders>
              <w:top w:val="single" w:sz="4" w:space="0" w:color="auto"/>
              <w:left w:val="single" w:sz="4" w:space="0" w:color="auto"/>
              <w:bottom w:val="single" w:sz="4" w:space="0" w:color="auto"/>
              <w:right w:val="single" w:sz="4" w:space="0" w:color="auto"/>
            </w:tcBorders>
          </w:tcPr>
          <w:p w14:paraId="15D6D1BC" w14:textId="77777777" w:rsidR="002426A0" w:rsidRPr="00992F46" w:rsidRDefault="002426A0" w:rsidP="00927947">
            <w:pPr>
              <w:pStyle w:val="TAL"/>
            </w:pPr>
            <w:r w:rsidRPr="00992F46">
              <w:t>SIB</w:t>
            </w:r>
            <w:r w:rsidRPr="00992F46">
              <w:rPr>
                <w:lang w:eastAsia="zh-CN"/>
              </w:rPr>
              <w:t>20</w:t>
            </w:r>
          </w:p>
        </w:tc>
      </w:tr>
    </w:tbl>
    <w:p w14:paraId="396D5E93" w14:textId="77777777" w:rsidR="002426A0" w:rsidRPr="00992F46" w:rsidRDefault="002426A0" w:rsidP="002426A0">
      <w:pPr>
        <w:rPr>
          <w:lang w:eastAsia="zh-CN"/>
        </w:rPr>
      </w:pPr>
    </w:p>
    <w:p w14:paraId="33D1F58F" w14:textId="77777777" w:rsidR="002426A0" w:rsidRPr="00992F46" w:rsidRDefault="002426A0" w:rsidP="002426A0">
      <w:pPr>
        <w:pStyle w:val="TH"/>
        <w:rPr>
          <w:lang w:eastAsia="zh-CN"/>
        </w:rPr>
      </w:pPr>
      <w:r w:rsidRPr="00992F46">
        <w:t>Table 4.4.3.1.2-</w:t>
      </w:r>
      <w:r w:rsidRPr="00992F46">
        <w:rPr>
          <w:lang w:eastAsia="zh-CN"/>
        </w:rPr>
        <w:t>28</w:t>
      </w:r>
      <w:r w:rsidRPr="00992F46">
        <w:t xml:space="preserve">: Scheduling for combination </w:t>
      </w:r>
      <w:r w:rsidRPr="00992F46">
        <w:rPr>
          <w:lang w:eastAsia="zh-CN"/>
        </w:rPr>
        <w:t>28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2426A0" w:rsidRPr="00992F46" w14:paraId="7FFC837B" w14:textId="77777777" w:rsidTr="00927947">
        <w:trPr>
          <w:jc w:val="center"/>
        </w:trPr>
        <w:tc>
          <w:tcPr>
            <w:tcW w:w="1654" w:type="dxa"/>
          </w:tcPr>
          <w:p w14:paraId="18C645B8" w14:textId="77777777" w:rsidR="002426A0" w:rsidRPr="00992F46" w:rsidRDefault="002426A0" w:rsidP="00927947">
            <w:pPr>
              <w:pStyle w:val="TAH"/>
            </w:pPr>
            <w:r w:rsidRPr="00992F46">
              <w:t>Scheduling Information No.</w:t>
            </w:r>
          </w:p>
        </w:tc>
        <w:tc>
          <w:tcPr>
            <w:tcW w:w="2245" w:type="dxa"/>
          </w:tcPr>
          <w:p w14:paraId="096D645C" w14:textId="77777777" w:rsidR="002426A0" w:rsidRPr="00992F46" w:rsidRDefault="002426A0" w:rsidP="00927947">
            <w:pPr>
              <w:pStyle w:val="TAH"/>
            </w:pPr>
            <w:r w:rsidRPr="00992F46">
              <w:t>Periodicity</w:t>
            </w:r>
          </w:p>
          <w:p w14:paraId="44AFDFF5" w14:textId="77777777" w:rsidR="002426A0" w:rsidRPr="00992F46" w:rsidRDefault="002426A0" w:rsidP="00927947">
            <w:pPr>
              <w:pStyle w:val="TAH"/>
            </w:pPr>
            <w:r w:rsidRPr="00992F46">
              <w:t>[radio frames]</w:t>
            </w:r>
          </w:p>
        </w:tc>
        <w:tc>
          <w:tcPr>
            <w:tcW w:w="3049" w:type="dxa"/>
          </w:tcPr>
          <w:p w14:paraId="2A2F9F3C" w14:textId="77777777" w:rsidR="002426A0" w:rsidRPr="00992F46" w:rsidRDefault="002426A0" w:rsidP="00927947">
            <w:pPr>
              <w:pStyle w:val="TAH"/>
            </w:pPr>
            <w:r w:rsidRPr="00992F46">
              <w:t>Mapping of system information blocks</w:t>
            </w:r>
          </w:p>
        </w:tc>
      </w:tr>
      <w:tr w:rsidR="002426A0" w:rsidRPr="00992F46" w14:paraId="1BC897A5" w14:textId="77777777" w:rsidTr="00927947">
        <w:trPr>
          <w:jc w:val="center"/>
        </w:trPr>
        <w:tc>
          <w:tcPr>
            <w:tcW w:w="1654" w:type="dxa"/>
          </w:tcPr>
          <w:p w14:paraId="154CF8DA" w14:textId="77777777" w:rsidR="002426A0" w:rsidRPr="00992F46" w:rsidRDefault="002426A0" w:rsidP="00927947">
            <w:pPr>
              <w:pStyle w:val="TAC"/>
            </w:pPr>
            <w:r w:rsidRPr="00992F46">
              <w:t>1</w:t>
            </w:r>
          </w:p>
        </w:tc>
        <w:tc>
          <w:tcPr>
            <w:tcW w:w="2245" w:type="dxa"/>
          </w:tcPr>
          <w:p w14:paraId="44F37DB7" w14:textId="77777777" w:rsidR="002426A0" w:rsidRPr="00992F46" w:rsidRDefault="002426A0" w:rsidP="00927947">
            <w:pPr>
              <w:pStyle w:val="TAC"/>
            </w:pPr>
            <w:r w:rsidRPr="00992F46">
              <w:t>16</w:t>
            </w:r>
          </w:p>
        </w:tc>
        <w:tc>
          <w:tcPr>
            <w:tcW w:w="3049" w:type="dxa"/>
          </w:tcPr>
          <w:p w14:paraId="4C2AAA00" w14:textId="77777777" w:rsidR="002426A0" w:rsidRPr="00992F46" w:rsidRDefault="002426A0" w:rsidP="00927947">
            <w:pPr>
              <w:pStyle w:val="TAL"/>
            </w:pPr>
            <w:r w:rsidRPr="00992F46">
              <w:t>SIB2</w:t>
            </w:r>
          </w:p>
        </w:tc>
      </w:tr>
      <w:tr w:rsidR="002426A0" w:rsidRPr="00992F46" w14:paraId="2102CD6F" w14:textId="77777777" w:rsidTr="00927947">
        <w:trPr>
          <w:jc w:val="center"/>
        </w:trPr>
        <w:tc>
          <w:tcPr>
            <w:tcW w:w="1654" w:type="dxa"/>
          </w:tcPr>
          <w:p w14:paraId="796E6004" w14:textId="77777777" w:rsidR="002426A0" w:rsidRPr="00992F46" w:rsidRDefault="002426A0" w:rsidP="00927947">
            <w:pPr>
              <w:pStyle w:val="TAC"/>
            </w:pPr>
            <w:r w:rsidRPr="00992F46">
              <w:t>2</w:t>
            </w:r>
          </w:p>
        </w:tc>
        <w:tc>
          <w:tcPr>
            <w:tcW w:w="2245" w:type="dxa"/>
          </w:tcPr>
          <w:p w14:paraId="1A6679CF" w14:textId="77777777" w:rsidR="002426A0" w:rsidRPr="00992F46" w:rsidRDefault="002426A0" w:rsidP="00927947">
            <w:pPr>
              <w:pStyle w:val="TAC"/>
            </w:pPr>
            <w:r w:rsidRPr="00992F46">
              <w:t>See sub clause 4.4.3.4</w:t>
            </w:r>
          </w:p>
        </w:tc>
        <w:tc>
          <w:tcPr>
            <w:tcW w:w="3049" w:type="dxa"/>
          </w:tcPr>
          <w:p w14:paraId="685BB384" w14:textId="77777777" w:rsidR="002426A0" w:rsidRPr="00992F46" w:rsidRDefault="002426A0" w:rsidP="00927947">
            <w:pPr>
              <w:pStyle w:val="TAL"/>
            </w:pPr>
            <w:r w:rsidRPr="00992F46">
              <w:t>SIB3</w:t>
            </w:r>
          </w:p>
        </w:tc>
      </w:tr>
      <w:tr w:rsidR="002426A0" w:rsidRPr="00992F46" w14:paraId="55852CDE" w14:textId="77777777" w:rsidTr="00927947">
        <w:trPr>
          <w:jc w:val="center"/>
        </w:trPr>
        <w:tc>
          <w:tcPr>
            <w:tcW w:w="1654" w:type="dxa"/>
          </w:tcPr>
          <w:p w14:paraId="038FE62E" w14:textId="77777777" w:rsidR="002426A0" w:rsidRPr="00992F46" w:rsidRDefault="002426A0" w:rsidP="00927947">
            <w:pPr>
              <w:pStyle w:val="TAC"/>
              <w:rPr>
                <w:lang w:eastAsia="zh-CN"/>
              </w:rPr>
            </w:pPr>
            <w:r w:rsidRPr="00992F46">
              <w:rPr>
                <w:lang w:eastAsia="zh-CN"/>
              </w:rPr>
              <w:t>3</w:t>
            </w:r>
          </w:p>
        </w:tc>
        <w:tc>
          <w:tcPr>
            <w:tcW w:w="2245" w:type="dxa"/>
          </w:tcPr>
          <w:p w14:paraId="427E37CC" w14:textId="77777777" w:rsidR="002426A0" w:rsidRPr="00992F46" w:rsidRDefault="002426A0" w:rsidP="00927947">
            <w:pPr>
              <w:pStyle w:val="TAC"/>
            </w:pPr>
            <w:r w:rsidRPr="00992F46">
              <w:t>See sub clause 4.4.3.4</w:t>
            </w:r>
          </w:p>
        </w:tc>
        <w:tc>
          <w:tcPr>
            <w:tcW w:w="3049" w:type="dxa"/>
          </w:tcPr>
          <w:p w14:paraId="7F2F52B7" w14:textId="77777777" w:rsidR="002426A0" w:rsidRPr="00992F46" w:rsidRDefault="002426A0" w:rsidP="00927947">
            <w:pPr>
              <w:pStyle w:val="TAL"/>
              <w:rPr>
                <w:lang w:eastAsia="zh-CN"/>
              </w:rPr>
            </w:pPr>
            <w:r w:rsidRPr="00992F46">
              <w:t>SIB</w:t>
            </w:r>
            <w:r w:rsidRPr="00992F46">
              <w:rPr>
                <w:lang w:eastAsia="zh-CN"/>
              </w:rPr>
              <w:t>5</w:t>
            </w:r>
          </w:p>
        </w:tc>
      </w:tr>
      <w:tr w:rsidR="002426A0" w:rsidRPr="00992F46" w14:paraId="3C2DE6F9" w14:textId="77777777" w:rsidTr="00927947">
        <w:trPr>
          <w:jc w:val="center"/>
        </w:trPr>
        <w:tc>
          <w:tcPr>
            <w:tcW w:w="1654" w:type="dxa"/>
          </w:tcPr>
          <w:p w14:paraId="71171A2F" w14:textId="77777777" w:rsidR="002426A0" w:rsidRPr="00992F46" w:rsidRDefault="002426A0" w:rsidP="00927947">
            <w:pPr>
              <w:pStyle w:val="TAC"/>
              <w:rPr>
                <w:lang w:eastAsia="zh-CN"/>
              </w:rPr>
            </w:pPr>
            <w:r w:rsidRPr="00992F46">
              <w:rPr>
                <w:lang w:eastAsia="zh-CN"/>
              </w:rPr>
              <w:t>4</w:t>
            </w:r>
          </w:p>
        </w:tc>
        <w:tc>
          <w:tcPr>
            <w:tcW w:w="2245" w:type="dxa"/>
          </w:tcPr>
          <w:p w14:paraId="1E547F9A" w14:textId="77777777" w:rsidR="002426A0" w:rsidRPr="00992F46" w:rsidRDefault="002426A0" w:rsidP="00927947">
            <w:pPr>
              <w:pStyle w:val="TAC"/>
            </w:pPr>
            <w:r w:rsidRPr="00992F46">
              <w:t>See sub clause 4.4.3.4</w:t>
            </w:r>
          </w:p>
        </w:tc>
        <w:tc>
          <w:tcPr>
            <w:tcW w:w="3049" w:type="dxa"/>
          </w:tcPr>
          <w:p w14:paraId="2AAFFA9B" w14:textId="77777777" w:rsidR="002426A0" w:rsidRPr="00992F46" w:rsidRDefault="002426A0" w:rsidP="00927947">
            <w:pPr>
              <w:pStyle w:val="TAL"/>
            </w:pPr>
            <w:r w:rsidRPr="00992F46">
              <w:t>SIB15</w:t>
            </w:r>
          </w:p>
        </w:tc>
      </w:tr>
      <w:tr w:rsidR="002426A0" w:rsidRPr="00992F46" w14:paraId="6A0FBEC7" w14:textId="77777777" w:rsidTr="00927947">
        <w:trPr>
          <w:jc w:val="center"/>
        </w:trPr>
        <w:tc>
          <w:tcPr>
            <w:tcW w:w="1654" w:type="dxa"/>
          </w:tcPr>
          <w:p w14:paraId="4802B00E" w14:textId="77777777" w:rsidR="002426A0" w:rsidRPr="00992F46" w:rsidRDefault="002426A0" w:rsidP="00927947">
            <w:pPr>
              <w:pStyle w:val="TAC"/>
              <w:rPr>
                <w:lang w:eastAsia="zh-CN"/>
              </w:rPr>
            </w:pPr>
            <w:r w:rsidRPr="00992F46">
              <w:rPr>
                <w:lang w:eastAsia="zh-CN"/>
              </w:rPr>
              <w:t>5</w:t>
            </w:r>
          </w:p>
        </w:tc>
        <w:tc>
          <w:tcPr>
            <w:tcW w:w="2245" w:type="dxa"/>
          </w:tcPr>
          <w:p w14:paraId="2A28DB82" w14:textId="77777777" w:rsidR="002426A0" w:rsidRPr="00992F46" w:rsidRDefault="002426A0" w:rsidP="00927947">
            <w:pPr>
              <w:pStyle w:val="TAC"/>
            </w:pPr>
            <w:r w:rsidRPr="00992F46">
              <w:t>See sub clause 4.4.3.4</w:t>
            </w:r>
          </w:p>
        </w:tc>
        <w:tc>
          <w:tcPr>
            <w:tcW w:w="3049" w:type="dxa"/>
          </w:tcPr>
          <w:p w14:paraId="7C79DC92" w14:textId="77777777" w:rsidR="002426A0" w:rsidRPr="00992F46" w:rsidRDefault="002426A0" w:rsidP="00927947">
            <w:pPr>
              <w:pStyle w:val="TAL"/>
            </w:pPr>
            <w:r w:rsidRPr="00992F46">
              <w:t>SIB</w:t>
            </w:r>
            <w:r w:rsidRPr="00992F46">
              <w:rPr>
                <w:lang w:eastAsia="zh-CN"/>
              </w:rPr>
              <w:t>20</w:t>
            </w:r>
          </w:p>
        </w:tc>
      </w:tr>
    </w:tbl>
    <w:p w14:paraId="7916CE4D" w14:textId="77777777" w:rsidR="002426A0" w:rsidRPr="00992F46" w:rsidRDefault="002426A0" w:rsidP="002426A0">
      <w:pPr>
        <w:rPr>
          <w:lang w:eastAsia="zh-CN"/>
        </w:rPr>
      </w:pPr>
    </w:p>
    <w:p w14:paraId="7AF56365" w14:textId="77777777" w:rsidR="002426A0" w:rsidRPr="00992F46" w:rsidRDefault="002426A0" w:rsidP="002426A0">
      <w:pPr>
        <w:pStyle w:val="TH"/>
        <w:rPr>
          <w:lang w:eastAsia="zh-CN"/>
        </w:rPr>
      </w:pPr>
      <w:r w:rsidRPr="00992F46">
        <w:t>Table 4.4.3.1.2-2</w:t>
      </w:r>
      <w:r w:rsidRPr="00992F46">
        <w:rPr>
          <w:lang w:eastAsia="zh-CN"/>
        </w:rPr>
        <w:t>9</w:t>
      </w:r>
      <w:r w:rsidRPr="00992F46">
        <w:t xml:space="preserve">: Scheduling for combination </w:t>
      </w:r>
      <w:r w:rsidRPr="00992F46">
        <w:rPr>
          <w:lang w:eastAsia="zh-CN"/>
        </w:rPr>
        <w:t>29</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2426A0" w:rsidRPr="00992F46" w14:paraId="6A784695" w14:textId="77777777" w:rsidTr="00927947">
        <w:trPr>
          <w:jc w:val="center"/>
        </w:trPr>
        <w:tc>
          <w:tcPr>
            <w:tcW w:w="1654" w:type="dxa"/>
          </w:tcPr>
          <w:p w14:paraId="32F30A9C" w14:textId="77777777" w:rsidR="002426A0" w:rsidRPr="00992F46" w:rsidRDefault="002426A0" w:rsidP="00927947">
            <w:pPr>
              <w:pStyle w:val="TAH"/>
            </w:pPr>
            <w:r w:rsidRPr="00992F46">
              <w:t>Scheduling Information No.</w:t>
            </w:r>
          </w:p>
        </w:tc>
        <w:tc>
          <w:tcPr>
            <w:tcW w:w="2245" w:type="dxa"/>
          </w:tcPr>
          <w:p w14:paraId="30EAD252" w14:textId="77777777" w:rsidR="002426A0" w:rsidRPr="00992F46" w:rsidRDefault="002426A0" w:rsidP="00927947">
            <w:pPr>
              <w:pStyle w:val="TAH"/>
            </w:pPr>
            <w:r w:rsidRPr="00992F46">
              <w:t>Periodicity</w:t>
            </w:r>
          </w:p>
          <w:p w14:paraId="3B9370DA" w14:textId="77777777" w:rsidR="002426A0" w:rsidRPr="00992F46" w:rsidRDefault="002426A0" w:rsidP="00927947">
            <w:pPr>
              <w:pStyle w:val="TAH"/>
            </w:pPr>
            <w:r w:rsidRPr="00992F46">
              <w:t>[radio frames]</w:t>
            </w:r>
          </w:p>
        </w:tc>
        <w:tc>
          <w:tcPr>
            <w:tcW w:w="3049" w:type="dxa"/>
          </w:tcPr>
          <w:p w14:paraId="225D259A" w14:textId="77777777" w:rsidR="002426A0" w:rsidRPr="00992F46" w:rsidRDefault="002426A0" w:rsidP="00927947">
            <w:pPr>
              <w:pStyle w:val="TAH"/>
            </w:pPr>
            <w:r w:rsidRPr="00992F46">
              <w:t>Mapping of system information blocks</w:t>
            </w:r>
          </w:p>
        </w:tc>
      </w:tr>
      <w:tr w:rsidR="002426A0" w:rsidRPr="00992F46" w14:paraId="336CD39C" w14:textId="77777777" w:rsidTr="00927947">
        <w:trPr>
          <w:jc w:val="center"/>
        </w:trPr>
        <w:tc>
          <w:tcPr>
            <w:tcW w:w="1654" w:type="dxa"/>
          </w:tcPr>
          <w:p w14:paraId="2338A077" w14:textId="77777777" w:rsidR="002426A0" w:rsidRPr="00992F46" w:rsidRDefault="002426A0" w:rsidP="00927947">
            <w:pPr>
              <w:pStyle w:val="TAC"/>
            </w:pPr>
            <w:r w:rsidRPr="00992F46">
              <w:t>1</w:t>
            </w:r>
          </w:p>
        </w:tc>
        <w:tc>
          <w:tcPr>
            <w:tcW w:w="2245" w:type="dxa"/>
          </w:tcPr>
          <w:p w14:paraId="4E70C301" w14:textId="77777777" w:rsidR="002426A0" w:rsidRPr="00992F46" w:rsidRDefault="002426A0" w:rsidP="00927947">
            <w:pPr>
              <w:pStyle w:val="TAC"/>
            </w:pPr>
            <w:r w:rsidRPr="00992F46">
              <w:t>16</w:t>
            </w:r>
          </w:p>
        </w:tc>
        <w:tc>
          <w:tcPr>
            <w:tcW w:w="3049" w:type="dxa"/>
          </w:tcPr>
          <w:p w14:paraId="56F5EC08" w14:textId="77777777" w:rsidR="002426A0" w:rsidRPr="00992F46" w:rsidRDefault="002426A0" w:rsidP="00927947">
            <w:pPr>
              <w:pStyle w:val="TAL"/>
            </w:pPr>
            <w:r w:rsidRPr="00992F46">
              <w:t>SIB2</w:t>
            </w:r>
          </w:p>
        </w:tc>
      </w:tr>
      <w:tr w:rsidR="002426A0" w:rsidRPr="00992F46" w14:paraId="0168C7F5" w14:textId="77777777" w:rsidTr="00927947">
        <w:trPr>
          <w:jc w:val="center"/>
        </w:trPr>
        <w:tc>
          <w:tcPr>
            <w:tcW w:w="1654" w:type="dxa"/>
          </w:tcPr>
          <w:p w14:paraId="70FEE64E" w14:textId="77777777" w:rsidR="002426A0" w:rsidRPr="00992F46" w:rsidRDefault="002426A0" w:rsidP="00927947">
            <w:pPr>
              <w:pStyle w:val="TAC"/>
            </w:pPr>
            <w:r w:rsidRPr="00992F46">
              <w:t>2</w:t>
            </w:r>
          </w:p>
        </w:tc>
        <w:tc>
          <w:tcPr>
            <w:tcW w:w="2245" w:type="dxa"/>
          </w:tcPr>
          <w:p w14:paraId="7DD627FB" w14:textId="77777777" w:rsidR="002426A0" w:rsidRPr="00992F46" w:rsidRDefault="002426A0" w:rsidP="00927947">
            <w:pPr>
              <w:pStyle w:val="TAC"/>
            </w:pPr>
            <w:r w:rsidRPr="00992F46">
              <w:t>See sub clause 4.4.3.4</w:t>
            </w:r>
          </w:p>
        </w:tc>
        <w:tc>
          <w:tcPr>
            <w:tcW w:w="3049" w:type="dxa"/>
          </w:tcPr>
          <w:p w14:paraId="1BC8CCE2" w14:textId="77777777" w:rsidR="002426A0" w:rsidRPr="00992F46" w:rsidRDefault="002426A0" w:rsidP="00927947">
            <w:pPr>
              <w:pStyle w:val="TAL"/>
            </w:pPr>
            <w:r w:rsidRPr="00992F46">
              <w:t>SIB3</w:t>
            </w:r>
          </w:p>
        </w:tc>
      </w:tr>
      <w:tr w:rsidR="002426A0" w:rsidRPr="00992F46" w14:paraId="6001EE86" w14:textId="77777777" w:rsidTr="00927947">
        <w:trPr>
          <w:jc w:val="center"/>
        </w:trPr>
        <w:tc>
          <w:tcPr>
            <w:tcW w:w="1654" w:type="dxa"/>
          </w:tcPr>
          <w:p w14:paraId="2BCBAAEB" w14:textId="77777777" w:rsidR="002426A0" w:rsidRPr="00992F46" w:rsidRDefault="002426A0" w:rsidP="00927947">
            <w:pPr>
              <w:pStyle w:val="TAC"/>
              <w:rPr>
                <w:lang w:eastAsia="zh-CN"/>
              </w:rPr>
            </w:pPr>
            <w:r w:rsidRPr="00992F46">
              <w:rPr>
                <w:lang w:eastAsia="zh-CN"/>
              </w:rPr>
              <w:t>3</w:t>
            </w:r>
          </w:p>
        </w:tc>
        <w:tc>
          <w:tcPr>
            <w:tcW w:w="2245" w:type="dxa"/>
          </w:tcPr>
          <w:p w14:paraId="3F68B398" w14:textId="77777777" w:rsidR="002426A0" w:rsidRPr="00992F46" w:rsidRDefault="002426A0" w:rsidP="00927947">
            <w:pPr>
              <w:pStyle w:val="TAC"/>
            </w:pPr>
            <w:r w:rsidRPr="00992F46">
              <w:t>See sub clause 4.4.3.4</w:t>
            </w:r>
          </w:p>
        </w:tc>
        <w:tc>
          <w:tcPr>
            <w:tcW w:w="3049" w:type="dxa"/>
          </w:tcPr>
          <w:p w14:paraId="2EBE925E" w14:textId="77777777" w:rsidR="002426A0" w:rsidRPr="00992F46" w:rsidRDefault="002426A0" w:rsidP="00927947">
            <w:pPr>
              <w:pStyle w:val="EX"/>
              <w:keepNext/>
              <w:spacing w:after="0"/>
              <w:ind w:left="0" w:firstLine="0"/>
            </w:pPr>
            <w:r w:rsidRPr="00992F46">
              <w:rPr>
                <w:rFonts w:ascii="Arial" w:hAnsi="Arial"/>
                <w:sz w:val="18"/>
              </w:rPr>
              <w:t>SIB21</w:t>
            </w:r>
          </w:p>
        </w:tc>
      </w:tr>
    </w:tbl>
    <w:p w14:paraId="4528645E" w14:textId="77777777" w:rsidR="002426A0" w:rsidRPr="00992F46" w:rsidRDefault="002426A0" w:rsidP="002426A0"/>
    <w:p w14:paraId="399F543F" w14:textId="77777777" w:rsidR="002426A0" w:rsidRPr="00992F46" w:rsidRDefault="002426A0" w:rsidP="002426A0">
      <w:pPr>
        <w:pStyle w:val="TH"/>
        <w:rPr>
          <w:lang w:eastAsia="zh-CN"/>
        </w:rPr>
      </w:pPr>
      <w:r w:rsidRPr="00992F46">
        <w:t xml:space="preserve">Table 4.4.3.1.2-30: Scheduling for combination </w:t>
      </w:r>
      <w:r w:rsidRPr="00992F46">
        <w:rPr>
          <w:lang w:eastAsia="zh-CN"/>
        </w:rPr>
        <w:t>30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2426A0" w:rsidRPr="00992F46" w14:paraId="7D6068EC" w14:textId="77777777" w:rsidTr="00927947">
        <w:trPr>
          <w:jc w:val="center"/>
        </w:trPr>
        <w:tc>
          <w:tcPr>
            <w:tcW w:w="1654" w:type="dxa"/>
            <w:tcBorders>
              <w:top w:val="single" w:sz="4" w:space="0" w:color="auto"/>
              <w:left w:val="single" w:sz="4" w:space="0" w:color="auto"/>
              <w:bottom w:val="single" w:sz="4" w:space="0" w:color="auto"/>
              <w:right w:val="single" w:sz="4" w:space="0" w:color="auto"/>
            </w:tcBorders>
            <w:hideMark/>
          </w:tcPr>
          <w:p w14:paraId="306FD685" w14:textId="77777777" w:rsidR="002426A0" w:rsidRPr="00992F46" w:rsidRDefault="002426A0" w:rsidP="00927947">
            <w:pPr>
              <w:pStyle w:val="TAH"/>
            </w:pPr>
            <w:r w:rsidRPr="00992F46">
              <w:t>Scheduling Information No.</w:t>
            </w:r>
          </w:p>
        </w:tc>
        <w:tc>
          <w:tcPr>
            <w:tcW w:w="2245" w:type="dxa"/>
            <w:tcBorders>
              <w:top w:val="single" w:sz="4" w:space="0" w:color="auto"/>
              <w:left w:val="single" w:sz="4" w:space="0" w:color="auto"/>
              <w:bottom w:val="single" w:sz="4" w:space="0" w:color="auto"/>
              <w:right w:val="single" w:sz="4" w:space="0" w:color="auto"/>
            </w:tcBorders>
            <w:hideMark/>
          </w:tcPr>
          <w:p w14:paraId="4D8579CB" w14:textId="77777777" w:rsidR="002426A0" w:rsidRPr="00992F46" w:rsidRDefault="002426A0" w:rsidP="00927947">
            <w:pPr>
              <w:pStyle w:val="TAH"/>
            </w:pPr>
            <w:r w:rsidRPr="00992F46">
              <w:t>Periodicity</w:t>
            </w:r>
          </w:p>
          <w:p w14:paraId="149E338B" w14:textId="77777777" w:rsidR="002426A0" w:rsidRPr="00992F46" w:rsidRDefault="002426A0" w:rsidP="00927947">
            <w:pPr>
              <w:pStyle w:val="TAH"/>
            </w:pPr>
            <w:r w:rsidRPr="00992F46">
              <w:t>[radio frames]</w:t>
            </w:r>
          </w:p>
        </w:tc>
        <w:tc>
          <w:tcPr>
            <w:tcW w:w="3049" w:type="dxa"/>
            <w:tcBorders>
              <w:top w:val="single" w:sz="4" w:space="0" w:color="auto"/>
              <w:left w:val="single" w:sz="4" w:space="0" w:color="auto"/>
              <w:bottom w:val="single" w:sz="4" w:space="0" w:color="auto"/>
              <w:right w:val="single" w:sz="4" w:space="0" w:color="auto"/>
            </w:tcBorders>
            <w:hideMark/>
          </w:tcPr>
          <w:p w14:paraId="142C2A53" w14:textId="77777777" w:rsidR="002426A0" w:rsidRPr="00992F46" w:rsidRDefault="002426A0" w:rsidP="00927947">
            <w:pPr>
              <w:pStyle w:val="TAH"/>
            </w:pPr>
            <w:r w:rsidRPr="00992F46">
              <w:t>Mapping of system information blocks</w:t>
            </w:r>
          </w:p>
        </w:tc>
      </w:tr>
      <w:tr w:rsidR="002426A0" w:rsidRPr="00992F46" w14:paraId="61BFC606" w14:textId="77777777" w:rsidTr="00927947">
        <w:trPr>
          <w:jc w:val="center"/>
        </w:trPr>
        <w:tc>
          <w:tcPr>
            <w:tcW w:w="1654" w:type="dxa"/>
            <w:tcBorders>
              <w:top w:val="single" w:sz="4" w:space="0" w:color="auto"/>
              <w:left w:val="single" w:sz="4" w:space="0" w:color="auto"/>
              <w:bottom w:val="single" w:sz="4" w:space="0" w:color="auto"/>
              <w:right w:val="single" w:sz="4" w:space="0" w:color="auto"/>
            </w:tcBorders>
            <w:hideMark/>
          </w:tcPr>
          <w:p w14:paraId="76A61D77" w14:textId="77777777" w:rsidR="002426A0" w:rsidRPr="00992F46" w:rsidRDefault="002426A0" w:rsidP="00927947">
            <w:pPr>
              <w:pStyle w:val="TAC"/>
            </w:pPr>
            <w:r w:rsidRPr="00992F46">
              <w:t>1</w:t>
            </w:r>
          </w:p>
        </w:tc>
        <w:tc>
          <w:tcPr>
            <w:tcW w:w="2245" w:type="dxa"/>
            <w:tcBorders>
              <w:top w:val="single" w:sz="4" w:space="0" w:color="auto"/>
              <w:left w:val="single" w:sz="4" w:space="0" w:color="auto"/>
              <w:bottom w:val="single" w:sz="4" w:space="0" w:color="auto"/>
              <w:right w:val="single" w:sz="4" w:space="0" w:color="auto"/>
            </w:tcBorders>
            <w:hideMark/>
          </w:tcPr>
          <w:p w14:paraId="5DC5689F" w14:textId="77777777" w:rsidR="002426A0" w:rsidRPr="00992F46" w:rsidRDefault="002426A0" w:rsidP="00927947">
            <w:pPr>
              <w:pStyle w:val="TAC"/>
            </w:pPr>
            <w:r w:rsidRPr="00992F46">
              <w:t>16</w:t>
            </w:r>
          </w:p>
        </w:tc>
        <w:tc>
          <w:tcPr>
            <w:tcW w:w="3049" w:type="dxa"/>
            <w:tcBorders>
              <w:top w:val="single" w:sz="4" w:space="0" w:color="auto"/>
              <w:left w:val="single" w:sz="4" w:space="0" w:color="auto"/>
              <w:bottom w:val="single" w:sz="4" w:space="0" w:color="auto"/>
              <w:right w:val="single" w:sz="4" w:space="0" w:color="auto"/>
            </w:tcBorders>
            <w:hideMark/>
          </w:tcPr>
          <w:p w14:paraId="794B887B" w14:textId="77777777" w:rsidR="002426A0" w:rsidRPr="00992F46" w:rsidRDefault="002426A0" w:rsidP="00927947">
            <w:pPr>
              <w:pStyle w:val="TAL"/>
            </w:pPr>
            <w:r w:rsidRPr="00992F46">
              <w:t>SIB2</w:t>
            </w:r>
          </w:p>
        </w:tc>
      </w:tr>
      <w:tr w:rsidR="002426A0" w:rsidRPr="00992F46" w14:paraId="66836967" w14:textId="77777777" w:rsidTr="00927947">
        <w:trPr>
          <w:jc w:val="center"/>
        </w:trPr>
        <w:tc>
          <w:tcPr>
            <w:tcW w:w="1654" w:type="dxa"/>
            <w:tcBorders>
              <w:top w:val="single" w:sz="4" w:space="0" w:color="auto"/>
              <w:left w:val="single" w:sz="4" w:space="0" w:color="auto"/>
              <w:bottom w:val="single" w:sz="4" w:space="0" w:color="auto"/>
              <w:right w:val="single" w:sz="4" w:space="0" w:color="auto"/>
            </w:tcBorders>
            <w:hideMark/>
          </w:tcPr>
          <w:p w14:paraId="151CD163" w14:textId="77777777" w:rsidR="002426A0" w:rsidRPr="00992F46" w:rsidRDefault="002426A0" w:rsidP="00927947">
            <w:pPr>
              <w:pStyle w:val="TAC"/>
            </w:pPr>
            <w:r w:rsidRPr="00992F46">
              <w:t>2</w:t>
            </w:r>
          </w:p>
        </w:tc>
        <w:tc>
          <w:tcPr>
            <w:tcW w:w="2245" w:type="dxa"/>
            <w:tcBorders>
              <w:top w:val="single" w:sz="4" w:space="0" w:color="auto"/>
              <w:left w:val="single" w:sz="4" w:space="0" w:color="auto"/>
              <w:bottom w:val="single" w:sz="4" w:space="0" w:color="auto"/>
              <w:right w:val="single" w:sz="4" w:space="0" w:color="auto"/>
            </w:tcBorders>
            <w:hideMark/>
          </w:tcPr>
          <w:p w14:paraId="0D998A73" w14:textId="77777777" w:rsidR="002426A0" w:rsidRPr="00992F46" w:rsidRDefault="002426A0" w:rsidP="00927947">
            <w:pPr>
              <w:pStyle w:val="TAC"/>
            </w:pPr>
            <w:r w:rsidRPr="00992F46">
              <w:t>See sub clause 4.4.3.4</w:t>
            </w:r>
          </w:p>
        </w:tc>
        <w:tc>
          <w:tcPr>
            <w:tcW w:w="3049" w:type="dxa"/>
            <w:tcBorders>
              <w:top w:val="single" w:sz="4" w:space="0" w:color="auto"/>
              <w:left w:val="single" w:sz="4" w:space="0" w:color="auto"/>
              <w:bottom w:val="single" w:sz="4" w:space="0" w:color="auto"/>
              <w:right w:val="single" w:sz="4" w:space="0" w:color="auto"/>
            </w:tcBorders>
            <w:hideMark/>
          </w:tcPr>
          <w:p w14:paraId="56611C31" w14:textId="77777777" w:rsidR="002426A0" w:rsidRPr="00992F46" w:rsidRDefault="002426A0" w:rsidP="00927947">
            <w:pPr>
              <w:pStyle w:val="TAL"/>
            </w:pPr>
            <w:r w:rsidRPr="00992F46">
              <w:t>SIB3</w:t>
            </w:r>
          </w:p>
        </w:tc>
      </w:tr>
      <w:tr w:rsidR="002426A0" w:rsidRPr="00992F46" w14:paraId="2364D286" w14:textId="77777777" w:rsidTr="00927947">
        <w:trPr>
          <w:jc w:val="center"/>
        </w:trPr>
        <w:tc>
          <w:tcPr>
            <w:tcW w:w="1654" w:type="dxa"/>
            <w:tcBorders>
              <w:top w:val="single" w:sz="4" w:space="0" w:color="auto"/>
              <w:left w:val="single" w:sz="4" w:space="0" w:color="auto"/>
              <w:bottom w:val="single" w:sz="4" w:space="0" w:color="auto"/>
              <w:right w:val="single" w:sz="4" w:space="0" w:color="auto"/>
            </w:tcBorders>
            <w:hideMark/>
          </w:tcPr>
          <w:p w14:paraId="5A6F79F2" w14:textId="77777777" w:rsidR="002426A0" w:rsidRPr="00992F46" w:rsidRDefault="002426A0" w:rsidP="00927947">
            <w:pPr>
              <w:pStyle w:val="TAC"/>
              <w:rPr>
                <w:lang w:eastAsia="zh-CN"/>
              </w:rPr>
            </w:pPr>
            <w:r w:rsidRPr="00992F46">
              <w:rPr>
                <w:lang w:eastAsia="zh-CN"/>
              </w:rPr>
              <w:t>3</w:t>
            </w:r>
          </w:p>
        </w:tc>
        <w:tc>
          <w:tcPr>
            <w:tcW w:w="2245" w:type="dxa"/>
            <w:tcBorders>
              <w:top w:val="single" w:sz="4" w:space="0" w:color="auto"/>
              <w:left w:val="single" w:sz="4" w:space="0" w:color="auto"/>
              <w:bottom w:val="single" w:sz="4" w:space="0" w:color="auto"/>
              <w:right w:val="single" w:sz="4" w:space="0" w:color="auto"/>
            </w:tcBorders>
            <w:hideMark/>
          </w:tcPr>
          <w:p w14:paraId="01A6177A" w14:textId="77777777" w:rsidR="002426A0" w:rsidRPr="00992F46" w:rsidRDefault="002426A0" w:rsidP="00927947">
            <w:pPr>
              <w:pStyle w:val="TAC"/>
            </w:pPr>
            <w:r w:rsidRPr="00992F46">
              <w:t>See sub clause 4.4.3.4</w:t>
            </w:r>
          </w:p>
        </w:tc>
        <w:tc>
          <w:tcPr>
            <w:tcW w:w="3049" w:type="dxa"/>
            <w:tcBorders>
              <w:top w:val="single" w:sz="4" w:space="0" w:color="auto"/>
              <w:left w:val="single" w:sz="4" w:space="0" w:color="auto"/>
              <w:bottom w:val="single" w:sz="4" w:space="0" w:color="auto"/>
              <w:right w:val="single" w:sz="4" w:space="0" w:color="auto"/>
            </w:tcBorders>
            <w:hideMark/>
          </w:tcPr>
          <w:p w14:paraId="5BDF5FA3" w14:textId="77777777" w:rsidR="002426A0" w:rsidRPr="00992F46" w:rsidRDefault="002426A0" w:rsidP="00927947">
            <w:pPr>
              <w:pStyle w:val="EX"/>
              <w:keepNext/>
              <w:spacing w:after="0"/>
              <w:ind w:left="0" w:firstLine="0"/>
            </w:pPr>
            <w:r w:rsidRPr="00992F46">
              <w:rPr>
                <w:rFonts w:ascii="Arial" w:hAnsi="Arial"/>
                <w:sz w:val="18"/>
              </w:rPr>
              <w:t>SIB4</w:t>
            </w:r>
          </w:p>
        </w:tc>
      </w:tr>
      <w:tr w:rsidR="002426A0" w:rsidRPr="00992F46" w14:paraId="1146C5B9" w14:textId="77777777" w:rsidTr="00927947">
        <w:trPr>
          <w:jc w:val="center"/>
        </w:trPr>
        <w:tc>
          <w:tcPr>
            <w:tcW w:w="1654" w:type="dxa"/>
            <w:tcBorders>
              <w:top w:val="single" w:sz="4" w:space="0" w:color="auto"/>
              <w:left w:val="single" w:sz="4" w:space="0" w:color="auto"/>
              <w:bottom w:val="single" w:sz="4" w:space="0" w:color="auto"/>
              <w:right w:val="single" w:sz="4" w:space="0" w:color="auto"/>
            </w:tcBorders>
            <w:hideMark/>
          </w:tcPr>
          <w:p w14:paraId="6DED299B" w14:textId="77777777" w:rsidR="002426A0" w:rsidRPr="00992F46" w:rsidRDefault="002426A0" w:rsidP="00927947">
            <w:pPr>
              <w:pStyle w:val="TAC"/>
              <w:rPr>
                <w:lang w:eastAsia="zh-CN"/>
              </w:rPr>
            </w:pPr>
            <w:r w:rsidRPr="00992F46">
              <w:rPr>
                <w:lang w:eastAsia="zh-CN"/>
              </w:rPr>
              <w:t>4</w:t>
            </w:r>
          </w:p>
        </w:tc>
        <w:tc>
          <w:tcPr>
            <w:tcW w:w="2245" w:type="dxa"/>
            <w:tcBorders>
              <w:top w:val="single" w:sz="4" w:space="0" w:color="auto"/>
              <w:left w:val="single" w:sz="4" w:space="0" w:color="auto"/>
              <w:bottom w:val="single" w:sz="4" w:space="0" w:color="auto"/>
              <w:right w:val="single" w:sz="4" w:space="0" w:color="auto"/>
            </w:tcBorders>
            <w:hideMark/>
          </w:tcPr>
          <w:p w14:paraId="3E6211B9" w14:textId="77777777" w:rsidR="002426A0" w:rsidRPr="00992F46" w:rsidRDefault="002426A0" w:rsidP="00927947">
            <w:pPr>
              <w:pStyle w:val="TAC"/>
            </w:pPr>
            <w:r w:rsidRPr="00992F46">
              <w:t>See sub clause 4.4.3.4</w:t>
            </w:r>
          </w:p>
        </w:tc>
        <w:tc>
          <w:tcPr>
            <w:tcW w:w="3049" w:type="dxa"/>
            <w:tcBorders>
              <w:top w:val="single" w:sz="4" w:space="0" w:color="auto"/>
              <w:left w:val="single" w:sz="4" w:space="0" w:color="auto"/>
              <w:bottom w:val="single" w:sz="4" w:space="0" w:color="auto"/>
              <w:right w:val="single" w:sz="4" w:space="0" w:color="auto"/>
            </w:tcBorders>
            <w:hideMark/>
          </w:tcPr>
          <w:p w14:paraId="534ECE22" w14:textId="77777777" w:rsidR="002426A0" w:rsidRPr="00992F46" w:rsidRDefault="002426A0" w:rsidP="00927947">
            <w:pPr>
              <w:pStyle w:val="EX"/>
              <w:keepNext/>
              <w:spacing w:after="0"/>
              <w:ind w:left="0" w:firstLine="0"/>
              <w:rPr>
                <w:rFonts w:ascii="Arial" w:hAnsi="Arial"/>
                <w:sz w:val="18"/>
              </w:rPr>
            </w:pPr>
            <w:r w:rsidRPr="00992F46">
              <w:rPr>
                <w:rFonts w:ascii="Arial" w:hAnsi="Arial"/>
                <w:sz w:val="18"/>
              </w:rPr>
              <w:t>SIB5</w:t>
            </w:r>
          </w:p>
        </w:tc>
      </w:tr>
    </w:tbl>
    <w:p w14:paraId="631BF5BD" w14:textId="77777777" w:rsidR="002426A0" w:rsidRPr="00992F46" w:rsidRDefault="002426A0" w:rsidP="002426A0"/>
    <w:p w14:paraId="42AF41F4" w14:textId="77777777" w:rsidR="002426A0" w:rsidRPr="00992F46" w:rsidRDefault="002426A0" w:rsidP="002426A0">
      <w:pPr>
        <w:pStyle w:val="TH"/>
        <w:rPr>
          <w:lang w:eastAsia="zh-CN"/>
        </w:rPr>
      </w:pPr>
      <w:r w:rsidRPr="00992F46">
        <w:lastRenderedPageBreak/>
        <w:t xml:space="preserve">Table 4.4.3.1.2-31: Scheduling for combination </w:t>
      </w:r>
      <w:r w:rsidRPr="00992F46">
        <w:rPr>
          <w:lang w:eastAsia="zh-CN"/>
        </w:rPr>
        <w:t>31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2426A0" w:rsidRPr="00992F46" w14:paraId="61006DF6" w14:textId="77777777" w:rsidTr="00927947">
        <w:trPr>
          <w:jc w:val="center"/>
        </w:trPr>
        <w:tc>
          <w:tcPr>
            <w:tcW w:w="1654" w:type="dxa"/>
            <w:tcBorders>
              <w:top w:val="single" w:sz="4" w:space="0" w:color="auto"/>
              <w:left w:val="single" w:sz="4" w:space="0" w:color="auto"/>
              <w:bottom w:val="single" w:sz="4" w:space="0" w:color="auto"/>
              <w:right w:val="single" w:sz="4" w:space="0" w:color="auto"/>
            </w:tcBorders>
            <w:hideMark/>
          </w:tcPr>
          <w:p w14:paraId="588215DD" w14:textId="77777777" w:rsidR="002426A0" w:rsidRPr="00992F46" w:rsidRDefault="002426A0" w:rsidP="00927947">
            <w:pPr>
              <w:pStyle w:val="TAH"/>
            </w:pPr>
            <w:r w:rsidRPr="00992F46">
              <w:t>Scheduling Information No.</w:t>
            </w:r>
          </w:p>
        </w:tc>
        <w:tc>
          <w:tcPr>
            <w:tcW w:w="2245" w:type="dxa"/>
            <w:tcBorders>
              <w:top w:val="single" w:sz="4" w:space="0" w:color="auto"/>
              <w:left w:val="single" w:sz="4" w:space="0" w:color="auto"/>
              <w:bottom w:val="single" w:sz="4" w:space="0" w:color="auto"/>
              <w:right w:val="single" w:sz="4" w:space="0" w:color="auto"/>
            </w:tcBorders>
            <w:hideMark/>
          </w:tcPr>
          <w:p w14:paraId="118DB287" w14:textId="77777777" w:rsidR="002426A0" w:rsidRPr="00992F46" w:rsidRDefault="002426A0" w:rsidP="00927947">
            <w:pPr>
              <w:pStyle w:val="TAH"/>
            </w:pPr>
            <w:r w:rsidRPr="00992F46">
              <w:t>Periodicity</w:t>
            </w:r>
          </w:p>
          <w:p w14:paraId="0406A676" w14:textId="77777777" w:rsidR="002426A0" w:rsidRPr="00992F46" w:rsidRDefault="002426A0" w:rsidP="00927947">
            <w:pPr>
              <w:pStyle w:val="TAH"/>
            </w:pPr>
            <w:r w:rsidRPr="00992F46">
              <w:t>[radio frames]</w:t>
            </w:r>
          </w:p>
        </w:tc>
        <w:tc>
          <w:tcPr>
            <w:tcW w:w="3049" w:type="dxa"/>
            <w:tcBorders>
              <w:top w:val="single" w:sz="4" w:space="0" w:color="auto"/>
              <w:left w:val="single" w:sz="4" w:space="0" w:color="auto"/>
              <w:bottom w:val="single" w:sz="4" w:space="0" w:color="auto"/>
              <w:right w:val="single" w:sz="4" w:space="0" w:color="auto"/>
            </w:tcBorders>
            <w:hideMark/>
          </w:tcPr>
          <w:p w14:paraId="0E2C9FF0" w14:textId="77777777" w:rsidR="002426A0" w:rsidRPr="00992F46" w:rsidRDefault="002426A0" w:rsidP="00927947">
            <w:pPr>
              <w:pStyle w:val="TAH"/>
            </w:pPr>
            <w:r w:rsidRPr="00992F46">
              <w:t>Mapping of system information blocks</w:t>
            </w:r>
          </w:p>
        </w:tc>
      </w:tr>
      <w:tr w:rsidR="002426A0" w:rsidRPr="00992F46" w14:paraId="129099F7" w14:textId="77777777" w:rsidTr="00927947">
        <w:trPr>
          <w:jc w:val="center"/>
        </w:trPr>
        <w:tc>
          <w:tcPr>
            <w:tcW w:w="1654" w:type="dxa"/>
            <w:tcBorders>
              <w:top w:val="single" w:sz="4" w:space="0" w:color="auto"/>
              <w:left w:val="single" w:sz="4" w:space="0" w:color="auto"/>
              <w:bottom w:val="single" w:sz="4" w:space="0" w:color="auto"/>
              <w:right w:val="single" w:sz="4" w:space="0" w:color="auto"/>
            </w:tcBorders>
            <w:hideMark/>
          </w:tcPr>
          <w:p w14:paraId="688763E9" w14:textId="77777777" w:rsidR="002426A0" w:rsidRPr="00992F46" w:rsidRDefault="002426A0" w:rsidP="00927947">
            <w:pPr>
              <w:pStyle w:val="TAC"/>
            </w:pPr>
            <w:r w:rsidRPr="00992F46">
              <w:t>1</w:t>
            </w:r>
          </w:p>
        </w:tc>
        <w:tc>
          <w:tcPr>
            <w:tcW w:w="2245" w:type="dxa"/>
            <w:tcBorders>
              <w:top w:val="single" w:sz="4" w:space="0" w:color="auto"/>
              <w:left w:val="single" w:sz="4" w:space="0" w:color="auto"/>
              <w:bottom w:val="single" w:sz="4" w:space="0" w:color="auto"/>
              <w:right w:val="single" w:sz="4" w:space="0" w:color="auto"/>
            </w:tcBorders>
            <w:hideMark/>
          </w:tcPr>
          <w:p w14:paraId="2D10D0EA" w14:textId="77777777" w:rsidR="002426A0" w:rsidRPr="00992F46" w:rsidRDefault="002426A0" w:rsidP="00927947">
            <w:pPr>
              <w:pStyle w:val="TAC"/>
            </w:pPr>
            <w:r w:rsidRPr="00992F46">
              <w:t>16</w:t>
            </w:r>
          </w:p>
        </w:tc>
        <w:tc>
          <w:tcPr>
            <w:tcW w:w="3049" w:type="dxa"/>
            <w:tcBorders>
              <w:top w:val="single" w:sz="4" w:space="0" w:color="auto"/>
              <w:left w:val="single" w:sz="4" w:space="0" w:color="auto"/>
              <w:bottom w:val="single" w:sz="4" w:space="0" w:color="auto"/>
              <w:right w:val="single" w:sz="4" w:space="0" w:color="auto"/>
            </w:tcBorders>
            <w:hideMark/>
          </w:tcPr>
          <w:p w14:paraId="792B70BA" w14:textId="77777777" w:rsidR="002426A0" w:rsidRPr="00992F46" w:rsidRDefault="002426A0" w:rsidP="00927947">
            <w:pPr>
              <w:pStyle w:val="TAL"/>
            </w:pPr>
            <w:r w:rsidRPr="00992F46">
              <w:t>SIB2</w:t>
            </w:r>
          </w:p>
        </w:tc>
      </w:tr>
      <w:tr w:rsidR="002426A0" w:rsidRPr="00992F46" w14:paraId="66B113BB" w14:textId="77777777" w:rsidTr="00927947">
        <w:trPr>
          <w:jc w:val="center"/>
        </w:trPr>
        <w:tc>
          <w:tcPr>
            <w:tcW w:w="1654" w:type="dxa"/>
            <w:tcBorders>
              <w:top w:val="single" w:sz="4" w:space="0" w:color="auto"/>
              <w:left w:val="single" w:sz="4" w:space="0" w:color="auto"/>
              <w:bottom w:val="single" w:sz="4" w:space="0" w:color="auto"/>
              <w:right w:val="single" w:sz="4" w:space="0" w:color="auto"/>
            </w:tcBorders>
          </w:tcPr>
          <w:p w14:paraId="506F5F16" w14:textId="77777777" w:rsidR="002426A0" w:rsidRPr="00992F46" w:rsidRDefault="002426A0" w:rsidP="00927947">
            <w:pPr>
              <w:pStyle w:val="TAC"/>
            </w:pPr>
            <w:r w:rsidRPr="00992F46">
              <w:t>2</w:t>
            </w:r>
          </w:p>
        </w:tc>
        <w:tc>
          <w:tcPr>
            <w:tcW w:w="2245" w:type="dxa"/>
            <w:tcBorders>
              <w:top w:val="single" w:sz="4" w:space="0" w:color="auto"/>
              <w:left w:val="single" w:sz="4" w:space="0" w:color="auto"/>
              <w:bottom w:val="single" w:sz="4" w:space="0" w:color="auto"/>
              <w:right w:val="single" w:sz="4" w:space="0" w:color="auto"/>
            </w:tcBorders>
          </w:tcPr>
          <w:p w14:paraId="5B9FBE56" w14:textId="77777777" w:rsidR="002426A0" w:rsidRPr="00992F46" w:rsidRDefault="002426A0" w:rsidP="00927947">
            <w:pPr>
              <w:pStyle w:val="TAC"/>
            </w:pPr>
            <w:r w:rsidRPr="00992F46">
              <w:t>See sub clause 4.4.3.4</w:t>
            </w:r>
          </w:p>
        </w:tc>
        <w:tc>
          <w:tcPr>
            <w:tcW w:w="3049" w:type="dxa"/>
            <w:tcBorders>
              <w:top w:val="single" w:sz="4" w:space="0" w:color="auto"/>
              <w:left w:val="single" w:sz="4" w:space="0" w:color="auto"/>
              <w:bottom w:val="single" w:sz="4" w:space="0" w:color="auto"/>
              <w:right w:val="single" w:sz="4" w:space="0" w:color="auto"/>
            </w:tcBorders>
          </w:tcPr>
          <w:p w14:paraId="1A55BFF0" w14:textId="77777777" w:rsidR="002426A0" w:rsidRPr="00992F46" w:rsidRDefault="002426A0" w:rsidP="00927947">
            <w:pPr>
              <w:pStyle w:val="TAL"/>
            </w:pPr>
            <w:r w:rsidRPr="00992F46">
              <w:t>SIB3</w:t>
            </w:r>
          </w:p>
        </w:tc>
      </w:tr>
      <w:tr w:rsidR="002426A0" w:rsidRPr="00992F46" w14:paraId="46840160" w14:textId="77777777" w:rsidTr="00927947">
        <w:trPr>
          <w:jc w:val="center"/>
        </w:trPr>
        <w:tc>
          <w:tcPr>
            <w:tcW w:w="1654" w:type="dxa"/>
            <w:tcBorders>
              <w:top w:val="single" w:sz="4" w:space="0" w:color="auto"/>
              <w:left w:val="single" w:sz="4" w:space="0" w:color="auto"/>
              <w:bottom w:val="single" w:sz="4" w:space="0" w:color="auto"/>
              <w:right w:val="single" w:sz="4" w:space="0" w:color="auto"/>
            </w:tcBorders>
            <w:hideMark/>
          </w:tcPr>
          <w:p w14:paraId="324ED9F5" w14:textId="77777777" w:rsidR="002426A0" w:rsidRPr="00992F46" w:rsidRDefault="002426A0" w:rsidP="00927947">
            <w:pPr>
              <w:pStyle w:val="TAC"/>
            </w:pPr>
            <w:r w:rsidRPr="00992F46">
              <w:t>3</w:t>
            </w:r>
          </w:p>
        </w:tc>
        <w:tc>
          <w:tcPr>
            <w:tcW w:w="2245" w:type="dxa"/>
            <w:tcBorders>
              <w:top w:val="single" w:sz="4" w:space="0" w:color="auto"/>
              <w:left w:val="single" w:sz="4" w:space="0" w:color="auto"/>
              <w:bottom w:val="single" w:sz="4" w:space="0" w:color="auto"/>
              <w:right w:val="single" w:sz="4" w:space="0" w:color="auto"/>
            </w:tcBorders>
            <w:hideMark/>
          </w:tcPr>
          <w:p w14:paraId="160C4A7F" w14:textId="77777777" w:rsidR="002426A0" w:rsidRPr="00992F46" w:rsidRDefault="002426A0" w:rsidP="00927947">
            <w:pPr>
              <w:pStyle w:val="TAC"/>
            </w:pPr>
            <w:r w:rsidRPr="00992F46">
              <w:t>See sub clause 4.4.3.4</w:t>
            </w:r>
          </w:p>
        </w:tc>
        <w:tc>
          <w:tcPr>
            <w:tcW w:w="3049" w:type="dxa"/>
            <w:tcBorders>
              <w:top w:val="single" w:sz="4" w:space="0" w:color="auto"/>
              <w:left w:val="single" w:sz="4" w:space="0" w:color="auto"/>
              <w:bottom w:val="single" w:sz="4" w:space="0" w:color="auto"/>
              <w:right w:val="single" w:sz="4" w:space="0" w:color="auto"/>
            </w:tcBorders>
            <w:hideMark/>
          </w:tcPr>
          <w:p w14:paraId="7092B058" w14:textId="77777777" w:rsidR="002426A0" w:rsidRPr="00992F46" w:rsidRDefault="002426A0" w:rsidP="00927947">
            <w:pPr>
              <w:pStyle w:val="TAL"/>
            </w:pPr>
            <w:r w:rsidRPr="00992F46">
              <w:t>SIB24</w:t>
            </w:r>
          </w:p>
        </w:tc>
      </w:tr>
    </w:tbl>
    <w:p w14:paraId="51359ECF" w14:textId="77777777" w:rsidR="002426A0" w:rsidRPr="00E833E6" w:rsidRDefault="002426A0" w:rsidP="002426A0"/>
    <w:p w14:paraId="111A4A5D" w14:textId="77777777" w:rsidR="002426A0" w:rsidRPr="00E833E6" w:rsidRDefault="002426A0" w:rsidP="002426A0">
      <w:pPr>
        <w:pStyle w:val="TH"/>
        <w:rPr>
          <w:lang w:eastAsia="zh-CN"/>
        </w:rPr>
      </w:pPr>
      <w:r w:rsidRPr="00E833E6">
        <w:t xml:space="preserve">Table 4.4.3.1.2-32: Scheduling for combination </w:t>
      </w:r>
      <w:r w:rsidRPr="00E833E6">
        <w:rPr>
          <w:lang w:eastAsia="zh-CN"/>
        </w:rPr>
        <w:t>32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2426A0" w:rsidRPr="00E833E6" w14:paraId="088CA592" w14:textId="77777777" w:rsidTr="00927947">
        <w:trPr>
          <w:jc w:val="center"/>
        </w:trPr>
        <w:tc>
          <w:tcPr>
            <w:tcW w:w="1654" w:type="dxa"/>
            <w:tcBorders>
              <w:top w:val="single" w:sz="4" w:space="0" w:color="auto"/>
              <w:left w:val="single" w:sz="4" w:space="0" w:color="auto"/>
              <w:bottom w:val="single" w:sz="4" w:space="0" w:color="auto"/>
              <w:right w:val="single" w:sz="4" w:space="0" w:color="auto"/>
            </w:tcBorders>
            <w:hideMark/>
          </w:tcPr>
          <w:p w14:paraId="38A37920" w14:textId="77777777" w:rsidR="002426A0" w:rsidRPr="00E833E6" w:rsidRDefault="002426A0" w:rsidP="00927947">
            <w:pPr>
              <w:pStyle w:val="TAH"/>
            </w:pPr>
            <w:r w:rsidRPr="00E833E6">
              <w:t>Scheduling Information No.</w:t>
            </w:r>
          </w:p>
        </w:tc>
        <w:tc>
          <w:tcPr>
            <w:tcW w:w="2245" w:type="dxa"/>
            <w:tcBorders>
              <w:top w:val="single" w:sz="4" w:space="0" w:color="auto"/>
              <w:left w:val="single" w:sz="4" w:space="0" w:color="auto"/>
              <w:bottom w:val="single" w:sz="4" w:space="0" w:color="auto"/>
              <w:right w:val="single" w:sz="4" w:space="0" w:color="auto"/>
            </w:tcBorders>
            <w:hideMark/>
          </w:tcPr>
          <w:p w14:paraId="726A81F6" w14:textId="77777777" w:rsidR="002426A0" w:rsidRPr="00E833E6" w:rsidRDefault="002426A0" w:rsidP="00927947">
            <w:pPr>
              <w:pStyle w:val="TAH"/>
            </w:pPr>
            <w:r w:rsidRPr="00E833E6">
              <w:t>Periodicity</w:t>
            </w:r>
          </w:p>
          <w:p w14:paraId="7B08A330" w14:textId="77777777" w:rsidR="002426A0" w:rsidRPr="00E833E6" w:rsidRDefault="002426A0" w:rsidP="00927947">
            <w:pPr>
              <w:pStyle w:val="TAH"/>
            </w:pPr>
            <w:r w:rsidRPr="00E833E6">
              <w:t>[radio frames]</w:t>
            </w:r>
          </w:p>
        </w:tc>
        <w:tc>
          <w:tcPr>
            <w:tcW w:w="3049" w:type="dxa"/>
            <w:tcBorders>
              <w:top w:val="single" w:sz="4" w:space="0" w:color="auto"/>
              <w:left w:val="single" w:sz="4" w:space="0" w:color="auto"/>
              <w:bottom w:val="single" w:sz="4" w:space="0" w:color="auto"/>
              <w:right w:val="single" w:sz="4" w:space="0" w:color="auto"/>
            </w:tcBorders>
            <w:hideMark/>
          </w:tcPr>
          <w:p w14:paraId="15696D23" w14:textId="77777777" w:rsidR="002426A0" w:rsidRPr="00E833E6" w:rsidRDefault="002426A0" w:rsidP="00927947">
            <w:pPr>
              <w:pStyle w:val="TAH"/>
            </w:pPr>
            <w:r w:rsidRPr="00E833E6">
              <w:t>Mapping of system information blocks</w:t>
            </w:r>
          </w:p>
        </w:tc>
      </w:tr>
      <w:tr w:rsidR="002426A0" w:rsidRPr="00E833E6" w14:paraId="5ADACA96" w14:textId="77777777" w:rsidTr="00927947">
        <w:trPr>
          <w:jc w:val="center"/>
        </w:trPr>
        <w:tc>
          <w:tcPr>
            <w:tcW w:w="1654" w:type="dxa"/>
            <w:tcBorders>
              <w:top w:val="single" w:sz="4" w:space="0" w:color="auto"/>
              <w:left w:val="single" w:sz="4" w:space="0" w:color="auto"/>
              <w:bottom w:val="single" w:sz="4" w:space="0" w:color="auto"/>
              <w:right w:val="single" w:sz="4" w:space="0" w:color="auto"/>
            </w:tcBorders>
            <w:hideMark/>
          </w:tcPr>
          <w:p w14:paraId="16B87AF4" w14:textId="77777777" w:rsidR="002426A0" w:rsidRPr="00E833E6" w:rsidRDefault="002426A0" w:rsidP="00927947">
            <w:pPr>
              <w:pStyle w:val="TAC"/>
            </w:pPr>
            <w:r w:rsidRPr="00E833E6">
              <w:t>1</w:t>
            </w:r>
          </w:p>
        </w:tc>
        <w:tc>
          <w:tcPr>
            <w:tcW w:w="2245" w:type="dxa"/>
            <w:tcBorders>
              <w:top w:val="single" w:sz="4" w:space="0" w:color="auto"/>
              <w:left w:val="single" w:sz="4" w:space="0" w:color="auto"/>
              <w:bottom w:val="single" w:sz="4" w:space="0" w:color="auto"/>
              <w:right w:val="single" w:sz="4" w:space="0" w:color="auto"/>
            </w:tcBorders>
            <w:hideMark/>
          </w:tcPr>
          <w:p w14:paraId="3E519CDC" w14:textId="77777777" w:rsidR="002426A0" w:rsidRPr="00E833E6" w:rsidRDefault="002426A0" w:rsidP="00927947">
            <w:pPr>
              <w:pStyle w:val="TAC"/>
            </w:pPr>
            <w:r w:rsidRPr="00E833E6">
              <w:t>16</w:t>
            </w:r>
          </w:p>
        </w:tc>
        <w:tc>
          <w:tcPr>
            <w:tcW w:w="3049" w:type="dxa"/>
            <w:tcBorders>
              <w:top w:val="single" w:sz="4" w:space="0" w:color="auto"/>
              <w:left w:val="single" w:sz="4" w:space="0" w:color="auto"/>
              <w:bottom w:val="single" w:sz="4" w:space="0" w:color="auto"/>
              <w:right w:val="single" w:sz="4" w:space="0" w:color="auto"/>
            </w:tcBorders>
            <w:hideMark/>
          </w:tcPr>
          <w:p w14:paraId="5BFB82EE" w14:textId="77777777" w:rsidR="002426A0" w:rsidRPr="00E833E6" w:rsidRDefault="002426A0" w:rsidP="00927947">
            <w:pPr>
              <w:pStyle w:val="TAL"/>
            </w:pPr>
            <w:r w:rsidRPr="00E833E6">
              <w:t>SIB2</w:t>
            </w:r>
          </w:p>
        </w:tc>
      </w:tr>
      <w:tr w:rsidR="002426A0" w:rsidRPr="00E833E6" w:rsidDel="006F2A56" w14:paraId="36A49F14" w14:textId="112C3654" w:rsidTr="00927947">
        <w:trPr>
          <w:jc w:val="center"/>
          <w:del w:id="3713" w:author="Daiwei Zhou (周代卫)" w:date="2023-02-27T16:25:00Z"/>
        </w:trPr>
        <w:tc>
          <w:tcPr>
            <w:tcW w:w="1654" w:type="dxa"/>
            <w:tcBorders>
              <w:top w:val="single" w:sz="4" w:space="0" w:color="auto"/>
              <w:left w:val="single" w:sz="4" w:space="0" w:color="auto"/>
              <w:bottom w:val="single" w:sz="4" w:space="0" w:color="auto"/>
              <w:right w:val="single" w:sz="4" w:space="0" w:color="auto"/>
            </w:tcBorders>
          </w:tcPr>
          <w:p w14:paraId="169ACC70" w14:textId="5CE9A1C2" w:rsidR="002426A0" w:rsidRPr="006F2A56" w:rsidDel="006F2A56" w:rsidRDefault="002426A0" w:rsidP="00927947">
            <w:pPr>
              <w:pStyle w:val="TAC"/>
              <w:rPr>
                <w:del w:id="3714" w:author="Daiwei Zhou (周代卫)" w:date="2023-02-27T16:25:00Z"/>
                <w:highlight w:val="yellow"/>
                <w:rPrChange w:id="3715" w:author="Daiwei Zhou (周代卫)" w:date="2023-02-27T16:25:00Z">
                  <w:rPr>
                    <w:del w:id="3716" w:author="Daiwei Zhou (周代卫)" w:date="2023-02-27T16:25:00Z"/>
                  </w:rPr>
                </w:rPrChange>
              </w:rPr>
            </w:pPr>
            <w:del w:id="3717" w:author="Daiwei Zhou (周代卫)" w:date="2023-02-27T16:25:00Z">
              <w:r w:rsidRPr="006F2A56" w:rsidDel="006F2A56">
                <w:rPr>
                  <w:highlight w:val="yellow"/>
                  <w:rPrChange w:id="3718" w:author="Daiwei Zhou (周代卫)" w:date="2023-02-27T16:25:00Z">
                    <w:rPr/>
                  </w:rPrChange>
                </w:rPr>
                <w:delText>2</w:delText>
              </w:r>
            </w:del>
          </w:p>
        </w:tc>
        <w:tc>
          <w:tcPr>
            <w:tcW w:w="2245" w:type="dxa"/>
            <w:tcBorders>
              <w:top w:val="single" w:sz="4" w:space="0" w:color="auto"/>
              <w:left w:val="single" w:sz="4" w:space="0" w:color="auto"/>
              <w:bottom w:val="single" w:sz="4" w:space="0" w:color="auto"/>
              <w:right w:val="single" w:sz="4" w:space="0" w:color="auto"/>
            </w:tcBorders>
          </w:tcPr>
          <w:p w14:paraId="4BA1A666" w14:textId="4120D4AB" w:rsidR="002426A0" w:rsidRPr="006F2A56" w:rsidDel="006F2A56" w:rsidRDefault="002426A0" w:rsidP="00927947">
            <w:pPr>
              <w:pStyle w:val="TAC"/>
              <w:rPr>
                <w:del w:id="3719" w:author="Daiwei Zhou (周代卫)" w:date="2023-02-27T16:25:00Z"/>
                <w:highlight w:val="yellow"/>
                <w:rPrChange w:id="3720" w:author="Daiwei Zhou (周代卫)" w:date="2023-02-27T16:25:00Z">
                  <w:rPr>
                    <w:del w:id="3721" w:author="Daiwei Zhou (周代卫)" w:date="2023-02-27T16:25:00Z"/>
                  </w:rPr>
                </w:rPrChange>
              </w:rPr>
            </w:pPr>
            <w:del w:id="3722" w:author="Daiwei Zhou (周代卫)" w:date="2023-02-27T16:25:00Z">
              <w:r w:rsidRPr="006F2A56" w:rsidDel="006F2A56">
                <w:rPr>
                  <w:highlight w:val="yellow"/>
                  <w:rPrChange w:id="3723" w:author="Daiwei Zhou (周代卫)" w:date="2023-02-27T16:25:00Z">
                    <w:rPr/>
                  </w:rPrChange>
                </w:rPr>
                <w:delText>See sub clause 4.4.3.4</w:delText>
              </w:r>
            </w:del>
          </w:p>
        </w:tc>
        <w:tc>
          <w:tcPr>
            <w:tcW w:w="3049" w:type="dxa"/>
            <w:tcBorders>
              <w:top w:val="single" w:sz="4" w:space="0" w:color="auto"/>
              <w:left w:val="single" w:sz="4" w:space="0" w:color="auto"/>
              <w:bottom w:val="single" w:sz="4" w:space="0" w:color="auto"/>
              <w:right w:val="single" w:sz="4" w:space="0" w:color="auto"/>
            </w:tcBorders>
          </w:tcPr>
          <w:p w14:paraId="13797C5C" w14:textId="3669BAB3" w:rsidR="002426A0" w:rsidRPr="006F2A56" w:rsidDel="006F2A56" w:rsidRDefault="002426A0" w:rsidP="00927947">
            <w:pPr>
              <w:pStyle w:val="TAL"/>
              <w:rPr>
                <w:del w:id="3724" w:author="Daiwei Zhou (周代卫)" w:date="2023-02-27T16:25:00Z"/>
                <w:highlight w:val="yellow"/>
                <w:rPrChange w:id="3725" w:author="Daiwei Zhou (周代卫)" w:date="2023-02-27T16:25:00Z">
                  <w:rPr>
                    <w:del w:id="3726" w:author="Daiwei Zhou (周代卫)" w:date="2023-02-27T16:25:00Z"/>
                  </w:rPr>
                </w:rPrChange>
              </w:rPr>
            </w:pPr>
            <w:del w:id="3727" w:author="Daiwei Zhou (周代卫)" w:date="2023-02-27T16:25:00Z">
              <w:r w:rsidRPr="006F2A56" w:rsidDel="006F2A56">
                <w:rPr>
                  <w:highlight w:val="yellow"/>
                  <w:rPrChange w:id="3728" w:author="Daiwei Zhou (周代卫)" w:date="2023-02-27T16:25:00Z">
                    <w:rPr/>
                  </w:rPrChange>
                </w:rPr>
                <w:delText>SIB3</w:delText>
              </w:r>
            </w:del>
          </w:p>
        </w:tc>
      </w:tr>
      <w:tr w:rsidR="002426A0" w:rsidRPr="00E833E6" w14:paraId="3975A1B2" w14:textId="77777777" w:rsidTr="00927947">
        <w:trPr>
          <w:jc w:val="center"/>
        </w:trPr>
        <w:tc>
          <w:tcPr>
            <w:tcW w:w="1654" w:type="dxa"/>
            <w:tcBorders>
              <w:top w:val="single" w:sz="4" w:space="0" w:color="auto"/>
              <w:left w:val="single" w:sz="4" w:space="0" w:color="auto"/>
              <w:bottom w:val="single" w:sz="4" w:space="0" w:color="auto"/>
              <w:right w:val="single" w:sz="4" w:space="0" w:color="auto"/>
            </w:tcBorders>
            <w:hideMark/>
          </w:tcPr>
          <w:p w14:paraId="64778AF2" w14:textId="4AE99A1A" w:rsidR="002426A0" w:rsidRPr="00E833E6" w:rsidRDefault="006F2A56" w:rsidP="00927947">
            <w:pPr>
              <w:pStyle w:val="TAC"/>
            </w:pPr>
            <w:ins w:id="3729" w:author="Daiwei Zhou (周代卫)" w:date="2023-02-27T16:25:00Z">
              <w:r w:rsidRPr="006F2A56">
                <w:rPr>
                  <w:highlight w:val="yellow"/>
                  <w:rPrChange w:id="3730" w:author="Daiwei Zhou (周代卫)" w:date="2023-02-27T16:25:00Z">
                    <w:rPr/>
                  </w:rPrChange>
                </w:rPr>
                <w:t>2</w:t>
              </w:r>
            </w:ins>
            <w:del w:id="3731" w:author="Daiwei Zhou (周代卫)" w:date="2023-02-27T16:25:00Z">
              <w:r w:rsidR="002426A0" w:rsidRPr="006F2A56" w:rsidDel="006F2A56">
                <w:rPr>
                  <w:highlight w:val="yellow"/>
                  <w:rPrChange w:id="3732" w:author="Daiwei Zhou (周代卫)" w:date="2023-02-27T16:25:00Z">
                    <w:rPr/>
                  </w:rPrChange>
                </w:rPr>
                <w:delText>3</w:delText>
              </w:r>
            </w:del>
          </w:p>
        </w:tc>
        <w:tc>
          <w:tcPr>
            <w:tcW w:w="2245" w:type="dxa"/>
            <w:tcBorders>
              <w:top w:val="single" w:sz="4" w:space="0" w:color="auto"/>
              <w:left w:val="single" w:sz="4" w:space="0" w:color="auto"/>
              <w:bottom w:val="single" w:sz="4" w:space="0" w:color="auto"/>
              <w:right w:val="single" w:sz="4" w:space="0" w:color="auto"/>
            </w:tcBorders>
            <w:hideMark/>
          </w:tcPr>
          <w:p w14:paraId="591A4718" w14:textId="77777777" w:rsidR="002426A0" w:rsidRPr="00E833E6" w:rsidRDefault="002426A0" w:rsidP="00927947">
            <w:pPr>
              <w:pStyle w:val="TAC"/>
            </w:pPr>
            <w:r w:rsidRPr="00E833E6">
              <w:t>See sub clause 4.4.3.4</w:t>
            </w:r>
          </w:p>
        </w:tc>
        <w:tc>
          <w:tcPr>
            <w:tcW w:w="3049" w:type="dxa"/>
            <w:tcBorders>
              <w:top w:val="single" w:sz="4" w:space="0" w:color="auto"/>
              <w:left w:val="single" w:sz="4" w:space="0" w:color="auto"/>
              <w:bottom w:val="single" w:sz="4" w:space="0" w:color="auto"/>
              <w:right w:val="single" w:sz="4" w:space="0" w:color="auto"/>
            </w:tcBorders>
            <w:hideMark/>
          </w:tcPr>
          <w:p w14:paraId="6026541C" w14:textId="77777777" w:rsidR="002426A0" w:rsidRPr="00E833E6" w:rsidRDefault="002426A0" w:rsidP="00927947">
            <w:pPr>
              <w:pStyle w:val="TAL"/>
            </w:pPr>
            <w:r w:rsidRPr="00E833E6">
              <w:t>SIB31</w:t>
            </w:r>
          </w:p>
        </w:tc>
      </w:tr>
    </w:tbl>
    <w:p w14:paraId="70C8F63D" w14:textId="77777777" w:rsidR="002426A0" w:rsidRPr="00E833E6" w:rsidRDefault="002426A0" w:rsidP="002426A0"/>
    <w:p w14:paraId="689B746C" w14:textId="77777777" w:rsidR="002426A0" w:rsidRPr="00E833E6" w:rsidRDefault="002426A0" w:rsidP="002426A0">
      <w:pPr>
        <w:pStyle w:val="TH"/>
      </w:pPr>
      <w:r w:rsidRPr="00E833E6">
        <w:t>Table 4.4.3.1.2-33: Scheduling for combination 33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2426A0" w:rsidRPr="00E833E6" w14:paraId="0D9A2BE0" w14:textId="77777777" w:rsidTr="00927947">
        <w:trPr>
          <w:jc w:val="center"/>
        </w:trPr>
        <w:tc>
          <w:tcPr>
            <w:tcW w:w="1654" w:type="dxa"/>
          </w:tcPr>
          <w:p w14:paraId="2ECE5397" w14:textId="77777777" w:rsidR="002426A0" w:rsidRPr="00E833E6" w:rsidRDefault="002426A0" w:rsidP="00927947">
            <w:pPr>
              <w:pStyle w:val="TAH"/>
            </w:pPr>
            <w:r w:rsidRPr="00E833E6">
              <w:t>Scheduling Information No.</w:t>
            </w:r>
          </w:p>
        </w:tc>
        <w:tc>
          <w:tcPr>
            <w:tcW w:w="2245" w:type="dxa"/>
          </w:tcPr>
          <w:p w14:paraId="3C69811A" w14:textId="77777777" w:rsidR="002426A0" w:rsidRPr="00E833E6" w:rsidRDefault="002426A0" w:rsidP="00927947">
            <w:pPr>
              <w:pStyle w:val="TAH"/>
            </w:pPr>
            <w:r w:rsidRPr="00E833E6">
              <w:t>Periodicity</w:t>
            </w:r>
          </w:p>
          <w:p w14:paraId="368A9398" w14:textId="77777777" w:rsidR="002426A0" w:rsidRPr="00E833E6" w:rsidRDefault="002426A0" w:rsidP="00927947">
            <w:pPr>
              <w:pStyle w:val="TAH"/>
            </w:pPr>
            <w:r w:rsidRPr="00E833E6">
              <w:t>[radio frames]</w:t>
            </w:r>
          </w:p>
        </w:tc>
        <w:tc>
          <w:tcPr>
            <w:tcW w:w="3049" w:type="dxa"/>
          </w:tcPr>
          <w:p w14:paraId="7D4CFD31" w14:textId="77777777" w:rsidR="002426A0" w:rsidRPr="00E833E6" w:rsidRDefault="002426A0" w:rsidP="00927947">
            <w:pPr>
              <w:pStyle w:val="TAH"/>
            </w:pPr>
            <w:r w:rsidRPr="00E833E6">
              <w:t>Mapping of system information blocks</w:t>
            </w:r>
          </w:p>
        </w:tc>
      </w:tr>
      <w:tr w:rsidR="002426A0" w:rsidRPr="00E833E6" w14:paraId="3A29D9BC" w14:textId="77777777" w:rsidTr="00927947">
        <w:trPr>
          <w:jc w:val="center"/>
        </w:trPr>
        <w:tc>
          <w:tcPr>
            <w:tcW w:w="1654" w:type="dxa"/>
          </w:tcPr>
          <w:p w14:paraId="6E91F994" w14:textId="77777777" w:rsidR="002426A0" w:rsidRPr="00E833E6" w:rsidRDefault="002426A0" w:rsidP="00927947">
            <w:pPr>
              <w:pStyle w:val="TAC"/>
            </w:pPr>
            <w:r w:rsidRPr="00E833E6">
              <w:t>1</w:t>
            </w:r>
          </w:p>
        </w:tc>
        <w:tc>
          <w:tcPr>
            <w:tcW w:w="2245" w:type="dxa"/>
          </w:tcPr>
          <w:p w14:paraId="71208E5C" w14:textId="77777777" w:rsidR="002426A0" w:rsidRPr="00E833E6" w:rsidRDefault="002426A0" w:rsidP="00927947">
            <w:pPr>
              <w:pStyle w:val="TAC"/>
            </w:pPr>
            <w:r w:rsidRPr="00E833E6">
              <w:t>16</w:t>
            </w:r>
          </w:p>
        </w:tc>
        <w:tc>
          <w:tcPr>
            <w:tcW w:w="3049" w:type="dxa"/>
          </w:tcPr>
          <w:p w14:paraId="09025955" w14:textId="77777777" w:rsidR="002426A0" w:rsidRPr="00E833E6" w:rsidRDefault="002426A0" w:rsidP="00927947">
            <w:pPr>
              <w:pStyle w:val="TAL"/>
            </w:pPr>
            <w:r w:rsidRPr="00E833E6">
              <w:t>SIB2</w:t>
            </w:r>
          </w:p>
        </w:tc>
      </w:tr>
      <w:tr w:rsidR="002426A0" w:rsidRPr="00E833E6" w14:paraId="569DBF3A" w14:textId="77777777" w:rsidTr="00927947">
        <w:trPr>
          <w:jc w:val="center"/>
        </w:trPr>
        <w:tc>
          <w:tcPr>
            <w:tcW w:w="1654" w:type="dxa"/>
          </w:tcPr>
          <w:p w14:paraId="7292E28D" w14:textId="77777777" w:rsidR="002426A0" w:rsidRPr="00E833E6" w:rsidRDefault="002426A0" w:rsidP="00927947">
            <w:pPr>
              <w:pStyle w:val="TAC"/>
            </w:pPr>
            <w:r w:rsidRPr="00E833E6">
              <w:t>2</w:t>
            </w:r>
          </w:p>
        </w:tc>
        <w:tc>
          <w:tcPr>
            <w:tcW w:w="2245" w:type="dxa"/>
          </w:tcPr>
          <w:p w14:paraId="080A3296" w14:textId="77777777" w:rsidR="002426A0" w:rsidRPr="00E833E6" w:rsidRDefault="002426A0" w:rsidP="00927947">
            <w:pPr>
              <w:pStyle w:val="TAC"/>
            </w:pPr>
            <w:r w:rsidRPr="00E833E6">
              <w:t>See sub clause 4.4.3.4</w:t>
            </w:r>
          </w:p>
        </w:tc>
        <w:tc>
          <w:tcPr>
            <w:tcW w:w="3049" w:type="dxa"/>
          </w:tcPr>
          <w:p w14:paraId="0A43659C" w14:textId="77777777" w:rsidR="002426A0" w:rsidRPr="00E833E6" w:rsidRDefault="002426A0" w:rsidP="00927947">
            <w:pPr>
              <w:pStyle w:val="TAL"/>
            </w:pPr>
            <w:r w:rsidRPr="00E833E6">
              <w:t>SIB3</w:t>
            </w:r>
          </w:p>
        </w:tc>
      </w:tr>
      <w:tr w:rsidR="002426A0" w:rsidRPr="00E833E6" w:rsidDel="00F94976" w14:paraId="0D97D651" w14:textId="1F5F7A63" w:rsidTr="00927947">
        <w:trPr>
          <w:jc w:val="center"/>
          <w:del w:id="3733" w:author="Daiwei Zhou (周代卫)" w:date="2023-03-01T15:59:00Z"/>
        </w:trPr>
        <w:tc>
          <w:tcPr>
            <w:tcW w:w="1654" w:type="dxa"/>
          </w:tcPr>
          <w:p w14:paraId="7CBDFEB1" w14:textId="745655ED" w:rsidR="002426A0" w:rsidRPr="00F94976" w:rsidDel="00F94976" w:rsidRDefault="002426A0" w:rsidP="00927947">
            <w:pPr>
              <w:pStyle w:val="TAC"/>
              <w:rPr>
                <w:del w:id="3734" w:author="Daiwei Zhou (周代卫)" w:date="2023-03-01T15:59:00Z"/>
                <w:highlight w:val="green"/>
                <w:rPrChange w:id="3735" w:author="Daiwei Zhou (周代卫)" w:date="2023-03-01T15:59:00Z">
                  <w:rPr>
                    <w:del w:id="3736" w:author="Daiwei Zhou (周代卫)" w:date="2023-03-01T15:59:00Z"/>
                  </w:rPr>
                </w:rPrChange>
              </w:rPr>
            </w:pPr>
            <w:del w:id="3737" w:author="Daiwei Zhou (周代卫)" w:date="2023-03-01T15:59:00Z">
              <w:r w:rsidRPr="00F94976" w:rsidDel="00F94976">
                <w:rPr>
                  <w:highlight w:val="green"/>
                  <w:rPrChange w:id="3738" w:author="Daiwei Zhou (周代卫)" w:date="2023-03-01T15:59:00Z">
                    <w:rPr/>
                  </w:rPrChange>
                </w:rPr>
                <w:delText>3</w:delText>
              </w:r>
            </w:del>
          </w:p>
        </w:tc>
        <w:tc>
          <w:tcPr>
            <w:tcW w:w="2245" w:type="dxa"/>
          </w:tcPr>
          <w:p w14:paraId="1FE0B85A" w14:textId="2EA08F4F" w:rsidR="002426A0" w:rsidRPr="00F94976" w:rsidDel="00F94976" w:rsidRDefault="002426A0" w:rsidP="00927947">
            <w:pPr>
              <w:pStyle w:val="TAC"/>
              <w:rPr>
                <w:del w:id="3739" w:author="Daiwei Zhou (周代卫)" w:date="2023-03-01T15:59:00Z"/>
                <w:highlight w:val="green"/>
                <w:rPrChange w:id="3740" w:author="Daiwei Zhou (周代卫)" w:date="2023-03-01T15:59:00Z">
                  <w:rPr>
                    <w:del w:id="3741" w:author="Daiwei Zhou (周代卫)" w:date="2023-03-01T15:59:00Z"/>
                  </w:rPr>
                </w:rPrChange>
              </w:rPr>
            </w:pPr>
            <w:del w:id="3742" w:author="Daiwei Zhou (周代卫)" w:date="2023-03-01T15:59:00Z">
              <w:r w:rsidRPr="00F94976" w:rsidDel="00F94976">
                <w:rPr>
                  <w:highlight w:val="green"/>
                  <w:rPrChange w:id="3743" w:author="Daiwei Zhou (周代卫)" w:date="2023-03-01T15:59:00Z">
                    <w:rPr/>
                  </w:rPrChange>
                </w:rPr>
                <w:delText>See sub clause 4.4.3.4</w:delText>
              </w:r>
            </w:del>
          </w:p>
        </w:tc>
        <w:tc>
          <w:tcPr>
            <w:tcW w:w="3049" w:type="dxa"/>
          </w:tcPr>
          <w:p w14:paraId="0B0D057A" w14:textId="6FF183F0" w:rsidR="002426A0" w:rsidRPr="00F94976" w:rsidDel="00F94976" w:rsidRDefault="002426A0" w:rsidP="00927947">
            <w:pPr>
              <w:pStyle w:val="TAL"/>
              <w:rPr>
                <w:del w:id="3744" w:author="Daiwei Zhou (周代卫)" w:date="2023-03-01T15:59:00Z"/>
                <w:highlight w:val="green"/>
                <w:rPrChange w:id="3745" w:author="Daiwei Zhou (周代卫)" w:date="2023-03-01T15:59:00Z">
                  <w:rPr>
                    <w:del w:id="3746" w:author="Daiwei Zhou (周代卫)" w:date="2023-03-01T15:59:00Z"/>
                  </w:rPr>
                </w:rPrChange>
              </w:rPr>
            </w:pPr>
            <w:del w:id="3747" w:author="Daiwei Zhou (周代卫)" w:date="2023-03-01T15:59:00Z">
              <w:r w:rsidRPr="00F94976" w:rsidDel="00F94976">
                <w:rPr>
                  <w:highlight w:val="green"/>
                  <w:rPrChange w:id="3748" w:author="Daiwei Zhou (周代卫)" w:date="2023-03-01T15:59:00Z">
                    <w:rPr/>
                  </w:rPrChange>
                </w:rPr>
                <w:delText>SIB4</w:delText>
              </w:r>
            </w:del>
          </w:p>
        </w:tc>
      </w:tr>
      <w:tr w:rsidR="002426A0" w:rsidRPr="00E833E6" w14:paraId="35F36D1C" w14:textId="77777777" w:rsidTr="00927947">
        <w:trPr>
          <w:jc w:val="center"/>
        </w:trPr>
        <w:tc>
          <w:tcPr>
            <w:tcW w:w="1654" w:type="dxa"/>
          </w:tcPr>
          <w:p w14:paraId="15058F5C" w14:textId="2CE6E688" w:rsidR="002426A0" w:rsidRPr="00F94976" w:rsidRDefault="00F94976" w:rsidP="00927947">
            <w:pPr>
              <w:pStyle w:val="TAC"/>
              <w:rPr>
                <w:highlight w:val="green"/>
                <w:lang w:eastAsia="zh-CN"/>
                <w:rPrChange w:id="3749" w:author="Daiwei Zhou (周代卫)" w:date="2023-03-01T15:59:00Z">
                  <w:rPr>
                    <w:lang w:eastAsia="zh-CN"/>
                  </w:rPr>
                </w:rPrChange>
              </w:rPr>
            </w:pPr>
            <w:ins w:id="3750" w:author="Daiwei Zhou (周代卫)" w:date="2023-03-01T15:59:00Z">
              <w:r w:rsidRPr="00F94976">
                <w:rPr>
                  <w:highlight w:val="green"/>
                  <w:lang w:eastAsia="zh-CN"/>
                  <w:rPrChange w:id="3751" w:author="Daiwei Zhou (周代卫)" w:date="2023-03-01T15:59:00Z">
                    <w:rPr>
                      <w:lang w:eastAsia="zh-CN"/>
                    </w:rPr>
                  </w:rPrChange>
                </w:rPr>
                <w:t>3</w:t>
              </w:r>
            </w:ins>
            <w:del w:id="3752" w:author="Daiwei Zhou (周代卫)" w:date="2023-03-01T15:59:00Z">
              <w:r w:rsidR="002426A0" w:rsidRPr="00F94976" w:rsidDel="00F94976">
                <w:rPr>
                  <w:highlight w:val="green"/>
                  <w:lang w:eastAsia="zh-CN"/>
                  <w:rPrChange w:id="3753" w:author="Daiwei Zhou (周代卫)" w:date="2023-03-01T15:59:00Z">
                    <w:rPr>
                      <w:lang w:eastAsia="zh-CN"/>
                    </w:rPr>
                  </w:rPrChange>
                </w:rPr>
                <w:delText>4</w:delText>
              </w:r>
            </w:del>
          </w:p>
        </w:tc>
        <w:tc>
          <w:tcPr>
            <w:tcW w:w="2245" w:type="dxa"/>
          </w:tcPr>
          <w:p w14:paraId="11597D2A" w14:textId="77777777" w:rsidR="002426A0" w:rsidRPr="00E833E6" w:rsidRDefault="002426A0" w:rsidP="00927947">
            <w:pPr>
              <w:pStyle w:val="TAC"/>
            </w:pPr>
            <w:r w:rsidRPr="00E833E6">
              <w:t>See sub clause 4.4.3.4</w:t>
            </w:r>
          </w:p>
        </w:tc>
        <w:tc>
          <w:tcPr>
            <w:tcW w:w="3049" w:type="dxa"/>
          </w:tcPr>
          <w:p w14:paraId="31236556" w14:textId="77777777" w:rsidR="002426A0" w:rsidRPr="00E833E6" w:rsidRDefault="002426A0" w:rsidP="00927947">
            <w:pPr>
              <w:pStyle w:val="TAL"/>
            </w:pPr>
            <w:r w:rsidRPr="00E833E6">
              <w:t>SIB31</w:t>
            </w:r>
          </w:p>
        </w:tc>
      </w:tr>
      <w:tr w:rsidR="006A1856" w:rsidRPr="00E833E6" w14:paraId="76023EF2" w14:textId="77777777" w:rsidTr="00927947">
        <w:trPr>
          <w:jc w:val="center"/>
          <w:ins w:id="3754" w:author="Daiwei Zhou (周代卫)" w:date="2023-02-18T03:14:00Z"/>
        </w:trPr>
        <w:tc>
          <w:tcPr>
            <w:tcW w:w="1654" w:type="dxa"/>
          </w:tcPr>
          <w:p w14:paraId="7687D631" w14:textId="361D7D6A" w:rsidR="006A1856" w:rsidRPr="00F94976" w:rsidRDefault="00F94976" w:rsidP="006A1856">
            <w:pPr>
              <w:pStyle w:val="TAC"/>
              <w:rPr>
                <w:ins w:id="3755" w:author="Daiwei Zhou (周代卫)" w:date="2023-02-18T03:14:00Z"/>
                <w:highlight w:val="green"/>
                <w:lang w:eastAsia="zh-CN"/>
                <w:rPrChange w:id="3756" w:author="Daiwei Zhou (周代卫)" w:date="2023-03-01T15:59:00Z">
                  <w:rPr>
                    <w:ins w:id="3757" w:author="Daiwei Zhou (周代卫)" w:date="2023-02-18T03:14:00Z"/>
                    <w:lang w:eastAsia="zh-CN"/>
                  </w:rPr>
                </w:rPrChange>
              </w:rPr>
            </w:pPr>
            <w:ins w:id="3758" w:author="Daiwei Zhou (周代卫)" w:date="2023-03-01T15:59:00Z">
              <w:r w:rsidRPr="00F94976">
                <w:rPr>
                  <w:highlight w:val="green"/>
                  <w:lang w:eastAsia="zh-CN"/>
                  <w:rPrChange w:id="3759" w:author="Daiwei Zhou (周代卫)" w:date="2023-03-01T15:59:00Z">
                    <w:rPr>
                      <w:lang w:eastAsia="zh-CN"/>
                    </w:rPr>
                  </w:rPrChange>
                </w:rPr>
                <w:t>4</w:t>
              </w:r>
            </w:ins>
          </w:p>
        </w:tc>
        <w:tc>
          <w:tcPr>
            <w:tcW w:w="2245" w:type="dxa"/>
          </w:tcPr>
          <w:p w14:paraId="543115A1" w14:textId="0DE0BF8A" w:rsidR="006A1856" w:rsidRPr="00E833E6" w:rsidRDefault="006A1856" w:rsidP="006A1856">
            <w:pPr>
              <w:pStyle w:val="TAC"/>
              <w:rPr>
                <w:ins w:id="3760" w:author="Daiwei Zhou (周代卫)" w:date="2023-02-18T03:14:00Z"/>
              </w:rPr>
            </w:pPr>
            <w:ins w:id="3761" w:author="Daiwei Zhou (周代卫)" w:date="2023-02-18T03:14:00Z">
              <w:r w:rsidRPr="00E833E6">
                <w:t>See sub clause 4.4.3.4</w:t>
              </w:r>
            </w:ins>
          </w:p>
        </w:tc>
        <w:tc>
          <w:tcPr>
            <w:tcW w:w="3049" w:type="dxa"/>
          </w:tcPr>
          <w:p w14:paraId="7A1796D4" w14:textId="7AEEB144" w:rsidR="006A1856" w:rsidRPr="00E833E6" w:rsidRDefault="006A1856" w:rsidP="006A1856">
            <w:pPr>
              <w:pStyle w:val="TAL"/>
              <w:rPr>
                <w:ins w:id="3762" w:author="Daiwei Zhou (周代卫)" w:date="2023-02-18T03:14:00Z"/>
              </w:rPr>
            </w:pPr>
            <w:ins w:id="3763" w:author="Daiwei Zhou (周代卫)" w:date="2023-02-18T03:14:00Z">
              <w:r w:rsidRPr="00E833E6">
                <w:t>SIB3</w:t>
              </w:r>
              <w:r>
                <w:t>2</w:t>
              </w:r>
            </w:ins>
          </w:p>
        </w:tc>
      </w:tr>
    </w:tbl>
    <w:p w14:paraId="7FBCDF40" w14:textId="77777777" w:rsidR="000A560B" w:rsidRPr="00992F46" w:rsidRDefault="000A560B" w:rsidP="002426A0"/>
    <w:p w14:paraId="5B531BC8" w14:textId="77777777" w:rsidR="002426A0" w:rsidRPr="00992F46" w:rsidRDefault="002426A0" w:rsidP="002426A0">
      <w:pPr>
        <w:pStyle w:val="4"/>
      </w:pPr>
      <w:bookmarkStart w:id="3764" w:name="_Toc27402471"/>
      <w:bookmarkStart w:id="3765" w:name="_Toc35976121"/>
      <w:bookmarkStart w:id="3766" w:name="_Toc35977067"/>
      <w:bookmarkStart w:id="3767" w:name="_Toc36028375"/>
      <w:bookmarkStart w:id="3768" w:name="_Toc43821699"/>
      <w:bookmarkStart w:id="3769" w:name="_Toc52166808"/>
      <w:bookmarkStart w:id="3770" w:name="_Toc75885978"/>
      <w:bookmarkStart w:id="3771" w:name="_Toc75979729"/>
      <w:r w:rsidRPr="00992F46">
        <w:t>4.4.3.2</w:t>
      </w:r>
      <w:r w:rsidRPr="00992F46">
        <w:tab/>
        <w:t>Common contents of system information messages</w:t>
      </w:r>
      <w:bookmarkEnd w:id="3764"/>
      <w:bookmarkEnd w:id="3765"/>
      <w:bookmarkEnd w:id="3766"/>
      <w:bookmarkEnd w:id="3767"/>
      <w:bookmarkEnd w:id="3768"/>
      <w:bookmarkEnd w:id="3769"/>
      <w:bookmarkEnd w:id="3770"/>
      <w:bookmarkEnd w:id="3771"/>
    </w:p>
    <w:p w14:paraId="1E5DB760" w14:textId="77777777" w:rsidR="002426A0" w:rsidRPr="00992F46" w:rsidRDefault="002426A0" w:rsidP="002426A0">
      <w:pPr>
        <w:pStyle w:val="4"/>
        <w:rPr>
          <w:i/>
        </w:rPr>
      </w:pPr>
      <w:bookmarkStart w:id="3772" w:name="_Toc27402472"/>
      <w:bookmarkStart w:id="3773" w:name="_Toc35976122"/>
      <w:bookmarkStart w:id="3774" w:name="_Toc35977068"/>
      <w:bookmarkStart w:id="3775" w:name="_Toc36028376"/>
      <w:bookmarkStart w:id="3776" w:name="_Toc43821700"/>
      <w:bookmarkStart w:id="3777" w:name="_Toc52166809"/>
      <w:bookmarkStart w:id="3778" w:name="_Toc75885979"/>
      <w:bookmarkStart w:id="3779" w:name="_Toc75979730"/>
      <w:r w:rsidRPr="00992F46">
        <w:t>-</w:t>
      </w:r>
      <w:r w:rsidRPr="00992F46">
        <w:tab/>
      </w:r>
      <w:proofErr w:type="spellStart"/>
      <w:r w:rsidRPr="00992F46">
        <w:rPr>
          <w:i/>
        </w:rPr>
        <w:t>MasterInformationBlock</w:t>
      </w:r>
      <w:bookmarkEnd w:id="3772"/>
      <w:bookmarkEnd w:id="3773"/>
      <w:bookmarkEnd w:id="3774"/>
      <w:bookmarkEnd w:id="3775"/>
      <w:bookmarkEnd w:id="3776"/>
      <w:bookmarkEnd w:id="3777"/>
      <w:bookmarkEnd w:id="3778"/>
      <w:bookmarkEnd w:id="3779"/>
      <w:proofErr w:type="spellEnd"/>
    </w:p>
    <w:p w14:paraId="53A1B414" w14:textId="0069A4CD" w:rsidR="00005513" w:rsidRPr="00992F46" w:rsidRDefault="002426A0" w:rsidP="002426A0">
      <w:pPr>
        <w:rPr>
          <w:iCs/>
        </w:rPr>
      </w:pPr>
      <w:r w:rsidRPr="00992F46">
        <w:t xml:space="preserve">The </w:t>
      </w:r>
      <w:proofErr w:type="spellStart"/>
      <w:r w:rsidRPr="00992F46">
        <w:rPr>
          <w:i/>
        </w:rPr>
        <w:t>MasterInformationBlock</w:t>
      </w:r>
      <w:proofErr w:type="spellEnd"/>
      <w:r w:rsidRPr="00992F46">
        <w:rPr>
          <w:i/>
        </w:rPr>
        <w:t xml:space="preserve"> </w:t>
      </w:r>
      <w:r w:rsidRPr="00992F46">
        <w:t>includes the system information transmitted on BCH.</w:t>
      </w:r>
    </w:p>
    <w:p w14:paraId="0EA4E4AA" w14:textId="77777777" w:rsidR="002426A0" w:rsidRPr="00992F46" w:rsidRDefault="002426A0" w:rsidP="002426A0">
      <w:pPr>
        <w:pStyle w:val="TH"/>
      </w:pPr>
      <w:r w:rsidRPr="00992F46">
        <w:lastRenderedPageBreak/>
        <w:t xml:space="preserve">Table 4.4.3.2-1: </w:t>
      </w:r>
      <w:proofErr w:type="spellStart"/>
      <w:r w:rsidRPr="00992F46">
        <w:rPr>
          <w:i/>
        </w:rPr>
        <w:t>MasterInformationBlock</w:t>
      </w:r>
      <w:proofErr w:type="spellEnd"/>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27"/>
        <w:gridCol w:w="2267"/>
        <w:gridCol w:w="1700"/>
        <w:gridCol w:w="1245"/>
      </w:tblGrid>
      <w:tr w:rsidR="002426A0" w:rsidRPr="00992F46" w14:paraId="7D94E820" w14:textId="77777777" w:rsidTr="00927947">
        <w:tc>
          <w:tcPr>
            <w:tcW w:w="9639" w:type="dxa"/>
            <w:gridSpan w:val="4"/>
          </w:tcPr>
          <w:p w14:paraId="66E51649" w14:textId="77777777" w:rsidR="002426A0" w:rsidRPr="00992F46" w:rsidRDefault="002426A0" w:rsidP="00927947">
            <w:pPr>
              <w:pStyle w:val="TAL"/>
            </w:pPr>
            <w:r w:rsidRPr="00992F46">
              <w:t>Derivation Path: 36.331 clause 6.2.2</w:t>
            </w:r>
          </w:p>
        </w:tc>
      </w:tr>
      <w:tr w:rsidR="002426A0" w:rsidRPr="00992F46" w14:paraId="5DBC72FD" w14:textId="77777777" w:rsidTr="00927947">
        <w:tblPrEx>
          <w:tblCellMar>
            <w:left w:w="108" w:type="dxa"/>
            <w:right w:w="108" w:type="dxa"/>
          </w:tblCellMar>
        </w:tblPrEx>
        <w:tc>
          <w:tcPr>
            <w:tcW w:w="4427" w:type="dxa"/>
          </w:tcPr>
          <w:p w14:paraId="549A0C42" w14:textId="77777777" w:rsidR="002426A0" w:rsidRPr="00992F46" w:rsidRDefault="002426A0" w:rsidP="00927947">
            <w:pPr>
              <w:pStyle w:val="TAH"/>
            </w:pPr>
            <w:r w:rsidRPr="00992F46">
              <w:t>Information Element</w:t>
            </w:r>
          </w:p>
        </w:tc>
        <w:tc>
          <w:tcPr>
            <w:tcW w:w="2267" w:type="dxa"/>
          </w:tcPr>
          <w:p w14:paraId="34D52AE6" w14:textId="77777777" w:rsidR="002426A0" w:rsidRPr="00992F46" w:rsidRDefault="002426A0" w:rsidP="00927947">
            <w:pPr>
              <w:pStyle w:val="TAH"/>
            </w:pPr>
            <w:r w:rsidRPr="00992F46">
              <w:t>Value/remark</w:t>
            </w:r>
          </w:p>
        </w:tc>
        <w:tc>
          <w:tcPr>
            <w:tcW w:w="1700" w:type="dxa"/>
          </w:tcPr>
          <w:p w14:paraId="70DB9B1C" w14:textId="77777777" w:rsidR="002426A0" w:rsidRPr="00992F46" w:rsidRDefault="002426A0" w:rsidP="00927947">
            <w:pPr>
              <w:pStyle w:val="TAH"/>
            </w:pPr>
            <w:r w:rsidRPr="00992F46">
              <w:t>Comment</w:t>
            </w:r>
          </w:p>
        </w:tc>
        <w:tc>
          <w:tcPr>
            <w:tcW w:w="1245" w:type="dxa"/>
          </w:tcPr>
          <w:p w14:paraId="33DA6E0B" w14:textId="77777777" w:rsidR="002426A0" w:rsidRPr="00992F46" w:rsidRDefault="002426A0" w:rsidP="00927947">
            <w:pPr>
              <w:pStyle w:val="TAH"/>
            </w:pPr>
            <w:r w:rsidRPr="00992F46">
              <w:t>Condition</w:t>
            </w:r>
          </w:p>
        </w:tc>
      </w:tr>
      <w:tr w:rsidR="002426A0" w:rsidRPr="00992F46" w14:paraId="39A445AE" w14:textId="77777777" w:rsidTr="00927947">
        <w:tblPrEx>
          <w:tblCellMar>
            <w:left w:w="108" w:type="dxa"/>
            <w:right w:w="108" w:type="dxa"/>
          </w:tblCellMar>
        </w:tblPrEx>
        <w:tc>
          <w:tcPr>
            <w:tcW w:w="4427" w:type="dxa"/>
          </w:tcPr>
          <w:p w14:paraId="21942955" w14:textId="77777777" w:rsidR="002426A0" w:rsidRPr="00992F46" w:rsidRDefault="002426A0" w:rsidP="00927947">
            <w:pPr>
              <w:pStyle w:val="TAL"/>
            </w:pPr>
            <w:proofErr w:type="spellStart"/>
            <w:proofErr w:type="gramStart"/>
            <w:r w:rsidRPr="00992F46">
              <w:t>MasterInformationBlock</w:t>
            </w:r>
            <w:proofErr w:type="spellEnd"/>
            <w:r w:rsidRPr="00992F46">
              <w:t xml:space="preserve"> ::=</w:t>
            </w:r>
            <w:proofErr w:type="gramEnd"/>
            <w:r w:rsidRPr="00992F46">
              <w:t xml:space="preserve"> SEQUENCE {</w:t>
            </w:r>
          </w:p>
        </w:tc>
        <w:tc>
          <w:tcPr>
            <w:tcW w:w="2267" w:type="dxa"/>
          </w:tcPr>
          <w:p w14:paraId="4C02580D" w14:textId="77777777" w:rsidR="002426A0" w:rsidRPr="00992F46" w:rsidRDefault="002426A0" w:rsidP="00927947">
            <w:pPr>
              <w:pStyle w:val="TAL"/>
            </w:pPr>
          </w:p>
        </w:tc>
        <w:tc>
          <w:tcPr>
            <w:tcW w:w="1700" w:type="dxa"/>
          </w:tcPr>
          <w:p w14:paraId="10F8D114" w14:textId="77777777" w:rsidR="002426A0" w:rsidRPr="00992F46" w:rsidRDefault="002426A0" w:rsidP="00927947">
            <w:pPr>
              <w:pStyle w:val="TAL"/>
            </w:pPr>
          </w:p>
        </w:tc>
        <w:tc>
          <w:tcPr>
            <w:tcW w:w="1245" w:type="dxa"/>
          </w:tcPr>
          <w:p w14:paraId="3479A463" w14:textId="77777777" w:rsidR="002426A0" w:rsidRPr="00992F46" w:rsidRDefault="002426A0" w:rsidP="00927947">
            <w:pPr>
              <w:pStyle w:val="TAL"/>
            </w:pPr>
          </w:p>
        </w:tc>
      </w:tr>
      <w:tr w:rsidR="002426A0" w:rsidRPr="00992F46" w14:paraId="2EC75F29" w14:textId="77777777" w:rsidTr="00927947">
        <w:tblPrEx>
          <w:tblCellMar>
            <w:left w:w="108" w:type="dxa"/>
            <w:right w:w="108" w:type="dxa"/>
          </w:tblCellMar>
        </w:tblPrEx>
        <w:tc>
          <w:tcPr>
            <w:tcW w:w="4427" w:type="dxa"/>
            <w:shd w:val="clear" w:color="auto" w:fill="auto"/>
          </w:tcPr>
          <w:p w14:paraId="6E11E446" w14:textId="77777777" w:rsidR="002426A0" w:rsidRPr="00992F46" w:rsidRDefault="002426A0" w:rsidP="00927947">
            <w:pPr>
              <w:pStyle w:val="TAL"/>
            </w:pPr>
            <w:r w:rsidRPr="00992F46">
              <w:t xml:space="preserve">  dl-Bandwidth</w:t>
            </w:r>
          </w:p>
        </w:tc>
        <w:tc>
          <w:tcPr>
            <w:tcW w:w="2267" w:type="dxa"/>
            <w:shd w:val="clear" w:color="auto" w:fill="auto"/>
          </w:tcPr>
          <w:p w14:paraId="3F6F36E2" w14:textId="77777777" w:rsidR="002426A0" w:rsidRPr="00992F46" w:rsidRDefault="002426A0" w:rsidP="00927947">
            <w:pPr>
              <w:pStyle w:val="TAL"/>
            </w:pPr>
            <w:r w:rsidRPr="00992F46">
              <w:t>Downlink system bandwidth under test.</w:t>
            </w:r>
          </w:p>
        </w:tc>
        <w:tc>
          <w:tcPr>
            <w:tcW w:w="1700" w:type="dxa"/>
            <w:shd w:val="clear" w:color="auto" w:fill="auto"/>
          </w:tcPr>
          <w:p w14:paraId="289953D8" w14:textId="77777777" w:rsidR="002426A0" w:rsidRPr="00992F46" w:rsidRDefault="002426A0" w:rsidP="00927947">
            <w:pPr>
              <w:pStyle w:val="TAL"/>
            </w:pPr>
          </w:p>
        </w:tc>
        <w:tc>
          <w:tcPr>
            <w:tcW w:w="1245" w:type="dxa"/>
            <w:shd w:val="clear" w:color="auto" w:fill="auto"/>
          </w:tcPr>
          <w:p w14:paraId="1D3253D9" w14:textId="77777777" w:rsidR="002426A0" w:rsidRPr="00992F46" w:rsidRDefault="002426A0" w:rsidP="00927947">
            <w:pPr>
              <w:pStyle w:val="TAL"/>
            </w:pPr>
          </w:p>
        </w:tc>
      </w:tr>
      <w:tr w:rsidR="002426A0" w:rsidRPr="00992F46" w14:paraId="5BD2AF54" w14:textId="77777777" w:rsidTr="00927947">
        <w:tblPrEx>
          <w:tblCellMar>
            <w:left w:w="108" w:type="dxa"/>
            <w:right w:w="108" w:type="dxa"/>
          </w:tblCellMar>
        </w:tblPrEx>
        <w:tc>
          <w:tcPr>
            <w:tcW w:w="4427" w:type="dxa"/>
            <w:shd w:val="clear" w:color="auto" w:fill="auto"/>
          </w:tcPr>
          <w:p w14:paraId="319A6BA2" w14:textId="77777777" w:rsidR="002426A0" w:rsidRPr="00992F46" w:rsidRDefault="002426A0" w:rsidP="00927947">
            <w:pPr>
              <w:pStyle w:val="TAL"/>
            </w:pPr>
            <w:r w:rsidRPr="00992F46">
              <w:t xml:space="preserve">  </w:t>
            </w:r>
            <w:proofErr w:type="spellStart"/>
            <w:r w:rsidRPr="00992F46">
              <w:t>phich</w:t>
            </w:r>
            <w:proofErr w:type="spellEnd"/>
            <w:r w:rsidRPr="00992F46">
              <w:t>-Config</w:t>
            </w:r>
          </w:p>
        </w:tc>
        <w:tc>
          <w:tcPr>
            <w:tcW w:w="2267" w:type="dxa"/>
            <w:shd w:val="clear" w:color="auto" w:fill="auto"/>
          </w:tcPr>
          <w:p w14:paraId="0C1FE120" w14:textId="77777777" w:rsidR="002426A0" w:rsidRPr="00992F46" w:rsidRDefault="002426A0" w:rsidP="00927947">
            <w:pPr>
              <w:pStyle w:val="TAL"/>
            </w:pPr>
            <w:r w:rsidRPr="00992F46">
              <w:t>PHICH-Config-DEFAULT</w:t>
            </w:r>
          </w:p>
        </w:tc>
        <w:tc>
          <w:tcPr>
            <w:tcW w:w="1700" w:type="dxa"/>
            <w:shd w:val="clear" w:color="auto" w:fill="auto"/>
          </w:tcPr>
          <w:p w14:paraId="3E0C2FBD" w14:textId="77777777" w:rsidR="002426A0" w:rsidRPr="00992F46" w:rsidRDefault="002426A0" w:rsidP="00927947">
            <w:pPr>
              <w:pStyle w:val="TAL"/>
            </w:pPr>
            <w:r w:rsidRPr="00992F46">
              <w:t>See subclause 4.6.3</w:t>
            </w:r>
          </w:p>
        </w:tc>
        <w:tc>
          <w:tcPr>
            <w:tcW w:w="1245" w:type="dxa"/>
            <w:shd w:val="clear" w:color="auto" w:fill="auto"/>
          </w:tcPr>
          <w:p w14:paraId="74903874" w14:textId="77777777" w:rsidR="002426A0" w:rsidRPr="00992F46" w:rsidRDefault="002426A0" w:rsidP="00927947">
            <w:pPr>
              <w:pStyle w:val="TAL"/>
            </w:pPr>
          </w:p>
        </w:tc>
      </w:tr>
      <w:tr w:rsidR="002426A0" w:rsidRPr="00992F46" w14:paraId="0D658D1A" w14:textId="77777777" w:rsidTr="00927947">
        <w:tblPrEx>
          <w:tblCellMar>
            <w:left w:w="108" w:type="dxa"/>
            <w:right w:w="108" w:type="dxa"/>
          </w:tblCellMar>
        </w:tblPrEx>
        <w:tc>
          <w:tcPr>
            <w:tcW w:w="4427" w:type="dxa"/>
            <w:shd w:val="clear" w:color="auto" w:fill="auto"/>
          </w:tcPr>
          <w:p w14:paraId="3C9D06A7" w14:textId="77777777" w:rsidR="002426A0" w:rsidRPr="00992F46" w:rsidRDefault="002426A0" w:rsidP="00927947">
            <w:pPr>
              <w:pStyle w:val="TAL"/>
            </w:pPr>
            <w:r w:rsidRPr="00992F46">
              <w:t xml:space="preserve">  </w:t>
            </w:r>
            <w:proofErr w:type="spellStart"/>
            <w:r w:rsidRPr="00992F46">
              <w:t>systemFrameNumber</w:t>
            </w:r>
            <w:proofErr w:type="spellEnd"/>
          </w:p>
        </w:tc>
        <w:tc>
          <w:tcPr>
            <w:tcW w:w="2267" w:type="dxa"/>
            <w:shd w:val="clear" w:color="auto" w:fill="auto"/>
          </w:tcPr>
          <w:p w14:paraId="6F15060A" w14:textId="77777777" w:rsidR="002426A0" w:rsidRPr="00992F46" w:rsidRDefault="002426A0" w:rsidP="00927947">
            <w:pPr>
              <w:pStyle w:val="TAL"/>
            </w:pPr>
            <w:r w:rsidRPr="00992F46">
              <w:t>A valid value as defined in TS 36.331 [17]</w:t>
            </w:r>
          </w:p>
        </w:tc>
        <w:tc>
          <w:tcPr>
            <w:tcW w:w="1700" w:type="dxa"/>
            <w:shd w:val="clear" w:color="auto" w:fill="auto"/>
          </w:tcPr>
          <w:p w14:paraId="14959184" w14:textId="77777777" w:rsidR="002426A0" w:rsidRPr="00992F46" w:rsidRDefault="002426A0" w:rsidP="00927947">
            <w:pPr>
              <w:pStyle w:val="TAL"/>
            </w:pPr>
          </w:p>
        </w:tc>
        <w:tc>
          <w:tcPr>
            <w:tcW w:w="1245" w:type="dxa"/>
            <w:shd w:val="clear" w:color="auto" w:fill="auto"/>
          </w:tcPr>
          <w:p w14:paraId="48FC2D60" w14:textId="77777777" w:rsidR="002426A0" w:rsidRPr="00992F46" w:rsidRDefault="002426A0" w:rsidP="00927947">
            <w:pPr>
              <w:pStyle w:val="TAL"/>
            </w:pPr>
          </w:p>
        </w:tc>
      </w:tr>
      <w:tr w:rsidR="002426A0" w:rsidRPr="00992F46" w14:paraId="11CBE52F" w14:textId="77777777" w:rsidTr="00927947">
        <w:tc>
          <w:tcPr>
            <w:tcW w:w="4427" w:type="dxa"/>
            <w:tcBorders>
              <w:bottom w:val="nil"/>
            </w:tcBorders>
            <w:shd w:val="clear" w:color="auto" w:fill="auto"/>
          </w:tcPr>
          <w:p w14:paraId="0BE2CE07" w14:textId="77777777" w:rsidR="002426A0" w:rsidRPr="00992F46" w:rsidRDefault="002426A0" w:rsidP="00927947">
            <w:pPr>
              <w:pStyle w:val="TAL"/>
            </w:pPr>
            <w:r w:rsidRPr="00992F46">
              <w:t xml:space="preserve">  schedulingInfoSIB1-BR-r13</w:t>
            </w:r>
          </w:p>
        </w:tc>
        <w:tc>
          <w:tcPr>
            <w:tcW w:w="2267" w:type="dxa"/>
            <w:shd w:val="clear" w:color="auto" w:fill="auto"/>
          </w:tcPr>
          <w:p w14:paraId="1706A322" w14:textId="77777777" w:rsidR="002426A0" w:rsidRPr="00992F46" w:rsidRDefault="002426A0" w:rsidP="00927947">
            <w:pPr>
              <w:pStyle w:val="TAL"/>
            </w:pPr>
            <w:r w:rsidRPr="00992F46">
              <w:t>0</w:t>
            </w:r>
          </w:p>
        </w:tc>
        <w:tc>
          <w:tcPr>
            <w:tcW w:w="1700" w:type="dxa"/>
            <w:shd w:val="clear" w:color="auto" w:fill="auto"/>
          </w:tcPr>
          <w:p w14:paraId="74AD18DA" w14:textId="77777777" w:rsidR="002426A0" w:rsidRPr="00992F46" w:rsidRDefault="002426A0" w:rsidP="00927947">
            <w:pPr>
              <w:pStyle w:val="TAL"/>
            </w:pPr>
            <w:r w:rsidRPr="00992F46">
              <w:t>Value 0 means that SystemInformationBlockType1-BR is not scheduled.</w:t>
            </w:r>
          </w:p>
        </w:tc>
        <w:tc>
          <w:tcPr>
            <w:tcW w:w="1245" w:type="dxa"/>
            <w:shd w:val="clear" w:color="auto" w:fill="auto"/>
          </w:tcPr>
          <w:p w14:paraId="2F9F6AAB" w14:textId="77777777" w:rsidR="002426A0" w:rsidRPr="00992F46" w:rsidRDefault="002426A0" w:rsidP="00927947">
            <w:pPr>
              <w:pStyle w:val="TAL"/>
            </w:pPr>
          </w:p>
        </w:tc>
      </w:tr>
      <w:tr w:rsidR="002426A0" w:rsidRPr="00992F46" w14:paraId="62016C30" w14:textId="77777777" w:rsidTr="00927947">
        <w:tc>
          <w:tcPr>
            <w:tcW w:w="4427" w:type="dxa"/>
            <w:tcBorders>
              <w:top w:val="nil"/>
            </w:tcBorders>
            <w:shd w:val="clear" w:color="auto" w:fill="auto"/>
          </w:tcPr>
          <w:p w14:paraId="5624055A" w14:textId="77777777" w:rsidR="002426A0" w:rsidRPr="00992F46" w:rsidRDefault="002426A0" w:rsidP="00927947">
            <w:pPr>
              <w:pStyle w:val="TAL"/>
            </w:pPr>
          </w:p>
        </w:tc>
        <w:tc>
          <w:tcPr>
            <w:tcW w:w="2267" w:type="dxa"/>
            <w:shd w:val="clear" w:color="auto" w:fill="auto"/>
          </w:tcPr>
          <w:p w14:paraId="3EEE4043" w14:textId="77777777" w:rsidR="002426A0" w:rsidRPr="00992F46" w:rsidRDefault="002426A0" w:rsidP="00927947">
            <w:pPr>
              <w:pStyle w:val="TAL"/>
            </w:pPr>
            <w:r w:rsidRPr="00992F46">
              <w:t>10</w:t>
            </w:r>
          </w:p>
        </w:tc>
        <w:tc>
          <w:tcPr>
            <w:tcW w:w="1700" w:type="dxa"/>
            <w:shd w:val="clear" w:color="auto" w:fill="auto"/>
          </w:tcPr>
          <w:p w14:paraId="552419C3" w14:textId="77777777" w:rsidR="002426A0" w:rsidRPr="00992F46" w:rsidRDefault="002426A0" w:rsidP="00927947">
            <w:pPr>
              <w:pStyle w:val="TAL"/>
            </w:pPr>
            <w:r w:rsidRPr="00992F46">
              <w:t xml:space="preserve">4 PDSCH repetitions and504 bits TBS carrying for PDSCH carrying SystemInformationBlockType1-BR (TS 36.213 [23] Table 7.1.6.1 and Table 7.1.7.2.7-1) </w:t>
            </w:r>
          </w:p>
        </w:tc>
        <w:tc>
          <w:tcPr>
            <w:tcW w:w="1245" w:type="dxa"/>
            <w:shd w:val="clear" w:color="auto" w:fill="auto"/>
          </w:tcPr>
          <w:p w14:paraId="64FD3C5B" w14:textId="77777777" w:rsidR="002426A0" w:rsidRPr="00992F46" w:rsidRDefault="002426A0" w:rsidP="00927947">
            <w:pPr>
              <w:pStyle w:val="TAL"/>
            </w:pPr>
            <w:proofErr w:type="spellStart"/>
            <w:r w:rsidRPr="00992F46">
              <w:t>CEmodeA</w:t>
            </w:r>
            <w:proofErr w:type="spellEnd"/>
            <w:r w:rsidRPr="00992F46">
              <w:t xml:space="preserve">, </w:t>
            </w:r>
            <w:proofErr w:type="spellStart"/>
            <w:r w:rsidRPr="00992F46">
              <w:t>CEmodeB</w:t>
            </w:r>
            <w:proofErr w:type="spellEnd"/>
          </w:p>
        </w:tc>
      </w:tr>
      <w:tr w:rsidR="002426A0" w:rsidRPr="00992F46" w14:paraId="308E7E5F" w14:textId="77777777" w:rsidTr="00927947">
        <w:tblPrEx>
          <w:tblCellMar>
            <w:left w:w="108" w:type="dxa"/>
            <w:right w:w="108" w:type="dxa"/>
          </w:tblCellMar>
        </w:tblPrEx>
        <w:tc>
          <w:tcPr>
            <w:tcW w:w="4427" w:type="dxa"/>
            <w:shd w:val="clear" w:color="auto" w:fill="auto"/>
          </w:tcPr>
          <w:p w14:paraId="6BA05450" w14:textId="77777777" w:rsidR="002426A0" w:rsidRPr="00992F46" w:rsidRDefault="002426A0" w:rsidP="00927947">
            <w:pPr>
              <w:pStyle w:val="TAL"/>
            </w:pPr>
            <w:r>
              <w:t xml:space="preserve">  </w:t>
            </w:r>
            <w:r w:rsidRPr="00C95C1A">
              <w:t>systemInfoUnchanged-BR-r15</w:t>
            </w:r>
          </w:p>
        </w:tc>
        <w:tc>
          <w:tcPr>
            <w:tcW w:w="2267" w:type="dxa"/>
            <w:shd w:val="clear" w:color="auto" w:fill="auto"/>
          </w:tcPr>
          <w:p w14:paraId="00CF69F7" w14:textId="77777777" w:rsidR="002426A0" w:rsidRPr="00992F46" w:rsidRDefault="002426A0" w:rsidP="00927947">
            <w:pPr>
              <w:pStyle w:val="TAL"/>
            </w:pPr>
            <w:r>
              <w:t>FALSE</w:t>
            </w:r>
          </w:p>
        </w:tc>
        <w:tc>
          <w:tcPr>
            <w:tcW w:w="1700" w:type="dxa"/>
            <w:shd w:val="clear" w:color="auto" w:fill="auto"/>
          </w:tcPr>
          <w:p w14:paraId="3020E799" w14:textId="77777777" w:rsidR="002426A0" w:rsidRPr="00992F46" w:rsidRDefault="002426A0" w:rsidP="00927947">
            <w:pPr>
              <w:pStyle w:val="TAL"/>
            </w:pPr>
          </w:p>
        </w:tc>
        <w:tc>
          <w:tcPr>
            <w:tcW w:w="1245" w:type="dxa"/>
            <w:shd w:val="clear" w:color="auto" w:fill="auto"/>
          </w:tcPr>
          <w:p w14:paraId="79619B44" w14:textId="77777777" w:rsidR="002426A0" w:rsidRPr="00992F46" w:rsidRDefault="002426A0" w:rsidP="00927947">
            <w:pPr>
              <w:pStyle w:val="TAL"/>
            </w:pPr>
          </w:p>
        </w:tc>
      </w:tr>
      <w:tr w:rsidR="002426A0" w:rsidRPr="00992F46" w14:paraId="0CA7A643" w14:textId="77777777" w:rsidTr="00927947">
        <w:tblPrEx>
          <w:tblCellMar>
            <w:left w:w="108" w:type="dxa"/>
            <w:right w:w="108" w:type="dxa"/>
          </w:tblCellMar>
        </w:tblPrEx>
        <w:tc>
          <w:tcPr>
            <w:tcW w:w="4427" w:type="dxa"/>
            <w:shd w:val="clear" w:color="auto" w:fill="auto"/>
          </w:tcPr>
          <w:p w14:paraId="6592CBB7" w14:textId="77777777" w:rsidR="002426A0" w:rsidRDefault="002426A0" w:rsidP="00927947">
            <w:pPr>
              <w:pStyle w:val="TAL"/>
            </w:pPr>
            <w:r>
              <w:t xml:space="preserve">  </w:t>
            </w:r>
            <w:r w:rsidRPr="003B3BB1">
              <w:t>partEARFCN-17</w:t>
            </w:r>
            <w:r>
              <w:t xml:space="preserve"> CHOICE {</w:t>
            </w:r>
          </w:p>
        </w:tc>
        <w:tc>
          <w:tcPr>
            <w:tcW w:w="2267" w:type="dxa"/>
            <w:shd w:val="clear" w:color="auto" w:fill="auto"/>
          </w:tcPr>
          <w:p w14:paraId="4B9E1714" w14:textId="77777777" w:rsidR="002426A0" w:rsidRPr="00992F46" w:rsidRDefault="002426A0" w:rsidP="00927947">
            <w:pPr>
              <w:pStyle w:val="TAL"/>
            </w:pPr>
          </w:p>
        </w:tc>
        <w:tc>
          <w:tcPr>
            <w:tcW w:w="1700" w:type="dxa"/>
            <w:shd w:val="clear" w:color="auto" w:fill="auto"/>
          </w:tcPr>
          <w:p w14:paraId="0AE82DD0" w14:textId="77777777" w:rsidR="002426A0" w:rsidRPr="00992F46" w:rsidRDefault="002426A0" w:rsidP="00927947">
            <w:pPr>
              <w:pStyle w:val="TAL"/>
            </w:pPr>
          </w:p>
        </w:tc>
        <w:tc>
          <w:tcPr>
            <w:tcW w:w="1245" w:type="dxa"/>
            <w:shd w:val="clear" w:color="auto" w:fill="auto"/>
          </w:tcPr>
          <w:p w14:paraId="08324C59" w14:textId="77777777" w:rsidR="002426A0" w:rsidRPr="00992F46" w:rsidRDefault="002426A0" w:rsidP="00927947">
            <w:pPr>
              <w:pStyle w:val="TAL"/>
            </w:pPr>
          </w:p>
        </w:tc>
      </w:tr>
      <w:tr w:rsidR="002426A0" w:rsidRPr="00992F46" w14:paraId="266C0B15" w14:textId="77777777" w:rsidTr="00927947">
        <w:tblPrEx>
          <w:tblCellMar>
            <w:left w:w="108" w:type="dxa"/>
            <w:right w:w="108" w:type="dxa"/>
          </w:tblCellMar>
        </w:tblPrEx>
        <w:tc>
          <w:tcPr>
            <w:tcW w:w="4427" w:type="dxa"/>
            <w:shd w:val="clear" w:color="auto" w:fill="auto"/>
          </w:tcPr>
          <w:p w14:paraId="16A20719" w14:textId="77777777" w:rsidR="002426A0" w:rsidRDefault="002426A0" w:rsidP="00927947">
            <w:pPr>
              <w:pStyle w:val="TAL"/>
            </w:pPr>
            <w:r>
              <w:t xml:space="preserve">    spare</w:t>
            </w:r>
          </w:p>
        </w:tc>
        <w:tc>
          <w:tcPr>
            <w:tcW w:w="2267" w:type="dxa"/>
            <w:shd w:val="clear" w:color="auto" w:fill="auto"/>
          </w:tcPr>
          <w:p w14:paraId="60F70ABE" w14:textId="77777777" w:rsidR="002426A0" w:rsidRPr="00992F46" w:rsidRDefault="002426A0" w:rsidP="00927947">
            <w:pPr>
              <w:pStyle w:val="TAL"/>
            </w:pPr>
            <w:r>
              <w:t>'00'B</w:t>
            </w:r>
          </w:p>
        </w:tc>
        <w:tc>
          <w:tcPr>
            <w:tcW w:w="1700" w:type="dxa"/>
            <w:shd w:val="clear" w:color="auto" w:fill="auto"/>
          </w:tcPr>
          <w:p w14:paraId="006411DD" w14:textId="77777777" w:rsidR="002426A0" w:rsidRPr="00992F46" w:rsidRDefault="002426A0" w:rsidP="00927947">
            <w:pPr>
              <w:pStyle w:val="TAL"/>
            </w:pPr>
          </w:p>
        </w:tc>
        <w:tc>
          <w:tcPr>
            <w:tcW w:w="1245" w:type="dxa"/>
            <w:shd w:val="clear" w:color="auto" w:fill="auto"/>
          </w:tcPr>
          <w:p w14:paraId="1A0E01E9" w14:textId="77777777" w:rsidR="002426A0" w:rsidRPr="00992F46" w:rsidRDefault="002426A0" w:rsidP="00927947">
            <w:pPr>
              <w:pStyle w:val="TAL"/>
            </w:pPr>
          </w:p>
        </w:tc>
      </w:tr>
      <w:tr w:rsidR="000B4A42" w:rsidRPr="00992F46" w14:paraId="791EA581" w14:textId="77777777" w:rsidTr="00927947">
        <w:tblPrEx>
          <w:tblCellMar>
            <w:left w:w="108" w:type="dxa"/>
            <w:right w:w="108" w:type="dxa"/>
          </w:tblCellMar>
        </w:tblPrEx>
        <w:trPr>
          <w:ins w:id="3780" w:author="Daiwei Zhou (周代卫)" w:date="2023-02-18T03:03:00Z"/>
        </w:trPr>
        <w:tc>
          <w:tcPr>
            <w:tcW w:w="4427" w:type="dxa"/>
            <w:shd w:val="clear" w:color="auto" w:fill="auto"/>
          </w:tcPr>
          <w:p w14:paraId="5B1B5809" w14:textId="2E9FFCE9" w:rsidR="000B4A42" w:rsidRDefault="000B4A42" w:rsidP="00927947">
            <w:pPr>
              <w:pStyle w:val="TAL"/>
              <w:rPr>
                <w:ins w:id="3781" w:author="Daiwei Zhou (周代卫)" w:date="2023-02-18T03:03:00Z"/>
              </w:rPr>
            </w:pPr>
            <w:ins w:id="3782" w:author="Daiwei Zhou (周代卫)" w:date="2023-02-18T03:03:00Z">
              <w:r>
                <w:rPr>
                  <w:rFonts w:hint="eastAsia"/>
                </w:rPr>
                <w:t xml:space="preserve"> </w:t>
              </w:r>
              <w:r>
                <w:t xml:space="preserve">   </w:t>
              </w:r>
            </w:ins>
            <w:ins w:id="3783" w:author="Daiwei Zhou (周代卫)" w:date="2023-02-18T03:05:00Z">
              <w:r>
                <w:t>earfcn-LSB</w:t>
              </w:r>
            </w:ins>
          </w:p>
        </w:tc>
        <w:tc>
          <w:tcPr>
            <w:tcW w:w="2267" w:type="dxa"/>
            <w:shd w:val="clear" w:color="auto" w:fill="auto"/>
          </w:tcPr>
          <w:p w14:paraId="430D3DB1" w14:textId="58B917FC" w:rsidR="000B4A42" w:rsidRDefault="000B4A42" w:rsidP="00927947">
            <w:pPr>
              <w:pStyle w:val="TAL"/>
              <w:rPr>
                <w:ins w:id="3784" w:author="Daiwei Zhou (周代卫)" w:date="2023-02-18T03:03:00Z"/>
              </w:rPr>
            </w:pPr>
            <w:ins w:id="3785" w:author="Daiwei Zhou (周代卫)" w:date="2023-02-18T03:04:00Z">
              <w:r w:rsidRPr="004F2C0E">
                <w:rPr>
                  <w:iCs/>
                  <w:noProof/>
                  <w:lang w:eastAsia="en-GB"/>
                </w:rPr>
                <w:t>2 least significant bits of the EARFCN for NTN bands where 100 kHz raster is used</w:t>
              </w:r>
            </w:ins>
          </w:p>
        </w:tc>
        <w:tc>
          <w:tcPr>
            <w:tcW w:w="1700" w:type="dxa"/>
            <w:shd w:val="clear" w:color="auto" w:fill="auto"/>
          </w:tcPr>
          <w:p w14:paraId="6E0482C5" w14:textId="77777777" w:rsidR="000B4A42" w:rsidRPr="00992F46" w:rsidRDefault="000B4A42" w:rsidP="00927947">
            <w:pPr>
              <w:pStyle w:val="TAL"/>
              <w:rPr>
                <w:ins w:id="3786" w:author="Daiwei Zhou (周代卫)" w:date="2023-02-18T03:03:00Z"/>
              </w:rPr>
            </w:pPr>
          </w:p>
        </w:tc>
        <w:tc>
          <w:tcPr>
            <w:tcW w:w="1245" w:type="dxa"/>
            <w:shd w:val="clear" w:color="auto" w:fill="auto"/>
          </w:tcPr>
          <w:p w14:paraId="3E19A6BE" w14:textId="7610D152" w:rsidR="000B4A42" w:rsidRPr="00992F46" w:rsidRDefault="000B4A42" w:rsidP="00927947">
            <w:pPr>
              <w:pStyle w:val="TAL"/>
              <w:rPr>
                <w:ins w:id="3787" w:author="Daiwei Zhou (周代卫)" w:date="2023-02-18T03:03:00Z"/>
              </w:rPr>
            </w:pPr>
            <w:ins w:id="3788" w:author="Daiwei Zhou (周代卫)" w:date="2023-02-18T03:03:00Z">
              <w:r>
                <w:rPr>
                  <w:rFonts w:hint="eastAsia"/>
                </w:rPr>
                <w:t>N</w:t>
              </w:r>
              <w:r>
                <w:t>TN</w:t>
              </w:r>
            </w:ins>
          </w:p>
        </w:tc>
      </w:tr>
      <w:tr w:rsidR="002426A0" w:rsidRPr="00992F46" w14:paraId="5EB80492" w14:textId="77777777" w:rsidTr="00927947">
        <w:tblPrEx>
          <w:tblCellMar>
            <w:left w:w="108" w:type="dxa"/>
            <w:right w:w="108" w:type="dxa"/>
          </w:tblCellMar>
        </w:tblPrEx>
        <w:tc>
          <w:tcPr>
            <w:tcW w:w="4427" w:type="dxa"/>
            <w:shd w:val="clear" w:color="auto" w:fill="auto"/>
          </w:tcPr>
          <w:p w14:paraId="19F1F8C2" w14:textId="77777777" w:rsidR="002426A0" w:rsidRDefault="002426A0" w:rsidP="00927947">
            <w:pPr>
              <w:pStyle w:val="TAL"/>
            </w:pPr>
            <w:r>
              <w:t xml:space="preserve">  }</w:t>
            </w:r>
          </w:p>
        </w:tc>
        <w:tc>
          <w:tcPr>
            <w:tcW w:w="2267" w:type="dxa"/>
            <w:shd w:val="clear" w:color="auto" w:fill="auto"/>
          </w:tcPr>
          <w:p w14:paraId="72E0E525" w14:textId="77777777" w:rsidR="002426A0" w:rsidRPr="00992F46" w:rsidRDefault="002426A0" w:rsidP="00927947">
            <w:pPr>
              <w:pStyle w:val="TAL"/>
            </w:pPr>
          </w:p>
        </w:tc>
        <w:tc>
          <w:tcPr>
            <w:tcW w:w="1700" w:type="dxa"/>
            <w:shd w:val="clear" w:color="auto" w:fill="auto"/>
          </w:tcPr>
          <w:p w14:paraId="38C39EE6" w14:textId="77777777" w:rsidR="002426A0" w:rsidRPr="00992F46" w:rsidRDefault="002426A0" w:rsidP="00927947">
            <w:pPr>
              <w:pStyle w:val="TAL"/>
            </w:pPr>
          </w:p>
        </w:tc>
        <w:tc>
          <w:tcPr>
            <w:tcW w:w="1245" w:type="dxa"/>
            <w:shd w:val="clear" w:color="auto" w:fill="auto"/>
          </w:tcPr>
          <w:p w14:paraId="43B3AB1B" w14:textId="77777777" w:rsidR="002426A0" w:rsidRPr="00992F46" w:rsidRDefault="002426A0" w:rsidP="00927947">
            <w:pPr>
              <w:pStyle w:val="TAL"/>
            </w:pPr>
          </w:p>
        </w:tc>
      </w:tr>
      <w:tr w:rsidR="002426A0" w:rsidRPr="00992F46" w14:paraId="378FE7C7" w14:textId="77777777" w:rsidTr="00927947">
        <w:tblPrEx>
          <w:tblCellMar>
            <w:left w:w="108" w:type="dxa"/>
            <w:right w:w="108" w:type="dxa"/>
          </w:tblCellMar>
        </w:tblPrEx>
        <w:tc>
          <w:tcPr>
            <w:tcW w:w="4427" w:type="dxa"/>
            <w:shd w:val="clear" w:color="auto" w:fill="auto"/>
          </w:tcPr>
          <w:p w14:paraId="5494461B" w14:textId="77777777" w:rsidR="002426A0" w:rsidRPr="00992F46" w:rsidRDefault="002426A0" w:rsidP="00927947">
            <w:pPr>
              <w:pStyle w:val="TAL"/>
            </w:pPr>
            <w:r w:rsidRPr="00992F46">
              <w:t xml:space="preserve">  spare</w:t>
            </w:r>
          </w:p>
        </w:tc>
        <w:tc>
          <w:tcPr>
            <w:tcW w:w="2267" w:type="dxa"/>
            <w:shd w:val="clear" w:color="auto" w:fill="auto"/>
          </w:tcPr>
          <w:p w14:paraId="57525751" w14:textId="77777777" w:rsidR="002426A0" w:rsidRPr="00992F46" w:rsidRDefault="002426A0" w:rsidP="00927947">
            <w:pPr>
              <w:pStyle w:val="TAL"/>
            </w:pPr>
            <w:r w:rsidRPr="00992F46">
              <w:t>'0'B</w:t>
            </w:r>
          </w:p>
        </w:tc>
        <w:tc>
          <w:tcPr>
            <w:tcW w:w="1700" w:type="dxa"/>
            <w:shd w:val="clear" w:color="auto" w:fill="auto"/>
          </w:tcPr>
          <w:p w14:paraId="0CECB2A5" w14:textId="77777777" w:rsidR="002426A0" w:rsidRPr="00992F46" w:rsidRDefault="002426A0" w:rsidP="00927947">
            <w:pPr>
              <w:pStyle w:val="TAL"/>
            </w:pPr>
          </w:p>
        </w:tc>
        <w:tc>
          <w:tcPr>
            <w:tcW w:w="1245" w:type="dxa"/>
            <w:shd w:val="clear" w:color="auto" w:fill="auto"/>
          </w:tcPr>
          <w:p w14:paraId="6F8E0CDA" w14:textId="77777777" w:rsidR="002426A0" w:rsidRPr="00992F46" w:rsidRDefault="002426A0" w:rsidP="00927947">
            <w:pPr>
              <w:pStyle w:val="TAL"/>
            </w:pPr>
          </w:p>
        </w:tc>
      </w:tr>
      <w:tr w:rsidR="002426A0" w:rsidRPr="00992F46" w14:paraId="2E844349" w14:textId="77777777" w:rsidTr="00927947">
        <w:tblPrEx>
          <w:tblCellMar>
            <w:left w:w="108" w:type="dxa"/>
            <w:right w:w="108" w:type="dxa"/>
          </w:tblCellMar>
        </w:tblPrEx>
        <w:tc>
          <w:tcPr>
            <w:tcW w:w="4427" w:type="dxa"/>
            <w:shd w:val="clear" w:color="auto" w:fill="auto"/>
          </w:tcPr>
          <w:p w14:paraId="26BB9C61" w14:textId="77777777" w:rsidR="002426A0" w:rsidRPr="00992F46" w:rsidRDefault="002426A0" w:rsidP="00927947">
            <w:pPr>
              <w:pStyle w:val="TAL"/>
            </w:pPr>
            <w:r w:rsidRPr="00992F46">
              <w:t>}</w:t>
            </w:r>
          </w:p>
        </w:tc>
        <w:tc>
          <w:tcPr>
            <w:tcW w:w="2267" w:type="dxa"/>
            <w:shd w:val="clear" w:color="auto" w:fill="auto"/>
          </w:tcPr>
          <w:p w14:paraId="066AFBF9" w14:textId="77777777" w:rsidR="002426A0" w:rsidRPr="00992F46" w:rsidRDefault="002426A0" w:rsidP="00927947">
            <w:pPr>
              <w:pStyle w:val="TAL"/>
            </w:pPr>
          </w:p>
        </w:tc>
        <w:tc>
          <w:tcPr>
            <w:tcW w:w="1700" w:type="dxa"/>
            <w:shd w:val="clear" w:color="auto" w:fill="auto"/>
          </w:tcPr>
          <w:p w14:paraId="515144EA" w14:textId="77777777" w:rsidR="002426A0" w:rsidRPr="00992F46" w:rsidRDefault="002426A0" w:rsidP="00927947">
            <w:pPr>
              <w:pStyle w:val="TAL"/>
            </w:pPr>
          </w:p>
        </w:tc>
        <w:tc>
          <w:tcPr>
            <w:tcW w:w="1245" w:type="dxa"/>
            <w:shd w:val="clear" w:color="auto" w:fill="auto"/>
          </w:tcPr>
          <w:p w14:paraId="35CDAD75" w14:textId="77777777" w:rsidR="002426A0" w:rsidRPr="00992F46" w:rsidRDefault="002426A0" w:rsidP="00927947">
            <w:pPr>
              <w:pStyle w:val="TAL"/>
            </w:pPr>
          </w:p>
        </w:tc>
      </w:tr>
    </w:tbl>
    <w:p w14:paraId="231622EF" w14:textId="77777777" w:rsidR="002426A0" w:rsidRPr="00992F46" w:rsidRDefault="002426A0" w:rsidP="002426A0"/>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2426A0" w:rsidRPr="00992F46" w14:paraId="63C256A7" w14:textId="77777777" w:rsidTr="00927947">
        <w:trPr>
          <w:jc w:val="center"/>
        </w:trPr>
        <w:tc>
          <w:tcPr>
            <w:tcW w:w="1701" w:type="dxa"/>
          </w:tcPr>
          <w:p w14:paraId="2346F561" w14:textId="77777777" w:rsidR="002426A0" w:rsidRPr="00992F46" w:rsidRDefault="002426A0" w:rsidP="00927947">
            <w:pPr>
              <w:pStyle w:val="TAH"/>
              <w:keepNext w:val="0"/>
              <w:keepLines w:val="0"/>
            </w:pPr>
            <w:r w:rsidRPr="00992F46">
              <w:t>Condition</w:t>
            </w:r>
          </w:p>
        </w:tc>
        <w:tc>
          <w:tcPr>
            <w:tcW w:w="7229" w:type="dxa"/>
          </w:tcPr>
          <w:p w14:paraId="744059CF" w14:textId="77777777" w:rsidR="002426A0" w:rsidRPr="00992F46" w:rsidRDefault="002426A0" w:rsidP="00927947">
            <w:pPr>
              <w:pStyle w:val="TAH"/>
              <w:keepNext w:val="0"/>
              <w:keepLines w:val="0"/>
            </w:pPr>
            <w:r w:rsidRPr="00992F46">
              <w:t>Explanation</w:t>
            </w:r>
          </w:p>
        </w:tc>
      </w:tr>
      <w:tr w:rsidR="002426A0" w:rsidRPr="00992F46" w14:paraId="3FDD375D" w14:textId="77777777" w:rsidTr="00927947">
        <w:trPr>
          <w:jc w:val="center"/>
        </w:trPr>
        <w:tc>
          <w:tcPr>
            <w:tcW w:w="1701" w:type="dxa"/>
            <w:tcBorders>
              <w:top w:val="single" w:sz="4" w:space="0" w:color="auto"/>
              <w:left w:val="single" w:sz="4" w:space="0" w:color="auto"/>
              <w:bottom w:val="single" w:sz="4" w:space="0" w:color="auto"/>
              <w:right w:val="single" w:sz="4" w:space="0" w:color="auto"/>
            </w:tcBorders>
          </w:tcPr>
          <w:p w14:paraId="318339A2" w14:textId="77777777" w:rsidR="002426A0" w:rsidRPr="00992F46" w:rsidRDefault="002426A0" w:rsidP="00927947">
            <w:pPr>
              <w:pStyle w:val="TAL"/>
            </w:pPr>
            <w:proofErr w:type="spellStart"/>
            <w:r w:rsidRPr="00992F46">
              <w:t>CEmodeA</w:t>
            </w:r>
            <w:proofErr w:type="spellEnd"/>
          </w:p>
        </w:tc>
        <w:tc>
          <w:tcPr>
            <w:tcW w:w="7229" w:type="dxa"/>
            <w:tcBorders>
              <w:top w:val="single" w:sz="4" w:space="0" w:color="auto"/>
              <w:left w:val="single" w:sz="4" w:space="0" w:color="auto"/>
              <w:bottom w:val="single" w:sz="4" w:space="0" w:color="auto"/>
              <w:right w:val="single" w:sz="4" w:space="0" w:color="auto"/>
            </w:tcBorders>
          </w:tcPr>
          <w:p w14:paraId="1246C416" w14:textId="77777777" w:rsidR="002426A0" w:rsidRPr="00992F46" w:rsidRDefault="002426A0" w:rsidP="00927947">
            <w:pPr>
              <w:pStyle w:val="TAL"/>
            </w:pPr>
            <w:r w:rsidRPr="00992F46">
              <w:t>CE mode A test environment</w:t>
            </w:r>
          </w:p>
        </w:tc>
      </w:tr>
      <w:tr w:rsidR="002426A0" w:rsidRPr="00992F46" w14:paraId="1D1D477D" w14:textId="77777777" w:rsidTr="00927947">
        <w:trPr>
          <w:jc w:val="center"/>
        </w:trPr>
        <w:tc>
          <w:tcPr>
            <w:tcW w:w="1701" w:type="dxa"/>
            <w:tcBorders>
              <w:top w:val="single" w:sz="4" w:space="0" w:color="auto"/>
              <w:left w:val="single" w:sz="4" w:space="0" w:color="auto"/>
              <w:bottom w:val="single" w:sz="4" w:space="0" w:color="auto"/>
              <w:right w:val="single" w:sz="4" w:space="0" w:color="auto"/>
            </w:tcBorders>
          </w:tcPr>
          <w:p w14:paraId="24A1CD8B" w14:textId="77777777" w:rsidR="002426A0" w:rsidRPr="00992F46" w:rsidRDefault="002426A0" w:rsidP="00927947">
            <w:pPr>
              <w:pStyle w:val="TAL"/>
            </w:pPr>
            <w:proofErr w:type="spellStart"/>
            <w:r w:rsidRPr="00992F46">
              <w:t>CEmodeB</w:t>
            </w:r>
            <w:proofErr w:type="spellEnd"/>
          </w:p>
        </w:tc>
        <w:tc>
          <w:tcPr>
            <w:tcW w:w="7229" w:type="dxa"/>
            <w:tcBorders>
              <w:top w:val="single" w:sz="4" w:space="0" w:color="auto"/>
              <w:left w:val="single" w:sz="4" w:space="0" w:color="auto"/>
              <w:bottom w:val="single" w:sz="4" w:space="0" w:color="auto"/>
              <w:right w:val="single" w:sz="4" w:space="0" w:color="auto"/>
            </w:tcBorders>
          </w:tcPr>
          <w:p w14:paraId="6E571068" w14:textId="77777777" w:rsidR="002426A0" w:rsidRPr="00992F46" w:rsidRDefault="002426A0" w:rsidP="00927947">
            <w:pPr>
              <w:pStyle w:val="TAL"/>
            </w:pPr>
            <w:r w:rsidRPr="00992F46">
              <w:t>CE mode B test environment</w:t>
            </w:r>
          </w:p>
        </w:tc>
      </w:tr>
      <w:tr w:rsidR="00FB5F24" w:rsidRPr="00992F46" w14:paraId="5DF05207" w14:textId="77777777" w:rsidTr="00927947">
        <w:trPr>
          <w:jc w:val="center"/>
          <w:ins w:id="3789" w:author="Daiwei Zhou (周代卫)" w:date="2023-02-18T03:11:00Z"/>
        </w:trPr>
        <w:tc>
          <w:tcPr>
            <w:tcW w:w="1701" w:type="dxa"/>
            <w:tcBorders>
              <w:top w:val="single" w:sz="4" w:space="0" w:color="auto"/>
              <w:left w:val="single" w:sz="4" w:space="0" w:color="auto"/>
              <w:bottom w:val="single" w:sz="4" w:space="0" w:color="auto"/>
              <w:right w:val="single" w:sz="4" w:space="0" w:color="auto"/>
            </w:tcBorders>
          </w:tcPr>
          <w:p w14:paraId="04392809" w14:textId="267513E4" w:rsidR="00FB5F24" w:rsidRPr="00992F46" w:rsidRDefault="00FB5F24" w:rsidP="00927947">
            <w:pPr>
              <w:pStyle w:val="TAL"/>
              <w:rPr>
                <w:ins w:id="3790" w:author="Daiwei Zhou (周代卫)" w:date="2023-02-18T03:11:00Z"/>
              </w:rPr>
            </w:pPr>
            <w:ins w:id="3791" w:author="Daiwei Zhou (周代卫)" w:date="2023-02-18T03:12:00Z">
              <w:r>
                <w:rPr>
                  <w:rFonts w:hint="eastAsia"/>
                </w:rPr>
                <w:t>N</w:t>
              </w:r>
              <w:r>
                <w:t>TN</w:t>
              </w:r>
            </w:ins>
          </w:p>
        </w:tc>
        <w:tc>
          <w:tcPr>
            <w:tcW w:w="7229" w:type="dxa"/>
            <w:tcBorders>
              <w:top w:val="single" w:sz="4" w:space="0" w:color="auto"/>
              <w:left w:val="single" w:sz="4" w:space="0" w:color="auto"/>
              <w:bottom w:val="single" w:sz="4" w:space="0" w:color="auto"/>
              <w:right w:val="single" w:sz="4" w:space="0" w:color="auto"/>
            </w:tcBorders>
          </w:tcPr>
          <w:p w14:paraId="1FC183F7" w14:textId="6E22235D" w:rsidR="00FB5F24" w:rsidRPr="00992F46" w:rsidRDefault="006A1856" w:rsidP="00927947">
            <w:pPr>
              <w:pStyle w:val="TAL"/>
              <w:rPr>
                <w:ins w:id="3792" w:author="Daiwei Zhou (周代卫)" w:date="2023-02-18T03:11:00Z"/>
              </w:rPr>
            </w:pPr>
            <w:ins w:id="3793" w:author="Daiwei Zhou (周代卫)" w:date="2023-02-18T03:16:00Z">
              <w:r w:rsidRPr="00E833E6">
                <w:t>Non-Terrestrial Networks test environment</w:t>
              </w:r>
            </w:ins>
          </w:p>
        </w:tc>
      </w:tr>
    </w:tbl>
    <w:p w14:paraId="074C5ADC" w14:textId="6FE3F30F" w:rsidR="002426A0" w:rsidRDefault="002426A0" w:rsidP="002426A0"/>
    <w:p w14:paraId="4F096AC4" w14:textId="77777777" w:rsidR="00005513" w:rsidRPr="00992F46" w:rsidRDefault="00005513" w:rsidP="00005513">
      <w:pPr>
        <w:pStyle w:val="4"/>
        <w:rPr>
          <w:i/>
        </w:rPr>
      </w:pPr>
      <w:bookmarkStart w:id="3794" w:name="_Toc27402473"/>
      <w:bookmarkStart w:id="3795" w:name="_Toc35976123"/>
      <w:bookmarkStart w:id="3796" w:name="_Toc35977069"/>
      <w:bookmarkStart w:id="3797" w:name="_Toc36028377"/>
      <w:bookmarkStart w:id="3798" w:name="_Toc43821701"/>
      <w:bookmarkStart w:id="3799" w:name="_Toc52166810"/>
      <w:bookmarkStart w:id="3800" w:name="_Toc75885980"/>
      <w:bookmarkStart w:id="3801" w:name="_Toc75979731"/>
      <w:r w:rsidRPr="00992F46">
        <w:t>-</w:t>
      </w:r>
      <w:r w:rsidRPr="00992F46">
        <w:tab/>
      </w:r>
      <w:proofErr w:type="spellStart"/>
      <w:r w:rsidRPr="00992F46">
        <w:rPr>
          <w:i/>
        </w:rPr>
        <w:t>SystemInformation</w:t>
      </w:r>
      <w:bookmarkEnd w:id="3794"/>
      <w:bookmarkEnd w:id="3795"/>
      <w:bookmarkEnd w:id="3796"/>
      <w:bookmarkEnd w:id="3797"/>
      <w:bookmarkEnd w:id="3798"/>
      <w:bookmarkEnd w:id="3799"/>
      <w:bookmarkEnd w:id="3800"/>
      <w:bookmarkEnd w:id="3801"/>
      <w:proofErr w:type="spellEnd"/>
    </w:p>
    <w:p w14:paraId="3751C7B5" w14:textId="77777777" w:rsidR="00005513" w:rsidRPr="00992F46" w:rsidRDefault="00005513" w:rsidP="00005513">
      <w:pPr>
        <w:rPr>
          <w:iCs/>
        </w:rPr>
      </w:pPr>
      <w:r w:rsidRPr="00992F46">
        <w:t xml:space="preserve">The </w:t>
      </w:r>
      <w:proofErr w:type="spellStart"/>
      <w:r w:rsidRPr="00992F46">
        <w:rPr>
          <w:i/>
        </w:rPr>
        <w:t>SystemInformation</w:t>
      </w:r>
      <w:proofErr w:type="spellEnd"/>
      <w:r w:rsidRPr="00992F46">
        <w:rPr>
          <w:iCs/>
        </w:rPr>
        <w:t xml:space="preserve"> message is used to convey </w:t>
      </w:r>
      <w:r w:rsidRPr="00992F46">
        <w:t>one or more System Information Blocks. All the SIBs included are transmitted with the same periodicity.</w:t>
      </w:r>
    </w:p>
    <w:p w14:paraId="576730D0" w14:textId="77777777" w:rsidR="00005513" w:rsidRPr="00992F46" w:rsidRDefault="00005513" w:rsidP="00005513">
      <w:pPr>
        <w:pStyle w:val="TH"/>
      </w:pPr>
      <w:r w:rsidRPr="00992F46">
        <w:t xml:space="preserve">Table 4.4.3.2-2: </w:t>
      </w:r>
      <w:proofErr w:type="spellStart"/>
      <w:r w:rsidRPr="00992F46">
        <w:rPr>
          <w:i/>
        </w:rPr>
        <w:t>SystemInformation</w:t>
      </w:r>
      <w:proofErr w:type="spellEnd"/>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27"/>
        <w:gridCol w:w="2267"/>
        <w:gridCol w:w="1700"/>
        <w:gridCol w:w="1245"/>
      </w:tblGrid>
      <w:tr w:rsidR="00005513" w:rsidRPr="00992F46" w14:paraId="20586D16" w14:textId="77777777" w:rsidTr="00927947">
        <w:tc>
          <w:tcPr>
            <w:tcW w:w="9639" w:type="dxa"/>
            <w:gridSpan w:val="4"/>
          </w:tcPr>
          <w:p w14:paraId="2CC86F09" w14:textId="77777777" w:rsidR="00005513" w:rsidRPr="00992F46" w:rsidRDefault="00005513" w:rsidP="00927947">
            <w:pPr>
              <w:pStyle w:val="TAL"/>
            </w:pPr>
            <w:r w:rsidRPr="00992F46">
              <w:t>Derivation Path: 36.331 clause 6.2.2</w:t>
            </w:r>
          </w:p>
        </w:tc>
      </w:tr>
      <w:tr w:rsidR="00005513" w:rsidRPr="00992F46" w14:paraId="0DAFCC12" w14:textId="77777777" w:rsidTr="00927947">
        <w:tblPrEx>
          <w:tblCellMar>
            <w:left w:w="108" w:type="dxa"/>
            <w:right w:w="108" w:type="dxa"/>
          </w:tblCellMar>
        </w:tblPrEx>
        <w:tc>
          <w:tcPr>
            <w:tcW w:w="4427" w:type="dxa"/>
          </w:tcPr>
          <w:p w14:paraId="7B5D9D09" w14:textId="77777777" w:rsidR="00005513" w:rsidRPr="00992F46" w:rsidRDefault="00005513" w:rsidP="00927947">
            <w:pPr>
              <w:pStyle w:val="TAH"/>
            </w:pPr>
            <w:r w:rsidRPr="00992F46">
              <w:t>Information Element</w:t>
            </w:r>
          </w:p>
        </w:tc>
        <w:tc>
          <w:tcPr>
            <w:tcW w:w="2267" w:type="dxa"/>
          </w:tcPr>
          <w:p w14:paraId="515E5D60" w14:textId="77777777" w:rsidR="00005513" w:rsidRPr="00992F46" w:rsidRDefault="00005513" w:rsidP="00927947">
            <w:pPr>
              <w:pStyle w:val="TAH"/>
            </w:pPr>
            <w:r w:rsidRPr="00992F46">
              <w:t>Value/remark</w:t>
            </w:r>
          </w:p>
        </w:tc>
        <w:tc>
          <w:tcPr>
            <w:tcW w:w="1700" w:type="dxa"/>
          </w:tcPr>
          <w:p w14:paraId="2C311680" w14:textId="77777777" w:rsidR="00005513" w:rsidRPr="00992F46" w:rsidRDefault="00005513" w:rsidP="00927947">
            <w:pPr>
              <w:pStyle w:val="TAH"/>
            </w:pPr>
            <w:r w:rsidRPr="00992F46">
              <w:t>Comment</w:t>
            </w:r>
          </w:p>
        </w:tc>
        <w:tc>
          <w:tcPr>
            <w:tcW w:w="1245" w:type="dxa"/>
          </w:tcPr>
          <w:p w14:paraId="7238F22E" w14:textId="77777777" w:rsidR="00005513" w:rsidRPr="00992F46" w:rsidRDefault="00005513" w:rsidP="00927947">
            <w:pPr>
              <w:pStyle w:val="TAH"/>
            </w:pPr>
            <w:r w:rsidRPr="00992F46">
              <w:t>Condition</w:t>
            </w:r>
          </w:p>
        </w:tc>
      </w:tr>
      <w:tr w:rsidR="00005513" w:rsidRPr="00992F46" w14:paraId="7994246E" w14:textId="77777777" w:rsidTr="00927947">
        <w:tblPrEx>
          <w:tblCellMar>
            <w:left w:w="108" w:type="dxa"/>
            <w:right w:w="108" w:type="dxa"/>
          </w:tblCellMar>
        </w:tblPrEx>
        <w:tc>
          <w:tcPr>
            <w:tcW w:w="4427" w:type="dxa"/>
          </w:tcPr>
          <w:p w14:paraId="2C347DAC" w14:textId="77777777" w:rsidR="00005513" w:rsidRPr="00992F46" w:rsidRDefault="00005513" w:rsidP="00927947">
            <w:pPr>
              <w:pStyle w:val="TAL"/>
            </w:pPr>
            <w:proofErr w:type="spellStart"/>
            <w:proofErr w:type="gramStart"/>
            <w:r w:rsidRPr="00992F46">
              <w:t>SystemInformation</w:t>
            </w:r>
            <w:proofErr w:type="spellEnd"/>
            <w:r w:rsidRPr="00992F46">
              <w:t xml:space="preserve"> ::=</w:t>
            </w:r>
            <w:proofErr w:type="gramEnd"/>
            <w:r w:rsidRPr="00992F46">
              <w:t xml:space="preserve"> SEQUENCE {</w:t>
            </w:r>
          </w:p>
        </w:tc>
        <w:tc>
          <w:tcPr>
            <w:tcW w:w="2267" w:type="dxa"/>
          </w:tcPr>
          <w:p w14:paraId="74C5EC9F" w14:textId="77777777" w:rsidR="00005513" w:rsidRPr="00992F46" w:rsidRDefault="00005513" w:rsidP="00927947">
            <w:pPr>
              <w:pStyle w:val="TAL"/>
            </w:pPr>
          </w:p>
        </w:tc>
        <w:tc>
          <w:tcPr>
            <w:tcW w:w="1700" w:type="dxa"/>
          </w:tcPr>
          <w:p w14:paraId="6813985B" w14:textId="77777777" w:rsidR="00005513" w:rsidRPr="00992F46" w:rsidRDefault="00005513" w:rsidP="00927947">
            <w:pPr>
              <w:pStyle w:val="TAL"/>
            </w:pPr>
          </w:p>
        </w:tc>
        <w:tc>
          <w:tcPr>
            <w:tcW w:w="1245" w:type="dxa"/>
          </w:tcPr>
          <w:p w14:paraId="52C8B9FE" w14:textId="77777777" w:rsidR="00005513" w:rsidRPr="00992F46" w:rsidRDefault="00005513" w:rsidP="00927947">
            <w:pPr>
              <w:pStyle w:val="TAL"/>
            </w:pPr>
          </w:p>
        </w:tc>
      </w:tr>
      <w:tr w:rsidR="00005513" w:rsidRPr="00992F46" w14:paraId="4CB5046A" w14:textId="77777777" w:rsidTr="00927947">
        <w:tblPrEx>
          <w:tblCellMar>
            <w:left w:w="108" w:type="dxa"/>
            <w:right w:w="108" w:type="dxa"/>
          </w:tblCellMar>
        </w:tblPrEx>
        <w:tc>
          <w:tcPr>
            <w:tcW w:w="4427" w:type="dxa"/>
          </w:tcPr>
          <w:p w14:paraId="43468406" w14:textId="77777777" w:rsidR="00005513" w:rsidRPr="00992F46" w:rsidRDefault="00005513" w:rsidP="00927947">
            <w:pPr>
              <w:pStyle w:val="TAL"/>
            </w:pPr>
            <w:r w:rsidRPr="00992F46">
              <w:t xml:space="preserve">  criticalExtensions CHOICE {</w:t>
            </w:r>
          </w:p>
        </w:tc>
        <w:tc>
          <w:tcPr>
            <w:tcW w:w="2267" w:type="dxa"/>
          </w:tcPr>
          <w:p w14:paraId="0343C1F6" w14:textId="77777777" w:rsidR="00005513" w:rsidRPr="00992F46" w:rsidRDefault="00005513" w:rsidP="00927947">
            <w:pPr>
              <w:pStyle w:val="TAL"/>
            </w:pPr>
          </w:p>
        </w:tc>
        <w:tc>
          <w:tcPr>
            <w:tcW w:w="1700" w:type="dxa"/>
          </w:tcPr>
          <w:p w14:paraId="59749D6F" w14:textId="77777777" w:rsidR="00005513" w:rsidRPr="00992F46" w:rsidRDefault="00005513" w:rsidP="00927947">
            <w:pPr>
              <w:pStyle w:val="TAL"/>
            </w:pPr>
          </w:p>
        </w:tc>
        <w:tc>
          <w:tcPr>
            <w:tcW w:w="1245" w:type="dxa"/>
          </w:tcPr>
          <w:p w14:paraId="69C88577" w14:textId="77777777" w:rsidR="00005513" w:rsidRPr="00992F46" w:rsidRDefault="00005513" w:rsidP="00927947">
            <w:pPr>
              <w:pStyle w:val="TAL"/>
            </w:pPr>
          </w:p>
        </w:tc>
      </w:tr>
      <w:tr w:rsidR="00005513" w:rsidRPr="00992F46" w14:paraId="5261663E" w14:textId="77777777" w:rsidTr="00927947">
        <w:tblPrEx>
          <w:tblCellMar>
            <w:left w:w="108" w:type="dxa"/>
            <w:right w:w="108" w:type="dxa"/>
          </w:tblCellMar>
        </w:tblPrEx>
        <w:tc>
          <w:tcPr>
            <w:tcW w:w="4427" w:type="dxa"/>
          </w:tcPr>
          <w:p w14:paraId="57773CB5" w14:textId="77777777" w:rsidR="00005513" w:rsidRPr="00992F46" w:rsidRDefault="00005513" w:rsidP="00927947">
            <w:pPr>
              <w:pStyle w:val="TAL"/>
            </w:pPr>
            <w:r w:rsidRPr="00992F46">
              <w:t xml:space="preserve">    systemInformation-r8 SEQUENCE {</w:t>
            </w:r>
          </w:p>
        </w:tc>
        <w:tc>
          <w:tcPr>
            <w:tcW w:w="2267" w:type="dxa"/>
          </w:tcPr>
          <w:p w14:paraId="1460E2AB" w14:textId="77777777" w:rsidR="00005513" w:rsidRPr="00992F46" w:rsidRDefault="00005513" w:rsidP="00927947">
            <w:pPr>
              <w:pStyle w:val="TAL"/>
            </w:pPr>
          </w:p>
        </w:tc>
        <w:tc>
          <w:tcPr>
            <w:tcW w:w="1700" w:type="dxa"/>
          </w:tcPr>
          <w:p w14:paraId="63E477B6" w14:textId="77777777" w:rsidR="00005513" w:rsidRPr="00992F46" w:rsidRDefault="00005513" w:rsidP="00927947">
            <w:pPr>
              <w:pStyle w:val="TAL"/>
            </w:pPr>
          </w:p>
        </w:tc>
        <w:tc>
          <w:tcPr>
            <w:tcW w:w="1245" w:type="dxa"/>
          </w:tcPr>
          <w:p w14:paraId="4ED166CB" w14:textId="77777777" w:rsidR="00005513" w:rsidRPr="00992F46" w:rsidRDefault="00005513" w:rsidP="00927947">
            <w:pPr>
              <w:pStyle w:val="TAL"/>
            </w:pPr>
          </w:p>
        </w:tc>
      </w:tr>
      <w:tr w:rsidR="00005513" w:rsidRPr="00992F46" w14:paraId="48D3463A" w14:textId="77777777" w:rsidTr="00927947">
        <w:tblPrEx>
          <w:tblCellMar>
            <w:left w:w="108" w:type="dxa"/>
            <w:right w:w="108" w:type="dxa"/>
          </w:tblCellMar>
        </w:tblPrEx>
        <w:tc>
          <w:tcPr>
            <w:tcW w:w="4427" w:type="dxa"/>
          </w:tcPr>
          <w:p w14:paraId="7D9C32F5" w14:textId="77777777" w:rsidR="00005513" w:rsidRPr="00992F46" w:rsidRDefault="00005513" w:rsidP="00927947">
            <w:pPr>
              <w:pStyle w:val="TAL"/>
            </w:pPr>
            <w:r w:rsidRPr="00992F46">
              <w:t xml:space="preserve">      sib-</w:t>
            </w:r>
            <w:proofErr w:type="spellStart"/>
            <w:r w:rsidRPr="00992F46">
              <w:t>TypeAndInfo</w:t>
            </w:r>
            <w:proofErr w:type="spellEnd"/>
            <w:r w:rsidRPr="00992F46">
              <w:t xml:space="preserve"> SEQUENCE (SIZE (</w:t>
            </w:r>
            <w:proofErr w:type="gramStart"/>
            <w:r w:rsidRPr="00992F46">
              <w:t>1..</w:t>
            </w:r>
            <w:proofErr w:type="gramEnd"/>
            <w:r w:rsidRPr="00992F46">
              <w:t>maxSIB)) OF CHOICE {}</w:t>
            </w:r>
          </w:p>
        </w:tc>
        <w:tc>
          <w:tcPr>
            <w:tcW w:w="2267" w:type="dxa"/>
          </w:tcPr>
          <w:p w14:paraId="6C5BEA6C" w14:textId="77777777" w:rsidR="00005513" w:rsidRPr="00992F46" w:rsidRDefault="00005513" w:rsidP="00927947">
            <w:pPr>
              <w:pStyle w:val="TAL"/>
            </w:pPr>
            <w:r w:rsidRPr="00992F46">
              <w:t>See subclause 4.4.3.1</w:t>
            </w:r>
          </w:p>
        </w:tc>
        <w:tc>
          <w:tcPr>
            <w:tcW w:w="1700" w:type="dxa"/>
          </w:tcPr>
          <w:p w14:paraId="1D3D102C" w14:textId="77777777" w:rsidR="00005513" w:rsidRPr="00992F46" w:rsidRDefault="00005513" w:rsidP="00927947">
            <w:pPr>
              <w:pStyle w:val="TAL"/>
            </w:pPr>
          </w:p>
        </w:tc>
        <w:tc>
          <w:tcPr>
            <w:tcW w:w="1245" w:type="dxa"/>
          </w:tcPr>
          <w:p w14:paraId="4AA220DB" w14:textId="77777777" w:rsidR="00005513" w:rsidRPr="00992F46" w:rsidRDefault="00005513" w:rsidP="00927947">
            <w:pPr>
              <w:pStyle w:val="TAL"/>
            </w:pPr>
          </w:p>
        </w:tc>
      </w:tr>
      <w:tr w:rsidR="00005513" w:rsidRPr="00992F46" w14:paraId="161BA1E5" w14:textId="77777777" w:rsidTr="00927947">
        <w:tblPrEx>
          <w:tblCellMar>
            <w:left w:w="108" w:type="dxa"/>
            <w:right w:w="108" w:type="dxa"/>
          </w:tblCellMar>
        </w:tblPrEx>
        <w:tc>
          <w:tcPr>
            <w:tcW w:w="4427" w:type="dxa"/>
          </w:tcPr>
          <w:p w14:paraId="6C3A02A6" w14:textId="77777777" w:rsidR="00005513" w:rsidRPr="00992F46" w:rsidRDefault="00005513" w:rsidP="00927947">
            <w:pPr>
              <w:pStyle w:val="TAL"/>
            </w:pPr>
            <w:r w:rsidRPr="00992F46">
              <w:t xml:space="preserve">      </w:t>
            </w:r>
            <w:proofErr w:type="spellStart"/>
            <w:r w:rsidRPr="00992F46">
              <w:t>criticalExtensionsFuture</w:t>
            </w:r>
            <w:proofErr w:type="spellEnd"/>
          </w:p>
        </w:tc>
        <w:tc>
          <w:tcPr>
            <w:tcW w:w="2267" w:type="dxa"/>
          </w:tcPr>
          <w:p w14:paraId="08848382" w14:textId="77777777" w:rsidR="00005513" w:rsidRPr="00992F46" w:rsidRDefault="00005513" w:rsidP="00927947">
            <w:pPr>
              <w:pStyle w:val="TAL"/>
            </w:pPr>
            <w:r w:rsidRPr="00992F46">
              <w:t>Not present</w:t>
            </w:r>
          </w:p>
        </w:tc>
        <w:tc>
          <w:tcPr>
            <w:tcW w:w="1700" w:type="dxa"/>
          </w:tcPr>
          <w:p w14:paraId="5EB5C69A" w14:textId="77777777" w:rsidR="00005513" w:rsidRPr="00992F46" w:rsidRDefault="00005513" w:rsidP="00927947">
            <w:pPr>
              <w:pStyle w:val="TAL"/>
            </w:pPr>
          </w:p>
        </w:tc>
        <w:tc>
          <w:tcPr>
            <w:tcW w:w="1245" w:type="dxa"/>
          </w:tcPr>
          <w:p w14:paraId="7E90DA82" w14:textId="77777777" w:rsidR="00005513" w:rsidRPr="00992F46" w:rsidRDefault="00005513" w:rsidP="00927947">
            <w:pPr>
              <w:pStyle w:val="TAL"/>
            </w:pPr>
          </w:p>
        </w:tc>
      </w:tr>
      <w:tr w:rsidR="00005513" w:rsidRPr="00992F46" w14:paraId="7038E3C4" w14:textId="77777777" w:rsidTr="00927947">
        <w:tblPrEx>
          <w:tblCellMar>
            <w:left w:w="108" w:type="dxa"/>
            <w:right w:w="108" w:type="dxa"/>
          </w:tblCellMar>
        </w:tblPrEx>
        <w:tc>
          <w:tcPr>
            <w:tcW w:w="4427" w:type="dxa"/>
          </w:tcPr>
          <w:p w14:paraId="3D1E7AA0" w14:textId="77777777" w:rsidR="00005513" w:rsidRPr="00992F46" w:rsidRDefault="00005513" w:rsidP="00927947">
            <w:pPr>
              <w:pStyle w:val="TAL"/>
            </w:pPr>
            <w:r w:rsidRPr="00992F46">
              <w:t xml:space="preserve">    }</w:t>
            </w:r>
          </w:p>
        </w:tc>
        <w:tc>
          <w:tcPr>
            <w:tcW w:w="2267" w:type="dxa"/>
          </w:tcPr>
          <w:p w14:paraId="55531AF3" w14:textId="77777777" w:rsidR="00005513" w:rsidRPr="00992F46" w:rsidRDefault="00005513" w:rsidP="00927947">
            <w:pPr>
              <w:pStyle w:val="TAL"/>
            </w:pPr>
          </w:p>
        </w:tc>
        <w:tc>
          <w:tcPr>
            <w:tcW w:w="1700" w:type="dxa"/>
          </w:tcPr>
          <w:p w14:paraId="703DB969" w14:textId="77777777" w:rsidR="00005513" w:rsidRPr="00992F46" w:rsidRDefault="00005513" w:rsidP="00927947">
            <w:pPr>
              <w:pStyle w:val="TAL"/>
            </w:pPr>
          </w:p>
        </w:tc>
        <w:tc>
          <w:tcPr>
            <w:tcW w:w="1245" w:type="dxa"/>
          </w:tcPr>
          <w:p w14:paraId="0AFEE8E2" w14:textId="77777777" w:rsidR="00005513" w:rsidRPr="00992F46" w:rsidRDefault="00005513" w:rsidP="00927947">
            <w:pPr>
              <w:pStyle w:val="TAL"/>
            </w:pPr>
          </w:p>
        </w:tc>
      </w:tr>
      <w:tr w:rsidR="00005513" w:rsidRPr="00992F46" w14:paraId="754A3EC6" w14:textId="77777777" w:rsidTr="00927947">
        <w:tblPrEx>
          <w:tblCellMar>
            <w:left w:w="108" w:type="dxa"/>
            <w:right w:w="108" w:type="dxa"/>
          </w:tblCellMar>
        </w:tblPrEx>
        <w:tc>
          <w:tcPr>
            <w:tcW w:w="4427" w:type="dxa"/>
          </w:tcPr>
          <w:p w14:paraId="5186C2D9" w14:textId="77777777" w:rsidR="00005513" w:rsidRPr="00992F46" w:rsidRDefault="00005513" w:rsidP="00927947">
            <w:pPr>
              <w:pStyle w:val="TAL"/>
            </w:pPr>
            <w:r w:rsidRPr="00992F46">
              <w:t xml:space="preserve">  }</w:t>
            </w:r>
          </w:p>
        </w:tc>
        <w:tc>
          <w:tcPr>
            <w:tcW w:w="2267" w:type="dxa"/>
          </w:tcPr>
          <w:p w14:paraId="39EDE75C" w14:textId="77777777" w:rsidR="00005513" w:rsidRPr="00992F46" w:rsidRDefault="00005513" w:rsidP="00927947">
            <w:pPr>
              <w:pStyle w:val="TAL"/>
            </w:pPr>
          </w:p>
        </w:tc>
        <w:tc>
          <w:tcPr>
            <w:tcW w:w="1700" w:type="dxa"/>
          </w:tcPr>
          <w:p w14:paraId="76D176CE" w14:textId="77777777" w:rsidR="00005513" w:rsidRPr="00992F46" w:rsidRDefault="00005513" w:rsidP="00927947">
            <w:pPr>
              <w:pStyle w:val="TAL"/>
            </w:pPr>
          </w:p>
        </w:tc>
        <w:tc>
          <w:tcPr>
            <w:tcW w:w="1245" w:type="dxa"/>
          </w:tcPr>
          <w:p w14:paraId="5CC7BA7D" w14:textId="77777777" w:rsidR="00005513" w:rsidRPr="00992F46" w:rsidRDefault="00005513" w:rsidP="00927947">
            <w:pPr>
              <w:pStyle w:val="TAL"/>
            </w:pPr>
          </w:p>
        </w:tc>
      </w:tr>
      <w:tr w:rsidR="00005513" w:rsidRPr="00992F46" w14:paraId="22C91BB2" w14:textId="77777777" w:rsidTr="00927947">
        <w:tblPrEx>
          <w:tblCellMar>
            <w:left w:w="108" w:type="dxa"/>
            <w:right w:w="108" w:type="dxa"/>
          </w:tblCellMar>
        </w:tblPrEx>
        <w:tc>
          <w:tcPr>
            <w:tcW w:w="4427" w:type="dxa"/>
          </w:tcPr>
          <w:p w14:paraId="3C572B50" w14:textId="77777777" w:rsidR="00005513" w:rsidRPr="00992F46" w:rsidRDefault="00005513" w:rsidP="00927947">
            <w:pPr>
              <w:pStyle w:val="TAL"/>
            </w:pPr>
            <w:r w:rsidRPr="00992F46">
              <w:t>}</w:t>
            </w:r>
          </w:p>
        </w:tc>
        <w:tc>
          <w:tcPr>
            <w:tcW w:w="2267" w:type="dxa"/>
          </w:tcPr>
          <w:p w14:paraId="77257FCA" w14:textId="77777777" w:rsidR="00005513" w:rsidRPr="00992F46" w:rsidRDefault="00005513" w:rsidP="00927947">
            <w:pPr>
              <w:pStyle w:val="TAL"/>
            </w:pPr>
          </w:p>
        </w:tc>
        <w:tc>
          <w:tcPr>
            <w:tcW w:w="1700" w:type="dxa"/>
          </w:tcPr>
          <w:p w14:paraId="74A45F84" w14:textId="77777777" w:rsidR="00005513" w:rsidRPr="00992F46" w:rsidRDefault="00005513" w:rsidP="00927947">
            <w:pPr>
              <w:pStyle w:val="TAL"/>
            </w:pPr>
          </w:p>
        </w:tc>
        <w:tc>
          <w:tcPr>
            <w:tcW w:w="1245" w:type="dxa"/>
          </w:tcPr>
          <w:p w14:paraId="60F143F6" w14:textId="77777777" w:rsidR="00005513" w:rsidRPr="00992F46" w:rsidRDefault="00005513" w:rsidP="00927947">
            <w:pPr>
              <w:pStyle w:val="TAL"/>
            </w:pPr>
          </w:p>
        </w:tc>
      </w:tr>
    </w:tbl>
    <w:p w14:paraId="183841A6" w14:textId="77777777" w:rsidR="00005513" w:rsidRPr="00992F46" w:rsidRDefault="00005513" w:rsidP="00005513"/>
    <w:p w14:paraId="413B49CF" w14:textId="77777777" w:rsidR="00005513" w:rsidRPr="00992F46" w:rsidRDefault="00005513" w:rsidP="00005513">
      <w:pPr>
        <w:pStyle w:val="4"/>
        <w:rPr>
          <w:i/>
        </w:rPr>
      </w:pPr>
      <w:bookmarkStart w:id="3802" w:name="_Toc27402474"/>
      <w:bookmarkStart w:id="3803" w:name="_Toc35976124"/>
      <w:bookmarkStart w:id="3804" w:name="_Toc35977070"/>
      <w:bookmarkStart w:id="3805" w:name="_Toc36028378"/>
      <w:bookmarkStart w:id="3806" w:name="_Toc43821702"/>
      <w:bookmarkStart w:id="3807" w:name="_Toc52166811"/>
      <w:bookmarkStart w:id="3808" w:name="_Toc75885981"/>
      <w:bookmarkStart w:id="3809" w:name="_Toc75979732"/>
      <w:r w:rsidRPr="00992F46">
        <w:lastRenderedPageBreak/>
        <w:t>-</w:t>
      </w:r>
      <w:r w:rsidRPr="00992F46">
        <w:tab/>
      </w:r>
      <w:r w:rsidRPr="00992F46">
        <w:rPr>
          <w:i/>
        </w:rPr>
        <w:t>SystemInformation-BR-r13</w:t>
      </w:r>
      <w:bookmarkEnd w:id="3802"/>
      <w:bookmarkEnd w:id="3803"/>
      <w:bookmarkEnd w:id="3804"/>
      <w:bookmarkEnd w:id="3805"/>
      <w:bookmarkEnd w:id="3806"/>
      <w:bookmarkEnd w:id="3807"/>
      <w:bookmarkEnd w:id="3808"/>
      <w:bookmarkEnd w:id="3809"/>
    </w:p>
    <w:p w14:paraId="1A8B4F23" w14:textId="77777777" w:rsidR="00005513" w:rsidRPr="00992F46" w:rsidRDefault="00005513" w:rsidP="00005513">
      <w:pPr>
        <w:rPr>
          <w:iCs/>
        </w:rPr>
      </w:pPr>
      <w:r w:rsidRPr="00992F46">
        <w:t xml:space="preserve">The </w:t>
      </w:r>
      <w:r w:rsidRPr="00992F46">
        <w:rPr>
          <w:i/>
        </w:rPr>
        <w:t>SystemInformation-BR-r13</w:t>
      </w:r>
      <w:r w:rsidRPr="00992F46">
        <w:rPr>
          <w:iCs/>
        </w:rPr>
        <w:t xml:space="preserve"> message is used to convey </w:t>
      </w:r>
      <w:r w:rsidRPr="00992F46">
        <w:t xml:space="preserve">one or more System Information Blocks for </w:t>
      </w:r>
      <w:proofErr w:type="spellStart"/>
      <w:r w:rsidRPr="00992F46">
        <w:t>Bandwith</w:t>
      </w:r>
      <w:proofErr w:type="spellEnd"/>
      <w:r w:rsidRPr="00992F46">
        <w:t xml:space="preserve"> </w:t>
      </w:r>
      <w:proofErr w:type="spellStart"/>
      <w:r w:rsidRPr="00992F46">
        <w:t>Redused</w:t>
      </w:r>
      <w:proofErr w:type="spellEnd"/>
      <w:r w:rsidRPr="00992F46">
        <w:t xml:space="preserve"> cell </w:t>
      </w:r>
      <w:proofErr w:type="spellStart"/>
      <w:r w:rsidRPr="00992F46">
        <w:t>envirionment</w:t>
      </w:r>
      <w:proofErr w:type="spellEnd"/>
      <w:r w:rsidRPr="00992F46">
        <w:t>. All the SIBs included are transmitted with the same periodicity.</w:t>
      </w:r>
    </w:p>
    <w:p w14:paraId="6D67A962" w14:textId="77777777" w:rsidR="00005513" w:rsidRPr="00992F46" w:rsidRDefault="00005513" w:rsidP="00005513">
      <w:pPr>
        <w:pStyle w:val="TH"/>
      </w:pPr>
      <w:r w:rsidRPr="00992F46">
        <w:t xml:space="preserve">Table 4.4.3.2-2A: </w:t>
      </w:r>
      <w:r w:rsidRPr="00992F46">
        <w:rPr>
          <w:i/>
        </w:rPr>
        <w:t>SystemInformation-BR-r13</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27"/>
        <w:gridCol w:w="2267"/>
        <w:gridCol w:w="1700"/>
        <w:gridCol w:w="1245"/>
      </w:tblGrid>
      <w:tr w:rsidR="00005513" w:rsidRPr="00992F46" w14:paraId="15209760" w14:textId="77777777" w:rsidTr="00927947">
        <w:tc>
          <w:tcPr>
            <w:tcW w:w="9639" w:type="dxa"/>
            <w:gridSpan w:val="4"/>
          </w:tcPr>
          <w:p w14:paraId="3CDA133B" w14:textId="77777777" w:rsidR="00005513" w:rsidRPr="00992F46" w:rsidRDefault="00005513" w:rsidP="00927947">
            <w:pPr>
              <w:pStyle w:val="TAL"/>
            </w:pPr>
            <w:r w:rsidRPr="00992F46">
              <w:t>Derivation Path: 36.331 clause 6.2.2</w:t>
            </w:r>
          </w:p>
        </w:tc>
      </w:tr>
      <w:tr w:rsidR="00005513" w:rsidRPr="00992F46" w14:paraId="3D2532EF" w14:textId="77777777" w:rsidTr="00927947">
        <w:tblPrEx>
          <w:tblCellMar>
            <w:left w:w="108" w:type="dxa"/>
            <w:right w:w="108" w:type="dxa"/>
          </w:tblCellMar>
        </w:tblPrEx>
        <w:tc>
          <w:tcPr>
            <w:tcW w:w="4427" w:type="dxa"/>
          </w:tcPr>
          <w:p w14:paraId="1E5C08A8" w14:textId="77777777" w:rsidR="00005513" w:rsidRPr="00992F46" w:rsidRDefault="00005513" w:rsidP="00927947">
            <w:pPr>
              <w:pStyle w:val="TAH"/>
            </w:pPr>
            <w:r w:rsidRPr="00992F46">
              <w:t>Information Element</w:t>
            </w:r>
          </w:p>
        </w:tc>
        <w:tc>
          <w:tcPr>
            <w:tcW w:w="2267" w:type="dxa"/>
          </w:tcPr>
          <w:p w14:paraId="4BC4D325" w14:textId="77777777" w:rsidR="00005513" w:rsidRPr="00992F46" w:rsidRDefault="00005513" w:rsidP="00927947">
            <w:pPr>
              <w:pStyle w:val="TAH"/>
            </w:pPr>
            <w:r w:rsidRPr="00992F46">
              <w:t>Value/remark</w:t>
            </w:r>
          </w:p>
        </w:tc>
        <w:tc>
          <w:tcPr>
            <w:tcW w:w="1700" w:type="dxa"/>
          </w:tcPr>
          <w:p w14:paraId="58E52288" w14:textId="77777777" w:rsidR="00005513" w:rsidRPr="00992F46" w:rsidRDefault="00005513" w:rsidP="00927947">
            <w:pPr>
              <w:pStyle w:val="TAH"/>
            </w:pPr>
            <w:r w:rsidRPr="00992F46">
              <w:t>Comment</w:t>
            </w:r>
          </w:p>
        </w:tc>
        <w:tc>
          <w:tcPr>
            <w:tcW w:w="1245" w:type="dxa"/>
          </w:tcPr>
          <w:p w14:paraId="696AB16B" w14:textId="77777777" w:rsidR="00005513" w:rsidRPr="00992F46" w:rsidRDefault="00005513" w:rsidP="00927947">
            <w:pPr>
              <w:pStyle w:val="TAH"/>
            </w:pPr>
            <w:r w:rsidRPr="00992F46">
              <w:t>Condition</w:t>
            </w:r>
          </w:p>
        </w:tc>
      </w:tr>
      <w:tr w:rsidR="00005513" w:rsidRPr="00992F46" w14:paraId="14B6E56C" w14:textId="77777777" w:rsidTr="00927947">
        <w:tblPrEx>
          <w:tblCellMar>
            <w:left w:w="108" w:type="dxa"/>
            <w:right w:w="108" w:type="dxa"/>
          </w:tblCellMar>
        </w:tblPrEx>
        <w:tc>
          <w:tcPr>
            <w:tcW w:w="4427" w:type="dxa"/>
          </w:tcPr>
          <w:p w14:paraId="571FC53A" w14:textId="77777777" w:rsidR="00005513" w:rsidRPr="00992F46" w:rsidRDefault="00005513" w:rsidP="00927947">
            <w:pPr>
              <w:pStyle w:val="TAL"/>
            </w:pPr>
            <w:r w:rsidRPr="00992F46">
              <w:t>SystemInformation-BR-r</w:t>
            </w:r>
            <w:proofErr w:type="gramStart"/>
            <w:r w:rsidRPr="00992F46">
              <w:t>13 ::=</w:t>
            </w:r>
            <w:proofErr w:type="gramEnd"/>
            <w:r w:rsidRPr="00992F46">
              <w:t xml:space="preserve"> SEQUENCE {</w:t>
            </w:r>
          </w:p>
        </w:tc>
        <w:tc>
          <w:tcPr>
            <w:tcW w:w="2267" w:type="dxa"/>
          </w:tcPr>
          <w:p w14:paraId="78DE2A11" w14:textId="77777777" w:rsidR="00005513" w:rsidRPr="00992F46" w:rsidRDefault="00005513" w:rsidP="00927947">
            <w:pPr>
              <w:pStyle w:val="TAL"/>
            </w:pPr>
          </w:p>
        </w:tc>
        <w:tc>
          <w:tcPr>
            <w:tcW w:w="1700" w:type="dxa"/>
          </w:tcPr>
          <w:p w14:paraId="7E00D2DF" w14:textId="77777777" w:rsidR="00005513" w:rsidRPr="00992F46" w:rsidRDefault="00005513" w:rsidP="00927947">
            <w:pPr>
              <w:pStyle w:val="TAL"/>
            </w:pPr>
          </w:p>
        </w:tc>
        <w:tc>
          <w:tcPr>
            <w:tcW w:w="1245" w:type="dxa"/>
          </w:tcPr>
          <w:p w14:paraId="00A6A93B" w14:textId="77777777" w:rsidR="00005513" w:rsidRPr="00992F46" w:rsidRDefault="00005513" w:rsidP="00927947">
            <w:pPr>
              <w:pStyle w:val="TAL"/>
            </w:pPr>
          </w:p>
        </w:tc>
      </w:tr>
      <w:tr w:rsidR="00005513" w:rsidRPr="00992F46" w14:paraId="75BDE0E1" w14:textId="77777777" w:rsidTr="00927947">
        <w:tblPrEx>
          <w:tblCellMar>
            <w:left w:w="108" w:type="dxa"/>
            <w:right w:w="108" w:type="dxa"/>
          </w:tblCellMar>
        </w:tblPrEx>
        <w:tc>
          <w:tcPr>
            <w:tcW w:w="4427" w:type="dxa"/>
          </w:tcPr>
          <w:p w14:paraId="478C216C" w14:textId="77777777" w:rsidR="00005513" w:rsidRPr="00992F46" w:rsidRDefault="00005513" w:rsidP="00927947">
            <w:pPr>
              <w:pStyle w:val="TAL"/>
            </w:pPr>
            <w:r w:rsidRPr="00992F46">
              <w:t xml:space="preserve">  criticalExtensions CHOICE {</w:t>
            </w:r>
          </w:p>
        </w:tc>
        <w:tc>
          <w:tcPr>
            <w:tcW w:w="2267" w:type="dxa"/>
          </w:tcPr>
          <w:p w14:paraId="65EB129F" w14:textId="77777777" w:rsidR="00005513" w:rsidRPr="00992F46" w:rsidRDefault="00005513" w:rsidP="00927947">
            <w:pPr>
              <w:pStyle w:val="TAL"/>
            </w:pPr>
          </w:p>
        </w:tc>
        <w:tc>
          <w:tcPr>
            <w:tcW w:w="1700" w:type="dxa"/>
          </w:tcPr>
          <w:p w14:paraId="063652F4" w14:textId="77777777" w:rsidR="00005513" w:rsidRPr="00992F46" w:rsidRDefault="00005513" w:rsidP="00927947">
            <w:pPr>
              <w:pStyle w:val="TAL"/>
            </w:pPr>
          </w:p>
        </w:tc>
        <w:tc>
          <w:tcPr>
            <w:tcW w:w="1245" w:type="dxa"/>
          </w:tcPr>
          <w:p w14:paraId="6D191169" w14:textId="77777777" w:rsidR="00005513" w:rsidRPr="00992F46" w:rsidRDefault="00005513" w:rsidP="00927947">
            <w:pPr>
              <w:pStyle w:val="TAL"/>
            </w:pPr>
          </w:p>
        </w:tc>
      </w:tr>
      <w:tr w:rsidR="00005513" w:rsidRPr="00992F46" w14:paraId="2472CEEA" w14:textId="77777777" w:rsidTr="00927947">
        <w:tblPrEx>
          <w:tblCellMar>
            <w:left w:w="108" w:type="dxa"/>
            <w:right w:w="108" w:type="dxa"/>
          </w:tblCellMar>
        </w:tblPrEx>
        <w:tc>
          <w:tcPr>
            <w:tcW w:w="4427" w:type="dxa"/>
          </w:tcPr>
          <w:p w14:paraId="1068FBC5" w14:textId="77777777" w:rsidR="00005513" w:rsidRPr="00992F46" w:rsidRDefault="00005513" w:rsidP="00927947">
            <w:pPr>
              <w:pStyle w:val="TAL"/>
            </w:pPr>
            <w:r w:rsidRPr="00992F46">
              <w:t xml:space="preserve">    systemInformation-r8 SEQUENCE {</w:t>
            </w:r>
          </w:p>
        </w:tc>
        <w:tc>
          <w:tcPr>
            <w:tcW w:w="2267" w:type="dxa"/>
          </w:tcPr>
          <w:p w14:paraId="268F7AED" w14:textId="77777777" w:rsidR="00005513" w:rsidRPr="00992F46" w:rsidRDefault="00005513" w:rsidP="00927947">
            <w:pPr>
              <w:pStyle w:val="TAL"/>
            </w:pPr>
          </w:p>
        </w:tc>
        <w:tc>
          <w:tcPr>
            <w:tcW w:w="1700" w:type="dxa"/>
          </w:tcPr>
          <w:p w14:paraId="696B9F13" w14:textId="77777777" w:rsidR="00005513" w:rsidRPr="00992F46" w:rsidRDefault="00005513" w:rsidP="00927947">
            <w:pPr>
              <w:pStyle w:val="TAL"/>
            </w:pPr>
          </w:p>
        </w:tc>
        <w:tc>
          <w:tcPr>
            <w:tcW w:w="1245" w:type="dxa"/>
          </w:tcPr>
          <w:p w14:paraId="60C298F5" w14:textId="77777777" w:rsidR="00005513" w:rsidRPr="00992F46" w:rsidRDefault="00005513" w:rsidP="00927947">
            <w:pPr>
              <w:pStyle w:val="TAL"/>
            </w:pPr>
          </w:p>
        </w:tc>
      </w:tr>
      <w:tr w:rsidR="00005513" w:rsidRPr="00992F46" w14:paraId="2A49B066" w14:textId="77777777" w:rsidTr="00927947">
        <w:tblPrEx>
          <w:tblCellMar>
            <w:left w:w="108" w:type="dxa"/>
            <w:right w:w="108" w:type="dxa"/>
          </w:tblCellMar>
        </w:tblPrEx>
        <w:tc>
          <w:tcPr>
            <w:tcW w:w="4427" w:type="dxa"/>
          </w:tcPr>
          <w:p w14:paraId="6378ADAA" w14:textId="77777777" w:rsidR="00005513" w:rsidRPr="00992F46" w:rsidRDefault="00005513" w:rsidP="00927947">
            <w:pPr>
              <w:pStyle w:val="TAL"/>
            </w:pPr>
            <w:r w:rsidRPr="00992F46">
              <w:t xml:space="preserve">      sib-</w:t>
            </w:r>
            <w:proofErr w:type="spellStart"/>
            <w:r w:rsidRPr="00992F46">
              <w:t>TypeAndInfo</w:t>
            </w:r>
            <w:proofErr w:type="spellEnd"/>
            <w:r w:rsidRPr="00992F46">
              <w:t xml:space="preserve"> SEQUENCE (SIZE (</w:t>
            </w:r>
            <w:proofErr w:type="gramStart"/>
            <w:r w:rsidRPr="00992F46">
              <w:t>1..</w:t>
            </w:r>
            <w:proofErr w:type="gramEnd"/>
            <w:r w:rsidRPr="00992F46">
              <w:t>maxSIB)) OF CHOICE {}</w:t>
            </w:r>
          </w:p>
        </w:tc>
        <w:tc>
          <w:tcPr>
            <w:tcW w:w="2267" w:type="dxa"/>
          </w:tcPr>
          <w:p w14:paraId="27AB379D" w14:textId="77777777" w:rsidR="00005513" w:rsidRPr="00992F46" w:rsidRDefault="00005513" w:rsidP="00927947">
            <w:pPr>
              <w:pStyle w:val="TAL"/>
            </w:pPr>
            <w:r w:rsidRPr="00992F46">
              <w:t>See subclause 4.4.3.1</w:t>
            </w:r>
          </w:p>
        </w:tc>
        <w:tc>
          <w:tcPr>
            <w:tcW w:w="1700" w:type="dxa"/>
          </w:tcPr>
          <w:p w14:paraId="6E81483E" w14:textId="77777777" w:rsidR="00005513" w:rsidRPr="00992F46" w:rsidRDefault="00005513" w:rsidP="00927947">
            <w:pPr>
              <w:pStyle w:val="TAL"/>
            </w:pPr>
          </w:p>
        </w:tc>
        <w:tc>
          <w:tcPr>
            <w:tcW w:w="1245" w:type="dxa"/>
          </w:tcPr>
          <w:p w14:paraId="70BD53ED" w14:textId="77777777" w:rsidR="00005513" w:rsidRPr="00992F46" w:rsidRDefault="00005513" w:rsidP="00927947">
            <w:pPr>
              <w:pStyle w:val="TAL"/>
            </w:pPr>
          </w:p>
        </w:tc>
      </w:tr>
      <w:tr w:rsidR="00005513" w:rsidRPr="00992F46" w14:paraId="5A7CB44C" w14:textId="77777777" w:rsidTr="00927947">
        <w:tblPrEx>
          <w:tblCellMar>
            <w:left w:w="108" w:type="dxa"/>
            <w:right w:w="108" w:type="dxa"/>
          </w:tblCellMar>
        </w:tblPrEx>
        <w:tc>
          <w:tcPr>
            <w:tcW w:w="4427" w:type="dxa"/>
          </w:tcPr>
          <w:p w14:paraId="6800F1EC" w14:textId="77777777" w:rsidR="00005513" w:rsidRPr="00992F46" w:rsidRDefault="00005513" w:rsidP="00927947">
            <w:pPr>
              <w:pStyle w:val="TAL"/>
            </w:pPr>
            <w:r w:rsidRPr="00992F46">
              <w:t xml:space="preserve">      </w:t>
            </w:r>
            <w:proofErr w:type="spellStart"/>
            <w:r w:rsidRPr="00992F46">
              <w:t>criticalExtensionsFuture</w:t>
            </w:r>
            <w:proofErr w:type="spellEnd"/>
          </w:p>
        </w:tc>
        <w:tc>
          <w:tcPr>
            <w:tcW w:w="2267" w:type="dxa"/>
          </w:tcPr>
          <w:p w14:paraId="074DE5C5" w14:textId="77777777" w:rsidR="00005513" w:rsidRPr="00992F46" w:rsidRDefault="00005513" w:rsidP="00927947">
            <w:pPr>
              <w:pStyle w:val="TAL"/>
            </w:pPr>
            <w:r w:rsidRPr="00992F46">
              <w:t>Not present</w:t>
            </w:r>
          </w:p>
        </w:tc>
        <w:tc>
          <w:tcPr>
            <w:tcW w:w="1700" w:type="dxa"/>
          </w:tcPr>
          <w:p w14:paraId="527473C8" w14:textId="77777777" w:rsidR="00005513" w:rsidRPr="00992F46" w:rsidRDefault="00005513" w:rsidP="00927947">
            <w:pPr>
              <w:pStyle w:val="TAL"/>
            </w:pPr>
          </w:p>
        </w:tc>
        <w:tc>
          <w:tcPr>
            <w:tcW w:w="1245" w:type="dxa"/>
          </w:tcPr>
          <w:p w14:paraId="588AA8DB" w14:textId="77777777" w:rsidR="00005513" w:rsidRPr="00992F46" w:rsidRDefault="00005513" w:rsidP="00927947">
            <w:pPr>
              <w:pStyle w:val="TAL"/>
            </w:pPr>
          </w:p>
        </w:tc>
      </w:tr>
      <w:tr w:rsidR="00005513" w:rsidRPr="00992F46" w14:paraId="5EF55F12" w14:textId="77777777" w:rsidTr="00927947">
        <w:tblPrEx>
          <w:tblCellMar>
            <w:left w:w="108" w:type="dxa"/>
            <w:right w:w="108" w:type="dxa"/>
          </w:tblCellMar>
        </w:tblPrEx>
        <w:tc>
          <w:tcPr>
            <w:tcW w:w="4427" w:type="dxa"/>
          </w:tcPr>
          <w:p w14:paraId="7D1DA02C" w14:textId="77777777" w:rsidR="00005513" w:rsidRPr="00992F46" w:rsidRDefault="00005513" w:rsidP="00927947">
            <w:pPr>
              <w:pStyle w:val="TAL"/>
            </w:pPr>
            <w:r w:rsidRPr="00992F46">
              <w:t xml:space="preserve">    }</w:t>
            </w:r>
          </w:p>
        </w:tc>
        <w:tc>
          <w:tcPr>
            <w:tcW w:w="2267" w:type="dxa"/>
          </w:tcPr>
          <w:p w14:paraId="7496ACA5" w14:textId="77777777" w:rsidR="00005513" w:rsidRPr="00992F46" w:rsidRDefault="00005513" w:rsidP="00927947">
            <w:pPr>
              <w:pStyle w:val="TAL"/>
            </w:pPr>
          </w:p>
        </w:tc>
        <w:tc>
          <w:tcPr>
            <w:tcW w:w="1700" w:type="dxa"/>
          </w:tcPr>
          <w:p w14:paraId="536A2F19" w14:textId="77777777" w:rsidR="00005513" w:rsidRPr="00992F46" w:rsidRDefault="00005513" w:rsidP="00927947">
            <w:pPr>
              <w:pStyle w:val="TAL"/>
            </w:pPr>
          </w:p>
        </w:tc>
        <w:tc>
          <w:tcPr>
            <w:tcW w:w="1245" w:type="dxa"/>
          </w:tcPr>
          <w:p w14:paraId="2B9DC759" w14:textId="77777777" w:rsidR="00005513" w:rsidRPr="00992F46" w:rsidRDefault="00005513" w:rsidP="00927947">
            <w:pPr>
              <w:pStyle w:val="TAL"/>
            </w:pPr>
          </w:p>
        </w:tc>
      </w:tr>
      <w:tr w:rsidR="00005513" w:rsidRPr="00992F46" w14:paraId="632F4AD2" w14:textId="77777777" w:rsidTr="00927947">
        <w:tblPrEx>
          <w:tblCellMar>
            <w:left w:w="108" w:type="dxa"/>
            <w:right w:w="108" w:type="dxa"/>
          </w:tblCellMar>
        </w:tblPrEx>
        <w:tc>
          <w:tcPr>
            <w:tcW w:w="4427" w:type="dxa"/>
          </w:tcPr>
          <w:p w14:paraId="064D2928" w14:textId="77777777" w:rsidR="00005513" w:rsidRPr="00992F46" w:rsidRDefault="00005513" w:rsidP="00927947">
            <w:pPr>
              <w:pStyle w:val="TAL"/>
            </w:pPr>
            <w:r w:rsidRPr="00992F46">
              <w:t xml:space="preserve">  }</w:t>
            </w:r>
          </w:p>
        </w:tc>
        <w:tc>
          <w:tcPr>
            <w:tcW w:w="2267" w:type="dxa"/>
          </w:tcPr>
          <w:p w14:paraId="5930A16C" w14:textId="77777777" w:rsidR="00005513" w:rsidRPr="00992F46" w:rsidRDefault="00005513" w:rsidP="00927947">
            <w:pPr>
              <w:pStyle w:val="TAL"/>
            </w:pPr>
          </w:p>
        </w:tc>
        <w:tc>
          <w:tcPr>
            <w:tcW w:w="1700" w:type="dxa"/>
          </w:tcPr>
          <w:p w14:paraId="39AD876C" w14:textId="77777777" w:rsidR="00005513" w:rsidRPr="00992F46" w:rsidRDefault="00005513" w:rsidP="00927947">
            <w:pPr>
              <w:pStyle w:val="TAL"/>
            </w:pPr>
          </w:p>
        </w:tc>
        <w:tc>
          <w:tcPr>
            <w:tcW w:w="1245" w:type="dxa"/>
          </w:tcPr>
          <w:p w14:paraId="5131163F" w14:textId="77777777" w:rsidR="00005513" w:rsidRPr="00992F46" w:rsidRDefault="00005513" w:rsidP="00927947">
            <w:pPr>
              <w:pStyle w:val="TAL"/>
            </w:pPr>
          </w:p>
        </w:tc>
      </w:tr>
      <w:tr w:rsidR="00005513" w:rsidRPr="00992F46" w14:paraId="7D263294" w14:textId="77777777" w:rsidTr="00927947">
        <w:tblPrEx>
          <w:tblCellMar>
            <w:left w:w="108" w:type="dxa"/>
            <w:right w:w="108" w:type="dxa"/>
          </w:tblCellMar>
        </w:tblPrEx>
        <w:tc>
          <w:tcPr>
            <w:tcW w:w="4427" w:type="dxa"/>
          </w:tcPr>
          <w:p w14:paraId="2856559F" w14:textId="77777777" w:rsidR="00005513" w:rsidRPr="00992F46" w:rsidRDefault="00005513" w:rsidP="00927947">
            <w:pPr>
              <w:pStyle w:val="TAL"/>
            </w:pPr>
            <w:r w:rsidRPr="00992F46">
              <w:t>}</w:t>
            </w:r>
          </w:p>
        </w:tc>
        <w:tc>
          <w:tcPr>
            <w:tcW w:w="2267" w:type="dxa"/>
          </w:tcPr>
          <w:p w14:paraId="131F8DDB" w14:textId="77777777" w:rsidR="00005513" w:rsidRPr="00992F46" w:rsidRDefault="00005513" w:rsidP="00927947">
            <w:pPr>
              <w:pStyle w:val="TAL"/>
            </w:pPr>
          </w:p>
        </w:tc>
        <w:tc>
          <w:tcPr>
            <w:tcW w:w="1700" w:type="dxa"/>
          </w:tcPr>
          <w:p w14:paraId="3C91BCE9" w14:textId="77777777" w:rsidR="00005513" w:rsidRPr="00992F46" w:rsidRDefault="00005513" w:rsidP="00927947">
            <w:pPr>
              <w:pStyle w:val="TAL"/>
            </w:pPr>
          </w:p>
        </w:tc>
        <w:tc>
          <w:tcPr>
            <w:tcW w:w="1245" w:type="dxa"/>
          </w:tcPr>
          <w:p w14:paraId="3E0912E2" w14:textId="77777777" w:rsidR="00005513" w:rsidRPr="00992F46" w:rsidRDefault="00005513" w:rsidP="00927947">
            <w:pPr>
              <w:pStyle w:val="TAL"/>
            </w:pPr>
          </w:p>
        </w:tc>
      </w:tr>
    </w:tbl>
    <w:p w14:paraId="3D6F46BC" w14:textId="77777777" w:rsidR="00005513" w:rsidRPr="00992F46" w:rsidRDefault="00005513" w:rsidP="00005513"/>
    <w:p w14:paraId="70F97495" w14:textId="77777777" w:rsidR="00005513" w:rsidRPr="00992F46" w:rsidRDefault="00005513" w:rsidP="00005513">
      <w:pPr>
        <w:pStyle w:val="4"/>
        <w:rPr>
          <w:i/>
        </w:rPr>
      </w:pPr>
      <w:bookmarkStart w:id="3810" w:name="_Toc27402475"/>
      <w:bookmarkStart w:id="3811" w:name="_Toc35976125"/>
      <w:bookmarkStart w:id="3812" w:name="_Toc35977071"/>
      <w:bookmarkStart w:id="3813" w:name="_Toc36028379"/>
      <w:bookmarkStart w:id="3814" w:name="_Toc43821703"/>
      <w:bookmarkStart w:id="3815" w:name="_Toc52166812"/>
      <w:bookmarkStart w:id="3816" w:name="_Toc75885982"/>
      <w:bookmarkStart w:id="3817" w:name="_Toc75979733"/>
      <w:r w:rsidRPr="00992F46">
        <w:lastRenderedPageBreak/>
        <w:t>-</w:t>
      </w:r>
      <w:r w:rsidRPr="00992F46">
        <w:tab/>
      </w:r>
      <w:r w:rsidRPr="00992F46">
        <w:rPr>
          <w:i/>
        </w:rPr>
        <w:t>SystemInformationBlockType1</w:t>
      </w:r>
      <w:bookmarkEnd w:id="3810"/>
      <w:bookmarkEnd w:id="3811"/>
      <w:bookmarkEnd w:id="3812"/>
      <w:bookmarkEnd w:id="3813"/>
      <w:bookmarkEnd w:id="3814"/>
      <w:bookmarkEnd w:id="3815"/>
      <w:bookmarkEnd w:id="3816"/>
      <w:bookmarkEnd w:id="3817"/>
    </w:p>
    <w:p w14:paraId="2CFA739D" w14:textId="77777777" w:rsidR="00005513" w:rsidRPr="00992F46" w:rsidRDefault="00005513" w:rsidP="00005513">
      <w:pPr>
        <w:keepNext/>
      </w:pPr>
      <w:r w:rsidRPr="00992F46">
        <w:rPr>
          <w:i/>
        </w:rPr>
        <w:t>SystemInformationBlockType1</w:t>
      </w:r>
      <w:r w:rsidRPr="00992F46">
        <w:t xml:space="preserve"> contains information relevant when evaluating if a UE is allowed to access a cell and defines the scheduling of other system information.</w:t>
      </w:r>
    </w:p>
    <w:p w14:paraId="1F320EB3" w14:textId="77777777" w:rsidR="00005513" w:rsidRPr="00992F46" w:rsidRDefault="00005513" w:rsidP="00005513">
      <w:pPr>
        <w:pStyle w:val="TH"/>
      </w:pPr>
      <w:r w:rsidRPr="00992F46">
        <w:t xml:space="preserve">Table 4.4.3.2-3: </w:t>
      </w:r>
      <w:r w:rsidRPr="00992F46">
        <w:rPr>
          <w:i/>
        </w:rPr>
        <w:t>SystemInformationBlockType1</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3969"/>
        <w:gridCol w:w="1701"/>
        <w:gridCol w:w="2694"/>
        <w:gridCol w:w="1245"/>
        <w:gridCol w:w="21"/>
        <w:gridCol w:w="9"/>
      </w:tblGrid>
      <w:tr w:rsidR="00005513" w:rsidRPr="00992F46" w14:paraId="3F5B407D" w14:textId="77777777" w:rsidTr="00927947">
        <w:trPr>
          <w:gridAfter w:val="2"/>
          <w:wAfter w:w="30" w:type="dxa"/>
        </w:trPr>
        <w:tc>
          <w:tcPr>
            <w:tcW w:w="9609" w:type="dxa"/>
            <w:gridSpan w:val="4"/>
          </w:tcPr>
          <w:p w14:paraId="5E6AB980" w14:textId="77777777" w:rsidR="00005513" w:rsidRPr="00992F46" w:rsidRDefault="00005513" w:rsidP="00927947">
            <w:pPr>
              <w:pStyle w:val="TAL"/>
            </w:pPr>
            <w:r w:rsidRPr="00992F46">
              <w:lastRenderedPageBreak/>
              <w:t>Derivation Path: 36.331 clause 6.2.2</w:t>
            </w:r>
          </w:p>
        </w:tc>
      </w:tr>
      <w:tr w:rsidR="00005513" w:rsidRPr="00992F46" w14:paraId="2ECE5C5C" w14:textId="77777777" w:rsidTr="00927947">
        <w:tblPrEx>
          <w:tblCellMar>
            <w:left w:w="108" w:type="dxa"/>
            <w:right w:w="108" w:type="dxa"/>
          </w:tblCellMar>
        </w:tblPrEx>
        <w:trPr>
          <w:gridAfter w:val="2"/>
          <w:wAfter w:w="30" w:type="dxa"/>
        </w:trPr>
        <w:tc>
          <w:tcPr>
            <w:tcW w:w="3969" w:type="dxa"/>
          </w:tcPr>
          <w:p w14:paraId="2AC5BED9" w14:textId="77777777" w:rsidR="00005513" w:rsidRPr="00992F46" w:rsidRDefault="00005513" w:rsidP="00927947">
            <w:pPr>
              <w:pStyle w:val="TAH"/>
            </w:pPr>
            <w:r w:rsidRPr="00992F46">
              <w:t>Information Element</w:t>
            </w:r>
          </w:p>
        </w:tc>
        <w:tc>
          <w:tcPr>
            <w:tcW w:w="1701" w:type="dxa"/>
          </w:tcPr>
          <w:p w14:paraId="7F375096" w14:textId="77777777" w:rsidR="00005513" w:rsidRPr="00992F46" w:rsidRDefault="00005513" w:rsidP="00927947">
            <w:pPr>
              <w:pStyle w:val="TAH"/>
            </w:pPr>
            <w:r w:rsidRPr="00992F46">
              <w:t>Value/remark</w:t>
            </w:r>
          </w:p>
        </w:tc>
        <w:tc>
          <w:tcPr>
            <w:tcW w:w="2694" w:type="dxa"/>
          </w:tcPr>
          <w:p w14:paraId="081B8ED2" w14:textId="77777777" w:rsidR="00005513" w:rsidRPr="00992F46" w:rsidRDefault="00005513" w:rsidP="00927947">
            <w:pPr>
              <w:pStyle w:val="TAH"/>
            </w:pPr>
            <w:r w:rsidRPr="00992F46">
              <w:t>Comment</w:t>
            </w:r>
          </w:p>
        </w:tc>
        <w:tc>
          <w:tcPr>
            <w:tcW w:w="1245" w:type="dxa"/>
          </w:tcPr>
          <w:p w14:paraId="2442B960" w14:textId="77777777" w:rsidR="00005513" w:rsidRPr="00992F46" w:rsidRDefault="00005513" w:rsidP="00927947">
            <w:pPr>
              <w:pStyle w:val="TAH"/>
            </w:pPr>
            <w:r w:rsidRPr="00992F46">
              <w:t>Condition</w:t>
            </w:r>
          </w:p>
        </w:tc>
      </w:tr>
      <w:tr w:rsidR="00005513" w:rsidRPr="00992F46" w14:paraId="75872316" w14:textId="77777777" w:rsidTr="00927947">
        <w:tblPrEx>
          <w:tblCellMar>
            <w:left w:w="108" w:type="dxa"/>
            <w:right w:w="108" w:type="dxa"/>
          </w:tblCellMar>
        </w:tblPrEx>
        <w:trPr>
          <w:gridAfter w:val="2"/>
          <w:wAfter w:w="30" w:type="dxa"/>
        </w:trPr>
        <w:tc>
          <w:tcPr>
            <w:tcW w:w="3969" w:type="dxa"/>
          </w:tcPr>
          <w:p w14:paraId="3DBA1003" w14:textId="77777777" w:rsidR="00005513" w:rsidRPr="00992F46" w:rsidRDefault="00005513" w:rsidP="00927947">
            <w:pPr>
              <w:pStyle w:val="TAL"/>
            </w:pPr>
            <w:r w:rsidRPr="00992F46">
              <w:t>SystemInformationBlockType</w:t>
            </w:r>
            <w:proofErr w:type="gramStart"/>
            <w:r w:rsidRPr="00992F46">
              <w:t>1 ::=</w:t>
            </w:r>
            <w:proofErr w:type="gramEnd"/>
            <w:r w:rsidRPr="00992F46">
              <w:t xml:space="preserve"> SEQUENCE {</w:t>
            </w:r>
          </w:p>
        </w:tc>
        <w:tc>
          <w:tcPr>
            <w:tcW w:w="1701" w:type="dxa"/>
          </w:tcPr>
          <w:p w14:paraId="26050DB8" w14:textId="77777777" w:rsidR="00005513" w:rsidRPr="00992F46" w:rsidRDefault="00005513" w:rsidP="00927947">
            <w:pPr>
              <w:pStyle w:val="TAL"/>
            </w:pPr>
          </w:p>
        </w:tc>
        <w:tc>
          <w:tcPr>
            <w:tcW w:w="2694" w:type="dxa"/>
          </w:tcPr>
          <w:p w14:paraId="2AEC2263" w14:textId="77777777" w:rsidR="00005513" w:rsidRPr="00992F46" w:rsidRDefault="00005513" w:rsidP="00927947">
            <w:pPr>
              <w:pStyle w:val="TAL"/>
            </w:pPr>
          </w:p>
        </w:tc>
        <w:tc>
          <w:tcPr>
            <w:tcW w:w="1245" w:type="dxa"/>
          </w:tcPr>
          <w:p w14:paraId="3FF001F0" w14:textId="77777777" w:rsidR="00005513" w:rsidRPr="00992F46" w:rsidRDefault="00005513" w:rsidP="00927947">
            <w:pPr>
              <w:pStyle w:val="TAL"/>
            </w:pPr>
          </w:p>
        </w:tc>
      </w:tr>
      <w:tr w:rsidR="00005513" w:rsidRPr="00992F46" w14:paraId="36BE9AF8" w14:textId="77777777" w:rsidTr="00927947">
        <w:tblPrEx>
          <w:tblCellMar>
            <w:left w:w="108" w:type="dxa"/>
            <w:right w:w="108" w:type="dxa"/>
          </w:tblCellMar>
        </w:tblPrEx>
        <w:trPr>
          <w:gridAfter w:val="2"/>
          <w:wAfter w:w="30" w:type="dxa"/>
        </w:trPr>
        <w:tc>
          <w:tcPr>
            <w:tcW w:w="3969" w:type="dxa"/>
          </w:tcPr>
          <w:p w14:paraId="5C59E718" w14:textId="77777777" w:rsidR="00005513" w:rsidRPr="00992F46" w:rsidRDefault="00005513" w:rsidP="00927947">
            <w:pPr>
              <w:pStyle w:val="TAL"/>
            </w:pPr>
            <w:r w:rsidRPr="00992F46">
              <w:t xml:space="preserve">  </w:t>
            </w:r>
            <w:proofErr w:type="spellStart"/>
            <w:r w:rsidRPr="00992F46">
              <w:t>cellAccessRelatedInfo</w:t>
            </w:r>
            <w:proofErr w:type="spellEnd"/>
            <w:r w:rsidRPr="00992F46">
              <w:t xml:space="preserve"> SEQUENCE {</w:t>
            </w:r>
          </w:p>
        </w:tc>
        <w:tc>
          <w:tcPr>
            <w:tcW w:w="1701" w:type="dxa"/>
          </w:tcPr>
          <w:p w14:paraId="00037756" w14:textId="77777777" w:rsidR="00005513" w:rsidRPr="00992F46" w:rsidRDefault="00005513" w:rsidP="00927947">
            <w:pPr>
              <w:pStyle w:val="TAL"/>
            </w:pPr>
          </w:p>
        </w:tc>
        <w:tc>
          <w:tcPr>
            <w:tcW w:w="2694" w:type="dxa"/>
          </w:tcPr>
          <w:p w14:paraId="2005DC23" w14:textId="77777777" w:rsidR="00005513" w:rsidRPr="00992F46" w:rsidRDefault="00005513" w:rsidP="00927947">
            <w:pPr>
              <w:pStyle w:val="TAL"/>
            </w:pPr>
          </w:p>
        </w:tc>
        <w:tc>
          <w:tcPr>
            <w:tcW w:w="1245" w:type="dxa"/>
          </w:tcPr>
          <w:p w14:paraId="1BDADF8B" w14:textId="77777777" w:rsidR="00005513" w:rsidRPr="00992F46" w:rsidRDefault="00005513" w:rsidP="00927947">
            <w:pPr>
              <w:pStyle w:val="TAL"/>
            </w:pPr>
          </w:p>
        </w:tc>
      </w:tr>
      <w:tr w:rsidR="00005513" w:rsidRPr="00992F46" w14:paraId="47B23507" w14:textId="77777777" w:rsidTr="00927947">
        <w:tblPrEx>
          <w:tblCellMar>
            <w:left w:w="108" w:type="dxa"/>
            <w:right w:w="108" w:type="dxa"/>
          </w:tblCellMar>
        </w:tblPrEx>
        <w:trPr>
          <w:gridAfter w:val="2"/>
          <w:wAfter w:w="30" w:type="dxa"/>
        </w:trPr>
        <w:tc>
          <w:tcPr>
            <w:tcW w:w="3969" w:type="dxa"/>
          </w:tcPr>
          <w:p w14:paraId="494BF884" w14:textId="77777777" w:rsidR="00005513" w:rsidRPr="00992F46" w:rsidRDefault="00005513" w:rsidP="00927947">
            <w:pPr>
              <w:pStyle w:val="TAL"/>
            </w:pPr>
            <w:r w:rsidRPr="00992F46">
              <w:t xml:space="preserve">    </w:t>
            </w:r>
            <w:proofErr w:type="spellStart"/>
            <w:r w:rsidRPr="00992F46">
              <w:t>plmn-IdentityList</w:t>
            </w:r>
            <w:proofErr w:type="spellEnd"/>
            <w:r w:rsidRPr="00992F46">
              <w:t xml:space="preserve"> SEQUENCE (SIZE (</w:t>
            </w:r>
            <w:proofErr w:type="gramStart"/>
            <w:r w:rsidRPr="00992F46">
              <w:t>1..</w:t>
            </w:r>
            <w:proofErr w:type="gramEnd"/>
            <w:r w:rsidRPr="00992F46">
              <w:t>6)) OF SEQUENCE {</w:t>
            </w:r>
          </w:p>
        </w:tc>
        <w:tc>
          <w:tcPr>
            <w:tcW w:w="1701" w:type="dxa"/>
          </w:tcPr>
          <w:p w14:paraId="0289CF00" w14:textId="77777777" w:rsidR="00005513" w:rsidRPr="00992F46" w:rsidRDefault="00005513" w:rsidP="00927947">
            <w:pPr>
              <w:pStyle w:val="TAL"/>
            </w:pPr>
            <w:r w:rsidRPr="00992F46">
              <w:t>1 entry</w:t>
            </w:r>
          </w:p>
        </w:tc>
        <w:tc>
          <w:tcPr>
            <w:tcW w:w="2694" w:type="dxa"/>
          </w:tcPr>
          <w:p w14:paraId="7BD6EDD1" w14:textId="77777777" w:rsidR="00005513" w:rsidRPr="00992F46" w:rsidRDefault="00005513" w:rsidP="00927947">
            <w:pPr>
              <w:pStyle w:val="TAL"/>
            </w:pPr>
          </w:p>
        </w:tc>
        <w:tc>
          <w:tcPr>
            <w:tcW w:w="1245" w:type="dxa"/>
          </w:tcPr>
          <w:p w14:paraId="7F6E5B51" w14:textId="77777777" w:rsidR="00005513" w:rsidRPr="00992F46" w:rsidRDefault="00005513" w:rsidP="00927947">
            <w:pPr>
              <w:pStyle w:val="TAL"/>
            </w:pPr>
          </w:p>
        </w:tc>
      </w:tr>
      <w:tr w:rsidR="00005513" w:rsidRPr="00992F46" w14:paraId="785A446D" w14:textId="77777777" w:rsidTr="00927947">
        <w:tblPrEx>
          <w:tblCellMar>
            <w:left w:w="108" w:type="dxa"/>
            <w:right w:w="108" w:type="dxa"/>
          </w:tblCellMar>
        </w:tblPrEx>
        <w:trPr>
          <w:gridAfter w:val="2"/>
          <w:wAfter w:w="30" w:type="dxa"/>
        </w:trPr>
        <w:tc>
          <w:tcPr>
            <w:tcW w:w="3969" w:type="dxa"/>
          </w:tcPr>
          <w:p w14:paraId="1AA91819" w14:textId="77777777" w:rsidR="00005513" w:rsidRPr="00992F46" w:rsidRDefault="00005513" w:rsidP="00927947">
            <w:pPr>
              <w:pStyle w:val="TAL"/>
            </w:pPr>
            <w:r w:rsidRPr="00992F46">
              <w:t xml:space="preserve">      </w:t>
            </w:r>
            <w:proofErr w:type="spellStart"/>
            <w:r w:rsidRPr="00992F46">
              <w:t>plmn</w:t>
            </w:r>
            <w:proofErr w:type="spellEnd"/>
            <w:r w:rsidRPr="00992F46">
              <w:t>-</w:t>
            </w:r>
            <w:proofErr w:type="gramStart"/>
            <w:r w:rsidRPr="00992F46">
              <w:t>Identity[</w:t>
            </w:r>
            <w:proofErr w:type="gramEnd"/>
            <w:r w:rsidRPr="00992F46">
              <w:t>1] SEQUENCE {</w:t>
            </w:r>
          </w:p>
        </w:tc>
        <w:tc>
          <w:tcPr>
            <w:tcW w:w="1701" w:type="dxa"/>
          </w:tcPr>
          <w:p w14:paraId="640E46A7" w14:textId="77777777" w:rsidR="00005513" w:rsidRPr="00992F46" w:rsidRDefault="00005513" w:rsidP="00927947">
            <w:pPr>
              <w:pStyle w:val="TAL"/>
            </w:pPr>
          </w:p>
        </w:tc>
        <w:tc>
          <w:tcPr>
            <w:tcW w:w="2694" w:type="dxa"/>
          </w:tcPr>
          <w:p w14:paraId="12B97120" w14:textId="77777777" w:rsidR="00005513" w:rsidRPr="00992F46" w:rsidRDefault="00005513" w:rsidP="00927947">
            <w:pPr>
              <w:pStyle w:val="TAL"/>
            </w:pPr>
          </w:p>
        </w:tc>
        <w:tc>
          <w:tcPr>
            <w:tcW w:w="1245" w:type="dxa"/>
          </w:tcPr>
          <w:p w14:paraId="6F35A726" w14:textId="77777777" w:rsidR="00005513" w:rsidRPr="00992F46" w:rsidRDefault="00005513" w:rsidP="00927947">
            <w:pPr>
              <w:pStyle w:val="TAL"/>
            </w:pPr>
          </w:p>
        </w:tc>
      </w:tr>
      <w:tr w:rsidR="00005513" w:rsidRPr="00992F46" w14:paraId="2594F61E" w14:textId="77777777" w:rsidTr="00927947">
        <w:tblPrEx>
          <w:tblCellMar>
            <w:left w:w="108" w:type="dxa"/>
            <w:right w:w="108" w:type="dxa"/>
          </w:tblCellMar>
        </w:tblPrEx>
        <w:trPr>
          <w:gridAfter w:val="2"/>
          <w:wAfter w:w="30" w:type="dxa"/>
        </w:trPr>
        <w:tc>
          <w:tcPr>
            <w:tcW w:w="3969" w:type="dxa"/>
          </w:tcPr>
          <w:p w14:paraId="3A0011E5" w14:textId="77777777" w:rsidR="00005513" w:rsidRPr="00992F46" w:rsidRDefault="00005513" w:rsidP="00927947">
            <w:pPr>
              <w:pStyle w:val="TAL"/>
            </w:pPr>
            <w:r w:rsidRPr="00992F46">
              <w:t xml:space="preserve">        mcc SEQUENCE (SIZE (3)) OF MCC-NMC-Digit</w:t>
            </w:r>
          </w:p>
        </w:tc>
        <w:tc>
          <w:tcPr>
            <w:tcW w:w="1701" w:type="dxa"/>
          </w:tcPr>
          <w:p w14:paraId="2FBB4141" w14:textId="77777777" w:rsidR="00005513" w:rsidRPr="00992F46" w:rsidDel="004D56A9" w:rsidRDefault="00005513" w:rsidP="00927947">
            <w:pPr>
              <w:pStyle w:val="TAL"/>
            </w:pPr>
            <w:r w:rsidRPr="00992F46">
              <w:t>See table 4.4.2-2</w:t>
            </w:r>
          </w:p>
        </w:tc>
        <w:tc>
          <w:tcPr>
            <w:tcW w:w="2694" w:type="dxa"/>
          </w:tcPr>
          <w:p w14:paraId="3DC323E5" w14:textId="77777777" w:rsidR="00005513" w:rsidRPr="00992F46" w:rsidRDefault="00005513" w:rsidP="00927947">
            <w:pPr>
              <w:pStyle w:val="TAL"/>
            </w:pPr>
            <w:r w:rsidRPr="00992F46">
              <w:t>For NAS test cases, see table 6.3.2.2-1.</w:t>
            </w:r>
          </w:p>
        </w:tc>
        <w:tc>
          <w:tcPr>
            <w:tcW w:w="1245" w:type="dxa"/>
          </w:tcPr>
          <w:p w14:paraId="0244D466" w14:textId="77777777" w:rsidR="00005513" w:rsidRPr="00992F46" w:rsidRDefault="00005513" w:rsidP="00927947">
            <w:pPr>
              <w:pStyle w:val="TAL"/>
            </w:pPr>
          </w:p>
        </w:tc>
      </w:tr>
      <w:tr w:rsidR="00005513" w:rsidRPr="00992F46" w14:paraId="1E1F2D2B" w14:textId="77777777" w:rsidTr="00927947">
        <w:tblPrEx>
          <w:tblCellMar>
            <w:left w:w="108" w:type="dxa"/>
            <w:right w:w="108" w:type="dxa"/>
          </w:tblCellMar>
        </w:tblPrEx>
        <w:trPr>
          <w:gridAfter w:val="2"/>
          <w:wAfter w:w="30" w:type="dxa"/>
        </w:trPr>
        <w:tc>
          <w:tcPr>
            <w:tcW w:w="3969" w:type="dxa"/>
          </w:tcPr>
          <w:p w14:paraId="5EB2A50E" w14:textId="77777777" w:rsidR="00005513" w:rsidRPr="00992F46" w:rsidRDefault="00005513" w:rsidP="00927947">
            <w:pPr>
              <w:pStyle w:val="TAL"/>
            </w:pPr>
            <w:r w:rsidRPr="00992F46">
              <w:t xml:space="preserve">        mnc SEQUENCE (SIZE (</w:t>
            </w:r>
            <w:proofErr w:type="gramStart"/>
            <w:r w:rsidRPr="00992F46">
              <w:t>2..</w:t>
            </w:r>
            <w:proofErr w:type="gramEnd"/>
            <w:r w:rsidRPr="00992F46">
              <w:t>3)) OF MCC-NMC-Digit</w:t>
            </w:r>
          </w:p>
        </w:tc>
        <w:tc>
          <w:tcPr>
            <w:tcW w:w="1701" w:type="dxa"/>
          </w:tcPr>
          <w:p w14:paraId="0672F7DC" w14:textId="77777777" w:rsidR="00005513" w:rsidRPr="00992F46" w:rsidDel="004D56A9" w:rsidRDefault="00005513" w:rsidP="00927947">
            <w:pPr>
              <w:pStyle w:val="TAL"/>
            </w:pPr>
            <w:r w:rsidRPr="00992F46">
              <w:t>See table 4.4.2-2</w:t>
            </w:r>
          </w:p>
        </w:tc>
        <w:tc>
          <w:tcPr>
            <w:tcW w:w="2694" w:type="dxa"/>
          </w:tcPr>
          <w:p w14:paraId="039B6A5F" w14:textId="77777777" w:rsidR="00005513" w:rsidRPr="00992F46" w:rsidRDefault="00005513" w:rsidP="00927947">
            <w:pPr>
              <w:pStyle w:val="TAL"/>
            </w:pPr>
            <w:r w:rsidRPr="00992F46">
              <w:t>For NAS test cases, see table 6.3.2.2-1.</w:t>
            </w:r>
          </w:p>
        </w:tc>
        <w:tc>
          <w:tcPr>
            <w:tcW w:w="1245" w:type="dxa"/>
          </w:tcPr>
          <w:p w14:paraId="7C4C81DE" w14:textId="77777777" w:rsidR="00005513" w:rsidRPr="00992F46" w:rsidRDefault="00005513" w:rsidP="00927947">
            <w:pPr>
              <w:pStyle w:val="TAL"/>
            </w:pPr>
          </w:p>
        </w:tc>
      </w:tr>
      <w:tr w:rsidR="00005513" w:rsidRPr="00992F46" w14:paraId="3AC98970" w14:textId="77777777" w:rsidTr="00927947">
        <w:tblPrEx>
          <w:tblCellMar>
            <w:left w:w="108" w:type="dxa"/>
            <w:right w:w="108" w:type="dxa"/>
          </w:tblCellMar>
        </w:tblPrEx>
        <w:trPr>
          <w:gridAfter w:val="2"/>
          <w:wAfter w:w="30" w:type="dxa"/>
        </w:trPr>
        <w:tc>
          <w:tcPr>
            <w:tcW w:w="3969" w:type="dxa"/>
          </w:tcPr>
          <w:p w14:paraId="2D14867E" w14:textId="77777777" w:rsidR="00005513" w:rsidRPr="00992F46" w:rsidRDefault="00005513" w:rsidP="00927947">
            <w:pPr>
              <w:pStyle w:val="TAL"/>
            </w:pPr>
            <w:r w:rsidRPr="00992F46">
              <w:t xml:space="preserve">      }</w:t>
            </w:r>
          </w:p>
        </w:tc>
        <w:tc>
          <w:tcPr>
            <w:tcW w:w="1701" w:type="dxa"/>
          </w:tcPr>
          <w:p w14:paraId="07784846" w14:textId="77777777" w:rsidR="00005513" w:rsidRPr="00992F46" w:rsidRDefault="00005513" w:rsidP="00927947">
            <w:pPr>
              <w:pStyle w:val="TAL"/>
            </w:pPr>
          </w:p>
        </w:tc>
        <w:tc>
          <w:tcPr>
            <w:tcW w:w="2694" w:type="dxa"/>
          </w:tcPr>
          <w:p w14:paraId="2C795742" w14:textId="77777777" w:rsidR="00005513" w:rsidRPr="00992F46" w:rsidRDefault="00005513" w:rsidP="00927947">
            <w:pPr>
              <w:pStyle w:val="TAL"/>
            </w:pPr>
          </w:p>
        </w:tc>
        <w:tc>
          <w:tcPr>
            <w:tcW w:w="1245" w:type="dxa"/>
          </w:tcPr>
          <w:p w14:paraId="461550CC" w14:textId="77777777" w:rsidR="00005513" w:rsidRPr="00992F46" w:rsidRDefault="00005513" w:rsidP="00927947">
            <w:pPr>
              <w:pStyle w:val="TAL"/>
            </w:pPr>
          </w:p>
        </w:tc>
      </w:tr>
      <w:tr w:rsidR="00005513" w:rsidRPr="00992F46" w14:paraId="1AFB3F98" w14:textId="77777777" w:rsidTr="00927947">
        <w:tblPrEx>
          <w:tblCellMar>
            <w:left w:w="108" w:type="dxa"/>
            <w:right w:w="108" w:type="dxa"/>
          </w:tblCellMar>
        </w:tblPrEx>
        <w:trPr>
          <w:gridAfter w:val="2"/>
          <w:wAfter w:w="30" w:type="dxa"/>
        </w:trPr>
        <w:tc>
          <w:tcPr>
            <w:tcW w:w="3969" w:type="dxa"/>
          </w:tcPr>
          <w:p w14:paraId="60AA53AB" w14:textId="77777777" w:rsidR="00005513" w:rsidRPr="00992F46" w:rsidRDefault="00005513" w:rsidP="00927947">
            <w:pPr>
              <w:pStyle w:val="TAL"/>
            </w:pPr>
            <w:r w:rsidRPr="00992F46">
              <w:t xml:space="preserve">      </w:t>
            </w:r>
            <w:proofErr w:type="spellStart"/>
            <w:proofErr w:type="gramStart"/>
            <w:r w:rsidRPr="00992F46">
              <w:t>cellReservedForOperatorUse</w:t>
            </w:r>
            <w:proofErr w:type="spellEnd"/>
            <w:r w:rsidRPr="00992F46">
              <w:t>[</w:t>
            </w:r>
            <w:proofErr w:type="gramEnd"/>
            <w:r w:rsidRPr="00992F46">
              <w:t>1]</w:t>
            </w:r>
          </w:p>
        </w:tc>
        <w:tc>
          <w:tcPr>
            <w:tcW w:w="1701" w:type="dxa"/>
          </w:tcPr>
          <w:p w14:paraId="0158B9FE" w14:textId="77777777" w:rsidR="00005513" w:rsidRPr="00992F46" w:rsidRDefault="00005513" w:rsidP="00927947">
            <w:pPr>
              <w:pStyle w:val="TAL"/>
            </w:pPr>
            <w:proofErr w:type="spellStart"/>
            <w:r w:rsidRPr="00992F46">
              <w:t>notReserved</w:t>
            </w:r>
            <w:proofErr w:type="spellEnd"/>
          </w:p>
        </w:tc>
        <w:tc>
          <w:tcPr>
            <w:tcW w:w="2694" w:type="dxa"/>
          </w:tcPr>
          <w:p w14:paraId="43E3E3D8" w14:textId="77777777" w:rsidR="00005513" w:rsidRPr="00992F46" w:rsidRDefault="00005513" w:rsidP="00927947">
            <w:pPr>
              <w:pStyle w:val="TAL"/>
            </w:pPr>
          </w:p>
        </w:tc>
        <w:tc>
          <w:tcPr>
            <w:tcW w:w="1245" w:type="dxa"/>
          </w:tcPr>
          <w:p w14:paraId="18A8B382" w14:textId="77777777" w:rsidR="00005513" w:rsidRPr="00992F46" w:rsidRDefault="00005513" w:rsidP="00927947">
            <w:pPr>
              <w:pStyle w:val="TAL"/>
            </w:pPr>
          </w:p>
        </w:tc>
      </w:tr>
      <w:tr w:rsidR="00005513" w:rsidRPr="00992F46" w14:paraId="5C6F5C4B" w14:textId="77777777" w:rsidTr="00927947">
        <w:tblPrEx>
          <w:tblCellMar>
            <w:left w:w="108" w:type="dxa"/>
            <w:right w:w="108" w:type="dxa"/>
          </w:tblCellMar>
        </w:tblPrEx>
        <w:trPr>
          <w:gridAfter w:val="2"/>
          <w:wAfter w:w="30" w:type="dxa"/>
        </w:trPr>
        <w:tc>
          <w:tcPr>
            <w:tcW w:w="3969" w:type="dxa"/>
          </w:tcPr>
          <w:p w14:paraId="33C37AFE" w14:textId="77777777" w:rsidR="00005513" w:rsidRPr="00992F46" w:rsidRDefault="00005513" w:rsidP="00927947">
            <w:pPr>
              <w:pStyle w:val="TAL"/>
            </w:pPr>
            <w:r w:rsidRPr="00992F46">
              <w:t xml:space="preserve">    }</w:t>
            </w:r>
          </w:p>
        </w:tc>
        <w:tc>
          <w:tcPr>
            <w:tcW w:w="1701" w:type="dxa"/>
          </w:tcPr>
          <w:p w14:paraId="6D5234C4" w14:textId="77777777" w:rsidR="00005513" w:rsidRPr="00992F46" w:rsidRDefault="00005513" w:rsidP="00927947">
            <w:pPr>
              <w:pStyle w:val="TAL"/>
            </w:pPr>
          </w:p>
        </w:tc>
        <w:tc>
          <w:tcPr>
            <w:tcW w:w="2694" w:type="dxa"/>
          </w:tcPr>
          <w:p w14:paraId="05BF42E3" w14:textId="77777777" w:rsidR="00005513" w:rsidRPr="00992F46" w:rsidRDefault="00005513" w:rsidP="00927947">
            <w:pPr>
              <w:pStyle w:val="TAL"/>
            </w:pPr>
          </w:p>
        </w:tc>
        <w:tc>
          <w:tcPr>
            <w:tcW w:w="1245" w:type="dxa"/>
          </w:tcPr>
          <w:p w14:paraId="15759F5C" w14:textId="77777777" w:rsidR="00005513" w:rsidRPr="00992F46" w:rsidRDefault="00005513" w:rsidP="00927947">
            <w:pPr>
              <w:pStyle w:val="TAL"/>
            </w:pPr>
          </w:p>
        </w:tc>
      </w:tr>
      <w:tr w:rsidR="00005513" w:rsidRPr="00992F46" w14:paraId="2702F259" w14:textId="77777777" w:rsidTr="00927947">
        <w:tblPrEx>
          <w:tblCellMar>
            <w:left w:w="108" w:type="dxa"/>
            <w:right w:w="108" w:type="dxa"/>
          </w:tblCellMar>
        </w:tblPrEx>
        <w:trPr>
          <w:gridAfter w:val="2"/>
          <w:wAfter w:w="30" w:type="dxa"/>
        </w:trPr>
        <w:tc>
          <w:tcPr>
            <w:tcW w:w="3969" w:type="dxa"/>
          </w:tcPr>
          <w:p w14:paraId="37349B36" w14:textId="77777777" w:rsidR="00005513" w:rsidRPr="00992F46" w:rsidRDefault="00005513" w:rsidP="00927947">
            <w:pPr>
              <w:pStyle w:val="TAL"/>
            </w:pPr>
            <w:r w:rsidRPr="00992F46">
              <w:t xml:space="preserve">    </w:t>
            </w:r>
            <w:proofErr w:type="spellStart"/>
            <w:r w:rsidRPr="00992F46">
              <w:t>trackingAreaCode</w:t>
            </w:r>
            <w:proofErr w:type="spellEnd"/>
          </w:p>
        </w:tc>
        <w:tc>
          <w:tcPr>
            <w:tcW w:w="1701" w:type="dxa"/>
          </w:tcPr>
          <w:p w14:paraId="78334B05" w14:textId="77777777" w:rsidR="00005513" w:rsidRPr="00992F46" w:rsidRDefault="00005513" w:rsidP="00927947">
            <w:pPr>
              <w:pStyle w:val="TAL"/>
            </w:pPr>
            <w:r w:rsidRPr="00992F46">
              <w:t>See table 4.4.2-2</w:t>
            </w:r>
          </w:p>
        </w:tc>
        <w:tc>
          <w:tcPr>
            <w:tcW w:w="2694" w:type="dxa"/>
          </w:tcPr>
          <w:p w14:paraId="62D1E7F0" w14:textId="77777777" w:rsidR="00005513" w:rsidRPr="00992F46" w:rsidRDefault="00005513" w:rsidP="00927947">
            <w:pPr>
              <w:pStyle w:val="TAL"/>
            </w:pPr>
            <w:r w:rsidRPr="00992F46">
              <w:t>For NAS test cases, see table 6.3.2.2-1.</w:t>
            </w:r>
          </w:p>
        </w:tc>
        <w:tc>
          <w:tcPr>
            <w:tcW w:w="1245" w:type="dxa"/>
          </w:tcPr>
          <w:p w14:paraId="29BBDC66" w14:textId="77777777" w:rsidR="00005513" w:rsidRPr="00992F46" w:rsidRDefault="00005513" w:rsidP="00927947">
            <w:pPr>
              <w:pStyle w:val="TAL"/>
            </w:pPr>
          </w:p>
        </w:tc>
      </w:tr>
      <w:tr w:rsidR="00005513" w:rsidRPr="00992F46" w14:paraId="3E9557A8" w14:textId="77777777" w:rsidTr="00927947">
        <w:tblPrEx>
          <w:tblCellMar>
            <w:left w:w="108" w:type="dxa"/>
            <w:right w:w="108" w:type="dxa"/>
          </w:tblCellMar>
        </w:tblPrEx>
        <w:trPr>
          <w:gridAfter w:val="2"/>
          <w:wAfter w:w="30" w:type="dxa"/>
        </w:trPr>
        <w:tc>
          <w:tcPr>
            <w:tcW w:w="3969" w:type="dxa"/>
          </w:tcPr>
          <w:p w14:paraId="37180A23" w14:textId="77777777" w:rsidR="00005513" w:rsidRPr="00992F46" w:rsidRDefault="00005513" w:rsidP="00927947">
            <w:pPr>
              <w:pStyle w:val="TAL"/>
            </w:pPr>
            <w:r w:rsidRPr="00992F46">
              <w:t xml:space="preserve">    </w:t>
            </w:r>
            <w:proofErr w:type="spellStart"/>
            <w:r w:rsidRPr="00992F46">
              <w:t>cellIdentity</w:t>
            </w:r>
            <w:proofErr w:type="spellEnd"/>
          </w:p>
        </w:tc>
        <w:tc>
          <w:tcPr>
            <w:tcW w:w="1701" w:type="dxa"/>
          </w:tcPr>
          <w:p w14:paraId="3049B755" w14:textId="77777777" w:rsidR="00005513" w:rsidRPr="00992F46" w:rsidRDefault="00005513" w:rsidP="00927947">
            <w:pPr>
              <w:pStyle w:val="TAL"/>
            </w:pPr>
            <w:r w:rsidRPr="00992F46">
              <w:t>Cell ID for the simulated cell</w:t>
            </w:r>
          </w:p>
        </w:tc>
        <w:tc>
          <w:tcPr>
            <w:tcW w:w="2694" w:type="dxa"/>
          </w:tcPr>
          <w:p w14:paraId="170B10D2" w14:textId="77777777" w:rsidR="00005513" w:rsidRPr="00992F46" w:rsidRDefault="00005513" w:rsidP="00927947">
            <w:pPr>
              <w:pStyle w:val="TAL"/>
            </w:pPr>
          </w:p>
        </w:tc>
        <w:tc>
          <w:tcPr>
            <w:tcW w:w="1245" w:type="dxa"/>
          </w:tcPr>
          <w:p w14:paraId="1E911312" w14:textId="77777777" w:rsidR="00005513" w:rsidRPr="00992F46" w:rsidRDefault="00005513" w:rsidP="00927947">
            <w:pPr>
              <w:pStyle w:val="TAL"/>
            </w:pPr>
          </w:p>
        </w:tc>
      </w:tr>
      <w:tr w:rsidR="00005513" w:rsidRPr="00992F46" w14:paraId="7B06C6B7" w14:textId="77777777" w:rsidTr="00927947">
        <w:trPr>
          <w:gridAfter w:val="2"/>
          <w:wAfter w:w="30" w:type="dxa"/>
        </w:trPr>
        <w:tc>
          <w:tcPr>
            <w:tcW w:w="3969" w:type="dxa"/>
            <w:tcBorders>
              <w:bottom w:val="nil"/>
            </w:tcBorders>
          </w:tcPr>
          <w:p w14:paraId="025091C4" w14:textId="77777777" w:rsidR="00005513" w:rsidRPr="00992F46" w:rsidRDefault="00005513" w:rsidP="00927947">
            <w:pPr>
              <w:pStyle w:val="TAL"/>
            </w:pPr>
            <w:r w:rsidRPr="00992F46">
              <w:t xml:space="preserve">    </w:t>
            </w:r>
            <w:proofErr w:type="spellStart"/>
            <w:r w:rsidRPr="00992F46">
              <w:t>cellBarred</w:t>
            </w:r>
            <w:proofErr w:type="spellEnd"/>
          </w:p>
        </w:tc>
        <w:tc>
          <w:tcPr>
            <w:tcW w:w="1701" w:type="dxa"/>
          </w:tcPr>
          <w:p w14:paraId="67F4B57D" w14:textId="77777777" w:rsidR="00005513" w:rsidRPr="00992F46" w:rsidRDefault="00005513" w:rsidP="00927947">
            <w:pPr>
              <w:pStyle w:val="TAL"/>
            </w:pPr>
            <w:proofErr w:type="spellStart"/>
            <w:r w:rsidRPr="00992F46">
              <w:t>notBarred</w:t>
            </w:r>
            <w:proofErr w:type="spellEnd"/>
          </w:p>
        </w:tc>
        <w:tc>
          <w:tcPr>
            <w:tcW w:w="2694" w:type="dxa"/>
          </w:tcPr>
          <w:p w14:paraId="31E3597A" w14:textId="77777777" w:rsidR="00005513" w:rsidRPr="00992F46" w:rsidRDefault="00005513" w:rsidP="00927947">
            <w:pPr>
              <w:pStyle w:val="TAL"/>
            </w:pPr>
          </w:p>
        </w:tc>
        <w:tc>
          <w:tcPr>
            <w:tcW w:w="1245" w:type="dxa"/>
          </w:tcPr>
          <w:p w14:paraId="79EC585C" w14:textId="77777777" w:rsidR="00005513" w:rsidRPr="00992F46" w:rsidRDefault="00005513" w:rsidP="00927947">
            <w:pPr>
              <w:pStyle w:val="TAL"/>
            </w:pPr>
          </w:p>
        </w:tc>
      </w:tr>
      <w:tr w:rsidR="00005513" w:rsidRPr="00E833E6" w14:paraId="38A5A357" w14:textId="77777777" w:rsidTr="00927947">
        <w:tblPrEx>
          <w:tblCellMar>
            <w:left w:w="108" w:type="dxa"/>
            <w:right w:w="108" w:type="dxa"/>
          </w:tblCellMar>
        </w:tblPrEx>
        <w:trPr>
          <w:gridAfter w:val="2"/>
          <w:wAfter w:w="30" w:type="dxa"/>
        </w:trPr>
        <w:tc>
          <w:tcPr>
            <w:tcW w:w="3969" w:type="dxa"/>
            <w:tcBorders>
              <w:top w:val="nil"/>
            </w:tcBorders>
          </w:tcPr>
          <w:p w14:paraId="4E026014" w14:textId="77777777" w:rsidR="00005513" w:rsidRPr="00E833E6" w:rsidRDefault="00005513" w:rsidP="00927947">
            <w:pPr>
              <w:pStyle w:val="TAL"/>
            </w:pPr>
          </w:p>
        </w:tc>
        <w:tc>
          <w:tcPr>
            <w:tcW w:w="1701" w:type="dxa"/>
          </w:tcPr>
          <w:p w14:paraId="4C2CB402" w14:textId="77777777" w:rsidR="00005513" w:rsidRPr="00E833E6" w:rsidRDefault="00005513" w:rsidP="00927947">
            <w:pPr>
              <w:pStyle w:val="TAL"/>
              <w:rPr>
                <w:lang w:eastAsia="zh-CN"/>
              </w:rPr>
            </w:pPr>
            <w:r w:rsidRPr="00E833E6">
              <w:rPr>
                <w:rFonts w:hint="eastAsia"/>
                <w:lang w:eastAsia="zh-CN"/>
              </w:rPr>
              <w:t>b</w:t>
            </w:r>
            <w:r w:rsidRPr="00E833E6">
              <w:rPr>
                <w:lang w:eastAsia="zh-CN"/>
              </w:rPr>
              <w:t>arred</w:t>
            </w:r>
          </w:p>
        </w:tc>
        <w:tc>
          <w:tcPr>
            <w:tcW w:w="2694" w:type="dxa"/>
          </w:tcPr>
          <w:p w14:paraId="6A029B46" w14:textId="77777777" w:rsidR="00005513" w:rsidRPr="00E833E6" w:rsidRDefault="00005513" w:rsidP="00927947">
            <w:pPr>
              <w:pStyle w:val="TAL"/>
            </w:pPr>
          </w:p>
        </w:tc>
        <w:tc>
          <w:tcPr>
            <w:tcW w:w="1245" w:type="dxa"/>
          </w:tcPr>
          <w:p w14:paraId="010BB183" w14:textId="77777777" w:rsidR="00005513" w:rsidRPr="00E833E6" w:rsidRDefault="00005513" w:rsidP="00927947">
            <w:pPr>
              <w:pStyle w:val="TAL"/>
              <w:rPr>
                <w:lang w:eastAsia="zh-CN"/>
              </w:rPr>
            </w:pPr>
            <w:r w:rsidRPr="00E833E6">
              <w:rPr>
                <w:rFonts w:hint="eastAsia"/>
                <w:lang w:eastAsia="zh-CN"/>
              </w:rPr>
              <w:t>N</w:t>
            </w:r>
            <w:r w:rsidRPr="00E833E6">
              <w:rPr>
                <w:lang w:eastAsia="zh-CN"/>
              </w:rPr>
              <w:t>TN</w:t>
            </w:r>
          </w:p>
        </w:tc>
      </w:tr>
      <w:tr w:rsidR="00005513" w:rsidRPr="00992F46" w14:paraId="31ABDB40" w14:textId="77777777" w:rsidTr="00927947">
        <w:tblPrEx>
          <w:tblCellMar>
            <w:left w:w="108" w:type="dxa"/>
            <w:right w:w="108" w:type="dxa"/>
          </w:tblCellMar>
        </w:tblPrEx>
        <w:trPr>
          <w:gridAfter w:val="2"/>
          <w:wAfter w:w="30" w:type="dxa"/>
        </w:trPr>
        <w:tc>
          <w:tcPr>
            <w:tcW w:w="3969" w:type="dxa"/>
          </w:tcPr>
          <w:p w14:paraId="457815A6" w14:textId="77777777" w:rsidR="00005513" w:rsidRPr="00992F46" w:rsidRDefault="00005513" w:rsidP="00927947">
            <w:pPr>
              <w:pStyle w:val="TAL"/>
            </w:pPr>
            <w:r w:rsidRPr="00992F46">
              <w:t xml:space="preserve">    </w:t>
            </w:r>
            <w:proofErr w:type="spellStart"/>
            <w:r w:rsidRPr="00992F46">
              <w:t>intraFreqReselection</w:t>
            </w:r>
            <w:proofErr w:type="spellEnd"/>
          </w:p>
        </w:tc>
        <w:tc>
          <w:tcPr>
            <w:tcW w:w="1701" w:type="dxa"/>
          </w:tcPr>
          <w:p w14:paraId="2AE36CD4" w14:textId="77777777" w:rsidR="00005513" w:rsidRPr="00992F46" w:rsidRDefault="00005513" w:rsidP="00927947">
            <w:pPr>
              <w:pStyle w:val="TAL"/>
            </w:pPr>
            <w:proofErr w:type="spellStart"/>
            <w:r w:rsidRPr="00992F46">
              <w:t>notAllowed</w:t>
            </w:r>
            <w:proofErr w:type="spellEnd"/>
          </w:p>
        </w:tc>
        <w:tc>
          <w:tcPr>
            <w:tcW w:w="2694" w:type="dxa"/>
          </w:tcPr>
          <w:p w14:paraId="71D2CD97" w14:textId="77777777" w:rsidR="00005513" w:rsidRPr="00992F46" w:rsidRDefault="00005513" w:rsidP="00927947">
            <w:pPr>
              <w:pStyle w:val="TAL"/>
            </w:pPr>
          </w:p>
        </w:tc>
        <w:tc>
          <w:tcPr>
            <w:tcW w:w="1245" w:type="dxa"/>
          </w:tcPr>
          <w:p w14:paraId="3F260C1F" w14:textId="77777777" w:rsidR="00005513" w:rsidRPr="00992F46" w:rsidRDefault="00005513" w:rsidP="00927947">
            <w:pPr>
              <w:pStyle w:val="TAL"/>
            </w:pPr>
          </w:p>
        </w:tc>
      </w:tr>
      <w:tr w:rsidR="00005513" w:rsidRPr="00992F46" w14:paraId="24D569E4" w14:textId="77777777" w:rsidTr="00927947">
        <w:tblPrEx>
          <w:tblCellMar>
            <w:left w:w="108" w:type="dxa"/>
            <w:right w:w="108" w:type="dxa"/>
          </w:tblCellMar>
        </w:tblPrEx>
        <w:trPr>
          <w:gridAfter w:val="2"/>
          <w:wAfter w:w="30" w:type="dxa"/>
        </w:trPr>
        <w:tc>
          <w:tcPr>
            <w:tcW w:w="3969" w:type="dxa"/>
          </w:tcPr>
          <w:p w14:paraId="290705DC" w14:textId="77777777" w:rsidR="00005513" w:rsidRPr="00992F46" w:rsidRDefault="00005513" w:rsidP="00927947">
            <w:pPr>
              <w:pStyle w:val="TAL"/>
            </w:pPr>
            <w:r w:rsidRPr="00992F46">
              <w:t xml:space="preserve">    </w:t>
            </w:r>
            <w:proofErr w:type="spellStart"/>
            <w:r w:rsidRPr="00992F46">
              <w:t>csg</w:t>
            </w:r>
            <w:proofErr w:type="spellEnd"/>
            <w:r w:rsidRPr="00992F46">
              <w:t>-Indication</w:t>
            </w:r>
          </w:p>
        </w:tc>
        <w:tc>
          <w:tcPr>
            <w:tcW w:w="1701" w:type="dxa"/>
          </w:tcPr>
          <w:p w14:paraId="0D789A13" w14:textId="77777777" w:rsidR="00005513" w:rsidRPr="00992F46" w:rsidRDefault="00005513" w:rsidP="00927947">
            <w:pPr>
              <w:pStyle w:val="TAL"/>
            </w:pPr>
            <w:r w:rsidRPr="00992F46">
              <w:t>FALSE</w:t>
            </w:r>
          </w:p>
        </w:tc>
        <w:tc>
          <w:tcPr>
            <w:tcW w:w="2694" w:type="dxa"/>
          </w:tcPr>
          <w:p w14:paraId="66BB7383" w14:textId="77777777" w:rsidR="00005513" w:rsidRPr="00992F46" w:rsidRDefault="00005513" w:rsidP="00927947">
            <w:pPr>
              <w:pStyle w:val="TAL"/>
            </w:pPr>
          </w:p>
        </w:tc>
        <w:tc>
          <w:tcPr>
            <w:tcW w:w="1245" w:type="dxa"/>
          </w:tcPr>
          <w:p w14:paraId="404B53AA" w14:textId="77777777" w:rsidR="00005513" w:rsidRPr="00992F46" w:rsidRDefault="00005513" w:rsidP="00927947">
            <w:pPr>
              <w:pStyle w:val="TAL"/>
            </w:pPr>
          </w:p>
        </w:tc>
      </w:tr>
      <w:tr w:rsidR="00005513" w:rsidRPr="00992F46" w14:paraId="58F08883" w14:textId="77777777" w:rsidTr="00927947">
        <w:tblPrEx>
          <w:tblCellMar>
            <w:left w:w="108" w:type="dxa"/>
            <w:right w:w="108" w:type="dxa"/>
          </w:tblCellMar>
        </w:tblPrEx>
        <w:trPr>
          <w:gridAfter w:val="2"/>
          <w:wAfter w:w="30" w:type="dxa"/>
        </w:trPr>
        <w:tc>
          <w:tcPr>
            <w:tcW w:w="3969" w:type="dxa"/>
          </w:tcPr>
          <w:p w14:paraId="2A4C0E18" w14:textId="77777777" w:rsidR="00005513" w:rsidRPr="00992F46" w:rsidRDefault="00005513" w:rsidP="00927947">
            <w:pPr>
              <w:pStyle w:val="TAL"/>
            </w:pPr>
            <w:r w:rsidRPr="00992F46">
              <w:t xml:space="preserve">    </w:t>
            </w:r>
            <w:proofErr w:type="spellStart"/>
            <w:r w:rsidRPr="00992F46">
              <w:t>csg</w:t>
            </w:r>
            <w:proofErr w:type="spellEnd"/>
            <w:r w:rsidRPr="00992F46">
              <w:t>-Identity</w:t>
            </w:r>
          </w:p>
        </w:tc>
        <w:tc>
          <w:tcPr>
            <w:tcW w:w="1701" w:type="dxa"/>
          </w:tcPr>
          <w:p w14:paraId="42C58663" w14:textId="77777777" w:rsidR="00005513" w:rsidRPr="00992F46" w:rsidRDefault="00005513" w:rsidP="00927947">
            <w:pPr>
              <w:pStyle w:val="TAL"/>
            </w:pPr>
            <w:r w:rsidRPr="00992F46">
              <w:t>Not present</w:t>
            </w:r>
          </w:p>
        </w:tc>
        <w:tc>
          <w:tcPr>
            <w:tcW w:w="2694" w:type="dxa"/>
          </w:tcPr>
          <w:p w14:paraId="2EC14B5F" w14:textId="77777777" w:rsidR="00005513" w:rsidRPr="00992F46" w:rsidRDefault="00005513" w:rsidP="00927947">
            <w:pPr>
              <w:pStyle w:val="TAL"/>
            </w:pPr>
          </w:p>
        </w:tc>
        <w:tc>
          <w:tcPr>
            <w:tcW w:w="1245" w:type="dxa"/>
          </w:tcPr>
          <w:p w14:paraId="48755952" w14:textId="77777777" w:rsidR="00005513" w:rsidRPr="00992F46" w:rsidRDefault="00005513" w:rsidP="00927947">
            <w:pPr>
              <w:pStyle w:val="TAL"/>
            </w:pPr>
          </w:p>
        </w:tc>
      </w:tr>
      <w:tr w:rsidR="00005513" w:rsidRPr="00992F46" w14:paraId="1FAF4639" w14:textId="77777777" w:rsidTr="00927947">
        <w:tblPrEx>
          <w:tblCellMar>
            <w:left w:w="108" w:type="dxa"/>
            <w:right w:w="108" w:type="dxa"/>
          </w:tblCellMar>
        </w:tblPrEx>
        <w:trPr>
          <w:gridAfter w:val="2"/>
          <w:wAfter w:w="30" w:type="dxa"/>
        </w:trPr>
        <w:tc>
          <w:tcPr>
            <w:tcW w:w="3969" w:type="dxa"/>
          </w:tcPr>
          <w:p w14:paraId="1EB1EEBF" w14:textId="77777777" w:rsidR="00005513" w:rsidRPr="00992F46" w:rsidRDefault="00005513" w:rsidP="00927947">
            <w:pPr>
              <w:pStyle w:val="TAL"/>
            </w:pPr>
            <w:r w:rsidRPr="00992F46">
              <w:t xml:space="preserve">  }</w:t>
            </w:r>
          </w:p>
        </w:tc>
        <w:tc>
          <w:tcPr>
            <w:tcW w:w="1701" w:type="dxa"/>
          </w:tcPr>
          <w:p w14:paraId="2B20D11B" w14:textId="77777777" w:rsidR="00005513" w:rsidRPr="00992F46" w:rsidRDefault="00005513" w:rsidP="00927947">
            <w:pPr>
              <w:pStyle w:val="TAL"/>
            </w:pPr>
          </w:p>
        </w:tc>
        <w:tc>
          <w:tcPr>
            <w:tcW w:w="2694" w:type="dxa"/>
          </w:tcPr>
          <w:p w14:paraId="2502C9BC" w14:textId="77777777" w:rsidR="00005513" w:rsidRPr="00992F46" w:rsidRDefault="00005513" w:rsidP="00927947">
            <w:pPr>
              <w:pStyle w:val="TAL"/>
            </w:pPr>
          </w:p>
        </w:tc>
        <w:tc>
          <w:tcPr>
            <w:tcW w:w="1245" w:type="dxa"/>
          </w:tcPr>
          <w:p w14:paraId="7701EB5D" w14:textId="77777777" w:rsidR="00005513" w:rsidRPr="00992F46" w:rsidRDefault="00005513" w:rsidP="00927947">
            <w:pPr>
              <w:pStyle w:val="TAL"/>
            </w:pPr>
          </w:p>
        </w:tc>
      </w:tr>
      <w:tr w:rsidR="00005513" w:rsidRPr="00992F46" w14:paraId="5424FBE9" w14:textId="77777777" w:rsidTr="00927947">
        <w:tblPrEx>
          <w:tblCellMar>
            <w:left w:w="108" w:type="dxa"/>
            <w:right w:w="108" w:type="dxa"/>
          </w:tblCellMar>
        </w:tblPrEx>
        <w:trPr>
          <w:gridAfter w:val="2"/>
          <w:wAfter w:w="30" w:type="dxa"/>
        </w:trPr>
        <w:tc>
          <w:tcPr>
            <w:tcW w:w="3969" w:type="dxa"/>
            <w:tcBorders>
              <w:bottom w:val="single" w:sz="4" w:space="0" w:color="auto"/>
            </w:tcBorders>
          </w:tcPr>
          <w:p w14:paraId="2225C0DD" w14:textId="77777777" w:rsidR="00005513" w:rsidRPr="00992F46" w:rsidRDefault="00005513" w:rsidP="00927947">
            <w:pPr>
              <w:pStyle w:val="TAL"/>
            </w:pPr>
            <w:r w:rsidRPr="00992F46">
              <w:t xml:space="preserve">  </w:t>
            </w:r>
            <w:proofErr w:type="spellStart"/>
            <w:r w:rsidRPr="00992F46">
              <w:t>cellSelectionInfo</w:t>
            </w:r>
            <w:proofErr w:type="spellEnd"/>
            <w:r w:rsidRPr="00992F46">
              <w:t xml:space="preserve"> SEQUENCE {</w:t>
            </w:r>
          </w:p>
        </w:tc>
        <w:tc>
          <w:tcPr>
            <w:tcW w:w="1701" w:type="dxa"/>
          </w:tcPr>
          <w:p w14:paraId="1D64B50E" w14:textId="77777777" w:rsidR="00005513" w:rsidRPr="00992F46" w:rsidRDefault="00005513" w:rsidP="00927947">
            <w:pPr>
              <w:pStyle w:val="TAL"/>
            </w:pPr>
          </w:p>
        </w:tc>
        <w:tc>
          <w:tcPr>
            <w:tcW w:w="2694" w:type="dxa"/>
          </w:tcPr>
          <w:p w14:paraId="3B829A9A" w14:textId="77777777" w:rsidR="00005513" w:rsidRPr="00992F46" w:rsidRDefault="00005513" w:rsidP="00927947">
            <w:pPr>
              <w:pStyle w:val="TAL"/>
            </w:pPr>
          </w:p>
        </w:tc>
        <w:tc>
          <w:tcPr>
            <w:tcW w:w="1245" w:type="dxa"/>
          </w:tcPr>
          <w:p w14:paraId="1C71C87C" w14:textId="77777777" w:rsidR="00005513" w:rsidRPr="00992F46" w:rsidRDefault="00005513" w:rsidP="00927947">
            <w:pPr>
              <w:pStyle w:val="TAL"/>
            </w:pPr>
          </w:p>
        </w:tc>
      </w:tr>
      <w:tr w:rsidR="00005513" w:rsidRPr="00992F46" w14:paraId="61FCC2D6" w14:textId="77777777" w:rsidTr="00927947">
        <w:tblPrEx>
          <w:tblCellMar>
            <w:left w:w="108" w:type="dxa"/>
            <w:right w:w="108" w:type="dxa"/>
          </w:tblCellMar>
        </w:tblPrEx>
        <w:trPr>
          <w:gridAfter w:val="2"/>
          <w:wAfter w:w="30" w:type="dxa"/>
        </w:trPr>
        <w:tc>
          <w:tcPr>
            <w:tcW w:w="3969" w:type="dxa"/>
            <w:tcBorders>
              <w:bottom w:val="nil"/>
            </w:tcBorders>
          </w:tcPr>
          <w:p w14:paraId="29E102B2" w14:textId="77777777" w:rsidR="00005513" w:rsidRPr="00992F46" w:rsidRDefault="00005513" w:rsidP="00927947">
            <w:pPr>
              <w:pStyle w:val="TAL"/>
            </w:pPr>
            <w:r w:rsidRPr="00992F46">
              <w:t xml:space="preserve">    q-</w:t>
            </w:r>
            <w:proofErr w:type="spellStart"/>
            <w:r w:rsidRPr="00992F46">
              <w:t>RxLevMin</w:t>
            </w:r>
            <w:proofErr w:type="spellEnd"/>
          </w:p>
        </w:tc>
        <w:tc>
          <w:tcPr>
            <w:tcW w:w="1701" w:type="dxa"/>
          </w:tcPr>
          <w:p w14:paraId="38313377" w14:textId="77777777" w:rsidR="00005513" w:rsidRPr="00992F46" w:rsidRDefault="00005513" w:rsidP="00927947">
            <w:pPr>
              <w:pStyle w:val="TAL"/>
            </w:pPr>
            <w:r w:rsidRPr="00992F46">
              <w:t>-70 (-140 dBm)</w:t>
            </w:r>
          </w:p>
        </w:tc>
        <w:tc>
          <w:tcPr>
            <w:tcW w:w="2694" w:type="dxa"/>
          </w:tcPr>
          <w:p w14:paraId="52903D09" w14:textId="77777777" w:rsidR="00005513" w:rsidRPr="00992F46" w:rsidRDefault="00005513" w:rsidP="00927947">
            <w:pPr>
              <w:pStyle w:val="TAL"/>
            </w:pPr>
            <w:r w:rsidRPr="00992F46">
              <w:t>For RF/RRM test cases</w:t>
            </w:r>
          </w:p>
        </w:tc>
        <w:tc>
          <w:tcPr>
            <w:tcW w:w="1245" w:type="dxa"/>
          </w:tcPr>
          <w:p w14:paraId="02827630" w14:textId="77777777" w:rsidR="00005513" w:rsidRPr="00992F46" w:rsidRDefault="00005513" w:rsidP="00927947">
            <w:pPr>
              <w:pStyle w:val="TAL"/>
            </w:pPr>
            <w:r w:rsidRPr="00992F46">
              <w:t>RF</w:t>
            </w:r>
          </w:p>
        </w:tc>
      </w:tr>
      <w:tr w:rsidR="00005513" w:rsidRPr="00992F46" w14:paraId="44AFEAB9" w14:textId="77777777" w:rsidTr="00927947">
        <w:tblPrEx>
          <w:tblCellMar>
            <w:left w:w="108" w:type="dxa"/>
            <w:right w:w="108" w:type="dxa"/>
          </w:tblCellMar>
        </w:tblPrEx>
        <w:trPr>
          <w:gridAfter w:val="2"/>
          <w:wAfter w:w="30" w:type="dxa"/>
        </w:trPr>
        <w:tc>
          <w:tcPr>
            <w:tcW w:w="3969" w:type="dxa"/>
            <w:tcBorders>
              <w:top w:val="nil"/>
              <w:left w:val="single" w:sz="4" w:space="0" w:color="auto"/>
              <w:bottom w:val="nil"/>
              <w:right w:val="single" w:sz="4" w:space="0" w:color="auto"/>
            </w:tcBorders>
          </w:tcPr>
          <w:p w14:paraId="38CB7CD0" w14:textId="77777777" w:rsidR="00005513" w:rsidRPr="00992F46" w:rsidRDefault="00005513" w:rsidP="00927947">
            <w:pPr>
              <w:pStyle w:val="TAL"/>
            </w:pPr>
          </w:p>
        </w:tc>
        <w:tc>
          <w:tcPr>
            <w:tcW w:w="1701" w:type="dxa"/>
            <w:tcBorders>
              <w:left w:val="single" w:sz="4" w:space="0" w:color="auto"/>
            </w:tcBorders>
          </w:tcPr>
          <w:p w14:paraId="718005B6" w14:textId="77777777" w:rsidR="00005513" w:rsidRPr="00992F46" w:rsidRDefault="00005513" w:rsidP="00927947">
            <w:pPr>
              <w:pStyle w:val="TAL"/>
            </w:pPr>
            <w:r w:rsidRPr="00992F46">
              <w:t>-53 (-106 dBm)</w:t>
            </w:r>
          </w:p>
        </w:tc>
        <w:tc>
          <w:tcPr>
            <w:tcW w:w="2694" w:type="dxa"/>
          </w:tcPr>
          <w:p w14:paraId="57680243" w14:textId="77777777" w:rsidR="00005513" w:rsidRPr="00992F46" w:rsidRDefault="00005513" w:rsidP="00927947">
            <w:pPr>
              <w:pStyle w:val="TAL"/>
            </w:pPr>
            <w:r w:rsidRPr="00992F46">
              <w:t>For signalling test cases in normal coverage</w:t>
            </w:r>
          </w:p>
        </w:tc>
        <w:tc>
          <w:tcPr>
            <w:tcW w:w="1245" w:type="dxa"/>
          </w:tcPr>
          <w:p w14:paraId="4C2BBAF3" w14:textId="77777777" w:rsidR="00005513" w:rsidRPr="00992F46" w:rsidRDefault="00005513" w:rsidP="00927947">
            <w:pPr>
              <w:pStyle w:val="TAL"/>
            </w:pPr>
          </w:p>
        </w:tc>
      </w:tr>
      <w:tr w:rsidR="00005513" w:rsidRPr="00992F46" w14:paraId="1AD39581" w14:textId="77777777" w:rsidTr="00927947">
        <w:tblPrEx>
          <w:tblCellMar>
            <w:left w:w="108" w:type="dxa"/>
            <w:right w:w="108" w:type="dxa"/>
          </w:tblCellMar>
        </w:tblPrEx>
        <w:trPr>
          <w:gridAfter w:val="2"/>
          <w:wAfter w:w="30" w:type="dxa"/>
        </w:trPr>
        <w:tc>
          <w:tcPr>
            <w:tcW w:w="3969" w:type="dxa"/>
            <w:tcBorders>
              <w:top w:val="nil"/>
            </w:tcBorders>
          </w:tcPr>
          <w:p w14:paraId="2BCC8B02" w14:textId="77777777" w:rsidR="00005513" w:rsidRPr="00992F46" w:rsidRDefault="00005513" w:rsidP="00927947">
            <w:pPr>
              <w:pStyle w:val="TAL"/>
            </w:pPr>
          </w:p>
        </w:tc>
        <w:tc>
          <w:tcPr>
            <w:tcW w:w="1701" w:type="dxa"/>
          </w:tcPr>
          <w:p w14:paraId="60FD905C" w14:textId="77777777" w:rsidR="00005513" w:rsidRPr="00992F46" w:rsidRDefault="00005513" w:rsidP="00927947">
            <w:pPr>
              <w:pStyle w:val="TAL"/>
            </w:pPr>
            <w:r w:rsidRPr="00992F46">
              <w:t>-27 (-54dBm)</w:t>
            </w:r>
          </w:p>
        </w:tc>
        <w:tc>
          <w:tcPr>
            <w:tcW w:w="2694" w:type="dxa"/>
          </w:tcPr>
          <w:p w14:paraId="7A9801F2" w14:textId="77777777" w:rsidR="00005513" w:rsidRPr="00992F46" w:rsidRDefault="00005513" w:rsidP="00927947">
            <w:pPr>
              <w:pStyle w:val="TAL"/>
            </w:pPr>
            <w:r w:rsidRPr="00992F46">
              <w:t>For signalling test cases in enhanced coverage</w:t>
            </w:r>
          </w:p>
          <w:p w14:paraId="348F89AA" w14:textId="77777777" w:rsidR="00005513" w:rsidRPr="00992F46" w:rsidRDefault="00005513" w:rsidP="00927947">
            <w:pPr>
              <w:pStyle w:val="TAL"/>
            </w:pPr>
            <w:r w:rsidRPr="00992F46">
              <w:t xml:space="preserve">The value has been selected such that the UE at signal levels </w:t>
            </w:r>
            <w:proofErr w:type="gramStart"/>
            <w:r w:rsidRPr="00992F46">
              <w:t>for ”Serving</w:t>
            </w:r>
            <w:proofErr w:type="gramEnd"/>
            <w:r w:rsidRPr="00992F46">
              <w:t xml:space="preserve"> cell” and “Suitable neighbour intra-frequency cell” are applied then the cell selection criterion for normal coverage is not </w:t>
            </w:r>
            <w:proofErr w:type="spellStart"/>
            <w:r w:rsidRPr="00992F46">
              <w:t>fullfilled</w:t>
            </w:r>
            <w:proofErr w:type="spellEnd"/>
            <w:r w:rsidRPr="00992F46">
              <w:t>.</w:t>
            </w:r>
          </w:p>
        </w:tc>
        <w:tc>
          <w:tcPr>
            <w:tcW w:w="1245" w:type="dxa"/>
          </w:tcPr>
          <w:p w14:paraId="01A11634" w14:textId="77777777" w:rsidR="00005513" w:rsidRPr="00992F46" w:rsidRDefault="00005513" w:rsidP="00927947">
            <w:pPr>
              <w:pStyle w:val="TAL"/>
            </w:pPr>
            <w:r w:rsidRPr="00992F46">
              <w:t>SIG AND (</w:t>
            </w:r>
          </w:p>
          <w:p w14:paraId="1BDD7B65" w14:textId="77777777" w:rsidR="00005513" w:rsidRPr="00992F46" w:rsidRDefault="00005513" w:rsidP="00927947">
            <w:pPr>
              <w:pStyle w:val="TAL"/>
            </w:pPr>
            <w:proofErr w:type="spellStart"/>
            <w:r w:rsidRPr="00992F46">
              <w:t>CEmodeA</w:t>
            </w:r>
            <w:proofErr w:type="spellEnd"/>
            <w:r w:rsidRPr="00992F46">
              <w:t xml:space="preserve"> OR </w:t>
            </w:r>
            <w:proofErr w:type="spellStart"/>
            <w:r w:rsidRPr="00992F46">
              <w:t>CEmodeB</w:t>
            </w:r>
            <w:proofErr w:type="spellEnd"/>
            <w:r w:rsidRPr="00992F46">
              <w:t>)</w:t>
            </w:r>
          </w:p>
        </w:tc>
      </w:tr>
      <w:tr w:rsidR="00005513" w:rsidRPr="00992F46" w14:paraId="4EDD2381" w14:textId="77777777" w:rsidTr="00927947">
        <w:tblPrEx>
          <w:tblCellMar>
            <w:left w:w="108" w:type="dxa"/>
            <w:right w:w="108" w:type="dxa"/>
          </w:tblCellMar>
        </w:tblPrEx>
        <w:trPr>
          <w:gridAfter w:val="2"/>
          <w:wAfter w:w="30" w:type="dxa"/>
        </w:trPr>
        <w:tc>
          <w:tcPr>
            <w:tcW w:w="3969" w:type="dxa"/>
          </w:tcPr>
          <w:p w14:paraId="421B439A" w14:textId="77777777" w:rsidR="00005513" w:rsidRPr="00992F46" w:rsidRDefault="00005513" w:rsidP="00927947">
            <w:pPr>
              <w:pStyle w:val="TAL"/>
            </w:pPr>
            <w:r w:rsidRPr="00992F46">
              <w:t xml:space="preserve">    q-</w:t>
            </w:r>
            <w:proofErr w:type="spellStart"/>
            <w:r w:rsidRPr="00992F46">
              <w:t>RxLevMinOffset</w:t>
            </w:r>
            <w:proofErr w:type="spellEnd"/>
          </w:p>
        </w:tc>
        <w:tc>
          <w:tcPr>
            <w:tcW w:w="1701" w:type="dxa"/>
          </w:tcPr>
          <w:p w14:paraId="2AFD42F3" w14:textId="77777777" w:rsidR="00005513" w:rsidRPr="00992F46" w:rsidRDefault="00005513" w:rsidP="00927947">
            <w:pPr>
              <w:pStyle w:val="TAL"/>
            </w:pPr>
            <w:r w:rsidRPr="00992F46">
              <w:t>Not present</w:t>
            </w:r>
          </w:p>
        </w:tc>
        <w:tc>
          <w:tcPr>
            <w:tcW w:w="2694" w:type="dxa"/>
          </w:tcPr>
          <w:p w14:paraId="50FE37E6" w14:textId="77777777" w:rsidR="00005513" w:rsidRPr="00992F46" w:rsidRDefault="00005513" w:rsidP="00927947">
            <w:pPr>
              <w:pStyle w:val="TAL"/>
            </w:pPr>
          </w:p>
        </w:tc>
        <w:tc>
          <w:tcPr>
            <w:tcW w:w="1245" w:type="dxa"/>
          </w:tcPr>
          <w:p w14:paraId="43B3414E" w14:textId="77777777" w:rsidR="00005513" w:rsidRPr="00992F46" w:rsidRDefault="00005513" w:rsidP="00927947">
            <w:pPr>
              <w:pStyle w:val="TAL"/>
            </w:pPr>
          </w:p>
        </w:tc>
      </w:tr>
      <w:tr w:rsidR="00005513" w:rsidRPr="00992F46" w14:paraId="7AE17765" w14:textId="77777777" w:rsidTr="00927947">
        <w:tblPrEx>
          <w:tblCellMar>
            <w:left w:w="108" w:type="dxa"/>
            <w:right w:w="108" w:type="dxa"/>
          </w:tblCellMar>
        </w:tblPrEx>
        <w:trPr>
          <w:gridAfter w:val="2"/>
          <w:wAfter w:w="30" w:type="dxa"/>
        </w:trPr>
        <w:tc>
          <w:tcPr>
            <w:tcW w:w="3969" w:type="dxa"/>
          </w:tcPr>
          <w:p w14:paraId="14A7E15C" w14:textId="77777777" w:rsidR="00005513" w:rsidRPr="00992F46" w:rsidRDefault="00005513" w:rsidP="00927947">
            <w:pPr>
              <w:pStyle w:val="TAL"/>
            </w:pPr>
            <w:r w:rsidRPr="00992F46">
              <w:t xml:space="preserve">  }</w:t>
            </w:r>
          </w:p>
        </w:tc>
        <w:tc>
          <w:tcPr>
            <w:tcW w:w="1701" w:type="dxa"/>
          </w:tcPr>
          <w:p w14:paraId="077D4391" w14:textId="77777777" w:rsidR="00005513" w:rsidRPr="00992F46" w:rsidRDefault="00005513" w:rsidP="00927947">
            <w:pPr>
              <w:pStyle w:val="TAL"/>
            </w:pPr>
          </w:p>
        </w:tc>
        <w:tc>
          <w:tcPr>
            <w:tcW w:w="2694" w:type="dxa"/>
          </w:tcPr>
          <w:p w14:paraId="6B95CD8B" w14:textId="77777777" w:rsidR="00005513" w:rsidRPr="00992F46" w:rsidRDefault="00005513" w:rsidP="00927947">
            <w:pPr>
              <w:pStyle w:val="TAL"/>
            </w:pPr>
          </w:p>
        </w:tc>
        <w:tc>
          <w:tcPr>
            <w:tcW w:w="1245" w:type="dxa"/>
          </w:tcPr>
          <w:p w14:paraId="6CFB2C5A" w14:textId="77777777" w:rsidR="00005513" w:rsidRPr="00992F46" w:rsidRDefault="00005513" w:rsidP="00927947">
            <w:pPr>
              <w:pStyle w:val="TAL"/>
            </w:pPr>
          </w:p>
        </w:tc>
      </w:tr>
      <w:tr w:rsidR="00005513" w:rsidRPr="00992F46" w14:paraId="2925B774" w14:textId="77777777" w:rsidTr="00927947">
        <w:tblPrEx>
          <w:tblCellMar>
            <w:left w:w="108" w:type="dxa"/>
            <w:right w:w="108" w:type="dxa"/>
          </w:tblCellMar>
        </w:tblPrEx>
        <w:trPr>
          <w:gridAfter w:val="2"/>
          <w:wAfter w:w="30" w:type="dxa"/>
        </w:trPr>
        <w:tc>
          <w:tcPr>
            <w:tcW w:w="3969" w:type="dxa"/>
          </w:tcPr>
          <w:p w14:paraId="36AE63E4" w14:textId="77777777" w:rsidR="00005513" w:rsidRPr="00992F46" w:rsidRDefault="00005513" w:rsidP="00927947">
            <w:pPr>
              <w:pStyle w:val="TAL"/>
            </w:pPr>
            <w:r w:rsidRPr="00992F46">
              <w:t xml:space="preserve">  p-Max</w:t>
            </w:r>
          </w:p>
        </w:tc>
        <w:tc>
          <w:tcPr>
            <w:tcW w:w="1701" w:type="dxa"/>
          </w:tcPr>
          <w:p w14:paraId="5B3AE197" w14:textId="77777777" w:rsidR="00005513" w:rsidRPr="00992F46" w:rsidRDefault="00005513" w:rsidP="00927947">
            <w:pPr>
              <w:pStyle w:val="TAL"/>
            </w:pPr>
            <w:r w:rsidRPr="00992F46">
              <w:t>Not present</w:t>
            </w:r>
          </w:p>
        </w:tc>
        <w:tc>
          <w:tcPr>
            <w:tcW w:w="2694" w:type="dxa"/>
          </w:tcPr>
          <w:p w14:paraId="7CED4DCC" w14:textId="77777777" w:rsidR="00005513" w:rsidRPr="00992F46" w:rsidRDefault="00005513" w:rsidP="00927947">
            <w:pPr>
              <w:pStyle w:val="TAL"/>
            </w:pPr>
          </w:p>
        </w:tc>
        <w:tc>
          <w:tcPr>
            <w:tcW w:w="1245" w:type="dxa"/>
          </w:tcPr>
          <w:p w14:paraId="36CE7330" w14:textId="77777777" w:rsidR="00005513" w:rsidRPr="00992F46" w:rsidRDefault="00005513" w:rsidP="00927947">
            <w:pPr>
              <w:pStyle w:val="TAL"/>
            </w:pPr>
          </w:p>
        </w:tc>
      </w:tr>
      <w:tr w:rsidR="00005513" w:rsidRPr="00992F46" w14:paraId="700C343A" w14:textId="77777777" w:rsidTr="00927947">
        <w:tblPrEx>
          <w:tblCellMar>
            <w:left w:w="108" w:type="dxa"/>
            <w:right w:w="108" w:type="dxa"/>
          </w:tblCellMar>
        </w:tblPrEx>
        <w:trPr>
          <w:gridAfter w:val="2"/>
          <w:wAfter w:w="30" w:type="dxa"/>
        </w:trPr>
        <w:tc>
          <w:tcPr>
            <w:tcW w:w="3969" w:type="dxa"/>
          </w:tcPr>
          <w:p w14:paraId="26FBADC4" w14:textId="77777777" w:rsidR="00005513" w:rsidRPr="00992F46" w:rsidRDefault="00005513" w:rsidP="00927947">
            <w:pPr>
              <w:pStyle w:val="TAL"/>
            </w:pPr>
            <w:r w:rsidRPr="00992F46">
              <w:t xml:space="preserve">  </w:t>
            </w:r>
            <w:proofErr w:type="spellStart"/>
            <w:r w:rsidRPr="00992F46">
              <w:t>freqBandIndicator</w:t>
            </w:r>
            <w:proofErr w:type="spellEnd"/>
          </w:p>
        </w:tc>
        <w:tc>
          <w:tcPr>
            <w:tcW w:w="1701" w:type="dxa"/>
          </w:tcPr>
          <w:p w14:paraId="2045FCC4" w14:textId="77777777" w:rsidR="00005513" w:rsidRPr="00992F46" w:rsidRDefault="00005513" w:rsidP="00927947">
            <w:pPr>
              <w:pStyle w:val="TAL"/>
            </w:pPr>
            <w:r w:rsidRPr="00992F46">
              <w:t>Operating band under test.</w:t>
            </w:r>
          </w:p>
        </w:tc>
        <w:tc>
          <w:tcPr>
            <w:tcW w:w="2694" w:type="dxa"/>
          </w:tcPr>
          <w:p w14:paraId="37FEA666" w14:textId="77777777" w:rsidR="00005513" w:rsidRPr="00992F46" w:rsidRDefault="00005513" w:rsidP="00927947">
            <w:pPr>
              <w:pStyle w:val="TAL"/>
            </w:pPr>
          </w:p>
        </w:tc>
        <w:tc>
          <w:tcPr>
            <w:tcW w:w="1245" w:type="dxa"/>
          </w:tcPr>
          <w:p w14:paraId="3F425D90" w14:textId="77777777" w:rsidR="00005513" w:rsidRPr="00992F46" w:rsidRDefault="00005513" w:rsidP="00927947">
            <w:pPr>
              <w:pStyle w:val="TAL"/>
            </w:pPr>
          </w:p>
        </w:tc>
      </w:tr>
      <w:tr w:rsidR="00005513" w:rsidRPr="00992F46" w14:paraId="706B86B3" w14:textId="77777777" w:rsidTr="00927947">
        <w:tblPrEx>
          <w:tblCellMar>
            <w:left w:w="108" w:type="dxa"/>
            <w:right w:w="108" w:type="dxa"/>
          </w:tblCellMar>
        </w:tblPrEx>
        <w:trPr>
          <w:gridAfter w:val="2"/>
          <w:wAfter w:w="30" w:type="dxa"/>
        </w:trPr>
        <w:tc>
          <w:tcPr>
            <w:tcW w:w="3969" w:type="dxa"/>
          </w:tcPr>
          <w:p w14:paraId="1F3C89E3" w14:textId="77777777" w:rsidR="00005513" w:rsidRPr="00992F46" w:rsidRDefault="00005513" w:rsidP="00927947">
            <w:pPr>
              <w:pStyle w:val="TAL"/>
            </w:pPr>
            <w:r w:rsidRPr="00992F46">
              <w:t xml:space="preserve">  </w:t>
            </w:r>
            <w:proofErr w:type="spellStart"/>
            <w:r w:rsidRPr="00992F46">
              <w:t>freqBandIndicator</w:t>
            </w:r>
            <w:proofErr w:type="spellEnd"/>
          </w:p>
        </w:tc>
        <w:tc>
          <w:tcPr>
            <w:tcW w:w="1701" w:type="dxa"/>
          </w:tcPr>
          <w:p w14:paraId="708283D5" w14:textId="77777777" w:rsidR="00005513" w:rsidRPr="00992F46" w:rsidRDefault="00005513" w:rsidP="00927947">
            <w:pPr>
              <w:pStyle w:val="TAL"/>
            </w:pPr>
            <w:r w:rsidRPr="00992F46">
              <w:t>64</w:t>
            </w:r>
          </w:p>
        </w:tc>
        <w:tc>
          <w:tcPr>
            <w:tcW w:w="2694" w:type="dxa"/>
          </w:tcPr>
          <w:p w14:paraId="5A086F53" w14:textId="77777777" w:rsidR="00005513" w:rsidRPr="00992F46" w:rsidRDefault="00005513" w:rsidP="00927947">
            <w:pPr>
              <w:pStyle w:val="TAL"/>
            </w:pPr>
            <w:proofErr w:type="spellStart"/>
            <w:r w:rsidRPr="00992F46">
              <w:t>maxFBI</w:t>
            </w:r>
            <w:proofErr w:type="spellEnd"/>
          </w:p>
        </w:tc>
        <w:tc>
          <w:tcPr>
            <w:tcW w:w="1245" w:type="dxa"/>
          </w:tcPr>
          <w:p w14:paraId="10A3A131" w14:textId="77777777" w:rsidR="00005513" w:rsidRPr="00992F46" w:rsidRDefault="00005513" w:rsidP="00927947">
            <w:pPr>
              <w:pStyle w:val="TAL"/>
            </w:pPr>
            <w:r w:rsidRPr="00992F46">
              <w:t>Band &gt; 64</w:t>
            </w:r>
          </w:p>
        </w:tc>
      </w:tr>
      <w:tr w:rsidR="00005513" w:rsidRPr="00992F46" w14:paraId="23282CE8" w14:textId="77777777" w:rsidTr="00927947">
        <w:tblPrEx>
          <w:tblCellMar>
            <w:left w:w="108" w:type="dxa"/>
            <w:right w:w="108" w:type="dxa"/>
          </w:tblCellMar>
        </w:tblPrEx>
        <w:trPr>
          <w:gridAfter w:val="2"/>
          <w:wAfter w:w="30" w:type="dxa"/>
        </w:trPr>
        <w:tc>
          <w:tcPr>
            <w:tcW w:w="3969" w:type="dxa"/>
          </w:tcPr>
          <w:p w14:paraId="681B802E" w14:textId="77777777" w:rsidR="00005513" w:rsidRPr="00992F46" w:rsidRDefault="00005513" w:rsidP="00927947">
            <w:pPr>
              <w:pStyle w:val="TAL"/>
            </w:pPr>
            <w:r w:rsidRPr="00992F46">
              <w:t xml:space="preserve">  </w:t>
            </w:r>
            <w:proofErr w:type="spellStart"/>
            <w:r w:rsidRPr="00992F46">
              <w:t>schedulingInfoList</w:t>
            </w:r>
            <w:proofErr w:type="spellEnd"/>
            <w:r w:rsidRPr="00992F46">
              <w:t xml:space="preserve"> SEQUENCE (SIZE (</w:t>
            </w:r>
            <w:proofErr w:type="gramStart"/>
            <w:r w:rsidRPr="00992F46">
              <w:t>1..</w:t>
            </w:r>
            <w:proofErr w:type="gramEnd"/>
            <w:r w:rsidRPr="00992F46">
              <w:t>maxSI-Message)) OF SEQUENCE {}</w:t>
            </w:r>
          </w:p>
        </w:tc>
        <w:tc>
          <w:tcPr>
            <w:tcW w:w="1701" w:type="dxa"/>
          </w:tcPr>
          <w:p w14:paraId="021147FF" w14:textId="77777777" w:rsidR="00005513" w:rsidRPr="00992F46" w:rsidRDefault="00005513" w:rsidP="00927947">
            <w:pPr>
              <w:pStyle w:val="TAL"/>
            </w:pPr>
            <w:r w:rsidRPr="00992F46">
              <w:t>See subclause 4.4.3.1</w:t>
            </w:r>
          </w:p>
        </w:tc>
        <w:tc>
          <w:tcPr>
            <w:tcW w:w="2694" w:type="dxa"/>
          </w:tcPr>
          <w:p w14:paraId="6C03A899" w14:textId="77777777" w:rsidR="00005513" w:rsidRPr="00992F46" w:rsidRDefault="00005513" w:rsidP="00927947">
            <w:pPr>
              <w:pStyle w:val="TAL"/>
            </w:pPr>
          </w:p>
        </w:tc>
        <w:tc>
          <w:tcPr>
            <w:tcW w:w="1245" w:type="dxa"/>
          </w:tcPr>
          <w:p w14:paraId="6367E0CE" w14:textId="77777777" w:rsidR="00005513" w:rsidRPr="00992F46" w:rsidRDefault="00005513" w:rsidP="00927947">
            <w:pPr>
              <w:pStyle w:val="TAL"/>
            </w:pPr>
          </w:p>
        </w:tc>
      </w:tr>
      <w:tr w:rsidR="00005513" w:rsidRPr="00992F46" w14:paraId="6A0A69E7" w14:textId="77777777" w:rsidTr="00927947">
        <w:trPr>
          <w:gridAfter w:val="2"/>
          <w:wAfter w:w="30" w:type="dxa"/>
        </w:trPr>
        <w:tc>
          <w:tcPr>
            <w:tcW w:w="3969" w:type="dxa"/>
            <w:tcBorders>
              <w:bottom w:val="nil"/>
            </w:tcBorders>
          </w:tcPr>
          <w:p w14:paraId="574F939A" w14:textId="77777777" w:rsidR="00005513" w:rsidRPr="00992F46" w:rsidRDefault="00005513" w:rsidP="00927947">
            <w:pPr>
              <w:pStyle w:val="TAL"/>
            </w:pPr>
            <w:r w:rsidRPr="00992F46">
              <w:t xml:space="preserve">  tdd-Config</w:t>
            </w:r>
          </w:p>
        </w:tc>
        <w:tc>
          <w:tcPr>
            <w:tcW w:w="1701" w:type="dxa"/>
          </w:tcPr>
          <w:p w14:paraId="22DE5430" w14:textId="77777777" w:rsidR="00005513" w:rsidRPr="00992F46" w:rsidRDefault="00005513" w:rsidP="00927947">
            <w:pPr>
              <w:pStyle w:val="TAL"/>
            </w:pPr>
            <w:r w:rsidRPr="00992F46">
              <w:t>Not present</w:t>
            </w:r>
          </w:p>
        </w:tc>
        <w:tc>
          <w:tcPr>
            <w:tcW w:w="2694" w:type="dxa"/>
          </w:tcPr>
          <w:p w14:paraId="465075BA" w14:textId="77777777" w:rsidR="00005513" w:rsidRPr="00992F46" w:rsidRDefault="00005513" w:rsidP="00927947">
            <w:pPr>
              <w:pStyle w:val="TAL"/>
            </w:pPr>
          </w:p>
        </w:tc>
        <w:tc>
          <w:tcPr>
            <w:tcW w:w="1245" w:type="dxa"/>
          </w:tcPr>
          <w:p w14:paraId="17C13491" w14:textId="77777777" w:rsidR="00005513" w:rsidRPr="00992F46" w:rsidRDefault="00005513" w:rsidP="00927947">
            <w:pPr>
              <w:pStyle w:val="TAL"/>
            </w:pPr>
            <w:r w:rsidRPr="00992F46">
              <w:t>FDD</w:t>
            </w:r>
          </w:p>
        </w:tc>
      </w:tr>
      <w:tr w:rsidR="00005513" w:rsidRPr="00992F46" w14:paraId="01618075" w14:textId="77777777" w:rsidTr="00927947">
        <w:trPr>
          <w:gridAfter w:val="2"/>
          <w:wAfter w:w="30" w:type="dxa"/>
        </w:trPr>
        <w:tc>
          <w:tcPr>
            <w:tcW w:w="3969" w:type="dxa"/>
            <w:tcBorders>
              <w:top w:val="nil"/>
            </w:tcBorders>
          </w:tcPr>
          <w:p w14:paraId="2C8DAAD8" w14:textId="77777777" w:rsidR="00005513" w:rsidRPr="00992F46" w:rsidRDefault="00005513" w:rsidP="00927947">
            <w:pPr>
              <w:pStyle w:val="TAL"/>
            </w:pPr>
          </w:p>
        </w:tc>
        <w:tc>
          <w:tcPr>
            <w:tcW w:w="1701" w:type="dxa"/>
          </w:tcPr>
          <w:p w14:paraId="51DFF7D6" w14:textId="77777777" w:rsidR="00005513" w:rsidRPr="00992F46" w:rsidRDefault="00005513" w:rsidP="00927947">
            <w:pPr>
              <w:pStyle w:val="TAL"/>
            </w:pPr>
            <w:r w:rsidRPr="00992F46">
              <w:t>TDD-Config-DEFAULT</w:t>
            </w:r>
          </w:p>
        </w:tc>
        <w:tc>
          <w:tcPr>
            <w:tcW w:w="2694" w:type="dxa"/>
          </w:tcPr>
          <w:p w14:paraId="18339EA4" w14:textId="77777777" w:rsidR="00005513" w:rsidRPr="00992F46" w:rsidRDefault="00005513" w:rsidP="00927947">
            <w:pPr>
              <w:pStyle w:val="TAL"/>
            </w:pPr>
            <w:r w:rsidRPr="00992F46">
              <w:t>See subclause 4.6.3</w:t>
            </w:r>
          </w:p>
        </w:tc>
        <w:tc>
          <w:tcPr>
            <w:tcW w:w="1245" w:type="dxa"/>
          </w:tcPr>
          <w:p w14:paraId="0F59C183" w14:textId="77777777" w:rsidR="00005513" w:rsidRPr="00992F46" w:rsidRDefault="00005513" w:rsidP="00927947">
            <w:pPr>
              <w:pStyle w:val="TAL"/>
            </w:pPr>
            <w:r w:rsidRPr="00992F46">
              <w:t>TDD</w:t>
            </w:r>
          </w:p>
        </w:tc>
      </w:tr>
      <w:tr w:rsidR="00005513" w:rsidRPr="00992F46" w14:paraId="78CFC27F" w14:textId="77777777" w:rsidTr="00927947">
        <w:tblPrEx>
          <w:tblCellMar>
            <w:left w:w="108" w:type="dxa"/>
            <w:right w:w="108" w:type="dxa"/>
          </w:tblCellMar>
        </w:tblPrEx>
        <w:trPr>
          <w:gridAfter w:val="2"/>
          <w:wAfter w:w="30" w:type="dxa"/>
        </w:trPr>
        <w:tc>
          <w:tcPr>
            <w:tcW w:w="3969" w:type="dxa"/>
          </w:tcPr>
          <w:p w14:paraId="1489AF05" w14:textId="77777777" w:rsidR="00005513" w:rsidRPr="00992F46" w:rsidRDefault="00005513" w:rsidP="00927947">
            <w:pPr>
              <w:pStyle w:val="TAL"/>
            </w:pPr>
            <w:r w:rsidRPr="00992F46">
              <w:t xml:space="preserve">  </w:t>
            </w:r>
            <w:proofErr w:type="spellStart"/>
            <w:r w:rsidRPr="00992F46">
              <w:t>si-WindowLength</w:t>
            </w:r>
            <w:proofErr w:type="spellEnd"/>
          </w:p>
        </w:tc>
        <w:tc>
          <w:tcPr>
            <w:tcW w:w="1701" w:type="dxa"/>
          </w:tcPr>
          <w:p w14:paraId="010C143C" w14:textId="77777777" w:rsidR="00005513" w:rsidRPr="00992F46" w:rsidRDefault="00005513" w:rsidP="00927947">
            <w:pPr>
              <w:pStyle w:val="TAL"/>
            </w:pPr>
            <w:r w:rsidRPr="00992F46">
              <w:t>ms20</w:t>
            </w:r>
          </w:p>
        </w:tc>
        <w:tc>
          <w:tcPr>
            <w:tcW w:w="2694" w:type="dxa"/>
          </w:tcPr>
          <w:p w14:paraId="4770F05D" w14:textId="77777777" w:rsidR="00005513" w:rsidRPr="00992F46" w:rsidRDefault="00005513" w:rsidP="00927947">
            <w:pPr>
              <w:pStyle w:val="TAL"/>
            </w:pPr>
            <w:r w:rsidRPr="00992F46">
              <w:t xml:space="preserve">To allow </w:t>
            </w:r>
            <w:proofErr w:type="gramStart"/>
            <w:r w:rsidRPr="00992F46">
              <w:t>sufficient number of</w:t>
            </w:r>
            <w:proofErr w:type="gramEnd"/>
            <w:r w:rsidRPr="00992F46">
              <w:t xml:space="preserve"> retransmissions.</w:t>
            </w:r>
          </w:p>
        </w:tc>
        <w:tc>
          <w:tcPr>
            <w:tcW w:w="1245" w:type="dxa"/>
          </w:tcPr>
          <w:p w14:paraId="52C20893" w14:textId="77777777" w:rsidR="00005513" w:rsidRPr="00992F46" w:rsidRDefault="00005513" w:rsidP="00927947">
            <w:pPr>
              <w:pStyle w:val="TAL"/>
            </w:pPr>
          </w:p>
        </w:tc>
      </w:tr>
      <w:tr w:rsidR="00005513" w:rsidRPr="00992F46" w14:paraId="5FB345D2" w14:textId="77777777" w:rsidTr="00927947">
        <w:tblPrEx>
          <w:tblCellMar>
            <w:left w:w="108" w:type="dxa"/>
            <w:right w:w="108" w:type="dxa"/>
          </w:tblCellMar>
        </w:tblPrEx>
        <w:trPr>
          <w:gridAfter w:val="2"/>
          <w:wAfter w:w="30" w:type="dxa"/>
        </w:trPr>
        <w:tc>
          <w:tcPr>
            <w:tcW w:w="3969" w:type="dxa"/>
          </w:tcPr>
          <w:p w14:paraId="55656CD5" w14:textId="77777777" w:rsidR="00005513" w:rsidRPr="00992F46" w:rsidRDefault="00005513" w:rsidP="00927947">
            <w:pPr>
              <w:pStyle w:val="TAL"/>
            </w:pPr>
            <w:r w:rsidRPr="00992F46">
              <w:t xml:space="preserve">  </w:t>
            </w:r>
            <w:proofErr w:type="spellStart"/>
            <w:r w:rsidRPr="00992F46">
              <w:t>systemInfoValueTag</w:t>
            </w:r>
            <w:proofErr w:type="spellEnd"/>
          </w:p>
        </w:tc>
        <w:tc>
          <w:tcPr>
            <w:tcW w:w="1701" w:type="dxa"/>
          </w:tcPr>
          <w:p w14:paraId="2F0D1A65" w14:textId="77777777" w:rsidR="00005513" w:rsidRPr="00992F46" w:rsidRDefault="00005513" w:rsidP="00927947">
            <w:pPr>
              <w:pStyle w:val="TAL"/>
            </w:pPr>
            <w:r w:rsidRPr="00992F46">
              <w:t>0</w:t>
            </w:r>
          </w:p>
        </w:tc>
        <w:tc>
          <w:tcPr>
            <w:tcW w:w="2694" w:type="dxa"/>
          </w:tcPr>
          <w:p w14:paraId="24BA6790" w14:textId="77777777" w:rsidR="00005513" w:rsidRPr="00992F46" w:rsidRDefault="00005513" w:rsidP="00927947">
            <w:pPr>
              <w:pStyle w:val="TAL"/>
            </w:pPr>
          </w:p>
        </w:tc>
        <w:tc>
          <w:tcPr>
            <w:tcW w:w="1245" w:type="dxa"/>
          </w:tcPr>
          <w:p w14:paraId="1E23D51C" w14:textId="77777777" w:rsidR="00005513" w:rsidRPr="00992F46" w:rsidRDefault="00005513" w:rsidP="00927947">
            <w:pPr>
              <w:pStyle w:val="TAL"/>
            </w:pPr>
          </w:p>
        </w:tc>
      </w:tr>
      <w:tr w:rsidR="00005513" w:rsidRPr="00992F46" w14:paraId="09323880" w14:textId="77777777" w:rsidTr="00927947">
        <w:tblPrEx>
          <w:tblCellMar>
            <w:left w:w="108" w:type="dxa"/>
            <w:right w:w="108" w:type="dxa"/>
          </w:tblCellMar>
        </w:tblPrEx>
        <w:trPr>
          <w:gridAfter w:val="2"/>
          <w:wAfter w:w="30" w:type="dxa"/>
        </w:trPr>
        <w:tc>
          <w:tcPr>
            <w:tcW w:w="3969" w:type="dxa"/>
          </w:tcPr>
          <w:p w14:paraId="7B8A8165" w14:textId="77777777" w:rsidR="00005513" w:rsidRPr="00992F46" w:rsidRDefault="00005513" w:rsidP="00927947">
            <w:pPr>
              <w:pStyle w:val="TAL"/>
            </w:pPr>
            <w:r w:rsidRPr="00992F46">
              <w:t xml:space="preserve">  nonCriticalExtension SEQUENCE {</w:t>
            </w:r>
          </w:p>
        </w:tc>
        <w:tc>
          <w:tcPr>
            <w:tcW w:w="1701" w:type="dxa"/>
          </w:tcPr>
          <w:p w14:paraId="0B93066A" w14:textId="77777777" w:rsidR="00005513" w:rsidRPr="00992F46" w:rsidRDefault="00005513" w:rsidP="00927947">
            <w:pPr>
              <w:pStyle w:val="TAL"/>
            </w:pPr>
          </w:p>
        </w:tc>
        <w:tc>
          <w:tcPr>
            <w:tcW w:w="2694" w:type="dxa"/>
          </w:tcPr>
          <w:p w14:paraId="2269DAC4" w14:textId="77777777" w:rsidR="00005513" w:rsidRPr="00992F46" w:rsidRDefault="00005513" w:rsidP="00927947">
            <w:pPr>
              <w:pStyle w:val="TAL"/>
            </w:pPr>
          </w:p>
        </w:tc>
        <w:tc>
          <w:tcPr>
            <w:tcW w:w="1245" w:type="dxa"/>
          </w:tcPr>
          <w:p w14:paraId="51FA44E7" w14:textId="77777777" w:rsidR="00005513" w:rsidRPr="00992F46" w:rsidRDefault="00005513" w:rsidP="00927947">
            <w:pPr>
              <w:pStyle w:val="TAL"/>
            </w:pPr>
          </w:p>
        </w:tc>
      </w:tr>
      <w:tr w:rsidR="00005513" w:rsidRPr="00992F46" w14:paraId="4CB55DB3" w14:textId="77777777" w:rsidTr="00927947">
        <w:tblPrEx>
          <w:tblCellMar>
            <w:left w:w="108" w:type="dxa"/>
            <w:right w:w="108" w:type="dxa"/>
          </w:tblCellMar>
        </w:tblPrEx>
        <w:trPr>
          <w:gridAfter w:val="2"/>
          <w:wAfter w:w="30" w:type="dxa"/>
        </w:trPr>
        <w:tc>
          <w:tcPr>
            <w:tcW w:w="3969" w:type="dxa"/>
          </w:tcPr>
          <w:p w14:paraId="66AE2D29" w14:textId="77777777" w:rsidR="00005513" w:rsidRPr="00992F46" w:rsidRDefault="00005513" w:rsidP="00927947">
            <w:pPr>
              <w:pStyle w:val="TAL"/>
            </w:pPr>
            <w:r w:rsidRPr="00992F46">
              <w:t xml:space="preserve">    lateNonCriticalExtension SEQUENCE {</w:t>
            </w:r>
          </w:p>
        </w:tc>
        <w:tc>
          <w:tcPr>
            <w:tcW w:w="1701" w:type="dxa"/>
          </w:tcPr>
          <w:p w14:paraId="4307739B" w14:textId="77777777" w:rsidR="00005513" w:rsidRPr="00992F46" w:rsidRDefault="00005513" w:rsidP="00927947">
            <w:pPr>
              <w:pStyle w:val="TAL"/>
              <w:rPr>
                <w:lang w:eastAsia="zh-CN"/>
              </w:rPr>
            </w:pPr>
            <w:r w:rsidRPr="00992F46">
              <w:rPr>
                <w:lang w:eastAsia="zh-CN"/>
              </w:rPr>
              <w:t>Not present</w:t>
            </w:r>
          </w:p>
        </w:tc>
        <w:tc>
          <w:tcPr>
            <w:tcW w:w="2694" w:type="dxa"/>
          </w:tcPr>
          <w:p w14:paraId="0FEAE8DD" w14:textId="77777777" w:rsidR="00005513" w:rsidRPr="00992F46" w:rsidRDefault="00005513" w:rsidP="00927947">
            <w:pPr>
              <w:pStyle w:val="TAL"/>
            </w:pPr>
          </w:p>
        </w:tc>
        <w:tc>
          <w:tcPr>
            <w:tcW w:w="1245" w:type="dxa"/>
          </w:tcPr>
          <w:p w14:paraId="41F41ACF" w14:textId="77777777" w:rsidR="00005513" w:rsidRPr="00992F46" w:rsidRDefault="00005513" w:rsidP="00927947">
            <w:pPr>
              <w:pStyle w:val="TAL"/>
            </w:pPr>
          </w:p>
        </w:tc>
      </w:tr>
      <w:tr w:rsidR="00005513" w:rsidRPr="00992F46" w14:paraId="73097E73" w14:textId="77777777" w:rsidTr="00927947">
        <w:tblPrEx>
          <w:tblCellMar>
            <w:left w:w="108" w:type="dxa"/>
            <w:right w:w="108" w:type="dxa"/>
          </w:tblCellMar>
        </w:tblPrEx>
        <w:trPr>
          <w:gridAfter w:val="2"/>
          <w:wAfter w:w="30" w:type="dxa"/>
        </w:trPr>
        <w:tc>
          <w:tcPr>
            <w:tcW w:w="3969" w:type="dxa"/>
          </w:tcPr>
          <w:p w14:paraId="64D88872" w14:textId="77777777" w:rsidR="00005513" w:rsidRPr="00992F46" w:rsidRDefault="00005513" w:rsidP="00927947">
            <w:pPr>
              <w:pStyle w:val="TAL"/>
            </w:pPr>
            <w:r w:rsidRPr="00992F46">
              <w:t xml:space="preserve">      nonCriticalExtension SEQUENCE {</w:t>
            </w:r>
          </w:p>
        </w:tc>
        <w:tc>
          <w:tcPr>
            <w:tcW w:w="1701" w:type="dxa"/>
          </w:tcPr>
          <w:p w14:paraId="61F7773F" w14:textId="77777777" w:rsidR="00005513" w:rsidRPr="00992F46" w:rsidRDefault="00005513" w:rsidP="00927947">
            <w:pPr>
              <w:pStyle w:val="TAL"/>
              <w:rPr>
                <w:lang w:eastAsia="zh-CN"/>
              </w:rPr>
            </w:pPr>
          </w:p>
        </w:tc>
        <w:tc>
          <w:tcPr>
            <w:tcW w:w="2694" w:type="dxa"/>
            <w:shd w:val="clear" w:color="auto" w:fill="auto"/>
          </w:tcPr>
          <w:p w14:paraId="6DA6930F" w14:textId="77777777" w:rsidR="00005513" w:rsidRPr="00992F46" w:rsidRDefault="00005513" w:rsidP="00927947">
            <w:pPr>
              <w:pStyle w:val="TAL"/>
            </w:pPr>
          </w:p>
        </w:tc>
        <w:tc>
          <w:tcPr>
            <w:tcW w:w="1245" w:type="dxa"/>
            <w:shd w:val="clear" w:color="auto" w:fill="auto"/>
          </w:tcPr>
          <w:p w14:paraId="2A64AB39" w14:textId="77777777" w:rsidR="00005513" w:rsidRPr="00992F46" w:rsidRDefault="00005513" w:rsidP="00927947">
            <w:pPr>
              <w:pStyle w:val="TAL"/>
            </w:pPr>
            <w:r w:rsidRPr="00992F46">
              <w:t>Band &gt; 64</w:t>
            </w:r>
          </w:p>
        </w:tc>
      </w:tr>
      <w:tr w:rsidR="00005513" w:rsidRPr="00992F46" w14:paraId="1A5C6862" w14:textId="77777777" w:rsidTr="00927947">
        <w:tblPrEx>
          <w:tblCellMar>
            <w:left w:w="108" w:type="dxa"/>
            <w:right w:w="108" w:type="dxa"/>
          </w:tblCellMar>
        </w:tblPrEx>
        <w:trPr>
          <w:gridAfter w:val="2"/>
          <w:wAfter w:w="30" w:type="dxa"/>
        </w:trPr>
        <w:tc>
          <w:tcPr>
            <w:tcW w:w="3969" w:type="dxa"/>
          </w:tcPr>
          <w:p w14:paraId="4E44EC53" w14:textId="77777777" w:rsidR="00005513" w:rsidRPr="00992F46" w:rsidRDefault="00005513" w:rsidP="00927947">
            <w:pPr>
              <w:pStyle w:val="TAL"/>
            </w:pPr>
            <w:r w:rsidRPr="00992F46">
              <w:t xml:space="preserve">        freqBandIndicator-v9e0</w:t>
            </w:r>
          </w:p>
        </w:tc>
        <w:tc>
          <w:tcPr>
            <w:tcW w:w="1701" w:type="dxa"/>
          </w:tcPr>
          <w:p w14:paraId="452B1161" w14:textId="77777777" w:rsidR="00005513" w:rsidRPr="00992F46" w:rsidRDefault="00005513" w:rsidP="00927947">
            <w:pPr>
              <w:pStyle w:val="TAL"/>
              <w:rPr>
                <w:lang w:eastAsia="zh-CN"/>
              </w:rPr>
            </w:pPr>
            <w:r w:rsidRPr="00992F46">
              <w:t>Operating band under test.</w:t>
            </w:r>
          </w:p>
        </w:tc>
        <w:tc>
          <w:tcPr>
            <w:tcW w:w="2694" w:type="dxa"/>
            <w:shd w:val="clear" w:color="auto" w:fill="auto"/>
          </w:tcPr>
          <w:p w14:paraId="20469F4A" w14:textId="77777777" w:rsidR="00005513" w:rsidRPr="00992F46" w:rsidRDefault="00005513" w:rsidP="00927947">
            <w:pPr>
              <w:pStyle w:val="TAL"/>
            </w:pPr>
          </w:p>
        </w:tc>
        <w:tc>
          <w:tcPr>
            <w:tcW w:w="1245" w:type="dxa"/>
            <w:shd w:val="clear" w:color="auto" w:fill="auto"/>
          </w:tcPr>
          <w:p w14:paraId="5059A6AF" w14:textId="77777777" w:rsidR="00005513" w:rsidRPr="00992F46" w:rsidRDefault="00005513" w:rsidP="00927947">
            <w:pPr>
              <w:pStyle w:val="TAL"/>
            </w:pPr>
          </w:p>
        </w:tc>
      </w:tr>
      <w:tr w:rsidR="00005513" w:rsidRPr="00992F46" w14:paraId="099E4A71" w14:textId="77777777" w:rsidTr="00927947">
        <w:tblPrEx>
          <w:tblCellMar>
            <w:left w:w="108" w:type="dxa"/>
            <w:right w:w="108" w:type="dxa"/>
          </w:tblCellMar>
        </w:tblPrEx>
        <w:trPr>
          <w:gridAfter w:val="2"/>
          <w:wAfter w:w="30" w:type="dxa"/>
        </w:trPr>
        <w:tc>
          <w:tcPr>
            <w:tcW w:w="3969" w:type="dxa"/>
          </w:tcPr>
          <w:p w14:paraId="661D4526" w14:textId="77777777" w:rsidR="00005513" w:rsidRPr="00992F46" w:rsidRDefault="00005513" w:rsidP="00927947">
            <w:pPr>
              <w:pStyle w:val="TAL"/>
            </w:pPr>
            <w:r w:rsidRPr="00992F46">
              <w:t xml:space="preserve">      }</w:t>
            </w:r>
          </w:p>
        </w:tc>
        <w:tc>
          <w:tcPr>
            <w:tcW w:w="1701" w:type="dxa"/>
          </w:tcPr>
          <w:p w14:paraId="0BF2C2F0" w14:textId="77777777" w:rsidR="00005513" w:rsidRPr="00992F46" w:rsidRDefault="00005513" w:rsidP="00927947">
            <w:pPr>
              <w:pStyle w:val="TAL"/>
              <w:rPr>
                <w:lang w:eastAsia="zh-CN"/>
              </w:rPr>
            </w:pPr>
          </w:p>
        </w:tc>
        <w:tc>
          <w:tcPr>
            <w:tcW w:w="2694" w:type="dxa"/>
          </w:tcPr>
          <w:p w14:paraId="7B2D1586" w14:textId="77777777" w:rsidR="00005513" w:rsidRPr="00992F46" w:rsidRDefault="00005513" w:rsidP="00927947">
            <w:pPr>
              <w:pStyle w:val="TAL"/>
            </w:pPr>
          </w:p>
        </w:tc>
        <w:tc>
          <w:tcPr>
            <w:tcW w:w="1245" w:type="dxa"/>
          </w:tcPr>
          <w:p w14:paraId="0B9FB98F" w14:textId="77777777" w:rsidR="00005513" w:rsidRPr="00992F46" w:rsidRDefault="00005513" w:rsidP="00927947">
            <w:pPr>
              <w:pStyle w:val="TAL"/>
            </w:pPr>
          </w:p>
        </w:tc>
      </w:tr>
      <w:tr w:rsidR="00005513" w:rsidRPr="00992F46" w14:paraId="379632E3" w14:textId="77777777" w:rsidTr="00927947">
        <w:tblPrEx>
          <w:tblCellMar>
            <w:left w:w="108" w:type="dxa"/>
            <w:right w:w="108" w:type="dxa"/>
          </w:tblCellMar>
        </w:tblPrEx>
        <w:trPr>
          <w:gridAfter w:val="2"/>
          <w:wAfter w:w="30" w:type="dxa"/>
        </w:trPr>
        <w:tc>
          <w:tcPr>
            <w:tcW w:w="3969" w:type="dxa"/>
          </w:tcPr>
          <w:p w14:paraId="189A79F7" w14:textId="77777777" w:rsidR="00005513" w:rsidRPr="00992F46" w:rsidRDefault="00005513" w:rsidP="00927947">
            <w:pPr>
              <w:pStyle w:val="TAL"/>
            </w:pPr>
            <w:r w:rsidRPr="00992F46">
              <w:t xml:space="preserve">    }</w:t>
            </w:r>
          </w:p>
        </w:tc>
        <w:tc>
          <w:tcPr>
            <w:tcW w:w="1701" w:type="dxa"/>
          </w:tcPr>
          <w:p w14:paraId="7945B2F2" w14:textId="77777777" w:rsidR="00005513" w:rsidRPr="00992F46" w:rsidRDefault="00005513" w:rsidP="00927947">
            <w:pPr>
              <w:pStyle w:val="TAL"/>
              <w:rPr>
                <w:lang w:eastAsia="zh-CN"/>
              </w:rPr>
            </w:pPr>
          </w:p>
        </w:tc>
        <w:tc>
          <w:tcPr>
            <w:tcW w:w="2694" w:type="dxa"/>
          </w:tcPr>
          <w:p w14:paraId="01EEF34A" w14:textId="77777777" w:rsidR="00005513" w:rsidRPr="00992F46" w:rsidRDefault="00005513" w:rsidP="00927947">
            <w:pPr>
              <w:pStyle w:val="TAL"/>
            </w:pPr>
          </w:p>
        </w:tc>
        <w:tc>
          <w:tcPr>
            <w:tcW w:w="1245" w:type="dxa"/>
          </w:tcPr>
          <w:p w14:paraId="46F81DA6" w14:textId="77777777" w:rsidR="00005513" w:rsidRPr="00992F46" w:rsidRDefault="00005513" w:rsidP="00927947">
            <w:pPr>
              <w:pStyle w:val="TAL"/>
            </w:pPr>
          </w:p>
        </w:tc>
      </w:tr>
      <w:tr w:rsidR="00005513" w:rsidRPr="00992F46" w14:paraId="4920D9D8" w14:textId="77777777" w:rsidTr="00927947">
        <w:tblPrEx>
          <w:tblCellMar>
            <w:left w:w="108" w:type="dxa"/>
            <w:right w:w="108" w:type="dxa"/>
          </w:tblCellMar>
        </w:tblPrEx>
        <w:trPr>
          <w:gridAfter w:val="2"/>
          <w:wAfter w:w="30" w:type="dxa"/>
        </w:trPr>
        <w:tc>
          <w:tcPr>
            <w:tcW w:w="3969" w:type="dxa"/>
          </w:tcPr>
          <w:p w14:paraId="182B072F" w14:textId="77777777" w:rsidR="00005513" w:rsidRPr="00992F46" w:rsidRDefault="00005513" w:rsidP="00927947">
            <w:pPr>
              <w:pStyle w:val="TAL"/>
            </w:pPr>
            <w:r w:rsidRPr="00992F46">
              <w:t xml:space="preserve">    nonCriticalExtension SEQUENCE {</w:t>
            </w:r>
          </w:p>
        </w:tc>
        <w:tc>
          <w:tcPr>
            <w:tcW w:w="1701" w:type="dxa"/>
          </w:tcPr>
          <w:p w14:paraId="45BF4BF3" w14:textId="77777777" w:rsidR="00005513" w:rsidRPr="00992F46" w:rsidRDefault="00005513" w:rsidP="00927947">
            <w:pPr>
              <w:pStyle w:val="TAL"/>
              <w:rPr>
                <w:lang w:eastAsia="zh-CN"/>
              </w:rPr>
            </w:pPr>
          </w:p>
        </w:tc>
        <w:tc>
          <w:tcPr>
            <w:tcW w:w="2694" w:type="dxa"/>
          </w:tcPr>
          <w:p w14:paraId="56D173C1" w14:textId="77777777" w:rsidR="00005513" w:rsidRPr="00992F46" w:rsidRDefault="00005513" w:rsidP="00927947">
            <w:pPr>
              <w:pStyle w:val="TAL"/>
            </w:pPr>
          </w:p>
        </w:tc>
        <w:tc>
          <w:tcPr>
            <w:tcW w:w="1245" w:type="dxa"/>
          </w:tcPr>
          <w:p w14:paraId="3C52A215" w14:textId="77777777" w:rsidR="00005513" w:rsidRPr="00992F46" w:rsidRDefault="00005513" w:rsidP="00927947">
            <w:pPr>
              <w:pStyle w:val="TAL"/>
            </w:pPr>
          </w:p>
        </w:tc>
      </w:tr>
      <w:tr w:rsidR="00005513" w:rsidRPr="00992F46" w14:paraId="6208B7A1" w14:textId="77777777" w:rsidTr="00927947">
        <w:tblPrEx>
          <w:tblCellMar>
            <w:left w:w="108" w:type="dxa"/>
            <w:right w:w="108" w:type="dxa"/>
          </w:tblCellMar>
        </w:tblPrEx>
        <w:trPr>
          <w:gridAfter w:val="2"/>
          <w:wAfter w:w="30" w:type="dxa"/>
        </w:trPr>
        <w:tc>
          <w:tcPr>
            <w:tcW w:w="3969" w:type="dxa"/>
          </w:tcPr>
          <w:p w14:paraId="0C52019F" w14:textId="77777777" w:rsidR="00005513" w:rsidRPr="00992F46" w:rsidRDefault="00005513" w:rsidP="00927947">
            <w:pPr>
              <w:pStyle w:val="TAL"/>
            </w:pPr>
            <w:r w:rsidRPr="00992F46">
              <w:t xml:space="preserve">      ims-EmergencySupport-r9</w:t>
            </w:r>
          </w:p>
        </w:tc>
        <w:tc>
          <w:tcPr>
            <w:tcW w:w="1701" w:type="dxa"/>
          </w:tcPr>
          <w:p w14:paraId="4114F58C" w14:textId="77777777" w:rsidR="00005513" w:rsidRPr="00992F46" w:rsidRDefault="00005513" w:rsidP="00927947">
            <w:pPr>
              <w:pStyle w:val="TAL"/>
            </w:pPr>
            <w:r w:rsidRPr="00992F46">
              <w:rPr>
                <w:lang w:eastAsia="zh-CN"/>
              </w:rPr>
              <w:t>True</w:t>
            </w:r>
          </w:p>
        </w:tc>
        <w:tc>
          <w:tcPr>
            <w:tcW w:w="2694" w:type="dxa"/>
          </w:tcPr>
          <w:p w14:paraId="5C1CCBF5" w14:textId="77777777" w:rsidR="00005513" w:rsidRPr="00992F46" w:rsidRDefault="00005513" w:rsidP="00927947">
            <w:pPr>
              <w:pStyle w:val="TAL"/>
            </w:pPr>
            <w:r w:rsidRPr="00992F46">
              <w:rPr>
                <w:lang w:eastAsia="zh-CN"/>
              </w:rPr>
              <w:t xml:space="preserve">Support IMS emergency call in </w:t>
            </w:r>
            <w:proofErr w:type="gramStart"/>
            <w:r w:rsidRPr="00992F46">
              <w:rPr>
                <w:lang w:eastAsia="zh-CN"/>
              </w:rPr>
              <w:t>limited service</w:t>
            </w:r>
            <w:proofErr w:type="gramEnd"/>
            <w:r w:rsidRPr="00992F46">
              <w:rPr>
                <w:lang w:eastAsia="zh-CN"/>
              </w:rPr>
              <w:t xml:space="preserve"> mode.</w:t>
            </w:r>
          </w:p>
        </w:tc>
        <w:tc>
          <w:tcPr>
            <w:tcW w:w="1245" w:type="dxa"/>
          </w:tcPr>
          <w:p w14:paraId="57C95683" w14:textId="77777777" w:rsidR="00005513" w:rsidRPr="00992F46" w:rsidRDefault="00005513" w:rsidP="00927947">
            <w:pPr>
              <w:pStyle w:val="TAL"/>
              <w:rPr>
                <w:lang w:eastAsia="zh-CN"/>
              </w:rPr>
            </w:pPr>
          </w:p>
        </w:tc>
      </w:tr>
      <w:tr w:rsidR="00005513" w:rsidRPr="00992F46" w14:paraId="34CA2216" w14:textId="77777777" w:rsidTr="00927947">
        <w:tblPrEx>
          <w:tblCellMar>
            <w:left w:w="108" w:type="dxa"/>
            <w:right w:w="108" w:type="dxa"/>
          </w:tblCellMar>
        </w:tblPrEx>
        <w:trPr>
          <w:gridAfter w:val="2"/>
          <w:wAfter w:w="30" w:type="dxa"/>
        </w:trPr>
        <w:tc>
          <w:tcPr>
            <w:tcW w:w="3969" w:type="dxa"/>
          </w:tcPr>
          <w:p w14:paraId="037985BE" w14:textId="77777777" w:rsidR="00005513" w:rsidRPr="00992F46" w:rsidRDefault="00005513" w:rsidP="00927947">
            <w:pPr>
              <w:pStyle w:val="TAL"/>
            </w:pPr>
            <w:r w:rsidRPr="00992F46">
              <w:t xml:space="preserve">      cellSelectionInfo-v920</w:t>
            </w:r>
          </w:p>
        </w:tc>
        <w:tc>
          <w:tcPr>
            <w:tcW w:w="1701" w:type="dxa"/>
          </w:tcPr>
          <w:p w14:paraId="680C6CDD" w14:textId="77777777" w:rsidR="00005513" w:rsidRPr="00992F46" w:rsidRDefault="00005513" w:rsidP="00927947">
            <w:pPr>
              <w:pStyle w:val="TAL"/>
              <w:rPr>
                <w:lang w:eastAsia="zh-CN"/>
              </w:rPr>
            </w:pPr>
            <w:r w:rsidRPr="00992F46">
              <w:rPr>
                <w:lang w:eastAsia="zh-CN"/>
              </w:rPr>
              <w:t>Not present</w:t>
            </w:r>
          </w:p>
        </w:tc>
        <w:tc>
          <w:tcPr>
            <w:tcW w:w="2694" w:type="dxa"/>
          </w:tcPr>
          <w:p w14:paraId="3FB945E2" w14:textId="77777777" w:rsidR="00005513" w:rsidRPr="00992F46" w:rsidRDefault="00005513" w:rsidP="00927947">
            <w:pPr>
              <w:pStyle w:val="TAL"/>
            </w:pPr>
          </w:p>
        </w:tc>
        <w:tc>
          <w:tcPr>
            <w:tcW w:w="1245" w:type="dxa"/>
          </w:tcPr>
          <w:p w14:paraId="41BAC2A6" w14:textId="77777777" w:rsidR="00005513" w:rsidRPr="00992F46" w:rsidRDefault="00005513" w:rsidP="00927947">
            <w:pPr>
              <w:pStyle w:val="TAL"/>
              <w:rPr>
                <w:lang w:eastAsia="zh-CN"/>
              </w:rPr>
            </w:pPr>
          </w:p>
        </w:tc>
      </w:tr>
      <w:tr w:rsidR="00005513" w:rsidRPr="00992F46" w14:paraId="68BA6AF4" w14:textId="77777777" w:rsidTr="00927947">
        <w:tblPrEx>
          <w:tblCellMar>
            <w:left w:w="108" w:type="dxa"/>
            <w:right w:w="108" w:type="dxa"/>
          </w:tblCellMar>
        </w:tblPrEx>
        <w:trPr>
          <w:gridAfter w:val="1"/>
          <w:wAfter w:w="9" w:type="dxa"/>
        </w:trPr>
        <w:tc>
          <w:tcPr>
            <w:tcW w:w="3969" w:type="dxa"/>
          </w:tcPr>
          <w:p w14:paraId="498A8048" w14:textId="77777777" w:rsidR="00005513" w:rsidRPr="00992F46" w:rsidRDefault="00005513" w:rsidP="00927947">
            <w:pPr>
              <w:pStyle w:val="TAL"/>
            </w:pPr>
            <w:r w:rsidRPr="00992F46">
              <w:t xml:space="preserve">      cellSelectionInfo-v920 SEQUENCE {</w:t>
            </w:r>
          </w:p>
        </w:tc>
        <w:tc>
          <w:tcPr>
            <w:tcW w:w="1701" w:type="dxa"/>
          </w:tcPr>
          <w:p w14:paraId="61681F46" w14:textId="77777777" w:rsidR="00005513" w:rsidRPr="00992F46" w:rsidRDefault="00005513" w:rsidP="00927947">
            <w:pPr>
              <w:pStyle w:val="TAL"/>
            </w:pPr>
          </w:p>
        </w:tc>
        <w:tc>
          <w:tcPr>
            <w:tcW w:w="2694" w:type="dxa"/>
          </w:tcPr>
          <w:p w14:paraId="7284A774" w14:textId="77777777" w:rsidR="00005513" w:rsidRPr="00992F46" w:rsidRDefault="00005513" w:rsidP="00927947">
            <w:pPr>
              <w:pStyle w:val="TAL"/>
            </w:pPr>
          </w:p>
        </w:tc>
        <w:tc>
          <w:tcPr>
            <w:tcW w:w="1266" w:type="dxa"/>
            <w:gridSpan w:val="2"/>
          </w:tcPr>
          <w:p w14:paraId="661903FA" w14:textId="77777777" w:rsidR="00005513" w:rsidRPr="00992F46" w:rsidRDefault="00005513" w:rsidP="00927947">
            <w:pPr>
              <w:pStyle w:val="TAL"/>
            </w:pPr>
            <w:r w:rsidRPr="00992F46">
              <w:t>QBASED</w:t>
            </w:r>
          </w:p>
        </w:tc>
      </w:tr>
      <w:tr w:rsidR="00005513" w:rsidRPr="00992F46" w14:paraId="057F886D" w14:textId="77777777" w:rsidTr="00927947">
        <w:tblPrEx>
          <w:tblCellMar>
            <w:left w:w="108" w:type="dxa"/>
            <w:right w:w="108" w:type="dxa"/>
          </w:tblCellMar>
        </w:tblPrEx>
        <w:trPr>
          <w:gridAfter w:val="1"/>
          <w:wAfter w:w="9" w:type="dxa"/>
        </w:trPr>
        <w:tc>
          <w:tcPr>
            <w:tcW w:w="3969" w:type="dxa"/>
          </w:tcPr>
          <w:p w14:paraId="52A60A60" w14:textId="77777777" w:rsidR="00005513" w:rsidRPr="00992F46" w:rsidRDefault="00005513" w:rsidP="00927947">
            <w:pPr>
              <w:pStyle w:val="TAL"/>
            </w:pPr>
            <w:r w:rsidRPr="00992F46">
              <w:t xml:space="preserve">        q-QualMin-r9</w:t>
            </w:r>
          </w:p>
        </w:tc>
        <w:tc>
          <w:tcPr>
            <w:tcW w:w="1701" w:type="dxa"/>
          </w:tcPr>
          <w:p w14:paraId="46E8E8C1" w14:textId="77777777" w:rsidR="00005513" w:rsidRPr="00992F46" w:rsidRDefault="00005513" w:rsidP="00927947">
            <w:pPr>
              <w:pStyle w:val="TAL"/>
            </w:pPr>
            <w:r w:rsidRPr="00992F46">
              <w:t>-20 (-20dB)</w:t>
            </w:r>
          </w:p>
        </w:tc>
        <w:tc>
          <w:tcPr>
            <w:tcW w:w="2694" w:type="dxa"/>
          </w:tcPr>
          <w:p w14:paraId="703612D2" w14:textId="77777777" w:rsidR="00005513" w:rsidRPr="00992F46" w:rsidRDefault="00005513" w:rsidP="00927947">
            <w:pPr>
              <w:pStyle w:val="TAL"/>
            </w:pPr>
          </w:p>
        </w:tc>
        <w:tc>
          <w:tcPr>
            <w:tcW w:w="1266" w:type="dxa"/>
            <w:gridSpan w:val="2"/>
          </w:tcPr>
          <w:p w14:paraId="657CF2E8" w14:textId="77777777" w:rsidR="00005513" w:rsidRPr="00992F46" w:rsidRDefault="00005513" w:rsidP="00927947">
            <w:pPr>
              <w:pStyle w:val="TAL"/>
            </w:pPr>
          </w:p>
        </w:tc>
      </w:tr>
      <w:tr w:rsidR="00005513" w:rsidRPr="00992F46" w14:paraId="220EC955" w14:textId="77777777" w:rsidTr="00927947">
        <w:tblPrEx>
          <w:tblCellMar>
            <w:left w:w="108" w:type="dxa"/>
            <w:right w:w="108" w:type="dxa"/>
          </w:tblCellMar>
        </w:tblPrEx>
        <w:trPr>
          <w:gridAfter w:val="1"/>
          <w:wAfter w:w="9" w:type="dxa"/>
        </w:trPr>
        <w:tc>
          <w:tcPr>
            <w:tcW w:w="3969" w:type="dxa"/>
          </w:tcPr>
          <w:p w14:paraId="08A15E6C" w14:textId="77777777" w:rsidR="00005513" w:rsidRPr="00992F46" w:rsidRDefault="00005513" w:rsidP="00927947">
            <w:pPr>
              <w:pStyle w:val="TAL"/>
            </w:pPr>
            <w:r w:rsidRPr="00992F46">
              <w:lastRenderedPageBreak/>
              <w:t xml:space="preserve">        q-QualMinOffset-r9</w:t>
            </w:r>
          </w:p>
        </w:tc>
        <w:tc>
          <w:tcPr>
            <w:tcW w:w="1701" w:type="dxa"/>
          </w:tcPr>
          <w:p w14:paraId="31AFF7C7" w14:textId="77777777" w:rsidR="00005513" w:rsidRPr="00992F46" w:rsidRDefault="00005513" w:rsidP="00927947">
            <w:pPr>
              <w:pStyle w:val="TAL"/>
            </w:pPr>
            <w:r w:rsidRPr="00992F46">
              <w:t>Not present</w:t>
            </w:r>
          </w:p>
        </w:tc>
        <w:tc>
          <w:tcPr>
            <w:tcW w:w="2694" w:type="dxa"/>
          </w:tcPr>
          <w:p w14:paraId="46C15D04" w14:textId="77777777" w:rsidR="00005513" w:rsidRPr="00992F46" w:rsidRDefault="00005513" w:rsidP="00927947">
            <w:pPr>
              <w:pStyle w:val="TAL"/>
            </w:pPr>
          </w:p>
        </w:tc>
        <w:tc>
          <w:tcPr>
            <w:tcW w:w="1266" w:type="dxa"/>
            <w:gridSpan w:val="2"/>
          </w:tcPr>
          <w:p w14:paraId="031A467D" w14:textId="77777777" w:rsidR="00005513" w:rsidRPr="00992F46" w:rsidRDefault="00005513" w:rsidP="00927947">
            <w:pPr>
              <w:pStyle w:val="TAL"/>
            </w:pPr>
          </w:p>
        </w:tc>
      </w:tr>
      <w:tr w:rsidR="00005513" w:rsidRPr="00992F46" w14:paraId="38E11EE7" w14:textId="77777777" w:rsidTr="00927947">
        <w:tblPrEx>
          <w:tblCellMar>
            <w:left w:w="108" w:type="dxa"/>
            <w:right w:w="108" w:type="dxa"/>
          </w:tblCellMar>
        </w:tblPrEx>
        <w:trPr>
          <w:gridAfter w:val="1"/>
          <w:wAfter w:w="9" w:type="dxa"/>
        </w:trPr>
        <w:tc>
          <w:tcPr>
            <w:tcW w:w="3969" w:type="dxa"/>
          </w:tcPr>
          <w:p w14:paraId="2C4E83E5" w14:textId="77777777" w:rsidR="00005513" w:rsidRPr="00992F46" w:rsidRDefault="00005513" w:rsidP="00927947">
            <w:pPr>
              <w:pStyle w:val="TAL"/>
            </w:pPr>
            <w:r w:rsidRPr="00992F46">
              <w:t xml:space="preserve">      }</w:t>
            </w:r>
          </w:p>
        </w:tc>
        <w:tc>
          <w:tcPr>
            <w:tcW w:w="1701" w:type="dxa"/>
          </w:tcPr>
          <w:p w14:paraId="5B26B3A5" w14:textId="77777777" w:rsidR="00005513" w:rsidRPr="00992F46" w:rsidRDefault="00005513" w:rsidP="00927947">
            <w:pPr>
              <w:pStyle w:val="TAL"/>
            </w:pPr>
          </w:p>
        </w:tc>
        <w:tc>
          <w:tcPr>
            <w:tcW w:w="2694" w:type="dxa"/>
          </w:tcPr>
          <w:p w14:paraId="76C69768" w14:textId="77777777" w:rsidR="00005513" w:rsidRPr="00992F46" w:rsidRDefault="00005513" w:rsidP="00927947">
            <w:pPr>
              <w:pStyle w:val="TAL"/>
            </w:pPr>
          </w:p>
        </w:tc>
        <w:tc>
          <w:tcPr>
            <w:tcW w:w="1266" w:type="dxa"/>
            <w:gridSpan w:val="2"/>
          </w:tcPr>
          <w:p w14:paraId="3BAB6226" w14:textId="77777777" w:rsidR="00005513" w:rsidRPr="00992F46" w:rsidRDefault="00005513" w:rsidP="00927947">
            <w:pPr>
              <w:pStyle w:val="TAL"/>
            </w:pPr>
          </w:p>
        </w:tc>
      </w:tr>
      <w:tr w:rsidR="00005513" w:rsidRPr="00992F46" w14:paraId="64A37540" w14:textId="77777777" w:rsidTr="00927947">
        <w:tblPrEx>
          <w:tblCellMar>
            <w:left w:w="108" w:type="dxa"/>
            <w:right w:w="108" w:type="dxa"/>
          </w:tblCellMar>
        </w:tblPrEx>
        <w:trPr>
          <w:gridAfter w:val="2"/>
          <w:wAfter w:w="30" w:type="dxa"/>
        </w:trPr>
        <w:tc>
          <w:tcPr>
            <w:tcW w:w="3969" w:type="dxa"/>
          </w:tcPr>
          <w:p w14:paraId="2F6B4841" w14:textId="77777777" w:rsidR="00005513" w:rsidRPr="00992F46" w:rsidRDefault="00005513" w:rsidP="00927947">
            <w:pPr>
              <w:pStyle w:val="TAL"/>
            </w:pPr>
            <w:r w:rsidRPr="00992F46">
              <w:t xml:space="preserve">      nonCriticalExtension SEQUENCE {</w:t>
            </w:r>
          </w:p>
        </w:tc>
        <w:tc>
          <w:tcPr>
            <w:tcW w:w="1701" w:type="dxa"/>
          </w:tcPr>
          <w:p w14:paraId="41BFB244" w14:textId="77777777" w:rsidR="00005513" w:rsidRPr="00992F46" w:rsidRDefault="00005513" w:rsidP="00927947">
            <w:pPr>
              <w:pStyle w:val="TAL"/>
            </w:pPr>
            <w:r w:rsidRPr="00992F46">
              <w:t>Not present</w:t>
            </w:r>
          </w:p>
        </w:tc>
        <w:tc>
          <w:tcPr>
            <w:tcW w:w="2694" w:type="dxa"/>
          </w:tcPr>
          <w:p w14:paraId="7226AD92" w14:textId="77777777" w:rsidR="00005513" w:rsidRPr="00992F46" w:rsidRDefault="00005513" w:rsidP="00927947">
            <w:pPr>
              <w:pStyle w:val="TAL"/>
            </w:pPr>
          </w:p>
        </w:tc>
        <w:tc>
          <w:tcPr>
            <w:tcW w:w="1245" w:type="dxa"/>
          </w:tcPr>
          <w:p w14:paraId="50DDB632" w14:textId="77777777" w:rsidR="00005513" w:rsidRPr="00992F46" w:rsidRDefault="00005513" w:rsidP="00927947">
            <w:pPr>
              <w:pStyle w:val="TAL"/>
            </w:pPr>
          </w:p>
        </w:tc>
      </w:tr>
      <w:tr w:rsidR="00005513" w:rsidRPr="00992F46" w14:paraId="234EBCC2" w14:textId="77777777" w:rsidTr="00927947">
        <w:tblPrEx>
          <w:tblCellMar>
            <w:left w:w="108" w:type="dxa"/>
            <w:right w:w="108" w:type="dxa"/>
          </w:tblCellMar>
          <w:tblLook w:val="01E0" w:firstRow="1" w:lastRow="1" w:firstColumn="1" w:lastColumn="1" w:noHBand="0" w:noVBand="0"/>
        </w:tblPrEx>
        <w:tc>
          <w:tcPr>
            <w:tcW w:w="3969" w:type="dxa"/>
            <w:shd w:val="clear" w:color="auto" w:fill="auto"/>
          </w:tcPr>
          <w:p w14:paraId="6DD61753" w14:textId="77777777" w:rsidR="00005513" w:rsidRPr="00992F46" w:rsidRDefault="00005513" w:rsidP="00927947">
            <w:pPr>
              <w:pStyle w:val="TAL"/>
            </w:pPr>
            <w:r w:rsidRPr="00992F46">
              <w:t xml:space="preserve">        tdd-Config-v1130</w:t>
            </w:r>
          </w:p>
        </w:tc>
        <w:tc>
          <w:tcPr>
            <w:tcW w:w="1701" w:type="dxa"/>
            <w:shd w:val="clear" w:color="auto" w:fill="auto"/>
          </w:tcPr>
          <w:p w14:paraId="4949CDC1" w14:textId="77777777" w:rsidR="00005513" w:rsidRPr="00992F46" w:rsidRDefault="00005513" w:rsidP="00927947">
            <w:pPr>
              <w:pStyle w:val="TAL"/>
            </w:pPr>
            <w:r w:rsidRPr="00992F46">
              <w:t>Not present</w:t>
            </w:r>
          </w:p>
        </w:tc>
        <w:tc>
          <w:tcPr>
            <w:tcW w:w="2694" w:type="dxa"/>
            <w:shd w:val="clear" w:color="auto" w:fill="auto"/>
          </w:tcPr>
          <w:p w14:paraId="2F672FAB" w14:textId="77777777" w:rsidR="00005513" w:rsidRPr="00992F46" w:rsidRDefault="00005513" w:rsidP="00927947">
            <w:pPr>
              <w:pStyle w:val="TAL"/>
            </w:pPr>
          </w:p>
        </w:tc>
        <w:tc>
          <w:tcPr>
            <w:tcW w:w="1275" w:type="dxa"/>
            <w:gridSpan w:val="3"/>
            <w:shd w:val="clear" w:color="auto" w:fill="auto"/>
          </w:tcPr>
          <w:p w14:paraId="249C82B2" w14:textId="77777777" w:rsidR="00005513" w:rsidRPr="00992F46" w:rsidRDefault="00005513" w:rsidP="00927947">
            <w:pPr>
              <w:pStyle w:val="TAL"/>
            </w:pPr>
          </w:p>
        </w:tc>
      </w:tr>
      <w:tr w:rsidR="00005513" w:rsidRPr="00992F46" w14:paraId="5757D71B" w14:textId="77777777" w:rsidTr="00927947">
        <w:tblPrEx>
          <w:tblCellMar>
            <w:left w:w="108" w:type="dxa"/>
            <w:right w:w="108" w:type="dxa"/>
          </w:tblCellMar>
          <w:tblLook w:val="01E0" w:firstRow="1" w:lastRow="1" w:firstColumn="1" w:lastColumn="1" w:noHBand="0" w:noVBand="0"/>
        </w:tblPrEx>
        <w:tc>
          <w:tcPr>
            <w:tcW w:w="3969" w:type="dxa"/>
            <w:shd w:val="clear" w:color="auto" w:fill="auto"/>
          </w:tcPr>
          <w:p w14:paraId="1EAC2D01" w14:textId="77777777" w:rsidR="00005513" w:rsidRPr="00992F46" w:rsidRDefault="00005513" w:rsidP="00927947">
            <w:pPr>
              <w:pStyle w:val="TAL"/>
            </w:pPr>
            <w:r w:rsidRPr="00992F46">
              <w:rPr>
                <w:lang w:eastAsia="zh-CN"/>
              </w:rPr>
              <w:t xml:space="preserve">        cellSelectionInfo-v1130</w:t>
            </w:r>
          </w:p>
        </w:tc>
        <w:tc>
          <w:tcPr>
            <w:tcW w:w="1701" w:type="dxa"/>
            <w:shd w:val="clear" w:color="auto" w:fill="auto"/>
          </w:tcPr>
          <w:p w14:paraId="4E4740A0" w14:textId="77777777" w:rsidR="00005513" w:rsidRPr="00992F46" w:rsidRDefault="00005513" w:rsidP="00927947">
            <w:pPr>
              <w:pStyle w:val="TAL"/>
            </w:pPr>
            <w:r w:rsidRPr="00992F46">
              <w:t>Not present</w:t>
            </w:r>
          </w:p>
        </w:tc>
        <w:tc>
          <w:tcPr>
            <w:tcW w:w="2694" w:type="dxa"/>
            <w:shd w:val="clear" w:color="auto" w:fill="auto"/>
          </w:tcPr>
          <w:p w14:paraId="1E871BFC" w14:textId="77777777" w:rsidR="00005513" w:rsidRPr="00992F46" w:rsidRDefault="00005513" w:rsidP="00927947">
            <w:pPr>
              <w:pStyle w:val="TAL"/>
            </w:pPr>
          </w:p>
        </w:tc>
        <w:tc>
          <w:tcPr>
            <w:tcW w:w="1275" w:type="dxa"/>
            <w:gridSpan w:val="3"/>
            <w:shd w:val="clear" w:color="auto" w:fill="auto"/>
          </w:tcPr>
          <w:p w14:paraId="40494E91" w14:textId="77777777" w:rsidR="00005513" w:rsidRPr="00992F46" w:rsidRDefault="00005513" w:rsidP="00927947">
            <w:pPr>
              <w:pStyle w:val="TAL"/>
            </w:pPr>
          </w:p>
        </w:tc>
      </w:tr>
      <w:tr w:rsidR="00005513" w:rsidRPr="00992F46" w14:paraId="743B5070" w14:textId="77777777" w:rsidTr="00927947">
        <w:tblPrEx>
          <w:tblCellMar>
            <w:left w:w="108" w:type="dxa"/>
            <w:right w:w="108" w:type="dxa"/>
          </w:tblCellMar>
          <w:tblLook w:val="01E0" w:firstRow="1" w:lastRow="1" w:firstColumn="1" w:lastColumn="1" w:noHBand="0" w:noVBand="0"/>
        </w:tblPrEx>
        <w:tc>
          <w:tcPr>
            <w:tcW w:w="3969" w:type="dxa"/>
            <w:shd w:val="clear" w:color="auto" w:fill="auto"/>
          </w:tcPr>
          <w:p w14:paraId="5FE41D1E" w14:textId="77777777" w:rsidR="00005513" w:rsidRPr="00992F46" w:rsidRDefault="00005513" w:rsidP="00927947">
            <w:pPr>
              <w:pStyle w:val="TAL"/>
            </w:pPr>
            <w:r w:rsidRPr="00992F46">
              <w:t xml:space="preserve">        nonCriticalExtension</w:t>
            </w:r>
          </w:p>
        </w:tc>
        <w:tc>
          <w:tcPr>
            <w:tcW w:w="1701" w:type="dxa"/>
            <w:shd w:val="clear" w:color="auto" w:fill="auto"/>
          </w:tcPr>
          <w:p w14:paraId="4D3E00D5" w14:textId="77777777" w:rsidR="00005513" w:rsidRPr="00992F46" w:rsidRDefault="00005513" w:rsidP="00927947">
            <w:pPr>
              <w:pStyle w:val="TAL"/>
            </w:pPr>
            <w:r w:rsidRPr="00992F46">
              <w:t>Not present</w:t>
            </w:r>
          </w:p>
        </w:tc>
        <w:tc>
          <w:tcPr>
            <w:tcW w:w="2694" w:type="dxa"/>
            <w:shd w:val="clear" w:color="auto" w:fill="auto"/>
          </w:tcPr>
          <w:p w14:paraId="5EB2CBA9" w14:textId="77777777" w:rsidR="00005513" w:rsidRPr="00992F46" w:rsidRDefault="00005513" w:rsidP="00927947">
            <w:pPr>
              <w:pStyle w:val="TAL"/>
            </w:pPr>
          </w:p>
        </w:tc>
        <w:tc>
          <w:tcPr>
            <w:tcW w:w="1275" w:type="dxa"/>
            <w:gridSpan w:val="3"/>
            <w:shd w:val="clear" w:color="auto" w:fill="auto"/>
          </w:tcPr>
          <w:p w14:paraId="0C3BFBE6" w14:textId="77777777" w:rsidR="00005513" w:rsidRPr="00992F46" w:rsidRDefault="00005513" w:rsidP="00927947">
            <w:pPr>
              <w:pStyle w:val="TAL"/>
            </w:pPr>
          </w:p>
        </w:tc>
      </w:tr>
      <w:tr w:rsidR="00005513" w:rsidRPr="00992F46" w14:paraId="1B535ACB" w14:textId="77777777" w:rsidTr="00927947">
        <w:tblPrEx>
          <w:tblCellMar>
            <w:left w:w="108" w:type="dxa"/>
            <w:right w:w="108" w:type="dxa"/>
          </w:tblCellMar>
          <w:tblLook w:val="01E0" w:firstRow="1" w:lastRow="1" w:firstColumn="1" w:lastColumn="1" w:noHBand="0" w:noVBand="0"/>
        </w:tblPrEx>
        <w:tc>
          <w:tcPr>
            <w:tcW w:w="3969" w:type="dxa"/>
            <w:shd w:val="clear" w:color="auto" w:fill="auto"/>
          </w:tcPr>
          <w:p w14:paraId="2289C722" w14:textId="77777777" w:rsidR="00005513" w:rsidRPr="00992F46" w:rsidRDefault="00005513" w:rsidP="00927947">
            <w:pPr>
              <w:pStyle w:val="TAL"/>
            </w:pPr>
            <w:r w:rsidRPr="00992F46">
              <w:t xml:space="preserve">        nonCriticalExtension SEQUENCE {</w:t>
            </w:r>
          </w:p>
        </w:tc>
        <w:tc>
          <w:tcPr>
            <w:tcW w:w="1701" w:type="dxa"/>
            <w:shd w:val="clear" w:color="auto" w:fill="auto"/>
          </w:tcPr>
          <w:p w14:paraId="1AA9334D" w14:textId="77777777" w:rsidR="00005513" w:rsidRPr="00992F46" w:rsidRDefault="00005513" w:rsidP="00927947">
            <w:pPr>
              <w:pStyle w:val="TAL"/>
            </w:pPr>
          </w:p>
        </w:tc>
        <w:tc>
          <w:tcPr>
            <w:tcW w:w="2694" w:type="dxa"/>
            <w:shd w:val="clear" w:color="auto" w:fill="auto"/>
          </w:tcPr>
          <w:p w14:paraId="6821E38B" w14:textId="77777777" w:rsidR="00005513" w:rsidRPr="00992F46" w:rsidRDefault="00005513" w:rsidP="00927947">
            <w:pPr>
              <w:pStyle w:val="TAL"/>
            </w:pPr>
          </w:p>
        </w:tc>
        <w:tc>
          <w:tcPr>
            <w:tcW w:w="1275" w:type="dxa"/>
            <w:gridSpan w:val="3"/>
            <w:shd w:val="clear" w:color="auto" w:fill="auto"/>
          </w:tcPr>
          <w:p w14:paraId="77232BC7" w14:textId="77777777" w:rsidR="00005513" w:rsidRPr="00992F46" w:rsidRDefault="00005513" w:rsidP="00927947">
            <w:pPr>
              <w:pStyle w:val="TAL"/>
            </w:pPr>
            <w:r w:rsidRPr="00992F46">
              <w:t>UECAT0</w:t>
            </w:r>
          </w:p>
        </w:tc>
      </w:tr>
      <w:tr w:rsidR="00005513" w:rsidRPr="00992F46" w14:paraId="233E1AEE" w14:textId="77777777" w:rsidTr="00927947">
        <w:tblPrEx>
          <w:tblCellMar>
            <w:left w:w="108" w:type="dxa"/>
            <w:right w:w="108" w:type="dxa"/>
          </w:tblCellMar>
          <w:tblLook w:val="01E0" w:firstRow="1" w:lastRow="1" w:firstColumn="1" w:lastColumn="1" w:noHBand="0" w:noVBand="0"/>
        </w:tblPrEx>
        <w:tc>
          <w:tcPr>
            <w:tcW w:w="3969" w:type="dxa"/>
            <w:shd w:val="clear" w:color="auto" w:fill="auto"/>
          </w:tcPr>
          <w:p w14:paraId="67CEEDFE" w14:textId="77777777" w:rsidR="00005513" w:rsidRPr="00992F46" w:rsidRDefault="00005513" w:rsidP="00927947">
            <w:pPr>
              <w:pStyle w:val="TAL"/>
            </w:pPr>
            <w:r w:rsidRPr="00992F46">
              <w:rPr>
                <w:lang w:eastAsia="zh-CN"/>
              </w:rPr>
              <w:t xml:space="preserve">          cellAccessRelatedInfo-v1250 SEQUENCE {</w:t>
            </w:r>
          </w:p>
        </w:tc>
        <w:tc>
          <w:tcPr>
            <w:tcW w:w="1701" w:type="dxa"/>
            <w:shd w:val="clear" w:color="auto" w:fill="auto"/>
          </w:tcPr>
          <w:p w14:paraId="088D17B9" w14:textId="77777777" w:rsidR="00005513" w:rsidRPr="00992F46" w:rsidRDefault="00005513" w:rsidP="00927947">
            <w:pPr>
              <w:pStyle w:val="TAL"/>
            </w:pPr>
          </w:p>
        </w:tc>
        <w:tc>
          <w:tcPr>
            <w:tcW w:w="2694" w:type="dxa"/>
            <w:shd w:val="clear" w:color="auto" w:fill="auto"/>
          </w:tcPr>
          <w:p w14:paraId="27D3BDA5" w14:textId="77777777" w:rsidR="00005513" w:rsidRPr="00992F46" w:rsidRDefault="00005513" w:rsidP="00927947">
            <w:pPr>
              <w:pStyle w:val="TAL"/>
            </w:pPr>
          </w:p>
        </w:tc>
        <w:tc>
          <w:tcPr>
            <w:tcW w:w="1275" w:type="dxa"/>
            <w:gridSpan w:val="3"/>
            <w:shd w:val="clear" w:color="auto" w:fill="auto"/>
          </w:tcPr>
          <w:p w14:paraId="011F2794" w14:textId="77777777" w:rsidR="00005513" w:rsidRPr="00992F46" w:rsidRDefault="00005513" w:rsidP="00927947">
            <w:pPr>
              <w:pStyle w:val="TAL"/>
            </w:pPr>
          </w:p>
        </w:tc>
      </w:tr>
      <w:tr w:rsidR="00005513" w:rsidRPr="00992F46" w14:paraId="477C2331" w14:textId="77777777" w:rsidTr="00927947">
        <w:tblPrEx>
          <w:tblCellMar>
            <w:left w:w="108" w:type="dxa"/>
            <w:right w:w="108" w:type="dxa"/>
          </w:tblCellMar>
          <w:tblLook w:val="01E0" w:firstRow="1" w:lastRow="1" w:firstColumn="1" w:lastColumn="1" w:noHBand="0" w:noVBand="0"/>
        </w:tblPrEx>
        <w:tc>
          <w:tcPr>
            <w:tcW w:w="3969" w:type="dxa"/>
            <w:shd w:val="clear" w:color="auto" w:fill="auto"/>
          </w:tcPr>
          <w:p w14:paraId="209BDEDA" w14:textId="77777777" w:rsidR="00005513" w:rsidRPr="00992F46" w:rsidRDefault="00005513" w:rsidP="00927947">
            <w:pPr>
              <w:pStyle w:val="TAL"/>
            </w:pPr>
            <w:r w:rsidRPr="00992F46">
              <w:rPr>
                <w:lang w:eastAsia="zh-CN"/>
              </w:rPr>
              <w:t xml:space="preserve">            category0Allowed-r12</w:t>
            </w:r>
          </w:p>
        </w:tc>
        <w:tc>
          <w:tcPr>
            <w:tcW w:w="1701" w:type="dxa"/>
            <w:shd w:val="clear" w:color="auto" w:fill="auto"/>
          </w:tcPr>
          <w:p w14:paraId="16C10DA1" w14:textId="77777777" w:rsidR="00005513" w:rsidRPr="00992F46" w:rsidRDefault="00005513" w:rsidP="00927947">
            <w:pPr>
              <w:pStyle w:val="TAL"/>
            </w:pPr>
            <w:r w:rsidRPr="00992F46">
              <w:t>True</w:t>
            </w:r>
          </w:p>
        </w:tc>
        <w:tc>
          <w:tcPr>
            <w:tcW w:w="2694" w:type="dxa"/>
            <w:shd w:val="clear" w:color="auto" w:fill="auto"/>
          </w:tcPr>
          <w:p w14:paraId="07348CB5" w14:textId="77777777" w:rsidR="00005513" w:rsidRPr="00992F46" w:rsidRDefault="00005513" w:rsidP="00927947">
            <w:pPr>
              <w:pStyle w:val="TAL"/>
            </w:pPr>
            <w:r w:rsidRPr="00992F46">
              <w:t>Cat 0 Allowed</w:t>
            </w:r>
          </w:p>
        </w:tc>
        <w:tc>
          <w:tcPr>
            <w:tcW w:w="1275" w:type="dxa"/>
            <w:gridSpan w:val="3"/>
            <w:shd w:val="clear" w:color="auto" w:fill="auto"/>
          </w:tcPr>
          <w:p w14:paraId="0606A1DC" w14:textId="77777777" w:rsidR="00005513" w:rsidRPr="00992F46" w:rsidRDefault="00005513" w:rsidP="00927947">
            <w:pPr>
              <w:pStyle w:val="TAL"/>
            </w:pPr>
          </w:p>
        </w:tc>
      </w:tr>
      <w:tr w:rsidR="00005513" w:rsidRPr="00992F46" w14:paraId="305728B5" w14:textId="77777777" w:rsidTr="00927947">
        <w:tblPrEx>
          <w:tblCellMar>
            <w:left w:w="108" w:type="dxa"/>
            <w:right w:w="108" w:type="dxa"/>
          </w:tblCellMar>
          <w:tblLook w:val="01E0" w:firstRow="1" w:lastRow="1" w:firstColumn="1" w:lastColumn="1" w:noHBand="0" w:noVBand="0"/>
        </w:tblPrEx>
        <w:tc>
          <w:tcPr>
            <w:tcW w:w="3969" w:type="dxa"/>
            <w:shd w:val="clear" w:color="auto" w:fill="auto"/>
          </w:tcPr>
          <w:p w14:paraId="005EDBB8" w14:textId="77777777" w:rsidR="00005513" w:rsidRPr="00992F46" w:rsidRDefault="00005513" w:rsidP="00927947">
            <w:pPr>
              <w:pStyle w:val="TAL"/>
            </w:pPr>
            <w:r w:rsidRPr="00992F46">
              <w:t xml:space="preserve">          }</w:t>
            </w:r>
          </w:p>
        </w:tc>
        <w:tc>
          <w:tcPr>
            <w:tcW w:w="1701" w:type="dxa"/>
            <w:shd w:val="clear" w:color="auto" w:fill="auto"/>
          </w:tcPr>
          <w:p w14:paraId="521FD398" w14:textId="77777777" w:rsidR="00005513" w:rsidRPr="00992F46" w:rsidRDefault="00005513" w:rsidP="00927947">
            <w:pPr>
              <w:pStyle w:val="TAL"/>
            </w:pPr>
          </w:p>
        </w:tc>
        <w:tc>
          <w:tcPr>
            <w:tcW w:w="2694" w:type="dxa"/>
            <w:shd w:val="clear" w:color="auto" w:fill="auto"/>
          </w:tcPr>
          <w:p w14:paraId="2A055F70" w14:textId="77777777" w:rsidR="00005513" w:rsidRPr="00992F46" w:rsidRDefault="00005513" w:rsidP="00927947">
            <w:pPr>
              <w:pStyle w:val="TAL"/>
            </w:pPr>
          </w:p>
        </w:tc>
        <w:tc>
          <w:tcPr>
            <w:tcW w:w="1275" w:type="dxa"/>
            <w:gridSpan w:val="3"/>
            <w:shd w:val="clear" w:color="auto" w:fill="auto"/>
          </w:tcPr>
          <w:p w14:paraId="2B2B1F29" w14:textId="77777777" w:rsidR="00005513" w:rsidRPr="00992F46" w:rsidRDefault="00005513" w:rsidP="00927947">
            <w:pPr>
              <w:pStyle w:val="TAL"/>
            </w:pPr>
          </w:p>
        </w:tc>
      </w:tr>
      <w:tr w:rsidR="00005513" w:rsidRPr="00992F46" w14:paraId="26C6954D" w14:textId="77777777" w:rsidTr="00927947">
        <w:tblPrEx>
          <w:tblCellMar>
            <w:left w:w="108" w:type="dxa"/>
            <w:right w:w="108" w:type="dxa"/>
          </w:tblCellMar>
          <w:tblLook w:val="01E0" w:firstRow="1" w:lastRow="1" w:firstColumn="1" w:lastColumn="1" w:noHBand="0" w:noVBand="0"/>
        </w:tblPrEx>
        <w:tc>
          <w:tcPr>
            <w:tcW w:w="3969" w:type="dxa"/>
            <w:shd w:val="clear" w:color="auto" w:fill="auto"/>
          </w:tcPr>
          <w:p w14:paraId="1AC1862B" w14:textId="77777777" w:rsidR="00005513" w:rsidRPr="00992F46" w:rsidRDefault="00005513" w:rsidP="00927947">
            <w:pPr>
              <w:pStyle w:val="TAL"/>
            </w:pPr>
            <w:r w:rsidRPr="00992F46">
              <w:rPr>
                <w:lang w:eastAsia="zh-CN"/>
              </w:rPr>
              <w:t xml:space="preserve">          cellSelectionInfo-v1250</w:t>
            </w:r>
          </w:p>
        </w:tc>
        <w:tc>
          <w:tcPr>
            <w:tcW w:w="1701" w:type="dxa"/>
            <w:shd w:val="clear" w:color="auto" w:fill="auto"/>
          </w:tcPr>
          <w:p w14:paraId="0D44CE01" w14:textId="77777777" w:rsidR="00005513" w:rsidRPr="00992F46" w:rsidRDefault="00005513" w:rsidP="00927947">
            <w:pPr>
              <w:pStyle w:val="TAL"/>
            </w:pPr>
            <w:r w:rsidRPr="00992F46">
              <w:t>Not present</w:t>
            </w:r>
          </w:p>
        </w:tc>
        <w:tc>
          <w:tcPr>
            <w:tcW w:w="2694" w:type="dxa"/>
            <w:shd w:val="clear" w:color="auto" w:fill="auto"/>
          </w:tcPr>
          <w:p w14:paraId="239FC08D" w14:textId="77777777" w:rsidR="00005513" w:rsidRPr="00992F46" w:rsidRDefault="00005513" w:rsidP="00927947">
            <w:pPr>
              <w:pStyle w:val="TAL"/>
            </w:pPr>
          </w:p>
        </w:tc>
        <w:tc>
          <w:tcPr>
            <w:tcW w:w="1275" w:type="dxa"/>
            <w:gridSpan w:val="3"/>
            <w:shd w:val="clear" w:color="auto" w:fill="auto"/>
          </w:tcPr>
          <w:p w14:paraId="42AA9FF0" w14:textId="77777777" w:rsidR="00005513" w:rsidRPr="00992F46" w:rsidRDefault="00005513" w:rsidP="00927947">
            <w:pPr>
              <w:pStyle w:val="TAL"/>
            </w:pPr>
          </w:p>
        </w:tc>
      </w:tr>
      <w:tr w:rsidR="00005513" w:rsidRPr="00992F46" w14:paraId="4A7494E5" w14:textId="77777777" w:rsidTr="00927947">
        <w:tblPrEx>
          <w:tblCellMar>
            <w:left w:w="108" w:type="dxa"/>
            <w:right w:w="108" w:type="dxa"/>
          </w:tblCellMar>
          <w:tblLook w:val="01E0" w:firstRow="1" w:lastRow="1" w:firstColumn="1" w:lastColumn="1" w:noHBand="0" w:noVBand="0"/>
        </w:tblPrEx>
        <w:tc>
          <w:tcPr>
            <w:tcW w:w="3969" w:type="dxa"/>
            <w:shd w:val="clear" w:color="auto" w:fill="auto"/>
          </w:tcPr>
          <w:p w14:paraId="2B5A8005" w14:textId="77777777" w:rsidR="00005513" w:rsidRPr="00992F46" w:rsidRDefault="00005513" w:rsidP="00927947">
            <w:pPr>
              <w:pStyle w:val="TAL"/>
            </w:pPr>
            <w:r w:rsidRPr="00992F46">
              <w:t xml:space="preserve">          </w:t>
            </w:r>
            <w:r w:rsidRPr="00992F46">
              <w:rPr>
                <w:lang w:eastAsia="zh-CN"/>
              </w:rPr>
              <w:t>freqBandIndicatorPriority-r12</w:t>
            </w:r>
          </w:p>
        </w:tc>
        <w:tc>
          <w:tcPr>
            <w:tcW w:w="1701" w:type="dxa"/>
            <w:shd w:val="clear" w:color="auto" w:fill="auto"/>
          </w:tcPr>
          <w:p w14:paraId="49EDF983" w14:textId="77777777" w:rsidR="00005513" w:rsidRPr="00992F46" w:rsidRDefault="00005513" w:rsidP="00927947">
            <w:pPr>
              <w:pStyle w:val="TAL"/>
            </w:pPr>
            <w:r w:rsidRPr="00992F46">
              <w:t>Not present</w:t>
            </w:r>
          </w:p>
        </w:tc>
        <w:tc>
          <w:tcPr>
            <w:tcW w:w="2694" w:type="dxa"/>
            <w:shd w:val="clear" w:color="auto" w:fill="auto"/>
          </w:tcPr>
          <w:p w14:paraId="4989EB2F" w14:textId="77777777" w:rsidR="00005513" w:rsidRPr="00992F46" w:rsidRDefault="00005513" w:rsidP="00927947">
            <w:pPr>
              <w:pStyle w:val="TAL"/>
            </w:pPr>
          </w:p>
        </w:tc>
        <w:tc>
          <w:tcPr>
            <w:tcW w:w="1275" w:type="dxa"/>
            <w:gridSpan w:val="3"/>
            <w:shd w:val="clear" w:color="auto" w:fill="auto"/>
          </w:tcPr>
          <w:p w14:paraId="4B1046AF" w14:textId="77777777" w:rsidR="00005513" w:rsidRPr="00992F46" w:rsidRDefault="00005513" w:rsidP="00927947">
            <w:pPr>
              <w:pStyle w:val="TAL"/>
            </w:pPr>
          </w:p>
        </w:tc>
      </w:tr>
      <w:tr w:rsidR="00005513" w:rsidRPr="00992F46" w14:paraId="3072D993" w14:textId="77777777" w:rsidTr="00927947">
        <w:tblPrEx>
          <w:tblCellMar>
            <w:left w:w="108" w:type="dxa"/>
            <w:right w:w="108" w:type="dxa"/>
          </w:tblCellMar>
          <w:tblLook w:val="01E0" w:firstRow="1" w:lastRow="1" w:firstColumn="1" w:lastColumn="1" w:noHBand="0" w:noVBand="0"/>
        </w:tblPrEx>
        <w:tc>
          <w:tcPr>
            <w:tcW w:w="3969" w:type="dxa"/>
            <w:shd w:val="clear" w:color="auto" w:fill="auto"/>
          </w:tcPr>
          <w:p w14:paraId="7580EF8D" w14:textId="77777777" w:rsidR="00005513" w:rsidRPr="00992F46" w:rsidRDefault="00005513" w:rsidP="00927947">
            <w:pPr>
              <w:pStyle w:val="TAL"/>
            </w:pPr>
            <w:r w:rsidRPr="00992F46">
              <w:t xml:space="preserve">          nonCriticalExtension SEQUENCE</w:t>
            </w:r>
            <w:r>
              <w:t xml:space="preserve"> </w:t>
            </w:r>
            <w:r w:rsidRPr="00992F46">
              <w:t>{</w:t>
            </w:r>
          </w:p>
        </w:tc>
        <w:tc>
          <w:tcPr>
            <w:tcW w:w="1701" w:type="dxa"/>
            <w:shd w:val="clear" w:color="auto" w:fill="auto"/>
          </w:tcPr>
          <w:p w14:paraId="6E72F6AC" w14:textId="77777777" w:rsidR="00005513" w:rsidRPr="00992F46" w:rsidRDefault="00005513" w:rsidP="00927947">
            <w:pPr>
              <w:pStyle w:val="TAL"/>
            </w:pPr>
          </w:p>
        </w:tc>
        <w:tc>
          <w:tcPr>
            <w:tcW w:w="2694" w:type="dxa"/>
            <w:shd w:val="clear" w:color="auto" w:fill="auto"/>
          </w:tcPr>
          <w:p w14:paraId="4B6E0777" w14:textId="77777777" w:rsidR="00005513" w:rsidRPr="00992F46" w:rsidRDefault="00005513" w:rsidP="00927947">
            <w:pPr>
              <w:pStyle w:val="TAL"/>
            </w:pPr>
          </w:p>
        </w:tc>
        <w:tc>
          <w:tcPr>
            <w:tcW w:w="1275" w:type="dxa"/>
            <w:gridSpan w:val="3"/>
            <w:shd w:val="clear" w:color="auto" w:fill="auto"/>
          </w:tcPr>
          <w:p w14:paraId="5721381F" w14:textId="77777777" w:rsidR="00005513" w:rsidRPr="00992F46" w:rsidRDefault="00005513" w:rsidP="00927947">
            <w:pPr>
              <w:pStyle w:val="TAL"/>
            </w:pPr>
          </w:p>
        </w:tc>
      </w:tr>
      <w:tr w:rsidR="00005513" w:rsidRPr="00992F46" w14:paraId="307ECFFD" w14:textId="77777777" w:rsidTr="00927947">
        <w:tblPrEx>
          <w:tblCellMar>
            <w:left w:w="108" w:type="dxa"/>
            <w:right w:w="108" w:type="dxa"/>
          </w:tblCellMar>
          <w:tblLook w:val="01E0" w:firstRow="1" w:lastRow="1" w:firstColumn="1" w:lastColumn="1" w:noHBand="0" w:noVBand="0"/>
        </w:tblPrEx>
        <w:tc>
          <w:tcPr>
            <w:tcW w:w="3969" w:type="dxa"/>
            <w:shd w:val="clear" w:color="auto" w:fill="auto"/>
          </w:tcPr>
          <w:p w14:paraId="4111ADDA" w14:textId="77777777" w:rsidR="00005513" w:rsidRPr="00992F46" w:rsidRDefault="00005513" w:rsidP="00927947">
            <w:pPr>
              <w:pStyle w:val="TAL"/>
            </w:pPr>
            <w:r w:rsidRPr="00992F46">
              <w:rPr>
                <w:lang w:eastAsia="zh-CN"/>
              </w:rPr>
              <w:t xml:space="preserve">            hyperSFN-r13</w:t>
            </w:r>
          </w:p>
        </w:tc>
        <w:tc>
          <w:tcPr>
            <w:tcW w:w="1701" w:type="dxa"/>
            <w:shd w:val="clear" w:color="auto" w:fill="auto"/>
          </w:tcPr>
          <w:p w14:paraId="5E4748AE" w14:textId="77777777" w:rsidR="00005513" w:rsidRPr="00992F46" w:rsidRDefault="00005513" w:rsidP="00927947">
            <w:pPr>
              <w:pStyle w:val="TAL"/>
            </w:pPr>
            <w:r w:rsidRPr="00992F46">
              <w:t>Not present</w:t>
            </w:r>
          </w:p>
        </w:tc>
        <w:tc>
          <w:tcPr>
            <w:tcW w:w="2694" w:type="dxa"/>
            <w:shd w:val="clear" w:color="auto" w:fill="auto"/>
          </w:tcPr>
          <w:p w14:paraId="6FBC15CC" w14:textId="77777777" w:rsidR="00005513" w:rsidRPr="00992F46" w:rsidRDefault="00005513" w:rsidP="00927947">
            <w:pPr>
              <w:pStyle w:val="TAL"/>
            </w:pPr>
          </w:p>
        </w:tc>
        <w:tc>
          <w:tcPr>
            <w:tcW w:w="1275" w:type="dxa"/>
            <w:gridSpan w:val="3"/>
            <w:shd w:val="clear" w:color="auto" w:fill="auto"/>
          </w:tcPr>
          <w:p w14:paraId="1D9D241B" w14:textId="77777777" w:rsidR="00005513" w:rsidRPr="00992F46" w:rsidRDefault="00005513" w:rsidP="00927947">
            <w:pPr>
              <w:pStyle w:val="TAL"/>
            </w:pPr>
          </w:p>
        </w:tc>
      </w:tr>
      <w:tr w:rsidR="00005513" w:rsidRPr="00992F46" w14:paraId="18F9ABB5" w14:textId="77777777" w:rsidTr="00927947">
        <w:tblPrEx>
          <w:tblCellMar>
            <w:left w:w="108" w:type="dxa"/>
            <w:right w:w="108" w:type="dxa"/>
          </w:tblCellMar>
          <w:tblLook w:val="01E0" w:firstRow="1" w:lastRow="1" w:firstColumn="1" w:lastColumn="1" w:noHBand="0" w:noVBand="0"/>
        </w:tblPrEx>
        <w:tc>
          <w:tcPr>
            <w:tcW w:w="3969" w:type="dxa"/>
            <w:shd w:val="clear" w:color="auto" w:fill="auto"/>
          </w:tcPr>
          <w:p w14:paraId="0BFDEEE3" w14:textId="77777777" w:rsidR="00005513" w:rsidRPr="00992F46" w:rsidRDefault="00005513" w:rsidP="00927947">
            <w:pPr>
              <w:pStyle w:val="TAL"/>
            </w:pPr>
            <w:r w:rsidRPr="00992F46">
              <w:rPr>
                <w:lang w:eastAsia="zh-CN"/>
              </w:rPr>
              <w:t xml:space="preserve">            eDRXAllowed-r13</w:t>
            </w:r>
          </w:p>
        </w:tc>
        <w:tc>
          <w:tcPr>
            <w:tcW w:w="1701" w:type="dxa"/>
            <w:shd w:val="clear" w:color="auto" w:fill="auto"/>
          </w:tcPr>
          <w:p w14:paraId="27C22301" w14:textId="77777777" w:rsidR="00005513" w:rsidRPr="00992F46" w:rsidRDefault="00005513" w:rsidP="00927947">
            <w:pPr>
              <w:pStyle w:val="TAL"/>
            </w:pPr>
            <w:r w:rsidRPr="00992F46">
              <w:t>Not present</w:t>
            </w:r>
          </w:p>
        </w:tc>
        <w:tc>
          <w:tcPr>
            <w:tcW w:w="2694" w:type="dxa"/>
            <w:shd w:val="clear" w:color="auto" w:fill="auto"/>
          </w:tcPr>
          <w:p w14:paraId="5DC59B1A" w14:textId="77777777" w:rsidR="00005513" w:rsidRPr="00992F46" w:rsidRDefault="00005513" w:rsidP="00927947">
            <w:pPr>
              <w:pStyle w:val="TAL"/>
            </w:pPr>
          </w:p>
        </w:tc>
        <w:tc>
          <w:tcPr>
            <w:tcW w:w="1275" w:type="dxa"/>
            <w:gridSpan w:val="3"/>
            <w:shd w:val="clear" w:color="auto" w:fill="auto"/>
          </w:tcPr>
          <w:p w14:paraId="00DC2810" w14:textId="77777777" w:rsidR="00005513" w:rsidRPr="00992F46" w:rsidRDefault="00005513" w:rsidP="00927947">
            <w:pPr>
              <w:pStyle w:val="TAL"/>
            </w:pPr>
          </w:p>
        </w:tc>
      </w:tr>
      <w:tr w:rsidR="00005513" w:rsidRPr="00992F46" w14:paraId="0BD9D4B1" w14:textId="77777777" w:rsidTr="00927947">
        <w:tblPrEx>
          <w:tblCellMar>
            <w:left w:w="108" w:type="dxa"/>
            <w:right w:w="108" w:type="dxa"/>
          </w:tblCellMar>
          <w:tblLook w:val="01E0" w:firstRow="1" w:lastRow="1" w:firstColumn="1" w:lastColumn="1" w:noHBand="0" w:noVBand="0"/>
        </w:tblPrEx>
        <w:tc>
          <w:tcPr>
            <w:tcW w:w="3969" w:type="dxa"/>
            <w:shd w:val="clear" w:color="auto" w:fill="auto"/>
          </w:tcPr>
          <w:p w14:paraId="3D3CF394" w14:textId="77777777" w:rsidR="00005513" w:rsidRPr="00992F46" w:rsidRDefault="00005513" w:rsidP="00927947">
            <w:pPr>
              <w:pStyle w:val="TAL"/>
              <w:rPr>
                <w:lang w:eastAsia="zh-CN"/>
              </w:rPr>
            </w:pPr>
            <w:r w:rsidRPr="00992F46">
              <w:rPr>
                <w:lang w:eastAsia="zh-CN"/>
              </w:rPr>
              <w:t xml:space="preserve">            </w:t>
            </w:r>
            <w:r w:rsidRPr="00992F46">
              <w:t>cellSelectionInfoCE-r13</w:t>
            </w:r>
          </w:p>
        </w:tc>
        <w:tc>
          <w:tcPr>
            <w:tcW w:w="1701" w:type="dxa"/>
            <w:shd w:val="clear" w:color="auto" w:fill="auto"/>
          </w:tcPr>
          <w:p w14:paraId="66595C47" w14:textId="77777777" w:rsidR="00005513" w:rsidRPr="00992F46" w:rsidRDefault="00005513" w:rsidP="00927947">
            <w:pPr>
              <w:pStyle w:val="TAL"/>
            </w:pPr>
            <w:r w:rsidRPr="00992F46">
              <w:t>Not present</w:t>
            </w:r>
          </w:p>
        </w:tc>
        <w:tc>
          <w:tcPr>
            <w:tcW w:w="2694" w:type="dxa"/>
            <w:shd w:val="clear" w:color="auto" w:fill="auto"/>
          </w:tcPr>
          <w:p w14:paraId="0D35FA58" w14:textId="77777777" w:rsidR="00005513" w:rsidRPr="00992F46" w:rsidRDefault="00005513" w:rsidP="00927947">
            <w:pPr>
              <w:pStyle w:val="TAL"/>
            </w:pPr>
          </w:p>
        </w:tc>
        <w:tc>
          <w:tcPr>
            <w:tcW w:w="1275" w:type="dxa"/>
            <w:gridSpan w:val="3"/>
            <w:shd w:val="clear" w:color="auto" w:fill="auto"/>
          </w:tcPr>
          <w:p w14:paraId="6AD1C0AE" w14:textId="77777777" w:rsidR="00005513" w:rsidRPr="00992F46" w:rsidRDefault="00005513" w:rsidP="00927947">
            <w:pPr>
              <w:pStyle w:val="TAL"/>
            </w:pPr>
          </w:p>
        </w:tc>
      </w:tr>
      <w:tr w:rsidR="00005513" w:rsidRPr="00992F46" w14:paraId="381CF78C" w14:textId="77777777" w:rsidTr="00927947">
        <w:tblPrEx>
          <w:tblCellMar>
            <w:left w:w="108" w:type="dxa"/>
            <w:right w:w="108" w:type="dxa"/>
          </w:tblCellMar>
          <w:tblLook w:val="01E0" w:firstRow="1" w:lastRow="1" w:firstColumn="1" w:lastColumn="1" w:noHBand="0" w:noVBand="0"/>
        </w:tblPrEx>
        <w:tc>
          <w:tcPr>
            <w:tcW w:w="3969" w:type="dxa"/>
            <w:shd w:val="clear" w:color="auto" w:fill="auto"/>
          </w:tcPr>
          <w:p w14:paraId="3EC138FB" w14:textId="77777777" w:rsidR="00005513" w:rsidRPr="00992F46" w:rsidRDefault="00005513" w:rsidP="00927947">
            <w:pPr>
              <w:pStyle w:val="TAL"/>
              <w:rPr>
                <w:lang w:eastAsia="zh-CN"/>
              </w:rPr>
            </w:pPr>
            <w:r w:rsidRPr="00992F46">
              <w:rPr>
                <w:lang w:eastAsia="zh-CN"/>
              </w:rPr>
              <w:t xml:space="preserve">            bandwidthReducedAccessRelatedInfo-r13</w:t>
            </w:r>
          </w:p>
        </w:tc>
        <w:tc>
          <w:tcPr>
            <w:tcW w:w="1701" w:type="dxa"/>
            <w:shd w:val="clear" w:color="auto" w:fill="auto"/>
          </w:tcPr>
          <w:p w14:paraId="15B3D53F" w14:textId="77777777" w:rsidR="00005513" w:rsidRPr="00992F46" w:rsidRDefault="00005513" w:rsidP="00927947">
            <w:pPr>
              <w:pStyle w:val="TAL"/>
            </w:pPr>
            <w:r w:rsidRPr="00992F46">
              <w:t>Not present</w:t>
            </w:r>
          </w:p>
        </w:tc>
        <w:tc>
          <w:tcPr>
            <w:tcW w:w="2694" w:type="dxa"/>
            <w:shd w:val="clear" w:color="auto" w:fill="auto"/>
          </w:tcPr>
          <w:p w14:paraId="2F08801E" w14:textId="77777777" w:rsidR="00005513" w:rsidRPr="00992F46" w:rsidRDefault="00005513" w:rsidP="00927947">
            <w:pPr>
              <w:pStyle w:val="TAL"/>
            </w:pPr>
          </w:p>
        </w:tc>
        <w:tc>
          <w:tcPr>
            <w:tcW w:w="1275" w:type="dxa"/>
            <w:gridSpan w:val="3"/>
            <w:shd w:val="clear" w:color="auto" w:fill="auto"/>
          </w:tcPr>
          <w:p w14:paraId="7427DB82" w14:textId="77777777" w:rsidR="00005513" w:rsidRPr="00992F46" w:rsidRDefault="00005513" w:rsidP="00927947">
            <w:pPr>
              <w:pStyle w:val="TAL"/>
            </w:pPr>
          </w:p>
        </w:tc>
      </w:tr>
      <w:tr w:rsidR="00005513" w:rsidRPr="00992F46" w14:paraId="6AA25FC9" w14:textId="77777777" w:rsidTr="00927947">
        <w:tblPrEx>
          <w:tblCellMar>
            <w:left w:w="108" w:type="dxa"/>
            <w:right w:w="108" w:type="dxa"/>
          </w:tblCellMar>
          <w:tblLook w:val="01E0" w:firstRow="1" w:lastRow="1" w:firstColumn="1" w:lastColumn="1" w:noHBand="0" w:noVBand="0"/>
        </w:tblPrEx>
        <w:tc>
          <w:tcPr>
            <w:tcW w:w="3969" w:type="dxa"/>
            <w:shd w:val="clear" w:color="auto" w:fill="auto"/>
          </w:tcPr>
          <w:p w14:paraId="4A51904C" w14:textId="77777777" w:rsidR="00005513" w:rsidRPr="00992F46" w:rsidRDefault="00005513" w:rsidP="00927947">
            <w:pPr>
              <w:pStyle w:val="TAL"/>
            </w:pPr>
            <w:r w:rsidRPr="00992F46">
              <w:rPr>
                <w:lang w:eastAsia="zh-CN"/>
              </w:rPr>
              <w:t xml:space="preserve">            </w:t>
            </w:r>
            <w:r w:rsidRPr="00992F46">
              <w:t>nonCriticalExtension SEQUENCE {</w:t>
            </w:r>
          </w:p>
        </w:tc>
        <w:tc>
          <w:tcPr>
            <w:tcW w:w="1701" w:type="dxa"/>
            <w:shd w:val="clear" w:color="auto" w:fill="auto"/>
          </w:tcPr>
          <w:p w14:paraId="361996AA" w14:textId="77777777" w:rsidR="00005513" w:rsidRPr="00992F46" w:rsidRDefault="00005513" w:rsidP="00927947">
            <w:pPr>
              <w:pStyle w:val="TAL"/>
            </w:pPr>
          </w:p>
        </w:tc>
        <w:tc>
          <w:tcPr>
            <w:tcW w:w="2694" w:type="dxa"/>
            <w:shd w:val="clear" w:color="auto" w:fill="auto"/>
          </w:tcPr>
          <w:p w14:paraId="0EB5D68C" w14:textId="77777777" w:rsidR="00005513" w:rsidRPr="00992F46" w:rsidRDefault="00005513" w:rsidP="00927947">
            <w:pPr>
              <w:pStyle w:val="TAL"/>
            </w:pPr>
          </w:p>
        </w:tc>
        <w:tc>
          <w:tcPr>
            <w:tcW w:w="1275" w:type="dxa"/>
            <w:gridSpan w:val="3"/>
            <w:shd w:val="clear" w:color="auto" w:fill="auto"/>
          </w:tcPr>
          <w:p w14:paraId="70F463B7" w14:textId="77777777" w:rsidR="00005513" w:rsidRPr="00992F46" w:rsidRDefault="00005513" w:rsidP="00927947">
            <w:pPr>
              <w:pStyle w:val="TAL"/>
            </w:pPr>
            <w:proofErr w:type="spellStart"/>
            <w:r w:rsidRPr="00992F46">
              <w:t>eCalloverIMS</w:t>
            </w:r>
            <w:proofErr w:type="spellEnd"/>
          </w:p>
        </w:tc>
      </w:tr>
      <w:tr w:rsidR="00005513" w:rsidRPr="00992F46" w14:paraId="3540D608" w14:textId="77777777" w:rsidTr="00927947">
        <w:tblPrEx>
          <w:tblCellMar>
            <w:left w:w="108" w:type="dxa"/>
            <w:right w:w="108" w:type="dxa"/>
          </w:tblCellMar>
          <w:tblLook w:val="01E0" w:firstRow="1" w:lastRow="1" w:firstColumn="1" w:lastColumn="1" w:noHBand="0" w:noVBand="0"/>
        </w:tblPrEx>
        <w:tc>
          <w:tcPr>
            <w:tcW w:w="3969" w:type="dxa"/>
            <w:shd w:val="clear" w:color="auto" w:fill="auto"/>
          </w:tcPr>
          <w:p w14:paraId="7241890B" w14:textId="77777777" w:rsidR="00005513" w:rsidRPr="00992F46" w:rsidRDefault="00005513" w:rsidP="00927947">
            <w:pPr>
              <w:pStyle w:val="TAL"/>
              <w:rPr>
                <w:lang w:eastAsia="zh-CN"/>
              </w:rPr>
            </w:pPr>
            <w:r w:rsidRPr="00992F46">
              <w:t xml:space="preserve">              eCallOverIMS-Support-r14</w:t>
            </w:r>
          </w:p>
        </w:tc>
        <w:tc>
          <w:tcPr>
            <w:tcW w:w="1701" w:type="dxa"/>
            <w:shd w:val="clear" w:color="auto" w:fill="auto"/>
          </w:tcPr>
          <w:p w14:paraId="573361D5" w14:textId="77777777" w:rsidR="00005513" w:rsidRPr="00992F46" w:rsidDel="00280042" w:rsidRDefault="00005513" w:rsidP="00927947">
            <w:pPr>
              <w:pStyle w:val="TAL"/>
            </w:pPr>
            <w:r w:rsidRPr="00992F46">
              <w:t>True</w:t>
            </w:r>
          </w:p>
        </w:tc>
        <w:tc>
          <w:tcPr>
            <w:tcW w:w="2694" w:type="dxa"/>
            <w:shd w:val="clear" w:color="auto" w:fill="auto"/>
          </w:tcPr>
          <w:p w14:paraId="693D0583" w14:textId="77777777" w:rsidR="00005513" w:rsidRPr="00A84DAD" w:rsidRDefault="00005513" w:rsidP="00927947">
            <w:pPr>
              <w:pStyle w:val="TAL"/>
              <w:rPr>
                <w:szCs w:val="18"/>
              </w:rPr>
            </w:pPr>
            <w:r w:rsidRPr="00A84DAD">
              <w:rPr>
                <w:szCs w:val="18"/>
              </w:rPr>
              <w:t xml:space="preserve">Support </w:t>
            </w:r>
            <w:r w:rsidRPr="00D06438">
              <w:rPr>
                <w:szCs w:val="18"/>
              </w:rPr>
              <w:t>eCall over IMS services</w:t>
            </w:r>
          </w:p>
        </w:tc>
        <w:tc>
          <w:tcPr>
            <w:tcW w:w="1275" w:type="dxa"/>
            <w:gridSpan w:val="3"/>
            <w:shd w:val="clear" w:color="auto" w:fill="auto"/>
          </w:tcPr>
          <w:p w14:paraId="65096A53" w14:textId="77777777" w:rsidR="00005513" w:rsidRPr="00992F46" w:rsidRDefault="00005513" w:rsidP="00927947">
            <w:pPr>
              <w:pStyle w:val="TAL"/>
            </w:pPr>
          </w:p>
        </w:tc>
      </w:tr>
      <w:tr w:rsidR="00005513" w:rsidRPr="00992F46" w14:paraId="4A525C9E" w14:textId="77777777" w:rsidTr="00927947">
        <w:tblPrEx>
          <w:tblCellMar>
            <w:left w:w="108" w:type="dxa"/>
            <w:right w:w="108" w:type="dxa"/>
          </w:tblCellMar>
          <w:tblLook w:val="01E0" w:firstRow="1" w:lastRow="1" w:firstColumn="1" w:lastColumn="1" w:noHBand="0" w:noVBand="0"/>
        </w:tblPrEx>
        <w:tc>
          <w:tcPr>
            <w:tcW w:w="3969" w:type="dxa"/>
            <w:shd w:val="clear" w:color="auto" w:fill="auto"/>
          </w:tcPr>
          <w:p w14:paraId="135FCF9E" w14:textId="77777777" w:rsidR="00005513" w:rsidRPr="00992F46" w:rsidRDefault="00005513" w:rsidP="00927947">
            <w:pPr>
              <w:pStyle w:val="TAL"/>
            </w:pPr>
            <w:r w:rsidRPr="00992F46">
              <w:t xml:space="preserve">              tdd-Config-v1430</w:t>
            </w:r>
          </w:p>
        </w:tc>
        <w:tc>
          <w:tcPr>
            <w:tcW w:w="1701" w:type="dxa"/>
            <w:shd w:val="clear" w:color="auto" w:fill="auto"/>
          </w:tcPr>
          <w:p w14:paraId="5DACAAA7" w14:textId="77777777" w:rsidR="00005513" w:rsidRPr="00992F46" w:rsidRDefault="00005513" w:rsidP="00927947">
            <w:pPr>
              <w:pStyle w:val="TAL"/>
            </w:pPr>
            <w:r w:rsidRPr="00992F46">
              <w:t>Not present</w:t>
            </w:r>
          </w:p>
        </w:tc>
        <w:tc>
          <w:tcPr>
            <w:tcW w:w="2694" w:type="dxa"/>
            <w:shd w:val="clear" w:color="auto" w:fill="auto"/>
          </w:tcPr>
          <w:p w14:paraId="441BA2BB" w14:textId="77777777" w:rsidR="00005513" w:rsidRPr="00992F46" w:rsidRDefault="00005513" w:rsidP="00927947">
            <w:pPr>
              <w:pStyle w:val="TAL"/>
            </w:pPr>
          </w:p>
        </w:tc>
        <w:tc>
          <w:tcPr>
            <w:tcW w:w="1275" w:type="dxa"/>
            <w:gridSpan w:val="3"/>
            <w:shd w:val="clear" w:color="auto" w:fill="auto"/>
          </w:tcPr>
          <w:p w14:paraId="733EC682" w14:textId="77777777" w:rsidR="00005513" w:rsidRPr="00992F46" w:rsidRDefault="00005513" w:rsidP="00927947">
            <w:pPr>
              <w:pStyle w:val="TAL"/>
            </w:pPr>
          </w:p>
        </w:tc>
      </w:tr>
      <w:tr w:rsidR="00005513" w:rsidRPr="00992F46" w14:paraId="6B89A6D6" w14:textId="77777777" w:rsidTr="00927947">
        <w:tblPrEx>
          <w:tblCellMar>
            <w:left w:w="108" w:type="dxa"/>
            <w:right w:w="108" w:type="dxa"/>
          </w:tblCellMar>
          <w:tblLook w:val="01E0" w:firstRow="1" w:lastRow="1" w:firstColumn="1" w:lastColumn="1" w:noHBand="0" w:noVBand="0"/>
        </w:tblPrEx>
        <w:tc>
          <w:tcPr>
            <w:tcW w:w="3969" w:type="dxa"/>
            <w:shd w:val="clear" w:color="auto" w:fill="auto"/>
          </w:tcPr>
          <w:p w14:paraId="54B7E8BF" w14:textId="77777777" w:rsidR="00005513" w:rsidRPr="00992F46" w:rsidRDefault="00005513" w:rsidP="00927947">
            <w:pPr>
              <w:pStyle w:val="TAL"/>
            </w:pPr>
            <w:r w:rsidRPr="00992F46">
              <w:t xml:space="preserve">              cellAccessRelatedInfoList-r14</w:t>
            </w:r>
          </w:p>
        </w:tc>
        <w:tc>
          <w:tcPr>
            <w:tcW w:w="1701" w:type="dxa"/>
            <w:shd w:val="clear" w:color="auto" w:fill="auto"/>
          </w:tcPr>
          <w:p w14:paraId="2E68CEF0" w14:textId="77777777" w:rsidR="00005513" w:rsidRPr="00992F46" w:rsidRDefault="00005513" w:rsidP="00927947">
            <w:pPr>
              <w:pStyle w:val="TAL"/>
            </w:pPr>
            <w:r w:rsidRPr="00992F46">
              <w:t>Not present</w:t>
            </w:r>
          </w:p>
        </w:tc>
        <w:tc>
          <w:tcPr>
            <w:tcW w:w="2694" w:type="dxa"/>
            <w:shd w:val="clear" w:color="auto" w:fill="auto"/>
          </w:tcPr>
          <w:p w14:paraId="05D7A814" w14:textId="77777777" w:rsidR="00005513" w:rsidRPr="00992F46" w:rsidRDefault="00005513" w:rsidP="00927947">
            <w:pPr>
              <w:pStyle w:val="TAL"/>
            </w:pPr>
          </w:p>
        </w:tc>
        <w:tc>
          <w:tcPr>
            <w:tcW w:w="1275" w:type="dxa"/>
            <w:gridSpan w:val="3"/>
            <w:shd w:val="clear" w:color="auto" w:fill="auto"/>
          </w:tcPr>
          <w:p w14:paraId="3D57C768" w14:textId="77777777" w:rsidR="00005513" w:rsidRPr="00992F46" w:rsidRDefault="00005513" w:rsidP="00927947">
            <w:pPr>
              <w:pStyle w:val="TAL"/>
            </w:pPr>
          </w:p>
        </w:tc>
      </w:tr>
      <w:tr w:rsidR="00005513" w:rsidRPr="00992F46" w14:paraId="25201F50" w14:textId="77777777" w:rsidTr="00927947">
        <w:tblPrEx>
          <w:tblCellMar>
            <w:left w:w="108" w:type="dxa"/>
            <w:right w:w="108" w:type="dxa"/>
          </w:tblCellMar>
          <w:tblLook w:val="01E0" w:firstRow="1" w:lastRow="1" w:firstColumn="1" w:lastColumn="1" w:noHBand="0" w:noVBand="0"/>
        </w:tblPrEx>
        <w:tc>
          <w:tcPr>
            <w:tcW w:w="3969" w:type="dxa"/>
            <w:shd w:val="clear" w:color="auto" w:fill="auto"/>
          </w:tcPr>
          <w:p w14:paraId="1AD25994" w14:textId="77777777" w:rsidR="00005513" w:rsidRPr="00992F46" w:rsidRDefault="00005513" w:rsidP="00927947">
            <w:pPr>
              <w:pStyle w:val="TAL"/>
            </w:pPr>
            <w:r w:rsidRPr="00992F46">
              <w:t xml:space="preserve">              nonCriticalExtension</w:t>
            </w:r>
          </w:p>
        </w:tc>
        <w:tc>
          <w:tcPr>
            <w:tcW w:w="1701" w:type="dxa"/>
            <w:shd w:val="clear" w:color="auto" w:fill="auto"/>
          </w:tcPr>
          <w:p w14:paraId="12C343BB" w14:textId="77777777" w:rsidR="00005513" w:rsidRPr="00992F46" w:rsidRDefault="00005513" w:rsidP="00927947">
            <w:pPr>
              <w:pStyle w:val="TAL"/>
            </w:pPr>
            <w:r w:rsidRPr="00992F46">
              <w:t>Not present</w:t>
            </w:r>
          </w:p>
        </w:tc>
        <w:tc>
          <w:tcPr>
            <w:tcW w:w="2694" w:type="dxa"/>
            <w:shd w:val="clear" w:color="auto" w:fill="auto"/>
          </w:tcPr>
          <w:p w14:paraId="680A22EA" w14:textId="77777777" w:rsidR="00005513" w:rsidRPr="00992F46" w:rsidRDefault="00005513" w:rsidP="00927947">
            <w:pPr>
              <w:pStyle w:val="TAL"/>
            </w:pPr>
          </w:p>
        </w:tc>
        <w:tc>
          <w:tcPr>
            <w:tcW w:w="1275" w:type="dxa"/>
            <w:gridSpan w:val="3"/>
            <w:shd w:val="clear" w:color="auto" w:fill="auto"/>
          </w:tcPr>
          <w:p w14:paraId="67EA5DDF" w14:textId="77777777" w:rsidR="00005513" w:rsidRPr="00992F46" w:rsidRDefault="00005513" w:rsidP="00927947">
            <w:pPr>
              <w:pStyle w:val="TAL"/>
            </w:pPr>
          </w:p>
        </w:tc>
      </w:tr>
      <w:tr w:rsidR="00005513" w:rsidRPr="00E833E6" w14:paraId="6F73C506" w14:textId="77777777" w:rsidTr="00927947">
        <w:tblPrEx>
          <w:tblCellMar>
            <w:left w:w="108" w:type="dxa"/>
            <w:right w:w="108" w:type="dxa"/>
          </w:tblCellMar>
          <w:tblLook w:val="01E0" w:firstRow="1" w:lastRow="1" w:firstColumn="1" w:lastColumn="1" w:noHBand="0" w:noVBand="0"/>
        </w:tblPrEx>
        <w:tc>
          <w:tcPr>
            <w:tcW w:w="3969" w:type="dxa"/>
            <w:shd w:val="clear" w:color="auto" w:fill="auto"/>
          </w:tcPr>
          <w:p w14:paraId="5C5DF7BC" w14:textId="77777777" w:rsidR="00005513" w:rsidRPr="00E833E6" w:rsidRDefault="00005513" w:rsidP="00927947">
            <w:pPr>
              <w:pStyle w:val="TAL"/>
            </w:pPr>
            <w:r w:rsidRPr="00E833E6">
              <w:t xml:space="preserve">              nonCriticalExtension SEQUENCE {</w:t>
            </w:r>
          </w:p>
        </w:tc>
        <w:tc>
          <w:tcPr>
            <w:tcW w:w="1701" w:type="dxa"/>
            <w:shd w:val="clear" w:color="auto" w:fill="auto"/>
          </w:tcPr>
          <w:p w14:paraId="1BF5BF91" w14:textId="77777777" w:rsidR="00005513" w:rsidRPr="00E833E6" w:rsidRDefault="00005513" w:rsidP="00927947">
            <w:pPr>
              <w:pStyle w:val="TAL"/>
            </w:pPr>
          </w:p>
        </w:tc>
        <w:tc>
          <w:tcPr>
            <w:tcW w:w="2694" w:type="dxa"/>
            <w:shd w:val="clear" w:color="auto" w:fill="auto"/>
          </w:tcPr>
          <w:p w14:paraId="3DC2D01A" w14:textId="77777777" w:rsidR="00005513" w:rsidRPr="00E833E6" w:rsidRDefault="00005513" w:rsidP="00927947">
            <w:pPr>
              <w:pStyle w:val="TAL"/>
            </w:pPr>
          </w:p>
        </w:tc>
        <w:tc>
          <w:tcPr>
            <w:tcW w:w="1275" w:type="dxa"/>
            <w:gridSpan w:val="3"/>
            <w:shd w:val="clear" w:color="auto" w:fill="auto"/>
          </w:tcPr>
          <w:p w14:paraId="75B658A6" w14:textId="77777777" w:rsidR="00005513" w:rsidRPr="00E833E6" w:rsidRDefault="00005513" w:rsidP="00927947">
            <w:pPr>
              <w:pStyle w:val="TAL"/>
              <w:rPr>
                <w:lang w:eastAsia="zh-CN"/>
              </w:rPr>
            </w:pPr>
            <w:r w:rsidRPr="00E833E6">
              <w:rPr>
                <w:rFonts w:hint="eastAsia"/>
                <w:lang w:eastAsia="zh-CN"/>
              </w:rPr>
              <w:t>N</w:t>
            </w:r>
            <w:r w:rsidRPr="00E833E6">
              <w:rPr>
                <w:lang w:eastAsia="zh-CN"/>
              </w:rPr>
              <w:t>TN</w:t>
            </w:r>
          </w:p>
        </w:tc>
      </w:tr>
      <w:tr w:rsidR="00005513" w:rsidRPr="00E833E6" w14:paraId="4B0DD0FF" w14:textId="77777777" w:rsidTr="00927947">
        <w:tblPrEx>
          <w:tblCellMar>
            <w:left w:w="108" w:type="dxa"/>
            <w:right w:w="108" w:type="dxa"/>
          </w:tblCellMar>
          <w:tblLook w:val="01E0" w:firstRow="1" w:lastRow="1" w:firstColumn="1" w:lastColumn="1" w:noHBand="0" w:noVBand="0"/>
        </w:tblPrEx>
        <w:tc>
          <w:tcPr>
            <w:tcW w:w="3969" w:type="dxa"/>
            <w:shd w:val="clear" w:color="auto" w:fill="auto"/>
          </w:tcPr>
          <w:p w14:paraId="475A6699" w14:textId="77777777" w:rsidR="00005513" w:rsidRPr="00E6677B" w:rsidRDefault="00005513" w:rsidP="00927947">
            <w:pPr>
              <w:pStyle w:val="TAL"/>
            </w:pPr>
            <w:r w:rsidRPr="00E6677B">
              <w:t xml:space="preserve">                tdd-Config-v145</w:t>
            </w:r>
          </w:p>
        </w:tc>
        <w:tc>
          <w:tcPr>
            <w:tcW w:w="1701" w:type="dxa"/>
            <w:shd w:val="clear" w:color="auto" w:fill="auto"/>
          </w:tcPr>
          <w:p w14:paraId="721ED951" w14:textId="77777777" w:rsidR="00005513" w:rsidRPr="00E6677B" w:rsidRDefault="00005513" w:rsidP="00927947">
            <w:pPr>
              <w:pStyle w:val="TAL"/>
            </w:pPr>
            <w:r w:rsidRPr="00E6677B">
              <w:t>Not present</w:t>
            </w:r>
          </w:p>
        </w:tc>
        <w:tc>
          <w:tcPr>
            <w:tcW w:w="2694" w:type="dxa"/>
            <w:shd w:val="clear" w:color="auto" w:fill="auto"/>
          </w:tcPr>
          <w:p w14:paraId="2483DB2F" w14:textId="77777777" w:rsidR="00005513" w:rsidRPr="00E6677B" w:rsidRDefault="00005513" w:rsidP="00927947">
            <w:pPr>
              <w:pStyle w:val="TAL"/>
            </w:pPr>
          </w:p>
        </w:tc>
        <w:tc>
          <w:tcPr>
            <w:tcW w:w="1275" w:type="dxa"/>
            <w:gridSpan w:val="3"/>
            <w:shd w:val="clear" w:color="auto" w:fill="auto"/>
          </w:tcPr>
          <w:p w14:paraId="717C5D22" w14:textId="77777777" w:rsidR="00005513" w:rsidRPr="00E833E6" w:rsidRDefault="00005513" w:rsidP="00927947">
            <w:pPr>
              <w:pStyle w:val="TAL"/>
              <w:rPr>
                <w:lang w:eastAsia="zh-CN"/>
              </w:rPr>
            </w:pPr>
          </w:p>
        </w:tc>
      </w:tr>
      <w:tr w:rsidR="00005513" w:rsidRPr="00E833E6" w14:paraId="50E4CDA9" w14:textId="77777777" w:rsidTr="00927947">
        <w:tblPrEx>
          <w:tblCellMar>
            <w:left w:w="108" w:type="dxa"/>
            <w:right w:w="108" w:type="dxa"/>
          </w:tblCellMar>
          <w:tblLook w:val="01E0" w:firstRow="1" w:lastRow="1" w:firstColumn="1" w:lastColumn="1" w:noHBand="0" w:noVBand="0"/>
        </w:tblPrEx>
        <w:tc>
          <w:tcPr>
            <w:tcW w:w="3969" w:type="dxa"/>
            <w:shd w:val="clear" w:color="auto" w:fill="auto"/>
          </w:tcPr>
          <w:p w14:paraId="6C1792FC" w14:textId="77777777" w:rsidR="00005513" w:rsidRPr="00E833E6" w:rsidRDefault="00005513" w:rsidP="00927947">
            <w:pPr>
              <w:pStyle w:val="TAL"/>
            </w:pPr>
            <w:r w:rsidRPr="00E833E6">
              <w:t xml:space="preserve">                nonCriticalExtension SEQUENCE {</w:t>
            </w:r>
          </w:p>
        </w:tc>
        <w:tc>
          <w:tcPr>
            <w:tcW w:w="1701" w:type="dxa"/>
            <w:shd w:val="clear" w:color="auto" w:fill="auto"/>
          </w:tcPr>
          <w:p w14:paraId="5F6ED145" w14:textId="77777777" w:rsidR="00005513" w:rsidRPr="00E833E6" w:rsidRDefault="00005513" w:rsidP="00927947">
            <w:pPr>
              <w:pStyle w:val="TAL"/>
            </w:pPr>
          </w:p>
        </w:tc>
        <w:tc>
          <w:tcPr>
            <w:tcW w:w="2694" w:type="dxa"/>
            <w:shd w:val="clear" w:color="auto" w:fill="auto"/>
          </w:tcPr>
          <w:p w14:paraId="395F2A7E" w14:textId="77777777" w:rsidR="00005513" w:rsidRPr="00E833E6" w:rsidRDefault="00005513" w:rsidP="00927947">
            <w:pPr>
              <w:pStyle w:val="TAL"/>
            </w:pPr>
          </w:p>
        </w:tc>
        <w:tc>
          <w:tcPr>
            <w:tcW w:w="1275" w:type="dxa"/>
            <w:gridSpan w:val="3"/>
            <w:shd w:val="clear" w:color="auto" w:fill="auto"/>
          </w:tcPr>
          <w:p w14:paraId="12EE093B" w14:textId="77777777" w:rsidR="00005513" w:rsidRPr="00E833E6" w:rsidRDefault="00005513" w:rsidP="00927947">
            <w:pPr>
              <w:pStyle w:val="TAL"/>
            </w:pPr>
          </w:p>
        </w:tc>
      </w:tr>
      <w:tr w:rsidR="00005513" w:rsidRPr="00E833E6" w14:paraId="35881E69" w14:textId="77777777" w:rsidTr="00927947">
        <w:tblPrEx>
          <w:tblCellMar>
            <w:left w:w="108" w:type="dxa"/>
            <w:right w:w="108" w:type="dxa"/>
          </w:tblCellMar>
          <w:tblLook w:val="01E0" w:firstRow="1" w:lastRow="1" w:firstColumn="1" w:lastColumn="1" w:noHBand="0" w:noVBand="0"/>
        </w:tblPrEx>
        <w:tc>
          <w:tcPr>
            <w:tcW w:w="3969" w:type="dxa"/>
            <w:shd w:val="clear" w:color="auto" w:fill="auto"/>
          </w:tcPr>
          <w:p w14:paraId="74B2B331" w14:textId="77777777" w:rsidR="00005513" w:rsidRPr="00E6677B" w:rsidRDefault="00005513" w:rsidP="00927947">
            <w:pPr>
              <w:pStyle w:val="TAL"/>
            </w:pPr>
            <w:r w:rsidRPr="00E6677B">
              <w:t xml:space="preserve">                  hsdn-Cell-r15</w:t>
            </w:r>
          </w:p>
        </w:tc>
        <w:tc>
          <w:tcPr>
            <w:tcW w:w="1701" w:type="dxa"/>
            <w:shd w:val="clear" w:color="auto" w:fill="auto"/>
          </w:tcPr>
          <w:p w14:paraId="06916719" w14:textId="77777777" w:rsidR="00005513" w:rsidRPr="00E6677B" w:rsidRDefault="00005513" w:rsidP="00927947">
            <w:pPr>
              <w:pStyle w:val="TAL"/>
            </w:pPr>
            <w:r w:rsidRPr="00E6677B">
              <w:t>Not present</w:t>
            </w:r>
          </w:p>
        </w:tc>
        <w:tc>
          <w:tcPr>
            <w:tcW w:w="2694" w:type="dxa"/>
            <w:shd w:val="clear" w:color="auto" w:fill="auto"/>
          </w:tcPr>
          <w:p w14:paraId="132CED25" w14:textId="77777777" w:rsidR="00005513" w:rsidRPr="00E6677B" w:rsidRDefault="00005513" w:rsidP="00927947">
            <w:pPr>
              <w:pStyle w:val="TAL"/>
            </w:pPr>
          </w:p>
        </w:tc>
        <w:tc>
          <w:tcPr>
            <w:tcW w:w="1275" w:type="dxa"/>
            <w:gridSpan w:val="3"/>
            <w:shd w:val="clear" w:color="auto" w:fill="auto"/>
          </w:tcPr>
          <w:p w14:paraId="3D926DB9" w14:textId="77777777" w:rsidR="00005513" w:rsidRPr="00E833E6" w:rsidRDefault="00005513" w:rsidP="00927947">
            <w:pPr>
              <w:pStyle w:val="TAL"/>
            </w:pPr>
          </w:p>
        </w:tc>
      </w:tr>
      <w:tr w:rsidR="00005513" w:rsidRPr="00E833E6" w14:paraId="7039FB24" w14:textId="77777777" w:rsidTr="00927947">
        <w:tblPrEx>
          <w:tblCellMar>
            <w:left w:w="108" w:type="dxa"/>
            <w:right w:w="108" w:type="dxa"/>
          </w:tblCellMar>
          <w:tblLook w:val="01E0" w:firstRow="1" w:lastRow="1" w:firstColumn="1" w:lastColumn="1" w:noHBand="0" w:noVBand="0"/>
        </w:tblPrEx>
        <w:tc>
          <w:tcPr>
            <w:tcW w:w="3969" w:type="dxa"/>
            <w:shd w:val="clear" w:color="auto" w:fill="auto"/>
          </w:tcPr>
          <w:p w14:paraId="42037192" w14:textId="77777777" w:rsidR="00005513" w:rsidRPr="00E6677B" w:rsidRDefault="00005513" w:rsidP="00927947">
            <w:pPr>
              <w:pStyle w:val="TAL"/>
            </w:pPr>
            <w:r w:rsidRPr="00E6677B">
              <w:t xml:space="preserve">                  cellSelectionInfoCE-v1530</w:t>
            </w:r>
          </w:p>
        </w:tc>
        <w:tc>
          <w:tcPr>
            <w:tcW w:w="1701" w:type="dxa"/>
            <w:shd w:val="clear" w:color="auto" w:fill="auto"/>
          </w:tcPr>
          <w:p w14:paraId="1928B633" w14:textId="77777777" w:rsidR="00005513" w:rsidRPr="00E6677B" w:rsidRDefault="00005513" w:rsidP="00927947">
            <w:pPr>
              <w:pStyle w:val="TAL"/>
            </w:pPr>
            <w:r w:rsidRPr="00E6677B">
              <w:t>Not present</w:t>
            </w:r>
          </w:p>
        </w:tc>
        <w:tc>
          <w:tcPr>
            <w:tcW w:w="2694" w:type="dxa"/>
            <w:shd w:val="clear" w:color="auto" w:fill="auto"/>
          </w:tcPr>
          <w:p w14:paraId="49E272EE" w14:textId="77777777" w:rsidR="00005513" w:rsidRPr="00E6677B" w:rsidRDefault="00005513" w:rsidP="00927947">
            <w:pPr>
              <w:pStyle w:val="TAL"/>
            </w:pPr>
          </w:p>
        </w:tc>
        <w:tc>
          <w:tcPr>
            <w:tcW w:w="1275" w:type="dxa"/>
            <w:gridSpan w:val="3"/>
            <w:shd w:val="clear" w:color="auto" w:fill="auto"/>
          </w:tcPr>
          <w:p w14:paraId="0F5FFB57" w14:textId="77777777" w:rsidR="00005513" w:rsidRPr="00E833E6" w:rsidRDefault="00005513" w:rsidP="00927947">
            <w:pPr>
              <w:pStyle w:val="TAL"/>
            </w:pPr>
          </w:p>
        </w:tc>
      </w:tr>
      <w:tr w:rsidR="00005513" w:rsidRPr="00E833E6" w14:paraId="617E32E2" w14:textId="77777777" w:rsidTr="00927947">
        <w:tblPrEx>
          <w:tblCellMar>
            <w:left w:w="108" w:type="dxa"/>
            <w:right w:w="108" w:type="dxa"/>
          </w:tblCellMar>
          <w:tblLook w:val="01E0" w:firstRow="1" w:lastRow="1" w:firstColumn="1" w:lastColumn="1" w:noHBand="0" w:noVBand="0"/>
        </w:tblPrEx>
        <w:tc>
          <w:tcPr>
            <w:tcW w:w="3969" w:type="dxa"/>
            <w:shd w:val="clear" w:color="auto" w:fill="auto"/>
          </w:tcPr>
          <w:p w14:paraId="7B64794E" w14:textId="77777777" w:rsidR="00005513" w:rsidRPr="00E6677B" w:rsidRDefault="00005513" w:rsidP="00927947">
            <w:pPr>
              <w:pStyle w:val="TAL"/>
            </w:pPr>
            <w:r w:rsidRPr="00E6677B">
              <w:t xml:space="preserve">                  crs-IntfMitigConfig-r15</w:t>
            </w:r>
          </w:p>
        </w:tc>
        <w:tc>
          <w:tcPr>
            <w:tcW w:w="1701" w:type="dxa"/>
            <w:shd w:val="clear" w:color="auto" w:fill="auto"/>
          </w:tcPr>
          <w:p w14:paraId="588E8E76" w14:textId="77777777" w:rsidR="00005513" w:rsidRPr="00E6677B" w:rsidRDefault="00005513" w:rsidP="00927947">
            <w:pPr>
              <w:pStyle w:val="TAL"/>
            </w:pPr>
            <w:r w:rsidRPr="00E6677B">
              <w:t>Not present</w:t>
            </w:r>
          </w:p>
        </w:tc>
        <w:tc>
          <w:tcPr>
            <w:tcW w:w="2694" w:type="dxa"/>
            <w:shd w:val="clear" w:color="auto" w:fill="auto"/>
          </w:tcPr>
          <w:p w14:paraId="6FFC18B6" w14:textId="77777777" w:rsidR="00005513" w:rsidRPr="00E6677B" w:rsidRDefault="00005513" w:rsidP="00927947">
            <w:pPr>
              <w:pStyle w:val="TAL"/>
            </w:pPr>
          </w:p>
        </w:tc>
        <w:tc>
          <w:tcPr>
            <w:tcW w:w="1275" w:type="dxa"/>
            <w:gridSpan w:val="3"/>
            <w:shd w:val="clear" w:color="auto" w:fill="auto"/>
          </w:tcPr>
          <w:p w14:paraId="354CE1C6" w14:textId="77777777" w:rsidR="00005513" w:rsidRPr="00E833E6" w:rsidRDefault="00005513" w:rsidP="00927947">
            <w:pPr>
              <w:pStyle w:val="TAL"/>
            </w:pPr>
          </w:p>
        </w:tc>
      </w:tr>
      <w:tr w:rsidR="00005513" w:rsidRPr="00E833E6" w14:paraId="4A7F094B" w14:textId="77777777" w:rsidTr="00927947">
        <w:tblPrEx>
          <w:tblCellMar>
            <w:left w:w="108" w:type="dxa"/>
            <w:right w:w="108" w:type="dxa"/>
          </w:tblCellMar>
          <w:tblLook w:val="01E0" w:firstRow="1" w:lastRow="1" w:firstColumn="1" w:lastColumn="1" w:noHBand="0" w:noVBand="0"/>
        </w:tblPrEx>
        <w:tc>
          <w:tcPr>
            <w:tcW w:w="3969" w:type="dxa"/>
            <w:shd w:val="clear" w:color="auto" w:fill="auto"/>
          </w:tcPr>
          <w:p w14:paraId="4172ECA8" w14:textId="77777777" w:rsidR="00005513" w:rsidRPr="00E6677B" w:rsidRDefault="00005513" w:rsidP="00927947">
            <w:pPr>
              <w:pStyle w:val="TAL"/>
            </w:pPr>
            <w:r w:rsidRPr="00E6677B">
              <w:t xml:space="preserve">                  cellBarred-CRS-r15</w:t>
            </w:r>
          </w:p>
        </w:tc>
        <w:tc>
          <w:tcPr>
            <w:tcW w:w="1701" w:type="dxa"/>
            <w:shd w:val="clear" w:color="auto" w:fill="auto"/>
          </w:tcPr>
          <w:p w14:paraId="70EDB9BA" w14:textId="77777777" w:rsidR="00005513" w:rsidRPr="00E6677B" w:rsidRDefault="00005513" w:rsidP="00927947">
            <w:pPr>
              <w:pStyle w:val="TAL"/>
            </w:pPr>
            <w:r w:rsidRPr="00E6677B">
              <w:t>Not present</w:t>
            </w:r>
          </w:p>
        </w:tc>
        <w:tc>
          <w:tcPr>
            <w:tcW w:w="2694" w:type="dxa"/>
            <w:shd w:val="clear" w:color="auto" w:fill="auto"/>
          </w:tcPr>
          <w:p w14:paraId="6AFB0676" w14:textId="77777777" w:rsidR="00005513" w:rsidRPr="00E6677B" w:rsidRDefault="00005513" w:rsidP="00927947">
            <w:pPr>
              <w:pStyle w:val="TAL"/>
            </w:pPr>
          </w:p>
        </w:tc>
        <w:tc>
          <w:tcPr>
            <w:tcW w:w="1275" w:type="dxa"/>
            <w:gridSpan w:val="3"/>
            <w:shd w:val="clear" w:color="auto" w:fill="auto"/>
          </w:tcPr>
          <w:p w14:paraId="3B33BA4E" w14:textId="77777777" w:rsidR="00005513" w:rsidRPr="00E833E6" w:rsidRDefault="00005513" w:rsidP="00927947">
            <w:pPr>
              <w:pStyle w:val="TAL"/>
            </w:pPr>
          </w:p>
        </w:tc>
      </w:tr>
      <w:tr w:rsidR="00005513" w:rsidRPr="00E833E6" w14:paraId="7CA63A3D" w14:textId="77777777" w:rsidTr="00927947">
        <w:tblPrEx>
          <w:tblCellMar>
            <w:left w:w="108" w:type="dxa"/>
            <w:right w:w="108" w:type="dxa"/>
          </w:tblCellMar>
          <w:tblLook w:val="01E0" w:firstRow="1" w:lastRow="1" w:firstColumn="1" w:lastColumn="1" w:noHBand="0" w:noVBand="0"/>
        </w:tblPrEx>
        <w:tc>
          <w:tcPr>
            <w:tcW w:w="3969" w:type="dxa"/>
            <w:shd w:val="clear" w:color="auto" w:fill="auto"/>
          </w:tcPr>
          <w:p w14:paraId="06945C9D" w14:textId="77777777" w:rsidR="00005513" w:rsidRPr="00E6677B" w:rsidRDefault="00005513" w:rsidP="00927947">
            <w:pPr>
              <w:pStyle w:val="TAL"/>
            </w:pPr>
            <w:r w:rsidRPr="00E6677B">
              <w:t xml:space="preserve">                  plmn-IdentityList-v1530</w:t>
            </w:r>
          </w:p>
        </w:tc>
        <w:tc>
          <w:tcPr>
            <w:tcW w:w="1701" w:type="dxa"/>
            <w:shd w:val="clear" w:color="auto" w:fill="auto"/>
          </w:tcPr>
          <w:p w14:paraId="04B1A8C3" w14:textId="77777777" w:rsidR="00005513" w:rsidRPr="00E6677B" w:rsidRDefault="00005513" w:rsidP="00927947">
            <w:pPr>
              <w:pStyle w:val="TAL"/>
            </w:pPr>
            <w:r w:rsidRPr="00E6677B">
              <w:t>Not present</w:t>
            </w:r>
          </w:p>
        </w:tc>
        <w:tc>
          <w:tcPr>
            <w:tcW w:w="2694" w:type="dxa"/>
            <w:shd w:val="clear" w:color="auto" w:fill="auto"/>
          </w:tcPr>
          <w:p w14:paraId="2EA3FD62" w14:textId="77777777" w:rsidR="00005513" w:rsidRPr="00E6677B" w:rsidRDefault="00005513" w:rsidP="00927947">
            <w:pPr>
              <w:pStyle w:val="TAL"/>
            </w:pPr>
          </w:p>
        </w:tc>
        <w:tc>
          <w:tcPr>
            <w:tcW w:w="1275" w:type="dxa"/>
            <w:gridSpan w:val="3"/>
            <w:shd w:val="clear" w:color="auto" w:fill="auto"/>
          </w:tcPr>
          <w:p w14:paraId="643C6973" w14:textId="77777777" w:rsidR="00005513" w:rsidRPr="00E833E6" w:rsidRDefault="00005513" w:rsidP="00927947">
            <w:pPr>
              <w:pStyle w:val="TAL"/>
            </w:pPr>
          </w:p>
        </w:tc>
      </w:tr>
      <w:tr w:rsidR="00005513" w:rsidRPr="00E833E6" w14:paraId="64FD42F2" w14:textId="77777777" w:rsidTr="00927947">
        <w:tblPrEx>
          <w:tblCellMar>
            <w:left w:w="108" w:type="dxa"/>
            <w:right w:w="108" w:type="dxa"/>
          </w:tblCellMar>
          <w:tblLook w:val="01E0" w:firstRow="1" w:lastRow="1" w:firstColumn="1" w:lastColumn="1" w:noHBand="0" w:noVBand="0"/>
        </w:tblPrEx>
        <w:tc>
          <w:tcPr>
            <w:tcW w:w="3969" w:type="dxa"/>
            <w:shd w:val="clear" w:color="auto" w:fill="auto"/>
          </w:tcPr>
          <w:p w14:paraId="101531B8" w14:textId="77777777" w:rsidR="00005513" w:rsidRPr="00E6677B" w:rsidRDefault="00005513" w:rsidP="00927947">
            <w:pPr>
              <w:pStyle w:val="TAL"/>
            </w:pPr>
            <w:r w:rsidRPr="00E6677B">
              <w:t xml:space="preserve">                  posSchedulingInfoList-r15</w:t>
            </w:r>
          </w:p>
        </w:tc>
        <w:tc>
          <w:tcPr>
            <w:tcW w:w="1701" w:type="dxa"/>
            <w:shd w:val="clear" w:color="auto" w:fill="auto"/>
          </w:tcPr>
          <w:p w14:paraId="1821278E" w14:textId="77777777" w:rsidR="00005513" w:rsidRPr="00E6677B" w:rsidRDefault="00005513" w:rsidP="00927947">
            <w:pPr>
              <w:pStyle w:val="TAL"/>
            </w:pPr>
            <w:r w:rsidRPr="00E6677B">
              <w:t>Not present</w:t>
            </w:r>
          </w:p>
        </w:tc>
        <w:tc>
          <w:tcPr>
            <w:tcW w:w="2694" w:type="dxa"/>
            <w:shd w:val="clear" w:color="auto" w:fill="auto"/>
          </w:tcPr>
          <w:p w14:paraId="4AF71F8B" w14:textId="77777777" w:rsidR="00005513" w:rsidRPr="00E6677B" w:rsidRDefault="00005513" w:rsidP="00927947">
            <w:pPr>
              <w:pStyle w:val="TAL"/>
            </w:pPr>
          </w:p>
        </w:tc>
        <w:tc>
          <w:tcPr>
            <w:tcW w:w="1275" w:type="dxa"/>
            <w:gridSpan w:val="3"/>
            <w:shd w:val="clear" w:color="auto" w:fill="auto"/>
          </w:tcPr>
          <w:p w14:paraId="0581F0BD" w14:textId="77777777" w:rsidR="00005513" w:rsidRPr="00E833E6" w:rsidRDefault="00005513" w:rsidP="00927947">
            <w:pPr>
              <w:pStyle w:val="TAL"/>
            </w:pPr>
          </w:p>
        </w:tc>
      </w:tr>
      <w:tr w:rsidR="00005513" w:rsidRPr="00E833E6" w14:paraId="5AA17868" w14:textId="77777777" w:rsidTr="00927947">
        <w:tblPrEx>
          <w:tblCellMar>
            <w:left w:w="108" w:type="dxa"/>
            <w:right w:w="108" w:type="dxa"/>
          </w:tblCellMar>
          <w:tblLook w:val="01E0" w:firstRow="1" w:lastRow="1" w:firstColumn="1" w:lastColumn="1" w:noHBand="0" w:noVBand="0"/>
        </w:tblPrEx>
        <w:tc>
          <w:tcPr>
            <w:tcW w:w="3969" w:type="dxa"/>
            <w:shd w:val="clear" w:color="auto" w:fill="auto"/>
          </w:tcPr>
          <w:p w14:paraId="62FE3845" w14:textId="77777777" w:rsidR="00005513" w:rsidRPr="00E6677B" w:rsidRDefault="00005513" w:rsidP="00927947">
            <w:pPr>
              <w:pStyle w:val="TAL"/>
            </w:pPr>
            <w:r w:rsidRPr="00E6677B">
              <w:t xml:space="preserve">                  cellAccessRelatedInfo-5GC-r15</w:t>
            </w:r>
          </w:p>
        </w:tc>
        <w:tc>
          <w:tcPr>
            <w:tcW w:w="1701" w:type="dxa"/>
            <w:shd w:val="clear" w:color="auto" w:fill="auto"/>
          </w:tcPr>
          <w:p w14:paraId="4DC1A0A8" w14:textId="77777777" w:rsidR="00005513" w:rsidRPr="00E6677B" w:rsidRDefault="00005513" w:rsidP="00927947">
            <w:pPr>
              <w:pStyle w:val="TAL"/>
            </w:pPr>
            <w:r w:rsidRPr="00E6677B">
              <w:t>Not present</w:t>
            </w:r>
          </w:p>
        </w:tc>
        <w:tc>
          <w:tcPr>
            <w:tcW w:w="2694" w:type="dxa"/>
            <w:shd w:val="clear" w:color="auto" w:fill="auto"/>
          </w:tcPr>
          <w:p w14:paraId="183D34F6" w14:textId="77777777" w:rsidR="00005513" w:rsidRPr="00E6677B" w:rsidRDefault="00005513" w:rsidP="00927947">
            <w:pPr>
              <w:pStyle w:val="TAL"/>
            </w:pPr>
          </w:p>
        </w:tc>
        <w:tc>
          <w:tcPr>
            <w:tcW w:w="1275" w:type="dxa"/>
            <w:gridSpan w:val="3"/>
            <w:shd w:val="clear" w:color="auto" w:fill="auto"/>
          </w:tcPr>
          <w:p w14:paraId="7F25725E" w14:textId="77777777" w:rsidR="00005513" w:rsidRPr="00E833E6" w:rsidRDefault="00005513" w:rsidP="00927947">
            <w:pPr>
              <w:pStyle w:val="TAL"/>
            </w:pPr>
          </w:p>
        </w:tc>
      </w:tr>
      <w:tr w:rsidR="00005513" w:rsidRPr="00E833E6" w14:paraId="0297039E" w14:textId="77777777" w:rsidTr="00927947">
        <w:tblPrEx>
          <w:tblCellMar>
            <w:left w:w="108" w:type="dxa"/>
            <w:right w:w="108" w:type="dxa"/>
          </w:tblCellMar>
          <w:tblLook w:val="01E0" w:firstRow="1" w:lastRow="1" w:firstColumn="1" w:lastColumn="1" w:noHBand="0" w:noVBand="0"/>
        </w:tblPrEx>
        <w:tc>
          <w:tcPr>
            <w:tcW w:w="3969" w:type="dxa"/>
            <w:shd w:val="clear" w:color="auto" w:fill="auto"/>
          </w:tcPr>
          <w:p w14:paraId="7F951C26" w14:textId="77777777" w:rsidR="00005513" w:rsidRPr="00E6677B" w:rsidRDefault="00005513" w:rsidP="00927947">
            <w:pPr>
              <w:pStyle w:val="TAL"/>
            </w:pPr>
            <w:r w:rsidRPr="00E6677B">
              <w:t xml:space="preserve">                  ims-EmergencySupport5GC-r15</w:t>
            </w:r>
          </w:p>
        </w:tc>
        <w:tc>
          <w:tcPr>
            <w:tcW w:w="1701" w:type="dxa"/>
            <w:shd w:val="clear" w:color="auto" w:fill="auto"/>
          </w:tcPr>
          <w:p w14:paraId="1665CD00" w14:textId="77777777" w:rsidR="00005513" w:rsidRPr="00E6677B" w:rsidRDefault="00005513" w:rsidP="00927947">
            <w:pPr>
              <w:pStyle w:val="TAL"/>
            </w:pPr>
            <w:r w:rsidRPr="00E6677B">
              <w:t>Not present</w:t>
            </w:r>
          </w:p>
        </w:tc>
        <w:tc>
          <w:tcPr>
            <w:tcW w:w="2694" w:type="dxa"/>
            <w:shd w:val="clear" w:color="auto" w:fill="auto"/>
          </w:tcPr>
          <w:p w14:paraId="5A7641C1" w14:textId="77777777" w:rsidR="00005513" w:rsidRPr="00E6677B" w:rsidRDefault="00005513" w:rsidP="00927947">
            <w:pPr>
              <w:pStyle w:val="TAL"/>
            </w:pPr>
          </w:p>
        </w:tc>
        <w:tc>
          <w:tcPr>
            <w:tcW w:w="1275" w:type="dxa"/>
            <w:gridSpan w:val="3"/>
            <w:shd w:val="clear" w:color="auto" w:fill="auto"/>
          </w:tcPr>
          <w:p w14:paraId="05C57144" w14:textId="77777777" w:rsidR="00005513" w:rsidRPr="00E833E6" w:rsidRDefault="00005513" w:rsidP="00927947">
            <w:pPr>
              <w:pStyle w:val="TAL"/>
            </w:pPr>
          </w:p>
        </w:tc>
      </w:tr>
      <w:tr w:rsidR="00005513" w:rsidRPr="00E833E6" w14:paraId="08304C03" w14:textId="77777777" w:rsidTr="00927947">
        <w:tblPrEx>
          <w:tblCellMar>
            <w:left w:w="108" w:type="dxa"/>
            <w:right w:w="108" w:type="dxa"/>
          </w:tblCellMar>
          <w:tblLook w:val="01E0" w:firstRow="1" w:lastRow="1" w:firstColumn="1" w:lastColumn="1" w:noHBand="0" w:noVBand="0"/>
        </w:tblPrEx>
        <w:tc>
          <w:tcPr>
            <w:tcW w:w="3969" w:type="dxa"/>
            <w:shd w:val="clear" w:color="auto" w:fill="auto"/>
          </w:tcPr>
          <w:p w14:paraId="76726391" w14:textId="77777777" w:rsidR="00005513" w:rsidRPr="00E6677B" w:rsidRDefault="00005513" w:rsidP="00927947">
            <w:pPr>
              <w:pStyle w:val="TAL"/>
            </w:pPr>
            <w:r w:rsidRPr="00E6677B">
              <w:t xml:space="preserve">                  eCallOverIMS-Support5GC-r15</w:t>
            </w:r>
          </w:p>
        </w:tc>
        <w:tc>
          <w:tcPr>
            <w:tcW w:w="1701" w:type="dxa"/>
            <w:shd w:val="clear" w:color="auto" w:fill="auto"/>
          </w:tcPr>
          <w:p w14:paraId="1D62A119" w14:textId="77777777" w:rsidR="00005513" w:rsidRPr="00E6677B" w:rsidRDefault="00005513" w:rsidP="00927947">
            <w:pPr>
              <w:pStyle w:val="TAL"/>
            </w:pPr>
            <w:r w:rsidRPr="00E6677B">
              <w:t>Not present</w:t>
            </w:r>
          </w:p>
        </w:tc>
        <w:tc>
          <w:tcPr>
            <w:tcW w:w="2694" w:type="dxa"/>
            <w:shd w:val="clear" w:color="auto" w:fill="auto"/>
          </w:tcPr>
          <w:p w14:paraId="6BCB0A61" w14:textId="77777777" w:rsidR="00005513" w:rsidRPr="00E6677B" w:rsidRDefault="00005513" w:rsidP="00927947">
            <w:pPr>
              <w:pStyle w:val="TAL"/>
            </w:pPr>
          </w:p>
        </w:tc>
        <w:tc>
          <w:tcPr>
            <w:tcW w:w="1275" w:type="dxa"/>
            <w:gridSpan w:val="3"/>
            <w:shd w:val="clear" w:color="auto" w:fill="auto"/>
          </w:tcPr>
          <w:p w14:paraId="675A2452" w14:textId="77777777" w:rsidR="00005513" w:rsidRPr="00E833E6" w:rsidRDefault="00005513" w:rsidP="00927947">
            <w:pPr>
              <w:pStyle w:val="TAL"/>
            </w:pPr>
          </w:p>
        </w:tc>
      </w:tr>
      <w:tr w:rsidR="00005513" w:rsidRPr="00E833E6" w14:paraId="77EEC79B" w14:textId="77777777" w:rsidTr="00927947">
        <w:tblPrEx>
          <w:tblCellMar>
            <w:left w:w="108" w:type="dxa"/>
            <w:right w:w="108" w:type="dxa"/>
          </w:tblCellMar>
          <w:tblLook w:val="01E0" w:firstRow="1" w:lastRow="1" w:firstColumn="1" w:lastColumn="1" w:noHBand="0" w:noVBand="0"/>
        </w:tblPrEx>
        <w:tc>
          <w:tcPr>
            <w:tcW w:w="3969" w:type="dxa"/>
            <w:shd w:val="clear" w:color="auto" w:fill="auto"/>
          </w:tcPr>
          <w:p w14:paraId="3FE0C9FC" w14:textId="77777777" w:rsidR="00005513" w:rsidRPr="00E833E6" w:rsidRDefault="00005513" w:rsidP="00927947">
            <w:pPr>
              <w:pStyle w:val="TAL"/>
            </w:pPr>
            <w:r w:rsidRPr="00E833E6">
              <w:t xml:space="preserve">                  nonCriticalExtension SEQUENCE {</w:t>
            </w:r>
          </w:p>
        </w:tc>
        <w:tc>
          <w:tcPr>
            <w:tcW w:w="1701" w:type="dxa"/>
            <w:shd w:val="clear" w:color="auto" w:fill="auto"/>
          </w:tcPr>
          <w:p w14:paraId="2DB1998C" w14:textId="77777777" w:rsidR="00005513" w:rsidRPr="00E833E6" w:rsidRDefault="00005513" w:rsidP="00927947">
            <w:pPr>
              <w:pStyle w:val="TAL"/>
            </w:pPr>
          </w:p>
        </w:tc>
        <w:tc>
          <w:tcPr>
            <w:tcW w:w="2694" w:type="dxa"/>
            <w:shd w:val="clear" w:color="auto" w:fill="auto"/>
          </w:tcPr>
          <w:p w14:paraId="115C50E6" w14:textId="77777777" w:rsidR="00005513" w:rsidRPr="00E833E6" w:rsidRDefault="00005513" w:rsidP="00927947">
            <w:pPr>
              <w:pStyle w:val="TAL"/>
            </w:pPr>
          </w:p>
        </w:tc>
        <w:tc>
          <w:tcPr>
            <w:tcW w:w="1275" w:type="dxa"/>
            <w:gridSpan w:val="3"/>
            <w:shd w:val="clear" w:color="auto" w:fill="auto"/>
          </w:tcPr>
          <w:p w14:paraId="1D985482" w14:textId="77777777" w:rsidR="00005513" w:rsidRPr="00E833E6" w:rsidRDefault="00005513" w:rsidP="00927947">
            <w:pPr>
              <w:pStyle w:val="TAL"/>
            </w:pPr>
          </w:p>
        </w:tc>
      </w:tr>
      <w:tr w:rsidR="00005513" w:rsidRPr="00E833E6" w14:paraId="45AAD0D2" w14:textId="77777777" w:rsidTr="00927947">
        <w:tblPrEx>
          <w:tblCellMar>
            <w:left w:w="108" w:type="dxa"/>
            <w:right w:w="108" w:type="dxa"/>
          </w:tblCellMar>
          <w:tblLook w:val="01E0" w:firstRow="1" w:lastRow="1" w:firstColumn="1" w:lastColumn="1" w:noHBand="0" w:noVBand="0"/>
        </w:tblPrEx>
        <w:tc>
          <w:tcPr>
            <w:tcW w:w="3969" w:type="dxa"/>
            <w:shd w:val="clear" w:color="auto" w:fill="auto"/>
          </w:tcPr>
          <w:p w14:paraId="1E6C70FC" w14:textId="77777777" w:rsidR="00005513" w:rsidRPr="00E6677B" w:rsidRDefault="00005513" w:rsidP="00927947">
            <w:pPr>
              <w:pStyle w:val="TAL"/>
            </w:pPr>
            <w:r w:rsidRPr="00E6677B">
              <w:t xml:space="preserve">                    </w:t>
            </w:r>
            <w:r w:rsidRPr="00E6677B">
              <w:rPr>
                <w:rFonts w:eastAsia="Batang"/>
              </w:rPr>
              <w:t>si-posOffset-r15</w:t>
            </w:r>
          </w:p>
        </w:tc>
        <w:tc>
          <w:tcPr>
            <w:tcW w:w="1701" w:type="dxa"/>
            <w:shd w:val="clear" w:color="auto" w:fill="auto"/>
          </w:tcPr>
          <w:p w14:paraId="413727C6" w14:textId="77777777" w:rsidR="00005513" w:rsidRPr="00E6677B" w:rsidRDefault="00005513" w:rsidP="00927947">
            <w:pPr>
              <w:pStyle w:val="TAL"/>
            </w:pPr>
            <w:r w:rsidRPr="00E6677B">
              <w:t>Not present</w:t>
            </w:r>
          </w:p>
        </w:tc>
        <w:tc>
          <w:tcPr>
            <w:tcW w:w="2694" w:type="dxa"/>
            <w:shd w:val="clear" w:color="auto" w:fill="auto"/>
          </w:tcPr>
          <w:p w14:paraId="7BFDA18E" w14:textId="77777777" w:rsidR="00005513" w:rsidRPr="00E6677B" w:rsidRDefault="00005513" w:rsidP="00927947">
            <w:pPr>
              <w:pStyle w:val="TAL"/>
            </w:pPr>
          </w:p>
        </w:tc>
        <w:tc>
          <w:tcPr>
            <w:tcW w:w="1275" w:type="dxa"/>
            <w:gridSpan w:val="3"/>
            <w:shd w:val="clear" w:color="auto" w:fill="auto"/>
          </w:tcPr>
          <w:p w14:paraId="4C2BC17E" w14:textId="77777777" w:rsidR="00005513" w:rsidRPr="00E833E6" w:rsidRDefault="00005513" w:rsidP="00927947">
            <w:pPr>
              <w:pStyle w:val="TAL"/>
            </w:pPr>
          </w:p>
        </w:tc>
      </w:tr>
      <w:tr w:rsidR="00005513" w:rsidRPr="00E833E6" w14:paraId="01C49C16" w14:textId="77777777" w:rsidTr="00927947">
        <w:tblPrEx>
          <w:tblCellMar>
            <w:left w:w="108" w:type="dxa"/>
            <w:right w:w="108" w:type="dxa"/>
          </w:tblCellMar>
          <w:tblLook w:val="01E0" w:firstRow="1" w:lastRow="1" w:firstColumn="1" w:lastColumn="1" w:noHBand="0" w:noVBand="0"/>
        </w:tblPrEx>
        <w:tc>
          <w:tcPr>
            <w:tcW w:w="3969" w:type="dxa"/>
            <w:shd w:val="clear" w:color="auto" w:fill="auto"/>
          </w:tcPr>
          <w:p w14:paraId="4519DE28" w14:textId="77777777" w:rsidR="00005513" w:rsidRPr="00E833E6" w:rsidRDefault="00005513" w:rsidP="00927947">
            <w:pPr>
              <w:pStyle w:val="TAL"/>
            </w:pPr>
            <w:r w:rsidRPr="00E833E6">
              <w:t xml:space="preserve">                    nonCriticalExtension SEQUENCE {</w:t>
            </w:r>
          </w:p>
        </w:tc>
        <w:tc>
          <w:tcPr>
            <w:tcW w:w="1701" w:type="dxa"/>
            <w:shd w:val="clear" w:color="auto" w:fill="auto"/>
          </w:tcPr>
          <w:p w14:paraId="0C6C8485" w14:textId="77777777" w:rsidR="00005513" w:rsidRPr="00E833E6" w:rsidRDefault="00005513" w:rsidP="00927947">
            <w:pPr>
              <w:pStyle w:val="TAL"/>
            </w:pPr>
          </w:p>
        </w:tc>
        <w:tc>
          <w:tcPr>
            <w:tcW w:w="2694" w:type="dxa"/>
            <w:shd w:val="clear" w:color="auto" w:fill="auto"/>
          </w:tcPr>
          <w:p w14:paraId="3A248994" w14:textId="77777777" w:rsidR="00005513" w:rsidRPr="00E833E6" w:rsidRDefault="00005513" w:rsidP="00927947">
            <w:pPr>
              <w:pStyle w:val="TAL"/>
            </w:pPr>
          </w:p>
        </w:tc>
        <w:tc>
          <w:tcPr>
            <w:tcW w:w="1275" w:type="dxa"/>
            <w:gridSpan w:val="3"/>
            <w:shd w:val="clear" w:color="auto" w:fill="auto"/>
          </w:tcPr>
          <w:p w14:paraId="26BED380" w14:textId="77777777" w:rsidR="00005513" w:rsidRPr="00E833E6" w:rsidRDefault="00005513" w:rsidP="00927947">
            <w:pPr>
              <w:pStyle w:val="TAL"/>
            </w:pPr>
          </w:p>
        </w:tc>
      </w:tr>
      <w:tr w:rsidR="00005513" w:rsidRPr="00E833E6" w14:paraId="336667EB" w14:textId="77777777" w:rsidTr="00927947">
        <w:tblPrEx>
          <w:tblCellMar>
            <w:left w:w="108" w:type="dxa"/>
            <w:right w:w="108" w:type="dxa"/>
          </w:tblCellMar>
          <w:tblLook w:val="01E0" w:firstRow="1" w:lastRow="1" w:firstColumn="1" w:lastColumn="1" w:noHBand="0" w:noVBand="0"/>
        </w:tblPrEx>
        <w:tc>
          <w:tcPr>
            <w:tcW w:w="3969" w:type="dxa"/>
            <w:shd w:val="clear" w:color="auto" w:fill="auto"/>
          </w:tcPr>
          <w:p w14:paraId="6EA4AF83" w14:textId="77777777" w:rsidR="00005513" w:rsidRPr="00E6677B" w:rsidRDefault="00005513" w:rsidP="00927947">
            <w:pPr>
              <w:pStyle w:val="TAL"/>
            </w:pPr>
            <w:r w:rsidRPr="00E6677B">
              <w:t xml:space="preserve">                      </w:t>
            </w:r>
            <w:r w:rsidRPr="00E6677B">
              <w:rPr>
                <w:rFonts w:eastAsia="Batang"/>
              </w:rPr>
              <w:t>eDRX-Allowed-5GC-r16</w:t>
            </w:r>
          </w:p>
        </w:tc>
        <w:tc>
          <w:tcPr>
            <w:tcW w:w="1701" w:type="dxa"/>
            <w:shd w:val="clear" w:color="auto" w:fill="auto"/>
          </w:tcPr>
          <w:p w14:paraId="3EEE2549" w14:textId="77777777" w:rsidR="00005513" w:rsidRPr="00E6677B" w:rsidRDefault="00005513" w:rsidP="00927947">
            <w:pPr>
              <w:pStyle w:val="TAL"/>
            </w:pPr>
            <w:r w:rsidRPr="00E6677B">
              <w:t>Not present</w:t>
            </w:r>
          </w:p>
        </w:tc>
        <w:tc>
          <w:tcPr>
            <w:tcW w:w="2694" w:type="dxa"/>
            <w:shd w:val="clear" w:color="auto" w:fill="auto"/>
          </w:tcPr>
          <w:p w14:paraId="51193344" w14:textId="77777777" w:rsidR="00005513" w:rsidRPr="00E6677B" w:rsidRDefault="00005513" w:rsidP="00927947">
            <w:pPr>
              <w:pStyle w:val="TAL"/>
            </w:pPr>
          </w:p>
        </w:tc>
        <w:tc>
          <w:tcPr>
            <w:tcW w:w="1275" w:type="dxa"/>
            <w:gridSpan w:val="3"/>
            <w:shd w:val="clear" w:color="auto" w:fill="auto"/>
          </w:tcPr>
          <w:p w14:paraId="4ED0980F" w14:textId="77777777" w:rsidR="00005513" w:rsidRPr="00E833E6" w:rsidRDefault="00005513" w:rsidP="00927947">
            <w:pPr>
              <w:pStyle w:val="TAL"/>
            </w:pPr>
          </w:p>
        </w:tc>
      </w:tr>
      <w:tr w:rsidR="00005513" w:rsidRPr="00E833E6" w14:paraId="77FCE625" w14:textId="77777777" w:rsidTr="00927947">
        <w:tblPrEx>
          <w:tblCellMar>
            <w:left w:w="108" w:type="dxa"/>
            <w:right w:w="108" w:type="dxa"/>
          </w:tblCellMar>
          <w:tblLook w:val="01E0" w:firstRow="1" w:lastRow="1" w:firstColumn="1" w:lastColumn="1" w:noHBand="0" w:noVBand="0"/>
        </w:tblPrEx>
        <w:tc>
          <w:tcPr>
            <w:tcW w:w="3969" w:type="dxa"/>
            <w:shd w:val="clear" w:color="auto" w:fill="auto"/>
          </w:tcPr>
          <w:p w14:paraId="7AAD6E7F" w14:textId="77777777" w:rsidR="00005513" w:rsidRPr="00E6677B" w:rsidRDefault="00005513" w:rsidP="00927947">
            <w:pPr>
              <w:pStyle w:val="TAL"/>
            </w:pPr>
            <w:r w:rsidRPr="00E6677B">
              <w:t xml:space="preserve">                      </w:t>
            </w:r>
            <w:r w:rsidRPr="00E6677B">
              <w:rPr>
                <w:rFonts w:eastAsia="Batang"/>
              </w:rPr>
              <w:t>transmissionInControlChRegion-r16</w:t>
            </w:r>
          </w:p>
        </w:tc>
        <w:tc>
          <w:tcPr>
            <w:tcW w:w="1701" w:type="dxa"/>
            <w:shd w:val="clear" w:color="auto" w:fill="auto"/>
          </w:tcPr>
          <w:p w14:paraId="6A74ECF4" w14:textId="77777777" w:rsidR="00005513" w:rsidRPr="00E6677B" w:rsidRDefault="00005513" w:rsidP="00927947">
            <w:pPr>
              <w:pStyle w:val="TAL"/>
            </w:pPr>
            <w:r w:rsidRPr="00E6677B">
              <w:t>Not present</w:t>
            </w:r>
          </w:p>
        </w:tc>
        <w:tc>
          <w:tcPr>
            <w:tcW w:w="2694" w:type="dxa"/>
            <w:shd w:val="clear" w:color="auto" w:fill="auto"/>
          </w:tcPr>
          <w:p w14:paraId="22B33F5C" w14:textId="77777777" w:rsidR="00005513" w:rsidRPr="00E6677B" w:rsidRDefault="00005513" w:rsidP="00927947">
            <w:pPr>
              <w:pStyle w:val="TAL"/>
            </w:pPr>
          </w:p>
        </w:tc>
        <w:tc>
          <w:tcPr>
            <w:tcW w:w="1275" w:type="dxa"/>
            <w:gridSpan w:val="3"/>
            <w:shd w:val="clear" w:color="auto" w:fill="auto"/>
          </w:tcPr>
          <w:p w14:paraId="5192636B" w14:textId="77777777" w:rsidR="00005513" w:rsidRPr="00E833E6" w:rsidRDefault="00005513" w:rsidP="00927947">
            <w:pPr>
              <w:pStyle w:val="TAL"/>
            </w:pPr>
          </w:p>
        </w:tc>
      </w:tr>
      <w:tr w:rsidR="00005513" w:rsidRPr="00E833E6" w14:paraId="44568CF7" w14:textId="77777777" w:rsidTr="00927947">
        <w:tblPrEx>
          <w:tblCellMar>
            <w:left w:w="108" w:type="dxa"/>
            <w:right w:w="108" w:type="dxa"/>
          </w:tblCellMar>
          <w:tblLook w:val="01E0" w:firstRow="1" w:lastRow="1" w:firstColumn="1" w:lastColumn="1" w:noHBand="0" w:noVBand="0"/>
        </w:tblPrEx>
        <w:tc>
          <w:tcPr>
            <w:tcW w:w="3969" w:type="dxa"/>
            <w:shd w:val="clear" w:color="auto" w:fill="auto"/>
          </w:tcPr>
          <w:p w14:paraId="3C161752" w14:textId="77777777" w:rsidR="00005513" w:rsidRPr="00E6677B" w:rsidRDefault="00005513" w:rsidP="00927947">
            <w:pPr>
              <w:pStyle w:val="TAL"/>
            </w:pPr>
            <w:r w:rsidRPr="00E6677B">
              <w:t xml:space="preserve">                      campingAllowedInCE-r16</w:t>
            </w:r>
          </w:p>
        </w:tc>
        <w:tc>
          <w:tcPr>
            <w:tcW w:w="1701" w:type="dxa"/>
            <w:shd w:val="clear" w:color="auto" w:fill="auto"/>
          </w:tcPr>
          <w:p w14:paraId="368984A0" w14:textId="77777777" w:rsidR="00005513" w:rsidRPr="00E6677B" w:rsidRDefault="00005513" w:rsidP="00927947">
            <w:pPr>
              <w:pStyle w:val="TAL"/>
            </w:pPr>
            <w:r w:rsidRPr="00E6677B">
              <w:t>Not present</w:t>
            </w:r>
          </w:p>
        </w:tc>
        <w:tc>
          <w:tcPr>
            <w:tcW w:w="2694" w:type="dxa"/>
            <w:shd w:val="clear" w:color="auto" w:fill="auto"/>
          </w:tcPr>
          <w:p w14:paraId="54B1ADD0" w14:textId="77777777" w:rsidR="00005513" w:rsidRPr="00E6677B" w:rsidRDefault="00005513" w:rsidP="00927947">
            <w:pPr>
              <w:pStyle w:val="TAL"/>
            </w:pPr>
          </w:p>
        </w:tc>
        <w:tc>
          <w:tcPr>
            <w:tcW w:w="1275" w:type="dxa"/>
            <w:gridSpan w:val="3"/>
            <w:shd w:val="clear" w:color="auto" w:fill="auto"/>
          </w:tcPr>
          <w:p w14:paraId="3F65ED8A" w14:textId="77777777" w:rsidR="00005513" w:rsidRPr="00E833E6" w:rsidRDefault="00005513" w:rsidP="00927947">
            <w:pPr>
              <w:pStyle w:val="TAL"/>
            </w:pPr>
          </w:p>
        </w:tc>
      </w:tr>
      <w:tr w:rsidR="00005513" w:rsidRPr="00E833E6" w14:paraId="5F5C0F81" w14:textId="77777777" w:rsidTr="00927947">
        <w:tblPrEx>
          <w:tblCellMar>
            <w:left w:w="108" w:type="dxa"/>
            <w:right w:w="108" w:type="dxa"/>
          </w:tblCellMar>
          <w:tblLook w:val="01E0" w:firstRow="1" w:lastRow="1" w:firstColumn="1" w:lastColumn="1" w:noHBand="0" w:noVBand="0"/>
        </w:tblPrEx>
        <w:tc>
          <w:tcPr>
            <w:tcW w:w="3969" w:type="dxa"/>
            <w:shd w:val="clear" w:color="auto" w:fill="auto"/>
          </w:tcPr>
          <w:p w14:paraId="476AC4A9" w14:textId="77777777" w:rsidR="00005513" w:rsidRPr="00E6677B" w:rsidRDefault="00005513" w:rsidP="00927947">
            <w:pPr>
              <w:pStyle w:val="TAL"/>
            </w:pPr>
            <w:r w:rsidRPr="00E6677B">
              <w:t xml:space="preserve">                      plmn-IdentityList-v1610</w:t>
            </w:r>
          </w:p>
        </w:tc>
        <w:tc>
          <w:tcPr>
            <w:tcW w:w="1701" w:type="dxa"/>
            <w:shd w:val="clear" w:color="auto" w:fill="auto"/>
          </w:tcPr>
          <w:p w14:paraId="66075492" w14:textId="77777777" w:rsidR="00005513" w:rsidRPr="00E6677B" w:rsidRDefault="00005513" w:rsidP="00927947">
            <w:pPr>
              <w:pStyle w:val="TAL"/>
            </w:pPr>
            <w:r w:rsidRPr="00E6677B">
              <w:t>Not present</w:t>
            </w:r>
          </w:p>
        </w:tc>
        <w:tc>
          <w:tcPr>
            <w:tcW w:w="2694" w:type="dxa"/>
            <w:shd w:val="clear" w:color="auto" w:fill="auto"/>
          </w:tcPr>
          <w:p w14:paraId="42444253" w14:textId="77777777" w:rsidR="00005513" w:rsidRPr="00E6677B" w:rsidRDefault="00005513" w:rsidP="00927947">
            <w:pPr>
              <w:pStyle w:val="TAL"/>
            </w:pPr>
          </w:p>
        </w:tc>
        <w:tc>
          <w:tcPr>
            <w:tcW w:w="1275" w:type="dxa"/>
            <w:gridSpan w:val="3"/>
            <w:shd w:val="clear" w:color="auto" w:fill="auto"/>
          </w:tcPr>
          <w:p w14:paraId="4FB14976" w14:textId="77777777" w:rsidR="00005513" w:rsidRPr="00E833E6" w:rsidRDefault="00005513" w:rsidP="00927947">
            <w:pPr>
              <w:pStyle w:val="TAL"/>
            </w:pPr>
          </w:p>
        </w:tc>
      </w:tr>
      <w:tr w:rsidR="00005513" w:rsidRPr="00E833E6" w14:paraId="4F41D753" w14:textId="77777777" w:rsidTr="00927947">
        <w:tblPrEx>
          <w:tblCellMar>
            <w:left w:w="108" w:type="dxa"/>
            <w:right w:w="108" w:type="dxa"/>
          </w:tblCellMar>
          <w:tblLook w:val="01E0" w:firstRow="1" w:lastRow="1" w:firstColumn="1" w:lastColumn="1" w:noHBand="0" w:noVBand="0"/>
        </w:tblPrEx>
        <w:tc>
          <w:tcPr>
            <w:tcW w:w="3969" w:type="dxa"/>
            <w:shd w:val="clear" w:color="auto" w:fill="auto"/>
          </w:tcPr>
          <w:p w14:paraId="69CBA752" w14:textId="77777777" w:rsidR="00005513" w:rsidRPr="00E833E6" w:rsidRDefault="00005513" w:rsidP="00927947">
            <w:pPr>
              <w:pStyle w:val="TAL"/>
            </w:pPr>
            <w:r w:rsidRPr="00E833E6">
              <w:t xml:space="preserve">                      nonCriticalExtension SEQUENCE {</w:t>
            </w:r>
          </w:p>
        </w:tc>
        <w:tc>
          <w:tcPr>
            <w:tcW w:w="1701" w:type="dxa"/>
            <w:shd w:val="clear" w:color="auto" w:fill="auto"/>
          </w:tcPr>
          <w:p w14:paraId="44DEDE5D" w14:textId="77777777" w:rsidR="00005513" w:rsidRPr="00E833E6" w:rsidRDefault="00005513" w:rsidP="00927947">
            <w:pPr>
              <w:pStyle w:val="TAL"/>
            </w:pPr>
          </w:p>
        </w:tc>
        <w:tc>
          <w:tcPr>
            <w:tcW w:w="2694" w:type="dxa"/>
            <w:shd w:val="clear" w:color="auto" w:fill="auto"/>
          </w:tcPr>
          <w:p w14:paraId="35056D01" w14:textId="77777777" w:rsidR="00005513" w:rsidRPr="00E833E6" w:rsidRDefault="00005513" w:rsidP="00927947">
            <w:pPr>
              <w:pStyle w:val="TAL"/>
            </w:pPr>
          </w:p>
        </w:tc>
        <w:tc>
          <w:tcPr>
            <w:tcW w:w="1275" w:type="dxa"/>
            <w:gridSpan w:val="3"/>
            <w:shd w:val="clear" w:color="auto" w:fill="auto"/>
          </w:tcPr>
          <w:p w14:paraId="2C338353" w14:textId="77777777" w:rsidR="00005513" w:rsidRPr="00E833E6" w:rsidRDefault="00005513" w:rsidP="00927947">
            <w:pPr>
              <w:pStyle w:val="TAL"/>
            </w:pPr>
          </w:p>
        </w:tc>
      </w:tr>
      <w:tr w:rsidR="00005513" w:rsidRPr="00E833E6" w14:paraId="0DB2F119" w14:textId="77777777" w:rsidTr="00927947">
        <w:tblPrEx>
          <w:tblCellMar>
            <w:left w:w="108" w:type="dxa"/>
            <w:right w:w="108" w:type="dxa"/>
          </w:tblCellMar>
          <w:tblLook w:val="01E0" w:firstRow="1" w:lastRow="1" w:firstColumn="1" w:lastColumn="1" w:noHBand="0" w:noVBand="0"/>
        </w:tblPrEx>
        <w:tc>
          <w:tcPr>
            <w:tcW w:w="3969" w:type="dxa"/>
            <w:shd w:val="clear" w:color="auto" w:fill="auto"/>
          </w:tcPr>
          <w:p w14:paraId="2BEE72A1" w14:textId="77777777" w:rsidR="00005513" w:rsidRPr="00E833E6" w:rsidRDefault="00005513" w:rsidP="00927947">
            <w:pPr>
              <w:pStyle w:val="TAL"/>
            </w:pPr>
            <w:r w:rsidRPr="00E833E6">
              <w:t xml:space="preserve">                        cellAccessRelatedInfo-v1700 SEQUENCE {</w:t>
            </w:r>
          </w:p>
        </w:tc>
        <w:tc>
          <w:tcPr>
            <w:tcW w:w="1701" w:type="dxa"/>
            <w:shd w:val="clear" w:color="auto" w:fill="auto"/>
          </w:tcPr>
          <w:p w14:paraId="75B05E68" w14:textId="77777777" w:rsidR="00005513" w:rsidRPr="00E833E6" w:rsidRDefault="00005513" w:rsidP="00927947">
            <w:pPr>
              <w:pStyle w:val="TAL"/>
            </w:pPr>
          </w:p>
        </w:tc>
        <w:tc>
          <w:tcPr>
            <w:tcW w:w="2694" w:type="dxa"/>
            <w:shd w:val="clear" w:color="auto" w:fill="auto"/>
          </w:tcPr>
          <w:p w14:paraId="0A22A668" w14:textId="77777777" w:rsidR="00005513" w:rsidRPr="00E833E6" w:rsidRDefault="00005513" w:rsidP="00927947">
            <w:pPr>
              <w:pStyle w:val="TAL"/>
            </w:pPr>
          </w:p>
        </w:tc>
        <w:tc>
          <w:tcPr>
            <w:tcW w:w="1275" w:type="dxa"/>
            <w:gridSpan w:val="3"/>
            <w:shd w:val="clear" w:color="auto" w:fill="auto"/>
          </w:tcPr>
          <w:p w14:paraId="6E56A989" w14:textId="77777777" w:rsidR="00005513" w:rsidRPr="00E833E6" w:rsidRDefault="00005513" w:rsidP="00927947">
            <w:pPr>
              <w:pStyle w:val="TAL"/>
            </w:pPr>
          </w:p>
        </w:tc>
      </w:tr>
      <w:tr w:rsidR="00005513" w:rsidRPr="00E833E6" w14:paraId="5780421E" w14:textId="77777777" w:rsidTr="00927947">
        <w:tblPrEx>
          <w:tblCellMar>
            <w:left w:w="108" w:type="dxa"/>
            <w:right w:w="108" w:type="dxa"/>
          </w:tblCellMar>
          <w:tblLook w:val="01E0" w:firstRow="1" w:lastRow="1" w:firstColumn="1" w:lastColumn="1" w:noHBand="0" w:noVBand="0"/>
        </w:tblPrEx>
        <w:tc>
          <w:tcPr>
            <w:tcW w:w="3969" w:type="dxa"/>
            <w:shd w:val="clear" w:color="auto" w:fill="auto"/>
          </w:tcPr>
          <w:p w14:paraId="24D7F72B" w14:textId="77777777" w:rsidR="00005513" w:rsidRPr="00E833E6" w:rsidRDefault="00005513" w:rsidP="00927947">
            <w:pPr>
              <w:pStyle w:val="TAL"/>
            </w:pPr>
            <w:r w:rsidRPr="00E833E6">
              <w:t xml:space="preserve">                          cellBarred-NTN-r17</w:t>
            </w:r>
          </w:p>
        </w:tc>
        <w:tc>
          <w:tcPr>
            <w:tcW w:w="1701" w:type="dxa"/>
            <w:shd w:val="clear" w:color="auto" w:fill="auto"/>
          </w:tcPr>
          <w:p w14:paraId="0C31F11C" w14:textId="77777777" w:rsidR="00005513" w:rsidRPr="00E833E6" w:rsidRDefault="00005513" w:rsidP="00927947">
            <w:pPr>
              <w:pStyle w:val="TAL"/>
              <w:rPr>
                <w:lang w:eastAsia="zh-CN"/>
              </w:rPr>
            </w:pPr>
            <w:proofErr w:type="spellStart"/>
            <w:r w:rsidRPr="00E833E6">
              <w:rPr>
                <w:rFonts w:hint="eastAsia"/>
                <w:lang w:eastAsia="zh-CN"/>
              </w:rPr>
              <w:t>n</w:t>
            </w:r>
            <w:r w:rsidRPr="00E833E6">
              <w:rPr>
                <w:lang w:eastAsia="zh-CN"/>
              </w:rPr>
              <w:t>otBarred</w:t>
            </w:r>
            <w:proofErr w:type="spellEnd"/>
          </w:p>
        </w:tc>
        <w:tc>
          <w:tcPr>
            <w:tcW w:w="2694" w:type="dxa"/>
            <w:shd w:val="clear" w:color="auto" w:fill="auto"/>
          </w:tcPr>
          <w:p w14:paraId="72FB7365" w14:textId="77777777" w:rsidR="00005513" w:rsidRPr="00E833E6" w:rsidRDefault="00005513" w:rsidP="00927947">
            <w:pPr>
              <w:pStyle w:val="TAL"/>
            </w:pPr>
          </w:p>
        </w:tc>
        <w:tc>
          <w:tcPr>
            <w:tcW w:w="1275" w:type="dxa"/>
            <w:gridSpan w:val="3"/>
            <w:shd w:val="clear" w:color="auto" w:fill="auto"/>
          </w:tcPr>
          <w:p w14:paraId="3386DAAF" w14:textId="77777777" w:rsidR="00005513" w:rsidRPr="00E833E6" w:rsidRDefault="00005513" w:rsidP="00927947">
            <w:pPr>
              <w:pStyle w:val="TAL"/>
            </w:pPr>
          </w:p>
        </w:tc>
      </w:tr>
      <w:tr w:rsidR="00005513" w:rsidRPr="00A84DAD" w14:paraId="26D4FA26" w14:textId="77777777" w:rsidTr="00927947">
        <w:tblPrEx>
          <w:tblCellMar>
            <w:left w:w="108" w:type="dxa"/>
            <w:right w:w="108" w:type="dxa"/>
          </w:tblCellMar>
          <w:tblLook w:val="01E0" w:firstRow="1" w:lastRow="1" w:firstColumn="1" w:lastColumn="1" w:noHBand="0" w:noVBand="0"/>
        </w:tblPrEx>
        <w:tc>
          <w:tcPr>
            <w:tcW w:w="3969" w:type="dxa"/>
            <w:shd w:val="clear" w:color="auto" w:fill="auto"/>
          </w:tcPr>
          <w:p w14:paraId="6E754ADE" w14:textId="77777777" w:rsidR="00005513" w:rsidRPr="00A84DAD" w:rsidRDefault="00005513" w:rsidP="00927947">
            <w:pPr>
              <w:keepNext/>
              <w:keepLines/>
              <w:spacing w:after="0"/>
              <w:rPr>
                <w:rFonts w:ascii="Arial" w:eastAsia="宋体" w:hAnsi="Arial"/>
                <w:sz w:val="18"/>
              </w:rPr>
            </w:pPr>
            <w:r w:rsidRPr="00A84DAD">
              <w:rPr>
                <w:rFonts w:ascii="Arial" w:eastAsia="宋体" w:hAnsi="Arial"/>
                <w:sz w:val="18"/>
              </w:rPr>
              <w:t xml:space="preserve">                          plmn-IdentityList-v1700 </w:t>
            </w:r>
            <w:r w:rsidRPr="00FB0631">
              <w:rPr>
                <w:rFonts w:ascii="Arial" w:eastAsia="宋体" w:hAnsi="Arial"/>
                <w:sz w:val="18"/>
              </w:rPr>
              <w:t>SEQUENCE (SIZE (</w:t>
            </w:r>
            <w:proofErr w:type="gramStart"/>
            <w:r w:rsidRPr="00FB0631">
              <w:rPr>
                <w:rFonts w:ascii="Arial" w:eastAsia="宋体" w:hAnsi="Arial"/>
                <w:sz w:val="18"/>
              </w:rPr>
              <w:t>1..</w:t>
            </w:r>
            <w:proofErr w:type="gramEnd"/>
            <w:r w:rsidRPr="00FB0631">
              <w:rPr>
                <w:rFonts w:ascii="Arial" w:eastAsia="宋体" w:hAnsi="Arial"/>
                <w:sz w:val="18"/>
              </w:rPr>
              <w:t>maxPLMN-r11)) OF PLMN-IdentityInfo-v1700 SEQUENCE {</w:t>
            </w:r>
          </w:p>
        </w:tc>
        <w:tc>
          <w:tcPr>
            <w:tcW w:w="1701" w:type="dxa"/>
            <w:shd w:val="clear" w:color="auto" w:fill="auto"/>
          </w:tcPr>
          <w:p w14:paraId="24C61BEA" w14:textId="750BBBC1" w:rsidR="00005513" w:rsidRPr="00A84DAD" w:rsidRDefault="00005513" w:rsidP="00FB0631">
            <w:pPr>
              <w:keepNext/>
              <w:keepLines/>
              <w:spacing w:after="0"/>
              <w:rPr>
                <w:rFonts w:eastAsia="宋体"/>
                <w:lang w:eastAsia="zh-CN"/>
              </w:rPr>
            </w:pPr>
          </w:p>
        </w:tc>
        <w:tc>
          <w:tcPr>
            <w:tcW w:w="2694" w:type="dxa"/>
            <w:shd w:val="clear" w:color="auto" w:fill="auto"/>
          </w:tcPr>
          <w:p w14:paraId="5F299DD2" w14:textId="77777777" w:rsidR="00005513" w:rsidRPr="00A84DAD" w:rsidRDefault="00005513" w:rsidP="00927947">
            <w:pPr>
              <w:keepNext/>
              <w:keepLines/>
              <w:spacing w:after="0"/>
              <w:rPr>
                <w:rFonts w:ascii="Arial" w:eastAsia="宋体" w:hAnsi="Arial"/>
                <w:sz w:val="18"/>
              </w:rPr>
            </w:pPr>
          </w:p>
        </w:tc>
        <w:tc>
          <w:tcPr>
            <w:tcW w:w="1275" w:type="dxa"/>
            <w:gridSpan w:val="3"/>
            <w:shd w:val="clear" w:color="auto" w:fill="auto"/>
          </w:tcPr>
          <w:p w14:paraId="5A987BDF" w14:textId="77777777" w:rsidR="00005513" w:rsidRPr="00A84DAD" w:rsidRDefault="00005513" w:rsidP="00927947">
            <w:pPr>
              <w:keepNext/>
              <w:keepLines/>
              <w:spacing w:after="0"/>
              <w:rPr>
                <w:rFonts w:ascii="Arial" w:eastAsia="宋体" w:hAnsi="Arial"/>
                <w:sz w:val="18"/>
              </w:rPr>
            </w:pPr>
          </w:p>
        </w:tc>
      </w:tr>
      <w:tr w:rsidR="00005513" w:rsidRPr="00A84DAD" w14:paraId="0D4FC1F8" w14:textId="24767449" w:rsidTr="00927947">
        <w:tblPrEx>
          <w:tblCellMar>
            <w:left w:w="108" w:type="dxa"/>
            <w:right w:w="108" w:type="dxa"/>
          </w:tblCellMar>
          <w:tblLook w:val="01E0" w:firstRow="1" w:lastRow="1" w:firstColumn="1" w:lastColumn="1" w:noHBand="0" w:noVBand="0"/>
        </w:tblPrEx>
        <w:tc>
          <w:tcPr>
            <w:tcW w:w="3969" w:type="dxa"/>
            <w:shd w:val="clear" w:color="auto" w:fill="auto"/>
          </w:tcPr>
          <w:p w14:paraId="538D3901" w14:textId="1A8987B3" w:rsidR="00005513" w:rsidRPr="00FB0631" w:rsidRDefault="00005513" w:rsidP="00927947">
            <w:pPr>
              <w:keepNext/>
              <w:keepLines/>
              <w:spacing w:after="0"/>
              <w:rPr>
                <w:rFonts w:ascii="Arial" w:eastAsia="宋体" w:hAnsi="Arial"/>
                <w:sz w:val="18"/>
              </w:rPr>
            </w:pPr>
            <w:r w:rsidRPr="00FB0631">
              <w:rPr>
                <w:rFonts w:ascii="Arial" w:eastAsia="宋体" w:hAnsi="Arial"/>
                <w:sz w:val="18"/>
              </w:rPr>
              <w:t xml:space="preserve">                            PLMN-IdentityInfo-v1700[1] SEQUENCE {</w:t>
            </w:r>
          </w:p>
        </w:tc>
        <w:tc>
          <w:tcPr>
            <w:tcW w:w="1701" w:type="dxa"/>
            <w:shd w:val="clear" w:color="auto" w:fill="auto"/>
          </w:tcPr>
          <w:p w14:paraId="6BD0B3DA" w14:textId="2927A0B7" w:rsidR="00005513" w:rsidRPr="00FB0631" w:rsidRDefault="00005513" w:rsidP="00927947">
            <w:pPr>
              <w:keepNext/>
              <w:keepLines/>
              <w:spacing w:after="0"/>
              <w:rPr>
                <w:rFonts w:ascii="Arial" w:eastAsia="宋体" w:hAnsi="Arial"/>
                <w:sz w:val="18"/>
                <w:lang w:eastAsia="zh-CN"/>
              </w:rPr>
            </w:pPr>
          </w:p>
        </w:tc>
        <w:tc>
          <w:tcPr>
            <w:tcW w:w="2694" w:type="dxa"/>
            <w:shd w:val="clear" w:color="auto" w:fill="auto"/>
          </w:tcPr>
          <w:p w14:paraId="40909FE4" w14:textId="704D5948" w:rsidR="00005513" w:rsidRPr="00FB0631" w:rsidRDefault="00005513" w:rsidP="00927947">
            <w:pPr>
              <w:keepNext/>
              <w:keepLines/>
              <w:spacing w:after="0"/>
              <w:rPr>
                <w:rFonts w:ascii="Arial" w:eastAsia="宋体" w:hAnsi="Arial"/>
                <w:sz w:val="18"/>
              </w:rPr>
            </w:pPr>
          </w:p>
        </w:tc>
        <w:tc>
          <w:tcPr>
            <w:tcW w:w="1275" w:type="dxa"/>
            <w:gridSpan w:val="3"/>
            <w:shd w:val="clear" w:color="auto" w:fill="auto"/>
          </w:tcPr>
          <w:p w14:paraId="0752C4AC" w14:textId="6266FFF6" w:rsidR="00005513" w:rsidRPr="00FB0631" w:rsidRDefault="00005513" w:rsidP="00927947">
            <w:pPr>
              <w:keepNext/>
              <w:keepLines/>
              <w:spacing w:after="0"/>
              <w:rPr>
                <w:rFonts w:ascii="Arial" w:eastAsia="宋体" w:hAnsi="Arial"/>
                <w:sz w:val="18"/>
              </w:rPr>
            </w:pPr>
          </w:p>
        </w:tc>
      </w:tr>
      <w:tr w:rsidR="00005513" w:rsidRPr="00A84DAD" w14:paraId="69BC71C4" w14:textId="04EBD75E" w:rsidTr="00927947">
        <w:tblPrEx>
          <w:tblCellMar>
            <w:left w:w="108" w:type="dxa"/>
            <w:right w:w="108" w:type="dxa"/>
          </w:tblCellMar>
          <w:tblLook w:val="01E0" w:firstRow="1" w:lastRow="1" w:firstColumn="1" w:lastColumn="1" w:noHBand="0" w:noVBand="0"/>
        </w:tblPrEx>
        <w:tc>
          <w:tcPr>
            <w:tcW w:w="3969" w:type="dxa"/>
            <w:shd w:val="clear" w:color="auto" w:fill="auto"/>
          </w:tcPr>
          <w:p w14:paraId="47D10582" w14:textId="54626D46" w:rsidR="00005513" w:rsidRPr="00FB0631" w:rsidRDefault="00005513" w:rsidP="00927947">
            <w:pPr>
              <w:keepNext/>
              <w:keepLines/>
              <w:spacing w:after="0"/>
              <w:rPr>
                <w:rFonts w:ascii="Arial" w:eastAsia="宋体" w:hAnsi="Arial"/>
                <w:sz w:val="18"/>
              </w:rPr>
            </w:pPr>
            <w:r w:rsidRPr="00FB0631">
              <w:rPr>
                <w:rFonts w:ascii="Arial" w:eastAsia="宋体" w:hAnsi="Arial"/>
                <w:sz w:val="18"/>
              </w:rPr>
              <w:t xml:space="preserve">                              trackingAreaList-r17 SEQUENCE (SIZE (</w:t>
            </w:r>
            <w:proofErr w:type="gramStart"/>
            <w:r w:rsidRPr="00FB0631">
              <w:rPr>
                <w:rFonts w:ascii="Arial" w:eastAsia="宋体" w:hAnsi="Arial"/>
                <w:sz w:val="18"/>
              </w:rPr>
              <w:t>1..</w:t>
            </w:r>
            <w:proofErr w:type="gramEnd"/>
            <w:r w:rsidRPr="00FB0631">
              <w:rPr>
                <w:rFonts w:ascii="Arial" w:eastAsia="宋体" w:hAnsi="Arial"/>
                <w:sz w:val="18"/>
              </w:rPr>
              <w:t xml:space="preserve">maxTAC-r17)) OF </w:t>
            </w:r>
            <w:proofErr w:type="spellStart"/>
            <w:r w:rsidRPr="00FB0631">
              <w:rPr>
                <w:rFonts w:ascii="Arial" w:eastAsia="宋体" w:hAnsi="Arial"/>
                <w:sz w:val="18"/>
              </w:rPr>
              <w:t>TrackingAreaCode</w:t>
            </w:r>
            <w:proofErr w:type="spellEnd"/>
            <w:r w:rsidRPr="00FB0631">
              <w:rPr>
                <w:rFonts w:ascii="Arial" w:eastAsia="宋体" w:hAnsi="Arial"/>
                <w:sz w:val="18"/>
              </w:rPr>
              <w:t xml:space="preserve"> SEQUENCE {</w:t>
            </w:r>
          </w:p>
        </w:tc>
        <w:tc>
          <w:tcPr>
            <w:tcW w:w="1701" w:type="dxa"/>
            <w:shd w:val="clear" w:color="auto" w:fill="auto"/>
          </w:tcPr>
          <w:p w14:paraId="38CD31D5" w14:textId="5F06EB3F" w:rsidR="00005513" w:rsidRPr="00FB0631" w:rsidRDefault="00005513" w:rsidP="00927947">
            <w:pPr>
              <w:keepNext/>
              <w:keepLines/>
              <w:spacing w:after="0"/>
              <w:rPr>
                <w:rFonts w:ascii="Arial" w:eastAsia="宋体" w:hAnsi="Arial"/>
                <w:sz w:val="18"/>
                <w:lang w:eastAsia="zh-CN"/>
              </w:rPr>
            </w:pPr>
          </w:p>
        </w:tc>
        <w:tc>
          <w:tcPr>
            <w:tcW w:w="2694" w:type="dxa"/>
            <w:shd w:val="clear" w:color="auto" w:fill="auto"/>
          </w:tcPr>
          <w:p w14:paraId="32FD778B" w14:textId="277BC168" w:rsidR="00005513" w:rsidRPr="00FB0631" w:rsidRDefault="00005513" w:rsidP="00927947">
            <w:pPr>
              <w:keepNext/>
              <w:keepLines/>
              <w:spacing w:after="0"/>
              <w:rPr>
                <w:rFonts w:ascii="Arial" w:eastAsia="宋体" w:hAnsi="Arial"/>
                <w:sz w:val="18"/>
              </w:rPr>
            </w:pPr>
          </w:p>
        </w:tc>
        <w:tc>
          <w:tcPr>
            <w:tcW w:w="1275" w:type="dxa"/>
            <w:gridSpan w:val="3"/>
            <w:shd w:val="clear" w:color="auto" w:fill="auto"/>
          </w:tcPr>
          <w:p w14:paraId="40DFEE0E" w14:textId="51B76D60" w:rsidR="00005513" w:rsidRPr="00FB0631" w:rsidRDefault="00005513" w:rsidP="00927947">
            <w:pPr>
              <w:keepNext/>
              <w:keepLines/>
              <w:spacing w:after="0"/>
              <w:rPr>
                <w:rFonts w:ascii="Arial" w:eastAsia="宋体" w:hAnsi="Arial"/>
                <w:sz w:val="18"/>
              </w:rPr>
            </w:pPr>
          </w:p>
        </w:tc>
      </w:tr>
      <w:tr w:rsidR="00005513" w:rsidRPr="00A84DAD" w14:paraId="69566543" w14:textId="682AE97D" w:rsidTr="00927947">
        <w:tblPrEx>
          <w:tblCellMar>
            <w:left w:w="108" w:type="dxa"/>
            <w:right w:w="108" w:type="dxa"/>
          </w:tblCellMar>
          <w:tblLook w:val="01E0" w:firstRow="1" w:lastRow="1" w:firstColumn="1" w:lastColumn="1" w:noHBand="0" w:noVBand="0"/>
        </w:tblPrEx>
        <w:tc>
          <w:tcPr>
            <w:tcW w:w="3969" w:type="dxa"/>
            <w:shd w:val="clear" w:color="auto" w:fill="auto"/>
          </w:tcPr>
          <w:p w14:paraId="7D654E81" w14:textId="302344A3" w:rsidR="00005513" w:rsidRPr="00FB0631" w:rsidRDefault="00005513" w:rsidP="00927947">
            <w:pPr>
              <w:keepNext/>
              <w:keepLines/>
              <w:spacing w:after="0"/>
              <w:rPr>
                <w:rFonts w:ascii="Arial" w:eastAsia="宋体" w:hAnsi="Arial"/>
                <w:sz w:val="18"/>
                <w:lang w:eastAsia="zh-CN"/>
              </w:rPr>
            </w:pPr>
            <w:r w:rsidRPr="00FB0631">
              <w:rPr>
                <w:rFonts w:ascii="Arial" w:eastAsia="宋体" w:hAnsi="Arial"/>
                <w:sz w:val="18"/>
                <w:lang w:eastAsia="zh-CN"/>
              </w:rPr>
              <w:t xml:space="preserve">                                </w:t>
            </w:r>
            <w:proofErr w:type="spellStart"/>
            <w:proofErr w:type="gramStart"/>
            <w:r w:rsidRPr="00FB0631">
              <w:rPr>
                <w:rFonts w:ascii="Arial" w:eastAsia="宋体" w:hAnsi="Arial"/>
                <w:sz w:val="18"/>
              </w:rPr>
              <w:t>TrackingAreaCode</w:t>
            </w:r>
            <w:proofErr w:type="spellEnd"/>
            <w:r w:rsidRPr="00FB0631">
              <w:rPr>
                <w:rFonts w:ascii="Arial" w:eastAsia="宋体" w:hAnsi="Arial"/>
                <w:sz w:val="18"/>
              </w:rPr>
              <w:t>[</w:t>
            </w:r>
            <w:proofErr w:type="gramEnd"/>
            <w:r w:rsidRPr="00FB0631">
              <w:rPr>
                <w:rFonts w:ascii="Arial" w:eastAsia="宋体" w:hAnsi="Arial"/>
                <w:sz w:val="18"/>
              </w:rPr>
              <w:t>1]</w:t>
            </w:r>
          </w:p>
        </w:tc>
        <w:tc>
          <w:tcPr>
            <w:tcW w:w="1701" w:type="dxa"/>
            <w:shd w:val="clear" w:color="auto" w:fill="auto"/>
          </w:tcPr>
          <w:p w14:paraId="3281B70E" w14:textId="0ECEF35E" w:rsidR="00005513" w:rsidRPr="00FB0631" w:rsidRDefault="00005513" w:rsidP="00927947">
            <w:pPr>
              <w:keepNext/>
              <w:keepLines/>
              <w:spacing w:after="0"/>
              <w:rPr>
                <w:rFonts w:ascii="Arial" w:eastAsia="宋体" w:hAnsi="Arial"/>
                <w:sz w:val="18"/>
                <w:lang w:eastAsia="zh-CN"/>
              </w:rPr>
            </w:pPr>
            <w:r w:rsidRPr="00FB0631">
              <w:rPr>
                <w:rFonts w:ascii="Arial" w:eastAsia="宋体" w:hAnsi="Arial"/>
                <w:sz w:val="18"/>
              </w:rPr>
              <w:t>See table 4.4.2-2</w:t>
            </w:r>
          </w:p>
        </w:tc>
        <w:tc>
          <w:tcPr>
            <w:tcW w:w="2694" w:type="dxa"/>
            <w:shd w:val="clear" w:color="auto" w:fill="auto"/>
          </w:tcPr>
          <w:p w14:paraId="3558683B" w14:textId="26150ABA" w:rsidR="00005513" w:rsidRPr="00FB0631" w:rsidRDefault="00005513" w:rsidP="00927947">
            <w:pPr>
              <w:keepNext/>
              <w:keepLines/>
              <w:spacing w:after="0"/>
              <w:rPr>
                <w:rFonts w:ascii="Arial" w:eastAsia="宋体" w:hAnsi="Arial"/>
                <w:sz w:val="18"/>
              </w:rPr>
            </w:pPr>
            <w:r w:rsidRPr="00FB0631">
              <w:rPr>
                <w:rFonts w:ascii="Arial" w:eastAsia="宋体" w:hAnsi="Arial"/>
                <w:sz w:val="18"/>
              </w:rPr>
              <w:t>For NAS test cases, see table 6.3.2.2-1.</w:t>
            </w:r>
          </w:p>
        </w:tc>
        <w:tc>
          <w:tcPr>
            <w:tcW w:w="1275" w:type="dxa"/>
            <w:gridSpan w:val="3"/>
            <w:shd w:val="clear" w:color="auto" w:fill="auto"/>
          </w:tcPr>
          <w:p w14:paraId="1BA3789A" w14:textId="10495412" w:rsidR="00005513" w:rsidRPr="00FB0631" w:rsidRDefault="00005513" w:rsidP="00927947">
            <w:pPr>
              <w:keepNext/>
              <w:keepLines/>
              <w:spacing w:after="0"/>
              <w:rPr>
                <w:rFonts w:ascii="Arial" w:eastAsia="宋体" w:hAnsi="Arial"/>
                <w:sz w:val="18"/>
              </w:rPr>
            </w:pPr>
          </w:p>
        </w:tc>
      </w:tr>
      <w:tr w:rsidR="00005513" w:rsidRPr="00A84DAD" w14:paraId="26F5FEB1" w14:textId="0AF04B73" w:rsidTr="00927947">
        <w:tblPrEx>
          <w:tblCellMar>
            <w:left w:w="108" w:type="dxa"/>
            <w:right w:w="108" w:type="dxa"/>
          </w:tblCellMar>
          <w:tblLook w:val="01E0" w:firstRow="1" w:lastRow="1" w:firstColumn="1" w:lastColumn="1" w:noHBand="0" w:noVBand="0"/>
        </w:tblPrEx>
        <w:tc>
          <w:tcPr>
            <w:tcW w:w="3969" w:type="dxa"/>
            <w:shd w:val="clear" w:color="auto" w:fill="auto"/>
          </w:tcPr>
          <w:p w14:paraId="3277B9D2" w14:textId="775A58C7" w:rsidR="00005513" w:rsidRPr="00FB0631" w:rsidRDefault="00005513" w:rsidP="00927947">
            <w:pPr>
              <w:keepNext/>
              <w:keepLines/>
              <w:spacing w:after="0"/>
              <w:rPr>
                <w:rFonts w:ascii="Arial" w:eastAsia="宋体" w:hAnsi="Arial"/>
                <w:sz w:val="18"/>
                <w:lang w:eastAsia="zh-CN"/>
              </w:rPr>
            </w:pPr>
            <w:r w:rsidRPr="00FB0631">
              <w:rPr>
                <w:rFonts w:ascii="Arial" w:eastAsia="宋体" w:hAnsi="Arial"/>
                <w:sz w:val="18"/>
                <w:lang w:eastAsia="zh-CN"/>
              </w:rPr>
              <w:t xml:space="preserve">                              }</w:t>
            </w:r>
          </w:p>
        </w:tc>
        <w:tc>
          <w:tcPr>
            <w:tcW w:w="1701" w:type="dxa"/>
            <w:shd w:val="clear" w:color="auto" w:fill="auto"/>
          </w:tcPr>
          <w:p w14:paraId="36207825" w14:textId="600CBC42" w:rsidR="00005513" w:rsidRPr="00FB0631" w:rsidRDefault="00005513" w:rsidP="00927947">
            <w:pPr>
              <w:keepNext/>
              <w:keepLines/>
              <w:spacing w:after="0"/>
              <w:rPr>
                <w:rFonts w:ascii="Arial" w:eastAsia="宋体" w:hAnsi="Arial"/>
                <w:sz w:val="18"/>
                <w:lang w:eastAsia="zh-CN"/>
              </w:rPr>
            </w:pPr>
          </w:p>
        </w:tc>
        <w:tc>
          <w:tcPr>
            <w:tcW w:w="2694" w:type="dxa"/>
            <w:shd w:val="clear" w:color="auto" w:fill="auto"/>
          </w:tcPr>
          <w:p w14:paraId="16ADE887" w14:textId="639F1474" w:rsidR="00005513" w:rsidRPr="00FB0631" w:rsidRDefault="00005513" w:rsidP="00927947">
            <w:pPr>
              <w:keepNext/>
              <w:keepLines/>
              <w:spacing w:after="0"/>
              <w:rPr>
                <w:rFonts w:ascii="Arial" w:eastAsia="宋体" w:hAnsi="Arial"/>
                <w:sz w:val="18"/>
              </w:rPr>
            </w:pPr>
          </w:p>
        </w:tc>
        <w:tc>
          <w:tcPr>
            <w:tcW w:w="1275" w:type="dxa"/>
            <w:gridSpan w:val="3"/>
            <w:shd w:val="clear" w:color="auto" w:fill="auto"/>
          </w:tcPr>
          <w:p w14:paraId="28BE48A7" w14:textId="68E0963B" w:rsidR="00005513" w:rsidRPr="00FB0631" w:rsidRDefault="00005513" w:rsidP="00927947">
            <w:pPr>
              <w:keepNext/>
              <w:keepLines/>
              <w:spacing w:after="0"/>
              <w:rPr>
                <w:rFonts w:ascii="Arial" w:eastAsia="宋体" w:hAnsi="Arial"/>
                <w:sz w:val="18"/>
              </w:rPr>
            </w:pPr>
          </w:p>
        </w:tc>
      </w:tr>
      <w:tr w:rsidR="00005513" w:rsidRPr="00A84DAD" w14:paraId="5B69109C" w14:textId="0188C029" w:rsidTr="00927947">
        <w:tblPrEx>
          <w:tblCellMar>
            <w:left w:w="108" w:type="dxa"/>
            <w:right w:w="108" w:type="dxa"/>
          </w:tblCellMar>
          <w:tblLook w:val="01E0" w:firstRow="1" w:lastRow="1" w:firstColumn="1" w:lastColumn="1" w:noHBand="0" w:noVBand="0"/>
        </w:tblPrEx>
        <w:tc>
          <w:tcPr>
            <w:tcW w:w="3969" w:type="dxa"/>
            <w:shd w:val="clear" w:color="auto" w:fill="auto"/>
          </w:tcPr>
          <w:p w14:paraId="4638A5D7" w14:textId="59F5DFB9" w:rsidR="00005513" w:rsidRPr="00FB0631" w:rsidRDefault="00005513" w:rsidP="00927947">
            <w:pPr>
              <w:keepNext/>
              <w:keepLines/>
              <w:spacing w:after="0"/>
              <w:rPr>
                <w:rFonts w:ascii="Arial" w:eastAsia="宋体" w:hAnsi="Arial"/>
                <w:sz w:val="18"/>
              </w:rPr>
            </w:pPr>
            <w:r w:rsidRPr="00FB0631">
              <w:rPr>
                <w:rFonts w:ascii="Arial" w:eastAsia="宋体" w:hAnsi="Arial"/>
                <w:sz w:val="18"/>
                <w:lang w:eastAsia="zh-CN"/>
              </w:rPr>
              <w:t xml:space="preserve">                            }</w:t>
            </w:r>
          </w:p>
        </w:tc>
        <w:tc>
          <w:tcPr>
            <w:tcW w:w="1701" w:type="dxa"/>
            <w:shd w:val="clear" w:color="auto" w:fill="auto"/>
          </w:tcPr>
          <w:p w14:paraId="063F0545" w14:textId="4894A435" w:rsidR="00005513" w:rsidRPr="00FB0631" w:rsidRDefault="00005513" w:rsidP="00927947">
            <w:pPr>
              <w:keepNext/>
              <w:keepLines/>
              <w:spacing w:after="0"/>
              <w:rPr>
                <w:rFonts w:ascii="Arial" w:eastAsia="宋体" w:hAnsi="Arial"/>
                <w:sz w:val="18"/>
                <w:lang w:eastAsia="zh-CN"/>
              </w:rPr>
            </w:pPr>
          </w:p>
        </w:tc>
        <w:tc>
          <w:tcPr>
            <w:tcW w:w="2694" w:type="dxa"/>
            <w:shd w:val="clear" w:color="auto" w:fill="auto"/>
          </w:tcPr>
          <w:p w14:paraId="3AB9EB94" w14:textId="096C6398" w:rsidR="00005513" w:rsidRPr="00FB0631" w:rsidRDefault="00005513" w:rsidP="00927947">
            <w:pPr>
              <w:keepNext/>
              <w:keepLines/>
              <w:spacing w:after="0"/>
              <w:rPr>
                <w:rFonts w:ascii="Arial" w:eastAsia="宋体" w:hAnsi="Arial"/>
                <w:sz w:val="18"/>
              </w:rPr>
            </w:pPr>
          </w:p>
        </w:tc>
        <w:tc>
          <w:tcPr>
            <w:tcW w:w="1275" w:type="dxa"/>
            <w:gridSpan w:val="3"/>
            <w:shd w:val="clear" w:color="auto" w:fill="auto"/>
          </w:tcPr>
          <w:p w14:paraId="098F597F" w14:textId="1E3565A2" w:rsidR="00005513" w:rsidRPr="00FB0631" w:rsidRDefault="00005513" w:rsidP="00927947">
            <w:pPr>
              <w:keepNext/>
              <w:keepLines/>
              <w:spacing w:after="0"/>
              <w:rPr>
                <w:rFonts w:ascii="Arial" w:eastAsia="宋体" w:hAnsi="Arial"/>
                <w:sz w:val="18"/>
              </w:rPr>
            </w:pPr>
          </w:p>
        </w:tc>
      </w:tr>
      <w:tr w:rsidR="00005513" w:rsidRPr="00A84DAD" w14:paraId="4D89A25A" w14:textId="77C13DD0" w:rsidTr="00927947">
        <w:tblPrEx>
          <w:tblCellMar>
            <w:left w:w="108" w:type="dxa"/>
            <w:right w:w="108" w:type="dxa"/>
          </w:tblCellMar>
          <w:tblLook w:val="01E0" w:firstRow="1" w:lastRow="1" w:firstColumn="1" w:lastColumn="1" w:noHBand="0" w:noVBand="0"/>
        </w:tblPrEx>
        <w:tc>
          <w:tcPr>
            <w:tcW w:w="3969" w:type="dxa"/>
            <w:shd w:val="clear" w:color="auto" w:fill="auto"/>
          </w:tcPr>
          <w:p w14:paraId="68AF28B4" w14:textId="28C3136F" w:rsidR="00005513" w:rsidRPr="00FB0631" w:rsidRDefault="00005513" w:rsidP="00927947">
            <w:pPr>
              <w:keepNext/>
              <w:keepLines/>
              <w:spacing w:after="0"/>
              <w:rPr>
                <w:rFonts w:ascii="Arial" w:eastAsia="宋体" w:hAnsi="Arial"/>
                <w:sz w:val="18"/>
              </w:rPr>
            </w:pPr>
            <w:r w:rsidRPr="00FB0631">
              <w:rPr>
                <w:rFonts w:ascii="Arial" w:eastAsia="宋体" w:hAnsi="Arial"/>
                <w:sz w:val="18"/>
                <w:lang w:eastAsia="zh-CN"/>
              </w:rPr>
              <w:t xml:space="preserve">                          }</w:t>
            </w:r>
          </w:p>
        </w:tc>
        <w:tc>
          <w:tcPr>
            <w:tcW w:w="1701" w:type="dxa"/>
            <w:shd w:val="clear" w:color="auto" w:fill="auto"/>
          </w:tcPr>
          <w:p w14:paraId="22B98125" w14:textId="5ECD5839" w:rsidR="00005513" w:rsidRPr="00FB0631" w:rsidRDefault="00005513" w:rsidP="00927947">
            <w:pPr>
              <w:keepNext/>
              <w:keepLines/>
              <w:spacing w:after="0"/>
              <w:rPr>
                <w:rFonts w:ascii="Arial" w:eastAsia="宋体" w:hAnsi="Arial"/>
                <w:sz w:val="18"/>
                <w:lang w:eastAsia="zh-CN"/>
              </w:rPr>
            </w:pPr>
          </w:p>
        </w:tc>
        <w:tc>
          <w:tcPr>
            <w:tcW w:w="2694" w:type="dxa"/>
            <w:shd w:val="clear" w:color="auto" w:fill="auto"/>
          </w:tcPr>
          <w:p w14:paraId="419C36AB" w14:textId="06BE66D1" w:rsidR="00005513" w:rsidRPr="00FB0631" w:rsidRDefault="00005513" w:rsidP="00927947">
            <w:pPr>
              <w:keepNext/>
              <w:keepLines/>
              <w:spacing w:after="0"/>
              <w:rPr>
                <w:rFonts w:ascii="Arial" w:eastAsia="宋体" w:hAnsi="Arial"/>
                <w:sz w:val="18"/>
              </w:rPr>
            </w:pPr>
          </w:p>
        </w:tc>
        <w:tc>
          <w:tcPr>
            <w:tcW w:w="1275" w:type="dxa"/>
            <w:gridSpan w:val="3"/>
            <w:shd w:val="clear" w:color="auto" w:fill="auto"/>
          </w:tcPr>
          <w:p w14:paraId="20EA09E0" w14:textId="517B06D0" w:rsidR="00005513" w:rsidRPr="00FB0631" w:rsidRDefault="00005513" w:rsidP="00927947">
            <w:pPr>
              <w:keepNext/>
              <w:keepLines/>
              <w:spacing w:after="0"/>
              <w:rPr>
                <w:rFonts w:ascii="Arial" w:eastAsia="宋体" w:hAnsi="Arial"/>
                <w:sz w:val="18"/>
              </w:rPr>
            </w:pPr>
          </w:p>
        </w:tc>
      </w:tr>
      <w:tr w:rsidR="00005513" w:rsidRPr="00E833E6" w14:paraId="2DB8223C" w14:textId="77777777" w:rsidTr="00927947">
        <w:tblPrEx>
          <w:tblCellMar>
            <w:left w:w="108" w:type="dxa"/>
            <w:right w:w="108" w:type="dxa"/>
          </w:tblCellMar>
          <w:tblLook w:val="01E0" w:firstRow="1" w:lastRow="1" w:firstColumn="1" w:lastColumn="1" w:noHBand="0" w:noVBand="0"/>
        </w:tblPrEx>
        <w:tc>
          <w:tcPr>
            <w:tcW w:w="3969" w:type="dxa"/>
            <w:shd w:val="clear" w:color="auto" w:fill="auto"/>
          </w:tcPr>
          <w:p w14:paraId="34263794" w14:textId="77777777" w:rsidR="00005513" w:rsidRPr="00E833E6" w:rsidRDefault="00005513" w:rsidP="00927947">
            <w:pPr>
              <w:pStyle w:val="TAL"/>
            </w:pPr>
            <w:r w:rsidRPr="00E833E6">
              <w:t xml:space="preserve">                        }</w:t>
            </w:r>
          </w:p>
        </w:tc>
        <w:tc>
          <w:tcPr>
            <w:tcW w:w="1701" w:type="dxa"/>
            <w:shd w:val="clear" w:color="auto" w:fill="auto"/>
          </w:tcPr>
          <w:p w14:paraId="392EFD49" w14:textId="77777777" w:rsidR="00005513" w:rsidRPr="00E833E6" w:rsidRDefault="00005513" w:rsidP="00927947">
            <w:pPr>
              <w:pStyle w:val="TAL"/>
            </w:pPr>
          </w:p>
        </w:tc>
        <w:tc>
          <w:tcPr>
            <w:tcW w:w="2694" w:type="dxa"/>
            <w:shd w:val="clear" w:color="auto" w:fill="auto"/>
          </w:tcPr>
          <w:p w14:paraId="5AB7AF29" w14:textId="77777777" w:rsidR="00005513" w:rsidRPr="00E833E6" w:rsidRDefault="00005513" w:rsidP="00927947">
            <w:pPr>
              <w:pStyle w:val="TAL"/>
            </w:pPr>
          </w:p>
        </w:tc>
        <w:tc>
          <w:tcPr>
            <w:tcW w:w="1275" w:type="dxa"/>
            <w:gridSpan w:val="3"/>
            <w:shd w:val="clear" w:color="auto" w:fill="auto"/>
          </w:tcPr>
          <w:p w14:paraId="53C7A956" w14:textId="77777777" w:rsidR="00005513" w:rsidRPr="00E833E6" w:rsidRDefault="00005513" w:rsidP="00927947">
            <w:pPr>
              <w:pStyle w:val="TAL"/>
            </w:pPr>
          </w:p>
        </w:tc>
      </w:tr>
      <w:tr w:rsidR="00005513" w:rsidRPr="00E833E6" w14:paraId="79ED7441" w14:textId="77777777" w:rsidTr="00927947">
        <w:tblPrEx>
          <w:tblCellMar>
            <w:left w:w="108" w:type="dxa"/>
            <w:right w:w="108" w:type="dxa"/>
          </w:tblCellMar>
          <w:tblLook w:val="01E0" w:firstRow="1" w:lastRow="1" w:firstColumn="1" w:lastColumn="1" w:noHBand="0" w:noVBand="0"/>
        </w:tblPrEx>
        <w:tc>
          <w:tcPr>
            <w:tcW w:w="3969" w:type="dxa"/>
            <w:shd w:val="clear" w:color="auto" w:fill="auto"/>
          </w:tcPr>
          <w:p w14:paraId="0C06110C" w14:textId="77777777" w:rsidR="00005513" w:rsidRPr="00E833E6" w:rsidRDefault="00005513" w:rsidP="00927947">
            <w:pPr>
              <w:pStyle w:val="TAL"/>
            </w:pPr>
            <w:r w:rsidRPr="00E833E6">
              <w:lastRenderedPageBreak/>
              <w:t xml:space="preserve">                        nonCriticalExtension</w:t>
            </w:r>
          </w:p>
        </w:tc>
        <w:tc>
          <w:tcPr>
            <w:tcW w:w="1701" w:type="dxa"/>
            <w:shd w:val="clear" w:color="auto" w:fill="auto"/>
          </w:tcPr>
          <w:p w14:paraId="5FC8A424" w14:textId="77777777" w:rsidR="00005513" w:rsidRPr="00E833E6" w:rsidRDefault="00005513" w:rsidP="00927947">
            <w:pPr>
              <w:pStyle w:val="TAL"/>
            </w:pPr>
            <w:r w:rsidRPr="00E833E6">
              <w:t>Not present</w:t>
            </w:r>
          </w:p>
        </w:tc>
        <w:tc>
          <w:tcPr>
            <w:tcW w:w="2694" w:type="dxa"/>
            <w:shd w:val="clear" w:color="auto" w:fill="auto"/>
          </w:tcPr>
          <w:p w14:paraId="2F4DEE6B" w14:textId="77777777" w:rsidR="00005513" w:rsidRPr="00E833E6" w:rsidRDefault="00005513" w:rsidP="00927947">
            <w:pPr>
              <w:pStyle w:val="TAL"/>
            </w:pPr>
          </w:p>
        </w:tc>
        <w:tc>
          <w:tcPr>
            <w:tcW w:w="1275" w:type="dxa"/>
            <w:gridSpan w:val="3"/>
            <w:shd w:val="clear" w:color="auto" w:fill="auto"/>
          </w:tcPr>
          <w:p w14:paraId="5BC04394" w14:textId="77777777" w:rsidR="00005513" w:rsidRPr="00E833E6" w:rsidRDefault="00005513" w:rsidP="00927947">
            <w:pPr>
              <w:pStyle w:val="TAL"/>
            </w:pPr>
          </w:p>
        </w:tc>
      </w:tr>
      <w:tr w:rsidR="00005513" w:rsidRPr="00E833E6" w14:paraId="76AE36A9" w14:textId="77777777" w:rsidTr="00927947">
        <w:tblPrEx>
          <w:tblCellMar>
            <w:left w:w="108" w:type="dxa"/>
            <w:right w:w="108" w:type="dxa"/>
          </w:tblCellMar>
          <w:tblLook w:val="01E0" w:firstRow="1" w:lastRow="1" w:firstColumn="1" w:lastColumn="1" w:noHBand="0" w:noVBand="0"/>
        </w:tblPrEx>
        <w:tc>
          <w:tcPr>
            <w:tcW w:w="3969" w:type="dxa"/>
            <w:shd w:val="clear" w:color="auto" w:fill="auto"/>
          </w:tcPr>
          <w:p w14:paraId="2591EC9B" w14:textId="77777777" w:rsidR="00005513" w:rsidRPr="00E833E6" w:rsidRDefault="00005513" w:rsidP="00927947">
            <w:pPr>
              <w:pStyle w:val="TAL"/>
            </w:pPr>
            <w:r w:rsidRPr="00E833E6">
              <w:t xml:space="preserve">                      }</w:t>
            </w:r>
          </w:p>
        </w:tc>
        <w:tc>
          <w:tcPr>
            <w:tcW w:w="1701" w:type="dxa"/>
            <w:shd w:val="clear" w:color="auto" w:fill="auto"/>
          </w:tcPr>
          <w:p w14:paraId="6A2ECE0C" w14:textId="77777777" w:rsidR="00005513" w:rsidRPr="00E833E6" w:rsidRDefault="00005513" w:rsidP="00927947">
            <w:pPr>
              <w:pStyle w:val="TAL"/>
            </w:pPr>
          </w:p>
        </w:tc>
        <w:tc>
          <w:tcPr>
            <w:tcW w:w="2694" w:type="dxa"/>
            <w:shd w:val="clear" w:color="auto" w:fill="auto"/>
          </w:tcPr>
          <w:p w14:paraId="20A3971A" w14:textId="77777777" w:rsidR="00005513" w:rsidRPr="00E833E6" w:rsidRDefault="00005513" w:rsidP="00927947">
            <w:pPr>
              <w:pStyle w:val="TAL"/>
            </w:pPr>
          </w:p>
        </w:tc>
        <w:tc>
          <w:tcPr>
            <w:tcW w:w="1275" w:type="dxa"/>
            <w:gridSpan w:val="3"/>
            <w:shd w:val="clear" w:color="auto" w:fill="auto"/>
          </w:tcPr>
          <w:p w14:paraId="3EE873C6" w14:textId="77777777" w:rsidR="00005513" w:rsidRPr="00E833E6" w:rsidRDefault="00005513" w:rsidP="00927947">
            <w:pPr>
              <w:pStyle w:val="TAL"/>
            </w:pPr>
          </w:p>
        </w:tc>
      </w:tr>
      <w:tr w:rsidR="00005513" w:rsidRPr="00E833E6" w14:paraId="0574EA31" w14:textId="77777777" w:rsidTr="00927947">
        <w:tblPrEx>
          <w:tblCellMar>
            <w:left w:w="108" w:type="dxa"/>
            <w:right w:w="108" w:type="dxa"/>
          </w:tblCellMar>
          <w:tblLook w:val="01E0" w:firstRow="1" w:lastRow="1" w:firstColumn="1" w:lastColumn="1" w:noHBand="0" w:noVBand="0"/>
        </w:tblPrEx>
        <w:tc>
          <w:tcPr>
            <w:tcW w:w="3969" w:type="dxa"/>
            <w:shd w:val="clear" w:color="auto" w:fill="auto"/>
          </w:tcPr>
          <w:p w14:paraId="1473F964" w14:textId="77777777" w:rsidR="00005513" w:rsidRPr="00E833E6" w:rsidRDefault="00005513" w:rsidP="00927947">
            <w:pPr>
              <w:pStyle w:val="TAL"/>
            </w:pPr>
            <w:r w:rsidRPr="00E833E6">
              <w:t xml:space="preserve">                    }</w:t>
            </w:r>
          </w:p>
        </w:tc>
        <w:tc>
          <w:tcPr>
            <w:tcW w:w="1701" w:type="dxa"/>
            <w:shd w:val="clear" w:color="auto" w:fill="auto"/>
          </w:tcPr>
          <w:p w14:paraId="40333EE1" w14:textId="77777777" w:rsidR="00005513" w:rsidRPr="00E833E6" w:rsidRDefault="00005513" w:rsidP="00927947">
            <w:pPr>
              <w:pStyle w:val="TAL"/>
            </w:pPr>
          </w:p>
        </w:tc>
        <w:tc>
          <w:tcPr>
            <w:tcW w:w="2694" w:type="dxa"/>
            <w:shd w:val="clear" w:color="auto" w:fill="auto"/>
          </w:tcPr>
          <w:p w14:paraId="09001782" w14:textId="77777777" w:rsidR="00005513" w:rsidRPr="00E833E6" w:rsidRDefault="00005513" w:rsidP="00927947">
            <w:pPr>
              <w:pStyle w:val="TAL"/>
            </w:pPr>
          </w:p>
        </w:tc>
        <w:tc>
          <w:tcPr>
            <w:tcW w:w="1275" w:type="dxa"/>
            <w:gridSpan w:val="3"/>
            <w:shd w:val="clear" w:color="auto" w:fill="auto"/>
          </w:tcPr>
          <w:p w14:paraId="63927A91" w14:textId="77777777" w:rsidR="00005513" w:rsidRPr="00E833E6" w:rsidRDefault="00005513" w:rsidP="00927947">
            <w:pPr>
              <w:pStyle w:val="TAL"/>
            </w:pPr>
          </w:p>
        </w:tc>
      </w:tr>
      <w:tr w:rsidR="00005513" w:rsidRPr="00E833E6" w14:paraId="2DB5EF68" w14:textId="77777777" w:rsidTr="00927947">
        <w:tblPrEx>
          <w:tblCellMar>
            <w:left w:w="108" w:type="dxa"/>
            <w:right w:w="108" w:type="dxa"/>
          </w:tblCellMar>
          <w:tblLook w:val="01E0" w:firstRow="1" w:lastRow="1" w:firstColumn="1" w:lastColumn="1" w:noHBand="0" w:noVBand="0"/>
        </w:tblPrEx>
        <w:tc>
          <w:tcPr>
            <w:tcW w:w="3969" w:type="dxa"/>
            <w:shd w:val="clear" w:color="auto" w:fill="auto"/>
          </w:tcPr>
          <w:p w14:paraId="71490149" w14:textId="77777777" w:rsidR="00005513" w:rsidRPr="00E833E6" w:rsidRDefault="00005513" w:rsidP="00927947">
            <w:pPr>
              <w:pStyle w:val="TAL"/>
            </w:pPr>
            <w:r w:rsidRPr="00E833E6">
              <w:t xml:space="preserve">                  }</w:t>
            </w:r>
          </w:p>
        </w:tc>
        <w:tc>
          <w:tcPr>
            <w:tcW w:w="1701" w:type="dxa"/>
            <w:shd w:val="clear" w:color="auto" w:fill="auto"/>
          </w:tcPr>
          <w:p w14:paraId="18C34329" w14:textId="77777777" w:rsidR="00005513" w:rsidRPr="00E833E6" w:rsidRDefault="00005513" w:rsidP="00927947">
            <w:pPr>
              <w:pStyle w:val="TAL"/>
            </w:pPr>
          </w:p>
        </w:tc>
        <w:tc>
          <w:tcPr>
            <w:tcW w:w="2694" w:type="dxa"/>
            <w:shd w:val="clear" w:color="auto" w:fill="auto"/>
          </w:tcPr>
          <w:p w14:paraId="15F43644" w14:textId="77777777" w:rsidR="00005513" w:rsidRPr="00E833E6" w:rsidRDefault="00005513" w:rsidP="00927947">
            <w:pPr>
              <w:pStyle w:val="TAL"/>
            </w:pPr>
          </w:p>
        </w:tc>
        <w:tc>
          <w:tcPr>
            <w:tcW w:w="1275" w:type="dxa"/>
            <w:gridSpan w:val="3"/>
            <w:shd w:val="clear" w:color="auto" w:fill="auto"/>
          </w:tcPr>
          <w:p w14:paraId="54D29549" w14:textId="77777777" w:rsidR="00005513" w:rsidRPr="00E833E6" w:rsidRDefault="00005513" w:rsidP="00927947">
            <w:pPr>
              <w:pStyle w:val="TAL"/>
            </w:pPr>
          </w:p>
        </w:tc>
      </w:tr>
      <w:tr w:rsidR="00005513" w:rsidRPr="00E833E6" w14:paraId="61B8861F" w14:textId="77777777" w:rsidTr="00927947">
        <w:tblPrEx>
          <w:tblCellMar>
            <w:left w:w="108" w:type="dxa"/>
            <w:right w:w="108" w:type="dxa"/>
          </w:tblCellMar>
          <w:tblLook w:val="01E0" w:firstRow="1" w:lastRow="1" w:firstColumn="1" w:lastColumn="1" w:noHBand="0" w:noVBand="0"/>
        </w:tblPrEx>
        <w:tc>
          <w:tcPr>
            <w:tcW w:w="3969" w:type="dxa"/>
            <w:shd w:val="clear" w:color="auto" w:fill="auto"/>
          </w:tcPr>
          <w:p w14:paraId="37AE331C" w14:textId="77777777" w:rsidR="00005513" w:rsidRPr="00E833E6" w:rsidRDefault="00005513" w:rsidP="00927947">
            <w:pPr>
              <w:pStyle w:val="TAL"/>
            </w:pPr>
            <w:r w:rsidRPr="00E833E6">
              <w:t xml:space="preserve">                }</w:t>
            </w:r>
          </w:p>
        </w:tc>
        <w:tc>
          <w:tcPr>
            <w:tcW w:w="1701" w:type="dxa"/>
            <w:shd w:val="clear" w:color="auto" w:fill="auto"/>
          </w:tcPr>
          <w:p w14:paraId="30EB9A35" w14:textId="77777777" w:rsidR="00005513" w:rsidRPr="00E833E6" w:rsidRDefault="00005513" w:rsidP="00927947">
            <w:pPr>
              <w:pStyle w:val="TAL"/>
            </w:pPr>
          </w:p>
        </w:tc>
        <w:tc>
          <w:tcPr>
            <w:tcW w:w="2694" w:type="dxa"/>
            <w:shd w:val="clear" w:color="auto" w:fill="auto"/>
          </w:tcPr>
          <w:p w14:paraId="59879F58" w14:textId="77777777" w:rsidR="00005513" w:rsidRPr="00E833E6" w:rsidRDefault="00005513" w:rsidP="00927947">
            <w:pPr>
              <w:pStyle w:val="TAL"/>
            </w:pPr>
          </w:p>
        </w:tc>
        <w:tc>
          <w:tcPr>
            <w:tcW w:w="1275" w:type="dxa"/>
            <w:gridSpan w:val="3"/>
            <w:shd w:val="clear" w:color="auto" w:fill="auto"/>
          </w:tcPr>
          <w:p w14:paraId="42F8E6BC" w14:textId="77777777" w:rsidR="00005513" w:rsidRPr="00E833E6" w:rsidRDefault="00005513" w:rsidP="00927947">
            <w:pPr>
              <w:pStyle w:val="TAL"/>
            </w:pPr>
          </w:p>
        </w:tc>
      </w:tr>
      <w:tr w:rsidR="00005513" w:rsidRPr="00E833E6" w14:paraId="6EADA18D" w14:textId="77777777" w:rsidTr="00927947">
        <w:tblPrEx>
          <w:tblCellMar>
            <w:left w:w="108" w:type="dxa"/>
            <w:right w:w="108" w:type="dxa"/>
          </w:tblCellMar>
          <w:tblLook w:val="01E0" w:firstRow="1" w:lastRow="1" w:firstColumn="1" w:lastColumn="1" w:noHBand="0" w:noVBand="0"/>
        </w:tblPrEx>
        <w:tc>
          <w:tcPr>
            <w:tcW w:w="3969" w:type="dxa"/>
            <w:shd w:val="clear" w:color="auto" w:fill="auto"/>
          </w:tcPr>
          <w:p w14:paraId="7EFE4C91" w14:textId="77777777" w:rsidR="00005513" w:rsidRPr="00E833E6" w:rsidRDefault="00005513" w:rsidP="00927947">
            <w:pPr>
              <w:pStyle w:val="TAL"/>
            </w:pPr>
            <w:r w:rsidRPr="00E833E6">
              <w:t xml:space="preserve">              }</w:t>
            </w:r>
          </w:p>
        </w:tc>
        <w:tc>
          <w:tcPr>
            <w:tcW w:w="1701" w:type="dxa"/>
            <w:shd w:val="clear" w:color="auto" w:fill="auto"/>
          </w:tcPr>
          <w:p w14:paraId="7CCC59CC" w14:textId="77777777" w:rsidR="00005513" w:rsidRPr="00E833E6" w:rsidRDefault="00005513" w:rsidP="00927947">
            <w:pPr>
              <w:pStyle w:val="TAL"/>
            </w:pPr>
          </w:p>
        </w:tc>
        <w:tc>
          <w:tcPr>
            <w:tcW w:w="2694" w:type="dxa"/>
            <w:shd w:val="clear" w:color="auto" w:fill="auto"/>
          </w:tcPr>
          <w:p w14:paraId="469DE284" w14:textId="77777777" w:rsidR="00005513" w:rsidRPr="00E833E6" w:rsidRDefault="00005513" w:rsidP="00927947">
            <w:pPr>
              <w:pStyle w:val="TAL"/>
            </w:pPr>
          </w:p>
        </w:tc>
        <w:tc>
          <w:tcPr>
            <w:tcW w:w="1275" w:type="dxa"/>
            <w:gridSpan w:val="3"/>
            <w:shd w:val="clear" w:color="auto" w:fill="auto"/>
          </w:tcPr>
          <w:p w14:paraId="3207C216" w14:textId="77777777" w:rsidR="00005513" w:rsidRPr="00E833E6" w:rsidRDefault="00005513" w:rsidP="00927947">
            <w:pPr>
              <w:pStyle w:val="TAL"/>
            </w:pPr>
          </w:p>
        </w:tc>
      </w:tr>
      <w:tr w:rsidR="00005513" w:rsidRPr="00992F46" w14:paraId="11BBAC40" w14:textId="77777777" w:rsidTr="00927947">
        <w:tblPrEx>
          <w:tblCellMar>
            <w:left w:w="108" w:type="dxa"/>
            <w:right w:w="108" w:type="dxa"/>
          </w:tblCellMar>
          <w:tblLook w:val="01E0" w:firstRow="1" w:lastRow="1" w:firstColumn="1" w:lastColumn="1" w:noHBand="0" w:noVBand="0"/>
        </w:tblPrEx>
        <w:tc>
          <w:tcPr>
            <w:tcW w:w="3969" w:type="dxa"/>
            <w:shd w:val="clear" w:color="auto" w:fill="auto"/>
          </w:tcPr>
          <w:p w14:paraId="161B9D14" w14:textId="77777777" w:rsidR="00005513" w:rsidRPr="00992F46" w:rsidRDefault="00005513" w:rsidP="00927947">
            <w:pPr>
              <w:pStyle w:val="TAL"/>
            </w:pPr>
            <w:r w:rsidRPr="00992F46">
              <w:t xml:space="preserve">            }</w:t>
            </w:r>
          </w:p>
        </w:tc>
        <w:tc>
          <w:tcPr>
            <w:tcW w:w="1701" w:type="dxa"/>
            <w:shd w:val="clear" w:color="auto" w:fill="auto"/>
          </w:tcPr>
          <w:p w14:paraId="3C65CFAC" w14:textId="77777777" w:rsidR="00005513" w:rsidRPr="00992F46" w:rsidRDefault="00005513" w:rsidP="00927947">
            <w:pPr>
              <w:pStyle w:val="TAL"/>
            </w:pPr>
          </w:p>
        </w:tc>
        <w:tc>
          <w:tcPr>
            <w:tcW w:w="2694" w:type="dxa"/>
            <w:shd w:val="clear" w:color="auto" w:fill="auto"/>
          </w:tcPr>
          <w:p w14:paraId="28DCD74C" w14:textId="77777777" w:rsidR="00005513" w:rsidRPr="00992F46" w:rsidRDefault="00005513" w:rsidP="00927947">
            <w:pPr>
              <w:pStyle w:val="TAL"/>
            </w:pPr>
          </w:p>
        </w:tc>
        <w:tc>
          <w:tcPr>
            <w:tcW w:w="1275" w:type="dxa"/>
            <w:gridSpan w:val="3"/>
            <w:shd w:val="clear" w:color="auto" w:fill="auto"/>
          </w:tcPr>
          <w:p w14:paraId="3B3C41F8" w14:textId="77777777" w:rsidR="00005513" w:rsidRPr="00992F46" w:rsidRDefault="00005513" w:rsidP="00927947">
            <w:pPr>
              <w:pStyle w:val="TAL"/>
            </w:pPr>
          </w:p>
        </w:tc>
      </w:tr>
      <w:tr w:rsidR="00005513" w:rsidRPr="00992F46" w14:paraId="5802ED23" w14:textId="77777777" w:rsidTr="00927947">
        <w:tblPrEx>
          <w:tblCellMar>
            <w:left w:w="108" w:type="dxa"/>
            <w:right w:w="108" w:type="dxa"/>
          </w:tblCellMar>
          <w:tblLook w:val="01E0" w:firstRow="1" w:lastRow="1" w:firstColumn="1" w:lastColumn="1" w:noHBand="0" w:noVBand="0"/>
        </w:tblPrEx>
        <w:tc>
          <w:tcPr>
            <w:tcW w:w="3969" w:type="dxa"/>
            <w:shd w:val="clear" w:color="auto" w:fill="auto"/>
          </w:tcPr>
          <w:p w14:paraId="67CBCEF7" w14:textId="77777777" w:rsidR="00005513" w:rsidRPr="00992F46" w:rsidRDefault="00005513" w:rsidP="00927947">
            <w:pPr>
              <w:pStyle w:val="TAL"/>
            </w:pPr>
            <w:r w:rsidRPr="00992F46">
              <w:t xml:space="preserve">          }</w:t>
            </w:r>
          </w:p>
        </w:tc>
        <w:tc>
          <w:tcPr>
            <w:tcW w:w="1701" w:type="dxa"/>
            <w:shd w:val="clear" w:color="auto" w:fill="auto"/>
          </w:tcPr>
          <w:p w14:paraId="10CFD105" w14:textId="77777777" w:rsidR="00005513" w:rsidRPr="00992F46" w:rsidRDefault="00005513" w:rsidP="00927947">
            <w:pPr>
              <w:pStyle w:val="TAL"/>
            </w:pPr>
          </w:p>
        </w:tc>
        <w:tc>
          <w:tcPr>
            <w:tcW w:w="2694" w:type="dxa"/>
            <w:shd w:val="clear" w:color="auto" w:fill="auto"/>
          </w:tcPr>
          <w:p w14:paraId="0F9266E4" w14:textId="77777777" w:rsidR="00005513" w:rsidRPr="00992F46" w:rsidRDefault="00005513" w:rsidP="00927947">
            <w:pPr>
              <w:pStyle w:val="TAL"/>
            </w:pPr>
          </w:p>
        </w:tc>
        <w:tc>
          <w:tcPr>
            <w:tcW w:w="1275" w:type="dxa"/>
            <w:gridSpan w:val="3"/>
            <w:shd w:val="clear" w:color="auto" w:fill="auto"/>
          </w:tcPr>
          <w:p w14:paraId="7E81E389" w14:textId="77777777" w:rsidR="00005513" w:rsidRPr="00992F46" w:rsidRDefault="00005513" w:rsidP="00927947">
            <w:pPr>
              <w:pStyle w:val="TAL"/>
            </w:pPr>
          </w:p>
        </w:tc>
      </w:tr>
      <w:tr w:rsidR="00005513" w:rsidRPr="00992F46" w14:paraId="4C9FF975" w14:textId="77777777" w:rsidTr="00927947">
        <w:tblPrEx>
          <w:tblCellMar>
            <w:left w:w="108" w:type="dxa"/>
            <w:right w:w="108" w:type="dxa"/>
          </w:tblCellMar>
          <w:tblLook w:val="01E0" w:firstRow="1" w:lastRow="1" w:firstColumn="1" w:lastColumn="1" w:noHBand="0" w:noVBand="0"/>
        </w:tblPrEx>
        <w:tc>
          <w:tcPr>
            <w:tcW w:w="3969" w:type="dxa"/>
            <w:shd w:val="clear" w:color="auto" w:fill="auto"/>
          </w:tcPr>
          <w:p w14:paraId="035046FD" w14:textId="77777777" w:rsidR="00005513" w:rsidRPr="00992F46" w:rsidRDefault="00005513" w:rsidP="00927947">
            <w:pPr>
              <w:pStyle w:val="TAL"/>
            </w:pPr>
            <w:r w:rsidRPr="00992F46">
              <w:t xml:space="preserve">        }</w:t>
            </w:r>
          </w:p>
        </w:tc>
        <w:tc>
          <w:tcPr>
            <w:tcW w:w="1701" w:type="dxa"/>
            <w:shd w:val="clear" w:color="auto" w:fill="auto"/>
          </w:tcPr>
          <w:p w14:paraId="39C00145" w14:textId="77777777" w:rsidR="00005513" w:rsidRPr="00992F46" w:rsidRDefault="00005513" w:rsidP="00927947">
            <w:pPr>
              <w:pStyle w:val="TAL"/>
            </w:pPr>
          </w:p>
        </w:tc>
        <w:tc>
          <w:tcPr>
            <w:tcW w:w="2694" w:type="dxa"/>
            <w:shd w:val="clear" w:color="auto" w:fill="auto"/>
          </w:tcPr>
          <w:p w14:paraId="15FD981A" w14:textId="77777777" w:rsidR="00005513" w:rsidRPr="00992F46" w:rsidRDefault="00005513" w:rsidP="00927947">
            <w:pPr>
              <w:pStyle w:val="TAL"/>
            </w:pPr>
          </w:p>
        </w:tc>
        <w:tc>
          <w:tcPr>
            <w:tcW w:w="1275" w:type="dxa"/>
            <w:gridSpan w:val="3"/>
            <w:shd w:val="clear" w:color="auto" w:fill="auto"/>
          </w:tcPr>
          <w:p w14:paraId="3CC0D45E" w14:textId="77777777" w:rsidR="00005513" w:rsidRPr="00992F46" w:rsidRDefault="00005513" w:rsidP="00927947">
            <w:pPr>
              <w:pStyle w:val="TAL"/>
            </w:pPr>
          </w:p>
        </w:tc>
      </w:tr>
      <w:tr w:rsidR="00005513" w:rsidRPr="00992F46" w14:paraId="7CBDB665" w14:textId="77777777" w:rsidTr="00927947">
        <w:tblPrEx>
          <w:tblCellMar>
            <w:left w:w="108" w:type="dxa"/>
            <w:right w:w="108" w:type="dxa"/>
          </w:tblCellMar>
        </w:tblPrEx>
        <w:tc>
          <w:tcPr>
            <w:tcW w:w="3969" w:type="dxa"/>
          </w:tcPr>
          <w:p w14:paraId="3031D924" w14:textId="77777777" w:rsidR="00005513" w:rsidRPr="00992F46" w:rsidRDefault="00005513" w:rsidP="00927947">
            <w:pPr>
              <w:pStyle w:val="TAL"/>
              <w:rPr>
                <w:lang w:eastAsia="zh-CN"/>
              </w:rPr>
            </w:pPr>
            <w:r w:rsidRPr="00992F46">
              <w:t xml:space="preserve">      }</w:t>
            </w:r>
          </w:p>
        </w:tc>
        <w:tc>
          <w:tcPr>
            <w:tcW w:w="1701" w:type="dxa"/>
          </w:tcPr>
          <w:p w14:paraId="0364198A" w14:textId="77777777" w:rsidR="00005513" w:rsidRPr="00992F46" w:rsidRDefault="00005513" w:rsidP="00927947">
            <w:pPr>
              <w:pStyle w:val="TAL"/>
            </w:pPr>
          </w:p>
        </w:tc>
        <w:tc>
          <w:tcPr>
            <w:tcW w:w="2694" w:type="dxa"/>
          </w:tcPr>
          <w:p w14:paraId="32348658" w14:textId="77777777" w:rsidR="00005513" w:rsidRPr="00992F46" w:rsidRDefault="00005513" w:rsidP="00927947">
            <w:pPr>
              <w:pStyle w:val="TAL"/>
            </w:pPr>
          </w:p>
        </w:tc>
        <w:tc>
          <w:tcPr>
            <w:tcW w:w="1275" w:type="dxa"/>
            <w:gridSpan w:val="3"/>
          </w:tcPr>
          <w:p w14:paraId="2412B530" w14:textId="77777777" w:rsidR="00005513" w:rsidRPr="00992F46" w:rsidRDefault="00005513" w:rsidP="00927947">
            <w:pPr>
              <w:pStyle w:val="TAL"/>
            </w:pPr>
          </w:p>
        </w:tc>
      </w:tr>
      <w:tr w:rsidR="00005513" w:rsidRPr="00992F46" w14:paraId="0C4C868A" w14:textId="77777777" w:rsidTr="00927947">
        <w:tblPrEx>
          <w:tblCellMar>
            <w:left w:w="108" w:type="dxa"/>
            <w:right w:w="108" w:type="dxa"/>
          </w:tblCellMar>
        </w:tblPrEx>
        <w:trPr>
          <w:gridAfter w:val="2"/>
          <w:wAfter w:w="30" w:type="dxa"/>
        </w:trPr>
        <w:tc>
          <w:tcPr>
            <w:tcW w:w="3969" w:type="dxa"/>
          </w:tcPr>
          <w:p w14:paraId="150B373B" w14:textId="77777777" w:rsidR="00005513" w:rsidRPr="00992F46" w:rsidRDefault="00005513" w:rsidP="00927947">
            <w:pPr>
              <w:pStyle w:val="TAL"/>
              <w:rPr>
                <w:lang w:eastAsia="zh-CN"/>
              </w:rPr>
            </w:pPr>
            <w:r w:rsidRPr="00992F46">
              <w:rPr>
                <w:lang w:eastAsia="zh-CN"/>
              </w:rPr>
              <w:t xml:space="preserve">    }</w:t>
            </w:r>
          </w:p>
        </w:tc>
        <w:tc>
          <w:tcPr>
            <w:tcW w:w="1701" w:type="dxa"/>
          </w:tcPr>
          <w:p w14:paraId="6A5293B2" w14:textId="77777777" w:rsidR="00005513" w:rsidRPr="00992F46" w:rsidRDefault="00005513" w:rsidP="00927947">
            <w:pPr>
              <w:pStyle w:val="TAL"/>
            </w:pPr>
          </w:p>
        </w:tc>
        <w:tc>
          <w:tcPr>
            <w:tcW w:w="2694" w:type="dxa"/>
          </w:tcPr>
          <w:p w14:paraId="7CF8F584" w14:textId="77777777" w:rsidR="00005513" w:rsidRPr="00992F46" w:rsidRDefault="00005513" w:rsidP="00927947">
            <w:pPr>
              <w:pStyle w:val="TAL"/>
            </w:pPr>
          </w:p>
        </w:tc>
        <w:tc>
          <w:tcPr>
            <w:tcW w:w="1245" w:type="dxa"/>
          </w:tcPr>
          <w:p w14:paraId="75EFD1B2" w14:textId="77777777" w:rsidR="00005513" w:rsidRPr="00992F46" w:rsidRDefault="00005513" w:rsidP="00927947">
            <w:pPr>
              <w:pStyle w:val="TAL"/>
            </w:pPr>
          </w:p>
        </w:tc>
      </w:tr>
      <w:tr w:rsidR="00005513" w:rsidRPr="00992F46" w14:paraId="03BAD90A" w14:textId="77777777" w:rsidTr="00927947">
        <w:tblPrEx>
          <w:tblCellMar>
            <w:left w:w="108" w:type="dxa"/>
            <w:right w:w="108" w:type="dxa"/>
          </w:tblCellMar>
        </w:tblPrEx>
        <w:trPr>
          <w:gridAfter w:val="2"/>
          <w:wAfter w:w="30" w:type="dxa"/>
        </w:trPr>
        <w:tc>
          <w:tcPr>
            <w:tcW w:w="3969" w:type="dxa"/>
          </w:tcPr>
          <w:p w14:paraId="6ED20CC2" w14:textId="77777777" w:rsidR="00005513" w:rsidRPr="00992F46" w:rsidRDefault="00005513" w:rsidP="00927947">
            <w:pPr>
              <w:pStyle w:val="TAL"/>
              <w:rPr>
                <w:lang w:eastAsia="zh-CN"/>
              </w:rPr>
            </w:pPr>
            <w:r w:rsidRPr="00992F46">
              <w:rPr>
                <w:lang w:eastAsia="zh-CN"/>
              </w:rPr>
              <w:t xml:space="preserve">   }</w:t>
            </w:r>
          </w:p>
        </w:tc>
        <w:tc>
          <w:tcPr>
            <w:tcW w:w="1701" w:type="dxa"/>
          </w:tcPr>
          <w:p w14:paraId="0B406A43" w14:textId="77777777" w:rsidR="00005513" w:rsidRPr="00992F46" w:rsidRDefault="00005513" w:rsidP="00927947">
            <w:pPr>
              <w:pStyle w:val="TAL"/>
            </w:pPr>
          </w:p>
        </w:tc>
        <w:tc>
          <w:tcPr>
            <w:tcW w:w="2694" w:type="dxa"/>
          </w:tcPr>
          <w:p w14:paraId="41394283" w14:textId="77777777" w:rsidR="00005513" w:rsidRPr="00992F46" w:rsidRDefault="00005513" w:rsidP="00927947">
            <w:pPr>
              <w:pStyle w:val="TAL"/>
            </w:pPr>
          </w:p>
        </w:tc>
        <w:tc>
          <w:tcPr>
            <w:tcW w:w="1245" w:type="dxa"/>
          </w:tcPr>
          <w:p w14:paraId="4CB981F1" w14:textId="77777777" w:rsidR="00005513" w:rsidRPr="00992F46" w:rsidRDefault="00005513" w:rsidP="00927947">
            <w:pPr>
              <w:pStyle w:val="TAL"/>
            </w:pPr>
          </w:p>
        </w:tc>
      </w:tr>
      <w:tr w:rsidR="00005513" w:rsidRPr="00992F46" w14:paraId="4E0839C8" w14:textId="77777777" w:rsidTr="00927947">
        <w:tblPrEx>
          <w:tblCellMar>
            <w:left w:w="108" w:type="dxa"/>
            <w:right w:w="108" w:type="dxa"/>
          </w:tblCellMar>
        </w:tblPrEx>
        <w:trPr>
          <w:gridAfter w:val="2"/>
          <w:wAfter w:w="30" w:type="dxa"/>
        </w:trPr>
        <w:tc>
          <w:tcPr>
            <w:tcW w:w="3969" w:type="dxa"/>
          </w:tcPr>
          <w:p w14:paraId="322509FC" w14:textId="77777777" w:rsidR="00005513" w:rsidRPr="00992F46" w:rsidRDefault="00005513" w:rsidP="00927947">
            <w:pPr>
              <w:pStyle w:val="TAL"/>
            </w:pPr>
            <w:r w:rsidRPr="00992F46">
              <w:t>}</w:t>
            </w:r>
          </w:p>
        </w:tc>
        <w:tc>
          <w:tcPr>
            <w:tcW w:w="1701" w:type="dxa"/>
          </w:tcPr>
          <w:p w14:paraId="51FCC89C" w14:textId="77777777" w:rsidR="00005513" w:rsidRPr="00992F46" w:rsidRDefault="00005513" w:rsidP="00927947">
            <w:pPr>
              <w:pStyle w:val="TAL"/>
            </w:pPr>
          </w:p>
        </w:tc>
        <w:tc>
          <w:tcPr>
            <w:tcW w:w="2694" w:type="dxa"/>
          </w:tcPr>
          <w:p w14:paraId="69A8EE1F" w14:textId="77777777" w:rsidR="00005513" w:rsidRPr="00992F46" w:rsidRDefault="00005513" w:rsidP="00927947">
            <w:pPr>
              <w:pStyle w:val="TAL"/>
            </w:pPr>
          </w:p>
        </w:tc>
        <w:tc>
          <w:tcPr>
            <w:tcW w:w="1245" w:type="dxa"/>
          </w:tcPr>
          <w:p w14:paraId="10C41938" w14:textId="77777777" w:rsidR="00005513" w:rsidRPr="00992F46" w:rsidRDefault="00005513" w:rsidP="00927947">
            <w:pPr>
              <w:pStyle w:val="TAL"/>
            </w:pPr>
          </w:p>
        </w:tc>
      </w:tr>
    </w:tbl>
    <w:p w14:paraId="2C9D8F97" w14:textId="77777777" w:rsidR="00005513" w:rsidRPr="00992F46" w:rsidRDefault="00005513" w:rsidP="00005513"/>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005513" w:rsidRPr="00992F46" w14:paraId="4CFAEEFB" w14:textId="77777777" w:rsidTr="00927947">
        <w:trPr>
          <w:jc w:val="center"/>
        </w:trPr>
        <w:tc>
          <w:tcPr>
            <w:tcW w:w="1701" w:type="dxa"/>
          </w:tcPr>
          <w:p w14:paraId="339A56D8" w14:textId="77777777" w:rsidR="00005513" w:rsidRPr="00992F46" w:rsidRDefault="00005513" w:rsidP="00927947">
            <w:pPr>
              <w:pStyle w:val="TAH"/>
              <w:keepNext w:val="0"/>
              <w:keepLines w:val="0"/>
            </w:pPr>
            <w:r w:rsidRPr="00992F46">
              <w:t>Condition</w:t>
            </w:r>
          </w:p>
        </w:tc>
        <w:tc>
          <w:tcPr>
            <w:tcW w:w="7229" w:type="dxa"/>
          </w:tcPr>
          <w:p w14:paraId="43025EC8" w14:textId="77777777" w:rsidR="00005513" w:rsidRPr="00992F46" w:rsidRDefault="00005513" w:rsidP="00927947">
            <w:pPr>
              <w:pStyle w:val="TAH"/>
              <w:keepNext w:val="0"/>
              <w:keepLines w:val="0"/>
            </w:pPr>
            <w:r w:rsidRPr="00992F46">
              <w:t>Explanation</w:t>
            </w:r>
          </w:p>
        </w:tc>
      </w:tr>
      <w:tr w:rsidR="00005513" w:rsidRPr="00992F46" w14:paraId="0B088455" w14:textId="77777777" w:rsidTr="00927947">
        <w:trPr>
          <w:jc w:val="center"/>
        </w:trPr>
        <w:tc>
          <w:tcPr>
            <w:tcW w:w="1701" w:type="dxa"/>
          </w:tcPr>
          <w:p w14:paraId="51AEE23B" w14:textId="77777777" w:rsidR="00005513" w:rsidRPr="00992F46" w:rsidRDefault="00005513" w:rsidP="00927947">
            <w:pPr>
              <w:pStyle w:val="TAL"/>
            </w:pPr>
            <w:r w:rsidRPr="00992F46">
              <w:t>FDD</w:t>
            </w:r>
          </w:p>
        </w:tc>
        <w:tc>
          <w:tcPr>
            <w:tcW w:w="7229" w:type="dxa"/>
          </w:tcPr>
          <w:p w14:paraId="3D29E37A" w14:textId="77777777" w:rsidR="00005513" w:rsidRPr="00992F46" w:rsidRDefault="00005513" w:rsidP="00927947">
            <w:pPr>
              <w:pStyle w:val="TAL"/>
            </w:pPr>
            <w:r w:rsidRPr="00992F46">
              <w:t>FDD cell environment</w:t>
            </w:r>
          </w:p>
        </w:tc>
      </w:tr>
      <w:tr w:rsidR="00005513" w:rsidRPr="00992F46" w14:paraId="58EC2908" w14:textId="77777777" w:rsidTr="00927947">
        <w:trPr>
          <w:jc w:val="center"/>
        </w:trPr>
        <w:tc>
          <w:tcPr>
            <w:tcW w:w="1701" w:type="dxa"/>
          </w:tcPr>
          <w:p w14:paraId="60C96F84" w14:textId="77777777" w:rsidR="00005513" w:rsidRPr="00992F46" w:rsidRDefault="00005513" w:rsidP="00927947">
            <w:pPr>
              <w:pStyle w:val="TAL"/>
            </w:pPr>
            <w:r w:rsidRPr="00992F46">
              <w:t>TDD</w:t>
            </w:r>
          </w:p>
        </w:tc>
        <w:tc>
          <w:tcPr>
            <w:tcW w:w="7229" w:type="dxa"/>
          </w:tcPr>
          <w:p w14:paraId="2AC81576" w14:textId="77777777" w:rsidR="00005513" w:rsidRPr="00992F46" w:rsidRDefault="00005513" w:rsidP="00927947">
            <w:pPr>
              <w:pStyle w:val="TAL"/>
            </w:pPr>
            <w:r w:rsidRPr="00992F46">
              <w:t>TDD cell environment</w:t>
            </w:r>
          </w:p>
        </w:tc>
      </w:tr>
      <w:tr w:rsidR="00005513" w:rsidRPr="00992F46" w14:paraId="51DFA24F" w14:textId="77777777" w:rsidTr="00927947">
        <w:trPr>
          <w:jc w:val="center"/>
        </w:trPr>
        <w:tc>
          <w:tcPr>
            <w:tcW w:w="1701" w:type="dxa"/>
          </w:tcPr>
          <w:p w14:paraId="76EEF796" w14:textId="77777777" w:rsidR="00005513" w:rsidRPr="00992F46" w:rsidRDefault="00005513" w:rsidP="00927947">
            <w:pPr>
              <w:pStyle w:val="TAL"/>
            </w:pPr>
            <w:r w:rsidRPr="00992F46">
              <w:t>QBASED</w:t>
            </w:r>
          </w:p>
        </w:tc>
        <w:tc>
          <w:tcPr>
            <w:tcW w:w="7229" w:type="dxa"/>
          </w:tcPr>
          <w:p w14:paraId="489D33F9" w14:textId="77777777" w:rsidR="00005513" w:rsidRPr="00992F46" w:rsidRDefault="00005513" w:rsidP="00927947">
            <w:pPr>
              <w:pStyle w:val="TAL"/>
            </w:pPr>
            <w:r w:rsidRPr="00992F46">
              <w:t>This condition applies to Quality based cell (re)selection signalling test cases.</w:t>
            </w:r>
          </w:p>
        </w:tc>
      </w:tr>
      <w:tr w:rsidR="00005513" w:rsidRPr="00992F46" w14:paraId="50146988" w14:textId="77777777" w:rsidTr="00927947">
        <w:trPr>
          <w:jc w:val="center"/>
        </w:trPr>
        <w:tc>
          <w:tcPr>
            <w:tcW w:w="1701" w:type="dxa"/>
          </w:tcPr>
          <w:p w14:paraId="0B629C26" w14:textId="77777777" w:rsidR="00005513" w:rsidRPr="00992F46" w:rsidRDefault="00005513" w:rsidP="00927947">
            <w:pPr>
              <w:pStyle w:val="TAL"/>
            </w:pPr>
            <w:r w:rsidRPr="00992F46">
              <w:t>UECAT0</w:t>
            </w:r>
          </w:p>
        </w:tc>
        <w:tc>
          <w:tcPr>
            <w:tcW w:w="7229" w:type="dxa"/>
          </w:tcPr>
          <w:p w14:paraId="610D2369" w14:textId="77777777" w:rsidR="00005513" w:rsidRPr="00992F46" w:rsidRDefault="00005513" w:rsidP="00927947">
            <w:pPr>
              <w:pStyle w:val="TAL"/>
              <w:tabs>
                <w:tab w:val="left" w:pos="3582"/>
              </w:tabs>
            </w:pPr>
            <w:r w:rsidRPr="00992F46">
              <w:t>This condition applies when UE under test is a UE of Category 0.</w:t>
            </w:r>
          </w:p>
        </w:tc>
      </w:tr>
      <w:tr w:rsidR="00005513" w:rsidRPr="00992F46" w14:paraId="6EFEF9C6" w14:textId="77777777" w:rsidTr="00927947">
        <w:trPr>
          <w:jc w:val="center"/>
        </w:trPr>
        <w:tc>
          <w:tcPr>
            <w:tcW w:w="1701" w:type="dxa"/>
            <w:tcBorders>
              <w:top w:val="single" w:sz="4" w:space="0" w:color="auto"/>
              <w:left w:val="single" w:sz="4" w:space="0" w:color="auto"/>
              <w:bottom w:val="single" w:sz="4" w:space="0" w:color="auto"/>
              <w:right w:val="single" w:sz="4" w:space="0" w:color="auto"/>
            </w:tcBorders>
          </w:tcPr>
          <w:p w14:paraId="3A215FF2" w14:textId="77777777" w:rsidR="00005513" w:rsidRPr="00992F46" w:rsidRDefault="00005513" w:rsidP="00927947">
            <w:pPr>
              <w:pStyle w:val="TAL"/>
            </w:pPr>
            <w:r w:rsidRPr="00992F46">
              <w:t>RF</w:t>
            </w:r>
          </w:p>
        </w:tc>
        <w:tc>
          <w:tcPr>
            <w:tcW w:w="7229" w:type="dxa"/>
            <w:tcBorders>
              <w:top w:val="single" w:sz="4" w:space="0" w:color="auto"/>
              <w:left w:val="single" w:sz="4" w:space="0" w:color="auto"/>
              <w:bottom w:val="single" w:sz="4" w:space="0" w:color="auto"/>
              <w:right w:val="single" w:sz="4" w:space="0" w:color="auto"/>
            </w:tcBorders>
          </w:tcPr>
          <w:p w14:paraId="2D6AA314" w14:textId="77777777" w:rsidR="00005513" w:rsidRPr="00992F46" w:rsidRDefault="00005513" w:rsidP="00927947">
            <w:pPr>
              <w:pStyle w:val="TAL"/>
              <w:tabs>
                <w:tab w:val="left" w:pos="3582"/>
              </w:tabs>
            </w:pPr>
            <w:r w:rsidRPr="00992F46">
              <w:t>For RF, performance and RRM testing</w:t>
            </w:r>
          </w:p>
        </w:tc>
      </w:tr>
      <w:tr w:rsidR="00005513" w:rsidRPr="00992F46" w14:paraId="792947B3" w14:textId="77777777" w:rsidTr="00927947">
        <w:trPr>
          <w:jc w:val="center"/>
        </w:trPr>
        <w:tc>
          <w:tcPr>
            <w:tcW w:w="1701" w:type="dxa"/>
            <w:tcBorders>
              <w:top w:val="single" w:sz="4" w:space="0" w:color="auto"/>
              <w:left w:val="single" w:sz="4" w:space="0" w:color="auto"/>
              <w:bottom w:val="single" w:sz="4" w:space="0" w:color="auto"/>
              <w:right w:val="single" w:sz="4" w:space="0" w:color="auto"/>
            </w:tcBorders>
          </w:tcPr>
          <w:p w14:paraId="46C11405" w14:textId="77777777" w:rsidR="00005513" w:rsidRPr="00992F46" w:rsidRDefault="00005513" w:rsidP="00927947">
            <w:pPr>
              <w:pStyle w:val="TAL"/>
            </w:pPr>
            <w:r w:rsidRPr="00992F46">
              <w:t>SIG</w:t>
            </w:r>
          </w:p>
        </w:tc>
        <w:tc>
          <w:tcPr>
            <w:tcW w:w="7229" w:type="dxa"/>
            <w:tcBorders>
              <w:top w:val="single" w:sz="4" w:space="0" w:color="auto"/>
              <w:left w:val="single" w:sz="4" w:space="0" w:color="auto"/>
              <w:bottom w:val="single" w:sz="4" w:space="0" w:color="auto"/>
              <w:right w:val="single" w:sz="4" w:space="0" w:color="auto"/>
            </w:tcBorders>
          </w:tcPr>
          <w:p w14:paraId="7829DDA7" w14:textId="77777777" w:rsidR="00005513" w:rsidRPr="00992F46" w:rsidRDefault="00005513" w:rsidP="00927947">
            <w:pPr>
              <w:pStyle w:val="TAL"/>
              <w:tabs>
                <w:tab w:val="left" w:pos="3582"/>
              </w:tabs>
            </w:pPr>
            <w:r w:rsidRPr="00992F46">
              <w:t>For protocol testing</w:t>
            </w:r>
          </w:p>
        </w:tc>
      </w:tr>
      <w:tr w:rsidR="00005513" w:rsidRPr="00992F46" w14:paraId="38409082" w14:textId="77777777" w:rsidTr="00927947">
        <w:trPr>
          <w:jc w:val="center"/>
        </w:trPr>
        <w:tc>
          <w:tcPr>
            <w:tcW w:w="1701" w:type="dxa"/>
            <w:tcBorders>
              <w:top w:val="single" w:sz="4" w:space="0" w:color="auto"/>
              <w:left w:val="single" w:sz="4" w:space="0" w:color="auto"/>
              <w:bottom w:val="single" w:sz="4" w:space="0" w:color="auto"/>
              <w:right w:val="single" w:sz="4" w:space="0" w:color="auto"/>
            </w:tcBorders>
          </w:tcPr>
          <w:p w14:paraId="3FB09DEE" w14:textId="77777777" w:rsidR="00005513" w:rsidRPr="00992F46" w:rsidRDefault="00005513" w:rsidP="00927947">
            <w:pPr>
              <w:pStyle w:val="TAL"/>
            </w:pPr>
            <w:proofErr w:type="spellStart"/>
            <w:r w:rsidRPr="00992F46">
              <w:t>CEmodeA</w:t>
            </w:r>
            <w:proofErr w:type="spellEnd"/>
          </w:p>
        </w:tc>
        <w:tc>
          <w:tcPr>
            <w:tcW w:w="7229" w:type="dxa"/>
            <w:tcBorders>
              <w:top w:val="single" w:sz="4" w:space="0" w:color="auto"/>
              <w:left w:val="single" w:sz="4" w:space="0" w:color="auto"/>
              <w:bottom w:val="single" w:sz="4" w:space="0" w:color="auto"/>
              <w:right w:val="single" w:sz="4" w:space="0" w:color="auto"/>
            </w:tcBorders>
          </w:tcPr>
          <w:p w14:paraId="75A78FB2" w14:textId="77777777" w:rsidR="00005513" w:rsidRPr="00992F46" w:rsidRDefault="00005513" w:rsidP="00927947">
            <w:pPr>
              <w:pStyle w:val="TAL"/>
              <w:tabs>
                <w:tab w:val="left" w:pos="3582"/>
              </w:tabs>
            </w:pPr>
            <w:r w:rsidRPr="00992F46">
              <w:t>CE mode A test environment</w:t>
            </w:r>
          </w:p>
        </w:tc>
      </w:tr>
      <w:tr w:rsidR="00005513" w:rsidRPr="00992F46" w14:paraId="50C06526" w14:textId="77777777" w:rsidTr="00927947">
        <w:trPr>
          <w:jc w:val="center"/>
        </w:trPr>
        <w:tc>
          <w:tcPr>
            <w:tcW w:w="1701" w:type="dxa"/>
            <w:tcBorders>
              <w:top w:val="single" w:sz="4" w:space="0" w:color="auto"/>
              <w:left w:val="single" w:sz="4" w:space="0" w:color="auto"/>
              <w:bottom w:val="single" w:sz="4" w:space="0" w:color="auto"/>
              <w:right w:val="single" w:sz="4" w:space="0" w:color="auto"/>
            </w:tcBorders>
          </w:tcPr>
          <w:p w14:paraId="1FF493FC" w14:textId="77777777" w:rsidR="00005513" w:rsidRPr="00992F46" w:rsidRDefault="00005513" w:rsidP="00927947">
            <w:pPr>
              <w:pStyle w:val="TAL"/>
            </w:pPr>
            <w:proofErr w:type="spellStart"/>
            <w:r w:rsidRPr="00992F46">
              <w:t>CEmodeB</w:t>
            </w:r>
            <w:proofErr w:type="spellEnd"/>
          </w:p>
        </w:tc>
        <w:tc>
          <w:tcPr>
            <w:tcW w:w="7229" w:type="dxa"/>
            <w:tcBorders>
              <w:top w:val="single" w:sz="4" w:space="0" w:color="auto"/>
              <w:left w:val="single" w:sz="4" w:space="0" w:color="auto"/>
              <w:bottom w:val="single" w:sz="4" w:space="0" w:color="auto"/>
              <w:right w:val="single" w:sz="4" w:space="0" w:color="auto"/>
            </w:tcBorders>
          </w:tcPr>
          <w:p w14:paraId="04DDEC56" w14:textId="77777777" w:rsidR="00005513" w:rsidRPr="00992F46" w:rsidRDefault="00005513" w:rsidP="00927947">
            <w:pPr>
              <w:pStyle w:val="TAL"/>
              <w:tabs>
                <w:tab w:val="left" w:pos="3582"/>
              </w:tabs>
            </w:pPr>
            <w:r w:rsidRPr="00992F46">
              <w:t>CE mode B test environment</w:t>
            </w:r>
          </w:p>
        </w:tc>
      </w:tr>
      <w:tr w:rsidR="00005513" w:rsidRPr="00992F46" w14:paraId="238BAB27" w14:textId="77777777" w:rsidTr="00927947">
        <w:trPr>
          <w:jc w:val="center"/>
        </w:trPr>
        <w:tc>
          <w:tcPr>
            <w:tcW w:w="1701" w:type="dxa"/>
            <w:tcBorders>
              <w:top w:val="single" w:sz="4" w:space="0" w:color="auto"/>
              <w:left w:val="single" w:sz="4" w:space="0" w:color="auto"/>
              <w:bottom w:val="single" w:sz="4" w:space="0" w:color="auto"/>
              <w:right w:val="single" w:sz="4" w:space="0" w:color="auto"/>
            </w:tcBorders>
          </w:tcPr>
          <w:p w14:paraId="7FF54EB3" w14:textId="77777777" w:rsidR="00005513" w:rsidRPr="00992F46" w:rsidRDefault="00005513" w:rsidP="00927947">
            <w:pPr>
              <w:pStyle w:val="TAL"/>
            </w:pPr>
            <w:r w:rsidRPr="00992F46">
              <w:t>Band &gt; 64</w:t>
            </w:r>
          </w:p>
        </w:tc>
        <w:tc>
          <w:tcPr>
            <w:tcW w:w="7229" w:type="dxa"/>
            <w:tcBorders>
              <w:top w:val="single" w:sz="4" w:space="0" w:color="auto"/>
              <w:left w:val="single" w:sz="4" w:space="0" w:color="auto"/>
              <w:bottom w:val="single" w:sz="4" w:space="0" w:color="auto"/>
              <w:right w:val="single" w:sz="4" w:space="0" w:color="auto"/>
            </w:tcBorders>
          </w:tcPr>
          <w:p w14:paraId="00D91873" w14:textId="77777777" w:rsidR="00005513" w:rsidRPr="00992F46" w:rsidRDefault="00005513" w:rsidP="00927947">
            <w:pPr>
              <w:pStyle w:val="TAL"/>
              <w:tabs>
                <w:tab w:val="left" w:pos="3582"/>
              </w:tabs>
            </w:pPr>
            <w:r w:rsidRPr="00992F46">
              <w:t xml:space="preserve">If band &gt; 64 is selected </w:t>
            </w:r>
          </w:p>
        </w:tc>
      </w:tr>
      <w:tr w:rsidR="00005513" w:rsidRPr="00992F46" w14:paraId="365ECE9A" w14:textId="77777777" w:rsidTr="00927947">
        <w:trPr>
          <w:jc w:val="center"/>
        </w:trPr>
        <w:tc>
          <w:tcPr>
            <w:tcW w:w="1701" w:type="dxa"/>
            <w:tcBorders>
              <w:top w:val="single" w:sz="4" w:space="0" w:color="auto"/>
              <w:left w:val="single" w:sz="4" w:space="0" w:color="auto"/>
              <w:bottom w:val="single" w:sz="4" w:space="0" w:color="auto"/>
              <w:right w:val="single" w:sz="4" w:space="0" w:color="auto"/>
            </w:tcBorders>
          </w:tcPr>
          <w:p w14:paraId="4031B390" w14:textId="77777777" w:rsidR="00005513" w:rsidRPr="00992F46" w:rsidRDefault="00005513" w:rsidP="00927947">
            <w:pPr>
              <w:pStyle w:val="TAL"/>
            </w:pPr>
            <w:proofErr w:type="spellStart"/>
            <w:r w:rsidRPr="00992F46">
              <w:t>eCalloverIMS</w:t>
            </w:r>
            <w:proofErr w:type="spellEnd"/>
          </w:p>
        </w:tc>
        <w:tc>
          <w:tcPr>
            <w:tcW w:w="7229" w:type="dxa"/>
            <w:tcBorders>
              <w:top w:val="single" w:sz="4" w:space="0" w:color="auto"/>
              <w:left w:val="single" w:sz="4" w:space="0" w:color="auto"/>
              <w:bottom w:val="single" w:sz="4" w:space="0" w:color="auto"/>
              <w:right w:val="single" w:sz="4" w:space="0" w:color="auto"/>
            </w:tcBorders>
          </w:tcPr>
          <w:p w14:paraId="4DC269B9" w14:textId="77777777" w:rsidR="00005513" w:rsidRPr="00992F46" w:rsidRDefault="00005513" w:rsidP="00927947">
            <w:pPr>
              <w:pStyle w:val="TAL"/>
              <w:tabs>
                <w:tab w:val="left" w:pos="3582"/>
              </w:tabs>
            </w:pPr>
            <w:r w:rsidRPr="00992F46">
              <w:t xml:space="preserve">eCall over IMS test environment </w:t>
            </w:r>
          </w:p>
        </w:tc>
      </w:tr>
      <w:tr w:rsidR="00005513" w:rsidRPr="00E833E6" w14:paraId="086E8105" w14:textId="77777777" w:rsidTr="00927947">
        <w:trPr>
          <w:jc w:val="center"/>
        </w:trPr>
        <w:tc>
          <w:tcPr>
            <w:tcW w:w="1701" w:type="dxa"/>
            <w:tcBorders>
              <w:top w:val="single" w:sz="4" w:space="0" w:color="auto"/>
              <w:left w:val="single" w:sz="4" w:space="0" w:color="auto"/>
              <w:bottom w:val="single" w:sz="4" w:space="0" w:color="auto"/>
              <w:right w:val="single" w:sz="4" w:space="0" w:color="auto"/>
            </w:tcBorders>
          </w:tcPr>
          <w:p w14:paraId="6E28AF1A" w14:textId="77777777" w:rsidR="00005513" w:rsidRPr="00E833E6" w:rsidRDefault="00005513" w:rsidP="00927947">
            <w:pPr>
              <w:pStyle w:val="TAL"/>
              <w:rPr>
                <w:lang w:eastAsia="zh-CN"/>
              </w:rPr>
            </w:pPr>
            <w:r w:rsidRPr="00E833E6">
              <w:rPr>
                <w:rFonts w:hint="eastAsia"/>
                <w:lang w:eastAsia="zh-CN"/>
              </w:rPr>
              <w:t>N</w:t>
            </w:r>
            <w:r w:rsidRPr="00E833E6">
              <w:rPr>
                <w:lang w:eastAsia="zh-CN"/>
              </w:rPr>
              <w:t>TN</w:t>
            </w:r>
          </w:p>
        </w:tc>
        <w:tc>
          <w:tcPr>
            <w:tcW w:w="7229" w:type="dxa"/>
            <w:tcBorders>
              <w:top w:val="single" w:sz="4" w:space="0" w:color="auto"/>
              <w:left w:val="single" w:sz="4" w:space="0" w:color="auto"/>
              <w:bottom w:val="single" w:sz="4" w:space="0" w:color="auto"/>
              <w:right w:val="single" w:sz="4" w:space="0" w:color="auto"/>
            </w:tcBorders>
          </w:tcPr>
          <w:p w14:paraId="29D26B63" w14:textId="77777777" w:rsidR="00005513" w:rsidRPr="00E833E6" w:rsidRDefault="00005513" w:rsidP="00927947">
            <w:pPr>
              <w:pStyle w:val="TAL"/>
              <w:tabs>
                <w:tab w:val="left" w:pos="3582"/>
              </w:tabs>
            </w:pPr>
            <w:r w:rsidRPr="00E833E6">
              <w:t>Non-Terrestrial Networks test environment</w:t>
            </w:r>
          </w:p>
        </w:tc>
      </w:tr>
    </w:tbl>
    <w:p w14:paraId="12585E4F" w14:textId="77777777" w:rsidR="00005513" w:rsidRPr="00992F46" w:rsidRDefault="00005513" w:rsidP="00005513"/>
    <w:p w14:paraId="6326A6BB" w14:textId="77777777" w:rsidR="00005513" w:rsidRPr="00992F46" w:rsidRDefault="00005513" w:rsidP="00005513">
      <w:pPr>
        <w:pStyle w:val="4"/>
        <w:rPr>
          <w:i/>
        </w:rPr>
      </w:pPr>
      <w:bookmarkStart w:id="3818" w:name="_Toc27402476"/>
      <w:bookmarkStart w:id="3819" w:name="_Toc35976126"/>
      <w:bookmarkStart w:id="3820" w:name="_Toc35977072"/>
      <w:bookmarkStart w:id="3821" w:name="_Toc36028380"/>
      <w:bookmarkStart w:id="3822" w:name="_Toc43821704"/>
      <w:bookmarkStart w:id="3823" w:name="_Toc52166813"/>
      <w:bookmarkStart w:id="3824" w:name="_Toc75885983"/>
      <w:bookmarkStart w:id="3825" w:name="_Toc75979734"/>
      <w:r w:rsidRPr="00992F46">
        <w:rPr>
          <w:i/>
        </w:rPr>
        <w:lastRenderedPageBreak/>
        <w:t>-</w:t>
      </w:r>
      <w:r w:rsidRPr="00992F46">
        <w:rPr>
          <w:i/>
        </w:rPr>
        <w:tab/>
        <w:t>SystemInformationBlockType1-BR-r13</w:t>
      </w:r>
      <w:bookmarkEnd w:id="3818"/>
      <w:bookmarkEnd w:id="3819"/>
      <w:bookmarkEnd w:id="3820"/>
      <w:bookmarkEnd w:id="3821"/>
      <w:bookmarkEnd w:id="3822"/>
      <w:bookmarkEnd w:id="3823"/>
      <w:bookmarkEnd w:id="3824"/>
      <w:bookmarkEnd w:id="3825"/>
    </w:p>
    <w:p w14:paraId="5CD75050" w14:textId="77777777" w:rsidR="00005513" w:rsidRPr="00992F46" w:rsidRDefault="00005513" w:rsidP="00005513">
      <w:pPr>
        <w:keepNext/>
      </w:pPr>
      <w:r w:rsidRPr="00992F46">
        <w:rPr>
          <w:i/>
        </w:rPr>
        <w:t>SystemInformationBlockType1-BR-r13</w:t>
      </w:r>
      <w:r w:rsidRPr="00992F46">
        <w:t xml:space="preserve"> contains information relevant when evaluating if a UE in a </w:t>
      </w:r>
      <w:proofErr w:type="spellStart"/>
      <w:r w:rsidRPr="00992F46">
        <w:t>Bandwith</w:t>
      </w:r>
      <w:proofErr w:type="spellEnd"/>
      <w:r w:rsidRPr="00992F46">
        <w:t xml:space="preserve"> Reduced cell environment is allowed to access a cell and defines the scheduling of other system information.</w:t>
      </w:r>
    </w:p>
    <w:p w14:paraId="4B30FAFB" w14:textId="77777777" w:rsidR="00005513" w:rsidRPr="00992F46" w:rsidRDefault="00005513" w:rsidP="00005513">
      <w:pPr>
        <w:pStyle w:val="TH"/>
      </w:pPr>
      <w:r w:rsidRPr="00992F46">
        <w:t xml:space="preserve">Table 4.4.3.2-3A: </w:t>
      </w:r>
      <w:r w:rsidRPr="00992F46">
        <w:rPr>
          <w:i/>
        </w:rPr>
        <w:t>SystemInformationBlockType1-BR-r13</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395"/>
        <w:gridCol w:w="1417"/>
        <w:gridCol w:w="2552"/>
        <w:gridCol w:w="1275"/>
      </w:tblGrid>
      <w:tr w:rsidR="00005513" w:rsidRPr="00992F46" w14:paraId="34C23DF2" w14:textId="77777777" w:rsidTr="00927947">
        <w:tc>
          <w:tcPr>
            <w:tcW w:w="9639" w:type="dxa"/>
            <w:gridSpan w:val="4"/>
          </w:tcPr>
          <w:p w14:paraId="31195AEF" w14:textId="77777777" w:rsidR="00005513" w:rsidRPr="00992F46" w:rsidRDefault="00005513" w:rsidP="00927947">
            <w:pPr>
              <w:pStyle w:val="TAL"/>
            </w:pPr>
            <w:r w:rsidRPr="00992F46">
              <w:lastRenderedPageBreak/>
              <w:t>Derivation Path: 36.331 clause 6.2.2</w:t>
            </w:r>
          </w:p>
        </w:tc>
      </w:tr>
      <w:tr w:rsidR="00005513" w:rsidRPr="00992F46" w14:paraId="231D6EC0" w14:textId="77777777" w:rsidTr="00927947">
        <w:tblPrEx>
          <w:tblCellMar>
            <w:left w:w="108" w:type="dxa"/>
            <w:right w:w="108" w:type="dxa"/>
          </w:tblCellMar>
        </w:tblPrEx>
        <w:tc>
          <w:tcPr>
            <w:tcW w:w="4395" w:type="dxa"/>
          </w:tcPr>
          <w:p w14:paraId="1ACF2C75" w14:textId="77777777" w:rsidR="00005513" w:rsidRPr="00992F46" w:rsidRDefault="00005513" w:rsidP="00927947">
            <w:pPr>
              <w:pStyle w:val="TAH"/>
            </w:pPr>
            <w:r w:rsidRPr="00992F46">
              <w:t>Information Element</w:t>
            </w:r>
          </w:p>
        </w:tc>
        <w:tc>
          <w:tcPr>
            <w:tcW w:w="1417" w:type="dxa"/>
          </w:tcPr>
          <w:p w14:paraId="18E9392E" w14:textId="77777777" w:rsidR="00005513" w:rsidRPr="00992F46" w:rsidRDefault="00005513" w:rsidP="00927947">
            <w:pPr>
              <w:pStyle w:val="TAH"/>
            </w:pPr>
            <w:r w:rsidRPr="00992F46">
              <w:t>Value/remark</w:t>
            </w:r>
          </w:p>
        </w:tc>
        <w:tc>
          <w:tcPr>
            <w:tcW w:w="2552" w:type="dxa"/>
          </w:tcPr>
          <w:p w14:paraId="464367C9" w14:textId="77777777" w:rsidR="00005513" w:rsidRPr="00992F46" w:rsidRDefault="00005513" w:rsidP="00927947">
            <w:pPr>
              <w:pStyle w:val="TAH"/>
            </w:pPr>
            <w:r w:rsidRPr="00992F46">
              <w:t>Comment</w:t>
            </w:r>
          </w:p>
        </w:tc>
        <w:tc>
          <w:tcPr>
            <w:tcW w:w="1275" w:type="dxa"/>
          </w:tcPr>
          <w:p w14:paraId="22F16E33" w14:textId="77777777" w:rsidR="00005513" w:rsidRPr="00992F46" w:rsidRDefault="00005513" w:rsidP="00927947">
            <w:pPr>
              <w:pStyle w:val="TAH"/>
            </w:pPr>
            <w:r w:rsidRPr="00992F46">
              <w:t>Condition</w:t>
            </w:r>
          </w:p>
        </w:tc>
      </w:tr>
      <w:tr w:rsidR="00005513" w:rsidRPr="00992F46" w14:paraId="41042C6E" w14:textId="77777777" w:rsidTr="00927947">
        <w:tblPrEx>
          <w:tblCellMar>
            <w:left w:w="108" w:type="dxa"/>
            <w:right w:w="108" w:type="dxa"/>
          </w:tblCellMar>
        </w:tblPrEx>
        <w:tc>
          <w:tcPr>
            <w:tcW w:w="4395" w:type="dxa"/>
          </w:tcPr>
          <w:p w14:paraId="3B2E7585" w14:textId="77777777" w:rsidR="00005513" w:rsidRPr="00992F46" w:rsidRDefault="00005513" w:rsidP="00927947">
            <w:pPr>
              <w:pStyle w:val="TAL"/>
            </w:pPr>
            <w:r w:rsidRPr="00992F46">
              <w:t>SystemInformationBlockType1-BR-r</w:t>
            </w:r>
            <w:proofErr w:type="gramStart"/>
            <w:r w:rsidRPr="00992F46">
              <w:t>13 ::=</w:t>
            </w:r>
            <w:proofErr w:type="gramEnd"/>
            <w:r w:rsidRPr="00992F46">
              <w:t xml:space="preserve"> SEQUENCE {</w:t>
            </w:r>
          </w:p>
        </w:tc>
        <w:tc>
          <w:tcPr>
            <w:tcW w:w="1417" w:type="dxa"/>
          </w:tcPr>
          <w:p w14:paraId="005F4AE2" w14:textId="77777777" w:rsidR="00005513" w:rsidRPr="00992F46" w:rsidRDefault="00005513" w:rsidP="00927947">
            <w:pPr>
              <w:pStyle w:val="TAL"/>
            </w:pPr>
          </w:p>
        </w:tc>
        <w:tc>
          <w:tcPr>
            <w:tcW w:w="2552" w:type="dxa"/>
          </w:tcPr>
          <w:p w14:paraId="62C8723A" w14:textId="77777777" w:rsidR="00005513" w:rsidRPr="00992F46" w:rsidRDefault="00005513" w:rsidP="00927947">
            <w:pPr>
              <w:pStyle w:val="TAL"/>
            </w:pPr>
          </w:p>
        </w:tc>
        <w:tc>
          <w:tcPr>
            <w:tcW w:w="1275" w:type="dxa"/>
          </w:tcPr>
          <w:p w14:paraId="3ED308C4" w14:textId="77777777" w:rsidR="00005513" w:rsidRPr="00992F46" w:rsidRDefault="00005513" w:rsidP="00927947">
            <w:pPr>
              <w:pStyle w:val="TAL"/>
            </w:pPr>
          </w:p>
        </w:tc>
      </w:tr>
      <w:tr w:rsidR="00005513" w:rsidRPr="00992F46" w14:paraId="53A459F7" w14:textId="77777777" w:rsidTr="00927947">
        <w:tblPrEx>
          <w:tblCellMar>
            <w:left w:w="108" w:type="dxa"/>
            <w:right w:w="108" w:type="dxa"/>
          </w:tblCellMar>
        </w:tblPrEx>
        <w:tc>
          <w:tcPr>
            <w:tcW w:w="4395" w:type="dxa"/>
          </w:tcPr>
          <w:p w14:paraId="58296102" w14:textId="77777777" w:rsidR="00005513" w:rsidRPr="00992F46" w:rsidRDefault="00005513" w:rsidP="00927947">
            <w:pPr>
              <w:pStyle w:val="TAL"/>
            </w:pPr>
            <w:r w:rsidRPr="00992F46">
              <w:t xml:space="preserve">  </w:t>
            </w:r>
            <w:proofErr w:type="spellStart"/>
            <w:r w:rsidRPr="00992F46">
              <w:t>cellAccessRelatedInfo</w:t>
            </w:r>
            <w:proofErr w:type="spellEnd"/>
            <w:r w:rsidRPr="00992F46">
              <w:t xml:space="preserve"> SEQUENCE {</w:t>
            </w:r>
          </w:p>
        </w:tc>
        <w:tc>
          <w:tcPr>
            <w:tcW w:w="1417" w:type="dxa"/>
          </w:tcPr>
          <w:p w14:paraId="467B7CE4" w14:textId="77777777" w:rsidR="00005513" w:rsidRPr="00992F46" w:rsidRDefault="00005513" w:rsidP="00927947">
            <w:pPr>
              <w:pStyle w:val="TAL"/>
            </w:pPr>
          </w:p>
        </w:tc>
        <w:tc>
          <w:tcPr>
            <w:tcW w:w="2552" w:type="dxa"/>
          </w:tcPr>
          <w:p w14:paraId="0A7317A4" w14:textId="77777777" w:rsidR="00005513" w:rsidRPr="00992F46" w:rsidRDefault="00005513" w:rsidP="00927947">
            <w:pPr>
              <w:pStyle w:val="TAL"/>
            </w:pPr>
          </w:p>
        </w:tc>
        <w:tc>
          <w:tcPr>
            <w:tcW w:w="1275" w:type="dxa"/>
          </w:tcPr>
          <w:p w14:paraId="7C5E95C3" w14:textId="77777777" w:rsidR="00005513" w:rsidRPr="00992F46" w:rsidRDefault="00005513" w:rsidP="00927947">
            <w:pPr>
              <w:pStyle w:val="TAL"/>
            </w:pPr>
          </w:p>
        </w:tc>
      </w:tr>
      <w:tr w:rsidR="00005513" w:rsidRPr="00992F46" w14:paraId="41F8D105" w14:textId="77777777" w:rsidTr="00927947">
        <w:tblPrEx>
          <w:tblCellMar>
            <w:left w:w="108" w:type="dxa"/>
            <w:right w:w="108" w:type="dxa"/>
          </w:tblCellMar>
        </w:tblPrEx>
        <w:tc>
          <w:tcPr>
            <w:tcW w:w="4395" w:type="dxa"/>
          </w:tcPr>
          <w:p w14:paraId="631C49F2" w14:textId="77777777" w:rsidR="00005513" w:rsidRPr="00992F46" w:rsidRDefault="00005513" w:rsidP="00927947">
            <w:pPr>
              <w:pStyle w:val="TAL"/>
            </w:pPr>
            <w:r w:rsidRPr="00992F46">
              <w:t xml:space="preserve">    </w:t>
            </w:r>
            <w:proofErr w:type="spellStart"/>
            <w:r w:rsidRPr="00992F46">
              <w:t>plmn-IdentityList</w:t>
            </w:r>
            <w:proofErr w:type="spellEnd"/>
            <w:r w:rsidRPr="00992F46">
              <w:t xml:space="preserve"> SEQUENCE (SIZE (</w:t>
            </w:r>
            <w:proofErr w:type="gramStart"/>
            <w:r w:rsidRPr="00992F46">
              <w:t>1..</w:t>
            </w:r>
            <w:proofErr w:type="gramEnd"/>
            <w:r w:rsidRPr="00992F46">
              <w:t>6)) OF SEQUENCE {</w:t>
            </w:r>
          </w:p>
        </w:tc>
        <w:tc>
          <w:tcPr>
            <w:tcW w:w="1417" w:type="dxa"/>
          </w:tcPr>
          <w:p w14:paraId="4F4DB45C" w14:textId="77777777" w:rsidR="00005513" w:rsidRPr="00992F46" w:rsidRDefault="00005513" w:rsidP="00927947">
            <w:pPr>
              <w:pStyle w:val="TAL"/>
            </w:pPr>
            <w:r w:rsidRPr="00992F46">
              <w:t>1 entry</w:t>
            </w:r>
          </w:p>
        </w:tc>
        <w:tc>
          <w:tcPr>
            <w:tcW w:w="2552" w:type="dxa"/>
          </w:tcPr>
          <w:p w14:paraId="730D1964" w14:textId="77777777" w:rsidR="00005513" w:rsidRPr="00992F46" w:rsidRDefault="00005513" w:rsidP="00927947">
            <w:pPr>
              <w:pStyle w:val="TAL"/>
            </w:pPr>
          </w:p>
        </w:tc>
        <w:tc>
          <w:tcPr>
            <w:tcW w:w="1275" w:type="dxa"/>
          </w:tcPr>
          <w:p w14:paraId="589407B7" w14:textId="77777777" w:rsidR="00005513" w:rsidRPr="00992F46" w:rsidRDefault="00005513" w:rsidP="00927947">
            <w:pPr>
              <w:pStyle w:val="TAL"/>
            </w:pPr>
          </w:p>
        </w:tc>
      </w:tr>
      <w:tr w:rsidR="00005513" w:rsidRPr="00992F46" w14:paraId="2248B682" w14:textId="77777777" w:rsidTr="00927947">
        <w:tblPrEx>
          <w:tblCellMar>
            <w:left w:w="108" w:type="dxa"/>
            <w:right w:w="108" w:type="dxa"/>
          </w:tblCellMar>
        </w:tblPrEx>
        <w:tc>
          <w:tcPr>
            <w:tcW w:w="4395" w:type="dxa"/>
          </w:tcPr>
          <w:p w14:paraId="017788FB" w14:textId="77777777" w:rsidR="00005513" w:rsidRPr="00992F46" w:rsidRDefault="00005513" w:rsidP="00927947">
            <w:pPr>
              <w:pStyle w:val="TAL"/>
            </w:pPr>
            <w:r w:rsidRPr="00992F46">
              <w:t xml:space="preserve">      </w:t>
            </w:r>
            <w:proofErr w:type="spellStart"/>
            <w:r w:rsidRPr="00992F46">
              <w:t>plmn</w:t>
            </w:r>
            <w:proofErr w:type="spellEnd"/>
            <w:r w:rsidRPr="00992F46">
              <w:t>-</w:t>
            </w:r>
            <w:proofErr w:type="gramStart"/>
            <w:r w:rsidRPr="00992F46">
              <w:t>Identity[</w:t>
            </w:r>
            <w:proofErr w:type="gramEnd"/>
            <w:r w:rsidRPr="00992F46">
              <w:t>1] SEQUENCE {</w:t>
            </w:r>
          </w:p>
        </w:tc>
        <w:tc>
          <w:tcPr>
            <w:tcW w:w="1417" w:type="dxa"/>
          </w:tcPr>
          <w:p w14:paraId="61CEC8B1" w14:textId="77777777" w:rsidR="00005513" w:rsidRPr="00992F46" w:rsidRDefault="00005513" w:rsidP="00927947">
            <w:pPr>
              <w:pStyle w:val="TAL"/>
            </w:pPr>
          </w:p>
        </w:tc>
        <w:tc>
          <w:tcPr>
            <w:tcW w:w="2552" w:type="dxa"/>
          </w:tcPr>
          <w:p w14:paraId="54F62164" w14:textId="77777777" w:rsidR="00005513" w:rsidRPr="00992F46" w:rsidRDefault="00005513" w:rsidP="00927947">
            <w:pPr>
              <w:pStyle w:val="TAL"/>
            </w:pPr>
          </w:p>
        </w:tc>
        <w:tc>
          <w:tcPr>
            <w:tcW w:w="1275" w:type="dxa"/>
          </w:tcPr>
          <w:p w14:paraId="016BDEA3" w14:textId="77777777" w:rsidR="00005513" w:rsidRPr="00992F46" w:rsidRDefault="00005513" w:rsidP="00927947">
            <w:pPr>
              <w:pStyle w:val="TAL"/>
            </w:pPr>
          </w:p>
        </w:tc>
      </w:tr>
      <w:tr w:rsidR="00005513" w:rsidRPr="00992F46" w14:paraId="6510BB25" w14:textId="77777777" w:rsidTr="00927947">
        <w:tblPrEx>
          <w:tblCellMar>
            <w:left w:w="108" w:type="dxa"/>
            <w:right w:w="108" w:type="dxa"/>
          </w:tblCellMar>
        </w:tblPrEx>
        <w:tc>
          <w:tcPr>
            <w:tcW w:w="4395" w:type="dxa"/>
          </w:tcPr>
          <w:p w14:paraId="5A8E61E8" w14:textId="77777777" w:rsidR="00005513" w:rsidRPr="00992F46" w:rsidRDefault="00005513" w:rsidP="00927947">
            <w:pPr>
              <w:pStyle w:val="TAL"/>
            </w:pPr>
            <w:r w:rsidRPr="00992F46">
              <w:t xml:space="preserve">        mcc SEQUENCE (SIZE (3)) OF MCC-NMC-Digit</w:t>
            </w:r>
          </w:p>
        </w:tc>
        <w:tc>
          <w:tcPr>
            <w:tcW w:w="1417" w:type="dxa"/>
          </w:tcPr>
          <w:p w14:paraId="234EEDF8" w14:textId="77777777" w:rsidR="00005513" w:rsidRPr="00992F46" w:rsidDel="004D56A9" w:rsidRDefault="00005513" w:rsidP="00927947">
            <w:pPr>
              <w:pStyle w:val="TAL"/>
            </w:pPr>
            <w:r w:rsidRPr="00992F46">
              <w:t>See table 4.4.2-2</w:t>
            </w:r>
          </w:p>
        </w:tc>
        <w:tc>
          <w:tcPr>
            <w:tcW w:w="2552" w:type="dxa"/>
          </w:tcPr>
          <w:p w14:paraId="260BF573" w14:textId="77777777" w:rsidR="00005513" w:rsidRPr="00992F46" w:rsidRDefault="00005513" w:rsidP="00927947">
            <w:pPr>
              <w:pStyle w:val="TAL"/>
            </w:pPr>
            <w:r w:rsidRPr="00992F46">
              <w:t>For NAS test cases, see table 6.3.2.2-1.</w:t>
            </w:r>
          </w:p>
        </w:tc>
        <w:tc>
          <w:tcPr>
            <w:tcW w:w="1275" w:type="dxa"/>
          </w:tcPr>
          <w:p w14:paraId="33D3F2A7" w14:textId="77777777" w:rsidR="00005513" w:rsidRPr="00992F46" w:rsidRDefault="00005513" w:rsidP="00927947">
            <w:pPr>
              <w:pStyle w:val="TAL"/>
            </w:pPr>
          </w:p>
        </w:tc>
      </w:tr>
      <w:tr w:rsidR="00005513" w:rsidRPr="00992F46" w14:paraId="6F175389" w14:textId="77777777" w:rsidTr="00927947">
        <w:tblPrEx>
          <w:tblCellMar>
            <w:left w:w="108" w:type="dxa"/>
            <w:right w:w="108" w:type="dxa"/>
          </w:tblCellMar>
        </w:tblPrEx>
        <w:tc>
          <w:tcPr>
            <w:tcW w:w="4395" w:type="dxa"/>
          </w:tcPr>
          <w:p w14:paraId="4DE86969" w14:textId="77777777" w:rsidR="00005513" w:rsidRPr="00992F46" w:rsidRDefault="00005513" w:rsidP="00927947">
            <w:pPr>
              <w:pStyle w:val="TAL"/>
            </w:pPr>
            <w:r w:rsidRPr="00992F46">
              <w:t xml:space="preserve">        mnc SEQUENCE (SIZE (</w:t>
            </w:r>
            <w:proofErr w:type="gramStart"/>
            <w:r w:rsidRPr="00992F46">
              <w:t>2..</w:t>
            </w:r>
            <w:proofErr w:type="gramEnd"/>
            <w:r w:rsidRPr="00992F46">
              <w:t>3)) OF MCC-NMC-Digit</w:t>
            </w:r>
          </w:p>
        </w:tc>
        <w:tc>
          <w:tcPr>
            <w:tcW w:w="1417" w:type="dxa"/>
          </w:tcPr>
          <w:p w14:paraId="6820BB5B" w14:textId="77777777" w:rsidR="00005513" w:rsidRPr="00992F46" w:rsidDel="004D56A9" w:rsidRDefault="00005513" w:rsidP="00927947">
            <w:pPr>
              <w:pStyle w:val="TAL"/>
            </w:pPr>
            <w:r w:rsidRPr="00992F46">
              <w:t>See table 4.4.2-2</w:t>
            </w:r>
          </w:p>
        </w:tc>
        <w:tc>
          <w:tcPr>
            <w:tcW w:w="2552" w:type="dxa"/>
          </w:tcPr>
          <w:p w14:paraId="4AC08692" w14:textId="77777777" w:rsidR="00005513" w:rsidRPr="00992F46" w:rsidRDefault="00005513" w:rsidP="00927947">
            <w:pPr>
              <w:pStyle w:val="TAL"/>
            </w:pPr>
            <w:r w:rsidRPr="00992F46">
              <w:t>For NAS test cases, see table 6.3.2.2-1.</w:t>
            </w:r>
          </w:p>
        </w:tc>
        <w:tc>
          <w:tcPr>
            <w:tcW w:w="1275" w:type="dxa"/>
          </w:tcPr>
          <w:p w14:paraId="56F77A2F" w14:textId="77777777" w:rsidR="00005513" w:rsidRPr="00992F46" w:rsidRDefault="00005513" w:rsidP="00927947">
            <w:pPr>
              <w:pStyle w:val="TAL"/>
            </w:pPr>
          </w:p>
        </w:tc>
      </w:tr>
      <w:tr w:rsidR="00005513" w:rsidRPr="00992F46" w14:paraId="7617E3C9" w14:textId="77777777" w:rsidTr="00927947">
        <w:tblPrEx>
          <w:tblCellMar>
            <w:left w:w="108" w:type="dxa"/>
            <w:right w:w="108" w:type="dxa"/>
          </w:tblCellMar>
        </w:tblPrEx>
        <w:tc>
          <w:tcPr>
            <w:tcW w:w="4395" w:type="dxa"/>
          </w:tcPr>
          <w:p w14:paraId="6CEC8F46" w14:textId="77777777" w:rsidR="00005513" w:rsidRPr="00992F46" w:rsidRDefault="00005513" w:rsidP="00927947">
            <w:pPr>
              <w:pStyle w:val="TAL"/>
            </w:pPr>
            <w:r w:rsidRPr="00992F46">
              <w:t xml:space="preserve">      }</w:t>
            </w:r>
          </w:p>
        </w:tc>
        <w:tc>
          <w:tcPr>
            <w:tcW w:w="1417" w:type="dxa"/>
          </w:tcPr>
          <w:p w14:paraId="4A416ED5" w14:textId="77777777" w:rsidR="00005513" w:rsidRPr="00992F46" w:rsidRDefault="00005513" w:rsidP="00927947">
            <w:pPr>
              <w:pStyle w:val="TAL"/>
            </w:pPr>
          </w:p>
        </w:tc>
        <w:tc>
          <w:tcPr>
            <w:tcW w:w="2552" w:type="dxa"/>
          </w:tcPr>
          <w:p w14:paraId="4B45CBB4" w14:textId="77777777" w:rsidR="00005513" w:rsidRPr="00992F46" w:rsidRDefault="00005513" w:rsidP="00927947">
            <w:pPr>
              <w:pStyle w:val="TAL"/>
            </w:pPr>
          </w:p>
        </w:tc>
        <w:tc>
          <w:tcPr>
            <w:tcW w:w="1275" w:type="dxa"/>
          </w:tcPr>
          <w:p w14:paraId="4FA48890" w14:textId="77777777" w:rsidR="00005513" w:rsidRPr="00992F46" w:rsidRDefault="00005513" w:rsidP="00927947">
            <w:pPr>
              <w:pStyle w:val="TAL"/>
            </w:pPr>
          </w:p>
        </w:tc>
      </w:tr>
      <w:tr w:rsidR="00005513" w:rsidRPr="00992F46" w14:paraId="20E76C29" w14:textId="77777777" w:rsidTr="00927947">
        <w:tblPrEx>
          <w:tblCellMar>
            <w:left w:w="108" w:type="dxa"/>
            <w:right w:w="108" w:type="dxa"/>
          </w:tblCellMar>
        </w:tblPrEx>
        <w:tc>
          <w:tcPr>
            <w:tcW w:w="4395" w:type="dxa"/>
          </w:tcPr>
          <w:p w14:paraId="0D8A904E" w14:textId="77777777" w:rsidR="00005513" w:rsidRPr="00992F46" w:rsidRDefault="00005513" w:rsidP="00927947">
            <w:pPr>
              <w:pStyle w:val="TAL"/>
            </w:pPr>
            <w:r w:rsidRPr="00992F46">
              <w:t xml:space="preserve">      </w:t>
            </w:r>
            <w:proofErr w:type="spellStart"/>
            <w:proofErr w:type="gramStart"/>
            <w:r w:rsidRPr="00992F46">
              <w:t>cellReservedForOperatorUse</w:t>
            </w:r>
            <w:proofErr w:type="spellEnd"/>
            <w:r w:rsidRPr="00992F46">
              <w:t>[</w:t>
            </w:r>
            <w:proofErr w:type="gramEnd"/>
            <w:r w:rsidRPr="00992F46">
              <w:t>1]</w:t>
            </w:r>
          </w:p>
        </w:tc>
        <w:tc>
          <w:tcPr>
            <w:tcW w:w="1417" w:type="dxa"/>
          </w:tcPr>
          <w:p w14:paraId="17CEC499" w14:textId="77777777" w:rsidR="00005513" w:rsidRPr="00992F46" w:rsidRDefault="00005513" w:rsidP="00927947">
            <w:pPr>
              <w:pStyle w:val="TAL"/>
            </w:pPr>
            <w:proofErr w:type="spellStart"/>
            <w:r w:rsidRPr="00992F46">
              <w:t>notReserved</w:t>
            </w:r>
            <w:proofErr w:type="spellEnd"/>
          </w:p>
        </w:tc>
        <w:tc>
          <w:tcPr>
            <w:tcW w:w="2552" w:type="dxa"/>
          </w:tcPr>
          <w:p w14:paraId="7258E743" w14:textId="77777777" w:rsidR="00005513" w:rsidRPr="00992F46" w:rsidRDefault="00005513" w:rsidP="00927947">
            <w:pPr>
              <w:pStyle w:val="TAL"/>
            </w:pPr>
          </w:p>
        </w:tc>
        <w:tc>
          <w:tcPr>
            <w:tcW w:w="1275" w:type="dxa"/>
          </w:tcPr>
          <w:p w14:paraId="57ACF2B2" w14:textId="77777777" w:rsidR="00005513" w:rsidRPr="00992F46" w:rsidRDefault="00005513" w:rsidP="00927947">
            <w:pPr>
              <w:pStyle w:val="TAL"/>
            </w:pPr>
          </w:p>
        </w:tc>
      </w:tr>
      <w:tr w:rsidR="00005513" w:rsidRPr="00992F46" w14:paraId="1BC0C6DD" w14:textId="77777777" w:rsidTr="00927947">
        <w:tblPrEx>
          <w:tblCellMar>
            <w:left w:w="108" w:type="dxa"/>
            <w:right w:w="108" w:type="dxa"/>
          </w:tblCellMar>
        </w:tblPrEx>
        <w:tc>
          <w:tcPr>
            <w:tcW w:w="4395" w:type="dxa"/>
          </w:tcPr>
          <w:p w14:paraId="692D1E09" w14:textId="77777777" w:rsidR="00005513" w:rsidRPr="00992F46" w:rsidRDefault="00005513" w:rsidP="00927947">
            <w:pPr>
              <w:pStyle w:val="TAL"/>
            </w:pPr>
            <w:r w:rsidRPr="00992F46">
              <w:t xml:space="preserve">    }</w:t>
            </w:r>
          </w:p>
        </w:tc>
        <w:tc>
          <w:tcPr>
            <w:tcW w:w="1417" w:type="dxa"/>
          </w:tcPr>
          <w:p w14:paraId="02E62181" w14:textId="77777777" w:rsidR="00005513" w:rsidRPr="00992F46" w:rsidRDefault="00005513" w:rsidP="00927947">
            <w:pPr>
              <w:pStyle w:val="TAL"/>
            </w:pPr>
          </w:p>
        </w:tc>
        <w:tc>
          <w:tcPr>
            <w:tcW w:w="2552" w:type="dxa"/>
          </w:tcPr>
          <w:p w14:paraId="51A00A5C" w14:textId="77777777" w:rsidR="00005513" w:rsidRPr="00992F46" w:rsidRDefault="00005513" w:rsidP="00927947">
            <w:pPr>
              <w:pStyle w:val="TAL"/>
            </w:pPr>
          </w:p>
        </w:tc>
        <w:tc>
          <w:tcPr>
            <w:tcW w:w="1275" w:type="dxa"/>
          </w:tcPr>
          <w:p w14:paraId="03BA439E" w14:textId="77777777" w:rsidR="00005513" w:rsidRPr="00992F46" w:rsidRDefault="00005513" w:rsidP="00927947">
            <w:pPr>
              <w:pStyle w:val="TAL"/>
            </w:pPr>
          </w:p>
        </w:tc>
      </w:tr>
      <w:tr w:rsidR="00005513" w:rsidRPr="00992F46" w14:paraId="7FF2F4AA" w14:textId="77777777" w:rsidTr="00927947">
        <w:tblPrEx>
          <w:tblCellMar>
            <w:left w:w="108" w:type="dxa"/>
            <w:right w:w="108" w:type="dxa"/>
          </w:tblCellMar>
        </w:tblPrEx>
        <w:tc>
          <w:tcPr>
            <w:tcW w:w="4395" w:type="dxa"/>
          </w:tcPr>
          <w:p w14:paraId="4D99C42E" w14:textId="77777777" w:rsidR="00005513" w:rsidRPr="00992F46" w:rsidRDefault="00005513" w:rsidP="00927947">
            <w:pPr>
              <w:pStyle w:val="TAL"/>
            </w:pPr>
            <w:r w:rsidRPr="00992F46">
              <w:t xml:space="preserve">    </w:t>
            </w:r>
            <w:proofErr w:type="spellStart"/>
            <w:r w:rsidRPr="00992F46">
              <w:t>trackingAreaCode</w:t>
            </w:r>
            <w:proofErr w:type="spellEnd"/>
          </w:p>
        </w:tc>
        <w:tc>
          <w:tcPr>
            <w:tcW w:w="1417" w:type="dxa"/>
          </w:tcPr>
          <w:p w14:paraId="1F0805E2" w14:textId="77777777" w:rsidR="00005513" w:rsidRPr="00992F46" w:rsidRDefault="00005513" w:rsidP="00927947">
            <w:pPr>
              <w:pStyle w:val="TAL"/>
            </w:pPr>
            <w:r w:rsidRPr="00992F46">
              <w:t>See table 4.4.2-2</w:t>
            </w:r>
          </w:p>
        </w:tc>
        <w:tc>
          <w:tcPr>
            <w:tcW w:w="2552" w:type="dxa"/>
          </w:tcPr>
          <w:p w14:paraId="11D67B88" w14:textId="77777777" w:rsidR="00005513" w:rsidRPr="00992F46" w:rsidRDefault="00005513" w:rsidP="00927947">
            <w:pPr>
              <w:pStyle w:val="TAL"/>
            </w:pPr>
            <w:r w:rsidRPr="00992F46">
              <w:t>For NAS test cases, see table 6.3.2.2-1.</w:t>
            </w:r>
          </w:p>
        </w:tc>
        <w:tc>
          <w:tcPr>
            <w:tcW w:w="1275" w:type="dxa"/>
          </w:tcPr>
          <w:p w14:paraId="6C4DCE5F" w14:textId="77777777" w:rsidR="00005513" w:rsidRPr="00992F46" w:rsidRDefault="00005513" w:rsidP="00927947">
            <w:pPr>
              <w:pStyle w:val="TAL"/>
            </w:pPr>
          </w:p>
        </w:tc>
      </w:tr>
      <w:tr w:rsidR="00005513" w:rsidRPr="00992F46" w14:paraId="2AE3DDF5" w14:textId="77777777" w:rsidTr="00927947">
        <w:tblPrEx>
          <w:tblCellMar>
            <w:left w:w="108" w:type="dxa"/>
            <w:right w:w="108" w:type="dxa"/>
          </w:tblCellMar>
        </w:tblPrEx>
        <w:tc>
          <w:tcPr>
            <w:tcW w:w="4395" w:type="dxa"/>
          </w:tcPr>
          <w:p w14:paraId="26A11C2A" w14:textId="77777777" w:rsidR="00005513" w:rsidRPr="00992F46" w:rsidRDefault="00005513" w:rsidP="00927947">
            <w:pPr>
              <w:pStyle w:val="TAL"/>
            </w:pPr>
            <w:r w:rsidRPr="00992F46">
              <w:t xml:space="preserve">    </w:t>
            </w:r>
            <w:proofErr w:type="spellStart"/>
            <w:r w:rsidRPr="00992F46">
              <w:t>cellIdentity</w:t>
            </w:r>
            <w:proofErr w:type="spellEnd"/>
          </w:p>
        </w:tc>
        <w:tc>
          <w:tcPr>
            <w:tcW w:w="1417" w:type="dxa"/>
          </w:tcPr>
          <w:p w14:paraId="0DC23B39" w14:textId="77777777" w:rsidR="00005513" w:rsidRPr="00992F46" w:rsidRDefault="00005513" w:rsidP="00927947">
            <w:pPr>
              <w:pStyle w:val="TAL"/>
            </w:pPr>
            <w:r w:rsidRPr="00992F46">
              <w:t>Cell ID for the simulated cell</w:t>
            </w:r>
          </w:p>
        </w:tc>
        <w:tc>
          <w:tcPr>
            <w:tcW w:w="2552" w:type="dxa"/>
          </w:tcPr>
          <w:p w14:paraId="6F66A384" w14:textId="77777777" w:rsidR="00005513" w:rsidRPr="00992F46" w:rsidRDefault="00005513" w:rsidP="00927947">
            <w:pPr>
              <w:pStyle w:val="TAL"/>
            </w:pPr>
          </w:p>
        </w:tc>
        <w:tc>
          <w:tcPr>
            <w:tcW w:w="1275" w:type="dxa"/>
          </w:tcPr>
          <w:p w14:paraId="4F9BE66E" w14:textId="77777777" w:rsidR="00005513" w:rsidRPr="00992F46" w:rsidRDefault="00005513" w:rsidP="00927947">
            <w:pPr>
              <w:pStyle w:val="TAL"/>
            </w:pPr>
          </w:p>
        </w:tc>
      </w:tr>
      <w:tr w:rsidR="00005513" w:rsidRPr="00992F46" w14:paraId="44407B62" w14:textId="77777777" w:rsidTr="00927947">
        <w:tc>
          <w:tcPr>
            <w:tcW w:w="4395" w:type="dxa"/>
            <w:tcBorders>
              <w:bottom w:val="nil"/>
            </w:tcBorders>
          </w:tcPr>
          <w:p w14:paraId="02C6CB3C" w14:textId="77777777" w:rsidR="00005513" w:rsidRPr="00992F46" w:rsidRDefault="00005513" w:rsidP="00927947">
            <w:pPr>
              <w:pStyle w:val="TAL"/>
            </w:pPr>
            <w:r w:rsidRPr="00992F46">
              <w:t xml:space="preserve">    </w:t>
            </w:r>
            <w:proofErr w:type="spellStart"/>
            <w:r w:rsidRPr="00992F46">
              <w:t>cellBarred</w:t>
            </w:r>
            <w:proofErr w:type="spellEnd"/>
          </w:p>
        </w:tc>
        <w:tc>
          <w:tcPr>
            <w:tcW w:w="1417" w:type="dxa"/>
          </w:tcPr>
          <w:p w14:paraId="1F6F7E5D" w14:textId="77777777" w:rsidR="00005513" w:rsidRPr="00992F46" w:rsidRDefault="00005513" w:rsidP="00927947">
            <w:pPr>
              <w:pStyle w:val="TAL"/>
            </w:pPr>
            <w:proofErr w:type="spellStart"/>
            <w:r w:rsidRPr="00992F46">
              <w:t>notBarred</w:t>
            </w:r>
            <w:proofErr w:type="spellEnd"/>
          </w:p>
        </w:tc>
        <w:tc>
          <w:tcPr>
            <w:tcW w:w="2552" w:type="dxa"/>
          </w:tcPr>
          <w:p w14:paraId="134F66CB" w14:textId="77777777" w:rsidR="00005513" w:rsidRPr="00992F46" w:rsidRDefault="00005513" w:rsidP="00927947">
            <w:pPr>
              <w:pStyle w:val="TAL"/>
            </w:pPr>
          </w:p>
        </w:tc>
        <w:tc>
          <w:tcPr>
            <w:tcW w:w="1275" w:type="dxa"/>
          </w:tcPr>
          <w:p w14:paraId="68273C48" w14:textId="77777777" w:rsidR="00005513" w:rsidRPr="00992F46" w:rsidRDefault="00005513" w:rsidP="00927947">
            <w:pPr>
              <w:pStyle w:val="TAL"/>
            </w:pPr>
          </w:p>
        </w:tc>
      </w:tr>
      <w:tr w:rsidR="00005513" w:rsidRPr="00992F46" w14:paraId="289322C1" w14:textId="77777777" w:rsidTr="00927947">
        <w:tc>
          <w:tcPr>
            <w:tcW w:w="4395" w:type="dxa"/>
            <w:tcBorders>
              <w:top w:val="nil"/>
            </w:tcBorders>
          </w:tcPr>
          <w:p w14:paraId="78CA47A6" w14:textId="77777777" w:rsidR="00005513" w:rsidRPr="00992F46" w:rsidRDefault="00005513" w:rsidP="00927947">
            <w:pPr>
              <w:pStyle w:val="TAL"/>
            </w:pPr>
          </w:p>
        </w:tc>
        <w:tc>
          <w:tcPr>
            <w:tcW w:w="1417" w:type="dxa"/>
          </w:tcPr>
          <w:p w14:paraId="032B9E79" w14:textId="77777777" w:rsidR="00005513" w:rsidRPr="00992F46" w:rsidRDefault="00005513" w:rsidP="00927947">
            <w:pPr>
              <w:pStyle w:val="TAL"/>
            </w:pPr>
            <w:r>
              <w:rPr>
                <w:rFonts w:hint="eastAsia"/>
              </w:rPr>
              <w:t>b</w:t>
            </w:r>
            <w:r>
              <w:t>arred</w:t>
            </w:r>
          </w:p>
        </w:tc>
        <w:tc>
          <w:tcPr>
            <w:tcW w:w="2552" w:type="dxa"/>
          </w:tcPr>
          <w:p w14:paraId="3B6B427A" w14:textId="77777777" w:rsidR="00005513" w:rsidRPr="00992F46" w:rsidRDefault="00005513" w:rsidP="00927947">
            <w:pPr>
              <w:pStyle w:val="TAL"/>
            </w:pPr>
          </w:p>
        </w:tc>
        <w:tc>
          <w:tcPr>
            <w:tcW w:w="1275" w:type="dxa"/>
          </w:tcPr>
          <w:p w14:paraId="1CE216D8" w14:textId="77777777" w:rsidR="00005513" w:rsidRPr="00992F46" w:rsidRDefault="00005513" w:rsidP="00927947">
            <w:pPr>
              <w:pStyle w:val="TAL"/>
            </w:pPr>
            <w:r>
              <w:rPr>
                <w:rFonts w:hint="eastAsia"/>
              </w:rPr>
              <w:t>N</w:t>
            </w:r>
            <w:r>
              <w:t>TN</w:t>
            </w:r>
          </w:p>
        </w:tc>
      </w:tr>
      <w:tr w:rsidR="00005513" w:rsidRPr="00992F46" w14:paraId="31F72091" w14:textId="77777777" w:rsidTr="00927947">
        <w:tblPrEx>
          <w:tblCellMar>
            <w:left w:w="108" w:type="dxa"/>
            <w:right w:w="108" w:type="dxa"/>
          </w:tblCellMar>
        </w:tblPrEx>
        <w:tc>
          <w:tcPr>
            <w:tcW w:w="4395" w:type="dxa"/>
          </w:tcPr>
          <w:p w14:paraId="2FA90820" w14:textId="77777777" w:rsidR="00005513" w:rsidRPr="00992F46" w:rsidRDefault="00005513" w:rsidP="00927947">
            <w:pPr>
              <w:pStyle w:val="TAL"/>
            </w:pPr>
            <w:r w:rsidRPr="00992F46">
              <w:t xml:space="preserve">    </w:t>
            </w:r>
            <w:proofErr w:type="spellStart"/>
            <w:r w:rsidRPr="00992F46">
              <w:t>intraFreqReselection</w:t>
            </w:r>
            <w:proofErr w:type="spellEnd"/>
          </w:p>
        </w:tc>
        <w:tc>
          <w:tcPr>
            <w:tcW w:w="1417" w:type="dxa"/>
          </w:tcPr>
          <w:p w14:paraId="02A98E71" w14:textId="77777777" w:rsidR="00005513" w:rsidRPr="00992F46" w:rsidRDefault="00005513" w:rsidP="00927947">
            <w:pPr>
              <w:pStyle w:val="TAL"/>
            </w:pPr>
            <w:proofErr w:type="spellStart"/>
            <w:r w:rsidRPr="00992F46">
              <w:t>notAllowed</w:t>
            </w:r>
            <w:proofErr w:type="spellEnd"/>
          </w:p>
        </w:tc>
        <w:tc>
          <w:tcPr>
            <w:tcW w:w="2552" w:type="dxa"/>
          </w:tcPr>
          <w:p w14:paraId="3DCA3E39" w14:textId="77777777" w:rsidR="00005513" w:rsidRPr="00992F46" w:rsidRDefault="00005513" w:rsidP="00927947">
            <w:pPr>
              <w:pStyle w:val="TAL"/>
            </w:pPr>
          </w:p>
        </w:tc>
        <w:tc>
          <w:tcPr>
            <w:tcW w:w="1275" w:type="dxa"/>
          </w:tcPr>
          <w:p w14:paraId="12C1DAE4" w14:textId="77777777" w:rsidR="00005513" w:rsidRPr="00992F46" w:rsidRDefault="00005513" w:rsidP="00927947">
            <w:pPr>
              <w:pStyle w:val="TAL"/>
            </w:pPr>
          </w:p>
        </w:tc>
      </w:tr>
      <w:tr w:rsidR="00005513" w:rsidRPr="00992F46" w14:paraId="2D4EDFB2" w14:textId="77777777" w:rsidTr="00927947">
        <w:tblPrEx>
          <w:tblCellMar>
            <w:left w:w="108" w:type="dxa"/>
            <w:right w:w="108" w:type="dxa"/>
          </w:tblCellMar>
        </w:tblPrEx>
        <w:tc>
          <w:tcPr>
            <w:tcW w:w="4395" w:type="dxa"/>
          </w:tcPr>
          <w:p w14:paraId="70A915F1" w14:textId="77777777" w:rsidR="00005513" w:rsidRPr="00992F46" w:rsidRDefault="00005513" w:rsidP="00927947">
            <w:pPr>
              <w:pStyle w:val="TAL"/>
            </w:pPr>
            <w:r w:rsidRPr="00992F46">
              <w:t xml:space="preserve">    </w:t>
            </w:r>
            <w:proofErr w:type="spellStart"/>
            <w:r w:rsidRPr="00992F46">
              <w:t>csg</w:t>
            </w:r>
            <w:proofErr w:type="spellEnd"/>
            <w:r w:rsidRPr="00992F46">
              <w:t>-Indication</w:t>
            </w:r>
          </w:p>
        </w:tc>
        <w:tc>
          <w:tcPr>
            <w:tcW w:w="1417" w:type="dxa"/>
          </w:tcPr>
          <w:p w14:paraId="21BBB264" w14:textId="77777777" w:rsidR="00005513" w:rsidRPr="00992F46" w:rsidRDefault="00005513" w:rsidP="00927947">
            <w:pPr>
              <w:pStyle w:val="TAL"/>
            </w:pPr>
            <w:r w:rsidRPr="00992F46">
              <w:t>FALSE</w:t>
            </w:r>
          </w:p>
        </w:tc>
        <w:tc>
          <w:tcPr>
            <w:tcW w:w="2552" w:type="dxa"/>
          </w:tcPr>
          <w:p w14:paraId="38B77946" w14:textId="77777777" w:rsidR="00005513" w:rsidRPr="00992F46" w:rsidRDefault="00005513" w:rsidP="00927947">
            <w:pPr>
              <w:pStyle w:val="TAL"/>
            </w:pPr>
          </w:p>
        </w:tc>
        <w:tc>
          <w:tcPr>
            <w:tcW w:w="1275" w:type="dxa"/>
          </w:tcPr>
          <w:p w14:paraId="71B44F30" w14:textId="77777777" w:rsidR="00005513" w:rsidRPr="00992F46" w:rsidRDefault="00005513" w:rsidP="00927947">
            <w:pPr>
              <w:pStyle w:val="TAL"/>
            </w:pPr>
          </w:p>
        </w:tc>
      </w:tr>
      <w:tr w:rsidR="00005513" w:rsidRPr="00992F46" w14:paraId="2709A861" w14:textId="77777777" w:rsidTr="00927947">
        <w:tblPrEx>
          <w:tblCellMar>
            <w:left w:w="108" w:type="dxa"/>
            <w:right w:w="108" w:type="dxa"/>
          </w:tblCellMar>
        </w:tblPrEx>
        <w:tc>
          <w:tcPr>
            <w:tcW w:w="4395" w:type="dxa"/>
          </w:tcPr>
          <w:p w14:paraId="45E881DC" w14:textId="77777777" w:rsidR="00005513" w:rsidRPr="00992F46" w:rsidRDefault="00005513" w:rsidP="00927947">
            <w:pPr>
              <w:pStyle w:val="TAL"/>
            </w:pPr>
            <w:r w:rsidRPr="00992F46">
              <w:t xml:space="preserve">    </w:t>
            </w:r>
            <w:proofErr w:type="spellStart"/>
            <w:r w:rsidRPr="00992F46">
              <w:t>csg</w:t>
            </w:r>
            <w:proofErr w:type="spellEnd"/>
            <w:r w:rsidRPr="00992F46">
              <w:t>-Identity</w:t>
            </w:r>
          </w:p>
        </w:tc>
        <w:tc>
          <w:tcPr>
            <w:tcW w:w="1417" w:type="dxa"/>
          </w:tcPr>
          <w:p w14:paraId="03CAB8BB" w14:textId="77777777" w:rsidR="00005513" w:rsidRPr="00992F46" w:rsidRDefault="00005513" w:rsidP="00927947">
            <w:pPr>
              <w:pStyle w:val="TAL"/>
            </w:pPr>
            <w:r w:rsidRPr="00992F46">
              <w:t>Not present</w:t>
            </w:r>
          </w:p>
        </w:tc>
        <w:tc>
          <w:tcPr>
            <w:tcW w:w="2552" w:type="dxa"/>
          </w:tcPr>
          <w:p w14:paraId="131D8F50" w14:textId="77777777" w:rsidR="00005513" w:rsidRPr="00992F46" w:rsidRDefault="00005513" w:rsidP="00927947">
            <w:pPr>
              <w:pStyle w:val="TAL"/>
            </w:pPr>
          </w:p>
        </w:tc>
        <w:tc>
          <w:tcPr>
            <w:tcW w:w="1275" w:type="dxa"/>
          </w:tcPr>
          <w:p w14:paraId="700FBE6F" w14:textId="77777777" w:rsidR="00005513" w:rsidRPr="00992F46" w:rsidRDefault="00005513" w:rsidP="00927947">
            <w:pPr>
              <w:pStyle w:val="TAL"/>
            </w:pPr>
          </w:p>
        </w:tc>
      </w:tr>
      <w:tr w:rsidR="00005513" w:rsidRPr="00992F46" w14:paraId="61A66F8A" w14:textId="77777777" w:rsidTr="00927947">
        <w:tblPrEx>
          <w:tblCellMar>
            <w:left w:w="108" w:type="dxa"/>
            <w:right w:w="108" w:type="dxa"/>
          </w:tblCellMar>
        </w:tblPrEx>
        <w:tc>
          <w:tcPr>
            <w:tcW w:w="4395" w:type="dxa"/>
          </w:tcPr>
          <w:p w14:paraId="388D550D" w14:textId="77777777" w:rsidR="00005513" w:rsidRPr="00992F46" w:rsidRDefault="00005513" w:rsidP="00927947">
            <w:pPr>
              <w:pStyle w:val="TAL"/>
            </w:pPr>
            <w:r w:rsidRPr="00992F46">
              <w:t xml:space="preserve">  }</w:t>
            </w:r>
          </w:p>
        </w:tc>
        <w:tc>
          <w:tcPr>
            <w:tcW w:w="1417" w:type="dxa"/>
          </w:tcPr>
          <w:p w14:paraId="210495F6" w14:textId="77777777" w:rsidR="00005513" w:rsidRPr="00992F46" w:rsidRDefault="00005513" w:rsidP="00927947">
            <w:pPr>
              <w:pStyle w:val="TAL"/>
            </w:pPr>
          </w:p>
        </w:tc>
        <w:tc>
          <w:tcPr>
            <w:tcW w:w="2552" w:type="dxa"/>
          </w:tcPr>
          <w:p w14:paraId="47F9C7B9" w14:textId="77777777" w:rsidR="00005513" w:rsidRPr="00992F46" w:rsidRDefault="00005513" w:rsidP="00927947">
            <w:pPr>
              <w:pStyle w:val="TAL"/>
            </w:pPr>
          </w:p>
        </w:tc>
        <w:tc>
          <w:tcPr>
            <w:tcW w:w="1275" w:type="dxa"/>
          </w:tcPr>
          <w:p w14:paraId="546FD760" w14:textId="77777777" w:rsidR="00005513" w:rsidRPr="00992F46" w:rsidRDefault="00005513" w:rsidP="00927947">
            <w:pPr>
              <w:pStyle w:val="TAL"/>
            </w:pPr>
          </w:p>
        </w:tc>
      </w:tr>
      <w:tr w:rsidR="00005513" w:rsidRPr="00992F46" w14:paraId="712EA9AB" w14:textId="77777777" w:rsidTr="00927947">
        <w:tblPrEx>
          <w:tblCellMar>
            <w:left w:w="108" w:type="dxa"/>
            <w:right w:w="108" w:type="dxa"/>
          </w:tblCellMar>
        </w:tblPrEx>
        <w:tc>
          <w:tcPr>
            <w:tcW w:w="4395" w:type="dxa"/>
            <w:tcBorders>
              <w:bottom w:val="single" w:sz="4" w:space="0" w:color="auto"/>
            </w:tcBorders>
          </w:tcPr>
          <w:p w14:paraId="4911F007" w14:textId="77777777" w:rsidR="00005513" w:rsidRPr="00992F46" w:rsidRDefault="00005513" w:rsidP="00927947">
            <w:pPr>
              <w:pStyle w:val="TAL"/>
            </w:pPr>
            <w:r w:rsidRPr="00992F46">
              <w:t xml:space="preserve">  </w:t>
            </w:r>
            <w:proofErr w:type="spellStart"/>
            <w:r w:rsidRPr="00992F46">
              <w:t>cellSelectionInfo</w:t>
            </w:r>
            <w:proofErr w:type="spellEnd"/>
            <w:r w:rsidRPr="00992F46">
              <w:t xml:space="preserve"> SEQUENCE {</w:t>
            </w:r>
          </w:p>
        </w:tc>
        <w:tc>
          <w:tcPr>
            <w:tcW w:w="1417" w:type="dxa"/>
          </w:tcPr>
          <w:p w14:paraId="50320FCA" w14:textId="77777777" w:rsidR="00005513" w:rsidRPr="00992F46" w:rsidRDefault="00005513" w:rsidP="00927947">
            <w:pPr>
              <w:pStyle w:val="TAL"/>
            </w:pPr>
          </w:p>
        </w:tc>
        <w:tc>
          <w:tcPr>
            <w:tcW w:w="2552" w:type="dxa"/>
          </w:tcPr>
          <w:p w14:paraId="2B948AA8" w14:textId="77777777" w:rsidR="00005513" w:rsidRPr="00992F46" w:rsidRDefault="00005513" w:rsidP="00927947">
            <w:pPr>
              <w:pStyle w:val="TAL"/>
            </w:pPr>
          </w:p>
        </w:tc>
        <w:tc>
          <w:tcPr>
            <w:tcW w:w="1275" w:type="dxa"/>
          </w:tcPr>
          <w:p w14:paraId="7C981370" w14:textId="77777777" w:rsidR="00005513" w:rsidRPr="00992F46" w:rsidRDefault="00005513" w:rsidP="00927947">
            <w:pPr>
              <w:pStyle w:val="TAL"/>
            </w:pPr>
          </w:p>
        </w:tc>
      </w:tr>
      <w:tr w:rsidR="00005513" w:rsidRPr="00992F46" w14:paraId="69DCDA0C" w14:textId="77777777" w:rsidTr="00927947">
        <w:tblPrEx>
          <w:tblCellMar>
            <w:left w:w="108" w:type="dxa"/>
            <w:right w:w="108" w:type="dxa"/>
          </w:tblCellMar>
        </w:tblPrEx>
        <w:tc>
          <w:tcPr>
            <w:tcW w:w="4395" w:type="dxa"/>
            <w:vMerge w:val="restart"/>
          </w:tcPr>
          <w:p w14:paraId="262FFA3C" w14:textId="77777777" w:rsidR="00005513" w:rsidRPr="00992F46" w:rsidRDefault="00005513" w:rsidP="00927947">
            <w:pPr>
              <w:pStyle w:val="TAL"/>
            </w:pPr>
            <w:r w:rsidRPr="00992F46">
              <w:t xml:space="preserve">    q-</w:t>
            </w:r>
            <w:proofErr w:type="spellStart"/>
            <w:r w:rsidRPr="00992F46">
              <w:t>RxLevMin</w:t>
            </w:r>
            <w:proofErr w:type="spellEnd"/>
          </w:p>
        </w:tc>
        <w:tc>
          <w:tcPr>
            <w:tcW w:w="1417" w:type="dxa"/>
          </w:tcPr>
          <w:p w14:paraId="199FA60B" w14:textId="77777777" w:rsidR="00005513" w:rsidRPr="00992F46" w:rsidRDefault="00005513" w:rsidP="00927947">
            <w:pPr>
              <w:pStyle w:val="TAL"/>
            </w:pPr>
            <w:r w:rsidRPr="00992F46">
              <w:t>-70 (-140 dBm)</w:t>
            </w:r>
          </w:p>
        </w:tc>
        <w:tc>
          <w:tcPr>
            <w:tcW w:w="2552" w:type="dxa"/>
          </w:tcPr>
          <w:p w14:paraId="1CB1AA19" w14:textId="77777777" w:rsidR="00005513" w:rsidRPr="00992F46" w:rsidRDefault="00005513" w:rsidP="00927947">
            <w:pPr>
              <w:pStyle w:val="TAL"/>
            </w:pPr>
            <w:r w:rsidRPr="00992F46">
              <w:t>For RF/RRM test cases</w:t>
            </w:r>
          </w:p>
        </w:tc>
        <w:tc>
          <w:tcPr>
            <w:tcW w:w="1275" w:type="dxa"/>
          </w:tcPr>
          <w:p w14:paraId="66D73A1A" w14:textId="77777777" w:rsidR="00005513" w:rsidRPr="00992F46" w:rsidRDefault="00005513" w:rsidP="00927947">
            <w:pPr>
              <w:pStyle w:val="TAL"/>
            </w:pPr>
            <w:r w:rsidRPr="00992F46">
              <w:t>RF</w:t>
            </w:r>
          </w:p>
        </w:tc>
      </w:tr>
      <w:tr w:rsidR="00005513" w:rsidRPr="00992F46" w14:paraId="67D8C582" w14:textId="77777777" w:rsidTr="00927947">
        <w:tblPrEx>
          <w:tblCellMar>
            <w:left w:w="108" w:type="dxa"/>
            <w:right w:w="108" w:type="dxa"/>
          </w:tblCellMar>
        </w:tblPrEx>
        <w:tc>
          <w:tcPr>
            <w:tcW w:w="4395" w:type="dxa"/>
            <w:vMerge/>
            <w:vAlign w:val="center"/>
          </w:tcPr>
          <w:p w14:paraId="58A6000F" w14:textId="77777777" w:rsidR="00005513" w:rsidRPr="00992F46" w:rsidRDefault="00005513" w:rsidP="00927947">
            <w:pPr>
              <w:pStyle w:val="TAL"/>
            </w:pPr>
          </w:p>
        </w:tc>
        <w:tc>
          <w:tcPr>
            <w:tcW w:w="1417" w:type="dxa"/>
          </w:tcPr>
          <w:p w14:paraId="735D2965" w14:textId="77777777" w:rsidR="00005513" w:rsidRPr="00992F46" w:rsidRDefault="00005513" w:rsidP="00927947">
            <w:pPr>
              <w:pStyle w:val="TAL"/>
            </w:pPr>
            <w:r w:rsidRPr="00992F46">
              <w:t>-27 (-54 dBm)</w:t>
            </w:r>
          </w:p>
        </w:tc>
        <w:tc>
          <w:tcPr>
            <w:tcW w:w="2552" w:type="dxa"/>
          </w:tcPr>
          <w:p w14:paraId="580A01C0" w14:textId="77777777" w:rsidR="00005513" w:rsidRPr="00992F46" w:rsidRDefault="00005513" w:rsidP="00927947">
            <w:pPr>
              <w:pStyle w:val="TAL"/>
            </w:pPr>
            <w:r w:rsidRPr="00992F46">
              <w:t>For signalling test cases</w:t>
            </w:r>
          </w:p>
        </w:tc>
        <w:tc>
          <w:tcPr>
            <w:tcW w:w="1275" w:type="dxa"/>
          </w:tcPr>
          <w:p w14:paraId="12F1F88C" w14:textId="77777777" w:rsidR="00005513" w:rsidRPr="00992F46" w:rsidRDefault="00005513" w:rsidP="00927947">
            <w:pPr>
              <w:pStyle w:val="TAL"/>
            </w:pPr>
            <w:r w:rsidRPr="00992F46">
              <w:t>SIG and ENHANCED COVERAGE</w:t>
            </w:r>
          </w:p>
        </w:tc>
      </w:tr>
      <w:tr w:rsidR="00005513" w:rsidRPr="00992F46" w14:paraId="3E3452F3" w14:textId="77777777" w:rsidTr="00927947">
        <w:tblPrEx>
          <w:tblCellMar>
            <w:left w:w="108" w:type="dxa"/>
            <w:right w:w="108" w:type="dxa"/>
          </w:tblCellMar>
        </w:tblPrEx>
        <w:tc>
          <w:tcPr>
            <w:tcW w:w="4395" w:type="dxa"/>
            <w:vMerge/>
            <w:vAlign w:val="center"/>
          </w:tcPr>
          <w:p w14:paraId="021E0457" w14:textId="77777777" w:rsidR="00005513" w:rsidRPr="00992F46" w:rsidRDefault="00005513" w:rsidP="00927947">
            <w:pPr>
              <w:pStyle w:val="TAL"/>
            </w:pPr>
          </w:p>
        </w:tc>
        <w:tc>
          <w:tcPr>
            <w:tcW w:w="1417" w:type="dxa"/>
          </w:tcPr>
          <w:p w14:paraId="54993799" w14:textId="77777777" w:rsidR="00005513" w:rsidRPr="00992F46" w:rsidRDefault="00005513" w:rsidP="00927947">
            <w:pPr>
              <w:pStyle w:val="TAL"/>
            </w:pPr>
            <w:r w:rsidRPr="00992F46">
              <w:t xml:space="preserve">-53 (-106 dBm) </w:t>
            </w:r>
          </w:p>
        </w:tc>
        <w:tc>
          <w:tcPr>
            <w:tcW w:w="2552" w:type="dxa"/>
          </w:tcPr>
          <w:p w14:paraId="14F6D90E" w14:textId="77777777" w:rsidR="00005513" w:rsidRPr="00992F46" w:rsidRDefault="00005513" w:rsidP="00927947">
            <w:pPr>
              <w:pStyle w:val="TAL"/>
            </w:pPr>
            <w:r w:rsidRPr="00992F46">
              <w:t>For signalling test cases</w:t>
            </w:r>
          </w:p>
        </w:tc>
        <w:tc>
          <w:tcPr>
            <w:tcW w:w="1275" w:type="dxa"/>
          </w:tcPr>
          <w:p w14:paraId="5CF1AADA" w14:textId="77777777" w:rsidR="00005513" w:rsidRPr="00992F46" w:rsidRDefault="00005513" w:rsidP="00927947">
            <w:pPr>
              <w:pStyle w:val="TAL"/>
            </w:pPr>
            <w:r w:rsidRPr="00992F46">
              <w:t>SIG and NORMAL COVERAGE</w:t>
            </w:r>
          </w:p>
        </w:tc>
      </w:tr>
      <w:tr w:rsidR="00005513" w:rsidRPr="00992F46" w14:paraId="6090C254" w14:textId="77777777" w:rsidTr="00927947">
        <w:tblPrEx>
          <w:tblCellMar>
            <w:left w:w="108" w:type="dxa"/>
            <w:right w:w="108" w:type="dxa"/>
          </w:tblCellMar>
        </w:tblPrEx>
        <w:tc>
          <w:tcPr>
            <w:tcW w:w="4395" w:type="dxa"/>
          </w:tcPr>
          <w:p w14:paraId="785F0160" w14:textId="77777777" w:rsidR="00005513" w:rsidRPr="00992F46" w:rsidRDefault="00005513" w:rsidP="00927947">
            <w:pPr>
              <w:pStyle w:val="TAL"/>
            </w:pPr>
            <w:r w:rsidRPr="00992F46">
              <w:t xml:space="preserve">    q-</w:t>
            </w:r>
            <w:proofErr w:type="spellStart"/>
            <w:r w:rsidRPr="00992F46">
              <w:t>RxLevMinOffset</w:t>
            </w:r>
            <w:proofErr w:type="spellEnd"/>
          </w:p>
        </w:tc>
        <w:tc>
          <w:tcPr>
            <w:tcW w:w="1417" w:type="dxa"/>
          </w:tcPr>
          <w:p w14:paraId="6FC4BC8E" w14:textId="77777777" w:rsidR="00005513" w:rsidRPr="00992F46" w:rsidRDefault="00005513" w:rsidP="00927947">
            <w:pPr>
              <w:pStyle w:val="TAL"/>
            </w:pPr>
            <w:r w:rsidRPr="00992F46">
              <w:t>Not present</w:t>
            </w:r>
          </w:p>
        </w:tc>
        <w:tc>
          <w:tcPr>
            <w:tcW w:w="2552" w:type="dxa"/>
          </w:tcPr>
          <w:p w14:paraId="69827703" w14:textId="77777777" w:rsidR="00005513" w:rsidRPr="00992F46" w:rsidRDefault="00005513" w:rsidP="00927947">
            <w:pPr>
              <w:pStyle w:val="TAL"/>
            </w:pPr>
          </w:p>
        </w:tc>
        <w:tc>
          <w:tcPr>
            <w:tcW w:w="1275" w:type="dxa"/>
          </w:tcPr>
          <w:p w14:paraId="4D1CAFCA" w14:textId="77777777" w:rsidR="00005513" w:rsidRPr="00992F46" w:rsidRDefault="00005513" w:rsidP="00927947">
            <w:pPr>
              <w:pStyle w:val="TAL"/>
            </w:pPr>
          </w:p>
        </w:tc>
      </w:tr>
      <w:tr w:rsidR="00005513" w:rsidRPr="00992F46" w14:paraId="6FD300A8" w14:textId="77777777" w:rsidTr="00927947">
        <w:tblPrEx>
          <w:tblCellMar>
            <w:left w:w="108" w:type="dxa"/>
            <w:right w:w="108" w:type="dxa"/>
          </w:tblCellMar>
        </w:tblPrEx>
        <w:tc>
          <w:tcPr>
            <w:tcW w:w="4395" w:type="dxa"/>
          </w:tcPr>
          <w:p w14:paraId="2C7C0A93" w14:textId="77777777" w:rsidR="00005513" w:rsidRPr="00992F46" w:rsidRDefault="00005513" w:rsidP="00927947">
            <w:pPr>
              <w:pStyle w:val="TAL"/>
            </w:pPr>
            <w:r w:rsidRPr="00992F46">
              <w:t xml:space="preserve">  }</w:t>
            </w:r>
          </w:p>
        </w:tc>
        <w:tc>
          <w:tcPr>
            <w:tcW w:w="1417" w:type="dxa"/>
          </w:tcPr>
          <w:p w14:paraId="2DAE7F1F" w14:textId="77777777" w:rsidR="00005513" w:rsidRPr="00992F46" w:rsidRDefault="00005513" w:rsidP="00927947">
            <w:pPr>
              <w:pStyle w:val="TAL"/>
            </w:pPr>
          </w:p>
        </w:tc>
        <w:tc>
          <w:tcPr>
            <w:tcW w:w="2552" w:type="dxa"/>
          </w:tcPr>
          <w:p w14:paraId="1A4F9A50" w14:textId="77777777" w:rsidR="00005513" w:rsidRPr="00992F46" w:rsidRDefault="00005513" w:rsidP="00927947">
            <w:pPr>
              <w:pStyle w:val="TAL"/>
            </w:pPr>
          </w:p>
        </w:tc>
        <w:tc>
          <w:tcPr>
            <w:tcW w:w="1275" w:type="dxa"/>
          </w:tcPr>
          <w:p w14:paraId="7ADF9E90" w14:textId="77777777" w:rsidR="00005513" w:rsidRPr="00992F46" w:rsidRDefault="00005513" w:rsidP="00927947">
            <w:pPr>
              <w:pStyle w:val="TAL"/>
            </w:pPr>
          </w:p>
        </w:tc>
      </w:tr>
      <w:tr w:rsidR="00005513" w:rsidRPr="00992F46" w14:paraId="580D671C" w14:textId="77777777" w:rsidTr="00927947">
        <w:tblPrEx>
          <w:tblCellMar>
            <w:left w:w="108" w:type="dxa"/>
            <w:right w:w="108" w:type="dxa"/>
          </w:tblCellMar>
        </w:tblPrEx>
        <w:tc>
          <w:tcPr>
            <w:tcW w:w="4395" w:type="dxa"/>
          </w:tcPr>
          <w:p w14:paraId="0CCD2119" w14:textId="77777777" w:rsidR="00005513" w:rsidRPr="00992F46" w:rsidRDefault="00005513" w:rsidP="00927947">
            <w:pPr>
              <w:pStyle w:val="TAL"/>
            </w:pPr>
            <w:r w:rsidRPr="00992F46">
              <w:t xml:space="preserve">  p-Max</w:t>
            </w:r>
          </w:p>
        </w:tc>
        <w:tc>
          <w:tcPr>
            <w:tcW w:w="1417" w:type="dxa"/>
          </w:tcPr>
          <w:p w14:paraId="347B7D7F" w14:textId="77777777" w:rsidR="00005513" w:rsidRPr="00992F46" w:rsidRDefault="00005513" w:rsidP="00927947">
            <w:pPr>
              <w:pStyle w:val="TAL"/>
            </w:pPr>
            <w:r w:rsidRPr="00992F46">
              <w:t>Not present</w:t>
            </w:r>
          </w:p>
        </w:tc>
        <w:tc>
          <w:tcPr>
            <w:tcW w:w="2552" w:type="dxa"/>
          </w:tcPr>
          <w:p w14:paraId="008A3A92" w14:textId="77777777" w:rsidR="00005513" w:rsidRPr="00992F46" w:rsidRDefault="00005513" w:rsidP="00927947">
            <w:pPr>
              <w:pStyle w:val="TAL"/>
            </w:pPr>
          </w:p>
        </w:tc>
        <w:tc>
          <w:tcPr>
            <w:tcW w:w="1275" w:type="dxa"/>
          </w:tcPr>
          <w:p w14:paraId="51F5A6D0" w14:textId="77777777" w:rsidR="00005513" w:rsidRPr="00992F46" w:rsidRDefault="00005513" w:rsidP="00927947">
            <w:pPr>
              <w:pStyle w:val="TAL"/>
            </w:pPr>
          </w:p>
        </w:tc>
      </w:tr>
      <w:tr w:rsidR="00005513" w:rsidRPr="00992F46" w14:paraId="59234336" w14:textId="77777777" w:rsidTr="00927947">
        <w:tblPrEx>
          <w:tblCellMar>
            <w:left w:w="108" w:type="dxa"/>
            <w:right w:w="108" w:type="dxa"/>
          </w:tblCellMar>
        </w:tblPrEx>
        <w:tc>
          <w:tcPr>
            <w:tcW w:w="4395" w:type="dxa"/>
          </w:tcPr>
          <w:p w14:paraId="1539718B" w14:textId="77777777" w:rsidR="00005513" w:rsidRPr="00992F46" w:rsidRDefault="00005513" w:rsidP="00927947">
            <w:pPr>
              <w:pStyle w:val="TAL"/>
            </w:pPr>
            <w:r w:rsidRPr="00992F46">
              <w:t xml:space="preserve">  </w:t>
            </w:r>
            <w:proofErr w:type="spellStart"/>
            <w:r w:rsidRPr="00992F46">
              <w:t>freqBandIndicator</w:t>
            </w:r>
            <w:proofErr w:type="spellEnd"/>
          </w:p>
        </w:tc>
        <w:tc>
          <w:tcPr>
            <w:tcW w:w="1417" w:type="dxa"/>
          </w:tcPr>
          <w:p w14:paraId="57C5A934" w14:textId="77777777" w:rsidR="00005513" w:rsidRPr="00992F46" w:rsidRDefault="00005513" w:rsidP="00927947">
            <w:pPr>
              <w:pStyle w:val="TAL"/>
            </w:pPr>
            <w:r w:rsidRPr="00992F46">
              <w:t>Operating band under test.</w:t>
            </w:r>
          </w:p>
        </w:tc>
        <w:tc>
          <w:tcPr>
            <w:tcW w:w="2552" w:type="dxa"/>
          </w:tcPr>
          <w:p w14:paraId="54F90336" w14:textId="77777777" w:rsidR="00005513" w:rsidRPr="00992F46" w:rsidRDefault="00005513" w:rsidP="00927947">
            <w:pPr>
              <w:pStyle w:val="TAL"/>
            </w:pPr>
          </w:p>
        </w:tc>
        <w:tc>
          <w:tcPr>
            <w:tcW w:w="1275" w:type="dxa"/>
          </w:tcPr>
          <w:p w14:paraId="6FFD07DB" w14:textId="77777777" w:rsidR="00005513" w:rsidRPr="00992F46" w:rsidRDefault="00005513" w:rsidP="00927947">
            <w:pPr>
              <w:pStyle w:val="TAL"/>
            </w:pPr>
          </w:p>
        </w:tc>
      </w:tr>
      <w:tr w:rsidR="00005513" w:rsidRPr="00992F46" w14:paraId="07CC992D" w14:textId="77777777" w:rsidTr="00927947">
        <w:tblPrEx>
          <w:tblCellMar>
            <w:left w:w="108" w:type="dxa"/>
            <w:right w:w="108" w:type="dxa"/>
          </w:tblCellMar>
        </w:tblPrEx>
        <w:tc>
          <w:tcPr>
            <w:tcW w:w="4395" w:type="dxa"/>
          </w:tcPr>
          <w:p w14:paraId="38D642C3" w14:textId="77777777" w:rsidR="00005513" w:rsidRPr="00992F46" w:rsidRDefault="00005513" w:rsidP="00927947">
            <w:pPr>
              <w:pStyle w:val="TAL"/>
            </w:pPr>
            <w:r w:rsidRPr="00992F46">
              <w:t xml:space="preserve">  </w:t>
            </w:r>
            <w:proofErr w:type="spellStart"/>
            <w:r w:rsidRPr="00992F46">
              <w:t>freqBandIndicator</w:t>
            </w:r>
            <w:proofErr w:type="spellEnd"/>
          </w:p>
        </w:tc>
        <w:tc>
          <w:tcPr>
            <w:tcW w:w="1417" w:type="dxa"/>
          </w:tcPr>
          <w:p w14:paraId="0ECC0C02" w14:textId="77777777" w:rsidR="00005513" w:rsidRPr="00992F46" w:rsidRDefault="00005513" w:rsidP="00927947">
            <w:pPr>
              <w:pStyle w:val="TAL"/>
            </w:pPr>
            <w:r w:rsidRPr="00992F46">
              <w:t>64</w:t>
            </w:r>
          </w:p>
        </w:tc>
        <w:tc>
          <w:tcPr>
            <w:tcW w:w="2552" w:type="dxa"/>
          </w:tcPr>
          <w:p w14:paraId="44F5620C" w14:textId="77777777" w:rsidR="00005513" w:rsidRPr="00992F46" w:rsidRDefault="00005513" w:rsidP="00927947">
            <w:pPr>
              <w:pStyle w:val="TAL"/>
            </w:pPr>
            <w:proofErr w:type="spellStart"/>
            <w:r w:rsidRPr="00992F46">
              <w:t>maxFBI</w:t>
            </w:r>
            <w:proofErr w:type="spellEnd"/>
          </w:p>
        </w:tc>
        <w:tc>
          <w:tcPr>
            <w:tcW w:w="1275" w:type="dxa"/>
          </w:tcPr>
          <w:p w14:paraId="14BF3E7A" w14:textId="77777777" w:rsidR="00005513" w:rsidRPr="00992F46" w:rsidRDefault="00005513" w:rsidP="00927947">
            <w:pPr>
              <w:pStyle w:val="TAL"/>
            </w:pPr>
            <w:r w:rsidRPr="00992F46">
              <w:t>Band &gt; 64</w:t>
            </w:r>
          </w:p>
        </w:tc>
      </w:tr>
      <w:tr w:rsidR="00005513" w:rsidRPr="00992F46" w14:paraId="064B79AD" w14:textId="77777777" w:rsidTr="00927947">
        <w:tblPrEx>
          <w:tblCellMar>
            <w:left w:w="108" w:type="dxa"/>
            <w:right w:w="108" w:type="dxa"/>
          </w:tblCellMar>
        </w:tblPrEx>
        <w:tc>
          <w:tcPr>
            <w:tcW w:w="4395" w:type="dxa"/>
          </w:tcPr>
          <w:p w14:paraId="4F1D186E" w14:textId="77777777" w:rsidR="00005513" w:rsidRPr="00992F46" w:rsidRDefault="00005513" w:rsidP="00927947">
            <w:pPr>
              <w:pStyle w:val="TAL"/>
            </w:pPr>
            <w:r w:rsidRPr="00992F46">
              <w:t xml:space="preserve">  </w:t>
            </w:r>
            <w:proofErr w:type="spellStart"/>
            <w:r w:rsidRPr="00992F46">
              <w:t>schedulingInfoList</w:t>
            </w:r>
            <w:proofErr w:type="spellEnd"/>
            <w:r w:rsidRPr="00992F46">
              <w:t xml:space="preserve"> SEQUENCE (SIZE (</w:t>
            </w:r>
            <w:proofErr w:type="gramStart"/>
            <w:r w:rsidRPr="00992F46">
              <w:t>1..</w:t>
            </w:r>
            <w:proofErr w:type="gramEnd"/>
            <w:r w:rsidRPr="00992F46">
              <w:t>maxSI-Message)) OF SEQUENCE {}</w:t>
            </w:r>
          </w:p>
        </w:tc>
        <w:tc>
          <w:tcPr>
            <w:tcW w:w="1417" w:type="dxa"/>
          </w:tcPr>
          <w:p w14:paraId="2A3F1FEF" w14:textId="77777777" w:rsidR="00005513" w:rsidRPr="00992F46" w:rsidRDefault="00005513" w:rsidP="00927947">
            <w:pPr>
              <w:pStyle w:val="TAL"/>
            </w:pPr>
            <w:r w:rsidRPr="00992F46">
              <w:t>See subclause 4.4.3.1</w:t>
            </w:r>
          </w:p>
        </w:tc>
        <w:tc>
          <w:tcPr>
            <w:tcW w:w="2552" w:type="dxa"/>
          </w:tcPr>
          <w:p w14:paraId="52B8E3D9" w14:textId="77777777" w:rsidR="00005513" w:rsidRPr="00992F46" w:rsidRDefault="00005513" w:rsidP="00927947">
            <w:pPr>
              <w:pStyle w:val="TAL"/>
            </w:pPr>
          </w:p>
        </w:tc>
        <w:tc>
          <w:tcPr>
            <w:tcW w:w="1275" w:type="dxa"/>
          </w:tcPr>
          <w:p w14:paraId="1A09D560" w14:textId="77777777" w:rsidR="00005513" w:rsidRPr="00992F46" w:rsidRDefault="00005513" w:rsidP="00927947">
            <w:pPr>
              <w:pStyle w:val="TAL"/>
            </w:pPr>
          </w:p>
        </w:tc>
      </w:tr>
      <w:tr w:rsidR="00005513" w:rsidRPr="00992F46" w14:paraId="5A6DA56C" w14:textId="77777777" w:rsidTr="00927947">
        <w:tc>
          <w:tcPr>
            <w:tcW w:w="4395" w:type="dxa"/>
            <w:tcBorders>
              <w:bottom w:val="nil"/>
            </w:tcBorders>
          </w:tcPr>
          <w:p w14:paraId="1887A55C" w14:textId="77777777" w:rsidR="00005513" w:rsidRPr="00992F46" w:rsidRDefault="00005513" w:rsidP="00927947">
            <w:pPr>
              <w:pStyle w:val="TAL"/>
            </w:pPr>
            <w:r w:rsidRPr="00992F46">
              <w:t xml:space="preserve">  tdd-Config</w:t>
            </w:r>
          </w:p>
        </w:tc>
        <w:tc>
          <w:tcPr>
            <w:tcW w:w="1417" w:type="dxa"/>
          </w:tcPr>
          <w:p w14:paraId="26DF8726" w14:textId="77777777" w:rsidR="00005513" w:rsidRPr="00992F46" w:rsidRDefault="00005513" w:rsidP="00927947">
            <w:pPr>
              <w:pStyle w:val="TAL"/>
            </w:pPr>
            <w:r w:rsidRPr="00992F46">
              <w:t>Not present</w:t>
            </w:r>
          </w:p>
        </w:tc>
        <w:tc>
          <w:tcPr>
            <w:tcW w:w="2552" w:type="dxa"/>
          </w:tcPr>
          <w:p w14:paraId="685096A4" w14:textId="77777777" w:rsidR="00005513" w:rsidRPr="00992F46" w:rsidRDefault="00005513" w:rsidP="00927947">
            <w:pPr>
              <w:pStyle w:val="TAL"/>
            </w:pPr>
          </w:p>
        </w:tc>
        <w:tc>
          <w:tcPr>
            <w:tcW w:w="1275" w:type="dxa"/>
          </w:tcPr>
          <w:p w14:paraId="76B0099C" w14:textId="77777777" w:rsidR="00005513" w:rsidRPr="00992F46" w:rsidRDefault="00005513" w:rsidP="00927947">
            <w:pPr>
              <w:pStyle w:val="TAL"/>
            </w:pPr>
            <w:r w:rsidRPr="00992F46">
              <w:t>FDD</w:t>
            </w:r>
          </w:p>
        </w:tc>
      </w:tr>
      <w:tr w:rsidR="00005513" w:rsidRPr="00992F46" w14:paraId="0D2A4B50" w14:textId="77777777" w:rsidTr="00927947">
        <w:tc>
          <w:tcPr>
            <w:tcW w:w="4395" w:type="dxa"/>
            <w:tcBorders>
              <w:top w:val="nil"/>
            </w:tcBorders>
          </w:tcPr>
          <w:p w14:paraId="3B7014E6" w14:textId="77777777" w:rsidR="00005513" w:rsidRPr="00992F46" w:rsidRDefault="00005513" w:rsidP="00927947">
            <w:pPr>
              <w:pStyle w:val="TAL"/>
            </w:pPr>
          </w:p>
        </w:tc>
        <w:tc>
          <w:tcPr>
            <w:tcW w:w="1417" w:type="dxa"/>
          </w:tcPr>
          <w:p w14:paraId="55DE8E46" w14:textId="77777777" w:rsidR="00005513" w:rsidRPr="00992F46" w:rsidRDefault="00005513" w:rsidP="00927947">
            <w:pPr>
              <w:pStyle w:val="TAL"/>
            </w:pPr>
            <w:r w:rsidRPr="00992F46">
              <w:t>TDD-Config-DEFAULT</w:t>
            </w:r>
          </w:p>
        </w:tc>
        <w:tc>
          <w:tcPr>
            <w:tcW w:w="2552" w:type="dxa"/>
          </w:tcPr>
          <w:p w14:paraId="560501A6" w14:textId="77777777" w:rsidR="00005513" w:rsidRPr="00992F46" w:rsidRDefault="00005513" w:rsidP="00927947">
            <w:pPr>
              <w:pStyle w:val="TAL"/>
            </w:pPr>
            <w:r w:rsidRPr="00992F46">
              <w:t>See subclause 4.6.3</w:t>
            </w:r>
          </w:p>
        </w:tc>
        <w:tc>
          <w:tcPr>
            <w:tcW w:w="1275" w:type="dxa"/>
          </w:tcPr>
          <w:p w14:paraId="191D1E90" w14:textId="77777777" w:rsidR="00005513" w:rsidRPr="00992F46" w:rsidRDefault="00005513" w:rsidP="00927947">
            <w:pPr>
              <w:pStyle w:val="TAL"/>
            </w:pPr>
            <w:r w:rsidRPr="00992F46">
              <w:t>TDD</w:t>
            </w:r>
          </w:p>
        </w:tc>
      </w:tr>
      <w:tr w:rsidR="00005513" w:rsidRPr="00992F46" w14:paraId="5DB7AA26" w14:textId="77777777" w:rsidTr="00927947">
        <w:tblPrEx>
          <w:tblCellMar>
            <w:left w:w="108" w:type="dxa"/>
            <w:right w:w="108" w:type="dxa"/>
          </w:tblCellMar>
        </w:tblPrEx>
        <w:tc>
          <w:tcPr>
            <w:tcW w:w="4395" w:type="dxa"/>
          </w:tcPr>
          <w:p w14:paraId="2A97FD1A" w14:textId="77777777" w:rsidR="00005513" w:rsidRPr="00992F46" w:rsidRDefault="00005513" w:rsidP="00927947">
            <w:pPr>
              <w:pStyle w:val="TAL"/>
            </w:pPr>
            <w:r w:rsidRPr="00992F46">
              <w:t xml:space="preserve">  </w:t>
            </w:r>
            <w:proofErr w:type="spellStart"/>
            <w:r w:rsidRPr="00992F46">
              <w:t>si-WindowLength</w:t>
            </w:r>
            <w:proofErr w:type="spellEnd"/>
          </w:p>
        </w:tc>
        <w:tc>
          <w:tcPr>
            <w:tcW w:w="1417" w:type="dxa"/>
          </w:tcPr>
          <w:p w14:paraId="23D59B66" w14:textId="77777777" w:rsidR="00005513" w:rsidRPr="00992F46" w:rsidRDefault="00005513" w:rsidP="00927947">
            <w:pPr>
              <w:pStyle w:val="TAL"/>
            </w:pPr>
            <w:r w:rsidRPr="00992F46">
              <w:t>ms20</w:t>
            </w:r>
          </w:p>
        </w:tc>
        <w:tc>
          <w:tcPr>
            <w:tcW w:w="2552" w:type="dxa"/>
          </w:tcPr>
          <w:p w14:paraId="54B7606F" w14:textId="77777777" w:rsidR="00005513" w:rsidRPr="00992F46" w:rsidRDefault="00005513" w:rsidP="00927947">
            <w:pPr>
              <w:pStyle w:val="TAL"/>
            </w:pPr>
            <w:r w:rsidRPr="00992F46">
              <w:t xml:space="preserve">To allow </w:t>
            </w:r>
            <w:proofErr w:type="gramStart"/>
            <w:r w:rsidRPr="00992F46">
              <w:t>sufficient number of</w:t>
            </w:r>
            <w:proofErr w:type="gramEnd"/>
            <w:r w:rsidRPr="00992F46">
              <w:t xml:space="preserve"> retransmissions.</w:t>
            </w:r>
          </w:p>
        </w:tc>
        <w:tc>
          <w:tcPr>
            <w:tcW w:w="1275" w:type="dxa"/>
          </w:tcPr>
          <w:p w14:paraId="19FB6E00" w14:textId="77777777" w:rsidR="00005513" w:rsidRPr="00992F46" w:rsidRDefault="00005513" w:rsidP="00927947">
            <w:pPr>
              <w:pStyle w:val="TAL"/>
            </w:pPr>
          </w:p>
        </w:tc>
      </w:tr>
      <w:tr w:rsidR="00005513" w:rsidRPr="00992F46" w14:paraId="375DCD1C" w14:textId="77777777" w:rsidTr="00927947">
        <w:tblPrEx>
          <w:tblCellMar>
            <w:left w:w="108" w:type="dxa"/>
            <w:right w:w="108" w:type="dxa"/>
          </w:tblCellMar>
        </w:tblPrEx>
        <w:tc>
          <w:tcPr>
            <w:tcW w:w="4395" w:type="dxa"/>
          </w:tcPr>
          <w:p w14:paraId="6A075DD3" w14:textId="77777777" w:rsidR="00005513" w:rsidRPr="00992F46" w:rsidRDefault="00005513" w:rsidP="00927947">
            <w:pPr>
              <w:pStyle w:val="TAL"/>
            </w:pPr>
            <w:r w:rsidRPr="00992F46">
              <w:t xml:space="preserve">  </w:t>
            </w:r>
            <w:proofErr w:type="spellStart"/>
            <w:r w:rsidRPr="00992F46">
              <w:t>systemInfoValueTag</w:t>
            </w:r>
            <w:proofErr w:type="spellEnd"/>
          </w:p>
        </w:tc>
        <w:tc>
          <w:tcPr>
            <w:tcW w:w="1417" w:type="dxa"/>
          </w:tcPr>
          <w:p w14:paraId="37A768AE" w14:textId="77777777" w:rsidR="00005513" w:rsidRPr="00992F46" w:rsidRDefault="00005513" w:rsidP="00927947">
            <w:pPr>
              <w:pStyle w:val="TAL"/>
            </w:pPr>
            <w:r w:rsidRPr="00992F46">
              <w:t>0</w:t>
            </w:r>
          </w:p>
        </w:tc>
        <w:tc>
          <w:tcPr>
            <w:tcW w:w="2552" w:type="dxa"/>
          </w:tcPr>
          <w:p w14:paraId="2C67ACCF" w14:textId="77777777" w:rsidR="00005513" w:rsidRPr="00992F46" w:rsidRDefault="00005513" w:rsidP="00927947">
            <w:pPr>
              <w:pStyle w:val="TAL"/>
            </w:pPr>
          </w:p>
        </w:tc>
        <w:tc>
          <w:tcPr>
            <w:tcW w:w="1275" w:type="dxa"/>
          </w:tcPr>
          <w:p w14:paraId="205D539F" w14:textId="77777777" w:rsidR="00005513" w:rsidRPr="00992F46" w:rsidRDefault="00005513" w:rsidP="00927947">
            <w:pPr>
              <w:pStyle w:val="TAL"/>
            </w:pPr>
          </w:p>
        </w:tc>
      </w:tr>
      <w:tr w:rsidR="00005513" w:rsidRPr="00992F46" w14:paraId="5A14BCEE" w14:textId="77777777" w:rsidTr="00927947">
        <w:tblPrEx>
          <w:tblCellMar>
            <w:left w:w="108" w:type="dxa"/>
            <w:right w:w="108" w:type="dxa"/>
          </w:tblCellMar>
        </w:tblPrEx>
        <w:tc>
          <w:tcPr>
            <w:tcW w:w="4395" w:type="dxa"/>
          </w:tcPr>
          <w:p w14:paraId="2492768D" w14:textId="77777777" w:rsidR="00005513" w:rsidRPr="00992F46" w:rsidRDefault="00005513" w:rsidP="00927947">
            <w:pPr>
              <w:pStyle w:val="TAL"/>
            </w:pPr>
            <w:r w:rsidRPr="00992F46">
              <w:t xml:space="preserve">  nonCriticalExtension SEQUENCE {</w:t>
            </w:r>
          </w:p>
        </w:tc>
        <w:tc>
          <w:tcPr>
            <w:tcW w:w="1417" w:type="dxa"/>
          </w:tcPr>
          <w:p w14:paraId="21DACEB9" w14:textId="77777777" w:rsidR="00005513" w:rsidRPr="00992F46" w:rsidRDefault="00005513" w:rsidP="00927947">
            <w:pPr>
              <w:pStyle w:val="TAL"/>
            </w:pPr>
          </w:p>
        </w:tc>
        <w:tc>
          <w:tcPr>
            <w:tcW w:w="2552" w:type="dxa"/>
          </w:tcPr>
          <w:p w14:paraId="62395E54" w14:textId="77777777" w:rsidR="00005513" w:rsidRPr="00992F46" w:rsidRDefault="00005513" w:rsidP="00927947">
            <w:pPr>
              <w:pStyle w:val="TAL"/>
            </w:pPr>
          </w:p>
        </w:tc>
        <w:tc>
          <w:tcPr>
            <w:tcW w:w="1275" w:type="dxa"/>
          </w:tcPr>
          <w:p w14:paraId="4DE4B586" w14:textId="77777777" w:rsidR="00005513" w:rsidRPr="00992F46" w:rsidRDefault="00005513" w:rsidP="00927947">
            <w:pPr>
              <w:pStyle w:val="TAL"/>
            </w:pPr>
          </w:p>
        </w:tc>
      </w:tr>
      <w:tr w:rsidR="00005513" w:rsidRPr="00992F46" w14:paraId="2451C756" w14:textId="77777777" w:rsidTr="00927947">
        <w:tblPrEx>
          <w:tblCellMar>
            <w:left w:w="108" w:type="dxa"/>
            <w:right w:w="108" w:type="dxa"/>
          </w:tblCellMar>
        </w:tblPrEx>
        <w:tc>
          <w:tcPr>
            <w:tcW w:w="4395" w:type="dxa"/>
          </w:tcPr>
          <w:p w14:paraId="68A0DBD6" w14:textId="77777777" w:rsidR="00005513" w:rsidRPr="00992F46" w:rsidRDefault="00005513" w:rsidP="00927947">
            <w:pPr>
              <w:pStyle w:val="TAL"/>
            </w:pPr>
            <w:r w:rsidRPr="00992F46">
              <w:t xml:space="preserve">    lateNonCriticalExtension</w:t>
            </w:r>
          </w:p>
        </w:tc>
        <w:tc>
          <w:tcPr>
            <w:tcW w:w="1417" w:type="dxa"/>
          </w:tcPr>
          <w:p w14:paraId="7E1E97BA" w14:textId="77777777" w:rsidR="00005513" w:rsidRPr="00992F46" w:rsidRDefault="00005513" w:rsidP="00927947">
            <w:pPr>
              <w:pStyle w:val="TAL"/>
              <w:rPr>
                <w:lang w:eastAsia="zh-CN"/>
              </w:rPr>
            </w:pPr>
            <w:r w:rsidRPr="00992F46">
              <w:rPr>
                <w:lang w:eastAsia="zh-CN"/>
              </w:rPr>
              <w:t>Not present</w:t>
            </w:r>
          </w:p>
        </w:tc>
        <w:tc>
          <w:tcPr>
            <w:tcW w:w="2552" w:type="dxa"/>
          </w:tcPr>
          <w:p w14:paraId="76AFA57D" w14:textId="77777777" w:rsidR="00005513" w:rsidRPr="00992F46" w:rsidRDefault="00005513" w:rsidP="00927947">
            <w:pPr>
              <w:pStyle w:val="TAL"/>
            </w:pPr>
          </w:p>
        </w:tc>
        <w:tc>
          <w:tcPr>
            <w:tcW w:w="1275" w:type="dxa"/>
          </w:tcPr>
          <w:p w14:paraId="4B6CB468" w14:textId="77777777" w:rsidR="00005513" w:rsidRPr="00992F46" w:rsidRDefault="00005513" w:rsidP="00927947">
            <w:pPr>
              <w:pStyle w:val="TAL"/>
            </w:pPr>
          </w:p>
        </w:tc>
      </w:tr>
      <w:tr w:rsidR="00005513" w:rsidRPr="00992F46" w14:paraId="565B3070" w14:textId="77777777" w:rsidTr="00927947">
        <w:tblPrEx>
          <w:tblCellMar>
            <w:left w:w="108" w:type="dxa"/>
            <w:right w:w="108" w:type="dxa"/>
          </w:tblCellMar>
        </w:tblPrEx>
        <w:tc>
          <w:tcPr>
            <w:tcW w:w="4395" w:type="dxa"/>
          </w:tcPr>
          <w:p w14:paraId="7058E1A4" w14:textId="77777777" w:rsidR="00005513" w:rsidRPr="00992F46" w:rsidRDefault="00005513" w:rsidP="00927947">
            <w:pPr>
              <w:pStyle w:val="TAL"/>
            </w:pPr>
            <w:r w:rsidRPr="00992F46">
              <w:t xml:space="preserve">      nonCriticalExtension SEQUENCE {</w:t>
            </w:r>
          </w:p>
        </w:tc>
        <w:tc>
          <w:tcPr>
            <w:tcW w:w="1417" w:type="dxa"/>
          </w:tcPr>
          <w:p w14:paraId="1CD541A6" w14:textId="77777777" w:rsidR="00005513" w:rsidRPr="00992F46" w:rsidRDefault="00005513" w:rsidP="00927947">
            <w:pPr>
              <w:pStyle w:val="TAL"/>
              <w:rPr>
                <w:lang w:eastAsia="zh-CN"/>
              </w:rPr>
            </w:pPr>
          </w:p>
        </w:tc>
        <w:tc>
          <w:tcPr>
            <w:tcW w:w="2552" w:type="dxa"/>
            <w:shd w:val="clear" w:color="auto" w:fill="auto"/>
          </w:tcPr>
          <w:p w14:paraId="3C443487" w14:textId="77777777" w:rsidR="00005513" w:rsidRPr="00992F46" w:rsidRDefault="00005513" w:rsidP="00927947">
            <w:pPr>
              <w:pStyle w:val="TAL"/>
            </w:pPr>
          </w:p>
        </w:tc>
        <w:tc>
          <w:tcPr>
            <w:tcW w:w="1275" w:type="dxa"/>
            <w:shd w:val="clear" w:color="auto" w:fill="auto"/>
          </w:tcPr>
          <w:p w14:paraId="1F9FF3DD" w14:textId="77777777" w:rsidR="00005513" w:rsidRPr="00992F46" w:rsidRDefault="00005513" w:rsidP="00927947">
            <w:pPr>
              <w:pStyle w:val="TAL"/>
            </w:pPr>
            <w:r w:rsidRPr="00992F46">
              <w:t>Band &gt; 64</w:t>
            </w:r>
          </w:p>
        </w:tc>
      </w:tr>
      <w:tr w:rsidR="00005513" w:rsidRPr="00992F46" w14:paraId="6BA5ABF7" w14:textId="77777777" w:rsidTr="00927947">
        <w:tblPrEx>
          <w:tblCellMar>
            <w:left w:w="108" w:type="dxa"/>
            <w:right w:w="108" w:type="dxa"/>
          </w:tblCellMar>
        </w:tblPrEx>
        <w:tc>
          <w:tcPr>
            <w:tcW w:w="4395" w:type="dxa"/>
          </w:tcPr>
          <w:p w14:paraId="035E19A6" w14:textId="77777777" w:rsidR="00005513" w:rsidRPr="00992F46" w:rsidRDefault="00005513" w:rsidP="00927947">
            <w:pPr>
              <w:pStyle w:val="TAL"/>
            </w:pPr>
            <w:r w:rsidRPr="00992F46">
              <w:t xml:space="preserve">        freqBandIndicator-v9e0</w:t>
            </w:r>
          </w:p>
        </w:tc>
        <w:tc>
          <w:tcPr>
            <w:tcW w:w="1417" w:type="dxa"/>
          </w:tcPr>
          <w:p w14:paraId="4C0AAA6E" w14:textId="77777777" w:rsidR="00005513" w:rsidRPr="00992F46" w:rsidRDefault="00005513" w:rsidP="00927947">
            <w:pPr>
              <w:pStyle w:val="TAL"/>
              <w:rPr>
                <w:lang w:eastAsia="zh-CN"/>
              </w:rPr>
            </w:pPr>
            <w:r w:rsidRPr="00992F46">
              <w:t>Operating band under test.</w:t>
            </w:r>
          </w:p>
        </w:tc>
        <w:tc>
          <w:tcPr>
            <w:tcW w:w="2552" w:type="dxa"/>
            <w:shd w:val="clear" w:color="auto" w:fill="auto"/>
          </w:tcPr>
          <w:p w14:paraId="50390F7B" w14:textId="77777777" w:rsidR="00005513" w:rsidRPr="00992F46" w:rsidRDefault="00005513" w:rsidP="00927947">
            <w:pPr>
              <w:pStyle w:val="TAL"/>
            </w:pPr>
          </w:p>
        </w:tc>
        <w:tc>
          <w:tcPr>
            <w:tcW w:w="1275" w:type="dxa"/>
            <w:shd w:val="clear" w:color="auto" w:fill="auto"/>
          </w:tcPr>
          <w:p w14:paraId="3813D380" w14:textId="77777777" w:rsidR="00005513" w:rsidRPr="00992F46" w:rsidRDefault="00005513" w:rsidP="00927947">
            <w:pPr>
              <w:pStyle w:val="TAL"/>
            </w:pPr>
          </w:p>
        </w:tc>
      </w:tr>
      <w:tr w:rsidR="00005513" w:rsidRPr="00992F46" w14:paraId="3FF7B9F6" w14:textId="77777777" w:rsidTr="00927947">
        <w:tblPrEx>
          <w:tblCellMar>
            <w:left w:w="108" w:type="dxa"/>
            <w:right w:w="108" w:type="dxa"/>
          </w:tblCellMar>
        </w:tblPrEx>
        <w:tc>
          <w:tcPr>
            <w:tcW w:w="4395" w:type="dxa"/>
          </w:tcPr>
          <w:p w14:paraId="4DC31419" w14:textId="77777777" w:rsidR="00005513" w:rsidRPr="00992F46" w:rsidRDefault="00005513" w:rsidP="00927947">
            <w:pPr>
              <w:pStyle w:val="TAL"/>
            </w:pPr>
            <w:r w:rsidRPr="00992F46">
              <w:t xml:space="preserve">      }</w:t>
            </w:r>
          </w:p>
        </w:tc>
        <w:tc>
          <w:tcPr>
            <w:tcW w:w="1417" w:type="dxa"/>
          </w:tcPr>
          <w:p w14:paraId="4FE6D62D" w14:textId="77777777" w:rsidR="00005513" w:rsidRPr="00992F46" w:rsidRDefault="00005513" w:rsidP="00927947">
            <w:pPr>
              <w:pStyle w:val="TAL"/>
              <w:rPr>
                <w:lang w:eastAsia="zh-CN"/>
              </w:rPr>
            </w:pPr>
          </w:p>
        </w:tc>
        <w:tc>
          <w:tcPr>
            <w:tcW w:w="2552" w:type="dxa"/>
          </w:tcPr>
          <w:p w14:paraId="65B3670B" w14:textId="77777777" w:rsidR="00005513" w:rsidRPr="00992F46" w:rsidRDefault="00005513" w:rsidP="00927947">
            <w:pPr>
              <w:pStyle w:val="TAL"/>
            </w:pPr>
          </w:p>
        </w:tc>
        <w:tc>
          <w:tcPr>
            <w:tcW w:w="1275" w:type="dxa"/>
          </w:tcPr>
          <w:p w14:paraId="2E850403" w14:textId="77777777" w:rsidR="00005513" w:rsidRPr="00992F46" w:rsidRDefault="00005513" w:rsidP="00927947">
            <w:pPr>
              <w:pStyle w:val="TAL"/>
            </w:pPr>
          </w:p>
        </w:tc>
      </w:tr>
      <w:tr w:rsidR="00005513" w:rsidRPr="00992F46" w14:paraId="4A06168B" w14:textId="77777777" w:rsidTr="00927947">
        <w:tblPrEx>
          <w:tblCellMar>
            <w:left w:w="108" w:type="dxa"/>
            <w:right w:w="108" w:type="dxa"/>
          </w:tblCellMar>
        </w:tblPrEx>
        <w:tc>
          <w:tcPr>
            <w:tcW w:w="4395" w:type="dxa"/>
          </w:tcPr>
          <w:p w14:paraId="1DA5E82A" w14:textId="77777777" w:rsidR="00005513" w:rsidRPr="00992F46" w:rsidRDefault="00005513" w:rsidP="00927947">
            <w:pPr>
              <w:pStyle w:val="TAL"/>
            </w:pPr>
            <w:r w:rsidRPr="00992F46">
              <w:t xml:space="preserve">    }</w:t>
            </w:r>
          </w:p>
        </w:tc>
        <w:tc>
          <w:tcPr>
            <w:tcW w:w="1417" w:type="dxa"/>
          </w:tcPr>
          <w:p w14:paraId="00C845EA" w14:textId="77777777" w:rsidR="00005513" w:rsidRPr="00992F46" w:rsidRDefault="00005513" w:rsidP="00927947">
            <w:pPr>
              <w:pStyle w:val="TAL"/>
              <w:rPr>
                <w:lang w:eastAsia="zh-CN"/>
              </w:rPr>
            </w:pPr>
          </w:p>
        </w:tc>
        <w:tc>
          <w:tcPr>
            <w:tcW w:w="2552" w:type="dxa"/>
          </w:tcPr>
          <w:p w14:paraId="1E2ECD65" w14:textId="77777777" w:rsidR="00005513" w:rsidRPr="00992F46" w:rsidRDefault="00005513" w:rsidP="00927947">
            <w:pPr>
              <w:pStyle w:val="TAL"/>
            </w:pPr>
          </w:p>
        </w:tc>
        <w:tc>
          <w:tcPr>
            <w:tcW w:w="1275" w:type="dxa"/>
          </w:tcPr>
          <w:p w14:paraId="048A55B1" w14:textId="77777777" w:rsidR="00005513" w:rsidRPr="00992F46" w:rsidRDefault="00005513" w:rsidP="00927947">
            <w:pPr>
              <w:pStyle w:val="TAL"/>
            </w:pPr>
          </w:p>
        </w:tc>
      </w:tr>
      <w:tr w:rsidR="00005513" w:rsidRPr="00992F46" w14:paraId="5EB9D6DD" w14:textId="77777777" w:rsidTr="00927947">
        <w:tblPrEx>
          <w:tblCellMar>
            <w:left w:w="108" w:type="dxa"/>
            <w:right w:w="108" w:type="dxa"/>
          </w:tblCellMar>
        </w:tblPrEx>
        <w:tc>
          <w:tcPr>
            <w:tcW w:w="4395" w:type="dxa"/>
          </w:tcPr>
          <w:p w14:paraId="669BAD45" w14:textId="77777777" w:rsidR="00005513" w:rsidRPr="00992F46" w:rsidRDefault="00005513" w:rsidP="00927947">
            <w:pPr>
              <w:pStyle w:val="TAL"/>
            </w:pPr>
            <w:r w:rsidRPr="00992F46">
              <w:t xml:space="preserve">    nonCriticalExtension SEQUENCE {</w:t>
            </w:r>
          </w:p>
        </w:tc>
        <w:tc>
          <w:tcPr>
            <w:tcW w:w="1417" w:type="dxa"/>
          </w:tcPr>
          <w:p w14:paraId="7D531F42" w14:textId="77777777" w:rsidR="00005513" w:rsidRPr="00992F46" w:rsidRDefault="00005513" w:rsidP="00927947">
            <w:pPr>
              <w:pStyle w:val="TAL"/>
              <w:rPr>
                <w:lang w:eastAsia="zh-CN"/>
              </w:rPr>
            </w:pPr>
          </w:p>
        </w:tc>
        <w:tc>
          <w:tcPr>
            <w:tcW w:w="2552" w:type="dxa"/>
          </w:tcPr>
          <w:p w14:paraId="78E31618" w14:textId="77777777" w:rsidR="00005513" w:rsidRPr="00992F46" w:rsidRDefault="00005513" w:rsidP="00927947">
            <w:pPr>
              <w:pStyle w:val="TAL"/>
            </w:pPr>
          </w:p>
        </w:tc>
        <w:tc>
          <w:tcPr>
            <w:tcW w:w="1275" w:type="dxa"/>
          </w:tcPr>
          <w:p w14:paraId="3AD37EF2" w14:textId="77777777" w:rsidR="00005513" w:rsidRPr="00992F46" w:rsidRDefault="00005513" w:rsidP="00927947">
            <w:pPr>
              <w:pStyle w:val="TAL"/>
            </w:pPr>
          </w:p>
        </w:tc>
      </w:tr>
      <w:tr w:rsidR="00005513" w:rsidRPr="00992F46" w14:paraId="3C2E96D9" w14:textId="77777777" w:rsidTr="00927947">
        <w:tblPrEx>
          <w:tblCellMar>
            <w:left w:w="108" w:type="dxa"/>
            <w:right w:w="108" w:type="dxa"/>
          </w:tblCellMar>
        </w:tblPrEx>
        <w:tc>
          <w:tcPr>
            <w:tcW w:w="4395" w:type="dxa"/>
          </w:tcPr>
          <w:p w14:paraId="1A74CB08" w14:textId="77777777" w:rsidR="00005513" w:rsidRPr="00992F46" w:rsidRDefault="00005513" w:rsidP="00927947">
            <w:pPr>
              <w:pStyle w:val="TAL"/>
            </w:pPr>
            <w:r w:rsidRPr="00992F46">
              <w:t xml:space="preserve">      ims-EmergencySupport-r9</w:t>
            </w:r>
          </w:p>
        </w:tc>
        <w:tc>
          <w:tcPr>
            <w:tcW w:w="1417" w:type="dxa"/>
          </w:tcPr>
          <w:p w14:paraId="0D9DB738" w14:textId="77777777" w:rsidR="00005513" w:rsidRPr="00992F46" w:rsidRDefault="00005513" w:rsidP="00927947">
            <w:pPr>
              <w:pStyle w:val="TAL"/>
            </w:pPr>
            <w:r w:rsidRPr="00992F46">
              <w:rPr>
                <w:lang w:eastAsia="zh-CN"/>
              </w:rPr>
              <w:t>True</w:t>
            </w:r>
          </w:p>
        </w:tc>
        <w:tc>
          <w:tcPr>
            <w:tcW w:w="2552" w:type="dxa"/>
          </w:tcPr>
          <w:p w14:paraId="768A937E" w14:textId="77777777" w:rsidR="00005513" w:rsidRPr="00992F46" w:rsidRDefault="00005513" w:rsidP="00927947">
            <w:pPr>
              <w:pStyle w:val="TAL"/>
            </w:pPr>
            <w:r w:rsidRPr="00992F46">
              <w:rPr>
                <w:lang w:eastAsia="zh-CN"/>
              </w:rPr>
              <w:t xml:space="preserve">Support IMS emergency call in </w:t>
            </w:r>
            <w:proofErr w:type="gramStart"/>
            <w:r w:rsidRPr="00992F46">
              <w:rPr>
                <w:lang w:eastAsia="zh-CN"/>
              </w:rPr>
              <w:t>limited service</w:t>
            </w:r>
            <w:proofErr w:type="gramEnd"/>
            <w:r w:rsidRPr="00992F46">
              <w:rPr>
                <w:lang w:eastAsia="zh-CN"/>
              </w:rPr>
              <w:t xml:space="preserve"> mode.</w:t>
            </w:r>
          </w:p>
        </w:tc>
        <w:tc>
          <w:tcPr>
            <w:tcW w:w="1275" w:type="dxa"/>
          </w:tcPr>
          <w:p w14:paraId="3D4932CC" w14:textId="77777777" w:rsidR="00005513" w:rsidRPr="00992F46" w:rsidRDefault="00005513" w:rsidP="00927947">
            <w:pPr>
              <w:pStyle w:val="TAL"/>
              <w:rPr>
                <w:lang w:eastAsia="zh-CN"/>
              </w:rPr>
            </w:pPr>
          </w:p>
        </w:tc>
      </w:tr>
      <w:tr w:rsidR="00005513" w:rsidRPr="00992F46" w14:paraId="4D905DD9" w14:textId="77777777" w:rsidTr="00927947">
        <w:tblPrEx>
          <w:tblCellMar>
            <w:left w:w="108" w:type="dxa"/>
            <w:right w:w="108" w:type="dxa"/>
          </w:tblCellMar>
        </w:tblPrEx>
        <w:tc>
          <w:tcPr>
            <w:tcW w:w="4395" w:type="dxa"/>
          </w:tcPr>
          <w:p w14:paraId="625DDB65" w14:textId="77777777" w:rsidR="00005513" w:rsidRPr="00992F46" w:rsidRDefault="00005513" w:rsidP="00927947">
            <w:pPr>
              <w:pStyle w:val="TAL"/>
            </w:pPr>
            <w:r w:rsidRPr="00992F46">
              <w:t xml:space="preserve">      cellSelectionInfo-v920</w:t>
            </w:r>
          </w:p>
        </w:tc>
        <w:tc>
          <w:tcPr>
            <w:tcW w:w="1417" w:type="dxa"/>
          </w:tcPr>
          <w:p w14:paraId="45B6A65B" w14:textId="77777777" w:rsidR="00005513" w:rsidRPr="00992F46" w:rsidRDefault="00005513" w:rsidP="00927947">
            <w:pPr>
              <w:pStyle w:val="TAL"/>
              <w:rPr>
                <w:lang w:eastAsia="zh-CN"/>
              </w:rPr>
            </w:pPr>
            <w:r w:rsidRPr="00992F46">
              <w:rPr>
                <w:lang w:eastAsia="zh-CN"/>
              </w:rPr>
              <w:t>Not present</w:t>
            </w:r>
          </w:p>
        </w:tc>
        <w:tc>
          <w:tcPr>
            <w:tcW w:w="2552" w:type="dxa"/>
          </w:tcPr>
          <w:p w14:paraId="0B18C3C8" w14:textId="77777777" w:rsidR="00005513" w:rsidRPr="00992F46" w:rsidRDefault="00005513" w:rsidP="00927947">
            <w:pPr>
              <w:pStyle w:val="TAL"/>
            </w:pPr>
          </w:p>
        </w:tc>
        <w:tc>
          <w:tcPr>
            <w:tcW w:w="1275" w:type="dxa"/>
          </w:tcPr>
          <w:p w14:paraId="501B9783" w14:textId="77777777" w:rsidR="00005513" w:rsidRPr="00992F46" w:rsidRDefault="00005513" w:rsidP="00927947">
            <w:pPr>
              <w:pStyle w:val="TAL"/>
              <w:rPr>
                <w:lang w:eastAsia="zh-CN"/>
              </w:rPr>
            </w:pPr>
          </w:p>
        </w:tc>
      </w:tr>
      <w:tr w:rsidR="00005513" w:rsidRPr="00992F46" w14:paraId="57C4A094" w14:textId="77777777" w:rsidTr="00927947">
        <w:tblPrEx>
          <w:tblCellMar>
            <w:left w:w="108" w:type="dxa"/>
            <w:right w:w="108" w:type="dxa"/>
          </w:tblCellMar>
        </w:tblPrEx>
        <w:tc>
          <w:tcPr>
            <w:tcW w:w="4395" w:type="dxa"/>
          </w:tcPr>
          <w:p w14:paraId="366D1ED5" w14:textId="77777777" w:rsidR="00005513" w:rsidRPr="00992F46" w:rsidRDefault="00005513" w:rsidP="00927947">
            <w:pPr>
              <w:pStyle w:val="TAL"/>
            </w:pPr>
            <w:r w:rsidRPr="00992F46">
              <w:t xml:space="preserve">      cellSelectionInfo-v920 SEQUENCE {</w:t>
            </w:r>
          </w:p>
        </w:tc>
        <w:tc>
          <w:tcPr>
            <w:tcW w:w="1417" w:type="dxa"/>
          </w:tcPr>
          <w:p w14:paraId="1344926B" w14:textId="77777777" w:rsidR="00005513" w:rsidRPr="00992F46" w:rsidRDefault="00005513" w:rsidP="00927947">
            <w:pPr>
              <w:pStyle w:val="TAL"/>
            </w:pPr>
          </w:p>
        </w:tc>
        <w:tc>
          <w:tcPr>
            <w:tcW w:w="2552" w:type="dxa"/>
          </w:tcPr>
          <w:p w14:paraId="48B1DFD2" w14:textId="77777777" w:rsidR="00005513" w:rsidRPr="00992F46" w:rsidRDefault="00005513" w:rsidP="00927947">
            <w:pPr>
              <w:pStyle w:val="TAL"/>
            </w:pPr>
          </w:p>
        </w:tc>
        <w:tc>
          <w:tcPr>
            <w:tcW w:w="1275" w:type="dxa"/>
          </w:tcPr>
          <w:p w14:paraId="6AE46A08" w14:textId="77777777" w:rsidR="00005513" w:rsidRPr="00992F46" w:rsidRDefault="00005513" w:rsidP="00927947">
            <w:pPr>
              <w:pStyle w:val="TAL"/>
            </w:pPr>
            <w:r w:rsidRPr="00992F46">
              <w:t>QBASED</w:t>
            </w:r>
          </w:p>
        </w:tc>
      </w:tr>
      <w:tr w:rsidR="00005513" w:rsidRPr="00992F46" w14:paraId="51AD6AEE" w14:textId="77777777" w:rsidTr="00927947">
        <w:tblPrEx>
          <w:tblCellMar>
            <w:left w:w="108" w:type="dxa"/>
            <w:right w:w="108" w:type="dxa"/>
          </w:tblCellMar>
        </w:tblPrEx>
        <w:tc>
          <w:tcPr>
            <w:tcW w:w="4395" w:type="dxa"/>
          </w:tcPr>
          <w:p w14:paraId="2D51285B" w14:textId="77777777" w:rsidR="00005513" w:rsidRPr="00992F46" w:rsidRDefault="00005513" w:rsidP="00927947">
            <w:pPr>
              <w:pStyle w:val="TAL"/>
            </w:pPr>
            <w:r w:rsidRPr="00992F46">
              <w:t xml:space="preserve">        q-QualMin-r9</w:t>
            </w:r>
          </w:p>
        </w:tc>
        <w:tc>
          <w:tcPr>
            <w:tcW w:w="1417" w:type="dxa"/>
          </w:tcPr>
          <w:p w14:paraId="1D85F5B1" w14:textId="77777777" w:rsidR="00005513" w:rsidRPr="00992F46" w:rsidRDefault="00005513" w:rsidP="00927947">
            <w:pPr>
              <w:pStyle w:val="TAL"/>
            </w:pPr>
            <w:r w:rsidRPr="00992F46">
              <w:t>-20 (-20dB)</w:t>
            </w:r>
          </w:p>
        </w:tc>
        <w:tc>
          <w:tcPr>
            <w:tcW w:w="2552" w:type="dxa"/>
          </w:tcPr>
          <w:p w14:paraId="372F377B" w14:textId="77777777" w:rsidR="00005513" w:rsidRPr="00992F46" w:rsidRDefault="00005513" w:rsidP="00927947">
            <w:pPr>
              <w:pStyle w:val="TAL"/>
            </w:pPr>
          </w:p>
        </w:tc>
        <w:tc>
          <w:tcPr>
            <w:tcW w:w="1275" w:type="dxa"/>
          </w:tcPr>
          <w:p w14:paraId="29703BA8" w14:textId="77777777" w:rsidR="00005513" w:rsidRPr="00992F46" w:rsidRDefault="00005513" w:rsidP="00927947">
            <w:pPr>
              <w:pStyle w:val="TAL"/>
            </w:pPr>
          </w:p>
        </w:tc>
      </w:tr>
      <w:tr w:rsidR="00005513" w:rsidRPr="00992F46" w14:paraId="4FC76FDB" w14:textId="77777777" w:rsidTr="00927947">
        <w:tblPrEx>
          <w:tblCellMar>
            <w:left w:w="108" w:type="dxa"/>
            <w:right w:w="108" w:type="dxa"/>
          </w:tblCellMar>
        </w:tblPrEx>
        <w:tc>
          <w:tcPr>
            <w:tcW w:w="4395" w:type="dxa"/>
          </w:tcPr>
          <w:p w14:paraId="04EC1092" w14:textId="77777777" w:rsidR="00005513" w:rsidRPr="00992F46" w:rsidRDefault="00005513" w:rsidP="00927947">
            <w:pPr>
              <w:pStyle w:val="TAL"/>
            </w:pPr>
            <w:r w:rsidRPr="00992F46">
              <w:t xml:space="preserve">        q-QualMinOffset-r9</w:t>
            </w:r>
          </w:p>
        </w:tc>
        <w:tc>
          <w:tcPr>
            <w:tcW w:w="1417" w:type="dxa"/>
          </w:tcPr>
          <w:p w14:paraId="6F4457ED" w14:textId="77777777" w:rsidR="00005513" w:rsidRPr="00992F46" w:rsidRDefault="00005513" w:rsidP="00927947">
            <w:pPr>
              <w:pStyle w:val="TAL"/>
            </w:pPr>
            <w:r w:rsidRPr="00992F46">
              <w:t>Not present</w:t>
            </w:r>
          </w:p>
        </w:tc>
        <w:tc>
          <w:tcPr>
            <w:tcW w:w="2552" w:type="dxa"/>
          </w:tcPr>
          <w:p w14:paraId="2BEE035A" w14:textId="77777777" w:rsidR="00005513" w:rsidRPr="00992F46" w:rsidRDefault="00005513" w:rsidP="00927947">
            <w:pPr>
              <w:pStyle w:val="TAL"/>
            </w:pPr>
          </w:p>
        </w:tc>
        <w:tc>
          <w:tcPr>
            <w:tcW w:w="1275" w:type="dxa"/>
          </w:tcPr>
          <w:p w14:paraId="65036F08" w14:textId="77777777" w:rsidR="00005513" w:rsidRPr="00992F46" w:rsidRDefault="00005513" w:rsidP="00927947">
            <w:pPr>
              <w:pStyle w:val="TAL"/>
            </w:pPr>
          </w:p>
        </w:tc>
      </w:tr>
      <w:tr w:rsidR="00005513" w:rsidRPr="00992F46" w14:paraId="03F6ED97" w14:textId="77777777" w:rsidTr="00927947">
        <w:tblPrEx>
          <w:tblCellMar>
            <w:left w:w="108" w:type="dxa"/>
            <w:right w:w="108" w:type="dxa"/>
          </w:tblCellMar>
        </w:tblPrEx>
        <w:tc>
          <w:tcPr>
            <w:tcW w:w="4395" w:type="dxa"/>
          </w:tcPr>
          <w:p w14:paraId="311AF841" w14:textId="77777777" w:rsidR="00005513" w:rsidRPr="00992F46" w:rsidRDefault="00005513" w:rsidP="00927947">
            <w:pPr>
              <w:pStyle w:val="TAL"/>
            </w:pPr>
            <w:r w:rsidRPr="00992F46">
              <w:t xml:space="preserve">      }</w:t>
            </w:r>
          </w:p>
        </w:tc>
        <w:tc>
          <w:tcPr>
            <w:tcW w:w="1417" w:type="dxa"/>
          </w:tcPr>
          <w:p w14:paraId="72B2AB54" w14:textId="77777777" w:rsidR="00005513" w:rsidRPr="00992F46" w:rsidRDefault="00005513" w:rsidP="00927947">
            <w:pPr>
              <w:pStyle w:val="TAL"/>
            </w:pPr>
          </w:p>
        </w:tc>
        <w:tc>
          <w:tcPr>
            <w:tcW w:w="2552" w:type="dxa"/>
          </w:tcPr>
          <w:p w14:paraId="4B63ADED" w14:textId="77777777" w:rsidR="00005513" w:rsidRPr="00992F46" w:rsidRDefault="00005513" w:rsidP="00927947">
            <w:pPr>
              <w:pStyle w:val="TAL"/>
            </w:pPr>
          </w:p>
        </w:tc>
        <w:tc>
          <w:tcPr>
            <w:tcW w:w="1275" w:type="dxa"/>
          </w:tcPr>
          <w:p w14:paraId="4A14330A" w14:textId="77777777" w:rsidR="00005513" w:rsidRPr="00992F46" w:rsidRDefault="00005513" w:rsidP="00927947">
            <w:pPr>
              <w:pStyle w:val="TAL"/>
            </w:pPr>
          </w:p>
        </w:tc>
      </w:tr>
      <w:tr w:rsidR="00005513" w:rsidRPr="00992F46" w14:paraId="1EEB3D86" w14:textId="77777777" w:rsidTr="00927947">
        <w:tblPrEx>
          <w:tblCellMar>
            <w:left w:w="108" w:type="dxa"/>
            <w:right w:w="108" w:type="dxa"/>
          </w:tblCellMar>
        </w:tblPrEx>
        <w:tc>
          <w:tcPr>
            <w:tcW w:w="4395" w:type="dxa"/>
          </w:tcPr>
          <w:p w14:paraId="33055CFF" w14:textId="77777777" w:rsidR="00005513" w:rsidRPr="00992F46" w:rsidRDefault="00005513" w:rsidP="00927947">
            <w:pPr>
              <w:pStyle w:val="TAL"/>
            </w:pPr>
            <w:r w:rsidRPr="00992F46">
              <w:t xml:space="preserve">      nonCriticalExtension SEQUENCE {</w:t>
            </w:r>
          </w:p>
        </w:tc>
        <w:tc>
          <w:tcPr>
            <w:tcW w:w="1417" w:type="dxa"/>
          </w:tcPr>
          <w:p w14:paraId="6FCD83BE" w14:textId="77777777" w:rsidR="00005513" w:rsidRPr="00992F46" w:rsidRDefault="00005513" w:rsidP="00927947">
            <w:pPr>
              <w:pStyle w:val="TAL"/>
            </w:pPr>
          </w:p>
        </w:tc>
        <w:tc>
          <w:tcPr>
            <w:tcW w:w="2552" w:type="dxa"/>
          </w:tcPr>
          <w:p w14:paraId="3A43F973" w14:textId="77777777" w:rsidR="00005513" w:rsidRPr="00992F46" w:rsidRDefault="00005513" w:rsidP="00927947">
            <w:pPr>
              <w:pStyle w:val="TAL"/>
            </w:pPr>
          </w:p>
        </w:tc>
        <w:tc>
          <w:tcPr>
            <w:tcW w:w="1275" w:type="dxa"/>
          </w:tcPr>
          <w:p w14:paraId="5CC57A21" w14:textId="77777777" w:rsidR="00005513" w:rsidRPr="00992F46" w:rsidRDefault="00005513" w:rsidP="00927947">
            <w:pPr>
              <w:pStyle w:val="TAL"/>
            </w:pPr>
          </w:p>
        </w:tc>
      </w:tr>
      <w:tr w:rsidR="00005513" w:rsidRPr="00992F46" w14:paraId="61FECFB1" w14:textId="77777777" w:rsidTr="00927947">
        <w:tblPrEx>
          <w:tblCellMar>
            <w:left w:w="108" w:type="dxa"/>
            <w:right w:w="108" w:type="dxa"/>
          </w:tblCellMar>
          <w:tblLook w:val="01E0" w:firstRow="1" w:lastRow="1" w:firstColumn="1" w:lastColumn="1" w:noHBand="0" w:noVBand="0"/>
        </w:tblPrEx>
        <w:tc>
          <w:tcPr>
            <w:tcW w:w="4395" w:type="dxa"/>
            <w:shd w:val="clear" w:color="auto" w:fill="auto"/>
          </w:tcPr>
          <w:p w14:paraId="41A408FC" w14:textId="77777777" w:rsidR="00005513" w:rsidRPr="00992F46" w:rsidRDefault="00005513" w:rsidP="00927947">
            <w:pPr>
              <w:pStyle w:val="TAL"/>
            </w:pPr>
            <w:r w:rsidRPr="00992F46">
              <w:lastRenderedPageBreak/>
              <w:t xml:space="preserve">        tdd-Config-v1130</w:t>
            </w:r>
          </w:p>
        </w:tc>
        <w:tc>
          <w:tcPr>
            <w:tcW w:w="1417" w:type="dxa"/>
            <w:shd w:val="clear" w:color="auto" w:fill="auto"/>
          </w:tcPr>
          <w:p w14:paraId="4CF97414" w14:textId="77777777" w:rsidR="00005513" w:rsidRPr="00992F46" w:rsidRDefault="00005513" w:rsidP="00927947">
            <w:pPr>
              <w:pStyle w:val="TAL"/>
            </w:pPr>
            <w:r w:rsidRPr="00992F46">
              <w:t>Not present</w:t>
            </w:r>
          </w:p>
        </w:tc>
        <w:tc>
          <w:tcPr>
            <w:tcW w:w="2552" w:type="dxa"/>
            <w:shd w:val="clear" w:color="auto" w:fill="auto"/>
          </w:tcPr>
          <w:p w14:paraId="18E6F683" w14:textId="77777777" w:rsidR="00005513" w:rsidRPr="00992F46" w:rsidRDefault="00005513" w:rsidP="00927947">
            <w:pPr>
              <w:pStyle w:val="TAL"/>
            </w:pPr>
          </w:p>
        </w:tc>
        <w:tc>
          <w:tcPr>
            <w:tcW w:w="1275" w:type="dxa"/>
            <w:shd w:val="clear" w:color="auto" w:fill="auto"/>
          </w:tcPr>
          <w:p w14:paraId="6F8BD1DC" w14:textId="77777777" w:rsidR="00005513" w:rsidRPr="00992F46" w:rsidRDefault="00005513" w:rsidP="00927947">
            <w:pPr>
              <w:pStyle w:val="TAL"/>
            </w:pPr>
          </w:p>
        </w:tc>
      </w:tr>
      <w:tr w:rsidR="00005513" w:rsidRPr="00992F46" w14:paraId="46BBABE8" w14:textId="77777777" w:rsidTr="00927947">
        <w:tblPrEx>
          <w:tblCellMar>
            <w:left w:w="108" w:type="dxa"/>
            <w:right w:w="108" w:type="dxa"/>
          </w:tblCellMar>
          <w:tblLook w:val="01E0" w:firstRow="1" w:lastRow="1" w:firstColumn="1" w:lastColumn="1" w:noHBand="0" w:noVBand="0"/>
        </w:tblPrEx>
        <w:tc>
          <w:tcPr>
            <w:tcW w:w="4395" w:type="dxa"/>
            <w:shd w:val="clear" w:color="auto" w:fill="auto"/>
          </w:tcPr>
          <w:p w14:paraId="0772B35D" w14:textId="77777777" w:rsidR="00005513" w:rsidRPr="00992F46" w:rsidRDefault="00005513" w:rsidP="00927947">
            <w:pPr>
              <w:pStyle w:val="TAL"/>
            </w:pPr>
            <w:r w:rsidRPr="00992F46">
              <w:rPr>
                <w:lang w:eastAsia="zh-CN"/>
              </w:rPr>
              <w:t xml:space="preserve">        cellSelectionInfo-v1130</w:t>
            </w:r>
          </w:p>
        </w:tc>
        <w:tc>
          <w:tcPr>
            <w:tcW w:w="1417" w:type="dxa"/>
            <w:shd w:val="clear" w:color="auto" w:fill="auto"/>
          </w:tcPr>
          <w:p w14:paraId="5657A624" w14:textId="77777777" w:rsidR="00005513" w:rsidRPr="00992F46" w:rsidRDefault="00005513" w:rsidP="00927947">
            <w:pPr>
              <w:pStyle w:val="TAL"/>
            </w:pPr>
            <w:r w:rsidRPr="00992F46">
              <w:t>Not present</w:t>
            </w:r>
          </w:p>
        </w:tc>
        <w:tc>
          <w:tcPr>
            <w:tcW w:w="2552" w:type="dxa"/>
            <w:shd w:val="clear" w:color="auto" w:fill="auto"/>
          </w:tcPr>
          <w:p w14:paraId="7B8D851F" w14:textId="77777777" w:rsidR="00005513" w:rsidRPr="00992F46" w:rsidRDefault="00005513" w:rsidP="00927947">
            <w:pPr>
              <w:pStyle w:val="TAL"/>
            </w:pPr>
          </w:p>
        </w:tc>
        <w:tc>
          <w:tcPr>
            <w:tcW w:w="1275" w:type="dxa"/>
            <w:shd w:val="clear" w:color="auto" w:fill="auto"/>
          </w:tcPr>
          <w:p w14:paraId="7F38F27D" w14:textId="77777777" w:rsidR="00005513" w:rsidRPr="00992F46" w:rsidRDefault="00005513" w:rsidP="00927947">
            <w:pPr>
              <w:pStyle w:val="TAL"/>
            </w:pPr>
          </w:p>
        </w:tc>
      </w:tr>
      <w:tr w:rsidR="00005513" w:rsidRPr="00992F46" w14:paraId="5C985EDC" w14:textId="77777777" w:rsidTr="00927947">
        <w:tblPrEx>
          <w:tblCellMar>
            <w:left w:w="108" w:type="dxa"/>
            <w:right w:w="108" w:type="dxa"/>
          </w:tblCellMar>
          <w:tblLook w:val="01E0" w:firstRow="1" w:lastRow="1" w:firstColumn="1" w:lastColumn="1" w:noHBand="0" w:noVBand="0"/>
        </w:tblPrEx>
        <w:tc>
          <w:tcPr>
            <w:tcW w:w="4395" w:type="dxa"/>
            <w:shd w:val="clear" w:color="auto" w:fill="auto"/>
          </w:tcPr>
          <w:p w14:paraId="28BEBEEC" w14:textId="77777777" w:rsidR="00005513" w:rsidRPr="00992F46" w:rsidRDefault="00005513" w:rsidP="00927947">
            <w:pPr>
              <w:pStyle w:val="TAL"/>
            </w:pPr>
            <w:r w:rsidRPr="00992F46">
              <w:t xml:space="preserve">        nonCriticalExtension SEQUENCE {</w:t>
            </w:r>
          </w:p>
        </w:tc>
        <w:tc>
          <w:tcPr>
            <w:tcW w:w="1417" w:type="dxa"/>
            <w:shd w:val="clear" w:color="auto" w:fill="auto"/>
          </w:tcPr>
          <w:p w14:paraId="38AF1CD5" w14:textId="77777777" w:rsidR="00005513" w:rsidRPr="00992F46" w:rsidRDefault="00005513" w:rsidP="00927947">
            <w:pPr>
              <w:pStyle w:val="TAL"/>
            </w:pPr>
          </w:p>
        </w:tc>
        <w:tc>
          <w:tcPr>
            <w:tcW w:w="2552" w:type="dxa"/>
            <w:shd w:val="clear" w:color="auto" w:fill="auto"/>
          </w:tcPr>
          <w:p w14:paraId="30F1DA97" w14:textId="77777777" w:rsidR="00005513" w:rsidRPr="00992F46" w:rsidRDefault="00005513" w:rsidP="00927947">
            <w:pPr>
              <w:pStyle w:val="TAL"/>
            </w:pPr>
          </w:p>
        </w:tc>
        <w:tc>
          <w:tcPr>
            <w:tcW w:w="1275" w:type="dxa"/>
            <w:shd w:val="clear" w:color="auto" w:fill="auto"/>
          </w:tcPr>
          <w:p w14:paraId="495BAA12" w14:textId="77777777" w:rsidR="00005513" w:rsidRPr="00992F46" w:rsidRDefault="00005513" w:rsidP="00927947">
            <w:pPr>
              <w:pStyle w:val="TAL"/>
            </w:pPr>
          </w:p>
        </w:tc>
      </w:tr>
      <w:tr w:rsidR="00005513" w:rsidRPr="00992F46" w14:paraId="0EBB403A" w14:textId="77777777" w:rsidTr="00927947">
        <w:tblPrEx>
          <w:tblCellMar>
            <w:left w:w="108" w:type="dxa"/>
            <w:right w:w="108" w:type="dxa"/>
          </w:tblCellMar>
          <w:tblLook w:val="01E0" w:firstRow="1" w:lastRow="1" w:firstColumn="1" w:lastColumn="1" w:noHBand="0" w:noVBand="0"/>
        </w:tblPrEx>
        <w:tc>
          <w:tcPr>
            <w:tcW w:w="4395" w:type="dxa"/>
            <w:shd w:val="clear" w:color="auto" w:fill="auto"/>
          </w:tcPr>
          <w:p w14:paraId="5C7C1475" w14:textId="77777777" w:rsidR="00005513" w:rsidRPr="00992F46" w:rsidRDefault="00005513" w:rsidP="00927947">
            <w:pPr>
              <w:pStyle w:val="TAL"/>
            </w:pPr>
            <w:r w:rsidRPr="00992F46">
              <w:rPr>
                <w:lang w:eastAsia="zh-CN"/>
              </w:rPr>
              <w:t xml:space="preserve">          cellAccessRelatedInfo-v1250 SEQUENCE {</w:t>
            </w:r>
          </w:p>
        </w:tc>
        <w:tc>
          <w:tcPr>
            <w:tcW w:w="1417" w:type="dxa"/>
            <w:shd w:val="clear" w:color="auto" w:fill="auto"/>
          </w:tcPr>
          <w:p w14:paraId="1F29B3FB" w14:textId="77777777" w:rsidR="00005513" w:rsidRPr="00992F46" w:rsidRDefault="00005513" w:rsidP="00927947">
            <w:pPr>
              <w:pStyle w:val="TAL"/>
            </w:pPr>
          </w:p>
        </w:tc>
        <w:tc>
          <w:tcPr>
            <w:tcW w:w="2552" w:type="dxa"/>
            <w:shd w:val="clear" w:color="auto" w:fill="auto"/>
          </w:tcPr>
          <w:p w14:paraId="1DEA781B" w14:textId="77777777" w:rsidR="00005513" w:rsidRPr="00992F46" w:rsidRDefault="00005513" w:rsidP="00927947">
            <w:pPr>
              <w:pStyle w:val="TAL"/>
            </w:pPr>
          </w:p>
        </w:tc>
        <w:tc>
          <w:tcPr>
            <w:tcW w:w="1275" w:type="dxa"/>
            <w:shd w:val="clear" w:color="auto" w:fill="auto"/>
          </w:tcPr>
          <w:p w14:paraId="470E6811" w14:textId="77777777" w:rsidR="00005513" w:rsidRPr="00992F46" w:rsidRDefault="00005513" w:rsidP="00927947">
            <w:pPr>
              <w:pStyle w:val="TAL"/>
            </w:pPr>
          </w:p>
        </w:tc>
      </w:tr>
      <w:tr w:rsidR="00005513" w:rsidRPr="00992F46" w14:paraId="7A3A00F8" w14:textId="77777777" w:rsidTr="00927947">
        <w:tblPrEx>
          <w:tblLook w:val="01E0" w:firstRow="1" w:lastRow="1" w:firstColumn="1" w:lastColumn="1" w:noHBand="0" w:noVBand="0"/>
        </w:tblPrEx>
        <w:tc>
          <w:tcPr>
            <w:tcW w:w="4395" w:type="dxa"/>
            <w:tcBorders>
              <w:bottom w:val="nil"/>
            </w:tcBorders>
            <w:shd w:val="clear" w:color="auto" w:fill="auto"/>
          </w:tcPr>
          <w:p w14:paraId="409BA1B3" w14:textId="77777777" w:rsidR="00005513" w:rsidRPr="00992F46" w:rsidRDefault="00005513" w:rsidP="00927947">
            <w:pPr>
              <w:pStyle w:val="TAL"/>
            </w:pPr>
            <w:r w:rsidRPr="00992F46">
              <w:rPr>
                <w:lang w:eastAsia="zh-CN"/>
              </w:rPr>
              <w:t xml:space="preserve">            category0Allowed-r12</w:t>
            </w:r>
          </w:p>
        </w:tc>
        <w:tc>
          <w:tcPr>
            <w:tcW w:w="1417" w:type="dxa"/>
            <w:shd w:val="clear" w:color="auto" w:fill="auto"/>
          </w:tcPr>
          <w:p w14:paraId="2D972572" w14:textId="77777777" w:rsidR="00005513" w:rsidRPr="00992F46" w:rsidRDefault="00005513" w:rsidP="00927947">
            <w:pPr>
              <w:pStyle w:val="TAL"/>
            </w:pPr>
            <w:r w:rsidRPr="00992F46">
              <w:t>Not Present</w:t>
            </w:r>
          </w:p>
        </w:tc>
        <w:tc>
          <w:tcPr>
            <w:tcW w:w="2552" w:type="dxa"/>
            <w:shd w:val="clear" w:color="auto" w:fill="auto"/>
          </w:tcPr>
          <w:p w14:paraId="1A8462F4" w14:textId="77777777" w:rsidR="00005513" w:rsidRPr="00992F46" w:rsidRDefault="00005513" w:rsidP="00927947">
            <w:pPr>
              <w:pStyle w:val="TAL"/>
            </w:pPr>
          </w:p>
        </w:tc>
        <w:tc>
          <w:tcPr>
            <w:tcW w:w="1275" w:type="dxa"/>
            <w:shd w:val="clear" w:color="auto" w:fill="auto"/>
          </w:tcPr>
          <w:p w14:paraId="63D4EAA1" w14:textId="77777777" w:rsidR="00005513" w:rsidRPr="00992F46" w:rsidRDefault="00005513" w:rsidP="00927947">
            <w:pPr>
              <w:pStyle w:val="TAL"/>
            </w:pPr>
          </w:p>
        </w:tc>
      </w:tr>
      <w:tr w:rsidR="00005513" w:rsidRPr="00992F46" w14:paraId="783472F7" w14:textId="77777777" w:rsidTr="00927947">
        <w:tblPrEx>
          <w:tblLook w:val="01E0" w:firstRow="1" w:lastRow="1" w:firstColumn="1" w:lastColumn="1" w:noHBand="0" w:noVBand="0"/>
        </w:tblPrEx>
        <w:tc>
          <w:tcPr>
            <w:tcW w:w="4395" w:type="dxa"/>
            <w:tcBorders>
              <w:top w:val="nil"/>
            </w:tcBorders>
            <w:shd w:val="clear" w:color="auto" w:fill="auto"/>
          </w:tcPr>
          <w:p w14:paraId="1E442C2C" w14:textId="77777777" w:rsidR="00005513" w:rsidRPr="00992F46" w:rsidRDefault="00005513" w:rsidP="00927947">
            <w:pPr>
              <w:pStyle w:val="TAL"/>
            </w:pPr>
          </w:p>
        </w:tc>
        <w:tc>
          <w:tcPr>
            <w:tcW w:w="1417" w:type="dxa"/>
            <w:shd w:val="clear" w:color="auto" w:fill="auto"/>
          </w:tcPr>
          <w:p w14:paraId="385F540D" w14:textId="77777777" w:rsidR="00005513" w:rsidRPr="00992F46" w:rsidRDefault="00005513" w:rsidP="00927947">
            <w:pPr>
              <w:pStyle w:val="TAL"/>
            </w:pPr>
            <w:r w:rsidRPr="00992F46">
              <w:t>True</w:t>
            </w:r>
          </w:p>
        </w:tc>
        <w:tc>
          <w:tcPr>
            <w:tcW w:w="2552" w:type="dxa"/>
            <w:shd w:val="clear" w:color="auto" w:fill="auto"/>
          </w:tcPr>
          <w:p w14:paraId="3C2835D0" w14:textId="77777777" w:rsidR="00005513" w:rsidRPr="00992F46" w:rsidRDefault="00005513" w:rsidP="00927947">
            <w:pPr>
              <w:pStyle w:val="TAL"/>
            </w:pPr>
            <w:r w:rsidRPr="00992F46">
              <w:t>Cat 0 Allowed</w:t>
            </w:r>
          </w:p>
        </w:tc>
        <w:tc>
          <w:tcPr>
            <w:tcW w:w="1275" w:type="dxa"/>
            <w:shd w:val="clear" w:color="auto" w:fill="auto"/>
          </w:tcPr>
          <w:p w14:paraId="6DA54427" w14:textId="77777777" w:rsidR="00005513" w:rsidRPr="00992F46" w:rsidRDefault="00005513" w:rsidP="00927947">
            <w:pPr>
              <w:pStyle w:val="TAL"/>
            </w:pPr>
            <w:r w:rsidRPr="00992F46">
              <w:t>UECAT0</w:t>
            </w:r>
          </w:p>
        </w:tc>
      </w:tr>
      <w:tr w:rsidR="00005513" w:rsidRPr="00992F46" w14:paraId="688B63DF" w14:textId="77777777" w:rsidTr="00927947">
        <w:tblPrEx>
          <w:tblCellMar>
            <w:left w:w="108" w:type="dxa"/>
            <w:right w:w="108" w:type="dxa"/>
          </w:tblCellMar>
          <w:tblLook w:val="01E0" w:firstRow="1" w:lastRow="1" w:firstColumn="1" w:lastColumn="1" w:noHBand="0" w:noVBand="0"/>
        </w:tblPrEx>
        <w:tc>
          <w:tcPr>
            <w:tcW w:w="4395" w:type="dxa"/>
            <w:shd w:val="clear" w:color="auto" w:fill="auto"/>
          </w:tcPr>
          <w:p w14:paraId="0F2B7607" w14:textId="77777777" w:rsidR="00005513" w:rsidRPr="00992F46" w:rsidRDefault="00005513" w:rsidP="00927947">
            <w:pPr>
              <w:pStyle w:val="TAL"/>
            </w:pPr>
            <w:r w:rsidRPr="00992F46">
              <w:t xml:space="preserve">          }</w:t>
            </w:r>
          </w:p>
        </w:tc>
        <w:tc>
          <w:tcPr>
            <w:tcW w:w="1417" w:type="dxa"/>
            <w:shd w:val="clear" w:color="auto" w:fill="auto"/>
          </w:tcPr>
          <w:p w14:paraId="115BAD9B" w14:textId="77777777" w:rsidR="00005513" w:rsidRPr="00992F46" w:rsidRDefault="00005513" w:rsidP="00927947">
            <w:pPr>
              <w:pStyle w:val="TAL"/>
            </w:pPr>
          </w:p>
        </w:tc>
        <w:tc>
          <w:tcPr>
            <w:tcW w:w="2552" w:type="dxa"/>
            <w:shd w:val="clear" w:color="auto" w:fill="auto"/>
          </w:tcPr>
          <w:p w14:paraId="051FDC98" w14:textId="77777777" w:rsidR="00005513" w:rsidRPr="00992F46" w:rsidRDefault="00005513" w:rsidP="00927947">
            <w:pPr>
              <w:pStyle w:val="TAL"/>
            </w:pPr>
          </w:p>
        </w:tc>
        <w:tc>
          <w:tcPr>
            <w:tcW w:w="1275" w:type="dxa"/>
            <w:shd w:val="clear" w:color="auto" w:fill="auto"/>
          </w:tcPr>
          <w:p w14:paraId="325E590F" w14:textId="77777777" w:rsidR="00005513" w:rsidRPr="00992F46" w:rsidRDefault="00005513" w:rsidP="00927947">
            <w:pPr>
              <w:pStyle w:val="TAL"/>
            </w:pPr>
          </w:p>
        </w:tc>
      </w:tr>
      <w:tr w:rsidR="00005513" w:rsidRPr="00992F46" w14:paraId="7C351384" w14:textId="77777777" w:rsidTr="00927947">
        <w:tblPrEx>
          <w:tblCellMar>
            <w:left w:w="108" w:type="dxa"/>
            <w:right w:w="108" w:type="dxa"/>
          </w:tblCellMar>
          <w:tblLook w:val="01E0" w:firstRow="1" w:lastRow="1" w:firstColumn="1" w:lastColumn="1" w:noHBand="0" w:noVBand="0"/>
        </w:tblPrEx>
        <w:tc>
          <w:tcPr>
            <w:tcW w:w="4395" w:type="dxa"/>
            <w:shd w:val="clear" w:color="auto" w:fill="auto"/>
          </w:tcPr>
          <w:p w14:paraId="46835088" w14:textId="77777777" w:rsidR="00005513" w:rsidRPr="00992F46" w:rsidRDefault="00005513" w:rsidP="00927947">
            <w:pPr>
              <w:pStyle w:val="TAL"/>
            </w:pPr>
            <w:r w:rsidRPr="00992F46">
              <w:rPr>
                <w:lang w:eastAsia="zh-CN"/>
              </w:rPr>
              <w:t xml:space="preserve">          cellSelectionInfo-v1250</w:t>
            </w:r>
          </w:p>
        </w:tc>
        <w:tc>
          <w:tcPr>
            <w:tcW w:w="1417" w:type="dxa"/>
            <w:shd w:val="clear" w:color="auto" w:fill="auto"/>
          </w:tcPr>
          <w:p w14:paraId="36B5482D" w14:textId="77777777" w:rsidR="00005513" w:rsidRPr="00992F46" w:rsidRDefault="00005513" w:rsidP="00927947">
            <w:pPr>
              <w:pStyle w:val="TAL"/>
            </w:pPr>
            <w:r w:rsidRPr="00992F46">
              <w:t>Not present</w:t>
            </w:r>
          </w:p>
        </w:tc>
        <w:tc>
          <w:tcPr>
            <w:tcW w:w="2552" w:type="dxa"/>
            <w:shd w:val="clear" w:color="auto" w:fill="auto"/>
          </w:tcPr>
          <w:p w14:paraId="639EA6DC" w14:textId="77777777" w:rsidR="00005513" w:rsidRPr="00992F46" w:rsidRDefault="00005513" w:rsidP="00927947">
            <w:pPr>
              <w:pStyle w:val="TAL"/>
            </w:pPr>
          </w:p>
        </w:tc>
        <w:tc>
          <w:tcPr>
            <w:tcW w:w="1275" w:type="dxa"/>
            <w:shd w:val="clear" w:color="auto" w:fill="auto"/>
          </w:tcPr>
          <w:p w14:paraId="58742ED2" w14:textId="77777777" w:rsidR="00005513" w:rsidRPr="00992F46" w:rsidRDefault="00005513" w:rsidP="00927947">
            <w:pPr>
              <w:pStyle w:val="TAL"/>
            </w:pPr>
          </w:p>
        </w:tc>
      </w:tr>
      <w:tr w:rsidR="00005513" w:rsidRPr="00992F46" w14:paraId="372B11BE" w14:textId="77777777" w:rsidTr="00927947">
        <w:tblPrEx>
          <w:tblCellMar>
            <w:left w:w="108" w:type="dxa"/>
            <w:right w:w="108" w:type="dxa"/>
          </w:tblCellMar>
          <w:tblLook w:val="01E0" w:firstRow="1" w:lastRow="1" w:firstColumn="1" w:lastColumn="1" w:noHBand="0" w:noVBand="0"/>
        </w:tblPrEx>
        <w:tc>
          <w:tcPr>
            <w:tcW w:w="4395" w:type="dxa"/>
            <w:shd w:val="clear" w:color="auto" w:fill="auto"/>
          </w:tcPr>
          <w:p w14:paraId="1B3A9801" w14:textId="77777777" w:rsidR="00005513" w:rsidRPr="00992F46" w:rsidRDefault="00005513" w:rsidP="00927947">
            <w:pPr>
              <w:pStyle w:val="TAL"/>
            </w:pPr>
            <w:r w:rsidRPr="00992F46">
              <w:rPr>
                <w:lang w:eastAsia="zh-CN"/>
              </w:rPr>
              <w:t xml:space="preserve">          freqBandIndicatorPriority-r12</w:t>
            </w:r>
          </w:p>
        </w:tc>
        <w:tc>
          <w:tcPr>
            <w:tcW w:w="1417" w:type="dxa"/>
            <w:shd w:val="clear" w:color="auto" w:fill="auto"/>
          </w:tcPr>
          <w:p w14:paraId="31E62B51" w14:textId="77777777" w:rsidR="00005513" w:rsidRPr="00992F46" w:rsidRDefault="00005513" w:rsidP="00927947">
            <w:pPr>
              <w:pStyle w:val="TAL"/>
            </w:pPr>
            <w:r w:rsidRPr="00992F46">
              <w:t>Not present</w:t>
            </w:r>
          </w:p>
        </w:tc>
        <w:tc>
          <w:tcPr>
            <w:tcW w:w="2552" w:type="dxa"/>
            <w:shd w:val="clear" w:color="auto" w:fill="auto"/>
          </w:tcPr>
          <w:p w14:paraId="66188ACE" w14:textId="77777777" w:rsidR="00005513" w:rsidRPr="00992F46" w:rsidRDefault="00005513" w:rsidP="00927947">
            <w:pPr>
              <w:pStyle w:val="TAL"/>
            </w:pPr>
          </w:p>
        </w:tc>
        <w:tc>
          <w:tcPr>
            <w:tcW w:w="1275" w:type="dxa"/>
            <w:shd w:val="clear" w:color="auto" w:fill="auto"/>
          </w:tcPr>
          <w:p w14:paraId="5691EC82" w14:textId="77777777" w:rsidR="00005513" w:rsidRPr="00992F46" w:rsidRDefault="00005513" w:rsidP="00927947">
            <w:pPr>
              <w:pStyle w:val="TAL"/>
            </w:pPr>
          </w:p>
        </w:tc>
      </w:tr>
      <w:tr w:rsidR="00005513" w:rsidRPr="00992F46" w14:paraId="06E997E8" w14:textId="77777777" w:rsidTr="00927947">
        <w:tblPrEx>
          <w:tblCellMar>
            <w:left w:w="108" w:type="dxa"/>
            <w:right w:w="108" w:type="dxa"/>
          </w:tblCellMar>
          <w:tblLook w:val="01E0" w:firstRow="1" w:lastRow="1" w:firstColumn="1" w:lastColumn="1" w:noHBand="0" w:noVBand="0"/>
        </w:tblPrEx>
        <w:tc>
          <w:tcPr>
            <w:tcW w:w="4395" w:type="dxa"/>
            <w:shd w:val="clear" w:color="auto" w:fill="auto"/>
          </w:tcPr>
          <w:p w14:paraId="0A5469B0" w14:textId="77777777" w:rsidR="00005513" w:rsidRPr="00992F46" w:rsidRDefault="00005513" w:rsidP="00927947">
            <w:pPr>
              <w:pStyle w:val="TAL"/>
            </w:pPr>
            <w:r w:rsidRPr="00992F46">
              <w:t xml:space="preserve">          nonCriticalExtension SEQUENCE {</w:t>
            </w:r>
          </w:p>
        </w:tc>
        <w:tc>
          <w:tcPr>
            <w:tcW w:w="1417" w:type="dxa"/>
            <w:shd w:val="clear" w:color="auto" w:fill="auto"/>
          </w:tcPr>
          <w:p w14:paraId="6367393C" w14:textId="77777777" w:rsidR="00005513" w:rsidRPr="00992F46" w:rsidRDefault="00005513" w:rsidP="00927947">
            <w:pPr>
              <w:pStyle w:val="TAL"/>
            </w:pPr>
          </w:p>
        </w:tc>
        <w:tc>
          <w:tcPr>
            <w:tcW w:w="2552" w:type="dxa"/>
            <w:shd w:val="clear" w:color="auto" w:fill="auto"/>
          </w:tcPr>
          <w:p w14:paraId="0A0BAAC3" w14:textId="77777777" w:rsidR="00005513" w:rsidRPr="00992F46" w:rsidRDefault="00005513" w:rsidP="00927947">
            <w:pPr>
              <w:pStyle w:val="TAL"/>
            </w:pPr>
          </w:p>
        </w:tc>
        <w:tc>
          <w:tcPr>
            <w:tcW w:w="1275" w:type="dxa"/>
            <w:shd w:val="clear" w:color="auto" w:fill="auto"/>
          </w:tcPr>
          <w:p w14:paraId="7CA2A6E5" w14:textId="77777777" w:rsidR="00005513" w:rsidRPr="00992F46" w:rsidRDefault="00005513" w:rsidP="00927947">
            <w:pPr>
              <w:pStyle w:val="TAL"/>
            </w:pPr>
          </w:p>
        </w:tc>
      </w:tr>
      <w:tr w:rsidR="00005513" w:rsidRPr="00992F46" w14:paraId="0F07663D" w14:textId="77777777" w:rsidTr="00927947">
        <w:tblPrEx>
          <w:tblCellMar>
            <w:left w:w="108" w:type="dxa"/>
            <w:right w:w="108" w:type="dxa"/>
          </w:tblCellMar>
          <w:tblLook w:val="01E0" w:firstRow="1" w:lastRow="1" w:firstColumn="1" w:lastColumn="1" w:noHBand="0" w:noVBand="0"/>
        </w:tblPrEx>
        <w:tc>
          <w:tcPr>
            <w:tcW w:w="4395" w:type="dxa"/>
            <w:shd w:val="clear" w:color="auto" w:fill="auto"/>
          </w:tcPr>
          <w:p w14:paraId="4A75445F" w14:textId="77777777" w:rsidR="00005513" w:rsidRPr="00992F46" w:rsidRDefault="00005513" w:rsidP="00927947">
            <w:pPr>
              <w:pStyle w:val="TAL"/>
            </w:pPr>
            <w:r w:rsidRPr="00992F46">
              <w:t xml:space="preserve">            </w:t>
            </w:r>
            <w:r w:rsidRPr="00992F46">
              <w:rPr>
                <w:lang w:eastAsia="zh-CN"/>
              </w:rPr>
              <w:t>hyperSFN-r13</w:t>
            </w:r>
          </w:p>
        </w:tc>
        <w:tc>
          <w:tcPr>
            <w:tcW w:w="1417" w:type="dxa"/>
            <w:shd w:val="clear" w:color="auto" w:fill="auto"/>
          </w:tcPr>
          <w:p w14:paraId="0FCCC6FB" w14:textId="77777777" w:rsidR="00005513" w:rsidRPr="00992F46" w:rsidRDefault="00005513" w:rsidP="00927947">
            <w:pPr>
              <w:pStyle w:val="TAL"/>
            </w:pPr>
            <w:r w:rsidRPr="00992F46">
              <w:t xml:space="preserve">Not present </w:t>
            </w:r>
          </w:p>
        </w:tc>
        <w:tc>
          <w:tcPr>
            <w:tcW w:w="2552" w:type="dxa"/>
            <w:shd w:val="clear" w:color="auto" w:fill="auto"/>
          </w:tcPr>
          <w:p w14:paraId="3DFA5630" w14:textId="77777777" w:rsidR="00005513" w:rsidRPr="00992F46" w:rsidRDefault="00005513" w:rsidP="00927947">
            <w:pPr>
              <w:pStyle w:val="TAL"/>
            </w:pPr>
          </w:p>
        </w:tc>
        <w:tc>
          <w:tcPr>
            <w:tcW w:w="1275" w:type="dxa"/>
            <w:shd w:val="clear" w:color="auto" w:fill="auto"/>
          </w:tcPr>
          <w:p w14:paraId="47C94275" w14:textId="77777777" w:rsidR="00005513" w:rsidRPr="00992F46" w:rsidRDefault="00005513" w:rsidP="00927947">
            <w:pPr>
              <w:pStyle w:val="TAL"/>
            </w:pPr>
          </w:p>
        </w:tc>
      </w:tr>
      <w:tr w:rsidR="00005513" w:rsidRPr="00992F46" w14:paraId="1F879220" w14:textId="77777777" w:rsidTr="00927947">
        <w:tblPrEx>
          <w:tblLook w:val="01E0" w:firstRow="1" w:lastRow="1" w:firstColumn="1" w:lastColumn="1" w:noHBand="0" w:noVBand="0"/>
        </w:tblPrEx>
        <w:tc>
          <w:tcPr>
            <w:tcW w:w="4395" w:type="dxa"/>
            <w:tcBorders>
              <w:bottom w:val="nil"/>
            </w:tcBorders>
            <w:shd w:val="clear" w:color="auto" w:fill="auto"/>
          </w:tcPr>
          <w:p w14:paraId="29E9DC92" w14:textId="77777777" w:rsidR="00005513" w:rsidRPr="00992F46" w:rsidRDefault="00005513" w:rsidP="00927947">
            <w:pPr>
              <w:pStyle w:val="TAL"/>
            </w:pPr>
            <w:r w:rsidRPr="00992F46">
              <w:t xml:space="preserve">            </w:t>
            </w:r>
            <w:r w:rsidRPr="00992F46">
              <w:rPr>
                <w:lang w:eastAsia="zh-CN"/>
              </w:rPr>
              <w:t>eDRX-Allowed-r13</w:t>
            </w:r>
          </w:p>
        </w:tc>
        <w:tc>
          <w:tcPr>
            <w:tcW w:w="1417" w:type="dxa"/>
            <w:shd w:val="clear" w:color="auto" w:fill="auto"/>
          </w:tcPr>
          <w:p w14:paraId="0BBF9F8A" w14:textId="77777777" w:rsidR="00005513" w:rsidRPr="00992F46" w:rsidRDefault="00005513" w:rsidP="00927947">
            <w:pPr>
              <w:pStyle w:val="TAL"/>
            </w:pPr>
            <w:r w:rsidRPr="00992F46">
              <w:t>Not present</w:t>
            </w:r>
          </w:p>
        </w:tc>
        <w:tc>
          <w:tcPr>
            <w:tcW w:w="2552" w:type="dxa"/>
            <w:shd w:val="clear" w:color="auto" w:fill="auto"/>
          </w:tcPr>
          <w:p w14:paraId="51582415" w14:textId="77777777" w:rsidR="00005513" w:rsidRPr="00992F46" w:rsidRDefault="00005513" w:rsidP="00927947">
            <w:pPr>
              <w:pStyle w:val="TAL"/>
            </w:pPr>
          </w:p>
        </w:tc>
        <w:tc>
          <w:tcPr>
            <w:tcW w:w="1275" w:type="dxa"/>
            <w:shd w:val="clear" w:color="auto" w:fill="auto"/>
          </w:tcPr>
          <w:p w14:paraId="3D6D2740" w14:textId="77777777" w:rsidR="00005513" w:rsidRPr="00992F46" w:rsidRDefault="00005513" w:rsidP="00927947">
            <w:pPr>
              <w:pStyle w:val="TAL"/>
            </w:pPr>
          </w:p>
        </w:tc>
      </w:tr>
      <w:tr w:rsidR="00005513" w:rsidRPr="00992F46" w14:paraId="760997BD" w14:textId="77777777" w:rsidTr="00927947">
        <w:tblPrEx>
          <w:tblLook w:val="01E0" w:firstRow="1" w:lastRow="1" w:firstColumn="1" w:lastColumn="1" w:noHBand="0" w:noVBand="0"/>
        </w:tblPrEx>
        <w:tc>
          <w:tcPr>
            <w:tcW w:w="4395" w:type="dxa"/>
            <w:tcBorders>
              <w:top w:val="nil"/>
            </w:tcBorders>
            <w:shd w:val="clear" w:color="auto" w:fill="auto"/>
          </w:tcPr>
          <w:p w14:paraId="2EFDA13B" w14:textId="77777777" w:rsidR="00005513" w:rsidRPr="00992F46" w:rsidRDefault="00005513" w:rsidP="00927947">
            <w:pPr>
              <w:pStyle w:val="TAL"/>
            </w:pPr>
          </w:p>
        </w:tc>
        <w:tc>
          <w:tcPr>
            <w:tcW w:w="1417" w:type="dxa"/>
            <w:shd w:val="clear" w:color="auto" w:fill="auto"/>
          </w:tcPr>
          <w:p w14:paraId="531F1279" w14:textId="77777777" w:rsidR="00005513" w:rsidRPr="00992F46" w:rsidRDefault="00005513" w:rsidP="00927947">
            <w:pPr>
              <w:pStyle w:val="TAL"/>
            </w:pPr>
            <w:r w:rsidRPr="00992F46">
              <w:t>True</w:t>
            </w:r>
          </w:p>
        </w:tc>
        <w:tc>
          <w:tcPr>
            <w:tcW w:w="2552" w:type="dxa"/>
            <w:shd w:val="clear" w:color="auto" w:fill="auto"/>
          </w:tcPr>
          <w:p w14:paraId="6A149514" w14:textId="77777777" w:rsidR="00005513" w:rsidRPr="00992F46" w:rsidRDefault="00005513" w:rsidP="00927947">
            <w:pPr>
              <w:pStyle w:val="TAL"/>
            </w:pPr>
          </w:p>
        </w:tc>
        <w:tc>
          <w:tcPr>
            <w:tcW w:w="1275" w:type="dxa"/>
            <w:shd w:val="clear" w:color="auto" w:fill="auto"/>
          </w:tcPr>
          <w:p w14:paraId="32A81A66" w14:textId="77777777" w:rsidR="00005513" w:rsidRPr="00992F46" w:rsidRDefault="00005513" w:rsidP="00927947">
            <w:pPr>
              <w:pStyle w:val="TAL"/>
            </w:pPr>
            <w:proofErr w:type="spellStart"/>
            <w:r w:rsidRPr="00992F46">
              <w:t>eDRX</w:t>
            </w:r>
            <w:proofErr w:type="spellEnd"/>
          </w:p>
        </w:tc>
      </w:tr>
      <w:tr w:rsidR="00005513" w:rsidRPr="00992F46" w14:paraId="4566E774" w14:textId="77777777" w:rsidTr="00927947">
        <w:tblPrEx>
          <w:tblCellMar>
            <w:left w:w="108" w:type="dxa"/>
            <w:right w:w="108" w:type="dxa"/>
          </w:tblCellMar>
          <w:tblLook w:val="01E0" w:firstRow="1" w:lastRow="1" w:firstColumn="1" w:lastColumn="1" w:noHBand="0" w:noVBand="0"/>
        </w:tblPrEx>
        <w:tc>
          <w:tcPr>
            <w:tcW w:w="4395" w:type="dxa"/>
            <w:shd w:val="clear" w:color="auto" w:fill="auto"/>
          </w:tcPr>
          <w:p w14:paraId="690F21F2" w14:textId="77777777" w:rsidR="00005513" w:rsidRPr="00992F46" w:rsidRDefault="00005513" w:rsidP="00927947">
            <w:pPr>
              <w:pStyle w:val="TAL"/>
            </w:pPr>
            <w:r w:rsidRPr="00992F46">
              <w:t xml:space="preserve">            cellSelectionInfoCE-r13</w:t>
            </w:r>
          </w:p>
        </w:tc>
        <w:tc>
          <w:tcPr>
            <w:tcW w:w="1417" w:type="dxa"/>
            <w:shd w:val="clear" w:color="auto" w:fill="auto"/>
          </w:tcPr>
          <w:p w14:paraId="04963D86" w14:textId="77777777" w:rsidR="00005513" w:rsidRPr="00992F46" w:rsidRDefault="00005513" w:rsidP="00927947">
            <w:pPr>
              <w:pStyle w:val="TAL"/>
            </w:pPr>
            <w:r w:rsidRPr="00992F46">
              <w:t>CellSelectionInfoCE-r13-DEFAULT</w:t>
            </w:r>
          </w:p>
        </w:tc>
        <w:tc>
          <w:tcPr>
            <w:tcW w:w="2552" w:type="dxa"/>
            <w:shd w:val="clear" w:color="auto" w:fill="auto"/>
          </w:tcPr>
          <w:p w14:paraId="12C2F3C8" w14:textId="77777777" w:rsidR="00005513" w:rsidRPr="00992F46" w:rsidRDefault="00005513" w:rsidP="00927947">
            <w:pPr>
              <w:pStyle w:val="TAL"/>
            </w:pPr>
          </w:p>
        </w:tc>
        <w:tc>
          <w:tcPr>
            <w:tcW w:w="1275" w:type="dxa"/>
            <w:shd w:val="clear" w:color="auto" w:fill="auto"/>
          </w:tcPr>
          <w:p w14:paraId="5C0EF8AD" w14:textId="77777777" w:rsidR="00005513" w:rsidRPr="00992F46" w:rsidRDefault="00005513" w:rsidP="00927947">
            <w:pPr>
              <w:pStyle w:val="TAL"/>
            </w:pPr>
          </w:p>
        </w:tc>
      </w:tr>
      <w:tr w:rsidR="00005513" w:rsidRPr="00992F46" w14:paraId="4B7DF1FF" w14:textId="77777777" w:rsidTr="00927947">
        <w:tblPrEx>
          <w:tblCellMar>
            <w:left w:w="108" w:type="dxa"/>
            <w:right w:w="108" w:type="dxa"/>
          </w:tblCellMar>
          <w:tblLook w:val="01E0" w:firstRow="1" w:lastRow="1" w:firstColumn="1" w:lastColumn="1" w:noHBand="0" w:noVBand="0"/>
        </w:tblPrEx>
        <w:tc>
          <w:tcPr>
            <w:tcW w:w="4395" w:type="dxa"/>
            <w:shd w:val="clear" w:color="auto" w:fill="auto"/>
          </w:tcPr>
          <w:p w14:paraId="17CA287B" w14:textId="77777777" w:rsidR="00005513" w:rsidRPr="00992F46" w:rsidRDefault="00005513" w:rsidP="00927947">
            <w:pPr>
              <w:pStyle w:val="TAL"/>
            </w:pPr>
            <w:r w:rsidRPr="00992F46">
              <w:t xml:space="preserve">            bandwidthReducedAccessRelatedInfo-r13</w:t>
            </w:r>
            <w:r w:rsidRPr="00992F46">
              <w:tab/>
              <w:t>SEQUENCE {</w:t>
            </w:r>
          </w:p>
        </w:tc>
        <w:tc>
          <w:tcPr>
            <w:tcW w:w="1417" w:type="dxa"/>
            <w:shd w:val="clear" w:color="auto" w:fill="auto"/>
          </w:tcPr>
          <w:p w14:paraId="417FBA45" w14:textId="77777777" w:rsidR="00005513" w:rsidRPr="00992F46" w:rsidRDefault="00005513" w:rsidP="00927947">
            <w:pPr>
              <w:pStyle w:val="TAL"/>
            </w:pPr>
          </w:p>
        </w:tc>
        <w:tc>
          <w:tcPr>
            <w:tcW w:w="2552" w:type="dxa"/>
            <w:shd w:val="clear" w:color="auto" w:fill="auto"/>
          </w:tcPr>
          <w:p w14:paraId="5C19BCC3" w14:textId="77777777" w:rsidR="00005513" w:rsidRPr="00992F46" w:rsidRDefault="00005513" w:rsidP="00927947">
            <w:pPr>
              <w:pStyle w:val="TAL"/>
            </w:pPr>
          </w:p>
        </w:tc>
        <w:tc>
          <w:tcPr>
            <w:tcW w:w="1275" w:type="dxa"/>
            <w:shd w:val="clear" w:color="auto" w:fill="auto"/>
          </w:tcPr>
          <w:p w14:paraId="626B5A8E" w14:textId="77777777" w:rsidR="00005513" w:rsidRPr="00992F46" w:rsidRDefault="00005513" w:rsidP="00927947">
            <w:pPr>
              <w:pStyle w:val="TAL"/>
            </w:pPr>
          </w:p>
        </w:tc>
      </w:tr>
      <w:tr w:rsidR="00005513" w:rsidRPr="00992F46" w14:paraId="23987CE9" w14:textId="77777777" w:rsidTr="00927947">
        <w:tblPrEx>
          <w:tblCellMar>
            <w:left w:w="108" w:type="dxa"/>
            <w:right w:w="108" w:type="dxa"/>
          </w:tblCellMar>
          <w:tblLook w:val="01E0" w:firstRow="1" w:lastRow="1" w:firstColumn="1" w:lastColumn="1" w:noHBand="0" w:noVBand="0"/>
        </w:tblPrEx>
        <w:tc>
          <w:tcPr>
            <w:tcW w:w="4395" w:type="dxa"/>
            <w:shd w:val="clear" w:color="auto" w:fill="auto"/>
          </w:tcPr>
          <w:p w14:paraId="39B99981" w14:textId="77777777" w:rsidR="00005513" w:rsidRPr="00992F46" w:rsidRDefault="00005513" w:rsidP="00927947">
            <w:pPr>
              <w:pStyle w:val="TAL"/>
            </w:pPr>
            <w:r w:rsidRPr="00992F46">
              <w:t xml:space="preserve">              si-WindowLength-BR-r13</w:t>
            </w:r>
          </w:p>
        </w:tc>
        <w:tc>
          <w:tcPr>
            <w:tcW w:w="1417" w:type="dxa"/>
            <w:shd w:val="clear" w:color="auto" w:fill="auto"/>
          </w:tcPr>
          <w:p w14:paraId="2042C9D9" w14:textId="77777777" w:rsidR="00005513" w:rsidRPr="00992F46" w:rsidRDefault="00005513" w:rsidP="00927947">
            <w:pPr>
              <w:pStyle w:val="TAL"/>
            </w:pPr>
            <w:r w:rsidRPr="00992F46">
              <w:t>ms20</w:t>
            </w:r>
          </w:p>
        </w:tc>
        <w:tc>
          <w:tcPr>
            <w:tcW w:w="2552" w:type="dxa"/>
            <w:shd w:val="clear" w:color="auto" w:fill="auto"/>
          </w:tcPr>
          <w:p w14:paraId="3D465775" w14:textId="77777777" w:rsidR="00005513" w:rsidRPr="00992F46" w:rsidRDefault="00005513" w:rsidP="00927947">
            <w:pPr>
              <w:pStyle w:val="TAL"/>
            </w:pPr>
            <w:r w:rsidRPr="00992F46">
              <w:t xml:space="preserve">To allow </w:t>
            </w:r>
            <w:proofErr w:type="gramStart"/>
            <w:r w:rsidRPr="00992F46">
              <w:t>sufficient number of</w:t>
            </w:r>
            <w:proofErr w:type="gramEnd"/>
            <w:r w:rsidRPr="00992F46">
              <w:t xml:space="preserve"> retransmissions.</w:t>
            </w:r>
          </w:p>
          <w:p w14:paraId="4E96043C" w14:textId="77777777" w:rsidR="00005513" w:rsidRPr="00992F46" w:rsidRDefault="00005513" w:rsidP="00927947">
            <w:pPr>
              <w:pStyle w:val="TAL"/>
            </w:pPr>
          </w:p>
        </w:tc>
        <w:tc>
          <w:tcPr>
            <w:tcW w:w="1275" w:type="dxa"/>
            <w:shd w:val="clear" w:color="auto" w:fill="auto"/>
          </w:tcPr>
          <w:p w14:paraId="6C2D5EBE" w14:textId="77777777" w:rsidR="00005513" w:rsidRPr="00992F46" w:rsidRDefault="00005513" w:rsidP="00927947">
            <w:pPr>
              <w:pStyle w:val="TAL"/>
            </w:pPr>
          </w:p>
        </w:tc>
      </w:tr>
      <w:tr w:rsidR="00005513" w:rsidRPr="00992F46" w14:paraId="59AF19EB" w14:textId="77777777" w:rsidTr="00927947">
        <w:tblPrEx>
          <w:tblCellMar>
            <w:left w:w="108" w:type="dxa"/>
            <w:right w:w="108" w:type="dxa"/>
          </w:tblCellMar>
          <w:tblLook w:val="01E0" w:firstRow="1" w:lastRow="1" w:firstColumn="1" w:lastColumn="1" w:noHBand="0" w:noVBand="0"/>
        </w:tblPrEx>
        <w:tc>
          <w:tcPr>
            <w:tcW w:w="4395" w:type="dxa"/>
            <w:shd w:val="clear" w:color="auto" w:fill="auto"/>
          </w:tcPr>
          <w:p w14:paraId="2BFCC10D" w14:textId="77777777" w:rsidR="00005513" w:rsidRPr="00992F46" w:rsidRDefault="00005513" w:rsidP="00927947">
            <w:pPr>
              <w:pStyle w:val="TAL"/>
            </w:pPr>
            <w:r w:rsidRPr="00992F46">
              <w:t xml:space="preserve">              si-RepetitionPattern-r13</w:t>
            </w:r>
          </w:p>
        </w:tc>
        <w:tc>
          <w:tcPr>
            <w:tcW w:w="1417" w:type="dxa"/>
            <w:shd w:val="clear" w:color="auto" w:fill="auto"/>
          </w:tcPr>
          <w:p w14:paraId="1A86D15D" w14:textId="77777777" w:rsidR="00005513" w:rsidRPr="00992F46" w:rsidRDefault="00005513" w:rsidP="00927947">
            <w:pPr>
              <w:pStyle w:val="TAL"/>
            </w:pPr>
            <w:r w:rsidRPr="00992F46">
              <w:t>every2ndRF</w:t>
            </w:r>
            <w:r w:rsidRPr="00992F46" w:rsidDel="00510542">
              <w:t xml:space="preserve"> </w:t>
            </w:r>
          </w:p>
        </w:tc>
        <w:tc>
          <w:tcPr>
            <w:tcW w:w="2552" w:type="dxa"/>
            <w:shd w:val="clear" w:color="auto" w:fill="auto"/>
          </w:tcPr>
          <w:p w14:paraId="411A94C2" w14:textId="77777777" w:rsidR="00005513" w:rsidRPr="00992F46" w:rsidRDefault="00005513" w:rsidP="00927947">
            <w:pPr>
              <w:pStyle w:val="TAL"/>
            </w:pPr>
            <w:r w:rsidRPr="00992F46">
              <w:t>ENUMERATED {</w:t>
            </w:r>
            <w:proofErr w:type="spellStart"/>
            <w:r w:rsidRPr="00992F46">
              <w:t>everyRF</w:t>
            </w:r>
            <w:proofErr w:type="spellEnd"/>
            <w:r w:rsidRPr="00992F46">
              <w:t>, every2ndRF, every4thRF, every8thRF}</w:t>
            </w:r>
          </w:p>
        </w:tc>
        <w:tc>
          <w:tcPr>
            <w:tcW w:w="1275" w:type="dxa"/>
            <w:shd w:val="clear" w:color="auto" w:fill="auto"/>
          </w:tcPr>
          <w:p w14:paraId="33C9A441" w14:textId="77777777" w:rsidR="00005513" w:rsidRPr="00992F46" w:rsidRDefault="00005513" w:rsidP="00927947">
            <w:pPr>
              <w:pStyle w:val="TAL"/>
            </w:pPr>
          </w:p>
        </w:tc>
      </w:tr>
      <w:tr w:rsidR="00005513" w:rsidRPr="00992F46" w14:paraId="57D4F707" w14:textId="77777777" w:rsidTr="00927947">
        <w:tblPrEx>
          <w:tblCellMar>
            <w:left w:w="108" w:type="dxa"/>
            <w:right w:w="108" w:type="dxa"/>
          </w:tblCellMar>
          <w:tblLook w:val="01E0" w:firstRow="1" w:lastRow="1" w:firstColumn="1" w:lastColumn="1" w:noHBand="0" w:noVBand="0"/>
        </w:tblPrEx>
        <w:tc>
          <w:tcPr>
            <w:tcW w:w="4395" w:type="dxa"/>
            <w:shd w:val="clear" w:color="auto" w:fill="auto"/>
          </w:tcPr>
          <w:p w14:paraId="2D823113" w14:textId="77777777" w:rsidR="00005513" w:rsidRPr="00992F46" w:rsidRDefault="00005513" w:rsidP="00927947">
            <w:pPr>
              <w:pStyle w:val="TAL"/>
            </w:pPr>
            <w:r w:rsidRPr="00992F46">
              <w:t xml:space="preserve">              schedulingInfoList-BR-r13 SEQUENCE (SIZE (</w:t>
            </w:r>
            <w:proofErr w:type="gramStart"/>
            <w:r w:rsidRPr="00992F46">
              <w:t>1..</w:t>
            </w:r>
            <w:proofErr w:type="gramEnd"/>
            <w:r w:rsidRPr="00992F46">
              <w:t>maxSI-Message)) OF SEQUENCE {</w:t>
            </w:r>
          </w:p>
        </w:tc>
        <w:tc>
          <w:tcPr>
            <w:tcW w:w="1417" w:type="dxa"/>
            <w:shd w:val="clear" w:color="auto" w:fill="auto"/>
          </w:tcPr>
          <w:p w14:paraId="76A18489" w14:textId="77777777" w:rsidR="00005513" w:rsidRPr="00992F46" w:rsidRDefault="00005513" w:rsidP="00927947">
            <w:pPr>
              <w:pStyle w:val="TAL"/>
            </w:pPr>
            <w:r w:rsidRPr="00992F46">
              <w:t>n entries</w:t>
            </w:r>
          </w:p>
        </w:tc>
        <w:tc>
          <w:tcPr>
            <w:tcW w:w="2552" w:type="dxa"/>
            <w:shd w:val="clear" w:color="auto" w:fill="auto"/>
          </w:tcPr>
          <w:p w14:paraId="2D66656B" w14:textId="77777777" w:rsidR="00005513" w:rsidRPr="00992F46" w:rsidRDefault="00005513" w:rsidP="00927947">
            <w:pPr>
              <w:pStyle w:val="TAL"/>
            </w:pPr>
            <w:r w:rsidRPr="00992F46">
              <w:t xml:space="preserve">n is the same number of entries, and listed in the same order, as in </w:t>
            </w:r>
            <w:proofErr w:type="spellStart"/>
            <w:r w:rsidRPr="00992F46">
              <w:t>SchedulingInfoList</w:t>
            </w:r>
            <w:proofErr w:type="spellEnd"/>
            <w:r w:rsidRPr="00992F46">
              <w:t xml:space="preserve"> (without suffix)</w:t>
            </w:r>
          </w:p>
        </w:tc>
        <w:tc>
          <w:tcPr>
            <w:tcW w:w="1275" w:type="dxa"/>
            <w:shd w:val="clear" w:color="auto" w:fill="auto"/>
          </w:tcPr>
          <w:p w14:paraId="4C4D9835" w14:textId="77777777" w:rsidR="00005513" w:rsidRPr="00992F46" w:rsidRDefault="00005513" w:rsidP="00927947">
            <w:pPr>
              <w:pStyle w:val="TAL"/>
            </w:pPr>
          </w:p>
        </w:tc>
      </w:tr>
      <w:tr w:rsidR="00005513" w:rsidRPr="00992F46" w14:paraId="45D83E28" w14:textId="77777777" w:rsidTr="00927947">
        <w:tblPrEx>
          <w:tblLook w:val="01E0" w:firstRow="1" w:lastRow="1" w:firstColumn="1" w:lastColumn="1" w:noHBand="0" w:noVBand="0"/>
        </w:tblPrEx>
        <w:tc>
          <w:tcPr>
            <w:tcW w:w="4395" w:type="dxa"/>
            <w:tcBorders>
              <w:bottom w:val="nil"/>
            </w:tcBorders>
            <w:shd w:val="clear" w:color="auto" w:fill="auto"/>
          </w:tcPr>
          <w:p w14:paraId="2015B637" w14:textId="77777777" w:rsidR="00005513" w:rsidRPr="00992F46" w:rsidRDefault="00005513" w:rsidP="00927947">
            <w:pPr>
              <w:pStyle w:val="TAL"/>
            </w:pPr>
            <w:r w:rsidRPr="00992F46">
              <w:t xml:space="preserve">                si-Narrowband-r13[1]</w:t>
            </w:r>
          </w:p>
        </w:tc>
        <w:tc>
          <w:tcPr>
            <w:tcW w:w="1417" w:type="dxa"/>
            <w:shd w:val="clear" w:color="auto" w:fill="auto"/>
          </w:tcPr>
          <w:p w14:paraId="7BFC1A51" w14:textId="77777777" w:rsidR="00005513" w:rsidRPr="00992F46" w:rsidRDefault="00005513" w:rsidP="00927947">
            <w:pPr>
              <w:pStyle w:val="TAL"/>
            </w:pPr>
            <w:r w:rsidRPr="00992F46">
              <w:t>1</w:t>
            </w:r>
          </w:p>
        </w:tc>
        <w:tc>
          <w:tcPr>
            <w:tcW w:w="2552" w:type="dxa"/>
            <w:shd w:val="clear" w:color="auto" w:fill="auto"/>
          </w:tcPr>
          <w:p w14:paraId="118A9A6D" w14:textId="77777777" w:rsidR="00005513" w:rsidRPr="00992F46" w:rsidRDefault="00005513" w:rsidP="00927947">
            <w:pPr>
              <w:pStyle w:val="TAL"/>
            </w:pPr>
          </w:p>
        </w:tc>
        <w:tc>
          <w:tcPr>
            <w:tcW w:w="1275" w:type="dxa"/>
            <w:shd w:val="clear" w:color="auto" w:fill="auto"/>
          </w:tcPr>
          <w:p w14:paraId="0D530AF6" w14:textId="77777777" w:rsidR="00005513" w:rsidRPr="00992F46" w:rsidRDefault="00005513" w:rsidP="00927947">
            <w:pPr>
              <w:pStyle w:val="TAL"/>
            </w:pPr>
          </w:p>
        </w:tc>
      </w:tr>
      <w:tr w:rsidR="00005513" w:rsidRPr="00992F46" w14:paraId="66FDFDB7" w14:textId="77777777" w:rsidTr="00927947">
        <w:tblPrEx>
          <w:tblLook w:val="01E0" w:firstRow="1" w:lastRow="1" w:firstColumn="1" w:lastColumn="1" w:noHBand="0" w:noVBand="0"/>
        </w:tblPrEx>
        <w:tc>
          <w:tcPr>
            <w:tcW w:w="4395" w:type="dxa"/>
            <w:tcBorders>
              <w:top w:val="nil"/>
            </w:tcBorders>
            <w:shd w:val="clear" w:color="auto" w:fill="auto"/>
          </w:tcPr>
          <w:p w14:paraId="13D5669E" w14:textId="77777777" w:rsidR="00005513" w:rsidRPr="00992F46" w:rsidRDefault="00005513" w:rsidP="00927947">
            <w:pPr>
              <w:pStyle w:val="TAL"/>
            </w:pPr>
          </w:p>
        </w:tc>
        <w:tc>
          <w:tcPr>
            <w:tcW w:w="1417" w:type="dxa"/>
            <w:shd w:val="clear" w:color="auto" w:fill="auto"/>
          </w:tcPr>
          <w:p w14:paraId="7CCE65F4" w14:textId="77777777" w:rsidR="00005513" w:rsidRPr="00992F46" w:rsidRDefault="00005513" w:rsidP="00927947">
            <w:pPr>
              <w:pStyle w:val="TAL"/>
            </w:pPr>
            <w:r w:rsidRPr="00992F46">
              <w:t>2</w:t>
            </w:r>
          </w:p>
        </w:tc>
        <w:tc>
          <w:tcPr>
            <w:tcW w:w="2552" w:type="dxa"/>
            <w:shd w:val="clear" w:color="auto" w:fill="auto"/>
          </w:tcPr>
          <w:p w14:paraId="152A4871" w14:textId="77777777" w:rsidR="00005513" w:rsidRPr="00992F46" w:rsidRDefault="00005513" w:rsidP="00927947">
            <w:pPr>
              <w:pStyle w:val="TAL"/>
            </w:pPr>
          </w:p>
        </w:tc>
        <w:tc>
          <w:tcPr>
            <w:tcW w:w="1275" w:type="dxa"/>
            <w:shd w:val="clear" w:color="auto" w:fill="auto"/>
          </w:tcPr>
          <w:p w14:paraId="1229C1D7" w14:textId="77777777" w:rsidR="00005513" w:rsidRPr="00992F46" w:rsidRDefault="00005513" w:rsidP="00927947">
            <w:pPr>
              <w:pStyle w:val="TAL"/>
            </w:pPr>
            <w:r w:rsidRPr="00992F46">
              <w:t>20MHz BW</w:t>
            </w:r>
          </w:p>
        </w:tc>
      </w:tr>
      <w:tr w:rsidR="00005513" w:rsidRPr="00992F46" w14:paraId="6D316D83" w14:textId="77777777" w:rsidTr="00927947">
        <w:tblPrEx>
          <w:tblCellMar>
            <w:left w:w="108" w:type="dxa"/>
            <w:right w:w="108" w:type="dxa"/>
          </w:tblCellMar>
          <w:tblLook w:val="01E0" w:firstRow="1" w:lastRow="1" w:firstColumn="1" w:lastColumn="1" w:noHBand="0" w:noVBand="0"/>
        </w:tblPrEx>
        <w:tc>
          <w:tcPr>
            <w:tcW w:w="4395" w:type="dxa"/>
            <w:shd w:val="clear" w:color="auto" w:fill="auto"/>
          </w:tcPr>
          <w:p w14:paraId="38FB408E" w14:textId="77777777" w:rsidR="00005513" w:rsidRPr="00992F46" w:rsidRDefault="00005513" w:rsidP="00927947">
            <w:pPr>
              <w:pStyle w:val="TAL"/>
            </w:pPr>
            <w:r w:rsidRPr="00992F46">
              <w:t xml:space="preserve">                si-TBS-r13[1]</w:t>
            </w:r>
          </w:p>
        </w:tc>
        <w:tc>
          <w:tcPr>
            <w:tcW w:w="1417" w:type="dxa"/>
            <w:shd w:val="clear" w:color="auto" w:fill="auto"/>
          </w:tcPr>
          <w:p w14:paraId="19E850B8" w14:textId="77777777" w:rsidR="00005513" w:rsidRPr="00992F46" w:rsidRDefault="00005513" w:rsidP="00927947">
            <w:pPr>
              <w:pStyle w:val="TAL"/>
            </w:pPr>
            <w:r w:rsidRPr="00992F46">
              <w:rPr>
                <w:color w:val="1F497D"/>
              </w:rPr>
              <w:t>b712</w:t>
            </w:r>
          </w:p>
        </w:tc>
        <w:tc>
          <w:tcPr>
            <w:tcW w:w="2552" w:type="dxa"/>
            <w:shd w:val="clear" w:color="auto" w:fill="auto"/>
          </w:tcPr>
          <w:p w14:paraId="006D611D" w14:textId="77777777" w:rsidR="00005513" w:rsidRPr="00992F46" w:rsidRDefault="00005513" w:rsidP="00927947">
            <w:pPr>
              <w:pStyle w:val="TAL"/>
            </w:pPr>
          </w:p>
        </w:tc>
        <w:tc>
          <w:tcPr>
            <w:tcW w:w="1275" w:type="dxa"/>
            <w:shd w:val="clear" w:color="auto" w:fill="auto"/>
          </w:tcPr>
          <w:p w14:paraId="7F3346D6" w14:textId="77777777" w:rsidR="00005513" w:rsidRPr="00992F46" w:rsidRDefault="00005513" w:rsidP="00927947">
            <w:pPr>
              <w:pStyle w:val="TAL"/>
            </w:pPr>
          </w:p>
        </w:tc>
      </w:tr>
      <w:tr w:rsidR="00005513" w:rsidRPr="00992F46" w14:paraId="2B0B8B75" w14:textId="77777777" w:rsidTr="00927947">
        <w:tblPrEx>
          <w:tblCellMar>
            <w:left w:w="108" w:type="dxa"/>
            <w:right w:w="108" w:type="dxa"/>
          </w:tblCellMar>
          <w:tblLook w:val="01E0" w:firstRow="1" w:lastRow="1" w:firstColumn="1" w:lastColumn="1" w:noHBand="0" w:noVBand="0"/>
        </w:tblPrEx>
        <w:tc>
          <w:tcPr>
            <w:tcW w:w="4395" w:type="dxa"/>
            <w:shd w:val="clear" w:color="auto" w:fill="auto"/>
          </w:tcPr>
          <w:p w14:paraId="1C432404" w14:textId="77777777" w:rsidR="00005513" w:rsidRPr="00992F46" w:rsidRDefault="00005513" w:rsidP="00927947">
            <w:pPr>
              <w:pStyle w:val="TAL"/>
            </w:pPr>
            <w:r w:rsidRPr="00992F46">
              <w:t xml:space="preserve">                ….</w:t>
            </w:r>
          </w:p>
        </w:tc>
        <w:tc>
          <w:tcPr>
            <w:tcW w:w="1417" w:type="dxa"/>
            <w:shd w:val="clear" w:color="auto" w:fill="auto"/>
          </w:tcPr>
          <w:p w14:paraId="56C976CF" w14:textId="77777777" w:rsidR="00005513" w:rsidRPr="00992F46" w:rsidRDefault="00005513" w:rsidP="00927947">
            <w:pPr>
              <w:pStyle w:val="TAL"/>
            </w:pPr>
          </w:p>
        </w:tc>
        <w:tc>
          <w:tcPr>
            <w:tcW w:w="2552" w:type="dxa"/>
            <w:shd w:val="clear" w:color="auto" w:fill="auto"/>
          </w:tcPr>
          <w:p w14:paraId="09DFB660" w14:textId="77777777" w:rsidR="00005513" w:rsidRPr="00992F46" w:rsidRDefault="00005513" w:rsidP="00927947">
            <w:pPr>
              <w:pStyle w:val="TAL"/>
            </w:pPr>
          </w:p>
        </w:tc>
        <w:tc>
          <w:tcPr>
            <w:tcW w:w="1275" w:type="dxa"/>
            <w:shd w:val="clear" w:color="auto" w:fill="auto"/>
          </w:tcPr>
          <w:p w14:paraId="666425D0" w14:textId="77777777" w:rsidR="00005513" w:rsidRPr="00992F46" w:rsidRDefault="00005513" w:rsidP="00927947">
            <w:pPr>
              <w:pStyle w:val="TAL"/>
            </w:pPr>
          </w:p>
        </w:tc>
      </w:tr>
      <w:tr w:rsidR="00005513" w:rsidRPr="00992F46" w14:paraId="17BD5ABA" w14:textId="77777777" w:rsidTr="00927947">
        <w:tblPrEx>
          <w:tblLook w:val="01E0" w:firstRow="1" w:lastRow="1" w:firstColumn="1" w:lastColumn="1" w:noHBand="0" w:noVBand="0"/>
        </w:tblPrEx>
        <w:tc>
          <w:tcPr>
            <w:tcW w:w="4395" w:type="dxa"/>
            <w:tcBorders>
              <w:bottom w:val="nil"/>
            </w:tcBorders>
            <w:shd w:val="clear" w:color="auto" w:fill="auto"/>
          </w:tcPr>
          <w:p w14:paraId="74F1DABF" w14:textId="77777777" w:rsidR="00005513" w:rsidRPr="00992F46" w:rsidRDefault="00005513" w:rsidP="00927947">
            <w:pPr>
              <w:pStyle w:val="TAL"/>
            </w:pPr>
            <w:r w:rsidRPr="00992F46">
              <w:t xml:space="preserve">                si-Narrowband-r13[n]</w:t>
            </w:r>
          </w:p>
        </w:tc>
        <w:tc>
          <w:tcPr>
            <w:tcW w:w="1417" w:type="dxa"/>
            <w:shd w:val="clear" w:color="auto" w:fill="auto"/>
          </w:tcPr>
          <w:p w14:paraId="7D61CA05" w14:textId="77777777" w:rsidR="00005513" w:rsidRPr="00992F46" w:rsidRDefault="00005513" w:rsidP="00927947">
            <w:pPr>
              <w:pStyle w:val="TAL"/>
            </w:pPr>
            <w:r w:rsidRPr="00992F46">
              <w:t>1</w:t>
            </w:r>
          </w:p>
        </w:tc>
        <w:tc>
          <w:tcPr>
            <w:tcW w:w="2552" w:type="dxa"/>
            <w:shd w:val="clear" w:color="auto" w:fill="auto"/>
          </w:tcPr>
          <w:p w14:paraId="2B900CBE" w14:textId="77777777" w:rsidR="00005513" w:rsidRPr="00992F46" w:rsidRDefault="00005513" w:rsidP="00927947">
            <w:pPr>
              <w:pStyle w:val="TAL"/>
            </w:pPr>
          </w:p>
        </w:tc>
        <w:tc>
          <w:tcPr>
            <w:tcW w:w="1275" w:type="dxa"/>
            <w:shd w:val="clear" w:color="auto" w:fill="auto"/>
          </w:tcPr>
          <w:p w14:paraId="5045904B" w14:textId="77777777" w:rsidR="00005513" w:rsidRPr="00992F46" w:rsidRDefault="00005513" w:rsidP="00927947">
            <w:pPr>
              <w:pStyle w:val="TAL"/>
            </w:pPr>
          </w:p>
        </w:tc>
      </w:tr>
      <w:tr w:rsidR="00005513" w:rsidRPr="00992F46" w14:paraId="6C736CCF" w14:textId="77777777" w:rsidTr="00927947">
        <w:tblPrEx>
          <w:tblLook w:val="01E0" w:firstRow="1" w:lastRow="1" w:firstColumn="1" w:lastColumn="1" w:noHBand="0" w:noVBand="0"/>
        </w:tblPrEx>
        <w:tc>
          <w:tcPr>
            <w:tcW w:w="4395" w:type="dxa"/>
            <w:tcBorders>
              <w:top w:val="nil"/>
            </w:tcBorders>
            <w:shd w:val="clear" w:color="auto" w:fill="auto"/>
          </w:tcPr>
          <w:p w14:paraId="564E3E00" w14:textId="77777777" w:rsidR="00005513" w:rsidRPr="00992F46" w:rsidRDefault="00005513" w:rsidP="00927947">
            <w:pPr>
              <w:pStyle w:val="TAL"/>
            </w:pPr>
          </w:p>
        </w:tc>
        <w:tc>
          <w:tcPr>
            <w:tcW w:w="1417" w:type="dxa"/>
            <w:shd w:val="clear" w:color="auto" w:fill="auto"/>
          </w:tcPr>
          <w:p w14:paraId="12AD7B31" w14:textId="77777777" w:rsidR="00005513" w:rsidRPr="00992F46" w:rsidRDefault="00005513" w:rsidP="00927947">
            <w:pPr>
              <w:pStyle w:val="TAL"/>
            </w:pPr>
            <w:r w:rsidRPr="00992F46">
              <w:t>2</w:t>
            </w:r>
          </w:p>
        </w:tc>
        <w:tc>
          <w:tcPr>
            <w:tcW w:w="2552" w:type="dxa"/>
            <w:shd w:val="clear" w:color="auto" w:fill="auto"/>
          </w:tcPr>
          <w:p w14:paraId="245BBD93" w14:textId="77777777" w:rsidR="00005513" w:rsidRPr="00992F46" w:rsidRDefault="00005513" w:rsidP="00927947">
            <w:pPr>
              <w:pStyle w:val="TAL"/>
            </w:pPr>
          </w:p>
        </w:tc>
        <w:tc>
          <w:tcPr>
            <w:tcW w:w="1275" w:type="dxa"/>
            <w:shd w:val="clear" w:color="auto" w:fill="auto"/>
          </w:tcPr>
          <w:p w14:paraId="6E8481C6" w14:textId="77777777" w:rsidR="00005513" w:rsidRPr="00992F46" w:rsidRDefault="00005513" w:rsidP="00927947">
            <w:pPr>
              <w:pStyle w:val="TAL"/>
            </w:pPr>
            <w:r w:rsidRPr="00992F46">
              <w:t>20MHz BW</w:t>
            </w:r>
          </w:p>
        </w:tc>
      </w:tr>
      <w:tr w:rsidR="00005513" w:rsidRPr="00992F46" w14:paraId="17113E6C" w14:textId="77777777" w:rsidTr="00927947">
        <w:tblPrEx>
          <w:tblCellMar>
            <w:left w:w="108" w:type="dxa"/>
            <w:right w:w="108" w:type="dxa"/>
          </w:tblCellMar>
          <w:tblLook w:val="01E0" w:firstRow="1" w:lastRow="1" w:firstColumn="1" w:lastColumn="1" w:noHBand="0" w:noVBand="0"/>
        </w:tblPrEx>
        <w:tc>
          <w:tcPr>
            <w:tcW w:w="4395" w:type="dxa"/>
            <w:shd w:val="clear" w:color="auto" w:fill="auto"/>
          </w:tcPr>
          <w:p w14:paraId="23221FFC" w14:textId="77777777" w:rsidR="00005513" w:rsidRPr="00992F46" w:rsidRDefault="00005513" w:rsidP="00927947">
            <w:pPr>
              <w:pStyle w:val="TAL"/>
            </w:pPr>
            <w:r w:rsidRPr="00992F46">
              <w:t xml:space="preserve">                si-TBS-r13[n]</w:t>
            </w:r>
          </w:p>
        </w:tc>
        <w:tc>
          <w:tcPr>
            <w:tcW w:w="1417" w:type="dxa"/>
            <w:shd w:val="clear" w:color="auto" w:fill="auto"/>
          </w:tcPr>
          <w:p w14:paraId="6F31D7D7" w14:textId="77777777" w:rsidR="00005513" w:rsidRPr="00F226E5" w:rsidRDefault="00005513" w:rsidP="00927947">
            <w:pPr>
              <w:pStyle w:val="TAL"/>
            </w:pPr>
            <w:r w:rsidRPr="00D06438">
              <w:t>b712</w:t>
            </w:r>
          </w:p>
        </w:tc>
        <w:tc>
          <w:tcPr>
            <w:tcW w:w="2552" w:type="dxa"/>
            <w:shd w:val="clear" w:color="auto" w:fill="auto"/>
          </w:tcPr>
          <w:p w14:paraId="66325661" w14:textId="77777777" w:rsidR="00005513" w:rsidRPr="00992F46" w:rsidRDefault="00005513" w:rsidP="00927947">
            <w:pPr>
              <w:pStyle w:val="TAL"/>
            </w:pPr>
          </w:p>
        </w:tc>
        <w:tc>
          <w:tcPr>
            <w:tcW w:w="1275" w:type="dxa"/>
            <w:shd w:val="clear" w:color="auto" w:fill="auto"/>
          </w:tcPr>
          <w:p w14:paraId="3428AA12" w14:textId="77777777" w:rsidR="00005513" w:rsidRPr="00992F46" w:rsidRDefault="00005513" w:rsidP="00927947">
            <w:pPr>
              <w:pStyle w:val="TAL"/>
            </w:pPr>
          </w:p>
        </w:tc>
      </w:tr>
      <w:tr w:rsidR="00005513" w:rsidRPr="00992F46" w14:paraId="17C915BC" w14:textId="77777777" w:rsidTr="00927947">
        <w:tblPrEx>
          <w:tblCellMar>
            <w:left w:w="108" w:type="dxa"/>
            <w:right w:w="108" w:type="dxa"/>
          </w:tblCellMar>
          <w:tblLook w:val="01E0" w:firstRow="1" w:lastRow="1" w:firstColumn="1" w:lastColumn="1" w:noHBand="0" w:noVBand="0"/>
        </w:tblPrEx>
        <w:tc>
          <w:tcPr>
            <w:tcW w:w="4395" w:type="dxa"/>
            <w:shd w:val="clear" w:color="auto" w:fill="auto"/>
          </w:tcPr>
          <w:p w14:paraId="0B946C76" w14:textId="77777777" w:rsidR="00005513" w:rsidRPr="00992F46" w:rsidRDefault="00005513" w:rsidP="00927947">
            <w:pPr>
              <w:pStyle w:val="TAL"/>
            </w:pPr>
            <w:r w:rsidRPr="00992F46">
              <w:t xml:space="preserve">              }</w:t>
            </w:r>
          </w:p>
        </w:tc>
        <w:tc>
          <w:tcPr>
            <w:tcW w:w="1417" w:type="dxa"/>
            <w:shd w:val="clear" w:color="auto" w:fill="auto"/>
          </w:tcPr>
          <w:p w14:paraId="58119952" w14:textId="77777777" w:rsidR="00005513" w:rsidRPr="00992F46" w:rsidRDefault="00005513" w:rsidP="00927947">
            <w:pPr>
              <w:pStyle w:val="TAL"/>
            </w:pPr>
          </w:p>
        </w:tc>
        <w:tc>
          <w:tcPr>
            <w:tcW w:w="2552" w:type="dxa"/>
            <w:shd w:val="clear" w:color="auto" w:fill="auto"/>
          </w:tcPr>
          <w:p w14:paraId="3633D04E" w14:textId="77777777" w:rsidR="00005513" w:rsidRPr="00992F46" w:rsidRDefault="00005513" w:rsidP="00927947">
            <w:pPr>
              <w:pStyle w:val="TAL"/>
            </w:pPr>
          </w:p>
        </w:tc>
        <w:tc>
          <w:tcPr>
            <w:tcW w:w="1275" w:type="dxa"/>
            <w:shd w:val="clear" w:color="auto" w:fill="auto"/>
          </w:tcPr>
          <w:p w14:paraId="7CCB214A" w14:textId="77777777" w:rsidR="00005513" w:rsidRPr="00992F46" w:rsidRDefault="00005513" w:rsidP="00927947">
            <w:pPr>
              <w:pStyle w:val="TAL"/>
            </w:pPr>
          </w:p>
        </w:tc>
      </w:tr>
      <w:tr w:rsidR="00005513" w:rsidRPr="00992F46" w14:paraId="09A24CB0" w14:textId="77777777" w:rsidTr="00927947">
        <w:tblPrEx>
          <w:tblCellMar>
            <w:left w:w="108" w:type="dxa"/>
            <w:right w:w="108" w:type="dxa"/>
          </w:tblCellMar>
          <w:tblLook w:val="01E0" w:firstRow="1" w:lastRow="1" w:firstColumn="1" w:lastColumn="1" w:noHBand="0" w:noVBand="0"/>
        </w:tblPrEx>
        <w:tc>
          <w:tcPr>
            <w:tcW w:w="4395" w:type="dxa"/>
            <w:shd w:val="clear" w:color="auto" w:fill="auto"/>
          </w:tcPr>
          <w:p w14:paraId="18539EE6" w14:textId="77777777" w:rsidR="00005513" w:rsidRPr="00992F46" w:rsidRDefault="00005513" w:rsidP="00927947">
            <w:pPr>
              <w:pStyle w:val="TAL"/>
            </w:pPr>
            <w:r w:rsidRPr="00992F46">
              <w:t xml:space="preserve">              fdd-DownlinkOrTddSubframeBitmapBR-r13</w:t>
            </w:r>
          </w:p>
        </w:tc>
        <w:tc>
          <w:tcPr>
            <w:tcW w:w="1417" w:type="dxa"/>
            <w:shd w:val="clear" w:color="auto" w:fill="auto"/>
          </w:tcPr>
          <w:p w14:paraId="5B03899C" w14:textId="77777777" w:rsidR="00005513" w:rsidRPr="00992F46" w:rsidRDefault="00005513" w:rsidP="00927947">
            <w:pPr>
              <w:pStyle w:val="TAL"/>
            </w:pPr>
            <w:r w:rsidRPr="00992F46">
              <w:t>Not present</w:t>
            </w:r>
          </w:p>
        </w:tc>
        <w:tc>
          <w:tcPr>
            <w:tcW w:w="2552" w:type="dxa"/>
            <w:shd w:val="clear" w:color="auto" w:fill="auto"/>
          </w:tcPr>
          <w:p w14:paraId="31C31E62" w14:textId="77777777" w:rsidR="00005513" w:rsidRPr="00992F46" w:rsidRDefault="00005513" w:rsidP="00927947">
            <w:pPr>
              <w:pStyle w:val="TAL"/>
            </w:pPr>
            <w:r w:rsidRPr="00992F46">
              <w:t>All non-MBSFN subframes are considered as valid subframes for FDD downlink or TDD transmissions</w:t>
            </w:r>
          </w:p>
        </w:tc>
        <w:tc>
          <w:tcPr>
            <w:tcW w:w="1275" w:type="dxa"/>
            <w:shd w:val="clear" w:color="auto" w:fill="auto"/>
          </w:tcPr>
          <w:p w14:paraId="257160FB" w14:textId="77777777" w:rsidR="00005513" w:rsidRPr="00992F46" w:rsidRDefault="00005513" w:rsidP="00927947">
            <w:pPr>
              <w:pStyle w:val="TAL"/>
            </w:pPr>
          </w:p>
        </w:tc>
      </w:tr>
      <w:tr w:rsidR="00005513" w:rsidRPr="00992F46" w14:paraId="2582DC79" w14:textId="77777777" w:rsidTr="00927947">
        <w:tblPrEx>
          <w:tblCellMar>
            <w:left w:w="108" w:type="dxa"/>
            <w:right w:w="108" w:type="dxa"/>
          </w:tblCellMar>
          <w:tblLook w:val="01E0" w:firstRow="1" w:lastRow="1" w:firstColumn="1" w:lastColumn="1" w:noHBand="0" w:noVBand="0"/>
        </w:tblPrEx>
        <w:tc>
          <w:tcPr>
            <w:tcW w:w="4395" w:type="dxa"/>
            <w:shd w:val="clear" w:color="auto" w:fill="auto"/>
          </w:tcPr>
          <w:p w14:paraId="3264A4B3" w14:textId="77777777" w:rsidR="00005513" w:rsidRPr="00992F46" w:rsidRDefault="00005513" w:rsidP="00927947">
            <w:pPr>
              <w:pStyle w:val="TAL"/>
            </w:pPr>
            <w:r w:rsidRPr="00992F46">
              <w:t xml:space="preserve">              fdd-UplinkSubframeBitmapBR-r13</w:t>
            </w:r>
          </w:p>
        </w:tc>
        <w:tc>
          <w:tcPr>
            <w:tcW w:w="1417" w:type="dxa"/>
            <w:shd w:val="clear" w:color="auto" w:fill="auto"/>
          </w:tcPr>
          <w:p w14:paraId="5A0F39AC" w14:textId="77777777" w:rsidR="00005513" w:rsidRPr="00992F46" w:rsidRDefault="00005513" w:rsidP="00927947">
            <w:pPr>
              <w:pStyle w:val="TAL"/>
            </w:pPr>
            <w:r w:rsidRPr="00992F46">
              <w:t>Not present</w:t>
            </w:r>
          </w:p>
        </w:tc>
        <w:tc>
          <w:tcPr>
            <w:tcW w:w="2552" w:type="dxa"/>
            <w:shd w:val="clear" w:color="auto" w:fill="auto"/>
          </w:tcPr>
          <w:p w14:paraId="152462BD" w14:textId="77777777" w:rsidR="00005513" w:rsidRPr="00992F46" w:rsidRDefault="00005513" w:rsidP="00927947">
            <w:pPr>
              <w:pStyle w:val="TAL"/>
            </w:pPr>
            <w:r w:rsidRPr="00992F46">
              <w:t>All FDD uplink subframes are considered as valid subframes</w:t>
            </w:r>
          </w:p>
        </w:tc>
        <w:tc>
          <w:tcPr>
            <w:tcW w:w="1275" w:type="dxa"/>
            <w:shd w:val="clear" w:color="auto" w:fill="auto"/>
          </w:tcPr>
          <w:p w14:paraId="2FECABAD" w14:textId="77777777" w:rsidR="00005513" w:rsidRPr="00992F46" w:rsidRDefault="00005513" w:rsidP="00927947">
            <w:pPr>
              <w:pStyle w:val="TAL"/>
            </w:pPr>
          </w:p>
        </w:tc>
      </w:tr>
      <w:tr w:rsidR="00005513" w:rsidRPr="00992F46" w14:paraId="3CB5B373" w14:textId="77777777" w:rsidTr="00927947">
        <w:tblPrEx>
          <w:tblCellMar>
            <w:left w:w="108" w:type="dxa"/>
            <w:right w:w="108" w:type="dxa"/>
          </w:tblCellMar>
          <w:tblLook w:val="01E0" w:firstRow="1" w:lastRow="1" w:firstColumn="1" w:lastColumn="1" w:noHBand="0" w:noVBand="0"/>
        </w:tblPrEx>
        <w:tc>
          <w:tcPr>
            <w:tcW w:w="4395" w:type="dxa"/>
            <w:vMerge w:val="restart"/>
            <w:shd w:val="clear" w:color="auto" w:fill="auto"/>
          </w:tcPr>
          <w:p w14:paraId="2850D285" w14:textId="77777777" w:rsidR="00005513" w:rsidRPr="00992F46" w:rsidRDefault="00005513" w:rsidP="00927947">
            <w:pPr>
              <w:pStyle w:val="TAL"/>
            </w:pPr>
            <w:r w:rsidRPr="00992F46">
              <w:t xml:space="preserve">              startSymbolBR-r13</w:t>
            </w:r>
          </w:p>
        </w:tc>
        <w:tc>
          <w:tcPr>
            <w:tcW w:w="1417" w:type="dxa"/>
            <w:shd w:val="clear" w:color="auto" w:fill="auto"/>
          </w:tcPr>
          <w:p w14:paraId="3FA8F383" w14:textId="77777777" w:rsidR="00005513" w:rsidRPr="00992F46" w:rsidDel="00963080" w:rsidRDefault="00005513" w:rsidP="00927947">
            <w:pPr>
              <w:pStyle w:val="TAL"/>
            </w:pPr>
            <w:r w:rsidRPr="00992F46">
              <w:t>3</w:t>
            </w:r>
          </w:p>
        </w:tc>
        <w:tc>
          <w:tcPr>
            <w:tcW w:w="2552" w:type="dxa"/>
            <w:shd w:val="clear" w:color="auto" w:fill="auto"/>
          </w:tcPr>
          <w:p w14:paraId="4F92AF19" w14:textId="77777777" w:rsidR="00005513" w:rsidRPr="00992F46" w:rsidRDefault="00005513" w:rsidP="00927947">
            <w:pPr>
              <w:pStyle w:val="TAL"/>
            </w:pPr>
          </w:p>
        </w:tc>
        <w:tc>
          <w:tcPr>
            <w:tcW w:w="1275" w:type="dxa"/>
            <w:shd w:val="clear" w:color="auto" w:fill="auto"/>
          </w:tcPr>
          <w:p w14:paraId="49542900" w14:textId="77777777" w:rsidR="00005513" w:rsidRPr="00992F46" w:rsidRDefault="00005513" w:rsidP="00927947">
            <w:pPr>
              <w:pStyle w:val="TAL"/>
            </w:pPr>
            <w:r w:rsidRPr="00992F46">
              <w:t>FDD</w:t>
            </w:r>
          </w:p>
        </w:tc>
      </w:tr>
      <w:tr w:rsidR="00005513" w:rsidRPr="00992F46" w14:paraId="5A2DCC58" w14:textId="77777777" w:rsidTr="00927947">
        <w:tblPrEx>
          <w:tblCellMar>
            <w:left w:w="108" w:type="dxa"/>
            <w:right w:w="108" w:type="dxa"/>
          </w:tblCellMar>
          <w:tblLook w:val="01E0" w:firstRow="1" w:lastRow="1" w:firstColumn="1" w:lastColumn="1" w:noHBand="0" w:noVBand="0"/>
        </w:tblPrEx>
        <w:tc>
          <w:tcPr>
            <w:tcW w:w="4395" w:type="dxa"/>
            <w:vMerge/>
            <w:shd w:val="clear" w:color="auto" w:fill="auto"/>
          </w:tcPr>
          <w:p w14:paraId="21B22370" w14:textId="77777777" w:rsidR="00005513" w:rsidRPr="00992F46" w:rsidRDefault="00005513" w:rsidP="00927947">
            <w:pPr>
              <w:pStyle w:val="TAL"/>
            </w:pPr>
          </w:p>
        </w:tc>
        <w:tc>
          <w:tcPr>
            <w:tcW w:w="1417" w:type="dxa"/>
            <w:shd w:val="clear" w:color="auto" w:fill="auto"/>
          </w:tcPr>
          <w:p w14:paraId="4A063F4D" w14:textId="77777777" w:rsidR="00005513" w:rsidRPr="00992F46" w:rsidDel="00963080" w:rsidRDefault="00005513" w:rsidP="00927947">
            <w:pPr>
              <w:pStyle w:val="TAL"/>
            </w:pPr>
            <w:r w:rsidRPr="00992F46">
              <w:t>2</w:t>
            </w:r>
          </w:p>
        </w:tc>
        <w:tc>
          <w:tcPr>
            <w:tcW w:w="2552" w:type="dxa"/>
            <w:shd w:val="clear" w:color="auto" w:fill="auto"/>
          </w:tcPr>
          <w:p w14:paraId="6CB74EFA" w14:textId="77777777" w:rsidR="00005513" w:rsidRPr="00992F46" w:rsidRDefault="00005513" w:rsidP="00927947">
            <w:pPr>
              <w:pStyle w:val="TAL"/>
            </w:pPr>
          </w:p>
        </w:tc>
        <w:tc>
          <w:tcPr>
            <w:tcW w:w="1275" w:type="dxa"/>
            <w:shd w:val="clear" w:color="auto" w:fill="auto"/>
          </w:tcPr>
          <w:p w14:paraId="4F5DBD23" w14:textId="77777777" w:rsidR="00005513" w:rsidRPr="00992F46" w:rsidRDefault="00005513" w:rsidP="00927947">
            <w:pPr>
              <w:pStyle w:val="TAL"/>
            </w:pPr>
            <w:r w:rsidRPr="00992F46">
              <w:t>TDD</w:t>
            </w:r>
          </w:p>
        </w:tc>
      </w:tr>
      <w:tr w:rsidR="00005513" w:rsidRPr="00992F46" w14:paraId="49E60FFE" w14:textId="77777777" w:rsidTr="00927947">
        <w:tblPrEx>
          <w:tblCellMar>
            <w:left w:w="108" w:type="dxa"/>
            <w:right w:w="108" w:type="dxa"/>
          </w:tblCellMar>
          <w:tblLook w:val="01E0" w:firstRow="1" w:lastRow="1" w:firstColumn="1" w:lastColumn="1" w:noHBand="0" w:noVBand="0"/>
        </w:tblPrEx>
        <w:tc>
          <w:tcPr>
            <w:tcW w:w="4395" w:type="dxa"/>
            <w:shd w:val="clear" w:color="auto" w:fill="auto"/>
          </w:tcPr>
          <w:p w14:paraId="2A0523A3" w14:textId="77777777" w:rsidR="00005513" w:rsidRPr="00992F46" w:rsidRDefault="00005513" w:rsidP="00927947">
            <w:pPr>
              <w:pStyle w:val="TAL"/>
            </w:pPr>
            <w:r w:rsidRPr="00992F46">
              <w:t xml:space="preserve">              si-HoppingConfigCommon-r13</w:t>
            </w:r>
          </w:p>
        </w:tc>
        <w:tc>
          <w:tcPr>
            <w:tcW w:w="1417" w:type="dxa"/>
            <w:shd w:val="clear" w:color="auto" w:fill="auto"/>
          </w:tcPr>
          <w:p w14:paraId="2234EBA0" w14:textId="77777777" w:rsidR="00005513" w:rsidRPr="00992F46" w:rsidRDefault="00005513" w:rsidP="00927947">
            <w:pPr>
              <w:pStyle w:val="TAL"/>
            </w:pPr>
            <w:r w:rsidRPr="00992F46">
              <w:t>off</w:t>
            </w:r>
          </w:p>
        </w:tc>
        <w:tc>
          <w:tcPr>
            <w:tcW w:w="2552" w:type="dxa"/>
            <w:shd w:val="clear" w:color="auto" w:fill="auto"/>
          </w:tcPr>
          <w:p w14:paraId="63401092" w14:textId="77777777" w:rsidR="00005513" w:rsidRPr="00992F46" w:rsidRDefault="00005513" w:rsidP="00927947">
            <w:pPr>
              <w:pStyle w:val="TAL"/>
            </w:pPr>
          </w:p>
        </w:tc>
        <w:tc>
          <w:tcPr>
            <w:tcW w:w="1275" w:type="dxa"/>
            <w:shd w:val="clear" w:color="auto" w:fill="auto"/>
          </w:tcPr>
          <w:p w14:paraId="2BC89AC4" w14:textId="77777777" w:rsidR="00005513" w:rsidRPr="00992F46" w:rsidRDefault="00005513" w:rsidP="00927947">
            <w:pPr>
              <w:pStyle w:val="TAL"/>
            </w:pPr>
          </w:p>
        </w:tc>
      </w:tr>
      <w:tr w:rsidR="00005513" w:rsidRPr="00992F46" w14:paraId="4353891D" w14:textId="77777777" w:rsidTr="00927947">
        <w:tblPrEx>
          <w:tblCellMar>
            <w:left w:w="108" w:type="dxa"/>
            <w:right w:w="108" w:type="dxa"/>
          </w:tblCellMar>
          <w:tblLook w:val="01E0" w:firstRow="1" w:lastRow="1" w:firstColumn="1" w:lastColumn="1" w:noHBand="0" w:noVBand="0"/>
        </w:tblPrEx>
        <w:tc>
          <w:tcPr>
            <w:tcW w:w="4395" w:type="dxa"/>
            <w:shd w:val="clear" w:color="auto" w:fill="auto"/>
          </w:tcPr>
          <w:p w14:paraId="1A00655B" w14:textId="77777777" w:rsidR="00005513" w:rsidRPr="00992F46" w:rsidRDefault="00005513" w:rsidP="00927947">
            <w:pPr>
              <w:pStyle w:val="TAL"/>
            </w:pPr>
            <w:r w:rsidRPr="00992F46">
              <w:t xml:space="preserve">              si-ValidityTime-r13</w:t>
            </w:r>
          </w:p>
        </w:tc>
        <w:tc>
          <w:tcPr>
            <w:tcW w:w="1417" w:type="dxa"/>
            <w:shd w:val="clear" w:color="auto" w:fill="auto"/>
          </w:tcPr>
          <w:p w14:paraId="1C3D24FC" w14:textId="77777777" w:rsidR="00005513" w:rsidRPr="00992F46" w:rsidRDefault="00005513" w:rsidP="00927947">
            <w:pPr>
              <w:pStyle w:val="TAL"/>
            </w:pPr>
            <w:r w:rsidRPr="00992F46">
              <w:rPr>
                <w:rFonts w:eastAsia="MS Mincho"/>
              </w:rPr>
              <w:t>True</w:t>
            </w:r>
          </w:p>
        </w:tc>
        <w:tc>
          <w:tcPr>
            <w:tcW w:w="2552" w:type="dxa"/>
            <w:shd w:val="clear" w:color="auto" w:fill="auto"/>
          </w:tcPr>
          <w:p w14:paraId="70C0919D" w14:textId="77777777" w:rsidR="00005513" w:rsidRPr="00992F46" w:rsidRDefault="00005513" w:rsidP="00927947">
            <w:pPr>
              <w:pStyle w:val="TAL"/>
            </w:pPr>
          </w:p>
        </w:tc>
        <w:tc>
          <w:tcPr>
            <w:tcW w:w="1275" w:type="dxa"/>
            <w:shd w:val="clear" w:color="auto" w:fill="auto"/>
          </w:tcPr>
          <w:p w14:paraId="269F2B79" w14:textId="77777777" w:rsidR="00005513" w:rsidRPr="00992F46" w:rsidRDefault="00005513" w:rsidP="00927947">
            <w:pPr>
              <w:pStyle w:val="TAL"/>
            </w:pPr>
          </w:p>
        </w:tc>
      </w:tr>
      <w:tr w:rsidR="00005513" w:rsidRPr="00992F46" w14:paraId="4A18CFD6" w14:textId="77777777" w:rsidTr="00927947">
        <w:tblPrEx>
          <w:tblCellMar>
            <w:left w:w="108" w:type="dxa"/>
            <w:right w:w="108" w:type="dxa"/>
          </w:tblCellMar>
          <w:tblLook w:val="01E0" w:firstRow="1" w:lastRow="1" w:firstColumn="1" w:lastColumn="1" w:noHBand="0" w:noVBand="0"/>
        </w:tblPrEx>
        <w:tc>
          <w:tcPr>
            <w:tcW w:w="4395" w:type="dxa"/>
            <w:shd w:val="clear" w:color="auto" w:fill="auto"/>
          </w:tcPr>
          <w:p w14:paraId="76BFF44D" w14:textId="77777777" w:rsidR="00005513" w:rsidRPr="00992F46" w:rsidRDefault="00005513" w:rsidP="00927947">
            <w:pPr>
              <w:pStyle w:val="TAL"/>
            </w:pPr>
            <w:r w:rsidRPr="00992F46">
              <w:t xml:space="preserve">              systemInfoValueTagList-r13 SEQUENCE (SIZE (</w:t>
            </w:r>
            <w:proofErr w:type="gramStart"/>
            <w:r w:rsidRPr="00992F46">
              <w:t>1..</w:t>
            </w:r>
            <w:proofErr w:type="gramEnd"/>
            <w:r w:rsidRPr="00992F46">
              <w:t>maxSI-Message)) OF</w:t>
            </w:r>
          </w:p>
        </w:tc>
        <w:tc>
          <w:tcPr>
            <w:tcW w:w="1417" w:type="dxa"/>
            <w:shd w:val="clear" w:color="auto" w:fill="auto"/>
          </w:tcPr>
          <w:p w14:paraId="3D0C14DA" w14:textId="77777777" w:rsidR="00005513" w:rsidRPr="00992F46" w:rsidRDefault="00005513" w:rsidP="00927947">
            <w:pPr>
              <w:pStyle w:val="TAL"/>
            </w:pPr>
            <w:r w:rsidRPr="00992F46">
              <w:t>n entries</w:t>
            </w:r>
          </w:p>
        </w:tc>
        <w:tc>
          <w:tcPr>
            <w:tcW w:w="2552" w:type="dxa"/>
            <w:shd w:val="clear" w:color="auto" w:fill="auto"/>
          </w:tcPr>
          <w:p w14:paraId="1388B1CF" w14:textId="77777777" w:rsidR="00005513" w:rsidRPr="00992F46" w:rsidRDefault="00005513" w:rsidP="00927947">
            <w:pPr>
              <w:pStyle w:val="TAL"/>
            </w:pPr>
            <w:r w:rsidRPr="00992F46">
              <w:t xml:space="preserve">n is the same number of entries, and listed in the same order, as in </w:t>
            </w:r>
            <w:proofErr w:type="spellStart"/>
            <w:r w:rsidRPr="00992F46">
              <w:t>SchedulingInfoList</w:t>
            </w:r>
            <w:proofErr w:type="spellEnd"/>
            <w:r w:rsidRPr="00992F46">
              <w:t xml:space="preserve"> (without suffix)</w:t>
            </w:r>
          </w:p>
        </w:tc>
        <w:tc>
          <w:tcPr>
            <w:tcW w:w="1275" w:type="dxa"/>
            <w:shd w:val="clear" w:color="auto" w:fill="auto"/>
          </w:tcPr>
          <w:p w14:paraId="7E1A1807" w14:textId="77777777" w:rsidR="00005513" w:rsidRPr="00992F46" w:rsidRDefault="00005513" w:rsidP="00927947">
            <w:pPr>
              <w:pStyle w:val="TAL"/>
            </w:pPr>
          </w:p>
        </w:tc>
      </w:tr>
      <w:tr w:rsidR="00005513" w:rsidRPr="00992F46" w14:paraId="4157E35A" w14:textId="77777777" w:rsidTr="00927947">
        <w:tblPrEx>
          <w:tblCellMar>
            <w:left w:w="108" w:type="dxa"/>
            <w:right w:w="108" w:type="dxa"/>
          </w:tblCellMar>
          <w:tblLook w:val="01E0" w:firstRow="1" w:lastRow="1" w:firstColumn="1" w:lastColumn="1" w:noHBand="0" w:noVBand="0"/>
        </w:tblPrEx>
        <w:tc>
          <w:tcPr>
            <w:tcW w:w="4395" w:type="dxa"/>
            <w:shd w:val="clear" w:color="auto" w:fill="auto"/>
          </w:tcPr>
          <w:p w14:paraId="34EA11FF" w14:textId="77777777" w:rsidR="00005513" w:rsidRPr="00992F46" w:rsidRDefault="00005513" w:rsidP="00927947">
            <w:pPr>
              <w:pStyle w:val="TAL"/>
            </w:pPr>
            <w:r w:rsidRPr="00992F46">
              <w:t xml:space="preserve">              SystemInfoValueTagSI-r13[1]</w:t>
            </w:r>
          </w:p>
        </w:tc>
        <w:tc>
          <w:tcPr>
            <w:tcW w:w="1417" w:type="dxa"/>
            <w:shd w:val="clear" w:color="auto" w:fill="auto"/>
          </w:tcPr>
          <w:p w14:paraId="12C12188" w14:textId="77777777" w:rsidR="00005513" w:rsidRPr="00992F46" w:rsidRDefault="00005513" w:rsidP="00927947">
            <w:pPr>
              <w:pStyle w:val="TAL"/>
            </w:pPr>
            <w:r w:rsidRPr="00992F46">
              <w:t>0</w:t>
            </w:r>
          </w:p>
        </w:tc>
        <w:tc>
          <w:tcPr>
            <w:tcW w:w="2552" w:type="dxa"/>
            <w:shd w:val="clear" w:color="auto" w:fill="auto"/>
          </w:tcPr>
          <w:p w14:paraId="1630133C" w14:textId="77777777" w:rsidR="00005513" w:rsidRPr="00992F46" w:rsidRDefault="00005513" w:rsidP="00927947">
            <w:pPr>
              <w:pStyle w:val="TAL"/>
            </w:pPr>
          </w:p>
        </w:tc>
        <w:tc>
          <w:tcPr>
            <w:tcW w:w="1275" w:type="dxa"/>
            <w:shd w:val="clear" w:color="auto" w:fill="auto"/>
          </w:tcPr>
          <w:p w14:paraId="4D5E9A72" w14:textId="77777777" w:rsidR="00005513" w:rsidRPr="00992F46" w:rsidRDefault="00005513" w:rsidP="00927947">
            <w:pPr>
              <w:pStyle w:val="TAL"/>
            </w:pPr>
          </w:p>
        </w:tc>
      </w:tr>
      <w:tr w:rsidR="00005513" w:rsidRPr="00992F46" w14:paraId="6B808B8F" w14:textId="77777777" w:rsidTr="00927947">
        <w:tblPrEx>
          <w:tblCellMar>
            <w:left w:w="108" w:type="dxa"/>
            <w:right w:w="108" w:type="dxa"/>
          </w:tblCellMar>
          <w:tblLook w:val="01E0" w:firstRow="1" w:lastRow="1" w:firstColumn="1" w:lastColumn="1" w:noHBand="0" w:noVBand="0"/>
        </w:tblPrEx>
        <w:tc>
          <w:tcPr>
            <w:tcW w:w="4395" w:type="dxa"/>
            <w:shd w:val="clear" w:color="auto" w:fill="auto"/>
          </w:tcPr>
          <w:p w14:paraId="63B9C8AA" w14:textId="77777777" w:rsidR="00005513" w:rsidRPr="00992F46" w:rsidRDefault="00005513" w:rsidP="00927947">
            <w:pPr>
              <w:pStyle w:val="TAL"/>
            </w:pPr>
            <w:r w:rsidRPr="00992F46">
              <w:t xml:space="preserve">              ….</w:t>
            </w:r>
          </w:p>
        </w:tc>
        <w:tc>
          <w:tcPr>
            <w:tcW w:w="1417" w:type="dxa"/>
            <w:shd w:val="clear" w:color="auto" w:fill="auto"/>
          </w:tcPr>
          <w:p w14:paraId="6953FAD8" w14:textId="77777777" w:rsidR="00005513" w:rsidRPr="00992F46" w:rsidRDefault="00005513" w:rsidP="00927947">
            <w:pPr>
              <w:pStyle w:val="TAL"/>
            </w:pPr>
          </w:p>
        </w:tc>
        <w:tc>
          <w:tcPr>
            <w:tcW w:w="2552" w:type="dxa"/>
            <w:shd w:val="clear" w:color="auto" w:fill="auto"/>
          </w:tcPr>
          <w:p w14:paraId="55CB2F8C" w14:textId="77777777" w:rsidR="00005513" w:rsidRPr="00992F46" w:rsidRDefault="00005513" w:rsidP="00927947">
            <w:pPr>
              <w:pStyle w:val="TAL"/>
            </w:pPr>
          </w:p>
        </w:tc>
        <w:tc>
          <w:tcPr>
            <w:tcW w:w="1275" w:type="dxa"/>
            <w:shd w:val="clear" w:color="auto" w:fill="auto"/>
          </w:tcPr>
          <w:p w14:paraId="6EEBEA18" w14:textId="77777777" w:rsidR="00005513" w:rsidRPr="00992F46" w:rsidRDefault="00005513" w:rsidP="00927947">
            <w:pPr>
              <w:pStyle w:val="TAL"/>
            </w:pPr>
          </w:p>
        </w:tc>
      </w:tr>
      <w:tr w:rsidR="00005513" w:rsidRPr="00992F46" w14:paraId="24431C9D" w14:textId="77777777" w:rsidTr="00927947">
        <w:tblPrEx>
          <w:tblCellMar>
            <w:left w:w="108" w:type="dxa"/>
            <w:right w:w="108" w:type="dxa"/>
          </w:tblCellMar>
          <w:tblLook w:val="01E0" w:firstRow="1" w:lastRow="1" w:firstColumn="1" w:lastColumn="1" w:noHBand="0" w:noVBand="0"/>
        </w:tblPrEx>
        <w:tc>
          <w:tcPr>
            <w:tcW w:w="4395" w:type="dxa"/>
            <w:shd w:val="clear" w:color="auto" w:fill="auto"/>
          </w:tcPr>
          <w:p w14:paraId="3D76DC12" w14:textId="77777777" w:rsidR="00005513" w:rsidRPr="00992F46" w:rsidRDefault="00005513" w:rsidP="00927947">
            <w:pPr>
              <w:pStyle w:val="TAL"/>
            </w:pPr>
            <w:r w:rsidRPr="00992F46">
              <w:t xml:space="preserve">              SystemInfoValueTagSI-r13[n]</w:t>
            </w:r>
          </w:p>
        </w:tc>
        <w:tc>
          <w:tcPr>
            <w:tcW w:w="1417" w:type="dxa"/>
            <w:shd w:val="clear" w:color="auto" w:fill="auto"/>
          </w:tcPr>
          <w:p w14:paraId="13E56067" w14:textId="77777777" w:rsidR="00005513" w:rsidRPr="00992F46" w:rsidRDefault="00005513" w:rsidP="00927947">
            <w:pPr>
              <w:pStyle w:val="TAL"/>
            </w:pPr>
            <w:r w:rsidRPr="00992F46">
              <w:t>0</w:t>
            </w:r>
          </w:p>
        </w:tc>
        <w:tc>
          <w:tcPr>
            <w:tcW w:w="2552" w:type="dxa"/>
            <w:shd w:val="clear" w:color="auto" w:fill="auto"/>
          </w:tcPr>
          <w:p w14:paraId="61B01C4B" w14:textId="77777777" w:rsidR="00005513" w:rsidRPr="00992F46" w:rsidRDefault="00005513" w:rsidP="00927947">
            <w:pPr>
              <w:pStyle w:val="TAL"/>
            </w:pPr>
          </w:p>
        </w:tc>
        <w:tc>
          <w:tcPr>
            <w:tcW w:w="1275" w:type="dxa"/>
            <w:shd w:val="clear" w:color="auto" w:fill="auto"/>
          </w:tcPr>
          <w:p w14:paraId="3C3A5106" w14:textId="77777777" w:rsidR="00005513" w:rsidRPr="00992F46" w:rsidRDefault="00005513" w:rsidP="00927947">
            <w:pPr>
              <w:pStyle w:val="TAL"/>
            </w:pPr>
          </w:p>
        </w:tc>
      </w:tr>
      <w:tr w:rsidR="00005513" w:rsidRPr="00992F46" w14:paraId="33871220" w14:textId="77777777" w:rsidTr="00927947">
        <w:tblPrEx>
          <w:tblCellMar>
            <w:left w:w="108" w:type="dxa"/>
            <w:right w:w="108" w:type="dxa"/>
          </w:tblCellMar>
          <w:tblLook w:val="01E0" w:firstRow="1" w:lastRow="1" w:firstColumn="1" w:lastColumn="1" w:noHBand="0" w:noVBand="0"/>
        </w:tblPrEx>
        <w:tc>
          <w:tcPr>
            <w:tcW w:w="4395" w:type="dxa"/>
            <w:shd w:val="clear" w:color="auto" w:fill="auto"/>
          </w:tcPr>
          <w:p w14:paraId="3DAD66D0" w14:textId="77777777" w:rsidR="00005513" w:rsidRPr="00992F46" w:rsidRDefault="00005513" w:rsidP="00927947">
            <w:pPr>
              <w:pStyle w:val="TAL"/>
            </w:pPr>
            <w:r w:rsidRPr="00992F46">
              <w:t xml:space="preserve">            }</w:t>
            </w:r>
          </w:p>
        </w:tc>
        <w:tc>
          <w:tcPr>
            <w:tcW w:w="1417" w:type="dxa"/>
            <w:shd w:val="clear" w:color="auto" w:fill="auto"/>
          </w:tcPr>
          <w:p w14:paraId="404E00BF" w14:textId="77777777" w:rsidR="00005513" w:rsidRPr="00992F46" w:rsidRDefault="00005513" w:rsidP="00927947">
            <w:pPr>
              <w:pStyle w:val="TAL"/>
            </w:pPr>
          </w:p>
        </w:tc>
        <w:tc>
          <w:tcPr>
            <w:tcW w:w="2552" w:type="dxa"/>
            <w:shd w:val="clear" w:color="auto" w:fill="auto"/>
          </w:tcPr>
          <w:p w14:paraId="0B7F684C" w14:textId="77777777" w:rsidR="00005513" w:rsidRPr="00992F46" w:rsidRDefault="00005513" w:rsidP="00927947">
            <w:pPr>
              <w:pStyle w:val="TAL"/>
            </w:pPr>
          </w:p>
        </w:tc>
        <w:tc>
          <w:tcPr>
            <w:tcW w:w="1275" w:type="dxa"/>
            <w:shd w:val="clear" w:color="auto" w:fill="auto"/>
          </w:tcPr>
          <w:p w14:paraId="31D0D4F9" w14:textId="77777777" w:rsidR="00005513" w:rsidRPr="00992F46" w:rsidRDefault="00005513" w:rsidP="00927947">
            <w:pPr>
              <w:pStyle w:val="TAL"/>
            </w:pPr>
          </w:p>
        </w:tc>
      </w:tr>
      <w:tr w:rsidR="00005513" w:rsidRPr="00992F46" w14:paraId="44F75C8B" w14:textId="77777777" w:rsidTr="00927947">
        <w:tblPrEx>
          <w:tblCellMar>
            <w:left w:w="108" w:type="dxa"/>
            <w:right w:w="108" w:type="dxa"/>
          </w:tblCellMar>
          <w:tblLook w:val="01E0" w:firstRow="1" w:lastRow="1" w:firstColumn="1" w:lastColumn="1" w:noHBand="0" w:noVBand="0"/>
        </w:tblPrEx>
        <w:tc>
          <w:tcPr>
            <w:tcW w:w="4395" w:type="dxa"/>
            <w:shd w:val="clear" w:color="auto" w:fill="auto"/>
          </w:tcPr>
          <w:p w14:paraId="5FCF1BE8" w14:textId="77777777" w:rsidR="00005513" w:rsidRPr="00992F46" w:rsidRDefault="00005513" w:rsidP="00927947">
            <w:pPr>
              <w:pStyle w:val="TAL"/>
            </w:pPr>
            <w:r w:rsidRPr="00992F46">
              <w:t xml:space="preserve">            nonCriticalExtension</w:t>
            </w:r>
          </w:p>
        </w:tc>
        <w:tc>
          <w:tcPr>
            <w:tcW w:w="1417" w:type="dxa"/>
            <w:shd w:val="clear" w:color="auto" w:fill="auto"/>
          </w:tcPr>
          <w:p w14:paraId="276E7BA8" w14:textId="77777777" w:rsidR="00005513" w:rsidRPr="00992F46" w:rsidRDefault="00005513" w:rsidP="00927947">
            <w:pPr>
              <w:pStyle w:val="TAL"/>
            </w:pPr>
            <w:r w:rsidRPr="00992F46">
              <w:t>Not present</w:t>
            </w:r>
          </w:p>
        </w:tc>
        <w:tc>
          <w:tcPr>
            <w:tcW w:w="2552" w:type="dxa"/>
            <w:shd w:val="clear" w:color="auto" w:fill="auto"/>
          </w:tcPr>
          <w:p w14:paraId="548AB6D8" w14:textId="77777777" w:rsidR="00005513" w:rsidRPr="00992F46" w:rsidRDefault="00005513" w:rsidP="00927947">
            <w:pPr>
              <w:pStyle w:val="TAL"/>
            </w:pPr>
          </w:p>
        </w:tc>
        <w:tc>
          <w:tcPr>
            <w:tcW w:w="1275" w:type="dxa"/>
            <w:shd w:val="clear" w:color="auto" w:fill="auto"/>
          </w:tcPr>
          <w:p w14:paraId="68955C00" w14:textId="77777777" w:rsidR="00005513" w:rsidRPr="00992F46" w:rsidRDefault="00005513" w:rsidP="00927947">
            <w:pPr>
              <w:pStyle w:val="TAL"/>
            </w:pPr>
          </w:p>
        </w:tc>
      </w:tr>
      <w:tr w:rsidR="00005513" w:rsidRPr="00992F46" w14:paraId="0DBCB1B4" w14:textId="77777777" w:rsidTr="00927947">
        <w:tblPrEx>
          <w:tblCellMar>
            <w:left w:w="108" w:type="dxa"/>
            <w:right w:w="108" w:type="dxa"/>
          </w:tblCellMar>
          <w:tblLook w:val="01E0" w:firstRow="1" w:lastRow="1" w:firstColumn="1" w:lastColumn="1" w:noHBand="0" w:noVBand="0"/>
        </w:tblPrEx>
        <w:tc>
          <w:tcPr>
            <w:tcW w:w="4395" w:type="dxa"/>
            <w:shd w:val="clear" w:color="auto" w:fill="auto"/>
          </w:tcPr>
          <w:p w14:paraId="60A61397" w14:textId="77777777" w:rsidR="00005513" w:rsidRPr="00992F46" w:rsidRDefault="00005513" w:rsidP="00927947">
            <w:pPr>
              <w:pStyle w:val="TAL"/>
            </w:pPr>
            <w:r w:rsidRPr="00992F46">
              <w:rPr>
                <w:lang w:eastAsia="zh-CN"/>
              </w:rPr>
              <w:t xml:space="preserve">            </w:t>
            </w:r>
            <w:r w:rsidRPr="00992F46">
              <w:t>nonCriticalExtension SEQUENCE {</w:t>
            </w:r>
          </w:p>
        </w:tc>
        <w:tc>
          <w:tcPr>
            <w:tcW w:w="1417" w:type="dxa"/>
            <w:shd w:val="clear" w:color="auto" w:fill="auto"/>
          </w:tcPr>
          <w:p w14:paraId="5E4A728D" w14:textId="77777777" w:rsidR="00005513" w:rsidRPr="00992F46" w:rsidRDefault="00005513" w:rsidP="00927947">
            <w:pPr>
              <w:pStyle w:val="TAL"/>
            </w:pPr>
          </w:p>
        </w:tc>
        <w:tc>
          <w:tcPr>
            <w:tcW w:w="2552" w:type="dxa"/>
            <w:shd w:val="clear" w:color="auto" w:fill="auto"/>
          </w:tcPr>
          <w:p w14:paraId="69197E3C" w14:textId="77777777" w:rsidR="00005513" w:rsidRPr="00992F46" w:rsidRDefault="00005513" w:rsidP="00927947">
            <w:pPr>
              <w:pStyle w:val="TAL"/>
            </w:pPr>
          </w:p>
        </w:tc>
        <w:tc>
          <w:tcPr>
            <w:tcW w:w="1275" w:type="dxa"/>
            <w:shd w:val="clear" w:color="auto" w:fill="auto"/>
          </w:tcPr>
          <w:p w14:paraId="120CBD09" w14:textId="77777777" w:rsidR="00005513" w:rsidRPr="00992F46" w:rsidRDefault="00005513" w:rsidP="00927947">
            <w:pPr>
              <w:pStyle w:val="TAL"/>
            </w:pPr>
            <w:r w:rsidRPr="00992F46">
              <w:t>FREQ HOPPING</w:t>
            </w:r>
          </w:p>
        </w:tc>
      </w:tr>
      <w:tr w:rsidR="00005513" w:rsidRPr="00992F46" w14:paraId="0438E7DC" w14:textId="77777777" w:rsidTr="00927947">
        <w:tblPrEx>
          <w:tblCellMar>
            <w:left w:w="108" w:type="dxa"/>
            <w:right w:w="108" w:type="dxa"/>
          </w:tblCellMar>
          <w:tblLook w:val="01E0" w:firstRow="1" w:lastRow="1" w:firstColumn="1" w:lastColumn="1" w:noHBand="0" w:noVBand="0"/>
        </w:tblPrEx>
        <w:tc>
          <w:tcPr>
            <w:tcW w:w="4395" w:type="dxa"/>
            <w:shd w:val="clear" w:color="auto" w:fill="auto"/>
          </w:tcPr>
          <w:p w14:paraId="1AF9F90B" w14:textId="77777777" w:rsidR="00005513" w:rsidRPr="00992F46" w:rsidRDefault="00005513" w:rsidP="00927947">
            <w:pPr>
              <w:pStyle w:val="TAL"/>
            </w:pPr>
            <w:r w:rsidRPr="00992F46">
              <w:rPr>
                <w:lang w:eastAsia="zh-CN"/>
              </w:rPr>
              <w:t xml:space="preserve">              </w:t>
            </w:r>
            <w:r w:rsidRPr="00992F46">
              <w:t xml:space="preserve">freqHoppingParametersDL-r13 </w:t>
            </w:r>
          </w:p>
          <w:p w14:paraId="02D3ECBF" w14:textId="77777777" w:rsidR="00005513" w:rsidRPr="00992F46" w:rsidRDefault="00005513" w:rsidP="00927947">
            <w:pPr>
              <w:pStyle w:val="TAL"/>
            </w:pPr>
            <w:r w:rsidRPr="00992F46">
              <w:t>SEQUENCE {</w:t>
            </w:r>
          </w:p>
        </w:tc>
        <w:tc>
          <w:tcPr>
            <w:tcW w:w="1417" w:type="dxa"/>
            <w:shd w:val="clear" w:color="auto" w:fill="auto"/>
          </w:tcPr>
          <w:p w14:paraId="172E1562" w14:textId="77777777" w:rsidR="00005513" w:rsidRPr="00992F46" w:rsidRDefault="00005513" w:rsidP="00927947">
            <w:pPr>
              <w:pStyle w:val="TAL"/>
            </w:pPr>
          </w:p>
        </w:tc>
        <w:tc>
          <w:tcPr>
            <w:tcW w:w="2552" w:type="dxa"/>
            <w:shd w:val="clear" w:color="auto" w:fill="auto"/>
          </w:tcPr>
          <w:p w14:paraId="5DF71AB5" w14:textId="77777777" w:rsidR="00005513" w:rsidRPr="00992F46" w:rsidRDefault="00005513" w:rsidP="00927947">
            <w:pPr>
              <w:pStyle w:val="TAL"/>
            </w:pPr>
          </w:p>
        </w:tc>
        <w:tc>
          <w:tcPr>
            <w:tcW w:w="1275" w:type="dxa"/>
            <w:shd w:val="clear" w:color="auto" w:fill="auto"/>
          </w:tcPr>
          <w:p w14:paraId="6BC874E2" w14:textId="77777777" w:rsidR="00005513" w:rsidRPr="00992F46" w:rsidRDefault="00005513" w:rsidP="00927947">
            <w:pPr>
              <w:pStyle w:val="TAL"/>
            </w:pPr>
          </w:p>
        </w:tc>
      </w:tr>
      <w:tr w:rsidR="00005513" w:rsidRPr="00992F46" w14:paraId="3B1AABDA" w14:textId="77777777" w:rsidTr="00927947">
        <w:tblPrEx>
          <w:tblCellMar>
            <w:left w:w="108" w:type="dxa"/>
            <w:right w:w="108" w:type="dxa"/>
          </w:tblCellMar>
          <w:tblLook w:val="01E0" w:firstRow="1" w:lastRow="1" w:firstColumn="1" w:lastColumn="1" w:noHBand="0" w:noVBand="0"/>
        </w:tblPrEx>
        <w:tc>
          <w:tcPr>
            <w:tcW w:w="4395" w:type="dxa"/>
            <w:shd w:val="clear" w:color="auto" w:fill="auto"/>
          </w:tcPr>
          <w:p w14:paraId="162389D0" w14:textId="77777777" w:rsidR="00005513" w:rsidRPr="00992F46" w:rsidRDefault="00005513" w:rsidP="00927947">
            <w:pPr>
              <w:pStyle w:val="TAL"/>
            </w:pPr>
            <w:r w:rsidRPr="00992F46">
              <w:rPr>
                <w:lang w:eastAsia="zh-CN"/>
              </w:rPr>
              <w:t xml:space="preserve">                </w:t>
            </w:r>
            <w:r w:rsidRPr="00992F46">
              <w:t>mpdcch-pdsch-HoppingNB-r13</w:t>
            </w:r>
          </w:p>
        </w:tc>
        <w:tc>
          <w:tcPr>
            <w:tcW w:w="1417" w:type="dxa"/>
            <w:shd w:val="clear" w:color="auto" w:fill="auto"/>
          </w:tcPr>
          <w:p w14:paraId="6C6AAE73" w14:textId="77777777" w:rsidR="00005513" w:rsidRPr="00992F46" w:rsidRDefault="00005513" w:rsidP="00927947">
            <w:pPr>
              <w:pStyle w:val="TAL"/>
            </w:pPr>
            <w:r w:rsidRPr="00992F46">
              <w:t>nb4</w:t>
            </w:r>
          </w:p>
        </w:tc>
        <w:tc>
          <w:tcPr>
            <w:tcW w:w="2552" w:type="dxa"/>
            <w:shd w:val="clear" w:color="auto" w:fill="auto"/>
          </w:tcPr>
          <w:p w14:paraId="53B37354" w14:textId="77777777" w:rsidR="00005513" w:rsidRPr="00992F46" w:rsidRDefault="00005513" w:rsidP="00927947">
            <w:pPr>
              <w:pStyle w:val="TAL"/>
            </w:pPr>
            <w:r w:rsidRPr="00992F46">
              <w:rPr>
                <w:bCs/>
              </w:rPr>
              <w:t xml:space="preserve">4 </w:t>
            </w:r>
            <w:proofErr w:type="spellStart"/>
            <w:r w:rsidRPr="00992F46">
              <w:rPr>
                <w:bCs/>
              </w:rPr>
              <w:t>narrowbands</w:t>
            </w:r>
            <w:proofErr w:type="spellEnd"/>
          </w:p>
        </w:tc>
        <w:tc>
          <w:tcPr>
            <w:tcW w:w="1275" w:type="dxa"/>
            <w:shd w:val="clear" w:color="auto" w:fill="auto"/>
          </w:tcPr>
          <w:p w14:paraId="265C399B" w14:textId="77777777" w:rsidR="00005513" w:rsidRPr="00992F46" w:rsidRDefault="00005513" w:rsidP="00927947">
            <w:pPr>
              <w:pStyle w:val="TAL"/>
            </w:pPr>
          </w:p>
        </w:tc>
      </w:tr>
      <w:tr w:rsidR="00005513" w:rsidRPr="00992F46" w14:paraId="0A83E4C5" w14:textId="77777777" w:rsidTr="00927947">
        <w:tblPrEx>
          <w:tblCellMar>
            <w:left w:w="108" w:type="dxa"/>
            <w:right w:w="108" w:type="dxa"/>
          </w:tblCellMar>
          <w:tblLook w:val="01E0" w:firstRow="1" w:lastRow="1" w:firstColumn="1" w:lastColumn="1" w:noHBand="0" w:noVBand="0"/>
        </w:tblPrEx>
        <w:tc>
          <w:tcPr>
            <w:tcW w:w="4395" w:type="dxa"/>
            <w:shd w:val="clear" w:color="auto" w:fill="auto"/>
          </w:tcPr>
          <w:p w14:paraId="093F9B0C" w14:textId="77777777" w:rsidR="00005513" w:rsidRPr="00992F46" w:rsidRDefault="00005513" w:rsidP="00927947">
            <w:pPr>
              <w:pStyle w:val="TAL"/>
            </w:pPr>
            <w:r w:rsidRPr="00992F46">
              <w:rPr>
                <w:lang w:eastAsia="zh-CN"/>
              </w:rPr>
              <w:t xml:space="preserve">                </w:t>
            </w:r>
            <w:r w:rsidRPr="00992F46">
              <w:t>interval-DLHoppingConfigCommonModeA-r</w:t>
            </w:r>
            <w:proofErr w:type="gramStart"/>
            <w:r w:rsidRPr="00992F46">
              <w:t>13  CHOICE</w:t>
            </w:r>
            <w:proofErr w:type="gramEnd"/>
            <w:r w:rsidRPr="00992F46">
              <w:t xml:space="preserve"> {</w:t>
            </w:r>
          </w:p>
        </w:tc>
        <w:tc>
          <w:tcPr>
            <w:tcW w:w="1417" w:type="dxa"/>
            <w:shd w:val="clear" w:color="auto" w:fill="auto"/>
          </w:tcPr>
          <w:p w14:paraId="682BCE75" w14:textId="77777777" w:rsidR="00005513" w:rsidRPr="00992F46" w:rsidRDefault="00005513" w:rsidP="00927947">
            <w:pPr>
              <w:pStyle w:val="TAL"/>
            </w:pPr>
          </w:p>
        </w:tc>
        <w:tc>
          <w:tcPr>
            <w:tcW w:w="2552" w:type="dxa"/>
            <w:shd w:val="clear" w:color="auto" w:fill="auto"/>
          </w:tcPr>
          <w:p w14:paraId="739C5A0F" w14:textId="77777777" w:rsidR="00005513" w:rsidRPr="00992F46" w:rsidRDefault="00005513" w:rsidP="00927947">
            <w:pPr>
              <w:pStyle w:val="TAL"/>
            </w:pPr>
          </w:p>
        </w:tc>
        <w:tc>
          <w:tcPr>
            <w:tcW w:w="1275" w:type="dxa"/>
            <w:shd w:val="clear" w:color="auto" w:fill="auto"/>
          </w:tcPr>
          <w:p w14:paraId="5037DF71" w14:textId="77777777" w:rsidR="00005513" w:rsidRPr="00992F46" w:rsidRDefault="00005513" w:rsidP="00927947">
            <w:pPr>
              <w:pStyle w:val="TAL"/>
            </w:pPr>
          </w:p>
        </w:tc>
      </w:tr>
      <w:tr w:rsidR="00005513" w:rsidRPr="00992F46" w14:paraId="426C981B" w14:textId="77777777" w:rsidTr="00927947">
        <w:tblPrEx>
          <w:tblCellMar>
            <w:left w:w="108" w:type="dxa"/>
            <w:right w:w="108" w:type="dxa"/>
          </w:tblCellMar>
          <w:tblLook w:val="01E0" w:firstRow="1" w:lastRow="1" w:firstColumn="1" w:lastColumn="1" w:noHBand="0" w:noVBand="0"/>
        </w:tblPrEx>
        <w:tc>
          <w:tcPr>
            <w:tcW w:w="4395" w:type="dxa"/>
            <w:shd w:val="clear" w:color="auto" w:fill="auto"/>
          </w:tcPr>
          <w:p w14:paraId="00EC1091" w14:textId="77777777" w:rsidR="00005513" w:rsidRPr="00992F46" w:rsidRDefault="00005513" w:rsidP="00927947">
            <w:pPr>
              <w:pStyle w:val="TAL"/>
            </w:pPr>
            <w:r w:rsidRPr="00992F46">
              <w:rPr>
                <w:lang w:eastAsia="zh-CN"/>
              </w:rPr>
              <w:t xml:space="preserve">                  </w:t>
            </w:r>
            <w:r w:rsidRPr="00992F46">
              <w:t>interval-FDD-r13</w:t>
            </w:r>
          </w:p>
        </w:tc>
        <w:tc>
          <w:tcPr>
            <w:tcW w:w="1417" w:type="dxa"/>
            <w:shd w:val="clear" w:color="auto" w:fill="auto"/>
          </w:tcPr>
          <w:p w14:paraId="7B444A96" w14:textId="77777777" w:rsidR="00005513" w:rsidRPr="00992F46" w:rsidRDefault="00005513" w:rsidP="00927947">
            <w:pPr>
              <w:pStyle w:val="TAL"/>
            </w:pPr>
            <w:r w:rsidRPr="00992F46">
              <w:rPr>
                <w:rFonts w:eastAsia="MS Mincho"/>
              </w:rPr>
              <w:t>int4</w:t>
            </w:r>
          </w:p>
        </w:tc>
        <w:tc>
          <w:tcPr>
            <w:tcW w:w="2552" w:type="dxa"/>
            <w:shd w:val="clear" w:color="auto" w:fill="auto"/>
          </w:tcPr>
          <w:p w14:paraId="05EE5A60" w14:textId="77777777" w:rsidR="00005513" w:rsidRPr="00992F46" w:rsidRDefault="00005513" w:rsidP="00927947">
            <w:pPr>
              <w:pStyle w:val="TAL"/>
            </w:pPr>
          </w:p>
        </w:tc>
        <w:tc>
          <w:tcPr>
            <w:tcW w:w="1275" w:type="dxa"/>
            <w:shd w:val="clear" w:color="auto" w:fill="auto"/>
          </w:tcPr>
          <w:p w14:paraId="240DD9E3" w14:textId="77777777" w:rsidR="00005513" w:rsidRPr="00992F46" w:rsidRDefault="00005513" w:rsidP="00927947">
            <w:pPr>
              <w:pStyle w:val="TAL"/>
            </w:pPr>
            <w:r w:rsidRPr="00992F46">
              <w:t>FDD</w:t>
            </w:r>
          </w:p>
        </w:tc>
      </w:tr>
      <w:tr w:rsidR="00005513" w:rsidRPr="00992F46" w14:paraId="33AE5D2E" w14:textId="77777777" w:rsidTr="00927947">
        <w:tblPrEx>
          <w:tblCellMar>
            <w:left w:w="108" w:type="dxa"/>
            <w:right w:w="108" w:type="dxa"/>
          </w:tblCellMar>
          <w:tblLook w:val="01E0" w:firstRow="1" w:lastRow="1" w:firstColumn="1" w:lastColumn="1" w:noHBand="0" w:noVBand="0"/>
        </w:tblPrEx>
        <w:tc>
          <w:tcPr>
            <w:tcW w:w="4395" w:type="dxa"/>
            <w:shd w:val="clear" w:color="auto" w:fill="auto"/>
          </w:tcPr>
          <w:p w14:paraId="5B1417F4" w14:textId="77777777" w:rsidR="00005513" w:rsidRPr="00992F46" w:rsidRDefault="00005513" w:rsidP="00927947">
            <w:pPr>
              <w:pStyle w:val="TAL"/>
            </w:pPr>
            <w:r w:rsidRPr="00992F46">
              <w:rPr>
                <w:lang w:eastAsia="zh-CN"/>
              </w:rPr>
              <w:lastRenderedPageBreak/>
              <w:t xml:space="preserve">                  </w:t>
            </w:r>
            <w:r w:rsidRPr="00992F46">
              <w:t>interval-TDD-r13</w:t>
            </w:r>
          </w:p>
        </w:tc>
        <w:tc>
          <w:tcPr>
            <w:tcW w:w="1417" w:type="dxa"/>
            <w:shd w:val="clear" w:color="auto" w:fill="auto"/>
          </w:tcPr>
          <w:p w14:paraId="2CE7C4CF" w14:textId="77777777" w:rsidR="00005513" w:rsidRPr="00992F46" w:rsidRDefault="00005513" w:rsidP="00927947">
            <w:pPr>
              <w:pStyle w:val="TAL"/>
            </w:pPr>
            <w:r w:rsidRPr="00992F46">
              <w:rPr>
                <w:rFonts w:eastAsia="MS Mincho"/>
              </w:rPr>
              <w:t>Int5</w:t>
            </w:r>
          </w:p>
        </w:tc>
        <w:tc>
          <w:tcPr>
            <w:tcW w:w="2552" w:type="dxa"/>
            <w:shd w:val="clear" w:color="auto" w:fill="auto"/>
          </w:tcPr>
          <w:p w14:paraId="5275F285" w14:textId="77777777" w:rsidR="00005513" w:rsidRPr="00992F46" w:rsidRDefault="00005513" w:rsidP="00927947">
            <w:pPr>
              <w:pStyle w:val="TAL"/>
            </w:pPr>
          </w:p>
        </w:tc>
        <w:tc>
          <w:tcPr>
            <w:tcW w:w="1275" w:type="dxa"/>
            <w:shd w:val="clear" w:color="auto" w:fill="auto"/>
          </w:tcPr>
          <w:p w14:paraId="11E5B06F" w14:textId="77777777" w:rsidR="00005513" w:rsidRPr="00992F46" w:rsidRDefault="00005513" w:rsidP="00927947">
            <w:pPr>
              <w:pStyle w:val="TAL"/>
            </w:pPr>
            <w:r w:rsidRPr="00992F46">
              <w:t>TDD</w:t>
            </w:r>
          </w:p>
        </w:tc>
      </w:tr>
      <w:tr w:rsidR="00005513" w:rsidRPr="00992F46" w14:paraId="6BECAA99" w14:textId="77777777" w:rsidTr="00927947">
        <w:tblPrEx>
          <w:tblCellMar>
            <w:left w:w="108" w:type="dxa"/>
            <w:right w:w="108" w:type="dxa"/>
          </w:tblCellMar>
          <w:tblLook w:val="01E0" w:firstRow="1" w:lastRow="1" w:firstColumn="1" w:lastColumn="1" w:noHBand="0" w:noVBand="0"/>
        </w:tblPrEx>
        <w:tc>
          <w:tcPr>
            <w:tcW w:w="4395" w:type="dxa"/>
            <w:shd w:val="clear" w:color="auto" w:fill="auto"/>
          </w:tcPr>
          <w:p w14:paraId="433972CC" w14:textId="77777777" w:rsidR="00005513" w:rsidRPr="00992F46" w:rsidRDefault="00005513" w:rsidP="00927947">
            <w:pPr>
              <w:pStyle w:val="TAL"/>
            </w:pPr>
            <w:r w:rsidRPr="00992F46">
              <w:t xml:space="preserve">                }</w:t>
            </w:r>
          </w:p>
        </w:tc>
        <w:tc>
          <w:tcPr>
            <w:tcW w:w="1417" w:type="dxa"/>
            <w:shd w:val="clear" w:color="auto" w:fill="auto"/>
          </w:tcPr>
          <w:p w14:paraId="0DF5C1B9" w14:textId="77777777" w:rsidR="00005513" w:rsidRPr="00992F46" w:rsidRDefault="00005513" w:rsidP="00927947">
            <w:pPr>
              <w:pStyle w:val="TAL"/>
            </w:pPr>
          </w:p>
        </w:tc>
        <w:tc>
          <w:tcPr>
            <w:tcW w:w="2552" w:type="dxa"/>
            <w:shd w:val="clear" w:color="auto" w:fill="auto"/>
          </w:tcPr>
          <w:p w14:paraId="28157FDE" w14:textId="77777777" w:rsidR="00005513" w:rsidRPr="00992F46" w:rsidRDefault="00005513" w:rsidP="00927947">
            <w:pPr>
              <w:pStyle w:val="TAL"/>
            </w:pPr>
          </w:p>
        </w:tc>
        <w:tc>
          <w:tcPr>
            <w:tcW w:w="1275" w:type="dxa"/>
            <w:shd w:val="clear" w:color="auto" w:fill="auto"/>
          </w:tcPr>
          <w:p w14:paraId="5BD74130" w14:textId="77777777" w:rsidR="00005513" w:rsidRPr="00992F46" w:rsidRDefault="00005513" w:rsidP="00927947">
            <w:pPr>
              <w:pStyle w:val="TAL"/>
            </w:pPr>
          </w:p>
        </w:tc>
      </w:tr>
      <w:tr w:rsidR="00005513" w:rsidRPr="00992F46" w14:paraId="303EB6EE" w14:textId="77777777" w:rsidTr="00927947">
        <w:tblPrEx>
          <w:tblCellMar>
            <w:left w:w="108" w:type="dxa"/>
            <w:right w:w="108" w:type="dxa"/>
          </w:tblCellMar>
          <w:tblLook w:val="01E0" w:firstRow="1" w:lastRow="1" w:firstColumn="1" w:lastColumn="1" w:noHBand="0" w:noVBand="0"/>
        </w:tblPrEx>
        <w:tc>
          <w:tcPr>
            <w:tcW w:w="4395" w:type="dxa"/>
            <w:shd w:val="clear" w:color="auto" w:fill="auto"/>
          </w:tcPr>
          <w:p w14:paraId="71599974" w14:textId="77777777" w:rsidR="00005513" w:rsidRPr="00992F46" w:rsidRDefault="00005513" w:rsidP="00927947">
            <w:pPr>
              <w:pStyle w:val="TAL"/>
            </w:pPr>
            <w:r w:rsidRPr="00992F46">
              <w:rPr>
                <w:lang w:eastAsia="zh-CN"/>
              </w:rPr>
              <w:t xml:space="preserve">                </w:t>
            </w:r>
            <w:r w:rsidRPr="00992F46">
              <w:t>interval-DLHoppingConfigCommonModeB-r</w:t>
            </w:r>
            <w:proofErr w:type="gramStart"/>
            <w:r w:rsidRPr="00992F46">
              <w:t>13  CHOICE</w:t>
            </w:r>
            <w:proofErr w:type="gramEnd"/>
            <w:r w:rsidRPr="00992F46">
              <w:t xml:space="preserve"> {</w:t>
            </w:r>
          </w:p>
        </w:tc>
        <w:tc>
          <w:tcPr>
            <w:tcW w:w="1417" w:type="dxa"/>
            <w:shd w:val="clear" w:color="auto" w:fill="auto"/>
          </w:tcPr>
          <w:p w14:paraId="1560EA4F" w14:textId="77777777" w:rsidR="00005513" w:rsidRPr="00992F46" w:rsidRDefault="00005513" w:rsidP="00927947">
            <w:pPr>
              <w:pStyle w:val="TAL"/>
            </w:pPr>
          </w:p>
        </w:tc>
        <w:tc>
          <w:tcPr>
            <w:tcW w:w="2552" w:type="dxa"/>
            <w:shd w:val="clear" w:color="auto" w:fill="auto"/>
          </w:tcPr>
          <w:p w14:paraId="42099338" w14:textId="77777777" w:rsidR="00005513" w:rsidRPr="00992F46" w:rsidRDefault="00005513" w:rsidP="00927947">
            <w:pPr>
              <w:pStyle w:val="TAL"/>
            </w:pPr>
          </w:p>
        </w:tc>
        <w:tc>
          <w:tcPr>
            <w:tcW w:w="1275" w:type="dxa"/>
            <w:shd w:val="clear" w:color="auto" w:fill="auto"/>
          </w:tcPr>
          <w:p w14:paraId="04619FDE" w14:textId="77777777" w:rsidR="00005513" w:rsidRPr="00992F46" w:rsidRDefault="00005513" w:rsidP="00927947">
            <w:pPr>
              <w:pStyle w:val="TAL"/>
            </w:pPr>
          </w:p>
        </w:tc>
      </w:tr>
      <w:tr w:rsidR="00005513" w:rsidRPr="00992F46" w14:paraId="008278C4" w14:textId="77777777" w:rsidTr="00927947">
        <w:tblPrEx>
          <w:tblCellMar>
            <w:left w:w="108" w:type="dxa"/>
            <w:right w:w="108" w:type="dxa"/>
          </w:tblCellMar>
          <w:tblLook w:val="01E0" w:firstRow="1" w:lastRow="1" w:firstColumn="1" w:lastColumn="1" w:noHBand="0" w:noVBand="0"/>
        </w:tblPrEx>
        <w:tc>
          <w:tcPr>
            <w:tcW w:w="4395" w:type="dxa"/>
            <w:shd w:val="clear" w:color="auto" w:fill="auto"/>
          </w:tcPr>
          <w:p w14:paraId="70FC9389" w14:textId="77777777" w:rsidR="00005513" w:rsidRPr="00992F46" w:rsidRDefault="00005513" w:rsidP="00927947">
            <w:pPr>
              <w:pStyle w:val="TAL"/>
            </w:pPr>
            <w:r w:rsidRPr="00992F46">
              <w:rPr>
                <w:lang w:eastAsia="zh-CN"/>
              </w:rPr>
              <w:t xml:space="preserve">                </w:t>
            </w:r>
            <w:r w:rsidRPr="00992F46">
              <w:t>interval-FDD-r13</w:t>
            </w:r>
          </w:p>
        </w:tc>
        <w:tc>
          <w:tcPr>
            <w:tcW w:w="1417" w:type="dxa"/>
            <w:shd w:val="clear" w:color="auto" w:fill="auto"/>
          </w:tcPr>
          <w:p w14:paraId="24B4EF20" w14:textId="77777777" w:rsidR="00005513" w:rsidRPr="00992F46" w:rsidRDefault="00005513" w:rsidP="00927947">
            <w:pPr>
              <w:pStyle w:val="TAL"/>
            </w:pPr>
            <w:r w:rsidRPr="00992F46">
              <w:rPr>
                <w:rFonts w:eastAsia="MS Mincho"/>
              </w:rPr>
              <w:t>int16</w:t>
            </w:r>
          </w:p>
        </w:tc>
        <w:tc>
          <w:tcPr>
            <w:tcW w:w="2552" w:type="dxa"/>
            <w:shd w:val="clear" w:color="auto" w:fill="auto"/>
          </w:tcPr>
          <w:p w14:paraId="4C4657F2" w14:textId="77777777" w:rsidR="00005513" w:rsidRPr="00992F46" w:rsidRDefault="00005513" w:rsidP="00927947">
            <w:pPr>
              <w:pStyle w:val="TAL"/>
            </w:pPr>
          </w:p>
        </w:tc>
        <w:tc>
          <w:tcPr>
            <w:tcW w:w="1275" w:type="dxa"/>
            <w:shd w:val="clear" w:color="auto" w:fill="auto"/>
          </w:tcPr>
          <w:p w14:paraId="41A8B708" w14:textId="77777777" w:rsidR="00005513" w:rsidRPr="00992F46" w:rsidRDefault="00005513" w:rsidP="00927947">
            <w:pPr>
              <w:pStyle w:val="TAL"/>
            </w:pPr>
            <w:r w:rsidRPr="00992F46">
              <w:t>FDD</w:t>
            </w:r>
          </w:p>
        </w:tc>
      </w:tr>
      <w:tr w:rsidR="00005513" w:rsidRPr="00992F46" w14:paraId="040B8DB2" w14:textId="77777777" w:rsidTr="00927947">
        <w:tblPrEx>
          <w:tblCellMar>
            <w:left w:w="108" w:type="dxa"/>
            <w:right w:w="108" w:type="dxa"/>
          </w:tblCellMar>
          <w:tblLook w:val="01E0" w:firstRow="1" w:lastRow="1" w:firstColumn="1" w:lastColumn="1" w:noHBand="0" w:noVBand="0"/>
        </w:tblPrEx>
        <w:tc>
          <w:tcPr>
            <w:tcW w:w="4395" w:type="dxa"/>
            <w:shd w:val="clear" w:color="auto" w:fill="auto"/>
          </w:tcPr>
          <w:p w14:paraId="285F95ED" w14:textId="77777777" w:rsidR="00005513" w:rsidRPr="00992F46" w:rsidRDefault="00005513" w:rsidP="00927947">
            <w:pPr>
              <w:pStyle w:val="TAL"/>
            </w:pPr>
            <w:r w:rsidRPr="00992F46">
              <w:rPr>
                <w:lang w:eastAsia="zh-CN"/>
              </w:rPr>
              <w:t xml:space="preserve">                </w:t>
            </w:r>
            <w:r w:rsidRPr="00992F46">
              <w:t>interval-TDD-r13</w:t>
            </w:r>
          </w:p>
        </w:tc>
        <w:tc>
          <w:tcPr>
            <w:tcW w:w="1417" w:type="dxa"/>
            <w:shd w:val="clear" w:color="auto" w:fill="auto"/>
          </w:tcPr>
          <w:p w14:paraId="76076AB4" w14:textId="77777777" w:rsidR="00005513" w:rsidRPr="00992F46" w:rsidRDefault="00005513" w:rsidP="00927947">
            <w:pPr>
              <w:pStyle w:val="TAL"/>
            </w:pPr>
            <w:r w:rsidRPr="00992F46">
              <w:t>int20</w:t>
            </w:r>
          </w:p>
        </w:tc>
        <w:tc>
          <w:tcPr>
            <w:tcW w:w="2552" w:type="dxa"/>
            <w:shd w:val="clear" w:color="auto" w:fill="auto"/>
          </w:tcPr>
          <w:p w14:paraId="15957D48" w14:textId="77777777" w:rsidR="00005513" w:rsidRPr="00992F46" w:rsidRDefault="00005513" w:rsidP="00927947">
            <w:pPr>
              <w:pStyle w:val="TAL"/>
            </w:pPr>
          </w:p>
        </w:tc>
        <w:tc>
          <w:tcPr>
            <w:tcW w:w="1275" w:type="dxa"/>
            <w:shd w:val="clear" w:color="auto" w:fill="auto"/>
          </w:tcPr>
          <w:p w14:paraId="22F3F505" w14:textId="77777777" w:rsidR="00005513" w:rsidRPr="00992F46" w:rsidRDefault="00005513" w:rsidP="00927947">
            <w:pPr>
              <w:pStyle w:val="TAL"/>
            </w:pPr>
            <w:r w:rsidRPr="00992F46">
              <w:t>TDD</w:t>
            </w:r>
          </w:p>
        </w:tc>
      </w:tr>
      <w:tr w:rsidR="00005513" w:rsidRPr="00992F46" w14:paraId="7AC24BB8" w14:textId="77777777" w:rsidTr="00927947">
        <w:tblPrEx>
          <w:tblCellMar>
            <w:left w:w="108" w:type="dxa"/>
            <w:right w:w="108" w:type="dxa"/>
          </w:tblCellMar>
          <w:tblLook w:val="01E0" w:firstRow="1" w:lastRow="1" w:firstColumn="1" w:lastColumn="1" w:noHBand="0" w:noVBand="0"/>
        </w:tblPrEx>
        <w:tc>
          <w:tcPr>
            <w:tcW w:w="4395" w:type="dxa"/>
            <w:shd w:val="clear" w:color="auto" w:fill="auto"/>
          </w:tcPr>
          <w:p w14:paraId="4A47A713" w14:textId="77777777" w:rsidR="00005513" w:rsidRPr="00992F46" w:rsidRDefault="00005513" w:rsidP="00927947">
            <w:pPr>
              <w:pStyle w:val="TAL"/>
            </w:pPr>
            <w:r w:rsidRPr="00992F46">
              <w:t xml:space="preserve">                }</w:t>
            </w:r>
          </w:p>
        </w:tc>
        <w:tc>
          <w:tcPr>
            <w:tcW w:w="1417" w:type="dxa"/>
            <w:shd w:val="clear" w:color="auto" w:fill="auto"/>
          </w:tcPr>
          <w:p w14:paraId="39E173B2" w14:textId="77777777" w:rsidR="00005513" w:rsidRPr="00992F46" w:rsidRDefault="00005513" w:rsidP="00927947">
            <w:pPr>
              <w:pStyle w:val="TAL"/>
            </w:pPr>
          </w:p>
        </w:tc>
        <w:tc>
          <w:tcPr>
            <w:tcW w:w="2552" w:type="dxa"/>
            <w:shd w:val="clear" w:color="auto" w:fill="auto"/>
          </w:tcPr>
          <w:p w14:paraId="19204DCE" w14:textId="77777777" w:rsidR="00005513" w:rsidRPr="00992F46" w:rsidRDefault="00005513" w:rsidP="00927947">
            <w:pPr>
              <w:pStyle w:val="TAL"/>
            </w:pPr>
          </w:p>
        </w:tc>
        <w:tc>
          <w:tcPr>
            <w:tcW w:w="1275" w:type="dxa"/>
            <w:shd w:val="clear" w:color="auto" w:fill="auto"/>
          </w:tcPr>
          <w:p w14:paraId="07559F06" w14:textId="77777777" w:rsidR="00005513" w:rsidRPr="00992F46" w:rsidRDefault="00005513" w:rsidP="00927947">
            <w:pPr>
              <w:pStyle w:val="TAL"/>
            </w:pPr>
          </w:p>
        </w:tc>
      </w:tr>
      <w:tr w:rsidR="00005513" w:rsidRPr="00992F46" w14:paraId="77400BAD" w14:textId="77777777" w:rsidTr="00927947">
        <w:tblPrEx>
          <w:tblCellMar>
            <w:left w:w="108" w:type="dxa"/>
            <w:right w:w="108" w:type="dxa"/>
          </w:tblCellMar>
          <w:tblLook w:val="01E0" w:firstRow="1" w:lastRow="1" w:firstColumn="1" w:lastColumn="1" w:noHBand="0" w:noVBand="0"/>
        </w:tblPrEx>
        <w:tc>
          <w:tcPr>
            <w:tcW w:w="4395" w:type="dxa"/>
            <w:shd w:val="clear" w:color="auto" w:fill="auto"/>
          </w:tcPr>
          <w:p w14:paraId="0ADFC7EF" w14:textId="77777777" w:rsidR="00005513" w:rsidRPr="00992F46" w:rsidRDefault="00005513" w:rsidP="00927947">
            <w:pPr>
              <w:pStyle w:val="TAL"/>
            </w:pPr>
            <w:r w:rsidRPr="00992F46">
              <w:rPr>
                <w:lang w:eastAsia="zh-CN"/>
              </w:rPr>
              <w:t xml:space="preserve">                </w:t>
            </w:r>
            <w:r w:rsidRPr="00992F46">
              <w:t>mpdcch-pdsch-HoppingOffset-r13</w:t>
            </w:r>
          </w:p>
        </w:tc>
        <w:tc>
          <w:tcPr>
            <w:tcW w:w="1417" w:type="dxa"/>
            <w:shd w:val="clear" w:color="auto" w:fill="auto"/>
          </w:tcPr>
          <w:p w14:paraId="4605D97D" w14:textId="77777777" w:rsidR="00005513" w:rsidRPr="00992F46" w:rsidRDefault="00005513" w:rsidP="00927947">
            <w:pPr>
              <w:pStyle w:val="TAL"/>
            </w:pPr>
            <w:r w:rsidRPr="00992F46">
              <w:t>2</w:t>
            </w:r>
          </w:p>
        </w:tc>
        <w:tc>
          <w:tcPr>
            <w:tcW w:w="2552" w:type="dxa"/>
            <w:shd w:val="clear" w:color="auto" w:fill="auto"/>
          </w:tcPr>
          <w:p w14:paraId="69757D0E" w14:textId="77777777" w:rsidR="00005513" w:rsidRPr="00992F46" w:rsidRDefault="00005513" w:rsidP="00927947">
            <w:pPr>
              <w:pStyle w:val="TAL"/>
            </w:pPr>
            <w:r w:rsidRPr="00992F46">
              <w:t>INTEGER (</w:t>
            </w:r>
            <w:proofErr w:type="gramStart"/>
            <w:r w:rsidRPr="00992F46">
              <w:t>1..</w:t>
            </w:r>
            <w:proofErr w:type="gramEnd"/>
            <w:r w:rsidRPr="00992F46">
              <w:t>16 (maxAvailNarrowBands-r13))</w:t>
            </w:r>
          </w:p>
        </w:tc>
        <w:tc>
          <w:tcPr>
            <w:tcW w:w="1275" w:type="dxa"/>
            <w:shd w:val="clear" w:color="auto" w:fill="auto"/>
          </w:tcPr>
          <w:p w14:paraId="5B4B6A76" w14:textId="77777777" w:rsidR="00005513" w:rsidRPr="00992F46" w:rsidRDefault="00005513" w:rsidP="00927947">
            <w:pPr>
              <w:pStyle w:val="TAL"/>
            </w:pPr>
          </w:p>
        </w:tc>
      </w:tr>
      <w:tr w:rsidR="00005513" w:rsidRPr="00992F46" w14:paraId="264CEA73" w14:textId="77777777" w:rsidTr="00927947">
        <w:tblPrEx>
          <w:tblCellMar>
            <w:left w:w="108" w:type="dxa"/>
            <w:right w:w="108" w:type="dxa"/>
          </w:tblCellMar>
          <w:tblLook w:val="01E0" w:firstRow="1" w:lastRow="1" w:firstColumn="1" w:lastColumn="1" w:noHBand="0" w:noVBand="0"/>
        </w:tblPrEx>
        <w:tc>
          <w:tcPr>
            <w:tcW w:w="4395" w:type="dxa"/>
            <w:shd w:val="clear" w:color="auto" w:fill="auto"/>
          </w:tcPr>
          <w:p w14:paraId="6F0CF1BE" w14:textId="77777777" w:rsidR="00005513" w:rsidRPr="00992F46" w:rsidRDefault="00005513" w:rsidP="00927947">
            <w:pPr>
              <w:pStyle w:val="TAL"/>
            </w:pPr>
            <w:r w:rsidRPr="00992F46">
              <w:t xml:space="preserve">              }</w:t>
            </w:r>
          </w:p>
        </w:tc>
        <w:tc>
          <w:tcPr>
            <w:tcW w:w="1417" w:type="dxa"/>
            <w:shd w:val="clear" w:color="auto" w:fill="auto"/>
          </w:tcPr>
          <w:p w14:paraId="5EA2F6A4" w14:textId="77777777" w:rsidR="00005513" w:rsidRPr="00992F46" w:rsidRDefault="00005513" w:rsidP="00927947">
            <w:pPr>
              <w:pStyle w:val="TAL"/>
            </w:pPr>
          </w:p>
        </w:tc>
        <w:tc>
          <w:tcPr>
            <w:tcW w:w="2552" w:type="dxa"/>
            <w:shd w:val="clear" w:color="auto" w:fill="auto"/>
          </w:tcPr>
          <w:p w14:paraId="2CDCCBB8" w14:textId="77777777" w:rsidR="00005513" w:rsidRPr="00992F46" w:rsidRDefault="00005513" w:rsidP="00927947">
            <w:pPr>
              <w:pStyle w:val="TAL"/>
            </w:pPr>
          </w:p>
        </w:tc>
        <w:tc>
          <w:tcPr>
            <w:tcW w:w="1275" w:type="dxa"/>
            <w:shd w:val="clear" w:color="auto" w:fill="auto"/>
          </w:tcPr>
          <w:p w14:paraId="2D801907" w14:textId="77777777" w:rsidR="00005513" w:rsidRPr="00992F46" w:rsidRDefault="00005513" w:rsidP="00927947">
            <w:pPr>
              <w:pStyle w:val="TAL"/>
            </w:pPr>
          </w:p>
        </w:tc>
      </w:tr>
      <w:tr w:rsidR="00005513" w:rsidRPr="00992F46" w14:paraId="1DD7FFC5" w14:textId="77777777" w:rsidTr="00927947">
        <w:tblPrEx>
          <w:tblCellMar>
            <w:left w:w="108" w:type="dxa"/>
            <w:right w:w="108" w:type="dxa"/>
          </w:tblCellMar>
          <w:tblLook w:val="01E0" w:firstRow="1" w:lastRow="1" w:firstColumn="1" w:lastColumn="1" w:noHBand="0" w:noVBand="0"/>
        </w:tblPrEx>
        <w:tc>
          <w:tcPr>
            <w:tcW w:w="4395" w:type="dxa"/>
            <w:shd w:val="clear" w:color="auto" w:fill="auto"/>
          </w:tcPr>
          <w:p w14:paraId="6FCB0D80" w14:textId="77777777" w:rsidR="00005513" w:rsidRPr="00992F46" w:rsidRDefault="00005513" w:rsidP="00927947">
            <w:pPr>
              <w:pStyle w:val="TAL"/>
            </w:pPr>
            <w:r w:rsidRPr="00992F46">
              <w:t xml:space="preserve">              nonCriticalExtension</w:t>
            </w:r>
          </w:p>
        </w:tc>
        <w:tc>
          <w:tcPr>
            <w:tcW w:w="1417" w:type="dxa"/>
            <w:shd w:val="clear" w:color="auto" w:fill="auto"/>
          </w:tcPr>
          <w:p w14:paraId="5BD1CB87" w14:textId="77777777" w:rsidR="00005513" w:rsidRPr="00992F46" w:rsidRDefault="00005513" w:rsidP="00927947">
            <w:pPr>
              <w:pStyle w:val="TAL"/>
            </w:pPr>
            <w:r w:rsidRPr="00992F46">
              <w:t>Not present</w:t>
            </w:r>
          </w:p>
        </w:tc>
        <w:tc>
          <w:tcPr>
            <w:tcW w:w="2552" w:type="dxa"/>
            <w:shd w:val="clear" w:color="auto" w:fill="auto"/>
          </w:tcPr>
          <w:p w14:paraId="1A79E6C4" w14:textId="77777777" w:rsidR="00005513" w:rsidRPr="00992F46" w:rsidRDefault="00005513" w:rsidP="00927947">
            <w:pPr>
              <w:pStyle w:val="TAL"/>
            </w:pPr>
          </w:p>
        </w:tc>
        <w:tc>
          <w:tcPr>
            <w:tcW w:w="1275" w:type="dxa"/>
            <w:shd w:val="clear" w:color="auto" w:fill="auto"/>
          </w:tcPr>
          <w:p w14:paraId="5196B62F" w14:textId="77777777" w:rsidR="00005513" w:rsidRPr="00992F46" w:rsidRDefault="00005513" w:rsidP="00927947">
            <w:pPr>
              <w:pStyle w:val="TAL"/>
            </w:pPr>
          </w:p>
        </w:tc>
      </w:tr>
      <w:tr w:rsidR="00005513" w:rsidRPr="00992F46" w14:paraId="2831FDDE" w14:textId="77777777" w:rsidTr="00927947">
        <w:tblPrEx>
          <w:tblCellMar>
            <w:left w:w="108" w:type="dxa"/>
            <w:right w:w="108" w:type="dxa"/>
          </w:tblCellMar>
          <w:tblLook w:val="01E0" w:firstRow="1" w:lastRow="1" w:firstColumn="1" w:lastColumn="1" w:noHBand="0" w:noVBand="0"/>
        </w:tblPrEx>
        <w:tc>
          <w:tcPr>
            <w:tcW w:w="4395" w:type="dxa"/>
            <w:shd w:val="clear" w:color="auto" w:fill="auto"/>
          </w:tcPr>
          <w:p w14:paraId="027BE21E" w14:textId="77777777" w:rsidR="00005513" w:rsidRPr="00992F46" w:rsidRDefault="00005513" w:rsidP="00927947">
            <w:pPr>
              <w:pStyle w:val="TAL"/>
            </w:pPr>
            <w:r w:rsidRPr="00992F46">
              <w:t xml:space="preserve">            }</w:t>
            </w:r>
          </w:p>
        </w:tc>
        <w:tc>
          <w:tcPr>
            <w:tcW w:w="1417" w:type="dxa"/>
            <w:shd w:val="clear" w:color="auto" w:fill="auto"/>
          </w:tcPr>
          <w:p w14:paraId="659E3931" w14:textId="77777777" w:rsidR="00005513" w:rsidRPr="00992F46" w:rsidRDefault="00005513" w:rsidP="00927947">
            <w:pPr>
              <w:pStyle w:val="TAL"/>
            </w:pPr>
          </w:p>
        </w:tc>
        <w:tc>
          <w:tcPr>
            <w:tcW w:w="2552" w:type="dxa"/>
            <w:shd w:val="clear" w:color="auto" w:fill="auto"/>
          </w:tcPr>
          <w:p w14:paraId="0204F1A9" w14:textId="77777777" w:rsidR="00005513" w:rsidRPr="00992F46" w:rsidRDefault="00005513" w:rsidP="00927947">
            <w:pPr>
              <w:pStyle w:val="TAL"/>
            </w:pPr>
          </w:p>
        </w:tc>
        <w:tc>
          <w:tcPr>
            <w:tcW w:w="1275" w:type="dxa"/>
            <w:shd w:val="clear" w:color="auto" w:fill="auto"/>
          </w:tcPr>
          <w:p w14:paraId="12B7973F" w14:textId="77777777" w:rsidR="00005513" w:rsidRPr="00992F46" w:rsidRDefault="00005513" w:rsidP="00927947">
            <w:pPr>
              <w:pStyle w:val="TAL"/>
            </w:pPr>
          </w:p>
        </w:tc>
      </w:tr>
      <w:tr w:rsidR="00005513" w:rsidRPr="00370D49" w14:paraId="4448B642" w14:textId="77777777" w:rsidTr="00927947">
        <w:tblPrEx>
          <w:tblCellMar>
            <w:left w:w="108" w:type="dxa"/>
            <w:right w:w="108" w:type="dxa"/>
          </w:tblCellMar>
          <w:tblLook w:val="01E0" w:firstRow="1" w:lastRow="1" w:firstColumn="1" w:lastColumn="1" w:noHBand="0" w:noVBand="0"/>
        </w:tblPrEx>
        <w:tc>
          <w:tcPr>
            <w:tcW w:w="4395" w:type="dxa"/>
            <w:shd w:val="clear" w:color="auto" w:fill="auto"/>
          </w:tcPr>
          <w:p w14:paraId="20E4FE0C" w14:textId="77777777" w:rsidR="00005513" w:rsidRPr="00370D49" w:rsidRDefault="00005513" w:rsidP="00927947">
            <w:pPr>
              <w:pStyle w:val="TAL"/>
            </w:pPr>
            <w:r w:rsidRPr="00370D49">
              <w:rPr>
                <w:lang w:eastAsia="zh-CN"/>
              </w:rPr>
              <w:t xml:space="preserve">            </w:t>
            </w:r>
            <w:r w:rsidRPr="00370D49">
              <w:t>nonCriticalExtension SEQUENCE {</w:t>
            </w:r>
          </w:p>
        </w:tc>
        <w:tc>
          <w:tcPr>
            <w:tcW w:w="1417" w:type="dxa"/>
            <w:shd w:val="clear" w:color="auto" w:fill="auto"/>
          </w:tcPr>
          <w:p w14:paraId="0BF2E861" w14:textId="77777777" w:rsidR="00005513" w:rsidRPr="00370D49" w:rsidRDefault="00005513" w:rsidP="00927947">
            <w:pPr>
              <w:pStyle w:val="TAL"/>
            </w:pPr>
          </w:p>
        </w:tc>
        <w:tc>
          <w:tcPr>
            <w:tcW w:w="2552" w:type="dxa"/>
            <w:shd w:val="clear" w:color="auto" w:fill="auto"/>
          </w:tcPr>
          <w:p w14:paraId="00C998CD" w14:textId="77777777" w:rsidR="00005513" w:rsidRPr="00370D49" w:rsidRDefault="00005513" w:rsidP="00927947">
            <w:pPr>
              <w:pStyle w:val="TAL"/>
            </w:pPr>
          </w:p>
        </w:tc>
        <w:tc>
          <w:tcPr>
            <w:tcW w:w="1275" w:type="dxa"/>
            <w:shd w:val="clear" w:color="auto" w:fill="auto"/>
          </w:tcPr>
          <w:p w14:paraId="50F78F7E" w14:textId="77777777" w:rsidR="00005513" w:rsidRPr="00370D49" w:rsidRDefault="00005513" w:rsidP="00927947">
            <w:pPr>
              <w:pStyle w:val="TAL"/>
            </w:pPr>
            <w:r w:rsidRPr="00370D49">
              <w:rPr>
                <w:rFonts w:hint="eastAsia"/>
                <w:lang w:eastAsia="zh-CN"/>
              </w:rPr>
              <w:t>NTN</w:t>
            </w:r>
          </w:p>
        </w:tc>
      </w:tr>
      <w:tr w:rsidR="00005513" w:rsidRPr="00370D49" w14:paraId="4F76486A" w14:textId="77777777" w:rsidTr="00927947">
        <w:tblPrEx>
          <w:tblCellMar>
            <w:left w:w="108" w:type="dxa"/>
            <w:right w:w="108" w:type="dxa"/>
          </w:tblCellMar>
          <w:tblLook w:val="01E0" w:firstRow="1" w:lastRow="1" w:firstColumn="1" w:lastColumn="1" w:noHBand="0" w:noVBand="0"/>
        </w:tblPrEx>
        <w:tc>
          <w:tcPr>
            <w:tcW w:w="4395" w:type="dxa"/>
            <w:shd w:val="clear" w:color="auto" w:fill="auto"/>
          </w:tcPr>
          <w:p w14:paraId="3484CCFB" w14:textId="77777777" w:rsidR="00005513" w:rsidRPr="00370D49" w:rsidRDefault="00005513" w:rsidP="00927947">
            <w:pPr>
              <w:pStyle w:val="TAL"/>
              <w:rPr>
                <w:lang w:eastAsia="zh-CN"/>
              </w:rPr>
            </w:pPr>
            <w:r w:rsidRPr="00370D49">
              <w:rPr>
                <w:lang w:eastAsia="zh-CN"/>
              </w:rPr>
              <w:t xml:space="preserve">              </w:t>
            </w:r>
            <w:r w:rsidRPr="00370D49">
              <w:t>freqHoppingParametersDL-r13</w:t>
            </w:r>
          </w:p>
        </w:tc>
        <w:tc>
          <w:tcPr>
            <w:tcW w:w="1417" w:type="dxa"/>
            <w:shd w:val="clear" w:color="auto" w:fill="auto"/>
          </w:tcPr>
          <w:p w14:paraId="65B88C34" w14:textId="77777777" w:rsidR="00005513" w:rsidRPr="00370D49" w:rsidRDefault="00005513" w:rsidP="00927947">
            <w:pPr>
              <w:pStyle w:val="TAL"/>
            </w:pPr>
            <w:r w:rsidRPr="00370D49">
              <w:t>Not present</w:t>
            </w:r>
          </w:p>
        </w:tc>
        <w:tc>
          <w:tcPr>
            <w:tcW w:w="2552" w:type="dxa"/>
            <w:shd w:val="clear" w:color="auto" w:fill="auto"/>
          </w:tcPr>
          <w:p w14:paraId="73E78A9E" w14:textId="77777777" w:rsidR="00005513" w:rsidRPr="00370D49" w:rsidRDefault="00005513" w:rsidP="00927947">
            <w:pPr>
              <w:pStyle w:val="TAL"/>
            </w:pPr>
          </w:p>
        </w:tc>
        <w:tc>
          <w:tcPr>
            <w:tcW w:w="1275" w:type="dxa"/>
            <w:shd w:val="clear" w:color="auto" w:fill="auto"/>
          </w:tcPr>
          <w:p w14:paraId="14BDC68A" w14:textId="77777777" w:rsidR="00005513" w:rsidRPr="00370D49" w:rsidRDefault="00005513" w:rsidP="00927947">
            <w:pPr>
              <w:pStyle w:val="TAL"/>
              <w:rPr>
                <w:lang w:eastAsia="zh-CN"/>
              </w:rPr>
            </w:pPr>
          </w:p>
        </w:tc>
      </w:tr>
      <w:tr w:rsidR="00005513" w:rsidRPr="00370D49" w14:paraId="62092169" w14:textId="77777777" w:rsidTr="00927947">
        <w:tblPrEx>
          <w:tblCellMar>
            <w:left w:w="108" w:type="dxa"/>
            <w:right w:w="108" w:type="dxa"/>
          </w:tblCellMar>
          <w:tblLook w:val="01E0" w:firstRow="1" w:lastRow="1" w:firstColumn="1" w:lastColumn="1" w:noHBand="0" w:noVBand="0"/>
        </w:tblPrEx>
        <w:tc>
          <w:tcPr>
            <w:tcW w:w="4395" w:type="dxa"/>
            <w:shd w:val="clear" w:color="auto" w:fill="auto"/>
          </w:tcPr>
          <w:p w14:paraId="07C4F1C3" w14:textId="77777777" w:rsidR="00005513" w:rsidRPr="00370D49" w:rsidRDefault="00005513" w:rsidP="00927947">
            <w:pPr>
              <w:pStyle w:val="TAL"/>
              <w:rPr>
                <w:lang w:eastAsia="zh-CN"/>
              </w:rPr>
            </w:pPr>
            <w:r w:rsidRPr="00370D49">
              <w:rPr>
                <w:lang w:eastAsia="zh-CN"/>
              </w:rPr>
              <w:t xml:space="preserve">              </w:t>
            </w:r>
            <w:r w:rsidRPr="00D06438">
              <w:t>nonCriticalExtension</w:t>
            </w:r>
            <w:r w:rsidRPr="00370D49">
              <w:t xml:space="preserve"> SEQUENCE {</w:t>
            </w:r>
          </w:p>
        </w:tc>
        <w:tc>
          <w:tcPr>
            <w:tcW w:w="1417" w:type="dxa"/>
            <w:shd w:val="clear" w:color="auto" w:fill="auto"/>
          </w:tcPr>
          <w:p w14:paraId="297B84DB" w14:textId="77777777" w:rsidR="00005513" w:rsidRPr="00370D49" w:rsidRDefault="00005513" w:rsidP="00927947">
            <w:pPr>
              <w:pStyle w:val="TAL"/>
              <w:rPr>
                <w:lang w:eastAsia="zh-CN"/>
              </w:rPr>
            </w:pPr>
          </w:p>
        </w:tc>
        <w:tc>
          <w:tcPr>
            <w:tcW w:w="2552" w:type="dxa"/>
            <w:shd w:val="clear" w:color="auto" w:fill="auto"/>
          </w:tcPr>
          <w:p w14:paraId="02A4962F" w14:textId="77777777" w:rsidR="00005513" w:rsidRPr="00370D49" w:rsidRDefault="00005513" w:rsidP="00927947">
            <w:pPr>
              <w:pStyle w:val="TAL"/>
            </w:pPr>
          </w:p>
        </w:tc>
        <w:tc>
          <w:tcPr>
            <w:tcW w:w="1275" w:type="dxa"/>
            <w:shd w:val="clear" w:color="auto" w:fill="auto"/>
          </w:tcPr>
          <w:p w14:paraId="7F224DA1" w14:textId="77777777" w:rsidR="00005513" w:rsidRPr="00370D49" w:rsidRDefault="00005513" w:rsidP="00927947">
            <w:pPr>
              <w:pStyle w:val="TAL"/>
            </w:pPr>
          </w:p>
        </w:tc>
      </w:tr>
      <w:tr w:rsidR="00005513" w:rsidRPr="00370D49" w14:paraId="509CC2E2" w14:textId="77777777" w:rsidTr="00927947">
        <w:tblPrEx>
          <w:tblCellMar>
            <w:left w:w="108" w:type="dxa"/>
            <w:right w:w="108" w:type="dxa"/>
          </w:tblCellMar>
          <w:tblLook w:val="01E0" w:firstRow="1" w:lastRow="1" w:firstColumn="1" w:lastColumn="1" w:noHBand="0" w:noVBand="0"/>
        </w:tblPrEx>
        <w:tc>
          <w:tcPr>
            <w:tcW w:w="4395" w:type="dxa"/>
            <w:shd w:val="clear" w:color="auto" w:fill="auto"/>
          </w:tcPr>
          <w:p w14:paraId="135396BC" w14:textId="77777777" w:rsidR="00005513" w:rsidRPr="00370D49" w:rsidRDefault="00005513" w:rsidP="00927947">
            <w:pPr>
              <w:pStyle w:val="TAL"/>
              <w:rPr>
                <w:lang w:eastAsia="zh-CN"/>
              </w:rPr>
            </w:pPr>
            <w:r w:rsidRPr="00370D49">
              <w:rPr>
                <w:lang w:eastAsia="zh-CN"/>
              </w:rPr>
              <w:t xml:space="preserve">                </w:t>
            </w:r>
            <w:r w:rsidRPr="00370D49">
              <w:t>cellSelectionInfoCE1-r13</w:t>
            </w:r>
          </w:p>
        </w:tc>
        <w:tc>
          <w:tcPr>
            <w:tcW w:w="1417" w:type="dxa"/>
            <w:shd w:val="clear" w:color="auto" w:fill="auto"/>
          </w:tcPr>
          <w:p w14:paraId="08CA58C2" w14:textId="77777777" w:rsidR="00005513" w:rsidRPr="00370D49" w:rsidRDefault="00005513" w:rsidP="00927947">
            <w:pPr>
              <w:pStyle w:val="TAL"/>
              <w:rPr>
                <w:lang w:eastAsia="zh-CN"/>
              </w:rPr>
            </w:pPr>
            <w:r w:rsidRPr="00370D49">
              <w:t>Not present</w:t>
            </w:r>
          </w:p>
        </w:tc>
        <w:tc>
          <w:tcPr>
            <w:tcW w:w="2552" w:type="dxa"/>
            <w:shd w:val="clear" w:color="auto" w:fill="auto"/>
          </w:tcPr>
          <w:p w14:paraId="55BBAF44" w14:textId="77777777" w:rsidR="00005513" w:rsidRPr="00370D49" w:rsidRDefault="00005513" w:rsidP="00927947">
            <w:pPr>
              <w:pStyle w:val="TAL"/>
            </w:pPr>
          </w:p>
        </w:tc>
        <w:tc>
          <w:tcPr>
            <w:tcW w:w="1275" w:type="dxa"/>
            <w:shd w:val="clear" w:color="auto" w:fill="auto"/>
          </w:tcPr>
          <w:p w14:paraId="1C3FA4AA" w14:textId="77777777" w:rsidR="00005513" w:rsidRPr="00370D49" w:rsidRDefault="00005513" w:rsidP="00927947">
            <w:pPr>
              <w:pStyle w:val="TAL"/>
            </w:pPr>
          </w:p>
        </w:tc>
      </w:tr>
      <w:tr w:rsidR="00005513" w:rsidRPr="00370D49" w14:paraId="67F4A97E" w14:textId="77777777" w:rsidTr="00927947">
        <w:tblPrEx>
          <w:tblCellMar>
            <w:left w:w="108" w:type="dxa"/>
            <w:right w:w="108" w:type="dxa"/>
          </w:tblCellMar>
          <w:tblLook w:val="01E0" w:firstRow="1" w:lastRow="1" w:firstColumn="1" w:lastColumn="1" w:noHBand="0" w:noVBand="0"/>
        </w:tblPrEx>
        <w:tc>
          <w:tcPr>
            <w:tcW w:w="4395" w:type="dxa"/>
            <w:shd w:val="clear" w:color="auto" w:fill="auto"/>
          </w:tcPr>
          <w:p w14:paraId="28ED29A0" w14:textId="77777777" w:rsidR="00005513" w:rsidRPr="00370D49" w:rsidRDefault="00005513" w:rsidP="00927947">
            <w:pPr>
              <w:pStyle w:val="TAL"/>
            </w:pPr>
            <w:r w:rsidRPr="00370D49">
              <w:rPr>
                <w:lang w:eastAsia="zh-CN"/>
              </w:rPr>
              <w:t xml:space="preserve">                </w:t>
            </w:r>
            <w:r w:rsidRPr="00D06438">
              <w:t>nonCriticalExtension</w:t>
            </w:r>
            <w:r w:rsidRPr="00370D49">
              <w:t xml:space="preserve"> SEQUENCE {</w:t>
            </w:r>
          </w:p>
        </w:tc>
        <w:tc>
          <w:tcPr>
            <w:tcW w:w="1417" w:type="dxa"/>
            <w:shd w:val="clear" w:color="auto" w:fill="auto"/>
          </w:tcPr>
          <w:p w14:paraId="2D62AA94" w14:textId="77777777" w:rsidR="00005513" w:rsidRPr="00370D49" w:rsidRDefault="00005513" w:rsidP="00927947">
            <w:pPr>
              <w:pStyle w:val="TAL"/>
              <w:rPr>
                <w:lang w:eastAsia="zh-CN"/>
              </w:rPr>
            </w:pPr>
          </w:p>
        </w:tc>
        <w:tc>
          <w:tcPr>
            <w:tcW w:w="2552" w:type="dxa"/>
            <w:shd w:val="clear" w:color="auto" w:fill="auto"/>
          </w:tcPr>
          <w:p w14:paraId="3D36C63C" w14:textId="77777777" w:rsidR="00005513" w:rsidRPr="00370D49" w:rsidRDefault="00005513" w:rsidP="00927947">
            <w:pPr>
              <w:pStyle w:val="TAL"/>
            </w:pPr>
          </w:p>
        </w:tc>
        <w:tc>
          <w:tcPr>
            <w:tcW w:w="1275" w:type="dxa"/>
            <w:shd w:val="clear" w:color="auto" w:fill="auto"/>
          </w:tcPr>
          <w:p w14:paraId="795FB6CC" w14:textId="77777777" w:rsidR="00005513" w:rsidRPr="00370D49" w:rsidRDefault="00005513" w:rsidP="00927947">
            <w:pPr>
              <w:pStyle w:val="TAL"/>
            </w:pPr>
          </w:p>
        </w:tc>
      </w:tr>
      <w:tr w:rsidR="00005513" w:rsidRPr="00370D49" w14:paraId="36642695" w14:textId="77777777" w:rsidTr="00927947">
        <w:tblPrEx>
          <w:tblCellMar>
            <w:left w:w="108" w:type="dxa"/>
            <w:right w:w="108" w:type="dxa"/>
          </w:tblCellMar>
          <w:tblLook w:val="01E0" w:firstRow="1" w:lastRow="1" w:firstColumn="1" w:lastColumn="1" w:noHBand="0" w:noVBand="0"/>
        </w:tblPrEx>
        <w:tc>
          <w:tcPr>
            <w:tcW w:w="4395" w:type="dxa"/>
            <w:shd w:val="clear" w:color="auto" w:fill="auto"/>
          </w:tcPr>
          <w:p w14:paraId="30172A81" w14:textId="77777777" w:rsidR="00005513" w:rsidRPr="00370D49" w:rsidRDefault="00005513" w:rsidP="00927947">
            <w:pPr>
              <w:pStyle w:val="TAL"/>
              <w:rPr>
                <w:lang w:eastAsia="zh-CN"/>
              </w:rPr>
            </w:pPr>
            <w:r w:rsidRPr="00370D49">
              <w:rPr>
                <w:lang w:eastAsia="zh-CN"/>
              </w:rPr>
              <w:t xml:space="preserve">                  </w:t>
            </w:r>
            <w:r w:rsidRPr="00370D49">
              <w:t>cellSelectionInfoCE1-v1360</w:t>
            </w:r>
          </w:p>
        </w:tc>
        <w:tc>
          <w:tcPr>
            <w:tcW w:w="1417" w:type="dxa"/>
            <w:shd w:val="clear" w:color="auto" w:fill="auto"/>
          </w:tcPr>
          <w:p w14:paraId="03C667A4" w14:textId="77777777" w:rsidR="00005513" w:rsidRPr="00370D49" w:rsidRDefault="00005513" w:rsidP="00927947">
            <w:pPr>
              <w:pStyle w:val="TAL"/>
              <w:rPr>
                <w:lang w:eastAsia="zh-CN"/>
              </w:rPr>
            </w:pPr>
            <w:r w:rsidRPr="00370D49">
              <w:t>Not present</w:t>
            </w:r>
          </w:p>
        </w:tc>
        <w:tc>
          <w:tcPr>
            <w:tcW w:w="2552" w:type="dxa"/>
            <w:shd w:val="clear" w:color="auto" w:fill="auto"/>
          </w:tcPr>
          <w:p w14:paraId="6D82AAB5" w14:textId="77777777" w:rsidR="00005513" w:rsidRPr="00370D49" w:rsidRDefault="00005513" w:rsidP="00927947">
            <w:pPr>
              <w:pStyle w:val="TAL"/>
            </w:pPr>
          </w:p>
        </w:tc>
        <w:tc>
          <w:tcPr>
            <w:tcW w:w="1275" w:type="dxa"/>
            <w:shd w:val="clear" w:color="auto" w:fill="auto"/>
          </w:tcPr>
          <w:p w14:paraId="48DBE16E" w14:textId="77777777" w:rsidR="00005513" w:rsidRPr="00370D49" w:rsidRDefault="00005513" w:rsidP="00927947">
            <w:pPr>
              <w:pStyle w:val="TAL"/>
            </w:pPr>
          </w:p>
        </w:tc>
      </w:tr>
      <w:tr w:rsidR="00005513" w:rsidRPr="00370D49" w14:paraId="339AE817" w14:textId="77777777" w:rsidTr="00927947">
        <w:tblPrEx>
          <w:tblCellMar>
            <w:left w:w="108" w:type="dxa"/>
            <w:right w:w="108" w:type="dxa"/>
          </w:tblCellMar>
          <w:tblLook w:val="01E0" w:firstRow="1" w:lastRow="1" w:firstColumn="1" w:lastColumn="1" w:noHBand="0" w:noVBand="0"/>
        </w:tblPrEx>
        <w:tc>
          <w:tcPr>
            <w:tcW w:w="4395" w:type="dxa"/>
            <w:shd w:val="clear" w:color="auto" w:fill="auto"/>
          </w:tcPr>
          <w:p w14:paraId="3B28F201" w14:textId="77777777" w:rsidR="00005513" w:rsidRPr="00370D49" w:rsidRDefault="00005513" w:rsidP="00927947">
            <w:pPr>
              <w:pStyle w:val="TAL"/>
            </w:pPr>
            <w:r w:rsidRPr="00370D49">
              <w:rPr>
                <w:lang w:eastAsia="zh-CN"/>
              </w:rPr>
              <w:t xml:space="preserve">                  </w:t>
            </w:r>
            <w:r w:rsidRPr="00D06438">
              <w:t>nonCriticalExtension</w:t>
            </w:r>
            <w:r w:rsidRPr="00370D49">
              <w:t xml:space="preserve"> SEQUENCE {</w:t>
            </w:r>
          </w:p>
        </w:tc>
        <w:tc>
          <w:tcPr>
            <w:tcW w:w="1417" w:type="dxa"/>
            <w:shd w:val="clear" w:color="auto" w:fill="auto"/>
          </w:tcPr>
          <w:p w14:paraId="2CD8DBF8" w14:textId="77777777" w:rsidR="00005513" w:rsidRPr="00370D49" w:rsidRDefault="00005513" w:rsidP="00927947">
            <w:pPr>
              <w:pStyle w:val="TAL"/>
            </w:pPr>
          </w:p>
        </w:tc>
        <w:tc>
          <w:tcPr>
            <w:tcW w:w="2552" w:type="dxa"/>
            <w:shd w:val="clear" w:color="auto" w:fill="auto"/>
          </w:tcPr>
          <w:p w14:paraId="167B7723" w14:textId="77777777" w:rsidR="00005513" w:rsidRPr="00370D49" w:rsidRDefault="00005513" w:rsidP="00927947">
            <w:pPr>
              <w:pStyle w:val="TAL"/>
            </w:pPr>
          </w:p>
        </w:tc>
        <w:tc>
          <w:tcPr>
            <w:tcW w:w="1275" w:type="dxa"/>
            <w:shd w:val="clear" w:color="auto" w:fill="auto"/>
          </w:tcPr>
          <w:p w14:paraId="19963C7B" w14:textId="77777777" w:rsidR="00005513" w:rsidRPr="00370D49" w:rsidRDefault="00005513" w:rsidP="00927947">
            <w:pPr>
              <w:pStyle w:val="TAL"/>
            </w:pPr>
          </w:p>
        </w:tc>
      </w:tr>
      <w:tr w:rsidR="00005513" w:rsidRPr="00370D49" w14:paraId="4B33618A" w14:textId="77777777" w:rsidTr="00927947">
        <w:tblPrEx>
          <w:tblCellMar>
            <w:left w:w="108" w:type="dxa"/>
            <w:right w:w="108" w:type="dxa"/>
          </w:tblCellMar>
          <w:tblLook w:val="01E0" w:firstRow="1" w:lastRow="1" w:firstColumn="1" w:lastColumn="1" w:noHBand="0" w:noVBand="0"/>
        </w:tblPrEx>
        <w:tc>
          <w:tcPr>
            <w:tcW w:w="4395" w:type="dxa"/>
            <w:shd w:val="clear" w:color="auto" w:fill="auto"/>
          </w:tcPr>
          <w:p w14:paraId="58C6970A" w14:textId="77777777" w:rsidR="00005513" w:rsidRPr="00370D49" w:rsidRDefault="00005513" w:rsidP="00927947">
            <w:pPr>
              <w:pStyle w:val="TAL"/>
              <w:rPr>
                <w:lang w:eastAsia="zh-CN"/>
              </w:rPr>
            </w:pPr>
            <w:r w:rsidRPr="00370D49">
              <w:rPr>
                <w:lang w:eastAsia="zh-CN"/>
              </w:rPr>
              <w:t xml:space="preserve">                    </w:t>
            </w:r>
            <w:r w:rsidRPr="00370D49">
              <w:t>eCallOverIMS-Support-r14</w:t>
            </w:r>
          </w:p>
        </w:tc>
        <w:tc>
          <w:tcPr>
            <w:tcW w:w="1417" w:type="dxa"/>
            <w:shd w:val="clear" w:color="auto" w:fill="auto"/>
          </w:tcPr>
          <w:p w14:paraId="559D4EEC" w14:textId="77777777" w:rsidR="00005513" w:rsidRPr="00370D49" w:rsidRDefault="00005513" w:rsidP="00927947">
            <w:pPr>
              <w:pStyle w:val="TAL"/>
            </w:pPr>
            <w:r w:rsidRPr="00370D49">
              <w:t>Not present</w:t>
            </w:r>
          </w:p>
        </w:tc>
        <w:tc>
          <w:tcPr>
            <w:tcW w:w="2552" w:type="dxa"/>
            <w:shd w:val="clear" w:color="auto" w:fill="auto"/>
          </w:tcPr>
          <w:p w14:paraId="0EE989FB" w14:textId="77777777" w:rsidR="00005513" w:rsidRPr="00370D49" w:rsidRDefault="00005513" w:rsidP="00927947">
            <w:pPr>
              <w:pStyle w:val="TAL"/>
            </w:pPr>
          </w:p>
        </w:tc>
        <w:tc>
          <w:tcPr>
            <w:tcW w:w="1275" w:type="dxa"/>
            <w:shd w:val="clear" w:color="auto" w:fill="auto"/>
          </w:tcPr>
          <w:p w14:paraId="305F1848" w14:textId="77777777" w:rsidR="00005513" w:rsidRPr="00370D49" w:rsidRDefault="00005513" w:rsidP="00927947">
            <w:pPr>
              <w:pStyle w:val="TAL"/>
            </w:pPr>
          </w:p>
        </w:tc>
      </w:tr>
      <w:tr w:rsidR="00005513" w:rsidRPr="00370D49" w14:paraId="6758BB27" w14:textId="77777777" w:rsidTr="00927947">
        <w:tblPrEx>
          <w:tblCellMar>
            <w:left w:w="108" w:type="dxa"/>
            <w:right w:w="108" w:type="dxa"/>
          </w:tblCellMar>
          <w:tblLook w:val="01E0" w:firstRow="1" w:lastRow="1" w:firstColumn="1" w:lastColumn="1" w:noHBand="0" w:noVBand="0"/>
        </w:tblPrEx>
        <w:tc>
          <w:tcPr>
            <w:tcW w:w="4395" w:type="dxa"/>
            <w:shd w:val="clear" w:color="auto" w:fill="auto"/>
          </w:tcPr>
          <w:p w14:paraId="0D31CDBE" w14:textId="77777777" w:rsidR="00005513" w:rsidRPr="00370D49" w:rsidRDefault="00005513" w:rsidP="00927947">
            <w:pPr>
              <w:pStyle w:val="TAL"/>
              <w:rPr>
                <w:lang w:eastAsia="zh-CN"/>
              </w:rPr>
            </w:pPr>
            <w:r w:rsidRPr="00370D49">
              <w:rPr>
                <w:lang w:eastAsia="zh-CN"/>
              </w:rPr>
              <w:t xml:space="preserve">                    </w:t>
            </w:r>
            <w:r w:rsidRPr="00370D49">
              <w:t>tdd-Config-v1430</w:t>
            </w:r>
          </w:p>
        </w:tc>
        <w:tc>
          <w:tcPr>
            <w:tcW w:w="1417" w:type="dxa"/>
            <w:shd w:val="clear" w:color="auto" w:fill="auto"/>
          </w:tcPr>
          <w:p w14:paraId="4AAEA6FF" w14:textId="77777777" w:rsidR="00005513" w:rsidRPr="00370D49" w:rsidRDefault="00005513" w:rsidP="00927947">
            <w:pPr>
              <w:pStyle w:val="TAL"/>
            </w:pPr>
            <w:r w:rsidRPr="00370D49">
              <w:t>Not present</w:t>
            </w:r>
          </w:p>
        </w:tc>
        <w:tc>
          <w:tcPr>
            <w:tcW w:w="2552" w:type="dxa"/>
            <w:shd w:val="clear" w:color="auto" w:fill="auto"/>
          </w:tcPr>
          <w:p w14:paraId="29496E96" w14:textId="77777777" w:rsidR="00005513" w:rsidRPr="00370D49" w:rsidRDefault="00005513" w:rsidP="00927947">
            <w:pPr>
              <w:pStyle w:val="TAL"/>
            </w:pPr>
          </w:p>
        </w:tc>
        <w:tc>
          <w:tcPr>
            <w:tcW w:w="1275" w:type="dxa"/>
            <w:shd w:val="clear" w:color="auto" w:fill="auto"/>
          </w:tcPr>
          <w:p w14:paraId="01244431" w14:textId="77777777" w:rsidR="00005513" w:rsidRPr="00370D49" w:rsidRDefault="00005513" w:rsidP="00927947">
            <w:pPr>
              <w:pStyle w:val="TAL"/>
            </w:pPr>
          </w:p>
        </w:tc>
      </w:tr>
      <w:tr w:rsidR="00005513" w:rsidRPr="00370D49" w14:paraId="2AE2BCFB" w14:textId="77777777" w:rsidTr="00927947">
        <w:tblPrEx>
          <w:tblCellMar>
            <w:left w:w="108" w:type="dxa"/>
            <w:right w:w="108" w:type="dxa"/>
          </w:tblCellMar>
          <w:tblLook w:val="01E0" w:firstRow="1" w:lastRow="1" w:firstColumn="1" w:lastColumn="1" w:noHBand="0" w:noVBand="0"/>
        </w:tblPrEx>
        <w:tc>
          <w:tcPr>
            <w:tcW w:w="4395" w:type="dxa"/>
            <w:shd w:val="clear" w:color="auto" w:fill="auto"/>
          </w:tcPr>
          <w:p w14:paraId="5210BF94" w14:textId="77777777" w:rsidR="00005513" w:rsidRPr="00370D49" w:rsidRDefault="00005513" w:rsidP="00927947">
            <w:pPr>
              <w:pStyle w:val="TAL"/>
              <w:rPr>
                <w:lang w:eastAsia="zh-CN"/>
              </w:rPr>
            </w:pPr>
            <w:r w:rsidRPr="00370D49">
              <w:rPr>
                <w:lang w:eastAsia="zh-CN"/>
              </w:rPr>
              <w:t xml:space="preserve">                    </w:t>
            </w:r>
            <w:r w:rsidRPr="00370D49">
              <w:t>cellAccessRelatedInfoList-r14</w:t>
            </w:r>
          </w:p>
        </w:tc>
        <w:tc>
          <w:tcPr>
            <w:tcW w:w="1417" w:type="dxa"/>
            <w:shd w:val="clear" w:color="auto" w:fill="auto"/>
          </w:tcPr>
          <w:p w14:paraId="67927218" w14:textId="77777777" w:rsidR="00005513" w:rsidRPr="00370D49" w:rsidRDefault="00005513" w:rsidP="00927947">
            <w:pPr>
              <w:pStyle w:val="TAL"/>
            </w:pPr>
            <w:r w:rsidRPr="00370D49">
              <w:t>Not present</w:t>
            </w:r>
          </w:p>
        </w:tc>
        <w:tc>
          <w:tcPr>
            <w:tcW w:w="2552" w:type="dxa"/>
            <w:shd w:val="clear" w:color="auto" w:fill="auto"/>
          </w:tcPr>
          <w:p w14:paraId="7830010B" w14:textId="77777777" w:rsidR="00005513" w:rsidRPr="00370D49" w:rsidRDefault="00005513" w:rsidP="00927947">
            <w:pPr>
              <w:pStyle w:val="TAL"/>
            </w:pPr>
          </w:p>
        </w:tc>
        <w:tc>
          <w:tcPr>
            <w:tcW w:w="1275" w:type="dxa"/>
            <w:shd w:val="clear" w:color="auto" w:fill="auto"/>
          </w:tcPr>
          <w:p w14:paraId="64A50CA3" w14:textId="77777777" w:rsidR="00005513" w:rsidRPr="00370D49" w:rsidRDefault="00005513" w:rsidP="00927947">
            <w:pPr>
              <w:pStyle w:val="TAL"/>
            </w:pPr>
          </w:p>
        </w:tc>
      </w:tr>
      <w:tr w:rsidR="00005513" w:rsidRPr="00370D49" w14:paraId="3CA59E98" w14:textId="77777777" w:rsidTr="00927947">
        <w:tblPrEx>
          <w:tblCellMar>
            <w:left w:w="108" w:type="dxa"/>
            <w:right w:w="108" w:type="dxa"/>
          </w:tblCellMar>
          <w:tblLook w:val="01E0" w:firstRow="1" w:lastRow="1" w:firstColumn="1" w:lastColumn="1" w:noHBand="0" w:noVBand="0"/>
        </w:tblPrEx>
        <w:tc>
          <w:tcPr>
            <w:tcW w:w="4395" w:type="dxa"/>
            <w:shd w:val="clear" w:color="auto" w:fill="auto"/>
          </w:tcPr>
          <w:p w14:paraId="5778B503" w14:textId="77777777" w:rsidR="00005513" w:rsidRPr="00370D49" w:rsidRDefault="00005513" w:rsidP="00927947">
            <w:pPr>
              <w:pStyle w:val="TAL"/>
            </w:pPr>
            <w:r w:rsidRPr="00370D49">
              <w:rPr>
                <w:lang w:eastAsia="zh-CN"/>
              </w:rPr>
              <w:t xml:space="preserve">                    </w:t>
            </w:r>
            <w:r w:rsidRPr="00D06438">
              <w:t>nonCriticalExtension</w:t>
            </w:r>
            <w:r w:rsidRPr="00370D49">
              <w:t xml:space="preserve"> SEQUENCE {</w:t>
            </w:r>
          </w:p>
        </w:tc>
        <w:tc>
          <w:tcPr>
            <w:tcW w:w="1417" w:type="dxa"/>
            <w:shd w:val="clear" w:color="auto" w:fill="auto"/>
          </w:tcPr>
          <w:p w14:paraId="4CC50709" w14:textId="77777777" w:rsidR="00005513" w:rsidRPr="00370D49" w:rsidRDefault="00005513" w:rsidP="00927947">
            <w:pPr>
              <w:pStyle w:val="TAL"/>
              <w:rPr>
                <w:lang w:eastAsia="zh-CN"/>
              </w:rPr>
            </w:pPr>
          </w:p>
        </w:tc>
        <w:tc>
          <w:tcPr>
            <w:tcW w:w="2552" w:type="dxa"/>
            <w:shd w:val="clear" w:color="auto" w:fill="auto"/>
          </w:tcPr>
          <w:p w14:paraId="3DABC108" w14:textId="77777777" w:rsidR="00005513" w:rsidRPr="00370D49" w:rsidRDefault="00005513" w:rsidP="00927947">
            <w:pPr>
              <w:pStyle w:val="TAL"/>
            </w:pPr>
          </w:p>
        </w:tc>
        <w:tc>
          <w:tcPr>
            <w:tcW w:w="1275" w:type="dxa"/>
            <w:shd w:val="clear" w:color="auto" w:fill="auto"/>
          </w:tcPr>
          <w:p w14:paraId="011924CE" w14:textId="77777777" w:rsidR="00005513" w:rsidRPr="00370D49" w:rsidRDefault="00005513" w:rsidP="00927947">
            <w:pPr>
              <w:pStyle w:val="TAL"/>
            </w:pPr>
          </w:p>
        </w:tc>
      </w:tr>
      <w:tr w:rsidR="00005513" w:rsidRPr="00370D49" w14:paraId="5AB0B0CD" w14:textId="77777777" w:rsidTr="00927947">
        <w:tblPrEx>
          <w:tblCellMar>
            <w:left w:w="108" w:type="dxa"/>
            <w:right w:w="108" w:type="dxa"/>
          </w:tblCellMar>
          <w:tblLook w:val="01E0" w:firstRow="1" w:lastRow="1" w:firstColumn="1" w:lastColumn="1" w:noHBand="0" w:noVBand="0"/>
        </w:tblPrEx>
        <w:tc>
          <w:tcPr>
            <w:tcW w:w="4395" w:type="dxa"/>
            <w:shd w:val="clear" w:color="auto" w:fill="auto"/>
          </w:tcPr>
          <w:p w14:paraId="38C20A0F" w14:textId="77777777" w:rsidR="00005513" w:rsidRPr="00370D49" w:rsidRDefault="00005513" w:rsidP="00927947">
            <w:pPr>
              <w:pStyle w:val="TAL"/>
              <w:rPr>
                <w:lang w:eastAsia="zh-CN"/>
              </w:rPr>
            </w:pPr>
            <w:r w:rsidRPr="00370D49">
              <w:rPr>
                <w:lang w:eastAsia="zh-CN"/>
              </w:rPr>
              <w:t xml:space="preserve">                      </w:t>
            </w:r>
            <w:r w:rsidRPr="00370D49">
              <w:t>tdd-Config-v1450</w:t>
            </w:r>
          </w:p>
        </w:tc>
        <w:tc>
          <w:tcPr>
            <w:tcW w:w="1417" w:type="dxa"/>
            <w:shd w:val="clear" w:color="auto" w:fill="auto"/>
          </w:tcPr>
          <w:p w14:paraId="0708A26A" w14:textId="77777777" w:rsidR="00005513" w:rsidRPr="00370D49" w:rsidRDefault="00005513" w:rsidP="00927947">
            <w:pPr>
              <w:pStyle w:val="TAL"/>
              <w:rPr>
                <w:lang w:eastAsia="zh-CN"/>
              </w:rPr>
            </w:pPr>
            <w:r w:rsidRPr="00370D49">
              <w:t>Not present</w:t>
            </w:r>
          </w:p>
        </w:tc>
        <w:tc>
          <w:tcPr>
            <w:tcW w:w="2552" w:type="dxa"/>
            <w:shd w:val="clear" w:color="auto" w:fill="auto"/>
          </w:tcPr>
          <w:p w14:paraId="714B827D" w14:textId="77777777" w:rsidR="00005513" w:rsidRPr="00370D49" w:rsidRDefault="00005513" w:rsidP="00927947">
            <w:pPr>
              <w:pStyle w:val="TAL"/>
            </w:pPr>
          </w:p>
        </w:tc>
        <w:tc>
          <w:tcPr>
            <w:tcW w:w="1275" w:type="dxa"/>
            <w:shd w:val="clear" w:color="auto" w:fill="auto"/>
          </w:tcPr>
          <w:p w14:paraId="78D9E846" w14:textId="77777777" w:rsidR="00005513" w:rsidRPr="00370D49" w:rsidRDefault="00005513" w:rsidP="00927947">
            <w:pPr>
              <w:pStyle w:val="TAL"/>
            </w:pPr>
          </w:p>
        </w:tc>
      </w:tr>
      <w:tr w:rsidR="00005513" w:rsidRPr="00370D49" w14:paraId="01D6135D" w14:textId="77777777" w:rsidTr="00927947">
        <w:tblPrEx>
          <w:tblCellMar>
            <w:left w:w="108" w:type="dxa"/>
            <w:right w:w="108" w:type="dxa"/>
          </w:tblCellMar>
          <w:tblLook w:val="01E0" w:firstRow="1" w:lastRow="1" w:firstColumn="1" w:lastColumn="1" w:noHBand="0" w:noVBand="0"/>
        </w:tblPrEx>
        <w:tc>
          <w:tcPr>
            <w:tcW w:w="4395" w:type="dxa"/>
            <w:shd w:val="clear" w:color="auto" w:fill="auto"/>
          </w:tcPr>
          <w:p w14:paraId="477B8D8D" w14:textId="77777777" w:rsidR="00005513" w:rsidRPr="00370D49" w:rsidRDefault="00005513" w:rsidP="00927947">
            <w:pPr>
              <w:pStyle w:val="TAL"/>
            </w:pPr>
            <w:r w:rsidRPr="00370D49">
              <w:rPr>
                <w:lang w:eastAsia="zh-CN"/>
              </w:rPr>
              <w:t xml:space="preserve">                      </w:t>
            </w:r>
            <w:r w:rsidRPr="00D06438">
              <w:t>nonCriticalExtension</w:t>
            </w:r>
            <w:r w:rsidRPr="00370D49">
              <w:t xml:space="preserve"> SEQUENCE {</w:t>
            </w:r>
          </w:p>
        </w:tc>
        <w:tc>
          <w:tcPr>
            <w:tcW w:w="1417" w:type="dxa"/>
            <w:shd w:val="clear" w:color="auto" w:fill="auto"/>
          </w:tcPr>
          <w:p w14:paraId="69F23555" w14:textId="77777777" w:rsidR="00005513" w:rsidRPr="00370D49" w:rsidRDefault="00005513" w:rsidP="00927947">
            <w:pPr>
              <w:pStyle w:val="TAL"/>
              <w:rPr>
                <w:lang w:eastAsia="zh-CN"/>
              </w:rPr>
            </w:pPr>
          </w:p>
        </w:tc>
        <w:tc>
          <w:tcPr>
            <w:tcW w:w="2552" w:type="dxa"/>
            <w:shd w:val="clear" w:color="auto" w:fill="auto"/>
          </w:tcPr>
          <w:p w14:paraId="0BF4F94A" w14:textId="77777777" w:rsidR="00005513" w:rsidRPr="00370D49" w:rsidRDefault="00005513" w:rsidP="00927947">
            <w:pPr>
              <w:pStyle w:val="TAL"/>
            </w:pPr>
          </w:p>
        </w:tc>
        <w:tc>
          <w:tcPr>
            <w:tcW w:w="1275" w:type="dxa"/>
            <w:shd w:val="clear" w:color="auto" w:fill="auto"/>
          </w:tcPr>
          <w:p w14:paraId="500C4594" w14:textId="77777777" w:rsidR="00005513" w:rsidRPr="00370D49" w:rsidRDefault="00005513" w:rsidP="00927947">
            <w:pPr>
              <w:pStyle w:val="TAL"/>
            </w:pPr>
          </w:p>
        </w:tc>
      </w:tr>
      <w:tr w:rsidR="00005513" w:rsidRPr="00370D49" w14:paraId="43AED045" w14:textId="77777777" w:rsidTr="00927947">
        <w:tblPrEx>
          <w:tblCellMar>
            <w:left w:w="108" w:type="dxa"/>
            <w:right w:w="108" w:type="dxa"/>
          </w:tblCellMar>
          <w:tblLook w:val="01E0" w:firstRow="1" w:lastRow="1" w:firstColumn="1" w:lastColumn="1" w:noHBand="0" w:noVBand="0"/>
        </w:tblPrEx>
        <w:tc>
          <w:tcPr>
            <w:tcW w:w="4395" w:type="dxa"/>
            <w:shd w:val="clear" w:color="auto" w:fill="auto"/>
          </w:tcPr>
          <w:p w14:paraId="0CB18D09" w14:textId="77777777" w:rsidR="00005513" w:rsidRPr="00370D49" w:rsidRDefault="00005513" w:rsidP="00927947">
            <w:pPr>
              <w:pStyle w:val="TAL"/>
              <w:rPr>
                <w:lang w:eastAsia="zh-CN"/>
              </w:rPr>
            </w:pPr>
            <w:r w:rsidRPr="00370D49">
              <w:rPr>
                <w:lang w:eastAsia="zh-CN"/>
              </w:rPr>
              <w:t xml:space="preserve">                        </w:t>
            </w:r>
            <w:r w:rsidRPr="00370D49">
              <w:t>hsdn-Cell-r15</w:t>
            </w:r>
          </w:p>
        </w:tc>
        <w:tc>
          <w:tcPr>
            <w:tcW w:w="1417" w:type="dxa"/>
            <w:shd w:val="clear" w:color="auto" w:fill="auto"/>
          </w:tcPr>
          <w:p w14:paraId="127C593B" w14:textId="77777777" w:rsidR="00005513" w:rsidRPr="00370D49" w:rsidRDefault="00005513" w:rsidP="00927947">
            <w:pPr>
              <w:pStyle w:val="TAL"/>
              <w:rPr>
                <w:lang w:eastAsia="zh-CN"/>
              </w:rPr>
            </w:pPr>
            <w:r w:rsidRPr="00370D49">
              <w:t>Not present</w:t>
            </w:r>
          </w:p>
        </w:tc>
        <w:tc>
          <w:tcPr>
            <w:tcW w:w="2552" w:type="dxa"/>
            <w:shd w:val="clear" w:color="auto" w:fill="auto"/>
          </w:tcPr>
          <w:p w14:paraId="4777F76D" w14:textId="77777777" w:rsidR="00005513" w:rsidRPr="00370D49" w:rsidRDefault="00005513" w:rsidP="00927947">
            <w:pPr>
              <w:pStyle w:val="TAL"/>
            </w:pPr>
          </w:p>
        </w:tc>
        <w:tc>
          <w:tcPr>
            <w:tcW w:w="1275" w:type="dxa"/>
            <w:shd w:val="clear" w:color="auto" w:fill="auto"/>
          </w:tcPr>
          <w:p w14:paraId="605BFABB" w14:textId="77777777" w:rsidR="00005513" w:rsidRPr="00370D49" w:rsidRDefault="00005513" w:rsidP="00927947">
            <w:pPr>
              <w:pStyle w:val="TAL"/>
            </w:pPr>
          </w:p>
        </w:tc>
      </w:tr>
      <w:tr w:rsidR="00005513" w:rsidRPr="00370D49" w14:paraId="05CC503C" w14:textId="77777777" w:rsidTr="00927947">
        <w:tblPrEx>
          <w:tblCellMar>
            <w:left w:w="108" w:type="dxa"/>
            <w:right w:w="108" w:type="dxa"/>
          </w:tblCellMar>
          <w:tblLook w:val="01E0" w:firstRow="1" w:lastRow="1" w:firstColumn="1" w:lastColumn="1" w:noHBand="0" w:noVBand="0"/>
        </w:tblPrEx>
        <w:tc>
          <w:tcPr>
            <w:tcW w:w="4395" w:type="dxa"/>
            <w:shd w:val="clear" w:color="auto" w:fill="auto"/>
          </w:tcPr>
          <w:p w14:paraId="2478B5F8" w14:textId="77777777" w:rsidR="00005513" w:rsidRPr="00370D49" w:rsidRDefault="00005513" w:rsidP="00927947">
            <w:pPr>
              <w:pStyle w:val="TAL"/>
            </w:pPr>
            <w:r w:rsidRPr="00370D49">
              <w:rPr>
                <w:lang w:eastAsia="zh-CN"/>
              </w:rPr>
              <w:t xml:space="preserve">                        </w:t>
            </w:r>
            <w:r w:rsidRPr="00370D49">
              <w:t>cellSelectionInfoCE-v1530</w:t>
            </w:r>
          </w:p>
        </w:tc>
        <w:tc>
          <w:tcPr>
            <w:tcW w:w="1417" w:type="dxa"/>
            <w:shd w:val="clear" w:color="auto" w:fill="auto"/>
          </w:tcPr>
          <w:p w14:paraId="45E9A8D6" w14:textId="77777777" w:rsidR="00005513" w:rsidRPr="00370D49" w:rsidRDefault="00005513" w:rsidP="00927947">
            <w:pPr>
              <w:pStyle w:val="TAL"/>
              <w:rPr>
                <w:lang w:eastAsia="zh-CN"/>
              </w:rPr>
            </w:pPr>
            <w:r w:rsidRPr="00370D49">
              <w:t>Not present</w:t>
            </w:r>
          </w:p>
        </w:tc>
        <w:tc>
          <w:tcPr>
            <w:tcW w:w="2552" w:type="dxa"/>
            <w:shd w:val="clear" w:color="auto" w:fill="auto"/>
          </w:tcPr>
          <w:p w14:paraId="2FFEE6FF" w14:textId="77777777" w:rsidR="00005513" w:rsidRPr="00370D49" w:rsidRDefault="00005513" w:rsidP="00927947">
            <w:pPr>
              <w:pStyle w:val="TAL"/>
            </w:pPr>
          </w:p>
        </w:tc>
        <w:tc>
          <w:tcPr>
            <w:tcW w:w="1275" w:type="dxa"/>
            <w:shd w:val="clear" w:color="auto" w:fill="auto"/>
          </w:tcPr>
          <w:p w14:paraId="60F08287" w14:textId="77777777" w:rsidR="00005513" w:rsidRPr="00370D49" w:rsidRDefault="00005513" w:rsidP="00927947">
            <w:pPr>
              <w:pStyle w:val="TAL"/>
            </w:pPr>
          </w:p>
        </w:tc>
      </w:tr>
      <w:tr w:rsidR="00005513" w:rsidRPr="00370D49" w14:paraId="5C3BA88C" w14:textId="77777777" w:rsidTr="00927947">
        <w:tblPrEx>
          <w:tblCellMar>
            <w:left w:w="108" w:type="dxa"/>
            <w:right w:w="108" w:type="dxa"/>
          </w:tblCellMar>
          <w:tblLook w:val="01E0" w:firstRow="1" w:lastRow="1" w:firstColumn="1" w:lastColumn="1" w:noHBand="0" w:noVBand="0"/>
        </w:tblPrEx>
        <w:tc>
          <w:tcPr>
            <w:tcW w:w="4395" w:type="dxa"/>
            <w:shd w:val="clear" w:color="auto" w:fill="auto"/>
          </w:tcPr>
          <w:p w14:paraId="0A2EC373" w14:textId="77777777" w:rsidR="00005513" w:rsidRPr="00370D49" w:rsidRDefault="00005513" w:rsidP="00927947">
            <w:pPr>
              <w:pStyle w:val="TAL"/>
            </w:pPr>
            <w:r w:rsidRPr="00370D49">
              <w:rPr>
                <w:lang w:eastAsia="zh-CN"/>
              </w:rPr>
              <w:t xml:space="preserve">                        </w:t>
            </w:r>
            <w:r w:rsidRPr="00370D49">
              <w:t>crs-IntfMitigConfig-r15</w:t>
            </w:r>
          </w:p>
        </w:tc>
        <w:tc>
          <w:tcPr>
            <w:tcW w:w="1417" w:type="dxa"/>
            <w:shd w:val="clear" w:color="auto" w:fill="auto"/>
          </w:tcPr>
          <w:p w14:paraId="3F0CC85A" w14:textId="77777777" w:rsidR="00005513" w:rsidRPr="00370D49" w:rsidRDefault="00005513" w:rsidP="00927947">
            <w:pPr>
              <w:pStyle w:val="TAL"/>
              <w:rPr>
                <w:lang w:eastAsia="zh-CN"/>
              </w:rPr>
            </w:pPr>
            <w:r w:rsidRPr="00370D49">
              <w:t>Not present</w:t>
            </w:r>
          </w:p>
        </w:tc>
        <w:tc>
          <w:tcPr>
            <w:tcW w:w="2552" w:type="dxa"/>
            <w:shd w:val="clear" w:color="auto" w:fill="auto"/>
          </w:tcPr>
          <w:p w14:paraId="686EF9A9" w14:textId="77777777" w:rsidR="00005513" w:rsidRPr="00370D49" w:rsidRDefault="00005513" w:rsidP="00927947">
            <w:pPr>
              <w:pStyle w:val="TAL"/>
            </w:pPr>
          </w:p>
        </w:tc>
        <w:tc>
          <w:tcPr>
            <w:tcW w:w="1275" w:type="dxa"/>
            <w:shd w:val="clear" w:color="auto" w:fill="auto"/>
          </w:tcPr>
          <w:p w14:paraId="046CC7DA" w14:textId="77777777" w:rsidR="00005513" w:rsidRPr="00370D49" w:rsidRDefault="00005513" w:rsidP="00927947">
            <w:pPr>
              <w:pStyle w:val="TAL"/>
            </w:pPr>
          </w:p>
        </w:tc>
      </w:tr>
      <w:tr w:rsidR="00005513" w:rsidRPr="00370D49" w14:paraId="2EA94193" w14:textId="77777777" w:rsidTr="00927947">
        <w:tblPrEx>
          <w:tblCellMar>
            <w:left w:w="108" w:type="dxa"/>
            <w:right w:w="108" w:type="dxa"/>
          </w:tblCellMar>
          <w:tblLook w:val="01E0" w:firstRow="1" w:lastRow="1" w:firstColumn="1" w:lastColumn="1" w:noHBand="0" w:noVBand="0"/>
        </w:tblPrEx>
        <w:tc>
          <w:tcPr>
            <w:tcW w:w="4395" w:type="dxa"/>
            <w:shd w:val="clear" w:color="auto" w:fill="auto"/>
          </w:tcPr>
          <w:p w14:paraId="77BDDF18" w14:textId="77777777" w:rsidR="00005513" w:rsidRPr="00370D49" w:rsidRDefault="00005513" w:rsidP="00927947">
            <w:pPr>
              <w:pStyle w:val="TAL"/>
            </w:pPr>
            <w:r w:rsidRPr="00370D49">
              <w:rPr>
                <w:lang w:eastAsia="zh-CN"/>
              </w:rPr>
              <w:t xml:space="preserve">                        </w:t>
            </w:r>
            <w:r w:rsidRPr="00370D49">
              <w:t>cellBarred-CRS-r15</w:t>
            </w:r>
          </w:p>
        </w:tc>
        <w:tc>
          <w:tcPr>
            <w:tcW w:w="1417" w:type="dxa"/>
            <w:shd w:val="clear" w:color="auto" w:fill="auto"/>
          </w:tcPr>
          <w:p w14:paraId="4A248C8F" w14:textId="77777777" w:rsidR="00005513" w:rsidRPr="00370D49" w:rsidRDefault="00005513" w:rsidP="00927947">
            <w:pPr>
              <w:pStyle w:val="TAL"/>
              <w:rPr>
                <w:lang w:eastAsia="zh-CN"/>
              </w:rPr>
            </w:pPr>
            <w:r w:rsidRPr="00370D49">
              <w:t>Not present</w:t>
            </w:r>
          </w:p>
        </w:tc>
        <w:tc>
          <w:tcPr>
            <w:tcW w:w="2552" w:type="dxa"/>
            <w:shd w:val="clear" w:color="auto" w:fill="auto"/>
          </w:tcPr>
          <w:p w14:paraId="77313911" w14:textId="77777777" w:rsidR="00005513" w:rsidRPr="00370D49" w:rsidRDefault="00005513" w:rsidP="00927947">
            <w:pPr>
              <w:pStyle w:val="TAL"/>
            </w:pPr>
          </w:p>
        </w:tc>
        <w:tc>
          <w:tcPr>
            <w:tcW w:w="1275" w:type="dxa"/>
            <w:shd w:val="clear" w:color="auto" w:fill="auto"/>
          </w:tcPr>
          <w:p w14:paraId="36672954" w14:textId="77777777" w:rsidR="00005513" w:rsidRPr="00370D49" w:rsidRDefault="00005513" w:rsidP="00927947">
            <w:pPr>
              <w:pStyle w:val="TAL"/>
            </w:pPr>
          </w:p>
        </w:tc>
      </w:tr>
      <w:tr w:rsidR="00005513" w:rsidRPr="00370D49" w14:paraId="6033CEF3" w14:textId="77777777" w:rsidTr="00927947">
        <w:tblPrEx>
          <w:tblCellMar>
            <w:left w:w="108" w:type="dxa"/>
            <w:right w:w="108" w:type="dxa"/>
          </w:tblCellMar>
          <w:tblLook w:val="01E0" w:firstRow="1" w:lastRow="1" w:firstColumn="1" w:lastColumn="1" w:noHBand="0" w:noVBand="0"/>
        </w:tblPrEx>
        <w:tc>
          <w:tcPr>
            <w:tcW w:w="4395" w:type="dxa"/>
            <w:shd w:val="clear" w:color="auto" w:fill="auto"/>
          </w:tcPr>
          <w:p w14:paraId="2E4577E0" w14:textId="77777777" w:rsidR="00005513" w:rsidRPr="00370D49" w:rsidRDefault="00005513" w:rsidP="00927947">
            <w:pPr>
              <w:pStyle w:val="TAL"/>
            </w:pPr>
            <w:r w:rsidRPr="00370D49">
              <w:rPr>
                <w:lang w:eastAsia="zh-CN"/>
              </w:rPr>
              <w:t xml:space="preserve">                        </w:t>
            </w:r>
            <w:r w:rsidRPr="00370D49">
              <w:t>plmn-IdentityList-v1530</w:t>
            </w:r>
          </w:p>
        </w:tc>
        <w:tc>
          <w:tcPr>
            <w:tcW w:w="1417" w:type="dxa"/>
            <w:shd w:val="clear" w:color="auto" w:fill="auto"/>
          </w:tcPr>
          <w:p w14:paraId="3A148D30" w14:textId="77777777" w:rsidR="00005513" w:rsidRPr="00370D49" w:rsidRDefault="00005513" w:rsidP="00927947">
            <w:pPr>
              <w:pStyle w:val="TAL"/>
              <w:rPr>
                <w:lang w:eastAsia="zh-CN"/>
              </w:rPr>
            </w:pPr>
            <w:r w:rsidRPr="00370D49">
              <w:t>Not present</w:t>
            </w:r>
          </w:p>
        </w:tc>
        <w:tc>
          <w:tcPr>
            <w:tcW w:w="2552" w:type="dxa"/>
            <w:shd w:val="clear" w:color="auto" w:fill="auto"/>
          </w:tcPr>
          <w:p w14:paraId="417948D9" w14:textId="77777777" w:rsidR="00005513" w:rsidRPr="00370D49" w:rsidRDefault="00005513" w:rsidP="00927947">
            <w:pPr>
              <w:pStyle w:val="TAL"/>
            </w:pPr>
          </w:p>
        </w:tc>
        <w:tc>
          <w:tcPr>
            <w:tcW w:w="1275" w:type="dxa"/>
            <w:shd w:val="clear" w:color="auto" w:fill="auto"/>
          </w:tcPr>
          <w:p w14:paraId="64EC8193" w14:textId="77777777" w:rsidR="00005513" w:rsidRPr="00370D49" w:rsidRDefault="00005513" w:rsidP="00927947">
            <w:pPr>
              <w:pStyle w:val="TAL"/>
            </w:pPr>
          </w:p>
        </w:tc>
      </w:tr>
      <w:tr w:rsidR="00005513" w:rsidRPr="00370D49" w14:paraId="0A30E48B" w14:textId="77777777" w:rsidTr="00927947">
        <w:tblPrEx>
          <w:tblCellMar>
            <w:left w:w="108" w:type="dxa"/>
            <w:right w:w="108" w:type="dxa"/>
          </w:tblCellMar>
          <w:tblLook w:val="01E0" w:firstRow="1" w:lastRow="1" w:firstColumn="1" w:lastColumn="1" w:noHBand="0" w:noVBand="0"/>
        </w:tblPrEx>
        <w:tc>
          <w:tcPr>
            <w:tcW w:w="4395" w:type="dxa"/>
            <w:shd w:val="clear" w:color="auto" w:fill="auto"/>
          </w:tcPr>
          <w:p w14:paraId="3E97255B" w14:textId="77777777" w:rsidR="00005513" w:rsidRPr="00370D49" w:rsidRDefault="00005513" w:rsidP="00927947">
            <w:pPr>
              <w:pStyle w:val="TAL"/>
            </w:pPr>
            <w:r w:rsidRPr="00370D49">
              <w:rPr>
                <w:lang w:eastAsia="zh-CN"/>
              </w:rPr>
              <w:t xml:space="preserve">                        </w:t>
            </w:r>
            <w:r w:rsidRPr="00370D49">
              <w:t>posSchedulingInfoList-r15</w:t>
            </w:r>
          </w:p>
        </w:tc>
        <w:tc>
          <w:tcPr>
            <w:tcW w:w="1417" w:type="dxa"/>
            <w:shd w:val="clear" w:color="auto" w:fill="auto"/>
          </w:tcPr>
          <w:p w14:paraId="4780EF2C" w14:textId="77777777" w:rsidR="00005513" w:rsidRPr="00370D49" w:rsidRDefault="00005513" w:rsidP="00927947">
            <w:pPr>
              <w:pStyle w:val="TAL"/>
              <w:rPr>
                <w:lang w:eastAsia="zh-CN"/>
              </w:rPr>
            </w:pPr>
            <w:r w:rsidRPr="00370D49">
              <w:t>Not present</w:t>
            </w:r>
          </w:p>
        </w:tc>
        <w:tc>
          <w:tcPr>
            <w:tcW w:w="2552" w:type="dxa"/>
            <w:shd w:val="clear" w:color="auto" w:fill="auto"/>
          </w:tcPr>
          <w:p w14:paraId="38644007" w14:textId="77777777" w:rsidR="00005513" w:rsidRPr="00370D49" w:rsidRDefault="00005513" w:rsidP="00927947">
            <w:pPr>
              <w:pStyle w:val="TAL"/>
            </w:pPr>
          </w:p>
        </w:tc>
        <w:tc>
          <w:tcPr>
            <w:tcW w:w="1275" w:type="dxa"/>
            <w:shd w:val="clear" w:color="auto" w:fill="auto"/>
          </w:tcPr>
          <w:p w14:paraId="78F92C99" w14:textId="77777777" w:rsidR="00005513" w:rsidRPr="00370D49" w:rsidRDefault="00005513" w:rsidP="00927947">
            <w:pPr>
              <w:pStyle w:val="TAL"/>
            </w:pPr>
          </w:p>
        </w:tc>
      </w:tr>
      <w:tr w:rsidR="00005513" w:rsidRPr="00370D49" w14:paraId="629C8C01" w14:textId="77777777" w:rsidTr="00927947">
        <w:tblPrEx>
          <w:tblCellMar>
            <w:left w:w="108" w:type="dxa"/>
            <w:right w:w="108" w:type="dxa"/>
          </w:tblCellMar>
          <w:tblLook w:val="01E0" w:firstRow="1" w:lastRow="1" w:firstColumn="1" w:lastColumn="1" w:noHBand="0" w:noVBand="0"/>
        </w:tblPrEx>
        <w:tc>
          <w:tcPr>
            <w:tcW w:w="4395" w:type="dxa"/>
            <w:shd w:val="clear" w:color="auto" w:fill="auto"/>
          </w:tcPr>
          <w:p w14:paraId="10BC5ED3" w14:textId="77777777" w:rsidR="00005513" w:rsidRPr="00370D49" w:rsidRDefault="00005513" w:rsidP="00927947">
            <w:pPr>
              <w:pStyle w:val="TAL"/>
            </w:pPr>
            <w:r w:rsidRPr="00370D49">
              <w:rPr>
                <w:lang w:eastAsia="zh-CN"/>
              </w:rPr>
              <w:t xml:space="preserve">                        </w:t>
            </w:r>
            <w:r w:rsidRPr="00370D49">
              <w:t>cellAccessRelatedInfo-5GC-r15</w:t>
            </w:r>
          </w:p>
        </w:tc>
        <w:tc>
          <w:tcPr>
            <w:tcW w:w="1417" w:type="dxa"/>
            <w:shd w:val="clear" w:color="auto" w:fill="auto"/>
          </w:tcPr>
          <w:p w14:paraId="258E6C37" w14:textId="77777777" w:rsidR="00005513" w:rsidRPr="00370D49" w:rsidRDefault="00005513" w:rsidP="00927947">
            <w:pPr>
              <w:pStyle w:val="TAL"/>
              <w:rPr>
                <w:lang w:eastAsia="zh-CN"/>
              </w:rPr>
            </w:pPr>
            <w:r w:rsidRPr="00370D49">
              <w:t>Not present</w:t>
            </w:r>
          </w:p>
        </w:tc>
        <w:tc>
          <w:tcPr>
            <w:tcW w:w="2552" w:type="dxa"/>
            <w:shd w:val="clear" w:color="auto" w:fill="auto"/>
          </w:tcPr>
          <w:p w14:paraId="63DA5039" w14:textId="77777777" w:rsidR="00005513" w:rsidRPr="00370D49" w:rsidRDefault="00005513" w:rsidP="00927947">
            <w:pPr>
              <w:pStyle w:val="TAL"/>
            </w:pPr>
          </w:p>
        </w:tc>
        <w:tc>
          <w:tcPr>
            <w:tcW w:w="1275" w:type="dxa"/>
            <w:shd w:val="clear" w:color="auto" w:fill="auto"/>
          </w:tcPr>
          <w:p w14:paraId="4944772B" w14:textId="77777777" w:rsidR="00005513" w:rsidRPr="00370D49" w:rsidRDefault="00005513" w:rsidP="00927947">
            <w:pPr>
              <w:pStyle w:val="TAL"/>
            </w:pPr>
          </w:p>
        </w:tc>
      </w:tr>
      <w:tr w:rsidR="00005513" w:rsidRPr="00370D49" w14:paraId="62C66F52" w14:textId="77777777" w:rsidTr="00927947">
        <w:tblPrEx>
          <w:tblCellMar>
            <w:left w:w="108" w:type="dxa"/>
            <w:right w:w="108" w:type="dxa"/>
          </w:tblCellMar>
          <w:tblLook w:val="01E0" w:firstRow="1" w:lastRow="1" w:firstColumn="1" w:lastColumn="1" w:noHBand="0" w:noVBand="0"/>
        </w:tblPrEx>
        <w:tc>
          <w:tcPr>
            <w:tcW w:w="4395" w:type="dxa"/>
            <w:shd w:val="clear" w:color="auto" w:fill="auto"/>
          </w:tcPr>
          <w:p w14:paraId="2AB3E4F8" w14:textId="77777777" w:rsidR="00005513" w:rsidRPr="00370D49" w:rsidRDefault="00005513" w:rsidP="00927947">
            <w:pPr>
              <w:pStyle w:val="TAL"/>
            </w:pPr>
            <w:r w:rsidRPr="00370D49">
              <w:rPr>
                <w:lang w:eastAsia="zh-CN"/>
              </w:rPr>
              <w:t xml:space="preserve">                        ims</w:t>
            </w:r>
            <w:r w:rsidRPr="00370D49">
              <w:t>-EmergencySupport5GC-r15</w:t>
            </w:r>
          </w:p>
        </w:tc>
        <w:tc>
          <w:tcPr>
            <w:tcW w:w="1417" w:type="dxa"/>
            <w:shd w:val="clear" w:color="auto" w:fill="auto"/>
          </w:tcPr>
          <w:p w14:paraId="5263D96E" w14:textId="77777777" w:rsidR="00005513" w:rsidRPr="00370D49" w:rsidRDefault="00005513" w:rsidP="00927947">
            <w:pPr>
              <w:pStyle w:val="TAL"/>
              <w:rPr>
                <w:lang w:eastAsia="zh-CN"/>
              </w:rPr>
            </w:pPr>
            <w:r w:rsidRPr="00370D49">
              <w:t>Not present</w:t>
            </w:r>
          </w:p>
        </w:tc>
        <w:tc>
          <w:tcPr>
            <w:tcW w:w="2552" w:type="dxa"/>
            <w:shd w:val="clear" w:color="auto" w:fill="auto"/>
          </w:tcPr>
          <w:p w14:paraId="5B993AE8" w14:textId="77777777" w:rsidR="00005513" w:rsidRPr="00370D49" w:rsidRDefault="00005513" w:rsidP="00927947">
            <w:pPr>
              <w:pStyle w:val="TAL"/>
            </w:pPr>
          </w:p>
        </w:tc>
        <w:tc>
          <w:tcPr>
            <w:tcW w:w="1275" w:type="dxa"/>
            <w:shd w:val="clear" w:color="auto" w:fill="auto"/>
          </w:tcPr>
          <w:p w14:paraId="2075D057" w14:textId="77777777" w:rsidR="00005513" w:rsidRPr="00370D49" w:rsidRDefault="00005513" w:rsidP="00927947">
            <w:pPr>
              <w:pStyle w:val="TAL"/>
            </w:pPr>
          </w:p>
        </w:tc>
      </w:tr>
      <w:tr w:rsidR="00005513" w:rsidRPr="00370D49" w14:paraId="43ED0179" w14:textId="77777777" w:rsidTr="00927947">
        <w:tblPrEx>
          <w:tblCellMar>
            <w:left w:w="108" w:type="dxa"/>
            <w:right w:w="108" w:type="dxa"/>
          </w:tblCellMar>
          <w:tblLook w:val="01E0" w:firstRow="1" w:lastRow="1" w:firstColumn="1" w:lastColumn="1" w:noHBand="0" w:noVBand="0"/>
        </w:tblPrEx>
        <w:tc>
          <w:tcPr>
            <w:tcW w:w="4395" w:type="dxa"/>
            <w:shd w:val="clear" w:color="auto" w:fill="auto"/>
          </w:tcPr>
          <w:p w14:paraId="71A99532" w14:textId="77777777" w:rsidR="00005513" w:rsidRPr="00370D49" w:rsidRDefault="00005513" w:rsidP="00927947">
            <w:pPr>
              <w:pStyle w:val="TAL"/>
            </w:pPr>
            <w:r w:rsidRPr="00370D49">
              <w:rPr>
                <w:lang w:eastAsia="zh-CN"/>
              </w:rPr>
              <w:t xml:space="preserve">                        </w:t>
            </w:r>
            <w:r w:rsidRPr="00370D49">
              <w:t>eCallOverIMS-Support5GC-r15</w:t>
            </w:r>
          </w:p>
        </w:tc>
        <w:tc>
          <w:tcPr>
            <w:tcW w:w="1417" w:type="dxa"/>
            <w:shd w:val="clear" w:color="auto" w:fill="auto"/>
          </w:tcPr>
          <w:p w14:paraId="11CD9B66" w14:textId="77777777" w:rsidR="00005513" w:rsidRPr="00370D49" w:rsidRDefault="00005513" w:rsidP="00927947">
            <w:pPr>
              <w:pStyle w:val="TAL"/>
              <w:rPr>
                <w:lang w:eastAsia="zh-CN"/>
              </w:rPr>
            </w:pPr>
            <w:r w:rsidRPr="00370D49">
              <w:t>Not present</w:t>
            </w:r>
          </w:p>
        </w:tc>
        <w:tc>
          <w:tcPr>
            <w:tcW w:w="2552" w:type="dxa"/>
            <w:shd w:val="clear" w:color="auto" w:fill="auto"/>
          </w:tcPr>
          <w:p w14:paraId="17CF51D4" w14:textId="77777777" w:rsidR="00005513" w:rsidRPr="00370D49" w:rsidRDefault="00005513" w:rsidP="00927947">
            <w:pPr>
              <w:pStyle w:val="TAL"/>
            </w:pPr>
          </w:p>
        </w:tc>
        <w:tc>
          <w:tcPr>
            <w:tcW w:w="1275" w:type="dxa"/>
            <w:shd w:val="clear" w:color="auto" w:fill="auto"/>
          </w:tcPr>
          <w:p w14:paraId="0782E738" w14:textId="77777777" w:rsidR="00005513" w:rsidRPr="00370D49" w:rsidRDefault="00005513" w:rsidP="00927947">
            <w:pPr>
              <w:pStyle w:val="TAL"/>
            </w:pPr>
          </w:p>
        </w:tc>
      </w:tr>
      <w:tr w:rsidR="00005513" w:rsidRPr="00370D49" w14:paraId="61AB7EFE" w14:textId="77777777" w:rsidTr="00927947">
        <w:tblPrEx>
          <w:tblCellMar>
            <w:left w:w="108" w:type="dxa"/>
            <w:right w:w="108" w:type="dxa"/>
          </w:tblCellMar>
          <w:tblLook w:val="01E0" w:firstRow="1" w:lastRow="1" w:firstColumn="1" w:lastColumn="1" w:noHBand="0" w:noVBand="0"/>
        </w:tblPrEx>
        <w:tc>
          <w:tcPr>
            <w:tcW w:w="4395" w:type="dxa"/>
            <w:shd w:val="clear" w:color="auto" w:fill="auto"/>
          </w:tcPr>
          <w:p w14:paraId="765E4649" w14:textId="77777777" w:rsidR="00005513" w:rsidRPr="00370D49" w:rsidRDefault="00005513" w:rsidP="00927947">
            <w:pPr>
              <w:pStyle w:val="TAL"/>
            </w:pPr>
            <w:r w:rsidRPr="00370D49">
              <w:rPr>
                <w:lang w:eastAsia="zh-CN"/>
              </w:rPr>
              <w:t xml:space="preserve">                        </w:t>
            </w:r>
            <w:r w:rsidRPr="00D06438">
              <w:t>nonCriticalExtension</w:t>
            </w:r>
            <w:r w:rsidRPr="00370D49">
              <w:t xml:space="preserve"> SEQUENCE {</w:t>
            </w:r>
          </w:p>
        </w:tc>
        <w:tc>
          <w:tcPr>
            <w:tcW w:w="1417" w:type="dxa"/>
            <w:shd w:val="clear" w:color="auto" w:fill="auto"/>
          </w:tcPr>
          <w:p w14:paraId="19BB5BBA" w14:textId="77777777" w:rsidR="00005513" w:rsidRPr="00370D49" w:rsidRDefault="00005513" w:rsidP="00927947">
            <w:pPr>
              <w:pStyle w:val="TAL"/>
            </w:pPr>
          </w:p>
        </w:tc>
        <w:tc>
          <w:tcPr>
            <w:tcW w:w="2552" w:type="dxa"/>
            <w:shd w:val="clear" w:color="auto" w:fill="auto"/>
          </w:tcPr>
          <w:p w14:paraId="43BAB620" w14:textId="77777777" w:rsidR="00005513" w:rsidRPr="00370D49" w:rsidRDefault="00005513" w:rsidP="00927947">
            <w:pPr>
              <w:pStyle w:val="TAL"/>
            </w:pPr>
          </w:p>
        </w:tc>
        <w:tc>
          <w:tcPr>
            <w:tcW w:w="1275" w:type="dxa"/>
            <w:shd w:val="clear" w:color="auto" w:fill="auto"/>
          </w:tcPr>
          <w:p w14:paraId="6CE9D55F" w14:textId="77777777" w:rsidR="00005513" w:rsidRPr="00370D49" w:rsidRDefault="00005513" w:rsidP="00927947">
            <w:pPr>
              <w:pStyle w:val="TAL"/>
            </w:pPr>
          </w:p>
        </w:tc>
      </w:tr>
      <w:tr w:rsidR="00005513" w:rsidRPr="00370D49" w14:paraId="0D4B0B28" w14:textId="77777777" w:rsidTr="00927947">
        <w:tblPrEx>
          <w:tblCellMar>
            <w:left w:w="108" w:type="dxa"/>
            <w:right w:w="108" w:type="dxa"/>
          </w:tblCellMar>
          <w:tblLook w:val="01E0" w:firstRow="1" w:lastRow="1" w:firstColumn="1" w:lastColumn="1" w:noHBand="0" w:noVBand="0"/>
        </w:tblPrEx>
        <w:tc>
          <w:tcPr>
            <w:tcW w:w="4395" w:type="dxa"/>
            <w:shd w:val="clear" w:color="auto" w:fill="auto"/>
          </w:tcPr>
          <w:p w14:paraId="0B33BC41" w14:textId="77777777" w:rsidR="00005513" w:rsidRPr="00370D49" w:rsidRDefault="00005513" w:rsidP="00927947">
            <w:pPr>
              <w:pStyle w:val="TAL"/>
              <w:rPr>
                <w:lang w:eastAsia="zh-CN"/>
              </w:rPr>
            </w:pPr>
            <w:r w:rsidRPr="00370D49">
              <w:rPr>
                <w:lang w:eastAsia="zh-CN"/>
              </w:rPr>
              <w:t xml:space="preserve">                          </w:t>
            </w:r>
            <w:r w:rsidRPr="00370D49">
              <w:rPr>
                <w:rFonts w:eastAsia="Batang"/>
              </w:rPr>
              <w:t>si-posOffset-r15</w:t>
            </w:r>
          </w:p>
        </w:tc>
        <w:tc>
          <w:tcPr>
            <w:tcW w:w="1417" w:type="dxa"/>
            <w:shd w:val="clear" w:color="auto" w:fill="auto"/>
          </w:tcPr>
          <w:p w14:paraId="5AC9C541" w14:textId="77777777" w:rsidR="00005513" w:rsidRPr="00370D49" w:rsidRDefault="00005513" w:rsidP="00927947">
            <w:pPr>
              <w:pStyle w:val="TAL"/>
            </w:pPr>
            <w:r w:rsidRPr="00370D49">
              <w:t>Not present</w:t>
            </w:r>
          </w:p>
        </w:tc>
        <w:tc>
          <w:tcPr>
            <w:tcW w:w="2552" w:type="dxa"/>
            <w:shd w:val="clear" w:color="auto" w:fill="auto"/>
          </w:tcPr>
          <w:p w14:paraId="09A13EEF" w14:textId="77777777" w:rsidR="00005513" w:rsidRPr="00370D49" w:rsidRDefault="00005513" w:rsidP="00927947">
            <w:pPr>
              <w:pStyle w:val="TAL"/>
            </w:pPr>
          </w:p>
        </w:tc>
        <w:tc>
          <w:tcPr>
            <w:tcW w:w="1275" w:type="dxa"/>
            <w:shd w:val="clear" w:color="auto" w:fill="auto"/>
          </w:tcPr>
          <w:p w14:paraId="09F81505" w14:textId="77777777" w:rsidR="00005513" w:rsidRPr="00370D49" w:rsidRDefault="00005513" w:rsidP="00927947">
            <w:pPr>
              <w:pStyle w:val="TAL"/>
            </w:pPr>
          </w:p>
        </w:tc>
      </w:tr>
      <w:tr w:rsidR="00005513" w:rsidRPr="00370D49" w14:paraId="2402EFEE" w14:textId="77777777" w:rsidTr="00927947">
        <w:tblPrEx>
          <w:tblCellMar>
            <w:left w:w="108" w:type="dxa"/>
            <w:right w:w="108" w:type="dxa"/>
          </w:tblCellMar>
          <w:tblLook w:val="01E0" w:firstRow="1" w:lastRow="1" w:firstColumn="1" w:lastColumn="1" w:noHBand="0" w:noVBand="0"/>
        </w:tblPrEx>
        <w:tc>
          <w:tcPr>
            <w:tcW w:w="4395" w:type="dxa"/>
            <w:shd w:val="clear" w:color="auto" w:fill="auto"/>
          </w:tcPr>
          <w:p w14:paraId="12F7A2B3" w14:textId="77777777" w:rsidR="00005513" w:rsidRPr="00370D49" w:rsidRDefault="00005513" w:rsidP="00927947">
            <w:pPr>
              <w:pStyle w:val="TAL"/>
            </w:pPr>
            <w:r w:rsidRPr="00370D49">
              <w:rPr>
                <w:lang w:eastAsia="zh-CN"/>
              </w:rPr>
              <w:t xml:space="preserve">                          </w:t>
            </w:r>
            <w:r w:rsidRPr="00D06438">
              <w:t>nonCriticalExtension</w:t>
            </w:r>
            <w:r w:rsidRPr="00370D49">
              <w:t xml:space="preserve"> SEQUENCE {</w:t>
            </w:r>
          </w:p>
        </w:tc>
        <w:tc>
          <w:tcPr>
            <w:tcW w:w="1417" w:type="dxa"/>
            <w:shd w:val="clear" w:color="auto" w:fill="auto"/>
          </w:tcPr>
          <w:p w14:paraId="4129641A" w14:textId="77777777" w:rsidR="00005513" w:rsidRPr="00370D49" w:rsidRDefault="00005513" w:rsidP="00927947">
            <w:pPr>
              <w:pStyle w:val="TAL"/>
            </w:pPr>
          </w:p>
        </w:tc>
        <w:tc>
          <w:tcPr>
            <w:tcW w:w="2552" w:type="dxa"/>
            <w:shd w:val="clear" w:color="auto" w:fill="auto"/>
          </w:tcPr>
          <w:p w14:paraId="6BF20053" w14:textId="77777777" w:rsidR="00005513" w:rsidRPr="00370D49" w:rsidRDefault="00005513" w:rsidP="00927947">
            <w:pPr>
              <w:pStyle w:val="TAL"/>
            </w:pPr>
          </w:p>
        </w:tc>
        <w:tc>
          <w:tcPr>
            <w:tcW w:w="1275" w:type="dxa"/>
            <w:shd w:val="clear" w:color="auto" w:fill="auto"/>
          </w:tcPr>
          <w:p w14:paraId="3E0369E9" w14:textId="77777777" w:rsidR="00005513" w:rsidRPr="00370D49" w:rsidRDefault="00005513" w:rsidP="00927947">
            <w:pPr>
              <w:pStyle w:val="TAL"/>
            </w:pPr>
          </w:p>
        </w:tc>
      </w:tr>
      <w:tr w:rsidR="00005513" w:rsidRPr="00370D49" w14:paraId="582D667F" w14:textId="77777777" w:rsidTr="00927947">
        <w:tblPrEx>
          <w:tblCellMar>
            <w:left w:w="108" w:type="dxa"/>
            <w:right w:w="108" w:type="dxa"/>
          </w:tblCellMar>
          <w:tblLook w:val="01E0" w:firstRow="1" w:lastRow="1" w:firstColumn="1" w:lastColumn="1" w:noHBand="0" w:noVBand="0"/>
        </w:tblPrEx>
        <w:tc>
          <w:tcPr>
            <w:tcW w:w="4395" w:type="dxa"/>
            <w:shd w:val="clear" w:color="auto" w:fill="auto"/>
          </w:tcPr>
          <w:p w14:paraId="1FBB4099" w14:textId="77777777" w:rsidR="00005513" w:rsidRPr="00370D49" w:rsidRDefault="00005513" w:rsidP="00927947">
            <w:pPr>
              <w:pStyle w:val="TAL"/>
              <w:rPr>
                <w:lang w:eastAsia="zh-CN"/>
              </w:rPr>
            </w:pPr>
            <w:r w:rsidRPr="00370D49">
              <w:rPr>
                <w:lang w:eastAsia="zh-CN"/>
              </w:rPr>
              <w:t xml:space="preserve">                            </w:t>
            </w:r>
            <w:r w:rsidRPr="00370D49">
              <w:rPr>
                <w:rFonts w:eastAsia="Batang"/>
              </w:rPr>
              <w:t>eDRX-Allowed-5GC-r16</w:t>
            </w:r>
          </w:p>
        </w:tc>
        <w:tc>
          <w:tcPr>
            <w:tcW w:w="1417" w:type="dxa"/>
            <w:shd w:val="clear" w:color="auto" w:fill="auto"/>
          </w:tcPr>
          <w:p w14:paraId="6DA9FDD4" w14:textId="77777777" w:rsidR="00005513" w:rsidRPr="00370D49" w:rsidRDefault="00005513" w:rsidP="00927947">
            <w:pPr>
              <w:pStyle w:val="TAL"/>
            </w:pPr>
            <w:r w:rsidRPr="00370D49">
              <w:t>Not present</w:t>
            </w:r>
          </w:p>
        </w:tc>
        <w:tc>
          <w:tcPr>
            <w:tcW w:w="2552" w:type="dxa"/>
            <w:shd w:val="clear" w:color="auto" w:fill="auto"/>
          </w:tcPr>
          <w:p w14:paraId="2D7B9C76" w14:textId="77777777" w:rsidR="00005513" w:rsidRPr="00370D49" w:rsidRDefault="00005513" w:rsidP="00927947">
            <w:pPr>
              <w:pStyle w:val="TAL"/>
            </w:pPr>
          </w:p>
        </w:tc>
        <w:tc>
          <w:tcPr>
            <w:tcW w:w="1275" w:type="dxa"/>
            <w:shd w:val="clear" w:color="auto" w:fill="auto"/>
          </w:tcPr>
          <w:p w14:paraId="7A2E2AD0" w14:textId="77777777" w:rsidR="00005513" w:rsidRPr="00370D49" w:rsidRDefault="00005513" w:rsidP="00927947">
            <w:pPr>
              <w:pStyle w:val="TAL"/>
            </w:pPr>
          </w:p>
        </w:tc>
      </w:tr>
      <w:tr w:rsidR="00005513" w:rsidRPr="00370D49" w14:paraId="59C0D845" w14:textId="77777777" w:rsidTr="00927947">
        <w:tblPrEx>
          <w:tblCellMar>
            <w:left w:w="108" w:type="dxa"/>
            <w:right w:w="108" w:type="dxa"/>
          </w:tblCellMar>
          <w:tblLook w:val="01E0" w:firstRow="1" w:lastRow="1" w:firstColumn="1" w:lastColumn="1" w:noHBand="0" w:noVBand="0"/>
        </w:tblPrEx>
        <w:tc>
          <w:tcPr>
            <w:tcW w:w="4395" w:type="dxa"/>
            <w:shd w:val="clear" w:color="auto" w:fill="auto"/>
          </w:tcPr>
          <w:p w14:paraId="60C1F691" w14:textId="77777777" w:rsidR="00005513" w:rsidRPr="00370D49" w:rsidRDefault="00005513" w:rsidP="00927947">
            <w:pPr>
              <w:pStyle w:val="TAL"/>
              <w:rPr>
                <w:lang w:eastAsia="zh-CN"/>
              </w:rPr>
            </w:pPr>
            <w:bookmarkStart w:id="3826" w:name="_Hlk20476184"/>
            <w:r w:rsidRPr="00370D49">
              <w:rPr>
                <w:lang w:eastAsia="zh-CN"/>
              </w:rPr>
              <w:t xml:space="preserve">                            </w:t>
            </w:r>
            <w:r w:rsidRPr="00370D49">
              <w:rPr>
                <w:rFonts w:eastAsia="Batang"/>
              </w:rPr>
              <w:t>transmissionInControlChRegion-r16</w:t>
            </w:r>
            <w:bookmarkEnd w:id="3826"/>
          </w:p>
        </w:tc>
        <w:tc>
          <w:tcPr>
            <w:tcW w:w="1417" w:type="dxa"/>
            <w:shd w:val="clear" w:color="auto" w:fill="auto"/>
          </w:tcPr>
          <w:p w14:paraId="0C1D101D" w14:textId="77777777" w:rsidR="00005513" w:rsidRPr="00370D49" w:rsidRDefault="00005513" w:rsidP="00927947">
            <w:pPr>
              <w:pStyle w:val="TAL"/>
            </w:pPr>
            <w:r w:rsidRPr="00370D49">
              <w:t>Not present</w:t>
            </w:r>
          </w:p>
        </w:tc>
        <w:tc>
          <w:tcPr>
            <w:tcW w:w="2552" w:type="dxa"/>
            <w:shd w:val="clear" w:color="auto" w:fill="auto"/>
          </w:tcPr>
          <w:p w14:paraId="51FFF08A" w14:textId="77777777" w:rsidR="00005513" w:rsidRPr="00370D49" w:rsidRDefault="00005513" w:rsidP="00927947">
            <w:pPr>
              <w:pStyle w:val="TAL"/>
            </w:pPr>
          </w:p>
        </w:tc>
        <w:tc>
          <w:tcPr>
            <w:tcW w:w="1275" w:type="dxa"/>
            <w:shd w:val="clear" w:color="auto" w:fill="auto"/>
          </w:tcPr>
          <w:p w14:paraId="62BBCD53" w14:textId="77777777" w:rsidR="00005513" w:rsidRPr="00370D49" w:rsidRDefault="00005513" w:rsidP="00927947">
            <w:pPr>
              <w:pStyle w:val="TAL"/>
            </w:pPr>
          </w:p>
        </w:tc>
      </w:tr>
      <w:tr w:rsidR="00005513" w:rsidRPr="00370D49" w14:paraId="5C193BA8" w14:textId="77777777" w:rsidTr="00927947">
        <w:tblPrEx>
          <w:tblCellMar>
            <w:left w:w="108" w:type="dxa"/>
            <w:right w:w="108" w:type="dxa"/>
          </w:tblCellMar>
          <w:tblLook w:val="01E0" w:firstRow="1" w:lastRow="1" w:firstColumn="1" w:lastColumn="1" w:noHBand="0" w:noVBand="0"/>
        </w:tblPrEx>
        <w:tc>
          <w:tcPr>
            <w:tcW w:w="4395" w:type="dxa"/>
            <w:shd w:val="clear" w:color="auto" w:fill="auto"/>
          </w:tcPr>
          <w:p w14:paraId="5635B737" w14:textId="77777777" w:rsidR="00005513" w:rsidRPr="00370D49" w:rsidRDefault="00005513" w:rsidP="00927947">
            <w:pPr>
              <w:pStyle w:val="TAL"/>
              <w:rPr>
                <w:lang w:eastAsia="zh-CN"/>
              </w:rPr>
            </w:pPr>
            <w:r w:rsidRPr="00370D49">
              <w:rPr>
                <w:lang w:eastAsia="zh-CN"/>
              </w:rPr>
              <w:t xml:space="preserve">                            </w:t>
            </w:r>
            <w:r w:rsidRPr="00370D49">
              <w:t>campingAllowedInCE-r16</w:t>
            </w:r>
          </w:p>
        </w:tc>
        <w:tc>
          <w:tcPr>
            <w:tcW w:w="1417" w:type="dxa"/>
            <w:shd w:val="clear" w:color="auto" w:fill="auto"/>
          </w:tcPr>
          <w:p w14:paraId="65C2A540" w14:textId="77777777" w:rsidR="00005513" w:rsidRPr="00370D49" w:rsidRDefault="00005513" w:rsidP="00927947">
            <w:pPr>
              <w:pStyle w:val="TAL"/>
            </w:pPr>
            <w:r w:rsidRPr="00370D49">
              <w:t>Not present</w:t>
            </w:r>
          </w:p>
        </w:tc>
        <w:tc>
          <w:tcPr>
            <w:tcW w:w="2552" w:type="dxa"/>
            <w:shd w:val="clear" w:color="auto" w:fill="auto"/>
          </w:tcPr>
          <w:p w14:paraId="774A7425" w14:textId="77777777" w:rsidR="00005513" w:rsidRPr="00370D49" w:rsidRDefault="00005513" w:rsidP="00927947">
            <w:pPr>
              <w:pStyle w:val="TAL"/>
            </w:pPr>
          </w:p>
        </w:tc>
        <w:tc>
          <w:tcPr>
            <w:tcW w:w="1275" w:type="dxa"/>
            <w:shd w:val="clear" w:color="auto" w:fill="auto"/>
          </w:tcPr>
          <w:p w14:paraId="7E569EDB" w14:textId="77777777" w:rsidR="00005513" w:rsidRPr="00370D49" w:rsidRDefault="00005513" w:rsidP="00927947">
            <w:pPr>
              <w:pStyle w:val="TAL"/>
            </w:pPr>
          </w:p>
        </w:tc>
      </w:tr>
      <w:tr w:rsidR="00005513" w:rsidRPr="00370D49" w14:paraId="4A983709" w14:textId="77777777" w:rsidTr="00927947">
        <w:tblPrEx>
          <w:tblCellMar>
            <w:left w:w="108" w:type="dxa"/>
            <w:right w:w="108" w:type="dxa"/>
          </w:tblCellMar>
          <w:tblLook w:val="01E0" w:firstRow="1" w:lastRow="1" w:firstColumn="1" w:lastColumn="1" w:noHBand="0" w:noVBand="0"/>
        </w:tblPrEx>
        <w:tc>
          <w:tcPr>
            <w:tcW w:w="4395" w:type="dxa"/>
            <w:shd w:val="clear" w:color="auto" w:fill="auto"/>
          </w:tcPr>
          <w:p w14:paraId="4F127EDC" w14:textId="77777777" w:rsidR="00005513" w:rsidRPr="00370D49" w:rsidRDefault="00005513" w:rsidP="00927947">
            <w:pPr>
              <w:pStyle w:val="TAL"/>
            </w:pPr>
            <w:r w:rsidRPr="00370D49">
              <w:rPr>
                <w:lang w:eastAsia="zh-CN"/>
              </w:rPr>
              <w:t xml:space="preserve">                            </w:t>
            </w:r>
            <w:r w:rsidRPr="00370D49">
              <w:t>plmn-IdentityList-v1610</w:t>
            </w:r>
          </w:p>
        </w:tc>
        <w:tc>
          <w:tcPr>
            <w:tcW w:w="1417" w:type="dxa"/>
            <w:shd w:val="clear" w:color="auto" w:fill="auto"/>
          </w:tcPr>
          <w:p w14:paraId="1399AE2B" w14:textId="77777777" w:rsidR="00005513" w:rsidRPr="00370D49" w:rsidRDefault="00005513" w:rsidP="00927947">
            <w:pPr>
              <w:pStyle w:val="TAL"/>
            </w:pPr>
            <w:r w:rsidRPr="00370D49">
              <w:t>Not present</w:t>
            </w:r>
          </w:p>
        </w:tc>
        <w:tc>
          <w:tcPr>
            <w:tcW w:w="2552" w:type="dxa"/>
            <w:shd w:val="clear" w:color="auto" w:fill="auto"/>
          </w:tcPr>
          <w:p w14:paraId="09BB5ED9" w14:textId="77777777" w:rsidR="00005513" w:rsidRPr="00370D49" w:rsidRDefault="00005513" w:rsidP="00927947">
            <w:pPr>
              <w:pStyle w:val="TAL"/>
            </w:pPr>
          </w:p>
        </w:tc>
        <w:tc>
          <w:tcPr>
            <w:tcW w:w="1275" w:type="dxa"/>
            <w:shd w:val="clear" w:color="auto" w:fill="auto"/>
          </w:tcPr>
          <w:p w14:paraId="74325949" w14:textId="77777777" w:rsidR="00005513" w:rsidRPr="00370D49" w:rsidRDefault="00005513" w:rsidP="00927947">
            <w:pPr>
              <w:pStyle w:val="TAL"/>
            </w:pPr>
          </w:p>
        </w:tc>
      </w:tr>
      <w:tr w:rsidR="00005513" w:rsidRPr="00370D49" w14:paraId="349BFAFB" w14:textId="77777777" w:rsidTr="00927947">
        <w:tblPrEx>
          <w:tblCellMar>
            <w:left w:w="108" w:type="dxa"/>
            <w:right w:w="108" w:type="dxa"/>
          </w:tblCellMar>
          <w:tblLook w:val="01E0" w:firstRow="1" w:lastRow="1" w:firstColumn="1" w:lastColumn="1" w:noHBand="0" w:noVBand="0"/>
        </w:tblPrEx>
        <w:tc>
          <w:tcPr>
            <w:tcW w:w="4395" w:type="dxa"/>
            <w:shd w:val="clear" w:color="auto" w:fill="auto"/>
          </w:tcPr>
          <w:p w14:paraId="4C84354D" w14:textId="77777777" w:rsidR="00005513" w:rsidRPr="00370D49" w:rsidRDefault="00005513" w:rsidP="00927947">
            <w:pPr>
              <w:pStyle w:val="TAL"/>
            </w:pPr>
            <w:r w:rsidRPr="00370D49">
              <w:rPr>
                <w:lang w:eastAsia="zh-CN"/>
              </w:rPr>
              <w:t xml:space="preserve">                            </w:t>
            </w:r>
            <w:r w:rsidRPr="00D06438">
              <w:t>nonCriticalExtension</w:t>
            </w:r>
            <w:r w:rsidRPr="00370D49">
              <w:t xml:space="preserve"> SEQUENCE {</w:t>
            </w:r>
          </w:p>
        </w:tc>
        <w:tc>
          <w:tcPr>
            <w:tcW w:w="1417" w:type="dxa"/>
            <w:shd w:val="clear" w:color="auto" w:fill="auto"/>
          </w:tcPr>
          <w:p w14:paraId="06FDAD6F" w14:textId="77777777" w:rsidR="00005513" w:rsidRPr="00370D49" w:rsidRDefault="00005513" w:rsidP="00927947">
            <w:pPr>
              <w:pStyle w:val="TAL"/>
            </w:pPr>
          </w:p>
        </w:tc>
        <w:tc>
          <w:tcPr>
            <w:tcW w:w="2552" w:type="dxa"/>
            <w:shd w:val="clear" w:color="auto" w:fill="auto"/>
          </w:tcPr>
          <w:p w14:paraId="4CF3225D" w14:textId="77777777" w:rsidR="00005513" w:rsidRPr="00370D49" w:rsidRDefault="00005513" w:rsidP="00927947">
            <w:pPr>
              <w:pStyle w:val="TAL"/>
            </w:pPr>
          </w:p>
        </w:tc>
        <w:tc>
          <w:tcPr>
            <w:tcW w:w="1275" w:type="dxa"/>
            <w:shd w:val="clear" w:color="auto" w:fill="auto"/>
          </w:tcPr>
          <w:p w14:paraId="267A159D" w14:textId="77777777" w:rsidR="00005513" w:rsidRPr="00370D49" w:rsidRDefault="00005513" w:rsidP="00927947">
            <w:pPr>
              <w:pStyle w:val="TAL"/>
            </w:pPr>
          </w:p>
        </w:tc>
      </w:tr>
      <w:tr w:rsidR="00005513" w:rsidRPr="00370D49" w14:paraId="44AA25FD" w14:textId="77777777" w:rsidTr="00927947">
        <w:tblPrEx>
          <w:tblCellMar>
            <w:left w:w="108" w:type="dxa"/>
            <w:right w:w="108" w:type="dxa"/>
          </w:tblCellMar>
          <w:tblLook w:val="01E0" w:firstRow="1" w:lastRow="1" w:firstColumn="1" w:lastColumn="1" w:noHBand="0" w:noVBand="0"/>
        </w:tblPrEx>
        <w:tc>
          <w:tcPr>
            <w:tcW w:w="4395" w:type="dxa"/>
            <w:shd w:val="clear" w:color="auto" w:fill="auto"/>
          </w:tcPr>
          <w:p w14:paraId="5EF84BF1" w14:textId="77777777" w:rsidR="00005513" w:rsidRPr="00370D49" w:rsidRDefault="00005513" w:rsidP="00927947">
            <w:pPr>
              <w:pStyle w:val="TAL"/>
              <w:rPr>
                <w:lang w:eastAsia="zh-CN"/>
              </w:rPr>
            </w:pPr>
            <w:r w:rsidRPr="00370D49">
              <w:rPr>
                <w:rFonts w:hint="eastAsia"/>
                <w:lang w:eastAsia="zh-CN"/>
              </w:rPr>
              <w:t xml:space="preserve"> </w:t>
            </w:r>
            <w:r w:rsidRPr="00370D49">
              <w:rPr>
                <w:lang w:eastAsia="zh-CN"/>
              </w:rPr>
              <w:t xml:space="preserve">                             </w:t>
            </w:r>
            <w:r w:rsidRPr="00370D49">
              <w:rPr>
                <w:rFonts w:eastAsia="Batang"/>
              </w:rPr>
              <w:t>cellAccessRelatedInfo-NTN-r17</w:t>
            </w:r>
            <w:r w:rsidRPr="00370D49">
              <w:t xml:space="preserve"> SEQUENCE {</w:t>
            </w:r>
          </w:p>
        </w:tc>
        <w:tc>
          <w:tcPr>
            <w:tcW w:w="1417" w:type="dxa"/>
            <w:shd w:val="clear" w:color="auto" w:fill="auto"/>
          </w:tcPr>
          <w:p w14:paraId="768657CE" w14:textId="77777777" w:rsidR="00005513" w:rsidRPr="00370D49" w:rsidRDefault="00005513" w:rsidP="00927947">
            <w:pPr>
              <w:pStyle w:val="TAL"/>
            </w:pPr>
          </w:p>
        </w:tc>
        <w:tc>
          <w:tcPr>
            <w:tcW w:w="2552" w:type="dxa"/>
            <w:shd w:val="clear" w:color="auto" w:fill="auto"/>
          </w:tcPr>
          <w:p w14:paraId="1AE37253" w14:textId="77777777" w:rsidR="00005513" w:rsidRPr="00370D49" w:rsidRDefault="00005513" w:rsidP="00927947">
            <w:pPr>
              <w:pStyle w:val="TAL"/>
            </w:pPr>
          </w:p>
        </w:tc>
        <w:tc>
          <w:tcPr>
            <w:tcW w:w="1275" w:type="dxa"/>
            <w:shd w:val="clear" w:color="auto" w:fill="auto"/>
          </w:tcPr>
          <w:p w14:paraId="22A590A1" w14:textId="77777777" w:rsidR="00005513" w:rsidRPr="00370D49" w:rsidRDefault="00005513" w:rsidP="00927947">
            <w:pPr>
              <w:pStyle w:val="TAL"/>
            </w:pPr>
          </w:p>
        </w:tc>
      </w:tr>
      <w:tr w:rsidR="00005513" w:rsidRPr="00370D49" w14:paraId="2CF3B326" w14:textId="77777777" w:rsidTr="00927947">
        <w:tblPrEx>
          <w:tblCellMar>
            <w:left w:w="108" w:type="dxa"/>
            <w:right w:w="108" w:type="dxa"/>
          </w:tblCellMar>
          <w:tblLook w:val="01E0" w:firstRow="1" w:lastRow="1" w:firstColumn="1" w:lastColumn="1" w:noHBand="0" w:noVBand="0"/>
        </w:tblPrEx>
        <w:tc>
          <w:tcPr>
            <w:tcW w:w="4395" w:type="dxa"/>
            <w:shd w:val="clear" w:color="auto" w:fill="auto"/>
          </w:tcPr>
          <w:p w14:paraId="4E8028E9" w14:textId="77777777" w:rsidR="00005513" w:rsidRPr="00370D49" w:rsidRDefault="00005513" w:rsidP="00927947">
            <w:pPr>
              <w:pStyle w:val="TAL"/>
              <w:rPr>
                <w:lang w:eastAsia="zh-CN"/>
              </w:rPr>
            </w:pPr>
            <w:r w:rsidRPr="00370D49">
              <w:rPr>
                <w:rFonts w:hint="eastAsia"/>
                <w:lang w:eastAsia="zh-CN"/>
              </w:rPr>
              <w:t xml:space="preserve"> </w:t>
            </w:r>
            <w:r w:rsidRPr="00370D49">
              <w:rPr>
                <w:lang w:eastAsia="zh-CN"/>
              </w:rPr>
              <w:t xml:space="preserve">                               cellBarred-NTN-</w:t>
            </w:r>
            <w:r w:rsidRPr="00370D49">
              <w:rPr>
                <w:rFonts w:hint="eastAsia"/>
                <w:lang w:eastAsia="zh-CN"/>
              </w:rPr>
              <w:t>r</w:t>
            </w:r>
            <w:r w:rsidRPr="00370D49">
              <w:rPr>
                <w:lang w:eastAsia="zh-CN"/>
              </w:rPr>
              <w:t>17</w:t>
            </w:r>
          </w:p>
        </w:tc>
        <w:tc>
          <w:tcPr>
            <w:tcW w:w="1417" w:type="dxa"/>
            <w:shd w:val="clear" w:color="auto" w:fill="auto"/>
          </w:tcPr>
          <w:p w14:paraId="25AE4FDB" w14:textId="77777777" w:rsidR="00005513" w:rsidRPr="00370D49" w:rsidRDefault="00005513" w:rsidP="00927947">
            <w:pPr>
              <w:pStyle w:val="TAL"/>
            </w:pPr>
            <w:proofErr w:type="spellStart"/>
            <w:r w:rsidRPr="00370D49">
              <w:rPr>
                <w:rFonts w:eastAsia="Batang"/>
              </w:rPr>
              <w:t>notBarred</w:t>
            </w:r>
            <w:proofErr w:type="spellEnd"/>
          </w:p>
        </w:tc>
        <w:tc>
          <w:tcPr>
            <w:tcW w:w="2552" w:type="dxa"/>
            <w:shd w:val="clear" w:color="auto" w:fill="auto"/>
          </w:tcPr>
          <w:p w14:paraId="2B3A5CE7" w14:textId="77777777" w:rsidR="00005513" w:rsidRPr="00370D49" w:rsidRDefault="00005513" w:rsidP="00927947">
            <w:pPr>
              <w:pStyle w:val="TAL"/>
            </w:pPr>
          </w:p>
        </w:tc>
        <w:tc>
          <w:tcPr>
            <w:tcW w:w="1275" w:type="dxa"/>
            <w:shd w:val="clear" w:color="auto" w:fill="auto"/>
          </w:tcPr>
          <w:p w14:paraId="790AC34F" w14:textId="77777777" w:rsidR="00005513" w:rsidRPr="00370D49" w:rsidRDefault="00005513" w:rsidP="00927947">
            <w:pPr>
              <w:pStyle w:val="TAL"/>
            </w:pPr>
          </w:p>
        </w:tc>
      </w:tr>
      <w:tr w:rsidR="00785B9C" w:rsidRPr="00370D49" w14:paraId="1B459A8E" w14:textId="77777777" w:rsidTr="00927947">
        <w:tblPrEx>
          <w:tblCellMar>
            <w:left w:w="108" w:type="dxa"/>
            <w:right w:w="108" w:type="dxa"/>
          </w:tblCellMar>
          <w:tblLook w:val="01E0" w:firstRow="1" w:lastRow="1" w:firstColumn="1" w:lastColumn="1" w:noHBand="0" w:noVBand="0"/>
        </w:tblPrEx>
        <w:tc>
          <w:tcPr>
            <w:tcW w:w="4395" w:type="dxa"/>
            <w:shd w:val="clear" w:color="auto" w:fill="auto"/>
          </w:tcPr>
          <w:p w14:paraId="1C2C7F9D" w14:textId="7FA0A092" w:rsidR="00785B9C" w:rsidRPr="00370D49" w:rsidRDefault="00785B9C" w:rsidP="00785B9C">
            <w:pPr>
              <w:pStyle w:val="TAL"/>
              <w:rPr>
                <w:lang w:eastAsia="zh-CN"/>
              </w:rPr>
            </w:pPr>
            <w:r w:rsidRPr="00370D49">
              <w:t xml:space="preserve">                                plmn-IdentityList-v1700 </w:t>
            </w:r>
            <w:r w:rsidRPr="00FB0631">
              <w:t>SEQUENCE (SIZE (</w:t>
            </w:r>
            <w:proofErr w:type="gramStart"/>
            <w:r w:rsidRPr="00FB0631">
              <w:t>1..</w:t>
            </w:r>
            <w:proofErr w:type="gramEnd"/>
            <w:r w:rsidRPr="00FB0631">
              <w:t>maxPLMN-r11)) OF PLMN-IdentityInfo-v1700 SEQUENCE {</w:t>
            </w:r>
          </w:p>
        </w:tc>
        <w:tc>
          <w:tcPr>
            <w:tcW w:w="1417" w:type="dxa"/>
            <w:shd w:val="clear" w:color="auto" w:fill="auto"/>
          </w:tcPr>
          <w:p w14:paraId="72287676" w14:textId="2E14AD76" w:rsidR="00785B9C" w:rsidRPr="00370D49" w:rsidRDefault="00785B9C" w:rsidP="00785B9C">
            <w:pPr>
              <w:pStyle w:val="TAL"/>
              <w:rPr>
                <w:rFonts w:eastAsia="Batang"/>
              </w:rPr>
            </w:pPr>
          </w:p>
        </w:tc>
        <w:tc>
          <w:tcPr>
            <w:tcW w:w="2552" w:type="dxa"/>
            <w:shd w:val="clear" w:color="auto" w:fill="auto"/>
          </w:tcPr>
          <w:p w14:paraId="15557133" w14:textId="77777777" w:rsidR="00785B9C" w:rsidRPr="00370D49" w:rsidRDefault="00785B9C" w:rsidP="00785B9C">
            <w:pPr>
              <w:pStyle w:val="TAL"/>
            </w:pPr>
          </w:p>
        </w:tc>
        <w:tc>
          <w:tcPr>
            <w:tcW w:w="1275" w:type="dxa"/>
            <w:shd w:val="clear" w:color="auto" w:fill="auto"/>
          </w:tcPr>
          <w:p w14:paraId="09E46D66" w14:textId="77777777" w:rsidR="00785B9C" w:rsidRPr="00370D49" w:rsidRDefault="00785B9C" w:rsidP="00785B9C">
            <w:pPr>
              <w:pStyle w:val="TAL"/>
            </w:pPr>
          </w:p>
        </w:tc>
      </w:tr>
      <w:tr w:rsidR="00785B9C" w:rsidRPr="00370D49" w14:paraId="53CAC6A4" w14:textId="2F2F6EE7" w:rsidTr="00927947">
        <w:tblPrEx>
          <w:tblCellMar>
            <w:left w:w="108" w:type="dxa"/>
            <w:right w:w="108" w:type="dxa"/>
          </w:tblCellMar>
          <w:tblLook w:val="01E0" w:firstRow="1" w:lastRow="1" w:firstColumn="1" w:lastColumn="1" w:noHBand="0" w:noVBand="0"/>
        </w:tblPrEx>
        <w:tc>
          <w:tcPr>
            <w:tcW w:w="4395" w:type="dxa"/>
            <w:shd w:val="clear" w:color="auto" w:fill="auto"/>
          </w:tcPr>
          <w:p w14:paraId="5846EB69" w14:textId="4F473D77" w:rsidR="00785B9C" w:rsidRPr="00FB0631" w:rsidRDefault="00785B9C" w:rsidP="00785B9C">
            <w:pPr>
              <w:pStyle w:val="TAL"/>
              <w:rPr>
                <w:lang w:eastAsia="zh-CN"/>
              </w:rPr>
            </w:pPr>
            <w:r w:rsidRPr="00FB0631">
              <w:t xml:space="preserve">                                  PLMN-IdentityInfo-v1700[1] SEQUENCE {</w:t>
            </w:r>
          </w:p>
        </w:tc>
        <w:tc>
          <w:tcPr>
            <w:tcW w:w="1417" w:type="dxa"/>
            <w:shd w:val="clear" w:color="auto" w:fill="auto"/>
          </w:tcPr>
          <w:p w14:paraId="33C21355" w14:textId="7B0DDC1D" w:rsidR="00785B9C" w:rsidRPr="00FB0631" w:rsidRDefault="00785B9C" w:rsidP="00785B9C">
            <w:pPr>
              <w:pStyle w:val="TAL"/>
              <w:rPr>
                <w:rFonts w:eastAsia="Batang"/>
              </w:rPr>
            </w:pPr>
          </w:p>
        </w:tc>
        <w:tc>
          <w:tcPr>
            <w:tcW w:w="2552" w:type="dxa"/>
            <w:shd w:val="clear" w:color="auto" w:fill="auto"/>
          </w:tcPr>
          <w:p w14:paraId="376C64D8" w14:textId="5DC2353A" w:rsidR="00785B9C" w:rsidRPr="00FB0631" w:rsidRDefault="00785B9C" w:rsidP="00785B9C">
            <w:pPr>
              <w:pStyle w:val="TAL"/>
            </w:pPr>
          </w:p>
        </w:tc>
        <w:tc>
          <w:tcPr>
            <w:tcW w:w="1275" w:type="dxa"/>
            <w:shd w:val="clear" w:color="auto" w:fill="auto"/>
          </w:tcPr>
          <w:p w14:paraId="54657873" w14:textId="7E80D319" w:rsidR="00785B9C" w:rsidRPr="00FB0631" w:rsidRDefault="00785B9C" w:rsidP="00785B9C">
            <w:pPr>
              <w:pStyle w:val="TAL"/>
            </w:pPr>
          </w:p>
        </w:tc>
      </w:tr>
      <w:tr w:rsidR="00785B9C" w:rsidRPr="00370D49" w14:paraId="5C4E0307" w14:textId="5D1B26CE" w:rsidTr="00927947">
        <w:tblPrEx>
          <w:tblCellMar>
            <w:left w:w="108" w:type="dxa"/>
            <w:right w:w="108" w:type="dxa"/>
          </w:tblCellMar>
          <w:tblLook w:val="01E0" w:firstRow="1" w:lastRow="1" w:firstColumn="1" w:lastColumn="1" w:noHBand="0" w:noVBand="0"/>
        </w:tblPrEx>
        <w:tc>
          <w:tcPr>
            <w:tcW w:w="4395" w:type="dxa"/>
            <w:shd w:val="clear" w:color="auto" w:fill="auto"/>
          </w:tcPr>
          <w:p w14:paraId="25336CE1" w14:textId="5C031E20" w:rsidR="00785B9C" w:rsidRPr="00FB0631" w:rsidRDefault="00785B9C" w:rsidP="00785B9C">
            <w:pPr>
              <w:pStyle w:val="TAL"/>
              <w:rPr>
                <w:lang w:eastAsia="zh-CN"/>
              </w:rPr>
            </w:pPr>
            <w:r w:rsidRPr="00FB0631">
              <w:t xml:space="preserve">                                    trackingAreaList-r17 SEQUENCE (SIZE (</w:t>
            </w:r>
            <w:proofErr w:type="gramStart"/>
            <w:r w:rsidRPr="00FB0631">
              <w:t>1..</w:t>
            </w:r>
            <w:proofErr w:type="gramEnd"/>
            <w:r w:rsidRPr="00FB0631">
              <w:t xml:space="preserve">maxTAC-r17)) OF </w:t>
            </w:r>
            <w:proofErr w:type="spellStart"/>
            <w:r w:rsidRPr="00FB0631">
              <w:t>TrackingAreaCode</w:t>
            </w:r>
            <w:proofErr w:type="spellEnd"/>
            <w:r w:rsidRPr="00FB0631">
              <w:t xml:space="preserve"> SEQUENCE {</w:t>
            </w:r>
          </w:p>
        </w:tc>
        <w:tc>
          <w:tcPr>
            <w:tcW w:w="1417" w:type="dxa"/>
            <w:shd w:val="clear" w:color="auto" w:fill="auto"/>
          </w:tcPr>
          <w:p w14:paraId="40E4AB69" w14:textId="7EA78F22" w:rsidR="00785B9C" w:rsidRPr="00FB0631" w:rsidRDefault="00785B9C" w:rsidP="00785B9C">
            <w:pPr>
              <w:pStyle w:val="TAL"/>
              <w:rPr>
                <w:rFonts w:eastAsia="Batang"/>
              </w:rPr>
            </w:pPr>
          </w:p>
        </w:tc>
        <w:tc>
          <w:tcPr>
            <w:tcW w:w="2552" w:type="dxa"/>
            <w:shd w:val="clear" w:color="auto" w:fill="auto"/>
          </w:tcPr>
          <w:p w14:paraId="1F90B36A" w14:textId="7D2AFF90" w:rsidR="00785B9C" w:rsidRPr="00FB0631" w:rsidRDefault="00785B9C" w:rsidP="00785B9C">
            <w:pPr>
              <w:pStyle w:val="TAL"/>
            </w:pPr>
          </w:p>
        </w:tc>
        <w:tc>
          <w:tcPr>
            <w:tcW w:w="1275" w:type="dxa"/>
            <w:shd w:val="clear" w:color="auto" w:fill="auto"/>
          </w:tcPr>
          <w:p w14:paraId="0D3F9BF0" w14:textId="759B2D06" w:rsidR="00785B9C" w:rsidRPr="00FB0631" w:rsidRDefault="00785B9C" w:rsidP="00785B9C">
            <w:pPr>
              <w:pStyle w:val="TAL"/>
            </w:pPr>
          </w:p>
        </w:tc>
      </w:tr>
      <w:tr w:rsidR="00785B9C" w:rsidRPr="00370D49" w14:paraId="4A5F9AB1" w14:textId="41041AB3" w:rsidTr="00927947">
        <w:tblPrEx>
          <w:tblCellMar>
            <w:left w:w="108" w:type="dxa"/>
            <w:right w:w="108" w:type="dxa"/>
          </w:tblCellMar>
          <w:tblLook w:val="01E0" w:firstRow="1" w:lastRow="1" w:firstColumn="1" w:lastColumn="1" w:noHBand="0" w:noVBand="0"/>
        </w:tblPrEx>
        <w:tc>
          <w:tcPr>
            <w:tcW w:w="4395" w:type="dxa"/>
            <w:shd w:val="clear" w:color="auto" w:fill="auto"/>
          </w:tcPr>
          <w:p w14:paraId="37D71044" w14:textId="6C919AB1" w:rsidR="00785B9C" w:rsidRPr="00FB0631" w:rsidRDefault="00785B9C" w:rsidP="00785B9C">
            <w:pPr>
              <w:pStyle w:val="TAL"/>
              <w:rPr>
                <w:lang w:eastAsia="zh-CN"/>
              </w:rPr>
            </w:pPr>
            <w:r w:rsidRPr="00FB0631">
              <w:rPr>
                <w:lang w:eastAsia="zh-CN"/>
              </w:rPr>
              <w:t xml:space="preserve">                                      </w:t>
            </w:r>
            <w:proofErr w:type="spellStart"/>
            <w:proofErr w:type="gramStart"/>
            <w:r w:rsidRPr="00FB0631">
              <w:t>TrackingAreaCode</w:t>
            </w:r>
            <w:proofErr w:type="spellEnd"/>
            <w:r w:rsidRPr="00FB0631">
              <w:t>[</w:t>
            </w:r>
            <w:proofErr w:type="gramEnd"/>
            <w:r w:rsidRPr="00FB0631">
              <w:t>1]</w:t>
            </w:r>
          </w:p>
        </w:tc>
        <w:tc>
          <w:tcPr>
            <w:tcW w:w="1417" w:type="dxa"/>
            <w:shd w:val="clear" w:color="auto" w:fill="auto"/>
          </w:tcPr>
          <w:p w14:paraId="5097C9AF" w14:textId="7797D34D" w:rsidR="00785B9C" w:rsidRPr="00FB0631" w:rsidRDefault="00785B9C" w:rsidP="00785B9C">
            <w:pPr>
              <w:pStyle w:val="TAL"/>
              <w:rPr>
                <w:rFonts w:eastAsia="Batang"/>
              </w:rPr>
            </w:pPr>
            <w:r w:rsidRPr="00FB0631">
              <w:t>See table 4.4.2-2</w:t>
            </w:r>
          </w:p>
        </w:tc>
        <w:tc>
          <w:tcPr>
            <w:tcW w:w="2552" w:type="dxa"/>
            <w:shd w:val="clear" w:color="auto" w:fill="auto"/>
          </w:tcPr>
          <w:p w14:paraId="6A211544" w14:textId="7DC3A7B7" w:rsidR="00785B9C" w:rsidRPr="00FB0631" w:rsidRDefault="00785B9C" w:rsidP="00785B9C">
            <w:pPr>
              <w:pStyle w:val="TAL"/>
            </w:pPr>
            <w:r w:rsidRPr="00FB0631">
              <w:t>For NAS test cases, see table 6.3.2.2-1.</w:t>
            </w:r>
          </w:p>
        </w:tc>
        <w:tc>
          <w:tcPr>
            <w:tcW w:w="1275" w:type="dxa"/>
            <w:shd w:val="clear" w:color="auto" w:fill="auto"/>
          </w:tcPr>
          <w:p w14:paraId="1239B19D" w14:textId="56060BEB" w:rsidR="00785B9C" w:rsidRPr="00FB0631" w:rsidRDefault="00785B9C" w:rsidP="00785B9C">
            <w:pPr>
              <w:pStyle w:val="TAL"/>
            </w:pPr>
          </w:p>
        </w:tc>
      </w:tr>
      <w:tr w:rsidR="00785B9C" w:rsidRPr="00370D49" w14:paraId="239D8555" w14:textId="2C1F26F6" w:rsidTr="00927947">
        <w:tblPrEx>
          <w:tblCellMar>
            <w:left w:w="108" w:type="dxa"/>
            <w:right w:w="108" w:type="dxa"/>
          </w:tblCellMar>
          <w:tblLook w:val="01E0" w:firstRow="1" w:lastRow="1" w:firstColumn="1" w:lastColumn="1" w:noHBand="0" w:noVBand="0"/>
        </w:tblPrEx>
        <w:tc>
          <w:tcPr>
            <w:tcW w:w="4395" w:type="dxa"/>
            <w:shd w:val="clear" w:color="auto" w:fill="auto"/>
          </w:tcPr>
          <w:p w14:paraId="50BE5D27" w14:textId="7A29990A" w:rsidR="00785B9C" w:rsidRPr="00FB0631" w:rsidRDefault="00785B9C" w:rsidP="00785B9C">
            <w:pPr>
              <w:pStyle w:val="TAL"/>
              <w:rPr>
                <w:lang w:eastAsia="zh-CN"/>
              </w:rPr>
            </w:pPr>
            <w:r w:rsidRPr="00FB0631">
              <w:rPr>
                <w:lang w:eastAsia="zh-CN"/>
              </w:rPr>
              <w:t xml:space="preserve">                                    }</w:t>
            </w:r>
          </w:p>
        </w:tc>
        <w:tc>
          <w:tcPr>
            <w:tcW w:w="1417" w:type="dxa"/>
            <w:shd w:val="clear" w:color="auto" w:fill="auto"/>
          </w:tcPr>
          <w:p w14:paraId="32088DBE" w14:textId="28E10C72" w:rsidR="00785B9C" w:rsidRPr="00FB0631" w:rsidRDefault="00785B9C" w:rsidP="00785B9C">
            <w:pPr>
              <w:pStyle w:val="TAL"/>
            </w:pPr>
          </w:p>
        </w:tc>
        <w:tc>
          <w:tcPr>
            <w:tcW w:w="2552" w:type="dxa"/>
            <w:shd w:val="clear" w:color="auto" w:fill="auto"/>
          </w:tcPr>
          <w:p w14:paraId="0D326D12" w14:textId="5CA735F9" w:rsidR="00785B9C" w:rsidRPr="00FB0631" w:rsidRDefault="00785B9C" w:rsidP="00785B9C">
            <w:pPr>
              <w:pStyle w:val="TAL"/>
            </w:pPr>
          </w:p>
        </w:tc>
        <w:tc>
          <w:tcPr>
            <w:tcW w:w="1275" w:type="dxa"/>
            <w:shd w:val="clear" w:color="auto" w:fill="auto"/>
          </w:tcPr>
          <w:p w14:paraId="628F041C" w14:textId="15CE7304" w:rsidR="00785B9C" w:rsidRPr="00FB0631" w:rsidRDefault="00785B9C" w:rsidP="00785B9C">
            <w:pPr>
              <w:pStyle w:val="TAL"/>
            </w:pPr>
          </w:p>
        </w:tc>
      </w:tr>
      <w:tr w:rsidR="00785B9C" w:rsidRPr="00370D49" w14:paraId="59943A23" w14:textId="1E30D466" w:rsidTr="00927947">
        <w:tblPrEx>
          <w:tblCellMar>
            <w:left w:w="108" w:type="dxa"/>
            <w:right w:w="108" w:type="dxa"/>
          </w:tblCellMar>
          <w:tblLook w:val="01E0" w:firstRow="1" w:lastRow="1" w:firstColumn="1" w:lastColumn="1" w:noHBand="0" w:noVBand="0"/>
        </w:tblPrEx>
        <w:tc>
          <w:tcPr>
            <w:tcW w:w="4395" w:type="dxa"/>
            <w:shd w:val="clear" w:color="auto" w:fill="auto"/>
          </w:tcPr>
          <w:p w14:paraId="6D10DB94" w14:textId="553C22C0" w:rsidR="00785B9C" w:rsidRPr="00FB0631" w:rsidRDefault="00785B9C" w:rsidP="00785B9C">
            <w:pPr>
              <w:pStyle w:val="TAL"/>
              <w:rPr>
                <w:lang w:eastAsia="zh-CN"/>
              </w:rPr>
            </w:pPr>
            <w:r w:rsidRPr="00FB0631">
              <w:rPr>
                <w:lang w:eastAsia="zh-CN"/>
              </w:rPr>
              <w:t xml:space="preserve">                                  }</w:t>
            </w:r>
          </w:p>
        </w:tc>
        <w:tc>
          <w:tcPr>
            <w:tcW w:w="1417" w:type="dxa"/>
            <w:shd w:val="clear" w:color="auto" w:fill="auto"/>
          </w:tcPr>
          <w:p w14:paraId="3AC4A478" w14:textId="7F0E05B9" w:rsidR="00785B9C" w:rsidRPr="00FB0631" w:rsidRDefault="00785B9C" w:rsidP="00785B9C">
            <w:pPr>
              <w:pStyle w:val="TAL"/>
              <w:rPr>
                <w:rFonts w:eastAsia="Batang"/>
              </w:rPr>
            </w:pPr>
          </w:p>
        </w:tc>
        <w:tc>
          <w:tcPr>
            <w:tcW w:w="2552" w:type="dxa"/>
            <w:shd w:val="clear" w:color="auto" w:fill="auto"/>
          </w:tcPr>
          <w:p w14:paraId="24E6520F" w14:textId="57FE9293" w:rsidR="00785B9C" w:rsidRPr="00FB0631" w:rsidRDefault="00785B9C" w:rsidP="00785B9C">
            <w:pPr>
              <w:pStyle w:val="TAL"/>
            </w:pPr>
          </w:p>
        </w:tc>
        <w:tc>
          <w:tcPr>
            <w:tcW w:w="1275" w:type="dxa"/>
            <w:shd w:val="clear" w:color="auto" w:fill="auto"/>
          </w:tcPr>
          <w:p w14:paraId="32E6C159" w14:textId="5C4A01B8" w:rsidR="00785B9C" w:rsidRPr="00FB0631" w:rsidRDefault="00785B9C" w:rsidP="00785B9C">
            <w:pPr>
              <w:pStyle w:val="TAL"/>
            </w:pPr>
          </w:p>
        </w:tc>
      </w:tr>
      <w:tr w:rsidR="00785B9C" w:rsidRPr="00370D49" w14:paraId="7EC55480" w14:textId="2E6F51C4" w:rsidTr="00927947">
        <w:tblPrEx>
          <w:tblCellMar>
            <w:left w:w="108" w:type="dxa"/>
            <w:right w:w="108" w:type="dxa"/>
          </w:tblCellMar>
          <w:tblLook w:val="01E0" w:firstRow="1" w:lastRow="1" w:firstColumn="1" w:lastColumn="1" w:noHBand="0" w:noVBand="0"/>
        </w:tblPrEx>
        <w:tc>
          <w:tcPr>
            <w:tcW w:w="4395" w:type="dxa"/>
            <w:shd w:val="clear" w:color="auto" w:fill="auto"/>
          </w:tcPr>
          <w:p w14:paraId="26874382" w14:textId="518FB103" w:rsidR="00785B9C" w:rsidRPr="00FB0631" w:rsidRDefault="00785B9C" w:rsidP="00785B9C">
            <w:pPr>
              <w:pStyle w:val="TAL"/>
              <w:rPr>
                <w:lang w:eastAsia="zh-CN"/>
              </w:rPr>
            </w:pPr>
            <w:r w:rsidRPr="00FB0631">
              <w:rPr>
                <w:lang w:eastAsia="zh-CN"/>
              </w:rPr>
              <w:t xml:space="preserve">                                }</w:t>
            </w:r>
          </w:p>
        </w:tc>
        <w:tc>
          <w:tcPr>
            <w:tcW w:w="1417" w:type="dxa"/>
            <w:shd w:val="clear" w:color="auto" w:fill="auto"/>
          </w:tcPr>
          <w:p w14:paraId="2E359032" w14:textId="1086AD57" w:rsidR="00785B9C" w:rsidRPr="00FB0631" w:rsidRDefault="00785B9C" w:rsidP="00785B9C">
            <w:pPr>
              <w:pStyle w:val="TAL"/>
              <w:rPr>
                <w:rFonts w:eastAsia="Batang"/>
              </w:rPr>
            </w:pPr>
          </w:p>
        </w:tc>
        <w:tc>
          <w:tcPr>
            <w:tcW w:w="2552" w:type="dxa"/>
            <w:shd w:val="clear" w:color="auto" w:fill="auto"/>
          </w:tcPr>
          <w:p w14:paraId="57E989F5" w14:textId="19B48FA4" w:rsidR="00785B9C" w:rsidRPr="00FB0631" w:rsidRDefault="00785B9C" w:rsidP="00785B9C">
            <w:pPr>
              <w:pStyle w:val="TAL"/>
            </w:pPr>
          </w:p>
        </w:tc>
        <w:tc>
          <w:tcPr>
            <w:tcW w:w="1275" w:type="dxa"/>
            <w:shd w:val="clear" w:color="auto" w:fill="auto"/>
          </w:tcPr>
          <w:p w14:paraId="355E53E5" w14:textId="3EF7406C" w:rsidR="00785B9C" w:rsidRPr="00FB0631" w:rsidRDefault="00785B9C" w:rsidP="00785B9C">
            <w:pPr>
              <w:pStyle w:val="TAL"/>
            </w:pPr>
          </w:p>
        </w:tc>
      </w:tr>
      <w:tr w:rsidR="00785B9C" w:rsidRPr="00370D49" w14:paraId="3278206B" w14:textId="77777777" w:rsidTr="00927947">
        <w:tblPrEx>
          <w:tblCellMar>
            <w:left w:w="108" w:type="dxa"/>
            <w:right w:w="108" w:type="dxa"/>
          </w:tblCellMar>
          <w:tblLook w:val="01E0" w:firstRow="1" w:lastRow="1" w:firstColumn="1" w:lastColumn="1" w:noHBand="0" w:noVBand="0"/>
        </w:tblPrEx>
        <w:tc>
          <w:tcPr>
            <w:tcW w:w="4395" w:type="dxa"/>
            <w:shd w:val="clear" w:color="auto" w:fill="auto"/>
          </w:tcPr>
          <w:p w14:paraId="7347AA4F" w14:textId="77777777" w:rsidR="00785B9C" w:rsidRPr="00370D49" w:rsidRDefault="00785B9C" w:rsidP="00785B9C">
            <w:pPr>
              <w:pStyle w:val="TAL"/>
              <w:rPr>
                <w:lang w:eastAsia="zh-CN"/>
              </w:rPr>
            </w:pPr>
            <w:r w:rsidRPr="00370D49">
              <w:rPr>
                <w:rFonts w:hint="eastAsia"/>
                <w:lang w:eastAsia="zh-CN"/>
              </w:rPr>
              <w:t xml:space="preserve"> </w:t>
            </w:r>
            <w:r w:rsidRPr="00370D49">
              <w:rPr>
                <w:lang w:eastAsia="zh-CN"/>
              </w:rPr>
              <w:t xml:space="preserve">                             }</w:t>
            </w:r>
          </w:p>
        </w:tc>
        <w:tc>
          <w:tcPr>
            <w:tcW w:w="1417" w:type="dxa"/>
            <w:shd w:val="clear" w:color="auto" w:fill="auto"/>
          </w:tcPr>
          <w:p w14:paraId="1F5D83A0" w14:textId="77777777" w:rsidR="00785B9C" w:rsidRPr="00370D49" w:rsidRDefault="00785B9C" w:rsidP="00785B9C">
            <w:pPr>
              <w:pStyle w:val="TAL"/>
              <w:rPr>
                <w:rFonts w:eastAsia="Batang"/>
              </w:rPr>
            </w:pPr>
          </w:p>
        </w:tc>
        <w:tc>
          <w:tcPr>
            <w:tcW w:w="2552" w:type="dxa"/>
            <w:shd w:val="clear" w:color="auto" w:fill="auto"/>
          </w:tcPr>
          <w:p w14:paraId="618F4C64" w14:textId="77777777" w:rsidR="00785B9C" w:rsidRPr="00370D49" w:rsidRDefault="00785B9C" w:rsidP="00785B9C">
            <w:pPr>
              <w:pStyle w:val="TAL"/>
            </w:pPr>
          </w:p>
        </w:tc>
        <w:tc>
          <w:tcPr>
            <w:tcW w:w="1275" w:type="dxa"/>
            <w:shd w:val="clear" w:color="auto" w:fill="auto"/>
          </w:tcPr>
          <w:p w14:paraId="51728C2B" w14:textId="77777777" w:rsidR="00785B9C" w:rsidRPr="00370D49" w:rsidRDefault="00785B9C" w:rsidP="00785B9C">
            <w:pPr>
              <w:pStyle w:val="TAL"/>
            </w:pPr>
          </w:p>
        </w:tc>
      </w:tr>
      <w:tr w:rsidR="00785B9C" w:rsidRPr="00370D49" w14:paraId="064053C9" w14:textId="77777777" w:rsidTr="00927947">
        <w:tblPrEx>
          <w:tblCellMar>
            <w:left w:w="108" w:type="dxa"/>
            <w:right w:w="108" w:type="dxa"/>
          </w:tblCellMar>
          <w:tblLook w:val="01E0" w:firstRow="1" w:lastRow="1" w:firstColumn="1" w:lastColumn="1" w:noHBand="0" w:noVBand="0"/>
        </w:tblPrEx>
        <w:tc>
          <w:tcPr>
            <w:tcW w:w="4395" w:type="dxa"/>
            <w:shd w:val="clear" w:color="auto" w:fill="auto"/>
          </w:tcPr>
          <w:p w14:paraId="458077B2" w14:textId="77777777" w:rsidR="00785B9C" w:rsidRPr="00370D49" w:rsidRDefault="00785B9C" w:rsidP="00785B9C">
            <w:pPr>
              <w:pStyle w:val="TAL"/>
            </w:pPr>
            <w:r w:rsidRPr="00370D49">
              <w:t xml:space="preserve">                              </w:t>
            </w:r>
            <w:r w:rsidRPr="00370D49">
              <w:rPr>
                <w:rFonts w:eastAsia="Batang"/>
              </w:rPr>
              <w:t>nonCriticalExtension</w:t>
            </w:r>
          </w:p>
        </w:tc>
        <w:tc>
          <w:tcPr>
            <w:tcW w:w="1417" w:type="dxa"/>
            <w:shd w:val="clear" w:color="auto" w:fill="auto"/>
          </w:tcPr>
          <w:p w14:paraId="6C7CC4CC" w14:textId="77777777" w:rsidR="00785B9C" w:rsidRPr="00370D49" w:rsidRDefault="00785B9C" w:rsidP="00785B9C">
            <w:pPr>
              <w:pStyle w:val="TAL"/>
            </w:pPr>
            <w:r w:rsidRPr="00370D49">
              <w:t>Not present</w:t>
            </w:r>
          </w:p>
        </w:tc>
        <w:tc>
          <w:tcPr>
            <w:tcW w:w="2552" w:type="dxa"/>
            <w:shd w:val="clear" w:color="auto" w:fill="auto"/>
          </w:tcPr>
          <w:p w14:paraId="0996BDD9" w14:textId="77777777" w:rsidR="00785B9C" w:rsidRPr="00370D49" w:rsidRDefault="00785B9C" w:rsidP="00785B9C">
            <w:pPr>
              <w:pStyle w:val="TAL"/>
            </w:pPr>
          </w:p>
        </w:tc>
        <w:tc>
          <w:tcPr>
            <w:tcW w:w="1275" w:type="dxa"/>
            <w:shd w:val="clear" w:color="auto" w:fill="auto"/>
          </w:tcPr>
          <w:p w14:paraId="76FDEB7F" w14:textId="77777777" w:rsidR="00785B9C" w:rsidRPr="00370D49" w:rsidRDefault="00785B9C" w:rsidP="00785B9C">
            <w:pPr>
              <w:pStyle w:val="TAL"/>
            </w:pPr>
          </w:p>
        </w:tc>
      </w:tr>
      <w:tr w:rsidR="00785B9C" w:rsidRPr="00370D49" w14:paraId="608DD07C" w14:textId="77777777" w:rsidTr="00927947">
        <w:tblPrEx>
          <w:tblCellMar>
            <w:left w:w="108" w:type="dxa"/>
            <w:right w:w="108" w:type="dxa"/>
          </w:tblCellMar>
          <w:tblLook w:val="01E0" w:firstRow="1" w:lastRow="1" w:firstColumn="1" w:lastColumn="1" w:noHBand="0" w:noVBand="0"/>
        </w:tblPrEx>
        <w:tc>
          <w:tcPr>
            <w:tcW w:w="4395" w:type="dxa"/>
            <w:shd w:val="clear" w:color="auto" w:fill="auto"/>
          </w:tcPr>
          <w:p w14:paraId="6CDB082E" w14:textId="77777777" w:rsidR="00785B9C" w:rsidRPr="00370D49" w:rsidRDefault="00785B9C" w:rsidP="00785B9C">
            <w:pPr>
              <w:pStyle w:val="TAL"/>
              <w:rPr>
                <w:lang w:eastAsia="zh-CN"/>
              </w:rPr>
            </w:pPr>
            <w:r w:rsidRPr="00370D49">
              <w:t xml:space="preserve">                            }</w:t>
            </w:r>
          </w:p>
        </w:tc>
        <w:tc>
          <w:tcPr>
            <w:tcW w:w="1417" w:type="dxa"/>
            <w:shd w:val="clear" w:color="auto" w:fill="auto"/>
          </w:tcPr>
          <w:p w14:paraId="29D5B576" w14:textId="77777777" w:rsidR="00785B9C" w:rsidRPr="00370D49" w:rsidRDefault="00785B9C" w:rsidP="00785B9C">
            <w:pPr>
              <w:pStyle w:val="TAL"/>
            </w:pPr>
          </w:p>
        </w:tc>
        <w:tc>
          <w:tcPr>
            <w:tcW w:w="2552" w:type="dxa"/>
            <w:shd w:val="clear" w:color="auto" w:fill="auto"/>
          </w:tcPr>
          <w:p w14:paraId="069F4750" w14:textId="77777777" w:rsidR="00785B9C" w:rsidRPr="00370D49" w:rsidRDefault="00785B9C" w:rsidP="00785B9C">
            <w:pPr>
              <w:pStyle w:val="TAL"/>
            </w:pPr>
          </w:p>
        </w:tc>
        <w:tc>
          <w:tcPr>
            <w:tcW w:w="1275" w:type="dxa"/>
            <w:shd w:val="clear" w:color="auto" w:fill="auto"/>
          </w:tcPr>
          <w:p w14:paraId="277F7A91" w14:textId="77777777" w:rsidR="00785B9C" w:rsidRPr="00370D49" w:rsidRDefault="00785B9C" w:rsidP="00785B9C">
            <w:pPr>
              <w:pStyle w:val="TAL"/>
            </w:pPr>
          </w:p>
        </w:tc>
      </w:tr>
      <w:tr w:rsidR="00785B9C" w:rsidRPr="00370D49" w14:paraId="024A76CB" w14:textId="77777777" w:rsidTr="00927947">
        <w:tblPrEx>
          <w:tblCellMar>
            <w:left w:w="108" w:type="dxa"/>
            <w:right w:w="108" w:type="dxa"/>
          </w:tblCellMar>
          <w:tblLook w:val="01E0" w:firstRow="1" w:lastRow="1" w:firstColumn="1" w:lastColumn="1" w:noHBand="0" w:noVBand="0"/>
        </w:tblPrEx>
        <w:tc>
          <w:tcPr>
            <w:tcW w:w="4395" w:type="dxa"/>
            <w:shd w:val="clear" w:color="auto" w:fill="auto"/>
          </w:tcPr>
          <w:p w14:paraId="3B840DA6" w14:textId="77777777" w:rsidR="00785B9C" w:rsidRPr="00370D49" w:rsidRDefault="00785B9C" w:rsidP="00785B9C">
            <w:pPr>
              <w:pStyle w:val="TAL"/>
              <w:rPr>
                <w:lang w:eastAsia="zh-CN"/>
              </w:rPr>
            </w:pPr>
            <w:r w:rsidRPr="00370D49">
              <w:t xml:space="preserve">                          }</w:t>
            </w:r>
          </w:p>
        </w:tc>
        <w:tc>
          <w:tcPr>
            <w:tcW w:w="1417" w:type="dxa"/>
            <w:shd w:val="clear" w:color="auto" w:fill="auto"/>
          </w:tcPr>
          <w:p w14:paraId="540C62A9" w14:textId="77777777" w:rsidR="00785B9C" w:rsidRPr="00370D49" w:rsidRDefault="00785B9C" w:rsidP="00785B9C">
            <w:pPr>
              <w:pStyle w:val="TAL"/>
            </w:pPr>
          </w:p>
        </w:tc>
        <w:tc>
          <w:tcPr>
            <w:tcW w:w="2552" w:type="dxa"/>
            <w:shd w:val="clear" w:color="auto" w:fill="auto"/>
          </w:tcPr>
          <w:p w14:paraId="7A31C090" w14:textId="77777777" w:rsidR="00785B9C" w:rsidRPr="00370D49" w:rsidRDefault="00785B9C" w:rsidP="00785B9C">
            <w:pPr>
              <w:pStyle w:val="TAL"/>
            </w:pPr>
          </w:p>
        </w:tc>
        <w:tc>
          <w:tcPr>
            <w:tcW w:w="1275" w:type="dxa"/>
            <w:shd w:val="clear" w:color="auto" w:fill="auto"/>
          </w:tcPr>
          <w:p w14:paraId="61B545FA" w14:textId="77777777" w:rsidR="00785B9C" w:rsidRPr="00370D49" w:rsidRDefault="00785B9C" w:rsidP="00785B9C">
            <w:pPr>
              <w:pStyle w:val="TAL"/>
            </w:pPr>
          </w:p>
        </w:tc>
      </w:tr>
      <w:tr w:rsidR="00785B9C" w:rsidRPr="00370D49" w14:paraId="64E52A82" w14:textId="77777777" w:rsidTr="00927947">
        <w:tblPrEx>
          <w:tblCellMar>
            <w:left w:w="108" w:type="dxa"/>
            <w:right w:w="108" w:type="dxa"/>
          </w:tblCellMar>
          <w:tblLook w:val="01E0" w:firstRow="1" w:lastRow="1" w:firstColumn="1" w:lastColumn="1" w:noHBand="0" w:noVBand="0"/>
        </w:tblPrEx>
        <w:tc>
          <w:tcPr>
            <w:tcW w:w="4395" w:type="dxa"/>
            <w:shd w:val="clear" w:color="auto" w:fill="auto"/>
          </w:tcPr>
          <w:p w14:paraId="7DBBFD98" w14:textId="77777777" w:rsidR="00785B9C" w:rsidRPr="00370D49" w:rsidRDefault="00785B9C" w:rsidP="00785B9C">
            <w:pPr>
              <w:pStyle w:val="TAL"/>
              <w:rPr>
                <w:lang w:eastAsia="zh-CN"/>
              </w:rPr>
            </w:pPr>
            <w:r w:rsidRPr="00370D49">
              <w:t xml:space="preserve">                        }</w:t>
            </w:r>
          </w:p>
        </w:tc>
        <w:tc>
          <w:tcPr>
            <w:tcW w:w="1417" w:type="dxa"/>
            <w:shd w:val="clear" w:color="auto" w:fill="auto"/>
          </w:tcPr>
          <w:p w14:paraId="2FFCA4BC" w14:textId="77777777" w:rsidR="00785B9C" w:rsidRPr="00370D49" w:rsidRDefault="00785B9C" w:rsidP="00785B9C">
            <w:pPr>
              <w:pStyle w:val="TAL"/>
            </w:pPr>
          </w:p>
        </w:tc>
        <w:tc>
          <w:tcPr>
            <w:tcW w:w="2552" w:type="dxa"/>
            <w:shd w:val="clear" w:color="auto" w:fill="auto"/>
          </w:tcPr>
          <w:p w14:paraId="0A489C16" w14:textId="77777777" w:rsidR="00785B9C" w:rsidRPr="00370D49" w:rsidRDefault="00785B9C" w:rsidP="00785B9C">
            <w:pPr>
              <w:pStyle w:val="TAL"/>
            </w:pPr>
          </w:p>
        </w:tc>
        <w:tc>
          <w:tcPr>
            <w:tcW w:w="1275" w:type="dxa"/>
            <w:shd w:val="clear" w:color="auto" w:fill="auto"/>
          </w:tcPr>
          <w:p w14:paraId="1E98BF07" w14:textId="77777777" w:rsidR="00785B9C" w:rsidRPr="00370D49" w:rsidRDefault="00785B9C" w:rsidP="00785B9C">
            <w:pPr>
              <w:pStyle w:val="TAL"/>
            </w:pPr>
          </w:p>
        </w:tc>
      </w:tr>
      <w:tr w:rsidR="00785B9C" w:rsidRPr="00370D49" w14:paraId="658D2F47" w14:textId="77777777" w:rsidTr="00927947">
        <w:tblPrEx>
          <w:tblCellMar>
            <w:left w:w="108" w:type="dxa"/>
            <w:right w:w="108" w:type="dxa"/>
          </w:tblCellMar>
          <w:tblLook w:val="01E0" w:firstRow="1" w:lastRow="1" w:firstColumn="1" w:lastColumn="1" w:noHBand="0" w:noVBand="0"/>
        </w:tblPrEx>
        <w:tc>
          <w:tcPr>
            <w:tcW w:w="4395" w:type="dxa"/>
            <w:shd w:val="clear" w:color="auto" w:fill="auto"/>
          </w:tcPr>
          <w:p w14:paraId="469CBB8E" w14:textId="77777777" w:rsidR="00785B9C" w:rsidRPr="00370D49" w:rsidRDefault="00785B9C" w:rsidP="00785B9C">
            <w:pPr>
              <w:pStyle w:val="TAL"/>
              <w:rPr>
                <w:lang w:eastAsia="zh-CN"/>
              </w:rPr>
            </w:pPr>
            <w:r w:rsidRPr="00370D49">
              <w:t xml:space="preserve">                      }</w:t>
            </w:r>
          </w:p>
        </w:tc>
        <w:tc>
          <w:tcPr>
            <w:tcW w:w="1417" w:type="dxa"/>
            <w:shd w:val="clear" w:color="auto" w:fill="auto"/>
          </w:tcPr>
          <w:p w14:paraId="05D419DF" w14:textId="77777777" w:rsidR="00785B9C" w:rsidRPr="00370D49" w:rsidRDefault="00785B9C" w:rsidP="00785B9C">
            <w:pPr>
              <w:pStyle w:val="TAL"/>
            </w:pPr>
          </w:p>
        </w:tc>
        <w:tc>
          <w:tcPr>
            <w:tcW w:w="2552" w:type="dxa"/>
            <w:shd w:val="clear" w:color="auto" w:fill="auto"/>
          </w:tcPr>
          <w:p w14:paraId="34F126FA" w14:textId="77777777" w:rsidR="00785B9C" w:rsidRPr="00370D49" w:rsidRDefault="00785B9C" w:rsidP="00785B9C">
            <w:pPr>
              <w:pStyle w:val="TAL"/>
            </w:pPr>
          </w:p>
        </w:tc>
        <w:tc>
          <w:tcPr>
            <w:tcW w:w="1275" w:type="dxa"/>
            <w:shd w:val="clear" w:color="auto" w:fill="auto"/>
          </w:tcPr>
          <w:p w14:paraId="227109AE" w14:textId="77777777" w:rsidR="00785B9C" w:rsidRPr="00370D49" w:rsidRDefault="00785B9C" w:rsidP="00785B9C">
            <w:pPr>
              <w:pStyle w:val="TAL"/>
            </w:pPr>
          </w:p>
        </w:tc>
      </w:tr>
      <w:tr w:rsidR="00785B9C" w:rsidRPr="00370D49" w14:paraId="6CE60B5F" w14:textId="77777777" w:rsidTr="00927947">
        <w:tblPrEx>
          <w:tblCellMar>
            <w:left w:w="108" w:type="dxa"/>
            <w:right w:w="108" w:type="dxa"/>
          </w:tblCellMar>
          <w:tblLook w:val="01E0" w:firstRow="1" w:lastRow="1" w:firstColumn="1" w:lastColumn="1" w:noHBand="0" w:noVBand="0"/>
        </w:tblPrEx>
        <w:tc>
          <w:tcPr>
            <w:tcW w:w="4395" w:type="dxa"/>
            <w:shd w:val="clear" w:color="auto" w:fill="auto"/>
          </w:tcPr>
          <w:p w14:paraId="745B932D" w14:textId="77777777" w:rsidR="00785B9C" w:rsidRPr="00370D49" w:rsidRDefault="00785B9C" w:rsidP="00785B9C">
            <w:pPr>
              <w:pStyle w:val="TAL"/>
              <w:rPr>
                <w:lang w:eastAsia="zh-CN"/>
              </w:rPr>
            </w:pPr>
            <w:r w:rsidRPr="00370D49">
              <w:lastRenderedPageBreak/>
              <w:t xml:space="preserve">                    }</w:t>
            </w:r>
          </w:p>
        </w:tc>
        <w:tc>
          <w:tcPr>
            <w:tcW w:w="1417" w:type="dxa"/>
            <w:shd w:val="clear" w:color="auto" w:fill="auto"/>
          </w:tcPr>
          <w:p w14:paraId="782A2420" w14:textId="77777777" w:rsidR="00785B9C" w:rsidRPr="00370D49" w:rsidRDefault="00785B9C" w:rsidP="00785B9C">
            <w:pPr>
              <w:pStyle w:val="TAL"/>
            </w:pPr>
          </w:p>
        </w:tc>
        <w:tc>
          <w:tcPr>
            <w:tcW w:w="2552" w:type="dxa"/>
            <w:shd w:val="clear" w:color="auto" w:fill="auto"/>
          </w:tcPr>
          <w:p w14:paraId="03B8C65B" w14:textId="77777777" w:rsidR="00785B9C" w:rsidRPr="00370D49" w:rsidRDefault="00785B9C" w:rsidP="00785B9C">
            <w:pPr>
              <w:pStyle w:val="TAL"/>
            </w:pPr>
          </w:p>
        </w:tc>
        <w:tc>
          <w:tcPr>
            <w:tcW w:w="1275" w:type="dxa"/>
            <w:shd w:val="clear" w:color="auto" w:fill="auto"/>
          </w:tcPr>
          <w:p w14:paraId="629E45BB" w14:textId="77777777" w:rsidR="00785B9C" w:rsidRPr="00370D49" w:rsidRDefault="00785B9C" w:rsidP="00785B9C">
            <w:pPr>
              <w:pStyle w:val="TAL"/>
            </w:pPr>
          </w:p>
        </w:tc>
      </w:tr>
      <w:tr w:rsidR="00785B9C" w:rsidRPr="00370D49" w14:paraId="60BC5C4C" w14:textId="77777777" w:rsidTr="00927947">
        <w:tblPrEx>
          <w:tblCellMar>
            <w:left w:w="108" w:type="dxa"/>
            <w:right w:w="108" w:type="dxa"/>
          </w:tblCellMar>
          <w:tblLook w:val="01E0" w:firstRow="1" w:lastRow="1" w:firstColumn="1" w:lastColumn="1" w:noHBand="0" w:noVBand="0"/>
        </w:tblPrEx>
        <w:tc>
          <w:tcPr>
            <w:tcW w:w="4395" w:type="dxa"/>
            <w:shd w:val="clear" w:color="auto" w:fill="auto"/>
          </w:tcPr>
          <w:p w14:paraId="504F1FB1" w14:textId="77777777" w:rsidR="00785B9C" w:rsidRPr="00370D49" w:rsidRDefault="00785B9C" w:rsidP="00785B9C">
            <w:pPr>
              <w:pStyle w:val="TAL"/>
              <w:rPr>
                <w:lang w:eastAsia="zh-CN"/>
              </w:rPr>
            </w:pPr>
            <w:r w:rsidRPr="00370D49">
              <w:t xml:space="preserve">                  }</w:t>
            </w:r>
          </w:p>
        </w:tc>
        <w:tc>
          <w:tcPr>
            <w:tcW w:w="1417" w:type="dxa"/>
            <w:shd w:val="clear" w:color="auto" w:fill="auto"/>
          </w:tcPr>
          <w:p w14:paraId="067F9D99" w14:textId="77777777" w:rsidR="00785B9C" w:rsidRPr="00370D49" w:rsidRDefault="00785B9C" w:rsidP="00785B9C">
            <w:pPr>
              <w:pStyle w:val="TAL"/>
            </w:pPr>
          </w:p>
        </w:tc>
        <w:tc>
          <w:tcPr>
            <w:tcW w:w="2552" w:type="dxa"/>
            <w:shd w:val="clear" w:color="auto" w:fill="auto"/>
          </w:tcPr>
          <w:p w14:paraId="68CDB751" w14:textId="77777777" w:rsidR="00785B9C" w:rsidRPr="00370D49" w:rsidRDefault="00785B9C" w:rsidP="00785B9C">
            <w:pPr>
              <w:pStyle w:val="TAL"/>
            </w:pPr>
          </w:p>
        </w:tc>
        <w:tc>
          <w:tcPr>
            <w:tcW w:w="1275" w:type="dxa"/>
            <w:shd w:val="clear" w:color="auto" w:fill="auto"/>
          </w:tcPr>
          <w:p w14:paraId="36FE9C3B" w14:textId="77777777" w:rsidR="00785B9C" w:rsidRPr="00370D49" w:rsidRDefault="00785B9C" w:rsidP="00785B9C">
            <w:pPr>
              <w:pStyle w:val="TAL"/>
            </w:pPr>
          </w:p>
        </w:tc>
      </w:tr>
      <w:tr w:rsidR="00785B9C" w:rsidRPr="00370D49" w14:paraId="3EA05107" w14:textId="77777777" w:rsidTr="00927947">
        <w:tblPrEx>
          <w:tblCellMar>
            <w:left w:w="108" w:type="dxa"/>
            <w:right w:w="108" w:type="dxa"/>
          </w:tblCellMar>
          <w:tblLook w:val="01E0" w:firstRow="1" w:lastRow="1" w:firstColumn="1" w:lastColumn="1" w:noHBand="0" w:noVBand="0"/>
        </w:tblPrEx>
        <w:tc>
          <w:tcPr>
            <w:tcW w:w="4395" w:type="dxa"/>
            <w:shd w:val="clear" w:color="auto" w:fill="auto"/>
          </w:tcPr>
          <w:p w14:paraId="352DB9C9" w14:textId="77777777" w:rsidR="00785B9C" w:rsidRPr="00370D49" w:rsidRDefault="00785B9C" w:rsidP="00785B9C">
            <w:pPr>
              <w:pStyle w:val="TAL"/>
              <w:rPr>
                <w:lang w:eastAsia="zh-CN"/>
              </w:rPr>
            </w:pPr>
            <w:r w:rsidRPr="00370D49">
              <w:t xml:space="preserve">                }</w:t>
            </w:r>
          </w:p>
        </w:tc>
        <w:tc>
          <w:tcPr>
            <w:tcW w:w="1417" w:type="dxa"/>
            <w:shd w:val="clear" w:color="auto" w:fill="auto"/>
          </w:tcPr>
          <w:p w14:paraId="363D1642" w14:textId="77777777" w:rsidR="00785B9C" w:rsidRPr="00370D49" w:rsidRDefault="00785B9C" w:rsidP="00785B9C">
            <w:pPr>
              <w:pStyle w:val="TAL"/>
            </w:pPr>
          </w:p>
        </w:tc>
        <w:tc>
          <w:tcPr>
            <w:tcW w:w="2552" w:type="dxa"/>
            <w:shd w:val="clear" w:color="auto" w:fill="auto"/>
          </w:tcPr>
          <w:p w14:paraId="608BAB54" w14:textId="77777777" w:rsidR="00785B9C" w:rsidRPr="00370D49" w:rsidRDefault="00785B9C" w:rsidP="00785B9C">
            <w:pPr>
              <w:pStyle w:val="TAL"/>
            </w:pPr>
          </w:p>
        </w:tc>
        <w:tc>
          <w:tcPr>
            <w:tcW w:w="1275" w:type="dxa"/>
            <w:shd w:val="clear" w:color="auto" w:fill="auto"/>
          </w:tcPr>
          <w:p w14:paraId="6938AF0C" w14:textId="77777777" w:rsidR="00785B9C" w:rsidRPr="00370D49" w:rsidRDefault="00785B9C" w:rsidP="00785B9C">
            <w:pPr>
              <w:pStyle w:val="TAL"/>
            </w:pPr>
          </w:p>
        </w:tc>
      </w:tr>
      <w:tr w:rsidR="00785B9C" w:rsidRPr="00370D49" w14:paraId="44693936" w14:textId="77777777" w:rsidTr="00927947">
        <w:tblPrEx>
          <w:tblCellMar>
            <w:left w:w="108" w:type="dxa"/>
            <w:right w:w="108" w:type="dxa"/>
          </w:tblCellMar>
          <w:tblLook w:val="01E0" w:firstRow="1" w:lastRow="1" w:firstColumn="1" w:lastColumn="1" w:noHBand="0" w:noVBand="0"/>
        </w:tblPrEx>
        <w:tc>
          <w:tcPr>
            <w:tcW w:w="4395" w:type="dxa"/>
            <w:shd w:val="clear" w:color="auto" w:fill="auto"/>
          </w:tcPr>
          <w:p w14:paraId="27514213" w14:textId="77777777" w:rsidR="00785B9C" w:rsidRPr="00370D49" w:rsidRDefault="00785B9C" w:rsidP="00785B9C">
            <w:pPr>
              <w:pStyle w:val="TAL"/>
              <w:rPr>
                <w:lang w:eastAsia="zh-CN"/>
              </w:rPr>
            </w:pPr>
            <w:r w:rsidRPr="00370D49">
              <w:t xml:space="preserve">              }</w:t>
            </w:r>
          </w:p>
        </w:tc>
        <w:tc>
          <w:tcPr>
            <w:tcW w:w="1417" w:type="dxa"/>
            <w:shd w:val="clear" w:color="auto" w:fill="auto"/>
          </w:tcPr>
          <w:p w14:paraId="7360A625" w14:textId="77777777" w:rsidR="00785B9C" w:rsidRPr="00370D49" w:rsidRDefault="00785B9C" w:rsidP="00785B9C">
            <w:pPr>
              <w:pStyle w:val="TAL"/>
            </w:pPr>
          </w:p>
        </w:tc>
        <w:tc>
          <w:tcPr>
            <w:tcW w:w="2552" w:type="dxa"/>
            <w:shd w:val="clear" w:color="auto" w:fill="auto"/>
          </w:tcPr>
          <w:p w14:paraId="5DD2D213" w14:textId="77777777" w:rsidR="00785B9C" w:rsidRPr="00370D49" w:rsidRDefault="00785B9C" w:rsidP="00785B9C">
            <w:pPr>
              <w:pStyle w:val="TAL"/>
            </w:pPr>
          </w:p>
        </w:tc>
        <w:tc>
          <w:tcPr>
            <w:tcW w:w="1275" w:type="dxa"/>
            <w:shd w:val="clear" w:color="auto" w:fill="auto"/>
          </w:tcPr>
          <w:p w14:paraId="7BD20DD2" w14:textId="77777777" w:rsidR="00785B9C" w:rsidRPr="00370D49" w:rsidRDefault="00785B9C" w:rsidP="00785B9C">
            <w:pPr>
              <w:pStyle w:val="TAL"/>
            </w:pPr>
          </w:p>
        </w:tc>
      </w:tr>
      <w:tr w:rsidR="00785B9C" w:rsidRPr="00370D49" w14:paraId="4324C8A0" w14:textId="77777777" w:rsidTr="00927947">
        <w:tblPrEx>
          <w:tblCellMar>
            <w:left w:w="108" w:type="dxa"/>
            <w:right w:w="108" w:type="dxa"/>
          </w:tblCellMar>
          <w:tblLook w:val="01E0" w:firstRow="1" w:lastRow="1" w:firstColumn="1" w:lastColumn="1" w:noHBand="0" w:noVBand="0"/>
        </w:tblPrEx>
        <w:tc>
          <w:tcPr>
            <w:tcW w:w="4395" w:type="dxa"/>
            <w:shd w:val="clear" w:color="auto" w:fill="auto"/>
          </w:tcPr>
          <w:p w14:paraId="13C49347" w14:textId="77777777" w:rsidR="00785B9C" w:rsidRPr="00370D49" w:rsidRDefault="00785B9C" w:rsidP="00785B9C">
            <w:pPr>
              <w:pStyle w:val="TAL"/>
              <w:rPr>
                <w:lang w:eastAsia="zh-CN"/>
              </w:rPr>
            </w:pPr>
            <w:r w:rsidRPr="00370D49">
              <w:t xml:space="preserve">            }</w:t>
            </w:r>
          </w:p>
        </w:tc>
        <w:tc>
          <w:tcPr>
            <w:tcW w:w="1417" w:type="dxa"/>
            <w:shd w:val="clear" w:color="auto" w:fill="auto"/>
          </w:tcPr>
          <w:p w14:paraId="7752C948" w14:textId="77777777" w:rsidR="00785B9C" w:rsidRPr="00370D49" w:rsidRDefault="00785B9C" w:rsidP="00785B9C">
            <w:pPr>
              <w:pStyle w:val="TAL"/>
            </w:pPr>
          </w:p>
        </w:tc>
        <w:tc>
          <w:tcPr>
            <w:tcW w:w="2552" w:type="dxa"/>
            <w:shd w:val="clear" w:color="auto" w:fill="auto"/>
          </w:tcPr>
          <w:p w14:paraId="3E00BBBA" w14:textId="77777777" w:rsidR="00785B9C" w:rsidRPr="00370D49" w:rsidRDefault="00785B9C" w:rsidP="00785B9C">
            <w:pPr>
              <w:pStyle w:val="TAL"/>
            </w:pPr>
          </w:p>
        </w:tc>
        <w:tc>
          <w:tcPr>
            <w:tcW w:w="1275" w:type="dxa"/>
            <w:shd w:val="clear" w:color="auto" w:fill="auto"/>
          </w:tcPr>
          <w:p w14:paraId="3D2EB00D" w14:textId="77777777" w:rsidR="00785B9C" w:rsidRPr="00370D49" w:rsidRDefault="00785B9C" w:rsidP="00785B9C">
            <w:pPr>
              <w:pStyle w:val="TAL"/>
            </w:pPr>
          </w:p>
        </w:tc>
      </w:tr>
      <w:tr w:rsidR="00785B9C" w:rsidRPr="00992F46" w14:paraId="1F952E0A" w14:textId="77777777" w:rsidTr="00927947">
        <w:tblPrEx>
          <w:tblCellMar>
            <w:left w:w="108" w:type="dxa"/>
            <w:right w:w="108" w:type="dxa"/>
          </w:tblCellMar>
          <w:tblLook w:val="01E0" w:firstRow="1" w:lastRow="1" w:firstColumn="1" w:lastColumn="1" w:noHBand="0" w:noVBand="0"/>
        </w:tblPrEx>
        <w:tc>
          <w:tcPr>
            <w:tcW w:w="4395" w:type="dxa"/>
            <w:shd w:val="clear" w:color="auto" w:fill="auto"/>
          </w:tcPr>
          <w:p w14:paraId="75317D29" w14:textId="77777777" w:rsidR="00785B9C" w:rsidRPr="00992F46" w:rsidRDefault="00785B9C" w:rsidP="00785B9C">
            <w:pPr>
              <w:pStyle w:val="TAL"/>
            </w:pPr>
            <w:r w:rsidRPr="00992F46">
              <w:t xml:space="preserve">          }</w:t>
            </w:r>
          </w:p>
        </w:tc>
        <w:tc>
          <w:tcPr>
            <w:tcW w:w="1417" w:type="dxa"/>
            <w:shd w:val="clear" w:color="auto" w:fill="auto"/>
          </w:tcPr>
          <w:p w14:paraId="069B8256" w14:textId="77777777" w:rsidR="00785B9C" w:rsidRPr="00992F46" w:rsidRDefault="00785B9C" w:rsidP="00785B9C">
            <w:pPr>
              <w:pStyle w:val="TAL"/>
            </w:pPr>
          </w:p>
        </w:tc>
        <w:tc>
          <w:tcPr>
            <w:tcW w:w="2552" w:type="dxa"/>
            <w:shd w:val="clear" w:color="auto" w:fill="auto"/>
          </w:tcPr>
          <w:p w14:paraId="16E3DB36" w14:textId="77777777" w:rsidR="00785B9C" w:rsidRPr="00992F46" w:rsidRDefault="00785B9C" w:rsidP="00785B9C">
            <w:pPr>
              <w:pStyle w:val="TAL"/>
            </w:pPr>
          </w:p>
        </w:tc>
        <w:tc>
          <w:tcPr>
            <w:tcW w:w="1275" w:type="dxa"/>
            <w:shd w:val="clear" w:color="auto" w:fill="auto"/>
          </w:tcPr>
          <w:p w14:paraId="3E5D6269" w14:textId="77777777" w:rsidR="00785B9C" w:rsidRPr="00992F46" w:rsidRDefault="00785B9C" w:rsidP="00785B9C">
            <w:pPr>
              <w:pStyle w:val="TAL"/>
            </w:pPr>
          </w:p>
        </w:tc>
      </w:tr>
      <w:tr w:rsidR="00785B9C" w:rsidRPr="00992F46" w14:paraId="689BA5BB" w14:textId="77777777" w:rsidTr="00927947">
        <w:tblPrEx>
          <w:tblCellMar>
            <w:left w:w="108" w:type="dxa"/>
            <w:right w:w="108" w:type="dxa"/>
          </w:tblCellMar>
          <w:tblLook w:val="01E0" w:firstRow="1" w:lastRow="1" w:firstColumn="1" w:lastColumn="1" w:noHBand="0" w:noVBand="0"/>
        </w:tblPrEx>
        <w:tc>
          <w:tcPr>
            <w:tcW w:w="4395" w:type="dxa"/>
            <w:shd w:val="clear" w:color="auto" w:fill="auto"/>
          </w:tcPr>
          <w:p w14:paraId="3913EB95" w14:textId="77777777" w:rsidR="00785B9C" w:rsidRPr="00992F46" w:rsidRDefault="00785B9C" w:rsidP="00785B9C">
            <w:pPr>
              <w:pStyle w:val="TAL"/>
            </w:pPr>
            <w:r w:rsidRPr="00992F46">
              <w:t xml:space="preserve">        }</w:t>
            </w:r>
          </w:p>
        </w:tc>
        <w:tc>
          <w:tcPr>
            <w:tcW w:w="1417" w:type="dxa"/>
            <w:shd w:val="clear" w:color="auto" w:fill="auto"/>
          </w:tcPr>
          <w:p w14:paraId="4C418493" w14:textId="77777777" w:rsidR="00785B9C" w:rsidRPr="00992F46" w:rsidRDefault="00785B9C" w:rsidP="00785B9C">
            <w:pPr>
              <w:pStyle w:val="TAL"/>
            </w:pPr>
          </w:p>
        </w:tc>
        <w:tc>
          <w:tcPr>
            <w:tcW w:w="2552" w:type="dxa"/>
            <w:shd w:val="clear" w:color="auto" w:fill="auto"/>
          </w:tcPr>
          <w:p w14:paraId="0887E641" w14:textId="77777777" w:rsidR="00785B9C" w:rsidRPr="00992F46" w:rsidRDefault="00785B9C" w:rsidP="00785B9C">
            <w:pPr>
              <w:pStyle w:val="TAL"/>
            </w:pPr>
          </w:p>
        </w:tc>
        <w:tc>
          <w:tcPr>
            <w:tcW w:w="1275" w:type="dxa"/>
            <w:shd w:val="clear" w:color="auto" w:fill="auto"/>
          </w:tcPr>
          <w:p w14:paraId="6098FFD6" w14:textId="77777777" w:rsidR="00785B9C" w:rsidRPr="00992F46" w:rsidRDefault="00785B9C" w:rsidP="00785B9C">
            <w:pPr>
              <w:pStyle w:val="TAL"/>
            </w:pPr>
          </w:p>
        </w:tc>
      </w:tr>
      <w:tr w:rsidR="00785B9C" w:rsidRPr="00992F46" w14:paraId="13C9230A" w14:textId="77777777" w:rsidTr="00927947">
        <w:tblPrEx>
          <w:tblCellMar>
            <w:left w:w="108" w:type="dxa"/>
            <w:right w:w="108" w:type="dxa"/>
          </w:tblCellMar>
        </w:tblPrEx>
        <w:tc>
          <w:tcPr>
            <w:tcW w:w="4395" w:type="dxa"/>
          </w:tcPr>
          <w:p w14:paraId="3631F3D7" w14:textId="77777777" w:rsidR="00785B9C" w:rsidRPr="00992F46" w:rsidRDefault="00785B9C" w:rsidP="00785B9C">
            <w:pPr>
              <w:pStyle w:val="TAL"/>
              <w:rPr>
                <w:lang w:eastAsia="zh-CN"/>
              </w:rPr>
            </w:pPr>
            <w:r w:rsidRPr="00992F46">
              <w:t xml:space="preserve">      }</w:t>
            </w:r>
          </w:p>
        </w:tc>
        <w:tc>
          <w:tcPr>
            <w:tcW w:w="1417" w:type="dxa"/>
          </w:tcPr>
          <w:p w14:paraId="35645114" w14:textId="77777777" w:rsidR="00785B9C" w:rsidRPr="00992F46" w:rsidRDefault="00785B9C" w:rsidP="00785B9C">
            <w:pPr>
              <w:pStyle w:val="TAL"/>
            </w:pPr>
          </w:p>
        </w:tc>
        <w:tc>
          <w:tcPr>
            <w:tcW w:w="2552" w:type="dxa"/>
          </w:tcPr>
          <w:p w14:paraId="64873B2A" w14:textId="77777777" w:rsidR="00785B9C" w:rsidRPr="00992F46" w:rsidRDefault="00785B9C" w:rsidP="00785B9C">
            <w:pPr>
              <w:pStyle w:val="TAL"/>
            </w:pPr>
          </w:p>
        </w:tc>
        <w:tc>
          <w:tcPr>
            <w:tcW w:w="1275" w:type="dxa"/>
          </w:tcPr>
          <w:p w14:paraId="32F59E5D" w14:textId="77777777" w:rsidR="00785B9C" w:rsidRPr="00992F46" w:rsidRDefault="00785B9C" w:rsidP="00785B9C">
            <w:pPr>
              <w:pStyle w:val="TAL"/>
            </w:pPr>
          </w:p>
        </w:tc>
      </w:tr>
      <w:tr w:rsidR="00785B9C" w:rsidRPr="00992F46" w14:paraId="693AA3EC" w14:textId="77777777" w:rsidTr="00927947">
        <w:tblPrEx>
          <w:tblCellMar>
            <w:left w:w="108" w:type="dxa"/>
            <w:right w:w="108" w:type="dxa"/>
          </w:tblCellMar>
        </w:tblPrEx>
        <w:tc>
          <w:tcPr>
            <w:tcW w:w="4395" w:type="dxa"/>
          </w:tcPr>
          <w:p w14:paraId="2651F487" w14:textId="77777777" w:rsidR="00785B9C" w:rsidRPr="00992F46" w:rsidRDefault="00785B9C" w:rsidP="00785B9C">
            <w:pPr>
              <w:pStyle w:val="TAL"/>
              <w:rPr>
                <w:lang w:eastAsia="zh-CN"/>
              </w:rPr>
            </w:pPr>
            <w:r w:rsidRPr="00992F46">
              <w:rPr>
                <w:lang w:eastAsia="zh-CN"/>
              </w:rPr>
              <w:t xml:space="preserve">    }</w:t>
            </w:r>
          </w:p>
        </w:tc>
        <w:tc>
          <w:tcPr>
            <w:tcW w:w="1417" w:type="dxa"/>
          </w:tcPr>
          <w:p w14:paraId="311E93DE" w14:textId="77777777" w:rsidR="00785B9C" w:rsidRPr="00992F46" w:rsidRDefault="00785B9C" w:rsidP="00785B9C">
            <w:pPr>
              <w:pStyle w:val="TAL"/>
            </w:pPr>
          </w:p>
        </w:tc>
        <w:tc>
          <w:tcPr>
            <w:tcW w:w="2552" w:type="dxa"/>
          </w:tcPr>
          <w:p w14:paraId="7D1B87A8" w14:textId="77777777" w:rsidR="00785B9C" w:rsidRPr="00992F46" w:rsidRDefault="00785B9C" w:rsidP="00785B9C">
            <w:pPr>
              <w:pStyle w:val="TAL"/>
            </w:pPr>
          </w:p>
        </w:tc>
        <w:tc>
          <w:tcPr>
            <w:tcW w:w="1275" w:type="dxa"/>
          </w:tcPr>
          <w:p w14:paraId="24303A55" w14:textId="77777777" w:rsidR="00785B9C" w:rsidRPr="00992F46" w:rsidRDefault="00785B9C" w:rsidP="00785B9C">
            <w:pPr>
              <w:pStyle w:val="TAL"/>
            </w:pPr>
          </w:p>
        </w:tc>
      </w:tr>
      <w:tr w:rsidR="00785B9C" w:rsidRPr="00992F46" w14:paraId="28108D57" w14:textId="77777777" w:rsidTr="00927947">
        <w:tblPrEx>
          <w:tblCellMar>
            <w:left w:w="108" w:type="dxa"/>
            <w:right w:w="108" w:type="dxa"/>
          </w:tblCellMar>
        </w:tblPrEx>
        <w:tc>
          <w:tcPr>
            <w:tcW w:w="4395" w:type="dxa"/>
          </w:tcPr>
          <w:p w14:paraId="09AF74CC" w14:textId="77777777" w:rsidR="00785B9C" w:rsidRPr="00992F46" w:rsidRDefault="00785B9C" w:rsidP="00785B9C">
            <w:pPr>
              <w:pStyle w:val="TAL"/>
              <w:rPr>
                <w:lang w:eastAsia="zh-CN"/>
              </w:rPr>
            </w:pPr>
            <w:r w:rsidRPr="00992F46">
              <w:rPr>
                <w:lang w:eastAsia="zh-CN"/>
              </w:rPr>
              <w:t xml:space="preserve">  }</w:t>
            </w:r>
          </w:p>
        </w:tc>
        <w:tc>
          <w:tcPr>
            <w:tcW w:w="1417" w:type="dxa"/>
          </w:tcPr>
          <w:p w14:paraId="2B206457" w14:textId="77777777" w:rsidR="00785B9C" w:rsidRPr="00992F46" w:rsidRDefault="00785B9C" w:rsidP="00785B9C">
            <w:pPr>
              <w:pStyle w:val="TAL"/>
            </w:pPr>
          </w:p>
        </w:tc>
        <w:tc>
          <w:tcPr>
            <w:tcW w:w="2552" w:type="dxa"/>
          </w:tcPr>
          <w:p w14:paraId="14B63A38" w14:textId="77777777" w:rsidR="00785B9C" w:rsidRPr="00992F46" w:rsidRDefault="00785B9C" w:rsidP="00785B9C">
            <w:pPr>
              <w:pStyle w:val="TAL"/>
            </w:pPr>
          </w:p>
        </w:tc>
        <w:tc>
          <w:tcPr>
            <w:tcW w:w="1275" w:type="dxa"/>
          </w:tcPr>
          <w:p w14:paraId="2DE43D4D" w14:textId="77777777" w:rsidR="00785B9C" w:rsidRPr="00992F46" w:rsidRDefault="00785B9C" w:rsidP="00785B9C">
            <w:pPr>
              <w:pStyle w:val="TAL"/>
            </w:pPr>
          </w:p>
        </w:tc>
      </w:tr>
      <w:tr w:rsidR="00785B9C" w:rsidRPr="00992F46" w14:paraId="1C42E611" w14:textId="77777777" w:rsidTr="00927947">
        <w:tblPrEx>
          <w:tblCellMar>
            <w:left w:w="108" w:type="dxa"/>
            <w:right w:w="108" w:type="dxa"/>
          </w:tblCellMar>
        </w:tblPrEx>
        <w:tc>
          <w:tcPr>
            <w:tcW w:w="4395" w:type="dxa"/>
          </w:tcPr>
          <w:p w14:paraId="1E0AF855" w14:textId="77777777" w:rsidR="00785B9C" w:rsidRPr="00992F46" w:rsidRDefault="00785B9C" w:rsidP="00785B9C">
            <w:pPr>
              <w:pStyle w:val="TAL"/>
            </w:pPr>
            <w:r w:rsidRPr="00992F46">
              <w:t>}</w:t>
            </w:r>
          </w:p>
        </w:tc>
        <w:tc>
          <w:tcPr>
            <w:tcW w:w="1417" w:type="dxa"/>
          </w:tcPr>
          <w:p w14:paraId="25E5916C" w14:textId="77777777" w:rsidR="00785B9C" w:rsidRPr="00992F46" w:rsidRDefault="00785B9C" w:rsidP="00785B9C">
            <w:pPr>
              <w:pStyle w:val="TAL"/>
            </w:pPr>
          </w:p>
        </w:tc>
        <w:tc>
          <w:tcPr>
            <w:tcW w:w="2552" w:type="dxa"/>
          </w:tcPr>
          <w:p w14:paraId="7308AD14" w14:textId="77777777" w:rsidR="00785B9C" w:rsidRPr="00992F46" w:rsidRDefault="00785B9C" w:rsidP="00785B9C">
            <w:pPr>
              <w:pStyle w:val="TAL"/>
            </w:pPr>
          </w:p>
        </w:tc>
        <w:tc>
          <w:tcPr>
            <w:tcW w:w="1275" w:type="dxa"/>
          </w:tcPr>
          <w:p w14:paraId="2EE4D818" w14:textId="77777777" w:rsidR="00785B9C" w:rsidRPr="00992F46" w:rsidRDefault="00785B9C" w:rsidP="00785B9C">
            <w:pPr>
              <w:pStyle w:val="TAL"/>
            </w:pPr>
          </w:p>
        </w:tc>
      </w:tr>
    </w:tbl>
    <w:p w14:paraId="4D80C961" w14:textId="77777777" w:rsidR="00005513" w:rsidRPr="00992F46" w:rsidRDefault="00005513" w:rsidP="00005513"/>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005513" w:rsidRPr="00992F46" w14:paraId="1302DC4F" w14:textId="77777777" w:rsidTr="00927947">
        <w:trPr>
          <w:jc w:val="center"/>
        </w:trPr>
        <w:tc>
          <w:tcPr>
            <w:tcW w:w="1701" w:type="dxa"/>
          </w:tcPr>
          <w:p w14:paraId="60BA78B6" w14:textId="77777777" w:rsidR="00005513" w:rsidRPr="00992F46" w:rsidRDefault="00005513" w:rsidP="00927947">
            <w:pPr>
              <w:pStyle w:val="TAH"/>
              <w:keepNext w:val="0"/>
              <w:keepLines w:val="0"/>
            </w:pPr>
            <w:r w:rsidRPr="00992F46">
              <w:t>Condition</w:t>
            </w:r>
          </w:p>
        </w:tc>
        <w:tc>
          <w:tcPr>
            <w:tcW w:w="7229" w:type="dxa"/>
          </w:tcPr>
          <w:p w14:paraId="6CB5BC3A" w14:textId="77777777" w:rsidR="00005513" w:rsidRPr="00992F46" w:rsidRDefault="00005513" w:rsidP="00927947">
            <w:pPr>
              <w:pStyle w:val="TAH"/>
              <w:keepNext w:val="0"/>
              <w:keepLines w:val="0"/>
            </w:pPr>
            <w:r w:rsidRPr="00992F46">
              <w:t>Explanation</w:t>
            </w:r>
          </w:p>
        </w:tc>
      </w:tr>
      <w:tr w:rsidR="00005513" w:rsidRPr="00992F46" w14:paraId="56E96ECA" w14:textId="77777777" w:rsidTr="00927947">
        <w:trPr>
          <w:jc w:val="center"/>
        </w:trPr>
        <w:tc>
          <w:tcPr>
            <w:tcW w:w="1701" w:type="dxa"/>
          </w:tcPr>
          <w:p w14:paraId="6FCA7114" w14:textId="77777777" w:rsidR="00005513" w:rsidRPr="00992F46" w:rsidRDefault="00005513" w:rsidP="00927947">
            <w:pPr>
              <w:pStyle w:val="TAL"/>
            </w:pPr>
            <w:r w:rsidRPr="00992F46">
              <w:t>FDD</w:t>
            </w:r>
          </w:p>
        </w:tc>
        <w:tc>
          <w:tcPr>
            <w:tcW w:w="7229" w:type="dxa"/>
          </w:tcPr>
          <w:p w14:paraId="4460F6D0" w14:textId="77777777" w:rsidR="00005513" w:rsidRPr="00992F46" w:rsidRDefault="00005513" w:rsidP="00927947">
            <w:pPr>
              <w:pStyle w:val="TAL"/>
            </w:pPr>
            <w:r w:rsidRPr="00992F46">
              <w:t>FDD cell environment</w:t>
            </w:r>
          </w:p>
        </w:tc>
      </w:tr>
      <w:tr w:rsidR="00005513" w:rsidRPr="00992F46" w14:paraId="1599436F" w14:textId="77777777" w:rsidTr="00927947">
        <w:trPr>
          <w:jc w:val="center"/>
        </w:trPr>
        <w:tc>
          <w:tcPr>
            <w:tcW w:w="1701" w:type="dxa"/>
          </w:tcPr>
          <w:p w14:paraId="544C246E" w14:textId="77777777" w:rsidR="00005513" w:rsidRPr="00992F46" w:rsidRDefault="00005513" w:rsidP="00927947">
            <w:pPr>
              <w:pStyle w:val="TAL"/>
            </w:pPr>
            <w:r w:rsidRPr="00992F46">
              <w:t>TDD</w:t>
            </w:r>
          </w:p>
        </w:tc>
        <w:tc>
          <w:tcPr>
            <w:tcW w:w="7229" w:type="dxa"/>
          </w:tcPr>
          <w:p w14:paraId="081E8321" w14:textId="77777777" w:rsidR="00005513" w:rsidRPr="00992F46" w:rsidRDefault="00005513" w:rsidP="00927947">
            <w:pPr>
              <w:pStyle w:val="TAL"/>
            </w:pPr>
            <w:r w:rsidRPr="00992F46">
              <w:t>TDD cell environment</w:t>
            </w:r>
          </w:p>
        </w:tc>
      </w:tr>
      <w:tr w:rsidR="00005513" w:rsidRPr="00992F46" w14:paraId="163684C9" w14:textId="77777777" w:rsidTr="00927947">
        <w:trPr>
          <w:jc w:val="center"/>
        </w:trPr>
        <w:tc>
          <w:tcPr>
            <w:tcW w:w="1701" w:type="dxa"/>
          </w:tcPr>
          <w:p w14:paraId="33BCC6E0" w14:textId="77777777" w:rsidR="00005513" w:rsidRPr="00992F46" w:rsidRDefault="00005513" w:rsidP="00927947">
            <w:pPr>
              <w:pStyle w:val="TAL"/>
            </w:pPr>
            <w:r w:rsidRPr="00992F46">
              <w:t>QBASED</w:t>
            </w:r>
          </w:p>
        </w:tc>
        <w:tc>
          <w:tcPr>
            <w:tcW w:w="7229" w:type="dxa"/>
          </w:tcPr>
          <w:p w14:paraId="6C265923" w14:textId="77777777" w:rsidR="00005513" w:rsidRPr="00992F46" w:rsidRDefault="00005513" w:rsidP="00927947">
            <w:pPr>
              <w:pStyle w:val="TAL"/>
            </w:pPr>
            <w:r w:rsidRPr="00992F46">
              <w:t>This condition applies to Quality based cell (re)selection signalling test cases.</w:t>
            </w:r>
          </w:p>
        </w:tc>
      </w:tr>
      <w:tr w:rsidR="00005513" w:rsidRPr="00992F46" w14:paraId="2B8DD820" w14:textId="77777777" w:rsidTr="00927947">
        <w:trPr>
          <w:jc w:val="center"/>
        </w:trPr>
        <w:tc>
          <w:tcPr>
            <w:tcW w:w="1701" w:type="dxa"/>
          </w:tcPr>
          <w:p w14:paraId="4490CA3E" w14:textId="77777777" w:rsidR="00005513" w:rsidRPr="00992F46" w:rsidRDefault="00005513" w:rsidP="00927947">
            <w:pPr>
              <w:pStyle w:val="TAL"/>
            </w:pPr>
            <w:r w:rsidRPr="00992F46">
              <w:t>UECAT0</w:t>
            </w:r>
          </w:p>
        </w:tc>
        <w:tc>
          <w:tcPr>
            <w:tcW w:w="7229" w:type="dxa"/>
          </w:tcPr>
          <w:p w14:paraId="01AB8159" w14:textId="77777777" w:rsidR="00005513" w:rsidRPr="00992F46" w:rsidRDefault="00005513" w:rsidP="00927947">
            <w:pPr>
              <w:pStyle w:val="TAL"/>
              <w:tabs>
                <w:tab w:val="left" w:pos="3582"/>
              </w:tabs>
            </w:pPr>
            <w:r w:rsidRPr="00992F46">
              <w:t>This condition applies when UE under test is a UE of Category 0.</w:t>
            </w:r>
          </w:p>
        </w:tc>
      </w:tr>
      <w:tr w:rsidR="00005513" w:rsidRPr="00992F46" w14:paraId="79E68632" w14:textId="77777777" w:rsidTr="00927947">
        <w:trPr>
          <w:jc w:val="center"/>
        </w:trPr>
        <w:tc>
          <w:tcPr>
            <w:tcW w:w="1701" w:type="dxa"/>
            <w:tcBorders>
              <w:top w:val="single" w:sz="4" w:space="0" w:color="auto"/>
              <w:left w:val="single" w:sz="4" w:space="0" w:color="auto"/>
              <w:bottom w:val="single" w:sz="4" w:space="0" w:color="auto"/>
              <w:right w:val="single" w:sz="4" w:space="0" w:color="auto"/>
            </w:tcBorders>
          </w:tcPr>
          <w:p w14:paraId="7BA8FE38" w14:textId="77777777" w:rsidR="00005513" w:rsidRPr="00992F46" w:rsidRDefault="00005513" w:rsidP="00927947">
            <w:pPr>
              <w:pStyle w:val="TAL"/>
            </w:pPr>
            <w:proofErr w:type="spellStart"/>
            <w:r w:rsidRPr="00992F46">
              <w:t>eDRX</w:t>
            </w:r>
            <w:proofErr w:type="spellEnd"/>
          </w:p>
        </w:tc>
        <w:tc>
          <w:tcPr>
            <w:tcW w:w="7229" w:type="dxa"/>
            <w:tcBorders>
              <w:top w:val="single" w:sz="4" w:space="0" w:color="auto"/>
              <w:left w:val="single" w:sz="4" w:space="0" w:color="auto"/>
              <w:bottom w:val="single" w:sz="4" w:space="0" w:color="auto"/>
              <w:right w:val="single" w:sz="4" w:space="0" w:color="auto"/>
            </w:tcBorders>
          </w:tcPr>
          <w:p w14:paraId="1D2D9CD6" w14:textId="77777777" w:rsidR="00005513" w:rsidRPr="00992F46" w:rsidRDefault="00005513" w:rsidP="00927947">
            <w:pPr>
              <w:pStyle w:val="TAL"/>
              <w:tabs>
                <w:tab w:val="left" w:pos="3582"/>
              </w:tabs>
            </w:pPr>
            <w:r w:rsidRPr="00992F46">
              <w:t xml:space="preserve">This condition applies when UE under test is in enhanced coverage and </w:t>
            </w:r>
            <w:proofErr w:type="spellStart"/>
            <w:r w:rsidRPr="00992F46">
              <w:t>eDRX</w:t>
            </w:r>
            <w:proofErr w:type="spellEnd"/>
            <w:r w:rsidRPr="00992F46">
              <w:t xml:space="preserve"> is allowed.</w:t>
            </w:r>
          </w:p>
        </w:tc>
      </w:tr>
      <w:tr w:rsidR="00005513" w:rsidRPr="00992F46" w14:paraId="4CC6AA36" w14:textId="77777777" w:rsidTr="00927947">
        <w:trPr>
          <w:jc w:val="center"/>
        </w:trPr>
        <w:tc>
          <w:tcPr>
            <w:tcW w:w="1701" w:type="dxa"/>
            <w:tcBorders>
              <w:top w:val="single" w:sz="4" w:space="0" w:color="auto"/>
              <w:left w:val="single" w:sz="4" w:space="0" w:color="auto"/>
              <w:bottom w:val="single" w:sz="4" w:space="0" w:color="auto"/>
              <w:right w:val="single" w:sz="4" w:space="0" w:color="auto"/>
            </w:tcBorders>
          </w:tcPr>
          <w:p w14:paraId="1BB71ECF" w14:textId="77777777" w:rsidR="00005513" w:rsidRPr="00992F46" w:rsidRDefault="00005513" w:rsidP="00927947">
            <w:pPr>
              <w:pStyle w:val="TAL"/>
            </w:pPr>
            <w:r w:rsidRPr="00992F46">
              <w:t>RF</w:t>
            </w:r>
          </w:p>
        </w:tc>
        <w:tc>
          <w:tcPr>
            <w:tcW w:w="7229" w:type="dxa"/>
            <w:tcBorders>
              <w:top w:val="single" w:sz="4" w:space="0" w:color="auto"/>
              <w:left w:val="single" w:sz="4" w:space="0" w:color="auto"/>
              <w:bottom w:val="single" w:sz="4" w:space="0" w:color="auto"/>
              <w:right w:val="single" w:sz="4" w:space="0" w:color="auto"/>
            </w:tcBorders>
          </w:tcPr>
          <w:p w14:paraId="5B259B60" w14:textId="77777777" w:rsidR="00005513" w:rsidRPr="00992F46" w:rsidRDefault="00005513" w:rsidP="00927947">
            <w:pPr>
              <w:pStyle w:val="TAL"/>
              <w:tabs>
                <w:tab w:val="left" w:pos="3582"/>
              </w:tabs>
            </w:pPr>
            <w:r w:rsidRPr="00992F46">
              <w:t>For RF, performance and RRM testing</w:t>
            </w:r>
          </w:p>
        </w:tc>
      </w:tr>
      <w:tr w:rsidR="00005513" w:rsidRPr="00992F46" w14:paraId="6D5D70B3" w14:textId="77777777" w:rsidTr="00927947">
        <w:tblPrEx>
          <w:tblLook w:val="04A0" w:firstRow="1" w:lastRow="0" w:firstColumn="1" w:lastColumn="0" w:noHBand="0" w:noVBand="1"/>
        </w:tblPrEx>
        <w:trPr>
          <w:jc w:val="center"/>
        </w:trPr>
        <w:tc>
          <w:tcPr>
            <w:tcW w:w="1701" w:type="dxa"/>
            <w:tcBorders>
              <w:top w:val="single" w:sz="4" w:space="0" w:color="auto"/>
              <w:left w:val="single" w:sz="4" w:space="0" w:color="auto"/>
              <w:bottom w:val="single" w:sz="4" w:space="0" w:color="auto"/>
              <w:right w:val="single" w:sz="4" w:space="0" w:color="auto"/>
            </w:tcBorders>
            <w:hideMark/>
          </w:tcPr>
          <w:p w14:paraId="7C7CA883" w14:textId="77777777" w:rsidR="00005513" w:rsidRPr="00992F46" w:rsidRDefault="00005513" w:rsidP="00927947">
            <w:pPr>
              <w:pStyle w:val="TAL"/>
            </w:pPr>
            <w:r w:rsidRPr="00992F46">
              <w:t>SIG</w:t>
            </w:r>
          </w:p>
        </w:tc>
        <w:tc>
          <w:tcPr>
            <w:tcW w:w="7229" w:type="dxa"/>
            <w:tcBorders>
              <w:top w:val="single" w:sz="4" w:space="0" w:color="auto"/>
              <w:left w:val="single" w:sz="4" w:space="0" w:color="auto"/>
              <w:bottom w:val="single" w:sz="4" w:space="0" w:color="auto"/>
              <w:right w:val="single" w:sz="4" w:space="0" w:color="auto"/>
            </w:tcBorders>
            <w:hideMark/>
          </w:tcPr>
          <w:p w14:paraId="5559B40E" w14:textId="77777777" w:rsidR="00005513" w:rsidRPr="00992F46" w:rsidRDefault="00005513" w:rsidP="00927947">
            <w:pPr>
              <w:pStyle w:val="TAL"/>
              <w:tabs>
                <w:tab w:val="left" w:pos="3582"/>
              </w:tabs>
            </w:pPr>
            <w:r w:rsidRPr="00992F46">
              <w:t>For Signalling tests</w:t>
            </w:r>
          </w:p>
        </w:tc>
      </w:tr>
      <w:tr w:rsidR="00005513" w:rsidRPr="00992F46" w14:paraId="14D19BBA" w14:textId="77777777" w:rsidTr="00927947">
        <w:trPr>
          <w:jc w:val="center"/>
        </w:trPr>
        <w:tc>
          <w:tcPr>
            <w:tcW w:w="1701" w:type="dxa"/>
            <w:tcBorders>
              <w:top w:val="single" w:sz="4" w:space="0" w:color="auto"/>
              <w:left w:val="single" w:sz="4" w:space="0" w:color="auto"/>
              <w:bottom w:val="single" w:sz="4" w:space="0" w:color="auto"/>
              <w:right w:val="single" w:sz="4" w:space="0" w:color="auto"/>
            </w:tcBorders>
          </w:tcPr>
          <w:p w14:paraId="34B96748" w14:textId="77777777" w:rsidR="00005513" w:rsidRPr="00992F46" w:rsidRDefault="00005513" w:rsidP="00927947">
            <w:pPr>
              <w:pStyle w:val="TAL"/>
            </w:pPr>
            <w:r w:rsidRPr="00992F46">
              <w:t>FREQ HOPPING</w:t>
            </w:r>
          </w:p>
        </w:tc>
        <w:tc>
          <w:tcPr>
            <w:tcW w:w="7229" w:type="dxa"/>
            <w:tcBorders>
              <w:top w:val="single" w:sz="4" w:space="0" w:color="auto"/>
              <w:left w:val="single" w:sz="4" w:space="0" w:color="auto"/>
              <w:bottom w:val="single" w:sz="4" w:space="0" w:color="auto"/>
              <w:right w:val="single" w:sz="4" w:space="0" w:color="auto"/>
            </w:tcBorders>
          </w:tcPr>
          <w:p w14:paraId="47BC107E" w14:textId="77777777" w:rsidR="00005513" w:rsidRPr="00992F46" w:rsidRDefault="00005513" w:rsidP="00927947">
            <w:pPr>
              <w:pStyle w:val="TAL"/>
              <w:tabs>
                <w:tab w:val="left" w:pos="3582"/>
              </w:tabs>
            </w:pPr>
            <w:r w:rsidRPr="00992F46">
              <w:t>This condition applies when MPDCCH/PDSCH frequency hopping is used</w:t>
            </w:r>
          </w:p>
        </w:tc>
      </w:tr>
      <w:tr w:rsidR="00005513" w:rsidRPr="00992F46" w14:paraId="26D5F943" w14:textId="77777777" w:rsidTr="00927947">
        <w:tblPrEx>
          <w:tblLook w:val="04A0" w:firstRow="1" w:lastRow="0" w:firstColumn="1" w:lastColumn="0" w:noHBand="0" w:noVBand="1"/>
        </w:tblPrEx>
        <w:trPr>
          <w:jc w:val="center"/>
        </w:trPr>
        <w:tc>
          <w:tcPr>
            <w:tcW w:w="1701" w:type="dxa"/>
            <w:tcBorders>
              <w:top w:val="single" w:sz="4" w:space="0" w:color="auto"/>
              <w:left w:val="single" w:sz="4" w:space="0" w:color="auto"/>
              <w:bottom w:val="single" w:sz="4" w:space="0" w:color="auto"/>
              <w:right w:val="single" w:sz="4" w:space="0" w:color="auto"/>
            </w:tcBorders>
            <w:hideMark/>
          </w:tcPr>
          <w:p w14:paraId="484FDBE7" w14:textId="77777777" w:rsidR="00005513" w:rsidRPr="00992F46" w:rsidRDefault="00005513" w:rsidP="00927947">
            <w:pPr>
              <w:pStyle w:val="TAL"/>
            </w:pPr>
            <w:r w:rsidRPr="00992F46">
              <w:t>NORMAL COVERAGE</w:t>
            </w:r>
          </w:p>
        </w:tc>
        <w:tc>
          <w:tcPr>
            <w:tcW w:w="7229" w:type="dxa"/>
            <w:tcBorders>
              <w:top w:val="single" w:sz="4" w:space="0" w:color="auto"/>
              <w:left w:val="single" w:sz="4" w:space="0" w:color="auto"/>
              <w:bottom w:val="single" w:sz="4" w:space="0" w:color="auto"/>
              <w:right w:val="single" w:sz="4" w:space="0" w:color="auto"/>
            </w:tcBorders>
            <w:hideMark/>
          </w:tcPr>
          <w:p w14:paraId="3AB402A3" w14:textId="77777777" w:rsidR="00005513" w:rsidRPr="00992F46" w:rsidRDefault="00005513" w:rsidP="00927947">
            <w:pPr>
              <w:pStyle w:val="TAL"/>
              <w:tabs>
                <w:tab w:val="left" w:pos="3582"/>
              </w:tabs>
            </w:pPr>
            <w:r w:rsidRPr="00992F46">
              <w:t>Normal coverage testing</w:t>
            </w:r>
          </w:p>
        </w:tc>
      </w:tr>
      <w:tr w:rsidR="00005513" w:rsidRPr="00992F46" w14:paraId="78B79BDC" w14:textId="77777777" w:rsidTr="00927947">
        <w:tblPrEx>
          <w:tblLook w:val="04A0" w:firstRow="1" w:lastRow="0" w:firstColumn="1" w:lastColumn="0" w:noHBand="0" w:noVBand="1"/>
        </w:tblPrEx>
        <w:trPr>
          <w:jc w:val="center"/>
        </w:trPr>
        <w:tc>
          <w:tcPr>
            <w:tcW w:w="1701" w:type="dxa"/>
            <w:tcBorders>
              <w:top w:val="single" w:sz="4" w:space="0" w:color="auto"/>
              <w:left w:val="single" w:sz="4" w:space="0" w:color="auto"/>
              <w:bottom w:val="single" w:sz="4" w:space="0" w:color="auto"/>
              <w:right w:val="single" w:sz="4" w:space="0" w:color="auto"/>
            </w:tcBorders>
            <w:hideMark/>
          </w:tcPr>
          <w:p w14:paraId="79C85534" w14:textId="77777777" w:rsidR="00005513" w:rsidRPr="00992F46" w:rsidRDefault="00005513" w:rsidP="00927947">
            <w:pPr>
              <w:pStyle w:val="TAL"/>
            </w:pPr>
            <w:r w:rsidRPr="00992F46">
              <w:t>ENHANCED COVERAGE</w:t>
            </w:r>
          </w:p>
        </w:tc>
        <w:tc>
          <w:tcPr>
            <w:tcW w:w="7229" w:type="dxa"/>
            <w:tcBorders>
              <w:top w:val="single" w:sz="4" w:space="0" w:color="auto"/>
              <w:left w:val="single" w:sz="4" w:space="0" w:color="auto"/>
              <w:bottom w:val="single" w:sz="4" w:space="0" w:color="auto"/>
              <w:right w:val="single" w:sz="4" w:space="0" w:color="auto"/>
            </w:tcBorders>
            <w:hideMark/>
          </w:tcPr>
          <w:p w14:paraId="1579B23D" w14:textId="77777777" w:rsidR="00005513" w:rsidRPr="00992F46" w:rsidRDefault="00005513" w:rsidP="00927947">
            <w:pPr>
              <w:pStyle w:val="TAL"/>
              <w:tabs>
                <w:tab w:val="left" w:pos="3582"/>
              </w:tabs>
            </w:pPr>
            <w:r w:rsidRPr="00992F46">
              <w:t>This condition applies for enhanced coverage testing</w:t>
            </w:r>
          </w:p>
        </w:tc>
      </w:tr>
      <w:tr w:rsidR="00005513" w:rsidRPr="00992F46" w14:paraId="0EB8C2C1" w14:textId="77777777" w:rsidTr="00927947">
        <w:trPr>
          <w:jc w:val="center"/>
        </w:trPr>
        <w:tc>
          <w:tcPr>
            <w:tcW w:w="1701" w:type="dxa"/>
            <w:tcBorders>
              <w:top w:val="single" w:sz="4" w:space="0" w:color="auto"/>
              <w:left w:val="single" w:sz="4" w:space="0" w:color="auto"/>
              <w:bottom w:val="single" w:sz="4" w:space="0" w:color="auto"/>
              <w:right w:val="single" w:sz="4" w:space="0" w:color="auto"/>
            </w:tcBorders>
          </w:tcPr>
          <w:p w14:paraId="36E32EA0" w14:textId="77777777" w:rsidR="00005513" w:rsidRPr="00992F46" w:rsidRDefault="00005513" w:rsidP="00927947">
            <w:pPr>
              <w:pStyle w:val="TAL"/>
            </w:pPr>
            <w:r w:rsidRPr="00992F46">
              <w:t>20MHz BW</w:t>
            </w:r>
          </w:p>
        </w:tc>
        <w:tc>
          <w:tcPr>
            <w:tcW w:w="7229" w:type="dxa"/>
            <w:tcBorders>
              <w:top w:val="single" w:sz="4" w:space="0" w:color="auto"/>
              <w:left w:val="single" w:sz="4" w:space="0" w:color="auto"/>
              <w:bottom w:val="single" w:sz="4" w:space="0" w:color="auto"/>
              <w:right w:val="single" w:sz="4" w:space="0" w:color="auto"/>
            </w:tcBorders>
          </w:tcPr>
          <w:p w14:paraId="44807296" w14:textId="77777777" w:rsidR="00005513" w:rsidRPr="00992F46" w:rsidRDefault="00005513" w:rsidP="00927947">
            <w:pPr>
              <w:pStyle w:val="TAL"/>
              <w:tabs>
                <w:tab w:val="left" w:pos="3582"/>
              </w:tabs>
            </w:pPr>
            <w:r w:rsidRPr="00992F46">
              <w:t>Used for cells with 20MHz bandwidth</w:t>
            </w:r>
          </w:p>
        </w:tc>
      </w:tr>
      <w:tr w:rsidR="00005513" w:rsidRPr="00992F46" w14:paraId="1320D73A" w14:textId="77777777" w:rsidTr="00927947">
        <w:trPr>
          <w:jc w:val="center"/>
        </w:trPr>
        <w:tc>
          <w:tcPr>
            <w:tcW w:w="1701" w:type="dxa"/>
            <w:tcBorders>
              <w:top w:val="single" w:sz="4" w:space="0" w:color="auto"/>
              <w:left w:val="single" w:sz="4" w:space="0" w:color="auto"/>
              <w:bottom w:val="single" w:sz="4" w:space="0" w:color="auto"/>
              <w:right w:val="single" w:sz="4" w:space="0" w:color="auto"/>
            </w:tcBorders>
          </w:tcPr>
          <w:p w14:paraId="61142CEB" w14:textId="77777777" w:rsidR="00005513" w:rsidRPr="00992F46" w:rsidRDefault="00005513" w:rsidP="00927947">
            <w:pPr>
              <w:pStyle w:val="TAL"/>
            </w:pPr>
            <w:r w:rsidRPr="00992F46">
              <w:t>Band &gt; 64</w:t>
            </w:r>
          </w:p>
        </w:tc>
        <w:tc>
          <w:tcPr>
            <w:tcW w:w="7229" w:type="dxa"/>
            <w:tcBorders>
              <w:top w:val="single" w:sz="4" w:space="0" w:color="auto"/>
              <w:left w:val="single" w:sz="4" w:space="0" w:color="auto"/>
              <w:bottom w:val="single" w:sz="4" w:space="0" w:color="auto"/>
              <w:right w:val="single" w:sz="4" w:space="0" w:color="auto"/>
            </w:tcBorders>
          </w:tcPr>
          <w:p w14:paraId="5E0C2629" w14:textId="77777777" w:rsidR="00005513" w:rsidRPr="00992F46" w:rsidRDefault="00005513" w:rsidP="00927947">
            <w:pPr>
              <w:pStyle w:val="TAL"/>
              <w:tabs>
                <w:tab w:val="left" w:pos="3582"/>
              </w:tabs>
            </w:pPr>
            <w:r w:rsidRPr="00992F46">
              <w:t xml:space="preserve">If band &gt; 64 is selected </w:t>
            </w:r>
          </w:p>
        </w:tc>
      </w:tr>
      <w:tr w:rsidR="00005513" w:rsidRPr="00992F46" w14:paraId="3273F7BC" w14:textId="77777777" w:rsidTr="00927947">
        <w:trPr>
          <w:jc w:val="center"/>
        </w:trPr>
        <w:tc>
          <w:tcPr>
            <w:tcW w:w="1701" w:type="dxa"/>
            <w:tcBorders>
              <w:top w:val="single" w:sz="4" w:space="0" w:color="auto"/>
              <w:left w:val="single" w:sz="4" w:space="0" w:color="auto"/>
              <w:bottom w:val="single" w:sz="4" w:space="0" w:color="auto"/>
              <w:right w:val="single" w:sz="4" w:space="0" w:color="auto"/>
            </w:tcBorders>
          </w:tcPr>
          <w:p w14:paraId="6DED87DC" w14:textId="77777777" w:rsidR="00005513" w:rsidRPr="00992F46" w:rsidRDefault="00005513" w:rsidP="00927947">
            <w:pPr>
              <w:pStyle w:val="TAL"/>
            </w:pPr>
            <w:r w:rsidRPr="00E833E6">
              <w:rPr>
                <w:rFonts w:hint="eastAsia"/>
                <w:lang w:eastAsia="zh-CN"/>
              </w:rPr>
              <w:t>N</w:t>
            </w:r>
            <w:r w:rsidRPr="00E833E6">
              <w:rPr>
                <w:lang w:eastAsia="zh-CN"/>
              </w:rPr>
              <w:t>TN</w:t>
            </w:r>
          </w:p>
        </w:tc>
        <w:tc>
          <w:tcPr>
            <w:tcW w:w="7229" w:type="dxa"/>
            <w:tcBorders>
              <w:top w:val="single" w:sz="4" w:space="0" w:color="auto"/>
              <w:left w:val="single" w:sz="4" w:space="0" w:color="auto"/>
              <w:bottom w:val="single" w:sz="4" w:space="0" w:color="auto"/>
              <w:right w:val="single" w:sz="4" w:space="0" w:color="auto"/>
            </w:tcBorders>
          </w:tcPr>
          <w:p w14:paraId="4C82012D" w14:textId="77777777" w:rsidR="00005513" w:rsidRPr="00992F46" w:rsidRDefault="00005513" w:rsidP="00927947">
            <w:pPr>
              <w:pStyle w:val="TAL"/>
              <w:tabs>
                <w:tab w:val="left" w:pos="3582"/>
              </w:tabs>
            </w:pPr>
            <w:r w:rsidRPr="00E833E6">
              <w:t>Non-Terrestrial Networks test environment</w:t>
            </w:r>
          </w:p>
        </w:tc>
      </w:tr>
    </w:tbl>
    <w:p w14:paraId="25F3BFB7" w14:textId="77777777" w:rsidR="00005513" w:rsidRPr="00992F46" w:rsidRDefault="00005513" w:rsidP="00005513"/>
    <w:p w14:paraId="130E8FD9" w14:textId="77777777" w:rsidR="00005513" w:rsidRPr="00992F46" w:rsidRDefault="00005513" w:rsidP="00005513">
      <w:pPr>
        <w:pStyle w:val="4"/>
      </w:pPr>
      <w:r w:rsidRPr="00992F46">
        <w:t>4.4.3.3</w:t>
      </w:r>
      <w:r w:rsidRPr="00992F46">
        <w:tab/>
        <w:t>Common contents of system information blocks</w:t>
      </w:r>
    </w:p>
    <w:p w14:paraId="30B12C6F" w14:textId="77777777" w:rsidR="00005513" w:rsidRPr="00992F46" w:rsidRDefault="00005513" w:rsidP="00005513">
      <w:pPr>
        <w:pStyle w:val="4"/>
        <w:rPr>
          <w:i/>
        </w:rPr>
      </w:pPr>
      <w:r w:rsidRPr="00992F46">
        <w:t>-</w:t>
      </w:r>
      <w:r w:rsidRPr="00992F46">
        <w:tab/>
      </w:r>
      <w:r w:rsidRPr="00992F46">
        <w:rPr>
          <w:i/>
        </w:rPr>
        <w:t>SystemInformationBlockType2</w:t>
      </w:r>
    </w:p>
    <w:p w14:paraId="02621B4C" w14:textId="11C50808" w:rsidR="00014051" w:rsidRDefault="00014051" w:rsidP="00014051">
      <w:pPr>
        <w:rPr>
          <w:rFonts w:ascii="Arial" w:hAnsi="Arial" w:cs="Arial"/>
          <w:noProof/>
          <w:color w:val="00B0F0"/>
          <w:sz w:val="28"/>
        </w:rPr>
      </w:pPr>
      <w:r w:rsidRPr="005F788F">
        <w:rPr>
          <w:rFonts w:ascii="Arial" w:hAnsi="Arial" w:cs="Arial"/>
          <w:noProof/>
          <w:color w:val="00B0F0"/>
          <w:sz w:val="28"/>
        </w:rPr>
        <w:t>[S</w:t>
      </w:r>
      <w:r>
        <w:rPr>
          <w:rFonts w:ascii="Arial" w:hAnsi="Arial" w:cs="Arial"/>
          <w:noProof/>
          <w:color w:val="00B0F0"/>
          <w:sz w:val="28"/>
        </w:rPr>
        <w:t>kip unchanged text</w:t>
      </w:r>
      <w:r w:rsidRPr="005F788F">
        <w:rPr>
          <w:rFonts w:ascii="Arial" w:hAnsi="Arial" w:cs="Arial"/>
          <w:noProof/>
          <w:color w:val="00B0F0"/>
          <w:sz w:val="28"/>
        </w:rPr>
        <w:t>]</w:t>
      </w:r>
    </w:p>
    <w:p w14:paraId="3087983E" w14:textId="77777777" w:rsidR="0094422F" w:rsidRPr="00E833E6" w:rsidRDefault="0094422F" w:rsidP="0094422F">
      <w:pPr>
        <w:pStyle w:val="4"/>
        <w:keepLines w:val="0"/>
        <w:rPr>
          <w:i/>
        </w:rPr>
      </w:pPr>
      <w:r w:rsidRPr="00E833E6">
        <w:t>-</w:t>
      </w:r>
      <w:r w:rsidRPr="00E833E6">
        <w:tab/>
      </w:r>
      <w:r w:rsidRPr="00E833E6">
        <w:rPr>
          <w:i/>
        </w:rPr>
        <w:t>SystemInformationBlockType31</w:t>
      </w:r>
    </w:p>
    <w:p w14:paraId="5CE85E89" w14:textId="77777777" w:rsidR="0094422F" w:rsidRPr="00E833E6" w:rsidRDefault="0094422F" w:rsidP="0094422F">
      <w:r w:rsidRPr="00E833E6">
        <w:t xml:space="preserve">The IE </w:t>
      </w:r>
      <w:r w:rsidRPr="00E833E6">
        <w:rPr>
          <w:i/>
        </w:rPr>
        <w:t>SystemInformationBlockType31</w:t>
      </w:r>
      <w:r w:rsidRPr="00E833E6">
        <w:rPr>
          <w:iCs/>
        </w:rPr>
        <w:t xml:space="preserve"> contains </w:t>
      </w:r>
      <w:r w:rsidRPr="00E833E6">
        <w:t>satellite assistance information for the serving cell.</w:t>
      </w:r>
    </w:p>
    <w:p w14:paraId="597F89B5" w14:textId="77777777" w:rsidR="0094422F" w:rsidRPr="00E833E6" w:rsidRDefault="0094422F" w:rsidP="0094422F">
      <w:pPr>
        <w:pStyle w:val="TH"/>
        <w:rPr>
          <w:lang w:eastAsia="zh-CN"/>
        </w:rPr>
      </w:pPr>
      <w:r w:rsidRPr="00E833E6">
        <w:lastRenderedPageBreak/>
        <w:t>Table 4.4.3.3-21: SystemInformationBlockType31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Change w:id="3827">
          <w:tblGrid>
            <w:gridCol w:w="4535"/>
            <w:gridCol w:w="2267"/>
            <w:gridCol w:w="1700"/>
            <w:gridCol w:w="1245"/>
          </w:tblGrid>
        </w:tblGridChange>
      </w:tblGrid>
      <w:tr w:rsidR="0094422F" w:rsidRPr="00E833E6" w14:paraId="0B2BC74D" w14:textId="77777777" w:rsidTr="00927947">
        <w:tc>
          <w:tcPr>
            <w:tcW w:w="9747" w:type="dxa"/>
            <w:gridSpan w:val="4"/>
            <w:tcBorders>
              <w:top w:val="single" w:sz="4" w:space="0" w:color="auto"/>
              <w:left w:val="single" w:sz="4" w:space="0" w:color="auto"/>
              <w:bottom w:val="single" w:sz="4" w:space="0" w:color="auto"/>
              <w:right w:val="single" w:sz="4" w:space="0" w:color="auto"/>
            </w:tcBorders>
            <w:hideMark/>
          </w:tcPr>
          <w:p w14:paraId="0CD2B9BA" w14:textId="77777777" w:rsidR="0094422F" w:rsidRPr="00E833E6" w:rsidRDefault="0094422F" w:rsidP="00927947">
            <w:pPr>
              <w:pStyle w:val="TAH"/>
              <w:jc w:val="left"/>
              <w:rPr>
                <w:b w:val="0"/>
              </w:rPr>
            </w:pPr>
            <w:r w:rsidRPr="00E833E6">
              <w:rPr>
                <w:b w:val="0"/>
              </w:rPr>
              <w:t>Derivation Path: TS 36.331 [17], clause 6.3.1</w:t>
            </w:r>
          </w:p>
        </w:tc>
      </w:tr>
      <w:tr w:rsidR="0094422F" w:rsidRPr="00E833E6" w14:paraId="0BF65B0E" w14:textId="77777777" w:rsidTr="00927947">
        <w:tc>
          <w:tcPr>
            <w:tcW w:w="4535" w:type="dxa"/>
            <w:tcBorders>
              <w:top w:val="single" w:sz="4" w:space="0" w:color="auto"/>
              <w:left w:val="single" w:sz="4" w:space="0" w:color="auto"/>
              <w:bottom w:val="single" w:sz="4" w:space="0" w:color="auto"/>
              <w:right w:val="single" w:sz="4" w:space="0" w:color="auto"/>
            </w:tcBorders>
            <w:hideMark/>
          </w:tcPr>
          <w:p w14:paraId="29898753" w14:textId="77777777" w:rsidR="0094422F" w:rsidRPr="00E833E6" w:rsidRDefault="0094422F" w:rsidP="00927947">
            <w:pPr>
              <w:pStyle w:val="TAH"/>
            </w:pPr>
            <w:r w:rsidRPr="00E833E6">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C195764" w14:textId="77777777" w:rsidR="0094422F" w:rsidRPr="00E833E6" w:rsidRDefault="0094422F" w:rsidP="00927947">
            <w:pPr>
              <w:pStyle w:val="TAH"/>
            </w:pPr>
            <w:r w:rsidRPr="00E833E6">
              <w:t>Value/remark</w:t>
            </w:r>
          </w:p>
        </w:tc>
        <w:tc>
          <w:tcPr>
            <w:tcW w:w="1700" w:type="dxa"/>
            <w:tcBorders>
              <w:top w:val="single" w:sz="4" w:space="0" w:color="auto"/>
              <w:left w:val="single" w:sz="4" w:space="0" w:color="auto"/>
              <w:bottom w:val="single" w:sz="4" w:space="0" w:color="auto"/>
              <w:right w:val="single" w:sz="4" w:space="0" w:color="auto"/>
            </w:tcBorders>
            <w:hideMark/>
          </w:tcPr>
          <w:p w14:paraId="133A61CF" w14:textId="77777777" w:rsidR="0094422F" w:rsidRPr="00E833E6" w:rsidRDefault="0094422F" w:rsidP="00927947">
            <w:pPr>
              <w:pStyle w:val="TAH"/>
            </w:pPr>
            <w:r w:rsidRPr="00E833E6">
              <w:t>Comment</w:t>
            </w:r>
          </w:p>
        </w:tc>
        <w:tc>
          <w:tcPr>
            <w:tcW w:w="1245" w:type="dxa"/>
            <w:tcBorders>
              <w:top w:val="single" w:sz="4" w:space="0" w:color="auto"/>
              <w:left w:val="single" w:sz="4" w:space="0" w:color="auto"/>
              <w:bottom w:val="single" w:sz="4" w:space="0" w:color="auto"/>
              <w:right w:val="single" w:sz="4" w:space="0" w:color="auto"/>
            </w:tcBorders>
            <w:hideMark/>
          </w:tcPr>
          <w:p w14:paraId="41C70ACE" w14:textId="77777777" w:rsidR="0094422F" w:rsidRPr="00E833E6" w:rsidRDefault="0094422F" w:rsidP="00927947">
            <w:pPr>
              <w:pStyle w:val="TAH"/>
            </w:pPr>
            <w:r w:rsidRPr="00E833E6">
              <w:t>Condition</w:t>
            </w:r>
          </w:p>
        </w:tc>
      </w:tr>
      <w:tr w:rsidR="0094422F" w:rsidRPr="00E833E6" w14:paraId="539A41B2" w14:textId="77777777" w:rsidTr="00927947">
        <w:tc>
          <w:tcPr>
            <w:tcW w:w="4535" w:type="dxa"/>
            <w:tcBorders>
              <w:top w:val="single" w:sz="4" w:space="0" w:color="auto"/>
              <w:left w:val="single" w:sz="4" w:space="0" w:color="auto"/>
              <w:bottom w:val="single" w:sz="4" w:space="0" w:color="auto"/>
              <w:right w:val="single" w:sz="4" w:space="0" w:color="auto"/>
            </w:tcBorders>
            <w:hideMark/>
          </w:tcPr>
          <w:p w14:paraId="050FCFE0" w14:textId="77777777" w:rsidR="0094422F" w:rsidRPr="00E833E6" w:rsidRDefault="0094422F" w:rsidP="00927947">
            <w:pPr>
              <w:pStyle w:val="TAL"/>
            </w:pPr>
            <w:r w:rsidRPr="00E833E6">
              <w:t>SystemInformationBlockType31-r</w:t>
            </w:r>
            <w:proofErr w:type="gramStart"/>
            <w:r w:rsidRPr="00E833E6">
              <w:t>17 ::=</w:t>
            </w:r>
            <w:proofErr w:type="gramEnd"/>
            <w:r w:rsidRPr="00E833E6">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4AA68929" w14:textId="77777777" w:rsidR="0094422F" w:rsidRPr="00E833E6" w:rsidRDefault="0094422F" w:rsidP="00927947">
            <w:pPr>
              <w:pStyle w:val="TAL"/>
            </w:pPr>
          </w:p>
        </w:tc>
        <w:tc>
          <w:tcPr>
            <w:tcW w:w="1700" w:type="dxa"/>
            <w:tcBorders>
              <w:top w:val="single" w:sz="4" w:space="0" w:color="auto"/>
              <w:left w:val="single" w:sz="4" w:space="0" w:color="auto"/>
              <w:bottom w:val="single" w:sz="4" w:space="0" w:color="auto"/>
              <w:right w:val="single" w:sz="4" w:space="0" w:color="auto"/>
            </w:tcBorders>
          </w:tcPr>
          <w:p w14:paraId="71E8B9FD" w14:textId="77777777" w:rsidR="0094422F" w:rsidRPr="00E833E6" w:rsidRDefault="0094422F" w:rsidP="00927947">
            <w:pPr>
              <w:pStyle w:val="TAL"/>
            </w:pPr>
          </w:p>
        </w:tc>
        <w:tc>
          <w:tcPr>
            <w:tcW w:w="1245" w:type="dxa"/>
            <w:tcBorders>
              <w:top w:val="single" w:sz="4" w:space="0" w:color="auto"/>
              <w:left w:val="single" w:sz="4" w:space="0" w:color="auto"/>
              <w:bottom w:val="single" w:sz="4" w:space="0" w:color="auto"/>
              <w:right w:val="single" w:sz="4" w:space="0" w:color="auto"/>
            </w:tcBorders>
          </w:tcPr>
          <w:p w14:paraId="083425C9" w14:textId="77777777" w:rsidR="0094422F" w:rsidRPr="00E833E6" w:rsidRDefault="0094422F" w:rsidP="00927947">
            <w:pPr>
              <w:pStyle w:val="TAL"/>
            </w:pPr>
          </w:p>
        </w:tc>
      </w:tr>
      <w:tr w:rsidR="0094422F" w:rsidRPr="00E833E6" w14:paraId="62796FD3" w14:textId="77777777" w:rsidTr="00927947">
        <w:tc>
          <w:tcPr>
            <w:tcW w:w="4535" w:type="dxa"/>
            <w:tcBorders>
              <w:top w:val="single" w:sz="4" w:space="0" w:color="auto"/>
              <w:left w:val="single" w:sz="4" w:space="0" w:color="auto"/>
              <w:bottom w:val="single" w:sz="4" w:space="0" w:color="auto"/>
              <w:right w:val="single" w:sz="4" w:space="0" w:color="auto"/>
            </w:tcBorders>
          </w:tcPr>
          <w:p w14:paraId="5FD733E9" w14:textId="77777777" w:rsidR="0094422F" w:rsidRPr="00E833E6" w:rsidRDefault="0094422F" w:rsidP="00927947">
            <w:pPr>
              <w:pStyle w:val="TAL"/>
            </w:pPr>
            <w:r w:rsidRPr="00E833E6">
              <w:t xml:space="preserve">  servingSatelliteInfo-r17 SEQUENCE {</w:t>
            </w:r>
          </w:p>
        </w:tc>
        <w:tc>
          <w:tcPr>
            <w:tcW w:w="2267" w:type="dxa"/>
            <w:tcBorders>
              <w:top w:val="single" w:sz="4" w:space="0" w:color="auto"/>
              <w:left w:val="single" w:sz="4" w:space="0" w:color="auto"/>
              <w:bottom w:val="single" w:sz="4" w:space="0" w:color="auto"/>
              <w:right w:val="single" w:sz="4" w:space="0" w:color="auto"/>
            </w:tcBorders>
          </w:tcPr>
          <w:p w14:paraId="5DEF6136" w14:textId="77777777" w:rsidR="0094422F" w:rsidRPr="00E833E6" w:rsidRDefault="0094422F" w:rsidP="00927947">
            <w:pPr>
              <w:pStyle w:val="TAL"/>
            </w:pPr>
          </w:p>
        </w:tc>
        <w:tc>
          <w:tcPr>
            <w:tcW w:w="1700" w:type="dxa"/>
            <w:tcBorders>
              <w:top w:val="single" w:sz="4" w:space="0" w:color="auto"/>
              <w:left w:val="single" w:sz="4" w:space="0" w:color="auto"/>
              <w:bottom w:val="single" w:sz="4" w:space="0" w:color="auto"/>
              <w:right w:val="single" w:sz="4" w:space="0" w:color="auto"/>
            </w:tcBorders>
          </w:tcPr>
          <w:p w14:paraId="43714037" w14:textId="77777777" w:rsidR="0094422F" w:rsidRPr="00E833E6" w:rsidRDefault="0094422F" w:rsidP="00927947">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6AB95186" w14:textId="77777777" w:rsidR="0094422F" w:rsidRPr="00E833E6" w:rsidRDefault="0094422F" w:rsidP="00927947">
            <w:pPr>
              <w:pStyle w:val="TAL"/>
              <w:rPr>
                <w:lang w:eastAsia="zh-CN"/>
              </w:rPr>
            </w:pPr>
            <w:del w:id="3828" w:author="Daiwei Zhou (周代卫)" w:date="2023-03-01T17:02:00Z">
              <w:r w:rsidRPr="00BC0EC2" w:rsidDel="00BC0EC2">
                <w:rPr>
                  <w:rFonts w:hint="eastAsia"/>
                  <w:highlight w:val="green"/>
                  <w:lang w:eastAsia="zh-CN"/>
                  <w:rPrChange w:id="3829" w:author="Daiwei Zhou (周代卫)" w:date="2023-03-01T17:02:00Z">
                    <w:rPr>
                      <w:rFonts w:hint="eastAsia"/>
                      <w:lang w:eastAsia="zh-CN"/>
                    </w:rPr>
                  </w:rPrChange>
                </w:rPr>
                <w:delText>N</w:delText>
              </w:r>
              <w:r w:rsidRPr="00BC0EC2" w:rsidDel="00BC0EC2">
                <w:rPr>
                  <w:highlight w:val="green"/>
                  <w:lang w:eastAsia="zh-CN"/>
                  <w:rPrChange w:id="3830" w:author="Daiwei Zhou (周代卫)" w:date="2023-03-01T17:02:00Z">
                    <w:rPr>
                      <w:lang w:eastAsia="zh-CN"/>
                    </w:rPr>
                  </w:rPrChange>
                </w:rPr>
                <w:delText>TN</w:delText>
              </w:r>
            </w:del>
          </w:p>
        </w:tc>
      </w:tr>
      <w:tr w:rsidR="0094422F" w:rsidRPr="00E833E6" w14:paraId="44922EC7" w14:textId="77777777" w:rsidTr="00927947">
        <w:tc>
          <w:tcPr>
            <w:tcW w:w="4535" w:type="dxa"/>
            <w:tcBorders>
              <w:top w:val="single" w:sz="4" w:space="0" w:color="auto"/>
              <w:left w:val="single" w:sz="4" w:space="0" w:color="auto"/>
              <w:bottom w:val="single" w:sz="4" w:space="0" w:color="auto"/>
              <w:right w:val="single" w:sz="4" w:space="0" w:color="auto"/>
            </w:tcBorders>
          </w:tcPr>
          <w:p w14:paraId="67C3CBF0" w14:textId="77777777" w:rsidR="0094422F" w:rsidRPr="00E833E6" w:rsidRDefault="0094422F" w:rsidP="00927947">
            <w:pPr>
              <w:pStyle w:val="TAL"/>
            </w:pPr>
            <w:r w:rsidRPr="00E833E6">
              <w:t xml:space="preserve">    ephemerisInfo-r17 CHOICE {</w:t>
            </w:r>
          </w:p>
        </w:tc>
        <w:tc>
          <w:tcPr>
            <w:tcW w:w="2267" w:type="dxa"/>
            <w:tcBorders>
              <w:top w:val="single" w:sz="4" w:space="0" w:color="auto"/>
              <w:left w:val="single" w:sz="4" w:space="0" w:color="auto"/>
              <w:bottom w:val="single" w:sz="4" w:space="0" w:color="auto"/>
              <w:right w:val="single" w:sz="4" w:space="0" w:color="auto"/>
            </w:tcBorders>
          </w:tcPr>
          <w:p w14:paraId="5D73B1AB" w14:textId="77777777" w:rsidR="0094422F" w:rsidRPr="00E833E6" w:rsidRDefault="0094422F" w:rsidP="00927947">
            <w:pPr>
              <w:pStyle w:val="TAL"/>
            </w:pPr>
          </w:p>
        </w:tc>
        <w:tc>
          <w:tcPr>
            <w:tcW w:w="1700" w:type="dxa"/>
            <w:tcBorders>
              <w:top w:val="single" w:sz="4" w:space="0" w:color="auto"/>
              <w:left w:val="single" w:sz="4" w:space="0" w:color="auto"/>
              <w:bottom w:val="single" w:sz="4" w:space="0" w:color="auto"/>
              <w:right w:val="single" w:sz="4" w:space="0" w:color="auto"/>
            </w:tcBorders>
          </w:tcPr>
          <w:p w14:paraId="3A73D426" w14:textId="77777777" w:rsidR="0094422F" w:rsidRPr="00E833E6" w:rsidRDefault="0094422F" w:rsidP="00927947">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089E8648" w14:textId="77777777" w:rsidR="0094422F" w:rsidRPr="00E833E6" w:rsidRDefault="0094422F" w:rsidP="00927947">
            <w:pPr>
              <w:pStyle w:val="TAL"/>
            </w:pPr>
          </w:p>
        </w:tc>
      </w:tr>
      <w:tr w:rsidR="0094422F" w:rsidRPr="00E833E6" w14:paraId="5B9C4C20" w14:textId="77777777" w:rsidTr="00927947">
        <w:tc>
          <w:tcPr>
            <w:tcW w:w="4535" w:type="dxa"/>
            <w:tcBorders>
              <w:top w:val="single" w:sz="4" w:space="0" w:color="auto"/>
              <w:left w:val="single" w:sz="4" w:space="0" w:color="auto"/>
              <w:bottom w:val="single" w:sz="4" w:space="0" w:color="auto"/>
              <w:right w:val="single" w:sz="4" w:space="0" w:color="auto"/>
            </w:tcBorders>
          </w:tcPr>
          <w:p w14:paraId="37197218" w14:textId="77777777" w:rsidR="0094422F" w:rsidRPr="00E833E6" w:rsidRDefault="0094422F" w:rsidP="00927947">
            <w:pPr>
              <w:pStyle w:val="TAL"/>
            </w:pPr>
            <w:r w:rsidRPr="00E833E6">
              <w:t xml:space="preserve">      </w:t>
            </w:r>
            <w:proofErr w:type="spellStart"/>
            <w:r w:rsidRPr="00E833E6">
              <w:t>stateVectors</w:t>
            </w:r>
            <w:proofErr w:type="spellEnd"/>
            <w:r w:rsidRPr="00E833E6">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663AC87A" w14:textId="77777777" w:rsidR="0094422F" w:rsidRPr="00E833E6" w:rsidRDefault="0094422F" w:rsidP="00927947">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7829CE47" w14:textId="77777777" w:rsidR="0094422F" w:rsidRPr="00E833E6" w:rsidRDefault="0094422F" w:rsidP="00927947">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76DB7173" w14:textId="0F3C1C7F" w:rsidR="0094422F" w:rsidRPr="00E833E6" w:rsidRDefault="00DF6F8D" w:rsidP="00927947">
            <w:pPr>
              <w:pStyle w:val="TAL"/>
            </w:pPr>
            <w:ins w:id="3831" w:author="Daiwei Zhou (周代卫)" w:date="2023-02-18T03:19:00Z">
              <w:r>
                <w:rPr>
                  <w:rFonts w:hint="eastAsia"/>
                </w:rPr>
                <w:t>G</w:t>
              </w:r>
              <w:r>
                <w:t>SO</w:t>
              </w:r>
            </w:ins>
          </w:p>
        </w:tc>
      </w:tr>
      <w:tr w:rsidR="0094422F" w:rsidRPr="00E833E6" w14:paraId="2FA5AAD1" w14:textId="77777777" w:rsidTr="00927947">
        <w:tc>
          <w:tcPr>
            <w:tcW w:w="4535" w:type="dxa"/>
            <w:tcBorders>
              <w:top w:val="single" w:sz="4" w:space="0" w:color="auto"/>
              <w:left w:val="single" w:sz="4" w:space="0" w:color="auto"/>
              <w:bottom w:val="single" w:sz="4" w:space="0" w:color="auto"/>
              <w:right w:val="single" w:sz="4" w:space="0" w:color="auto"/>
            </w:tcBorders>
          </w:tcPr>
          <w:p w14:paraId="16215180" w14:textId="77777777" w:rsidR="0094422F" w:rsidRPr="00E833E6" w:rsidRDefault="0094422F" w:rsidP="00927947">
            <w:pPr>
              <w:pStyle w:val="TAL"/>
            </w:pPr>
            <w:r w:rsidRPr="00E833E6">
              <w:t xml:space="preserve">        positionX-r17</w:t>
            </w:r>
          </w:p>
        </w:tc>
        <w:tc>
          <w:tcPr>
            <w:tcW w:w="2267" w:type="dxa"/>
            <w:tcBorders>
              <w:top w:val="single" w:sz="4" w:space="0" w:color="auto"/>
              <w:left w:val="single" w:sz="4" w:space="0" w:color="auto"/>
              <w:bottom w:val="single" w:sz="4" w:space="0" w:color="auto"/>
              <w:right w:val="single" w:sz="4" w:space="0" w:color="auto"/>
            </w:tcBorders>
          </w:tcPr>
          <w:p w14:paraId="1740683B" w14:textId="297DC46D" w:rsidR="0094422F" w:rsidRPr="00E833E6" w:rsidRDefault="0094422F" w:rsidP="00927947">
            <w:pPr>
              <w:pStyle w:val="TAL"/>
              <w:rPr>
                <w:lang w:eastAsia="zh-CN"/>
              </w:rPr>
            </w:pPr>
            <w:r w:rsidRPr="00E833E6">
              <w:rPr>
                <w:lang w:eastAsia="zh-CN"/>
              </w:rPr>
              <w:t>-</w:t>
            </w:r>
            <w:ins w:id="3832" w:author="Daiwei Zhou (周代卫)" w:date="2023-02-18T03:21:00Z">
              <w:r w:rsidR="00CA25FD">
                <w:rPr>
                  <w:lang w:eastAsia="zh-CN"/>
                </w:rPr>
                <w:t>26044672</w:t>
              </w:r>
            </w:ins>
            <w:del w:id="3833" w:author="Daiwei Zhou (周代卫)" w:date="2023-02-18T03:21:00Z">
              <w:r w:rsidRPr="00E833E6" w:rsidDel="00CA25FD">
                <w:rPr>
                  <w:lang w:eastAsia="zh-CN"/>
                </w:rPr>
                <w:delText>11605245</w:delText>
              </w:r>
            </w:del>
          </w:p>
        </w:tc>
        <w:tc>
          <w:tcPr>
            <w:tcW w:w="1700" w:type="dxa"/>
            <w:tcBorders>
              <w:top w:val="single" w:sz="4" w:space="0" w:color="auto"/>
              <w:left w:val="single" w:sz="4" w:space="0" w:color="auto"/>
              <w:bottom w:val="single" w:sz="4" w:space="0" w:color="auto"/>
              <w:right w:val="single" w:sz="4" w:space="0" w:color="auto"/>
            </w:tcBorders>
          </w:tcPr>
          <w:p w14:paraId="1CEB52E9" w14:textId="77777777" w:rsidR="0094422F" w:rsidRPr="00E833E6" w:rsidRDefault="0094422F" w:rsidP="00927947">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0AD88652" w14:textId="77777777" w:rsidR="0094422F" w:rsidRPr="00E833E6" w:rsidRDefault="0094422F" w:rsidP="00927947">
            <w:pPr>
              <w:pStyle w:val="TAL"/>
            </w:pPr>
          </w:p>
        </w:tc>
      </w:tr>
      <w:tr w:rsidR="0094422F" w:rsidRPr="00E833E6" w14:paraId="1F0D1DC8" w14:textId="77777777" w:rsidTr="00927947">
        <w:tc>
          <w:tcPr>
            <w:tcW w:w="4535" w:type="dxa"/>
            <w:tcBorders>
              <w:top w:val="single" w:sz="4" w:space="0" w:color="auto"/>
              <w:left w:val="single" w:sz="4" w:space="0" w:color="auto"/>
              <w:bottom w:val="single" w:sz="4" w:space="0" w:color="auto"/>
              <w:right w:val="single" w:sz="4" w:space="0" w:color="auto"/>
            </w:tcBorders>
          </w:tcPr>
          <w:p w14:paraId="0196E228" w14:textId="77777777" w:rsidR="0094422F" w:rsidRPr="00E833E6" w:rsidRDefault="0094422F" w:rsidP="00927947">
            <w:pPr>
              <w:pStyle w:val="TAL"/>
            </w:pPr>
            <w:r w:rsidRPr="00E833E6">
              <w:t xml:space="preserve">        positionY-r17</w:t>
            </w:r>
          </w:p>
        </w:tc>
        <w:tc>
          <w:tcPr>
            <w:tcW w:w="2267" w:type="dxa"/>
            <w:tcBorders>
              <w:top w:val="single" w:sz="4" w:space="0" w:color="auto"/>
              <w:left w:val="single" w:sz="4" w:space="0" w:color="auto"/>
              <w:bottom w:val="single" w:sz="4" w:space="0" w:color="auto"/>
              <w:right w:val="single" w:sz="4" w:space="0" w:color="auto"/>
            </w:tcBorders>
          </w:tcPr>
          <w:p w14:paraId="146EBDEC" w14:textId="30F64FB6" w:rsidR="0094422F" w:rsidRPr="00E833E6" w:rsidRDefault="00CA25FD" w:rsidP="00927947">
            <w:pPr>
              <w:pStyle w:val="TAL"/>
              <w:rPr>
                <w:lang w:eastAsia="zh-CN"/>
              </w:rPr>
            </w:pPr>
            <w:ins w:id="3834" w:author="Daiwei Zhou (周代卫)" w:date="2023-02-18T03:21:00Z">
              <w:r>
                <w:rPr>
                  <w:lang w:eastAsia="zh-CN"/>
                </w:rPr>
                <w:t>19284189</w:t>
              </w:r>
            </w:ins>
            <w:del w:id="3835" w:author="Daiwei Zhou (周代卫)" w:date="2023-02-18T03:21:00Z">
              <w:r w:rsidR="0094422F" w:rsidRPr="00E833E6" w:rsidDel="00CA25FD">
                <w:rPr>
                  <w:lang w:eastAsia="zh-CN"/>
                </w:rPr>
                <w:delText>-30240830</w:delText>
              </w:r>
            </w:del>
          </w:p>
        </w:tc>
        <w:tc>
          <w:tcPr>
            <w:tcW w:w="1700" w:type="dxa"/>
            <w:tcBorders>
              <w:top w:val="single" w:sz="4" w:space="0" w:color="auto"/>
              <w:left w:val="single" w:sz="4" w:space="0" w:color="auto"/>
              <w:bottom w:val="single" w:sz="4" w:space="0" w:color="auto"/>
              <w:right w:val="single" w:sz="4" w:space="0" w:color="auto"/>
            </w:tcBorders>
          </w:tcPr>
          <w:p w14:paraId="7778D2B6" w14:textId="77777777" w:rsidR="0094422F" w:rsidRPr="00E833E6" w:rsidRDefault="0094422F" w:rsidP="00927947">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71387C80" w14:textId="77777777" w:rsidR="0094422F" w:rsidRPr="00E833E6" w:rsidRDefault="0094422F" w:rsidP="00927947">
            <w:pPr>
              <w:pStyle w:val="TAL"/>
            </w:pPr>
          </w:p>
        </w:tc>
      </w:tr>
      <w:tr w:rsidR="0094422F" w:rsidRPr="00E833E6" w14:paraId="4A7F7321" w14:textId="77777777" w:rsidTr="00927947">
        <w:tc>
          <w:tcPr>
            <w:tcW w:w="4535" w:type="dxa"/>
            <w:tcBorders>
              <w:top w:val="single" w:sz="4" w:space="0" w:color="auto"/>
              <w:left w:val="single" w:sz="4" w:space="0" w:color="auto"/>
              <w:bottom w:val="single" w:sz="4" w:space="0" w:color="auto"/>
              <w:right w:val="single" w:sz="4" w:space="0" w:color="auto"/>
            </w:tcBorders>
          </w:tcPr>
          <w:p w14:paraId="553C4F0E" w14:textId="77777777" w:rsidR="0094422F" w:rsidRPr="00E833E6" w:rsidRDefault="0094422F" w:rsidP="00927947">
            <w:pPr>
              <w:pStyle w:val="TAL"/>
            </w:pPr>
            <w:r w:rsidRPr="00E833E6">
              <w:t xml:space="preserve">        positionZ-r17</w:t>
            </w:r>
          </w:p>
        </w:tc>
        <w:tc>
          <w:tcPr>
            <w:tcW w:w="2267" w:type="dxa"/>
            <w:tcBorders>
              <w:top w:val="single" w:sz="4" w:space="0" w:color="auto"/>
              <w:left w:val="single" w:sz="4" w:space="0" w:color="auto"/>
              <w:bottom w:val="single" w:sz="4" w:space="0" w:color="auto"/>
              <w:right w:val="single" w:sz="4" w:space="0" w:color="auto"/>
            </w:tcBorders>
          </w:tcPr>
          <w:p w14:paraId="05B1BE48" w14:textId="73AAAB8E" w:rsidR="0094422F" w:rsidRPr="00E833E6" w:rsidRDefault="0094422F" w:rsidP="00927947">
            <w:pPr>
              <w:pStyle w:val="TAL"/>
              <w:rPr>
                <w:lang w:eastAsia="zh-CN"/>
              </w:rPr>
            </w:pPr>
            <w:r w:rsidRPr="00E833E6">
              <w:rPr>
                <w:lang w:eastAsia="zh-CN"/>
              </w:rPr>
              <w:t>-</w:t>
            </w:r>
            <w:ins w:id="3836" w:author="Daiwei Zhou (周代卫)" w:date="2023-02-18T03:21:00Z">
              <w:r w:rsidR="00CA25FD">
                <w:rPr>
                  <w:lang w:eastAsia="zh-CN"/>
                </w:rPr>
                <w:t>1364331</w:t>
              </w:r>
            </w:ins>
            <w:del w:id="3837" w:author="Daiwei Zhou (周代卫)" w:date="2023-02-18T03:21:00Z">
              <w:r w:rsidRPr="00E833E6" w:rsidDel="00CA25FD">
                <w:rPr>
                  <w:lang w:eastAsia="zh-CN"/>
                </w:rPr>
                <w:delText>1854603</w:delText>
              </w:r>
            </w:del>
          </w:p>
        </w:tc>
        <w:tc>
          <w:tcPr>
            <w:tcW w:w="1700" w:type="dxa"/>
            <w:tcBorders>
              <w:top w:val="single" w:sz="4" w:space="0" w:color="auto"/>
              <w:left w:val="single" w:sz="4" w:space="0" w:color="auto"/>
              <w:bottom w:val="single" w:sz="4" w:space="0" w:color="auto"/>
              <w:right w:val="single" w:sz="4" w:space="0" w:color="auto"/>
            </w:tcBorders>
          </w:tcPr>
          <w:p w14:paraId="0EDD7CBE" w14:textId="77777777" w:rsidR="0094422F" w:rsidRPr="00E833E6" w:rsidRDefault="0094422F" w:rsidP="00927947">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62073B6B" w14:textId="77777777" w:rsidR="0094422F" w:rsidRPr="00E833E6" w:rsidRDefault="0094422F" w:rsidP="00927947">
            <w:pPr>
              <w:pStyle w:val="TAL"/>
            </w:pPr>
          </w:p>
        </w:tc>
      </w:tr>
      <w:tr w:rsidR="0094422F" w:rsidRPr="00E833E6" w14:paraId="371E9283" w14:textId="77777777" w:rsidTr="00927947">
        <w:tc>
          <w:tcPr>
            <w:tcW w:w="4535" w:type="dxa"/>
            <w:tcBorders>
              <w:top w:val="single" w:sz="4" w:space="0" w:color="auto"/>
              <w:left w:val="single" w:sz="4" w:space="0" w:color="auto"/>
              <w:bottom w:val="single" w:sz="4" w:space="0" w:color="auto"/>
              <w:right w:val="single" w:sz="4" w:space="0" w:color="auto"/>
            </w:tcBorders>
          </w:tcPr>
          <w:p w14:paraId="16708B1D" w14:textId="77777777" w:rsidR="0094422F" w:rsidRPr="00E833E6" w:rsidRDefault="0094422F" w:rsidP="00927947">
            <w:pPr>
              <w:pStyle w:val="TAL"/>
            </w:pPr>
            <w:r w:rsidRPr="00E833E6">
              <w:t xml:space="preserve">        velocityVX-r17</w:t>
            </w:r>
          </w:p>
        </w:tc>
        <w:tc>
          <w:tcPr>
            <w:tcW w:w="2267" w:type="dxa"/>
            <w:tcBorders>
              <w:top w:val="single" w:sz="4" w:space="0" w:color="auto"/>
              <w:left w:val="single" w:sz="4" w:space="0" w:color="auto"/>
              <w:bottom w:val="single" w:sz="4" w:space="0" w:color="auto"/>
              <w:right w:val="single" w:sz="4" w:space="0" w:color="auto"/>
            </w:tcBorders>
          </w:tcPr>
          <w:p w14:paraId="76958E01" w14:textId="282CC623" w:rsidR="0094422F" w:rsidRPr="008C21B6" w:rsidRDefault="008C21B6" w:rsidP="00927947">
            <w:pPr>
              <w:pStyle w:val="TAL"/>
              <w:rPr>
                <w:highlight w:val="yellow"/>
                <w:lang w:eastAsia="zh-CN"/>
                <w:rPrChange w:id="3838" w:author="Daiwei Zhou (周代卫)" w:date="2023-03-01T03:18:00Z">
                  <w:rPr>
                    <w:lang w:eastAsia="zh-CN"/>
                  </w:rPr>
                </w:rPrChange>
              </w:rPr>
            </w:pPr>
            <w:ins w:id="3839" w:author="Daiwei Zhou (周代卫)" w:date="2023-03-01T03:18:00Z">
              <w:r w:rsidRPr="008C21B6">
                <w:rPr>
                  <w:highlight w:val="yellow"/>
                  <w:lang w:eastAsia="zh-CN"/>
                  <w:rPrChange w:id="3840" w:author="Daiwei Zhou (周代卫)" w:date="2023-03-01T03:18:00Z">
                    <w:rPr>
                      <w:lang w:eastAsia="zh-CN"/>
                    </w:rPr>
                  </w:rPrChange>
                </w:rPr>
                <w:t>0</w:t>
              </w:r>
            </w:ins>
            <w:del w:id="3841" w:author="Daiwei Zhou (周代卫)" w:date="2023-02-18T03:21:00Z">
              <w:r w:rsidR="0094422F" w:rsidRPr="008C21B6" w:rsidDel="00CA25FD">
                <w:rPr>
                  <w:highlight w:val="yellow"/>
                  <w:lang w:eastAsia="zh-CN"/>
                  <w:rPrChange w:id="3842" w:author="Daiwei Zhou (周代卫)" w:date="2023-03-01T03:18:00Z">
                    <w:rPr>
                      <w:lang w:eastAsia="zh-CN"/>
                    </w:rPr>
                  </w:rPrChange>
                </w:rPr>
                <w:delText>44</w:delText>
              </w:r>
            </w:del>
          </w:p>
        </w:tc>
        <w:tc>
          <w:tcPr>
            <w:tcW w:w="1700" w:type="dxa"/>
            <w:tcBorders>
              <w:top w:val="single" w:sz="4" w:space="0" w:color="auto"/>
              <w:left w:val="single" w:sz="4" w:space="0" w:color="auto"/>
              <w:bottom w:val="single" w:sz="4" w:space="0" w:color="auto"/>
              <w:right w:val="single" w:sz="4" w:space="0" w:color="auto"/>
            </w:tcBorders>
          </w:tcPr>
          <w:p w14:paraId="6275BE96" w14:textId="77777777" w:rsidR="0094422F" w:rsidRPr="00E833E6" w:rsidRDefault="0094422F" w:rsidP="00927947">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5A1D7501" w14:textId="77777777" w:rsidR="0094422F" w:rsidRPr="00E833E6" w:rsidRDefault="0094422F" w:rsidP="00927947">
            <w:pPr>
              <w:pStyle w:val="TAL"/>
            </w:pPr>
          </w:p>
        </w:tc>
      </w:tr>
      <w:tr w:rsidR="0094422F" w:rsidRPr="00E833E6" w14:paraId="251A2189" w14:textId="77777777" w:rsidTr="00927947">
        <w:tc>
          <w:tcPr>
            <w:tcW w:w="4535" w:type="dxa"/>
            <w:tcBorders>
              <w:top w:val="single" w:sz="4" w:space="0" w:color="auto"/>
              <w:left w:val="single" w:sz="4" w:space="0" w:color="auto"/>
              <w:bottom w:val="single" w:sz="4" w:space="0" w:color="auto"/>
              <w:right w:val="single" w:sz="4" w:space="0" w:color="auto"/>
            </w:tcBorders>
          </w:tcPr>
          <w:p w14:paraId="2AE77BB1" w14:textId="77777777" w:rsidR="0094422F" w:rsidRPr="00E833E6" w:rsidRDefault="0094422F" w:rsidP="00927947">
            <w:pPr>
              <w:pStyle w:val="TAL"/>
            </w:pPr>
            <w:r w:rsidRPr="00E833E6">
              <w:t xml:space="preserve">        velocityVY-r17</w:t>
            </w:r>
          </w:p>
        </w:tc>
        <w:tc>
          <w:tcPr>
            <w:tcW w:w="2267" w:type="dxa"/>
            <w:tcBorders>
              <w:top w:val="single" w:sz="4" w:space="0" w:color="auto"/>
              <w:left w:val="single" w:sz="4" w:space="0" w:color="auto"/>
              <w:bottom w:val="single" w:sz="4" w:space="0" w:color="auto"/>
              <w:right w:val="single" w:sz="4" w:space="0" w:color="auto"/>
            </w:tcBorders>
          </w:tcPr>
          <w:p w14:paraId="0D80EF73" w14:textId="2A6A8D56" w:rsidR="0094422F" w:rsidRPr="008C21B6" w:rsidRDefault="008C21B6" w:rsidP="00927947">
            <w:pPr>
              <w:pStyle w:val="TAL"/>
              <w:rPr>
                <w:highlight w:val="yellow"/>
                <w:lang w:eastAsia="zh-CN"/>
                <w:rPrChange w:id="3843" w:author="Daiwei Zhou (周代卫)" w:date="2023-03-01T03:18:00Z">
                  <w:rPr>
                    <w:lang w:eastAsia="zh-CN"/>
                  </w:rPr>
                </w:rPrChange>
              </w:rPr>
            </w:pPr>
            <w:ins w:id="3844" w:author="Daiwei Zhou (周代卫)" w:date="2023-03-01T03:18:00Z">
              <w:r w:rsidRPr="008C21B6">
                <w:rPr>
                  <w:highlight w:val="yellow"/>
                  <w:lang w:eastAsia="zh-CN"/>
                  <w:rPrChange w:id="3845" w:author="Daiwei Zhou (周代卫)" w:date="2023-03-01T03:18:00Z">
                    <w:rPr>
                      <w:lang w:eastAsia="zh-CN"/>
                    </w:rPr>
                  </w:rPrChange>
                </w:rPr>
                <w:t>0</w:t>
              </w:r>
            </w:ins>
            <w:del w:id="3846" w:author="Daiwei Zhou (周代卫)" w:date="2023-03-01T03:18:00Z">
              <w:r w:rsidR="0094422F" w:rsidRPr="008C21B6" w:rsidDel="008C21B6">
                <w:rPr>
                  <w:highlight w:val="yellow"/>
                  <w:lang w:eastAsia="zh-CN"/>
                  <w:rPrChange w:id="3847" w:author="Daiwei Zhou (周代卫)" w:date="2023-03-01T03:18:00Z">
                    <w:rPr>
                      <w:lang w:eastAsia="zh-CN"/>
                    </w:rPr>
                  </w:rPrChange>
                </w:rPr>
                <w:delText>-3</w:delText>
              </w:r>
            </w:del>
            <w:del w:id="3848" w:author="Daiwei Zhou (周代卫)" w:date="2023-02-18T03:21:00Z">
              <w:r w:rsidR="0094422F" w:rsidRPr="008C21B6" w:rsidDel="00CA25FD">
                <w:rPr>
                  <w:highlight w:val="yellow"/>
                  <w:lang w:eastAsia="zh-CN"/>
                  <w:rPrChange w:id="3849" w:author="Daiwei Zhou (周代卫)" w:date="2023-03-01T03:18:00Z">
                    <w:rPr>
                      <w:lang w:eastAsia="zh-CN"/>
                    </w:rPr>
                  </w:rPrChange>
                </w:rPr>
                <w:delText>1</w:delText>
              </w:r>
            </w:del>
          </w:p>
        </w:tc>
        <w:tc>
          <w:tcPr>
            <w:tcW w:w="1700" w:type="dxa"/>
            <w:tcBorders>
              <w:top w:val="single" w:sz="4" w:space="0" w:color="auto"/>
              <w:left w:val="single" w:sz="4" w:space="0" w:color="auto"/>
              <w:bottom w:val="single" w:sz="4" w:space="0" w:color="auto"/>
              <w:right w:val="single" w:sz="4" w:space="0" w:color="auto"/>
            </w:tcBorders>
          </w:tcPr>
          <w:p w14:paraId="266EC075" w14:textId="77777777" w:rsidR="0094422F" w:rsidRPr="00E833E6" w:rsidRDefault="0094422F" w:rsidP="00927947">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01DA0C65" w14:textId="77777777" w:rsidR="0094422F" w:rsidRPr="00E833E6" w:rsidRDefault="0094422F" w:rsidP="00927947">
            <w:pPr>
              <w:pStyle w:val="TAL"/>
            </w:pPr>
          </w:p>
        </w:tc>
      </w:tr>
      <w:tr w:rsidR="0094422F" w:rsidRPr="00E833E6" w14:paraId="0013D77D" w14:textId="77777777" w:rsidTr="00927947">
        <w:tc>
          <w:tcPr>
            <w:tcW w:w="4535" w:type="dxa"/>
            <w:tcBorders>
              <w:top w:val="single" w:sz="4" w:space="0" w:color="auto"/>
              <w:left w:val="single" w:sz="4" w:space="0" w:color="auto"/>
              <w:bottom w:val="single" w:sz="4" w:space="0" w:color="auto"/>
              <w:right w:val="single" w:sz="4" w:space="0" w:color="auto"/>
            </w:tcBorders>
          </w:tcPr>
          <w:p w14:paraId="76854A01" w14:textId="77777777" w:rsidR="0094422F" w:rsidRPr="00E833E6" w:rsidRDefault="0094422F" w:rsidP="00927947">
            <w:pPr>
              <w:pStyle w:val="TAL"/>
            </w:pPr>
            <w:r w:rsidRPr="00E833E6">
              <w:t xml:space="preserve">        velocityVZ-r17</w:t>
            </w:r>
          </w:p>
        </w:tc>
        <w:tc>
          <w:tcPr>
            <w:tcW w:w="2267" w:type="dxa"/>
            <w:tcBorders>
              <w:top w:val="single" w:sz="4" w:space="0" w:color="auto"/>
              <w:left w:val="single" w:sz="4" w:space="0" w:color="auto"/>
              <w:bottom w:val="single" w:sz="4" w:space="0" w:color="auto"/>
              <w:right w:val="single" w:sz="4" w:space="0" w:color="auto"/>
            </w:tcBorders>
          </w:tcPr>
          <w:p w14:paraId="7274F2E9" w14:textId="71BE30C5" w:rsidR="0094422F" w:rsidRPr="008C21B6" w:rsidRDefault="008C21B6" w:rsidP="00927947">
            <w:pPr>
              <w:pStyle w:val="TAL"/>
              <w:rPr>
                <w:highlight w:val="yellow"/>
                <w:lang w:eastAsia="zh-CN"/>
                <w:rPrChange w:id="3850" w:author="Daiwei Zhou (周代卫)" w:date="2023-03-01T03:18:00Z">
                  <w:rPr>
                    <w:lang w:eastAsia="zh-CN"/>
                  </w:rPr>
                </w:rPrChange>
              </w:rPr>
            </w:pPr>
            <w:ins w:id="3851" w:author="Daiwei Zhou (周代卫)" w:date="2023-03-01T03:18:00Z">
              <w:r w:rsidRPr="008C21B6">
                <w:rPr>
                  <w:highlight w:val="yellow"/>
                  <w:lang w:eastAsia="zh-CN"/>
                  <w:rPrChange w:id="3852" w:author="Daiwei Zhou (周代卫)" w:date="2023-03-01T03:18:00Z">
                    <w:rPr>
                      <w:lang w:eastAsia="zh-CN"/>
                    </w:rPr>
                  </w:rPrChange>
                </w:rPr>
                <w:t>0</w:t>
              </w:r>
            </w:ins>
            <w:del w:id="3853" w:author="Daiwei Zhou (周代卫)" w:date="2023-02-18T03:22:00Z">
              <w:r w:rsidR="0094422F" w:rsidRPr="008C21B6" w:rsidDel="00CA25FD">
                <w:rPr>
                  <w:highlight w:val="yellow"/>
                  <w:lang w:eastAsia="zh-CN"/>
                  <w:rPrChange w:id="3854" w:author="Daiwei Zhou (周代卫)" w:date="2023-03-01T03:18:00Z">
                    <w:rPr>
                      <w:lang w:eastAsia="zh-CN"/>
                    </w:rPr>
                  </w:rPrChange>
                </w:rPr>
                <w:delText>195</w:delText>
              </w:r>
            </w:del>
          </w:p>
        </w:tc>
        <w:tc>
          <w:tcPr>
            <w:tcW w:w="1700" w:type="dxa"/>
            <w:tcBorders>
              <w:top w:val="single" w:sz="4" w:space="0" w:color="auto"/>
              <w:left w:val="single" w:sz="4" w:space="0" w:color="auto"/>
              <w:bottom w:val="single" w:sz="4" w:space="0" w:color="auto"/>
              <w:right w:val="single" w:sz="4" w:space="0" w:color="auto"/>
            </w:tcBorders>
          </w:tcPr>
          <w:p w14:paraId="0B97B9E0" w14:textId="77777777" w:rsidR="0094422F" w:rsidRPr="00E833E6" w:rsidRDefault="0094422F" w:rsidP="00927947">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56C28923" w14:textId="77777777" w:rsidR="0094422F" w:rsidRPr="00E833E6" w:rsidRDefault="0094422F" w:rsidP="00927947">
            <w:pPr>
              <w:pStyle w:val="TAL"/>
            </w:pPr>
          </w:p>
        </w:tc>
      </w:tr>
      <w:tr w:rsidR="0094422F" w:rsidRPr="00E833E6" w14:paraId="443D58A6" w14:textId="77777777" w:rsidTr="00927947">
        <w:tc>
          <w:tcPr>
            <w:tcW w:w="4535" w:type="dxa"/>
            <w:tcBorders>
              <w:top w:val="single" w:sz="4" w:space="0" w:color="auto"/>
              <w:left w:val="single" w:sz="4" w:space="0" w:color="auto"/>
              <w:bottom w:val="single" w:sz="4" w:space="0" w:color="auto"/>
              <w:right w:val="single" w:sz="4" w:space="0" w:color="auto"/>
            </w:tcBorders>
          </w:tcPr>
          <w:p w14:paraId="143E8CBC" w14:textId="77777777" w:rsidR="0094422F" w:rsidRPr="00E833E6" w:rsidRDefault="0094422F" w:rsidP="00927947">
            <w:pPr>
              <w:pStyle w:val="TAL"/>
            </w:pPr>
            <w:r w:rsidRPr="00E833E6">
              <w:t xml:space="preserve">      }</w:t>
            </w:r>
          </w:p>
        </w:tc>
        <w:tc>
          <w:tcPr>
            <w:tcW w:w="2267" w:type="dxa"/>
            <w:tcBorders>
              <w:top w:val="single" w:sz="4" w:space="0" w:color="auto"/>
              <w:left w:val="single" w:sz="4" w:space="0" w:color="auto"/>
              <w:bottom w:val="single" w:sz="4" w:space="0" w:color="auto"/>
              <w:right w:val="single" w:sz="4" w:space="0" w:color="auto"/>
            </w:tcBorders>
          </w:tcPr>
          <w:p w14:paraId="3EA9D639" w14:textId="77777777" w:rsidR="0094422F" w:rsidRPr="00E833E6" w:rsidRDefault="0094422F" w:rsidP="00927947">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148C2C9C" w14:textId="77777777" w:rsidR="0094422F" w:rsidRPr="00E833E6" w:rsidRDefault="0094422F" w:rsidP="00927947">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60980D26" w14:textId="77777777" w:rsidR="0094422F" w:rsidRPr="00E833E6" w:rsidRDefault="0094422F" w:rsidP="00927947">
            <w:pPr>
              <w:pStyle w:val="TAL"/>
            </w:pPr>
          </w:p>
        </w:tc>
      </w:tr>
      <w:tr w:rsidR="00DF6F8D" w:rsidRPr="00E833E6" w14:paraId="649CCD2B" w14:textId="77777777" w:rsidTr="00927947">
        <w:trPr>
          <w:ins w:id="3855" w:author="Daiwei Zhou (周代卫)" w:date="2023-02-18T03:19:00Z"/>
        </w:trPr>
        <w:tc>
          <w:tcPr>
            <w:tcW w:w="4535" w:type="dxa"/>
            <w:tcBorders>
              <w:top w:val="single" w:sz="4" w:space="0" w:color="auto"/>
              <w:left w:val="single" w:sz="4" w:space="0" w:color="auto"/>
              <w:bottom w:val="single" w:sz="4" w:space="0" w:color="auto"/>
              <w:right w:val="single" w:sz="4" w:space="0" w:color="auto"/>
            </w:tcBorders>
          </w:tcPr>
          <w:p w14:paraId="40DE2E42" w14:textId="51BD4924" w:rsidR="00DF6F8D" w:rsidRPr="00E833E6" w:rsidRDefault="00DF6F8D" w:rsidP="00DF6F8D">
            <w:pPr>
              <w:pStyle w:val="TAL"/>
              <w:rPr>
                <w:ins w:id="3856" w:author="Daiwei Zhou (周代卫)" w:date="2023-02-18T03:19:00Z"/>
              </w:rPr>
            </w:pPr>
            <w:ins w:id="3857" w:author="Daiwei Zhou (周代卫)" w:date="2023-02-18T03:20:00Z">
              <w:r>
                <w:rPr>
                  <w:rFonts w:hint="eastAsia"/>
                  <w:lang w:eastAsia="zh-CN"/>
                </w:rPr>
                <w:t xml:space="preserve"> </w:t>
              </w:r>
              <w:r>
                <w:rPr>
                  <w:lang w:eastAsia="zh-CN"/>
                </w:rPr>
                <w:t xml:space="preserve">     </w:t>
              </w:r>
              <w:proofErr w:type="spellStart"/>
              <w:r w:rsidRPr="00622BA7">
                <w:rPr>
                  <w:lang w:eastAsia="zh-CN"/>
                </w:rPr>
                <w:t>orbitalParameters</w:t>
              </w:r>
              <w:proofErr w:type="spellEnd"/>
              <w:r>
                <w:rPr>
                  <w:lang w:eastAsia="zh-CN"/>
                </w:rPr>
                <w:t xml:space="preserve"> </w:t>
              </w:r>
              <w:r w:rsidRPr="00E833E6">
                <w:t>SEQUENCE {</w:t>
              </w:r>
            </w:ins>
          </w:p>
        </w:tc>
        <w:tc>
          <w:tcPr>
            <w:tcW w:w="2267" w:type="dxa"/>
            <w:tcBorders>
              <w:top w:val="single" w:sz="4" w:space="0" w:color="auto"/>
              <w:left w:val="single" w:sz="4" w:space="0" w:color="auto"/>
              <w:bottom w:val="single" w:sz="4" w:space="0" w:color="auto"/>
              <w:right w:val="single" w:sz="4" w:space="0" w:color="auto"/>
            </w:tcBorders>
          </w:tcPr>
          <w:p w14:paraId="26A17637" w14:textId="77777777" w:rsidR="00DF6F8D" w:rsidRPr="00E833E6" w:rsidRDefault="00DF6F8D" w:rsidP="00DF6F8D">
            <w:pPr>
              <w:pStyle w:val="TAL"/>
              <w:rPr>
                <w:ins w:id="3858" w:author="Daiwei Zhou (周代卫)" w:date="2023-02-18T03:19:00Z"/>
                <w:lang w:eastAsia="zh-CN"/>
              </w:rPr>
            </w:pPr>
          </w:p>
        </w:tc>
        <w:tc>
          <w:tcPr>
            <w:tcW w:w="1700" w:type="dxa"/>
            <w:tcBorders>
              <w:top w:val="single" w:sz="4" w:space="0" w:color="auto"/>
              <w:left w:val="single" w:sz="4" w:space="0" w:color="auto"/>
              <w:bottom w:val="single" w:sz="4" w:space="0" w:color="auto"/>
              <w:right w:val="single" w:sz="4" w:space="0" w:color="auto"/>
            </w:tcBorders>
          </w:tcPr>
          <w:p w14:paraId="1B40E676" w14:textId="77777777" w:rsidR="00DF6F8D" w:rsidRPr="00E833E6" w:rsidRDefault="00DF6F8D" w:rsidP="00DF6F8D">
            <w:pPr>
              <w:pStyle w:val="TAL"/>
              <w:rPr>
                <w:ins w:id="3859" w:author="Daiwei Zhou (周代卫)" w:date="2023-02-18T03:19:00Z"/>
                <w:i/>
              </w:rPr>
            </w:pPr>
          </w:p>
        </w:tc>
        <w:tc>
          <w:tcPr>
            <w:tcW w:w="1245" w:type="dxa"/>
            <w:tcBorders>
              <w:top w:val="single" w:sz="4" w:space="0" w:color="auto"/>
              <w:left w:val="single" w:sz="4" w:space="0" w:color="auto"/>
              <w:bottom w:val="single" w:sz="4" w:space="0" w:color="auto"/>
              <w:right w:val="single" w:sz="4" w:space="0" w:color="auto"/>
            </w:tcBorders>
          </w:tcPr>
          <w:p w14:paraId="23D6057A" w14:textId="65ABCF01" w:rsidR="00DF6F8D" w:rsidRPr="00E833E6" w:rsidRDefault="00DF6F8D" w:rsidP="00DF6F8D">
            <w:pPr>
              <w:pStyle w:val="TAL"/>
              <w:rPr>
                <w:ins w:id="3860" w:author="Daiwei Zhou (周代卫)" w:date="2023-02-18T03:19:00Z"/>
              </w:rPr>
            </w:pPr>
            <w:ins w:id="3861" w:author="Daiwei Zhou (周代卫)" w:date="2023-02-18T03:20:00Z">
              <w:r>
                <w:rPr>
                  <w:rFonts w:hint="eastAsia"/>
                  <w:lang w:eastAsia="zh-CN"/>
                </w:rPr>
                <w:t>N</w:t>
              </w:r>
              <w:r>
                <w:rPr>
                  <w:lang w:eastAsia="zh-CN"/>
                </w:rPr>
                <w:t>GSO</w:t>
              </w:r>
            </w:ins>
          </w:p>
        </w:tc>
      </w:tr>
      <w:tr w:rsidR="00DF6F8D" w:rsidRPr="00E833E6" w14:paraId="525F8F76" w14:textId="77777777" w:rsidTr="00927947">
        <w:trPr>
          <w:ins w:id="3862" w:author="Daiwei Zhou (周代卫)" w:date="2023-02-18T03:19:00Z"/>
        </w:trPr>
        <w:tc>
          <w:tcPr>
            <w:tcW w:w="4535" w:type="dxa"/>
            <w:tcBorders>
              <w:top w:val="single" w:sz="4" w:space="0" w:color="auto"/>
              <w:left w:val="single" w:sz="4" w:space="0" w:color="auto"/>
              <w:bottom w:val="single" w:sz="4" w:space="0" w:color="auto"/>
              <w:right w:val="single" w:sz="4" w:space="0" w:color="auto"/>
            </w:tcBorders>
          </w:tcPr>
          <w:p w14:paraId="7B42C608" w14:textId="0B314CE8" w:rsidR="00DF6F8D" w:rsidRPr="00E833E6" w:rsidRDefault="00DF6F8D" w:rsidP="00DF6F8D">
            <w:pPr>
              <w:pStyle w:val="TAL"/>
              <w:rPr>
                <w:ins w:id="3863" w:author="Daiwei Zhou (周代卫)" w:date="2023-02-18T03:19:00Z"/>
              </w:rPr>
            </w:pPr>
            <w:ins w:id="3864" w:author="Daiwei Zhou (周代卫)" w:date="2023-02-18T03:20:00Z">
              <w:r>
                <w:rPr>
                  <w:rFonts w:hint="eastAsia"/>
                  <w:lang w:eastAsia="zh-CN"/>
                </w:rPr>
                <w:t xml:space="preserve"> </w:t>
              </w:r>
              <w:r>
                <w:rPr>
                  <w:lang w:eastAsia="zh-CN"/>
                </w:rPr>
                <w:t xml:space="preserve">       </w:t>
              </w:r>
              <w:r w:rsidRPr="00660719">
                <w:rPr>
                  <w:lang w:eastAsia="zh-CN"/>
                </w:rPr>
                <w:t>semiMajorAxis-r17</w:t>
              </w:r>
            </w:ins>
          </w:p>
        </w:tc>
        <w:tc>
          <w:tcPr>
            <w:tcW w:w="2267" w:type="dxa"/>
            <w:tcBorders>
              <w:top w:val="single" w:sz="4" w:space="0" w:color="auto"/>
              <w:left w:val="single" w:sz="4" w:space="0" w:color="auto"/>
              <w:bottom w:val="single" w:sz="4" w:space="0" w:color="auto"/>
              <w:right w:val="single" w:sz="4" w:space="0" w:color="auto"/>
            </w:tcBorders>
          </w:tcPr>
          <w:p w14:paraId="4BB416EB" w14:textId="7D601733" w:rsidR="00DF6F8D" w:rsidRPr="00E833E6" w:rsidRDefault="00DF6F8D" w:rsidP="00DF6F8D">
            <w:pPr>
              <w:pStyle w:val="TAL"/>
              <w:rPr>
                <w:ins w:id="3865" w:author="Daiwei Zhou (周代卫)" w:date="2023-02-18T03:19:00Z"/>
                <w:lang w:eastAsia="zh-CN"/>
              </w:rPr>
            </w:pPr>
            <w:ins w:id="3866" w:author="Daiwei Zhou (周代卫)" w:date="2023-02-18T03:20:00Z">
              <w:r>
                <w:rPr>
                  <w:rFonts w:hint="eastAsia"/>
                  <w:lang w:eastAsia="zh-CN"/>
                </w:rPr>
                <w:t>F</w:t>
              </w:r>
              <w:r>
                <w:rPr>
                  <w:lang w:eastAsia="zh-CN"/>
                </w:rPr>
                <w:t>FS</w:t>
              </w:r>
            </w:ins>
          </w:p>
        </w:tc>
        <w:tc>
          <w:tcPr>
            <w:tcW w:w="1700" w:type="dxa"/>
            <w:tcBorders>
              <w:top w:val="single" w:sz="4" w:space="0" w:color="auto"/>
              <w:left w:val="single" w:sz="4" w:space="0" w:color="auto"/>
              <w:bottom w:val="single" w:sz="4" w:space="0" w:color="auto"/>
              <w:right w:val="single" w:sz="4" w:space="0" w:color="auto"/>
            </w:tcBorders>
          </w:tcPr>
          <w:p w14:paraId="56E01282" w14:textId="77777777" w:rsidR="00DF6F8D" w:rsidRPr="00E833E6" w:rsidRDefault="00DF6F8D" w:rsidP="00DF6F8D">
            <w:pPr>
              <w:pStyle w:val="TAL"/>
              <w:rPr>
                <w:ins w:id="3867" w:author="Daiwei Zhou (周代卫)" w:date="2023-02-18T03:19:00Z"/>
                <w:i/>
              </w:rPr>
            </w:pPr>
          </w:p>
        </w:tc>
        <w:tc>
          <w:tcPr>
            <w:tcW w:w="1245" w:type="dxa"/>
            <w:tcBorders>
              <w:top w:val="single" w:sz="4" w:space="0" w:color="auto"/>
              <w:left w:val="single" w:sz="4" w:space="0" w:color="auto"/>
              <w:bottom w:val="single" w:sz="4" w:space="0" w:color="auto"/>
              <w:right w:val="single" w:sz="4" w:space="0" w:color="auto"/>
            </w:tcBorders>
          </w:tcPr>
          <w:p w14:paraId="6D32D699" w14:textId="77777777" w:rsidR="00DF6F8D" w:rsidRPr="00E833E6" w:rsidRDefault="00DF6F8D" w:rsidP="00DF6F8D">
            <w:pPr>
              <w:pStyle w:val="TAL"/>
              <w:rPr>
                <w:ins w:id="3868" w:author="Daiwei Zhou (周代卫)" w:date="2023-02-18T03:19:00Z"/>
              </w:rPr>
            </w:pPr>
          </w:p>
        </w:tc>
      </w:tr>
      <w:tr w:rsidR="00DF6F8D" w:rsidRPr="00E833E6" w14:paraId="4A115349" w14:textId="77777777" w:rsidTr="00927947">
        <w:trPr>
          <w:ins w:id="3869" w:author="Daiwei Zhou (周代卫)" w:date="2023-02-18T03:19:00Z"/>
        </w:trPr>
        <w:tc>
          <w:tcPr>
            <w:tcW w:w="4535" w:type="dxa"/>
            <w:tcBorders>
              <w:top w:val="single" w:sz="4" w:space="0" w:color="auto"/>
              <w:left w:val="single" w:sz="4" w:space="0" w:color="auto"/>
              <w:bottom w:val="single" w:sz="4" w:space="0" w:color="auto"/>
              <w:right w:val="single" w:sz="4" w:space="0" w:color="auto"/>
            </w:tcBorders>
          </w:tcPr>
          <w:p w14:paraId="3682BD8B" w14:textId="6A670532" w:rsidR="00DF6F8D" w:rsidRPr="00E833E6" w:rsidRDefault="00DF6F8D" w:rsidP="00DF6F8D">
            <w:pPr>
              <w:pStyle w:val="TAL"/>
              <w:rPr>
                <w:ins w:id="3870" w:author="Daiwei Zhou (周代卫)" w:date="2023-02-18T03:19:00Z"/>
              </w:rPr>
            </w:pPr>
            <w:ins w:id="3871" w:author="Daiwei Zhou (周代卫)" w:date="2023-02-18T03:20:00Z">
              <w:r>
                <w:rPr>
                  <w:rFonts w:hint="eastAsia"/>
                  <w:lang w:eastAsia="zh-CN"/>
                </w:rPr>
                <w:t xml:space="preserve"> </w:t>
              </w:r>
              <w:r>
                <w:rPr>
                  <w:lang w:eastAsia="zh-CN"/>
                </w:rPr>
                <w:t xml:space="preserve">       </w:t>
              </w:r>
              <w:r w:rsidRPr="00660719">
                <w:rPr>
                  <w:lang w:eastAsia="zh-CN"/>
                </w:rPr>
                <w:t>eccentricity-r17</w:t>
              </w:r>
            </w:ins>
          </w:p>
        </w:tc>
        <w:tc>
          <w:tcPr>
            <w:tcW w:w="2267" w:type="dxa"/>
            <w:tcBorders>
              <w:top w:val="single" w:sz="4" w:space="0" w:color="auto"/>
              <w:left w:val="single" w:sz="4" w:space="0" w:color="auto"/>
              <w:bottom w:val="single" w:sz="4" w:space="0" w:color="auto"/>
              <w:right w:val="single" w:sz="4" w:space="0" w:color="auto"/>
            </w:tcBorders>
          </w:tcPr>
          <w:p w14:paraId="50AE4C9F" w14:textId="0D3F512B" w:rsidR="00DF6F8D" w:rsidRPr="00E833E6" w:rsidRDefault="00DF6F8D" w:rsidP="00DF6F8D">
            <w:pPr>
              <w:pStyle w:val="TAL"/>
              <w:rPr>
                <w:ins w:id="3872" w:author="Daiwei Zhou (周代卫)" w:date="2023-02-18T03:19:00Z"/>
                <w:lang w:eastAsia="zh-CN"/>
              </w:rPr>
            </w:pPr>
            <w:ins w:id="3873" w:author="Daiwei Zhou (周代卫)" w:date="2023-02-18T03:20:00Z">
              <w:r>
                <w:rPr>
                  <w:rFonts w:hint="eastAsia"/>
                  <w:lang w:eastAsia="zh-CN"/>
                </w:rPr>
                <w:t>F</w:t>
              </w:r>
              <w:r>
                <w:rPr>
                  <w:lang w:eastAsia="zh-CN"/>
                </w:rPr>
                <w:t>FS</w:t>
              </w:r>
            </w:ins>
          </w:p>
        </w:tc>
        <w:tc>
          <w:tcPr>
            <w:tcW w:w="1700" w:type="dxa"/>
            <w:tcBorders>
              <w:top w:val="single" w:sz="4" w:space="0" w:color="auto"/>
              <w:left w:val="single" w:sz="4" w:space="0" w:color="auto"/>
              <w:bottom w:val="single" w:sz="4" w:space="0" w:color="auto"/>
              <w:right w:val="single" w:sz="4" w:space="0" w:color="auto"/>
            </w:tcBorders>
          </w:tcPr>
          <w:p w14:paraId="49BE4268" w14:textId="77777777" w:rsidR="00DF6F8D" w:rsidRPr="00E833E6" w:rsidRDefault="00DF6F8D" w:rsidP="00DF6F8D">
            <w:pPr>
              <w:pStyle w:val="TAL"/>
              <w:rPr>
                <w:ins w:id="3874" w:author="Daiwei Zhou (周代卫)" w:date="2023-02-18T03:19:00Z"/>
                <w:i/>
              </w:rPr>
            </w:pPr>
          </w:p>
        </w:tc>
        <w:tc>
          <w:tcPr>
            <w:tcW w:w="1245" w:type="dxa"/>
            <w:tcBorders>
              <w:top w:val="single" w:sz="4" w:space="0" w:color="auto"/>
              <w:left w:val="single" w:sz="4" w:space="0" w:color="auto"/>
              <w:bottom w:val="single" w:sz="4" w:space="0" w:color="auto"/>
              <w:right w:val="single" w:sz="4" w:space="0" w:color="auto"/>
            </w:tcBorders>
          </w:tcPr>
          <w:p w14:paraId="23067709" w14:textId="77777777" w:rsidR="00DF6F8D" w:rsidRPr="00E833E6" w:rsidRDefault="00DF6F8D" w:rsidP="00DF6F8D">
            <w:pPr>
              <w:pStyle w:val="TAL"/>
              <w:rPr>
                <w:ins w:id="3875" w:author="Daiwei Zhou (周代卫)" w:date="2023-02-18T03:19:00Z"/>
              </w:rPr>
            </w:pPr>
          </w:p>
        </w:tc>
      </w:tr>
      <w:tr w:rsidR="00DF6F8D" w:rsidRPr="00E833E6" w14:paraId="7061E46B" w14:textId="77777777" w:rsidTr="00927947">
        <w:trPr>
          <w:ins w:id="3876" w:author="Daiwei Zhou (周代卫)" w:date="2023-02-18T03:19:00Z"/>
        </w:trPr>
        <w:tc>
          <w:tcPr>
            <w:tcW w:w="4535" w:type="dxa"/>
            <w:tcBorders>
              <w:top w:val="single" w:sz="4" w:space="0" w:color="auto"/>
              <w:left w:val="single" w:sz="4" w:space="0" w:color="auto"/>
              <w:bottom w:val="single" w:sz="4" w:space="0" w:color="auto"/>
              <w:right w:val="single" w:sz="4" w:space="0" w:color="auto"/>
            </w:tcBorders>
          </w:tcPr>
          <w:p w14:paraId="15B4E825" w14:textId="511997B7" w:rsidR="00DF6F8D" w:rsidRPr="00E833E6" w:rsidRDefault="00DF6F8D" w:rsidP="00DF6F8D">
            <w:pPr>
              <w:pStyle w:val="TAL"/>
              <w:rPr>
                <w:ins w:id="3877" w:author="Daiwei Zhou (周代卫)" w:date="2023-02-18T03:19:00Z"/>
              </w:rPr>
            </w:pPr>
            <w:ins w:id="3878" w:author="Daiwei Zhou (周代卫)" w:date="2023-02-18T03:20:00Z">
              <w:r>
                <w:rPr>
                  <w:rFonts w:hint="eastAsia"/>
                  <w:lang w:eastAsia="zh-CN"/>
                </w:rPr>
                <w:t xml:space="preserve"> </w:t>
              </w:r>
              <w:r>
                <w:rPr>
                  <w:lang w:eastAsia="zh-CN"/>
                </w:rPr>
                <w:t xml:space="preserve">       </w:t>
              </w:r>
              <w:r w:rsidRPr="00660719">
                <w:rPr>
                  <w:lang w:eastAsia="zh-CN"/>
                </w:rPr>
                <w:t>periapsis-r17</w:t>
              </w:r>
            </w:ins>
          </w:p>
        </w:tc>
        <w:tc>
          <w:tcPr>
            <w:tcW w:w="2267" w:type="dxa"/>
            <w:tcBorders>
              <w:top w:val="single" w:sz="4" w:space="0" w:color="auto"/>
              <w:left w:val="single" w:sz="4" w:space="0" w:color="auto"/>
              <w:bottom w:val="single" w:sz="4" w:space="0" w:color="auto"/>
              <w:right w:val="single" w:sz="4" w:space="0" w:color="auto"/>
            </w:tcBorders>
          </w:tcPr>
          <w:p w14:paraId="583A9800" w14:textId="5DDE310E" w:rsidR="00DF6F8D" w:rsidRPr="00E833E6" w:rsidRDefault="00DF6F8D" w:rsidP="00DF6F8D">
            <w:pPr>
              <w:pStyle w:val="TAL"/>
              <w:rPr>
                <w:ins w:id="3879" w:author="Daiwei Zhou (周代卫)" w:date="2023-02-18T03:19:00Z"/>
                <w:lang w:eastAsia="zh-CN"/>
              </w:rPr>
            </w:pPr>
            <w:ins w:id="3880" w:author="Daiwei Zhou (周代卫)" w:date="2023-02-18T03:20:00Z">
              <w:r>
                <w:rPr>
                  <w:rFonts w:hint="eastAsia"/>
                  <w:lang w:eastAsia="zh-CN"/>
                </w:rPr>
                <w:t>F</w:t>
              </w:r>
              <w:r>
                <w:rPr>
                  <w:lang w:eastAsia="zh-CN"/>
                </w:rPr>
                <w:t>FS</w:t>
              </w:r>
            </w:ins>
          </w:p>
        </w:tc>
        <w:tc>
          <w:tcPr>
            <w:tcW w:w="1700" w:type="dxa"/>
            <w:tcBorders>
              <w:top w:val="single" w:sz="4" w:space="0" w:color="auto"/>
              <w:left w:val="single" w:sz="4" w:space="0" w:color="auto"/>
              <w:bottom w:val="single" w:sz="4" w:space="0" w:color="auto"/>
              <w:right w:val="single" w:sz="4" w:space="0" w:color="auto"/>
            </w:tcBorders>
          </w:tcPr>
          <w:p w14:paraId="5AE6198E" w14:textId="77777777" w:rsidR="00DF6F8D" w:rsidRPr="00E833E6" w:rsidRDefault="00DF6F8D" w:rsidP="00DF6F8D">
            <w:pPr>
              <w:pStyle w:val="TAL"/>
              <w:rPr>
                <w:ins w:id="3881" w:author="Daiwei Zhou (周代卫)" w:date="2023-02-18T03:19:00Z"/>
                <w:i/>
              </w:rPr>
            </w:pPr>
          </w:p>
        </w:tc>
        <w:tc>
          <w:tcPr>
            <w:tcW w:w="1245" w:type="dxa"/>
            <w:tcBorders>
              <w:top w:val="single" w:sz="4" w:space="0" w:color="auto"/>
              <w:left w:val="single" w:sz="4" w:space="0" w:color="auto"/>
              <w:bottom w:val="single" w:sz="4" w:space="0" w:color="auto"/>
              <w:right w:val="single" w:sz="4" w:space="0" w:color="auto"/>
            </w:tcBorders>
          </w:tcPr>
          <w:p w14:paraId="486F4975" w14:textId="77777777" w:rsidR="00DF6F8D" w:rsidRPr="00E833E6" w:rsidRDefault="00DF6F8D" w:rsidP="00DF6F8D">
            <w:pPr>
              <w:pStyle w:val="TAL"/>
              <w:rPr>
                <w:ins w:id="3882" w:author="Daiwei Zhou (周代卫)" w:date="2023-02-18T03:19:00Z"/>
              </w:rPr>
            </w:pPr>
          </w:p>
        </w:tc>
      </w:tr>
      <w:tr w:rsidR="00DF6F8D" w:rsidRPr="00E833E6" w14:paraId="7ACF8C42" w14:textId="77777777" w:rsidTr="00927947">
        <w:trPr>
          <w:ins w:id="3883" w:author="Daiwei Zhou (周代卫)" w:date="2023-02-18T03:19:00Z"/>
        </w:trPr>
        <w:tc>
          <w:tcPr>
            <w:tcW w:w="4535" w:type="dxa"/>
            <w:tcBorders>
              <w:top w:val="single" w:sz="4" w:space="0" w:color="auto"/>
              <w:left w:val="single" w:sz="4" w:space="0" w:color="auto"/>
              <w:bottom w:val="single" w:sz="4" w:space="0" w:color="auto"/>
              <w:right w:val="single" w:sz="4" w:space="0" w:color="auto"/>
            </w:tcBorders>
          </w:tcPr>
          <w:p w14:paraId="2A6F6F7E" w14:textId="300CBD4E" w:rsidR="00DF6F8D" w:rsidRPr="00E833E6" w:rsidRDefault="00DF6F8D" w:rsidP="00DF6F8D">
            <w:pPr>
              <w:pStyle w:val="TAL"/>
              <w:rPr>
                <w:ins w:id="3884" w:author="Daiwei Zhou (周代卫)" w:date="2023-02-18T03:19:00Z"/>
              </w:rPr>
            </w:pPr>
            <w:ins w:id="3885" w:author="Daiwei Zhou (周代卫)" w:date="2023-02-18T03:20:00Z">
              <w:r>
                <w:rPr>
                  <w:rFonts w:hint="eastAsia"/>
                  <w:lang w:eastAsia="zh-CN"/>
                </w:rPr>
                <w:t xml:space="preserve"> </w:t>
              </w:r>
              <w:r>
                <w:rPr>
                  <w:lang w:eastAsia="zh-CN"/>
                </w:rPr>
                <w:t xml:space="preserve">       </w:t>
              </w:r>
              <w:r w:rsidRPr="00660719">
                <w:rPr>
                  <w:lang w:eastAsia="zh-CN"/>
                </w:rPr>
                <w:t>longitude-r17</w:t>
              </w:r>
            </w:ins>
          </w:p>
        </w:tc>
        <w:tc>
          <w:tcPr>
            <w:tcW w:w="2267" w:type="dxa"/>
            <w:tcBorders>
              <w:top w:val="single" w:sz="4" w:space="0" w:color="auto"/>
              <w:left w:val="single" w:sz="4" w:space="0" w:color="auto"/>
              <w:bottom w:val="single" w:sz="4" w:space="0" w:color="auto"/>
              <w:right w:val="single" w:sz="4" w:space="0" w:color="auto"/>
            </w:tcBorders>
          </w:tcPr>
          <w:p w14:paraId="10150E77" w14:textId="73C71D4B" w:rsidR="00DF6F8D" w:rsidRPr="00E833E6" w:rsidRDefault="00DF6F8D" w:rsidP="00DF6F8D">
            <w:pPr>
              <w:pStyle w:val="TAL"/>
              <w:rPr>
                <w:ins w:id="3886" w:author="Daiwei Zhou (周代卫)" w:date="2023-02-18T03:19:00Z"/>
                <w:lang w:eastAsia="zh-CN"/>
              </w:rPr>
            </w:pPr>
            <w:ins w:id="3887" w:author="Daiwei Zhou (周代卫)" w:date="2023-02-18T03:20:00Z">
              <w:r>
                <w:rPr>
                  <w:rFonts w:hint="eastAsia"/>
                  <w:lang w:eastAsia="zh-CN"/>
                </w:rPr>
                <w:t>F</w:t>
              </w:r>
              <w:r>
                <w:rPr>
                  <w:lang w:eastAsia="zh-CN"/>
                </w:rPr>
                <w:t>FS</w:t>
              </w:r>
            </w:ins>
          </w:p>
        </w:tc>
        <w:tc>
          <w:tcPr>
            <w:tcW w:w="1700" w:type="dxa"/>
            <w:tcBorders>
              <w:top w:val="single" w:sz="4" w:space="0" w:color="auto"/>
              <w:left w:val="single" w:sz="4" w:space="0" w:color="auto"/>
              <w:bottom w:val="single" w:sz="4" w:space="0" w:color="auto"/>
              <w:right w:val="single" w:sz="4" w:space="0" w:color="auto"/>
            </w:tcBorders>
          </w:tcPr>
          <w:p w14:paraId="12D8AEF8" w14:textId="77777777" w:rsidR="00DF6F8D" w:rsidRPr="00E833E6" w:rsidRDefault="00DF6F8D" w:rsidP="00DF6F8D">
            <w:pPr>
              <w:pStyle w:val="TAL"/>
              <w:rPr>
                <w:ins w:id="3888" w:author="Daiwei Zhou (周代卫)" w:date="2023-02-18T03:19:00Z"/>
                <w:i/>
              </w:rPr>
            </w:pPr>
          </w:p>
        </w:tc>
        <w:tc>
          <w:tcPr>
            <w:tcW w:w="1245" w:type="dxa"/>
            <w:tcBorders>
              <w:top w:val="single" w:sz="4" w:space="0" w:color="auto"/>
              <w:left w:val="single" w:sz="4" w:space="0" w:color="auto"/>
              <w:bottom w:val="single" w:sz="4" w:space="0" w:color="auto"/>
              <w:right w:val="single" w:sz="4" w:space="0" w:color="auto"/>
            </w:tcBorders>
          </w:tcPr>
          <w:p w14:paraId="1DBD1B5D" w14:textId="77777777" w:rsidR="00DF6F8D" w:rsidRPr="00E833E6" w:rsidRDefault="00DF6F8D" w:rsidP="00DF6F8D">
            <w:pPr>
              <w:pStyle w:val="TAL"/>
              <w:rPr>
                <w:ins w:id="3889" w:author="Daiwei Zhou (周代卫)" w:date="2023-02-18T03:19:00Z"/>
              </w:rPr>
            </w:pPr>
          </w:p>
        </w:tc>
      </w:tr>
      <w:tr w:rsidR="00DF6F8D" w:rsidRPr="00E833E6" w14:paraId="209ABA45" w14:textId="77777777" w:rsidTr="00927947">
        <w:trPr>
          <w:ins w:id="3890" w:author="Daiwei Zhou (周代卫)" w:date="2023-02-18T03:20:00Z"/>
        </w:trPr>
        <w:tc>
          <w:tcPr>
            <w:tcW w:w="4535" w:type="dxa"/>
            <w:tcBorders>
              <w:top w:val="single" w:sz="4" w:space="0" w:color="auto"/>
              <w:left w:val="single" w:sz="4" w:space="0" w:color="auto"/>
              <w:bottom w:val="single" w:sz="4" w:space="0" w:color="auto"/>
              <w:right w:val="single" w:sz="4" w:space="0" w:color="auto"/>
            </w:tcBorders>
          </w:tcPr>
          <w:p w14:paraId="20D4A0DA" w14:textId="38BBBCC9" w:rsidR="00DF6F8D" w:rsidRPr="00E833E6" w:rsidRDefault="00DF6F8D" w:rsidP="00DF6F8D">
            <w:pPr>
              <w:pStyle w:val="TAL"/>
              <w:rPr>
                <w:ins w:id="3891" w:author="Daiwei Zhou (周代卫)" w:date="2023-02-18T03:20:00Z"/>
              </w:rPr>
            </w:pPr>
            <w:ins w:id="3892" w:author="Daiwei Zhou (周代卫)" w:date="2023-02-18T03:20:00Z">
              <w:r>
                <w:rPr>
                  <w:rFonts w:hint="eastAsia"/>
                  <w:lang w:eastAsia="zh-CN"/>
                </w:rPr>
                <w:t xml:space="preserve"> </w:t>
              </w:r>
              <w:r>
                <w:rPr>
                  <w:lang w:eastAsia="zh-CN"/>
                </w:rPr>
                <w:t xml:space="preserve">       </w:t>
              </w:r>
              <w:r w:rsidRPr="00660719">
                <w:rPr>
                  <w:lang w:eastAsia="zh-CN"/>
                </w:rPr>
                <w:t>inclination-r17</w:t>
              </w:r>
            </w:ins>
          </w:p>
        </w:tc>
        <w:tc>
          <w:tcPr>
            <w:tcW w:w="2267" w:type="dxa"/>
            <w:tcBorders>
              <w:top w:val="single" w:sz="4" w:space="0" w:color="auto"/>
              <w:left w:val="single" w:sz="4" w:space="0" w:color="auto"/>
              <w:bottom w:val="single" w:sz="4" w:space="0" w:color="auto"/>
              <w:right w:val="single" w:sz="4" w:space="0" w:color="auto"/>
            </w:tcBorders>
          </w:tcPr>
          <w:p w14:paraId="182B8C76" w14:textId="15462C49" w:rsidR="00DF6F8D" w:rsidRPr="00E833E6" w:rsidRDefault="00DF6F8D" w:rsidP="00DF6F8D">
            <w:pPr>
              <w:pStyle w:val="TAL"/>
              <w:rPr>
                <w:ins w:id="3893" w:author="Daiwei Zhou (周代卫)" w:date="2023-02-18T03:20:00Z"/>
                <w:lang w:eastAsia="zh-CN"/>
              </w:rPr>
            </w:pPr>
            <w:ins w:id="3894" w:author="Daiwei Zhou (周代卫)" w:date="2023-02-18T03:20:00Z">
              <w:r>
                <w:rPr>
                  <w:rFonts w:hint="eastAsia"/>
                  <w:lang w:eastAsia="zh-CN"/>
                </w:rPr>
                <w:t>F</w:t>
              </w:r>
              <w:r>
                <w:rPr>
                  <w:lang w:eastAsia="zh-CN"/>
                </w:rPr>
                <w:t>FS</w:t>
              </w:r>
            </w:ins>
          </w:p>
        </w:tc>
        <w:tc>
          <w:tcPr>
            <w:tcW w:w="1700" w:type="dxa"/>
            <w:tcBorders>
              <w:top w:val="single" w:sz="4" w:space="0" w:color="auto"/>
              <w:left w:val="single" w:sz="4" w:space="0" w:color="auto"/>
              <w:bottom w:val="single" w:sz="4" w:space="0" w:color="auto"/>
              <w:right w:val="single" w:sz="4" w:space="0" w:color="auto"/>
            </w:tcBorders>
          </w:tcPr>
          <w:p w14:paraId="59B8465C" w14:textId="77777777" w:rsidR="00DF6F8D" w:rsidRPr="00E833E6" w:rsidRDefault="00DF6F8D" w:rsidP="00DF6F8D">
            <w:pPr>
              <w:pStyle w:val="TAL"/>
              <w:rPr>
                <w:ins w:id="3895" w:author="Daiwei Zhou (周代卫)" w:date="2023-02-18T03:20:00Z"/>
                <w:i/>
              </w:rPr>
            </w:pPr>
          </w:p>
        </w:tc>
        <w:tc>
          <w:tcPr>
            <w:tcW w:w="1245" w:type="dxa"/>
            <w:tcBorders>
              <w:top w:val="single" w:sz="4" w:space="0" w:color="auto"/>
              <w:left w:val="single" w:sz="4" w:space="0" w:color="auto"/>
              <w:bottom w:val="single" w:sz="4" w:space="0" w:color="auto"/>
              <w:right w:val="single" w:sz="4" w:space="0" w:color="auto"/>
            </w:tcBorders>
          </w:tcPr>
          <w:p w14:paraId="0D7019CE" w14:textId="77777777" w:rsidR="00DF6F8D" w:rsidRPr="00E833E6" w:rsidRDefault="00DF6F8D" w:rsidP="00DF6F8D">
            <w:pPr>
              <w:pStyle w:val="TAL"/>
              <w:rPr>
                <w:ins w:id="3896" w:author="Daiwei Zhou (周代卫)" w:date="2023-02-18T03:20:00Z"/>
              </w:rPr>
            </w:pPr>
          </w:p>
        </w:tc>
      </w:tr>
      <w:tr w:rsidR="00DF6F8D" w:rsidRPr="00E833E6" w14:paraId="11676D0D" w14:textId="77777777" w:rsidTr="00927947">
        <w:trPr>
          <w:ins w:id="3897" w:author="Daiwei Zhou (周代卫)" w:date="2023-02-18T03:20:00Z"/>
        </w:trPr>
        <w:tc>
          <w:tcPr>
            <w:tcW w:w="4535" w:type="dxa"/>
            <w:tcBorders>
              <w:top w:val="single" w:sz="4" w:space="0" w:color="auto"/>
              <w:left w:val="single" w:sz="4" w:space="0" w:color="auto"/>
              <w:bottom w:val="single" w:sz="4" w:space="0" w:color="auto"/>
              <w:right w:val="single" w:sz="4" w:space="0" w:color="auto"/>
            </w:tcBorders>
          </w:tcPr>
          <w:p w14:paraId="6AE8B903" w14:textId="401DA803" w:rsidR="00DF6F8D" w:rsidRPr="00E833E6" w:rsidRDefault="00DF6F8D" w:rsidP="00DF6F8D">
            <w:pPr>
              <w:pStyle w:val="TAL"/>
              <w:rPr>
                <w:ins w:id="3898" w:author="Daiwei Zhou (周代卫)" w:date="2023-02-18T03:20:00Z"/>
              </w:rPr>
            </w:pPr>
            <w:ins w:id="3899" w:author="Daiwei Zhou (周代卫)" w:date="2023-02-18T03:20:00Z">
              <w:r>
                <w:rPr>
                  <w:rFonts w:hint="eastAsia"/>
                  <w:lang w:eastAsia="zh-CN"/>
                </w:rPr>
                <w:t xml:space="preserve"> </w:t>
              </w:r>
              <w:r>
                <w:rPr>
                  <w:lang w:eastAsia="zh-CN"/>
                </w:rPr>
                <w:t xml:space="preserve">       </w:t>
              </w:r>
              <w:r w:rsidRPr="00660719">
                <w:rPr>
                  <w:lang w:eastAsia="zh-CN"/>
                </w:rPr>
                <w:t>anomaly-r17</w:t>
              </w:r>
            </w:ins>
          </w:p>
        </w:tc>
        <w:tc>
          <w:tcPr>
            <w:tcW w:w="2267" w:type="dxa"/>
            <w:tcBorders>
              <w:top w:val="single" w:sz="4" w:space="0" w:color="auto"/>
              <w:left w:val="single" w:sz="4" w:space="0" w:color="auto"/>
              <w:bottom w:val="single" w:sz="4" w:space="0" w:color="auto"/>
              <w:right w:val="single" w:sz="4" w:space="0" w:color="auto"/>
            </w:tcBorders>
          </w:tcPr>
          <w:p w14:paraId="7D0EA105" w14:textId="4CC35D78" w:rsidR="00DF6F8D" w:rsidRPr="00E833E6" w:rsidRDefault="00DF6F8D" w:rsidP="00DF6F8D">
            <w:pPr>
              <w:pStyle w:val="TAL"/>
              <w:rPr>
                <w:ins w:id="3900" w:author="Daiwei Zhou (周代卫)" w:date="2023-02-18T03:20:00Z"/>
                <w:lang w:eastAsia="zh-CN"/>
              </w:rPr>
            </w:pPr>
            <w:ins w:id="3901" w:author="Daiwei Zhou (周代卫)" w:date="2023-02-18T03:20:00Z">
              <w:r>
                <w:rPr>
                  <w:rFonts w:hint="eastAsia"/>
                  <w:lang w:eastAsia="zh-CN"/>
                </w:rPr>
                <w:t>F</w:t>
              </w:r>
              <w:r>
                <w:rPr>
                  <w:lang w:eastAsia="zh-CN"/>
                </w:rPr>
                <w:t>FS</w:t>
              </w:r>
            </w:ins>
          </w:p>
        </w:tc>
        <w:tc>
          <w:tcPr>
            <w:tcW w:w="1700" w:type="dxa"/>
            <w:tcBorders>
              <w:top w:val="single" w:sz="4" w:space="0" w:color="auto"/>
              <w:left w:val="single" w:sz="4" w:space="0" w:color="auto"/>
              <w:bottom w:val="single" w:sz="4" w:space="0" w:color="auto"/>
              <w:right w:val="single" w:sz="4" w:space="0" w:color="auto"/>
            </w:tcBorders>
          </w:tcPr>
          <w:p w14:paraId="3544439D" w14:textId="77777777" w:rsidR="00DF6F8D" w:rsidRPr="00E833E6" w:rsidRDefault="00DF6F8D" w:rsidP="00DF6F8D">
            <w:pPr>
              <w:pStyle w:val="TAL"/>
              <w:rPr>
                <w:ins w:id="3902" w:author="Daiwei Zhou (周代卫)" w:date="2023-02-18T03:20:00Z"/>
                <w:i/>
              </w:rPr>
            </w:pPr>
          </w:p>
        </w:tc>
        <w:tc>
          <w:tcPr>
            <w:tcW w:w="1245" w:type="dxa"/>
            <w:tcBorders>
              <w:top w:val="single" w:sz="4" w:space="0" w:color="auto"/>
              <w:left w:val="single" w:sz="4" w:space="0" w:color="auto"/>
              <w:bottom w:val="single" w:sz="4" w:space="0" w:color="auto"/>
              <w:right w:val="single" w:sz="4" w:space="0" w:color="auto"/>
            </w:tcBorders>
          </w:tcPr>
          <w:p w14:paraId="16E2AF2F" w14:textId="77777777" w:rsidR="00DF6F8D" w:rsidRPr="00E833E6" w:rsidRDefault="00DF6F8D" w:rsidP="00DF6F8D">
            <w:pPr>
              <w:pStyle w:val="TAL"/>
              <w:rPr>
                <w:ins w:id="3903" w:author="Daiwei Zhou (周代卫)" w:date="2023-02-18T03:20:00Z"/>
              </w:rPr>
            </w:pPr>
          </w:p>
        </w:tc>
      </w:tr>
      <w:tr w:rsidR="00DF6F8D" w:rsidRPr="00E833E6" w14:paraId="39C4F1C5" w14:textId="77777777" w:rsidTr="00927947">
        <w:trPr>
          <w:ins w:id="3904" w:author="Daiwei Zhou (周代卫)" w:date="2023-02-18T03:19:00Z"/>
        </w:trPr>
        <w:tc>
          <w:tcPr>
            <w:tcW w:w="4535" w:type="dxa"/>
            <w:tcBorders>
              <w:top w:val="single" w:sz="4" w:space="0" w:color="auto"/>
              <w:left w:val="single" w:sz="4" w:space="0" w:color="auto"/>
              <w:bottom w:val="single" w:sz="4" w:space="0" w:color="auto"/>
              <w:right w:val="single" w:sz="4" w:space="0" w:color="auto"/>
            </w:tcBorders>
          </w:tcPr>
          <w:p w14:paraId="0744B924" w14:textId="7DE5B163" w:rsidR="00DF6F8D" w:rsidRPr="00E833E6" w:rsidRDefault="00DF6F8D" w:rsidP="00DF6F8D">
            <w:pPr>
              <w:pStyle w:val="TAL"/>
              <w:rPr>
                <w:ins w:id="3905" w:author="Daiwei Zhou (周代卫)" w:date="2023-02-18T03:19:00Z"/>
              </w:rPr>
            </w:pPr>
            <w:ins w:id="3906" w:author="Daiwei Zhou (周代卫)" w:date="2023-02-18T03:20:00Z">
              <w:r>
                <w:rPr>
                  <w:rFonts w:hint="eastAsia"/>
                  <w:lang w:eastAsia="zh-CN"/>
                </w:rPr>
                <w:t xml:space="preserve"> </w:t>
              </w:r>
              <w:r>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727F429D" w14:textId="77777777" w:rsidR="00DF6F8D" w:rsidRPr="00E833E6" w:rsidRDefault="00DF6F8D" w:rsidP="00DF6F8D">
            <w:pPr>
              <w:pStyle w:val="TAL"/>
              <w:rPr>
                <w:ins w:id="3907" w:author="Daiwei Zhou (周代卫)" w:date="2023-02-18T03:19:00Z"/>
                <w:lang w:eastAsia="zh-CN"/>
              </w:rPr>
            </w:pPr>
          </w:p>
        </w:tc>
        <w:tc>
          <w:tcPr>
            <w:tcW w:w="1700" w:type="dxa"/>
            <w:tcBorders>
              <w:top w:val="single" w:sz="4" w:space="0" w:color="auto"/>
              <w:left w:val="single" w:sz="4" w:space="0" w:color="auto"/>
              <w:bottom w:val="single" w:sz="4" w:space="0" w:color="auto"/>
              <w:right w:val="single" w:sz="4" w:space="0" w:color="auto"/>
            </w:tcBorders>
          </w:tcPr>
          <w:p w14:paraId="172B6524" w14:textId="77777777" w:rsidR="00DF6F8D" w:rsidRPr="00E833E6" w:rsidRDefault="00DF6F8D" w:rsidP="00DF6F8D">
            <w:pPr>
              <w:pStyle w:val="TAL"/>
              <w:rPr>
                <w:ins w:id="3908" w:author="Daiwei Zhou (周代卫)" w:date="2023-02-18T03:19:00Z"/>
                <w:i/>
              </w:rPr>
            </w:pPr>
          </w:p>
        </w:tc>
        <w:tc>
          <w:tcPr>
            <w:tcW w:w="1245" w:type="dxa"/>
            <w:tcBorders>
              <w:top w:val="single" w:sz="4" w:space="0" w:color="auto"/>
              <w:left w:val="single" w:sz="4" w:space="0" w:color="auto"/>
              <w:bottom w:val="single" w:sz="4" w:space="0" w:color="auto"/>
              <w:right w:val="single" w:sz="4" w:space="0" w:color="auto"/>
            </w:tcBorders>
          </w:tcPr>
          <w:p w14:paraId="76D3E354" w14:textId="77777777" w:rsidR="00DF6F8D" w:rsidRPr="00E833E6" w:rsidRDefault="00DF6F8D" w:rsidP="00DF6F8D">
            <w:pPr>
              <w:pStyle w:val="TAL"/>
              <w:rPr>
                <w:ins w:id="3909" w:author="Daiwei Zhou (周代卫)" w:date="2023-02-18T03:19:00Z"/>
              </w:rPr>
            </w:pPr>
          </w:p>
        </w:tc>
      </w:tr>
      <w:tr w:rsidR="00DF6F8D" w:rsidRPr="00E833E6" w14:paraId="1A04B1E4" w14:textId="77777777" w:rsidTr="00927947">
        <w:tc>
          <w:tcPr>
            <w:tcW w:w="4535" w:type="dxa"/>
            <w:tcBorders>
              <w:top w:val="single" w:sz="4" w:space="0" w:color="auto"/>
              <w:left w:val="single" w:sz="4" w:space="0" w:color="auto"/>
              <w:bottom w:val="single" w:sz="4" w:space="0" w:color="auto"/>
              <w:right w:val="single" w:sz="4" w:space="0" w:color="auto"/>
            </w:tcBorders>
          </w:tcPr>
          <w:p w14:paraId="007EBD16" w14:textId="77777777" w:rsidR="00DF6F8D" w:rsidRPr="00E833E6" w:rsidRDefault="00DF6F8D" w:rsidP="00DF6F8D">
            <w:pPr>
              <w:pStyle w:val="TAL"/>
            </w:pPr>
            <w:r w:rsidRPr="00E833E6">
              <w:t xml:space="preserve">    }</w:t>
            </w:r>
          </w:p>
        </w:tc>
        <w:tc>
          <w:tcPr>
            <w:tcW w:w="2267" w:type="dxa"/>
            <w:tcBorders>
              <w:top w:val="single" w:sz="4" w:space="0" w:color="auto"/>
              <w:left w:val="single" w:sz="4" w:space="0" w:color="auto"/>
              <w:bottom w:val="single" w:sz="4" w:space="0" w:color="auto"/>
              <w:right w:val="single" w:sz="4" w:space="0" w:color="auto"/>
            </w:tcBorders>
          </w:tcPr>
          <w:p w14:paraId="1928B43C" w14:textId="77777777" w:rsidR="00DF6F8D" w:rsidRPr="00E833E6" w:rsidRDefault="00DF6F8D" w:rsidP="00DF6F8D">
            <w:pPr>
              <w:pStyle w:val="TAL"/>
            </w:pPr>
          </w:p>
        </w:tc>
        <w:tc>
          <w:tcPr>
            <w:tcW w:w="1700" w:type="dxa"/>
            <w:tcBorders>
              <w:top w:val="single" w:sz="4" w:space="0" w:color="auto"/>
              <w:left w:val="single" w:sz="4" w:space="0" w:color="auto"/>
              <w:bottom w:val="single" w:sz="4" w:space="0" w:color="auto"/>
              <w:right w:val="single" w:sz="4" w:space="0" w:color="auto"/>
            </w:tcBorders>
          </w:tcPr>
          <w:p w14:paraId="499720F6" w14:textId="77777777" w:rsidR="00DF6F8D" w:rsidRPr="00E833E6" w:rsidRDefault="00DF6F8D" w:rsidP="00DF6F8D">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45D8676E" w14:textId="77777777" w:rsidR="00DF6F8D" w:rsidRPr="00E833E6" w:rsidRDefault="00DF6F8D" w:rsidP="00DF6F8D">
            <w:pPr>
              <w:pStyle w:val="TAL"/>
            </w:pPr>
          </w:p>
        </w:tc>
      </w:tr>
      <w:tr w:rsidR="00DF6F8D" w:rsidRPr="00E833E6" w14:paraId="4230FC69" w14:textId="77777777" w:rsidTr="00C81205">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910" w:author="Daiwei Zhou (周代卫)" w:date="2023-03-01T14:02: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4535" w:type="dxa"/>
            <w:tcBorders>
              <w:top w:val="single" w:sz="4" w:space="0" w:color="auto"/>
              <w:left w:val="single" w:sz="4" w:space="0" w:color="auto"/>
              <w:bottom w:val="single" w:sz="4" w:space="0" w:color="auto"/>
              <w:right w:val="single" w:sz="4" w:space="0" w:color="auto"/>
            </w:tcBorders>
            <w:tcPrChange w:id="3911" w:author="Daiwei Zhou (周代卫)" w:date="2023-03-01T14:02:00Z">
              <w:tcPr>
                <w:tcW w:w="4535" w:type="dxa"/>
                <w:tcBorders>
                  <w:top w:val="single" w:sz="4" w:space="0" w:color="auto"/>
                  <w:left w:val="single" w:sz="4" w:space="0" w:color="auto"/>
                  <w:bottom w:val="single" w:sz="4" w:space="0" w:color="auto"/>
                  <w:right w:val="single" w:sz="4" w:space="0" w:color="auto"/>
                </w:tcBorders>
              </w:tcPr>
            </w:tcPrChange>
          </w:tcPr>
          <w:p w14:paraId="412943E1" w14:textId="77777777" w:rsidR="00DF6F8D" w:rsidRPr="00E833E6" w:rsidRDefault="00DF6F8D" w:rsidP="00DF6F8D">
            <w:pPr>
              <w:pStyle w:val="TAL"/>
            </w:pPr>
            <w:r w:rsidRPr="00E833E6">
              <w:t xml:space="preserve">    nta-CommonParameters-17 SEQUENCE {</w:t>
            </w:r>
          </w:p>
        </w:tc>
        <w:tc>
          <w:tcPr>
            <w:tcW w:w="2267" w:type="dxa"/>
            <w:tcBorders>
              <w:top w:val="single" w:sz="4" w:space="0" w:color="auto"/>
              <w:left w:val="single" w:sz="4" w:space="0" w:color="auto"/>
              <w:bottom w:val="single" w:sz="4" w:space="0" w:color="auto"/>
              <w:right w:val="single" w:sz="4" w:space="0" w:color="auto"/>
            </w:tcBorders>
            <w:tcPrChange w:id="3912" w:author="Daiwei Zhou (周代卫)" w:date="2023-03-01T14:02:00Z">
              <w:tcPr>
                <w:tcW w:w="2267" w:type="dxa"/>
                <w:tcBorders>
                  <w:top w:val="single" w:sz="4" w:space="0" w:color="auto"/>
                  <w:left w:val="single" w:sz="4" w:space="0" w:color="auto"/>
                  <w:bottom w:val="single" w:sz="4" w:space="0" w:color="auto"/>
                  <w:right w:val="single" w:sz="4" w:space="0" w:color="auto"/>
                </w:tcBorders>
              </w:tcPr>
            </w:tcPrChange>
          </w:tcPr>
          <w:p w14:paraId="671DF696" w14:textId="77777777" w:rsidR="00DF6F8D" w:rsidRPr="00E833E6" w:rsidRDefault="00DF6F8D" w:rsidP="00DF6F8D">
            <w:pPr>
              <w:pStyle w:val="TAL"/>
            </w:pPr>
          </w:p>
        </w:tc>
        <w:tc>
          <w:tcPr>
            <w:tcW w:w="1700" w:type="dxa"/>
            <w:tcBorders>
              <w:top w:val="single" w:sz="4" w:space="0" w:color="auto"/>
              <w:left w:val="single" w:sz="4" w:space="0" w:color="auto"/>
              <w:bottom w:val="single" w:sz="4" w:space="0" w:color="auto"/>
              <w:right w:val="single" w:sz="4" w:space="0" w:color="auto"/>
            </w:tcBorders>
            <w:tcPrChange w:id="3913" w:author="Daiwei Zhou (周代卫)" w:date="2023-03-01T14:02:00Z">
              <w:tcPr>
                <w:tcW w:w="1700" w:type="dxa"/>
                <w:tcBorders>
                  <w:top w:val="single" w:sz="4" w:space="0" w:color="auto"/>
                  <w:left w:val="single" w:sz="4" w:space="0" w:color="auto"/>
                  <w:bottom w:val="single" w:sz="4" w:space="0" w:color="auto"/>
                  <w:right w:val="single" w:sz="4" w:space="0" w:color="auto"/>
                </w:tcBorders>
              </w:tcPr>
            </w:tcPrChange>
          </w:tcPr>
          <w:p w14:paraId="0389CF42" w14:textId="77777777" w:rsidR="00DF6F8D" w:rsidRPr="00E833E6" w:rsidRDefault="00DF6F8D" w:rsidP="00DF6F8D">
            <w:pPr>
              <w:pStyle w:val="TAL"/>
              <w:rPr>
                <w:i/>
              </w:rPr>
            </w:pPr>
          </w:p>
        </w:tc>
        <w:tc>
          <w:tcPr>
            <w:tcW w:w="1245" w:type="dxa"/>
            <w:tcBorders>
              <w:top w:val="single" w:sz="4" w:space="0" w:color="auto"/>
              <w:left w:val="single" w:sz="4" w:space="0" w:color="auto"/>
              <w:bottom w:val="single" w:sz="4" w:space="0" w:color="auto"/>
              <w:right w:val="single" w:sz="4" w:space="0" w:color="auto"/>
            </w:tcBorders>
            <w:tcPrChange w:id="3914" w:author="Daiwei Zhou (周代卫)" w:date="2023-03-01T14:02:00Z">
              <w:tcPr>
                <w:tcW w:w="1245" w:type="dxa"/>
                <w:tcBorders>
                  <w:top w:val="single" w:sz="4" w:space="0" w:color="auto"/>
                  <w:left w:val="single" w:sz="4" w:space="0" w:color="auto"/>
                  <w:bottom w:val="single" w:sz="4" w:space="0" w:color="auto"/>
                  <w:right w:val="single" w:sz="4" w:space="0" w:color="auto"/>
                </w:tcBorders>
              </w:tcPr>
            </w:tcPrChange>
          </w:tcPr>
          <w:p w14:paraId="58E0C6A1" w14:textId="77777777" w:rsidR="00DF6F8D" w:rsidRPr="00E833E6" w:rsidRDefault="00DF6F8D" w:rsidP="00DF6F8D">
            <w:pPr>
              <w:pStyle w:val="TAL"/>
            </w:pPr>
          </w:p>
        </w:tc>
      </w:tr>
      <w:tr w:rsidR="00DF6F8D" w:rsidRPr="00E833E6" w14:paraId="05AD2F97" w14:textId="77777777" w:rsidTr="00C81205">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915" w:author="Daiwei Zhou (周代卫)" w:date="2023-03-01T14:02: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4535" w:type="dxa"/>
            <w:tcBorders>
              <w:top w:val="single" w:sz="4" w:space="0" w:color="auto"/>
              <w:left w:val="single" w:sz="4" w:space="0" w:color="auto"/>
              <w:bottom w:val="nil"/>
              <w:right w:val="single" w:sz="4" w:space="0" w:color="auto"/>
            </w:tcBorders>
            <w:tcPrChange w:id="3916" w:author="Daiwei Zhou (周代卫)" w:date="2023-03-01T14:02:00Z">
              <w:tcPr>
                <w:tcW w:w="4535" w:type="dxa"/>
                <w:tcBorders>
                  <w:top w:val="single" w:sz="4" w:space="0" w:color="auto"/>
                  <w:left w:val="single" w:sz="4" w:space="0" w:color="auto"/>
                  <w:bottom w:val="single" w:sz="4" w:space="0" w:color="auto"/>
                  <w:right w:val="single" w:sz="4" w:space="0" w:color="auto"/>
                </w:tcBorders>
              </w:tcPr>
            </w:tcPrChange>
          </w:tcPr>
          <w:p w14:paraId="6C500D87" w14:textId="77777777" w:rsidR="00DF6F8D" w:rsidRPr="00E833E6" w:rsidRDefault="00DF6F8D" w:rsidP="00DF6F8D">
            <w:pPr>
              <w:pStyle w:val="TAL"/>
            </w:pPr>
            <w:r w:rsidRPr="00E833E6">
              <w:t xml:space="preserve">      nta-Common-r17</w:t>
            </w:r>
          </w:p>
        </w:tc>
        <w:tc>
          <w:tcPr>
            <w:tcW w:w="2267" w:type="dxa"/>
            <w:tcBorders>
              <w:top w:val="single" w:sz="4" w:space="0" w:color="auto"/>
              <w:left w:val="single" w:sz="4" w:space="0" w:color="auto"/>
              <w:bottom w:val="single" w:sz="4" w:space="0" w:color="auto"/>
              <w:right w:val="single" w:sz="4" w:space="0" w:color="auto"/>
            </w:tcBorders>
            <w:tcPrChange w:id="3917" w:author="Daiwei Zhou (周代卫)" w:date="2023-03-01T14:02:00Z">
              <w:tcPr>
                <w:tcW w:w="2267" w:type="dxa"/>
                <w:tcBorders>
                  <w:top w:val="single" w:sz="4" w:space="0" w:color="auto"/>
                  <w:left w:val="single" w:sz="4" w:space="0" w:color="auto"/>
                  <w:bottom w:val="single" w:sz="4" w:space="0" w:color="auto"/>
                  <w:right w:val="single" w:sz="4" w:space="0" w:color="auto"/>
                </w:tcBorders>
              </w:tcPr>
            </w:tcPrChange>
          </w:tcPr>
          <w:p w14:paraId="5623D586" w14:textId="0CB0B309" w:rsidR="00DF6F8D" w:rsidRPr="00E833E6" w:rsidRDefault="00FC14E5" w:rsidP="00DF6F8D">
            <w:pPr>
              <w:pStyle w:val="TAL"/>
              <w:rPr>
                <w:lang w:eastAsia="zh-CN"/>
              </w:rPr>
            </w:pPr>
            <w:ins w:id="3918" w:author="Daiwei Zhou (周代卫)" w:date="2023-02-18T03:22:00Z">
              <w:r>
                <w:rPr>
                  <w:lang w:eastAsia="zh-CN"/>
                </w:rPr>
                <w:t>7850100</w:t>
              </w:r>
            </w:ins>
            <w:del w:id="3919" w:author="Daiwei Zhou (周代卫)" w:date="2023-02-18T03:22:00Z">
              <w:r w:rsidR="00DF6F8D" w:rsidRPr="00E833E6" w:rsidDel="00FC14E5">
                <w:rPr>
                  <w:lang w:eastAsia="zh-CN"/>
                </w:rPr>
                <w:delText>7681821</w:delText>
              </w:r>
            </w:del>
          </w:p>
        </w:tc>
        <w:tc>
          <w:tcPr>
            <w:tcW w:w="1700" w:type="dxa"/>
            <w:tcBorders>
              <w:top w:val="single" w:sz="4" w:space="0" w:color="auto"/>
              <w:left w:val="single" w:sz="4" w:space="0" w:color="auto"/>
              <w:bottom w:val="single" w:sz="4" w:space="0" w:color="auto"/>
              <w:right w:val="single" w:sz="4" w:space="0" w:color="auto"/>
            </w:tcBorders>
            <w:tcPrChange w:id="3920" w:author="Daiwei Zhou (周代卫)" w:date="2023-03-01T14:02:00Z">
              <w:tcPr>
                <w:tcW w:w="1700" w:type="dxa"/>
                <w:tcBorders>
                  <w:top w:val="single" w:sz="4" w:space="0" w:color="auto"/>
                  <w:left w:val="single" w:sz="4" w:space="0" w:color="auto"/>
                  <w:bottom w:val="single" w:sz="4" w:space="0" w:color="auto"/>
                  <w:right w:val="single" w:sz="4" w:space="0" w:color="auto"/>
                </w:tcBorders>
              </w:tcPr>
            </w:tcPrChange>
          </w:tcPr>
          <w:p w14:paraId="37C35BA8" w14:textId="77777777" w:rsidR="00DF6F8D" w:rsidRPr="00E833E6" w:rsidRDefault="00DF6F8D" w:rsidP="00DF6F8D">
            <w:pPr>
              <w:pStyle w:val="TAL"/>
              <w:rPr>
                <w:i/>
              </w:rPr>
            </w:pPr>
          </w:p>
        </w:tc>
        <w:tc>
          <w:tcPr>
            <w:tcW w:w="1245" w:type="dxa"/>
            <w:tcBorders>
              <w:top w:val="single" w:sz="4" w:space="0" w:color="auto"/>
              <w:left w:val="single" w:sz="4" w:space="0" w:color="auto"/>
              <w:bottom w:val="single" w:sz="4" w:space="0" w:color="auto"/>
              <w:right w:val="single" w:sz="4" w:space="0" w:color="auto"/>
            </w:tcBorders>
            <w:tcPrChange w:id="3921" w:author="Daiwei Zhou (周代卫)" w:date="2023-03-01T14:02:00Z">
              <w:tcPr>
                <w:tcW w:w="1245" w:type="dxa"/>
                <w:tcBorders>
                  <w:top w:val="single" w:sz="4" w:space="0" w:color="auto"/>
                  <w:left w:val="single" w:sz="4" w:space="0" w:color="auto"/>
                  <w:bottom w:val="single" w:sz="4" w:space="0" w:color="auto"/>
                  <w:right w:val="single" w:sz="4" w:space="0" w:color="auto"/>
                </w:tcBorders>
              </w:tcPr>
            </w:tcPrChange>
          </w:tcPr>
          <w:p w14:paraId="5CA01E09" w14:textId="4121FC6F" w:rsidR="00DF6F8D" w:rsidRPr="00C81205" w:rsidRDefault="00C81205" w:rsidP="00DF6F8D">
            <w:pPr>
              <w:pStyle w:val="TAL"/>
              <w:rPr>
                <w:highlight w:val="green"/>
                <w:lang w:eastAsia="zh-CN"/>
                <w:rPrChange w:id="3922" w:author="Daiwei Zhou (周代卫)" w:date="2023-03-01T14:02:00Z">
                  <w:rPr>
                    <w:lang w:eastAsia="zh-CN"/>
                  </w:rPr>
                </w:rPrChange>
              </w:rPr>
            </w:pPr>
            <w:ins w:id="3923" w:author="Daiwei Zhou (周代卫)" w:date="2023-03-01T14:02:00Z">
              <w:r w:rsidRPr="00C81205">
                <w:rPr>
                  <w:highlight w:val="green"/>
                  <w:lang w:eastAsia="zh-CN"/>
                  <w:rPrChange w:id="3924" w:author="Daiwei Zhou (周代卫)" w:date="2023-03-01T14:02:00Z">
                    <w:rPr>
                      <w:lang w:eastAsia="zh-CN"/>
                    </w:rPr>
                  </w:rPrChange>
                </w:rPr>
                <w:t>GSO</w:t>
              </w:r>
            </w:ins>
          </w:p>
        </w:tc>
      </w:tr>
      <w:tr w:rsidR="00C81205" w:rsidRPr="00E833E6" w14:paraId="583B863E" w14:textId="77777777" w:rsidTr="00C81205">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925" w:author="Daiwei Zhou (周代卫)" w:date="2023-03-01T14:02: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3926" w:author="Daiwei Zhou (周代卫)" w:date="2023-03-01T14:01:00Z"/>
        </w:trPr>
        <w:tc>
          <w:tcPr>
            <w:tcW w:w="4535" w:type="dxa"/>
            <w:tcBorders>
              <w:top w:val="nil"/>
              <w:left w:val="single" w:sz="4" w:space="0" w:color="auto"/>
              <w:bottom w:val="single" w:sz="4" w:space="0" w:color="auto"/>
              <w:right w:val="single" w:sz="4" w:space="0" w:color="auto"/>
            </w:tcBorders>
            <w:tcPrChange w:id="3927" w:author="Daiwei Zhou (周代卫)" w:date="2023-03-01T14:02:00Z">
              <w:tcPr>
                <w:tcW w:w="4535" w:type="dxa"/>
                <w:tcBorders>
                  <w:top w:val="single" w:sz="4" w:space="0" w:color="auto"/>
                  <w:left w:val="single" w:sz="4" w:space="0" w:color="auto"/>
                  <w:bottom w:val="single" w:sz="4" w:space="0" w:color="auto"/>
                  <w:right w:val="single" w:sz="4" w:space="0" w:color="auto"/>
                </w:tcBorders>
              </w:tcPr>
            </w:tcPrChange>
          </w:tcPr>
          <w:p w14:paraId="32FE19B6" w14:textId="77777777" w:rsidR="00C81205" w:rsidRPr="00E833E6" w:rsidRDefault="00C81205" w:rsidP="00DF6F8D">
            <w:pPr>
              <w:pStyle w:val="TAL"/>
              <w:rPr>
                <w:ins w:id="3928" w:author="Daiwei Zhou (周代卫)" w:date="2023-03-01T14:01:00Z"/>
              </w:rPr>
            </w:pPr>
          </w:p>
        </w:tc>
        <w:tc>
          <w:tcPr>
            <w:tcW w:w="2267" w:type="dxa"/>
            <w:tcBorders>
              <w:top w:val="single" w:sz="4" w:space="0" w:color="auto"/>
              <w:left w:val="single" w:sz="4" w:space="0" w:color="auto"/>
              <w:bottom w:val="single" w:sz="4" w:space="0" w:color="auto"/>
              <w:right w:val="single" w:sz="4" w:space="0" w:color="auto"/>
            </w:tcBorders>
            <w:tcPrChange w:id="3929" w:author="Daiwei Zhou (周代卫)" w:date="2023-03-01T14:02:00Z">
              <w:tcPr>
                <w:tcW w:w="2267" w:type="dxa"/>
                <w:tcBorders>
                  <w:top w:val="single" w:sz="4" w:space="0" w:color="auto"/>
                  <w:left w:val="single" w:sz="4" w:space="0" w:color="auto"/>
                  <w:bottom w:val="single" w:sz="4" w:space="0" w:color="auto"/>
                  <w:right w:val="single" w:sz="4" w:space="0" w:color="auto"/>
                </w:tcBorders>
              </w:tcPr>
            </w:tcPrChange>
          </w:tcPr>
          <w:p w14:paraId="592D278B" w14:textId="26F2DC3D" w:rsidR="00C81205" w:rsidRDefault="00C81205" w:rsidP="00DF6F8D">
            <w:pPr>
              <w:pStyle w:val="TAL"/>
              <w:rPr>
                <w:ins w:id="3930" w:author="Daiwei Zhou (周代卫)" w:date="2023-03-01T14:01:00Z"/>
                <w:lang w:eastAsia="zh-CN"/>
              </w:rPr>
            </w:pPr>
            <w:ins w:id="3931" w:author="Daiwei Zhou (周代卫)" w:date="2023-03-01T14:02:00Z">
              <w:r w:rsidRPr="00C81205">
                <w:rPr>
                  <w:highlight w:val="green"/>
                  <w:lang w:eastAsia="zh-CN"/>
                  <w:rPrChange w:id="3932" w:author="Daiwei Zhou (周代卫)" w:date="2023-03-01T14:02:00Z">
                    <w:rPr>
                      <w:lang w:eastAsia="zh-CN"/>
                    </w:rPr>
                  </w:rPrChange>
                </w:rPr>
                <w:t>FFS</w:t>
              </w:r>
            </w:ins>
          </w:p>
        </w:tc>
        <w:tc>
          <w:tcPr>
            <w:tcW w:w="1700" w:type="dxa"/>
            <w:tcBorders>
              <w:top w:val="single" w:sz="4" w:space="0" w:color="auto"/>
              <w:left w:val="single" w:sz="4" w:space="0" w:color="auto"/>
              <w:bottom w:val="single" w:sz="4" w:space="0" w:color="auto"/>
              <w:right w:val="single" w:sz="4" w:space="0" w:color="auto"/>
            </w:tcBorders>
            <w:tcPrChange w:id="3933" w:author="Daiwei Zhou (周代卫)" w:date="2023-03-01T14:02:00Z">
              <w:tcPr>
                <w:tcW w:w="1700" w:type="dxa"/>
                <w:tcBorders>
                  <w:top w:val="single" w:sz="4" w:space="0" w:color="auto"/>
                  <w:left w:val="single" w:sz="4" w:space="0" w:color="auto"/>
                  <w:bottom w:val="single" w:sz="4" w:space="0" w:color="auto"/>
                  <w:right w:val="single" w:sz="4" w:space="0" w:color="auto"/>
                </w:tcBorders>
              </w:tcPr>
            </w:tcPrChange>
          </w:tcPr>
          <w:p w14:paraId="3452EF54" w14:textId="77777777" w:rsidR="00C81205" w:rsidRPr="00E833E6" w:rsidRDefault="00C81205" w:rsidP="00DF6F8D">
            <w:pPr>
              <w:pStyle w:val="TAL"/>
              <w:rPr>
                <w:ins w:id="3934" w:author="Daiwei Zhou (周代卫)" w:date="2023-03-01T14:01:00Z"/>
                <w:i/>
              </w:rPr>
            </w:pPr>
          </w:p>
        </w:tc>
        <w:tc>
          <w:tcPr>
            <w:tcW w:w="1245" w:type="dxa"/>
            <w:tcBorders>
              <w:top w:val="single" w:sz="4" w:space="0" w:color="auto"/>
              <w:left w:val="single" w:sz="4" w:space="0" w:color="auto"/>
              <w:bottom w:val="single" w:sz="4" w:space="0" w:color="auto"/>
              <w:right w:val="single" w:sz="4" w:space="0" w:color="auto"/>
            </w:tcBorders>
            <w:tcPrChange w:id="3935" w:author="Daiwei Zhou (周代卫)" w:date="2023-03-01T14:02:00Z">
              <w:tcPr>
                <w:tcW w:w="1245" w:type="dxa"/>
                <w:tcBorders>
                  <w:top w:val="single" w:sz="4" w:space="0" w:color="auto"/>
                  <w:left w:val="single" w:sz="4" w:space="0" w:color="auto"/>
                  <w:bottom w:val="single" w:sz="4" w:space="0" w:color="auto"/>
                  <w:right w:val="single" w:sz="4" w:space="0" w:color="auto"/>
                </w:tcBorders>
              </w:tcPr>
            </w:tcPrChange>
          </w:tcPr>
          <w:p w14:paraId="6CB433FE" w14:textId="2B1BCF18" w:rsidR="00C81205" w:rsidRPr="00C81205" w:rsidRDefault="00C81205" w:rsidP="00DF6F8D">
            <w:pPr>
              <w:pStyle w:val="TAL"/>
              <w:rPr>
                <w:ins w:id="3936" w:author="Daiwei Zhou (周代卫)" w:date="2023-03-01T14:01:00Z"/>
                <w:highlight w:val="green"/>
                <w:lang w:eastAsia="zh-CN"/>
                <w:rPrChange w:id="3937" w:author="Daiwei Zhou (周代卫)" w:date="2023-03-01T14:02:00Z">
                  <w:rPr>
                    <w:ins w:id="3938" w:author="Daiwei Zhou (周代卫)" w:date="2023-03-01T14:01:00Z"/>
                    <w:lang w:eastAsia="zh-CN"/>
                  </w:rPr>
                </w:rPrChange>
              </w:rPr>
            </w:pPr>
            <w:ins w:id="3939" w:author="Daiwei Zhou (周代卫)" w:date="2023-03-01T14:02:00Z">
              <w:r w:rsidRPr="00C81205">
                <w:rPr>
                  <w:highlight w:val="green"/>
                  <w:lang w:eastAsia="zh-CN"/>
                  <w:rPrChange w:id="3940" w:author="Daiwei Zhou (周代卫)" w:date="2023-03-01T14:02:00Z">
                    <w:rPr>
                      <w:lang w:eastAsia="zh-CN"/>
                    </w:rPr>
                  </w:rPrChange>
                </w:rPr>
                <w:t>NGSO</w:t>
              </w:r>
            </w:ins>
          </w:p>
        </w:tc>
      </w:tr>
      <w:tr w:rsidR="00DF6F8D" w:rsidRPr="00E833E6" w14:paraId="41EB2BDC" w14:textId="77777777" w:rsidTr="008B45D8">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941" w:author="Daiwei Zhou (周代卫)" w:date="2023-03-01T14:01: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4535" w:type="dxa"/>
            <w:tcBorders>
              <w:top w:val="single" w:sz="4" w:space="0" w:color="auto"/>
              <w:left w:val="single" w:sz="4" w:space="0" w:color="auto"/>
              <w:bottom w:val="nil"/>
              <w:right w:val="single" w:sz="4" w:space="0" w:color="auto"/>
            </w:tcBorders>
            <w:tcPrChange w:id="3942" w:author="Daiwei Zhou (周代卫)" w:date="2023-03-01T14:01:00Z">
              <w:tcPr>
                <w:tcW w:w="4535" w:type="dxa"/>
                <w:tcBorders>
                  <w:top w:val="single" w:sz="4" w:space="0" w:color="auto"/>
                  <w:left w:val="single" w:sz="4" w:space="0" w:color="auto"/>
                  <w:bottom w:val="single" w:sz="4" w:space="0" w:color="auto"/>
                  <w:right w:val="single" w:sz="4" w:space="0" w:color="auto"/>
                </w:tcBorders>
              </w:tcPr>
            </w:tcPrChange>
          </w:tcPr>
          <w:p w14:paraId="6007720B" w14:textId="77777777" w:rsidR="00DF6F8D" w:rsidRPr="00E833E6" w:rsidRDefault="00DF6F8D" w:rsidP="00DF6F8D">
            <w:pPr>
              <w:pStyle w:val="TAL"/>
            </w:pPr>
            <w:r w:rsidRPr="00E833E6">
              <w:t xml:space="preserve">      nta-CommonDrift-r17</w:t>
            </w:r>
          </w:p>
        </w:tc>
        <w:tc>
          <w:tcPr>
            <w:tcW w:w="2267" w:type="dxa"/>
            <w:tcBorders>
              <w:top w:val="single" w:sz="4" w:space="0" w:color="auto"/>
              <w:left w:val="single" w:sz="4" w:space="0" w:color="auto"/>
              <w:bottom w:val="single" w:sz="4" w:space="0" w:color="auto"/>
              <w:right w:val="single" w:sz="4" w:space="0" w:color="auto"/>
            </w:tcBorders>
            <w:tcPrChange w:id="3943" w:author="Daiwei Zhou (周代卫)" w:date="2023-03-01T14:01:00Z">
              <w:tcPr>
                <w:tcW w:w="2267" w:type="dxa"/>
                <w:tcBorders>
                  <w:top w:val="single" w:sz="4" w:space="0" w:color="auto"/>
                  <w:left w:val="single" w:sz="4" w:space="0" w:color="auto"/>
                  <w:bottom w:val="single" w:sz="4" w:space="0" w:color="auto"/>
                  <w:right w:val="single" w:sz="4" w:space="0" w:color="auto"/>
                </w:tcBorders>
              </w:tcPr>
            </w:tcPrChange>
          </w:tcPr>
          <w:p w14:paraId="18AF070F" w14:textId="0F3EA4E3" w:rsidR="00DF6F8D" w:rsidRPr="00E833E6" w:rsidRDefault="008C21B6" w:rsidP="00DF6F8D">
            <w:pPr>
              <w:pStyle w:val="TAL"/>
              <w:rPr>
                <w:lang w:eastAsia="zh-CN"/>
              </w:rPr>
            </w:pPr>
            <w:ins w:id="3944" w:author="Daiwei Zhou (周代卫)" w:date="2023-03-01T03:18:00Z">
              <w:r w:rsidRPr="008C21B6">
                <w:rPr>
                  <w:highlight w:val="yellow"/>
                  <w:lang w:eastAsia="zh-CN"/>
                  <w:rPrChange w:id="3945" w:author="Daiwei Zhou (周代卫)" w:date="2023-03-01T03:19:00Z">
                    <w:rPr>
                      <w:lang w:eastAsia="zh-CN"/>
                    </w:rPr>
                  </w:rPrChange>
                </w:rPr>
                <w:t>0</w:t>
              </w:r>
            </w:ins>
            <w:del w:id="3946" w:author="Daiwei Zhou (周代卫)" w:date="2023-02-18T03:22:00Z">
              <w:r w:rsidR="00DF6F8D" w:rsidRPr="008C21B6" w:rsidDel="00FC14E5">
                <w:rPr>
                  <w:highlight w:val="yellow"/>
                  <w:lang w:eastAsia="zh-CN"/>
                  <w:rPrChange w:id="3947" w:author="Daiwei Zhou (周代卫)" w:date="2023-03-01T03:19:00Z">
                    <w:rPr>
                      <w:lang w:eastAsia="zh-CN"/>
                    </w:rPr>
                  </w:rPrChange>
                </w:rPr>
                <w:delText>-37</w:delText>
              </w:r>
            </w:del>
          </w:p>
        </w:tc>
        <w:tc>
          <w:tcPr>
            <w:tcW w:w="1700" w:type="dxa"/>
            <w:tcBorders>
              <w:top w:val="single" w:sz="4" w:space="0" w:color="auto"/>
              <w:left w:val="single" w:sz="4" w:space="0" w:color="auto"/>
              <w:bottom w:val="single" w:sz="4" w:space="0" w:color="auto"/>
              <w:right w:val="single" w:sz="4" w:space="0" w:color="auto"/>
            </w:tcBorders>
            <w:tcPrChange w:id="3948" w:author="Daiwei Zhou (周代卫)" w:date="2023-03-01T14:01:00Z">
              <w:tcPr>
                <w:tcW w:w="1700" w:type="dxa"/>
                <w:tcBorders>
                  <w:top w:val="single" w:sz="4" w:space="0" w:color="auto"/>
                  <w:left w:val="single" w:sz="4" w:space="0" w:color="auto"/>
                  <w:bottom w:val="single" w:sz="4" w:space="0" w:color="auto"/>
                  <w:right w:val="single" w:sz="4" w:space="0" w:color="auto"/>
                </w:tcBorders>
              </w:tcPr>
            </w:tcPrChange>
          </w:tcPr>
          <w:p w14:paraId="0DAE95FB" w14:textId="77777777" w:rsidR="00DF6F8D" w:rsidRPr="00E833E6" w:rsidRDefault="00DF6F8D" w:rsidP="00DF6F8D">
            <w:pPr>
              <w:pStyle w:val="TAL"/>
              <w:rPr>
                <w:i/>
              </w:rPr>
            </w:pPr>
          </w:p>
        </w:tc>
        <w:tc>
          <w:tcPr>
            <w:tcW w:w="1245" w:type="dxa"/>
            <w:tcBorders>
              <w:top w:val="single" w:sz="4" w:space="0" w:color="auto"/>
              <w:left w:val="single" w:sz="4" w:space="0" w:color="auto"/>
              <w:bottom w:val="single" w:sz="4" w:space="0" w:color="auto"/>
              <w:right w:val="single" w:sz="4" w:space="0" w:color="auto"/>
            </w:tcBorders>
            <w:tcPrChange w:id="3949" w:author="Daiwei Zhou (周代卫)" w:date="2023-03-01T14:01:00Z">
              <w:tcPr>
                <w:tcW w:w="1245" w:type="dxa"/>
                <w:tcBorders>
                  <w:top w:val="single" w:sz="4" w:space="0" w:color="auto"/>
                  <w:left w:val="single" w:sz="4" w:space="0" w:color="auto"/>
                  <w:bottom w:val="single" w:sz="4" w:space="0" w:color="auto"/>
                  <w:right w:val="single" w:sz="4" w:space="0" w:color="auto"/>
                </w:tcBorders>
              </w:tcPr>
            </w:tcPrChange>
          </w:tcPr>
          <w:p w14:paraId="7DBC7541" w14:textId="17189166" w:rsidR="00DF6F8D" w:rsidRPr="00C81205" w:rsidRDefault="008B45D8" w:rsidP="00DF6F8D">
            <w:pPr>
              <w:pStyle w:val="TAL"/>
              <w:rPr>
                <w:highlight w:val="green"/>
                <w:lang w:eastAsia="zh-CN"/>
                <w:rPrChange w:id="3950" w:author="Daiwei Zhou (周代卫)" w:date="2023-03-01T14:02:00Z">
                  <w:rPr>
                    <w:lang w:eastAsia="zh-CN"/>
                  </w:rPr>
                </w:rPrChange>
              </w:rPr>
            </w:pPr>
            <w:ins w:id="3951" w:author="Daiwei Zhou (周代卫)" w:date="2023-03-01T14:01:00Z">
              <w:r w:rsidRPr="00C81205">
                <w:rPr>
                  <w:highlight w:val="green"/>
                  <w:lang w:eastAsia="zh-CN"/>
                  <w:rPrChange w:id="3952" w:author="Daiwei Zhou (周代卫)" w:date="2023-03-01T14:02:00Z">
                    <w:rPr>
                      <w:lang w:eastAsia="zh-CN"/>
                    </w:rPr>
                  </w:rPrChange>
                </w:rPr>
                <w:t>GSO</w:t>
              </w:r>
            </w:ins>
          </w:p>
        </w:tc>
      </w:tr>
      <w:tr w:rsidR="008B45D8" w:rsidRPr="00E833E6" w14:paraId="3BAA3A74" w14:textId="77777777" w:rsidTr="00C81205">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953" w:author="Daiwei Zhou (周代卫)" w:date="2023-03-01T14:03: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3954" w:author="Daiwei Zhou (周代卫)" w:date="2023-03-01T14:01:00Z"/>
        </w:trPr>
        <w:tc>
          <w:tcPr>
            <w:tcW w:w="4535" w:type="dxa"/>
            <w:tcBorders>
              <w:top w:val="nil"/>
              <w:left w:val="single" w:sz="4" w:space="0" w:color="auto"/>
              <w:bottom w:val="single" w:sz="4" w:space="0" w:color="auto"/>
              <w:right w:val="single" w:sz="4" w:space="0" w:color="auto"/>
            </w:tcBorders>
            <w:tcPrChange w:id="3955" w:author="Daiwei Zhou (周代卫)" w:date="2023-03-01T14:03:00Z">
              <w:tcPr>
                <w:tcW w:w="4535" w:type="dxa"/>
                <w:tcBorders>
                  <w:top w:val="single" w:sz="4" w:space="0" w:color="auto"/>
                  <w:left w:val="single" w:sz="4" w:space="0" w:color="auto"/>
                  <w:bottom w:val="single" w:sz="4" w:space="0" w:color="auto"/>
                  <w:right w:val="single" w:sz="4" w:space="0" w:color="auto"/>
                </w:tcBorders>
              </w:tcPr>
            </w:tcPrChange>
          </w:tcPr>
          <w:p w14:paraId="085B8301" w14:textId="77777777" w:rsidR="008B45D8" w:rsidRPr="00E833E6" w:rsidRDefault="008B45D8" w:rsidP="00DF6F8D">
            <w:pPr>
              <w:pStyle w:val="TAL"/>
              <w:rPr>
                <w:ins w:id="3956" w:author="Daiwei Zhou (周代卫)" w:date="2023-03-01T14:01:00Z"/>
              </w:rPr>
            </w:pPr>
          </w:p>
        </w:tc>
        <w:tc>
          <w:tcPr>
            <w:tcW w:w="2267" w:type="dxa"/>
            <w:tcBorders>
              <w:top w:val="single" w:sz="4" w:space="0" w:color="auto"/>
              <w:left w:val="single" w:sz="4" w:space="0" w:color="auto"/>
              <w:bottom w:val="single" w:sz="4" w:space="0" w:color="auto"/>
              <w:right w:val="single" w:sz="4" w:space="0" w:color="auto"/>
            </w:tcBorders>
            <w:tcPrChange w:id="3957" w:author="Daiwei Zhou (周代卫)" w:date="2023-03-01T14:03:00Z">
              <w:tcPr>
                <w:tcW w:w="2267" w:type="dxa"/>
                <w:tcBorders>
                  <w:top w:val="single" w:sz="4" w:space="0" w:color="auto"/>
                  <w:left w:val="single" w:sz="4" w:space="0" w:color="auto"/>
                  <w:bottom w:val="single" w:sz="4" w:space="0" w:color="auto"/>
                  <w:right w:val="single" w:sz="4" w:space="0" w:color="auto"/>
                </w:tcBorders>
              </w:tcPr>
            </w:tcPrChange>
          </w:tcPr>
          <w:p w14:paraId="39BD77BC" w14:textId="6A29CB73" w:rsidR="008B45D8" w:rsidRPr="008C21B6" w:rsidRDefault="008B45D8" w:rsidP="00DF6F8D">
            <w:pPr>
              <w:pStyle w:val="TAL"/>
              <w:rPr>
                <w:ins w:id="3958" w:author="Daiwei Zhou (周代卫)" w:date="2023-03-01T14:01:00Z"/>
                <w:highlight w:val="yellow"/>
                <w:lang w:eastAsia="zh-CN"/>
              </w:rPr>
            </w:pPr>
            <w:ins w:id="3959" w:author="Daiwei Zhou (周代卫)" w:date="2023-03-01T14:01:00Z">
              <w:r w:rsidRPr="00C81205">
                <w:rPr>
                  <w:highlight w:val="green"/>
                  <w:lang w:eastAsia="zh-CN"/>
                  <w:rPrChange w:id="3960" w:author="Daiwei Zhou (周代卫)" w:date="2023-03-01T14:02:00Z">
                    <w:rPr>
                      <w:highlight w:val="yellow"/>
                      <w:lang w:eastAsia="zh-CN"/>
                    </w:rPr>
                  </w:rPrChange>
                </w:rPr>
                <w:t>FFS</w:t>
              </w:r>
            </w:ins>
          </w:p>
        </w:tc>
        <w:tc>
          <w:tcPr>
            <w:tcW w:w="1700" w:type="dxa"/>
            <w:tcBorders>
              <w:top w:val="single" w:sz="4" w:space="0" w:color="auto"/>
              <w:left w:val="single" w:sz="4" w:space="0" w:color="auto"/>
              <w:bottom w:val="single" w:sz="4" w:space="0" w:color="auto"/>
              <w:right w:val="single" w:sz="4" w:space="0" w:color="auto"/>
            </w:tcBorders>
            <w:tcPrChange w:id="3961" w:author="Daiwei Zhou (周代卫)" w:date="2023-03-01T14:03:00Z">
              <w:tcPr>
                <w:tcW w:w="1700" w:type="dxa"/>
                <w:tcBorders>
                  <w:top w:val="single" w:sz="4" w:space="0" w:color="auto"/>
                  <w:left w:val="single" w:sz="4" w:space="0" w:color="auto"/>
                  <w:bottom w:val="single" w:sz="4" w:space="0" w:color="auto"/>
                  <w:right w:val="single" w:sz="4" w:space="0" w:color="auto"/>
                </w:tcBorders>
              </w:tcPr>
            </w:tcPrChange>
          </w:tcPr>
          <w:p w14:paraId="34A72DE1" w14:textId="77777777" w:rsidR="008B45D8" w:rsidRPr="00E833E6" w:rsidRDefault="008B45D8" w:rsidP="00DF6F8D">
            <w:pPr>
              <w:pStyle w:val="TAL"/>
              <w:rPr>
                <w:ins w:id="3962" w:author="Daiwei Zhou (周代卫)" w:date="2023-03-01T14:01:00Z"/>
                <w:i/>
              </w:rPr>
            </w:pPr>
          </w:p>
        </w:tc>
        <w:tc>
          <w:tcPr>
            <w:tcW w:w="1245" w:type="dxa"/>
            <w:tcBorders>
              <w:top w:val="single" w:sz="4" w:space="0" w:color="auto"/>
              <w:left w:val="single" w:sz="4" w:space="0" w:color="auto"/>
              <w:bottom w:val="single" w:sz="4" w:space="0" w:color="auto"/>
              <w:right w:val="single" w:sz="4" w:space="0" w:color="auto"/>
            </w:tcBorders>
            <w:tcPrChange w:id="3963" w:author="Daiwei Zhou (周代卫)" w:date="2023-03-01T14:03:00Z">
              <w:tcPr>
                <w:tcW w:w="1245" w:type="dxa"/>
                <w:tcBorders>
                  <w:top w:val="single" w:sz="4" w:space="0" w:color="auto"/>
                  <w:left w:val="single" w:sz="4" w:space="0" w:color="auto"/>
                  <w:bottom w:val="single" w:sz="4" w:space="0" w:color="auto"/>
                  <w:right w:val="single" w:sz="4" w:space="0" w:color="auto"/>
                </w:tcBorders>
              </w:tcPr>
            </w:tcPrChange>
          </w:tcPr>
          <w:p w14:paraId="0C97EEA0" w14:textId="42D41DE0" w:rsidR="008B45D8" w:rsidRPr="00C81205" w:rsidRDefault="008B45D8" w:rsidP="00DF6F8D">
            <w:pPr>
              <w:pStyle w:val="TAL"/>
              <w:rPr>
                <w:ins w:id="3964" w:author="Daiwei Zhou (周代卫)" w:date="2023-03-01T14:01:00Z"/>
                <w:highlight w:val="green"/>
                <w:lang w:eastAsia="zh-CN"/>
                <w:rPrChange w:id="3965" w:author="Daiwei Zhou (周代卫)" w:date="2023-03-01T14:02:00Z">
                  <w:rPr>
                    <w:ins w:id="3966" w:author="Daiwei Zhou (周代卫)" w:date="2023-03-01T14:01:00Z"/>
                    <w:lang w:eastAsia="zh-CN"/>
                  </w:rPr>
                </w:rPrChange>
              </w:rPr>
            </w:pPr>
            <w:ins w:id="3967" w:author="Daiwei Zhou (周代卫)" w:date="2023-03-01T14:01:00Z">
              <w:r w:rsidRPr="00C81205">
                <w:rPr>
                  <w:highlight w:val="green"/>
                  <w:lang w:eastAsia="zh-CN"/>
                  <w:rPrChange w:id="3968" w:author="Daiwei Zhou (周代卫)" w:date="2023-03-01T14:02:00Z">
                    <w:rPr>
                      <w:lang w:eastAsia="zh-CN"/>
                    </w:rPr>
                  </w:rPrChange>
                </w:rPr>
                <w:t>NGSO</w:t>
              </w:r>
            </w:ins>
          </w:p>
        </w:tc>
      </w:tr>
      <w:tr w:rsidR="005B242E" w:rsidRPr="00E833E6" w14:paraId="4612FBAF" w14:textId="77777777" w:rsidTr="00C81205">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969" w:author="Daiwei Zhou (周代卫)" w:date="2023-03-01T14:03: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4535" w:type="dxa"/>
            <w:tcBorders>
              <w:top w:val="single" w:sz="4" w:space="0" w:color="auto"/>
              <w:left w:val="single" w:sz="4" w:space="0" w:color="auto"/>
              <w:bottom w:val="nil"/>
              <w:right w:val="single" w:sz="4" w:space="0" w:color="auto"/>
            </w:tcBorders>
            <w:tcPrChange w:id="3970" w:author="Daiwei Zhou (周代卫)" w:date="2023-03-01T14:03:00Z">
              <w:tcPr>
                <w:tcW w:w="4535" w:type="dxa"/>
                <w:tcBorders>
                  <w:top w:val="single" w:sz="4" w:space="0" w:color="auto"/>
                  <w:left w:val="single" w:sz="4" w:space="0" w:color="auto"/>
                  <w:bottom w:val="single" w:sz="4" w:space="0" w:color="auto"/>
                  <w:right w:val="single" w:sz="4" w:space="0" w:color="auto"/>
                </w:tcBorders>
              </w:tcPr>
            </w:tcPrChange>
          </w:tcPr>
          <w:p w14:paraId="75FE6A77" w14:textId="77777777" w:rsidR="005B242E" w:rsidRPr="00E833E6" w:rsidRDefault="005B242E" w:rsidP="005B242E">
            <w:pPr>
              <w:pStyle w:val="TAL"/>
            </w:pPr>
            <w:r w:rsidRPr="00E833E6">
              <w:t xml:space="preserve">      nta-CommonDriftVariation-r17</w:t>
            </w:r>
          </w:p>
        </w:tc>
        <w:tc>
          <w:tcPr>
            <w:tcW w:w="2267" w:type="dxa"/>
            <w:tcBorders>
              <w:top w:val="single" w:sz="4" w:space="0" w:color="auto"/>
              <w:left w:val="single" w:sz="4" w:space="0" w:color="auto"/>
              <w:bottom w:val="single" w:sz="4" w:space="0" w:color="auto"/>
              <w:right w:val="single" w:sz="4" w:space="0" w:color="auto"/>
            </w:tcBorders>
            <w:tcPrChange w:id="3971" w:author="Daiwei Zhou (周代卫)" w:date="2023-03-01T14:03:00Z">
              <w:tcPr>
                <w:tcW w:w="2267" w:type="dxa"/>
                <w:tcBorders>
                  <w:top w:val="single" w:sz="4" w:space="0" w:color="auto"/>
                  <w:left w:val="single" w:sz="4" w:space="0" w:color="auto"/>
                  <w:bottom w:val="single" w:sz="4" w:space="0" w:color="auto"/>
                  <w:right w:val="single" w:sz="4" w:space="0" w:color="auto"/>
                </w:tcBorders>
              </w:tcPr>
            </w:tcPrChange>
          </w:tcPr>
          <w:p w14:paraId="3C474560" w14:textId="77777777" w:rsidR="005B242E" w:rsidRPr="00E833E6" w:rsidRDefault="005B242E" w:rsidP="005B242E">
            <w:pPr>
              <w:pStyle w:val="TAL"/>
              <w:rPr>
                <w:lang w:eastAsia="zh-CN"/>
              </w:rPr>
            </w:pPr>
            <w:r w:rsidRPr="00E833E6">
              <w:rPr>
                <w:lang w:eastAsia="zh-CN"/>
              </w:rPr>
              <w:t>0</w:t>
            </w:r>
          </w:p>
        </w:tc>
        <w:tc>
          <w:tcPr>
            <w:tcW w:w="1700" w:type="dxa"/>
            <w:tcBorders>
              <w:top w:val="single" w:sz="4" w:space="0" w:color="auto"/>
              <w:left w:val="single" w:sz="4" w:space="0" w:color="auto"/>
              <w:bottom w:val="single" w:sz="4" w:space="0" w:color="auto"/>
              <w:right w:val="single" w:sz="4" w:space="0" w:color="auto"/>
            </w:tcBorders>
            <w:tcPrChange w:id="3972" w:author="Daiwei Zhou (周代卫)" w:date="2023-03-01T14:03:00Z">
              <w:tcPr>
                <w:tcW w:w="1700" w:type="dxa"/>
                <w:tcBorders>
                  <w:top w:val="single" w:sz="4" w:space="0" w:color="auto"/>
                  <w:left w:val="single" w:sz="4" w:space="0" w:color="auto"/>
                  <w:bottom w:val="single" w:sz="4" w:space="0" w:color="auto"/>
                  <w:right w:val="single" w:sz="4" w:space="0" w:color="auto"/>
                </w:tcBorders>
              </w:tcPr>
            </w:tcPrChange>
          </w:tcPr>
          <w:p w14:paraId="153D4E51" w14:textId="77777777" w:rsidR="005B242E" w:rsidRPr="00E833E6" w:rsidRDefault="005B242E" w:rsidP="005B242E">
            <w:pPr>
              <w:pStyle w:val="TAL"/>
              <w:rPr>
                <w:i/>
              </w:rPr>
            </w:pPr>
          </w:p>
        </w:tc>
        <w:tc>
          <w:tcPr>
            <w:tcW w:w="1245" w:type="dxa"/>
            <w:tcBorders>
              <w:top w:val="single" w:sz="4" w:space="0" w:color="auto"/>
              <w:left w:val="single" w:sz="4" w:space="0" w:color="auto"/>
              <w:bottom w:val="single" w:sz="4" w:space="0" w:color="auto"/>
              <w:right w:val="single" w:sz="4" w:space="0" w:color="auto"/>
            </w:tcBorders>
            <w:tcPrChange w:id="3973" w:author="Daiwei Zhou (周代卫)" w:date="2023-03-01T14:03:00Z">
              <w:tcPr>
                <w:tcW w:w="1245" w:type="dxa"/>
                <w:tcBorders>
                  <w:top w:val="single" w:sz="4" w:space="0" w:color="auto"/>
                  <w:left w:val="single" w:sz="4" w:space="0" w:color="auto"/>
                  <w:bottom w:val="single" w:sz="4" w:space="0" w:color="auto"/>
                  <w:right w:val="single" w:sz="4" w:space="0" w:color="auto"/>
                </w:tcBorders>
              </w:tcPr>
            </w:tcPrChange>
          </w:tcPr>
          <w:p w14:paraId="6BF2361E" w14:textId="0CB3414C" w:rsidR="005B242E" w:rsidRPr="00E833E6" w:rsidRDefault="005B242E" w:rsidP="005B242E">
            <w:pPr>
              <w:pStyle w:val="TAL"/>
            </w:pPr>
            <w:ins w:id="3974" w:author="Daiwei Zhou (周代卫)" w:date="2023-03-01T14:04:00Z">
              <w:r w:rsidRPr="000220B0">
                <w:rPr>
                  <w:rFonts w:hint="eastAsia"/>
                  <w:highlight w:val="green"/>
                  <w:lang w:eastAsia="zh-CN"/>
                </w:rPr>
                <w:t>G</w:t>
              </w:r>
              <w:r w:rsidRPr="000220B0">
                <w:rPr>
                  <w:highlight w:val="green"/>
                  <w:lang w:eastAsia="zh-CN"/>
                </w:rPr>
                <w:t>SO</w:t>
              </w:r>
            </w:ins>
          </w:p>
        </w:tc>
      </w:tr>
      <w:tr w:rsidR="005B242E" w:rsidRPr="00E833E6" w14:paraId="3B89106D" w14:textId="77777777" w:rsidTr="00C81205">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975" w:author="Daiwei Zhou (周代卫)" w:date="2023-03-01T14:03: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3976" w:author="Daiwei Zhou (周代卫)" w:date="2023-03-01T14:03:00Z"/>
        </w:trPr>
        <w:tc>
          <w:tcPr>
            <w:tcW w:w="4535" w:type="dxa"/>
            <w:tcBorders>
              <w:top w:val="nil"/>
              <w:left w:val="single" w:sz="4" w:space="0" w:color="auto"/>
              <w:bottom w:val="single" w:sz="4" w:space="0" w:color="auto"/>
              <w:right w:val="single" w:sz="4" w:space="0" w:color="auto"/>
            </w:tcBorders>
            <w:tcPrChange w:id="3977" w:author="Daiwei Zhou (周代卫)" w:date="2023-03-01T14:03:00Z">
              <w:tcPr>
                <w:tcW w:w="4535" w:type="dxa"/>
                <w:tcBorders>
                  <w:top w:val="single" w:sz="4" w:space="0" w:color="auto"/>
                  <w:left w:val="single" w:sz="4" w:space="0" w:color="auto"/>
                  <w:bottom w:val="single" w:sz="4" w:space="0" w:color="auto"/>
                  <w:right w:val="single" w:sz="4" w:space="0" w:color="auto"/>
                </w:tcBorders>
              </w:tcPr>
            </w:tcPrChange>
          </w:tcPr>
          <w:p w14:paraId="64BB4202" w14:textId="77777777" w:rsidR="005B242E" w:rsidRPr="00E833E6" w:rsidRDefault="005B242E" w:rsidP="005B242E">
            <w:pPr>
              <w:pStyle w:val="TAL"/>
              <w:rPr>
                <w:ins w:id="3978" w:author="Daiwei Zhou (周代卫)" w:date="2023-03-01T14:03:00Z"/>
              </w:rPr>
            </w:pPr>
          </w:p>
        </w:tc>
        <w:tc>
          <w:tcPr>
            <w:tcW w:w="2267" w:type="dxa"/>
            <w:tcBorders>
              <w:top w:val="single" w:sz="4" w:space="0" w:color="auto"/>
              <w:left w:val="single" w:sz="4" w:space="0" w:color="auto"/>
              <w:bottom w:val="single" w:sz="4" w:space="0" w:color="auto"/>
              <w:right w:val="single" w:sz="4" w:space="0" w:color="auto"/>
            </w:tcBorders>
            <w:tcPrChange w:id="3979" w:author="Daiwei Zhou (周代卫)" w:date="2023-03-01T14:03:00Z">
              <w:tcPr>
                <w:tcW w:w="2267" w:type="dxa"/>
                <w:tcBorders>
                  <w:top w:val="single" w:sz="4" w:space="0" w:color="auto"/>
                  <w:left w:val="single" w:sz="4" w:space="0" w:color="auto"/>
                  <w:bottom w:val="single" w:sz="4" w:space="0" w:color="auto"/>
                  <w:right w:val="single" w:sz="4" w:space="0" w:color="auto"/>
                </w:tcBorders>
              </w:tcPr>
            </w:tcPrChange>
          </w:tcPr>
          <w:p w14:paraId="7EE03026" w14:textId="4275A5F6" w:rsidR="005B242E" w:rsidRPr="00E833E6" w:rsidRDefault="005B242E" w:rsidP="005B242E">
            <w:pPr>
              <w:pStyle w:val="TAL"/>
              <w:rPr>
                <w:ins w:id="3980" w:author="Daiwei Zhou (周代卫)" w:date="2023-03-01T14:03:00Z"/>
                <w:lang w:eastAsia="zh-CN"/>
              </w:rPr>
            </w:pPr>
            <w:ins w:id="3981" w:author="Daiwei Zhou (周代卫)" w:date="2023-03-01T14:04:00Z">
              <w:r w:rsidRPr="005B242E">
                <w:rPr>
                  <w:highlight w:val="green"/>
                  <w:lang w:eastAsia="zh-CN"/>
                  <w:rPrChange w:id="3982" w:author="Daiwei Zhou (周代卫)" w:date="2023-03-01T14:04:00Z">
                    <w:rPr>
                      <w:lang w:eastAsia="zh-CN"/>
                    </w:rPr>
                  </w:rPrChange>
                </w:rPr>
                <w:t>FFS</w:t>
              </w:r>
            </w:ins>
          </w:p>
        </w:tc>
        <w:tc>
          <w:tcPr>
            <w:tcW w:w="1700" w:type="dxa"/>
            <w:tcBorders>
              <w:top w:val="single" w:sz="4" w:space="0" w:color="auto"/>
              <w:left w:val="single" w:sz="4" w:space="0" w:color="auto"/>
              <w:bottom w:val="single" w:sz="4" w:space="0" w:color="auto"/>
              <w:right w:val="single" w:sz="4" w:space="0" w:color="auto"/>
            </w:tcBorders>
            <w:tcPrChange w:id="3983" w:author="Daiwei Zhou (周代卫)" w:date="2023-03-01T14:03:00Z">
              <w:tcPr>
                <w:tcW w:w="1700" w:type="dxa"/>
                <w:tcBorders>
                  <w:top w:val="single" w:sz="4" w:space="0" w:color="auto"/>
                  <w:left w:val="single" w:sz="4" w:space="0" w:color="auto"/>
                  <w:bottom w:val="single" w:sz="4" w:space="0" w:color="auto"/>
                  <w:right w:val="single" w:sz="4" w:space="0" w:color="auto"/>
                </w:tcBorders>
              </w:tcPr>
            </w:tcPrChange>
          </w:tcPr>
          <w:p w14:paraId="79A41172" w14:textId="77777777" w:rsidR="005B242E" w:rsidRPr="00E833E6" w:rsidRDefault="005B242E" w:rsidP="005B242E">
            <w:pPr>
              <w:pStyle w:val="TAL"/>
              <w:rPr>
                <w:ins w:id="3984" w:author="Daiwei Zhou (周代卫)" w:date="2023-03-01T14:03:00Z"/>
                <w:i/>
              </w:rPr>
            </w:pPr>
          </w:p>
        </w:tc>
        <w:tc>
          <w:tcPr>
            <w:tcW w:w="1245" w:type="dxa"/>
            <w:tcBorders>
              <w:top w:val="single" w:sz="4" w:space="0" w:color="auto"/>
              <w:left w:val="single" w:sz="4" w:space="0" w:color="auto"/>
              <w:bottom w:val="single" w:sz="4" w:space="0" w:color="auto"/>
              <w:right w:val="single" w:sz="4" w:space="0" w:color="auto"/>
            </w:tcBorders>
            <w:tcPrChange w:id="3985" w:author="Daiwei Zhou (周代卫)" w:date="2023-03-01T14:03:00Z">
              <w:tcPr>
                <w:tcW w:w="1245" w:type="dxa"/>
                <w:tcBorders>
                  <w:top w:val="single" w:sz="4" w:space="0" w:color="auto"/>
                  <w:left w:val="single" w:sz="4" w:space="0" w:color="auto"/>
                  <w:bottom w:val="single" w:sz="4" w:space="0" w:color="auto"/>
                  <w:right w:val="single" w:sz="4" w:space="0" w:color="auto"/>
                </w:tcBorders>
              </w:tcPr>
            </w:tcPrChange>
          </w:tcPr>
          <w:p w14:paraId="263E3522" w14:textId="53DCBEF3" w:rsidR="005B242E" w:rsidRPr="00E833E6" w:rsidRDefault="005B242E" w:rsidP="005B242E">
            <w:pPr>
              <w:pStyle w:val="TAL"/>
              <w:rPr>
                <w:ins w:id="3986" w:author="Daiwei Zhou (周代卫)" w:date="2023-03-01T14:03:00Z"/>
              </w:rPr>
            </w:pPr>
            <w:ins w:id="3987" w:author="Daiwei Zhou (周代卫)" w:date="2023-03-01T14:04:00Z">
              <w:r w:rsidRPr="000220B0">
                <w:rPr>
                  <w:rFonts w:hint="eastAsia"/>
                  <w:highlight w:val="green"/>
                  <w:lang w:eastAsia="zh-CN"/>
                </w:rPr>
                <w:t>N</w:t>
              </w:r>
              <w:r w:rsidRPr="000220B0">
                <w:rPr>
                  <w:highlight w:val="green"/>
                  <w:lang w:eastAsia="zh-CN"/>
                </w:rPr>
                <w:t>GSO</w:t>
              </w:r>
            </w:ins>
          </w:p>
        </w:tc>
      </w:tr>
      <w:tr w:rsidR="005B242E" w:rsidRPr="00E833E6" w14:paraId="0C91452D" w14:textId="77777777" w:rsidTr="00927947">
        <w:tc>
          <w:tcPr>
            <w:tcW w:w="4535" w:type="dxa"/>
            <w:tcBorders>
              <w:top w:val="single" w:sz="4" w:space="0" w:color="auto"/>
              <w:left w:val="single" w:sz="4" w:space="0" w:color="auto"/>
              <w:bottom w:val="single" w:sz="4" w:space="0" w:color="auto"/>
              <w:right w:val="single" w:sz="4" w:space="0" w:color="auto"/>
            </w:tcBorders>
          </w:tcPr>
          <w:p w14:paraId="614E39DF" w14:textId="77777777" w:rsidR="005B242E" w:rsidRPr="00E833E6" w:rsidRDefault="005B242E" w:rsidP="005B242E">
            <w:pPr>
              <w:pStyle w:val="TAL"/>
            </w:pPr>
            <w:r w:rsidRPr="00E833E6">
              <w:t xml:space="preserve">    }</w:t>
            </w:r>
          </w:p>
        </w:tc>
        <w:tc>
          <w:tcPr>
            <w:tcW w:w="2267" w:type="dxa"/>
            <w:tcBorders>
              <w:top w:val="single" w:sz="4" w:space="0" w:color="auto"/>
              <w:left w:val="single" w:sz="4" w:space="0" w:color="auto"/>
              <w:bottom w:val="single" w:sz="4" w:space="0" w:color="auto"/>
              <w:right w:val="single" w:sz="4" w:space="0" w:color="auto"/>
            </w:tcBorders>
          </w:tcPr>
          <w:p w14:paraId="110EFCED" w14:textId="77777777" w:rsidR="005B242E" w:rsidRPr="00E833E6" w:rsidRDefault="005B242E" w:rsidP="005B242E">
            <w:pPr>
              <w:pStyle w:val="TAL"/>
            </w:pPr>
          </w:p>
        </w:tc>
        <w:tc>
          <w:tcPr>
            <w:tcW w:w="1700" w:type="dxa"/>
            <w:tcBorders>
              <w:top w:val="single" w:sz="4" w:space="0" w:color="auto"/>
              <w:left w:val="single" w:sz="4" w:space="0" w:color="auto"/>
              <w:bottom w:val="single" w:sz="4" w:space="0" w:color="auto"/>
              <w:right w:val="single" w:sz="4" w:space="0" w:color="auto"/>
            </w:tcBorders>
          </w:tcPr>
          <w:p w14:paraId="0709CC92" w14:textId="77777777" w:rsidR="005B242E" w:rsidRPr="00E833E6" w:rsidRDefault="005B242E" w:rsidP="005B242E">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1DF9A08F" w14:textId="77777777" w:rsidR="005B242E" w:rsidRPr="00E833E6" w:rsidRDefault="005B242E" w:rsidP="005B242E">
            <w:pPr>
              <w:pStyle w:val="TAL"/>
            </w:pPr>
          </w:p>
        </w:tc>
      </w:tr>
      <w:tr w:rsidR="005B242E" w:rsidRPr="00E833E6" w14:paraId="74F663FA" w14:textId="77777777" w:rsidTr="00927947">
        <w:tc>
          <w:tcPr>
            <w:tcW w:w="4535" w:type="dxa"/>
            <w:tcBorders>
              <w:top w:val="single" w:sz="4" w:space="0" w:color="auto"/>
              <w:left w:val="single" w:sz="4" w:space="0" w:color="auto"/>
              <w:bottom w:val="single" w:sz="4" w:space="0" w:color="auto"/>
              <w:right w:val="single" w:sz="4" w:space="0" w:color="auto"/>
            </w:tcBorders>
          </w:tcPr>
          <w:p w14:paraId="3C177DCE" w14:textId="77777777" w:rsidR="005B242E" w:rsidRPr="00E833E6" w:rsidRDefault="005B242E" w:rsidP="005B242E">
            <w:pPr>
              <w:pStyle w:val="TAL"/>
              <w:rPr>
                <w:lang w:eastAsia="zh-CN"/>
              </w:rPr>
            </w:pPr>
            <w:r w:rsidRPr="00E833E6">
              <w:rPr>
                <w:rFonts w:hint="eastAsia"/>
                <w:lang w:eastAsia="zh-CN"/>
              </w:rPr>
              <w:t xml:space="preserve"> </w:t>
            </w:r>
            <w:r w:rsidRPr="00E833E6">
              <w:rPr>
                <w:lang w:eastAsia="zh-CN"/>
              </w:rPr>
              <w:t xml:space="preserve">   </w:t>
            </w:r>
            <w:r w:rsidRPr="00E833E6">
              <w:t>ul-SyncValidityDuration-r17</w:t>
            </w:r>
          </w:p>
        </w:tc>
        <w:tc>
          <w:tcPr>
            <w:tcW w:w="2267" w:type="dxa"/>
            <w:tcBorders>
              <w:top w:val="single" w:sz="4" w:space="0" w:color="auto"/>
              <w:left w:val="single" w:sz="4" w:space="0" w:color="auto"/>
              <w:bottom w:val="single" w:sz="4" w:space="0" w:color="auto"/>
              <w:right w:val="single" w:sz="4" w:space="0" w:color="auto"/>
            </w:tcBorders>
          </w:tcPr>
          <w:p w14:paraId="6C4212FD" w14:textId="77777777" w:rsidR="005B242E" w:rsidRPr="00E833E6" w:rsidRDefault="005B242E" w:rsidP="005B242E">
            <w:pPr>
              <w:pStyle w:val="TAL"/>
              <w:rPr>
                <w:lang w:eastAsia="zh-CN"/>
              </w:rPr>
            </w:pPr>
            <w:r w:rsidRPr="00E833E6">
              <w:rPr>
                <w:lang w:eastAsia="zh-CN"/>
              </w:rPr>
              <w:t>s240</w:t>
            </w:r>
          </w:p>
        </w:tc>
        <w:tc>
          <w:tcPr>
            <w:tcW w:w="1700" w:type="dxa"/>
            <w:tcBorders>
              <w:top w:val="single" w:sz="4" w:space="0" w:color="auto"/>
              <w:left w:val="single" w:sz="4" w:space="0" w:color="auto"/>
              <w:bottom w:val="single" w:sz="4" w:space="0" w:color="auto"/>
              <w:right w:val="single" w:sz="4" w:space="0" w:color="auto"/>
            </w:tcBorders>
          </w:tcPr>
          <w:p w14:paraId="3DDF54DE" w14:textId="77777777" w:rsidR="005B242E" w:rsidRPr="00E833E6" w:rsidRDefault="005B242E" w:rsidP="005B242E">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3BC7A449" w14:textId="77777777" w:rsidR="005B242E" w:rsidRPr="00E833E6" w:rsidRDefault="005B242E" w:rsidP="005B242E">
            <w:pPr>
              <w:pStyle w:val="TAL"/>
            </w:pPr>
          </w:p>
        </w:tc>
      </w:tr>
      <w:tr w:rsidR="005B242E" w:rsidRPr="00E833E6" w14:paraId="4A86CA5D" w14:textId="77777777" w:rsidTr="00927947">
        <w:tc>
          <w:tcPr>
            <w:tcW w:w="4535" w:type="dxa"/>
            <w:tcBorders>
              <w:top w:val="single" w:sz="4" w:space="0" w:color="auto"/>
              <w:left w:val="single" w:sz="4" w:space="0" w:color="auto"/>
              <w:bottom w:val="single" w:sz="4" w:space="0" w:color="auto"/>
              <w:right w:val="single" w:sz="4" w:space="0" w:color="auto"/>
            </w:tcBorders>
          </w:tcPr>
          <w:p w14:paraId="2B665765" w14:textId="33488374" w:rsidR="005B242E" w:rsidRPr="00E833E6" w:rsidRDefault="005B242E" w:rsidP="005B242E">
            <w:pPr>
              <w:pStyle w:val="TAL"/>
              <w:rPr>
                <w:lang w:eastAsia="zh-CN"/>
              </w:rPr>
            </w:pPr>
            <w:r w:rsidRPr="00E833E6">
              <w:rPr>
                <w:rFonts w:hint="eastAsia"/>
                <w:lang w:eastAsia="zh-CN"/>
              </w:rPr>
              <w:t xml:space="preserve"> </w:t>
            </w:r>
            <w:r w:rsidRPr="00E833E6">
              <w:rPr>
                <w:lang w:eastAsia="zh-CN"/>
              </w:rPr>
              <w:t xml:space="preserve">   </w:t>
            </w:r>
            <w:r w:rsidRPr="00E833E6">
              <w:t>epochTime-r17</w:t>
            </w:r>
            <w:ins w:id="3988" w:author="Daiwei Zhou (周代卫)" w:date="2023-03-01T03:49:00Z">
              <w:r w:rsidRPr="00E833E6">
                <w:t xml:space="preserve"> </w:t>
              </w:r>
            </w:ins>
          </w:p>
        </w:tc>
        <w:tc>
          <w:tcPr>
            <w:tcW w:w="2267" w:type="dxa"/>
            <w:tcBorders>
              <w:top w:val="single" w:sz="4" w:space="0" w:color="auto"/>
              <w:left w:val="single" w:sz="4" w:space="0" w:color="auto"/>
              <w:bottom w:val="single" w:sz="4" w:space="0" w:color="auto"/>
              <w:right w:val="single" w:sz="4" w:space="0" w:color="auto"/>
            </w:tcBorders>
          </w:tcPr>
          <w:p w14:paraId="103394FC" w14:textId="77777777" w:rsidR="005B242E" w:rsidRPr="005B242E" w:rsidRDefault="005B242E" w:rsidP="005B242E">
            <w:pPr>
              <w:pStyle w:val="TAL"/>
              <w:rPr>
                <w:highlight w:val="green"/>
                <w:lang w:eastAsia="zh-CN"/>
                <w:rPrChange w:id="3989" w:author="Daiwei Zhou (周代卫)" w:date="2023-03-01T14:04:00Z">
                  <w:rPr>
                    <w:lang w:eastAsia="zh-CN"/>
                  </w:rPr>
                </w:rPrChange>
              </w:rPr>
            </w:pPr>
            <w:r w:rsidRPr="005B242E">
              <w:rPr>
                <w:highlight w:val="green"/>
                <w:lang w:eastAsia="zh-CN"/>
                <w:rPrChange w:id="3990" w:author="Daiwei Zhou (周代卫)" w:date="2023-03-01T14:04:00Z">
                  <w:rPr>
                    <w:lang w:eastAsia="zh-CN"/>
                  </w:rPr>
                </w:rPrChange>
              </w:rPr>
              <w:t>Not present</w:t>
            </w:r>
          </w:p>
        </w:tc>
        <w:tc>
          <w:tcPr>
            <w:tcW w:w="1700" w:type="dxa"/>
            <w:tcBorders>
              <w:top w:val="single" w:sz="4" w:space="0" w:color="auto"/>
              <w:left w:val="single" w:sz="4" w:space="0" w:color="auto"/>
              <w:bottom w:val="single" w:sz="4" w:space="0" w:color="auto"/>
              <w:right w:val="single" w:sz="4" w:space="0" w:color="auto"/>
            </w:tcBorders>
          </w:tcPr>
          <w:p w14:paraId="25E7527A" w14:textId="77777777" w:rsidR="005B242E" w:rsidRPr="00E833E6" w:rsidRDefault="005B242E" w:rsidP="005B242E">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3653DE60" w14:textId="693A7BFA" w:rsidR="005B242E" w:rsidRPr="005B242E" w:rsidRDefault="005B242E" w:rsidP="005B242E">
            <w:pPr>
              <w:pStyle w:val="TAL"/>
              <w:rPr>
                <w:highlight w:val="green"/>
                <w:lang w:eastAsia="zh-CN"/>
                <w:rPrChange w:id="3991" w:author="Daiwei Zhou (周代卫)" w:date="2023-03-01T14:04:00Z">
                  <w:rPr>
                    <w:lang w:eastAsia="zh-CN"/>
                  </w:rPr>
                </w:rPrChange>
              </w:rPr>
            </w:pPr>
            <w:ins w:id="3992" w:author="Daiwei Zhou (周代卫)" w:date="2023-03-01T14:04:00Z">
              <w:r w:rsidRPr="005B242E">
                <w:rPr>
                  <w:highlight w:val="green"/>
                  <w:lang w:eastAsia="zh-CN"/>
                  <w:rPrChange w:id="3993" w:author="Daiwei Zhou (周代卫)" w:date="2023-03-01T14:04:00Z">
                    <w:rPr>
                      <w:lang w:eastAsia="zh-CN"/>
                    </w:rPr>
                  </w:rPrChange>
                </w:rPr>
                <w:t>GSO</w:t>
              </w:r>
            </w:ins>
          </w:p>
        </w:tc>
      </w:tr>
      <w:tr w:rsidR="005B242E" w:rsidRPr="00E833E6" w14:paraId="201EC70E" w14:textId="77777777" w:rsidTr="00927947">
        <w:trPr>
          <w:ins w:id="3994" w:author="Daiwei Zhou (周代卫)" w:date="2023-03-01T14:04:00Z"/>
        </w:trPr>
        <w:tc>
          <w:tcPr>
            <w:tcW w:w="4535" w:type="dxa"/>
            <w:tcBorders>
              <w:top w:val="single" w:sz="4" w:space="0" w:color="auto"/>
              <w:left w:val="single" w:sz="4" w:space="0" w:color="auto"/>
              <w:bottom w:val="single" w:sz="4" w:space="0" w:color="auto"/>
              <w:right w:val="single" w:sz="4" w:space="0" w:color="auto"/>
            </w:tcBorders>
          </w:tcPr>
          <w:p w14:paraId="3ADE0580" w14:textId="4DB12405" w:rsidR="005B242E" w:rsidRPr="00E833E6" w:rsidRDefault="005B242E" w:rsidP="005B242E">
            <w:pPr>
              <w:pStyle w:val="TAL"/>
              <w:rPr>
                <w:ins w:id="3995" w:author="Daiwei Zhou (周代卫)" w:date="2023-03-01T14:04:00Z"/>
                <w:lang w:eastAsia="zh-CN"/>
              </w:rPr>
            </w:pPr>
            <w:ins w:id="3996" w:author="Daiwei Zhou (周代卫)" w:date="2023-03-01T14:04:00Z">
              <w:r w:rsidRPr="00E833E6">
                <w:rPr>
                  <w:rFonts w:hint="eastAsia"/>
                  <w:lang w:eastAsia="zh-CN"/>
                </w:rPr>
                <w:t xml:space="preserve"> </w:t>
              </w:r>
              <w:r w:rsidRPr="00E833E6">
                <w:rPr>
                  <w:lang w:eastAsia="zh-CN"/>
                </w:rPr>
                <w:t xml:space="preserve">   </w:t>
              </w:r>
              <w:r w:rsidRPr="00E833E6">
                <w:t xml:space="preserve">epochTime-r17 </w:t>
              </w:r>
              <w:r w:rsidRPr="000220B0">
                <w:rPr>
                  <w:highlight w:val="yellow"/>
                </w:rPr>
                <w:t>SEQUENCE {</w:t>
              </w:r>
            </w:ins>
          </w:p>
        </w:tc>
        <w:tc>
          <w:tcPr>
            <w:tcW w:w="2267" w:type="dxa"/>
            <w:tcBorders>
              <w:top w:val="single" w:sz="4" w:space="0" w:color="auto"/>
              <w:left w:val="single" w:sz="4" w:space="0" w:color="auto"/>
              <w:bottom w:val="single" w:sz="4" w:space="0" w:color="auto"/>
              <w:right w:val="single" w:sz="4" w:space="0" w:color="auto"/>
            </w:tcBorders>
          </w:tcPr>
          <w:p w14:paraId="7285C974" w14:textId="77777777" w:rsidR="005B242E" w:rsidRPr="00234600" w:rsidDel="002E1AC1" w:rsidRDefault="005B242E" w:rsidP="005B242E">
            <w:pPr>
              <w:pStyle w:val="TAL"/>
              <w:rPr>
                <w:ins w:id="3997" w:author="Daiwei Zhou (周代卫)" w:date="2023-03-01T14:04:00Z"/>
                <w:highlight w:val="yellow"/>
                <w:lang w:eastAsia="zh-CN"/>
              </w:rPr>
            </w:pPr>
          </w:p>
        </w:tc>
        <w:tc>
          <w:tcPr>
            <w:tcW w:w="1700" w:type="dxa"/>
            <w:tcBorders>
              <w:top w:val="single" w:sz="4" w:space="0" w:color="auto"/>
              <w:left w:val="single" w:sz="4" w:space="0" w:color="auto"/>
              <w:bottom w:val="single" w:sz="4" w:space="0" w:color="auto"/>
              <w:right w:val="single" w:sz="4" w:space="0" w:color="auto"/>
            </w:tcBorders>
          </w:tcPr>
          <w:p w14:paraId="118E4BB3" w14:textId="77777777" w:rsidR="005B242E" w:rsidRPr="00E833E6" w:rsidRDefault="005B242E" w:rsidP="005B242E">
            <w:pPr>
              <w:pStyle w:val="TAL"/>
              <w:rPr>
                <w:ins w:id="3998" w:author="Daiwei Zhou (周代卫)" w:date="2023-03-01T14:04:00Z"/>
                <w:i/>
              </w:rPr>
            </w:pPr>
          </w:p>
        </w:tc>
        <w:tc>
          <w:tcPr>
            <w:tcW w:w="1245" w:type="dxa"/>
            <w:tcBorders>
              <w:top w:val="single" w:sz="4" w:space="0" w:color="auto"/>
              <w:left w:val="single" w:sz="4" w:space="0" w:color="auto"/>
              <w:bottom w:val="single" w:sz="4" w:space="0" w:color="auto"/>
              <w:right w:val="single" w:sz="4" w:space="0" w:color="auto"/>
            </w:tcBorders>
          </w:tcPr>
          <w:p w14:paraId="1AFABC84" w14:textId="0ADB5BDC" w:rsidR="005B242E" w:rsidRPr="005B242E" w:rsidRDefault="005B242E" w:rsidP="005B242E">
            <w:pPr>
              <w:pStyle w:val="TAL"/>
              <w:rPr>
                <w:ins w:id="3999" w:author="Daiwei Zhou (周代卫)" w:date="2023-03-01T14:04:00Z"/>
                <w:highlight w:val="green"/>
                <w:lang w:eastAsia="zh-CN"/>
                <w:rPrChange w:id="4000" w:author="Daiwei Zhou (周代卫)" w:date="2023-03-01T14:04:00Z">
                  <w:rPr>
                    <w:ins w:id="4001" w:author="Daiwei Zhou (周代卫)" w:date="2023-03-01T14:04:00Z"/>
                    <w:lang w:eastAsia="zh-CN"/>
                  </w:rPr>
                </w:rPrChange>
              </w:rPr>
            </w:pPr>
            <w:ins w:id="4002" w:author="Daiwei Zhou (周代卫)" w:date="2023-03-01T14:04:00Z">
              <w:r w:rsidRPr="005B242E">
                <w:rPr>
                  <w:highlight w:val="green"/>
                  <w:lang w:eastAsia="zh-CN"/>
                  <w:rPrChange w:id="4003" w:author="Daiwei Zhou (周代卫)" w:date="2023-03-01T14:04:00Z">
                    <w:rPr>
                      <w:lang w:eastAsia="zh-CN"/>
                    </w:rPr>
                  </w:rPrChange>
                </w:rPr>
                <w:t>NGSO</w:t>
              </w:r>
            </w:ins>
          </w:p>
        </w:tc>
      </w:tr>
      <w:tr w:rsidR="005B242E" w:rsidRPr="00E833E6" w14:paraId="211673D5" w14:textId="77777777" w:rsidTr="00927947">
        <w:trPr>
          <w:ins w:id="4004" w:author="Daiwei Zhou (周代卫)" w:date="2023-03-01T03:48:00Z"/>
        </w:trPr>
        <w:tc>
          <w:tcPr>
            <w:tcW w:w="4535" w:type="dxa"/>
            <w:tcBorders>
              <w:top w:val="single" w:sz="4" w:space="0" w:color="auto"/>
              <w:left w:val="single" w:sz="4" w:space="0" w:color="auto"/>
              <w:bottom w:val="single" w:sz="4" w:space="0" w:color="auto"/>
              <w:right w:val="single" w:sz="4" w:space="0" w:color="auto"/>
            </w:tcBorders>
          </w:tcPr>
          <w:p w14:paraId="691B3454" w14:textId="17013C62" w:rsidR="005B242E" w:rsidRPr="00234600" w:rsidRDefault="005B242E" w:rsidP="005B242E">
            <w:pPr>
              <w:pStyle w:val="TAL"/>
              <w:rPr>
                <w:ins w:id="4005" w:author="Daiwei Zhou (周代卫)" w:date="2023-03-01T03:48:00Z"/>
                <w:highlight w:val="yellow"/>
                <w:lang w:eastAsia="zh-CN"/>
                <w:rPrChange w:id="4006" w:author="Daiwei Zhou (周代卫)" w:date="2023-03-01T03:50:00Z">
                  <w:rPr>
                    <w:ins w:id="4007" w:author="Daiwei Zhou (周代卫)" w:date="2023-03-01T03:48:00Z"/>
                    <w:lang w:eastAsia="zh-CN"/>
                  </w:rPr>
                </w:rPrChange>
              </w:rPr>
            </w:pPr>
            <w:ins w:id="4008" w:author="Daiwei Zhou (周代卫)" w:date="2023-03-01T03:49:00Z">
              <w:r w:rsidRPr="00234600">
                <w:rPr>
                  <w:highlight w:val="yellow"/>
                  <w:lang w:eastAsia="zh-CN"/>
                  <w:rPrChange w:id="4009" w:author="Daiwei Zhou (周代卫)" w:date="2023-03-01T03:50:00Z">
                    <w:rPr>
                      <w:lang w:eastAsia="zh-CN"/>
                    </w:rPr>
                  </w:rPrChange>
                </w:rPr>
                <w:t xml:space="preserve">      startSFN-r17</w:t>
              </w:r>
            </w:ins>
          </w:p>
        </w:tc>
        <w:tc>
          <w:tcPr>
            <w:tcW w:w="2267" w:type="dxa"/>
            <w:tcBorders>
              <w:top w:val="single" w:sz="4" w:space="0" w:color="auto"/>
              <w:left w:val="single" w:sz="4" w:space="0" w:color="auto"/>
              <w:bottom w:val="single" w:sz="4" w:space="0" w:color="auto"/>
              <w:right w:val="single" w:sz="4" w:space="0" w:color="auto"/>
            </w:tcBorders>
          </w:tcPr>
          <w:p w14:paraId="53B37BB1" w14:textId="52EE4D60" w:rsidR="005B242E" w:rsidRPr="00234600" w:rsidDel="002E1AC1" w:rsidRDefault="005B242E" w:rsidP="005B242E">
            <w:pPr>
              <w:pStyle w:val="TAL"/>
              <w:rPr>
                <w:ins w:id="4010" w:author="Daiwei Zhou (周代卫)" w:date="2023-03-01T03:48:00Z"/>
                <w:highlight w:val="yellow"/>
                <w:lang w:eastAsia="zh-CN"/>
                <w:rPrChange w:id="4011" w:author="Daiwei Zhou (周代卫)" w:date="2023-03-01T03:50:00Z">
                  <w:rPr>
                    <w:ins w:id="4012" w:author="Daiwei Zhou (周代卫)" w:date="2023-03-01T03:48:00Z"/>
                    <w:lang w:eastAsia="zh-CN"/>
                  </w:rPr>
                </w:rPrChange>
              </w:rPr>
            </w:pPr>
            <w:ins w:id="4013" w:author="Daiwei Zhou (周代卫)" w:date="2023-03-01T03:49:00Z">
              <w:r w:rsidRPr="00234600">
                <w:rPr>
                  <w:highlight w:val="yellow"/>
                  <w:lang w:eastAsia="zh-CN"/>
                  <w:rPrChange w:id="4014" w:author="Daiwei Zhou (周代卫)" w:date="2023-03-01T03:50:00Z">
                    <w:rPr>
                      <w:lang w:eastAsia="zh-CN"/>
                    </w:rPr>
                  </w:rPrChange>
                </w:rPr>
                <w:t>SFN of PCell</w:t>
              </w:r>
            </w:ins>
          </w:p>
        </w:tc>
        <w:tc>
          <w:tcPr>
            <w:tcW w:w="1700" w:type="dxa"/>
            <w:tcBorders>
              <w:top w:val="single" w:sz="4" w:space="0" w:color="auto"/>
              <w:left w:val="single" w:sz="4" w:space="0" w:color="auto"/>
              <w:bottom w:val="single" w:sz="4" w:space="0" w:color="auto"/>
              <w:right w:val="single" w:sz="4" w:space="0" w:color="auto"/>
            </w:tcBorders>
          </w:tcPr>
          <w:p w14:paraId="279D14D6" w14:textId="77777777" w:rsidR="005B242E" w:rsidRPr="00E833E6" w:rsidRDefault="005B242E" w:rsidP="005B242E">
            <w:pPr>
              <w:pStyle w:val="TAL"/>
              <w:rPr>
                <w:ins w:id="4015" w:author="Daiwei Zhou (周代卫)" w:date="2023-03-01T03:48:00Z"/>
                <w:i/>
              </w:rPr>
            </w:pPr>
          </w:p>
        </w:tc>
        <w:tc>
          <w:tcPr>
            <w:tcW w:w="1245" w:type="dxa"/>
            <w:tcBorders>
              <w:top w:val="single" w:sz="4" w:space="0" w:color="auto"/>
              <w:left w:val="single" w:sz="4" w:space="0" w:color="auto"/>
              <w:bottom w:val="single" w:sz="4" w:space="0" w:color="auto"/>
              <w:right w:val="single" w:sz="4" w:space="0" w:color="auto"/>
            </w:tcBorders>
          </w:tcPr>
          <w:p w14:paraId="50351FEC" w14:textId="77777777" w:rsidR="005B242E" w:rsidRPr="00E833E6" w:rsidRDefault="005B242E" w:rsidP="005B242E">
            <w:pPr>
              <w:pStyle w:val="TAL"/>
              <w:rPr>
                <w:ins w:id="4016" w:author="Daiwei Zhou (周代卫)" w:date="2023-03-01T03:48:00Z"/>
              </w:rPr>
            </w:pPr>
          </w:p>
        </w:tc>
      </w:tr>
      <w:tr w:rsidR="005B242E" w:rsidRPr="00E833E6" w14:paraId="3CDCA609" w14:textId="77777777" w:rsidTr="00927947">
        <w:trPr>
          <w:ins w:id="4017" w:author="Daiwei Zhou (周代卫)" w:date="2023-03-01T03:48:00Z"/>
        </w:trPr>
        <w:tc>
          <w:tcPr>
            <w:tcW w:w="4535" w:type="dxa"/>
            <w:tcBorders>
              <w:top w:val="single" w:sz="4" w:space="0" w:color="auto"/>
              <w:left w:val="single" w:sz="4" w:space="0" w:color="auto"/>
              <w:bottom w:val="single" w:sz="4" w:space="0" w:color="auto"/>
              <w:right w:val="single" w:sz="4" w:space="0" w:color="auto"/>
            </w:tcBorders>
          </w:tcPr>
          <w:p w14:paraId="4D6E31F6" w14:textId="5087C3F2" w:rsidR="005B242E" w:rsidRPr="00234600" w:rsidRDefault="005B242E" w:rsidP="005B242E">
            <w:pPr>
              <w:pStyle w:val="TAL"/>
              <w:rPr>
                <w:ins w:id="4018" w:author="Daiwei Zhou (周代卫)" w:date="2023-03-01T03:48:00Z"/>
                <w:highlight w:val="yellow"/>
                <w:lang w:eastAsia="zh-CN"/>
                <w:rPrChange w:id="4019" w:author="Daiwei Zhou (周代卫)" w:date="2023-03-01T03:50:00Z">
                  <w:rPr>
                    <w:ins w:id="4020" w:author="Daiwei Zhou (周代卫)" w:date="2023-03-01T03:48:00Z"/>
                    <w:lang w:eastAsia="zh-CN"/>
                  </w:rPr>
                </w:rPrChange>
              </w:rPr>
            </w:pPr>
            <w:ins w:id="4021" w:author="Daiwei Zhou (周代卫)" w:date="2023-03-01T03:49:00Z">
              <w:r w:rsidRPr="00234600">
                <w:rPr>
                  <w:highlight w:val="yellow"/>
                  <w:lang w:eastAsia="zh-CN"/>
                  <w:rPrChange w:id="4022" w:author="Daiwei Zhou (周代卫)" w:date="2023-03-01T03:50:00Z">
                    <w:rPr>
                      <w:lang w:eastAsia="zh-CN"/>
                    </w:rPr>
                  </w:rPrChange>
                </w:rPr>
                <w:t xml:space="preserve">      startSubFrame-r17</w:t>
              </w:r>
            </w:ins>
          </w:p>
        </w:tc>
        <w:tc>
          <w:tcPr>
            <w:tcW w:w="2267" w:type="dxa"/>
            <w:tcBorders>
              <w:top w:val="single" w:sz="4" w:space="0" w:color="auto"/>
              <w:left w:val="single" w:sz="4" w:space="0" w:color="auto"/>
              <w:bottom w:val="single" w:sz="4" w:space="0" w:color="auto"/>
              <w:right w:val="single" w:sz="4" w:space="0" w:color="auto"/>
            </w:tcBorders>
          </w:tcPr>
          <w:p w14:paraId="177F8F13" w14:textId="5360B6D1" w:rsidR="005B242E" w:rsidRPr="00234600" w:rsidDel="002E1AC1" w:rsidRDefault="005B242E" w:rsidP="005B242E">
            <w:pPr>
              <w:pStyle w:val="TAL"/>
              <w:rPr>
                <w:ins w:id="4023" w:author="Daiwei Zhou (周代卫)" w:date="2023-03-01T03:48:00Z"/>
                <w:highlight w:val="yellow"/>
                <w:lang w:eastAsia="zh-CN"/>
                <w:rPrChange w:id="4024" w:author="Daiwei Zhou (周代卫)" w:date="2023-03-01T03:50:00Z">
                  <w:rPr>
                    <w:ins w:id="4025" w:author="Daiwei Zhou (周代卫)" w:date="2023-03-01T03:48:00Z"/>
                    <w:lang w:eastAsia="zh-CN"/>
                  </w:rPr>
                </w:rPrChange>
              </w:rPr>
            </w:pPr>
            <w:ins w:id="4026" w:author="Daiwei Zhou (周代卫)" w:date="2023-03-01T03:49:00Z">
              <w:r w:rsidRPr="00234600">
                <w:rPr>
                  <w:highlight w:val="yellow"/>
                  <w:lang w:eastAsia="zh-CN"/>
                  <w:rPrChange w:id="4027" w:author="Daiwei Zhou (周代卫)" w:date="2023-03-01T03:50:00Z">
                    <w:rPr>
                      <w:lang w:eastAsia="zh-CN"/>
                    </w:rPr>
                  </w:rPrChange>
                </w:rPr>
                <w:t>9</w:t>
              </w:r>
            </w:ins>
          </w:p>
        </w:tc>
        <w:tc>
          <w:tcPr>
            <w:tcW w:w="1700" w:type="dxa"/>
            <w:tcBorders>
              <w:top w:val="single" w:sz="4" w:space="0" w:color="auto"/>
              <w:left w:val="single" w:sz="4" w:space="0" w:color="auto"/>
              <w:bottom w:val="single" w:sz="4" w:space="0" w:color="auto"/>
              <w:right w:val="single" w:sz="4" w:space="0" w:color="auto"/>
            </w:tcBorders>
          </w:tcPr>
          <w:p w14:paraId="13A0842D" w14:textId="77777777" w:rsidR="005B242E" w:rsidRPr="00E833E6" w:rsidRDefault="005B242E" w:rsidP="005B242E">
            <w:pPr>
              <w:pStyle w:val="TAL"/>
              <w:rPr>
                <w:ins w:id="4028" w:author="Daiwei Zhou (周代卫)" w:date="2023-03-01T03:48:00Z"/>
                <w:i/>
              </w:rPr>
            </w:pPr>
          </w:p>
        </w:tc>
        <w:tc>
          <w:tcPr>
            <w:tcW w:w="1245" w:type="dxa"/>
            <w:tcBorders>
              <w:top w:val="single" w:sz="4" w:space="0" w:color="auto"/>
              <w:left w:val="single" w:sz="4" w:space="0" w:color="auto"/>
              <w:bottom w:val="single" w:sz="4" w:space="0" w:color="auto"/>
              <w:right w:val="single" w:sz="4" w:space="0" w:color="auto"/>
            </w:tcBorders>
          </w:tcPr>
          <w:p w14:paraId="0FFB75A3" w14:textId="77777777" w:rsidR="005B242E" w:rsidRPr="00E833E6" w:rsidRDefault="005B242E" w:rsidP="005B242E">
            <w:pPr>
              <w:pStyle w:val="TAL"/>
              <w:rPr>
                <w:ins w:id="4029" w:author="Daiwei Zhou (周代卫)" w:date="2023-03-01T03:48:00Z"/>
              </w:rPr>
            </w:pPr>
          </w:p>
        </w:tc>
      </w:tr>
      <w:tr w:rsidR="005B242E" w:rsidRPr="00E833E6" w14:paraId="300915F4" w14:textId="77777777" w:rsidTr="00927947">
        <w:trPr>
          <w:ins w:id="4030" w:author="Daiwei Zhou (周代卫)" w:date="2023-03-01T03:49:00Z"/>
        </w:trPr>
        <w:tc>
          <w:tcPr>
            <w:tcW w:w="4535" w:type="dxa"/>
            <w:tcBorders>
              <w:top w:val="single" w:sz="4" w:space="0" w:color="auto"/>
              <w:left w:val="single" w:sz="4" w:space="0" w:color="auto"/>
              <w:bottom w:val="single" w:sz="4" w:space="0" w:color="auto"/>
              <w:right w:val="single" w:sz="4" w:space="0" w:color="auto"/>
            </w:tcBorders>
          </w:tcPr>
          <w:p w14:paraId="5B4563F5" w14:textId="26F67C88" w:rsidR="005B242E" w:rsidRPr="00234600" w:rsidRDefault="005B242E" w:rsidP="005B242E">
            <w:pPr>
              <w:pStyle w:val="TAL"/>
              <w:rPr>
                <w:ins w:id="4031" w:author="Daiwei Zhou (周代卫)" w:date="2023-03-01T03:49:00Z"/>
                <w:highlight w:val="yellow"/>
                <w:lang w:eastAsia="zh-CN"/>
                <w:rPrChange w:id="4032" w:author="Daiwei Zhou (周代卫)" w:date="2023-03-01T03:50:00Z">
                  <w:rPr>
                    <w:ins w:id="4033" w:author="Daiwei Zhou (周代卫)" w:date="2023-03-01T03:49:00Z"/>
                    <w:lang w:eastAsia="zh-CN"/>
                  </w:rPr>
                </w:rPrChange>
              </w:rPr>
            </w:pPr>
            <w:ins w:id="4034" w:author="Daiwei Zhou (周代卫)" w:date="2023-03-01T03:49:00Z">
              <w:r w:rsidRPr="00234600">
                <w:rPr>
                  <w:highlight w:val="yellow"/>
                  <w:lang w:eastAsia="zh-CN"/>
                  <w:rPrChange w:id="4035" w:author="Daiwei Zhou (周代卫)" w:date="2023-03-01T03:50:00Z">
                    <w:rPr>
                      <w:lang w:eastAsia="zh-CN"/>
                    </w:rPr>
                  </w:rPrChange>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1018A691" w14:textId="77777777" w:rsidR="005B242E" w:rsidRPr="00234600" w:rsidRDefault="005B242E" w:rsidP="005B242E">
            <w:pPr>
              <w:pStyle w:val="TAL"/>
              <w:rPr>
                <w:ins w:id="4036" w:author="Daiwei Zhou (周代卫)" w:date="2023-03-01T03:49:00Z"/>
                <w:highlight w:val="yellow"/>
                <w:lang w:eastAsia="zh-CN"/>
                <w:rPrChange w:id="4037" w:author="Daiwei Zhou (周代卫)" w:date="2023-03-01T03:50:00Z">
                  <w:rPr>
                    <w:ins w:id="4038" w:author="Daiwei Zhou (周代卫)" w:date="2023-03-01T03:49:00Z"/>
                    <w:lang w:eastAsia="zh-CN"/>
                  </w:rPr>
                </w:rPrChange>
              </w:rPr>
            </w:pPr>
          </w:p>
        </w:tc>
        <w:tc>
          <w:tcPr>
            <w:tcW w:w="1700" w:type="dxa"/>
            <w:tcBorders>
              <w:top w:val="single" w:sz="4" w:space="0" w:color="auto"/>
              <w:left w:val="single" w:sz="4" w:space="0" w:color="auto"/>
              <w:bottom w:val="single" w:sz="4" w:space="0" w:color="auto"/>
              <w:right w:val="single" w:sz="4" w:space="0" w:color="auto"/>
            </w:tcBorders>
          </w:tcPr>
          <w:p w14:paraId="1CBAC61F" w14:textId="77777777" w:rsidR="005B242E" w:rsidRPr="00E833E6" w:rsidRDefault="005B242E" w:rsidP="005B242E">
            <w:pPr>
              <w:pStyle w:val="TAL"/>
              <w:rPr>
                <w:ins w:id="4039" w:author="Daiwei Zhou (周代卫)" w:date="2023-03-01T03:49:00Z"/>
                <w:i/>
              </w:rPr>
            </w:pPr>
          </w:p>
        </w:tc>
        <w:tc>
          <w:tcPr>
            <w:tcW w:w="1245" w:type="dxa"/>
            <w:tcBorders>
              <w:top w:val="single" w:sz="4" w:space="0" w:color="auto"/>
              <w:left w:val="single" w:sz="4" w:space="0" w:color="auto"/>
              <w:bottom w:val="single" w:sz="4" w:space="0" w:color="auto"/>
              <w:right w:val="single" w:sz="4" w:space="0" w:color="auto"/>
            </w:tcBorders>
          </w:tcPr>
          <w:p w14:paraId="444F44A4" w14:textId="77777777" w:rsidR="005B242E" w:rsidRPr="00E833E6" w:rsidRDefault="005B242E" w:rsidP="005B242E">
            <w:pPr>
              <w:pStyle w:val="TAL"/>
              <w:rPr>
                <w:ins w:id="4040" w:author="Daiwei Zhou (周代卫)" w:date="2023-03-01T03:49:00Z"/>
              </w:rPr>
            </w:pPr>
          </w:p>
        </w:tc>
      </w:tr>
      <w:tr w:rsidR="005B242E" w:rsidRPr="00E833E6" w14:paraId="10494BFC" w14:textId="77777777" w:rsidTr="00927947">
        <w:tc>
          <w:tcPr>
            <w:tcW w:w="4535" w:type="dxa"/>
            <w:tcBorders>
              <w:top w:val="single" w:sz="4" w:space="0" w:color="auto"/>
              <w:left w:val="single" w:sz="4" w:space="0" w:color="auto"/>
              <w:bottom w:val="single" w:sz="4" w:space="0" w:color="auto"/>
              <w:right w:val="single" w:sz="4" w:space="0" w:color="auto"/>
            </w:tcBorders>
          </w:tcPr>
          <w:p w14:paraId="300E222F" w14:textId="77777777" w:rsidR="005B242E" w:rsidRPr="00E833E6" w:rsidRDefault="005B242E" w:rsidP="005B242E">
            <w:pPr>
              <w:pStyle w:val="TAL"/>
              <w:rPr>
                <w:lang w:eastAsia="zh-CN"/>
              </w:rPr>
            </w:pPr>
            <w:r w:rsidRPr="00E833E6">
              <w:rPr>
                <w:rFonts w:hint="eastAsia"/>
                <w:lang w:eastAsia="zh-CN"/>
              </w:rPr>
              <w:t xml:space="preserve"> </w:t>
            </w:r>
            <w:r w:rsidRPr="00E833E6">
              <w:rPr>
                <w:lang w:eastAsia="zh-CN"/>
              </w:rPr>
              <w:t xml:space="preserve">   </w:t>
            </w:r>
            <w:r w:rsidRPr="00E833E6">
              <w:t>k-Offset-r17</w:t>
            </w:r>
          </w:p>
        </w:tc>
        <w:tc>
          <w:tcPr>
            <w:tcW w:w="2267" w:type="dxa"/>
            <w:tcBorders>
              <w:top w:val="single" w:sz="4" w:space="0" w:color="auto"/>
              <w:left w:val="single" w:sz="4" w:space="0" w:color="auto"/>
              <w:bottom w:val="single" w:sz="4" w:space="0" w:color="auto"/>
              <w:right w:val="single" w:sz="4" w:space="0" w:color="auto"/>
            </w:tcBorders>
          </w:tcPr>
          <w:p w14:paraId="29423B18" w14:textId="77777777" w:rsidR="005B242E" w:rsidRPr="00E833E6" w:rsidRDefault="005B242E" w:rsidP="005B242E">
            <w:pPr>
              <w:pStyle w:val="TAL"/>
              <w:rPr>
                <w:lang w:eastAsia="zh-CN"/>
              </w:rPr>
            </w:pPr>
            <w:r w:rsidRPr="00E833E6">
              <w:rPr>
                <w:lang w:eastAsia="zh-CN"/>
              </w:rPr>
              <w:t>550</w:t>
            </w:r>
          </w:p>
        </w:tc>
        <w:tc>
          <w:tcPr>
            <w:tcW w:w="1700" w:type="dxa"/>
            <w:tcBorders>
              <w:top w:val="single" w:sz="4" w:space="0" w:color="auto"/>
              <w:left w:val="single" w:sz="4" w:space="0" w:color="auto"/>
              <w:bottom w:val="single" w:sz="4" w:space="0" w:color="auto"/>
              <w:right w:val="single" w:sz="4" w:space="0" w:color="auto"/>
            </w:tcBorders>
          </w:tcPr>
          <w:p w14:paraId="6CE1CF46" w14:textId="77777777" w:rsidR="005B242E" w:rsidRPr="00E833E6" w:rsidRDefault="005B242E" w:rsidP="005B242E">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2DD99C2E" w14:textId="77777777" w:rsidR="005B242E" w:rsidRPr="00E833E6" w:rsidRDefault="005B242E" w:rsidP="005B242E">
            <w:pPr>
              <w:pStyle w:val="TAL"/>
            </w:pPr>
          </w:p>
        </w:tc>
      </w:tr>
      <w:tr w:rsidR="005B242E" w:rsidRPr="00E833E6" w14:paraId="316E83B7" w14:textId="77777777" w:rsidTr="00927947">
        <w:tc>
          <w:tcPr>
            <w:tcW w:w="4535" w:type="dxa"/>
            <w:tcBorders>
              <w:top w:val="single" w:sz="4" w:space="0" w:color="auto"/>
              <w:left w:val="single" w:sz="4" w:space="0" w:color="auto"/>
              <w:bottom w:val="single" w:sz="4" w:space="0" w:color="auto"/>
              <w:right w:val="single" w:sz="4" w:space="0" w:color="auto"/>
            </w:tcBorders>
          </w:tcPr>
          <w:p w14:paraId="66F4A9A8" w14:textId="77777777" w:rsidR="005B242E" w:rsidRPr="00E833E6" w:rsidRDefault="005B242E" w:rsidP="005B242E">
            <w:pPr>
              <w:pStyle w:val="TAL"/>
              <w:rPr>
                <w:lang w:eastAsia="zh-CN"/>
              </w:rPr>
            </w:pPr>
            <w:r w:rsidRPr="00E833E6">
              <w:rPr>
                <w:rFonts w:hint="eastAsia"/>
                <w:lang w:eastAsia="zh-CN"/>
              </w:rPr>
              <w:t xml:space="preserve"> </w:t>
            </w:r>
            <w:r w:rsidRPr="00E833E6">
              <w:rPr>
                <w:lang w:eastAsia="zh-CN"/>
              </w:rPr>
              <w:t xml:space="preserve">   </w:t>
            </w:r>
            <w:r w:rsidRPr="00E833E6">
              <w:t>k-Mac-r17</w:t>
            </w:r>
          </w:p>
        </w:tc>
        <w:tc>
          <w:tcPr>
            <w:tcW w:w="2267" w:type="dxa"/>
            <w:tcBorders>
              <w:top w:val="single" w:sz="4" w:space="0" w:color="auto"/>
              <w:left w:val="single" w:sz="4" w:space="0" w:color="auto"/>
              <w:bottom w:val="single" w:sz="4" w:space="0" w:color="auto"/>
              <w:right w:val="single" w:sz="4" w:space="0" w:color="auto"/>
            </w:tcBorders>
          </w:tcPr>
          <w:p w14:paraId="531D8B31" w14:textId="77777777" w:rsidR="005B242E" w:rsidRPr="00E833E6" w:rsidRDefault="005B242E" w:rsidP="005B242E">
            <w:pPr>
              <w:pStyle w:val="TAL"/>
              <w:rPr>
                <w:lang w:eastAsia="zh-CN"/>
              </w:rPr>
            </w:pPr>
            <w:r w:rsidRPr="00E833E6">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2F71A5A0" w14:textId="77777777" w:rsidR="005B242E" w:rsidRPr="00E833E6" w:rsidRDefault="005B242E" w:rsidP="005B242E">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35EBC843" w14:textId="77777777" w:rsidR="005B242E" w:rsidRPr="00E833E6" w:rsidRDefault="005B242E" w:rsidP="005B242E">
            <w:pPr>
              <w:pStyle w:val="TAL"/>
            </w:pPr>
          </w:p>
        </w:tc>
      </w:tr>
      <w:tr w:rsidR="005B242E" w:rsidRPr="00E833E6" w14:paraId="4FC5FB2A" w14:textId="77777777" w:rsidTr="00927947">
        <w:tc>
          <w:tcPr>
            <w:tcW w:w="4535" w:type="dxa"/>
            <w:tcBorders>
              <w:top w:val="single" w:sz="4" w:space="0" w:color="auto"/>
              <w:left w:val="single" w:sz="4" w:space="0" w:color="auto"/>
              <w:bottom w:val="single" w:sz="4" w:space="0" w:color="auto"/>
              <w:right w:val="single" w:sz="4" w:space="0" w:color="auto"/>
            </w:tcBorders>
          </w:tcPr>
          <w:p w14:paraId="77BFC0FE" w14:textId="77777777" w:rsidR="005B242E" w:rsidRPr="00E833E6" w:rsidRDefault="005B242E" w:rsidP="005B242E">
            <w:pPr>
              <w:pStyle w:val="TAL"/>
              <w:rPr>
                <w:lang w:eastAsia="zh-CN"/>
              </w:rPr>
            </w:pPr>
            <w:r w:rsidRPr="00E833E6">
              <w:rPr>
                <w:rFonts w:hint="eastAsia"/>
                <w:lang w:eastAsia="zh-CN"/>
              </w:rPr>
              <w:t xml:space="preserve"> </w:t>
            </w:r>
            <w:r w:rsidRPr="00E833E6">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125BD559" w14:textId="77777777" w:rsidR="005B242E" w:rsidRPr="00E833E6" w:rsidRDefault="005B242E" w:rsidP="005B242E">
            <w:pPr>
              <w:pStyle w:val="TAL"/>
            </w:pPr>
          </w:p>
        </w:tc>
        <w:tc>
          <w:tcPr>
            <w:tcW w:w="1700" w:type="dxa"/>
            <w:tcBorders>
              <w:top w:val="single" w:sz="4" w:space="0" w:color="auto"/>
              <w:left w:val="single" w:sz="4" w:space="0" w:color="auto"/>
              <w:bottom w:val="single" w:sz="4" w:space="0" w:color="auto"/>
              <w:right w:val="single" w:sz="4" w:space="0" w:color="auto"/>
            </w:tcBorders>
          </w:tcPr>
          <w:p w14:paraId="68148195" w14:textId="77777777" w:rsidR="005B242E" w:rsidRPr="00E833E6" w:rsidRDefault="005B242E" w:rsidP="005B242E">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75BC318E" w14:textId="77777777" w:rsidR="005B242E" w:rsidRPr="00E833E6" w:rsidRDefault="005B242E" w:rsidP="005B242E">
            <w:pPr>
              <w:pStyle w:val="TAL"/>
            </w:pPr>
          </w:p>
        </w:tc>
      </w:tr>
      <w:tr w:rsidR="005B242E" w:rsidRPr="00E833E6" w14:paraId="68510160" w14:textId="77777777" w:rsidTr="00927947">
        <w:tc>
          <w:tcPr>
            <w:tcW w:w="4535" w:type="dxa"/>
            <w:tcBorders>
              <w:top w:val="single" w:sz="4" w:space="0" w:color="auto"/>
              <w:left w:val="single" w:sz="4" w:space="0" w:color="auto"/>
              <w:bottom w:val="single" w:sz="4" w:space="0" w:color="auto"/>
              <w:right w:val="single" w:sz="4" w:space="0" w:color="auto"/>
            </w:tcBorders>
          </w:tcPr>
          <w:p w14:paraId="7941475B" w14:textId="77777777" w:rsidR="005B242E" w:rsidRPr="00E833E6" w:rsidRDefault="005B242E" w:rsidP="005B242E">
            <w:pPr>
              <w:pStyle w:val="TAL"/>
              <w:rPr>
                <w:lang w:eastAsia="zh-CN"/>
              </w:rPr>
            </w:pPr>
            <w:r w:rsidRPr="00E833E6">
              <w:rPr>
                <w:rFonts w:hint="eastAsia"/>
                <w:lang w:eastAsia="zh-CN"/>
              </w:rPr>
              <w:t xml:space="preserve"> </w:t>
            </w:r>
            <w:r w:rsidRPr="00E833E6">
              <w:rPr>
                <w:lang w:eastAsia="zh-CN"/>
              </w:rPr>
              <w:t xml:space="preserve"> </w:t>
            </w:r>
            <w:r w:rsidRPr="00E833E6">
              <w:t>lateNonCriticalExtension</w:t>
            </w:r>
          </w:p>
        </w:tc>
        <w:tc>
          <w:tcPr>
            <w:tcW w:w="2267" w:type="dxa"/>
            <w:tcBorders>
              <w:top w:val="single" w:sz="4" w:space="0" w:color="auto"/>
              <w:left w:val="single" w:sz="4" w:space="0" w:color="auto"/>
              <w:bottom w:val="single" w:sz="4" w:space="0" w:color="auto"/>
              <w:right w:val="single" w:sz="4" w:space="0" w:color="auto"/>
            </w:tcBorders>
          </w:tcPr>
          <w:p w14:paraId="585B6ABD" w14:textId="77777777" w:rsidR="005B242E" w:rsidRPr="00E833E6" w:rsidRDefault="005B242E" w:rsidP="005B242E">
            <w:pPr>
              <w:pStyle w:val="TAL"/>
              <w:rPr>
                <w:lang w:eastAsia="zh-CN"/>
              </w:rPr>
            </w:pPr>
            <w:r w:rsidRPr="00E833E6">
              <w:rPr>
                <w:rFonts w:hint="eastAsia"/>
                <w:lang w:eastAsia="zh-CN"/>
              </w:rPr>
              <w:t>N</w:t>
            </w:r>
            <w:r w:rsidRPr="00E833E6">
              <w:rPr>
                <w:lang w:eastAsia="zh-CN"/>
              </w:rPr>
              <w:t>ot present</w:t>
            </w:r>
          </w:p>
        </w:tc>
        <w:tc>
          <w:tcPr>
            <w:tcW w:w="1700" w:type="dxa"/>
            <w:tcBorders>
              <w:top w:val="single" w:sz="4" w:space="0" w:color="auto"/>
              <w:left w:val="single" w:sz="4" w:space="0" w:color="auto"/>
              <w:bottom w:val="single" w:sz="4" w:space="0" w:color="auto"/>
              <w:right w:val="single" w:sz="4" w:space="0" w:color="auto"/>
            </w:tcBorders>
          </w:tcPr>
          <w:p w14:paraId="461AB817" w14:textId="77777777" w:rsidR="005B242E" w:rsidRPr="00E833E6" w:rsidRDefault="005B242E" w:rsidP="005B242E">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0A15259F" w14:textId="77777777" w:rsidR="005B242E" w:rsidRPr="00E833E6" w:rsidRDefault="005B242E" w:rsidP="005B242E">
            <w:pPr>
              <w:pStyle w:val="TAL"/>
            </w:pPr>
          </w:p>
        </w:tc>
      </w:tr>
      <w:tr w:rsidR="005B242E" w:rsidRPr="00E833E6" w14:paraId="1DD633CF" w14:textId="77777777" w:rsidTr="00927947">
        <w:tc>
          <w:tcPr>
            <w:tcW w:w="4535" w:type="dxa"/>
            <w:tcBorders>
              <w:top w:val="single" w:sz="4" w:space="0" w:color="auto"/>
              <w:left w:val="single" w:sz="4" w:space="0" w:color="auto"/>
              <w:bottom w:val="single" w:sz="4" w:space="0" w:color="auto"/>
              <w:right w:val="single" w:sz="4" w:space="0" w:color="auto"/>
            </w:tcBorders>
          </w:tcPr>
          <w:p w14:paraId="06AEBE0F" w14:textId="77777777" w:rsidR="005B242E" w:rsidRPr="00E833E6" w:rsidRDefault="005B242E" w:rsidP="005B242E">
            <w:pPr>
              <w:pStyle w:val="TAL"/>
              <w:rPr>
                <w:lang w:eastAsia="zh-CN"/>
              </w:rPr>
            </w:pPr>
            <w:r w:rsidRPr="00E833E6">
              <w:rPr>
                <w:rFonts w:hint="eastAsia"/>
                <w:lang w:eastAsia="zh-CN"/>
              </w:rPr>
              <w:t>}</w:t>
            </w:r>
          </w:p>
        </w:tc>
        <w:tc>
          <w:tcPr>
            <w:tcW w:w="2267" w:type="dxa"/>
            <w:tcBorders>
              <w:top w:val="single" w:sz="4" w:space="0" w:color="auto"/>
              <w:left w:val="single" w:sz="4" w:space="0" w:color="auto"/>
              <w:bottom w:val="single" w:sz="4" w:space="0" w:color="auto"/>
              <w:right w:val="single" w:sz="4" w:space="0" w:color="auto"/>
            </w:tcBorders>
          </w:tcPr>
          <w:p w14:paraId="78BDF46D" w14:textId="77777777" w:rsidR="005B242E" w:rsidRPr="00E833E6" w:rsidRDefault="005B242E" w:rsidP="005B242E">
            <w:pPr>
              <w:pStyle w:val="TAL"/>
            </w:pPr>
          </w:p>
        </w:tc>
        <w:tc>
          <w:tcPr>
            <w:tcW w:w="1700" w:type="dxa"/>
            <w:tcBorders>
              <w:top w:val="single" w:sz="4" w:space="0" w:color="auto"/>
              <w:left w:val="single" w:sz="4" w:space="0" w:color="auto"/>
              <w:bottom w:val="single" w:sz="4" w:space="0" w:color="auto"/>
              <w:right w:val="single" w:sz="4" w:space="0" w:color="auto"/>
            </w:tcBorders>
          </w:tcPr>
          <w:p w14:paraId="2A56F588" w14:textId="77777777" w:rsidR="005B242E" w:rsidRPr="00E833E6" w:rsidRDefault="005B242E" w:rsidP="005B242E">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651626AA" w14:textId="77777777" w:rsidR="005B242E" w:rsidRPr="00E833E6" w:rsidRDefault="005B242E" w:rsidP="005B242E">
            <w:pPr>
              <w:pStyle w:val="TAL"/>
            </w:pPr>
          </w:p>
        </w:tc>
      </w:tr>
    </w:tbl>
    <w:p w14:paraId="3D8E3CD4" w14:textId="77777777" w:rsidR="0094422F" w:rsidRPr="00E833E6" w:rsidRDefault="0094422F" w:rsidP="0094422F"/>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94422F" w:rsidRPr="00E833E6" w14:paraId="45F6BA46" w14:textId="77777777" w:rsidTr="00927947">
        <w:trPr>
          <w:jc w:val="center"/>
        </w:trPr>
        <w:tc>
          <w:tcPr>
            <w:tcW w:w="1701" w:type="dxa"/>
          </w:tcPr>
          <w:p w14:paraId="14C06670" w14:textId="77777777" w:rsidR="0094422F" w:rsidRPr="00E833E6" w:rsidRDefault="0094422F" w:rsidP="00927947">
            <w:pPr>
              <w:pStyle w:val="TAH"/>
              <w:keepNext w:val="0"/>
              <w:keepLines w:val="0"/>
            </w:pPr>
            <w:r w:rsidRPr="00E833E6">
              <w:t>Condition</w:t>
            </w:r>
          </w:p>
        </w:tc>
        <w:tc>
          <w:tcPr>
            <w:tcW w:w="7229" w:type="dxa"/>
          </w:tcPr>
          <w:p w14:paraId="34268CDD" w14:textId="77777777" w:rsidR="0094422F" w:rsidRPr="00E833E6" w:rsidRDefault="0094422F" w:rsidP="00927947">
            <w:pPr>
              <w:pStyle w:val="TAH"/>
              <w:keepNext w:val="0"/>
              <w:keepLines w:val="0"/>
            </w:pPr>
            <w:r w:rsidRPr="00E833E6">
              <w:t>Explanation</w:t>
            </w:r>
          </w:p>
        </w:tc>
      </w:tr>
      <w:tr w:rsidR="0094422F" w:rsidRPr="00E833E6" w:rsidDel="00BC0EC2" w14:paraId="6E404A45" w14:textId="4FA80A8B" w:rsidTr="00927947">
        <w:trPr>
          <w:jc w:val="center"/>
          <w:del w:id="4041" w:author="Daiwei Zhou (周代卫)" w:date="2023-03-01T17:02:00Z"/>
        </w:trPr>
        <w:tc>
          <w:tcPr>
            <w:tcW w:w="1701" w:type="dxa"/>
            <w:tcBorders>
              <w:top w:val="single" w:sz="4" w:space="0" w:color="auto"/>
              <w:left w:val="single" w:sz="4" w:space="0" w:color="auto"/>
              <w:bottom w:val="single" w:sz="4" w:space="0" w:color="auto"/>
              <w:right w:val="single" w:sz="4" w:space="0" w:color="auto"/>
            </w:tcBorders>
          </w:tcPr>
          <w:p w14:paraId="2554EDEB" w14:textId="549D0394" w:rsidR="0094422F" w:rsidRPr="00BC0EC2" w:rsidDel="00BC0EC2" w:rsidRDefault="0094422F" w:rsidP="00927947">
            <w:pPr>
              <w:pStyle w:val="TAL"/>
              <w:rPr>
                <w:del w:id="4042" w:author="Daiwei Zhou (周代卫)" w:date="2023-03-01T17:02:00Z"/>
                <w:highlight w:val="green"/>
                <w:lang w:eastAsia="zh-CN"/>
                <w:rPrChange w:id="4043" w:author="Daiwei Zhou (周代卫)" w:date="2023-03-01T17:02:00Z">
                  <w:rPr>
                    <w:del w:id="4044" w:author="Daiwei Zhou (周代卫)" w:date="2023-03-01T17:02:00Z"/>
                    <w:lang w:eastAsia="zh-CN"/>
                  </w:rPr>
                </w:rPrChange>
              </w:rPr>
            </w:pPr>
            <w:del w:id="4045" w:author="Daiwei Zhou (周代卫)" w:date="2023-03-01T17:02:00Z">
              <w:r w:rsidRPr="00BC0EC2" w:rsidDel="00BC0EC2">
                <w:rPr>
                  <w:rFonts w:hint="eastAsia"/>
                  <w:highlight w:val="green"/>
                  <w:lang w:eastAsia="zh-CN"/>
                  <w:rPrChange w:id="4046" w:author="Daiwei Zhou (周代卫)" w:date="2023-03-01T17:02:00Z">
                    <w:rPr>
                      <w:rFonts w:hint="eastAsia"/>
                      <w:lang w:eastAsia="zh-CN"/>
                    </w:rPr>
                  </w:rPrChange>
                </w:rPr>
                <w:delText>N</w:delText>
              </w:r>
              <w:r w:rsidRPr="00BC0EC2" w:rsidDel="00BC0EC2">
                <w:rPr>
                  <w:highlight w:val="green"/>
                  <w:lang w:eastAsia="zh-CN"/>
                  <w:rPrChange w:id="4047" w:author="Daiwei Zhou (周代卫)" w:date="2023-03-01T17:02:00Z">
                    <w:rPr>
                      <w:lang w:eastAsia="zh-CN"/>
                    </w:rPr>
                  </w:rPrChange>
                </w:rPr>
                <w:delText>TN</w:delText>
              </w:r>
            </w:del>
          </w:p>
        </w:tc>
        <w:tc>
          <w:tcPr>
            <w:tcW w:w="7229" w:type="dxa"/>
            <w:tcBorders>
              <w:top w:val="single" w:sz="4" w:space="0" w:color="auto"/>
              <w:left w:val="single" w:sz="4" w:space="0" w:color="auto"/>
              <w:bottom w:val="single" w:sz="4" w:space="0" w:color="auto"/>
              <w:right w:val="single" w:sz="4" w:space="0" w:color="auto"/>
            </w:tcBorders>
          </w:tcPr>
          <w:p w14:paraId="463805B8" w14:textId="41EA2C08" w:rsidR="0094422F" w:rsidRPr="00BC0EC2" w:rsidDel="00BC0EC2" w:rsidRDefault="0094422F" w:rsidP="00927947">
            <w:pPr>
              <w:pStyle w:val="TAL"/>
              <w:tabs>
                <w:tab w:val="left" w:pos="3582"/>
              </w:tabs>
              <w:rPr>
                <w:del w:id="4048" w:author="Daiwei Zhou (周代卫)" w:date="2023-03-01T17:02:00Z"/>
                <w:highlight w:val="green"/>
                <w:rPrChange w:id="4049" w:author="Daiwei Zhou (周代卫)" w:date="2023-03-01T17:02:00Z">
                  <w:rPr>
                    <w:del w:id="4050" w:author="Daiwei Zhou (周代卫)" w:date="2023-03-01T17:02:00Z"/>
                  </w:rPr>
                </w:rPrChange>
              </w:rPr>
            </w:pPr>
            <w:del w:id="4051" w:author="Daiwei Zhou (周代卫)" w:date="2023-03-01T17:02:00Z">
              <w:r w:rsidRPr="00BC0EC2" w:rsidDel="00BC0EC2">
                <w:rPr>
                  <w:highlight w:val="green"/>
                  <w:rPrChange w:id="4052" w:author="Daiwei Zhou (周代卫)" w:date="2023-03-01T17:02:00Z">
                    <w:rPr/>
                  </w:rPrChange>
                </w:rPr>
                <w:delText>Non-Terrestrial Networks test environment</w:delText>
              </w:r>
            </w:del>
          </w:p>
        </w:tc>
      </w:tr>
      <w:tr w:rsidR="0094422F" w:rsidRPr="00E833E6" w14:paraId="0E02D7DA" w14:textId="77777777" w:rsidTr="00927947">
        <w:trPr>
          <w:jc w:val="center"/>
          <w:ins w:id="4053" w:author="Daiwei Zhou (周代卫)" w:date="2023-02-18T03:18:00Z"/>
        </w:trPr>
        <w:tc>
          <w:tcPr>
            <w:tcW w:w="1701" w:type="dxa"/>
            <w:tcBorders>
              <w:top w:val="single" w:sz="4" w:space="0" w:color="auto"/>
              <w:left w:val="single" w:sz="4" w:space="0" w:color="auto"/>
              <w:bottom w:val="single" w:sz="4" w:space="0" w:color="auto"/>
              <w:right w:val="single" w:sz="4" w:space="0" w:color="auto"/>
            </w:tcBorders>
          </w:tcPr>
          <w:p w14:paraId="518F196A" w14:textId="38A40C75" w:rsidR="0094422F" w:rsidRPr="00E833E6" w:rsidRDefault="0094422F" w:rsidP="0094422F">
            <w:pPr>
              <w:pStyle w:val="TAL"/>
              <w:rPr>
                <w:ins w:id="4054" w:author="Daiwei Zhou (周代卫)" w:date="2023-02-18T03:18:00Z"/>
                <w:lang w:eastAsia="zh-CN"/>
              </w:rPr>
            </w:pPr>
            <w:ins w:id="4055" w:author="Daiwei Zhou (周代卫)" w:date="2023-02-18T03:19:00Z">
              <w:r>
                <w:rPr>
                  <w:lang w:eastAsia="zh-CN"/>
                </w:rPr>
                <w:t>GSO</w:t>
              </w:r>
            </w:ins>
          </w:p>
        </w:tc>
        <w:tc>
          <w:tcPr>
            <w:tcW w:w="7229" w:type="dxa"/>
            <w:tcBorders>
              <w:top w:val="single" w:sz="4" w:space="0" w:color="auto"/>
              <w:left w:val="single" w:sz="4" w:space="0" w:color="auto"/>
              <w:bottom w:val="single" w:sz="4" w:space="0" w:color="auto"/>
              <w:right w:val="single" w:sz="4" w:space="0" w:color="auto"/>
            </w:tcBorders>
          </w:tcPr>
          <w:p w14:paraId="79CECFB2" w14:textId="7C22734F" w:rsidR="0094422F" w:rsidRPr="00E833E6" w:rsidRDefault="0094422F" w:rsidP="0094422F">
            <w:pPr>
              <w:pStyle w:val="TAL"/>
              <w:tabs>
                <w:tab w:val="left" w:pos="3582"/>
              </w:tabs>
              <w:rPr>
                <w:ins w:id="4056" w:author="Daiwei Zhou (周代卫)" w:date="2023-02-18T03:18:00Z"/>
              </w:rPr>
            </w:pPr>
            <w:ins w:id="4057" w:author="Daiwei Zhou (周代卫)" w:date="2023-02-18T03:19:00Z">
              <w:r>
                <w:t>G</w:t>
              </w:r>
              <w:r w:rsidRPr="00FB7B3D">
                <w:t xml:space="preserve">eosynchronous </w:t>
              </w:r>
              <w:r>
                <w:t>O</w:t>
              </w:r>
              <w:r w:rsidRPr="00FB7B3D">
                <w:t>rbit</w:t>
              </w:r>
              <w:r>
                <w:t xml:space="preserve"> scenario</w:t>
              </w:r>
            </w:ins>
          </w:p>
        </w:tc>
      </w:tr>
      <w:tr w:rsidR="0094422F" w:rsidRPr="00E833E6" w14:paraId="55C29621" w14:textId="77777777" w:rsidTr="00927947">
        <w:trPr>
          <w:jc w:val="center"/>
          <w:ins w:id="4058" w:author="Daiwei Zhou (周代卫)" w:date="2023-02-18T03:18:00Z"/>
        </w:trPr>
        <w:tc>
          <w:tcPr>
            <w:tcW w:w="1701" w:type="dxa"/>
            <w:tcBorders>
              <w:top w:val="single" w:sz="4" w:space="0" w:color="auto"/>
              <w:left w:val="single" w:sz="4" w:space="0" w:color="auto"/>
              <w:bottom w:val="single" w:sz="4" w:space="0" w:color="auto"/>
              <w:right w:val="single" w:sz="4" w:space="0" w:color="auto"/>
            </w:tcBorders>
          </w:tcPr>
          <w:p w14:paraId="7040564B" w14:textId="77D2F407" w:rsidR="0094422F" w:rsidRPr="00E833E6" w:rsidRDefault="0094422F" w:rsidP="0094422F">
            <w:pPr>
              <w:pStyle w:val="TAL"/>
              <w:rPr>
                <w:ins w:id="4059" w:author="Daiwei Zhou (周代卫)" w:date="2023-02-18T03:18:00Z"/>
                <w:lang w:eastAsia="zh-CN"/>
              </w:rPr>
            </w:pPr>
            <w:ins w:id="4060" w:author="Daiwei Zhou (周代卫)" w:date="2023-02-18T03:19:00Z">
              <w:r>
                <w:rPr>
                  <w:rFonts w:hint="eastAsia"/>
                  <w:lang w:eastAsia="zh-CN"/>
                </w:rPr>
                <w:t>N</w:t>
              </w:r>
              <w:r>
                <w:rPr>
                  <w:lang w:eastAsia="zh-CN"/>
                </w:rPr>
                <w:t>GSO</w:t>
              </w:r>
            </w:ins>
          </w:p>
        </w:tc>
        <w:tc>
          <w:tcPr>
            <w:tcW w:w="7229" w:type="dxa"/>
            <w:tcBorders>
              <w:top w:val="single" w:sz="4" w:space="0" w:color="auto"/>
              <w:left w:val="single" w:sz="4" w:space="0" w:color="auto"/>
              <w:bottom w:val="single" w:sz="4" w:space="0" w:color="auto"/>
              <w:right w:val="single" w:sz="4" w:space="0" w:color="auto"/>
            </w:tcBorders>
          </w:tcPr>
          <w:p w14:paraId="6F3B6C9C" w14:textId="72E8AF2B" w:rsidR="0094422F" w:rsidRPr="00E833E6" w:rsidRDefault="0094422F" w:rsidP="0094422F">
            <w:pPr>
              <w:pStyle w:val="TAL"/>
              <w:tabs>
                <w:tab w:val="left" w:pos="3582"/>
              </w:tabs>
              <w:rPr>
                <w:ins w:id="4061" w:author="Daiwei Zhou (周代卫)" w:date="2023-02-18T03:18:00Z"/>
              </w:rPr>
            </w:pPr>
            <w:ins w:id="4062" w:author="Daiwei Zhou (周代卫)" w:date="2023-02-18T03:19:00Z">
              <w:r>
                <w:rPr>
                  <w:rFonts w:hint="eastAsia"/>
                </w:rPr>
                <w:t>N</w:t>
              </w:r>
              <w:r>
                <w:t>on-</w:t>
              </w:r>
              <w:r w:rsidRPr="00FB7B3D">
                <w:t xml:space="preserve">geosynchronous </w:t>
              </w:r>
              <w:r>
                <w:t>O</w:t>
              </w:r>
              <w:r w:rsidRPr="00FB7B3D">
                <w:t>rbit</w:t>
              </w:r>
              <w:r>
                <w:t xml:space="preserve"> scenario</w:t>
              </w:r>
            </w:ins>
          </w:p>
        </w:tc>
      </w:tr>
    </w:tbl>
    <w:p w14:paraId="336E1E85" w14:textId="77777777" w:rsidR="0094422F" w:rsidRPr="00E833E6" w:rsidRDefault="0094422F" w:rsidP="0094422F"/>
    <w:p w14:paraId="2295AC0F" w14:textId="77777777" w:rsidR="0094422F" w:rsidRPr="00E833E6" w:rsidRDefault="0094422F" w:rsidP="0094422F">
      <w:pPr>
        <w:pStyle w:val="4"/>
        <w:keepLines w:val="0"/>
        <w:rPr>
          <w:i/>
        </w:rPr>
      </w:pPr>
      <w:r w:rsidRPr="00E833E6">
        <w:t>-</w:t>
      </w:r>
      <w:r w:rsidRPr="00E833E6">
        <w:tab/>
      </w:r>
      <w:r w:rsidRPr="00E833E6">
        <w:rPr>
          <w:i/>
        </w:rPr>
        <w:t>SystemInformationBlockType32</w:t>
      </w:r>
    </w:p>
    <w:p w14:paraId="62F689D3" w14:textId="77777777" w:rsidR="0094422F" w:rsidRPr="00E833E6" w:rsidRDefault="0094422F" w:rsidP="0094422F">
      <w:r w:rsidRPr="00E833E6">
        <w:t xml:space="preserve">The IE </w:t>
      </w:r>
      <w:r w:rsidRPr="00E833E6">
        <w:rPr>
          <w:i/>
        </w:rPr>
        <w:t>SystemInformationBlockType32</w:t>
      </w:r>
      <w:r w:rsidRPr="00E833E6">
        <w:rPr>
          <w:iCs/>
        </w:rPr>
        <w:t xml:space="preserve"> contains </w:t>
      </w:r>
      <w:r w:rsidRPr="00E833E6">
        <w:t>satellite assistance information for prediction of discontinuous coverage.</w:t>
      </w:r>
    </w:p>
    <w:p w14:paraId="27123D58" w14:textId="77777777" w:rsidR="0094422F" w:rsidRPr="00E833E6" w:rsidRDefault="0094422F" w:rsidP="0094422F">
      <w:pPr>
        <w:pStyle w:val="TH"/>
        <w:rPr>
          <w:lang w:eastAsia="zh-CN"/>
        </w:rPr>
      </w:pPr>
      <w:r w:rsidRPr="00E833E6">
        <w:t>Table 4.4.3.3-22: SystemInformationBlockType32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94422F" w:rsidRPr="00E833E6" w14:paraId="75020705" w14:textId="77777777" w:rsidTr="00927947">
        <w:tc>
          <w:tcPr>
            <w:tcW w:w="9747" w:type="dxa"/>
            <w:gridSpan w:val="4"/>
            <w:tcBorders>
              <w:top w:val="single" w:sz="4" w:space="0" w:color="auto"/>
              <w:left w:val="single" w:sz="4" w:space="0" w:color="auto"/>
              <w:bottom w:val="single" w:sz="4" w:space="0" w:color="auto"/>
              <w:right w:val="single" w:sz="4" w:space="0" w:color="auto"/>
            </w:tcBorders>
            <w:hideMark/>
          </w:tcPr>
          <w:p w14:paraId="01C81CB5" w14:textId="77777777" w:rsidR="0094422F" w:rsidRPr="00E833E6" w:rsidRDefault="0094422F" w:rsidP="00927947">
            <w:pPr>
              <w:pStyle w:val="TAH"/>
              <w:jc w:val="left"/>
              <w:rPr>
                <w:b w:val="0"/>
              </w:rPr>
            </w:pPr>
            <w:r w:rsidRPr="00E833E6">
              <w:rPr>
                <w:b w:val="0"/>
              </w:rPr>
              <w:t>Derivation Path: TS 36.331 [17], clause 6.3.1</w:t>
            </w:r>
          </w:p>
        </w:tc>
      </w:tr>
      <w:tr w:rsidR="0094422F" w:rsidRPr="00E833E6" w14:paraId="7E1A3F58" w14:textId="77777777" w:rsidTr="00927947">
        <w:tc>
          <w:tcPr>
            <w:tcW w:w="4535" w:type="dxa"/>
            <w:tcBorders>
              <w:top w:val="single" w:sz="4" w:space="0" w:color="auto"/>
              <w:left w:val="single" w:sz="4" w:space="0" w:color="auto"/>
              <w:bottom w:val="single" w:sz="4" w:space="0" w:color="auto"/>
              <w:right w:val="single" w:sz="4" w:space="0" w:color="auto"/>
            </w:tcBorders>
            <w:hideMark/>
          </w:tcPr>
          <w:p w14:paraId="69D43EA8" w14:textId="77777777" w:rsidR="0094422F" w:rsidRPr="00E833E6" w:rsidRDefault="0094422F" w:rsidP="00927947">
            <w:pPr>
              <w:pStyle w:val="TAH"/>
            </w:pPr>
            <w:r w:rsidRPr="00E833E6">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E749CE9" w14:textId="77777777" w:rsidR="0094422F" w:rsidRPr="00E833E6" w:rsidRDefault="0094422F" w:rsidP="00927947">
            <w:pPr>
              <w:pStyle w:val="TAH"/>
            </w:pPr>
            <w:r w:rsidRPr="00E833E6">
              <w:t>Value/remark</w:t>
            </w:r>
          </w:p>
        </w:tc>
        <w:tc>
          <w:tcPr>
            <w:tcW w:w="1700" w:type="dxa"/>
            <w:tcBorders>
              <w:top w:val="single" w:sz="4" w:space="0" w:color="auto"/>
              <w:left w:val="single" w:sz="4" w:space="0" w:color="auto"/>
              <w:bottom w:val="single" w:sz="4" w:space="0" w:color="auto"/>
              <w:right w:val="single" w:sz="4" w:space="0" w:color="auto"/>
            </w:tcBorders>
            <w:hideMark/>
          </w:tcPr>
          <w:p w14:paraId="2AB43D02" w14:textId="77777777" w:rsidR="0094422F" w:rsidRPr="00E833E6" w:rsidRDefault="0094422F" w:rsidP="00927947">
            <w:pPr>
              <w:pStyle w:val="TAH"/>
            </w:pPr>
            <w:r w:rsidRPr="00E833E6">
              <w:t>Comment</w:t>
            </w:r>
          </w:p>
        </w:tc>
        <w:tc>
          <w:tcPr>
            <w:tcW w:w="1245" w:type="dxa"/>
            <w:tcBorders>
              <w:top w:val="single" w:sz="4" w:space="0" w:color="auto"/>
              <w:left w:val="single" w:sz="4" w:space="0" w:color="auto"/>
              <w:bottom w:val="single" w:sz="4" w:space="0" w:color="auto"/>
              <w:right w:val="single" w:sz="4" w:space="0" w:color="auto"/>
            </w:tcBorders>
            <w:hideMark/>
          </w:tcPr>
          <w:p w14:paraId="5F954F90" w14:textId="77777777" w:rsidR="0094422F" w:rsidRPr="00E833E6" w:rsidRDefault="0094422F" w:rsidP="00927947">
            <w:pPr>
              <w:pStyle w:val="TAH"/>
            </w:pPr>
            <w:r w:rsidRPr="00E833E6">
              <w:t>Condition</w:t>
            </w:r>
          </w:p>
        </w:tc>
      </w:tr>
      <w:tr w:rsidR="0094422F" w:rsidRPr="00E833E6" w14:paraId="37AEED9C" w14:textId="77777777" w:rsidTr="00927947">
        <w:tc>
          <w:tcPr>
            <w:tcW w:w="4535" w:type="dxa"/>
            <w:tcBorders>
              <w:top w:val="single" w:sz="4" w:space="0" w:color="auto"/>
              <w:left w:val="single" w:sz="4" w:space="0" w:color="auto"/>
              <w:bottom w:val="single" w:sz="4" w:space="0" w:color="auto"/>
              <w:right w:val="single" w:sz="4" w:space="0" w:color="auto"/>
            </w:tcBorders>
            <w:hideMark/>
          </w:tcPr>
          <w:p w14:paraId="4FFD12B9" w14:textId="77777777" w:rsidR="0094422F" w:rsidRPr="00E833E6" w:rsidRDefault="0094422F" w:rsidP="00927947">
            <w:pPr>
              <w:pStyle w:val="TAL"/>
            </w:pPr>
            <w:r w:rsidRPr="00E833E6">
              <w:t>SystemInformationBlockType32-r</w:t>
            </w:r>
            <w:proofErr w:type="gramStart"/>
            <w:r w:rsidRPr="00E833E6">
              <w:t>17 ::=</w:t>
            </w:r>
            <w:proofErr w:type="gramEnd"/>
            <w:r w:rsidRPr="00E833E6">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3AC41182" w14:textId="77777777" w:rsidR="0094422F" w:rsidRPr="00E833E6" w:rsidRDefault="0094422F" w:rsidP="00927947">
            <w:pPr>
              <w:pStyle w:val="TAL"/>
            </w:pPr>
          </w:p>
        </w:tc>
        <w:tc>
          <w:tcPr>
            <w:tcW w:w="1700" w:type="dxa"/>
            <w:tcBorders>
              <w:top w:val="single" w:sz="4" w:space="0" w:color="auto"/>
              <w:left w:val="single" w:sz="4" w:space="0" w:color="auto"/>
              <w:bottom w:val="single" w:sz="4" w:space="0" w:color="auto"/>
              <w:right w:val="single" w:sz="4" w:space="0" w:color="auto"/>
            </w:tcBorders>
          </w:tcPr>
          <w:p w14:paraId="0EE07AF3" w14:textId="77777777" w:rsidR="0094422F" w:rsidRPr="00E833E6" w:rsidRDefault="0094422F" w:rsidP="00927947">
            <w:pPr>
              <w:pStyle w:val="TAL"/>
            </w:pPr>
          </w:p>
        </w:tc>
        <w:tc>
          <w:tcPr>
            <w:tcW w:w="1245" w:type="dxa"/>
            <w:tcBorders>
              <w:top w:val="single" w:sz="4" w:space="0" w:color="auto"/>
              <w:left w:val="single" w:sz="4" w:space="0" w:color="auto"/>
              <w:bottom w:val="single" w:sz="4" w:space="0" w:color="auto"/>
              <w:right w:val="single" w:sz="4" w:space="0" w:color="auto"/>
            </w:tcBorders>
          </w:tcPr>
          <w:p w14:paraId="54D98422" w14:textId="77777777" w:rsidR="0094422F" w:rsidRPr="00E833E6" w:rsidRDefault="0094422F" w:rsidP="00927947">
            <w:pPr>
              <w:pStyle w:val="TAL"/>
            </w:pPr>
          </w:p>
        </w:tc>
      </w:tr>
      <w:tr w:rsidR="0094422F" w:rsidRPr="00E833E6" w14:paraId="412CEC1B" w14:textId="77777777" w:rsidTr="00927947">
        <w:tc>
          <w:tcPr>
            <w:tcW w:w="4535" w:type="dxa"/>
            <w:tcBorders>
              <w:top w:val="single" w:sz="4" w:space="0" w:color="auto"/>
              <w:left w:val="single" w:sz="4" w:space="0" w:color="auto"/>
              <w:bottom w:val="single" w:sz="4" w:space="0" w:color="auto"/>
              <w:right w:val="single" w:sz="4" w:space="0" w:color="auto"/>
            </w:tcBorders>
          </w:tcPr>
          <w:p w14:paraId="4CDE4AAB" w14:textId="77777777" w:rsidR="0094422F" w:rsidRPr="00E833E6" w:rsidRDefault="0094422F" w:rsidP="00927947">
            <w:pPr>
              <w:pStyle w:val="TAL"/>
            </w:pPr>
            <w:r w:rsidRPr="00E833E6">
              <w:t xml:space="preserve">  satelliteInfoList-r17</w:t>
            </w:r>
          </w:p>
        </w:tc>
        <w:tc>
          <w:tcPr>
            <w:tcW w:w="2267" w:type="dxa"/>
            <w:tcBorders>
              <w:top w:val="single" w:sz="4" w:space="0" w:color="auto"/>
              <w:left w:val="single" w:sz="4" w:space="0" w:color="auto"/>
              <w:bottom w:val="single" w:sz="4" w:space="0" w:color="auto"/>
              <w:right w:val="single" w:sz="4" w:space="0" w:color="auto"/>
            </w:tcBorders>
          </w:tcPr>
          <w:p w14:paraId="06E36987" w14:textId="77777777" w:rsidR="0094422F" w:rsidRPr="00E833E6" w:rsidRDefault="0094422F" w:rsidP="00927947">
            <w:pPr>
              <w:pStyle w:val="TAL"/>
              <w:rPr>
                <w:lang w:eastAsia="zh-CN"/>
              </w:rPr>
            </w:pPr>
            <w:r w:rsidRPr="00E833E6">
              <w:rPr>
                <w:rFonts w:hint="eastAsia"/>
                <w:lang w:eastAsia="zh-CN"/>
              </w:rPr>
              <w:t>F</w:t>
            </w:r>
            <w:r w:rsidRPr="00E833E6">
              <w:rPr>
                <w:lang w:eastAsia="zh-CN"/>
              </w:rPr>
              <w:t>FS</w:t>
            </w:r>
          </w:p>
        </w:tc>
        <w:tc>
          <w:tcPr>
            <w:tcW w:w="1700" w:type="dxa"/>
            <w:tcBorders>
              <w:top w:val="single" w:sz="4" w:space="0" w:color="auto"/>
              <w:left w:val="single" w:sz="4" w:space="0" w:color="auto"/>
              <w:bottom w:val="single" w:sz="4" w:space="0" w:color="auto"/>
              <w:right w:val="single" w:sz="4" w:space="0" w:color="auto"/>
            </w:tcBorders>
          </w:tcPr>
          <w:p w14:paraId="5D5406A1" w14:textId="77777777" w:rsidR="0094422F" w:rsidRPr="00E833E6" w:rsidRDefault="0094422F" w:rsidP="00927947">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7B8F3D3B" w14:textId="3E258806" w:rsidR="0094422F" w:rsidRPr="00E833E6" w:rsidRDefault="0094422F" w:rsidP="00927947">
            <w:pPr>
              <w:pStyle w:val="TAL"/>
              <w:rPr>
                <w:lang w:eastAsia="zh-CN"/>
              </w:rPr>
            </w:pPr>
          </w:p>
        </w:tc>
      </w:tr>
      <w:tr w:rsidR="0094422F" w:rsidRPr="00E833E6" w14:paraId="1B747AEA" w14:textId="77777777" w:rsidTr="00927947">
        <w:tc>
          <w:tcPr>
            <w:tcW w:w="4535" w:type="dxa"/>
            <w:tcBorders>
              <w:top w:val="single" w:sz="4" w:space="0" w:color="auto"/>
              <w:left w:val="single" w:sz="4" w:space="0" w:color="auto"/>
              <w:bottom w:val="single" w:sz="4" w:space="0" w:color="auto"/>
              <w:right w:val="single" w:sz="4" w:space="0" w:color="auto"/>
            </w:tcBorders>
          </w:tcPr>
          <w:p w14:paraId="736AA265" w14:textId="77777777" w:rsidR="0094422F" w:rsidRPr="00E833E6" w:rsidRDefault="0094422F" w:rsidP="00927947">
            <w:pPr>
              <w:pStyle w:val="TAL"/>
              <w:rPr>
                <w:lang w:eastAsia="zh-CN"/>
              </w:rPr>
            </w:pPr>
            <w:r w:rsidRPr="00E833E6">
              <w:t xml:space="preserve">  lateNonCriticalExtension</w:t>
            </w:r>
          </w:p>
        </w:tc>
        <w:tc>
          <w:tcPr>
            <w:tcW w:w="2267" w:type="dxa"/>
            <w:tcBorders>
              <w:top w:val="single" w:sz="4" w:space="0" w:color="auto"/>
              <w:left w:val="single" w:sz="4" w:space="0" w:color="auto"/>
              <w:bottom w:val="single" w:sz="4" w:space="0" w:color="auto"/>
              <w:right w:val="single" w:sz="4" w:space="0" w:color="auto"/>
            </w:tcBorders>
          </w:tcPr>
          <w:p w14:paraId="5CE4EDAF" w14:textId="77777777" w:rsidR="0094422F" w:rsidRPr="00E833E6" w:rsidRDefault="0094422F" w:rsidP="00927947">
            <w:pPr>
              <w:pStyle w:val="TAL"/>
            </w:pPr>
            <w:r w:rsidRPr="00E833E6">
              <w:rPr>
                <w:rFonts w:hint="eastAsia"/>
                <w:lang w:eastAsia="zh-CN"/>
              </w:rPr>
              <w:t>N</w:t>
            </w:r>
            <w:r w:rsidRPr="00E833E6">
              <w:t>ot present</w:t>
            </w:r>
          </w:p>
        </w:tc>
        <w:tc>
          <w:tcPr>
            <w:tcW w:w="1700" w:type="dxa"/>
            <w:tcBorders>
              <w:top w:val="single" w:sz="4" w:space="0" w:color="auto"/>
              <w:left w:val="single" w:sz="4" w:space="0" w:color="auto"/>
              <w:bottom w:val="single" w:sz="4" w:space="0" w:color="auto"/>
              <w:right w:val="single" w:sz="4" w:space="0" w:color="auto"/>
            </w:tcBorders>
          </w:tcPr>
          <w:p w14:paraId="557F291E" w14:textId="77777777" w:rsidR="0094422F" w:rsidRPr="00E833E6" w:rsidRDefault="0094422F" w:rsidP="00927947">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0A5935E0" w14:textId="77777777" w:rsidR="0094422F" w:rsidRPr="00E833E6" w:rsidRDefault="0094422F" w:rsidP="00927947">
            <w:pPr>
              <w:pStyle w:val="TAL"/>
            </w:pPr>
          </w:p>
        </w:tc>
      </w:tr>
      <w:tr w:rsidR="0094422F" w:rsidRPr="00E833E6" w14:paraId="6461CF7C" w14:textId="77777777" w:rsidTr="00927947">
        <w:tc>
          <w:tcPr>
            <w:tcW w:w="4535" w:type="dxa"/>
            <w:tcBorders>
              <w:top w:val="single" w:sz="4" w:space="0" w:color="auto"/>
              <w:left w:val="single" w:sz="4" w:space="0" w:color="auto"/>
              <w:bottom w:val="single" w:sz="4" w:space="0" w:color="auto"/>
              <w:right w:val="single" w:sz="4" w:space="0" w:color="auto"/>
            </w:tcBorders>
          </w:tcPr>
          <w:p w14:paraId="5E9C20BF" w14:textId="77777777" w:rsidR="0094422F" w:rsidRPr="00E833E6" w:rsidRDefault="0094422F" w:rsidP="00927947">
            <w:pPr>
              <w:pStyle w:val="TAL"/>
              <w:rPr>
                <w:lang w:eastAsia="zh-CN"/>
              </w:rPr>
            </w:pPr>
            <w:r w:rsidRPr="00E833E6">
              <w:rPr>
                <w:rFonts w:hint="eastAsia"/>
                <w:lang w:eastAsia="zh-CN"/>
              </w:rPr>
              <w:t>}</w:t>
            </w:r>
          </w:p>
        </w:tc>
        <w:tc>
          <w:tcPr>
            <w:tcW w:w="2267" w:type="dxa"/>
            <w:tcBorders>
              <w:top w:val="single" w:sz="4" w:space="0" w:color="auto"/>
              <w:left w:val="single" w:sz="4" w:space="0" w:color="auto"/>
              <w:bottom w:val="single" w:sz="4" w:space="0" w:color="auto"/>
              <w:right w:val="single" w:sz="4" w:space="0" w:color="auto"/>
            </w:tcBorders>
          </w:tcPr>
          <w:p w14:paraId="26A13301" w14:textId="77777777" w:rsidR="0094422F" w:rsidRPr="00E833E6" w:rsidRDefault="0094422F" w:rsidP="00927947">
            <w:pPr>
              <w:pStyle w:val="TAL"/>
            </w:pPr>
          </w:p>
        </w:tc>
        <w:tc>
          <w:tcPr>
            <w:tcW w:w="1700" w:type="dxa"/>
            <w:tcBorders>
              <w:top w:val="single" w:sz="4" w:space="0" w:color="auto"/>
              <w:left w:val="single" w:sz="4" w:space="0" w:color="auto"/>
              <w:bottom w:val="single" w:sz="4" w:space="0" w:color="auto"/>
              <w:right w:val="single" w:sz="4" w:space="0" w:color="auto"/>
            </w:tcBorders>
          </w:tcPr>
          <w:p w14:paraId="112E6B42" w14:textId="77777777" w:rsidR="0094422F" w:rsidRPr="00E833E6" w:rsidRDefault="0094422F" w:rsidP="00927947">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3CD577CD" w14:textId="77777777" w:rsidR="0094422F" w:rsidRPr="00E833E6" w:rsidRDefault="0094422F" w:rsidP="00927947">
            <w:pPr>
              <w:pStyle w:val="TAL"/>
            </w:pPr>
          </w:p>
        </w:tc>
      </w:tr>
    </w:tbl>
    <w:p w14:paraId="13AB2409" w14:textId="77777777" w:rsidR="0094422F" w:rsidRPr="00992F46" w:rsidRDefault="0094422F" w:rsidP="0094422F"/>
    <w:p w14:paraId="1B36CB5D" w14:textId="6D6DED3C" w:rsidR="00014051" w:rsidRDefault="00014051" w:rsidP="00014051">
      <w:pPr>
        <w:rPr>
          <w:rFonts w:ascii="Arial" w:hAnsi="Arial" w:cs="Arial"/>
          <w:noProof/>
          <w:color w:val="00B0F0"/>
          <w:sz w:val="28"/>
        </w:rPr>
      </w:pPr>
      <w:r w:rsidRPr="005F788F">
        <w:rPr>
          <w:rFonts w:ascii="Arial" w:hAnsi="Arial" w:cs="Arial"/>
          <w:noProof/>
          <w:color w:val="00B0F0"/>
          <w:sz w:val="28"/>
        </w:rPr>
        <w:lastRenderedPageBreak/>
        <w:t>[S</w:t>
      </w:r>
      <w:r>
        <w:rPr>
          <w:rFonts w:ascii="Arial" w:hAnsi="Arial" w:cs="Arial"/>
          <w:noProof/>
          <w:color w:val="00B0F0"/>
          <w:sz w:val="28"/>
        </w:rPr>
        <w:t>kip unchanged text</w:t>
      </w:r>
      <w:r w:rsidRPr="005F788F">
        <w:rPr>
          <w:rFonts w:ascii="Arial" w:hAnsi="Arial" w:cs="Arial"/>
          <w:noProof/>
          <w:color w:val="00B0F0"/>
          <w:sz w:val="28"/>
        </w:rPr>
        <w:t>]</w:t>
      </w:r>
    </w:p>
    <w:p w14:paraId="6551055E" w14:textId="77777777" w:rsidR="001E2656" w:rsidRPr="00992F46" w:rsidRDefault="001E2656" w:rsidP="001E2656">
      <w:pPr>
        <w:pStyle w:val="2"/>
      </w:pPr>
      <w:r w:rsidRPr="00992F46">
        <w:t>4.12</w:t>
      </w:r>
      <w:r w:rsidRPr="00992F46">
        <w:tab/>
        <w:t>GNSS Requirements for aerial testing</w:t>
      </w:r>
    </w:p>
    <w:p w14:paraId="7047C1A9" w14:textId="77777777" w:rsidR="001E2656" w:rsidRPr="00992F46" w:rsidRDefault="001E2656" w:rsidP="001E2656">
      <w:pPr>
        <w:pStyle w:val="3"/>
      </w:pPr>
      <w:bookmarkStart w:id="4063" w:name="_Toc27403196"/>
      <w:bookmarkStart w:id="4064" w:name="_Toc35976860"/>
      <w:bookmarkStart w:id="4065" w:name="_Toc35977806"/>
      <w:bookmarkStart w:id="4066" w:name="_Toc36029114"/>
      <w:bookmarkStart w:id="4067" w:name="_Toc43822444"/>
      <w:bookmarkStart w:id="4068" w:name="_Toc52167554"/>
      <w:bookmarkStart w:id="4069" w:name="_Toc75886721"/>
      <w:bookmarkStart w:id="4070" w:name="_Toc75980472"/>
      <w:r w:rsidRPr="00992F46">
        <w:t>4.12.1</w:t>
      </w:r>
      <w:r w:rsidRPr="00992F46">
        <w:tab/>
        <w:t>General</w:t>
      </w:r>
      <w:bookmarkEnd w:id="4063"/>
      <w:bookmarkEnd w:id="4064"/>
      <w:bookmarkEnd w:id="4065"/>
      <w:bookmarkEnd w:id="4066"/>
      <w:bookmarkEnd w:id="4067"/>
      <w:bookmarkEnd w:id="4068"/>
      <w:bookmarkEnd w:id="4069"/>
      <w:bookmarkEnd w:id="4070"/>
    </w:p>
    <w:p w14:paraId="0BDD5A6C" w14:textId="77777777" w:rsidR="001E2656" w:rsidRPr="00992F46" w:rsidRDefault="001E2656" w:rsidP="001E2656">
      <w:r w:rsidRPr="00992F46">
        <w:t>This clause defines the GNSS scenarios and requirements which apply for all aerial test cases that require simulated GNSS signals, unless otherwise specified.</w:t>
      </w:r>
    </w:p>
    <w:p w14:paraId="45E2959C" w14:textId="77777777" w:rsidR="001E2656" w:rsidRPr="00992F46" w:rsidRDefault="001E2656" w:rsidP="001E2656">
      <w:r w:rsidRPr="00992F46">
        <w:t>The term SV ID used in this clause is defined as the satellite PRN for GPS and Modernized GPS, as Code Number for Galileo, as the satellite Slot Number for GLONASS and as the Ranging Code Number for BDS.</w:t>
      </w:r>
    </w:p>
    <w:p w14:paraId="20925A3D" w14:textId="77777777" w:rsidR="001E2656" w:rsidRPr="00992F46" w:rsidRDefault="001E2656" w:rsidP="001E2656">
      <w:pPr>
        <w:pStyle w:val="3"/>
      </w:pPr>
      <w:bookmarkStart w:id="4071" w:name="_Toc27403197"/>
      <w:bookmarkStart w:id="4072" w:name="_Toc35976861"/>
      <w:bookmarkStart w:id="4073" w:name="_Toc35977807"/>
      <w:bookmarkStart w:id="4074" w:name="_Toc36029115"/>
      <w:bookmarkStart w:id="4075" w:name="_Toc43822445"/>
      <w:bookmarkStart w:id="4076" w:name="_Toc52167555"/>
      <w:bookmarkStart w:id="4077" w:name="_Toc75886722"/>
      <w:bookmarkStart w:id="4078" w:name="_Toc75980473"/>
      <w:r w:rsidRPr="00992F46">
        <w:t>4.12.2</w:t>
      </w:r>
      <w:r w:rsidRPr="00992F46">
        <w:tab/>
        <w:t>GNSS Scenarios</w:t>
      </w:r>
      <w:bookmarkEnd w:id="4071"/>
      <w:bookmarkEnd w:id="4072"/>
      <w:bookmarkEnd w:id="4073"/>
      <w:bookmarkEnd w:id="4074"/>
      <w:bookmarkEnd w:id="4075"/>
      <w:bookmarkEnd w:id="4076"/>
      <w:bookmarkEnd w:id="4077"/>
      <w:bookmarkEnd w:id="4078"/>
    </w:p>
    <w:p w14:paraId="299CA476" w14:textId="77777777" w:rsidR="001E2656" w:rsidRPr="007152F1" w:rsidRDefault="001E2656" w:rsidP="001E2656">
      <w:r w:rsidRPr="007152F1">
        <w:t>The PIXIT px_GnssScenario2012 is specified in TS 37.571-5 [68] clause 6.1.2.</w:t>
      </w:r>
    </w:p>
    <w:p w14:paraId="795E1596" w14:textId="77777777" w:rsidR="001E2656" w:rsidRPr="00992F46" w:rsidRDefault="001E2656" w:rsidP="001E2656">
      <w:r w:rsidRPr="007152F1">
        <w:t xml:space="preserve">If </w:t>
      </w:r>
      <w:r w:rsidRPr="007152F1">
        <w:rPr>
          <w:rFonts w:cs="Arial"/>
          <w:szCs w:val="18"/>
        </w:rPr>
        <w:t>px_GnssScenario2012 = FALSE, t</w:t>
      </w:r>
      <w:r w:rsidRPr="00992F46">
        <w:t>he following GNSS scenarios shall be used.</w:t>
      </w:r>
    </w:p>
    <w:p w14:paraId="296F09B7" w14:textId="77777777" w:rsidR="001E2656" w:rsidRPr="00992F46" w:rsidRDefault="001E2656" w:rsidP="001E2656">
      <w:pPr>
        <w:pStyle w:val="B1"/>
      </w:pPr>
      <w:r w:rsidRPr="00992F46">
        <w:t>-</w:t>
      </w:r>
      <w:r w:rsidRPr="00992F46">
        <w:tab/>
      </w:r>
      <w:proofErr w:type="spellStart"/>
      <w:r w:rsidRPr="00992F46">
        <w:t>Rinex</w:t>
      </w:r>
      <w:proofErr w:type="spellEnd"/>
      <w:r w:rsidRPr="00992F46">
        <w:t xml:space="preserve"> </w:t>
      </w:r>
      <w:proofErr w:type="spellStart"/>
      <w:r w:rsidRPr="007152F1">
        <w:t>navigation</w:t>
      </w:r>
      <w:r w:rsidRPr="00992F46">
        <w:t>data</w:t>
      </w:r>
      <w:proofErr w:type="spellEnd"/>
      <w:r w:rsidRPr="00992F46">
        <w:t>: the required</w:t>
      </w:r>
      <w:r w:rsidRPr="007152F1">
        <w:t xml:space="preserve"> navigation data</w:t>
      </w:r>
      <w:r w:rsidRPr="00992F46">
        <w:t xml:space="preserve"> file(s) available in the GNSS </w:t>
      </w:r>
      <w:r w:rsidRPr="007152F1">
        <w:t xml:space="preserve">orbital </w:t>
      </w:r>
      <w:r w:rsidRPr="00992F46">
        <w:t>data sig zip file specified in TS 37.571-5 [68] Annex B are given in Table 4.12.2-0.</w:t>
      </w:r>
    </w:p>
    <w:p w14:paraId="23D46C73" w14:textId="77777777" w:rsidR="001E2656" w:rsidRPr="00992F46" w:rsidRDefault="001E2656" w:rsidP="001E2656">
      <w:pPr>
        <w:pStyle w:val="TH"/>
      </w:pPr>
      <w:r w:rsidRPr="00992F46">
        <w:t xml:space="preserve">Table 4.12.2-0: </w:t>
      </w:r>
      <w:proofErr w:type="spellStart"/>
      <w:r w:rsidRPr="00992F46">
        <w:t>Rinex</w:t>
      </w:r>
      <w:proofErr w:type="spellEnd"/>
      <w:r w:rsidRPr="00992F46">
        <w:t xml:space="preserve"> </w:t>
      </w:r>
      <w:r>
        <w:t>navigation</w:t>
      </w:r>
      <w:r w:rsidRPr="00992F46">
        <w:t xml:space="preserve"> data files for Aerial testing</w:t>
      </w:r>
    </w:p>
    <w:tbl>
      <w:tblPr>
        <w:tblW w:w="0" w:type="auto"/>
        <w:jc w:val="center"/>
        <w:tblCellMar>
          <w:left w:w="0" w:type="dxa"/>
          <w:right w:w="0" w:type="dxa"/>
        </w:tblCellMar>
        <w:tblLook w:val="04A0" w:firstRow="1" w:lastRow="0" w:firstColumn="1" w:lastColumn="0" w:noHBand="0" w:noVBand="1"/>
      </w:tblPr>
      <w:tblGrid>
        <w:gridCol w:w="3903"/>
        <w:gridCol w:w="5698"/>
      </w:tblGrid>
      <w:tr w:rsidR="001E2656" w:rsidRPr="00992F46" w14:paraId="73F0F0A9" w14:textId="77777777" w:rsidTr="00927947">
        <w:trPr>
          <w:jc w:val="center"/>
        </w:trPr>
        <w:tc>
          <w:tcPr>
            <w:tcW w:w="39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514FBF" w14:textId="77777777" w:rsidR="001E2656" w:rsidRPr="00992F46" w:rsidRDefault="001E2656" w:rsidP="00927947">
            <w:pPr>
              <w:pStyle w:val="TAH"/>
              <w:rPr>
                <w:bCs/>
              </w:rPr>
            </w:pPr>
            <w:r w:rsidRPr="00992F46">
              <w:t>GNSS supported by UE</w:t>
            </w:r>
          </w:p>
        </w:tc>
        <w:tc>
          <w:tcPr>
            <w:tcW w:w="5698"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hideMark/>
          </w:tcPr>
          <w:p w14:paraId="756D0F4D" w14:textId="77777777" w:rsidR="001E2656" w:rsidRPr="00992F46" w:rsidRDefault="001E2656" w:rsidP="00927947">
            <w:pPr>
              <w:pStyle w:val="TAH"/>
            </w:pPr>
            <w:proofErr w:type="spellStart"/>
            <w:r w:rsidRPr="00992F46">
              <w:t>Rinex</w:t>
            </w:r>
            <w:proofErr w:type="spellEnd"/>
            <w:r w:rsidRPr="00992F46">
              <w:t xml:space="preserve"> file(s)</w:t>
            </w:r>
            <w:r w:rsidRPr="00992F46">
              <w:rPr>
                <w:vertAlign w:val="superscript"/>
              </w:rPr>
              <w:t xml:space="preserve"> (1)</w:t>
            </w:r>
          </w:p>
        </w:tc>
      </w:tr>
      <w:tr w:rsidR="001E2656" w:rsidRPr="00992F46" w14:paraId="00FEE391" w14:textId="77777777" w:rsidTr="00927947">
        <w:trPr>
          <w:jc w:val="center"/>
        </w:trPr>
        <w:tc>
          <w:tcPr>
            <w:tcW w:w="39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4D6E9D" w14:textId="77777777" w:rsidR="001E2656" w:rsidRPr="00992F46" w:rsidRDefault="001E2656" w:rsidP="00927947">
            <w:pPr>
              <w:pStyle w:val="TAC"/>
            </w:pPr>
            <w:r w:rsidRPr="00992F46">
              <w:t>GPS</w:t>
            </w:r>
          </w:p>
        </w:tc>
        <w:tc>
          <w:tcPr>
            <w:tcW w:w="5698" w:type="dxa"/>
            <w:tcBorders>
              <w:top w:val="nil"/>
              <w:left w:val="single" w:sz="4" w:space="0" w:color="auto"/>
              <w:bottom w:val="single" w:sz="8" w:space="0" w:color="auto"/>
              <w:right w:val="single" w:sz="8" w:space="0" w:color="auto"/>
            </w:tcBorders>
            <w:tcMar>
              <w:top w:w="0" w:type="dxa"/>
              <w:left w:w="108" w:type="dxa"/>
              <w:bottom w:w="0" w:type="dxa"/>
              <w:right w:w="108" w:type="dxa"/>
            </w:tcMar>
            <w:hideMark/>
          </w:tcPr>
          <w:p w14:paraId="1E997A8B" w14:textId="77777777" w:rsidR="001E2656" w:rsidRPr="00992F46" w:rsidRDefault="001E2656" w:rsidP="00927947">
            <w:pPr>
              <w:pStyle w:val="TAL"/>
            </w:pPr>
            <w:r w:rsidRPr="00992F46">
              <w:t xml:space="preserve">Sig GNSS </w:t>
            </w:r>
            <w:r w:rsidRPr="00C86B9C">
              <w:t>GPS 2020_9_17 Rinex</w:t>
            </w:r>
            <w:r w:rsidRPr="00992F46">
              <w:t>.txt</w:t>
            </w:r>
          </w:p>
        </w:tc>
      </w:tr>
      <w:tr w:rsidR="001E2656" w:rsidRPr="00992F46" w14:paraId="6FD52AE1" w14:textId="77777777" w:rsidTr="00927947">
        <w:trPr>
          <w:jc w:val="center"/>
        </w:trPr>
        <w:tc>
          <w:tcPr>
            <w:tcW w:w="39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6CE693" w14:textId="77777777" w:rsidR="001E2656" w:rsidRPr="00992F46" w:rsidRDefault="001E2656" w:rsidP="00927947">
            <w:pPr>
              <w:pStyle w:val="TAC"/>
            </w:pPr>
            <w:r w:rsidRPr="00992F46">
              <w:t>GLONASS</w:t>
            </w:r>
          </w:p>
        </w:tc>
        <w:tc>
          <w:tcPr>
            <w:tcW w:w="5698" w:type="dxa"/>
            <w:tcBorders>
              <w:top w:val="nil"/>
              <w:left w:val="single" w:sz="4" w:space="0" w:color="auto"/>
              <w:bottom w:val="single" w:sz="8" w:space="0" w:color="auto"/>
              <w:right w:val="single" w:sz="8" w:space="0" w:color="auto"/>
            </w:tcBorders>
            <w:tcMar>
              <w:top w:w="0" w:type="dxa"/>
              <w:left w:w="108" w:type="dxa"/>
              <w:bottom w:w="0" w:type="dxa"/>
              <w:right w:w="108" w:type="dxa"/>
            </w:tcMar>
            <w:hideMark/>
          </w:tcPr>
          <w:p w14:paraId="65D67862" w14:textId="77777777" w:rsidR="001E2656" w:rsidRPr="00992F46" w:rsidRDefault="001E2656" w:rsidP="00927947">
            <w:pPr>
              <w:pStyle w:val="TAL"/>
            </w:pPr>
            <w:r w:rsidRPr="00992F46">
              <w:t xml:space="preserve">Sig GNSS </w:t>
            </w:r>
            <w:r w:rsidRPr="00C86B9C">
              <w:t>GLONASS 2020_9_17 Rinex</w:t>
            </w:r>
            <w:r w:rsidRPr="00992F46">
              <w:t>.txt</w:t>
            </w:r>
          </w:p>
        </w:tc>
      </w:tr>
      <w:tr w:rsidR="001E2656" w:rsidRPr="00992F46" w14:paraId="0329A45C" w14:textId="77777777" w:rsidTr="00927947">
        <w:trPr>
          <w:jc w:val="center"/>
        </w:trPr>
        <w:tc>
          <w:tcPr>
            <w:tcW w:w="39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DAED6D" w14:textId="77777777" w:rsidR="001E2656" w:rsidRPr="00992F46" w:rsidRDefault="001E2656" w:rsidP="00927947">
            <w:pPr>
              <w:pStyle w:val="TAC"/>
            </w:pPr>
            <w:r w:rsidRPr="00992F46">
              <w:t>Galileo</w:t>
            </w:r>
          </w:p>
        </w:tc>
        <w:tc>
          <w:tcPr>
            <w:tcW w:w="5698" w:type="dxa"/>
            <w:tcBorders>
              <w:top w:val="nil"/>
              <w:left w:val="single" w:sz="4" w:space="0" w:color="auto"/>
              <w:bottom w:val="single" w:sz="8" w:space="0" w:color="auto"/>
              <w:right w:val="single" w:sz="8" w:space="0" w:color="auto"/>
            </w:tcBorders>
            <w:tcMar>
              <w:top w:w="0" w:type="dxa"/>
              <w:left w:w="108" w:type="dxa"/>
              <w:bottom w:w="0" w:type="dxa"/>
              <w:right w:w="108" w:type="dxa"/>
            </w:tcMar>
            <w:hideMark/>
          </w:tcPr>
          <w:p w14:paraId="6CD359D1" w14:textId="77777777" w:rsidR="001E2656" w:rsidRPr="00992F46" w:rsidRDefault="001E2656" w:rsidP="00927947">
            <w:pPr>
              <w:pStyle w:val="TAL"/>
            </w:pPr>
            <w:r w:rsidRPr="00992F46">
              <w:t xml:space="preserve">Sig GNSS </w:t>
            </w:r>
            <w:r w:rsidRPr="00C86B9C">
              <w:t>Galileo 2020_9_17 Rinex</w:t>
            </w:r>
            <w:r w:rsidRPr="00992F46">
              <w:t>.txt</w:t>
            </w:r>
          </w:p>
        </w:tc>
      </w:tr>
      <w:tr w:rsidR="001E2656" w:rsidRPr="00992F46" w14:paraId="1F479A9B" w14:textId="77777777" w:rsidTr="00927947">
        <w:trPr>
          <w:jc w:val="center"/>
        </w:trPr>
        <w:tc>
          <w:tcPr>
            <w:tcW w:w="39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931398" w14:textId="77777777" w:rsidR="001E2656" w:rsidRPr="00992F46" w:rsidRDefault="001E2656" w:rsidP="00927947">
            <w:pPr>
              <w:pStyle w:val="TAC"/>
            </w:pPr>
            <w:r w:rsidRPr="00992F46">
              <w:t>BDS</w:t>
            </w:r>
          </w:p>
        </w:tc>
        <w:tc>
          <w:tcPr>
            <w:tcW w:w="5698" w:type="dxa"/>
            <w:tcBorders>
              <w:top w:val="nil"/>
              <w:left w:val="single" w:sz="4" w:space="0" w:color="auto"/>
              <w:bottom w:val="single" w:sz="8" w:space="0" w:color="auto"/>
              <w:right w:val="single" w:sz="8" w:space="0" w:color="auto"/>
            </w:tcBorders>
            <w:tcMar>
              <w:top w:w="0" w:type="dxa"/>
              <w:left w:w="108" w:type="dxa"/>
              <w:bottom w:w="0" w:type="dxa"/>
              <w:right w:w="108" w:type="dxa"/>
            </w:tcMar>
            <w:hideMark/>
          </w:tcPr>
          <w:p w14:paraId="78639492" w14:textId="77777777" w:rsidR="001E2656" w:rsidRPr="00992F46" w:rsidRDefault="001E2656" w:rsidP="00927947">
            <w:pPr>
              <w:pStyle w:val="TAL"/>
            </w:pPr>
            <w:r w:rsidRPr="00C86B9C">
              <w:t>Sig GNSS BDS 2020_9_17 Rinex.txt</w:t>
            </w:r>
          </w:p>
        </w:tc>
      </w:tr>
      <w:tr w:rsidR="001E2656" w:rsidRPr="00992F46" w14:paraId="1E4A33F4" w14:textId="77777777" w:rsidTr="00927947">
        <w:trPr>
          <w:jc w:val="center"/>
        </w:trPr>
        <w:tc>
          <w:tcPr>
            <w:tcW w:w="9601" w:type="dxa"/>
            <w:gridSpan w:val="2"/>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tcPr>
          <w:p w14:paraId="1902DFA3" w14:textId="77777777" w:rsidR="001E2656" w:rsidRPr="00992F46" w:rsidRDefault="001E2656" w:rsidP="00927947">
            <w:pPr>
              <w:pStyle w:val="TAL"/>
            </w:pPr>
            <w:r w:rsidRPr="00992F46">
              <w:t xml:space="preserve">Note 1: Where the UE supports more than one GNSS then all the relevant </w:t>
            </w:r>
            <w:proofErr w:type="spellStart"/>
            <w:r w:rsidRPr="00992F46">
              <w:t>Rinex</w:t>
            </w:r>
            <w:proofErr w:type="spellEnd"/>
            <w:r w:rsidRPr="00992F46">
              <w:t xml:space="preserve"> </w:t>
            </w:r>
            <w:r>
              <w:t xml:space="preserve">navigation </w:t>
            </w:r>
            <w:r w:rsidRPr="00992F46">
              <w:t>data files are used</w:t>
            </w:r>
          </w:p>
        </w:tc>
      </w:tr>
    </w:tbl>
    <w:p w14:paraId="1FB7D2E9" w14:textId="77777777" w:rsidR="001E2656" w:rsidRPr="00992F46" w:rsidRDefault="001E2656" w:rsidP="001E2656"/>
    <w:p w14:paraId="6A23021E" w14:textId="77777777" w:rsidR="001E2656" w:rsidRPr="00992F46" w:rsidRDefault="001E2656" w:rsidP="001E2656">
      <w:pPr>
        <w:pStyle w:val="B1"/>
      </w:pPr>
      <w:r w:rsidRPr="00992F46">
        <w:t>-</w:t>
      </w:r>
      <w:r w:rsidRPr="00992F46">
        <w:tab/>
        <w:t>UE location(s) and motion:</w:t>
      </w:r>
    </w:p>
    <w:p w14:paraId="5C15320E" w14:textId="77777777" w:rsidR="001E2656" w:rsidRPr="00992F46" w:rsidRDefault="001E2656" w:rsidP="001E2656">
      <w:pPr>
        <w:pStyle w:val="B2"/>
      </w:pPr>
      <w:r w:rsidRPr="00992F46">
        <w:t>Latitude: the simulated latitude is given in Table 4.12.2-2</w:t>
      </w:r>
    </w:p>
    <w:p w14:paraId="342E3846" w14:textId="77777777" w:rsidR="001E2656" w:rsidRPr="00992F46" w:rsidRDefault="001E2656" w:rsidP="001E2656">
      <w:pPr>
        <w:pStyle w:val="B2"/>
      </w:pPr>
      <w:r w:rsidRPr="00992F46">
        <w:t>Longitude: the simulated longitude is given in Table 4.12.2-2</w:t>
      </w:r>
    </w:p>
    <w:p w14:paraId="6C31B290" w14:textId="77777777" w:rsidR="001E2656" w:rsidRPr="00992F46" w:rsidRDefault="001E2656" w:rsidP="001E2656">
      <w:pPr>
        <w:pStyle w:val="B2"/>
      </w:pPr>
      <w:r w:rsidRPr="00992F46">
        <w:t>Height: the simulated heights above sea level are given in Table 4.12.2-2</w:t>
      </w:r>
    </w:p>
    <w:p w14:paraId="499C360C" w14:textId="77777777" w:rsidR="001E2656" w:rsidRPr="00992F46" w:rsidRDefault="001E2656" w:rsidP="001E2656">
      <w:pPr>
        <w:pStyle w:val="B2"/>
      </w:pPr>
      <w:r w:rsidRPr="00992F46">
        <w:t>Motion: the simulated motion(s) are given in Table 4.12.2-1</w:t>
      </w:r>
    </w:p>
    <w:p w14:paraId="08D24E64" w14:textId="77777777" w:rsidR="001E2656" w:rsidRPr="00992F46" w:rsidRDefault="001E2656" w:rsidP="001E2656">
      <w:pPr>
        <w:pStyle w:val="TH"/>
      </w:pPr>
      <w:bookmarkStart w:id="4079" w:name="_Hlk7600098"/>
      <w:r w:rsidRPr="00992F46">
        <w:t>Table 4.12.2-1: UE locations and motions for aerial testing</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850"/>
        <w:gridCol w:w="3402"/>
        <w:gridCol w:w="3402"/>
      </w:tblGrid>
      <w:tr w:rsidR="001E2656" w:rsidRPr="00992F46" w14:paraId="3618177F" w14:textId="77777777" w:rsidTr="00927947">
        <w:tc>
          <w:tcPr>
            <w:tcW w:w="2235" w:type="dxa"/>
            <w:shd w:val="clear" w:color="auto" w:fill="auto"/>
          </w:tcPr>
          <w:bookmarkEnd w:id="4079"/>
          <w:p w14:paraId="0716189D" w14:textId="77777777" w:rsidR="001E2656" w:rsidRPr="00992F46" w:rsidRDefault="001E2656" w:rsidP="00927947">
            <w:pPr>
              <w:pStyle w:val="TAH"/>
            </w:pPr>
            <w:r w:rsidRPr="00992F46">
              <w:t>Scenario number and description</w:t>
            </w:r>
          </w:p>
        </w:tc>
        <w:tc>
          <w:tcPr>
            <w:tcW w:w="850" w:type="dxa"/>
            <w:shd w:val="clear" w:color="auto" w:fill="auto"/>
          </w:tcPr>
          <w:p w14:paraId="75BB010B" w14:textId="77777777" w:rsidR="001E2656" w:rsidRPr="00992F46" w:rsidRDefault="001E2656" w:rsidP="00927947">
            <w:pPr>
              <w:pStyle w:val="TAH"/>
            </w:pPr>
            <w:r w:rsidRPr="00992F46">
              <w:t>Step #</w:t>
            </w:r>
          </w:p>
        </w:tc>
        <w:tc>
          <w:tcPr>
            <w:tcW w:w="3402" w:type="dxa"/>
            <w:shd w:val="clear" w:color="auto" w:fill="auto"/>
          </w:tcPr>
          <w:p w14:paraId="2224042D" w14:textId="77777777" w:rsidR="001E2656" w:rsidRPr="00992F46" w:rsidRDefault="001E2656" w:rsidP="00927947">
            <w:pPr>
              <w:pStyle w:val="TAH"/>
            </w:pPr>
            <w:r w:rsidRPr="00992F46">
              <w:t>Action (Location details given in Table 4.12.2-</w:t>
            </w:r>
            <w:r>
              <w:t>2</w:t>
            </w:r>
            <w:r w:rsidRPr="00992F46">
              <w:t>)</w:t>
            </w:r>
          </w:p>
        </w:tc>
        <w:tc>
          <w:tcPr>
            <w:tcW w:w="3402" w:type="dxa"/>
          </w:tcPr>
          <w:p w14:paraId="5AC0EB84" w14:textId="77777777" w:rsidR="001E2656" w:rsidRPr="00992F46" w:rsidRDefault="001E2656" w:rsidP="00927947">
            <w:pPr>
              <w:pStyle w:val="TAH"/>
            </w:pPr>
            <w:r w:rsidRPr="00992F46">
              <w:t>Notes</w:t>
            </w:r>
          </w:p>
        </w:tc>
      </w:tr>
      <w:tr w:rsidR="001E2656" w:rsidRPr="00992F46" w14:paraId="582CF597" w14:textId="77777777" w:rsidTr="00927947">
        <w:tc>
          <w:tcPr>
            <w:tcW w:w="2235" w:type="dxa"/>
            <w:vMerge w:val="restart"/>
            <w:shd w:val="clear" w:color="auto" w:fill="auto"/>
          </w:tcPr>
          <w:p w14:paraId="554A363B" w14:textId="77777777" w:rsidR="001E2656" w:rsidRPr="00992F46" w:rsidRDefault="001E2656" w:rsidP="00927947">
            <w:pPr>
              <w:pStyle w:val="TAL"/>
            </w:pPr>
            <w:r w:rsidRPr="00992F46">
              <w:t>Scenario #1: move from location #1 to location #2 to location #3</w:t>
            </w:r>
          </w:p>
        </w:tc>
        <w:tc>
          <w:tcPr>
            <w:tcW w:w="850" w:type="dxa"/>
            <w:shd w:val="clear" w:color="auto" w:fill="auto"/>
          </w:tcPr>
          <w:p w14:paraId="1B0F6022" w14:textId="77777777" w:rsidR="001E2656" w:rsidRPr="00992F46" w:rsidRDefault="001E2656" w:rsidP="00927947">
            <w:pPr>
              <w:pStyle w:val="TAC"/>
            </w:pPr>
            <w:r w:rsidRPr="00992F46">
              <w:t>1</w:t>
            </w:r>
          </w:p>
        </w:tc>
        <w:tc>
          <w:tcPr>
            <w:tcW w:w="3402" w:type="dxa"/>
            <w:shd w:val="clear" w:color="auto" w:fill="auto"/>
          </w:tcPr>
          <w:p w14:paraId="37E7C501" w14:textId="77777777" w:rsidR="001E2656" w:rsidRPr="00992F46" w:rsidRDefault="001E2656" w:rsidP="00927947">
            <w:pPr>
              <w:pStyle w:val="TAL"/>
            </w:pPr>
            <w:r w:rsidRPr="00992F46">
              <w:t>Static at location #1</w:t>
            </w:r>
          </w:p>
        </w:tc>
        <w:tc>
          <w:tcPr>
            <w:tcW w:w="3402" w:type="dxa"/>
          </w:tcPr>
          <w:p w14:paraId="517D8A3C" w14:textId="77777777" w:rsidR="001E2656" w:rsidRPr="00992F46" w:rsidRDefault="001E2656" w:rsidP="00927947">
            <w:pPr>
              <w:pStyle w:val="TAL"/>
            </w:pPr>
          </w:p>
        </w:tc>
      </w:tr>
      <w:tr w:rsidR="001E2656" w:rsidRPr="00992F46" w14:paraId="509067B3" w14:textId="77777777" w:rsidTr="00927947">
        <w:tc>
          <w:tcPr>
            <w:tcW w:w="2235" w:type="dxa"/>
            <w:vMerge/>
            <w:shd w:val="clear" w:color="auto" w:fill="auto"/>
          </w:tcPr>
          <w:p w14:paraId="4FD67ADF" w14:textId="77777777" w:rsidR="001E2656" w:rsidRPr="00992F46" w:rsidRDefault="001E2656" w:rsidP="00927947">
            <w:pPr>
              <w:pStyle w:val="TAC"/>
              <w:jc w:val="left"/>
            </w:pPr>
          </w:p>
        </w:tc>
        <w:tc>
          <w:tcPr>
            <w:tcW w:w="850" w:type="dxa"/>
            <w:shd w:val="clear" w:color="auto" w:fill="auto"/>
          </w:tcPr>
          <w:p w14:paraId="72348EC1" w14:textId="77777777" w:rsidR="001E2656" w:rsidRPr="00992F46" w:rsidRDefault="001E2656" w:rsidP="00927947">
            <w:pPr>
              <w:pStyle w:val="TAC"/>
            </w:pPr>
            <w:r w:rsidRPr="00992F46">
              <w:t>2</w:t>
            </w:r>
          </w:p>
        </w:tc>
        <w:tc>
          <w:tcPr>
            <w:tcW w:w="3402" w:type="dxa"/>
            <w:shd w:val="clear" w:color="auto" w:fill="auto"/>
          </w:tcPr>
          <w:p w14:paraId="655588D5" w14:textId="77777777" w:rsidR="001E2656" w:rsidRPr="00992F46" w:rsidRDefault="001E2656" w:rsidP="00927947">
            <w:pPr>
              <w:pStyle w:val="TAL"/>
            </w:pPr>
            <w:r w:rsidRPr="00992F46">
              <w:t>Trigger from test case to move in a straight line at 5m/s from current location to next location</w:t>
            </w:r>
          </w:p>
        </w:tc>
        <w:tc>
          <w:tcPr>
            <w:tcW w:w="3402" w:type="dxa"/>
          </w:tcPr>
          <w:p w14:paraId="1D6F4400" w14:textId="77777777" w:rsidR="001E2656" w:rsidRPr="00992F46" w:rsidRDefault="001E2656" w:rsidP="00927947">
            <w:pPr>
              <w:pStyle w:val="TAL"/>
            </w:pPr>
          </w:p>
        </w:tc>
      </w:tr>
      <w:tr w:rsidR="001E2656" w:rsidRPr="00992F46" w14:paraId="272821AC" w14:textId="77777777" w:rsidTr="00927947">
        <w:tc>
          <w:tcPr>
            <w:tcW w:w="2235" w:type="dxa"/>
            <w:vMerge/>
            <w:shd w:val="clear" w:color="auto" w:fill="auto"/>
          </w:tcPr>
          <w:p w14:paraId="4EE7249B" w14:textId="77777777" w:rsidR="001E2656" w:rsidRPr="00992F46" w:rsidRDefault="001E2656" w:rsidP="00927947">
            <w:pPr>
              <w:pStyle w:val="TAC"/>
              <w:jc w:val="left"/>
            </w:pPr>
          </w:p>
        </w:tc>
        <w:tc>
          <w:tcPr>
            <w:tcW w:w="850" w:type="dxa"/>
            <w:shd w:val="clear" w:color="auto" w:fill="auto"/>
          </w:tcPr>
          <w:p w14:paraId="14741B56" w14:textId="77777777" w:rsidR="001E2656" w:rsidRPr="00992F46" w:rsidRDefault="001E2656" w:rsidP="00927947">
            <w:pPr>
              <w:pStyle w:val="TAC"/>
            </w:pPr>
            <w:r w:rsidRPr="00992F46">
              <w:t>3</w:t>
            </w:r>
          </w:p>
        </w:tc>
        <w:tc>
          <w:tcPr>
            <w:tcW w:w="3402" w:type="dxa"/>
            <w:shd w:val="clear" w:color="auto" w:fill="auto"/>
          </w:tcPr>
          <w:p w14:paraId="45498197" w14:textId="77777777" w:rsidR="001E2656" w:rsidRPr="00992F46" w:rsidRDefault="001E2656" w:rsidP="00927947">
            <w:pPr>
              <w:pStyle w:val="TAL"/>
            </w:pPr>
            <w:r w:rsidRPr="00992F46">
              <w:t>Static at location #2</w:t>
            </w:r>
          </w:p>
        </w:tc>
        <w:tc>
          <w:tcPr>
            <w:tcW w:w="3402" w:type="dxa"/>
          </w:tcPr>
          <w:p w14:paraId="2FFD6568" w14:textId="77777777" w:rsidR="001E2656" w:rsidRPr="00992F46" w:rsidRDefault="001E2656" w:rsidP="00927947">
            <w:pPr>
              <w:pStyle w:val="TAL"/>
            </w:pPr>
          </w:p>
        </w:tc>
      </w:tr>
      <w:tr w:rsidR="001E2656" w:rsidRPr="00992F46" w14:paraId="162094F9" w14:textId="77777777" w:rsidTr="00927947">
        <w:tc>
          <w:tcPr>
            <w:tcW w:w="2235" w:type="dxa"/>
            <w:vMerge/>
            <w:shd w:val="clear" w:color="auto" w:fill="auto"/>
          </w:tcPr>
          <w:p w14:paraId="49A0839F" w14:textId="77777777" w:rsidR="001E2656" w:rsidRPr="00992F46" w:rsidRDefault="001E2656" w:rsidP="00927947">
            <w:pPr>
              <w:pStyle w:val="TAC"/>
              <w:jc w:val="left"/>
            </w:pPr>
          </w:p>
        </w:tc>
        <w:tc>
          <w:tcPr>
            <w:tcW w:w="850" w:type="dxa"/>
            <w:shd w:val="clear" w:color="auto" w:fill="auto"/>
          </w:tcPr>
          <w:p w14:paraId="2DE6572F" w14:textId="77777777" w:rsidR="001E2656" w:rsidRPr="00992F46" w:rsidRDefault="001E2656" w:rsidP="00927947">
            <w:pPr>
              <w:pStyle w:val="TAC"/>
            </w:pPr>
            <w:r w:rsidRPr="00992F46">
              <w:t>4</w:t>
            </w:r>
          </w:p>
        </w:tc>
        <w:tc>
          <w:tcPr>
            <w:tcW w:w="3402" w:type="dxa"/>
            <w:shd w:val="clear" w:color="auto" w:fill="auto"/>
          </w:tcPr>
          <w:p w14:paraId="78AB798B" w14:textId="77777777" w:rsidR="001E2656" w:rsidRPr="00992F46" w:rsidRDefault="001E2656" w:rsidP="00927947">
            <w:pPr>
              <w:pStyle w:val="TAL"/>
            </w:pPr>
            <w:r w:rsidRPr="00992F46">
              <w:t>Trigger from test case to move in a straight line at 5m/s from current location to next location</w:t>
            </w:r>
          </w:p>
        </w:tc>
        <w:tc>
          <w:tcPr>
            <w:tcW w:w="3402" w:type="dxa"/>
          </w:tcPr>
          <w:p w14:paraId="6562B0AC" w14:textId="77777777" w:rsidR="001E2656" w:rsidRPr="00992F46" w:rsidRDefault="001E2656" w:rsidP="00927947">
            <w:pPr>
              <w:pStyle w:val="TAL"/>
            </w:pPr>
            <w:r w:rsidRPr="00992F46">
              <w:t>Simulation will take 40 seconds to move between locations given the nominal values specified in the test case. An additional 10 seconds is added to allow for UE position update. Total time 50 seconds.</w:t>
            </w:r>
          </w:p>
        </w:tc>
      </w:tr>
      <w:tr w:rsidR="001E2656" w:rsidRPr="00992F46" w14:paraId="65F323EF" w14:textId="77777777" w:rsidTr="00927947">
        <w:tc>
          <w:tcPr>
            <w:tcW w:w="2235" w:type="dxa"/>
            <w:vMerge/>
            <w:shd w:val="clear" w:color="auto" w:fill="auto"/>
          </w:tcPr>
          <w:p w14:paraId="7AFFC9CD" w14:textId="77777777" w:rsidR="001E2656" w:rsidRPr="00992F46" w:rsidRDefault="001E2656" w:rsidP="00927947">
            <w:pPr>
              <w:pStyle w:val="TAC"/>
              <w:jc w:val="left"/>
            </w:pPr>
          </w:p>
        </w:tc>
        <w:tc>
          <w:tcPr>
            <w:tcW w:w="850" w:type="dxa"/>
            <w:shd w:val="clear" w:color="auto" w:fill="auto"/>
          </w:tcPr>
          <w:p w14:paraId="41EDCA43" w14:textId="77777777" w:rsidR="001E2656" w:rsidRPr="00992F46" w:rsidRDefault="001E2656" w:rsidP="00927947">
            <w:pPr>
              <w:pStyle w:val="TAC"/>
            </w:pPr>
            <w:r w:rsidRPr="00992F46">
              <w:t>5</w:t>
            </w:r>
          </w:p>
        </w:tc>
        <w:tc>
          <w:tcPr>
            <w:tcW w:w="3402" w:type="dxa"/>
            <w:shd w:val="clear" w:color="auto" w:fill="auto"/>
          </w:tcPr>
          <w:p w14:paraId="5A7551DE" w14:textId="77777777" w:rsidR="001E2656" w:rsidRPr="00992F46" w:rsidRDefault="001E2656" w:rsidP="00927947">
            <w:pPr>
              <w:pStyle w:val="TAL"/>
            </w:pPr>
            <w:r w:rsidRPr="00992F46">
              <w:t>Static at location #3</w:t>
            </w:r>
          </w:p>
        </w:tc>
        <w:tc>
          <w:tcPr>
            <w:tcW w:w="3402" w:type="dxa"/>
          </w:tcPr>
          <w:p w14:paraId="61D29035" w14:textId="77777777" w:rsidR="001E2656" w:rsidRPr="00992F46" w:rsidRDefault="001E2656" w:rsidP="00927947">
            <w:pPr>
              <w:pStyle w:val="TAL"/>
            </w:pPr>
          </w:p>
        </w:tc>
      </w:tr>
    </w:tbl>
    <w:p w14:paraId="3BB66A21" w14:textId="77777777" w:rsidR="001E2656" w:rsidRPr="00992F46" w:rsidRDefault="001E2656" w:rsidP="001E2656"/>
    <w:p w14:paraId="601259D0" w14:textId="77777777" w:rsidR="001E2656" w:rsidRPr="00992F46" w:rsidRDefault="001E2656" w:rsidP="001E2656">
      <w:pPr>
        <w:pStyle w:val="TH"/>
      </w:pPr>
      <w:r w:rsidRPr="00992F46">
        <w:lastRenderedPageBreak/>
        <w:t>Table 4.12.2-2: Location descriptions for aerial testing</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7"/>
        <w:gridCol w:w="1657"/>
        <w:gridCol w:w="1657"/>
        <w:gridCol w:w="1658"/>
        <w:gridCol w:w="3260"/>
      </w:tblGrid>
      <w:tr w:rsidR="001E2656" w:rsidRPr="00992F46" w14:paraId="38F4FAAA" w14:textId="77777777" w:rsidTr="00927947">
        <w:tc>
          <w:tcPr>
            <w:tcW w:w="1657" w:type="dxa"/>
            <w:shd w:val="clear" w:color="auto" w:fill="auto"/>
          </w:tcPr>
          <w:p w14:paraId="3B0C7AFF" w14:textId="77777777" w:rsidR="001E2656" w:rsidRPr="00992F46" w:rsidRDefault="001E2656" w:rsidP="00927947">
            <w:pPr>
              <w:pStyle w:val="TAH"/>
            </w:pPr>
            <w:r w:rsidRPr="00992F46">
              <w:t>Location number</w:t>
            </w:r>
          </w:p>
        </w:tc>
        <w:tc>
          <w:tcPr>
            <w:tcW w:w="1657" w:type="dxa"/>
          </w:tcPr>
          <w:p w14:paraId="68D75AD5" w14:textId="77777777" w:rsidR="001E2656" w:rsidRPr="00992F46" w:rsidRDefault="001E2656" w:rsidP="00927947">
            <w:pPr>
              <w:pStyle w:val="TAH"/>
            </w:pPr>
            <w:r w:rsidRPr="00992F46">
              <w:t>Latitude (degrees)</w:t>
            </w:r>
          </w:p>
        </w:tc>
        <w:tc>
          <w:tcPr>
            <w:tcW w:w="1657" w:type="dxa"/>
          </w:tcPr>
          <w:p w14:paraId="28C4812F" w14:textId="77777777" w:rsidR="001E2656" w:rsidRPr="00992F46" w:rsidRDefault="001E2656" w:rsidP="00927947">
            <w:pPr>
              <w:pStyle w:val="TAH"/>
            </w:pPr>
            <w:r w:rsidRPr="00992F46">
              <w:t>Longitude (degrees)</w:t>
            </w:r>
          </w:p>
        </w:tc>
        <w:tc>
          <w:tcPr>
            <w:tcW w:w="1658" w:type="dxa"/>
            <w:shd w:val="clear" w:color="auto" w:fill="auto"/>
          </w:tcPr>
          <w:p w14:paraId="159CBFD1" w14:textId="77777777" w:rsidR="001E2656" w:rsidRPr="00992F46" w:rsidRDefault="001E2656" w:rsidP="00927947">
            <w:pPr>
              <w:pStyle w:val="TAH"/>
            </w:pPr>
            <w:r w:rsidRPr="00992F46">
              <w:t>Height above sea level (m)</w:t>
            </w:r>
          </w:p>
        </w:tc>
        <w:tc>
          <w:tcPr>
            <w:tcW w:w="3260" w:type="dxa"/>
          </w:tcPr>
          <w:p w14:paraId="3977834D" w14:textId="77777777" w:rsidR="001E2656" w:rsidRPr="00992F46" w:rsidRDefault="001E2656" w:rsidP="00927947">
            <w:pPr>
              <w:pStyle w:val="TAH"/>
            </w:pPr>
            <w:r w:rsidRPr="00992F46">
              <w:t>Notes</w:t>
            </w:r>
          </w:p>
        </w:tc>
      </w:tr>
      <w:tr w:rsidR="001E2656" w:rsidRPr="00992F46" w14:paraId="5F6F063F" w14:textId="77777777" w:rsidTr="00927947">
        <w:tc>
          <w:tcPr>
            <w:tcW w:w="1657" w:type="dxa"/>
            <w:shd w:val="clear" w:color="auto" w:fill="auto"/>
          </w:tcPr>
          <w:p w14:paraId="29410F7F" w14:textId="77777777" w:rsidR="001E2656" w:rsidRPr="00992F46" w:rsidRDefault="001E2656" w:rsidP="00927947">
            <w:pPr>
              <w:pStyle w:val="TAC"/>
            </w:pPr>
            <w:r w:rsidRPr="00992F46">
              <w:t>#1</w:t>
            </w:r>
          </w:p>
        </w:tc>
        <w:tc>
          <w:tcPr>
            <w:tcW w:w="1657" w:type="dxa"/>
          </w:tcPr>
          <w:p w14:paraId="3FFC3668" w14:textId="77777777" w:rsidR="001E2656" w:rsidRPr="00992F46" w:rsidRDefault="001E2656" w:rsidP="00927947">
            <w:pPr>
              <w:pStyle w:val="TAC"/>
            </w:pPr>
            <w:r w:rsidRPr="00992F46">
              <w:t>43.308318</w:t>
            </w:r>
          </w:p>
        </w:tc>
        <w:tc>
          <w:tcPr>
            <w:tcW w:w="1657" w:type="dxa"/>
          </w:tcPr>
          <w:p w14:paraId="49C00142" w14:textId="77777777" w:rsidR="001E2656" w:rsidRPr="00992F46" w:rsidRDefault="001E2656" w:rsidP="00927947">
            <w:pPr>
              <w:pStyle w:val="TAC"/>
            </w:pPr>
            <w:r w:rsidRPr="00992F46">
              <w:t>-5.697122</w:t>
            </w:r>
          </w:p>
        </w:tc>
        <w:tc>
          <w:tcPr>
            <w:tcW w:w="1658" w:type="dxa"/>
            <w:shd w:val="clear" w:color="auto" w:fill="auto"/>
          </w:tcPr>
          <w:p w14:paraId="65FD13C5" w14:textId="77777777" w:rsidR="001E2656" w:rsidRPr="00992F46" w:rsidRDefault="001E2656" w:rsidP="00927947">
            <w:pPr>
              <w:pStyle w:val="TAL"/>
            </w:pPr>
            <w:r w:rsidRPr="00992F46">
              <w:t>See test case</w:t>
            </w:r>
          </w:p>
        </w:tc>
        <w:tc>
          <w:tcPr>
            <w:tcW w:w="3260" w:type="dxa"/>
          </w:tcPr>
          <w:p w14:paraId="38EC61C1" w14:textId="77777777" w:rsidR="001E2656" w:rsidRPr="00992F46" w:rsidRDefault="001E2656" w:rsidP="00927947">
            <w:pPr>
              <w:pStyle w:val="TAL"/>
            </w:pPr>
          </w:p>
        </w:tc>
      </w:tr>
      <w:tr w:rsidR="001E2656" w:rsidRPr="00992F46" w14:paraId="506598DE" w14:textId="77777777" w:rsidTr="00927947">
        <w:tc>
          <w:tcPr>
            <w:tcW w:w="1657" w:type="dxa"/>
            <w:shd w:val="clear" w:color="auto" w:fill="auto"/>
          </w:tcPr>
          <w:p w14:paraId="414F969F" w14:textId="77777777" w:rsidR="001E2656" w:rsidRPr="00992F46" w:rsidRDefault="001E2656" w:rsidP="00927947">
            <w:pPr>
              <w:pStyle w:val="TAC"/>
            </w:pPr>
            <w:r w:rsidRPr="00992F46">
              <w:t>#2</w:t>
            </w:r>
          </w:p>
        </w:tc>
        <w:tc>
          <w:tcPr>
            <w:tcW w:w="1657" w:type="dxa"/>
          </w:tcPr>
          <w:p w14:paraId="255235A5" w14:textId="77777777" w:rsidR="001E2656" w:rsidRPr="00992F46" w:rsidRDefault="001E2656" w:rsidP="00927947">
            <w:pPr>
              <w:pStyle w:val="TAC"/>
            </w:pPr>
            <w:r w:rsidRPr="00992F46">
              <w:t>43.308318</w:t>
            </w:r>
          </w:p>
        </w:tc>
        <w:tc>
          <w:tcPr>
            <w:tcW w:w="1657" w:type="dxa"/>
          </w:tcPr>
          <w:p w14:paraId="5DE0B349" w14:textId="77777777" w:rsidR="001E2656" w:rsidRPr="00992F46" w:rsidRDefault="001E2656" w:rsidP="00927947">
            <w:pPr>
              <w:pStyle w:val="TAC"/>
            </w:pPr>
            <w:r w:rsidRPr="00992F46">
              <w:t>-5.697122</w:t>
            </w:r>
          </w:p>
        </w:tc>
        <w:tc>
          <w:tcPr>
            <w:tcW w:w="1658" w:type="dxa"/>
            <w:shd w:val="clear" w:color="auto" w:fill="auto"/>
          </w:tcPr>
          <w:p w14:paraId="104AE824" w14:textId="77777777" w:rsidR="001E2656" w:rsidRPr="00992F46" w:rsidRDefault="001E2656" w:rsidP="00927947">
            <w:pPr>
              <w:pStyle w:val="TAL"/>
            </w:pPr>
            <w:r w:rsidRPr="00992F46">
              <w:t>See test case</w:t>
            </w:r>
          </w:p>
        </w:tc>
        <w:tc>
          <w:tcPr>
            <w:tcW w:w="3260" w:type="dxa"/>
          </w:tcPr>
          <w:p w14:paraId="24B860C8" w14:textId="77777777" w:rsidR="001E2656" w:rsidRPr="00992F46" w:rsidRDefault="001E2656" w:rsidP="00927947">
            <w:pPr>
              <w:pStyle w:val="TAL"/>
            </w:pPr>
          </w:p>
        </w:tc>
      </w:tr>
      <w:tr w:rsidR="001E2656" w:rsidRPr="00992F46" w14:paraId="290AF1D3" w14:textId="77777777" w:rsidTr="00927947">
        <w:tc>
          <w:tcPr>
            <w:tcW w:w="1657" w:type="dxa"/>
            <w:shd w:val="clear" w:color="auto" w:fill="auto"/>
          </w:tcPr>
          <w:p w14:paraId="64A67009" w14:textId="77777777" w:rsidR="001E2656" w:rsidRPr="00992F46" w:rsidRDefault="001E2656" w:rsidP="00927947">
            <w:pPr>
              <w:pStyle w:val="TAC"/>
            </w:pPr>
            <w:r w:rsidRPr="00992F46">
              <w:t>#3</w:t>
            </w:r>
          </w:p>
        </w:tc>
        <w:tc>
          <w:tcPr>
            <w:tcW w:w="1657" w:type="dxa"/>
          </w:tcPr>
          <w:p w14:paraId="6024FEFB" w14:textId="77777777" w:rsidR="001E2656" w:rsidRPr="00992F46" w:rsidRDefault="001E2656" w:rsidP="00927947">
            <w:pPr>
              <w:pStyle w:val="TAC"/>
            </w:pPr>
            <w:r w:rsidRPr="00992F46">
              <w:t>43.308318</w:t>
            </w:r>
          </w:p>
        </w:tc>
        <w:tc>
          <w:tcPr>
            <w:tcW w:w="1657" w:type="dxa"/>
          </w:tcPr>
          <w:p w14:paraId="0656CABD" w14:textId="77777777" w:rsidR="001E2656" w:rsidRPr="00992F46" w:rsidRDefault="001E2656" w:rsidP="00927947">
            <w:pPr>
              <w:pStyle w:val="TAC"/>
            </w:pPr>
            <w:r w:rsidRPr="00992F46">
              <w:t>-5.697122</w:t>
            </w:r>
          </w:p>
        </w:tc>
        <w:tc>
          <w:tcPr>
            <w:tcW w:w="1658" w:type="dxa"/>
            <w:shd w:val="clear" w:color="auto" w:fill="auto"/>
          </w:tcPr>
          <w:p w14:paraId="4AAC692F" w14:textId="77777777" w:rsidR="001E2656" w:rsidRPr="00992F46" w:rsidRDefault="001E2656" w:rsidP="00927947">
            <w:pPr>
              <w:pStyle w:val="TAL"/>
            </w:pPr>
            <w:r w:rsidRPr="00992F46">
              <w:t>See test case</w:t>
            </w:r>
          </w:p>
        </w:tc>
        <w:tc>
          <w:tcPr>
            <w:tcW w:w="3260" w:type="dxa"/>
          </w:tcPr>
          <w:p w14:paraId="534C1693" w14:textId="77777777" w:rsidR="001E2656" w:rsidRPr="00992F46" w:rsidRDefault="001E2656" w:rsidP="00927947">
            <w:pPr>
              <w:pStyle w:val="TAL"/>
            </w:pPr>
          </w:p>
        </w:tc>
      </w:tr>
    </w:tbl>
    <w:p w14:paraId="23EBFF20" w14:textId="77777777" w:rsidR="001E2656" w:rsidRPr="00992F46" w:rsidRDefault="001E2656" w:rsidP="001E2656"/>
    <w:p w14:paraId="2FA72F70" w14:textId="77777777" w:rsidR="001E2656" w:rsidRPr="00992F46" w:rsidRDefault="001E2656" w:rsidP="001E2656">
      <w:pPr>
        <w:pStyle w:val="B1"/>
      </w:pPr>
      <w:r w:rsidRPr="00992F46">
        <w:t>-</w:t>
      </w:r>
      <w:r w:rsidRPr="00992F46">
        <w:tab/>
        <w:t>Nominal start time:</w:t>
      </w:r>
    </w:p>
    <w:p w14:paraId="3BD3BA19" w14:textId="77777777" w:rsidR="001E2656" w:rsidRPr="00992F46" w:rsidRDefault="001E2656" w:rsidP="001E2656">
      <w:pPr>
        <w:ind w:left="568"/>
      </w:pPr>
      <w:r w:rsidRPr="00992F46">
        <w:t>Current date at 07:31:00 (GPS time).</w:t>
      </w:r>
    </w:p>
    <w:p w14:paraId="449725D3" w14:textId="77777777" w:rsidR="001E2656" w:rsidRPr="00992F46" w:rsidRDefault="001E2656" w:rsidP="001E2656">
      <w:pPr>
        <w:pStyle w:val="B1"/>
        <w:rPr>
          <w:rFonts w:eastAsia="宋体"/>
        </w:rPr>
      </w:pPr>
      <w:r w:rsidRPr="00992F46">
        <w:t>-</w:t>
      </w:r>
      <w:r w:rsidRPr="00992F46">
        <w:tab/>
        <w:t xml:space="preserve">Visible satellites to be simulated are given in Table 4.12.2-3 and </w:t>
      </w:r>
      <w:r w:rsidRPr="00992F46">
        <w:rPr>
          <w:rFonts w:eastAsia="宋体"/>
        </w:rPr>
        <w:t>are above 15 degrees elevation with respect to the UE. These satellites have been selected to give a reasonable HDOP for the duration of the test.</w:t>
      </w:r>
    </w:p>
    <w:p w14:paraId="7592FA33" w14:textId="77777777" w:rsidR="001E2656" w:rsidRPr="00992F46" w:rsidRDefault="001E2656" w:rsidP="001E2656">
      <w:pPr>
        <w:pStyle w:val="TH"/>
      </w:pPr>
      <w:r w:rsidRPr="00992F46">
        <w:t>Table 4.12.2-3: Satellites to be simulated for Aerial testing</w:t>
      </w:r>
    </w:p>
    <w:tbl>
      <w:tblPr>
        <w:tblW w:w="84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38"/>
        <w:gridCol w:w="5222"/>
      </w:tblGrid>
      <w:tr w:rsidR="001E2656" w:rsidRPr="00992F46" w14:paraId="22CCF827" w14:textId="77777777" w:rsidTr="00927947">
        <w:trPr>
          <w:jc w:val="center"/>
        </w:trPr>
        <w:tc>
          <w:tcPr>
            <w:tcW w:w="3238" w:type="dxa"/>
          </w:tcPr>
          <w:p w14:paraId="22955B9C" w14:textId="77777777" w:rsidR="001E2656" w:rsidRPr="00992F46" w:rsidRDefault="001E2656" w:rsidP="00927947">
            <w:pPr>
              <w:pStyle w:val="TAH"/>
            </w:pPr>
            <w:r w:rsidRPr="00992F46">
              <w:t>GNSS supported by UE</w:t>
            </w:r>
          </w:p>
        </w:tc>
        <w:tc>
          <w:tcPr>
            <w:tcW w:w="5222" w:type="dxa"/>
          </w:tcPr>
          <w:p w14:paraId="56E8247F" w14:textId="77777777" w:rsidR="001E2656" w:rsidRPr="00992F46" w:rsidRDefault="001E2656" w:rsidP="00927947">
            <w:pPr>
              <w:pStyle w:val="TAH"/>
            </w:pPr>
            <w:r w:rsidRPr="00992F46">
              <w:t xml:space="preserve">SV IDs of Satellites to be simulated </w:t>
            </w:r>
            <w:r w:rsidRPr="00992F46">
              <w:rPr>
                <w:vertAlign w:val="superscript"/>
              </w:rPr>
              <w:t>(1)</w:t>
            </w:r>
          </w:p>
        </w:tc>
      </w:tr>
      <w:tr w:rsidR="001E2656" w:rsidRPr="00992F46" w14:paraId="790C6F5C" w14:textId="77777777" w:rsidTr="00927947">
        <w:trPr>
          <w:jc w:val="center"/>
        </w:trPr>
        <w:tc>
          <w:tcPr>
            <w:tcW w:w="3238" w:type="dxa"/>
          </w:tcPr>
          <w:p w14:paraId="2C58A5BE" w14:textId="77777777" w:rsidR="001E2656" w:rsidRPr="00992F46" w:rsidRDefault="001E2656" w:rsidP="00927947">
            <w:pPr>
              <w:pStyle w:val="TAL"/>
            </w:pPr>
            <w:r w:rsidRPr="00992F46">
              <w:t>GPS</w:t>
            </w:r>
          </w:p>
        </w:tc>
        <w:tc>
          <w:tcPr>
            <w:tcW w:w="5222" w:type="dxa"/>
          </w:tcPr>
          <w:p w14:paraId="5FDB3EFE" w14:textId="77777777" w:rsidR="001E2656" w:rsidRPr="00992F46" w:rsidRDefault="001E2656" w:rsidP="00927947">
            <w:pPr>
              <w:pStyle w:val="TAL"/>
            </w:pPr>
            <w:r w:rsidRPr="00C86B9C">
              <w:rPr>
                <w:lang w:val="en-US"/>
              </w:rPr>
              <w:t>3, 4, 6, 17, 19, 28</w:t>
            </w:r>
          </w:p>
        </w:tc>
      </w:tr>
      <w:tr w:rsidR="001E2656" w:rsidRPr="00992F46" w14:paraId="0DEDF238" w14:textId="77777777" w:rsidTr="00927947">
        <w:trPr>
          <w:jc w:val="center"/>
        </w:trPr>
        <w:tc>
          <w:tcPr>
            <w:tcW w:w="3238" w:type="dxa"/>
            <w:tcBorders>
              <w:top w:val="single" w:sz="4" w:space="0" w:color="auto"/>
              <w:bottom w:val="single" w:sz="4" w:space="0" w:color="auto"/>
              <w:right w:val="single" w:sz="4" w:space="0" w:color="auto"/>
            </w:tcBorders>
          </w:tcPr>
          <w:p w14:paraId="6D191B7F" w14:textId="77777777" w:rsidR="001E2656" w:rsidRPr="00992F46" w:rsidRDefault="001E2656" w:rsidP="00927947">
            <w:pPr>
              <w:pStyle w:val="TAL"/>
              <w:rPr>
                <w:rFonts w:eastAsia="MS Mincho"/>
              </w:rPr>
            </w:pPr>
            <w:r w:rsidRPr="00992F46">
              <w:t>GLONASS</w:t>
            </w:r>
          </w:p>
        </w:tc>
        <w:tc>
          <w:tcPr>
            <w:tcW w:w="5222" w:type="dxa"/>
            <w:tcBorders>
              <w:top w:val="single" w:sz="4" w:space="0" w:color="auto"/>
              <w:left w:val="single" w:sz="4" w:space="0" w:color="auto"/>
              <w:bottom w:val="single" w:sz="4" w:space="0" w:color="auto"/>
              <w:right w:val="single" w:sz="4" w:space="0" w:color="auto"/>
            </w:tcBorders>
          </w:tcPr>
          <w:p w14:paraId="7740D9BC" w14:textId="77777777" w:rsidR="001E2656" w:rsidRPr="00992F46" w:rsidRDefault="001E2656" w:rsidP="00927947">
            <w:pPr>
              <w:pStyle w:val="TAL"/>
            </w:pPr>
            <w:r w:rsidRPr="00C86B9C">
              <w:rPr>
                <w:lang w:val="en-US"/>
              </w:rPr>
              <w:t>3, 4, 5, 10, 18, 19</w:t>
            </w:r>
          </w:p>
        </w:tc>
      </w:tr>
      <w:tr w:rsidR="001E2656" w:rsidRPr="00992F46" w14:paraId="16F5C3C7" w14:textId="77777777" w:rsidTr="00927947">
        <w:trPr>
          <w:jc w:val="center"/>
        </w:trPr>
        <w:tc>
          <w:tcPr>
            <w:tcW w:w="3238" w:type="dxa"/>
            <w:tcBorders>
              <w:top w:val="single" w:sz="4" w:space="0" w:color="auto"/>
              <w:bottom w:val="single" w:sz="4" w:space="0" w:color="auto"/>
              <w:right w:val="single" w:sz="4" w:space="0" w:color="auto"/>
            </w:tcBorders>
          </w:tcPr>
          <w:p w14:paraId="7C71F7A0" w14:textId="77777777" w:rsidR="001E2656" w:rsidRPr="00992F46" w:rsidRDefault="001E2656" w:rsidP="00927947">
            <w:pPr>
              <w:pStyle w:val="TAL"/>
            </w:pPr>
            <w:r w:rsidRPr="00992F46">
              <w:t>Galileo</w:t>
            </w:r>
          </w:p>
        </w:tc>
        <w:tc>
          <w:tcPr>
            <w:tcW w:w="5222" w:type="dxa"/>
            <w:tcBorders>
              <w:top w:val="single" w:sz="4" w:space="0" w:color="auto"/>
              <w:left w:val="single" w:sz="4" w:space="0" w:color="auto"/>
              <w:bottom w:val="single" w:sz="4" w:space="0" w:color="auto"/>
              <w:right w:val="single" w:sz="4" w:space="0" w:color="auto"/>
            </w:tcBorders>
          </w:tcPr>
          <w:p w14:paraId="3B35B88D" w14:textId="77777777" w:rsidR="001E2656" w:rsidRPr="00992F46" w:rsidRDefault="001E2656" w:rsidP="00927947">
            <w:pPr>
              <w:pStyle w:val="TAL"/>
            </w:pPr>
            <w:r w:rsidRPr="00C86B9C">
              <w:rPr>
                <w:lang w:val="en-US"/>
              </w:rPr>
              <w:t>3, 5, 13, 15, 21, 27</w:t>
            </w:r>
          </w:p>
        </w:tc>
      </w:tr>
      <w:tr w:rsidR="001E2656" w:rsidRPr="00992F46" w14:paraId="6B3EF19F" w14:textId="77777777" w:rsidTr="00927947">
        <w:trPr>
          <w:jc w:val="center"/>
        </w:trPr>
        <w:tc>
          <w:tcPr>
            <w:tcW w:w="3238" w:type="dxa"/>
            <w:tcBorders>
              <w:top w:val="single" w:sz="4" w:space="0" w:color="auto"/>
              <w:bottom w:val="single" w:sz="4" w:space="0" w:color="auto"/>
              <w:right w:val="single" w:sz="4" w:space="0" w:color="auto"/>
            </w:tcBorders>
          </w:tcPr>
          <w:p w14:paraId="6D6478DD" w14:textId="77777777" w:rsidR="001E2656" w:rsidRPr="00992F46" w:rsidRDefault="001E2656" w:rsidP="00927947">
            <w:pPr>
              <w:pStyle w:val="TAL"/>
            </w:pPr>
            <w:r w:rsidRPr="00992F46">
              <w:t>BDS</w:t>
            </w:r>
          </w:p>
        </w:tc>
        <w:tc>
          <w:tcPr>
            <w:tcW w:w="5222" w:type="dxa"/>
            <w:tcBorders>
              <w:top w:val="single" w:sz="4" w:space="0" w:color="auto"/>
              <w:left w:val="single" w:sz="4" w:space="0" w:color="auto"/>
              <w:bottom w:val="single" w:sz="4" w:space="0" w:color="auto"/>
              <w:right w:val="single" w:sz="4" w:space="0" w:color="auto"/>
            </w:tcBorders>
          </w:tcPr>
          <w:p w14:paraId="427DB2BE" w14:textId="77777777" w:rsidR="001E2656" w:rsidRPr="00992F46" w:rsidRDefault="001E2656" w:rsidP="00927947">
            <w:pPr>
              <w:pStyle w:val="TAL"/>
            </w:pPr>
            <w:r w:rsidRPr="00C86B9C">
              <w:rPr>
                <w:lang w:val="en-US"/>
              </w:rPr>
              <w:t>38, 40, 42, 43, 59, 60</w:t>
            </w:r>
          </w:p>
        </w:tc>
      </w:tr>
      <w:tr w:rsidR="001E2656" w:rsidRPr="00992F46" w14:paraId="7B64D580" w14:textId="77777777" w:rsidTr="00927947">
        <w:trPr>
          <w:jc w:val="center"/>
        </w:trPr>
        <w:tc>
          <w:tcPr>
            <w:tcW w:w="8460" w:type="dxa"/>
            <w:gridSpan w:val="2"/>
            <w:tcBorders>
              <w:top w:val="single" w:sz="4" w:space="0" w:color="auto"/>
              <w:bottom w:val="single" w:sz="4" w:space="0" w:color="auto"/>
              <w:right w:val="single" w:sz="4" w:space="0" w:color="auto"/>
            </w:tcBorders>
          </w:tcPr>
          <w:p w14:paraId="68C84F5B" w14:textId="77777777" w:rsidR="001E2656" w:rsidRDefault="001E2656" w:rsidP="00927947">
            <w:pPr>
              <w:pStyle w:val="TAL"/>
            </w:pPr>
            <w:r w:rsidRPr="00992F46">
              <w:t>Note 1: Where the UE supports more than one GNSS then all the relevant satellites are simulated</w:t>
            </w:r>
          </w:p>
          <w:p w14:paraId="679933CB" w14:textId="77777777" w:rsidR="001E2656" w:rsidRPr="00992F46" w:rsidRDefault="001E2656" w:rsidP="00927947">
            <w:pPr>
              <w:pStyle w:val="TAL"/>
            </w:pPr>
            <w:r>
              <w:t>Note 2: For BDS, the satellite types are as follows: GEO: 59, 60, IGSO: 38, 40, MEO: 42, 43</w:t>
            </w:r>
          </w:p>
        </w:tc>
      </w:tr>
    </w:tbl>
    <w:p w14:paraId="665F78C6" w14:textId="77777777" w:rsidR="001E2656" w:rsidRPr="00992F46" w:rsidRDefault="001E2656" w:rsidP="001E2656">
      <w:pPr>
        <w:rPr>
          <w:rFonts w:eastAsia="宋体"/>
        </w:rPr>
      </w:pPr>
    </w:p>
    <w:p w14:paraId="77A925B5" w14:textId="77777777" w:rsidR="001E2656" w:rsidRPr="00992F46" w:rsidRDefault="001E2656" w:rsidP="001E2656">
      <w:pPr>
        <w:pStyle w:val="B1"/>
      </w:pPr>
      <w:r w:rsidRPr="00992F46">
        <w:t>-</w:t>
      </w:r>
      <w:r w:rsidRPr="00992F46">
        <w:tab/>
        <w:t xml:space="preserve">The levels of the simulated satellites are given in Table 4.11.2-6 and shall be generated with an accuracy of +/- </w:t>
      </w:r>
      <w:r>
        <w:t>3</w:t>
      </w:r>
      <w:r w:rsidRPr="00992F46">
        <w:t xml:space="preserve"> </w:t>
      </w:r>
      <w:proofErr w:type="spellStart"/>
      <w:r w:rsidRPr="00992F46">
        <w:t>dB.</w:t>
      </w:r>
      <w:proofErr w:type="spellEnd"/>
    </w:p>
    <w:p w14:paraId="2F189288" w14:textId="77777777" w:rsidR="001E2656" w:rsidRPr="00992F46" w:rsidRDefault="001E2656" w:rsidP="001E2656">
      <w:pPr>
        <w:pStyle w:val="B1"/>
      </w:pPr>
      <w:r w:rsidRPr="00992F46">
        <w:t>-</w:t>
      </w:r>
      <w:r w:rsidRPr="00992F46">
        <w:tab/>
        <w:t>Ionospheric model: simulated values are given in Tables 4.11.2-7 and 4.11.2-8.</w:t>
      </w:r>
    </w:p>
    <w:p w14:paraId="5CBA35F5" w14:textId="77777777" w:rsidR="001E2656" w:rsidRPr="00992F46" w:rsidRDefault="001E2656" w:rsidP="001E2656">
      <w:pPr>
        <w:pStyle w:val="B1"/>
      </w:pPr>
      <w:r w:rsidRPr="00992F46">
        <w:t>-</w:t>
      </w:r>
      <w:r w:rsidRPr="00992F46">
        <w:tab/>
        <w:t>Tropospheric model: STANAG with SRI equal to 324.8, as defined in STANAG 4294 [70].</w:t>
      </w:r>
    </w:p>
    <w:p w14:paraId="6EB4EDF0" w14:textId="77777777" w:rsidR="001E2656" w:rsidRPr="000A7B45" w:rsidRDefault="001E2656" w:rsidP="001E2656">
      <w:r w:rsidRPr="007152F1">
        <w:t xml:space="preserve">If </w:t>
      </w:r>
      <w:r w:rsidRPr="000A7B45">
        <w:rPr>
          <w:rFonts w:cs="Arial"/>
          <w:szCs w:val="18"/>
        </w:rPr>
        <w:t xml:space="preserve">px_GnssScenario2012 = TRUE, </w:t>
      </w:r>
      <w:r w:rsidRPr="000A7B45">
        <w:t>the following GNSS scenarios shall be used.</w:t>
      </w:r>
    </w:p>
    <w:p w14:paraId="2E190CA5" w14:textId="77777777" w:rsidR="001E2656" w:rsidRPr="007152F1" w:rsidRDefault="001E2656" w:rsidP="001E2656">
      <w:pPr>
        <w:pStyle w:val="B1"/>
      </w:pPr>
      <w:r w:rsidRPr="007152F1">
        <w:t>-</w:t>
      </w:r>
      <w:r w:rsidRPr="007152F1">
        <w:tab/>
        <w:t xml:space="preserve">Yuma / </w:t>
      </w:r>
      <w:proofErr w:type="spellStart"/>
      <w:r w:rsidRPr="007152F1">
        <w:t>Rinex</w:t>
      </w:r>
      <w:proofErr w:type="spellEnd"/>
      <w:r w:rsidRPr="007152F1">
        <w:t xml:space="preserve"> Almanac data: the required file(s) available in the GNSS data sig zip file specified in TS 37.571-5 [68] Annex B are given in Table 4.12.2-4.</w:t>
      </w:r>
    </w:p>
    <w:p w14:paraId="1206E48B" w14:textId="77777777" w:rsidR="001E2656" w:rsidRPr="007152F1" w:rsidRDefault="001E2656" w:rsidP="001E2656">
      <w:pPr>
        <w:pStyle w:val="TH"/>
      </w:pPr>
      <w:r w:rsidRPr="007152F1">
        <w:t xml:space="preserve">Table 4.12.2-4: Yuma / </w:t>
      </w:r>
      <w:proofErr w:type="spellStart"/>
      <w:r w:rsidRPr="007152F1">
        <w:t>Rinex</w:t>
      </w:r>
      <w:proofErr w:type="spellEnd"/>
      <w:r w:rsidRPr="007152F1">
        <w:t xml:space="preserve"> Almanac data files for Aerial testing</w:t>
      </w:r>
    </w:p>
    <w:tbl>
      <w:tblPr>
        <w:tblW w:w="0" w:type="auto"/>
        <w:jc w:val="center"/>
        <w:tblCellMar>
          <w:left w:w="0" w:type="dxa"/>
          <w:right w:w="0" w:type="dxa"/>
        </w:tblCellMar>
        <w:tblLook w:val="04A0" w:firstRow="1" w:lastRow="0" w:firstColumn="1" w:lastColumn="0" w:noHBand="0" w:noVBand="1"/>
      </w:tblPr>
      <w:tblGrid>
        <w:gridCol w:w="3903"/>
        <w:gridCol w:w="5698"/>
      </w:tblGrid>
      <w:tr w:rsidR="001E2656" w:rsidRPr="007152F1" w14:paraId="2EC52C18" w14:textId="77777777" w:rsidTr="00927947">
        <w:trPr>
          <w:jc w:val="center"/>
        </w:trPr>
        <w:tc>
          <w:tcPr>
            <w:tcW w:w="39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7A70BA" w14:textId="77777777" w:rsidR="001E2656" w:rsidRPr="007152F1" w:rsidRDefault="001E2656" w:rsidP="00927947">
            <w:pPr>
              <w:pStyle w:val="TAH"/>
              <w:rPr>
                <w:bCs/>
              </w:rPr>
            </w:pPr>
            <w:r w:rsidRPr="007152F1">
              <w:t>GNSS supported by UE</w:t>
            </w:r>
          </w:p>
        </w:tc>
        <w:tc>
          <w:tcPr>
            <w:tcW w:w="5698"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hideMark/>
          </w:tcPr>
          <w:p w14:paraId="4D436D4E" w14:textId="77777777" w:rsidR="001E2656" w:rsidRPr="007152F1" w:rsidRDefault="001E2656" w:rsidP="00927947">
            <w:pPr>
              <w:pStyle w:val="TAH"/>
            </w:pPr>
            <w:r w:rsidRPr="007152F1">
              <w:t xml:space="preserve">Yuma / </w:t>
            </w:r>
            <w:proofErr w:type="spellStart"/>
            <w:r w:rsidRPr="007152F1">
              <w:t>Rinex</w:t>
            </w:r>
            <w:proofErr w:type="spellEnd"/>
            <w:r w:rsidRPr="007152F1">
              <w:t xml:space="preserve"> file(s)</w:t>
            </w:r>
            <w:r w:rsidRPr="007152F1">
              <w:rPr>
                <w:vertAlign w:val="superscript"/>
              </w:rPr>
              <w:t xml:space="preserve"> (1)</w:t>
            </w:r>
          </w:p>
        </w:tc>
      </w:tr>
      <w:tr w:rsidR="001E2656" w:rsidRPr="007152F1" w14:paraId="66125B9B" w14:textId="77777777" w:rsidTr="00927947">
        <w:trPr>
          <w:jc w:val="center"/>
        </w:trPr>
        <w:tc>
          <w:tcPr>
            <w:tcW w:w="39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3957A1" w14:textId="77777777" w:rsidR="001E2656" w:rsidRPr="000A7B45" w:rsidRDefault="001E2656" w:rsidP="00927947">
            <w:pPr>
              <w:pStyle w:val="TAC"/>
            </w:pPr>
            <w:r w:rsidRPr="007152F1">
              <w:t>GPS</w:t>
            </w:r>
          </w:p>
        </w:tc>
        <w:tc>
          <w:tcPr>
            <w:tcW w:w="5698" w:type="dxa"/>
            <w:tcBorders>
              <w:top w:val="nil"/>
              <w:left w:val="single" w:sz="4" w:space="0" w:color="auto"/>
              <w:bottom w:val="single" w:sz="8" w:space="0" w:color="auto"/>
              <w:right w:val="single" w:sz="8" w:space="0" w:color="auto"/>
            </w:tcBorders>
            <w:tcMar>
              <w:top w:w="0" w:type="dxa"/>
              <w:left w:w="108" w:type="dxa"/>
              <w:bottom w:w="0" w:type="dxa"/>
              <w:right w:w="108" w:type="dxa"/>
            </w:tcMar>
            <w:hideMark/>
          </w:tcPr>
          <w:p w14:paraId="7BE39D31" w14:textId="77777777" w:rsidR="001E2656" w:rsidRPr="007152F1" w:rsidRDefault="001E2656" w:rsidP="00927947">
            <w:pPr>
              <w:pStyle w:val="TAL"/>
            </w:pPr>
            <w:r w:rsidRPr="007152F1">
              <w:t>globalAlmanac_gpsYuma.txt</w:t>
            </w:r>
          </w:p>
        </w:tc>
      </w:tr>
      <w:tr w:rsidR="001E2656" w:rsidRPr="007152F1" w14:paraId="30F4C3EA" w14:textId="77777777" w:rsidTr="00927947">
        <w:trPr>
          <w:trHeight w:val="64"/>
          <w:jc w:val="center"/>
        </w:trPr>
        <w:tc>
          <w:tcPr>
            <w:tcW w:w="39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513E6B" w14:textId="77777777" w:rsidR="001E2656" w:rsidRPr="000A7B45" w:rsidRDefault="001E2656" w:rsidP="00927947">
            <w:pPr>
              <w:pStyle w:val="TAC"/>
            </w:pPr>
            <w:r w:rsidRPr="007152F1">
              <w:t>GLONASS</w:t>
            </w:r>
          </w:p>
        </w:tc>
        <w:tc>
          <w:tcPr>
            <w:tcW w:w="5698" w:type="dxa"/>
            <w:tcBorders>
              <w:top w:val="nil"/>
              <w:left w:val="single" w:sz="4" w:space="0" w:color="auto"/>
              <w:bottom w:val="single" w:sz="8" w:space="0" w:color="auto"/>
              <w:right w:val="single" w:sz="8" w:space="0" w:color="auto"/>
            </w:tcBorders>
            <w:tcMar>
              <w:top w:w="0" w:type="dxa"/>
              <w:left w:w="108" w:type="dxa"/>
              <w:bottom w:w="0" w:type="dxa"/>
              <w:right w:w="108" w:type="dxa"/>
            </w:tcMar>
            <w:hideMark/>
          </w:tcPr>
          <w:p w14:paraId="6CD48B66" w14:textId="77777777" w:rsidR="001E2656" w:rsidRPr="000A7B45" w:rsidRDefault="001E2656" w:rsidP="00927947">
            <w:pPr>
              <w:pStyle w:val="TAL"/>
            </w:pPr>
            <w:proofErr w:type="spellStart"/>
            <w:r w:rsidRPr="000A7B45">
              <w:t>globalAlmanac_glonass.agl</w:t>
            </w:r>
            <w:proofErr w:type="spellEnd"/>
          </w:p>
        </w:tc>
      </w:tr>
      <w:tr w:rsidR="001E2656" w:rsidRPr="007152F1" w14:paraId="5CCAF305" w14:textId="77777777" w:rsidTr="00927947">
        <w:trPr>
          <w:jc w:val="center"/>
        </w:trPr>
        <w:tc>
          <w:tcPr>
            <w:tcW w:w="39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0CA53A" w14:textId="77777777" w:rsidR="001E2656" w:rsidRPr="000A7B45" w:rsidRDefault="001E2656" w:rsidP="00927947">
            <w:pPr>
              <w:pStyle w:val="TAC"/>
            </w:pPr>
            <w:r w:rsidRPr="007152F1">
              <w:t>Galileo</w:t>
            </w:r>
          </w:p>
        </w:tc>
        <w:tc>
          <w:tcPr>
            <w:tcW w:w="5698" w:type="dxa"/>
            <w:tcBorders>
              <w:top w:val="nil"/>
              <w:left w:val="single" w:sz="4" w:space="0" w:color="auto"/>
              <w:bottom w:val="single" w:sz="8" w:space="0" w:color="auto"/>
              <w:right w:val="single" w:sz="8" w:space="0" w:color="auto"/>
            </w:tcBorders>
            <w:tcMar>
              <w:top w:w="0" w:type="dxa"/>
              <w:left w:w="108" w:type="dxa"/>
              <w:bottom w:w="0" w:type="dxa"/>
              <w:right w:w="108" w:type="dxa"/>
            </w:tcMar>
            <w:hideMark/>
          </w:tcPr>
          <w:p w14:paraId="352B64E8" w14:textId="77777777" w:rsidR="001E2656" w:rsidRPr="007152F1" w:rsidRDefault="001E2656" w:rsidP="00927947">
            <w:pPr>
              <w:pStyle w:val="TAL"/>
            </w:pPr>
            <w:r w:rsidRPr="007152F1">
              <w:t>globalAlmanac_galileo.xml</w:t>
            </w:r>
          </w:p>
        </w:tc>
      </w:tr>
      <w:tr w:rsidR="001E2656" w:rsidRPr="007152F1" w14:paraId="5E6CF0B6" w14:textId="77777777" w:rsidTr="00927947">
        <w:trPr>
          <w:jc w:val="center"/>
        </w:trPr>
        <w:tc>
          <w:tcPr>
            <w:tcW w:w="39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D9DF61" w14:textId="77777777" w:rsidR="001E2656" w:rsidRPr="000A7B45" w:rsidRDefault="001E2656" w:rsidP="00927947">
            <w:pPr>
              <w:pStyle w:val="TAC"/>
            </w:pPr>
            <w:r w:rsidRPr="007152F1">
              <w:t>BDS</w:t>
            </w:r>
          </w:p>
        </w:tc>
        <w:tc>
          <w:tcPr>
            <w:tcW w:w="5698" w:type="dxa"/>
            <w:tcBorders>
              <w:top w:val="nil"/>
              <w:left w:val="single" w:sz="4" w:space="0" w:color="auto"/>
              <w:bottom w:val="single" w:sz="8" w:space="0" w:color="auto"/>
              <w:right w:val="single" w:sz="8" w:space="0" w:color="auto"/>
            </w:tcBorders>
            <w:tcMar>
              <w:top w:w="0" w:type="dxa"/>
              <w:left w:w="108" w:type="dxa"/>
              <w:bottom w:w="0" w:type="dxa"/>
              <w:right w:w="108" w:type="dxa"/>
            </w:tcMar>
            <w:hideMark/>
          </w:tcPr>
          <w:p w14:paraId="715B80E6" w14:textId="77777777" w:rsidR="001E2656" w:rsidRPr="007152F1" w:rsidRDefault="001E2656" w:rsidP="00927947">
            <w:pPr>
              <w:pStyle w:val="TAL"/>
            </w:pPr>
            <w:proofErr w:type="spellStart"/>
            <w:r w:rsidRPr="007152F1">
              <w:t>Navmodel_beidou.rnx</w:t>
            </w:r>
            <w:proofErr w:type="spellEnd"/>
          </w:p>
        </w:tc>
      </w:tr>
      <w:tr w:rsidR="001E2656" w:rsidRPr="007152F1" w14:paraId="12334C58" w14:textId="77777777" w:rsidTr="00927947">
        <w:trPr>
          <w:jc w:val="center"/>
        </w:trPr>
        <w:tc>
          <w:tcPr>
            <w:tcW w:w="9601" w:type="dxa"/>
            <w:gridSpan w:val="2"/>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tcPr>
          <w:p w14:paraId="145B6B62" w14:textId="77777777" w:rsidR="001E2656" w:rsidRPr="000A7B45" w:rsidRDefault="001E2656" w:rsidP="00927947">
            <w:pPr>
              <w:pStyle w:val="TAL"/>
            </w:pPr>
            <w:r w:rsidRPr="007152F1">
              <w:t xml:space="preserve">Note 1: Where the UE supports more than one GNSS then all the relevant Yuma / </w:t>
            </w:r>
            <w:proofErr w:type="spellStart"/>
            <w:r w:rsidRPr="007152F1">
              <w:t>Rinex</w:t>
            </w:r>
            <w:proofErr w:type="spellEnd"/>
            <w:r w:rsidRPr="007152F1">
              <w:t xml:space="preserve"> data files are used</w:t>
            </w:r>
          </w:p>
        </w:tc>
      </w:tr>
    </w:tbl>
    <w:p w14:paraId="55049938" w14:textId="77777777" w:rsidR="001E2656" w:rsidRPr="007152F1" w:rsidRDefault="001E2656" w:rsidP="001E2656"/>
    <w:p w14:paraId="2C76DD99" w14:textId="77777777" w:rsidR="001E2656" w:rsidRPr="007152F1" w:rsidRDefault="001E2656" w:rsidP="001E2656">
      <w:pPr>
        <w:pStyle w:val="B1"/>
      </w:pPr>
      <w:r w:rsidRPr="007152F1">
        <w:t>-</w:t>
      </w:r>
      <w:r w:rsidRPr="007152F1">
        <w:tab/>
        <w:t>UE location(s) and motion:</w:t>
      </w:r>
    </w:p>
    <w:p w14:paraId="672011C5" w14:textId="77777777" w:rsidR="001E2656" w:rsidRPr="007152F1" w:rsidRDefault="001E2656" w:rsidP="001E2656">
      <w:pPr>
        <w:pStyle w:val="B2"/>
      </w:pPr>
      <w:r w:rsidRPr="007152F1">
        <w:t>Latitude: the simulated latitude is given in Table 4.12.2-2</w:t>
      </w:r>
    </w:p>
    <w:p w14:paraId="54568E94" w14:textId="77777777" w:rsidR="001E2656" w:rsidRPr="007152F1" w:rsidRDefault="001E2656" w:rsidP="001E2656">
      <w:pPr>
        <w:pStyle w:val="B2"/>
      </w:pPr>
      <w:r w:rsidRPr="007152F1">
        <w:t>Longitude: the simulated longitude is given in Table 4.12.2-2</w:t>
      </w:r>
    </w:p>
    <w:p w14:paraId="17A89FB5" w14:textId="77777777" w:rsidR="001E2656" w:rsidRPr="007152F1" w:rsidRDefault="001E2656" w:rsidP="001E2656">
      <w:pPr>
        <w:pStyle w:val="B2"/>
      </w:pPr>
      <w:r w:rsidRPr="007152F1">
        <w:t>Height: the simulated heights above sea level are given in Table 4.12.2-2</w:t>
      </w:r>
    </w:p>
    <w:p w14:paraId="3B03915C" w14:textId="77777777" w:rsidR="001E2656" w:rsidRPr="007152F1" w:rsidRDefault="001E2656" w:rsidP="001E2656">
      <w:pPr>
        <w:pStyle w:val="B2"/>
      </w:pPr>
      <w:r w:rsidRPr="007152F1">
        <w:t>Motion: the simulated motion(s) are given in Table 4.12.2-1</w:t>
      </w:r>
    </w:p>
    <w:p w14:paraId="12EC4F84" w14:textId="77777777" w:rsidR="001E2656" w:rsidRPr="007152F1" w:rsidRDefault="001E2656" w:rsidP="001E2656">
      <w:pPr>
        <w:pStyle w:val="B1"/>
      </w:pPr>
      <w:r w:rsidRPr="007152F1">
        <w:t>-</w:t>
      </w:r>
      <w:r w:rsidRPr="007152F1">
        <w:tab/>
        <w:t>Nominal start time:</w:t>
      </w:r>
    </w:p>
    <w:p w14:paraId="0EB32D4F" w14:textId="77777777" w:rsidR="001E2656" w:rsidRPr="007152F1" w:rsidRDefault="001E2656" w:rsidP="001E2656">
      <w:pPr>
        <w:ind w:left="568"/>
      </w:pPr>
      <w:r w:rsidRPr="007152F1">
        <w:t>Current date at 07:31:00 (GPS time).</w:t>
      </w:r>
    </w:p>
    <w:p w14:paraId="0ADDE594" w14:textId="77777777" w:rsidR="001E2656" w:rsidRPr="007152F1" w:rsidRDefault="001E2656" w:rsidP="001E2656">
      <w:pPr>
        <w:pStyle w:val="B1"/>
        <w:rPr>
          <w:rFonts w:eastAsia="宋体"/>
        </w:rPr>
      </w:pPr>
      <w:r w:rsidRPr="007152F1">
        <w:t>-</w:t>
      </w:r>
      <w:r w:rsidRPr="007152F1">
        <w:tab/>
        <w:t xml:space="preserve">Visible satellites to be simulated are given in Table 4.12.2-5 and </w:t>
      </w:r>
      <w:r w:rsidRPr="007152F1">
        <w:rPr>
          <w:rFonts w:eastAsia="宋体"/>
        </w:rPr>
        <w:t>are above 15 degrees elevation with respect to the UE. These satellites have been selected to give a reasonable HDOP for the duration of the test.</w:t>
      </w:r>
    </w:p>
    <w:p w14:paraId="7DBD02E1" w14:textId="77777777" w:rsidR="001E2656" w:rsidRPr="007152F1" w:rsidRDefault="001E2656" w:rsidP="001E2656">
      <w:pPr>
        <w:pStyle w:val="TH"/>
      </w:pPr>
      <w:r w:rsidRPr="007152F1">
        <w:lastRenderedPageBreak/>
        <w:t>Table 4.12.2-5: Satellites to be simulated for Aerial testing</w:t>
      </w:r>
    </w:p>
    <w:tbl>
      <w:tblPr>
        <w:tblW w:w="84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38"/>
        <w:gridCol w:w="5222"/>
      </w:tblGrid>
      <w:tr w:rsidR="001E2656" w:rsidRPr="007152F1" w14:paraId="4E1FAD1D" w14:textId="77777777" w:rsidTr="00927947">
        <w:trPr>
          <w:jc w:val="center"/>
        </w:trPr>
        <w:tc>
          <w:tcPr>
            <w:tcW w:w="3238" w:type="dxa"/>
          </w:tcPr>
          <w:p w14:paraId="572460B5" w14:textId="77777777" w:rsidR="001E2656" w:rsidRPr="007152F1" w:rsidRDefault="001E2656" w:rsidP="00927947">
            <w:pPr>
              <w:pStyle w:val="TAH"/>
            </w:pPr>
            <w:r w:rsidRPr="007152F1">
              <w:t>GNSS supported by UE</w:t>
            </w:r>
          </w:p>
        </w:tc>
        <w:tc>
          <w:tcPr>
            <w:tcW w:w="5222" w:type="dxa"/>
          </w:tcPr>
          <w:p w14:paraId="299EDA0B" w14:textId="77777777" w:rsidR="001E2656" w:rsidRPr="007152F1" w:rsidRDefault="001E2656" w:rsidP="00927947">
            <w:pPr>
              <w:pStyle w:val="TAH"/>
            </w:pPr>
            <w:r w:rsidRPr="007152F1">
              <w:t xml:space="preserve">SV IDs of Satellites to be simulated </w:t>
            </w:r>
            <w:r w:rsidRPr="007152F1">
              <w:rPr>
                <w:vertAlign w:val="superscript"/>
              </w:rPr>
              <w:t>(1)</w:t>
            </w:r>
          </w:p>
        </w:tc>
      </w:tr>
      <w:tr w:rsidR="001E2656" w:rsidRPr="007152F1" w14:paraId="6B552801" w14:textId="77777777" w:rsidTr="00927947">
        <w:trPr>
          <w:jc w:val="center"/>
        </w:trPr>
        <w:tc>
          <w:tcPr>
            <w:tcW w:w="3238" w:type="dxa"/>
          </w:tcPr>
          <w:p w14:paraId="30411890" w14:textId="77777777" w:rsidR="001E2656" w:rsidRPr="000A7B45" w:rsidRDefault="001E2656" w:rsidP="00927947">
            <w:pPr>
              <w:pStyle w:val="TAL"/>
            </w:pPr>
            <w:r w:rsidRPr="007152F1">
              <w:t>GPS</w:t>
            </w:r>
          </w:p>
        </w:tc>
        <w:tc>
          <w:tcPr>
            <w:tcW w:w="5222" w:type="dxa"/>
          </w:tcPr>
          <w:p w14:paraId="4C581CC9" w14:textId="77777777" w:rsidR="001E2656" w:rsidRPr="007152F1" w:rsidRDefault="001E2656" w:rsidP="00927947">
            <w:pPr>
              <w:pStyle w:val="TAL"/>
            </w:pPr>
            <w:r w:rsidRPr="007152F1">
              <w:t>2, 12, 14, 24, 25, 29</w:t>
            </w:r>
          </w:p>
        </w:tc>
      </w:tr>
      <w:tr w:rsidR="001E2656" w:rsidRPr="007152F1" w14:paraId="2F7BFC6A" w14:textId="77777777" w:rsidTr="00927947">
        <w:trPr>
          <w:jc w:val="center"/>
        </w:trPr>
        <w:tc>
          <w:tcPr>
            <w:tcW w:w="3238" w:type="dxa"/>
            <w:tcBorders>
              <w:top w:val="single" w:sz="4" w:space="0" w:color="auto"/>
              <w:bottom w:val="single" w:sz="4" w:space="0" w:color="auto"/>
              <w:right w:val="single" w:sz="4" w:space="0" w:color="auto"/>
            </w:tcBorders>
          </w:tcPr>
          <w:p w14:paraId="3CEC982A" w14:textId="77777777" w:rsidR="001E2656" w:rsidRPr="000A7B45" w:rsidRDefault="001E2656" w:rsidP="00927947">
            <w:pPr>
              <w:pStyle w:val="TAL"/>
              <w:rPr>
                <w:rFonts w:eastAsia="MS Mincho"/>
              </w:rPr>
            </w:pPr>
            <w:r w:rsidRPr="007152F1">
              <w:t>GLONASS</w:t>
            </w:r>
          </w:p>
        </w:tc>
        <w:tc>
          <w:tcPr>
            <w:tcW w:w="5222" w:type="dxa"/>
            <w:tcBorders>
              <w:top w:val="single" w:sz="4" w:space="0" w:color="auto"/>
              <w:left w:val="single" w:sz="4" w:space="0" w:color="auto"/>
              <w:bottom w:val="single" w:sz="4" w:space="0" w:color="auto"/>
              <w:right w:val="single" w:sz="4" w:space="0" w:color="auto"/>
            </w:tcBorders>
          </w:tcPr>
          <w:p w14:paraId="5B964904" w14:textId="77777777" w:rsidR="001E2656" w:rsidRPr="007152F1" w:rsidRDefault="001E2656" w:rsidP="00927947">
            <w:pPr>
              <w:pStyle w:val="TAL"/>
            </w:pPr>
            <w:r w:rsidRPr="007152F1">
              <w:t>4, 5, 13, 14, 15, 23</w:t>
            </w:r>
          </w:p>
        </w:tc>
      </w:tr>
      <w:tr w:rsidR="001E2656" w:rsidRPr="007152F1" w14:paraId="7CC9E837" w14:textId="77777777" w:rsidTr="00927947">
        <w:trPr>
          <w:jc w:val="center"/>
        </w:trPr>
        <w:tc>
          <w:tcPr>
            <w:tcW w:w="3238" w:type="dxa"/>
            <w:tcBorders>
              <w:top w:val="single" w:sz="4" w:space="0" w:color="auto"/>
              <w:bottom w:val="single" w:sz="4" w:space="0" w:color="auto"/>
              <w:right w:val="single" w:sz="4" w:space="0" w:color="auto"/>
            </w:tcBorders>
          </w:tcPr>
          <w:p w14:paraId="428F3FCE" w14:textId="77777777" w:rsidR="001E2656" w:rsidRPr="000A7B45" w:rsidRDefault="001E2656" w:rsidP="00927947">
            <w:pPr>
              <w:pStyle w:val="TAL"/>
            </w:pPr>
            <w:r w:rsidRPr="007152F1">
              <w:t>Galileo</w:t>
            </w:r>
          </w:p>
        </w:tc>
        <w:tc>
          <w:tcPr>
            <w:tcW w:w="5222" w:type="dxa"/>
            <w:tcBorders>
              <w:top w:val="single" w:sz="4" w:space="0" w:color="auto"/>
              <w:left w:val="single" w:sz="4" w:space="0" w:color="auto"/>
              <w:bottom w:val="single" w:sz="4" w:space="0" w:color="auto"/>
              <w:right w:val="single" w:sz="4" w:space="0" w:color="auto"/>
            </w:tcBorders>
          </w:tcPr>
          <w:p w14:paraId="0C8F9EC0" w14:textId="77777777" w:rsidR="001E2656" w:rsidRPr="007152F1" w:rsidRDefault="001E2656" w:rsidP="00927947">
            <w:pPr>
              <w:pStyle w:val="TAL"/>
            </w:pPr>
            <w:r w:rsidRPr="007152F1">
              <w:t>2, 7, 8, 11, 19, 30</w:t>
            </w:r>
          </w:p>
        </w:tc>
      </w:tr>
      <w:tr w:rsidR="001E2656" w:rsidRPr="007152F1" w14:paraId="3D1D3FCF" w14:textId="77777777" w:rsidTr="00927947">
        <w:trPr>
          <w:jc w:val="center"/>
        </w:trPr>
        <w:tc>
          <w:tcPr>
            <w:tcW w:w="3238" w:type="dxa"/>
            <w:tcBorders>
              <w:top w:val="single" w:sz="4" w:space="0" w:color="auto"/>
              <w:bottom w:val="single" w:sz="4" w:space="0" w:color="auto"/>
              <w:right w:val="single" w:sz="4" w:space="0" w:color="auto"/>
            </w:tcBorders>
          </w:tcPr>
          <w:p w14:paraId="68DE7639" w14:textId="77777777" w:rsidR="001E2656" w:rsidRPr="000A7B45" w:rsidRDefault="001E2656" w:rsidP="00927947">
            <w:pPr>
              <w:pStyle w:val="TAL"/>
            </w:pPr>
            <w:r w:rsidRPr="007152F1">
              <w:t>BDS</w:t>
            </w:r>
          </w:p>
        </w:tc>
        <w:tc>
          <w:tcPr>
            <w:tcW w:w="5222" w:type="dxa"/>
            <w:tcBorders>
              <w:top w:val="single" w:sz="4" w:space="0" w:color="auto"/>
              <w:left w:val="single" w:sz="4" w:space="0" w:color="auto"/>
              <w:bottom w:val="single" w:sz="4" w:space="0" w:color="auto"/>
              <w:right w:val="single" w:sz="4" w:space="0" w:color="auto"/>
            </w:tcBorders>
          </w:tcPr>
          <w:p w14:paraId="396A4671" w14:textId="77777777" w:rsidR="001E2656" w:rsidRPr="007152F1" w:rsidRDefault="001E2656" w:rsidP="00927947">
            <w:pPr>
              <w:pStyle w:val="TAL"/>
            </w:pPr>
            <w:r w:rsidRPr="007152F1">
              <w:t>13, 15, 19, 27, 28, 30</w:t>
            </w:r>
          </w:p>
        </w:tc>
      </w:tr>
      <w:tr w:rsidR="001E2656" w:rsidRPr="007152F1" w14:paraId="0E2232E2" w14:textId="77777777" w:rsidTr="00927947">
        <w:trPr>
          <w:jc w:val="center"/>
        </w:trPr>
        <w:tc>
          <w:tcPr>
            <w:tcW w:w="8460" w:type="dxa"/>
            <w:gridSpan w:val="2"/>
            <w:tcBorders>
              <w:top w:val="single" w:sz="4" w:space="0" w:color="auto"/>
              <w:bottom w:val="single" w:sz="4" w:space="0" w:color="auto"/>
              <w:right w:val="single" w:sz="4" w:space="0" w:color="auto"/>
            </w:tcBorders>
          </w:tcPr>
          <w:p w14:paraId="2625AB1D" w14:textId="77777777" w:rsidR="001E2656" w:rsidRPr="000A7B45" w:rsidRDefault="001E2656" w:rsidP="00927947">
            <w:pPr>
              <w:pStyle w:val="TAL"/>
            </w:pPr>
            <w:r w:rsidRPr="007152F1">
              <w:t>Note 1: Where the UE supports more than one GNSS then all the relevant satellites are simulated</w:t>
            </w:r>
          </w:p>
        </w:tc>
      </w:tr>
    </w:tbl>
    <w:p w14:paraId="5106B62F" w14:textId="77777777" w:rsidR="001E2656" w:rsidRPr="007152F1" w:rsidRDefault="001E2656" w:rsidP="001E2656">
      <w:pPr>
        <w:rPr>
          <w:rFonts w:eastAsia="宋体"/>
        </w:rPr>
      </w:pPr>
    </w:p>
    <w:p w14:paraId="0987F7C1" w14:textId="77777777" w:rsidR="001E2656" w:rsidRPr="007152F1" w:rsidRDefault="001E2656" w:rsidP="001E2656">
      <w:pPr>
        <w:pStyle w:val="B1"/>
      </w:pPr>
      <w:r w:rsidRPr="007152F1">
        <w:t>-</w:t>
      </w:r>
      <w:r w:rsidRPr="007152F1">
        <w:tab/>
        <w:t xml:space="preserve">The levels of the simulated satellites are given in Table 4.11.2-6 and shall be generated with an accuracy of +/- 3 </w:t>
      </w:r>
      <w:proofErr w:type="spellStart"/>
      <w:r w:rsidRPr="007152F1">
        <w:t>dB.</w:t>
      </w:r>
      <w:proofErr w:type="spellEnd"/>
    </w:p>
    <w:p w14:paraId="40384FF3" w14:textId="77777777" w:rsidR="001E2656" w:rsidRPr="007152F1" w:rsidRDefault="001E2656" w:rsidP="001E2656">
      <w:pPr>
        <w:pStyle w:val="B1"/>
      </w:pPr>
      <w:r w:rsidRPr="007152F1">
        <w:t>-</w:t>
      </w:r>
      <w:r w:rsidRPr="007152F1">
        <w:tab/>
        <w:t>Ionospheric model: simulated values are given in Tables 4.11.2-7 and 4.11.2-8.</w:t>
      </w:r>
    </w:p>
    <w:p w14:paraId="2D32FF79" w14:textId="4CC25D14" w:rsidR="00EC2477" w:rsidRPr="001E2656" w:rsidRDefault="001E2656" w:rsidP="001E2656">
      <w:pPr>
        <w:pStyle w:val="B1"/>
        <w:rPr>
          <w:noProof/>
        </w:rPr>
      </w:pPr>
      <w:r w:rsidRPr="007152F1">
        <w:t>-</w:t>
      </w:r>
      <w:r w:rsidRPr="007152F1">
        <w:tab/>
        <w:t>Tropospheric model: STANAG with SRI equal to 324.8, as defined in STANAG 4294 [70].</w:t>
      </w:r>
    </w:p>
    <w:p w14:paraId="7C494151" w14:textId="6EBDFD50" w:rsidR="006E236A" w:rsidRPr="006E236A" w:rsidRDefault="006E236A">
      <w:pPr>
        <w:pStyle w:val="2"/>
        <w:rPr>
          <w:ins w:id="4080" w:author="Daiwei Zhou (周代卫)" w:date="2023-02-18T03:35:00Z"/>
        </w:rPr>
        <w:pPrChange w:id="4081" w:author="Daiwei Zhou (周代卫)" w:date="2023-02-18T03:38:00Z">
          <w:pPr/>
        </w:pPrChange>
      </w:pPr>
      <w:ins w:id="4082" w:author="Daiwei Zhou (周代卫)" w:date="2023-02-18T03:38:00Z">
        <w:r w:rsidRPr="00992F46">
          <w:t>4.</w:t>
        </w:r>
        <w:r>
          <w:t>xx</w:t>
        </w:r>
        <w:r w:rsidRPr="00992F46">
          <w:tab/>
        </w:r>
        <w:r>
          <w:t xml:space="preserve">UE </w:t>
        </w:r>
      </w:ins>
      <w:ins w:id="4083" w:author="Daiwei Zhou (周代卫)" w:date="2023-02-18T03:49:00Z">
        <w:r w:rsidR="00B0193E">
          <w:t>P</w:t>
        </w:r>
      </w:ins>
      <w:ins w:id="4084" w:author="Daiwei Zhou (周代卫)" w:date="2023-02-18T03:38:00Z">
        <w:r>
          <w:t>ositioning</w:t>
        </w:r>
        <w:r w:rsidRPr="00992F46">
          <w:t xml:space="preserve"> Requirements for </w:t>
        </w:r>
        <w:r>
          <w:t>NTN</w:t>
        </w:r>
      </w:ins>
      <w:ins w:id="4085" w:author="Daiwei Zhou (周代卫)" w:date="2023-02-18T03:39:00Z">
        <w:r>
          <w:t xml:space="preserve"> testing</w:t>
        </w:r>
      </w:ins>
    </w:p>
    <w:p w14:paraId="2C99AE9C" w14:textId="07F227A7" w:rsidR="00EC2477" w:rsidRPr="00FF4F48" w:rsidRDefault="00EC2477" w:rsidP="00EC2477">
      <w:pPr>
        <w:rPr>
          <w:ins w:id="4086" w:author="Daiwei Zhou (周代卫)" w:date="2023-02-18T03:35:00Z"/>
        </w:rPr>
      </w:pPr>
      <w:ins w:id="4087" w:author="Daiwei Zhou (周代卫)" w:date="2023-02-18T03:35:00Z">
        <w:r w:rsidRPr="00FF4F48">
          <w:t xml:space="preserve">This clause defines the test environment which applies to all test cases executed for </w:t>
        </w:r>
      </w:ins>
      <w:ins w:id="4088" w:author="Daiwei Zhou (周代卫)" w:date="2023-02-18T03:41:00Z">
        <w:r w:rsidR="00195197">
          <w:t xml:space="preserve">eMTC and </w:t>
        </w:r>
      </w:ins>
      <w:ins w:id="4089" w:author="Daiwei Zhou (周代卫)" w:date="2023-02-18T03:35:00Z">
        <w:r>
          <w:t>NB-IoT NTN</w:t>
        </w:r>
        <w:r w:rsidRPr="00FF4F48">
          <w:t xml:space="preserve"> UEs, unless otherwise specified.</w:t>
        </w:r>
      </w:ins>
    </w:p>
    <w:p w14:paraId="208CA00F" w14:textId="555AC104" w:rsidR="00EC2477" w:rsidRDefault="00EC2477" w:rsidP="00EC2477">
      <w:pPr>
        <w:pStyle w:val="B1"/>
        <w:rPr>
          <w:ins w:id="4090" w:author="Daiwei Zhou (周代卫)" w:date="2023-02-18T03:35:00Z"/>
        </w:rPr>
      </w:pPr>
      <w:ins w:id="4091" w:author="Daiwei Zhou (周代卫)" w:date="2023-02-18T03:35:00Z">
        <w:r w:rsidRPr="00FF4F48">
          <w:t>-</w:t>
        </w:r>
        <w:r w:rsidRPr="00FF4F48">
          <w:tab/>
          <w:t>UE</w:t>
        </w:r>
        <w:r w:rsidRPr="00AE6AF1">
          <w:t xml:space="preserve">'s </w:t>
        </w:r>
        <w:r w:rsidRPr="00AE6AF1">
          <w:rPr>
            <w:lang w:eastAsia="zh-CN"/>
          </w:rPr>
          <w:t>positioning engine (e.g.</w:t>
        </w:r>
        <w:r>
          <w:rPr>
            <w:lang w:eastAsia="zh-CN"/>
          </w:rPr>
          <w:t>,</w:t>
        </w:r>
        <w:r w:rsidRPr="00AE6AF1">
          <w:rPr>
            <w:lang w:eastAsia="zh-CN"/>
          </w:rPr>
          <w:t xml:space="preserve"> </w:t>
        </w:r>
        <w:r w:rsidRPr="00AE6AF1">
          <w:t xml:space="preserve">standalone GNSS receiver) </w:t>
        </w:r>
        <w:r w:rsidRPr="00AE6AF1">
          <w:rPr>
            <w:lang w:eastAsia="zh-CN"/>
          </w:rPr>
          <w:t xml:space="preserve">should be </w:t>
        </w:r>
        <w:r>
          <w:rPr>
            <w:lang w:eastAsia="zh-CN"/>
          </w:rPr>
          <w:t xml:space="preserve">enabled </w:t>
        </w:r>
        <w:r w:rsidRPr="00AE6AF1">
          <w:t>to</w:t>
        </w:r>
        <w:r w:rsidRPr="00AE6AF1">
          <w:rPr>
            <w:lang w:eastAsia="zh-CN"/>
          </w:rPr>
          <w:t xml:space="preserve"> allow</w:t>
        </w:r>
        <w:r w:rsidRPr="00AE6AF1">
          <w:t xml:space="preserve"> </w:t>
        </w:r>
        <w:r w:rsidRPr="00AE6AF1">
          <w:rPr>
            <w:lang w:eastAsia="zh-CN"/>
          </w:rPr>
          <w:t xml:space="preserve">it to </w:t>
        </w:r>
        <w:r>
          <w:rPr>
            <w:lang w:eastAsia="zh-CN"/>
          </w:rPr>
          <w:t>acquire</w:t>
        </w:r>
        <w:r w:rsidRPr="00AE6AF1">
          <w:t xml:space="preserve"> the position.</w:t>
        </w:r>
        <w:r>
          <w:rPr>
            <w:snapToGrid w:val="0"/>
          </w:rPr>
          <w:t xml:space="preserve"> UE position during the test is stationary. Below position could be used to pre-configure U</w:t>
        </w:r>
      </w:ins>
      <w:ins w:id="4092" w:author="Daiwei Zhou (周代卫)" w:date="2023-02-27T15:06:00Z">
        <w:r w:rsidR="00157E13" w:rsidRPr="00157E13">
          <w:rPr>
            <w:snapToGrid w:val="0"/>
            <w:highlight w:val="yellow"/>
            <w:rPrChange w:id="4093" w:author="Daiwei Zhou (周代卫)" w:date="2023-02-27T15:06:00Z">
              <w:rPr>
                <w:snapToGrid w:val="0"/>
              </w:rPr>
            </w:rPrChange>
          </w:rPr>
          <w:t>E</w:t>
        </w:r>
      </w:ins>
      <w:ins w:id="4094" w:author="Daiwei Zhou (周代卫)" w:date="2023-02-18T03:35:00Z">
        <w:r>
          <w:rPr>
            <w:snapToGrid w:val="0"/>
          </w:rPr>
          <w:t xml:space="preserve"> position</w:t>
        </w:r>
        <w:r>
          <w:t>:</w:t>
        </w:r>
      </w:ins>
    </w:p>
    <w:p w14:paraId="4DE52B6D" w14:textId="77777777" w:rsidR="00EC2477" w:rsidRDefault="00EC2477" w:rsidP="00EC2477">
      <w:pPr>
        <w:pStyle w:val="B1"/>
        <w:rPr>
          <w:ins w:id="4095" w:author="Daiwei Zhou (周代卫)" w:date="2023-02-18T03:35:00Z"/>
          <w:lang w:eastAsia="zh-CN"/>
        </w:rPr>
      </w:pPr>
      <w:ins w:id="4096" w:author="Daiwei Zhou (周代卫)" w:date="2023-02-18T03:35:00Z">
        <w:r>
          <w:rPr>
            <w:rFonts w:hint="eastAsia"/>
            <w:lang w:eastAsia="zh-CN"/>
          </w:rPr>
          <w:t xml:space="preserve"> </w:t>
        </w:r>
        <w:r>
          <w:rPr>
            <w:lang w:eastAsia="zh-CN"/>
          </w:rPr>
          <w:t xml:space="preserve">        Latitude: 25.08439333</w:t>
        </w:r>
      </w:ins>
    </w:p>
    <w:p w14:paraId="6BBFE3DD" w14:textId="09F9FC77" w:rsidR="00EC2477" w:rsidRDefault="00EC2477" w:rsidP="00EC2477">
      <w:pPr>
        <w:pStyle w:val="B1"/>
        <w:rPr>
          <w:ins w:id="4097" w:author="Daiwei Zhou (周代卫)" w:date="2023-03-01T03:16:00Z"/>
          <w:lang w:eastAsia="zh-CN"/>
        </w:rPr>
      </w:pPr>
      <w:ins w:id="4098" w:author="Daiwei Zhou (周代卫)" w:date="2023-02-18T03:35:00Z">
        <w:r>
          <w:rPr>
            <w:rFonts w:hint="eastAsia"/>
            <w:lang w:eastAsia="zh-CN"/>
          </w:rPr>
          <w:t xml:space="preserve"> </w:t>
        </w:r>
        <w:r>
          <w:rPr>
            <w:lang w:eastAsia="zh-CN"/>
          </w:rPr>
          <w:t xml:space="preserve">        Longitude: 121.56076999</w:t>
        </w:r>
      </w:ins>
    </w:p>
    <w:p w14:paraId="2F877478" w14:textId="63F7C3E5" w:rsidR="00014051" w:rsidRDefault="00671144">
      <w:pPr>
        <w:pStyle w:val="B1"/>
        <w:rPr>
          <w:ins w:id="4099" w:author="Daiwei Zhou (周代卫)" w:date="2023-03-01T06:07:00Z"/>
          <w:lang w:eastAsia="zh-CN"/>
        </w:rPr>
      </w:pPr>
      <w:ins w:id="4100" w:author="Daiwei Zhou (周代卫)" w:date="2023-03-01T03:16:00Z">
        <w:r>
          <w:rPr>
            <w:rFonts w:hint="eastAsia"/>
            <w:lang w:eastAsia="zh-CN"/>
          </w:rPr>
          <w:t xml:space="preserve"> </w:t>
        </w:r>
        <w:r>
          <w:rPr>
            <w:lang w:eastAsia="zh-CN"/>
          </w:rPr>
          <w:t xml:space="preserve">       </w:t>
        </w:r>
      </w:ins>
      <w:ins w:id="4101" w:author="Daiwei Zhou (周代卫)" w:date="2023-03-01T03:17:00Z">
        <w:r>
          <w:rPr>
            <w:lang w:eastAsia="zh-CN"/>
          </w:rPr>
          <w:t xml:space="preserve"> </w:t>
        </w:r>
        <w:r w:rsidRPr="00097190">
          <w:rPr>
            <w:highlight w:val="yellow"/>
            <w:lang w:eastAsia="zh-CN"/>
            <w:rPrChange w:id="4102" w:author="Daiwei Zhou (周代卫)" w:date="2023-03-01T03:17:00Z">
              <w:rPr>
                <w:lang w:eastAsia="zh-CN"/>
              </w:rPr>
            </w:rPrChange>
          </w:rPr>
          <w:t>Alti</w:t>
        </w:r>
      </w:ins>
      <w:ins w:id="4103" w:author="Daiwei Zhou (周代卫)" w:date="2023-03-01T03:16:00Z">
        <w:r w:rsidRPr="00097190">
          <w:rPr>
            <w:highlight w:val="yellow"/>
            <w:lang w:eastAsia="zh-CN"/>
            <w:rPrChange w:id="4104" w:author="Daiwei Zhou (周代卫)" w:date="2023-03-01T03:17:00Z">
              <w:rPr>
                <w:lang w:eastAsia="zh-CN"/>
              </w:rPr>
            </w:rPrChange>
          </w:rPr>
          <w:t xml:space="preserve">tude: </w:t>
        </w:r>
      </w:ins>
      <w:ins w:id="4105" w:author="Daiwei Zhou (周代卫)" w:date="2023-03-01T03:17:00Z">
        <w:r w:rsidRPr="00097190">
          <w:rPr>
            <w:highlight w:val="yellow"/>
            <w:lang w:eastAsia="zh-CN"/>
            <w:rPrChange w:id="4106" w:author="Daiwei Zhou (周代卫)" w:date="2023-03-01T03:17:00Z">
              <w:rPr>
                <w:lang w:eastAsia="zh-CN"/>
              </w:rPr>
            </w:rPrChange>
          </w:rPr>
          <w:t>0</w:t>
        </w:r>
      </w:ins>
    </w:p>
    <w:p w14:paraId="0EC5AD83" w14:textId="663E1E51" w:rsidR="006F02B9" w:rsidRPr="00DE46C6" w:rsidRDefault="006F02B9">
      <w:pPr>
        <w:pStyle w:val="2"/>
        <w:rPr>
          <w:ins w:id="4107" w:author="Daiwei Zhou (周代卫)" w:date="2023-03-01T06:07:00Z"/>
          <w:highlight w:val="yellow"/>
          <w:rPrChange w:id="4108" w:author="Daiwei Zhou (周代卫)" w:date="2023-03-01T06:10:00Z">
            <w:rPr>
              <w:ins w:id="4109" w:author="Daiwei Zhou (周代卫)" w:date="2023-03-01T06:07:00Z"/>
            </w:rPr>
          </w:rPrChange>
        </w:rPr>
        <w:pPrChange w:id="4110" w:author="Daiwei Zhou (周代卫)" w:date="2023-03-01T06:07:00Z">
          <w:pPr>
            <w:pStyle w:val="3"/>
          </w:pPr>
        </w:pPrChange>
      </w:pPr>
      <w:ins w:id="4111" w:author="Daiwei Zhou (周代卫)" w:date="2023-03-01T06:07:00Z">
        <w:r w:rsidRPr="00DE46C6">
          <w:rPr>
            <w:highlight w:val="yellow"/>
            <w:rPrChange w:id="4112" w:author="Daiwei Zhou (周代卫)" w:date="2023-03-01T06:10:00Z">
              <w:rPr/>
            </w:rPrChange>
          </w:rPr>
          <w:t>4.yy</w:t>
        </w:r>
        <w:r w:rsidRPr="00DE46C6">
          <w:rPr>
            <w:highlight w:val="yellow"/>
            <w:rPrChange w:id="4113" w:author="Daiwei Zhou (周代卫)" w:date="2023-03-01T06:10:00Z">
              <w:rPr/>
            </w:rPrChange>
          </w:rPr>
          <w:tab/>
          <w:t>Common test environment for Vertical UEs</w:t>
        </w:r>
      </w:ins>
    </w:p>
    <w:p w14:paraId="509E327C" w14:textId="08E0ACB6" w:rsidR="006F02B9" w:rsidRPr="00DE46C6" w:rsidRDefault="00A15DD0" w:rsidP="006F02B9">
      <w:pPr>
        <w:pStyle w:val="4"/>
        <w:rPr>
          <w:ins w:id="4114" w:author="Daiwei Zhou (周代卫)" w:date="2023-03-01T06:07:00Z"/>
          <w:highlight w:val="yellow"/>
          <w:rPrChange w:id="4115" w:author="Daiwei Zhou (周代卫)" w:date="2023-03-01T06:10:00Z">
            <w:rPr>
              <w:ins w:id="4116" w:author="Daiwei Zhou (周代卫)" w:date="2023-03-01T06:07:00Z"/>
            </w:rPr>
          </w:rPrChange>
        </w:rPr>
      </w:pPr>
      <w:ins w:id="4117" w:author="Daiwei Zhou (周代卫)" w:date="2023-03-01T06:08:00Z">
        <w:r w:rsidRPr="00DE46C6">
          <w:rPr>
            <w:highlight w:val="yellow"/>
            <w:rPrChange w:id="4118" w:author="Daiwei Zhou (周代卫)" w:date="2023-03-01T06:10:00Z">
              <w:rPr/>
            </w:rPrChange>
          </w:rPr>
          <w:t>4</w:t>
        </w:r>
      </w:ins>
      <w:ins w:id="4119" w:author="Daiwei Zhou (周代卫)" w:date="2023-03-01T06:07:00Z">
        <w:r w:rsidR="006F02B9" w:rsidRPr="00DE46C6">
          <w:rPr>
            <w:highlight w:val="yellow"/>
            <w:rPrChange w:id="4120" w:author="Daiwei Zhou (周代卫)" w:date="2023-03-01T06:10:00Z">
              <w:rPr/>
            </w:rPrChange>
          </w:rPr>
          <w:t>.</w:t>
        </w:r>
      </w:ins>
      <w:ins w:id="4121" w:author="Daiwei Zhou (周代卫)" w:date="2023-03-01T06:08:00Z">
        <w:r w:rsidRPr="00DE46C6">
          <w:rPr>
            <w:highlight w:val="yellow"/>
            <w:rPrChange w:id="4122" w:author="Daiwei Zhou (周代卫)" w:date="2023-03-01T06:10:00Z">
              <w:rPr/>
            </w:rPrChange>
          </w:rPr>
          <w:t>yy</w:t>
        </w:r>
      </w:ins>
      <w:ins w:id="4123" w:author="Daiwei Zhou (周代卫)" w:date="2023-03-01T06:07:00Z">
        <w:r w:rsidR="006F02B9" w:rsidRPr="00DE46C6">
          <w:rPr>
            <w:highlight w:val="yellow"/>
            <w:rPrChange w:id="4124" w:author="Daiwei Zhou (周代卫)" w:date="2023-03-01T06:10:00Z">
              <w:rPr/>
            </w:rPrChange>
          </w:rPr>
          <w:t>.1</w:t>
        </w:r>
        <w:r w:rsidR="006F02B9" w:rsidRPr="00DE46C6">
          <w:rPr>
            <w:highlight w:val="yellow"/>
            <w:rPrChange w:id="4125" w:author="Daiwei Zhou (周代卫)" w:date="2023-03-01T06:10:00Z">
              <w:rPr/>
            </w:rPrChange>
          </w:rPr>
          <w:tab/>
        </w:r>
        <w:r w:rsidR="00FF5FCC" w:rsidRPr="00DE46C6">
          <w:rPr>
            <w:highlight w:val="yellow"/>
            <w:rPrChange w:id="4126" w:author="Daiwei Zhou (周代卫)" w:date="2023-03-01T06:10:00Z">
              <w:rPr/>
            </w:rPrChange>
          </w:rPr>
          <w:t>eMTC</w:t>
        </w:r>
        <w:r w:rsidR="006F02B9" w:rsidRPr="00DE46C6">
          <w:rPr>
            <w:highlight w:val="yellow"/>
            <w:rPrChange w:id="4127" w:author="Daiwei Zhou (周代卫)" w:date="2023-03-01T06:10:00Z">
              <w:rPr/>
            </w:rPrChange>
          </w:rPr>
          <w:t xml:space="preserve"> NTN</w:t>
        </w:r>
      </w:ins>
    </w:p>
    <w:p w14:paraId="6003AC37" w14:textId="525E373F" w:rsidR="006F02B9" w:rsidRPr="00DE46C6" w:rsidRDefault="006F02B9" w:rsidP="006F02B9">
      <w:pPr>
        <w:rPr>
          <w:ins w:id="4128" w:author="Daiwei Zhou (周代卫)" w:date="2023-03-01T06:07:00Z"/>
          <w:highlight w:val="yellow"/>
          <w:rPrChange w:id="4129" w:author="Daiwei Zhou (周代卫)" w:date="2023-03-01T06:10:00Z">
            <w:rPr>
              <w:ins w:id="4130" w:author="Daiwei Zhou (周代卫)" w:date="2023-03-01T06:07:00Z"/>
            </w:rPr>
          </w:rPrChange>
        </w:rPr>
      </w:pPr>
      <w:ins w:id="4131" w:author="Daiwei Zhou (周代卫)" w:date="2023-03-01T06:07:00Z">
        <w:r w:rsidRPr="00DE46C6">
          <w:rPr>
            <w:highlight w:val="yellow"/>
            <w:rPrChange w:id="4132" w:author="Daiwei Zhou (周代卫)" w:date="2023-03-01T06:10:00Z">
              <w:rPr/>
            </w:rPrChange>
          </w:rPr>
          <w:t xml:space="preserve">Currently for </w:t>
        </w:r>
      </w:ins>
      <w:ins w:id="4133" w:author="Daiwei Zhou (周代卫)" w:date="2023-03-01T06:09:00Z">
        <w:r w:rsidR="00AF2F88" w:rsidRPr="00DE46C6">
          <w:rPr>
            <w:highlight w:val="yellow"/>
            <w:rPrChange w:id="4134" w:author="Daiwei Zhou (周代卫)" w:date="2023-03-01T06:10:00Z">
              <w:rPr/>
            </w:rPrChange>
          </w:rPr>
          <w:t>eMTC</w:t>
        </w:r>
      </w:ins>
      <w:ins w:id="4135" w:author="Daiwei Zhou (周代卫)" w:date="2023-03-01T06:07:00Z">
        <w:r w:rsidRPr="00DE46C6">
          <w:rPr>
            <w:highlight w:val="yellow"/>
            <w:rPrChange w:id="4136" w:author="Daiwei Zhou (周代卫)" w:date="2023-03-01T06:10:00Z">
              <w:rPr/>
            </w:rPrChange>
          </w:rPr>
          <w:t xml:space="preserve"> NTN UEs that set the PICS complying with TS 36.523-2 clause A.4.4, Rel-13 and forward </w:t>
        </w:r>
      </w:ins>
      <w:ins w:id="4137" w:author="Daiwei Zhou (周代卫)" w:date="2023-03-01T06:09:00Z">
        <w:r w:rsidR="00917EF0" w:rsidRPr="00DE46C6">
          <w:rPr>
            <w:highlight w:val="yellow"/>
            <w:rPrChange w:id="4138" w:author="Daiwei Zhou (周代卫)" w:date="2023-03-01T06:10:00Z">
              <w:rPr/>
            </w:rPrChange>
          </w:rPr>
          <w:t>eMTC</w:t>
        </w:r>
      </w:ins>
      <w:ins w:id="4139" w:author="Daiwei Zhou (周代卫)" w:date="2023-03-01T06:07:00Z">
        <w:r w:rsidRPr="00DE46C6">
          <w:rPr>
            <w:highlight w:val="yellow"/>
            <w:rPrChange w:id="4140" w:author="Daiwei Zhou (周代卫)" w:date="2023-03-01T06:10:00Z">
              <w:rPr/>
            </w:rPrChange>
          </w:rPr>
          <w:t xml:space="preserve"> test cases and Rel-17 NTN specific test cases are applicable.</w:t>
        </w:r>
      </w:ins>
    </w:p>
    <w:p w14:paraId="07F2ACC6" w14:textId="263B05B6" w:rsidR="006F02B9" w:rsidRPr="00DE46C6" w:rsidRDefault="006F02B9" w:rsidP="006F02B9">
      <w:pPr>
        <w:rPr>
          <w:ins w:id="4141" w:author="Daiwei Zhou (周代卫)" w:date="2023-03-01T06:07:00Z"/>
          <w:highlight w:val="yellow"/>
          <w:rPrChange w:id="4142" w:author="Daiwei Zhou (周代卫)" w:date="2023-03-01T06:10:00Z">
            <w:rPr>
              <w:ins w:id="4143" w:author="Daiwei Zhou (周代卫)" w:date="2023-03-01T06:07:00Z"/>
            </w:rPr>
          </w:rPrChange>
        </w:rPr>
      </w:pPr>
      <w:ins w:id="4144" w:author="Daiwei Zhou (周代卫)" w:date="2023-03-01T06:07:00Z">
        <w:r w:rsidRPr="00DE46C6">
          <w:rPr>
            <w:highlight w:val="yellow"/>
            <w:rPrChange w:id="4145" w:author="Daiwei Zhou (周代卫)" w:date="2023-03-01T06:10:00Z">
              <w:rPr/>
            </w:rPrChange>
          </w:rPr>
          <w:t xml:space="preserve">This clause defines the test environment which applies to all test cases executed for </w:t>
        </w:r>
      </w:ins>
      <w:ins w:id="4146" w:author="Daiwei Zhou (周代卫)" w:date="2023-03-01T06:10:00Z">
        <w:r w:rsidR="00AA353C">
          <w:rPr>
            <w:highlight w:val="yellow"/>
          </w:rPr>
          <w:t>eMTC</w:t>
        </w:r>
      </w:ins>
      <w:ins w:id="4147" w:author="Daiwei Zhou (周代卫)" w:date="2023-03-01T06:07:00Z">
        <w:r w:rsidRPr="00DE46C6">
          <w:rPr>
            <w:highlight w:val="yellow"/>
            <w:rPrChange w:id="4148" w:author="Daiwei Zhou (周代卫)" w:date="2023-03-01T06:10:00Z">
              <w:rPr/>
            </w:rPrChange>
          </w:rPr>
          <w:t xml:space="preserve"> NTN UEs, unless otherwise specified.</w:t>
        </w:r>
      </w:ins>
    </w:p>
    <w:p w14:paraId="03DAE5E6" w14:textId="23A1C0FF" w:rsidR="006F02B9" w:rsidRPr="00DE46C6" w:rsidRDefault="006F02B9" w:rsidP="006F02B9">
      <w:pPr>
        <w:pStyle w:val="B1"/>
        <w:rPr>
          <w:ins w:id="4149" w:author="Daiwei Zhou (周代卫)" w:date="2023-03-01T06:07:00Z"/>
          <w:highlight w:val="yellow"/>
          <w:rPrChange w:id="4150" w:author="Daiwei Zhou (周代卫)" w:date="2023-03-01T06:10:00Z">
            <w:rPr>
              <w:ins w:id="4151" w:author="Daiwei Zhou (周代卫)" w:date="2023-03-01T06:07:00Z"/>
            </w:rPr>
          </w:rPrChange>
        </w:rPr>
      </w:pPr>
      <w:ins w:id="4152" w:author="Daiwei Zhou (周代卫)" w:date="2023-03-01T06:07:00Z">
        <w:r w:rsidRPr="00DE46C6">
          <w:rPr>
            <w:highlight w:val="yellow"/>
            <w:rPrChange w:id="4153" w:author="Daiwei Zhou (周代卫)" w:date="2023-03-01T06:10:00Z">
              <w:rPr/>
            </w:rPrChange>
          </w:rPr>
          <w:t>-</w:t>
        </w:r>
        <w:r w:rsidRPr="00DE46C6">
          <w:rPr>
            <w:highlight w:val="yellow"/>
            <w:rPrChange w:id="4154" w:author="Daiwei Zhou (周代卫)" w:date="2023-03-01T06:10:00Z">
              <w:rPr/>
            </w:rPrChange>
          </w:rPr>
          <w:tab/>
        </w:r>
      </w:ins>
      <w:ins w:id="4155" w:author="Daiwei Zhou (周代卫)" w:date="2023-03-01T06:10:00Z">
        <w:r w:rsidR="00AA353C">
          <w:rPr>
            <w:highlight w:val="yellow"/>
          </w:rPr>
          <w:t>eMTC</w:t>
        </w:r>
      </w:ins>
      <w:ins w:id="4156" w:author="Daiwei Zhou (周代卫)" w:date="2023-03-01T06:07:00Z">
        <w:r w:rsidRPr="00DE46C6">
          <w:rPr>
            <w:highlight w:val="yellow"/>
            <w:rPrChange w:id="4157" w:author="Daiwei Zhou (周代卫)" w:date="2023-03-01T06:10:00Z">
              <w:rPr/>
            </w:rPrChange>
          </w:rPr>
          <w:t xml:space="preserve"> NTN UE Test Channel bandwidth specified in clause 8.1.3.1.1 is used.</w:t>
        </w:r>
      </w:ins>
    </w:p>
    <w:p w14:paraId="7FB26458" w14:textId="6BD1F2F6" w:rsidR="006F02B9" w:rsidRPr="00DE46C6" w:rsidRDefault="006F02B9" w:rsidP="006F02B9">
      <w:pPr>
        <w:pStyle w:val="B1"/>
        <w:rPr>
          <w:ins w:id="4158" w:author="Daiwei Zhou (周代卫)" w:date="2023-03-01T06:07:00Z"/>
          <w:highlight w:val="yellow"/>
          <w:rPrChange w:id="4159" w:author="Daiwei Zhou (周代卫)" w:date="2023-03-01T06:10:00Z">
            <w:rPr>
              <w:ins w:id="4160" w:author="Daiwei Zhou (周代卫)" w:date="2023-03-01T06:07:00Z"/>
            </w:rPr>
          </w:rPrChange>
        </w:rPr>
      </w:pPr>
      <w:ins w:id="4161" w:author="Daiwei Zhou (周代卫)" w:date="2023-03-01T06:07:00Z">
        <w:r w:rsidRPr="00DE46C6">
          <w:rPr>
            <w:highlight w:val="yellow"/>
            <w:rPrChange w:id="4162" w:author="Daiwei Zhou (周代卫)" w:date="2023-03-01T06:10:00Z">
              <w:rPr/>
            </w:rPrChange>
          </w:rPr>
          <w:t>-</w:t>
        </w:r>
        <w:r w:rsidRPr="00DE46C6">
          <w:rPr>
            <w:highlight w:val="yellow"/>
            <w:rPrChange w:id="4163" w:author="Daiwei Zhou (周代卫)" w:date="2023-03-01T06:10:00Z">
              <w:rPr/>
            </w:rPrChange>
          </w:rPr>
          <w:tab/>
        </w:r>
      </w:ins>
      <w:ins w:id="4164" w:author="Daiwei Zhou (周代卫)" w:date="2023-03-01T06:10:00Z">
        <w:r w:rsidR="00AA353C">
          <w:rPr>
            <w:highlight w:val="yellow"/>
          </w:rPr>
          <w:t>eMTC</w:t>
        </w:r>
      </w:ins>
      <w:ins w:id="4165" w:author="Daiwei Zhou (周代卫)" w:date="2023-03-01T06:07:00Z">
        <w:r w:rsidRPr="00DE46C6">
          <w:rPr>
            <w:highlight w:val="yellow"/>
            <w:rPrChange w:id="4166" w:author="Daiwei Zhou (周代卫)" w:date="2023-03-01T06:10:00Z">
              <w:rPr/>
            </w:rPrChange>
          </w:rPr>
          <w:t xml:space="preserve"> NTN UE Test configure following IEs with condition NTN of </w:t>
        </w:r>
        <w:proofErr w:type="spellStart"/>
        <w:r w:rsidRPr="00DE46C6">
          <w:rPr>
            <w:i/>
            <w:iCs/>
            <w:highlight w:val="yellow"/>
            <w:rPrChange w:id="4167" w:author="Daiwei Zhou (周代卫)" w:date="2023-03-01T06:10:00Z">
              <w:rPr>
                <w:i/>
                <w:iCs/>
              </w:rPr>
            </w:rPrChange>
          </w:rPr>
          <w:t>MasterInformationBlock</w:t>
        </w:r>
        <w:proofErr w:type="spellEnd"/>
        <w:r w:rsidRPr="00DE46C6">
          <w:rPr>
            <w:highlight w:val="yellow"/>
            <w:rPrChange w:id="4168" w:author="Daiwei Zhou (周代卫)" w:date="2023-03-01T06:10:00Z">
              <w:rPr/>
            </w:rPrChange>
          </w:rPr>
          <w:t xml:space="preserve"> in Table </w:t>
        </w:r>
      </w:ins>
      <w:ins w:id="4169" w:author="Daiwei Zhou (周代卫)" w:date="2023-03-01T06:13:00Z">
        <w:r w:rsidR="007678F7">
          <w:rPr>
            <w:highlight w:val="yellow"/>
          </w:rPr>
          <w:t>4.4.3.2-1</w:t>
        </w:r>
      </w:ins>
      <w:ins w:id="4170" w:author="Daiwei Zhou (周代卫)" w:date="2023-03-01T06:07:00Z">
        <w:r w:rsidRPr="00DE46C6">
          <w:rPr>
            <w:highlight w:val="yellow"/>
            <w:rPrChange w:id="4171" w:author="Daiwei Zhou (周代卫)" w:date="2023-03-01T06:10:00Z">
              <w:rPr/>
            </w:rPrChange>
          </w:rPr>
          <w:t xml:space="preserve">, </w:t>
        </w:r>
        <w:r w:rsidRPr="00DE46C6">
          <w:rPr>
            <w:i/>
            <w:highlight w:val="yellow"/>
            <w:rPrChange w:id="4172" w:author="Daiwei Zhou (周代卫)" w:date="2023-03-01T06:10:00Z">
              <w:rPr>
                <w:i/>
              </w:rPr>
            </w:rPrChange>
          </w:rPr>
          <w:t>SystemInformationBlockType1</w:t>
        </w:r>
      </w:ins>
      <w:ins w:id="4173" w:author="Daiwei Zhou (周代卫)" w:date="2023-03-01T06:12:00Z">
        <w:r w:rsidR="007678F7">
          <w:rPr>
            <w:i/>
            <w:highlight w:val="yellow"/>
          </w:rPr>
          <w:t>-BR</w:t>
        </w:r>
      </w:ins>
      <w:ins w:id="4174" w:author="Daiwei Zhou (周代卫)" w:date="2023-03-01T06:07:00Z">
        <w:r w:rsidRPr="00DE46C6">
          <w:rPr>
            <w:highlight w:val="yellow"/>
            <w:rPrChange w:id="4175" w:author="Daiwei Zhou (周代卫)" w:date="2023-03-01T06:10:00Z">
              <w:rPr/>
            </w:rPrChange>
          </w:rPr>
          <w:t xml:space="preserve"> in Table </w:t>
        </w:r>
      </w:ins>
      <w:ins w:id="4176" w:author="Daiwei Zhou (周代卫)" w:date="2023-03-01T06:12:00Z">
        <w:r w:rsidR="007678F7">
          <w:rPr>
            <w:highlight w:val="yellow"/>
          </w:rPr>
          <w:t>4.4.3.3-3A</w:t>
        </w:r>
      </w:ins>
      <w:ins w:id="4177" w:author="Daiwei Zhou (周代卫)" w:date="2023-03-01T06:07:00Z">
        <w:r w:rsidRPr="00DE46C6">
          <w:rPr>
            <w:highlight w:val="yellow"/>
            <w:rPrChange w:id="4178" w:author="Daiwei Zhou (周代卫)" w:date="2023-03-01T06:10:00Z">
              <w:rPr/>
            </w:rPrChange>
          </w:rPr>
          <w:t xml:space="preserve">, </w:t>
        </w:r>
        <w:r w:rsidRPr="00DE46C6">
          <w:rPr>
            <w:i/>
            <w:iCs/>
            <w:highlight w:val="yellow"/>
            <w:rPrChange w:id="4179" w:author="Daiwei Zhou (周代卫)" w:date="2023-03-01T06:10:00Z">
              <w:rPr>
                <w:i/>
                <w:iCs/>
              </w:rPr>
            </w:rPrChange>
          </w:rPr>
          <w:t xml:space="preserve">SystemInformationBlockType31 </w:t>
        </w:r>
        <w:r w:rsidRPr="00DE46C6">
          <w:rPr>
            <w:highlight w:val="yellow"/>
            <w:rPrChange w:id="4180" w:author="Daiwei Zhou (周代卫)" w:date="2023-03-01T06:10:00Z">
              <w:rPr/>
            </w:rPrChange>
          </w:rPr>
          <w:t xml:space="preserve">in Table </w:t>
        </w:r>
      </w:ins>
      <w:ins w:id="4181" w:author="Daiwei Zhou (周代卫)" w:date="2023-03-01T06:11:00Z">
        <w:r w:rsidR="007678F7">
          <w:rPr>
            <w:highlight w:val="yellow"/>
          </w:rPr>
          <w:t>4</w:t>
        </w:r>
      </w:ins>
      <w:ins w:id="4182" w:author="Daiwei Zhou (周代卫)" w:date="2023-03-01T06:12:00Z">
        <w:r w:rsidR="007678F7">
          <w:rPr>
            <w:highlight w:val="yellow"/>
          </w:rPr>
          <w:t>.4.3.3-21</w:t>
        </w:r>
      </w:ins>
      <w:ins w:id="4183" w:author="Daiwei Zhou (周代卫)" w:date="2023-03-01T06:07:00Z">
        <w:r w:rsidRPr="00DE46C6">
          <w:rPr>
            <w:highlight w:val="yellow"/>
            <w:rPrChange w:id="4184" w:author="Daiwei Zhou (周代卫)" w:date="2023-03-01T06:10:00Z">
              <w:rPr/>
            </w:rPrChange>
          </w:rPr>
          <w:t xml:space="preserve"> and </w:t>
        </w:r>
        <w:proofErr w:type="spellStart"/>
        <w:r w:rsidRPr="00DE46C6">
          <w:rPr>
            <w:i/>
            <w:iCs/>
            <w:highlight w:val="yellow"/>
            <w:rPrChange w:id="4185" w:author="Daiwei Zhou (周代卫)" w:date="2023-03-01T06:10:00Z">
              <w:rPr>
                <w:i/>
                <w:iCs/>
              </w:rPr>
            </w:rPrChange>
          </w:rPr>
          <w:t>RadioResourceConfigCommonSIB</w:t>
        </w:r>
        <w:proofErr w:type="spellEnd"/>
        <w:r w:rsidRPr="00DE46C6">
          <w:rPr>
            <w:i/>
            <w:iCs/>
            <w:highlight w:val="yellow"/>
            <w:rPrChange w:id="4186" w:author="Daiwei Zhou (周代卫)" w:date="2023-03-01T06:10:00Z">
              <w:rPr>
                <w:i/>
                <w:iCs/>
              </w:rPr>
            </w:rPrChange>
          </w:rPr>
          <w:t>-DEFAULT</w:t>
        </w:r>
        <w:r w:rsidRPr="00DE46C6">
          <w:rPr>
            <w:highlight w:val="yellow"/>
            <w:rPrChange w:id="4187" w:author="Daiwei Zhou (周代卫)" w:date="2023-03-01T06:10:00Z">
              <w:rPr/>
            </w:rPrChange>
          </w:rPr>
          <w:t xml:space="preserve"> in Tab</w:t>
        </w:r>
        <w:r w:rsidRPr="00545D9F">
          <w:rPr>
            <w:highlight w:val="yellow"/>
            <w:rPrChange w:id="4188" w:author="Daiwei Zhou (周代卫)" w:date="2023-03-01T06:17:00Z">
              <w:rPr/>
            </w:rPrChange>
          </w:rPr>
          <w:t xml:space="preserve">le </w:t>
        </w:r>
      </w:ins>
      <w:ins w:id="4189" w:author="Daiwei Zhou (周代卫)" w:date="2023-03-01T06:17:00Z">
        <w:r w:rsidR="00545D9F" w:rsidRPr="00545D9F">
          <w:rPr>
            <w:highlight w:val="yellow"/>
            <w:rPrChange w:id="4190" w:author="Daiwei Zhou (周代卫)" w:date="2023-03-01T06:17:00Z">
              <w:rPr/>
            </w:rPrChange>
          </w:rPr>
          <w:t>4.6.3-14</w:t>
        </w:r>
      </w:ins>
      <w:ins w:id="4191" w:author="Daiwei Zhou (周代卫)" w:date="2023-03-01T06:07:00Z">
        <w:r w:rsidRPr="00545D9F">
          <w:rPr>
            <w:highlight w:val="yellow"/>
            <w:rPrChange w:id="4192" w:author="Daiwei Zhou (周代卫)" w:date="2023-03-01T06:17:00Z">
              <w:rPr/>
            </w:rPrChange>
          </w:rPr>
          <w:t>.</w:t>
        </w:r>
      </w:ins>
    </w:p>
    <w:p w14:paraId="1A30D070" w14:textId="069EECEC" w:rsidR="00F8790C" w:rsidRDefault="006F02B9">
      <w:pPr>
        <w:pStyle w:val="B1"/>
        <w:rPr>
          <w:rFonts w:ascii="Arial" w:hAnsi="Arial" w:cs="Arial"/>
          <w:noProof/>
          <w:color w:val="00B0F0"/>
          <w:sz w:val="28"/>
        </w:rPr>
        <w:pPrChange w:id="4193" w:author="Daiwei Zhou (周代卫)" w:date="2023-02-18T03:37:00Z">
          <w:pPr/>
        </w:pPrChange>
      </w:pPr>
      <w:ins w:id="4194" w:author="Daiwei Zhou (周代卫)" w:date="2023-03-01T06:07:00Z">
        <w:r w:rsidRPr="00DE46C6">
          <w:rPr>
            <w:highlight w:val="yellow"/>
            <w:rPrChange w:id="4195" w:author="Daiwei Zhou (周代卫)" w:date="2023-03-01T06:10:00Z">
              <w:rPr/>
            </w:rPrChange>
          </w:rPr>
          <w:t>-</w:t>
        </w:r>
        <w:r w:rsidRPr="00DE46C6">
          <w:rPr>
            <w:highlight w:val="yellow"/>
            <w:rPrChange w:id="4196" w:author="Daiwei Zhou (周代卫)" w:date="2023-03-01T06:10:00Z">
              <w:rPr/>
            </w:rPrChange>
          </w:rPr>
          <w:tab/>
        </w:r>
      </w:ins>
      <w:ins w:id="4197" w:author="Daiwei Zhou (周代卫)" w:date="2023-03-01T06:11:00Z">
        <w:r w:rsidR="00AA353C">
          <w:rPr>
            <w:highlight w:val="yellow"/>
          </w:rPr>
          <w:t>eMTC</w:t>
        </w:r>
      </w:ins>
      <w:ins w:id="4198" w:author="Daiwei Zhou (周代卫)" w:date="2023-03-01T06:07:00Z">
        <w:r w:rsidRPr="00DE46C6">
          <w:rPr>
            <w:highlight w:val="yellow"/>
            <w:rPrChange w:id="4199" w:author="Daiwei Zhou (周代卫)" w:date="2023-03-01T06:10:00Z">
              <w:rPr/>
            </w:rPrChange>
          </w:rPr>
          <w:t xml:space="preserve"> NTN UE uses Combination </w:t>
        </w:r>
      </w:ins>
      <w:ins w:id="4200" w:author="Daiwei Zhou (周代卫)" w:date="2023-03-01T06:11:00Z">
        <w:r w:rsidR="00AA353C">
          <w:rPr>
            <w:highlight w:val="yellow"/>
          </w:rPr>
          <w:t>32</w:t>
        </w:r>
      </w:ins>
      <w:ins w:id="4201" w:author="Daiwei Zhou (周代卫)" w:date="2023-03-01T06:07:00Z">
        <w:r w:rsidRPr="00DE46C6">
          <w:rPr>
            <w:highlight w:val="yellow"/>
            <w:rPrChange w:id="4202" w:author="Daiwei Zhou (周代卫)" w:date="2023-03-01T06:10:00Z">
              <w:rPr/>
            </w:rPrChange>
          </w:rPr>
          <w:t xml:space="preserve"> for single cell scenario and Combination </w:t>
        </w:r>
      </w:ins>
      <w:ins w:id="4203" w:author="Daiwei Zhou (周代卫)" w:date="2023-03-01T06:11:00Z">
        <w:r w:rsidR="00AA353C">
          <w:rPr>
            <w:highlight w:val="yellow"/>
          </w:rPr>
          <w:t>33</w:t>
        </w:r>
      </w:ins>
      <w:ins w:id="4204" w:author="Daiwei Zhou (周代卫)" w:date="2023-03-01T06:07:00Z">
        <w:r w:rsidRPr="00DE46C6">
          <w:rPr>
            <w:highlight w:val="yellow"/>
            <w:rPrChange w:id="4205" w:author="Daiwei Zhou (周代卫)" w:date="2023-03-01T06:10:00Z">
              <w:rPr/>
            </w:rPrChange>
          </w:rPr>
          <w:t xml:space="preserve"> for intra-frequency multi cell scenario.</w:t>
        </w:r>
      </w:ins>
    </w:p>
    <w:p w14:paraId="757A27D2" w14:textId="35BA1D64" w:rsidR="00D715BC" w:rsidRPr="002B3813" w:rsidRDefault="00014051" w:rsidP="00D715BC">
      <w:r w:rsidRPr="005F788F">
        <w:rPr>
          <w:rFonts w:ascii="Arial" w:hAnsi="Arial" w:cs="Arial"/>
          <w:noProof/>
          <w:color w:val="00B0F0"/>
          <w:sz w:val="28"/>
        </w:rPr>
        <w:t>[S</w:t>
      </w:r>
      <w:r>
        <w:rPr>
          <w:rFonts w:ascii="Arial" w:hAnsi="Arial" w:cs="Arial"/>
          <w:noProof/>
          <w:color w:val="00B0F0"/>
          <w:sz w:val="28"/>
        </w:rPr>
        <w:t>kip unchanged text</w:t>
      </w:r>
      <w:r w:rsidRPr="005F788F">
        <w:rPr>
          <w:rFonts w:ascii="Arial" w:hAnsi="Arial" w:cs="Arial"/>
          <w:noProof/>
          <w:color w:val="00B0F0"/>
          <w:sz w:val="28"/>
        </w:rPr>
        <w:t>]</w:t>
      </w:r>
    </w:p>
    <w:p w14:paraId="6A569B9F" w14:textId="77777777" w:rsidR="00D715BC" w:rsidRPr="002B3813" w:rsidRDefault="00D715BC" w:rsidP="00D715BC">
      <w:pPr>
        <w:pStyle w:val="4"/>
      </w:pPr>
      <w:bookmarkStart w:id="4206" w:name="_Toc295921059"/>
      <w:r w:rsidRPr="002B3813">
        <w:t>6.3.2.2</w:t>
      </w:r>
      <w:r w:rsidRPr="002B3813">
        <w:tab/>
        <w:t>Simulated NAS cells</w:t>
      </w:r>
      <w:bookmarkEnd w:id="4206"/>
    </w:p>
    <w:p w14:paraId="179D182D" w14:textId="77777777" w:rsidR="00D715BC" w:rsidRPr="002B3813" w:rsidRDefault="00D715BC" w:rsidP="00D715BC">
      <w:r w:rsidRPr="002B3813">
        <w:t>Simulated NAS cells and default parameters are specified in table 6.3.2.2-1.</w:t>
      </w:r>
    </w:p>
    <w:p w14:paraId="00B54208" w14:textId="77777777" w:rsidR="00D715BC" w:rsidRPr="002B3813" w:rsidRDefault="00D715BC" w:rsidP="00D715BC">
      <w:r w:rsidRPr="002B3813">
        <w:t>Unless otherwise specified, the default parameters specified in section 4 also apply to all NAS cells.</w:t>
      </w:r>
    </w:p>
    <w:p w14:paraId="44B2CB8D" w14:textId="77777777" w:rsidR="00D715BC" w:rsidRPr="002B3813" w:rsidRDefault="00D715BC" w:rsidP="00D715BC">
      <w:pPr>
        <w:pStyle w:val="TH"/>
      </w:pPr>
      <w:r w:rsidRPr="002B3813">
        <w:lastRenderedPageBreak/>
        <w:t>Table 6.3.2.2-1: Default parameters for simulated NAS cells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93"/>
        <w:gridCol w:w="949"/>
        <w:gridCol w:w="848"/>
        <w:gridCol w:w="626"/>
        <w:gridCol w:w="852"/>
        <w:gridCol w:w="1019"/>
        <w:gridCol w:w="1631"/>
        <w:gridCol w:w="1276"/>
        <w:gridCol w:w="1335"/>
      </w:tblGrid>
      <w:tr w:rsidR="00D715BC" w:rsidRPr="002B3813" w14:paraId="301C9E56" w14:textId="77777777" w:rsidTr="00F32274">
        <w:trPr>
          <w:jc w:val="center"/>
        </w:trPr>
        <w:tc>
          <w:tcPr>
            <w:tcW w:w="1093" w:type="dxa"/>
            <w:vMerge w:val="restart"/>
            <w:shd w:val="clear" w:color="auto" w:fill="auto"/>
          </w:tcPr>
          <w:p w14:paraId="1A37C53B" w14:textId="77777777" w:rsidR="00D715BC" w:rsidRPr="002B3813" w:rsidRDefault="00D715BC" w:rsidP="00927947">
            <w:pPr>
              <w:pStyle w:val="TAH"/>
            </w:pPr>
            <w:r w:rsidRPr="002B3813">
              <w:t>NAS cell ID</w:t>
            </w:r>
          </w:p>
        </w:tc>
        <w:tc>
          <w:tcPr>
            <w:tcW w:w="3275" w:type="dxa"/>
            <w:gridSpan w:val="4"/>
            <w:shd w:val="clear" w:color="auto" w:fill="auto"/>
          </w:tcPr>
          <w:p w14:paraId="689621AD" w14:textId="77777777" w:rsidR="00D715BC" w:rsidRPr="002B3813" w:rsidRDefault="00D715BC" w:rsidP="00927947">
            <w:pPr>
              <w:pStyle w:val="TAH"/>
            </w:pPr>
            <w:r w:rsidRPr="002B3813">
              <w:t>Tracking Area</w:t>
            </w:r>
          </w:p>
        </w:tc>
        <w:tc>
          <w:tcPr>
            <w:tcW w:w="1019" w:type="dxa"/>
            <w:vMerge w:val="restart"/>
            <w:shd w:val="clear" w:color="auto" w:fill="auto"/>
          </w:tcPr>
          <w:p w14:paraId="6296E15B" w14:textId="77777777" w:rsidR="00D715BC" w:rsidRPr="002B3813" w:rsidRDefault="00D715BC" w:rsidP="00927947">
            <w:pPr>
              <w:pStyle w:val="TAH"/>
            </w:pPr>
            <w:r w:rsidRPr="002B3813">
              <w:t>TA# list</w:t>
            </w:r>
          </w:p>
          <w:p w14:paraId="51505565" w14:textId="77777777" w:rsidR="00D715BC" w:rsidRPr="002B3813" w:rsidRDefault="00D715BC" w:rsidP="00927947">
            <w:pPr>
              <w:pStyle w:val="TAH"/>
            </w:pPr>
            <w:r w:rsidRPr="002B3813">
              <w:t>(Note 1)</w:t>
            </w:r>
          </w:p>
        </w:tc>
        <w:tc>
          <w:tcPr>
            <w:tcW w:w="4242" w:type="dxa"/>
            <w:gridSpan w:val="3"/>
            <w:shd w:val="clear" w:color="auto" w:fill="auto"/>
          </w:tcPr>
          <w:p w14:paraId="11E8EEC4" w14:textId="77777777" w:rsidR="00D715BC" w:rsidRPr="002B3813" w:rsidRDefault="00D715BC" w:rsidP="00927947">
            <w:pPr>
              <w:pStyle w:val="TAH"/>
            </w:pPr>
            <w:r w:rsidRPr="002B3813">
              <w:t>GUTI (Note 2)</w:t>
            </w:r>
          </w:p>
        </w:tc>
      </w:tr>
      <w:tr w:rsidR="00D715BC" w:rsidRPr="002B3813" w14:paraId="5AACF56D" w14:textId="77777777" w:rsidTr="00927947">
        <w:trPr>
          <w:jc w:val="center"/>
        </w:trPr>
        <w:tc>
          <w:tcPr>
            <w:tcW w:w="1093" w:type="dxa"/>
            <w:vMerge/>
            <w:shd w:val="clear" w:color="auto" w:fill="auto"/>
          </w:tcPr>
          <w:p w14:paraId="54F30782" w14:textId="77777777" w:rsidR="00D715BC" w:rsidRPr="002B3813" w:rsidRDefault="00D715BC" w:rsidP="00927947">
            <w:pPr>
              <w:pStyle w:val="TAH"/>
            </w:pPr>
          </w:p>
        </w:tc>
        <w:tc>
          <w:tcPr>
            <w:tcW w:w="949" w:type="dxa"/>
            <w:vMerge w:val="restart"/>
            <w:shd w:val="clear" w:color="auto" w:fill="auto"/>
          </w:tcPr>
          <w:p w14:paraId="0A73DDE5" w14:textId="77777777" w:rsidR="00D715BC" w:rsidRPr="002B3813" w:rsidRDefault="00D715BC" w:rsidP="00927947">
            <w:pPr>
              <w:pStyle w:val="TAH"/>
            </w:pPr>
            <w:r w:rsidRPr="002B3813">
              <w:t>TA#</w:t>
            </w:r>
          </w:p>
        </w:tc>
        <w:tc>
          <w:tcPr>
            <w:tcW w:w="0" w:type="auto"/>
            <w:gridSpan w:val="2"/>
            <w:shd w:val="clear" w:color="auto" w:fill="auto"/>
          </w:tcPr>
          <w:p w14:paraId="1A14619A" w14:textId="77777777" w:rsidR="00D715BC" w:rsidRPr="002B3813" w:rsidRDefault="00D715BC" w:rsidP="00927947">
            <w:pPr>
              <w:pStyle w:val="TAH"/>
            </w:pPr>
            <w:r w:rsidRPr="002B3813">
              <w:t>PLMN</w:t>
            </w:r>
          </w:p>
        </w:tc>
        <w:tc>
          <w:tcPr>
            <w:tcW w:w="852" w:type="dxa"/>
            <w:vMerge w:val="restart"/>
            <w:shd w:val="clear" w:color="auto" w:fill="auto"/>
          </w:tcPr>
          <w:p w14:paraId="1AF10865" w14:textId="77777777" w:rsidR="00D715BC" w:rsidRPr="002B3813" w:rsidRDefault="00D715BC" w:rsidP="00927947">
            <w:pPr>
              <w:pStyle w:val="TAH"/>
            </w:pPr>
            <w:r w:rsidRPr="002B3813">
              <w:t>TAC</w:t>
            </w:r>
          </w:p>
        </w:tc>
        <w:tc>
          <w:tcPr>
            <w:tcW w:w="1019" w:type="dxa"/>
            <w:vMerge/>
            <w:shd w:val="clear" w:color="auto" w:fill="auto"/>
          </w:tcPr>
          <w:p w14:paraId="2BDBCE0E" w14:textId="77777777" w:rsidR="00D715BC" w:rsidRPr="002B3813" w:rsidRDefault="00D715BC" w:rsidP="00927947">
            <w:pPr>
              <w:pStyle w:val="TAH"/>
            </w:pPr>
          </w:p>
        </w:tc>
        <w:tc>
          <w:tcPr>
            <w:tcW w:w="2907" w:type="dxa"/>
            <w:gridSpan w:val="2"/>
            <w:shd w:val="clear" w:color="auto" w:fill="auto"/>
          </w:tcPr>
          <w:p w14:paraId="2A7CADE1" w14:textId="77777777" w:rsidR="00D715BC" w:rsidRPr="002B3813" w:rsidRDefault="00D715BC" w:rsidP="00927947">
            <w:pPr>
              <w:pStyle w:val="TAH"/>
            </w:pPr>
            <w:r w:rsidRPr="002B3813">
              <w:t>MME Identifier</w:t>
            </w:r>
          </w:p>
        </w:tc>
        <w:tc>
          <w:tcPr>
            <w:tcW w:w="1335" w:type="dxa"/>
            <w:vMerge w:val="restart"/>
            <w:shd w:val="clear" w:color="auto" w:fill="auto"/>
          </w:tcPr>
          <w:p w14:paraId="0C274C76" w14:textId="77777777" w:rsidR="00D715BC" w:rsidRPr="002B3813" w:rsidRDefault="00D715BC" w:rsidP="00927947">
            <w:pPr>
              <w:pStyle w:val="TAH"/>
            </w:pPr>
            <w:r w:rsidRPr="002B3813">
              <w:t>M-TMSI</w:t>
            </w:r>
          </w:p>
        </w:tc>
      </w:tr>
      <w:tr w:rsidR="00D715BC" w:rsidRPr="002B3813" w14:paraId="39E78801" w14:textId="77777777" w:rsidTr="00927947">
        <w:trPr>
          <w:jc w:val="center"/>
        </w:trPr>
        <w:tc>
          <w:tcPr>
            <w:tcW w:w="1093" w:type="dxa"/>
            <w:vMerge/>
            <w:shd w:val="clear" w:color="auto" w:fill="auto"/>
          </w:tcPr>
          <w:p w14:paraId="38503708" w14:textId="77777777" w:rsidR="00D715BC" w:rsidRPr="002B3813" w:rsidRDefault="00D715BC" w:rsidP="00927947">
            <w:pPr>
              <w:pStyle w:val="TAH"/>
            </w:pPr>
          </w:p>
        </w:tc>
        <w:tc>
          <w:tcPr>
            <w:tcW w:w="949" w:type="dxa"/>
            <w:vMerge/>
            <w:shd w:val="clear" w:color="auto" w:fill="auto"/>
          </w:tcPr>
          <w:p w14:paraId="785BFEFA" w14:textId="77777777" w:rsidR="00D715BC" w:rsidRPr="002B3813" w:rsidRDefault="00D715BC" w:rsidP="00927947">
            <w:pPr>
              <w:pStyle w:val="TAH"/>
            </w:pPr>
          </w:p>
        </w:tc>
        <w:tc>
          <w:tcPr>
            <w:tcW w:w="0" w:type="auto"/>
            <w:shd w:val="clear" w:color="auto" w:fill="auto"/>
          </w:tcPr>
          <w:p w14:paraId="7C51AB30" w14:textId="77777777" w:rsidR="00D715BC" w:rsidRPr="002B3813" w:rsidRDefault="00D715BC" w:rsidP="00927947">
            <w:pPr>
              <w:pStyle w:val="TAH"/>
            </w:pPr>
            <w:r w:rsidRPr="002B3813">
              <w:t>MCC</w:t>
            </w:r>
          </w:p>
        </w:tc>
        <w:tc>
          <w:tcPr>
            <w:tcW w:w="0" w:type="auto"/>
            <w:shd w:val="clear" w:color="auto" w:fill="auto"/>
          </w:tcPr>
          <w:p w14:paraId="64213FB4" w14:textId="77777777" w:rsidR="00D715BC" w:rsidRPr="002B3813" w:rsidRDefault="00D715BC" w:rsidP="00927947">
            <w:pPr>
              <w:pStyle w:val="TAH"/>
            </w:pPr>
            <w:r w:rsidRPr="002B3813">
              <w:t>MNC</w:t>
            </w:r>
          </w:p>
        </w:tc>
        <w:tc>
          <w:tcPr>
            <w:tcW w:w="852" w:type="dxa"/>
            <w:vMerge/>
            <w:shd w:val="clear" w:color="auto" w:fill="auto"/>
          </w:tcPr>
          <w:p w14:paraId="6A95D28D" w14:textId="77777777" w:rsidR="00D715BC" w:rsidRPr="002B3813" w:rsidRDefault="00D715BC" w:rsidP="00927947">
            <w:pPr>
              <w:pStyle w:val="TAH"/>
            </w:pPr>
          </w:p>
        </w:tc>
        <w:tc>
          <w:tcPr>
            <w:tcW w:w="1019" w:type="dxa"/>
            <w:vMerge/>
            <w:shd w:val="clear" w:color="auto" w:fill="auto"/>
          </w:tcPr>
          <w:p w14:paraId="10BB5639" w14:textId="77777777" w:rsidR="00D715BC" w:rsidRPr="002B3813" w:rsidRDefault="00D715BC" w:rsidP="00927947">
            <w:pPr>
              <w:pStyle w:val="TAH"/>
            </w:pPr>
          </w:p>
        </w:tc>
        <w:tc>
          <w:tcPr>
            <w:tcW w:w="1631" w:type="dxa"/>
            <w:shd w:val="clear" w:color="auto" w:fill="auto"/>
          </w:tcPr>
          <w:p w14:paraId="7DE78ADE" w14:textId="77777777" w:rsidR="00D715BC" w:rsidRPr="002B3813" w:rsidRDefault="00D715BC" w:rsidP="00927947">
            <w:pPr>
              <w:pStyle w:val="TAH"/>
            </w:pPr>
            <w:r w:rsidRPr="002B3813">
              <w:t>MME Group ID</w:t>
            </w:r>
          </w:p>
        </w:tc>
        <w:tc>
          <w:tcPr>
            <w:tcW w:w="1276" w:type="dxa"/>
            <w:shd w:val="clear" w:color="auto" w:fill="auto"/>
          </w:tcPr>
          <w:p w14:paraId="36C74F66" w14:textId="77777777" w:rsidR="00D715BC" w:rsidRPr="002B3813" w:rsidRDefault="00D715BC" w:rsidP="00927947">
            <w:pPr>
              <w:pStyle w:val="TAH"/>
            </w:pPr>
            <w:r w:rsidRPr="002B3813">
              <w:t>MME Code</w:t>
            </w:r>
          </w:p>
        </w:tc>
        <w:tc>
          <w:tcPr>
            <w:tcW w:w="1335" w:type="dxa"/>
            <w:vMerge/>
            <w:shd w:val="clear" w:color="auto" w:fill="auto"/>
          </w:tcPr>
          <w:p w14:paraId="173DD380" w14:textId="77777777" w:rsidR="00D715BC" w:rsidRPr="002B3813" w:rsidRDefault="00D715BC" w:rsidP="00927947">
            <w:pPr>
              <w:pStyle w:val="TAH"/>
            </w:pPr>
          </w:p>
        </w:tc>
      </w:tr>
      <w:tr w:rsidR="00F32274" w:rsidRPr="002B3813" w14:paraId="247DEABC" w14:textId="77777777" w:rsidTr="00927947">
        <w:trPr>
          <w:jc w:val="center"/>
        </w:trPr>
        <w:tc>
          <w:tcPr>
            <w:tcW w:w="1093" w:type="dxa"/>
            <w:shd w:val="clear" w:color="auto" w:fill="auto"/>
          </w:tcPr>
          <w:p w14:paraId="0259522D" w14:textId="77777777" w:rsidR="00F32274" w:rsidRPr="002B3813" w:rsidRDefault="00F32274" w:rsidP="00927947">
            <w:pPr>
              <w:pStyle w:val="TAC"/>
            </w:pPr>
            <w:r w:rsidRPr="002B3813">
              <w:t>Cell A</w:t>
            </w:r>
          </w:p>
        </w:tc>
        <w:tc>
          <w:tcPr>
            <w:tcW w:w="0" w:type="auto"/>
          </w:tcPr>
          <w:p w14:paraId="37B24A96" w14:textId="77777777" w:rsidR="00F32274" w:rsidRPr="002B3813" w:rsidRDefault="00F32274" w:rsidP="00927947">
            <w:pPr>
              <w:pStyle w:val="TAC"/>
            </w:pPr>
            <w:r w:rsidRPr="002B3813">
              <w:t>TAI-1</w:t>
            </w:r>
          </w:p>
        </w:tc>
        <w:tc>
          <w:tcPr>
            <w:tcW w:w="0" w:type="auto"/>
            <w:gridSpan w:val="2"/>
            <w:shd w:val="clear" w:color="auto" w:fill="auto"/>
          </w:tcPr>
          <w:p w14:paraId="4DE425D9" w14:textId="77777777" w:rsidR="00F32274" w:rsidRPr="002B3813" w:rsidRDefault="00F32274" w:rsidP="00927947">
            <w:pPr>
              <w:pStyle w:val="TAC"/>
            </w:pPr>
            <w:r w:rsidRPr="002B3813">
              <w:t>(Note 3)</w:t>
            </w:r>
          </w:p>
        </w:tc>
        <w:tc>
          <w:tcPr>
            <w:tcW w:w="852" w:type="dxa"/>
            <w:shd w:val="clear" w:color="auto" w:fill="auto"/>
          </w:tcPr>
          <w:p w14:paraId="448CE001" w14:textId="77777777" w:rsidR="00F32274" w:rsidRPr="002B3813" w:rsidRDefault="00F32274" w:rsidP="00927947">
            <w:pPr>
              <w:pStyle w:val="TAC"/>
            </w:pPr>
            <w:r w:rsidRPr="002B3813">
              <w:t>1</w:t>
            </w:r>
          </w:p>
        </w:tc>
        <w:tc>
          <w:tcPr>
            <w:tcW w:w="1019" w:type="dxa"/>
          </w:tcPr>
          <w:p w14:paraId="6B7A6EF6" w14:textId="77777777" w:rsidR="00F32274" w:rsidRPr="002B3813" w:rsidRDefault="00F32274" w:rsidP="00927947">
            <w:pPr>
              <w:pStyle w:val="TAC"/>
            </w:pPr>
            <w:r w:rsidRPr="002B3813">
              <w:t>TAI-1</w:t>
            </w:r>
          </w:p>
        </w:tc>
        <w:tc>
          <w:tcPr>
            <w:tcW w:w="1631" w:type="dxa"/>
          </w:tcPr>
          <w:p w14:paraId="52FFC316" w14:textId="77777777" w:rsidR="00F32274" w:rsidRPr="002B3813" w:rsidRDefault="00F32274" w:rsidP="00927947">
            <w:pPr>
              <w:pStyle w:val="TAC"/>
            </w:pPr>
            <w:r w:rsidRPr="002B3813">
              <w:t>32769</w:t>
            </w:r>
          </w:p>
        </w:tc>
        <w:tc>
          <w:tcPr>
            <w:tcW w:w="1276" w:type="dxa"/>
          </w:tcPr>
          <w:p w14:paraId="38EBF63D" w14:textId="77777777" w:rsidR="00F32274" w:rsidRPr="002B3813" w:rsidRDefault="00F32274" w:rsidP="00927947">
            <w:pPr>
              <w:pStyle w:val="TAC"/>
            </w:pPr>
            <w:r w:rsidRPr="002B3813">
              <w:t>1</w:t>
            </w:r>
          </w:p>
        </w:tc>
        <w:tc>
          <w:tcPr>
            <w:tcW w:w="1335" w:type="dxa"/>
            <w:vMerge w:val="restart"/>
            <w:shd w:val="clear" w:color="auto" w:fill="auto"/>
          </w:tcPr>
          <w:p w14:paraId="4F52546E" w14:textId="77777777" w:rsidR="00F32274" w:rsidRPr="002B3813" w:rsidRDefault="00F32274" w:rsidP="00927947">
            <w:pPr>
              <w:pStyle w:val="TAC"/>
            </w:pPr>
            <w:r w:rsidRPr="002B3813">
              <w:t>Arbitrarily selected according to TS 23.003 subclause 2.8 [2].</w:t>
            </w:r>
          </w:p>
        </w:tc>
      </w:tr>
      <w:tr w:rsidR="00F32274" w:rsidRPr="002B3813" w14:paraId="3B7CE938" w14:textId="77777777" w:rsidTr="00927947">
        <w:trPr>
          <w:jc w:val="center"/>
        </w:trPr>
        <w:tc>
          <w:tcPr>
            <w:tcW w:w="1093" w:type="dxa"/>
            <w:shd w:val="clear" w:color="auto" w:fill="auto"/>
          </w:tcPr>
          <w:p w14:paraId="0DA301EC" w14:textId="77777777" w:rsidR="00F32274" w:rsidRPr="002B3813" w:rsidRDefault="00F32274" w:rsidP="00927947">
            <w:pPr>
              <w:pStyle w:val="TAC"/>
            </w:pPr>
            <w:r w:rsidRPr="002B3813">
              <w:t>Cell B</w:t>
            </w:r>
          </w:p>
        </w:tc>
        <w:tc>
          <w:tcPr>
            <w:tcW w:w="949" w:type="dxa"/>
          </w:tcPr>
          <w:p w14:paraId="418D631F" w14:textId="77777777" w:rsidR="00F32274" w:rsidRPr="002B3813" w:rsidRDefault="00F32274" w:rsidP="00927947">
            <w:pPr>
              <w:pStyle w:val="TAC"/>
            </w:pPr>
            <w:r w:rsidRPr="002B3813">
              <w:t>TAI-2</w:t>
            </w:r>
          </w:p>
        </w:tc>
        <w:tc>
          <w:tcPr>
            <w:tcW w:w="0" w:type="auto"/>
            <w:gridSpan w:val="2"/>
            <w:shd w:val="clear" w:color="auto" w:fill="auto"/>
          </w:tcPr>
          <w:p w14:paraId="6820726D" w14:textId="77777777" w:rsidR="00F32274" w:rsidRPr="002B3813" w:rsidRDefault="00F32274" w:rsidP="00927947">
            <w:pPr>
              <w:pStyle w:val="TAC"/>
            </w:pPr>
            <w:r w:rsidRPr="002B3813">
              <w:t>(Note 3)</w:t>
            </w:r>
          </w:p>
        </w:tc>
        <w:tc>
          <w:tcPr>
            <w:tcW w:w="852" w:type="dxa"/>
            <w:shd w:val="clear" w:color="auto" w:fill="auto"/>
          </w:tcPr>
          <w:p w14:paraId="3FD2BB74" w14:textId="77777777" w:rsidR="00F32274" w:rsidRPr="002B3813" w:rsidRDefault="00F32274" w:rsidP="00927947">
            <w:pPr>
              <w:pStyle w:val="TAC"/>
            </w:pPr>
            <w:r w:rsidRPr="002B3813">
              <w:t>2</w:t>
            </w:r>
          </w:p>
        </w:tc>
        <w:tc>
          <w:tcPr>
            <w:tcW w:w="1019" w:type="dxa"/>
          </w:tcPr>
          <w:p w14:paraId="126E34A6" w14:textId="77777777" w:rsidR="00F32274" w:rsidRPr="002B3813" w:rsidRDefault="00F32274" w:rsidP="00927947">
            <w:pPr>
              <w:pStyle w:val="TAC"/>
            </w:pPr>
            <w:r w:rsidRPr="002B3813">
              <w:t>TAI-2</w:t>
            </w:r>
          </w:p>
        </w:tc>
        <w:tc>
          <w:tcPr>
            <w:tcW w:w="1631" w:type="dxa"/>
          </w:tcPr>
          <w:p w14:paraId="28E6802D" w14:textId="77777777" w:rsidR="00F32274" w:rsidRPr="002B3813" w:rsidRDefault="00F32274" w:rsidP="00927947">
            <w:pPr>
              <w:pStyle w:val="TAC"/>
            </w:pPr>
            <w:r w:rsidRPr="002B3813">
              <w:t>32770</w:t>
            </w:r>
          </w:p>
        </w:tc>
        <w:tc>
          <w:tcPr>
            <w:tcW w:w="1276" w:type="dxa"/>
          </w:tcPr>
          <w:p w14:paraId="2DCFF6D8" w14:textId="77777777" w:rsidR="00F32274" w:rsidRPr="002B3813" w:rsidRDefault="00F32274" w:rsidP="00927947">
            <w:pPr>
              <w:pStyle w:val="TAC"/>
            </w:pPr>
            <w:r w:rsidRPr="002B3813">
              <w:t>1</w:t>
            </w:r>
          </w:p>
        </w:tc>
        <w:tc>
          <w:tcPr>
            <w:tcW w:w="1335" w:type="dxa"/>
            <w:vMerge/>
            <w:shd w:val="clear" w:color="auto" w:fill="auto"/>
          </w:tcPr>
          <w:p w14:paraId="1E3D94A9" w14:textId="77777777" w:rsidR="00F32274" w:rsidRPr="002B3813" w:rsidRDefault="00F32274" w:rsidP="00927947">
            <w:pPr>
              <w:pStyle w:val="TAC"/>
            </w:pPr>
          </w:p>
        </w:tc>
      </w:tr>
      <w:tr w:rsidR="00F32274" w:rsidRPr="002B3813" w14:paraId="1311481B" w14:textId="77777777" w:rsidTr="00927947">
        <w:trPr>
          <w:jc w:val="center"/>
        </w:trPr>
        <w:tc>
          <w:tcPr>
            <w:tcW w:w="1093" w:type="dxa"/>
            <w:shd w:val="clear" w:color="auto" w:fill="auto"/>
          </w:tcPr>
          <w:p w14:paraId="420BCA4F" w14:textId="77777777" w:rsidR="00F32274" w:rsidRPr="002B3813" w:rsidRDefault="00F32274" w:rsidP="00927947">
            <w:pPr>
              <w:pStyle w:val="TAC"/>
            </w:pPr>
            <w:r w:rsidRPr="002B3813">
              <w:t>Cell C</w:t>
            </w:r>
          </w:p>
        </w:tc>
        <w:tc>
          <w:tcPr>
            <w:tcW w:w="949" w:type="dxa"/>
          </w:tcPr>
          <w:p w14:paraId="595CFEAE" w14:textId="77777777" w:rsidR="00F32274" w:rsidRPr="002B3813" w:rsidRDefault="00F32274" w:rsidP="00927947">
            <w:pPr>
              <w:pStyle w:val="TAC"/>
            </w:pPr>
            <w:r w:rsidRPr="002B3813">
              <w:t>TAI-3</w:t>
            </w:r>
          </w:p>
        </w:tc>
        <w:tc>
          <w:tcPr>
            <w:tcW w:w="0" w:type="auto"/>
            <w:gridSpan w:val="2"/>
            <w:shd w:val="clear" w:color="auto" w:fill="auto"/>
          </w:tcPr>
          <w:p w14:paraId="5FA34C13" w14:textId="77777777" w:rsidR="00F32274" w:rsidRPr="002B3813" w:rsidRDefault="00F32274" w:rsidP="00927947">
            <w:pPr>
              <w:pStyle w:val="TAC"/>
            </w:pPr>
            <w:r w:rsidRPr="002B3813">
              <w:t>(Note 3)</w:t>
            </w:r>
          </w:p>
        </w:tc>
        <w:tc>
          <w:tcPr>
            <w:tcW w:w="852" w:type="dxa"/>
            <w:shd w:val="clear" w:color="auto" w:fill="auto"/>
          </w:tcPr>
          <w:p w14:paraId="16AA6034" w14:textId="77777777" w:rsidR="00F32274" w:rsidRPr="002B3813" w:rsidRDefault="00F32274" w:rsidP="00927947">
            <w:pPr>
              <w:pStyle w:val="TAC"/>
            </w:pPr>
            <w:r w:rsidRPr="002B3813">
              <w:t>3</w:t>
            </w:r>
          </w:p>
        </w:tc>
        <w:tc>
          <w:tcPr>
            <w:tcW w:w="1019" w:type="dxa"/>
          </w:tcPr>
          <w:p w14:paraId="21396291" w14:textId="77777777" w:rsidR="00F32274" w:rsidRPr="002B3813" w:rsidRDefault="00F32274" w:rsidP="00927947">
            <w:pPr>
              <w:pStyle w:val="TAC"/>
            </w:pPr>
            <w:r w:rsidRPr="002B3813">
              <w:t>TAI-3</w:t>
            </w:r>
          </w:p>
        </w:tc>
        <w:tc>
          <w:tcPr>
            <w:tcW w:w="1631" w:type="dxa"/>
          </w:tcPr>
          <w:p w14:paraId="31870694" w14:textId="77777777" w:rsidR="00F32274" w:rsidRPr="002B3813" w:rsidRDefault="00F32274" w:rsidP="00927947">
            <w:pPr>
              <w:pStyle w:val="TAC"/>
            </w:pPr>
            <w:r w:rsidRPr="002B3813">
              <w:t>32771</w:t>
            </w:r>
          </w:p>
        </w:tc>
        <w:tc>
          <w:tcPr>
            <w:tcW w:w="1276" w:type="dxa"/>
          </w:tcPr>
          <w:p w14:paraId="2414348F" w14:textId="77777777" w:rsidR="00F32274" w:rsidRPr="002B3813" w:rsidRDefault="00F32274" w:rsidP="00927947">
            <w:pPr>
              <w:pStyle w:val="TAC"/>
            </w:pPr>
            <w:r w:rsidRPr="002B3813">
              <w:t>1</w:t>
            </w:r>
          </w:p>
        </w:tc>
        <w:tc>
          <w:tcPr>
            <w:tcW w:w="1335" w:type="dxa"/>
            <w:vMerge/>
            <w:shd w:val="clear" w:color="auto" w:fill="auto"/>
          </w:tcPr>
          <w:p w14:paraId="36310ECB" w14:textId="77777777" w:rsidR="00F32274" w:rsidRPr="002B3813" w:rsidRDefault="00F32274" w:rsidP="00927947">
            <w:pPr>
              <w:pStyle w:val="TAC"/>
            </w:pPr>
          </w:p>
        </w:tc>
      </w:tr>
      <w:tr w:rsidR="00F32274" w:rsidRPr="002B3813" w14:paraId="6D5048AE" w14:textId="77777777" w:rsidTr="00927947">
        <w:trPr>
          <w:jc w:val="center"/>
        </w:trPr>
        <w:tc>
          <w:tcPr>
            <w:tcW w:w="1093" w:type="dxa"/>
            <w:shd w:val="clear" w:color="auto" w:fill="auto"/>
          </w:tcPr>
          <w:p w14:paraId="1907FCCB" w14:textId="77777777" w:rsidR="00F32274" w:rsidRPr="002B3813" w:rsidRDefault="00F32274" w:rsidP="00927947">
            <w:pPr>
              <w:pStyle w:val="TAC"/>
            </w:pPr>
            <w:r w:rsidRPr="002B3813">
              <w:t>Cell D</w:t>
            </w:r>
          </w:p>
        </w:tc>
        <w:tc>
          <w:tcPr>
            <w:tcW w:w="949" w:type="dxa"/>
          </w:tcPr>
          <w:p w14:paraId="6279A813" w14:textId="77777777" w:rsidR="00F32274" w:rsidRPr="002B3813" w:rsidRDefault="00F32274" w:rsidP="00927947">
            <w:pPr>
              <w:pStyle w:val="TAC"/>
            </w:pPr>
            <w:r w:rsidRPr="002B3813">
              <w:t>TAI-4</w:t>
            </w:r>
          </w:p>
        </w:tc>
        <w:tc>
          <w:tcPr>
            <w:tcW w:w="0" w:type="auto"/>
            <w:gridSpan w:val="2"/>
            <w:shd w:val="clear" w:color="auto" w:fill="auto"/>
          </w:tcPr>
          <w:p w14:paraId="7031C0CF" w14:textId="77777777" w:rsidR="00F32274" w:rsidRPr="002B3813" w:rsidRDefault="00F32274" w:rsidP="00927947">
            <w:pPr>
              <w:pStyle w:val="TAC"/>
            </w:pPr>
            <w:r w:rsidRPr="002B3813">
              <w:t>(Note 3)</w:t>
            </w:r>
          </w:p>
        </w:tc>
        <w:tc>
          <w:tcPr>
            <w:tcW w:w="852" w:type="dxa"/>
            <w:shd w:val="clear" w:color="auto" w:fill="auto"/>
          </w:tcPr>
          <w:p w14:paraId="3FBEB238" w14:textId="77777777" w:rsidR="00F32274" w:rsidRPr="002B3813" w:rsidRDefault="00F32274" w:rsidP="00927947">
            <w:pPr>
              <w:pStyle w:val="TAC"/>
            </w:pPr>
            <w:r w:rsidRPr="002B3813">
              <w:t>4</w:t>
            </w:r>
          </w:p>
        </w:tc>
        <w:tc>
          <w:tcPr>
            <w:tcW w:w="1019" w:type="dxa"/>
          </w:tcPr>
          <w:p w14:paraId="11C7F346" w14:textId="77777777" w:rsidR="00F32274" w:rsidRPr="002B3813" w:rsidRDefault="00F32274" w:rsidP="00927947">
            <w:pPr>
              <w:pStyle w:val="TAC"/>
            </w:pPr>
            <w:r w:rsidRPr="002B3813">
              <w:t>TAI-4</w:t>
            </w:r>
          </w:p>
        </w:tc>
        <w:tc>
          <w:tcPr>
            <w:tcW w:w="1631" w:type="dxa"/>
          </w:tcPr>
          <w:p w14:paraId="3ECC919B" w14:textId="77777777" w:rsidR="00F32274" w:rsidRPr="002B3813" w:rsidRDefault="00F32274" w:rsidP="00927947">
            <w:pPr>
              <w:pStyle w:val="TAC"/>
            </w:pPr>
            <w:r w:rsidRPr="002B3813">
              <w:t>32772</w:t>
            </w:r>
          </w:p>
        </w:tc>
        <w:tc>
          <w:tcPr>
            <w:tcW w:w="1276" w:type="dxa"/>
          </w:tcPr>
          <w:p w14:paraId="48FAC498" w14:textId="77777777" w:rsidR="00F32274" w:rsidRPr="002B3813" w:rsidRDefault="00F32274" w:rsidP="00927947">
            <w:pPr>
              <w:pStyle w:val="TAC"/>
            </w:pPr>
            <w:r w:rsidRPr="002B3813">
              <w:t>1</w:t>
            </w:r>
          </w:p>
        </w:tc>
        <w:tc>
          <w:tcPr>
            <w:tcW w:w="1335" w:type="dxa"/>
            <w:vMerge/>
            <w:shd w:val="clear" w:color="auto" w:fill="auto"/>
          </w:tcPr>
          <w:p w14:paraId="5754DA87" w14:textId="77777777" w:rsidR="00F32274" w:rsidRPr="002B3813" w:rsidRDefault="00F32274" w:rsidP="00927947">
            <w:pPr>
              <w:pStyle w:val="TAC"/>
            </w:pPr>
          </w:p>
        </w:tc>
      </w:tr>
      <w:tr w:rsidR="00F32274" w:rsidRPr="002B3813" w14:paraId="67930746" w14:textId="77777777" w:rsidTr="00927947">
        <w:trPr>
          <w:jc w:val="center"/>
        </w:trPr>
        <w:tc>
          <w:tcPr>
            <w:tcW w:w="1093" w:type="dxa"/>
            <w:shd w:val="clear" w:color="auto" w:fill="auto"/>
          </w:tcPr>
          <w:p w14:paraId="3C011AAC" w14:textId="77777777" w:rsidR="00F32274" w:rsidRPr="002B3813" w:rsidRDefault="00F32274" w:rsidP="00927947">
            <w:pPr>
              <w:pStyle w:val="TAC"/>
            </w:pPr>
            <w:r w:rsidRPr="002B3813">
              <w:t>Cell E</w:t>
            </w:r>
          </w:p>
        </w:tc>
        <w:tc>
          <w:tcPr>
            <w:tcW w:w="949" w:type="dxa"/>
          </w:tcPr>
          <w:p w14:paraId="1168FBD9" w14:textId="77777777" w:rsidR="00F32274" w:rsidRPr="002B3813" w:rsidRDefault="00F32274" w:rsidP="00927947">
            <w:pPr>
              <w:pStyle w:val="TAC"/>
            </w:pPr>
            <w:r w:rsidRPr="002B3813">
              <w:t>TAI-12</w:t>
            </w:r>
          </w:p>
        </w:tc>
        <w:tc>
          <w:tcPr>
            <w:tcW w:w="0" w:type="auto"/>
            <w:shd w:val="clear" w:color="auto" w:fill="auto"/>
          </w:tcPr>
          <w:p w14:paraId="039272A0" w14:textId="77777777" w:rsidR="00F32274" w:rsidRPr="002B3813" w:rsidRDefault="00F32274" w:rsidP="00927947">
            <w:pPr>
              <w:pStyle w:val="TAC"/>
            </w:pPr>
            <w:r w:rsidRPr="002B3813">
              <w:t>002</w:t>
            </w:r>
          </w:p>
        </w:tc>
        <w:tc>
          <w:tcPr>
            <w:tcW w:w="0" w:type="auto"/>
            <w:shd w:val="clear" w:color="auto" w:fill="auto"/>
          </w:tcPr>
          <w:p w14:paraId="24441FD8" w14:textId="77777777" w:rsidR="00F32274" w:rsidRPr="002B3813" w:rsidRDefault="00F32274" w:rsidP="00927947">
            <w:pPr>
              <w:pStyle w:val="TAC"/>
            </w:pPr>
            <w:r w:rsidRPr="002B3813">
              <w:t>101</w:t>
            </w:r>
          </w:p>
        </w:tc>
        <w:tc>
          <w:tcPr>
            <w:tcW w:w="852" w:type="dxa"/>
            <w:shd w:val="clear" w:color="auto" w:fill="auto"/>
          </w:tcPr>
          <w:p w14:paraId="64867264" w14:textId="77777777" w:rsidR="00F32274" w:rsidRPr="002B3813" w:rsidRDefault="00F32274" w:rsidP="00927947">
            <w:pPr>
              <w:pStyle w:val="TAC"/>
            </w:pPr>
            <w:r w:rsidRPr="002B3813">
              <w:t>3</w:t>
            </w:r>
          </w:p>
        </w:tc>
        <w:tc>
          <w:tcPr>
            <w:tcW w:w="1019" w:type="dxa"/>
          </w:tcPr>
          <w:p w14:paraId="14DF46C4" w14:textId="77777777" w:rsidR="00F32274" w:rsidRPr="002B3813" w:rsidRDefault="00F32274" w:rsidP="00927947">
            <w:pPr>
              <w:pStyle w:val="TAC"/>
            </w:pPr>
            <w:r w:rsidRPr="002B3813">
              <w:t>TAI-12</w:t>
            </w:r>
          </w:p>
        </w:tc>
        <w:tc>
          <w:tcPr>
            <w:tcW w:w="1631" w:type="dxa"/>
          </w:tcPr>
          <w:p w14:paraId="54AA77E9" w14:textId="77777777" w:rsidR="00F32274" w:rsidRPr="002B3813" w:rsidRDefault="00F32274" w:rsidP="00927947">
            <w:pPr>
              <w:pStyle w:val="TAC"/>
            </w:pPr>
            <w:r w:rsidRPr="002B3813">
              <w:t>32777</w:t>
            </w:r>
          </w:p>
        </w:tc>
        <w:tc>
          <w:tcPr>
            <w:tcW w:w="1276" w:type="dxa"/>
          </w:tcPr>
          <w:p w14:paraId="2AC71404" w14:textId="77777777" w:rsidR="00F32274" w:rsidRPr="002B3813" w:rsidRDefault="00F32274" w:rsidP="00927947">
            <w:pPr>
              <w:pStyle w:val="TAC"/>
            </w:pPr>
            <w:r w:rsidRPr="002B3813">
              <w:t>1</w:t>
            </w:r>
          </w:p>
        </w:tc>
        <w:tc>
          <w:tcPr>
            <w:tcW w:w="1335" w:type="dxa"/>
            <w:vMerge/>
            <w:shd w:val="clear" w:color="auto" w:fill="auto"/>
          </w:tcPr>
          <w:p w14:paraId="3257A649" w14:textId="77777777" w:rsidR="00F32274" w:rsidRPr="002B3813" w:rsidRDefault="00F32274" w:rsidP="00927947">
            <w:pPr>
              <w:pStyle w:val="TAC"/>
            </w:pPr>
          </w:p>
        </w:tc>
      </w:tr>
      <w:tr w:rsidR="00F32274" w:rsidRPr="002B3813" w14:paraId="677C037C" w14:textId="77777777" w:rsidTr="00927947">
        <w:trPr>
          <w:jc w:val="center"/>
        </w:trPr>
        <w:tc>
          <w:tcPr>
            <w:tcW w:w="1093" w:type="dxa"/>
            <w:shd w:val="clear" w:color="auto" w:fill="auto"/>
          </w:tcPr>
          <w:p w14:paraId="0E8AF095" w14:textId="77777777" w:rsidR="00F32274" w:rsidRPr="002B3813" w:rsidRDefault="00F32274" w:rsidP="00927947">
            <w:pPr>
              <w:pStyle w:val="TAC"/>
            </w:pPr>
            <w:r w:rsidRPr="002B3813">
              <w:t>Cell F</w:t>
            </w:r>
          </w:p>
        </w:tc>
        <w:tc>
          <w:tcPr>
            <w:tcW w:w="949" w:type="dxa"/>
          </w:tcPr>
          <w:p w14:paraId="033C4A0B" w14:textId="77777777" w:rsidR="00F32274" w:rsidRPr="002B3813" w:rsidRDefault="00F32274" w:rsidP="00927947">
            <w:pPr>
              <w:pStyle w:val="TAC"/>
            </w:pPr>
          </w:p>
        </w:tc>
        <w:tc>
          <w:tcPr>
            <w:tcW w:w="0" w:type="auto"/>
            <w:gridSpan w:val="2"/>
            <w:shd w:val="clear" w:color="auto" w:fill="auto"/>
          </w:tcPr>
          <w:p w14:paraId="3AF1272B" w14:textId="77777777" w:rsidR="00F32274" w:rsidRPr="002B3813" w:rsidRDefault="00F32274" w:rsidP="00927947">
            <w:pPr>
              <w:pStyle w:val="TAC"/>
            </w:pPr>
          </w:p>
        </w:tc>
        <w:tc>
          <w:tcPr>
            <w:tcW w:w="852" w:type="dxa"/>
            <w:shd w:val="clear" w:color="auto" w:fill="auto"/>
          </w:tcPr>
          <w:p w14:paraId="507865AE" w14:textId="77777777" w:rsidR="00F32274" w:rsidRPr="002B3813" w:rsidRDefault="00F32274" w:rsidP="00927947">
            <w:pPr>
              <w:pStyle w:val="TAC"/>
            </w:pPr>
          </w:p>
        </w:tc>
        <w:tc>
          <w:tcPr>
            <w:tcW w:w="1019" w:type="dxa"/>
          </w:tcPr>
          <w:p w14:paraId="35E19283" w14:textId="77777777" w:rsidR="00F32274" w:rsidRPr="002B3813" w:rsidRDefault="00F32274" w:rsidP="00927947">
            <w:pPr>
              <w:pStyle w:val="TAC"/>
            </w:pPr>
          </w:p>
        </w:tc>
        <w:tc>
          <w:tcPr>
            <w:tcW w:w="1631" w:type="dxa"/>
          </w:tcPr>
          <w:p w14:paraId="29BE7E50" w14:textId="77777777" w:rsidR="00F32274" w:rsidRPr="002B3813" w:rsidRDefault="00F32274" w:rsidP="00927947">
            <w:pPr>
              <w:pStyle w:val="TAC"/>
            </w:pPr>
          </w:p>
        </w:tc>
        <w:tc>
          <w:tcPr>
            <w:tcW w:w="1276" w:type="dxa"/>
          </w:tcPr>
          <w:p w14:paraId="0C008AEC" w14:textId="77777777" w:rsidR="00F32274" w:rsidRPr="002B3813" w:rsidRDefault="00F32274" w:rsidP="00927947">
            <w:pPr>
              <w:pStyle w:val="TAC"/>
            </w:pPr>
          </w:p>
        </w:tc>
        <w:tc>
          <w:tcPr>
            <w:tcW w:w="1335" w:type="dxa"/>
            <w:vMerge/>
            <w:shd w:val="clear" w:color="auto" w:fill="auto"/>
          </w:tcPr>
          <w:p w14:paraId="0BDE3AA2" w14:textId="77777777" w:rsidR="00F32274" w:rsidRPr="002B3813" w:rsidRDefault="00F32274" w:rsidP="00927947">
            <w:pPr>
              <w:pStyle w:val="TAC"/>
            </w:pPr>
          </w:p>
        </w:tc>
      </w:tr>
      <w:tr w:rsidR="00F32274" w:rsidRPr="002B3813" w14:paraId="5A6D0E90" w14:textId="77777777" w:rsidTr="00927947">
        <w:trPr>
          <w:jc w:val="center"/>
        </w:trPr>
        <w:tc>
          <w:tcPr>
            <w:tcW w:w="1093" w:type="dxa"/>
            <w:shd w:val="clear" w:color="auto" w:fill="auto"/>
          </w:tcPr>
          <w:p w14:paraId="1B9E9373" w14:textId="77777777" w:rsidR="00F32274" w:rsidRPr="002B3813" w:rsidRDefault="00F32274" w:rsidP="00927947">
            <w:pPr>
              <w:pStyle w:val="TAC"/>
            </w:pPr>
            <w:r w:rsidRPr="002B3813">
              <w:t>Cell G</w:t>
            </w:r>
          </w:p>
        </w:tc>
        <w:tc>
          <w:tcPr>
            <w:tcW w:w="949" w:type="dxa"/>
          </w:tcPr>
          <w:p w14:paraId="2D8B6FBB" w14:textId="77777777" w:rsidR="00F32274" w:rsidRPr="002B3813" w:rsidRDefault="00F32274" w:rsidP="00927947">
            <w:pPr>
              <w:pStyle w:val="TAC"/>
            </w:pPr>
            <w:r w:rsidRPr="002B3813">
              <w:t>TAI-7</w:t>
            </w:r>
          </w:p>
        </w:tc>
        <w:tc>
          <w:tcPr>
            <w:tcW w:w="0" w:type="auto"/>
            <w:shd w:val="clear" w:color="auto" w:fill="auto"/>
          </w:tcPr>
          <w:p w14:paraId="594A2150" w14:textId="77777777" w:rsidR="00F32274" w:rsidRPr="002B3813" w:rsidRDefault="00F32274" w:rsidP="00927947">
            <w:pPr>
              <w:pStyle w:val="TAC"/>
            </w:pPr>
            <w:r w:rsidRPr="002B3813">
              <w:t>(Note 4)</w:t>
            </w:r>
          </w:p>
        </w:tc>
        <w:tc>
          <w:tcPr>
            <w:tcW w:w="0" w:type="auto"/>
            <w:shd w:val="clear" w:color="auto" w:fill="auto"/>
          </w:tcPr>
          <w:p w14:paraId="0BECE5BD" w14:textId="77777777" w:rsidR="00F32274" w:rsidRPr="002B3813" w:rsidRDefault="00F32274" w:rsidP="00927947">
            <w:pPr>
              <w:pStyle w:val="TAC"/>
            </w:pPr>
            <w:r w:rsidRPr="002B3813">
              <w:t>02</w:t>
            </w:r>
          </w:p>
        </w:tc>
        <w:tc>
          <w:tcPr>
            <w:tcW w:w="852" w:type="dxa"/>
            <w:shd w:val="clear" w:color="auto" w:fill="auto"/>
          </w:tcPr>
          <w:p w14:paraId="1A3637D0" w14:textId="77777777" w:rsidR="00F32274" w:rsidRPr="002B3813" w:rsidRDefault="00F32274" w:rsidP="00927947">
            <w:pPr>
              <w:pStyle w:val="TAC"/>
            </w:pPr>
            <w:r w:rsidRPr="002B3813">
              <w:t>1</w:t>
            </w:r>
          </w:p>
        </w:tc>
        <w:tc>
          <w:tcPr>
            <w:tcW w:w="1019" w:type="dxa"/>
          </w:tcPr>
          <w:p w14:paraId="2D07EA39" w14:textId="77777777" w:rsidR="00F32274" w:rsidRPr="002B3813" w:rsidRDefault="00F32274" w:rsidP="00927947">
            <w:pPr>
              <w:pStyle w:val="TAC"/>
            </w:pPr>
            <w:r w:rsidRPr="002B3813">
              <w:t>TAI-7</w:t>
            </w:r>
          </w:p>
        </w:tc>
        <w:tc>
          <w:tcPr>
            <w:tcW w:w="1631" w:type="dxa"/>
          </w:tcPr>
          <w:p w14:paraId="23B1675F" w14:textId="77777777" w:rsidR="00F32274" w:rsidRPr="002B3813" w:rsidRDefault="00F32274" w:rsidP="00927947">
            <w:pPr>
              <w:pStyle w:val="TAC"/>
            </w:pPr>
            <w:r w:rsidRPr="002B3813">
              <w:t>32775</w:t>
            </w:r>
          </w:p>
        </w:tc>
        <w:tc>
          <w:tcPr>
            <w:tcW w:w="1276" w:type="dxa"/>
          </w:tcPr>
          <w:p w14:paraId="67D7791B" w14:textId="77777777" w:rsidR="00F32274" w:rsidRPr="002B3813" w:rsidRDefault="00F32274" w:rsidP="00927947">
            <w:pPr>
              <w:pStyle w:val="TAC"/>
            </w:pPr>
            <w:r w:rsidRPr="002B3813">
              <w:t>1</w:t>
            </w:r>
          </w:p>
        </w:tc>
        <w:tc>
          <w:tcPr>
            <w:tcW w:w="1335" w:type="dxa"/>
            <w:vMerge/>
            <w:shd w:val="clear" w:color="auto" w:fill="auto"/>
          </w:tcPr>
          <w:p w14:paraId="504DF998" w14:textId="77777777" w:rsidR="00F32274" w:rsidRPr="002B3813" w:rsidRDefault="00F32274" w:rsidP="00927947">
            <w:pPr>
              <w:pStyle w:val="TAC"/>
            </w:pPr>
          </w:p>
        </w:tc>
      </w:tr>
      <w:tr w:rsidR="00F32274" w:rsidRPr="002B3813" w14:paraId="2CC19D4E" w14:textId="77777777" w:rsidTr="00927947">
        <w:trPr>
          <w:jc w:val="center"/>
        </w:trPr>
        <w:tc>
          <w:tcPr>
            <w:tcW w:w="1093" w:type="dxa"/>
            <w:shd w:val="clear" w:color="auto" w:fill="auto"/>
          </w:tcPr>
          <w:p w14:paraId="24D49C0E" w14:textId="77777777" w:rsidR="00F32274" w:rsidRPr="002B3813" w:rsidRDefault="00F32274" w:rsidP="00927947">
            <w:pPr>
              <w:pStyle w:val="TAC"/>
            </w:pPr>
            <w:r w:rsidRPr="002B3813">
              <w:t>Cell H</w:t>
            </w:r>
          </w:p>
        </w:tc>
        <w:tc>
          <w:tcPr>
            <w:tcW w:w="949" w:type="dxa"/>
          </w:tcPr>
          <w:p w14:paraId="0B739497" w14:textId="77777777" w:rsidR="00F32274" w:rsidRPr="002B3813" w:rsidRDefault="00F32274" w:rsidP="00927947">
            <w:pPr>
              <w:pStyle w:val="TAC"/>
            </w:pPr>
            <w:r w:rsidRPr="002B3813">
              <w:t>TAI-8</w:t>
            </w:r>
          </w:p>
        </w:tc>
        <w:tc>
          <w:tcPr>
            <w:tcW w:w="0" w:type="auto"/>
            <w:shd w:val="clear" w:color="auto" w:fill="auto"/>
          </w:tcPr>
          <w:p w14:paraId="6C180D9D" w14:textId="77777777" w:rsidR="00F32274" w:rsidRPr="002B3813" w:rsidRDefault="00F32274" w:rsidP="00927947">
            <w:pPr>
              <w:pStyle w:val="TAC"/>
            </w:pPr>
            <w:r w:rsidRPr="002B3813">
              <w:t>(Note 4)</w:t>
            </w:r>
          </w:p>
        </w:tc>
        <w:tc>
          <w:tcPr>
            <w:tcW w:w="0" w:type="auto"/>
            <w:shd w:val="clear" w:color="auto" w:fill="auto"/>
          </w:tcPr>
          <w:p w14:paraId="71CF390B" w14:textId="77777777" w:rsidR="00F32274" w:rsidRPr="002B3813" w:rsidRDefault="00F32274" w:rsidP="00927947">
            <w:pPr>
              <w:pStyle w:val="TAC"/>
            </w:pPr>
            <w:r w:rsidRPr="002B3813">
              <w:t>02</w:t>
            </w:r>
          </w:p>
        </w:tc>
        <w:tc>
          <w:tcPr>
            <w:tcW w:w="852" w:type="dxa"/>
            <w:shd w:val="clear" w:color="auto" w:fill="auto"/>
          </w:tcPr>
          <w:p w14:paraId="35CC4253" w14:textId="77777777" w:rsidR="00F32274" w:rsidRPr="002B3813" w:rsidRDefault="00F32274" w:rsidP="00927947">
            <w:pPr>
              <w:pStyle w:val="TAC"/>
            </w:pPr>
            <w:r w:rsidRPr="002B3813">
              <w:t>2</w:t>
            </w:r>
          </w:p>
        </w:tc>
        <w:tc>
          <w:tcPr>
            <w:tcW w:w="1019" w:type="dxa"/>
          </w:tcPr>
          <w:p w14:paraId="78193035" w14:textId="77777777" w:rsidR="00F32274" w:rsidRPr="002B3813" w:rsidRDefault="00F32274" w:rsidP="00927947">
            <w:pPr>
              <w:pStyle w:val="TAC"/>
            </w:pPr>
            <w:r w:rsidRPr="002B3813">
              <w:t>TAI-8</w:t>
            </w:r>
          </w:p>
        </w:tc>
        <w:tc>
          <w:tcPr>
            <w:tcW w:w="1631" w:type="dxa"/>
          </w:tcPr>
          <w:p w14:paraId="795B5B16" w14:textId="77777777" w:rsidR="00F32274" w:rsidRPr="002B3813" w:rsidRDefault="00F32274" w:rsidP="00927947">
            <w:pPr>
              <w:pStyle w:val="TAC"/>
            </w:pPr>
            <w:r w:rsidRPr="002B3813">
              <w:t>32776</w:t>
            </w:r>
          </w:p>
        </w:tc>
        <w:tc>
          <w:tcPr>
            <w:tcW w:w="1276" w:type="dxa"/>
          </w:tcPr>
          <w:p w14:paraId="40C24252" w14:textId="77777777" w:rsidR="00F32274" w:rsidRPr="002B3813" w:rsidRDefault="00F32274" w:rsidP="00927947">
            <w:pPr>
              <w:pStyle w:val="TAC"/>
            </w:pPr>
            <w:r w:rsidRPr="002B3813">
              <w:t>1</w:t>
            </w:r>
          </w:p>
        </w:tc>
        <w:tc>
          <w:tcPr>
            <w:tcW w:w="1335" w:type="dxa"/>
            <w:vMerge/>
            <w:shd w:val="clear" w:color="auto" w:fill="auto"/>
          </w:tcPr>
          <w:p w14:paraId="777709D8" w14:textId="77777777" w:rsidR="00F32274" w:rsidRPr="002B3813" w:rsidRDefault="00F32274" w:rsidP="00927947">
            <w:pPr>
              <w:pStyle w:val="TAC"/>
            </w:pPr>
          </w:p>
        </w:tc>
      </w:tr>
      <w:tr w:rsidR="00F32274" w:rsidRPr="002B3813" w14:paraId="72CF5C37" w14:textId="77777777" w:rsidTr="00927947">
        <w:trPr>
          <w:jc w:val="center"/>
        </w:trPr>
        <w:tc>
          <w:tcPr>
            <w:tcW w:w="1093" w:type="dxa"/>
            <w:shd w:val="clear" w:color="auto" w:fill="auto"/>
          </w:tcPr>
          <w:p w14:paraId="1ABC7A4D" w14:textId="77777777" w:rsidR="00F32274" w:rsidRPr="002B3813" w:rsidRDefault="00F32274" w:rsidP="00927947">
            <w:pPr>
              <w:pStyle w:val="TAC"/>
            </w:pPr>
            <w:r w:rsidRPr="002B3813">
              <w:t>Cell I</w:t>
            </w:r>
          </w:p>
        </w:tc>
        <w:tc>
          <w:tcPr>
            <w:tcW w:w="949" w:type="dxa"/>
          </w:tcPr>
          <w:p w14:paraId="4BACA1F5" w14:textId="77777777" w:rsidR="00F32274" w:rsidRPr="002B3813" w:rsidRDefault="00F32274" w:rsidP="00927947">
            <w:pPr>
              <w:pStyle w:val="TAC"/>
            </w:pPr>
            <w:r w:rsidRPr="002B3813">
              <w:t>TAI-9</w:t>
            </w:r>
          </w:p>
        </w:tc>
        <w:tc>
          <w:tcPr>
            <w:tcW w:w="0" w:type="auto"/>
            <w:shd w:val="clear" w:color="auto" w:fill="auto"/>
          </w:tcPr>
          <w:p w14:paraId="38CE0082" w14:textId="77777777" w:rsidR="00F32274" w:rsidRPr="002B3813" w:rsidRDefault="00F32274" w:rsidP="00927947">
            <w:pPr>
              <w:pStyle w:val="TAC"/>
            </w:pPr>
            <w:r w:rsidRPr="002B3813">
              <w:t>002</w:t>
            </w:r>
          </w:p>
        </w:tc>
        <w:tc>
          <w:tcPr>
            <w:tcW w:w="0" w:type="auto"/>
            <w:shd w:val="clear" w:color="auto" w:fill="auto"/>
          </w:tcPr>
          <w:p w14:paraId="51F64029" w14:textId="77777777" w:rsidR="00F32274" w:rsidRPr="002B3813" w:rsidRDefault="00F32274" w:rsidP="00927947">
            <w:pPr>
              <w:pStyle w:val="TAC"/>
            </w:pPr>
            <w:r w:rsidRPr="002B3813">
              <w:t>101</w:t>
            </w:r>
          </w:p>
        </w:tc>
        <w:tc>
          <w:tcPr>
            <w:tcW w:w="852" w:type="dxa"/>
            <w:shd w:val="clear" w:color="auto" w:fill="auto"/>
          </w:tcPr>
          <w:p w14:paraId="6F0842ED" w14:textId="77777777" w:rsidR="00F32274" w:rsidRPr="002B3813" w:rsidRDefault="00F32274" w:rsidP="00927947">
            <w:pPr>
              <w:pStyle w:val="TAC"/>
            </w:pPr>
            <w:r w:rsidRPr="002B3813">
              <w:t>1</w:t>
            </w:r>
          </w:p>
        </w:tc>
        <w:tc>
          <w:tcPr>
            <w:tcW w:w="1019" w:type="dxa"/>
          </w:tcPr>
          <w:p w14:paraId="2AFC7CBA" w14:textId="77777777" w:rsidR="00F32274" w:rsidRPr="002B3813" w:rsidRDefault="00F32274" w:rsidP="00927947">
            <w:pPr>
              <w:pStyle w:val="TAC"/>
            </w:pPr>
            <w:r w:rsidRPr="002B3813">
              <w:t>TAI-9</w:t>
            </w:r>
          </w:p>
        </w:tc>
        <w:tc>
          <w:tcPr>
            <w:tcW w:w="1631" w:type="dxa"/>
          </w:tcPr>
          <w:p w14:paraId="3349C483" w14:textId="77777777" w:rsidR="00F32274" w:rsidRPr="002B3813" w:rsidRDefault="00F32274" w:rsidP="00927947">
            <w:pPr>
              <w:pStyle w:val="TAC"/>
            </w:pPr>
            <w:r w:rsidRPr="002B3813">
              <w:t>32777</w:t>
            </w:r>
          </w:p>
        </w:tc>
        <w:tc>
          <w:tcPr>
            <w:tcW w:w="1276" w:type="dxa"/>
          </w:tcPr>
          <w:p w14:paraId="3004A05F" w14:textId="77777777" w:rsidR="00F32274" w:rsidRPr="002B3813" w:rsidRDefault="00F32274" w:rsidP="00927947">
            <w:pPr>
              <w:pStyle w:val="TAC"/>
            </w:pPr>
            <w:r w:rsidRPr="002B3813">
              <w:t>1</w:t>
            </w:r>
          </w:p>
        </w:tc>
        <w:tc>
          <w:tcPr>
            <w:tcW w:w="1335" w:type="dxa"/>
            <w:vMerge/>
            <w:shd w:val="clear" w:color="auto" w:fill="auto"/>
          </w:tcPr>
          <w:p w14:paraId="3C891AA1" w14:textId="77777777" w:rsidR="00F32274" w:rsidRPr="002B3813" w:rsidRDefault="00F32274" w:rsidP="00927947">
            <w:pPr>
              <w:pStyle w:val="TAC"/>
            </w:pPr>
          </w:p>
        </w:tc>
      </w:tr>
      <w:tr w:rsidR="00F32274" w:rsidRPr="002B3813" w14:paraId="57D11B13" w14:textId="77777777" w:rsidTr="00927947">
        <w:trPr>
          <w:jc w:val="center"/>
        </w:trPr>
        <w:tc>
          <w:tcPr>
            <w:tcW w:w="1093" w:type="dxa"/>
            <w:shd w:val="clear" w:color="auto" w:fill="auto"/>
          </w:tcPr>
          <w:p w14:paraId="18119FFF" w14:textId="77777777" w:rsidR="00F32274" w:rsidRPr="002B3813" w:rsidRDefault="00F32274" w:rsidP="00927947">
            <w:pPr>
              <w:pStyle w:val="TAC"/>
            </w:pPr>
            <w:r w:rsidRPr="002B3813">
              <w:t>Cell J</w:t>
            </w:r>
          </w:p>
        </w:tc>
        <w:tc>
          <w:tcPr>
            <w:tcW w:w="949" w:type="dxa"/>
          </w:tcPr>
          <w:p w14:paraId="7733B068" w14:textId="77777777" w:rsidR="00F32274" w:rsidRPr="002B3813" w:rsidRDefault="00F32274" w:rsidP="00927947">
            <w:pPr>
              <w:pStyle w:val="TAC"/>
            </w:pPr>
            <w:r w:rsidRPr="002B3813">
              <w:t>TAI-10</w:t>
            </w:r>
          </w:p>
        </w:tc>
        <w:tc>
          <w:tcPr>
            <w:tcW w:w="0" w:type="auto"/>
            <w:shd w:val="clear" w:color="auto" w:fill="auto"/>
          </w:tcPr>
          <w:p w14:paraId="15037D85" w14:textId="77777777" w:rsidR="00F32274" w:rsidRPr="002B3813" w:rsidRDefault="00F32274" w:rsidP="00927947">
            <w:pPr>
              <w:pStyle w:val="TAC"/>
            </w:pPr>
            <w:r w:rsidRPr="002B3813">
              <w:t>003</w:t>
            </w:r>
          </w:p>
        </w:tc>
        <w:tc>
          <w:tcPr>
            <w:tcW w:w="0" w:type="auto"/>
            <w:shd w:val="clear" w:color="auto" w:fill="auto"/>
          </w:tcPr>
          <w:p w14:paraId="41F314FC" w14:textId="77777777" w:rsidR="00F32274" w:rsidRPr="002B3813" w:rsidRDefault="00F32274" w:rsidP="00927947">
            <w:pPr>
              <w:pStyle w:val="TAC"/>
            </w:pPr>
            <w:r w:rsidRPr="002B3813">
              <w:t>101</w:t>
            </w:r>
          </w:p>
        </w:tc>
        <w:tc>
          <w:tcPr>
            <w:tcW w:w="852" w:type="dxa"/>
            <w:shd w:val="clear" w:color="auto" w:fill="auto"/>
          </w:tcPr>
          <w:p w14:paraId="2578CDD5" w14:textId="77777777" w:rsidR="00F32274" w:rsidRPr="002B3813" w:rsidRDefault="00F32274" w:rsidP="00927947">
            <w:pPr>
              <w:pStyle w:val="TAC"/>
            </w:pPr>
            <w:r w:rsidRPr="002B3813">
              <w:t>1</w:t>
            </w:r>
          </w:p>
        </w:tc>
        <w:tc>
          <w:tcPr>
            <w:tcW w:w="1019" w:type="dxa"/>
          </w:tcPr>
          <w:p w14:paraId="267D2665" w14:textId="77777777" w:rsidR="00F32274" w:rsidRPr="002B3813" w:rsidRDefault="00F32274" w:rsidP="00927947">
            <w:pPr>
              <w:pStyle w:val="TAC"/>
            </w:pPr>
            <w:r w:rsidRPr="002B3813">
              <w:t>TAI-10</w:t>
            </w:r>
          </w:p>
        </w:tc>
        <w:tc>
          <w:tcPr>
            <w:tcW w:w="1631" w:type="dxa"/>
          </w:tcPr>
          <w:p w14:paraId="2A36A525" w14:textId="77777777" w:rsidR="00F32274" w:rsidRPr="002B3813" w:rsidRDefault="00F32274" w:rsidP="00927947">
            <w:pPr>
              <w:pStyle w:val="TAC"/>
            </w:pPr>
            <w:r w:rsidRPr="002B3813">
              <w:t>32778</w:t>
            </w:r>
          </w:p>
        </w:tc>
        <w:tc>
          <w:tcPr>
            <w:tcW w:w="1276" w:type="dxa"/>
          </w:tcPr>
          <w:p w14:paraId="0D6A359D" w14:textId="77777777" w:rsidR="00F32274" w:rsidRPr="002B3813" w:rsidRDefault="00F32274" w:rsidP="00927947">
            <w:pPr>
              <w:pStyle w:val="TAC"/>
            </w:pPr>
            <w:r w:rsidRPr="002B3813">
              <w:t>1</w:t>
            </w:r>
          </w:p>
        </w:tc>
        <w:tc>
          <w:tcPr>
            <w:tcW w:w="1335" w:type="dxa"/>
            <w:vMerge/>
            <w:shd w:val="clear" w:color="auto" w:fill="auto"/>
          </w:tcPr>
          <w:p w14:paraId="3E979237" w14:textId="77777777" w:rsidR="00F32274" w:rsidRPr="002B3813" w:rsidRDefault="00F32274" w:rsidP="00927947">
            <w:pPr>
              <w:pStyle w:val="TAC"/>
            </w:pPr>
          </w:p>
        </w:tc>
      </w:tr>
      <w:tr w:rsidR="00F32274" w:rsidRPr="002B3813" w14:paraId="1E2E4FB2" w14:textId="77777777" w:rsidTr="00927947">
        <w:trPr>
          <w:jc w:val="center"/>
        </w:trPr>
        <w:tc>
          <w:tcPr>
            <w:tcW w:w="1093" w:type="dxa"/>
            <w:shd w:val="clear" w:color="auto" w:fill="auto"/>
          </w:tcPr>
          <w:p w14:paraId="0C08929B" w14:textId="77777777" w:rsidR="00F32274" w:rsidRPr="002B3813" w:rsidRDefault="00F32274" w:rsidP="00927947">
            <w:pPr>
              <w:pStyle w:val="TAC"/>
            </w:pPr>
            <w:r w:rsidRPr="002B3813">
              <w:t>Cell K</w:t>
            </w:r>
          </w:p>
        </w:tc>
        <w:tc>
          <w:tcPr>
            <w:tcW w:w="949" w:type="dxa"/>
          </w:tcPr>
          <w:p w14:paraId="3FECEA99" w14:textId="77777777" w:rsidR="00F32274" w:rsidRPr="002B3813" w:rsidRDefault="00F32274" w:rsidP="00927947">
            <w:pPr>
              <w:pStyle w:val="TAC"/>
            </w:pPr>
            <w:r w:rsidRPr="002B3813">
              <w:t>TAI-9</w:t>
            </w:r>
          </w:p>
        </w:tc>
        <w:tc>
          <w:tcPr>
            <w:tcW w:w="0" w:type="auto"/>
            <w:shd w:val="clear" w:color="auto" w:fill="auto"/>
          </w:tcPr>
          <w:p w14:paraId="7EF0C273" w14:textId="77777777" w:rsidR="00F32274" w:rsidRPr="002B3813" w:rsidRDefault="00F32274" w:rsidP="00927947">
            <w:pPr>
              <w:pStyle w:val="TAC"/>
            </w:pPr>
            <w:r w:rsidRPr="002B3813">
              <w:t>002</w:t>
            </w:r>
          </w:p>
        </w:tc>
        <w:tc>
          <w:tcPr>
            <w:tcW w:w="0" w:type="auto"/>
            <w:shd w:val="clear" w:color="auto" w:fill="auto"/>
          </w:tcPr>
          <w:p w14:paraId="7560B1EE" w14:textId="77777777" w:rsidR="00F32274" w:rsidRPr="002B3813" w:rsidRDefault="00F32274" w:rsidP="00927947">
            <w:pPr>
              <w:pStyle w:val="TAC"/>
            </w:pPr>
            <w:r w:rsidRPr="002B3813">
              <w:t>101</w:t>
            </w:r>
          </w:p>
        </w:tc>
        <w:tc>
          <w:tcPr>
            <w:tcW w:w="852" w:type="dxa"/>
            <w:shd w:val="clear" w:color="auto" w:fill="auto"/>
          </w:tcPr>
          <w:p w14:paraId="1996F6EB" w14:textId="77777777" w:rsidR="00F32274" w:rsidRPr="002B3813" w:rsidRDefault="00F32274" w:rsidP="00927947">
            <w:pPr>
              <w:pStyle w:val="TAC"/>
            </w:pPr>
            <w:r w:rsidRPr="002B3813">
              <w:t>1</w:t>
            </w:r>
          </w:p>
        </w:tc>
        <w:tc>
          <w:tcPr>
            <w:tcW w:w="1019" w:type="dxa"/>
          </w:tcPr>
          <w:p w14:paraId="4F8B47CC" w14:textId="77777777" w:rsidR="00F32274" w:rsidRPr="002B3813" w:rsidRDefault="00F32274" w:rsidP="00927947">
            <w:pPr>
              <w:pStyle w:val="TAC"/>
            </w:pPr>
            <w:r w:rsidRPr="002B3813">
              <w:t>TAI-9</w:t>
            </w:r>
          </w:p>
        </w:tc>
        <w:tc>
          <w:tcPr>
            <w:tcW w:w="1631" w:type="dxa"/>
          </w:tcPr>
          <w:p w14:paraId="2D4E4051" w14:textId="77777777" w:rsidR="00F32274" w:rsidRPr="002B3813" w:rsidRDefault="00F32274" w:rsidP="00927947">
            <w:pPr>
              <w:pStyle w:val="TAC"/>
            </w:pPr>
            <w:r w:rsidRPr="002B3813">
              <w:t>32777</w:t>
            </w:r>
          </w:p>
        </w:tc>
        <w:tc>
          <w:tcPr>
            <w:tcW w:w="1276" w:type="dxa"/>
          </w:tcPr>
          <w:p w14:paraId="2E0629C9" w14:textId="77777777" w:rsidR="00F32274" w:rsidRPr="002B3813" w:rsidRDefault="00F32274" w:rsidP="00927947">
            <w:pPr>
              <w:pStyle w:val="TAC"/>
            </w:pPr>
            <w:r w:rsidRPr="002B3813">
              <w:t>1</w:t>
            </w:r>
          </w:p>
        </w:tc>
        <w:tc>
          <w:tcPr>
            <w:tcW w:w="1335" w:type="dxa"/>
            <w:vMerge/>
            <w:shd w:val="clear" w:color="auto" w:fill="auto"/>
          </w:tcPr>
          <w:p w14:paraId="3D7DCD00" w14:textId="77777777" w:rsidR="00F32274" w:rsidRPr="002B3813" w:rsidRDefault="00F32274" w:rsidP="00927947">
            <w:pPr>
              <w:pStyle w:val="TAC"/>
            </w:pPr>
          </w:p>
        </w:tc>
      </w:tr>
      <w:tr w:rsidR="00F32274" w:rsidRPr="002B3813" w14:paraId="72A35C63" w14:textId="77777777" w:rsidTr="00927947">
        <w:trPr>
          <w:jc w:val="center"/>
        </w:trPr>
        <w:tc>
          <w:tcPr>
            <w:tcW w:w="1093" w:type="dxa"/>
            <w:shd w:val="clear" w:color="auto" w:fill="auto"/>
          </w:tcPr>
          <w:p w14:paraId="71B41935" w14:textId="77777777" w:rsidR="00F32274" w:rsidRPr="002B3813" w:rsidRDefault="00F32274" w:rsidP="00927947">
            <w:pPr>
              <w:pStyle w:val="TAC"/>
            </w:pPr>
            <w:r w:rsidRPr="002B3813">
              <w:t>Cell L</w:t>
            </w:r>
          </w:p>
        </w:tc>
        <w:tc>
          <w:tcPr>
            <w:tcW w:w="949" w:type="dxa"/>
          </w:tcPr>
          <w:p w14:paraId="2537F347" w14:textId="77777777" w:rsidR="00F32274" w:rsidRPr="002B3813" w:rsidRDefault="00F32274" w:rsidP="00927947">
            <w:pPr>
              <w:pStyle w:val="TAC"/>
            </w:pPr>
            <w:r w:rsidRPr="002B3813">
              <w:t>TAI-11</w:t>
            </w:r>
          </w:p>
        </w:tc>
        <w:tc>
          <w:tcPr>
            <w:tcW w:w="0" w:type="auto"/>
            <w:shd w:val="clear" w:color="auto" w:fill="auto"/>
          </w:tcPr>
          <w:p w14:paraId="6E7CA95B" w14:textId="77777777" w:rsidR="00F32274" w:rsidRPr="002B3813" w:rsidRDefault="00F32274" w:rsidP="00927947">
            <w:pPr>
              <w:pStyle w:val="TAC"/>
            </w:pPr>
            <w:r w:rsidRPr="002B3813">
              <w:t>002</w:t>
            </w:r>
          </w:p>
        </w:tc>
        <w:tc>
          <w:tcPr>
            <w:tcW w:w="0" w:type="auto"/>
            <w:shd w:val="clear" w:color="auto" w:fill="auto"/>
          </w:tcPr>
          <w:p w14:paraId="3F79FB99" w14:textId="77777777" w:rsidR="00F32274" w:rsidRPr="002B3813" w:rsidRDefault="00F32274" w:rsidP="00927947">
            <w:pPr>
              <w:pStyle w:val="TAC"/>
            </w:pPr>
            <w:r w:rsidRPr="002B3813">
              <w:t>101</w:t>
            </w:r>
          </w:p>
        </w:tc>
        <w:tc>
          <w:tcPr>
            <w:tcW w:w="852" w:type="dxa"/>
            <w:shd w:val="clear" w:color="auto" w:fill="auto"/>
          </w:tcPr>
          <w:p w14:paraId="45B5FA05" w14:textId="77777777" w:rsidR="00F32274" w:rsidRPr="002B3813" w:rsidRDefault="00F32274" w:rsidP="00927947">
            <w:pPr>
              <w:pStyle w:val="TAC"/>
            </w:pPr>
            <w:r w:rsidRPr="002B3813">
              <w:t>2</w:t>
            </w:r>
          </w:p>
        </w:tc>
        <w:tc>
          <w:tcPr>
            <w:tcW w:w="1019" w:type="dxa"/>
          </w:tcPr>
          <w:p w14:paraId="714558B2" w14:textId="77777777" w:rsidR="00F32274" w:rsidRPr="002B3813" w:rsidRDefault="00F32274" w:rsidP="00927947">
            <w:pPr>
              <w:pStyle w:val="TAC"/>
            </w:pPr>
            <w:r w:rsidRPr="002B3813">
              <w:t>TAI-11</w:t>
            </w:r>
          </w:p>
        </w:tc>
        <w:tc>
          <w:tcPr>
            <w:tcW w:w="1631" w:type="dxa"/>
          </w:tcPr>
          <w:p w14:paraId="0C689E6D" w14:textId="77777777" w:rsidR="00F32274" w:rsidRPr="002B3813" w:rsidRDefault="00F32274" w:rsidP="00927947">
            <w:pPr>
              <w:pStyle w:val="TAC"/>
            </w:pPr>
            <w:r w:rsidRPr="002B3813">
              <w:t>32779</w:t>
            </w:r>
          </w:p>
        </w:tc>
        <w:tc>
          <w:tcPr>
            <w:tcW w:w="1276" w:type="dxa"/>
          </w:tcPr>
          <w:p w14:paraId="24927585" w14:textId="77777777" w:rsidR="00F32274" w:rsidRPr="002B3813" w:rsidRDefault="00F32274" w:rsidP="00927947">
            <w:pPr>
              <w:pStyle w:val="TAC"/>
            </w:pPr>
            <w:r w:rsidRPr="002B3813">
              <w:t>1</w:t>
            </w:r>
          </w:p>
        </w:tc>
        <w:tc>
          <w:tcPr>
            <w:tcW w:w="1335" w:type="dxa"/>
            <w:vMerge/>
            <w:shd w:val="clear" w:color="auto" w:fill="auto"/>
          </w:tcPr>
          <w:p w14:paraId="21B33274" w14:textId="77777777" w:rsidR="00F32274" w:rsidRPr="002B3813" w:rsidRDefault="00F32274" w:rsidP="00927947">
            <w:pPr>
              <w:pStyle w:val="TAC"/>
            </w:pPr>
          </w:p>
        </w:tc>
      </w:tr>
      <w:tr w:rsidR="00F32274" w:rsidRPr="002B3813" w14:paraId="62687343" w14:textId="77777777" w:rsidTr="00927947">
        <w:trPr>
          <w:jc w:val="center"/>
        </w:trPr>
        <w:tc>
          <w:tcPr>
            <w:tcW w:w="1093" w:type="dxa"/>
            <w:shd w:val="clear" w:color="auto" w:fill="auto"/>
          </w:tcPr>
          <w:p w14:paraId="001C306A" w14:textId="77777777" w:rsidR="00F32274" w:rsidRPr="002B3813" w:rsidRDefault="00F32274" w:rsidP="00927947">
            <w:pPr>
              <w:pStyle w:val="TAC"/>
            </w:pPr>
            <w:r w:rsidRPr="002B3813">
              <w:t>Cell M</w:t>
            </w:r>
          </w:p>
        </w:tc>
        <w:tc>
          <w:tcPr>
            <w:tcW w:w="949" w:type="dxa"/>
          </w:tcPr>
          <w:p w14:paraId="5479FC18" w14:textId="77777777" w:rsidR="00F32274" w:rsidRPr="002B3813" w:rsidRDefault="00F32274" w:rsidP="00927947">
            <w:pPr>
              <w:pStyle w:val="TAC"/>
            </w:pPr>
            <w:r w:rsidRPr="002B3813">
              <w:t>TAI-1</w:t>
            </w:r>
          </w:p>
        </w:tc>
        <w:tc>
          <w:tcPr>
            <w:tcW w:w="0" w:type="auto"/>
            <w:gridSpan w:val="2"/>
            <w:shd w:val="clear" w:color="auto" w:fill="auto"/>
          </w:tcPr>
          <w:p w14:paraId="66C8F74A" w14:textId="77777777" w:rsidR="00F32274" w:rsidRPr="002B3813" w:rsidRDefault="00F32274" w:rsidP="00927947">
            <w:pPr>
              <w:pStyle w:val="TAC"/>
            </w:pPr>
            <w:r w:rsidRPr="002B3813">
              <w:t>(Note 3)</w:t>
            </w:r>
          </w:p>
        </w:tc>
        <w:tc>
          <w:tcPr>
            <w:tcW w:w="852" w:type="dxa"/>
            <w:shd w:val="clear" w:color="auto" w:fill="auto"/>
          </w:tcPr>
          <w:p w14:paraId="46C3C08D" w14:textId="77777777" w:rsidR="00F32274" w:rsidRPr="002B3813" w:rsidRDefault="00F32274" w:rsidP="00927947">
            <w:pPr>
              <w:pStyle w:val="TAC"/>
            </w:pPr>
            <w:r w:rsidRPr="002B3813">
              <w:t>1</w:t>
            </w:r>
          </w:p>
        </w:tc>
        <w:tc>
          <w:tcPr>
            <w:tcW w:w="1019" w:type="dxa"/>
          </w:tcPr>
          <w:p w14:paraId="5EBEC5ED" w14:textId="77777777" w:rsidR="00F32274" w:rsidRPr="002B3813" w:rsidRDefault="00F32274" w:rsidP="00927947">
            <w:pPr>
              <w:pStyle w:val="TAC"/>
            </w:pPr>
            <w:r w:rsidRPr="002B3813">
              <w:t>TAI-1</w:t>
            </w:r>
          </w:p>
        </w:tc>
        <w:tc>
          <w:tcPr>
            <w:tcW w:w="1631" w:type="dxa"/>
          </w:tcPr>
          <w:p w14:paraId="57BBF3BB" w14:textId="77777777" w:rsidR="00F32274" w:rsidRPr="002B3813" w:rsidRDefault="00F32274" w:rsidP="00927947">
            <w:pPr>
              <w:pStyle w:val="TAC"/>
            </w:pPr>
            <w:r w:rsidRPr="002B3813">
              <w:t>32769</w:t>
            </w:r>
          </w:p>
        </w:tc>
        <w:tc>
          <w:tcPr>
            <w:tcW w:w="1276" w:type="dxa"/>
          </w:tcPr>
          <w:p w14:paraId="60823695" w14:textId="77777777" w:rsidR="00F32274" w:rsidRPr="002B3813" w:rsidRDefault="00F32274" w:rsidP="00927947">
            <w:pPr>
              <w:pStyle w:val="TAC"/>
            </w:pPr>
            <w:r w:rsidRPr="002B3813">
              <w:t>1</w:t>
            </w:r>
          </w:p>
        </w:tc>
        <w:tc>
          <w:tcPr>
            <w:tcW w:w="1335" w:type="dxa"/>
            <w:vMerge/>
            <w:shd w:val="clear" w:color="auto" w:fill="auto"/>
          </w:tcPr>
          <w:p w14:paraId="7E74D04F" w14:textId="77777777" w:rsidR="00F32274" w:rsidRPr="002B3813" w:rsidRDefault="00F32274" w:rsidP="00927947">
            <w:pPr>
              <w:pStyle w:val="TAC"/>
            </w:pPr>
          </w:p>
        </w:tc>
      </w:tr>
      <w:tr w:rsidR="00F32274" w:rsidRPr="002B3813" w14:paraId="28BB51FE" w14:textId="77777777" w:rsidTr="006640F9">
        <w:trPr>
          <w:jc w:val="center"/>
          <w:ins w:id="4207" w:author="Daiwei Zhou (周代卫)" w:date="2023-02-18T12:52:00Z"/>
        </w:trPr>
        <w:tc>
          <w:tcPr>
            <w:tcW w:w="1093" w:type="dxa"/>
            <w:shd w:val="clear" w:color="auto" w:fill="auto"/>
          </w:tcPr>
          <w:p w14:paraId="5B441045" w14:textId="125728EF" w:rsidR="00F32274" w:rsidRPr="00F32274" w:rsidRDefault="00F32274" w:rsidP="00F32274">
            <w:pPr>
              <w:pStyle w:val="TAC"/>
              <w:rPr>
                <w:ins w:id="4208" w:author="Daiwei Zhou (周代卫)" w:date="2023-02-18T12:52:00Z"/>
                <w:highlight w:val="yellow"/>
                <w:rPrChange w:id="4209" w:author="Daiwei Zhou (周代卫)" w:date="2023-02-18T12:56:00Z">
                  <w:rPr>
                    <w:ins w:id="4210" w:author="Daiwei Zhou (周代卫)" w:date="2023-02-18T12:52:00Z"/>
                  </w:rPr>
                </w:rPrChange>
              </w:rPr>
            </w:pPr>
            <w:ins w:id="4211" w:author="Daiwei Zhou (周代卫)" w:date="2023-02-18T12:52:00Z">
              <w:r w:rsidRPr="00F32274">
                <w:rPr>
                  <w:highlight w:val="yellow"/>
                  <w:rPrChange w:id="4212" w:author="Daiwei Zhou (周代卫)" w:date="2023-02-18T12:56:00Z">
                    <w:rPr/>
                  </w:rPrChange>
                </w:rPr>
                <w:t>Cell N</w:t>
              </w:r>
            </w:ins>
          </w:p>
        </w:tc>
        <w:tc>
          <w:tcPr>
            <w:tcW w:w="949" w:type="dxa"/>
          </w:tcPr>
          <w:p w14:paraId="5D310421" w14:textId="3632FBCE" w:rsidR="00F32274" w:rsidRPr="00F32274" w:rsidRDefault="00F32274" w:rsidP="00F32274">
            <w:pPr>
              <w:pStyle w:val="TAC"/>
              <w:rPr>
                <w:ins w:id="4213" w:author="Daiwei Zhou (周代卫)" w:date="2023-02-18T12:52:00Z"/>
                <w:highlight w:val="yellow"/>
                <w:rPrChange w:id="4214" w:author="Daiwei Zhou (周代卫)" w:date="2023-02-18T12:56:00Z">
                  <w:rPr>
                    <w:ins w:id="4215" w:author="Daiwei Zhou (周代卫)" w:date="2023-02-18T12:52:00Z"/>
                  </w:rPr>
                </w:rPrChange>
              </w:rPr>
            </w:pPr>
            <w:ins w:id="4216" w:author="Daiwei Zhou (周代卫)" w:date="2023-02-18T12:52:00Z">
              <w:r w:rsidRPr="00F32274">
                <w:rPr>
                  <w:highlight w:val="yellow"/>
                  <w:rPrChange w:id="4217" w:author="Daiwei Zhou (周代卫)" w:date="2023-02-18T12:56:00Z">
                    <w:rPr/>
                  </w:rPrChange>
                </w:rPr>
                <w:t>TAI-</w:t>
              </w:r>
            </w:ins>
            <w:ins w:id="4218" w:author="Daiwei Zhou (周代卫)" w:date="2023-02-18T12:53:00Z">
              <w:r w:rsidRPr="00F32274">
                <w:rPr>
                  <w:highlight w:val="yellow"/>
                  <w:rPrChange w:id="4219" w:author="Daiwei Zhou (周代卫)" w:date="2023-02-18T12:56:00Z">
                    <w:rPr/>
                  </w:rPrChange>
                </w:rPr>
                <w:t>7</w:t>
              </w:r>
            </w:ins>
          </w:p>
        </w:tc>
        <w:tc>
          <w:tcPr>
            <w:tcW w:w="0" w:type="auto"/>
            <w:shd w:val="clear" w:color="auto" w:fill="auto"/>
          </w:tcPr>
          <w:p w14:paraId="6FCF4BFD" w14:textId="68C486D0" w:rsidR="00F32274" w:rsidRPr="00F32274" w:rsidRDefault="00F32274" w:rsidP="00F32274">
            <w:pPr>
              <w:pStyle w:val="TAC"/>
              <w:rPr>
                <w:ins w:id="4220" w:author="Daiwei Zhou (周代卫)" w:date="2023-02-18T12:52:00Z"/>
                <w:highlight w:val="yellow"/>
                <w:rPrChange w:id="4221" w:author="Daiwei Zhou (周代卫)" w:date="2023-02-18T12:56:00Z">
                  <w:rPr>
                    <w:ins w:id="4222" w:author="Daiwei Zhou (周代卫)" w:date="2023-02-18T12:52:00Z"/>
                  </w:rPr>
                </w:rPrChange>
              </w:rPr>
            </w:pPr>
            <w:ins w:id="4223" w:author="Daiwei Zhou (周代卫)" w:date="2023-02-18T12:53:00Z">
              <w:r w:rsidRPr="00F32274">
                <w:rPr>
                  <w:highlight w:val="yellow"/>
                  <w:rPrChange w:id="4224" w:author="Daiwei Zhou (周代卫)" w:date="2023-02-18T12:56:00Z">
                    <w:rPr/>
                  </w:rPrChange>
                </w:rPr>
                <w:t>(Note 4)</w:t>
              </w:r>
            </w:ins>
          </w:p>
        </w:tc>
        <w:tc>
          <w:tcPr>
            <w:tcW w:w="0" w:type="auto"/>
            <w:shd w:val="clear" w:color="auto" w:fill="auto"/>
          </w:tcPr>
          <w:p w14:paraId="3C783EC7" w14:textId="5674CD67" w:rsidR="00F32274" w:rsidRPr="00F32274" w:rsidRDefault="00F32274" w:rsidP="00F32274">
            <w:pPr>
              <w:pStyle w:val="TAC"/>
              <w:rPr>
                <w:ins w:id="4225" w:author="Daiwei Zhou (周代卫)" w:date="2023-02-18T12:52:00Z"/>
                <w:highlight w:val="yellow"/>
                <w:rPrChange w:id="4226" w:author="Daiwei Zhou (周代卫)" w:date="2023-02-18T12:56:00Z">
                  <w:rPr>
                    <w:ins w:id="4227" w:author="Daiwei Zhou (周代卫)" w:date="2023-02-18T12:52:00Z"/>
                  </w:rPr>
                </w:rPrChange>
              </w:rPr>
            </w:pPr>
            <w:ins w:id="4228" w:author="Daiwei Zhou (周代卫)" w:date="2023-02-18T12:53:00Z">
              <w:r w:rsidRPr="00F32274">
                <w:rPr>
                  <w:highlight w:val="yellow"/>
                  <w:rPrChange w:id="4229" w:author="Daiwei Zhou (周代卫)" w:date="2023-02-18T12:56:00Z">
                    <w:rPr/>
                  </w:rPrChange>
                </w:rPr>
                <w:t>02</w:t>
              </w:r>
            </w:ins>
          </w:p>
        </w:tc>
        <w:tc>
          <w:tcPr>
            <w:tcW w:w="852" w:type="dxa"/>
            <w:shd w:val="clear" w:color="auto" w:fill="auto"/>
          </w:tcPr>
          <w:p w14:paraId="6C0D3B7F" w14:textId="5849BA75" w:rsidR="00F32274" w:rsidRPr="00F32274" w:rsidRDefault="00F32274" w:rsidP="00F32274">
            <w:pPr>
              <w:pStyle w:val="TAC"/>
              <w:rPr>
                <w:ins w:id="4230" w:author="Daiwei Zhou (周代卫)" w:date="2023-02-18T12:52:00Z"/>
                <w:highlight w:val="yellow"/>
                <w:rPrChange w:id="4231" w:author="Daiwei Zhou (周代卫)" w:date="2023-02-18T12:56:00Z">
                  <w:rPr>
                    <w:ins w:id="4232" w:author="Daiwei Zhou (周代卫)" w:date="2023-02-18T12:52:00Z"/>
                  </w:rPr>
                </w:rPrChange>
              </w:rPr>
            </w:pPr>
            <w:ins w:id="4233" w:author="Daiwei Zhou (周代卫)" w:date="2023-02-18T12:52:00Z">
              <w:r w:rsidRPr="00F32274">
                <w:rPr>
                  <w:highlight w:val="yellow"/>
                  <w:rPrChange w:id="4234" w:author="Daiwei Zhou (周代卫)" w:date="2023-02-18T12:56:00Z">
                    <w:rPr/>
                  </w:rPrChange>
                </w:rPr>
                <w:t>1</w:t>
              </w:r>
            </w:ins>
          </w:p>
        </w:tc>
        <w:tc>
          <w:tcPr>
            <w:tcW w:w="1019" w:type="dxa"/>
          </w:tcPr>
          <w:p w14:paraId="52B063DB" w14:textId="6E2D23D4" w:rsidR="00F32274" w:rsidRPr="00F32274" w:rsidRDefault="00F32274" w:rsidP="00F32274">
            <w:pPr>
              <w:pStyle w:val="TAC"/>
              <w:rPr>
                <w:ins w:id="4235" w:author="Daiwei Zhou (周代卫)" w:date="2023-02-18T12:52:00Z"/>
                <w:highlight w:val="yellow"/>
                <w:rPrChange w:id="4236" w:author="Daiwei Zhou (周代卫)" w:date="2023-02-18T12:56:00Z">
                  <w:rPr>
                    <w:ins w:id="4237" w:author="Daiwei Zhou (周代卫)" w:date="2023-02-18T12:52:00Z"/>
                  </w:rPr>
                </w:rPrChange>
              </w:rPr>
            </w:pPr>
            <w:ins w:id="4238" w:author="Daiwei Zhou (周代卫)" w:date="2023-02-18T12:52:00Z">
              <w:r w:rsidRPr="00F32274">
                <w:rPr>
                  <w:highlight w:val="yellow"/>
                  <w:rPrChange w:id="4239" w:author="Daiwei Zhou (周代卫)" w:date="2023-02-18T12:56:00Z">
                    <w:rPr/>
                  </w:rPrChange>
                </w:rPr>
                <w:t>TAI-</w:t>
              </w:r>
            </w:ins>
            <w:ins w:id="4240" w:author="Daiwei Zhou (周代卫)" w:date="2023-02-18T12:53:00Z">
              <w:r w:rsidRPr="00F32274">
                <w:rPr>
                  <w:highlight w:val="yellow"/>
                  <w:rPrChange w:id="4241" w:author="Daiwei Zhou (周代卫)" w:date="2023-02-18T12:56:00Z">
                    <w:rPr/>
                  </w:rPrChange>
                </w:rPr>
                <w:t>7</w:t>
              </w:r>
            </w:ins>
          </w:p>
        </w:tc>
        <w:tc>
          <w:tcPr>
            <w:tcW w:w="1631" w:type="dxa"/>
          </w:tcPr>
          <w:p w14:paraId="53F3B7FA" w14:textId="5B6BF6A7" w:rsidR="00F32274" w:rsidRPr="00F32274" w:rsidRDefault="00F32274" w:rsidP="00F32274">
            <w:pPr>
              <w:pStyle w:val="TAC"/>
              <w:rPr>
                <w:ins w:id="4242" w:author="Daiwei Zhou (周代卫)" w:date="2023-02-18T12:52:00Z"/>
                <w:highlight w:val="yellow"/>
                <w:rPrChange w:id="4243" w:author="Daiwei Zhou (周代卫)" w:date="2023-02-18T12:56:00Z">
                  <w:rPr>
                    <w:ins w:id="4244" w:author="Daiwei Zhou (周代卫)" w:date="2023-02-18T12:52:00Z"/>
                  </w:rPr>
                </w:rPrChange>
              </w:rPr>
            </w:pPr>
            <w:ins w:id="4245" w:author="Daiwei Zhou (周代卫)" w:date="2023-02-18T12:52:00Z">
              <w:r w:rsidRPr="00F32274">
                <w:rPr>
                  <w:highlight w:val="yellow"/>
                  <w:rPrChange w:id="4246" w:author="Daiwei Zhou (周代卫)" w:date="2023-02-18T12:56:00Z">
                    <w:rPr/>
                  </w:rPrChange>
                </w:rPr>
                <w:t>327</w:t>
              </w:r>
            </w:ins>
            <w:ins w:id="4247" w:author="Daiwei Zhou (周代卫)" w:date="2023-02-18T12:57:00Z">
              <w:r w:rsidR="00405FEF">
                <w:rPr>
                  <w:highlight w:val="yellow"/>
                </w:rPr>
                <w:t>80</w:t>
              </w:r>
            </w:ins>
          </w:p>
        </w:tc>
        <w:tc>
          <w:tcPr>
            <w:tcW w:w="1276" w:type="dxa"/>
          </w:tcPr>
          <w:p w14:paraId="47E5CF7B" w14:textId="535AF090" w:rsidR="00F32274" w:rsidRPr="00F32274" w:rsidRDefault="00F32274" w:rsidP="00F32274">
            <w:pPr>
              <w:pStyle w:val="TAC"/>
              <w:rPr>
                <w:ins w:id="4248" w:author="Daiwei Zhou (周代卫)" w:date="2023-02-18T12:52:00Z"/>
                <w:highlight w:val="yellow"/>
                <w:rPrChange w:id="4249" w:author="Daiwei Zhou (周代卫)" w:date="2023-02-18T12:56:00Z">
                  <w:rPr>
                    <w:ins w:id="4250" w:author="Daiwei Zhou (周代卫)" w:date="2023-02-18T12:52:00Z"/>
                  </w:rPr>
                </w:rPrChange>
              </w:rPr>
            </w:pPr>
            <w:ins w:id="4251" w:author="Daiwei Zhou (周代卫)" w:date="2023-02-18T12:52:00Z">
              <w:r w:rsidRPr="00F32274">
                <w:rPr>
                  <w:highlight w:val="yellow"/>
                  <w:rPrChange w:id="4252" w:author="Daiwei Zhou (周代卫)" w:date="2023-02-18T12:56:00Z">
                    <w:rPr/>
                  </w:rPrChange>
                </w:rPr>
                <w:t>1</w:t>
              </w:r>
            </w:ins>
          </w:p>
        </w:tc>
        <w:tc>
          <w:tcPr>
            <w:tcW w:w="1335" w:type="dxa"/>
            <w:vMerge/>
            <w:shd w:val="clear" w:color="auto" w:fill="auto"/>
          </w:tcPr>
          <w:p w14:paraId="56557D78" w14:textId="77777777" w:rsidR="00F32274" w:rsidRPr="00F32274" w:rsidRDefault="00F32274" w:rsidP="00F32274">
            <w:pPr>
              <w:pStyle w:val="TAC"/>
              <w:rPr>
                <w:ins w:id="4253" w:author="Daiwei Zhou (周代卫)" w:date="2023-02-18T12:52:00Z"/>
                <w:highlight w:val="yellow"/>
                <w:rPrChange w:id="4254" w:author="Daiwei Zhou (周代卫)" w:date="2023-02-18T12:56:00Z">
                  <w:rPr>
                    <w:ins w:id="4255" w:author="Daiwei Zhou (周代卫)" w:date="2023-02-18T12:52:00Z"/>
                  </w:rPr>
                </w:rPrChange>
              </w:rPr>
            </w:pPr>
          </w:p>
        </w:tc>
      </w:tr>
      <w:tr w:rsidR="00F32274" w:rsidRPr="002B3813" w14:paraId="7A039E49" w14:textId="77777777" w:rsidTr="00F32274">
        <w:trPr>
          <w:jc w:val="center"/>
        </w:trPr>
        <w:tc>
          <w:tcPr>
            <w:tcW w:w="9629" w:type="dxa"/>
            <w:gridSpan w:val="9"/>
            <w:shd w:val="clear" w:color="auto" w:fill="auto"/>
          </w:tcPr>
          <w:p w14:paraId="5C1AC840" w14:textId="77777777" w:rsidR="00F32274" w:rsidRPr="002B3813" w:rsidRDefault="00F32274" w:rsidP="00F32274">
            <w:pPr>
              <w:pStyle w:val="TAN"/>
            </w:pPr>
            <w:r w:rsidRPr="002B3813">
              <w:t>Note 1:</w:t>
            </w:r>
            <w:r w:rsidRPr="002B3813">
              <w:tab/>
              <w:t>The value(s) in the column TA# list indicates TAI(s) included in the response messages of the registration procedure (ATTACH ACCEPT or TRACKING AREA UPDATE ACCEPT) when the UE performs the registration procedure on a corresponding cell.</w:t>
            </w:r>
          </w:p>
          <w:p w14:paraId="0A812335" w14:textId="77777777" w:rsidR="00F32274" w:rsidRPr="002B3813" w:rsidRDefault="00F32274" w:rsidP="00F32274">
            <w:pPr>
              <w:pStyle w:val="TAN"/>
            </w:pPr>
            <w:r w:rsidRPr="002B3813">
              <w:t>Note 2:</w:t>
            </w:r>
            <w:r w:rsidRPr="002B3813">
              <w:tab/>
              <w:t>The value in the column GUTI indicates GUTI included in the response messages of the registration procedure (ATTACH ACCEPT or TRACKING AREA UPDATE ACCEPT) when the UE performs the registration procedure on a corresponding cell.</w:t>
            </w:r>
          </w:p>
          <w:p w14:paraId="17306792" w14:textId="77777777" w:rsidR="00F32274" w:rsidRPr="002B3813" w:rsidRDefault="00F32274" w:rsidP="00F32274">
            <w:pPr>
              <w:pStyle w:val="TAN"/>
            </w:pPr>
            <w:r w:rsidRPr="002B3813">
              <w:t>Note 3:</w:t>
            </w:r>
            <w:r w:rsidRPr="002B3813">
              <w:tab/>
              <w:t>Set to the same Mobile Country Code and Mobile Network Code stored in EF</w:t>
            </w:r>
            <w:r w:rsidRPr="002B3813">
              <w:rPr>
                <w:vertAlign w:val="subscript"/>
              </w:rPr>
              <w:t>IMSI</w:t>
            </w:r>
            <w:r w:rsidRPr="002B3813">
              <w:t xml:space="preserve"> on the test USIM card (subclause 4.9.3).</w:t>
            </w:r>
          </w:p>
          <w:p w14:paraId="3702122C" w14:textId="77777777" w:rsidR="00F32274" w:rsidRPr="002B3813" w:rsidRDefault="00F32274" w:rsidP="00F32274">
            <w:pPr>
              <w:pStyle w:val="TAN"/>
            </w:pPr>
            <w:r w:rsidRPr="002B3813">
              <w:t>Note 4:</w:t>
            </w:r>
            <w:r w:rsidRPr="002B3813">
              <w:tab/>
              <w:t>Set to the same Mobile Country Code stored in EF</w:t>
            </w:r>
            <w:r w:rsidRPr="002B3813">
              <w:rPr>
                <w:vertAlign w:val="subscript"/>
              </w:rPr>
              <w:t>IMSI</w:t>
            </w:r>
            <w:r w:rsidRPr="002B3813">
              <w:t xml:space="preserve"> on the test USIM card (subclause 4.9.3).</w:t>
            </w:r>
          </w:p>
          <w:p w14:paraId="657FFC6C" w14:textId="77777777" w:rsidR="00F32274" w:rsidRPr="002B3813" w:rsidRDefault="00F32274" w:rsidP="00F32274">
            <w:pPr>
              <w:pStyle w:val="TAN"/>
            </w:pPr>
            <w:r w:rsidRPr="002B3813">
              <w:t>Note 5:</w:t>
            </w:r>
            <w:r w:rsidRPr="002B3813">
              <w:tab/>
              <w:t xml:space="preserve">Cell A is a serving </w:t>
            </w:r>
            <w:proofErr w:type="gramStart"/>
            <w:r w:rsidRPr="002B3813">
              <w:t>cell</w:t>
            </w:r>
            <w:proofErr w:type="gramEnd"/>
            <w:r w:rsidRPr="002B3813">
              <w:t xml:space="preserve"> and the other cells are suitable neighbour cells. The definitions are specified in subclause 6.2.2.1.</w:t>
            </w:r>
          </w:p>
        </w:tc>
      </w:tr>
    </w:tbl>
    <w:p w14:paraId="77DC5BAA" w14:textId="77777777" w:rsidR="00D715BC" w:rsidRPr="002B3813" w:rsidRDefault="00D715BC" w:rsidP="00D715BC"/>
    <w:p w14:paraId="5BB5806B" w14:textId="77777777" w:rsidR="00D715BC" w:rsidRPr="002B3813" w:rsidRDefault="00D715BC" w:rsidP="00D715BC">
      <w:pPr>
        <w:pStyle w:val="TH"/>
      </w:pPr>
      <w:r w:rsidRPr="002B3813">
        <w:t xml:space="preserve">Table 6.3.2.2-2: Default cell identifiers for simulated NAS cells </w:t>
      </w:r>
      <w:r w:rsidRPr="002B3813">
        <w:rPr>
          <w:bCs/>
        </w:rPr>
        <w:t>when cells are in same PLMN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8"/>
        <w:gridCol w:w="1223"/>
        <w:gridCol w:w="1588"/>
        <w:gridCol w:w="1088"/>
        <w:gridCol w:w="1148"/>
        <w:gridCol w:w="1887"/>
        <w:gridCol w:w="1887"/>
      </w:tblGrid>
      <w:tr w:rsidR="00D715BC" w:rsidRPr="002B3813" w14:paraId="40A21C65" w14:textId="77777777" w:rsidTr="00927947">
        <w:trPr>
          <w:jc w:val="center"/>
        </w:trPr>
        <w:tc>
          <w:tcPr>
            <w:tcW w:w="844" w:type="dxa"/>
            <w:vMerge w:val="restart"/>
            <w:shd w:val="clear" w:color="auto" w:fill="auto"/>
          </w:tcPr>
          <w:p w14:paraId="5D0C65DB" w14:textId="77777777" w:rsidR="00D715BC" w:rsidRPr="002B3813" w:rsidRDefault="00D715BC" w:rsidP="00927947">
            <w:pPr>
              <w:pStyle w:val="TAH"/>
            </w:pPr>
            <w:r w:rsidRPr="002B3813">
              <w:t>NAS cell ID</w:t>
            </w:r>
          </w:p>
        </w:tc>
        <w:tc>
          <w:tcPr>
            <w:tcW w:w="1239" w:type="dxa"/>
            <w:vMerge w:val="restart"/>
            <w:shd w:val="clear" w:color="auto" w:fill="auto"/>
          </w:tcPr>
          <w:p w14:paraId="3FAC6C5C" w14:textId="77777777" w:rsidR="00D715BC" w:rsidRPr="002B3813" w:rsidRDefault="00D715BC" w:rsidP="00927947">
            <w:pPr>
              <w:pStyle w:val="TAH"/>
            </w:pPr>
            <w:r w:rsidRPr="002B3813">
              <w:t>Frequency</w:t>
            </w:r>
          </w:p>
        </w:tc>
        <w:tc>
          <w:tcPr>
            <w:tcW w:w="2818" w:type="dxa"/>
            <w:gridSpan w:val="2"/>
            <w:shd w:val="clear" w:color="auto" w:fill="auto"/>
          </w:tcPr>
          <w:p w14:paraId="54C5CB2E" w14:textId="77777777" w:rsidR="00D715BC" w:rsidRPr="002B3813" w:rsidRDefault="00D715BC" w:rsidP="00927947">
            <w:pPr>
              <w:pStyle w:val="TAH"/>
            </w:pPr>
            <w:r w:rsidRPr="002B3813">
              <w:t>E-UTRAN Cell Identifier</w:t>
            </w:r>
          </w:p>
        </w:tc>
        <w:tc>
          <w:tcPr>
            <w:tcW w:w="1182" w:type="dxa"/>
            <w:vMerge w:val="restart"/>
            <w:shd w:val="clear" w:color="auto" w:fill="auto"/>
          </w:tcPr>
          <w:p w14:paraId="431081AC" w14:textId="77777777" w:rsidR="00D715BC" w:rsidRPr="002B3813" w:rsidRDefault="00D715BC" w:rsidP="00927947">
            <w:pPr>
              <w:pStyle w:val="TAH"/>
            </w:pPr>
            <w:r w:rsidRPr="002B3813">
              <w:t>Physical layer cell identity</w:t>
            </w:r>
          </w:p>
        </w:tc>
        <w:tc>
          <w:tcPr>
            <w:tcW w:w="1887" w:type="dxa"/>
            <w:vMerge w:val="restart"/>
            <w:shd w:val="clear" w:color="auto" w:fill="auto"/>
          </w:tcPr>
          <w:p w14:paraId="6B4B74C7" w14:textId="77777777" w:rsidR="00D715BC" w:rsidRPr="002B3813" w:rsidRDefault="00D715BC" w:rsidP="00927947">
            <w:pPr>
              <w:pStyle w:val="TAH"/>
            </w:pPr>
            <w:proofErr w:type="spellStart"/>
            <w:r w:rsidRPr="002B3813">
              <w:t>rootSequenceIndex</w:t>
            </w:r>
            <w:proofErr w:type="spellEnd"/>
          </w:p>
          <w:p w14:paraId="48CBF991" w14:textId="77777777" w:rsidR="00D715BC" w:rsidRPr="002B3813" w:rsidRDefault="00D715BC" w:rsidP="00927947">
            <w:pPr>
              <w:pStyle w:val="TAH"/>
            </w:pPr>
            <w:r w:rsidRPr="002B3813">
              <w:t>FDD</w:t>
            </w:r>
          </w:p>
        </w:tc>
        <w:tc>
          <w:tcPr>
            <w:tcW w:w="1887" w:type="dxa"/>
            <w:vMerge w:val="restart"/>
            <w:shd w:val="clear" w:color="auto" w:fill="auto"/>
          </w:tcPr>
          <w:p w14:paraId="54321281" w14:textId="77777777" w:rsidR="00D715BC" w:rsidRPr="002B3813" w:rsidRDefault="00D715BC" w:rsidP="00927947">
            <w:pPr>
              <w:pStyle w:val="TAH"/>
            </w:pPr>
            <w:proofErr w:type="spellStart"/>
            <w:r w:rsidRPr="002B3813">
              <w:t>rootSequenceIndex</w:t>
            </w:r>
            <w:proofErr w:type="spellEnd"/>
          </w:p>
          <w:p w14:paraId="1FFCCF1C" w14:textId="77777777" w:rsidR="00D715BC" w:rsidRPr="002B3813" w:rsidRDefault="00D715BC" w:rsidP="00927947">
            <w:pPr>
              <w:pStyle w:val="TAH"/>
            </w:pPr>
            <w:r w:rsidRPr="002B3813">
              <w:t>TDD</w:t>
            </w:r>
          </w:p>
        </w:tc>
      </w:tr>
      <w:tr w:rsidR="00D715BC" w:rsidRPr="002B3813" w14:paraId="573135A7" w14:textId="77777777" w:rsidTr="00927947">
        <w:trPr>
          <w:jc w:val="center"/>
        </w:trPr>
        <w:tc>
          <w:tcPr>
            <w:tcW w:w="844" w:type="dxa"/>
            <w:vMerge/>
            <w:shd w:val="clear" w:color="auto" w:fill="auto"/>
          </w:tcPr>
          <w:p w14:paraId="26282383" w14:textId="77777777" w:rsidR="00D715BC" w:rsidRPr="002B3813" w:rsidRDefault="00D715BC" w:rsidP="00927947"/>
        </w:tc>
        <w:tc>
          <w:tcPr>
            <w:tcW w:w="1239" w:type="dxa"/>
            <w:vMerge/>
            <w:shd w:val="clear" w:color="auto" w:fill="auto"/>
          </w:tcPr>
          <w:p w14:paraId="6CE723BE" w14:textId="77777777" w:rsidR="00D715BC" w:rsidRPr="002B3813" w:rsidRDefault="00D715BC" w:rsidP="00927947"/>
        </w:tc>
        <w:tc>
          <w:tcPr>
            <w:tcW w:w="1691" w:type="dxa"/>
            <w:shd w:val="clear" w:color="auto" w:fill="auto"/>
          </w:tcPr>
          <w:p w14:paraId="7A5310FA" w14:textId="77777777" w:rsidR="00D715BC" w:rsidRPr="002B3813" w:rsidRDefault="00D715BC" w:rsidP="00927947">
            <w:pPr>
              <w:pStyle w:val="TAH"/>
            </w:pPr>
            <w:proofErr w:type="spellStart"/>
            <w:r w:rsidRPr="002B3813">
              <w:t>eNB</w:t>
            </w:r>
            <w:proofErr w:type="spellEnd"/>
            <w:r w:rsidRPr="002B3813">
              <w:t xml:space="preserve"> Identifier</w:t>
            </w:r>
          </w:p>
        </w:tc>
        <w:tc>
          <w:tcPr>
            <w:tcW w:w="1127" w:type="dxa"/>
            <w:shd w:val="clear" w:color="auto" w:fill="auto"/>
          </w:tcPr>
          <w:p w14:paraId="5FBF48D2" w14:textId="77777777" w:rsidR="00D715BC" w:rsidRPr="002B3813" w:rsidRDefault="00D715BC" w:rsidP="00927947">
            <w:pPr>
              <w:pStyle w:val="TAH"/>
            </w:pPr>
            <w:r w:rsidRPr="002B3813">
              <w:t>Cell Identity</w:t>
            </w:r>
          </w:p>
        </w:tc>
        <w:tc>
          <w:tcPr>
            <w:tcW w:w="1182" w:type="dxa"/>
            <w:vMerge/>
            <w:shd w:val="clear" w:color="auto" w:fill="auto"/>
          </w:tcPr>
          <w:p w14:paraId="48597FD3" w14:textId="77777777" w:rsidR="00D715BC" w:rsidRPr="002B3813" w:rsidRDefault="00D715BC" w:rsidP="00927947"/>
        </w:tc>
        <w:tc>
          <w:tcPr>
            <w:tcW w:w="1887" w:type="dxa"/>
            <w:vMerge/>
            <w:shd w:val="clear" w:color="auto" w:fill="auto"/>
          </w:tcPr>
          <w:p w14:paraId="2C898BD5" w14:textId="77777777" w:rsidR="00D715BC" w:rsidRPr="002B3813" w:rsidRDefault="00D715BC" w:rsidP="00927947"/>
        </w:tc>
        <w:tc>
          <w:tcPr>
            <w:tcW w:w="1887" w:type="dxa"/>
            <w:vMerge/>
            <w:shd w:val="clear" w:color="auto" w:fill="auto"/>
          </w:tcPr>
          <w:p w14:paraId="33C63D7A" w14:textId="77777777" w:rsidR="00D715BC" w:rsidRPr="002B3813" w:rsidRDefault="00D715BC" w:rsidP="00927947"/>
        </w:tc>
      </w:tr>
      <w:tr w:rsidR="00D715BC" w:rsidRPr="002B3813" w14:paraId="2A31D89A" w14:textId="77777777" w:rsidTr="00927947">
        <w:trPr>
          <w:jc w:val="center"/>
        </w:trPr>
        <w:tc>
          <w:tcPr>
            <w:tcW w:w="844" w:type="dxa"/>
            <w:shd w:val="clear" w:color="auto" w:fill="auto"/>
          </w:tcPr>
          <w:p w14:paraId="15E43AB0" w14:textId="77777777" w:rsidR="00D715BC" w:rsidRPr="002B3813" w:rsidRDefault="00D715BC" w:rsidP="00927947">
            <w:pPr>
              <w:pStyle w:val="TAC"/>
            </w:pPr>
            <w:r w:rsidRPr="002B3813">
              <w:t>Cell A</w:t>
            </w:r>
          </w:p>
        </w:tc>
        <w:tc>
          <w:tcPr>
            <w:tcW w:w="1239" w:type="dxa"/>
            <w:shd w:val="clear" w:color="auto" w:fill="auto"/>
          </w:tcPr>
          <w:p w14:paraId="6FAC1E71" w14:textId="77777777" w:rsidR="00D715BC" w:rsidRPr="002B3813" w:rsidRDefault="00D715BC" w:rsidP="00927947">
            <w:pPr>
              <w:pStyle w:val="TAC"/>
            </w:pPr>
            <w:r w:rsidRPr="002B3813">
              <w:t>f1</w:t>
            </w:r>
          </w:p>
        </w:tc>
        <w:tc>
          <w:tcPr>
            <w:tcW w:w="1691" w:type="dxa"/>
            <w:shd w:val="clear" w:color="auto" w:fill="auto"/>
          </w:tcPr>
          <w:p w14:paraId="3918D135" w14:textId="77777777" w:rsidR="00D715BC" w:rsidRPr="002B3813" w:rsidRDefault="00D715BC" w:rsidP="00927947">
            <w:pPr>
              <w:pStyle w:val="TAC"/>
            </w:pPr>
            <w:r w:rsidRPr="002B3813">
              <w:t>‘0000 0000 0000 0001 0001’B</w:t>
            </w:r>
          </w:p>
        </w:tc>
        <w:tc>
          <w:tcPr>
            <w:tcW w:w="1127" w:type="dxa"/>
            <w:shd w:val="clear" w:color="auto" w:fill="auto"/>
          </w:tcPr>
          <w:p w14:paraId="081EB759" w14:textId="77777777" w:rsidR="00D715BC" w:rsidRPr="002B3813" w:rsidRDefault="00D715BC" w:rsidP="00927947">
            <w:pPr>
              <w:pStyle w:val="TAC"/>
            </w:pPr>
            <w:r w:rsidRPr="002B3813">
              <w:t>'0000 0001'B</w:t>
            </w:r>
          </w:p>
        </w:tc>
        <w:tc>
          <w:tcPr>
            <w:tcW w:w="1182" w:type="dxa"/>
            <w:shd w:val="clear" w:color="auto" w:fill="auto"/>
          </w:tcPr>
          <w:p w14:paraId="1D6C83B0" w14:textId="77777777" w:rsidR="00D715BC" w:rsidRPr="002B3813" w:rsidRDefault="00D715BC" w:rsidP="00927947">
            <w:pPr>
              <w:pStyle w:val="TAC"/>
            </w:pPr>
            <w:r w:rsidRPr="002B3813">
              <w:t>1</w:t>
            </w:r>
          </w:p>
        </w:tc>
        <w:tc>
          <w:tcPr>
            <w:tcW w:w="1887" w:type="dxa"/>
            <w:shd w:val="clear" w:color="auto" w:fill="auto"/>
          </w:tcPr>
          <w:p w14:paraId="6704ACCF" w14:textId="77777777" w:rsidR="00D715BC" w:rsidRPr="002B3813" w:rsidRDefault="00D715BC" w:rsidP="00927947">
            <w:pPr>
              <w:pStyle w:val="TAC"/>
            </w:pPr>
            <w:r w:rsidRPr="002B3813">
              <w:t>22</w:t>
            </w:r>
          </w:p>
        </w:tc>
        <w:tc>
          <w:tcPr>
            <w:tcW w:w="1887" w:type="dxa"/>
            <w:shd w:val="clear" w:color="auto" w:fill="auto"/>
          </w:tcPr>
          <w:p w14:paraId="3966720B" w14:textId="77777777" w:rsidR="00D715BC" w:rsidRPr="002B3813" w:rsidRDefault="00D715BC" w:rsidP="00927947">
            <w:pPr>
              <w:pStyle w:val="TAC"/>
            </w:pPr>
            <w:r w:rsidRPr="002B3813">
              <w:t>0</w:t>
            </w:r>
          </w:p>
        </w:tc>
      </w:tr>
      <w:tr w:rsidR="00D715BC" w:rsidRPr="002B3813" w14:paraId="69F73EB6" w14:textId="77777777" w:rsidTr="00927947">
        <w:trPr>
          <w:jc w:val="center"/>
        </w:trPr>
        <w:tc>
          <w:tcPr>
            <w:tcW w:w="844" w:type="dxa"/>
            <w:shd w:val="clear" w:color="auto" w:fill="auto"/>
          </w:tcPr>
          <w:p w14:paraId="554F6628" w14:textId="77777777" w:rsidR="00D715BC" w:rsidRPr="002B3813" w:rsidRDefault="00D715BC" w:rsidP="00927947">
            <w:pPr>
              <w:pStyle w:val="TAC"/>
            </w:pPr>
            <w:r w:rsidRPr="002B3813">
              <w:t>Cell B</w:t>
            </w:r>
          </w:p>
        </w:tc>
        <w:tc>
          <w:tcPr>
            <w:tcW w:w="1239" w:type="dxa"/>
            <w:shd w:val="clear" w:color="auto" w:fill="auto"/>
          </w:tcPr>
          <w:p w14:paraId="620F010B" w14:textId="77777777" w:rsidR="00D715BC" w:rsidRPr="002B3813" w:rsidRDefault="00D715BC" w:rsidP="00927947">
            <w:pPr>
              <w:pStyle w:val="TAC"/>
            </w:pPr>
            <w:r w:rsidRPr="002B3813">
              <w:t>f1</w:t>
            </w:r>
          </w:p>
        </w:tc>
        <w:tc>
          <w:tcPr>
            <w:tcW w:w="1691" w:type="dxa"/>
            <w:shd w:val="clear" w:color="auto" w:fill="auto"/>
          </w:tcPr>
          <w:p w14:paraId="74A7EE24" w14:textId="77777777" w:rsidR="00D715BC" w:rsidRPr="002B3813" w:rsidRDefault="00D715BC" w:rsidP="00927947">
            <w:pPr>
              <w:pStyle w:val="TAC"/>
            </w:pPr>
            <w:r w:rsidRPr="002B3813">
              <w:t>‘0000 0000 0000 0001 0001’B</w:t>
            </w:r>
          </w:p>
        </w:tc>
        <w:tc>
          <w:tcPr>
            <w:tcW w:w="1127" w:type="dxa"/>
            <w:shd w:val="clear" w:color="auto" w:fill="auto"/>
          </w:tcPr>
          <w:p w14:paraId="6967D18A" w14:textId="77777777" w:rsidR="00D715BC" w:rsidRPr="002B3813" w:rsidRDefault="00D715BC" w:rsidP="00927947">
            <w:pPr>
              <w:pStyle w:val="TAC"/>
            </w:pPr>
            <w:r w:rsidRPr="002B3813">
              <w:t>'0000 0010'B</w:t>
            </w:r>
          </w:p>
        </w:tc>
        <w:tc>
          <w:tcPr>
            <w:tcW w:w="1182" w:type="dxa"/>
            <w:shd w:val="clear" w:color="auto" w:fill="auto"/>
          </w:tcPr>
          <w:p w14:paraId="4EDE7BB7" w14:textId="77777777" w:rsidR="00D715BC" w:rsidRPr="002B3813" w:rsidRDefault="00D715BC" w:rsidP="00927947">
            <w:pPr>
              <w:pStyle w:val="TAC"/>
            </w:pPr>
            <w:r w:rsidRPr="002B3813">
              <w:t>2</w:t>
            </w:r>
          </w:p>
        </w:tc>
        <w:tc>
          <w:tcPr>
            <w:tcW w:w="1887" w:type="dxa"/>
            <w:shd w:val="clear" w:color="auto" w:fill="auto"/>
          </w:tcPr>
          <w:p w14:paraId="483CFA7D" w14:textId="77777777" w:rsidR="00D715BC" w:rsidRPr="002B3813" w:rsidRDefault="00D715BC" w:rsidP="00927947">
            <w:pPr>
              <w:pStyle w:val="TAC"/>
            </w:pPr>
            <w:r w:rsidRPr="002B3813">
              <w:t>86</w:t>
            </w:r>
          </w:p>
        </w:tc>
        <w:tc>
          <w:tcPr>
            <w:tcW w:w="1887" w:type="dxa"/>
            <w:shd w:val="clear" w:color="auto" w:fill="auto"/>
          </w:tcPr>
          <w:p w14:paraId="66627389" w14:textId="77777777" w:rsidR="00D715BC" w:rsidRPr="002B3813" w:rsidRDefault="00D715BC" w:rsidP="00927947">
            <w:pPr>
              <w:pStyle w:val="TAC"/>
            </w:pPr>
            <w:r w:rsidRPr="002B3813">
              <w:t>8</w:t>
            </w:r>
          </w:p>
        </w:tc>
      </w:tr>
      <w:tr w:rsidR="00D715BC" w:rsidRPr="002B3813" w14:paraId="38A89444" w14:textId="77777777" w:rsidTr="00927947">
        <w:trPr>
          <w:jc w:val="center"/>
        </w:trPr>
        <w:tc>
          <w:tcPr>
            <w:tcW w:w="844" w:type="dxa"/>
            <w:shd w:val="clear" w:color="auto" w:fill="auto"/>
          </w:tcPr>
          <w:p w14:paraId="4D2DB431" w14:textId="77777777" w:rsidR="00D715BC" w:rsidRPr="002B3813" w:rsidRDefault="00D715BC" w:rsidP="00927947">
            <w:pPr>
              <w:pStyle w:val="TAC"/>
            </w:pPr>
            <w:r w:rsidRPr="002B3813">
              <w:t>Cell C</w:t>
            </w:r>
          </w:p>
        </w:tc>
        <w:tc>
          <w:tcPr>
            <w:tcW w:w="1239" w:type="dxa"/>
            <w:shd w:val="clear" w:color="auto" w:fill="auto"/>
          </w:tcPr>
          <w:p w14:paraId="6D66A11A" w14:textId="77777777" w:rsidR="00D715BC" w:rsidRPr="002B3813" w:rsidRDefault="00D715BC" w:rsidP="00927947">
            <w:pPr>
              <w:pStyle w:val="TAC"/>
            </w:pPr>
            <w:r w:rsidRPr="002B3813">
              <w:t>f2</w:t>
            </w:r>
          </w:p>
        </w:tc>
        <w:tc>
          <w:tcPr>
            <w:tcW w:w="1691" w:type="dxa"/>
            <w:shd w:val="clear" w:color="auto" w:fill="auto"/>
          </w:tcPr>
          <w:p w14:paraId="153F5277" w14:textId="77777777" w:rsidR="00D715BC" w:rsidRPr="002B3813" w:rsidRDefault="00D715BC" w:rsidP="00927947">
            <w:pPr>
              <w:pStyle w:val="TAC"/>
            </w:pPr>
            <w:r w:rsidRPr="002B3813">
              <w:t>‘0000 0000 0000 0001 0010’B</w:t>
            </w:r>
          </w:p>
        </w:tc>
        <w:tc>
          <w:tcPr>
            <w:tcW w:w="1127" w:type="dxa"/>
            <w:shd w:val="clear" w:color="auto" w:fill="auto"/>
          </w:tcPr>
          <w:p w14:paraId="394B67FD" w14:textId="77777777" w:rsidR="00D715BC" w:rsidRPr="002B3813" w:rsidRDefault="00D715BC" w:rsidP="00927947">
            <w:pPr>
              <w:pStyle w:val="TAC"/>
            </w:pPr>
            <w:r w:rsidRPr="002B3813">
              <w:t>'0000 0011'B</w:t>
            </w:r>
          </w:p>
        </w:tc>
        <w:tc>
          <w:tcPr>
            <w:tcW w:w="1182" w:type="dxa"/>
            <w:shd w:val="clear" w:color="auto" w:fill="auto"/>
          </w:tcPr>
          <w:p w14:paraId="1CE116B3" w14:textId="77777777" w:rsidR="00D715BC" w:rsidRPr="002B3813" w:rsidRDefault="00D715BC" w:rsidP="00927947">
            <w:pPr>
              <w:pStyle w:val="TAC"/>
            </w:pPr>
            <w:r w:rsidRPr="002B3813">
              <w:t>3</w:t>
            </w:r>
          </w:p>
        </w:tc>
        <w:tc>
          <w:tcPr>
            <w:tcW w:w="1887" w:type="dxa"/>
            <w:shd w:val="clear" w:color="auto" w:fill="auto"/>
          </w:tcPr>
          <w:p w14:paraId="023096F1" w14:textId="77777777" w:rsidR="00D715BC" w:rsidRPr="002B3813" w:rsidRDefault="00D715BC" w:rsidP="00927947">
            <w:pPr>
              <w:pStyle w:val="TAC"/>
            </w:pPr>
            <w:r w:rsidRPr="002B3813">
              <w:t>22</w:t>
            </w:r>
          </w:p>
        </w:tc>
        <w:tc>
          <w:tcPr>
            <w:tcW w:w="1887" w:type="dxa"/>
            <w:shd w:val="clear" w:color="auto" w:fill="auto"/>
          </w:tcPr>
          <w:p w14:paraId="1D1B3AB9" w14:textId="77777777" w:rsidR="00D715BC" w:rsidRPr="002B3813" w:rsidRDefault="00D715BC" w:rsidP="00927947">
            <w:pPr>
              <w:pStyle w:val="TAC"/>
            </w:pPr>
            <w:r w:rsidRPr="002B3813">
              <w:t>0</w:t>
            </w:r>
          </w:p>
        </w:tc>
      </w:tr>
      <w:tr w:rsidR="00D715BC" w:rsidRPr="002B3813" w14:paraId="630BFDA6" w14:textId="77777777" w:rsidTr="00927947">
        <w:trPr>
          <w:jc w:val="center"/>
        </w:trPr>
        <w:tc>
          <w:tcPr>
            <w:tcW w:w="844" w:type="dxa"/>
            <w:shd w:val="clear" w:color="auto" w:fill="auto"/>
          </w:tcPr>
          <w:p w14:paraId="364CC301" w14:textId="77777777" w:rsidR="00D715BC" w:rsidRPr="002B3813" w:rsidRDefault="00D715BC" w:rsidP="00927947">
            <w:pPr>
              <w:pStyle w:val="TAC"/>
            </w:pPr>
            <w:r w:rsidRPr="002B3813">
              <w:t>Cell D</w:t>
            </w:r>
          </w:p>
        </w:tc>
        <w:tc>
          <w:tcPr>
            <w:tcW w:w="1239" w:type="dxa"/>
            <w:shd w:val="clear" w:color="auto" w:fill="auto"/>
          </w:tcPr>
          <w:p w14:paraId="39E1D016" w14:textId="77777777" w:rsidR="00D715BC" w:rsidRPr="002B3813" w:rsidRDefault="00D715BC" w:rsidP="00927947">
            <w:pPr>
              <w:pStyle w:val="TAC"/>
            </w:pPr>
            <w:r w:rsidRPr="002B3813">
              <w:t>f1</w:t>
            </w:r>
          </w:p>
        </w:tc>
        <w:tc>
          <w:tcPr>
            <w:tcW w:w="1691" w:type="dxa"/>
            <w:shd w:val="clear" w:color="auto" w:fill="auto"/>
          </w:tcPr>
          <w:p w14:paraId="26F8A3DA" w14:textId="77777777" w:rsidR="00D715BC" w:rsidRPr="002B3813" w:rsidRDefault="00D715BC" w:rsidP="00927947">
            <w:pPr>
              <w:pStyle w:val="TAC"/>
            </w:pPr>
            <w:r w:rsidRPr="002B3813">
              <w:t>‘0000 0000 0000 0001 0001’B</w:t>
            </w:r>
          </w:p>
        </w:tc>
        <w:tc>
          <w:tcPr>
            <w:tcW w:w="1127" w:type="dxa"/>
            <w:shd w:val="clear" w:color="auto" w:fill="auto"/>
          </w:tcPr>
          <w:p w14:paraId="2BB29D17" w14:textId="77777777" w:rsidR="00D715BC" w:rsidRPr="002B3813" w:rsidRDefault="00D715BC" w:rsidP="00927947">
            <w:pPr>
              <w:pStyle w:val="TAC"/>
            </w:pPr>
            <w:r w:rsidRPr="002B3813">
              <w:t>'0000 0100'B</w:t>
            </w:r>
          </w:p>
        </w:tc>
        <w:tc>
          <w:tcPr>
            <w:tcW w:w="1182" w:type="dxa"/>
            <w:shd w:val="clear" w:color="auto" w:fill="auto"/>
          </w:tcPr>
          <w:p w14:paraId="7E414C59" w14:textId="77777777" w:rsidR="00D715BC" w:rsidRPr="002B3813" w:rsidRDefault="00D715BC" w:rsidP="00927947">
            <w:pPr>
              <w:pStyle w:val="TAC"/>
            </w:pPr>
            <w:r w:rsidRPr="002B3813">
              <w:t>4</w:t>
            </w:r>
          </w:p>
        </w:tc>
        <w:tc>
          <w:tcPr>
            <w:tcW w:w="1887" w:type="dxa"/>
            <w:shd w:val="clear" w:color="auto" w:fill="auto"/>
          </w:tcPr>
          <w:p w14:paraId="2A1B0019" w14:textId="77777777" w:rsidR="00D715BC" w:rsidRPr="002B3813" w:rsidRDefault="00D715BC" w:rsidP="00927947">
            <w:pPr>
              <w:pStyle w:val="TAC"/>
            </w:pPr>
            <w:r w:rsidRPr="002B3813">
              <w:t>150</w:t>
            </w:r>
          </w:p>
        </w:tc>
        <w:tc>
          <w:tcPr>
            <w:tcW w:w="1887" w:type="dxa"/>
            <w:shd w:val="clear" w:color="auto" w:fill="auto"/>
          </w:tcPr>
          <w:p w14:paraId="68DF8C08" w14:textId="77777777" w:rsidR="00D715BC" w:rsidRPr="002B3813" w:rsidRDefault="00D715BC" w:rsidP="00927947">
            <w:pPr>
              <w:pStyle w:val="TAC"/>
            </w:pPr>
            <w:r w:rsidRPr="002B3813">
              <w:t>16</w:t>
            </w:r>
          </w:p>
        </w:tc>
      </w:tr>
      <w:tr w:rsidR="00D715BC" w:rsidRPr="002B3813" w14:paraId="677BE5B6" w14:textId="77777777" w:rsidTr="00927947">
        <w:trPr>
          <w:jc w:val="center"/>
        </w:trPr>
        <w:tc>
          <w:tcPr>
            <w:tcW w:w="844" w:type="dxa"/>
            <w:shd w:val="clear" w:color="auto" w:fill="auto"/>
          </w:tcPr>
          <w:p w14:paraId="5E0EB4FA" w14:textId="77777777" w:rsidR="00D715BC" w:rsidRPr="002B3813" w:rsidRDefault="00D715BC" w:rsidP="00927947">
            <w:pPr>
              <w:pStyle w:val="TAC"/>
            </w:pPr>
            <w:r w:rsidRPr="002B3813">
              <w:t>Cell E</w:t>
            </w:r>
          </w:p>
        </w:tc>
        <w:tc>
          <w:tcPr>
            <w:tcW w:w="1239" w:type="dxa"/>
            <w:shd w:val="clear" w:color="auto" w:fill="auto"/>
          </w:tcPr>
          <w:p w14:paraId="7541B555" w14:textId="77777777" w:rsidR="00D715BC" w:rsidRPr="002B3813" w:rsidRDefault="00D715BC" w:rsidP="00927947">
            <w:pPr>
              <w:pStyle w:val="TAC"/>
            </w:pPr>
            <w:r w:rsidRPr="002B3813">
              <w:t>NA</w:t>
            </w:r>
          </w:p>
        </w:tc>
        <w:tc>
          <w:tcPr>
            <w:tcW w:w="1691" w:type="dxa"/>
            <w:shd w:val="clear" w:color="auto" w:fill="auto"/>
          </w:tcPr>
          <w:p w14:paraId="74D667E6" w14:textId="77777777" w:rsidR="00D715BC" w:rsidRPr="002B3813" w:rsidRDefault="00D715BC" w:rsidP="00927947">
            <w:pPr>
              <w:pStyle w:val="TAC"/>
            </w:pPr>
            <w:r w:rsidRPr="002B3813">
              <w:t>NA</w:t>
            </w:r>
          </w:p>
        </w:tc>
        <w:tc>
          <w:tcPr>
            <w:tcW w:w="1127" w:type="dxa"/>
            <w:shd w:val="clear" w:color="auto" w:fill="auto"/>
          </w:tcPr>
          <w:p w14:paraId="605CE3A8" w14:textId="77777777" w:rsidR="00D715BC" w:rsidRPr="002B3813" w:rsidRDefault="00D715BC" w:rsidP="00927947">
            <w:pPr>
              <w:pStyle w:val="TAC"/>
            </w:pPr>
            <w:r w:rsidRPr="002B3813">
              <w:t>NA</w:t>
            </w:r>
          </w:p>
        </w:tc>
        <w:tc>
          <w:tcPr>
            <w:tcW w:w="1182" w:type="dxa"/>
            <w:shd w:val="clear" w:color="auto" w:fill="auto"/>
          </w:tcPr>
          <w:p w14:paraId="66967CAB" w14:textId="77777777" w:rsidR="00D715BC" w:rsidRPr="002B3813" w:rsidRDefault="00D715BC" w:rsidP="00927947">
            <w:pPr>
              <w:pStyle w:val="TAC"/>
            </w:pPr>
            <w:r w:rsidRPr="002B3813">
              <w:t>NA</w:t>
            </w:r>
          </w:p>
        </w:tc>
        <w:tc>
          <w:tcPr>
            <w:tcW w:w="1887" w:type="dxa"/>
            <w:shd w:val="clear" w:color="auto" w:fill="auto"/>
          </w:tcPr>
          <w:p w14:paraId="3639A7C1" w14:textId="77777777" w:rsidR="00D715BC" w:rsidRPr="002B3813" w:rsidRDefault="00D715BC" w:rsidP="00927947">
            <w:pPr>
              <w:pStyle w:val="TAC"/>
            </w:pPr>
            <w:r w:rsidRPr="002B3813">
              <w:t>NA</w:t>
            </w:r>
          </w:p>
        </w:tc>
        <w:tc>
          <w:tcPr>
            <w:tcW w:w="1887" w:type="dxa"/>
            <w:shd w:val="clear" w:color="auto" w:fill="auto"/>
          </w:tcPr>
          <w:p w14:paraId="5CE565B6" w14:textId="77777777" w:rsidR="00D715BC" w:rsidRPr="002B3813" w:rsidRDefault="00D715BC" w:rsidP="00927947">
            <w:pPr>
              <w:pStyle w:val="TAC"/>
            </w:pPr>
            <w:r w:rsidRPr="002B3813">
              <w:t>NA</w:t>
            </w:r>
          </w:p>
        </w:tc>
      </w:tr>
      <w:tr w:rsidR="00D715BC" w:rsidRPr="002B3813" w14:paraId="20857B88" w14:textId="77777777" w:rsidTr="00927947">
        <w:trPr>
          <w:jc w:val="center"/>
        </w:trPr>
        <w:tc>
          <w:tcPr>
            <w:tcW w:w="844" w:type="dxa"/>
            <w:shd w:val="clear" w:color="auto" w:fill="auto"/>
          </w:tcPr>
          <w:p w14:paraId="172854DB" w14:textId="77777777" w:rsidR="00D715BC" w:rsidRPr="002B3813" w:rsidRDefault="00D715BC" w:rsidP="00927947">
            <w:pPr>
              <w:pStyle w:val="TAC"/>
            </w:pPr>
            <w:r w:rsidRPr="002B3813">
              <w:t>Cell F</w:t>
            </w:r>
          </w:p>
        </w:tc>
        <w:tc>
          <w:tcPr>
            <w:tcW w:w="1239" w:type="dxa"/>
            <w:shd w:val="clear" w:color="auto" w:fill="auto"/>
          </w:tcPr>
          <w:p w14:paraId="014C11F4" w14:textId="77777777" w:rsidR="00D715BC" w:rsidRPr="002B3813" w:rsidRDefault="00D715BC" w:rsidP="00927947">
            <w:pPr>
              <w:pStyle w:val="TAC"/>
            </w:pPr>
            <w:r w:rsidRPr="002B3813">
              <w:t>NA</w:t>
            </w:r>
          </w:p>
        </w:tc>
        <w:tc>
          <w:tcPr>
            <w:tcW w:w="1691" w:type="dxa"/>
            <w:shd w:val="clear" w:color="auto" w:fill="auto"/>
          </w:tcPr>
          <w:p w14:paraId="5E59808D" w14:textId="77777777" w:rsidR="00D715BC" w:rsidRPr="002B3813" w:rsidRDefault="00D715BC" w:rsidP="00927947">
            <w:pPr>
              <w:pStyle w:val="TAC"/>
            </w:pPr>
            <w:r w:rsidRPr="002B3813">
              <w:t>NA</w:t>
            </w:r>
          </w:p>
        </w:tc>
        <w:tc>
          <w:tcPr>
            <w:tcW w:w="1127" w:type="dxa"/>
            <w:shd w:val="clear" w:color="auto" w:fill="auto"/>
          </w:tcPr>
          <w:p w14:paraId="2AA582EF" w14:textId="77777777" w:rsidR="00D715BC" w:rsidRPr="002B3813" w:rsidRDefault="00D715BC" w:rsidP="00927947">
            <w:pPr>
              <w:pStyle w:val="TAC"/>
            </w:pPr>
            <w:r w:rsidRPr="002B3813">
              <w:t>NA</w:t>
            </w:r>
          </w:p>
        </w:tc>
        <w:tc>
          <w:tcPr>
            <w:tcW w:w="1182" w:type="dxa"/>
            <w:shd w:val="clear" w:color="auto" w:fill="auto"/>
          </w:tcPr>
          <w:p w14:paraId="2A9CC45F" w14:textId="77777777" w:rsidR="00D715BC" w:rsidRPr="002B3813" w:rsidRDefault="00D715BC" w:rsidP="00927947">
            <w:pPr>
              <w:pStyle w:val="TAC"/>
            </w:pPr>
            <w:r w:rsidRPr="002B3813">
              <w:t>NA</w:t>
            </w:r>
          </w:p>
        </w:tc>
        <w:tc>
          <w:tcPr>
            <w:tcW w:w="1887" w:type="dxa"/>
            <w:shd w:val="clear" w:color="auto" w:fill="auto"/>
          </w:tcPr>
          <w:p w14:paraId="5B26372B" w14:textId="77777777" w:rsidR="00D715BC" w:rsidRPr="002B3813" w:rsidRDefault="00D715BC" w:rsidP="00927947">
            <w:pPr>
              <w:pStyle w:val="TAC"/>
            </w:pPr>
            <w:r w:rsidRPr="002B3813">
              <w:t>NA</w:t>
            </w:r>
          </w:p>
        </w:tc>
        <w:tc>
          <w:tcPr>
            <w:tcW w:w="1887" w:type="dxa"/>
            <w:shd w:val="clear" w:color="auto" w:fill="auto"/>
          </w:tcPr>
          <w:p w14:paraId="641F5179" w14:textId="77777777" w:rsidR="00D715BC" w:rsidRPr="002B3813" w:rsidRDefault="00D715BC" w:rsidP="00927947">
            <w:pPr>
              <w:pStyle w:val="TAC"/>
            </w:pPr>
            <w:r w:rsidRPr="002B3813">
              <w:t>NA</w:t>
            </w:r>
          </w:p>
        </w:tc>
      </w:tr>
      <w:tr w:rsidR="00D715BC" w:rsidRPr="002B3813" w14:paraId="60023654" w14:textId="77777777" w:rsidTr="00927947">
        <w:trPr>
          <w:jc w:val="center"/>
        </w:trPr>
        <w:tc>
          <w:tcPr>
            <w:tcW w:w="844" w:type="dxa"/>
            <w:shd w:val="clear" w:color="auto" w:fill="auto"/>
          </w:tcPr>
          <w:p w14:paraId="3BE0CB73" w14:textId="77777777" w:rsidR="00D715BC" w:rsidRPr="002B3813" w:rsidRDefault="00D715BC" w:rsidP="00927947">
            <w:pPr>
              <w:pStyle w:val="TAC"/>
            </w:pPr>
            <w:r w:rsidRPr="002B3813">
              <w:t>Cell G</w:t>
            </w:r>
          </w:p>
        </w:tc>
        <w:tc>
          <w:tcPr>
            <w:tcW w:w="1239" w:type="dxa"/>
            <w:shd w:val="clear" w:color="auto" w:fill="auto"/>
          </w:tcPr>
          <w:p w14:paraId="39E9D9B6" w14:textId="77777777" w:rsidR="00D715BC" w:rsidRPr="002B3813" w:rsidRDefault="00D715BC" w:rsidP="00927947">
            <w:pPr>
              <w:pStyle w:val="TAC"/>
            </w:pPr>
            <w:r w:rsidRPr="002B3813">
              <w:t>NA</w:t>
            </w:r>
          </w:p>
        </w:tc>
        <w:tc>
          <w:tcPr>
            <w:tcW w:w="1691" w:type="dxa"/>
            <w:shd w:val="clear" w:color="auto" w:fill="auto"/>
          </w:tcPr>
          <w:p w14:paraId="5B51FA46" w14:textId="77777777" w:rsidR="00D715BC" w:rsidRPr="002B3813" w:rsidRDefault="00D715BC" w:rsidP="00927947">
            <w:pPr>
              <w:pStyle w:val="TAC"/>
            </w:pPr>
            <w:r w:rsidRPr="002B3813">
              <w:t>NA</w:t>
            </w:r>
          </w:p>
        </w:tc>
        <w:tc>
          <w:tcPr>
            <w:tcW w:w="1127" w:type="dxa"/>
            <w:shd w:val="clear" w:color="auto" w:fill="auto"/>
          </w:tcPr>
          <w:p w14:paraId="72FB437E" w14:textId="77777777" w:rsidR="00D715BC" w:rsidRPr="002B3813" w:rsidRDefault="00D715BC" w:rsidP="00927947">
            <w:pPr>
              <w:pStyle w:val="TAC"/>
            </w:pPr>
            <w:r w:rsidRPr="002B3813">
              <w:t>NA</w:t>
            </w:r>
          </w:p>
        </w:tc>
        <w:tc>
          <w:tcPr>
            <w:tcW w:w="1182" w:type="dxa"/>
            <w:shd w:val="clear" w:color="auto" w:fill="auto"/>
          </w:tcPr>
          <w:p w14:paraId="2C59207A" w14:textId="77777777" w:rsidR="00D715BC" w:rsidRPr="002B3813" w:rsidRDefault="00D715BC" w:rsidP="00927947">
            <w:pPr>
              <w:pStyle w:val="TAC"/>
            </w:pPr>
            <w:r w:rsidRPr="002B3813">
              <w:t>NA</w:t>
            </w:r>
          </w:p>
        </w:tc>
        <w:tc>
          <w:tcPr>
            <w:tcW w:w="1887" w:type="dxa"/>
            <w:shd w:val="clear" w:color="auto" w:fill="auto"/>
          </w:tcPr>
          <w:p w14:paraId="723FAAC7" w14:textId="77777777" w:rsidR="00D715BC" w:rsidRPr="002B3813" w:rsidRDefault="00D715BC" w:rsidP="00927947">
            <w:pPr>
              <w:pStyle w:val="TAC"/>
            </w:pPr>
            <w:r w:rsidRPr="002B3813">
              <w:t>NA</w:t>
            </w:r>
          </w:p>
        </w:tc>
        <w:tc>
          <w:tcPr>
            <w:tcW w:w="1887" w:type="dxa"/>
            <w:shd w:val="clear" w:color="auto" w:fill="auto"/>
          </w:tcPr>
          <w:p w14:paraId="0F8798EB" w14:textId="77777777" w:rsidR="00D715BC" w:rsidRPr="002B3813" w:rsidRDefault="00D715BC" w:rsidP="00927947">
            <w:pPr>
              <w:pStyle w:val="TAC"/>
            </w:pPr>
            <w:r w:rsidRPr="002B3813">
              <w:t>NA</w:t>
            </w:r>
          </w:p>
        </w:tc>
      </w:tr>
      <w:tr w:rsidR="00D715BC" w:rsidRPr="002B3813" w14:paraId="3F942A55" w14:textId="77777777" w:rsidTr="00927947">
        <w:trPr>
          <w:jc w:val="center"/>
        </w:trPr>
        <w:tc>
          <w:tcPr>
            <w:tcW w:w="844" w:type="dxa"/>
            <w:shd w:val="clear" w:color="auto" w:fill="auto"/>
          </w:tcPr>
          <w:p w14:paraId="4FEB0EE1" w14:textId="77777777" w:rsidR="00D715BC" w:rsidRPr="002B3813" w:rsidRDefault="00D715BC" w:rsidP="00927947">
            <w:pPr>
              <w:pStyle w:val="TAC"/>
            </w:pPr>
            <w:r w:rsidRPr="002B3813">
              <w:t>Cell H</w:t>
            </w:r>
          </w:p>
        </w:tc>
        <w:tc>
          <w:tcPr>
            <w:tcW w:w="1239" w:type="dxa"/>
            <w:shd w:val="clear" w:color="auto" w:fill="auto"/>
          </w:tcPr>
          <w:p w14:paraId="07A6A9D4" w14:textId="77777777" w:rsidR="00D715BC" w:rsidRPr="002B3813" w:rsidRDefault="00D715BC" w:rsidP="00927947">
            <w:pPr>
              <w:pStyle w:val="TAC"/>
            </w:pPr>
            <w:r w:rsidRPr="002B3813">
              <w:t>NA</w:t>
            </w:r>
          </w:p>
        </w:tc>
        <w:tc>
          <w:tcPr>
            <w:tcW w:w="1691" w:type="dxa"/>
            <w:shd w:val="clear" w:color="auto" w:fill="auto"/>
          </w:tcPr>
          <w:p w14:paraId="1FCDE68F" w14:textId="77777777" w:rsidR="00D715BC" w:rsidRPr="002B3813" w:rsidRDefault="00D715BC" w:rsidP="00927947">
            <w:pPr>
              <w:pStyle w:val="TAC"/>
            </w:pPr>
            <w:r w:rsidRPr="002B3813">
              <w:t>NA</w:t>
            </w:r>
          </w:p>
        </w:tc>
        <w:tc>
          <w:tcPr>
            <w:tcW w:w="1127" w:type="dxa"/>
            <w:shd w:val="clear" w:color="auto" w:fill="auto"/>
          </w:tcPr>
          <w:p w14:paraId="3912CCCC" w14:textId="77777777" w:rsidR="00D715BC" w:rsidRPr="002B3813" w:rsidRDefault="00D715BC" w:rsidP="00927947">
            <w:pPr>
              <w:pStyle w:val="TAC"/>
            </w:pPr>
            <w:r w:rsidRPr="002B3813">
              <w:t>NA</w:t>
            </w:r>
          </w:p>
        </w:tc>
        <w:tc>
          <w:tcPr>
            <w:tcW w:w="1182" w:type="dxa"/>
            <w:shd w:val="clear" w:color="auto" w:fill="auto"/>
          </w:tcPr>
          <w:p w14:paraId="21478793" w14:textId="77777777" w:rsidR="00D715BC" w:rsidRPr="002B3813" w:rsidRDefault="00D715BC" w:rsidP="00927947">
            <w:pPr>
              <w:pStyle w:val="TAC"/>
            </w:pPr>
            <w:r w:rsidRPr="002B3813">
              <w:t>NA</w:t>
            </w:r>
          </w:p>
        </w:tc>
        <w:tc>
          <w:tcPr>
            <w:tcW w:w="1887" w:type="dxa"/>
            <w:shd w:val="clear" w:color="auto" w:fill="auto"/>
          </w:tcPr>
          <w:p w14:paraId="5028E798" w14:textId="77777777" w:rsidR="00D715BC" w:rsidRPr="002B3813" w:rsidRDefault="00D715BC" w:rsidP="00927947">
            <w:pPr>
              <w:pStyle w:val="TAC"/>
            </w:pPr>
            <w:r w:rsidRPr="002B3813">
              <w:t>NA</w:t>
            </w:r>
          </w:p>
        </w:tc>
        <w:tc>
          <w:tcPr>
            <w:tcW w:w="1887" w:type="dxa"/>
            <w:shd w:val="clear" w:color="auto" w:fill="auto"/>
          </w:tcPr>
          <w:p w14:paraId="4C49A037" w14:textId="77777777" w:rsidR="00D715BC" w:rsidRPr="002B3813" w:rsidRDefault="00D715BC" w:rsidP="00927947">
            <w:pPr>
              <w:pStyle w:val="TAC"/>
            </w:pPr>
            <w:r w:rsidRPr="002B3813">
              <w:t>NA</w:t>
            </w:r>
          </w:p>
        </w:tc>
      </w:tr>
      <w:tr w:rsidR="00D715BC" w:rsidRPr="002B3813" w14:paraId="2E0E5BC2" w14:textId="77777777" w:rsidTr="00927947">
        <w:trPr>
          <w:jc w:val="center"/>
        </w:trPr>
        <w:tc>
          <w:tcPr>
            <w:tcW w:w="844" w:type="dxa"/>
            <w:shd w:val="clear" w:color="auto" w:fill="auto"/>
          </w:tcPr>
          <w:p w14:paraId="3228DC3E" w14:textId="77777777" w:rsidR="00D715BC" w:rsidRPr="002B3813" w:rsidRDefault="00D715BC" w:rsidP="00927947">
            <w:pPr>
              <w:pStyle w:val="TAC"/>
            </w:pPr>
            <w:r w:rsidRPr="002B3813">
              <w:t>Cell I</w:t>
            </w:r>
          </w:p>
        </w:tc>
        <w:tc>
          <w:tcPr>
            <w:tcW w:w="1239" w:type="dxa"/>
            <w:shd w:val="clear" w:color="auto" w:fill="auto"/>
          </w:tcPr>
          <w:p w14:paraId="6495F66F" w14:textId="77777777" w:rsidR="00D715BC" w:rsidRPr="002B3813" w:rsidRDefault="00D715BC" w:rsidP="00927947">
            <w:pPr>
              <w:pStyle w:val="TAC"/>
            </w:pPr>
            <w:r w:rsidRPr="002B3813">
              <w:t>NA</w:t>
            </w:r>
          </w:p>
        </w:tc>
        <w:tc>
          <w:tcPr>
            <w:tcW w:w="1691" w:type="dxa"/>
            <w:shd w:val="clear" w:color="auto" w:fill="auto"/>
          </w:tcPr>
          <w:p w14:paraId="681BFE34" w14:textId="77777777" w:rsidR="00D715BC" w:rsidRPr="002B3813" w:rsidRDefault="00D715BC" w:rsidP="00927947">
            <w:pPr>
              <w:pStyle w:val="TAC"/>
            </w:pPr>
            <w:r w:rsidRPr="002B3813">
              <w:t>NA</w:t>
            </w:r>
          </w:p>
        </w:tc>
        <w:tc>
          <w:tcPr>
            <w:tcW w:w="1127" w:type="dxa"/>
            <w:shd w:val="clear" w:color="auto" w:fill="auto"/>
          </w:tcPr>
          <w:p w14:paraId="14F3F0BA" w14:textId="77777777" w:rsidR="00D715BC" w:rsidRPr="002B3813" w:rsidRDefault="00D715BC" w:rsidP="00927947">
            <w:pPr>
              <w:pStyle w:val="TAC"/>
            </w:pPr>
            <w:r w:rsidRPr="002B3813">
              <w:t>NA</w:t>
            </w:r>
          </w:p>
        </w:tc>
        <w:tc>
          <w:tcPr>
            <w:tcW w:w="1182" w:type="dxa"/>
            <w:shd w:val="clear" w:color="auto" w:fill="auto"/>
          </w:tcPr>
          <w:p w14:paraId="6D66CF42" w14:textId="77777777" w:rsidR="00D715BC" w:rsidRPr="002B3813" w:rsidRDefault="00D715BC" w:rsidP="00927947">
            <w:pPr>
              <w:pStyle w:val="TAC"/>
            </w:pPr>
            <w:r w:rsidRPr="002B3813">
              <w:t>NA</w:t>
            </w:r>
          </w:p>
        </w:tc>
        <w:tc>
          <w:tcPr>
            <w:tcW w:w="1887" w:type="dxa"/>
            <w:shd w:val="clear" w:color="auto" w:fill="auto"/>
          </w:tcPr>
          <w:p w14:paraId="1C29FFF4" w14:textId="77777777" w:rsidR="00D715BC" w:rsidRPr="002B3813" w:rsidRDefault="00D715BC" w:rsidP="00927947">
            <w:pPr>
              <w:pStyle w:val="TAC"/>
            </w:pPr>
            <w:r w:rsidRPr="002B3813">
              <w:t>NA</w:t>
            </w:r>
          </w:p>
        </w:tc>
        <w:tc>
          <w:tcPr>
            <w:tcW w:w="1887" w:type="dxa"/>
            <w:shd w:val="clear" w:color="auto" w:fill="auto"/>
          </w:tcPr>
          <w:p w14:paraId="124CF98D" w14:textId="77777777" w:rsidR="00D715BC" w:rsidRPr="002B3813" w:rsidRDefault="00D715BC" w:rsidP="00927947">
            <w:pPr>
              <w:pStyle w:val="TAC"/>
            </w:pPr>
            <w:r w:rsidRPr="002B3813">
              <w:t>NA</w:t>
            </w:r>
          </w:p>
        </w:tc>
      </w:tr>
      <w:tr w:rsidR="00D715BC" w:rsidRPr="002B3813" w14:paraId="3FB20117" w14:textId="77777777" w:rsidTr="00927947">
        <w:trPr>
          <w:jc w:val="center"/>
        </w:trPr>
        <w:tc>
          <w:tcPr>
            <w:tcW w:w="844" w:type="dxa"/>
            <w:shd w:val="clear" w:color="auto" w:fill="auto"/>
          </w:tcPr>
          <w:p w14:paraId="77E2EA87" w14:textId="77777777" w:rsidR="00D715BC" w:rsidRPr="002B3813" w:rsidRDefault="00D715BC" w:rsidP="00927947">
            <w:pPr>
              <w:pStyle w:val="TAC"/>
            </w:pPr>
            <w:r w:rsidRPr="002B3813">
              <w:t>Cell J</w:t>
            </w:r>
          </w:p>
        </w:tc>
        <w:tc>
          <w:tcPr>
            <w:tcW w:w="1239" w:type="dxa"/>
            <w:shd w:val="clear" w:color="auto" w:fill="auto"/>
          </w:tcPr>
          <w:p w14:paraId="574C4111" w14:textId="77777777" w:rsidR="00D715BC" w:rsidRPr="002B3813" w:rsidRDefault="00D715BC" w:rsidP="00927947">
            <w:pPr>
              <w:pStyle w:val="TAC"/>
            </w:pPr>
            <w:r w:rsidRPr="002B3813">
              <w:t>NA</w:t>
            </w:r>
          </w:p>
        </w:tc>
        <w:tc>
          <w:tcPr>
            <w:tcW w:w="1691" w:type="dxa"/>
            <w:shd w:val="clear" w:color="auto" w:fill="auto"/>
          </w:tcPr>
          <w:p w14:paraId="2369051D" w14:textId="77777777" w:rsidR="00D715BC" w:rsidRPr="002B3813" w:rsidRDefault="00D715BC" w:rsidP="00927947">
            <w:pPr>
              <w:pStyle w:val="TAC"/>
            </w:pPr>
            <w:r w:rsidRPr="002B3813">
              <w:t>NA</w:t>
            </w:r>
          </w:p>
        </w:tc>
        <w:tc>
          <w:tcPr>
            <w:tcW w:w="1127" w:type="dxa"/>
            <w:shd w:val="clear" w:color="auto" w:fill="auto"/>
          </w:tcPr>
          <w:p w14:paraId="0EF5FE82" w14:textId="77777777" w:rsidR="00D715BC" w:rsidRPr="002B3813" w:rsidRDefault="00D715BC" w:rsidP="00927947">
            <w:pPr>
              <w:pStyle w:val="TAC"/>
            </w:pPr>
            <w:r w:rsidRPr="002B3813">
              <w:t>NA</w:t>
            </w:r>
          </w:p>
        </w:tc>
        <w:tc>
          <w:tcPr>
            <w:tcW w:w="1182" w:type="dxa"/>
            <w:shd w:val="clear" w:color="auto" w:fill="auto"/>
          </w:tcPr>
          <w:p w14:paraId="0E3173F5" w14:textId="77777777" w:rsidR="00D715BC" w:rsidRPr="002B3813" w:rsidRDefault="00D715BC" w:rsidP="00927947">
            <w:pPr>
              <w:pStyle w:val="TAC"/>
            </w:pPr>
            <w:r w:rsidRPr="002B3813">
              <w:t>NA</w:t>
            </w:r>
          </w:p>
        </w:tc>
        <w:tc>
          <w:tcPr>
            <w:tcW w:w="1887" w:type="dxa"/>
            <w:shd w:val="clear" w:color="auto" w:fill="auto"/>
          </w:tcPr>
          <w:p w14:paraId="1A3A305C" w14:textId="77777777" w:rsidR="00D715BC" w:rsidRPr="002B3813" w:rsidRDefault="00D715BC" w:rsidP="00927947">
            <w:pPr>
              <w:pStyle w:val="TAC"/>
            </w:pPr>
            <w:r w:rsidRPr="002B3813">
              <w:t>NA</w:t>
            </w:r>
          </w:p>
        </w:tc>
        <w:tc>
          <w:tcPr>
            <w:tcW w:w="1887" w:type="dxa"/>
            <w:shd w:val="clear" w:color="auto" w:fill="auto"/>
          </w:tcPr>
          <w:p w14:paraId="455DEF4C" w14:textId="77777777" w:rsidR="00D715BC" w:rsidRPr="002B3813" w:rsidRDefault="00D715BC" w:rsidP="00927947">
            <w:pPr>
              <w:pStyle w:val="TAC"/>
            </w:pPr>
            <w:r w:rsidRPr="002B3813">
              <w:t>NA</w:t>
            </w:r>
          </w:p>
        </w:tc>
      </w:tr>
      <w:tr w:rsidR="00D715BC" w:rsidRPr="002B3813" w14:paraId="7DA162DC" w14:textId="77777777" w:rsidTr="00927947">
        <w:trPr>
          <w:jc w:val="center"/>
        </w:trPr>
        <w:tc>
          <w:tcPr>
            <w:tcW w:w="844" w:type="dxa"/>
            <w:shd w:val="clear" w:color="auto" w:fill="auto"/>
          </w:tcPr>
          <w:p w14:paraId="2AE097F6" w14:textId="77777777" w:rsidR="00D715BC" w:rsidRPr="002B3813" w:rsidRDefault="00D715BC" w:rsidP="00927947">
            <w:pPr>
              <w:pStyle w:val="TAC"/>
            </w:pPr>
            <w:r w:rsidRPr="002B3813">
              <w:t>Cell M</w:t>
            </w:r>
          </w:p>
        </w:tc>
        <w:tc>
          <w:tcPr>
            <w:tcW w:w="1239" w:type="dxa"/>
            <w:shd w:val="clear" w:color="auto" w:fill="auto"/>
          </w:tcPr>
          <w:p w14:paraId="05329296" w14:textId="77777777" w:rsidR="00D715BC" w:rsidRPr="002B3813" w:rsidRDefault="00D715BC" w:rsidP="00927947">
            <w:pPr>
              <w:pStyle w:val="TAC"/>
            </w:pPr>
            <w:r w:rsidRPr="002B3813">
              <w:t>f2</w:t>
            </w:r>
          </w:p>
        </w:tc>
        <w:tc>
          <w:tcPr>
            <w:tcW w:w="1691" w:type="dxa"/>
            <w:shd w:val="clear" w:color="auto" w:fill="auto"/>
          </w:tcPr>
          <w:p w14:paraId="002E2C49" w14:textId="77777777" w:rsidR="00D715BC" w:rsidRPr="002B3813" w:rsidRDefault="00D715BC" w:rsidP="00927947">
            <w:pPr>
              <w:pStyle w:val="TAC"/>
            </w:pPr>
            <w:r w:rsidRPr="002B3813">
              <w:t>‘0000 0000 0000 0010 0001’B</w:t>
            </w:r>
          </w:p>
        </w:tc>
        <w:tc>
          <w:tcPr>
            <w:tcW w:w="1127" w:type="dxa"/>
            <w:shd w:val="clear" w:color="auto" w:fill="auto"/>
          </w:tcPr>
          <w:p w14:paraId="06658AF2" w14:textId="77777777" w:rsidR="00D715BC" w:rsidRPr="002B3813" w:rsidRDefault="00D715BC" w:rsidP="00927947">
            <w:pPr>
              <w:pStyle w:val="TAC"/>
            </w:pPr>
            <w:r w:rsidRPr="002B3813">
              <w:t>'0001 0001'B</w:t>
            </w:r>
          </w:p>
        </w:tc>
        <w:tc>
          <w:tcPr>
            <w:tcW w:w="1182" w:type="dxa"/>
            <w:shd w:val="clear" w:color="auto" w:fill="auto"/>
          </w:tcPr>
          <w:p w14:paraId="00900FA8" w14:textId="77777777" w:rsidR="00D715BC" w:rsidRPr="002B3813" w:rsidRDefault="00D715BC" w:rsidP="00927947">
            <w:pPr>
              <w:pStyle w:val="TAC"/>
            </w:pPr>
            <w:r w:rsidRPr="002B3813">
              <w:t>17</w:t>
            </w:r>
          </w:p>
        </w:tc>
        <w:tc>
          <w:tcPr>
            <w:tcW w:w="1887" w:type="dxa"/>
            <w:shd w:val="clear" w:color="auto" w:fill="auto"/>
          </w:tcPr>
          <w:p w14:paraId="31B54230" w14:textId="77777777" w:rsidR="00D715BC" w:rsidRPr="002B3813" w:rsidRDefault="00D715BC" w:rsidP="00927947">
            <w:pPr>
              <w:pStyle w:val="TAC"/>
            </w:pPr>
            <w:r w:rsidRPr="002B3813">
              <w:t>86</w:t>
            </w:r>
          </w:p>
        </w:tc>
        <w:tc>
          <w:tcPr>
            <w:tcW w:w="1887" w:type="dxa"/>
            <w:shd w:val="clear" w:color="auto" w:fill="auto"/>
          </w:tcPr>
          <w:p w14:paraId="11B8E7CD" w14:textId="77777777" w:rsidR="00D715BC" w:rsidRPr="002B3813" w:rsidRDefault="00D715BC" w:rsidP="00927947">
            <w:pPr>
              <w:pStyle w:val="TAC"/>
            </w:pPr>
            <w:r w:rsidRPr="002B3813">
              <w:t>8</w:t>
            </w:r>
          </w:p>
        </w:tc>
      </w:tr>
    </w:tbl>
    <w:p w14:paraId="335A8563" w14:textId="77777777" w:rsidR="00D715BC" w:rsidRPr="002B3813" w:rsidRDefault="00D715BC" w:rsidP="00D715BC"/>
    <w:p w14:paraId="32BBFD5C" w14:textId="77777777" w:rsidR="00D715BC" w:rsidRPr="002B3813" w:rsidRDefault="00D715BC" w:rsidP="00D715BC">
      <w:pPr>
        <w:pStyle w:val="TH"/>
        <w:rPr>
          <w:bCs/>
        </w:rPr>
      </w:pPr>
      <w:r w:rsidRPr="002B3813">
        <w:lastRenderedPageBreak/>
        <w:t xml:space="preserve">Table 6.3.2.2-3: Default cell identifiers for simulated NAS cells </w:t>
      </w:r>
      <w:r w:rsidRPr="002B3813">
        <w:rPr>
          <w:bCs/>
        </w:rPr>
        <w:t>when cells are in different PLMNs</w:t>
      </w:r>
    </w:p>
    <w:tbl>
      <w:tblPr>
        <w:tblW w:w="9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959"/>
        <w:gridCol w:w="1937"/>
        <w:gridCol w:w="1179"/>
        <w:gridCol w:w="1560"/>
        <w:gridCol w:w="946"/>
        <w:gridCol w:w="992"/>
        <w:gridCol w:w="1088"/>
        <w:gridCol w:w="1134"/>
      </w:tblGrid>
      <w:tr w:rsidR="00D715BC" w:rsidRPr="002B3813" w14:paraId="2D755DC9" w14:textId="77777777" w:rsidTr="00927947">
        <w:trPr>
          <w:jc w:val="center"/>
        </w:trPr>
        <w:tc>
          <w:tcPr>
            <w:tcW w:w="959" w:type="dxa"/>
            <w:vMerge w:val="restart"/>
            <w:shd w:val="clear" w:color="auto" w:fill="auto"/>
          </w:tcPr>
          <w:p w14:paraId="70F37674" w14:textId="77777777" w:rsidR="00D715BC" w:rsidRPr="002B3813" w:rsidRDefault="00D715BC" w:rsidP="00927947">
            <w:pPr>
              <w:pStyle w:val="TAH"/>
            </w:pPr>
            <w:r w:rsidRPr="002B3813">
              <w:t>NAS cell ID</w:t>
            </w:r>
          </w:p>
        </w:tc>
        <w:tc>
          <w:tcPr>
            <w:tcW w:w="1937" w:type="dxa"/>
            <w:vMerge w:val="restart"/>
            <w:shd w:val="clear" w:color="auto" w:fill="auto"/>
            <w:vAlign w:val="center"/>
          </w:tcPr>
          <w:p w14:paraId="47143DA5" w14:textId="77777777" w:rsidR="00D715BC" w:rsidRPr="002B3813" w:rsidRDefault="00D715BC" w:rsidP="00927947">
            <w:pPr>
              <w:pStyle w:val="TAH"/>
            </w:pPr>
            <w:r w:rsidRPr="002B3813">
              <w:t>PLMN</w:t>
            </w:r>
          </w:p>
        </w:tc>
        <w:tc>
          <w:tcPr>
            <w:tcW w:w="1179" w:type="dxa"/>
            <w:vMerge w:val="restart"/>
            <w:shd w:val="clear" w:color="auto" w:fill="auto"/>
            <w:vAlign w:val="center"/>
          </w:tcPr>
          <w:p w14:paraId="6E8DC65E" w14:textId="77777777" w:rsidR="00D715BC" w:rsidRPr="002B3813" w:rsidRDefault="00D715BC" w:rsidP="00927947">
            <w:pPr>
              <w:pStyle w:val="TAH"/>
            </w:pPr>
            <w:r w:rsidRPr="002B3813">
              <w:t>Frequency</w:t>
            </w:r>
          </w:p>
        </w:tc>
        <w:tc>
          <w:tcPr>
            <w:tcW w:w="2506" w:type="dxa"/>
            <w:gridSpan w:val="2"/>
            <w:shd w:val="clear" w:color="auto" w:fill="auto"/>
          </w:tcPr>
          <w:p w14:paraId="500005C6" w14:textId="77777777" w:rsidR="00D715BC" w:rsidRPr="002B3813" w:rsidRDefault="00D715BC" w:rsidP="00927947">
            <w:pPr>
              <w:pStyle w:val="TAH"/>
            </w:pPr>
            <w:r w:rsidRPr="002B3813">
              <w:t>E-UTRAN Cell Identifier</w:t>
            </w:r>
          </w:p>
        </w:tc>
        <w:tc>
          <w:tcPr>
            <w:tcW w:w="992" w:type="dxa"/>
            <w:vMerge w:val="restart"/>
            <w:shd w:val="clear" w:color="auto" w:fill="auto"/>
          </w:tcPr>
          <w:p w14:paraId="2BEA6010" w14:textId="77777777" w:rsidR="00D715BC" w:rsidRPr="002B3813" w:rsidRDefault="00D715BC" w:rsidP="00927947">
            <w:pPr>
              <w:pStyle w:val="TAH"/>
            </w:pPr>
            <w:r w:rsidRPr="002B3813">
              <w:t>Physical layer cell identity</w:t>
            </w:r>
          </w:p>
        </w:tc>
        <w:tc>
          <w:tcPr>
            <w:tcW w:w="1088" w:type="dxa"/>
            <w:vMerge w:val="restart"/>
            <w:shd w:val="clear" w:color="auto" w:fill="auto"/>
          </w:tcPr>
          <w:p w14:paraId="59740533" w14:textId="77777777" w:rsidR="00D715BC" w:rsidRPr="002B3813" w:rsidRDefault="00D715BC" w:rsidP="00927947">
            <w:pPr>
              <w:pStyle w:val="TAH"/>
            </w:pPr>
            <w:proofErr w:type="spellStart"/>
            <w:r w:rsidRPr="002B3813">
              <w:t>rootSequenceIndex</w:t>
            </w:r>
            <w:proofErr w:type="spellEnd"/>
          </w:p>
          <w:p w14:paraId="52F868FE" w14:textId="77777777" w:rsidR="00D715BC" w:rsidRPr="002B3813" w:rsidRDefault="00D715BC" w:rsidP="00927947">
            <w:pPr>
              <w:pStyle w:val="TAH"/>
            </w:pPr>
            <w:r w:rsidRPr="002B3813">
              <w:t>FDD</w:t>
            </w:r>
          </w:p>
        </w:tc>
        <w:tc>
          <w:tcPr>
            <w:tcW w:w="1134" w:type="dxa"/>
            <w:vMerge w:val="restart"/>
            <w:shd w:val="clear" w:color="auto" w:fill="auto"/>
          </w:tcPr>
          <w:p w14:paraId="1EE0AE98" w14:textId="77777777" w:rsidR="00D715BC" w:rsidRPr="002B3813" w:rsidRDefault="00D715BC" w:rsidP="00927947">
            <w:pPr>
              <w:pStyle w:val="TAH"/>
            </w:pPr>
            <w:proofErr w:type="spellStart"/>
            <w:r w:rsidRPr="002B3813">
              <w:t>rootSequenceIndex</w:t>
            </w:r>
            <w:proofErr w:type="spellEnd"/>
          </w:p>
          <w:p w14:paraId="2C96BA49" w14:textId="77777777" w:rsidR="00D715BC" w:rsidRPr="002B3813" w:rsidRDefault="00D715BC" w:rsidP="00927947">
            <w:pPr>
              <w:pStyle w:val="TAH"/>
            </w:pPr>
            <w:r w:rsidRPr="002B3813">
              <w:t>TDD</w:t>
            </w:r>
          </w:p>
        </w:tc>
      </w:tr>
      <w:tr w:rsidR="00D715BC" w:rsidRPr="002B3813" w14:paraId="71873AA1" w14:textId="77777777" w:rsidTr="00927947">
        <w:trPr>
          <w:jc w:val="center"/>
        </w:trPr>
        <w:tc>
          <w:tcPr>
            <w:tcW w:w="959" w:type="dxa"/>
            <w:vMerge/>
            <w:shd w:val="clear" w:color="auto" w:fill="auto"/>
          </w:tcPr>
          <w:p w14:paraId="0A9BA4A4" w14:textId="77777777" w:rsidR="00D715BC" w:rsidRPr="002B3813" w:rsidRDefault="00D715BC" w:rsidP="00927947">
            <w:pPr>
              <w:pStyle w:val="TAH"/>
            </w:pPr>
          </w:p>
        </w:tc>
        <w:tc>
          <w:tcPr>
            <w:tcW w:w="1937" w:type="dxa"/>
            <w:vMerge/>
            <w:shd w:val="clear" w:color="auto" w:fill="auto"/>
          </w:tcPr>
          <w:p w14:paraId="1007D909" w14:textId="77777777" w:rsidR="00D715BC" w:rsidRPr="002B3813" w:rsidRDefault="00D715BC" w:rsidP="00927947">
            <w:pPr>
              <w:pStyle w:val="TAH"/>
            </w:pPr>
          </w:p>
        </w:tc>
        <w:tc>
          <w:tcPr>
            <w:tcW w:w="1179" w:type="dxa"/>
            <w:vMerge/>
            <w:shd w:val="clear" w:color="auto" w:fill="auto"/>
          </w:tcPr>
          <w:p w14:paraId="181DDD41" w14:textId="77777777" w:rsidR="00D715BC" w:rsidRPr="002B3813" w:rsidRDefault="00D715BC" w:rsidP="00927947">
            <w:pPr>
              <w:pStyle w:val="TAH"/>
            </w:pPr>
          </w:p>
        </w:tc>
        <w:tc>
          <w:tcPr>
            <w:tcW w:w="1560" w:type="dxa"/>
            <w:shd w:val="clear" w:color="auto" w:fill="auto"/>
          </w:tcPr>
          <w:p w14:paraId="4CBDB5D1" w14:textId="77777777" w:rsidR="00D715BC" w:rsidRPr="002B3813" w:rsidRDefault="00D715BC" w:rsidP="00927947">
            <w:pPr>
              <w:pStyle w:val="TAH"/>
            </w:pPr>
            <w:proofErr w:type="spellStart"/>
            <w:r w:rsidRPr="002B3813">
              <w:t>eNB</w:t>
            </w:r>
            <w:proofErr w:type="spellEnd"/>
            <w:r w:rsidRPr="002B3813">
              <w:t xml:space="preserve"> Identifier</w:t>
            </w:r>
          </w:p>
        </w:tc>
        <w:tc>
          <w:tcPr>
            <w:tcW w:w="946" w:type="dxa"/>
            <w:shd w:val="clear" w:color="auto" w:fill="auto"/>
          </w:tcPr>
          <w:p w14:paraId="24F4FD67" w14:textId="77777777" w:rsidR="00D715BC" w:rsidRPr="002B3813" w:rsidRDefault="00D715BC" w:rsidP="00927947">
            <w:pPr>
              <w:pStyle w:val="TAH"/>
            </w:pPr>
            <w:r w:rsidRPr="002B3813">
              <w:t>Cell Identity</w:t>
            </w:r>
          </w:p>
        </w:tc>
        <w:tc>
          <w:tcPr>
            <w:tcW w:w="992" w:type="dxa"/>
            <w:vMerge/>
            <w:shd w:val="clear" w:color="auto" w:fill="auto"/>
          </w:tcPr>
          <w:p w14:paraId="65AA102A" w14:textId="77777777" w:rsidR="00D715BC" w:rsidRPr="002B3813" w:rsidRDefault="00D715BC" w:rsidP="00927947">
            <w:pPr>
              <w:pStyle w:val="TAH"/>
            </w:pPr>
          </w:p>
        </w:tc>
        <w:tc>
          <w:tcPr>
            <w:tcW w:w="1088" w:type="dxa"/>
            <w:vMerge/>
            <w:shd w:val="clear" w:color="auto" w:fill="auto"/>
          </w:tcPr>
          <w:p w14:paraId="483AFA7E" w14:textId="77777777" w:rsidR="00D715BC" w:rsidRPr="002B3813" w:rsidRDefault="00D715BC" w:rsidP="00927947">
            <w:pPr>
              <w:pStyle w:val="TAH"/>
            </w:pPr>
          </w:p>
        </w:tc>
        <w:tc>
          <w:tcPr>
            <w:tcW w:w="1134" w:type="dxa"/>
            <w:vMerge/>
            <w:shd w:val="clear" w:color="auto" w:fill="auto"/>
          </w:tcPr>
          <w:p w14:paraId="19A88872" w14:textId="77777777" w:rsidR="00D715BC" w:rsidRPr="002B3813" w:rsidRDefault="00D715BC" w:rsidP="00927947">
            <w:pPr>
              <w:pStyle w:val="TAH"/>
            </w:pPr>
          </w:p>
        </w:tc>
      </w:tr>
      <w:tr w:rsidR="00D715BC" w:rsidRPr="002B3813" w14:paraId="31452B23" w14:textId="77777777" w:rsidTr="00927947">
        <w:trPr>
          <w:jc w:val="center"/>
        </w:trPr>
        <w:tc>
          <w:tcPr>
            <w:tcW w:w="959" w:type="dxa"/>
            <w:shd w:val="clear" w:color="auto" w:fill="auto"/>
          </w:tcPr>
          <w:p w14:paraId="6BE11BAF" w14:textId="77777777" w:rsidR="00D715BC" w:rsidRPr="002B3813" w:rsidRDefault="00D715BC" w:rsidP="00927947">
            <w:pPr>
              <w:pStyle w:val="TAC"/>
            </w:pPr>
            <w:r w:rsidRPr="002B3813">
              <w:t>Cell A</w:t>
            </w:r>
          </w:p>
        </w:tc>
        <w:tc>
          <w:tcPr>
            <w:tcW w:w="1937" w:type="dxa"/>
            <w:shd w:val="clear" w:color="auto" w:fill="auto"/>
          </w:tcPr>
          <w:p w14:paraId="35F009AD" w14:textId="77777777" w:rsidR="00D715BC" w:rsidRPr="002B3813" w:rsidRDefault="00D715BC" w:rsidP="00927947">
            <w:pPr>
              <w:pStyle w:val="TAC"/>
            </w:pPr>
            <w:r w:rsidRPr="002B3813">
              <w:t>MCC/MNC=</w:t>
            </w:r>
          </w:p>
          <w:p w14:paraId="54B00A7D" w14:textId="77777777" w:rsidR="00D715BC" w:rsidRPr="002B3813" w:rsidRDefault="00D715BC" w:rsidP="00927947">
            <w:pPr>
              <w:pStyle w:val="TAC"/>
            </w:pPr>
            <w:r w:rsidRPr="002B3813">
              <w:t>MCC/MNC in USIM</w:t>
            </w:r>
          </w:p>
        </w:tc>
        <w:tc>
          <w:tcPr>
            <w:tcW w:w="1179" w:type="dxa"/>
            <w:shd w:val="clear" w:color="auto" w:fill="auto"/>
          </w:tcPr>
          <w:p w14:paraId="008F32AF" w14:textId="77777777" w:rsidR="00D715BC" w:rsidRPr="002B3813" w:rsidRDefault="00D715BC" w:rsidP="00927947">
            <w:pPr>
              <w:pStyle w:val="TAC"/>
            </w:pPr>
            <w:r w:rsidRPr="002B3813">
              <w:t>f1</w:t>
            </w:r>
          </w:p>
        </w:tc>
        <w:tc>
          <w:tcPr>
            <w:tcW w:w="1560" w:type="dxa"/>
            <w:shd w:val="clear" w:color="auto" w:fill="auto"/>
          </w:tcPr>
          <w:p w14:paraId="10980BD0" w14:textId="77777777" w:rsidR="00D715BC" w:rsidRPr="002B3813" w:rsidRDefault="00D715BC" w:rsidP="00927947">
            <w:pPr>
              <w:pStyle w:val="TAC"/>
            </w:pPr>
            <w:r w:rsidRPr="002B3813">
              <w:t>'0000 0000 0000 0010 0001'B</w:t>
            </w:r>
          </w:p>
        </w:tc>
        <w:tc>
          <w:tcPr>
            <w:tcW w:w="946" w:type="dxa"/>
            <w:shd w:val="clear" w:color="auto" w:fill="auto"/>
          </w:tcPr>
          <w:p w14:paraId="3409F2CC" w14:textId="77777777" w:rsidR="00D715BC" w:rsidRPr="002B3813" w:rsidRDefault="00D715BC" w:rsidP="00927947">
            <w:pPr>
              <w:pStyle w:val="TAC"/>
            </w:pPr>
            <w:r w:rsidRPr="002B3813">
              <w:t>'0000 0001'B</w:t>
            </w:r>
          </w:p>
        </w:tc>
        <w:tc>
          <w:tcPr>
            <w:tcW w:w="992" w:type="dxa"/>
            <w:shd w:val="clear" w:color="auto" w:fill="auto"/>
          </w:tcPr>
          <w:p w14:paraId="7CB43EFB" w14:textId="77777777" w:rsidR="00D715BC" w:rsidRPr="002B3813" w:rsidRDefault="00D715BC" w:rsidP="00927947">
            <w:pPr>
              <w:pStyle w:val="TAC"/>
            </w:pPr>
            <w:r w:rsidRPr="002B3813">
              <w:t>1</w:t>
            </w:r>
          </w:p>
        </w:tc>
        <w:tc>
          <w:tcPr>
            <w:tcW w:w="1088" w:type="dxa"/>
            <w:shd w:val="clear" w:color="auto" w:fill="auto"/>
          </w:tcPr>
          <w:p w14:paraId="29E11497" w14:textId="77777777" w:rsidR="00D715BC" w:rsidRPr="002B3813" w:rsidRDefault="00D715BC" w:rsidP="00927947">
            <w:pPr>
              <w:pStyle w:val="TAC"/>
            </w:pPr>
            <w:r w:rsidRPr="002B3813">
              <w:t>22</w:t>
            </w:r>
          </w:p>
        </w:tc>
        <w:tc>
          <w:tcPr>
            <w:tcW w:w="1134" w:type="dxa"/>
            <w:shd w:val="clear" w:color="auto" w:fill="auto"/>
          </w:tcPr>
          <w:p w14:paraId="3ADFA837" w14:textId="77777777" w:rsidR="00D715BC" w:rsidRPr="002B3813" w:rsidRDefault="00D715BC" w:rsidP="00927947">
            <w:pPr>
              <w:pStyle w:val="TAC"/>
            </w:pPr>
            <w:r w:rsidRPr="002B3813">
              <w:t>0</w:t>
            </w:r>
          </w:p>
        </w:tc>
      </w:tr>
      <w:tr w:rsidR="00D715BC" w:rsidRPr="002B3813" w14:paraId="4C3FEE0D" w14:textId="77777777" w:rsidTr="00927947">
        <w:trPr>
          <w:jc w:val="center"/>
        </w:trPr>
        <w:tc>
          <w:tcPr>
            <w:tcW w:w="959" w:type="dxa"/>
            <w:shd w:val="clear" w:color="auto" w:fill="auto"/>
          </w:tcPr>
          <w:p w14:paraId="4594996F" w14:textId="77777777" w:rsidR="00D715BC" w:rsidRPr="002B3813" w:rsidRDefault="00D715BC" w:rsidP="00927947">
            <w:pPr>
              <w:pStyle w:val="TAC"/>
            </w:pPr>
            <w:r w:rsidRPr="002B3813">
              <w:t>Cell B</w:t>
            </w:r>
          </w:p>
        </w:tc>
        <w:tc>
          <w:tcPr>
            <w:tcW w:w="1937" w:type="dxa"/>
            <w:shd w:val="clear" w:color="auto" w:fill="auto"/>
          </w:tcPr>
          <w:p w14:paraId="70CF083E" w14:textId="77777777" w:rsidR="00D715BC" w:rsidRPr="002B3813" w:rsidRDefault="00D715BC" w:rsidP="00927947">
            <w:pPr>
              <w:pStyle w:val="TAC"/>
            </w:pPr>
            <w:r w:rsidRPr="002B3813">
              <w:t>MCC/MNC=</w:t>
            </w:r>
          </w:p>
          <w:p w14:paraId="517C3952" w14:textId="77777777" w:rsidR="00D715BC" w:rsidRPr="002B3813" w:rsidRDefault="00D715BC" w:rsidP="00927947">
            <w:pPr>
              <w:pStyle w:val="TAC"/>
            </w:pPr>
            <w:r w:rsidRPr="002B3813">
              <w:t>MCC/MNC in USIM</w:t>
            </w:r>
          </w:p>
        </w:tc>
        <w:tc>
          <w:tcPr>
            <w:tcW w:w="1179" w:type="dxa"/>
            <w:shd w:val="clear" w:color="auto" w:fill="auto"/>
          </w:tcPr>
          <w:p w14:paraId="25AFCFF0" w14:textId="77777777" w:rsidR="00D715BC" w:rsidRPr="002B3813" w:rsidRDefault="00D715BC" w:rsidP="00927947">
            <w:pPr>
              <w:pStyle w:val="TAC"/>
            </w:pPr>
            <w:r w:rsidRPr="002B3813">
              <w:t>f1</w:t>
            </w:r>
          </w:p>
        </w:tc>
        <w:tc>
          <w:tcPr>
            <w:tcW w:w="1560" w:type="dxa"/>
            <w:shd w:val="clear" w:color="auto" w:fill="auto"/>
          </w:tcPr>
          <w:p w14:paraId="64C8F929" w14:textId="77777777" w:rsidR="00D715BC" w:rsidRPr="002B3813" w:rsidRDefault="00D715BC" w:rsidP="00927947">
            <w:pPr>
              <w:pStyle w:val="TAC"/>
            </w:pPr>
            <w:r w:rsidRPr="002B3813">
              <w:t>'0000 0000 0000 0010 0001'B</w:t>
            </w:r>
          </w:p>
        </w:tc>
        <w:tc>
          <w:tcPr>
            <w:tcW w:w="946" w:type="dxa"/>
            <w:shd w:val="clear" w:color="auto" w:fill="auto"/>
          </w:tcPr>
          <w:p w14:paraId="0D0B84F8" w14:textId="77777777" w:rsidR="00D715BC" w:rsidRPr="002B3813" w:rsidRDefault="00D715BC" w:rsidP="00927947">
            <w:pPr>
              <w:pStyle w:val="TAC"/>
            </w:pPr>
            <w:r w:rsidRPr="002B3813">
              <w:t>'0000 0010'B</w:t>
            </w:r>
          </w:p>
        </w:tc>
        <w:tc>
          <w:tcPr>
            <w:tcW w:w="992" w:type="dxa"/>
            <w:shd w:val="clear" w:color="auto" w:fill="auto"/>
          </w:tcPr>
          <w:p w14:paraId="0DF8E73A" w14:textId="77777777" w:rsidR="00D715BC" w:rsidRPr="002B3813" w:rsidRDefault="00D715BC" w:rsidP="00927947">
            <w:pPr>
              <w:pStyle w:val="TAC"/>
            </w:pPr>
            <w:r w:rsidRPr="002B3813">
              <w:t>2</w:t>
            </w:r>
          </w:p>
        </w:tc>
        <w:tc>
          <w:tcPr>
            <w:tcW w:w="1088" w:type="dxa"/>
            <w:shd w:val="clear" w:color="auto" w:fill="auto"/>
          </w:tcPr>
          <w:p w14:paraId="20CB5A57" w14:textId="77777777" w:rsidR="00D715BC" w:rsidRPr="002B3813" w:rsidRDefault="00D715BC" w:rsidP="00927947">
            <w:pPr>
              <w:pStyle w:val="TAC"/>
            </w:pPr>
            <w:r w:rsidRPr="002B3813">
              <w:t>86</w:t>
            </w:r>
          </w:p>
        </w:tc>
        <w:tc>
          <w:tcPr>
            <w:tcW w:w="1134" w:type="dxa"/>
            <w:shd w:val="clear" w:color="auto" w:fill="auto"/>
          </w:tcPr>
          <w:p w14:paraId="34556CE9" w14:textId="77777777" w:rsidR="00D715BC" w:rsidRPr="002B3813" w:rsidRDefault="00D715BC" w:rsidP="00927947">
            <w:pPr>
              <w:pStyle w:val="TAC"/>
            </w:pPr>
            <w:r w:rsidRPr="002B3813">
              <w:t>8</w:t>
            </w:r>
          </w:p>
        </w:tc>
      </w:tr>
      <w:tr w:rsidR="00D715BC" w:rsidRPr="002B3813" w14:paraId="25A1AA30" w14:textId="77777777" w:rsidTr="00927947">
        <w:trPr>
          <w:jc w:val="center"/>
        </w:trPr>
        <w:tc>
          <w:tcPr>
            <w:tcW w:w="959" w:type="dxa"/>
            <w:shd w:val="clear" w:color="auto" w:fill="auto"/>
          </w:tcPr>
          <w:p w14:paraId="4B9C4688" w14:textId="77777777" w:rsidR="00D715BC" w:rsidRPr="002B3813" w:rsidRDefault="00D715BC" w:rsidP="00927947">
            <w:pPr>
              <w:pStyle w:val="TAC"/>
            </w:pPr>
            <w:r w:rsidRPr="002B3813">
              <w:t>Cell C</w:t>
            </w:r>
          </w:p>
        </w:tc>
        <w:tc>
          <w:tcPr>
            <w:tcW w:w="1937" w:type="dxa"/>
            <w:shd w:val="clear" w:color="auto" w:fill="auto"/>
          </w:tcPr>
          <w:p w14:paraId="454AB921" w14:textId="77777777" w:rsidR="00D715BC" w:rsidRPr="002B3813" w:rsidRDefault="00D715BC" w:rsidP="00927947">
            <w:pPr>
              <w:pStyle w:val="TAC"/>
            </w:pPr>
            <w:r w:rsidRPr="002B3813">
              <w:t>MCC/MNC=</w:t>
            </w:r>
          </w:p>
          <w:p w14:paraId="5EAD0C24" w14:textId="77777777" w:rsidR="00D715BC" w:rsidRPr="002B3813" w:rsidRDefault="00D715BC" w:rsidP="00927947">
            <w:pPr>
              <w:pStyle w:val="TAC"/>
            </w:pPr>
            <w:r w:rsidRPr="002B3813">
              <w:t>MCC/MNC in USIM</w:t>
            </w:r>
          </w:p>
        </w:tc>
        <w:tc>
          <w:tcPr>
            <w:tcW w:w="1179" w:type="dxa"/>
            <w:shd w:val="clear" w:color="auto" w:fill="auto"/>
          </w:tcPr>
          <w:p w14:paraId="2FB7A329" w14:textId="77777777" w:rsidR="00D715BC" w:rsidRPr="002B3813" w:rsidRDefault="00D715BC" w:rsidP="00927947">
            <w:pPr>
              <w:pStyle w:val="TAC"/>
            </w:pPr>
            <w:r w:rsidRPr="002B3813">
              <w:t>f1</w:t>
            </w:r>
          </w:p>
        </w:tc>
        <w:tc>
          <w:tcPr>
            <w:tcW w:w="1560" w:type="dxa"/>
            <w:shd w:val="clear" w:color="auto" w:fill="auto"/>
          </w:tcPr>
          <w:p w14:paraId="32FB2CD1" w14:textId="77777777" w:rsidR="00D715BC" w:rsidRPr="002B3813" w:rsidRDefault="00D715BC" w:rsidP="00927947">
            <w:pPr>
              <w:pStyle w:val="TAC"/>
            </w:pPr>
            <w:r w:rsidRPr="002B3813">
              <w:t>'0000 0000 0000 0010 0001'B</w:t>
            </w:r>
          </w:p>
        </w:tc>
        <w:tc>
          <w:tcPr>
            <w:tcW w:w="946" w:type="dxa"/>
            <w:shd w:val="clear" w:color="auto" w:fill="auto"/>
          </w:tcPr>
          <w:p w14:paraId="68F32E5B" w14:textId="77777777" w:rsidR="00D715BC" w:rsidRPr="002B3813" w:rsidRDefault="00D715BC" w:rsidP="00927947">
            <w:pPr>
              <w:pStyle w:val="TAC"/>
            </w:pPr>
            <w:r w:rsidRPr="002B3813">
              <w:t>'0000 0011'B</w:t>
            </w:r>
          </w:p>
        </w:tc>
        <w:tc>
          <w:tcPr>
            <w:tcW w:w="992" w:type="dxa"/>
            <w:shd w:val="clear" w:color="auto" w:fill="auto"/>
          </w:tcPr>
          <w:p w14:paraId="5446507E" w14:textId="77777777" w:rsidR="00D715BC" w:rsidRPr="002B3813" w:rsidRDefault="00D715BC" w:rsidP="00927947">
            <w:pPr>
              <w:pStyle w:val="TAC"/>
            </w:pPr>
            <w:r w:rsidRPr="002B3813">
              <w:t>3</w:t>
            </w:r>
          </w:p>
        </w:tc>
        <w:tc>
          <w:tcPr>
            <w:tcW w:w="1088" w:type="dxa"/>
            <w:shd w:val="clear" w:color="auto" w:fill="auto"/>
          </w:tcPr>
          <w:p w14:paraId="288AE025" w14:textId="77777777" w:rsidR="00D715BC" w:rsidRPr="002B3813" w:rsidRDefault="00D715BC" w:rsidP="00927947">
            <w:pPr>
              <w:pStyle w:val="TAC"/>
            </w:pPr>
            <w:r w:rsidRPr="002B3813">
              <w:t>150</w:t>
            </w:r>
          </w:p>
        </w:tc>
        <w:tc>
          <w:tcPr>
            <w:tcW w:w="1134" w:type="dxa"/>
            <w:shd w:val="clear" w:color="auto" w:fill="auto"/>
          </w:tcPr>
          <w:p w14:paraId="72C5B445" w14:textId="77777777" w:rsidR="00D715BC" w:rsidRPr="002B3813" w:rsidRDefault="00D715BC" w:rsidP="00927947">
            <w:pPr>
              <w:pStyle w:val="TAC"/>
            </w:pPr>
            <w:r w:rsidRPr="002B3813">
              <w:t>16</w:t>
            </w:r>
          </w:p>
        </w:tc>
      </w:tr>
      <w:tr w:rsidR="00D715BC" w:rsidRPr="002B3813" w14:paraId="469F1B40" w14:textId="77777777" w:rsidTr="00927947">
        <w:trPr>
          <w:jc w:val="center"/>
        </w:trPr>
        <w:tc>
          <w:tcPr>
            <w:tcW w:w="959" w:type="dxa"/>
            <w:shd w:val="clear" w:color="auto" w:fill="auto"/>
          </w:tcPr>
          <w:p w14:paraId="460AB54D" w14:textId="77777777" w:rsidR="00D715BC" w:rsidRPr="002B3813" w:rsidRDefault="00D715BC" w:rsidP="00927947">
            <w:pPr>
              <w:pStyle w:val="TAC"/>
            </w:pPr>
            <w:r w:rsidRPr="002B3813">
              <w:t>Cell D</w:t>
            </w:r>
          </w:p>
        </w:tc>
        <w:tc>
          <w:tcPr>
            <w:tcW w:w="1937" w:type="dxa"/>
            <w:shd w:val="clear" w:color="auto" w:fill="auto"/>
          </w:tcPr>
          <w:p w14:paraId="23DA17DA" w14:textId="77777777" w:rsidR="00D715BC" w:rsidRPr="002B3813" w:rsidRDefault="00D715BC" w:rsidP="00927947">
            <w:pPr>
              <w:pStyle w:val="TAC"/>
            </w:pPr>
            <w:r w:rsidRPr="002B3813">
              <w:t>MCC/MNC=</w:t>
            </w:r>
          </w:p>
          <w:p w14:paraId="00D1C79D" w14:textId="77777777" w:rsidR="00D715BC" w:rsidRPr="002B3813" w:rsidRDefault="00D715BC" w:rsidP="00927947">
            <w:pPr>
              <w:pStyle w:val="TAC"/>
            </w:pPr>
            <w:r w:rsidRPr="002B3813">
              <w:t>MCC/MNC in USIM</w:t>
            </w:r>
          </w:p>
        </w:tc>
        <w:tc>
          <w:tcPr>
            <w:tcW w:w="1179" w:type="dxa"/>
            <w:shd w:val="clear" w:color="auto" w:fill="auto"/>
          </w:tcPr>
          <w:p w14:paraId="0AE3751B" w14:textId="77777777" w:rsidR="00D715BC" w:rsidRPr="002B3813" w:rsidRDefault="00D715BC" w:rsidP="00927947">
            <w:pPr>
              <w:pStyle w:val="TAC"/>
            </w:pPr>
            <w:r w:rsidRPr="002B3813">
              <w:t>f1</w:t>
            </w:r>
          </w:p>
        </w:tc>
        <w:tc>
          <w:tcPr>
            <w:tcW w:w="1560" w:type="dxa"/>
            <w:shd w:val="clear" w:color="auto" w:fill="auto"/>
          </w:tcPr>
          <w:p w14:paraId="53104096" w14:textId="77777777" w:rsidR="00D715BC" w:rsidRPr="002B3813" w:rsidRDefault="00D715BC" w:rsidP="00927947">
            <w:pPr>
              <w:pStyle w:val="TAC"/>
            </w:pPr>
            <w:r w:rsidRPr="002B3813">
              <w:t>'0000 0000 0000 0010 0001'B</w:t>
            </w:r>
          </w:p>
        </w:tc>
        <w:tc>
          <w:tcPr>
            <w:tcW w:w="946" w:type="dxa"/>
            <w:shd w:val="clear" w:color="auto" w:fill="auto"/>
          </w:tcPr>
          <w:p w14:paraId="318A8D2D" w14:textId="77777777" w:rsidR="00D715BC" w:rsidRPr="002B3813" w:rsidRDefault="00D715BC" w:rsidP="00927947">
            <w:pPr>
              <w:pStyle w:val="TAC"/>
            </w:pPr>
            <w:r w:rsidRPr="002B3813">
              <w:t>'0000 0100'B</w:t>
            </w:r>
          </w:p>
        </w:tc>
        <w:tc>
          <w:tcPr>
            <w:tcW w:w="992" w:type="dxa"/>
            <w:shd w:val="clear" w:color="auto" w:fill="auto"/>
          </w:tcPr>
          <w:p w14:paraId="2B56CEDE" w14:textId="77777777" w:rsidR="00D715BC" w:rsidRPr="002B3813" w:rsidRDefault="00D715BC" w:rsidP="00927947">
            <w:pPr>
              <w:pStyle w:val="TAC"/>
            </w:pPr>
            <w:r w:rsidRPr="002B3813">
              <w:t>4</w:t>
            </w:r>
          </w:p>
        </w:tc>
        <w:tc>
          <w:tcPr>
            <w:tcW w:w="1088" w:type="dxa"/>
            <w:shd w:val="clear" w:color="auto" w:fill="auto"/>
          </w:tcPr>
          <w:p w14:paraId="3C4AD41E" w14:textId="77777777" w:rsidR="00D715BC" w:rsidRPr="002B3813" w:rsidRDefault="00D715BC" w:rsidP="00927947">
            <w:pPr>
              <w:pStyle w:val="TAC"/>
            </w:pPr>
            <w:r w:rsidRPr="002B3813">
              <w:t>214</w:t>
            </w:r>
          </w:p>
        </w:tc>
        <w:tc>
          <w:tcPr>
            <w:tcW w:w="1134" w:type="dxa"/>
            <w:shd w:val="clear" w:color="auto" w:fill="auto"/>
          </w:tcPr>
          <w:p w14:paraId="1DB868F4" w14:textId="77777777" w:rsidR="00D715BC" w:rsidRPr="002B3813" w:rsidRDefault="00D715BC" w:rsidP="00927947">
            <w:pPr>
              <w:pStyle w:val="TAC"/>
            </w:pPr>
            <w:r w:rsidRPr="002B3813">
              <w:t>24</w:t>
            </w:r>
          </w:p>
        </w:tc>
      </w:tr>
      <w:tr w:rsidR="00D715BC" w:rsidRPr="002B3813" w14:paraId="271A3B4A" w14:textId="77777777" w:rsidTr="00927947">
        <w:trPr>
          <w:jc w:val="center"/>
        </w:trPr>
        <w:tc>
          <w:tcPr>
            <w:tcW w:w="959" w:type="dxa"/>
            <w:shd w:val="clear" w:color="auto" w:fill="auto"/>
          </w:tcPr>
          <w:p w14:paraId="60E55272" w14:textId="77777777" w:rsidR="00D715BC" w:rsidRPr="002B3813" w:rsidRDefault="00D715BC" w:rsidP="00927947">
            <w:pPr>
              <w:pStyle w:val="TAC"/>
            </w:pPr>
            <w:r w:rsidRPr="002B3813">
              <w:t xml:space="preserve">Cell E </w:t>
            </w:r>
          </w:p>
        </w:tc>
        <w:tc>
          <w:tcPr>
            <w:tcW w:w="1937" w:type="dxa"/>
            <w:shd w:val="clear" w:color="auto" w:fill="auto"/>
          </w:tcPr>
          <w:p w14:paraId="5898C457" w14:textId="77777777" w:rsidR="00D715BC" w:rsidRPr="002B3813" w:rsidRDefault="00D715BC" w:rsidP="00927947">
            <w:pPr>
              <w:pStyle w:val="TAC"/>
            </w:pPr>
            <w:r w:rsidRPr="002B3813">
              <w:t>MCC=002</w:t>
            </w:r>
          </w:p>
          <w:p w14:paraId="77B13124" w14:textId="77777777" w:rsidR="00D715BC" w:rsidRPr="002B3813" w:rsidRDefault="00D715BC" w:rsidP="00927947">
            <w:pPr>
              <w:pStyle w:val="TAC"/>
            </w:pPr>
            <w:r w:rsidRPr="002B3813">
              <w:t>MNC=101</w:t>
            </w:r>
          </w:p>
        </w:tc>
        <w:tc>
          <w:tcPr>
            <w:tcW w:w="1179" w:type="dxa"/>
            <w:shd w:val="clear" w:color="auto" w:fill="auto"/>
          </w:tcPr>
          <w:p w14:paraId="63B735BA" w14:textId="77777777" w:rsidR="00D715BC" w:rsidRPr="002B3813" w:rsidRDefault="00D715BC" w:rsidP="00927947">
            <w:pPr>
              <w:pStyle w:val="TAC"/>
            </w:pPr>
            <w:r w:rsidRPr="002B3813">
              <w:t>f2</w:t>
            </w:r>
          </w:p>
        </w:tc>
        <w:tc>
          <w:tcPr>
            <w:tcW w:w="1560" w:type="dxa"/>
            <w:shd w:val="clear" w:color="auto" w:fill="auto"/>
          </w:tcPr>
          <w:p w14:paraId="0694FFF5" w14:textId="77777777" w:rsidR="00D715BC" w:rsidRPr="002B3813" w:rsidRDefault="00D715BC" w:rsidP="00927947">
            <w:pPr>
              <w:pStyle w:val="TAC"/>
            </w:pPr>
            <w:r w:rsidRPr="002B3813">
              <w:t>‘0000 0000 0000 0011 0101’B</w:t>
            </w:r>
          </w:p>
        </w:tc>
        <w:tc>
          <w:tcPr>
            <w:tcW w:w="946" w:type="dxa"/>
            <w:shd w:val="clear" w:color="auto" w:fill="auto"/>
          </w:tcPr>
          <w:p w14:paraId="1D2C1640" w14:textId="77777777" w:rsidR="00D715BC" w:rsidRPr="002B3813" w:rsidRDefault="00D715BC" w:rsidP="00927947">
            <w:pPr>
              <w:pStyle w:val="TAC"/>
            </w:pPr>
            <w:r w:rsidRPr="002B3813">
              <w:t>'0001 0111'B</w:t>
            </w:r>
          </w:p>
        </w:tc>
        <w:tc>
          <w:tcPr>
            <w:tcW w:w="992" w:type="dxa"/>
            <w:shd w:val="clear" w:color="auto" w:fill="auto"/>
          </w:tcPr>
          <w:p w14:paraId="3F5E4A3A" w14:textId="77777777" w:rsidR="00D715BC" w:rsidRPr="002B3813" w:rsidRDefault="00D715BC" w:rsidP="00927947">
            <w:pPr>
              <w:pStyle w:val="TAC"/>
            </w:pPr>
            <w:r w:rsidRPr="002B3813">
              <w:t xml:space="preserve">23 </w:t>
            </w:r>
          </w:p>
        </w:tc>
        <w:tc>
          <w:tcPr>
            <w:tcW w:w="1088" w:type="dxa"/>
            <w:shd w:val="clear" w:color="auto" w:fill="auto"/>
          </w:tcPr>
          <w:p w14:paraId="1F5256A8" w14:textId="77777777" w:rsidR="00D715BC" w:rsidRPr="002B3813" w:rsidRDefault="00D715BC" w:rsidP="00927947">
            <w:pPr>
              <w:pStyle w:val="TAC"/>
            </w:pPr>
            <w:r w:rsidRPr="002B3813">
              <w:t>22</w:t>
            </w:r>
          </w:p>
        </w:tc>
        <w:tc>
          <w:tcPr>
            <w:tcW w:w="1134" w:type="dxa"/>
            <w:shd w:val="clear" w:color="auto" w:fill="auto"/>
          </w:tcPr>
          <w:p w14:paraId="34D33EBA" w14:textId="77777777" w:rsidR="00D715BC" w:rsidRPr="002B3813" w:rsidRDefault="00D715BC" w:rsidP="00927947">
            <w:pPr>
              <w:pStyle w:val="TAC"/>
            </w:pPr>
            <w:r w:rsidRPr="002B3813">
              <w:t>0</w:t>
            </w:r>
          </w:p>
        </w:tc>
      </w:tr>
      <w:tr w:rsidR="00D715BC" w:rsidRPr="002B3813" w14:paraId="50A294AB" w14:textId="77777777" w:rsidTr="00927947">
        <w:trPr>
          <w:jc w:val="center"/>
        </w:trPr>
        <w:tc>
          <w:tcPr>
            <w:tcW w:w="959" w:type="dxa"/>
            <w:shd w:val="clear" w:color="auto" w:fill="auto"/>
          </w:tcPr>
          <w:p w14:paraId="346157EE" w14:textId="77777777" w:rsidR="00D715BC" w:rsidRPr="002B3813" w:rsidRDefault="00D715BC" w:rsidP="00927947">
            <w:pPr>
              <w:pStyle w:val="TAC"/>
            </w:pPr>
            <w:r w:rsidRPr="002B3813">
              <w:t>Cell F</w:t>
            </w:r>
          </w:p>
        </w:tc>
        <w:tc>
          <w:tcPr>
            <w:tcW w:w="1937" w:type="dxa"/>
            <w:shd w:val="clear" w:color="auto" w:fill="auto"/>
          </w:tcPr>
          <w:p w14:paraId="15771B55" w14:textId="77777777" w:rsidR="00D715BC" w:rsidRPr="002B3813" w:rsidRDefault="00D715BC" w:rsidP="00927947">
            <w:pPr>
              <w:pStyle w:val="TAC"/>
            </w:pPr>
            <w:r w:rsidRPr="002B3813">
              <w:t>NA</w:t>
            </w:r>
          </w:p>
        </w:tc>
        <w:tc>
          <w:tcPr>
            <w:tcW w:w="1179" w:type="dxa"/>
            <w:shd w:val="clear" w:color="auto" w:fill="auto"/>
          </w:tcPr>
          <w:p w14:paraId="15604580" w14:textId="77777777" w:rsidR="00D715BC" w:rsidRPr="002B3813" w:rsidRDefault="00D715BC" w:rsidP="00927947">
            <w:pPr>
              <w:pStyle w:val="TAC"/>
            </w:pPr>
            <w:r w:rsidRPr="002B3813">
              <w:t>NA</w:t>
            </w:r>
          </w:p>
        </w:tc>
        <w:tc>
          <w:tcPr>
            <w:tcW w:w="1560" w:type="dxa"/>
            <w:shd w:val="clear" w:color="auto" w:fill="auto"/>
          </w:tcPr>
          <w:p w14:paraId="29570D21" w14:textId="77777777" w:rsidR="00D715BC" w:rsidRPr="002B3813" w:rsidRDefault="00D715BC" w:rsidP="00927947">
            <w:pPr>
              <w:pStyle w:val="TAC"/>
            </w:pPr>
            <w:r w:rsidRPr="002B3813">
              <w:t>NA</w:t>
            </w:r>
          </w:p>
        </w:tc>
        <w:tc>
          <w:tcPr>
            <w:tcW w:w="946" w:type="dxa"/>
            <w:shd w:val="clear" w:color="auto" w:fill="auto"/>
          </w:tcPr>
          <w:p w14:paraId="0B9F655C" w14:textId="77777777" w:rsidR="00D715BC" w:rsidRPr="002B3813" w:rsidRDefault="00D715BC" w:rsidP="00927947">
            <w:pPr>
              <w:pStyle w:val="TAC"/>
            </w:pPr>
            <w:r w:rsidRPr="002B3813">
              <w:t>NA</w:t>
            </w:r>
          </w:p>
        </w:tc>
        <w:tc>
          <w:tcPr>
            <w:tcW w:w="992" w:type="dxa"/>
            <w:shd w:val="clear" w:color="auto" w:fill="auto"/>
          </w:tcPr>
          <w:p w14:paraId="7D004100" w14:textId="77777777" w:rsidR="00D715BC" w:rsidRPr="002B3813" w:rsidRDefault="00D715BC" w:rsidP="00927947">
            <w:pPr>
              <w:pStyle w:val="TAC"/>
            </w:pPr>
            <w:r w:rsidRPr="002B3813">
              <w:t>NA</w:t>
            </w:r>
          </w:p>
        </w:tc>
        <w:tc>
          <w:tcPr>
            <w:tcW w:w="1088" w:type="dxa"/>
            <w:shd w:val="clear" w:color="auto" w:fill="auto"/>
          </w:tcPr>
          <w:p w14:paraId="0DCAA140" w14:textId="77777777" w:rsidR="00D715BC" w:rsidRPr="002B3813" w:rsidRDefault="00D715BC" w:rsidP="00927947">
            <w:pPr>
              <w:pStyle w:val="TAC"/>
            </w:pPr>
            <w:r w:rsidRPr="002B3813">
              <w:t>NA</w:t>
            </w:r>
          </w:p>
        </w:tc>
        <w:tc>
          <w:tcPr>
            <w:tcW w:w="1134" w:type="dxa"/>
            <w:shd w:val="clear" w:color="auto" w:fill="auto"/>
          </w:tcPr>
          <w:p w14:paraId="3198DEA8" w14:textId="77777777" w:rsidR="00D715BC" w:rsidRPr="002B3813" w:rsidRDefault="00D715BC" w:rsidP="00927947">
            <w:pPr>
              <w:pStyle w:val="TAC"/>
            </w:pPr>
            <w:r w:rsidRPr="002B3813">
              <w:t>NA</w:t>
            </w:r>
          </w:p>
        </w:tc>
      </w:tr>
      <w:tr w:rsidR="00D715BC" w:rsidRPr="002B3813" w14:paraId="6C275278" w14:textId="77777777" w:rsidTr="00927947">
        <w:trPr>
          <w:jc w:val="center"/>
        </w:trPr>
        <w:tc>
          <w:tcPr>
            <w:tcW w:w="959" w:type="dxa"/>
            <w:shd w:val="clear" w:color="auto" w:fill="auto"/>
          </w:tcPr>
          <w:p w14:paraId="082E4276" w14:textId="77777777" w:rsidR="00D715BC" w:rsidRPr="002B3813" w:rsidRDefault="00D715BC" w:rsidP="00927947">
            <w:pPr>
              <w:pStyle w:val="TAC"/>
            </w:pPr>
            <w:r w:rsidRPr="002B3813">
              <w:t xml:space="preserve">Cell G </w:t>
            </w:r>
          </w:p>
        </w:tc>
        <w:tc>
          <w:tcPr>
            <w:tcW w:w="1937" w:type="dxa"/>
            <w:shd w:val="clear" w:color="auto" w:fill="auto"/>
          </w:tcPr>
          <w:p w14:paraId="71B85047" w14:textId="77777777" w:rsidR="00D715BC" w:rsidRPr="002B3813" w:rsidRDefault="00D715BC" w:rsidP="00927947">
            <w:pPr>
              <w:pStyle w:val="TAC"/>
            </w:pPr>
            <w:r w:rsidRPr="002B3813">
              <w:t>MCC = MCC in USIM</w:t>
            </w:r>
          </w:p>
          <w:p w14:paraId="46ECA276" w14:textId="77777777" w:rsidR="00D715BC" w:rsidRPr="002B3813" w:rsidRDefault="00D715BC" w:rsidP="00927947">
            <w:pPr>
              <w:pStyle w:val="TAC"/>
            </w:pPr>
            <w:r w:rsidRPr="002B3813">
              <w:t>MNC=02</w:t>
            </w:r>
          </w:p>
        </w:tc>
        <w:tc>
          <w:tcPr>
            <w:tcW w:w="1179" w:type="dxa"/>
            <w:shd w:val="clear" w:color="auto" w:fill="auto"/>
          </w:tcPr>
          <w:p w14:paraId="7F216DA4" w14:textId="77777777" w:rsidR="00D715BC" w:rsidRPr="002B3813" w:rsidRDefault="00D715BC" w:rsidP="00927947">
            <w:pPr>
              <w:pStyle w:val="TAC"/>
            </w:pPr>
            <w:r w:rsidRPr="002B3813">
              <w:t>f2</w:t>
            </w:r>
          </w:p>
        </w:tc>
        <w:tc>
          <w:tcPr>
            <w:tcW w:w="1560" w:type="dxa"/>
            <w:shd w:val="clear" w:color="auto" w:fill="auto"/>
          </w:tcPr>
          <w:p w14:paraId="4078388B" w14:textId="77777777" w:rsidR="00D715BC" w:rsidRPr="002B3813" w:rsidRDefault="00D715BC" w:rsidP="00927947">
            <w:pPr>
              <w:pStyle w:val="TAC"/>
            </w:pPr>
            <w:r w:rsidRPr="002B3813">
              <w:t>'0000 0000 0000 0010 0010'B</w:t>
            </w:r>
          </w:p>
        </w:tc>
        <w:tc>
          <w:tcPr>
            <w:tcW w:w="946" w:type="dxa"/>
            <w:shd w:val="clear" w:color="auto" w:fill="auto"/>
          </w:tcPr>
          <w:p w14:paraId="5F1E1206" w14:textId="77777777" w:rsidR="00D715BC" w:rsidRPr="002B3813" w:rsidRDefault="00D715BC" w:rsidP="00927947">
            <w:pPr>
              <w:pStyle w:val="TAC"/>
            </w:pPr>
            <w:r w:rsidRPr="002B3813">
              <w:t>'0000 1011'B</w:t>
            </w:r>
          </w:p>
        </w:tc>
        <w:tc>
          <w:tcPr>
            <w:tcW w:w="992" w:type="dxa"/>
            <w:shd w:val="clear" w:color="auto" w:fill="auto"/>
          </w:tcPr>
          <w:p w14:paraId="1FA64EBE" w14:textId="77777777" w:rsidR="00D715BC" w:rsidRPr="002B3813" w:rsidRDefault="00D715BC" w:rsidP="00927947">
            <w:pPr>
              <w:pStyle w:val="TAC"/>
            </w:pPr>
            <w:r w:rsidRPr="002B3813">
              <w:t>11</w:t>
            </w:r>
          </w:p>
        </w:tc>
        <w:tc>
          <w:tcPr>
            <w:tcW w:w="1088" w:type="dxa"/>
            <w:shd w:val="clear" w:color="auto" w:fill="auto"/>
          </w:tcPr>
          <w:p w14:paraId="4A278B57" w14:textId="77777777" w:rsidR="00D715BC" w:rsidRPr="002B3813" w:rsidRDefault="00D715BC" w:rsidP="00927947">
            <w:pPr>
              <w:pStyle w:val="TAC"/>
            </w:pPr>
            <w:r w:rsidRPr="002B3813">
              <w:t>86</w:t>
            </w:r>
          </w:p>
        </w:tc>
        <w:tc>
          <w:tcPr>
            <w:tcW w:w="1134" w:type="dxa"/>
            <w:shd w:val="clear" w:color="auto" w:fill="auto"/>
          </w:tcPr>
          <w:p w14:paraId="6A196AE9" w14:textId="77777777" w:rsidR="00D715BC" w:rsidRPr="002B3813" w:rsidRDefault="00D715BC" w:rsidP="00927947">
            <w:pPr>
              <w:pStyle w:val="TAC"/>
            </w:pPr>
            <w:r w:rsidRPr="002B3813">
              <w:t>8</w:t>
            </w:r>
          </w:p>
        </w:tc>
      </w:tr>
      <w:tr w:rsidR="00D715BC" w:rsidRPr="002B3813" w14:paraId="4856DCC7" w14:textId="77777777" w:rsidTr="00927947">
        <w:trPr>
          <w:jc w:val="center"/>
        </w:trPr>
        <w:tc>
          <w:tcPr>
            <w:tcW w:w="959" w:type="dxa"/>
            <w:shd w:val="clear" w:color="auto" w:fill="auto"/>
          </w:tcPr>
          <w:p w14:paraId="3B93C007" w14:textId="77777777" w:rsidR="00D715BC" w:rsidRPr="002B3813" w:rsidRDefault="00D715BC" w:rsidP="00927947">
            <w:pPr>
              <w:pStyle w:val="TAC"/>
            </w:pPr>
            <w:r w:rsidRPr="002B3813">
              <w:t xml:space="preserve">Cell H </w:t>
            </w:r>
          </w:p>
        </w:tc>
        <w:tc>
          <w:tcPr>
            <w:tcW w:w="1937" w:type="dxa"/>
            <w:shd w:val="clear" w:color="auto" w:fill="auto"/>
          </w:tcPr>
          <w:p w14:paraId="2E3A9EE4" w14:textId="77777777" w:rsidR="00D715BC" w:rsidRPr="002B3813" w:rsidRDefault="00D715BC" w:rsidP="00927947">
            <w:pPr>
              <w:pStyle w:val="TAC"/>
            </w:pPr>
            <w:r w:rsidRPr="002B3813">
              <w:t>MCC= MCC in USIM</w:t>
            </w:r>
          </w:p>
          <w:p w14:paraId="19EE5C35" w14:textId="77777777" w:rsidR="00D715BC" w:rsidRPr="002B3813" w:rsidRDefault="00D715BC" w:rsidP="00927947">
            <w:pPr>
              <w:pStyle w:val="TAC"/>
            </w:pPr>
            <w:r w:rsidRPr="002B3813">
              <w:t>MNC=02</w:t>
            </w:r>
          </w:p>
        </w:tc>
        <w:tc>
          <w:tcPr>
            <w:tcW w:w="1179" w:type="dxa"/>
            <w:shd w:val="clear" w:color="auto" w:fill="auto"/>
          </w:tcPr>
          <w:p w14:paraId="68542CC0" w14:textId="77777777" w:rsidR="00D715BC" w:rsidRPr="002B3813" w:rsidRDefault="00D715BC" w:rsidP="00927947">
            <w:pPr>
              <w:pStyle w:val="TAC"/>
            </w:pPr>
            <w:r w:rsidRPr="002B3813">
              <w:t>f2</w:t>
            </w:r>
          </w:p>
        </w:tc>
        <w:tc>
          <w:tcPr>
            <w:tcW w:w="1560" w:type="dxa"/>
            <w:shd w:val="clear" w:color="auto" w:fill="auto"/>
          </w:tcPr>
          <w:p w14:paraId="0045B73E" w14:textId="77777777" w:rsidR="00D715BC" w:rsidRPr="002B3813" w:rsidRDefault="00D715BC" w:rsidP="00927947">
            <w:pPr>
              <w:pStyle w:val="TAC"/>
            </w:pPr>
            <w:r w:rsidRPr="002B3813">
              <w:t>'0000 0000 0000 0010 0010'B</w:t>
            </w:r>
          </w:p>
        </w:tc>
        <w:tc>
          <w:tcPr>
            <w:tcW w:w="946" w:type="dxa"/>
            <w:shd w:val="clear" w:color="auto" w:fill="auto"/>
          </w:tcPr>
          <w:p w14:paraId="0D9371CF" w14:textId="77777777" w:rsidR="00D715BC" w:rsidRPr="002B3813" w:rsidRDefault="00D715BC" w:rsidP="00927947">
            <w:pPr>
              <w:pStyle w:val="TAC"/>
            </w:pPr>
            <w:r w:rsidRPr="002B3813">
              <w:t>'0000 1100'B</w:t>
            </w:r>
          </w:p>
        </w:tc>
        <w:tc>
          <w:tcPr>
            <w:tcW w:w="992" w:type="dxa"/>
            <w:shd w:val="clear" w:color="auto" w:fill="auto"/>
          </w:tcPr>
          <w:p w14:paraId="6C81D316" w14:textId="77777777" w:rsidR="00D715BC" w:rsidRPr="002B3813" w:rsidRDefault="00D715BC" w:rsidP="00927947">
            <w:pPr>
              <w:pStyle w:val="TAC"/>
            </w:pPr>
            <w:r w:rsidRPr="002B3813">
              <w:t>12</w:t>
            </w:r>
          </w:p>
        </w:tc>
        <w:tc>
          <w:tcPr>
            <w:tcW w:w="1088" w:type="dxa"/>
            <w:shd w:val="clear" w:color="auto" w:fill="auto"/>
          </w:tcPr>
          <w:p w14:paraId="4B8BE6BD" w14:textId="77777777" w:rsidR="00D715BC" w:rsidRPr="002B3813" w:rsidRDefault="00D715BC" w:rsidP="00927947">
            <w:pPr>
              <w:pStyle w:val="TAC"/>
            </w:pPr>
            <w:r w:rsidRPr="002B3813">
              <w:t>150</w:t>
            </w:r>
          </w:p>
        </w:tc>
        <w:tc>
          <w:tcPr>
            <w:tcW w:w="1134" w:type="dxa"/>
            <w:shd w:val="clear" w:color="auto" w:fill="auto"/>
          </w:tcPr>
          <w:p w14:paraId="511FB45B" w14:textId="77777777" w:rsidR="00D715BC" w:rsidRPr="002B3813" w:rsidRDefault="00D715BC" w:rsidP="00927947">
            <w:pPr>
              <w:pStyle w:val="TAC"/>
            </w:pPr>
            <w:r w:rsidRPr="002B3813">
              <w:t>16</w:t>
            </w:r>
          </w:p>
        </w:tc>
      </w:tr>
      <w:tr w:rsidR="00D715BC" w:rsidRPr="002B3813" w14:paraId="07FF880D" w14:textId="77777777" w:rsidTr="00927947">
        <w:trPr>
          <w:jc w:val="center"/>
        </w:trPr>
        <w:tc>
          <w:tcPr>
            <w:tcW w:w="959" w:type="dxa"/>
            <w:shd w:val="clear" w:color="auto" w:fill="auto"/>
          </w:tcPr>
          <w:p w14:paraId="47609057" w14:textId="77777777" w:rsidR="00D715BC" w:rsidRPr="002B3813" w:rsidRDefault="00D715BC" w:rsidP="00927947">
            <w:pPr>
              <w:pStyle w:val="TAC"/>
            </w:pPr>
            <w:r w:rsidRPr="002B3813">
              <w:t>Cell I</w:t>
            </w:r>
          </w:p>
        </w:tc>
        <w:tc>
          <w:tcPr>
            <w:tcW w:w="1937" w:type="dxa"/>
            <w:shd w:val="clear" w:color="auto" w:fill="auto"/>
          </w:tcPr>
          <w:p w14:paraId="5E8E2F79" w14:textId="77777777" w:rsidR="00D715BC" w:rsidRPr="002B3813" w:rsidRDefault="00D715BC" w:rsidP="00927947">
            <w:pPr>
              <w:pStyle w:val="TAC"/>
            </w:pPr>
            <w:r w:rsidRPr="002B3813">
              <w:t xml:space="preserve">MCC=002 </w:t>
            </w:r>
          </w:p>
          <w:p w14:paraId="0FC014F2" w14:textId="77777777" w:rsidR="00D715BC" w:rsidRPr="002B3813" w:rsidRDefault="00D715BC" w:rsidP="00927947">
            <w:pPr>
              <w:pStyle w:val="TAC"/>
            </w:pPr>
            <w:r w:rsidRPr="002B3813">
              <w:t>MNC=101</w:t>
            </w:r>
          </w:p>
        </w:tc>
        <w:tc>
          <w:tcPr>
            <w:tcW w:w="1179" w:type="dxa"/>
            <w:shd w:val="clear" w:color="auto" w:fill="auto"/>
          </w:tcPr>
          <w:p w14:paraId="56F02F2D" w14:textId="77777777" w:rsidR="00D715BC" w:rsidRPr="002B3813" w:rsidRDefault="00D715BC" w:rsidP="00927947">
            <w:pPr>
              <w:pStyle w:val="TAC"/>
            </w:pPr>
            <w:r w:rsidRPr="002B3813">
              <w:t>f3 (Note 1)</w:t>
            </w:r>
          </w:p>
        </w:tc>
        <w:tc>
          <w:tcPr>
            <w:tcW w:w="1560" w:type="dxa"/>
            <w:shd w:val="clear" w:color="auto" w:fill="auto"/>
          </w:tcPr>
          <w:p w14:paraId="574EB214" w14:textId="77777777" w:rsidR="00D715BC" w:rsidRPr="002B3813" w:rsidRDefault="00D715BC" w:rsidP="00927947">
            <w:pPr>
              <w:pStyle w:val="TAC"/>
            </w:pPr>
            <w:r w:rsidRPr="002B3813">
              <w:t>'0000 0000 0000 0010 0011'B</w:t>
            </w:r>
          </w:p>
        </w:tc>
        <w:tc>
          <w:tcPr>
            <w:tcW w:w="946" w:type="dxa"/>
            <w:shd w:val="clear" w:color="auto" w:fill="auto"/>
          </w:tcPr>
          <w:p w14:paraId="01129637" w14:textId="77777777" w:rsidR="00D715BC" w:rsidRPr="002B3813" w:rsidRDefault="00D715BC" w:rsidP="00927947">
            <w:pPr>
              <w:pStyle w:val="TAC"/>
            </w:pPr>
            <w:r w:rsidRPr="002B3813">
              <w:t>'0000 1101'B</w:t>
            </w:r>
          </w:p>
        </w:tc>
        <w:tc>
          <w:tcPr>
            <w:tcW w:w="992" w:type="dxa"/>
            <w:shd w:val="clear" w:color="auto" w:fill="auto"/>
          </w:tcPr>
          <w:p w14:paraId="41197381" w14:textId="77777777" w:rsidR="00D715BC" w:rsidRPr="002B3813" w:rsidRDefault="00D715BC" w:rsidP="00927947">
            <w:pPr>
              <w:pStyle w:val="TAC"/>
            </w:pPr>
            <w:r w:rsidRPr="002B3813">
              <w:t>13</w:t>
            </w:r>
          </w:p>
        </w:tc>
        <w:tc>
          <w:tcPr>
            <w:tcW w:w="1088" w:type="dxa"/>
            <w:shd w:val="clear" w:color="auto" w:fill="auto"/>
          </w:tcPr>
          <w:p w14:paraId="0870E632" w14:textId="77777777" w:rsidR="00D715BC" w:rsidRPr="002B3813" w:rsidRDefault="00D715BC" w:rsidP="00927947">
            <w:pPr>
              <w:pStyle w:val="TAC"/>
            </w:pPr>
            <w:r w:rsidRPr="002B3813">
              <w:t>22</w:t>
            </w:r>
          </w:p>
        </w:tc>
        <w:tc>
          <w:tcPr>
            <w:tcW w:w="1134" w:type="dxa"/>
            <w:shd w:val="clear" w:color="auto" w:fill="auto"/>
          </w:tcPr>
          <w:p w14:paraId="6E3BD24B" w14:textId="77777777" w:rsidR="00D715BC" w:rsidRPr="002B3813" w:rsidRDefault="00D715BC" w:rsidP="00927947">
            <w:pPr>
              <w:pStyle w:val="TAC"/>
            </w:pPr>
            <w:r w:rsidRPr="002B3813">
              <w:t>0</w:t>
            </w:r>
          </w:p>
        </w:tc>
      </w:tr>
      <w:tr w:rsidR="00D715BC" w:rsidRPr="002B3813" w14:paraId="46E1F060" w14:textId="77777777" w:rsidTr="00927947">
        <w:trPr>
          <w:jc w:val="center"/>
        </w:trPr>
        <w:tc>
          <w:tcPr>
            <w:tcW w:w="959" w:type="dxa"/>
            <w:shd w:val="clear" w:color="auto" w:fill="auto"/>
          </w:tcPr>
          <w:p w14:paraId="7113177D" w14:textId="77777777" w:rsidR="00D715BC" w:rsidRPr="002B3813" w:rsidRDefault="00D715BC" w:rsidP="00927947">
            <w:pPr>
              <w:pStyle w:val="TAC"/>
            </w:pPr>
            <w:r w:rsidRPr="002B3813">
              <w:t>Cell J</w:t>
            </w:r>
          </w:p>
        </w:tc>
        <w:tc>
          <w:tcPr>
            <w:tcW w:w="1937" w:type="dxa"/>
            <w:shd w:val="clear" w:color="auto" w:fill="auto"/>
          </w:tcPr>
          <w:p w14:paraId="0478FC2B" w14:textId="77777777" w:rsidR="00D715BC" w:rsidRPr="002B3813" w:rsidRDefault="00D715BC" w:rsidP="00927947">
            <w:pPr>
              <w:pStyle w:val="TAC"/>
            </w:pPr>
            <w:r w:rsidRPr="002B3813">
              <w:t xml:space="preserve">MCC=003 </w:t>
            </w:r>
          </w:p>
          <w:p w14:paraId="306EA483" w14:textId="77777777" w:rsidR="00D715BC" w:rsidRPr="002B3813" w:rsidRDefault="00D715BC" w:rsidP="00927947">
            <w:pPr>
              <w:pStyle w:val="TAC"/>
            </w:pPr>
            <w:r w:rsidRPr="002B3813">
              <w:t>MNC=101</w:t>
            </w:r>
          </w:p>
        </w:tc>
        <w:tc>
          <w:tcPr>
            <w:tcW w:w="1179" w:type="dxa"/>
            <w:shd w:val="clear" w:color="auto" w:fill="auto"/>
          </w:tcPr>
          <w:p w14:paraId="1FA9F37C" w14:textId="77777777" w:rsidR="00D715BC" w:rsidRPr="002B3813" w:rsidRDefault="00D715BC" w:rsidP="00927947">
            <w:pPr>
              <w:pStyle w:val="TAC"/>
            </w:pPr>
            <w:r w:rsidRPr="002B3813">
              <w:t>f4 (Note 1)</w:t>
            </w:r>
          </w:p>
        </w:tc>
        <w:tc>
          <w:tcPr>
            <w:tcW w:w="1560" w:type="dxa"/>
            <w:shd w:val="clear" w:color="auto" w:fill="auto"/>
          </w:tcPr>
          <w:p w14:paraId="55EE90DF" w14:textId="77777777" w:rsidR="00D715BC" w:rsidRPr="002B3813" w:rsidRDefault="00D715BC" w:rsidP="00927947">
            <w:pPr>
              <w:pStyle w:val="TAC"/>
            </w:pPr>
            <w:r w:rsidRPr="002B3813">
              <w:t>'0000 0000 0000 0010 0100'B</w:t>
            </w:r>
          </w:p>
        </w:tc>
        <w:tc>
          <w:tcPr>
            <w:tcW w:w="946" w:type="dxa"/>
            <w:shd w:val="clear" w:color="auto" w:fill="auto"/>
          </w:tcPr>
          <w:p w14:paraId="3C389706" w14:textId="77777777" w:rsidR="00D715BC" w:rsidRPr="002B3813" w:rsidRDefault="00D715BC" w:rsidP="00927947">
            <w:pPr>
              <w:pStyle w:val="TAC"/>
            </w:pPr>
            <w:r w:rsidRPr="002B3813">
              <w:t>'0000 1110'B</w:t>
            </w:r>
          </w:p>
        </w:tc>
        <w:tc>
          <w:tcPr>
            <w:tcW w:w="992" w:type="dxa"/>
            <w:shd w:val="clear" w:color="auto" w:fill="auto"/>
          </w:tcPr>
          <w:p w14:paraId="62069D1D" w14:textId="77777777" w:rsidR="00D715BC" w:rsidRPr="002B3813" w:rsidRDefault="00D715BC" w:rsidP="00927947">
            <w:pPr>
              <w:pStyle w:val="TAC"/>
            </w:pPr>
            <w:r w:rsidRPr="002B3813">
              <w:t>14</w:t>
            </w:r>
          </w:p>
        </w:tc>
        <w:tc>
          <w:tcPr>
            <w:tcW w:w="1088" w:type="dxa"/>
            <w:shd w:val="clear" w:color="auto" w:fill="auto"/>
          </w:tcPr>
          <w:p w14:paraId="32C65CDE" w14:textId="77777777" w:rsidR="00D715BC" w:rsidRPr="002B3813" w:rsidRDefault="00D715BC" w:rsidP="00927947">
            <w:pPr>
              <w:pStyle w:val="TAC"/>
            </w:pPr>
            <w:r w:rsidRPr="002B3813">
              <w:t>22</w:t>
            </w:r>
          </w:p>
        </w:tc>
        <w:tc>
          <w:tcPr>
            <w:tcW w:w="1134" w:type="dxa"/>
            <w:shd w:val="clear" w:color="auto" w:fill="auto"/>
          </w:tcPr>
          <w:p w14:paraId="7EE589BC" w14:textId="77777777" w:rsidR="00D715BC" w:rsidRPr="002B3813" w:rsidRDefault="00D715BC" w:rsidP="00927947">
            <w:pPr>
              <w:pStyle w:val="TAC"/>
            </w:pPr>
            <w:r w:rsidRPr="002B3813">
              <w:t>0</w:t>
            </w:r>
          </w:p>
        </w:tc>
      </w:tr>
      <w:tr w:rsidR="00D715BC" w:rsidRPr="002B3813" w14:paraId="62B74C65" w14:textId="77777777" w:rsidTr="00927947">
        <w:trPr>
          <w:jc w:val="center"/>
        </w:trPr>
        <w:tc>
          <w:tcPr>
            <w:tcW w:w="959" w:type="dxa"/>
            <w:shd w:val="clear" w:color="auto" w:fill="auto"/>
          </w:tcPr>
          <w:p w14:paraId="64CF6F1C" w14:textId="77777777" w:rsidR="00D715BC" w:rsidRPr="002B3813" w:rsidRDefault="00D715BC" w:rsidP="00927947">
            <w:pPr>
              <w:pStyle w:val="TAC"/>
            </w:pPr>
            <w:r w:rsidRPr="002B3813">
              <w:t>Cell K</w:t>
            </w:r>
          </w:p>
        </w:tc>
        <w:tc>
          <w:tcPr>
            <w:tcW w:w="1937" w:type="dxa"/>
            <w:shd w:val="clear" w:color="auto" w:fill="auto"/>
          </w:tcPr>
          <w:p w14:paraId="04E67605" w14:textId="77777777" w:rsidR="00D715BC" w:rsidRPr="002B3813" w:rsidRDefault="00D715BC" w:rsidP="00927947">
            <w:pPr>
              <w:pStyle w:val="TAC"/>
            </w:pPr>
            <w:r w:rsidRPr="002B3813">
              <w:t>MCC=002</w:t>
            </w:r>
          </w:p>
          <w:p w14:paraId="184A4010" w14:textId="77777777" w:rsidR="00D715BC" w:rsidRPr="002B3813" w:rsidRDefault="00D715BC" w:rsidP="00927947">
            <w:pPr>
              <w:pStyle w:val="TAC"/>
            </w:pPr>
            <w:r w:rsidRPr="002B3813">
              <w:t>MNC=101</w:t>
            </w:r>
          </w:p>
        </w:tc>
        <w:tc>
          <w:tcPr>
            <w:tcW w:w="1179" w:type="dxa"/>
            <w:shd w:val="clear" w:color="auto" w:fill="auto"/>
          </w:tcPr>
          <w:p w14:paraId="738859A9" w14:textId="77777777" w:rsidR="00D715BC" w:rsidRPr="002B3813" w:rsidRDefault="00D715BC" w:rsidP="00927947">
            <w:pPr>
              <w:pStyle w:val="TAC"/>
            </w:pPr>
            <w:r w:rsidRPr="002B3813">
              <w:t>f3 (Note 1)</w:t>
            </w:r>
          </w:p>
        </w:tc>
        <w:tc>
          <w:tcPr>
            <w:tcW w:w="1560" w:type="dxa"/>
            <w:shd w:val="clear" w:color="auto" w:fill="auto"/>
          </w:tcPr>
          <w:p w14:paraId="50E49CE8" w14:textId="77777777" w:rsidR="00D715BC" w:rsidRPr="002B3813" w:rsidRDefault="00D715BC" w:rsidP="00927947">
            <w:pPr>
              <w:pStyle w:val="TAC"/>
            </w:pPr>
            <w:r w:rsidRPr="002B3813">
              <w:t>'0000 0000 0000 0010 0011'B</w:t>
            </w:r>
          </w:p>
        </w:tc>
        <w:tc>
          <w:tcPr>
            <w:tcW w:w="946" w:type="dxa"/>
            <w:shd w:val="clear" w:color="auto" w:fill="auto"/>
          </w:tcPr>
          <w:p w14:paraId="6D645B80" w14:textId="77777777" w:rsidR="00D715BC" w:rsidRPr="002B3813" w:rsidRDefault="00D715BC" w:rsidP="00927947">
            <w:pPr>
              <w:pStyle w:val="TAC"/>
            </w:pPr>
            <w:r w:rsidRPr="002B3813">
              <w:t>'0000 1111'B</w:t>
            </w:r>
          </w:p>
        </w:tc>
        <w:tc>
          <w:tcPr>
            <w:tcW w:w="992" w:type="dxa"/>
            <w:shd w:val="clear" w:color="auto" w:fill="auto"/>
          </w:tcPr>
          <w:p w14:paraId="3E173AEE" w14:textId="77777777" w:rsidR="00D715BC" w:rsidRPr="002B3813" w:rsidRDefault="00D715BC" w:rsidP="00927947">
            <w:pPr>
              <w:pStyle w:val="TAC"/>
            </w:pPr>
            <w:r w:rsidRPr="002B3813">
              <w:t>15</w:t>
            </w:r>
          </w:p>
        </w:tc>
        <w:tc>
          <w:tcPr>
            <w:tcW w:w="1088" w:type="dxa"/>
            <w:shd w:val="clear" w:color="auto" w:fill="auto"/>
          </w:tcPr>
          <w:p w14:paraId="1C3C9900" w14:textId="77777777" w:rsidR="00D715BC" w:rsidRPr="002B3813" w:rsidRDefault="00D715BC" w:rsidP="00927947">
            <w:pPr>
              <w:pStyle w:val="TAC"/>
            </w:pPr>
            <w:r w:rsidRPr="002B3813">
              <w:t>86</w:t>
            </w:r>
          </w:p>
        </w:tc>
        <w:tc>
          <w:tcPr>
            <w:tcW w:w="1134" w:type="dxa"/>
            <w:shd w:val="clear" w:color="auto" w:fill="auto"/>
          </w:tcPr>
          <w:p w14:paraId="5BC654FD" w14:textId="77777777" w:rsidR="00D715BC" w:rsidRPr="002B3813" w:rsidRDefault="00D715BC" w:rsidP="00927947">
            <w:pPr>
              <w:pStyle w:val="TAC"/>
            </w:pPr>
            <w:r w:rsidRPr="002B3813">
              <w:t>8</w:t>
            </w:r>
          </w:p>
        </w:tc>
      </w:tr>
      <w:tr w:rsidR="00D715BC" w:rsidRPr="002B3813" w14:paraId="2B5A86F8" w14:textId="77777777" w:rsidTr="00927947">
        <w:trPr>
          <w:jc w:val="center"/>
        </w:trPr>
        <w:tc>
          <w:tcPr>
            <w:tcW w:w="959" w:type="dxa"/>
            <w:shd w:val="clear" w:color="auto" w:fill="auto"/>
          </w:tcPr>
          <w:p w14:paraId="2CFA9A68" w14:textId="77777777" w:rsidR="00D715BC" w:rsidRPr="002B3813" w:rsidRDefault="00D715BC" w:rsidP="00927947">
            <w:pPr>
              <w:pStyle w:val="TAC"/>
            </w:pPr>
            <w:r w:rsidRPr="002B3813">
              <w:t>Cell L</w:t>
            </w:r>
          </w:p>
        </w:tc>
        <w:tc>
          <w:tcPr>
            <w:tcW w:w="1937" w:type="dxa"/>
            <w:shd w:val="clear" w:color="auto" w:fill="auto"/>
          </w:tcPr>
          <w:p w14:paraId="250247D9" w14:textId="77777777" w:rsidR="00D715BC" w:rsidRPr="002B3813" w:rsidRDefault="00D715BC" w:rsidP="00927947">
            <w:pPr>
              <w:pStyle w:val="TAC"/>
            </w:pPr>
            <w:r w:rsidRPr="002B3813">
              <w:t>MCC=002</w:t>
            </w:r>
          </w:p>
          <w:p w14:paraId="638B0EEB" w14:textId="77777777" w:rsidR="00D715BC" w:rsidRPr="002B3813" w:rsidRDefault="00D715BC" w:rsidP="00927947">
            <w:pPr>
              <w:pStyle w:val="TAC"/>
            </w:pPr>
            <w:r w:rsidRPr="002B3813">
              <w:t>MNC=101</w:t>
            </w:r>
          </w:p>
        </w:tc>
        <w:tc>
          <w:tcPr>
            <w:tcW w:w="1179" w:type="dxa"/>
            <w:shd w:val="clear" w:color="auto" w:fill="auto"/>
          </w:tcPr>
          <w:p w14:paraId="68C84B53" w14:textId="77777777" w:rsidR="00D715BC" w:rsidRPr="002B3813" w:rsidRDefault="00D715BC" w:rsidP="00927947">
            <w:pPr>
              <w:pStyle w:val="TAC"/>
            </w:pPr>
            <w:r w:rsidRPr="002B3813">
              <w:t>f3 (Note 1)</w:t>
            </w:r>
          </w:p>
        </w:tc>
        <w:tc>
          <w:tcPr>
            <w:tcW w:w="1560" w:type="dxa"/>
            <w:shd w:val="clear" w:color="auto" w:fill="auto"/>
          </w:tcPr>
          <w:p w14:paraId="66FE95F4" w14:textId="77777777" w:rsidR="00D715BC" w:rsidRPr="002B3813" w:rsidRDefault="00D715BC" w:rsidP="00927947">
            <w:pPr>
              <w:pStyle w:val="TAC"/>
            </w:pPr>
            <w:r w:rsidRPr="002B3813">
              <w:t>'0000 0000 0000 0010 0011'B</w:t>
            </w:r>
          </w:p>
        </w:tc>
        <w:tc>
          <w:tcPr>
            <w:tcW w:w="946" w:type="dxa"/>
            <w:shd w:val="clear" w:color="auto" w:fill="auto"/>
          </w:tcPr>
          <w:p w14:paraId="4FCB9392" w14:textId="77777777" w:rsidR="00D715BC" w:rsidRPr="002B3813" w:rsidRDefault="00D715BC" w:rsidP="00927947">
            <w:pPr>
              <w:pStyle w:val="TAC"/>
            </w:pPr>
            <w:r w:rsidRPr="002B3813">
              <w:t>'0001 0000'B</w:t>
            </w:r>
          </w:p>
        </w:tc>
        <w:tc>
          <w:tcPr>
            <w:tcW w:w="992" w:type="dxa"/>
            <w:shd w:val="clear" w:color="auto" w:fill="auto"/>
          </w:tcPr>
          <w:p w14:paraId="4FE93163" w14:textId="77777777" w:rsidR="00D715BC" w:rsidRPr="002B3813" w:rsidRDefault="00D715BC" w:rsidP="00927947">
            <w:pPr>
              <w:pStyle w:val="TAC"/>
            </w:pPr>
            <w:r w:rsidRPr="002B3813">
              <w:t>16</w:t>
            </w:r>
          </w:p>
        </w:tc>
        <w:tc>
          <w:tcPr>
            <w:tcW w:w="1088" w:type="dxa"/>
            <w:shd w:val="clear" w:color="auto" w:fill="auto"/>
          </w:tcPr>
          <w:p w14:paraId="40188BA4" w14:textId="77777777" w:rsidR="00D715BC" w:rsidRPr="002B3813" w:rsidRDefault="00D715BC" w:rsidP="00927947">
            <w:pPr>
              <w:pStyle w:val="TAC"/>
            </w:pPr>
            <w:r w:rsidRPr="002B3813">
              <w:t>150</w:t>
            </w:r>
          </w:p>
        </w:tc>
        <w:tc>
          <w:tcPr>
            <w:tcW w:w="1134" w:type="dxa"/>
            <w:shd w:val="clear" w:color="auto" w:fill="auto"/>
          </w:tcPr>
          <w:p w14:paraId="08B1E2E8" w14:textId="77777777" w:rsidR="00D715BC" w:rsidRPr="002B3813" w:rsidRDefault="00D715BC" w:rsidP="00927947">
            <w:pPr>
              <w:pStyle w:val="TAC"/>
            </w:pPr>
            <w:r w:rsidRPr="002B3813">
              <w:t>16</w:t>
            </w:r>
          </w:p>
        </w:tc>
      </w:tr>
      <w:tr w:rsidR="00D715BC" w:rsidRPr="002B3813" w14:paraId="49722886" w14:textId="77777777" w:rsidTr="00927947">
        <w:trPr>
          <w:jc w:val="center"/>
        </w:trPr>
        <w:tc>
          <w:tcPr>
            <w:tcW w:w="959" w:type="dxa"/>
            <w:shd w:val="clear" w:color="auto" w:fill="auto"/>
          </w:tcPr>
          <w:p w14:paraId="4AF8A3C5" w14:textId="77777777" w:rsidR="00D715BC" w:rsidRPr="002B3813" w:rsidRDefault="00D715BC" w:rsidP="00927947">
            <w:pPr>
              <w:pStyle w:val="TAC"/>
            </w:pPr>
            <w:r w:rsidRPr="002B3813">
              <w:t>Cell M</w:t>
            </w:r>
          </w:p>
        </w:tc>
        <w:tc>
          <w:tcPr>
            <w:tcW w:w="1937" w:type="dxa"/>
            <w:shd w:val="clear" w:color="auto" w:fill="auto"/>
          </w:tcPr>
          <w:p w14:paraId="3FAFA7F0" w14:textId="77777777" w:rsidR="00D715BC" w:rsidRPr="002B3813" w:rsidRDefault="00D715BC" w:rsidP="00927947">
            <w:pPr>
              <w:pStyle w:val="TAC"/>
            </w:pPr>
            <w:r w:rsidRPr="002B3813">
              <w:t>MCC/MNC=</w:t>
            </w:r>
          </w:p>
          <w:p w14:paraId="50CA8731" w14:textId="77777777" w:rsidR="00D715BC" w:rsidRPr="002B3813" w:rsidRDefault="00D715BC" w:rsidP="00927947">
            <w:pPr>
              <w:pStyle w:val="TAC"/>
            </w:pPr>
            <w:r w:rsidRPr="002B3813">
              <w:t>MCC/MNC in USIM</w:t>
            </w:r>
          </w:p>
        </w:tc>
        <w:tc>
          <w:tcPr>
            <w:tcW w:w="1179" w:type="dxa"/>
            <w:shd w:val="clear" w:color="auto" w:fill="auto"/>
          </w:tcPr>
          <w:p w14:paraId="04B136F3" w14:textId="77777777" w:rsidR="00D715BC" w:rsidRPr="002B3813" w:rsidRDefault="00D715BC" w:rsidP="00927947">
            <w:pPr>
              <w:pStyle w:val="TAC"/>
            </w:pPr>
            <w:r w:rsidRPr="002B3813">
              <w:t>f1</w:t>
            </w:r>
          </w:p>
        </w:tc>
        <w:tc>
          <w:tcPr>
            <w:tcW w:w="1560" w:type="dxa"/>
            <w:shd w:val="clear" w:color="auto" w:fill="auto"/>
          </w:tcPr>
          <w:p w14:paraId="1D95BB15" w14:textId="77777777" w:rsidR="00D715BC" w:rsidRPr="002B3813" w:rsidRDefault="00D715BC" w:rsidP="00927947">
            <w:pPr>
              <w:pStyle w:val="TAC"/>
            </w:pPr>
            <w:r w:rsidRPr="002B3813">
              <w:t>'0000 0000 0000 0010 0001'B</w:t>
            </w:r>
          </w:p>
        </w:tc>
        <w:tc>
          <w:tcPr>
            <w:tcW w:w="946" w:type="dxa"/>
            <w:shd w:val="clear" w:color="auto" w:fill="auto"/>
          </w:tcPr>
          <w:p w14:paraId="1436CDF4" w14:textId="77777777" w:rsidR="00D715BC" w:rsidRPr="002B3813" w:rsidRDefault="00D715BC" w:rsidP="00927947">
            <w:pPr>
              <w:pStyle w:val="TAC"/>
            </w:pPr>
            <w:r w:rsidRPr="002B3813">
              <w:t>'0001 0001'B</w:t>
            </w:r>
          </w:p>
        </w:tc>
        <w:tc>
          <w:tcPr>
            <w:tcW w:w="992" w:type="dxa"/>
            <w:shd w:val="clear" w:color="auto" w:fill="auto"/>
          </w:tcPr>
          <w:p w14:paraId="1587BB65" w14:textId="77777777" w:rsidR="00D715BC" w:rsidRPr="002B3813" w:rsidRDefault="00D715BC" w:rsidP="00927947">
            <w:pPr>
              <w:pStyle w:val="TAC"/>
            </w:pPr>
            <w:r w:rsidRPr="002B3813">
              <w:t>17</w:t>
            </w:r>
          </w:p>
        </w:tc>
        <w:tc>
          <w:tcPr>
            <w:tcW w:w="1088" w:type="dxa"/>
            <w:shd w:val="clear" w:color="auto" w:fill="auto"/>
          </w:tcPr>
          <w:p w14:paraId="132CDC8C" w14:textId="77777777" w:rsidR="00D715BC" w:rsidRPr="002B3813" w:rsidRDefault="00D715BC" w:rsidP="00927947">
            <w:pPr>
              <w:pStyle w:val="TAC"/>
            </w:pPr>
            <w:r w:rsidRPr="002B3813">
              <w:t>278</w:t>
            </w:r>
          </w:p>
        </w:tc>
        <w:tc>
          <w:tcPr>
            <w:tcW w:w="1134" w:type="dxa"/>
            <w:shd w:val="clear" w:color="auto" w:fill="auto"/>
          </w:tcPr>
          <w:p w14:paraId="3B15ABF2" w14:textId="77777777" w:rsidR="00D715BC" w:rsidRPr="002B3813" w:rsidRDefault="00D715BC" w:rsidP="00927947">
            <w:pPr>
              <w:pStyle w:val="TAC"/>
            </w:pPr>
            <w:r w:rsidRPr="002B3813">
              <w:t>32</w:t>
            </w:r>
          </w:p>
        </w:tc>
      </w:tr>
      <w:tr w:rsidR="00F32274" w:rsidRPr="002B3813" w14:paraId="60BCE2E1" w14:textId="77777777" w:rsidTr="00927947">
        <w:trPr>
          <w:jc w:val="center"/>
          <w:ins w:id="4256" w:author="Daiwei Zhou (周代卫)" w:date="2023-02-18T12:53:00Z"/>
        </w:trPr>
        <w:tc>
          <w:tcPr>
            <w:tcW w:w="959" w:type="dxa"/>
            <w:shd w:val="clear" w:color="auto" w:fill="auto"/>
          </w:tcPr>
          <w:p w14:paraId="4F5D499A" w14:textId="194E1A5F" w:rsidR="00F32274" w:rsidRPr="00F32274" w:rsidRDefault="00F32274" w:rsidP="00F32274">
            <w:pPr>
              <w:pStyle w:val="TAC"/>
              <w:rPr>
                <w:ins w:id="4257" w:author="Daiwei Zhou (周代卫)" w:date="2023-02-18T12:53:00Z"/>
                <w:highlight w:val="yellow"/>
                <w:rPrChange w:id="4258" w:author="Daiwei Zhou (周代卫)" w:date="2023-02-18T12:55:00Z">
                  <w:rPr>
                    <w:ins w:id="4259" w:author="Daiwei Zhou (周代卫)" w:date="2023-02-18T12:53:00Z"/>
                  </w:rPr>
                </w:rPrChange>
              </w:rPr>
            </w:pPr>
            <w:ins w:id="4260" w:author="Daiwei Zhou (周代卫)" w:date="2023-02-18T12:54:00Z">
              <w:r w:rsidRPr="00F32274">
                <w:rPr>
                  <w:highlight w:val="yellow"/>
                  <w:rPrChange w:id="4261" w:author="Daiwei Zhou (周代卫)" w:date="2023-02-18T12:55:00Z">
                    <w:rPr/>
                  </w:rPrChange>
                </w:rPr>
                <w:t>Cell N</w:t>
              </w:r>
            </w:ins>
          </w:p>
        </w:tc>
        <w:tc>
          <w:tcPr>
            <w:tcW w:w="1937" w:type="dxa"/>
            <w:shd w:val="clear" w:color="auto" w:fill="auto"/>
          </w:tcPr>
          <w:p w14:paraId="1BE7AEE0" w14:textId="77777777" w:rsidR="00F32274" w:rsidRPr="00F32274" w:rsidRDefault="00F32274" w:rsidP="00F32274">
            <w:pPr>
              <w:pStyle w:val="TAC"/>
              <w:rPr>
                <w:ins w:id="4262" w:author="Daiwei Zhou (周代卫)" w:date="2023-02-18T12:54:00Z"/>
                <w:highlight w:val="yellow"/>
                <w:rPrChange w:id="4263" w:author="Daiwei Zhou (周代卫)" w:date="2023-02-18T12:55:00Z">
                  <w:rPr>
                    <w:ins w:id="4264" w:author="Daiwei Zhou (周代卫)" w:date="2023-02-18T12:54:00Z"/>
                  </w:rPr>
                </w:rPrChange>
              </w:rPr>
            </w:pPr>
            <w:ins w:id="4265" w:author="Daiwei Zhou (周代卫)" w:date="2023-02-18T12:54:00Z">
              <w:r w:rsidRPr="00F32274">
                <w:rPr>
                  <w:highlight w:val="yellow"/>
                  <w:rPrChange w:id="4266" w:author="Daiwei Zhou (周代卫)" w:date="2023-02-18T12:55:00Z">
                    <w:rPr/>
                  </w:rPrChange>
                </w:rPr>
                <w:t>MCC = MCC in USIM</w:t>
              </w:r>
            </w:ins>
          </w:p>
          <w:p w14:paraId="48DD6E37" w14:textId="222C9587" w:rsidR="00F32274" w:rsidRPr="00F32274" w:rsidRDefault="00F32274" w:rsidP="00F32274">
            <w:pPr>
              <w:pStyle w:val="TAC"/>
              <w:rPr>
                <w:ins w:id="4267" w:author="Daiwei Zhou (周代卫)" w:date="2023-02-18T12:53:00Z"/>
                <w:highlight w:val="yellow"/>
                <w:rPrChange w:id="4268" w:author="Daiwei Zhou (周代卫)" w:date="2023-02-18T12:55:00Z">
                  <w:rPr>
                    <w:ins w:id="4269" w:author="Daiwei Zhou (周代卫)" w:date="2023-02-18T12:53:00Z"/>
                  </w:rPr>
                </w:rPrChange>
              </w:rPr>
            </w:pPr>
            <w:ins w:id="4270" w:author="Daiwei Zhou (周代卫)" w:date="2023-02-18T12:54:00Z">
              <w:r w:rsidRPr="00F32274">
                <w:rPr>
                  <w:highlight w:val="yellow"/>
                  <w:rPrChange w:id="4271" w:author="Daiwei Zhou (周代卫)" w:date="2023-02-18T12:55:00Z">
                    <w:rPr/>
                  </w:rPrChange>
                </w:rPr>
                <w:t>MNC=02</w:t>
              </w:r>
            </w:ins>
          </w:p>
        </w:tc>
        <w:tc>
          <w:tcPr>
            <w:tcW w:w="1179" w:type="dxa"/>
            <w:shd w:val="clear" w:color="auto" w:fill="auto"/>
          </w:tcPr>
          <w:p w14:paraId="71DA0294" w14:textId="13575FFB" w:rsidR="00F32274" w:rsidRPr="00F32274" w:rsidRDefault="005F5D31" w:rsidP="00F32274">
            <w:pPr>
              <w:pStyle w:val="TAC"/>
              <w:rPr>
                <w:ins w:id="4272" w:author="Daiwei Zhou (周代卫)" w:date="2023-02-18T12:53:00Z"/>
                <w:highlight w:val="yellow"/>
                <w:rPrChange w:id="4273" w:author="Daiwei Zhou (周代卫)" w:date="2023-02-18T12:55:00Z">
                  <w:rPr>
                    <w:ins w:id="4274" w:author="Daiwei Zhou (周代卫)" w:date="2023-02-18T12:53:00Z"/>
                  </w:rPr>
                </w:rPrChange>
              </w:rPr>
            </w:pPr>
            <w:ins w:id="4275" w:author="Daiwei Zhou (周代卫)" w:date="2023-02-27T16:02:00Z">
              <w:r>
                <w:rPr>
                  <w:highlight w:val="yellow"/>
                </w:rPr>
                <w:t>f</w:t>
              </w:r>
            </w:ins>
            <w:ins w:id="4276" w:author="Daiwei Zhou (周代卫)" w:date="2023-02-18T12:54:00Z">
              <w:r w:rsidR="00F32274" w:rsidRPr="00F32274">
                <w:rPr>
                  <w:highlight w:val="yellow"/>
                  <w:rPrChange w:id="4277" w:author="Daiwei Zhou (周代卫)" w:date="2023-02-18T12:55:00Z">
                    <w:rPr/>
                  </w:rPrChange>
                </w:rPr>
                <w:t>1</w:t>
              </w:r>
            </w:ins>
          </w:p>
        </w:tc>
        <w:tc>
          <w:tcPr>
            <w:tcW w:w="1560" w:type="dxa"/>
            <w:shd w:val="clear" w:color="auto" w:fill="auto"/>
          </w:tcPr>
          <w:p w14:paraId="53A1D65C" w14:textId="4605351D" w:rsidR="00F32274" w:rsidRPr="00F32274" w:rsidRDefault="00F32274" w:rsidP="00F32274">
            <w:pPr>
              <w:pStyle w:val="TAC"/>
              <w:rPr>
                <w:ins w:id="4278" w:author="Daiwei Zhou (周代卫)" w:date="2023-02-18T12:53:00Z"/>
                <w:highlight w:val="yellow"/>
                <w:rPrChange w:id="4279" w:author="Daiwei Zhou (周代卫)" w:date="2023-02-18T12:55:00Z">
                  <w:rPr>
                    <w:ins w:id="4280" w:author="Daiwei Zhou (周代卫)" w:date="2023-02-18T12:53:00Z"/>
                  </w:rPr>
                </w:rPrChange>
              </w:rPr>
            </w:pPr>
            <w:ins w:id="4281" w:author="Daiwei Zhou (周代卫)" w:date="2023-02-18T12:54:00Z">
              <w:r w:rsidRPr="00F32274">
                <w:rPr>
                  <w:highlight w:val="yellow"/>
                  <w:rPrChange w:id="4282" w:author="Daiwei Zhou (周代卫)" w:date="2023-02-18T12:55:00Z">
                    <w:rPr/>
                  </w:rPrChange>
                </w:rPr>
                <w:t>'0000 0000 0000 0010 0010'B</w:t>
              </w:r>
            </w:ins>
          </w:p>
        </w:tc>
        <w:tc>
          <w:tcPr>
            <w:tcW w:w="946" w:type="dxa"/>
            <w:shd w:val="clear" w:color="auto" w:fill="auto"/>
          </w:tcPr>
          <w:p w14:paraId="02A96529" w14:textId="50D37A0B" w:rsidR="00F32274" w:rsidRPr="00F32274" w:rsidRDefault="00F32274" w:rsidP="00F32274">
            <w:pPr>
              <w:pStyle w:val="TAC"/>
              <w:rPr>
                <w:ins w:id="4283" w:author="Daiwei Zhou (周代卫)" w:date="2023-02-18T12:53:00Z"/>
                <w:highlight w:val="yellow"/>
                <w:rPrChange w:id="4284" w:author="Daiwei Zhou (周代卫)" w:date="2023-02-18T12:55:00Z">
                  <w:rPr>
                    <w:ins w:id="4285" w:author="Daiwei Zhou (周代卫)" w:date="2023-02-18T12:53:00Z"/>
                  </w:rPr>
                </w:rPrChange>
              </w:rPr>
            </w:pPr>
            <w:ins w:id="4286" w:author="Daiwei Zhou (周代卫)" w:date="2023-02-18T12:54:00Z">
              <w:r w:rsidRPr="00F32274">
                <w:rPr>
                  <w:highlight w:val="yellow"/>
                  <w:rPrChange w:id="4287" w:author="Daiwei Zhou (周代卫)" w:date="2023-02-18T12:55:00Z">
                    <w:rPr/>
                  </w:rPrChange>
                </w:rPr>
                <w:t>'0000 1011'B</w:t>
              </w:r>
            </w:ins>
          </w:p>
        </w:tc>
        <w:tc>
          <w:tcPr>
            <w:tcW w:w="992" w:type="dxa"/>
            <w:shd w:val="clear" w:color="auto" w:fill="auto"/>
          </w:tcPr>
          <w:p w14:paraId="379A924A" w14:textId="4B728F7B" w:rsidR="00F32274" w:rsidRPr="00F32274" w:rsidRDefault="00F32274" w:rsidP="00F32274">
            <w:pPr>
              <w:pStyle w:val="TAC"/>
              <w:rPr>
                <w:ins w:id="4288" w:author="Daiwei Zhou (周代卫)" w:date="2023-02-18T12:53:00Z"/>
                <w:highlight w:val="yellow"/>
                <w:rPrChange w:id="4289" w:author="Daiwei Zhou (周代卫)" w:date="2023-02-18T12:55:00Z">
                  <w:rPr>
                    <w:ins w:id="4290" w:author="Daiwei Zhou (周代卫)" w:date="2023-02-18T12:53:00Z"/>
                  </w:rPr>
                </w:rPrChange>
              </w:rPr>
            </w:pPr>
            <w:ins w:id="4291" w:author="Daiwei Zhou (周代卫)" w:date="2023-02-18T12:54:00Z">
              <w:r w:rsidRPr="00F32274">
                <w:rPr>
                  <w:highlight w:val="yellow"/>
                  <w:rPrChange w:id="4292" w:author="Daiwei Zhou (周代卫)" w:date="2023-02-18T12:55:00Z">
                    <w:rPr/>
                  </w:rPrChange>
                </w:rPr>
                <w:t>18</w:t>
              </w:r>
            </w:ins>
          </w:p>
        </w:tc>
        <w:tc>
          <w:tcPr>
            <w:tcW w:w="1088" w:type="dxa"/>
            <w:shd w:val="clear" w:color="auto" w:fill="auto"/>
          </w:tcPr>
          <w:p w14:paraId="3FEAE3CC" w14:textId="2CF17560" w:rsidR="00F32274" w:rsidRPr="00F32274" w:rsidRDefault="00ED39B1" w:rsidP="00F32274">
            <w:pPr>
              <w:pStyle w:val="TAC"/>
              <w:rPr>
                <w:ins w:id="4293" w:author="Daiwei Zhou (周代卫)" w:date="2023-02-18T12:53:00Z"/>
                <w:highlight w:val="yellow"/>
                <w:rPrChange w:id="4294" w:author="Daiwei Zhou (周代卫)" w:date="2023-02-18T12:55:00Z">
                  <w:rPr>
                    <w:ins w:id="4295" w:author="Daiwei Zhou (周代卫)" w:date="2023-02-18T12:53:00Z"/>
                  </w:rPr>
                </w:rPrChange>
              </w:rPr>
            </w:pPr>
            <w:ins w:id="4296" w:author="Daiwei Zhou (周代卫)" w:date="2023-02-18T13:00:00Z">
              <w:r>
                <w:rPr>
                  <w:highlight w:val="yellow"/>
                </w:rPr>
                <w:t>342</w:t>
              </w:r>
            </w:ins>
          </w:p>
        </w:tc>
        <w:tc>
          <w:tcPr>
            <w:tcW w:w="1134" w:type="dxa"/>
            <w:shd w:val="clear" w:color="auto" w:fill="auto"/>
          </w:tcPr>
          <w:p w14:paraId="3131DB75" w14:textId="0E9F713F" w:rsidR="00F32274" w:rsidRPr="00F32274" w:rsidRDefault="00F32274" w:rsidP="00F32274">
            <w:pPr>
              <w:pStyle w:val="TAC"/>
              <w:rPr>
                <w:ins w:id="4297" w:author="Daiwei Zhou (周代卫)" w:date="2023-02-18T12:53:00Z"/>
                <w:highlight w:val="yellow"/>
                <w:rPrChange w:id="4298" w:author="Daiwei Zhou (周代卫)" w:date="2023-02-18T12:55:00Z">
                  <w:rPr>
                    <w:ins w:id="4299" w:author="Daiwei Zhou (周代卫)" w:date="2023-02-18T12:53:00Z"/>
                  </w:rPr>
                </w:rPrChange>
              </w:rPr>
            </w:pPr>
            <w:ins w:id="4300" w:author="Daiwei Zhou (周代卫)" w:date="2023-02-18T12:54:00Z">
              <w:r w:rsidRPr="00F32274">
                <w:rPr>
                  <w:highlight w:val="yellow"/>
                  <w:rPrChange w:id="4301" w:author="Daiwei Zhou (周代卫)" w:date="2023-02-18T12:55:00Z">
                    <w:rPr/>
                  </w:rPrChange>
                </w:rPr>
                <w:t>NA</w:t>
              </w:r>
            </w:ins>
          </w:p>
        </w:tc>
      </w:tr>
      <w:tr w:rsidR="00F32274" w:rsidRPr="002B3813" w14:paraId="221C0EEF" w14:textId="77777777" w:rsidTr="00927947">
        <w:trPr>
          <w:jc w:val="center"/>
        </w:trPr>
        <w:tc>
          <w:tcPr>
            <w:tcW w:w="9795" w:type="dxa"/>
            <w:gridSpan w:val="8"/>
            <w:shd w:val="clear" w:color="auto" w:fill="auto"/>
          </w:tcPr>
          <w:p w14:paraId="3B896CB4" w14:textId="77777777" w:rsidR="00F32274" w:rsidRPr="002B3813" w:rsidRDefault="00F32274" w:rsidP="00F32274">
            <w:pPr>
              <w:pStyle w:val="TAN"/>
            </w:pPr>
            <w:r w:rsidRPr="002B3813">
              <w:t>Note 1:</w:t>
            </w:r>
            <w:r w:rsidRPr="002B3813">
              <w:tab/>
              <w:t>The test frequency f3 or f4 is allocated to the cell if f1 and f2 are already allocated to the cells in the test. Otherwise, f1 or f2 is allocated, instead.</w:t>
            </w:r>
          </w:p>
        </w:tc>
      </w:tr>
    </w:tbl>
    <w:p w14:paraId="2D530E2C" w14:textId="77777777" w:rsidR="000F1D1B" w:rsidRDefault="000F1D1B" w:rsidP="00014051">
      <w:pPr>
        <w:rPr>
          <w:rFonts w:ascii="Arial" w:hAnsi="Arial" w:cs="Arial"/>
          <w:noProof/>
          <w:color w:val="00B0F0"/>
          <w:sz w:val="28"/>
        </w:rPr>
      </w:pPr>
    </w:p>
    <w:p w14:paraId="567CE062" w14:textId="0FB8F19C" w:rsidR="000F1D1B" w:rsidRDefault="000F1D1B" w:rsidP="00014051">
      <w:pPr>
        <w:rPr>
          <w:rFonts w:ascii="Arial" w:hAnsi="Arial" w:cs="Arial"/>
          <w:noProof/>
          <w:color w:val="00B0F0"/>
          <w:sz w:val="28"/>
        </w:rPr>
      </w:pPr>
      <w:r w:rsidRPr="005F788F">
        <w:rPr>
          <w:rFonts w:ascii="Arial" w:hAnsi="Arial" w:cs="Arial"/>
          <w:noProof/>
          <w:color w:val="00B0F0"/>
          <w:sz w:val="28"/>
        </w:rPr>
        <w:t>[S</w:t>
      </w:r>
      <w:r>
        <w:rPr>
          <w:rFonts w:ascii="Arial" w:hAnsi="Arial" w:cs="Arial"/>
          <w:noProof/>
          <w:color w:val="00B0F0"/>
          <w:sz w:val="28"/>
        </w:rPr>
        <w:t>kip unchanged text</w:t>
      </w:r>
      <w:r w:rsidRPr="005F788F">
        <w:rPr>
          <w:rFonts w:ascii="Arial" w:hAnsi="Arial" w:cs="Arial"/>
          <w:noProof/>
          <w:color w:val="00B0F0"/>
          <w:sz w:val="28"/>
        </w:rPr>
        <w:t>]</w:t>
      </w:r>
    </w:p>
    <w:p w14:paraId="5F2E0121" w14:textId="77777777" w:rsidR="0048375A" w:rsidRPr="002B3813" w:rsidRDefault="0048375A" w:rsidP="0048375A">
      <w:pPr>
        <w:pStyle w:val="2"/>
      </w:pPr>
      <w:r w:rsidRPr="002B3813">
        <w:t>8.1</w:t>
      </w:r>
      <w:r w:rsidRPr="002B3813">
        <w:tab/>
        <w:t>NB-IoT Common test environment</w:t>
      </w:r>
    </w:p>
    <w:p w14:paraId="02EE3857" w14:textId="77777777" w:rsidR="0048375A" w:rsidRPr="002B3813" w:rsidRDefault="0048375A" w:rsidP="0048375A">
      <w:pPr>
        <w:pStyle w:val="3"/>
      </w:pPr>
      <w:r w:rsidRPr="002B3813">
        <w:t>8.1.1</w:t>
      </w:r>
      <w:r w:rsidRPr="002B3813">
        <w:tab/>
        <w:t>NB-IoT Environmental conditions</w:t>
      </w:r>
    </w:p>
    <w:p w14:paraId="07F423EC" w14:textId="77777777" w:rsidR="0048375A" w:rsidRPr="002B3813" w:rsidRDefault="0048375A" w:rsidP="0048375A">
      <w:pPr>
        <w:rPr>
          <w:rFonts w:cs="v5.0.0"/>
        </w:rPr>
      </w:pPr>
      <w:r w:rsidRPr="002B3813">
        <w:rPr>
          <w:rFonts w:cs="v5.0.0"/>
        </w:rPr>
        <w:t>Same environmental conditions as the ones described in section 4.1 apply to NB-IoT UEs.</w:t>
      </w:r>
    </w:p>
    <w:p w14:paraId="3C12BEB2" w14:textId="77777777" w:rsidR="0048375A" w:rsidRPr="002B3813" w:rsidRDefault="0048375A" w:rsidP="0048375A">
      <w:pPr>
        <w:pStyle w:val="3"/>
      </w:pPr>
      <w:bookmarkStart w:id="4302" w:name="_Toc446340147"/>
      <w:r w:rsidRPr="002B3813">
        <w:t>8.1.2</w:t>
      </w:r>
      <w:r w:rsidRPr="002B3813">
        <w:tab/>
        <w:t>NB-IoT Common requirements of test equipment</w:t>
      </w:r>
      <w:bookmarkEnd w:id="4302"/>
    </w:p>
    <w:p w14:paraId="362A98B5" w14:textId="77777777" w:rsidR="0048375A" w:rsidRPr="002B3813" w:rsidRDefault="0048375A" w:rsidP="0048375A">
      <w:pPr>
        <w:rPr>
          <w:rFonts w:cs="v5.0.0"/>
        </w:rPr>
      </w:pPr>
      <w:r w:rsidRPr="002B3813">
        <w:rPr>
          <w:rFonts w:cs="v5.0.0"/>
        </w:rPr>
        <w:t>Same common requirements of test equipment as the ones described in section 4.2 apply to NB-IoT with the following exceptions:</w:t>
      </w:r>
    </w:p>
    <w:p w14:paraId="1B313172" w14:textId="77777777" w:rsidR="0048375A" w:rsidRDefault="0048375A" w:rsidP="0048375A">
      <w:pPr>
        <w:pStyle w:val="B1"/>
      </w:pPr>
      <w:r w:rsidRPr="002B3813">
        <w:t>-</w:t>
      </w:r>
      <w:r w:rsidRPr="002B3813">
        <w:tab/>
        <w:t>Only FDD Mode is required for Rel-13</w:t>
      </w:r>
      <w:r>
        <w:t xml:space="preserve"> and Rel-14</w:t>
      </w:r>
      <w:r w:rsidRPr="002B3813">
        <w:t xml:space="preserve"> NB-IoT</w:t>
      </w:r>
    </w:p>
    <w:p w14:paraId="4942A626" w14:textId="795F80AC" w:rsidR="0048375A" w:rsidRDefault="0048375A" w:rsidP="0048375A">
      <w:pPr>
        <w:pStyle w:val="B1"/>
        <w:rPr>
          <w:ins w:id="4303" w:author="Daiwei Zhou (周代卫)" w:date="2023-02-18T01:52:00Z"/>
        </w:rPr>
      </w:pPr>
      <w:r>
        <w:t>-</w:t>
      </w:r>
      <w:r>
        <w:tab/>
        <w:t>Both FDD and TDD M</w:t>
      </w:r>
      <w:r w:rsidRPr="002B3813">
        <w:t xml:space="preserve">ode </w:t>
      </w:r>
      <w:r>
        <w:t>are</w:t>
      </w:r>
      <w:r w:rsidRPr="002B3813">
        <w:t xml:space="preserve"> required for Rel-1</w:t>
      </w:r>
      <w:r>
        <w:t>5 and forward</w:t>
      </w:r>
      <w:r w:rsidRPr="002B3813">
        <w:t xml:space="preserve"> NB-IoT</w:t>
      </w:r>
    </w:p>
    <w:p w14:paraId="5FD846E9" w14:textId="2CD1FAE6" w:rsidR="0086058F" w:rsidRPr="00F043E7" w:rsidRDefault="0086058F" w:rsidP="0048375A">
      <w:pPr>
        <w:pStyle w:val="B1"/>
      </w:pPr>
      <w:ins w:id="4304" w:author="Daiwei Zhou (周代卫)" w:date="2023-02-18T01:52:00Z">
        <w:r>
          <w:t>-</w:t>
        </w:r>
        <w:r>
          <w:tab/>
          <w:t>Only FDD Mode is required for Rel-17 and forward NB-IoT NTN</w:t>
        </w:r>
      </w:ins>
    </w:p>
    <w:p w14:paraId="1CECE170" w14:textId="77777777" w:rsidR="0048375A" w:rsidRPr="002B3813" w:rsidRDefault="0048375A" w:rsidP="0048375A">
      <w:pPr>
        <w:pStyle w:val="B1"/>
      </w:pPr>
      <w:r w:rsidRPr="002B3813">
        <w:t>-</w:t>
      </w:r>
      <w:r w:rsidRPr="002B3813">
        <w:tab/>
        <w:t>Supported physical channels for NB-IoT are:</w:t>
      </w:r>
    </w:p>
    <w:tbl>
      <w:tblPr>
        <w:tblW w:w="8023" w:type="dxa"/>
        <w:jc w:val="center"/>
        <w:tblLayout w:type="fixed"/>
        <w:tblCellMar>
          <w:left w:w="28" w:type="dxa"/>
          <w:right w:w="85" w:type="dxa"/>
        </w:tblCellMar>
        <w:tblLook w:val="0000" w:firstRow="0" w:lastRow="0" w:firstColumn="0" w:lastColumn="0" w:noHBand="0" w:noVBand="0"/>
      </w:tblPr>
      <w:tblGrid>
        <w:gridCol w:w="1674"/>
        <w:gridCol w:w="1658"/>
        <w:gridCol w:w="4691"/>
      </w:tblGrid>
      <w:tr w:rsidR="0048375A" w:rsidRPr="002B3813" w14:paraId="39BADFC8" w14:textId="77777777" w:rsidTr="00927947">
        <w:trPr>
          <w:cantSplit/>
          <w:tblHeader/>
          <w:jc w:val="center"/>
        </w:trPr>
        <w:tc>
          <w:tcPr>
            <w:tcW w:w="1674" w:type="dxa"/>
            <w:tcBorders>
              <w:top w:val="single" w:sz="6" w:space="0" w:color="auto"/>
              <w:left w:val="single" w:sz="6" w:space="0" w:color="auto"/>
              <w:bottom w:val="single" w:sz="6" w:space="0" w:color="auto"/>
              <w:right w:val="single" w:sz="6" w:space="0" w:color="auto"/>
            </w:tcBorders>
          </w:tcPr>
          <w:p w14:paraId="4691532A" w14:textId="77777777" w:rsidR="0048375A" w:rsidRPr="002B3813" w:rsidRDefault="0048375A" w:rsidP="00927947">
            <w:pPr>
              <w:pStyle w:val="TAH"/>
              <w:keepNext w:val="0"/>
              <w:keepLines w:val="0"/>
            </w:pPr>
            <w:r w:rsidRPr="002B3813">
              <w:t>Physical channel</w:t>
            </w:r>
          </w:p>
        </w:tc>
        <w:tc>
          <w:tcPr>
            <w:tcW w:w="1658" w:type="dxa"/>
            <w:tcBorders>
              <w:top w:val="single" w:sz="6" w:space="0" w:color="auto"/>
              <w:left w:val="single" w:sz="6" w:space="0" w:color="auto"/>
              <w:bottom w:val="single" w:sz="6" w:space="0" w:color="auto"/>
              <w:right w:val="single" w:sz="6" w:space="0" w:color="auto"/>
            </w:tcBorders>
          </w:tcPr>
          <w:p w14:paraId="5030450E" w14:textId="77777777" w:rsidR="0048375A" w:rsidRPr="002B3813" w:rsidRDefault="0048375A" w:rsidP="00927947">
            <w:pPr>
              <w:pStyle w:val="TAH"/>
              <w:keepNext w:val="0"/>
              <w:keepLines w:val="0"/>
            </w:pPr>
            <w:r w:rsidRPr="002B3813">
              <w:t>Minimum number</w:t>
            </w:r>
          </w:p>
        </w:tc>
        <w:tc>
          <w:tcPr>
            <w:tcW w:w="4691" w:type="dxa"/>
            <w:tcBorders>
              <w:top w:val="single" w:sz="6" w:space="0" w:color="auto"/>
              <w:left w:val="single" w:sz="6" w:space="0" w:color="auto"/>
              <w:bottom w:val="single" w:sz="6" w:space="0" w:color="auto"/>
              <w:right w:val="single" w:sz="6" w:space="0" w:color="auto"/>
            </w:tcBorders>
          </w:tcPr>
          <w:p w14:paraId="66D5F8E9" w14:textId="77777777" w:rsidR="0048375A" w:rsidRPr="002B3813" w:rsidRDefault="0048375A" w:rsidP="00927947">
            <w:pPr>
              <w:pStyle w:val="TAH"/>
              <w:keepNext w:val="0"/>
              <w:keepLines w:val="0"/>
            </w:pPr>
            <w:r w:rsidRPr="002B3813">
              <w:t>Comments</w:t>
            </w:r>
          </w:p>
        </w:tc>
      </w:tr>
      <w:tr w:rsidR="0048375A" w:rsidRPr="002B3813" w14:paraId="01BD382C" w14:textId="77777777" w:rsidTr="00927947">
        <w:trPr>
          <w:cantSplit/>
          <w:jc w:val="center"/>
        </w:trPr>
        <w:tc>
          <w:tcPr>
            <w:tcW w:w="1674" w:type="dxa"/>
            <w:tcBorders>
              <w:top w:val="single" w:sz="6" w:space="0" w:color="auto"/>
              <w:left w:val="single" w:sz="6" w:space="0" w:color="auto"/>
              <w:bottom w:val="single" w:sz="6" w:space="0" w:color="auto"/>
              <w:right w:val="single" w:sz="6" w:space="0" w:color="auto"/>
            </w:tcBorders>
          </w:tcPr>
          <w:p w14:paraId="5127CD07" w14:textId="77777777" w:rsidR="0048375A" w:rsidRPr="002B3813" w:rsidRDefault="0048375A" w:rsidP="00927947">
            <w:pPr>
              <w:pStyle w:val="TAL"/>
              <w:keepNext w:val="0"/>
              <w:keepLines w:val="0"/>
            </w:pPr>
            <w:r w:rsidRPr="002B3813">
              <w:t>NPBCH</w:t>
            </w:r>
          </w:p>
        </w:tc>
        <w:tc>
          <w:tcPr>
            <w:tcW w:w="1658" w:type="dxa"/>
            <w:tcBorders>
              <w:top w:val="single" w:sz="6" w:space="0" w:color="auto"/>
              <w:left w:val="single" w:sz="6" w:space="0" w:color="auto"/>
              <w:bottom w:val="single" w:sz="6" w:space="0" w:color="auto"/>
              <w:right w:val="single" w:sz="6" w:space="0" w:color="auto"/>
            </w:tcBorders>
          </w:tcPr>
          <w:p w14:paraId="7EF1696B" w14:textId="77777777" w:rsidR="0048375A" w:rsidRPr="002B3813" w:rsidRDefault="0048375A" w:rsidP="00927947">
            <w:pPr>
              <w:pStyle w:val="TAC"/>
              <w:keepNext w:val="0"/>
              <w:keepLines w:val="0"/>
            </w:pPr>
            <w:r w:rsidRPr="002B3813">
              <w:t>1</w:t>
            </w:r>
          </w:p>
        </w:tc>
        <w:tc>
          <w:tcPr>
            <w:tcW w:w="4691" w:type="dxa"/>
            <w:tcBorders>
              <w:top w:val="single" w:sz="6" w:space="0" w:color="auto"/>
              <w:left w:val="single" w:sz="6" w:space="0" w:color="auto"/>
              <w:bottom w:val="single" w:sz="6" w:space="0" w:color="auto"/>
              <w:right w:val="single" w:sz="6" w:space="0" w:color="auto"/>
            </w:tcBorders>
          </w:tcPr>
          <w:p w14:paraId="0E6632F2" w14:textId="77777777" w:rsidR="0048375A" w:rsidRPr="002B3813" w:rsidRDefault="0048375A" w:rsidP="00927947">
            <w:pPr>
              <w:pStyle w:val="TAL"/>
              <w:keepNext w:val="0"/>
              <w:keepLines w:val="0"/>
            </w:pPr>
            <w:r w:rsidRPr="002B3813">
              <w:rPr>
                <w:lang w:eastAsia="zh-CN"/>
              </w:rPr>
              <w:t>Narrowband Physical Broadcast Channel</w:t>
            </w:r>
          </w:p>
        </w:tc>
      </w:tr>
      <w:tr w:rsidR="0048375A" w:rsidRPr="002B3813" w14:paraId="451E05CF" w14:textId="77777777" w:rsidTr="00927947">
        <w:trPr>
          <w:cantSplit/>
          <w:jc w:val="center"/>
        </w:trPr>
        <w:tc>
          <w:tcPr>
            <w:tcW w:w="1674" w:type="dxa"/>
            <w:tcBorders>
              <w:top w:val="single" w:sz="6" w:space="0" w:color="auto"/>
              <w:left w:val="single" w:sz="6" w:space="0" w:color="auto"/>
              <w:bottom w:val="single" w:sz="6" w:space="0" w:color="auto"/>
              <w:right w:val="single" w:sz="6" w:space="0" w:color="auto"/>
            </w:tcBorders>
          </w:tcPr>
          <w:p w14:paraId="5320A3AF" w14:textId="77777777" w:rsidR="0048375A" w:rsidRPr="002B3813" w:rsidRDefault="0048375A" w:rsidP="00927947">
            <w:pPr>
              <w:pStyle w:val="TAL"/>
              <w:keepNext w:val="0"/>
              <w:keepLines w:val="0"/>
            </w:pPr>
            <w:r w:rsidRPr="002B3813">
              <w:t>NPDCCH</w:t>
            </w:r>
          </w:p>
        </w:tc>
        <w:tc>
          <w:tcPr>
            <w:tcW w:w="1658" w:type="dxa"/>
            <w:tcBorders>
              <w:top w:val="single" w:sz="6" w:space="0" w:color="auto"/>
              <w:left w:val="single" w:sz="6" w:space="0" w:color="auto"/>
              <w:bottom w:val="single" w:sz="6" w:space="0" w:color="auto"/>
              <w:right w:val="single" w:sz="6" w:space="0" w:color="auto"/>
            </w:tcBorders>
          </w:tcPr>
          <w:p w14:paraId="26345728" w14:textId="77777777" w:rsidR="0048375A" w:rsidRPr="002B3813" w:rsidRDefault="0048375A" w:rsidP="00927947">
            <w:pPr>
              <w:pStyle w:val="TAC"/>
              <w:keepNext w:val="0"/>
              <w:keepLines w:val="0"/>
            </w:pPr>
            <w:r w:rsidRPr="002B3813">
              <w:t>1</w:t>
            </w:r>
          </w:p>
        </w:tc>
        <w:tc>
          <w:tcPr>
            <w:tcW w:w="4691" w:type="dxa"/>
            <w:tcBorders>
              <w:top w:val="single" w:sz="6" w:space="0" w:color="auto"/>
              <w:left w:val="single" w:sz="6" w:space="0" w:color="auto"/>
              <w:bottom w:val="single" w:sz="6" w:space="0" w:color="auto"/>
              <w:right w:val="single" w:sz="6" w:space="0" w:color="auto"/>
            </w:tcBorders>
          </w:tcPr>
          <w:p w14:paraId="41005733" w14:textId="77777777" w:rsidR="0048375A" w:rsidRPr="002B3813" w:rsidRDefault="0048375A" w:rsidP="00927947">
            <w:pPr>
              <w:pStyle w:val="TAL"/>
              <w:keepNext w:val="0"/>
              <w:keepLines w:val="0"/>
            </w:pPr>
            <w:r w:rsidRPr="002B3813">
              <w:t xml:space="preserve">The </w:t>
            </w:r>
            <w:r w:rsidRPr="002B3813">
              <w:rPr>
                <w:lang w:eastAsia="zh-CN"/>
              </w:rPr>
              <w:t>Narrowband Physical Downlink Control channel</w:t>
            </w:r>
            <w:r w:rsidRPr="002B3813">
              <w:t xml:space="preserve"> carries control information.</w:t>
            </w:r>
          </w:p>
        </w:tc>
      </w:tr>
      <w:tr w:rsidR="0048375A" w:rsidRPr="002B3813" w14:paraId="12E04323" w14:textId="77777777" w:rsidTr="00927947">
        <w:trPr>
          <w:cantSplit/>
          <w:jc w:val="center"/>
        </w:trPr>
        <w:tc>
          <w:tcPr>
            <w:tcW w:w="1674" w:type="dxa"/>
            <w:tcBorders>
              <w:top w:val="single" w:sz="6" w:space="0" w:color="auto"/>
              <w:left w:val="single" w:sz="6" w:space="0" w:color="auto"/>
              <w:bottom w:val="single" w:sz="6" w:space="0" w:color="auto"/>
              <w:right w:val="single" w:sz="6" w:space="0" w:color="auto"/>
            </w:tcBorders>
          </w:tcPr>
          <w:p w14:paraId="2BD1BE93" w14:textId="77777777" w:rsidR="0048375A" w:rsidRPr="002B3813" w:rsidRDefault="0048375A" w:rsidP="00927947">
            <w:pPr>
              <w:pStyle w:val="TAL"/>
              <w:keepNext w:val="0"/>
              <w:keepLines w:val="0"/>
            </w:pPr>
            <w:r w:rsidRPr="002B3813">
              <w:t>NPDSCH</w:t>
            </w:r>
          </w:p>
        </w:tc>
        <w:tc>
          <w:tcPr>
            <w:tcW w:w="1658" w:type="dxa"/>
            <w:tcBorders>
              <w:top w:val="single" w:sz="6" w:space="0" w:color="auto"/>
              <w:left w:val="single" w:sz="6" w:space="0" w:color="auto"/>
              <w:bottom w:val="single" w:sz="6" w:space="0" w:color="auto"/>
              <w:right w:val="single" w:sz="6" w:space="0" w:color="auto"/>
            </w:tcBorders>
          </w:tcPr>
          <w:p w14:paraId="2888E838" w14:textId="77777777" w:rsidR="0048375A" w:rsidRPr="002B3813" w:rsidRDefault="0048375A" w:rsidP="00927947">
            <w:pPr>
              <w:pStyle w:val="TAC"/>
              <w:keepNext w:val="0"/>
              <w:keepLines w:val="0"/>
            </w:pPr>
            <w:r w:rsidRPr="002B3813">
              <w:t>1</w:t>
            </w:r>
          </w:p>
        </w:tc>
        <w:tc>
          <w:tcPr>
            <w:tcW w:w="4691" w:type="dxa"/>
            <w:tcBorders>
              <w:top w:val="single" w:sz="6" w:space="0" w:color="auto"/>
              <w:left w:val="single" w:sz="6" w:space="0" w:color="auto"/>
              <w:bottom w:val="single" w:sz="6" w:space="0" w:color="auto"/>
              <w:right w:val="single" w:sz="6" w:space="0" w:color="auto"/>
            </w:tcBorders>
          </w:tcPr>
          <w:p w14:paraId="27416584" w14:textId="77777777" w:rsidR="0048375A" w:rsidRPr="002B3813" w:rsidRDefault="0048375A" w:rsidP="00927947">
            <w:pPr>
              <w:pStyle w:val="TAL"/>
              <w:keepNext w:val="0"/>
              <w:keepLines w:val="0"/>
            </w:pPr>
            <w:r w:rsidRPr="002B3813">
              <w:rPr>
                <w:lang w:eastAsia="zh-CN"/>
              </w:rPr>
              <w:t xml:space="preserve">Narrowband </w:t>
            </w:r>
            <w:r w:rsidRPr="002B3813">
              <w:t>Physical Downlink Shared Channel</w:t>
            </w:r>
          </w:p>
        </w:tc>
      </w:tr>
      <w:tr w:rsidR="0048375A" w:rsidRPr="002B3813" w14:paraId="2857BF63" w14:textId="77777777" w:rsidTr="00927947">
        <w:trPr>
          <w:cantSplit/>
          <w:jc w:val="center"/>
        </w:trPr>
        <w:tc>
          <w:tcPr>
            <w:tcW w:w="1674" w:type="dxa"/>
            <w:tcBorders>
              <w:top w:val="single" w:sz="6" w:space="0" w:color="auto"/>
              <w:left w:val="single" w:sz="6" w:space="0" w:color="auto"/>
              <w:bottom w:val="single" w:sz="6" w:space="0" w:color="auto"/>
              <w:right w:val="single" w:sz="6" w:space="0" w:color="auto"/>
            </w:tcBorders>
          </w:tcPr>
          <w:p w14:paraId="407C4273" w14:textId="77777777" w:rsidR="0048375A" w:rsidRPr="002B3813" w:rsidRDefault="0048375A" w:rsidP="00927947">
            <w:pPr>
              <w:pStyle w:val="TAL"/>
              <w:keepNext w:val="0"/>
              <w:keepLines w:val="0"/>
            </w:pPr>
            <w:r w:rsidRPr="002B3813">
              <w:t>NPUSCH</w:t>
            </w:r>
          </w:p>
        </w:tc>
        <w:tc>
          <w:tcPr>
            <w:tcW w:w="1658" w:type="dxa"/>
            <w:tcBorders>
              <w:top w:val="single" w:sz="6" w:space="0" w:color="auto"/>
              <w:left w:val="single" w:sz="6" w:space="0" w:color="auto"/>
              <w:bottom w:val="single" w:sz="6" w:space="0" w:color="auto"/>
              <w:right w:val="single" w:sz="6" w:space="0" w:color="auto"/>
            </w:tcBorders>
          </w:tcPr>
          <w:p w14:paraId="7A0DFA1C" w14:textId="77777777" w:rsidR="0048375A" w:rsidRPr="002B3813" w:rsidRDefault="0048375A" w:rsidP="00927947">
            <w:pPr>
              <w:pStyle w:val="TAC"/>
              <w:keepNext w:val="0"/>
              <w:keepLines w:val="0"/>
            </w:pPr>
            <w:r w:rsidRPr="002B3813">
              <w:t>1</w:t>
            </w:r>
          </w:p>
        </w:tc>
        <w:tc>
          <w:tcPr>
            <w:tcW w:w="4691" w:type="dxa"/>
            <w:tcBorders>
              <w:top w:val="single" w:sz="6" w:space="0" w:color="auto"/>
              <w:left w:val="single" w:sz="6" w:space="0" w:color="auto"/>
              <w:bottom w:val="single" w:sz="6" w:space="0" w:color="auto"/>
              <w:right w:val="single" w:sz="6" w:space="0" w:color="auto"/>
            </w:tcBorders>
          </w:tcPr>
          <w:p w14:paraId="0540F731" w14:textId="77777777" w:rsidR="0048375A" w:rsidRPr="002B3813" w:rsidRDefault="0048375A" w:rsidP="00927947">
            <w:pPr>
              <w:pStyle w:val="TAL"/>
              <w:keepNext w:val="0"/>
              <w:keepLines w:val="0"/>
            </w:pPr>
            <w:r w:rsidRPr="002B3813">
              <w:rPr>
                <w:lang w:eastAsia="zh-CN"/>
              </w:rPr>
              <w:t xml:space="preserve">Narrowband </w:t>
            </w:r>
            <w:r w:rsidRPr="002B3813">
              <w:t>Physical Uplink Shared Channel</w:t>
            </w:r>
          </w:p>
        </w:tc>
      </w:tr>
      <w:tr w:rsidR="0048375A" w:rsidRPr="002B3813" w14:paraId="135659B8" w14:textId="77777777" w:rsidTr="00927947">
        <w:trPr>
          <w:cantSplit/>
          <w:jc w:val="center"/>
        </w:trPr>
        <w:tc>
          <w:tcPr>
            <w:tcW w:w="1674" w:type="dxa"/>
            <w:tcBorders>
              <w:top w:val="single" w:sz="6" w:space="0" w:color="auto"/>
              <w:left w:val="single" w:sz="6" w:space="0" w:color="auto"/>
              <w:bottom w:val="single" w:sz="4" w:space="0" w:color="auto"/>
              <w:right w:val="single" w:sz="6" w:space="0" w:color="auto"/>
            </w:tcBorders>
          </w:tcPr>
          <w:p w14:paraId="4955EF5D" w14:textId="77777777" w:rsidR="0048375A" w:rsidRPr="002B3813" w:rsidRDefault="0048375A" w:rsidP="00927947">
            <w:pPr>
              <w:pStyle w:val="TAL"/>
              <w:keepNext w:val="0"/>
              <w:keepLines w:val="0"/>
            </w:pPr>
            <w:r w:rsidRPr="002B3813">
              <w:t>NPRACH</w:t>
            </w:r>
          </w:p>
        </w:tc>
        <w:tc>
          <w:tcPr>
            <w:tcW w:w="1658" w:type="dxa"/>
            <w:tcBorders>
              <w:top w:val="single" w:sz="6" w:space="0" w:color="auto"/>
              <w:left w:val="single" w:sz="6" w:space="0" w:color="auto"/>
              <w:bottom w:val="single" w:sz="4" w:space="0" w:color="auto"/>
              <w:right w:val="single" w:sz="6" w:space="0" w:color="auto"/>
            </w:tcBorders>
          </w:tcPr>
          <w:p w14:paraId="00CC97AF" w14:textId="77777777" w:rsidR="0048375A" w:rsidRPr="002B3813" w:rsidRDefault="0048375A" w:rsidP="00927947">
            <w:pPr>
              <w:pStyle w:val="TAC"/>
              <w:keepNext w:val="0"/>
              <w:keepLines w:val="0"/>
            </w:pPr>
            <w:r w:rsidRPr="002B3813">
              <w:t>1</w:t>
            </w:r>
          </w:p>
        </w:tc>
        <w:tc>
          <w:tcPr>
            <w:tcW w:w="4691" w:type="dxa"/>
            <w:tcBorders>
              <w:top w:val="single" w:sz="6" w:space="0" w:color="auto"/>
              <w:left w:val="single" w:sz="6" w:space="0" w:color="auto"/>
              <w:bottom w:val="single" w:sz="4" w:space="0" w:color="auto"/>
              <w:right w:val="single" w:sz="6" w:space="0" w:color="auto"/>
            </w:tcBorders>
          </w:tcPr>
          <w:p w14:paraId="43E3C055" w14:textId="77777777" w:rsidR="0048375A" w:rsidRPr="002B3813" w:rsidRDefault="0048375A" w:rsidP="00927947">
            <w:pPr>
              <w:pStyle w:val="TAL"/>
              <w:keepNext w:val="0"/>
              <w:keepLines w:val="0"/>
            </w:pPr>
            <w:r w:rsidRPr="002B3813">
              <w:rPr>
                <w:lang w:eastAsia="zh-CN"/>
              </w:rPr>
              <w:t xml:space="preserve">Narrowband </w:t>
            </w:r>
            <w:r w:rsidRPr="002B3813">
              <w:t xml:space="preserve">Physical </w:t>
            </w:r>
            <w:proofErr w:type="gramStart"/>
            <w:r w:rsidRPr="002B3813">
              <w:t>Random Access</w:t>
            </w:r>
            <w:proofErr w:type="gramEnd"/>
            <w:r w:rsidRPr="002B3813">
              <w:t xml:space="preserve"> Channel</w:t>
            </w:r>
          </w:p>
        </w:tc>
      </w:tr>
    </w:tbl>
    <w:p w14:paraId="72BCA8CE" w14:textId="77777777" w:rsidR="0048375A" w:rsidRPr="002B3813" w:rsidRDefault="0048375A" w:rsidP="0048375A"/>
    <w:p w14:paraId="4AA4D32F" w14:textId="77777777" w:rsidR="0048375A" w:rsidRPr="002B3813" w:rsidRDefault="0048375A" w:rsidP="0048375A">
      <w:pPr>
        <w:pStyle w:val="B1"/>
      </w:pPr>
      <w:r w:rsidRPr="002B3813">
        <w:lastRenderedPageBreak/>
        <w:t>-</w:t>
      </w:r>
      <w:r w:rsidRPr="002B3813">
        <w:tab/>
        <w:t>Supported physical signals for NB-IoT are:</w:t>
      </w:r>
    </w:p>
    <w:tbl>
      <w:tblPr>
        <w:tblW w:w="8059" w:type="dxa"/>
        <w:jc w:val="center"/>
        <w:tblLayout w:type="fixed"/>
        <w:tblCellMar>
          <w:left w:w="28" w:type="dxa"/>
          <w:right w:w="85" w:type="dxa"/>
        </w:tblCellMar>
        <w:tblLook w:val="0000" w:firstRow="0" w:lastRow="0" w:firstColumn="0" w:lastColumn="0" w:noHBand="0" w:noVBand="0"/>
      </w:tblPr>
      <w:tblGrid>
        <w:gridCol w:w="36"/>
        <w:gridCol w:w="3926"/>
        <w:gridCol w:w="36"/>
        <w:gridCol w:w="1854"/>
        <w:gridCol w:w="36"/>
        <w:gridCol w:w="2135"/>
        <w:gridCol w:w="36"/>
      </w:tblGrid>
      <w:tr w:rsidR="0048375A" w:rsidRPr="002B3813" w14:paraId="6A43A37B" w14:textId="77777777" w:rsidTr="00927947">
        <w:trPr>
          <w:gridAfter w:val="1"/>
          <w:wAfter w:w="36" w:type="dxa"/>
          <w:cantSplit/>
          <w:tblHeader/>
          <w:jc w:val="center"/>
        </w:trPr>
        <w:tc>
          <w:tcPr>
            <w:tcW w:w="3962" w:type="dxa"/>
            <w:gridSpan w:val="2"/>
            <w:tcBorders>
              <w:top w:val="single" w:sz="6" w:space="0" w:color="auto"/>
              <w:left w:val="single" w:sz="6" w:space="0" w:color="auto"/>
              <w:bottom w:val="single" w:sz="6" w:space="0" w:color="auto"/>
              <w:right w:val="single" w:sz="6" w:space="0" w:color="auto"/>
            </w:tcBorders>
          </w:tcPr>
          <w:p w14:paraId="30467EBA" w14:textId="77777777" w:rsidR="0048375A" w:rsidRPr="002B3813" w:rsidRDefault="0048375A" w:rsidP="00927947">
            <w:pPr>
              <w:pStyle w:val="TAH"/>
            </w:pPr>
            <w:r w:rsidRPr="002B3813">
              <w:t>Physical signal</w:t>
            </w:r>
          </w:p>
        </w:tc>
        <w:tc>
          <w:tcPr>
            <w:tcW w:w="1890" w:type="dxa"/>
            <w:gridSpan w:val="2"/>
            <w:tcBorders>
              <w:top w:val="single" w:sz="6" w:space="0" w:color="auto"/>
              <w:left w:val="single" w:sz="6" w:space="0" w:color="auto"/>
              <w:bottom w:val="single" w:sz="6" w:space="0" w:color="auto"/>
              <w:right w:val="single" w:sz="6" w:space="0" w:color="auto"/>
            </w:tcBorders>
          </w:tcPr>
          <w:p w14:paraId="1B787872" w14:textId="77777777" w:rsidR="0048375A" w:rsidRPr="002B3813" w:rsidRDefault="0048375A" w:rsidP="00927947">
            <w:pPr>
              <w:pStyle w:val="TAH"/>
            </w:pPr>
            <w:r w:rsidRPr="002B3813">
              <w:t>Minimum number</w:t>
            </w:r>
          </w:p>
        </w:tc>
        <w:tc>
          <w:tcPr>
            <w:tcW w:w="2171" w:type="dxa"/>
            <w:gridSpan w:val="2"/>
            <w:tcBorders>
              <w:top w:val="single" w:sz="6" w:space="0" w:color="auto"/>
              <w:left w:val="single" w:sz="6" w:space="0" w:color="auto"/>
              <w:bottom w:val="single" w:sz="6" w:space="0" w:color="auto"/>
              <w:right w:val="single" w:sz="6" w:space="0" w:color="auto"/>
            </w:tcBorders>
          </w:tcPr>
          <w:p w14:paraId="77B15CD7" w14:textId="77777777" w:rsidR="0048375A" w:rsidRPr="002B3813" w:rsidRDefault="0048375A" w:rsidP="00927947">
            <w:pPr>
              <w:pStyle w:val="TAH"/>
            </w:pPr>
            <w:r w:rsidRPr="002B3813">
              <w:t>Comments</w:t>
            </w:r>
          </w:p>
        </w:tc>
      </w:tr>
      <w:tr w:rsidR="0048375A" w:rsidRPr="002B3813" w14:paraId="691FFB22" w14:textId="77777777" w:rsidTr="00927947">
        <w:trPr>
          <w:gridAfter w:val="1"/>
          <w:wAfter w:w="36" w:type="dxa"/>
          <w:cantSplit/>
          <w:jc w:val="center"/>
        </w:trPr>
        <w:tc>
          <w:tcPr>
            <w:tcW w:w="3962" w:type="dxa"/>
            <w:gridSpan w:val="2"/>
            <w:tcBorders>
              <w:top w:val="single" w:sz="6" w:space="0" w:color="auto"/>
              <w:left w:val="single" w:sz="6" w:space="0" w:color="auto"/>
              <w:bottom w:val="single" w:sz="6" w:space="0" w:color="auto"/>
              <w:right w:val="single" w:sz="6" w:space="0" w:color="auto"/>
            </w:tcBorders>
          </w:tcPr>
          <w:p w14:paraId="3FE39DCB" w14:textId="77777777" w:rsidR="0048375A" w:rsidRPr="002B3813" w:rsidRDefault="0048375A" w:rsidP="00927947">
            <w:pPr>
              <w:pStyle w:val="TAL"/>
              <w:keepNext w:val="0"/>
              <w:keepLines w:val="0"/>
            </w:pPr>
            <w:r w:rsidRPr="002B3813">
              <w:t>Narrowband Reference Signal</w:t>
            </w:r>
          </w:p>
        </w:tc>
        <w:tc>
          <w:tcPr>
            <w:tcW w:w="1890" w:type="dxa"/>
            <w:gridSpan w:val="2"/>
            <w:tcBorders>
              <w:top w:val="single" w:sz="6" w:space="0" w:color="auto"/>
              <w:left w:val="single" w:sz="6" w:space="0" w:color="auto"/>
              <w:bottom w:val="single" w:sz="6" w:space="0" w:color="auto"/>
              <w:right w:val="single" w:sz="6" w:space="0" w:color="auto"/>
            </w:tcBorders>
          </w:tcPr>
          <w:p w14:paraId="1A29551B" w14:textId="77777777" w:rsidR="0048375A" w:rsidRPr="002B3813" w:rsidRDefault="0048375A" w:rsidP="00927947">
            <w:pPr>
              <w:pStyle w:val="TAC"/>
              <w:keepNext w:val="0"/>
              <w:keepLines w:val="0"/>
            </w:pPr>
            <w:r w:rsidRPr="002B3813">
              <w:t>NA</w:t>
            </w:r>
          </w:p>
        </w:tc>
        <w:tc>
          <w:tcPr>
            <w:tcW w:w="2171" w:type="dxa"/>
            <w:gridSpan w:val="2"/>
            <w:tcBorders>
              <w:top w:val="single" w:sz="6" w:space="0" w:color="auto"/>
              <w:left w:val="single" w:sz="6" w:space="0" w:color="auto"/>
              <w:bottom w:val="single" w:sz="6" w:space="0" w:color="auto"/>
              <w:right w:val="single" w:sz="6" w:space="0" w:color="auto"/>
            </w:tcBorders>
          </w:tcPr>
          <w:p w14:paraId="3EB2B6EA" w14:textId="77777777" w:rsidR="0048375A" w:rsidRPr="002B3813" w:rsidRDefault="0048375A" w:rsidP="00927947">
            <w:pPr>
              <w:pStyle w:val="TAL"/>
              <w:keepNext w:val="0"/>
              <w:keepLines w:val="0"/>
            </w:pPr>
            <w:r w:rsidRPr="002B3813">
              <w:t>DL</w:t>
            </w:r>
          </w:p>
        </w:tc>
      </w:tr>
      <w:tr w:rsidR="0048375A" w:rsidRPr="002B3813" w14:paraId="79B0E254" w14:textId="77777777" w:rsidTr="00927947">
        <w:trPr>
          <w:gridAfter w:val="1"/>
          <w:wAfter w:w="36" w:type="dxa"/>
          <w:cantSplit/>
          <w:jc w:val="center"/>
        </w:trPr>
        <w:tc>
          <w:tcPr>
            <w:tcW w:w="3962" w:type="dxa"/>
            <w:gridSpan w:val="2"/>
            <w:tcBorders>
              <w:top w:val="single" w:sz="6" w:space="0" w:color="auto"/>
              <w:left w:val="single" w:sz="6" w:space="0" w:color="auto"/>
              <w:bottom w:val="single" w:sz="6" w:space="0" w:color="auto"/>
              <w:right w:val="single" w:sz="6" w:space="0" w:color="auto"/>
            </w:tcBorders>
          </w:tcPr>
          <w:p w14:paraId="0AF2362D" w14:textId="77777777" w:rsidR="0048375A" w:rsidRPr="002B3813" w:rsidRDefault="0048375A" w:rsidP="00927947">
            <w:pPr>
              <w:pStyle w:val="TAL"/>
              <w:keepNext w:val="0"/>
              <w:keepLines w:val="0"/>
            </w:pPr>
            <w:r w:rsidRPr="002B3813">
              <w:t>Narrowband Primary Synchronization Signal</w:t>
            </w:r>
          </w:p>
        </w:tc>
        <w:tc>
          <w:tcPr>
            <w:tcW w:w="1890" w:type="dxa"/>
            <w:gridSpan w:val="2"/>
            <w:tcBorders>
              <w:top w:val="single" w:sz="6" w:space="0" w:color="auto"/>
              <w:left w:val="single" w:sz="6" w:space="0" w:color="auto"/>
              <w:bottom w:val="single" w:sz="6" w:space="0" w:color="auto"/>
              <w:right w:val="single" w:sz="6" w:space="0" w:color="auto"/>
            </w:tcBorders>
          </w:tcPr>
          <w:p w14:paraId="09150244" w14:textId="77777777" w:rsidR="0048375A" w:rsidRPr="002B3813" w:rsidRDefault="0048375A" w:rsidP="00927947">
            <w:pPr>
              <w:pStyle w:val="TAC"/>
              <w:keepNext w:val="0"/>
              <w:keepLines w:val="0"/>
            </w:pPr>
            <w:r w:rsidRPr="002B3813">
              <w:t>NA</w:t>
            </w:r>
          </w:p>
        </w:tc>
        <w:tc>
          <w:tcPr>
            <w:tcW w:w="2171" w:type="dxa"/>
            <w:gridSpan w:val="2"/>
            <w:tcBorders>
              <w:top w:val="single" w:sz="6" w:space="0" w:color="auto"/>
              <w:left w:val="single" w:sz="6" w:space="0" w:color="auto"/>
              <w:bottom w:val="single" w:sz="6" w:space="0" w:color="auto"/>
              <w:right w:val="single" w:sz="6" w:space="0" w:color="auto"/>
            </w:tcBorders>
          </w:tcPr>
          <w:p w14:paraId="06049ABC" w14:textId="77777777" w:rsidR="0048375A" w:rsidRPr="002B3813" w:rsidRDefault="0048375A" w:rsidP="00927947">
            <w:pPr>
              <w:pStyle w:val="TAL"/>
              <w:keepNext w:val="0"/>
              <w:keepLines w:val="0"/>
            </w:pPr>
            <w:r w:rsidRPr="002B3813">
              <w:t>DL</w:t>
            </w:r>
          </w:p>
        </w:tc>
      </w:tr>
      <w:tr w:rsidR="0048375A" w:rsidRPr="002B3813" w14:paraId="70F691C9" w14:textId="77777777" w:rsidTr="00927947">
        <w:trPr>
          <w:gridAfter w:val="1"/>
          <w:wAfter w:w="36" w:type="dxa"/>
          <w:cantSplit/>
          <w:jc w:val="center"/>
        </w:trPr>
        <w:tc>
          <w:tcPr>
            <w:tcW w:w="3962" w:type="dxa"/>
            <w:gridSpan w:val="2"/>
            <w:tcBorders>
              <w:top w:val="single" w:sz="6" w:space="0" w:color="auto"/>
              <w:left w:val="single" w:sz="6" w:space="0" w:color="auto"/>
              <w:bottom w:val="single" w:sz="6" w:space="0" w:color="auto"/>
              <w:right w:val="single" w:sz="6" w:space="0" w:color="auto"/>
            </w:tcBorders>
          </w:tcPr>
          <w:p w14:paraId="11E7AE06" w14:textId="77777777" w:rsidR="0048375A" w:rsidRPr="002B3813" w:rsidRDefault="0048375A" w:rsidP="00927947">
            <w:pPr>
              <w:pStyle w:val="TAL"/>
              <w:keepNext w:val="0"/>
              <w:keepLines w:val="0"/>
            </w:pPr>
            <w:r w:rsidRPr="002B3813">
              <w:t>Narrowband Secondary Synchronization Signal</w:t>
            </w:r>
          </w:p>
        </w:tc>
        <w:tc>
          <w:tcPr>
            <w:tcW w:w="1890" w:type="dxa"/>
            <w:gridSpan w:val="2"/>
            <w:tcBorders>
              <w:top w:val="single" w:sz="6" w:space="0" w:color="auto"/>
              <w:left w:val="single" w:sz="6" w:space="0" w:color="auto"/>
              <w:bottom w:val="single" w:sz="6" w:space="0" w:color="auto"/>
              <w:right w:val="single" w:sz="6" w:space="0" w:color="auto"/>
            </w:tcBorders>
          </w:tcPr>
          <w:p w14:paraId="000BD940" w14:textId="77777777" w:rsidR="0048375A" w:rsidRPr="002B3813" w:rsidRDefault="0048375A" w:rsidP="00927947">
            <w:pPr>
              <w:pStyle w:val="TAC"/>
              <w:keepNext w:val="0"/>
              <w:keepLines w:val="0"/>
            </w:pPr>
            <w:r w:rsidRPr="002B3813">
              <w:t>NA</w:t>
            </w:r>
          </w:p>
        </w:tc>
        <w:tc>
          <w:tcPr>
            <w:tcW w:w="2171" w:type="dxa"/>
            <w:gridSpan w:val="2"/>
            <w:tcBorders>
              <w:top w:val="single" w:sz="6" w:space="0" w:color="auto"/>
              <w:left w:val="single" w:sz="6" w:space="0" w:color="auto"/>
              <w:bottom w:val="single" w:sz="6" w:space="0" w:color="auto"/>
              <w:right w:val="single" w:sz="6" w:space="0" w:color="auto"/>
            </w:tcBorders>
          </w:tcPr>
          <w:p w14:paraId="619A2126" w14:textId="77777777" w:rsidR="0048375A" w:rsidRPr="002B3813" w:rsidRDefault="0048375A" w:rsidP="00927947">
            <w:pPr>
              <w:pStyle w:val="TAL"/>
              <w:keepNext w:val="0"/>
              <w:keepLines w:val="0"/>
            </w:pPr>
            <w:r w:rsidRPr="002B3813">
              <w:t>DL</w:t>
            </w:r>
          </w:p>
        </w:tc>
      </w:tr>
      <w:tr w:rsidR="0048375A" w:rsidRPr="002B3813" w14:paraId="4728BC1B" w14:textId="77777777" w:rsidTr="00927947">
        <w:trPr>
          <w:gridAfter w:val="1"/>
          <w:wAfter w:w="36" w:type="dxa"/>
          <w:cantSplit/>
          <w:jc w:val="center"/>
        </w:trPr>
        <w:tc>
          <w:tcPr>
            <w:tcW w:w="3962" w:type="dxa"/>
            <w:gridSpan w:val="2"/>
            <w:tcBorders>
              <w:top w:val="single" w:sz="6" w:space="0" w:color="auto"/>
              <w:left w:val="single" w:sz="6" w:space="0" w:color="auto"/>
              <w:bottom w:val="single" w:sz="6" w:space="0" w:color="auto"/>
              <w:right w:val="single" w:sz="6" w:space="0" w:color="auto"/>
            </w:tcBorders>
          </w:tcPr>
          <w:p w14:paraId="3E43B179" w14:textId="77777777" w:rsidR="0048375A" w:rsidRPr="002B3813" w:rsidRDefault="0048375A" w:rsidP="00927947">
            <w:pPr>
              <w:pStyle w:val="TAL"/>
              <w:keepNext w:val="0"/>
              <w:keepLines w:val="0"/>
            </w:pPr>
            <w:r w:rsidRPr="002B3813">
              <w:t>Demodulation Reference Signal</w:t>
            </w:r>
          </w:p>
        </w:tc>
        <w:tc>
          <w:tcPr>
            <w:tcW w:w="1890" w:type="dxa"/>
            <w:gridSpan w:val="2"/>
            <w:tcBorders>
              <w:top w:val="single" w:sz="6" w:space="0" w:color="auto"/>
              <w:left w:val="single" w:sz="6" w:space="0" w:color="auto"/>
              <w:bottom w:val="single" w:sz="6" w:space="0" w:color="auto"/>
              <w:right w:val="single" w:sz="6" w:space="0" w:color="auto"/>
            </w:tcBorders>
          </w:tcPr>
          <w:p w14:paraId="45FC46B3" w14:textId="77777777" w:rsidR="0048375A" w:rsidRPr="002B3813" w:rsidRDefault="0048375A" w:rsidP="00927947">
            <w:pPr>
              <w:pStyle w:val="TAC"/>
              <w:keepNext w:val="0"/>
              <w:keepLines w:val="0"/>
            </w:pPr>
            <w:r w:rsidRPr="002B3813">
              <w:t>NA</w:t>
            </w:r>
          </w:p>
        </w:tc>
        <w:tc>
          <w:tcPr>
            <w:tcW w:w="2171" w:type="dxa"/>
            <w:gridSpan w:val="2"/>
            <w:tcBorders>
              <w:top w:val="single" w:sz="6" w:space="0" w:color="auto"/>
              <w:left w:val="single" w:sz="6" w:space="0" w:color="auto"/>
              <w:bottom w:val="single" w:sz="6" w:space="0" w:color="auto"/>
              <w:right w:val="single" w:sz="6" w:space="0" w:color="auto"/>
            </w:tcBorders>
          </w:tcPr>
          <w:p w14:paraId="7A310F66" w14:textId="77777777" w:rsidR="0048375A" w:rsidRPr="002B3813" w:rsidRDefault="0048375A" w:rsidP="00927947">
            <w:pPr>
              <w:pStyle w:val="TAL"/>
              <w:keepNext w:val="0"/>
              <w:keepLines w:val="0"/>
            </w:pPr>
            <w:r w:rsidRPr="002B3813">
              <w:t>UL</w:t>
            </w:r>
          </w:p>
        </w:tc>
      </w:tr>
      <w:tr w:rsidR="0048375A" w:rsidRPr="002B3813" w14:paraId="6B9F3B8B" w14:textId="77777777" w:rsidTr="00927947">
        <w:trPr>
          <w:gridBefore w:val="1"/>
          <w:wBefore w:w="36" w:type="dxa"/>
          <w:cantSplit/>
          <w:jc w:val="center"/>
        </w:trPr>
        <w:tc>
          <w:tcPr>
            <w:tcW w:w="3962" w:type="dxa"/>
            <w:gridSpan w:val="2"/>
            <w:tcBorders>
              <w:top w:val="single" w:sz="6" w:space="0" w:color="auto"/>
              <w:left w:val="single" w:sz="6" w:space="0" w:color="auto"/>
              <w:bottom w:val="single" w:sz="6" w:space="0" w:color="auto"/>
              <w:right w:val="single" w:sz="6" w:space="0" w:color="auto"/>
            </w:tcBorders>
          </w:tcPr>
          <w:p w14:paraId="00C541FC" w14:textId="77777777" w:rsidR="0048375A" w:rsidRPr="002B3813" w:rsidRDefault="0048375A" w:rsidP="00927947">
            <w:pPr>
              <w:pStyle w:val="TAL"/>
              <w:keepNext w:val="0"/>
              <w:keepLines w:val="0"/>
            </w:pPr>
            <w:r>
              <w:t>Wake-Up Signal</w:t>
            </w:r>
          </w:p>
        </w:tc>
        <w:tc>
          <w:tcPr>
            <w:tcW w:w="1890" w:type="dxa"/>
            <w:gridSpan w:val="2"/>
            <w:tcBorders>
              <w:top w:val="single" w:sz="6" w:space="0" w:color="auto"/>
              <w:left w:val="single" w:sz="6" w:space="0" w:color="auto"/>
              <w:bottom w:val="single" w:sz="6" w:space="0" w:color="auto"/>
              <w:right w:val="single" w:sz="6" w:space="0" w:color="auto"/>
            </w:tcBorders>
          </w:tcPr>
          <w:p w14:paraId="2A8122C9" w14:textId="77777777" w:rsidR="0048375A" w:rsidRPr="002B3813" w:rsidRDefault="0048375A" w:rsidP="00927947">
            <w:pPr>
              <w:pStyle w:val="TAC"/>
              <w:keepNext w:val="0"/>
              <w:keepLines w:val="0"/>
            </w:pPr>
            <w:r>
              <w:t>NA</w:t>
            </w:r>
          </w:p>
        </w:tc>
        <w:tc>
          <w:tcPr>
            <w:tcW w:w="2171" w:type="dxa"/>
            <w:gridSpan w:val="2"/>
            <w:tcBorders>
              <w:top w:val="single" w:sz="6" w:space="0" w:color="auto"/>
              <w:left w:val="single" w:sz="6" w:space="0" w:color="auto"/>
              <w:bottom w:val="single" w:sz="6" w:space="0" w:color="auto"/>
              <w:right w:val="single" w:sz="6" w:space="0" w:color="auto"/>
            </w:tcBorders>
          </w:tcPr>
          <w:p w14:paraId="37204260" w14:textId="77777777" w:rsidR="0048375A" w:rsidRPr="002B3813" w:rsidRDefault="0048375A" w:rsidP="00927947">
            <w:pPr>
              <w:pStyle w:val="TAL"/>
              <w:keepNext w:val="0"/>
              <w:keepLines w:val="0"/>
            </w:pPr>
            <w:r>
              <w:t>DL</w:t>
            </w:r>
          </w:p>
        </w:tc>
      </w:tr>
    </w:tbl>
    <w:p w14:paraId="56BC43C6" w14:textId="77777777" w:rsidR="0048375A" w:rsidRPr="002B3813" w:rsidRDefault="0048375A" w:rsidP="0048375A">
      <w:pPr>
        <w:ind w:left="720"/>
        <w:rPr>
          <w:rFonts w:cs="v5.0.0"/>
        </w:rPr>
      </w:pPr>
    </w:p>
    <w:p w14:paraId="0F80DB93" w14:textId="77777777" w:rsidR="0048375A" w:rsidRPr="002B3813" w:rsidRDefault="0048375A" w:rsidP="0048375A">
      <w:pPr>
        <w:pStyle w:val="3"/>
      </w:pPr>
      <w:r w:rsidRPr="002B3813">
        <w:t>8.1.3</w:t>
      </w:r>
      <w:r w:rsidRPr="002B3813">
        <w:tab/>
        <w:t>NB-IoT Reference test conditions</w:t>
      </w:r>
    </w:p>
    <w:p w14:paraId="5D74454E" w14:textId="77777777" w:rsidR="0048375A" w:rsidRPr="002B3813" w:rsidRDefault="0048375A" w:rsidP="0048375A">
      <w:bookmarkStart w:id="4305" w:name="_Toc446340156"/>
      <w:r w:rsidRPr="002B3813">
        <w:t>This clause contains the reference test conditions, which apply to all NB-IoT test cases unless otherwise specified.</w:t>
      </w:r>
    </w:p>
    <w:bookmarkEnd w:id="4305"/>
    <w:p w14:paraId="5093B64C" w14:textId="77777777" w:rsidR="0048375A" w:rsidRPr="002B3813" w:rsidRDefault="0048375A" w:rsidP="0048375A">
      <w:pPr>
        <w:pStyle w:val="4"/>
      </w:pPr>
      <w:r w:rsidRPr="002B3813">
        <w:t>8.1.3.1</w:t>
      </w:r>
      <w:r w:rsidRPr="002B3813">
        <w:tab/>
        <w:t>NB-IoT Test frequencies</w:t>
      </w:r>
    </w:p>
    <w:p w14:paraId="4DC57034" w14:textId="0AB3501F" w:rsidR="0048375A" w:rsidRPr="002B3813" w:rsidRDefault="0048375A" w:rsidP="0048375A">
      <w:pPr>
        <w:rPr>
          <w:lang w:eastAsia="zh-CN"/>
        </w:rPr>
      </w:pPr>
      <w:r w:rsidRPr="002B3813">
        <w:t xml:space="preserve">NB-IoT is designed to operate in the E-UTRA operating bands </w:t>
      </w:r>
      <w:r w:rsidRPr="002B3813">
        <w:rPr>
          <w:rFonts w:eastAsia="宋体"/>
          <w:bCs/>
        </w:rPr>
        <w:t xml:space="preserve">1, 2, 3, </w:t>
      </w:r>
      <w:r w:rsidRPr="00B02070">
        <w:rPr>
          <w:rFonts w:eastAsia="宋体"/>
          <w:bCs/>
        </w:rPr>
        <w:t xml:space="preserve">4, </w:t>
      </w:r>
      <w:r w:rsidRPr="002B3813">
        <w:rPr>
          <w:rFonts w:eastAsia="宋体"/>
          <w:bCs/>
        </w:rPr>
        <w:t xml:space="preserve">5, </w:t>
      </w:r>
      <w:r w:rsidRPr="001C660E">
        <w:rPr>
          <w:rFonts w:eastAsia="宋体"/>
          <w:bCs/>
        </w:rPr>
        <w:t xml:space="preserve">7, </w:t>
      </w:r>
      <w:r w:rsidRPr="002B3813">
        <w:rPr>
          <w:rFonts w:eastAsia="宋体"/>
          <w:bCs/>
        </w:rPr>
        <w:t xml:space="preserve">8, 11, 12, 13, </w:t>
      </w:r>
      <w:r w:rsidRPr="00B02070">
        <w:rPr>
          <w:rFonts w:eastAsia="宋体"/>
          <w:bCs/>
        </w:rPr>
        <w:t xml:space="preserve">14, </w:t>
      </w:r>
      <w:r w:rsidRPr="002B3813">
        <w:rPr>
          <w:rFonts w:eastAsia="宋体"/>
          <w:bCs/>
        </w:rPr>
        <w:t xml:space="preserve">17, 18, 19, 20, 21, 25, 26, 28, 31, </w:t>
      </w:r>
      <w:r w:rsidRPr="001C660E">
        <w:rPr>
          <w:lang w:eastAsia="zh-CN"/>
        </w:rPr>
        <w:t xml:space="preserve">41, 42, 43, </w:t>
      </w:r>
      <w:r w:rsidRPr="001C660E">
        <w:rPr>
          <w:rFonts w:eastAsia="宋体"/>
          <w:bCs/>
        </w:rPr>
        <w:t xml:space="preserve">65, </w:t>
      </w:r>
      <w:r w:rsidRPr="002B3813">
        <w:rPr>
          <w:rFonts w:eastAsia="宋体"/>
          <w:bCs/>
        </w:rPr>
        <w:t>66, 70</w:t>
      </w:r>
      <w:r w:rsidRPr="00B02070">
        <w:rPr>
          <w:rFonts w:eastAsia="宋体"/>
          <w:bCs/>
        </w:rPr>
        <w:t>, 71, 72, 73, 74</w:t>
      </w:r>
      <w:r>
        <w:rPr>
          <w:rFonts w:eastAsia="宋体"/>
          <w:bCs/>
        </w:rPr>
        <w:t>,</w:t>
      </w:r>
      <w:r w:rsidRPr="00B02070">
        <w:rPr>
          <w:rFonts w:eastAsia="宋体"/>
          <w:bCs/>
        </w:rPr>
        <w:t xml:space="preserve"> 85</w:t>
      </w:r>
      <w:r>
        <w:rPr>
          <w:rFonts w:eastAsia="宋体"/>
          <w:bCs/>
        </w:rPr>
        <w:t>, 87, 88 and 103</w:t>
      </w:r>
      <w:r w:rsidRPr="002B3813">
        <w:rPr>
          <w:rFonts w:eastAsia="宋体"/>
          <w:bCs/>
        </w:rPr>
        <w:t xml:space="preserve"> which are </w:t>
      </w:r>
      <w:r w:rsidRPr="002B3813">
        <w:t xml:space="preserve">defined in Table 5.5-1 in [21]. NB-IoT system </w:t>
      </w:r>
      <w:r w:rsidRPr="002B3813">
        <w:rPr>
          <w:rFonts w:eastAsia="宋体"/>
          <w:bCs/>
        </w:rPr>
        <w:t xml:space="preserve">operates in HD-FDD </w:t>
      </w:r>
      <w:r>
        <w:rPr>
          <w:bCs/>
        </w:rPr>
        <w:t xml:space="preserve">and TDD </w:t>
      </w:r>
      <w:r w:rsidRPr="002B3813">
        <w:rPr>
          <w:rFonts w:eastAsia="宋体"/>
          <w:bCs/>
        </w:rPr>
        <w:t>duplex mode</w:t>
      </w:r>
      <w:r w:rsidRPr="001C660E">
        <w:rPr>
          <w:lang w:eastAsia="zh-CN"/>
        </w:rPr>
        <w:t xml:space="preserve"> or in TDD mode</w:t>
      </w:r>
      <w:r w:rsidRPr="002B3813">
        <w:t>.</w:t>
      </w:r>
    </w:p>
    <w:p w14:paraId="2A6E58A1" w14:textId="77777777" w:rsidR="0048375A" w:rsidRPr="002B3813" w:rsidRDefault="0048375A" w:rsidP="0048375A">
      <w:r w:rsidRPr="002B3813">
        <w:t>The test frequencies are based on the E-UTRA frequency bands defined in the core specifications.</w:t>
      </w:r>
    </w:p>
    <w:p w14:paraId="664AD4E1" w14:textId="77777777" w:rsidR="0048375A" w:rsidRPr="002B3813" w:rsidRDefault="0048375A" w:rsidP="0048375A">
      <w:r w:rsidRPr="002B3813">
        <w:t xml:space="preserve">The raster spacing is 100 </w:t>
      </w:r>
      <w:r w:rsidRPr="001C660E">
        <w:t>kHz</w:t>
      </w:r>
      <w:r w:rsidRPr="002B3813">
        <w:t>.</w:t>
      </w:r>
    </w:p>
    <w:p w14:paraId="5FD5A503" w14:textId="1C156631" w:rsidR="0048375A" w:rsidRDefault="0048375A" w:rsidP="0048375A">
      <w:r w:rsidRPr="002B3813">
        <w:t>E-UTRA/FDD is designed to operate in paired bands of 3GPP TS 36.101 [27]. The reference test frequencies for the RF and Signalling test environment for each of the operating bands are defined in sub clause 8.1.3.1.1</w:t>
      </w:r>
      <w:del w:id="4306" w:author="Daiwei Zhou (周代卫)" w:date="2023-03-01T16:58:00Z">
        <w:r w:rsidRPr="001C660E" w:rsidDel="001C7883">
          <w:delText xml:space="preserve"> </w:delText>
        </w:r>
        <w:r w:rsidRPr="0044251B" w:rsidDel="001C7883">
          <w:rPr>
            <w:highlight w:val="green"/>
            <w:rPrChange w:id="4307" w:author="Daiwei Zhou (周代卫)" w:date="2023-03-01T16:58:00Z">
              <w:rPr/>
            </w:rPrChange>
          </w:rPr>
          <w:delText>and 8.1.3.1.2</w:delText>
        </w:r>
      </w:del>
      <w:r w:rsidRPr="002B3813">
        <w:t>.</w:t>
      </w:r>
    </w:p>
    <w:p w14:paraId="222845CC" w14:textId="77777777" w:rsidR="0048375A" w:rsidRDefault="0048375A" w:rsidP="0048375A">
      <w:r w:rsidRPr="00992F46">
        <w:t>E-UTRA/</w:t>
      </w:r>
      <w:r w:rsidRPr="00992F46">
        <w:rPr>
          <w:lang w:eastAsia="zh-CN"/>
        </w:rPr>
        <w:t>T</w:t>
      </w:r>
      <w:r w:rsidRPr="00992F46">
        <w:t xml:space="preserve">DD is designed to operate in unpaired bands of 3GPP TS 36.101 [27]. The reference test frequencies for the RF and Signalling test environment for each of the operating bands are defined in sub clause </w:t>
      </w:r>
      <w:r>
        <w:t>8.1.3.1.2</w:t>
      </w:r>
      <w:r w:rsidRPr="00992F46">
        <w:t>.</w:t>
      </w:r>
    </w:p>
    <w:p w14:paraId="7E0A778D" w14:textId="77777777" w:rsidR="0048375A" w:rsidRPr="002B3813" w:rsidRDefault="0048375A" w:rsidP="0048375A">
      <w:r>
        <w:t xml:space="preserve">USA &amp; Canada emission requirements for specific operating bands are indicated by network signaling value NS_04 on indicated bands in clause 8.1.3.1.1. </w:t>
      </w:r>
      <w:r w:rsidRPr="007E23A1">
        <w:t>The normative reference for this requirement is TS 3</w:t>
      </w:r>
      <w:r>
        <w:t>6</w:t>
      </w:r>
      <w:r w:rsidRPr="007E23A1">
        <w:t>.101 [2</w:t>
      </w:r>
      <w:r>
        <w:t>7</w:t>
      </w:r>
      <w:r w:rsidRPr="007E23A1">
        <w:t xml:space="preserve">] clause </w:t>
      </w:r>
      <w:r>
        <w:t>5.5F</w:t>
      </w:r>
      <w:r w:rsidRPr="007E23A1">
        <w:t>.</w:t>
      </w:r>
    </w:p>
    <w:p w14:paraId="68C9CD36" w14:textId="7ECF46AF" w:rsidR="001E41F3" w:rsidRPr="0048375A" w:rsidRDefault="0048375A" w:rsidP="0048375A">
      <w:pPr>
        <w:pStyle w:val="5"/>
        <w:rPr>
          <w:noProof/>
        </w:rPr>
      </w:pPr>
      <w:bookmarkStart w:id="4308" w:name="_Toc446340157"/>
      <w:r w:rsidRPr="002B3813">
        <w:t>8.1.3.1.1</w:t>
      </w:r>
      <w:r w:rsidRPr="002B3813">
        <w:tab/>
        <w:t>NB-IoT FDD Mode Test frequencies</w:t>
      </w:r>
      <w:bookmarkEnd w:id="4308"/>
    </w:p>
    <w:p w14:paraId="5A2FCEE9" w14:textId="79112E9F" w:rsidR="00CB5C5A" w:rsidRDefault="00CB5C5A" w:rsidP="00CB5C5A">
      <w:pPr>
        <w:rPr>
          <w:rFonts w:ascii="Arial" w:hAnsi="Arial" w:cs="Arial"/>
          <w:noProof/>
          <w:color w:val="00B0F0"/>
          <w:sz w:val="28"/>
        </w:rPr>
      </w:pPr>
      <w:r w:rsidRPr="005F788F">
        <w:rPr>
          <w:rFonts w:ascii="Arial" w:hAnsi="Arial" w:cs="Arial"/>
          <w:noProof/>
          <w:color w:val="00B0F0"/>
          <w:sz w:val="28"/>
        </w:rPr>
        <w:t>[S</w:t>
      </w:r>
      <w:r>
        <w:rPr>
          <w:rFonts w:ascii="Arial" w:hAnsi="Arial" w:cs="Arial"/>
          <w:noProof/>
          <w:color w:val="00B0F0"/>
          <w:sz w:val="28"/>
        </w:rPr>
        <w:t>kip unchanged text</w:t>
      </w:r>
      <w:r w:rsidRPr="005F788F">
        <w:rPr>
          <w:rFonts w:ascii="Arial" w:hAnsi="Arial" w:cs="Arial"/>
          <w:noProof/>
          <w:color w:val="00B0F0"/>
          <w:sz w:val="28"/>
        </w:rPr>
        <w:t>]</w:t>
      </w:r>
    </w:p>
    <w:p w14:paraId="2CED7FFC" w14:textId="77777777" w:rsidR="00742B39" w:rsidRPr="002B3813" w:rsidRDefault="00742B39" w:rsidP="00742B39">
      <w:pPr>
        <w:pStyle w:val="4"/>
      </w:pPr>
      <w:bookmarkStart w:id="4309" w:name="_Toc438044347"/>
      <w:r w:rsidRPr="002B3813">
        <w:t>8.1.4.3</w:t>
      </w:r>
      <w:r w:rsidRPr="002B3813">
        <w:tab/>
        <w:t>NB-IoT Common parameters for simulated cells</w:t>
      </w:r>
      <w:bookmarkEnd w:id="4309"/>
    </w:p>
    <w:p w14:paraId="2E53B872" w14:textId="77777777" w:rsidR="00742B39" w:rsidRPr="002B3813" w:rsidRDefault="00742B39" w:rsidP="00742B39">
      <w:r w:rsidRPr="002B3813">
        <w:t>The parameters specified in this sub clause apply to all simulated cells unless otherwise specified.</w:t>
      </w:r>
    </w:p>
    <w:p w14:paraId="5CD7B558" w14:textId="77777777" w:rsidR="00742B39" w:rsidRPr="002B3813" w:rsidRDefault="00742B39" w:rsidP="00742B39">
      <w:pPr>
        <w:pStyle w:val="5"/>
      </w:pPr>
      <w:bookmarkStart w:id="4310" w:name="_Toc438044348"/>
      <w:r w:rsidRPr="002B3813">
        <w:t>8.1.4.3.1</w:t>
      </w:r>
      <w:r w:rsidRPr="002B3813">
        <w:tab/>
        <w:t>NB-IoT Common configurations of system information blocks</w:t>
      </w:r>
      <w:bookmarkEnd w:id="4310"/>
    </w:p>
    <w:p w14:paraId="5A54D931" w14:textId="77777777" w:rsidR="00742B39" w:rsidRPr="002B3813" w:rsidRDefault="00742B39" w:rsidP="00742B39">
      <w:pPr>
        <w:pStyle w:val="6"/>
      </w:pPr>
      <w:bookmarkStart w:id="4311" w:name="_Toc438044349"/>
      <w:r w:rsidRPr="002B3813">
        <w:t>8.1.4.3.1.1</w:t>
      </w:r>
      <w:r w:rsidRPr="002B3813">
        <w:tab/>
        <w:t>NB-IoT Combinations of system information blocks</w:t>
      </w:r>
      <w:bookmarkEnd w:id="4311"/>
    </w:p>
    <w:p w14:paraId="041D200B" w14:textId="77777777" w:rsidR="00742B39" w:rsidRPr="002B3813" w:rsidRDefault="00742B39" w:rsidP="00742B39">
      <w:r w:rsidRPr="002B3813">
        <w:t>The combination of system information blocks required by a test case depends on the test case scenario. In this clause, the following combinations of system information blocks are defined.</w:t>
      </w:r>
    </w:p>
    <w:p w14:paraId="6C630768" w14:textId="77777777" w:rsidR="00742B39" w:rsidRPr="002B3813" w:rsidRDefault="00742B39" w:rsidP="00742B39">
      <w:r w:rsidRPr="002B3813">
        <w:t>Combination 1 is the default combination which applies to the following test case scenarios:</w:t>
      </w:r>
    </w:p>
    <w:p w14:paraId="2E201093" w14:textId="77777777" w:rsidR="00742B39" w:rsidRPr="002B3813" w:rsidRDefault="00742B39" w:rsidP="00742B39">
      <w:pPr>
        <w:pStyle w:val="B1"/>
      </w:pPr>
      <w:r w:rsidRPr="002B3813">
        <w:t>-</w:t>
      </w:r>
      <w:r w:rsidRPr="002B3813">
        <w:tab/>
        <w:t>single cell scenario</w:t>
      </w:r>
    </w:p>
    <w:p w14:paraId="1F28B18B" w14:textId="77777777" w:rsidR="00742B39" w:rsidRPr="002B3813" w:rsidRDefault="00742B39" w:rsidP="00742B39">
      <w:r w:rsidRPr="002B3813">
        <w:t>Combination 2 applies to the following test case scenarios:</w:t>
      </w:r>
    </w:p>
    <w:p w14:paraId="772FE8AD" w14:textId="77777777" w:rsidR="00742B39" w:rsidRPr="002B3813" w:rsidRDefault="00742B39" w:rsidP="00742B39">
      <w:pPr>
        <w:pStyle w:val="B1"/>
      </w:pPr>
      <w:r w:rsidRPr="002B3813">
        <w:t>-</w:t>
      </w:r>
      <w:r w:rsidRPr="002B3813">
        <w:tab/>
        <w:t>intra-frequency multi cell scenario</w:t>
      </w:r>
    </w:p>
    <w:p w14:paraId="03FE241F" w14:textId="77777777" w:rsidR="00742B39" w:rsidRPr="002B3813" w:rsidRDefault="00742B39" w:rsidP="00742B39">
      <w:pPr>
        <w:pStyle w:val="B1"/>
      </w:pPr>
      <w:r w:rsidRPr="002B3813">
        <w:t>-</w:t>
      </w:r>
      <w:r w:rsidRPr="002B3813">
        <w:tab/>
        <w:t xml:space="preserve">intra-frequency multi cell scenario with </w:t>
      </w:r>
      <w:r w:rsidRPr="002B3813">
        <w:rPr>
          <w:iCs/>
        </w:rPr>
        <w:t>neighbouring cell related information</w:t>
      </w:r>
    </w:p>
    <w:p w14:paraId="47BC62B2" w14:textId="77777777" w:rsidR="00742B39" w:rsidRPr="002B3813" w:rsidRDefault="00742B39" w:rsidP="00742B39">
      <w:r w:rsidRPr="002B3813">
        <w:t>Combination 3 applies to the following test case scenarios:</w:t>
      </w:r>
    </w:p>
    <w:p w14:paraId="212331AA" w14:textId="77777777" w:rsidR="00742B39" w:rsidRPr="002B3813" w:rsidRDefault="00742B39" w:rsidP="00742B39">
      <w:pPr>
        <w:pStyle w:val="B1"/>
      </w:pPr>
      <w:r w:rsidRPr="002B3813">
        <w:t>-</w:t>
      </w:r>
      <w:r w:rsidRPr="002B3813">
        <w:tab/>
        <w:t>inter-frequency multi cell scenario</w:t>
      </w:r>
    </w:p>
    <w:p w14:paraId="5E3508EB" w14:textId="77777777" w:rsidR="00742B39" w:rsidRPr="002B3813" w:rsidRDefault="00742B39" w:rsidP="00742B39">
      <w:r w:rsidRPr="002B3813">
        <w:t>Combination 4 applies to the following test case scenarios:</w:t>
      </w:r>
    </w:p>
    <w:p w14:paraId="33A4081F" w14:textId="77777777" w:rsidR="00742B39" w:rsidRPr="002B3813" w:rsidRDefault="00742B39" w:rsidP="00742B39">
      <w:pPr>
        <w:pStyle w:val="B1"/>
      </w:pPr>
      <w:r w:rsidRPr="002B3813">
        <w:t>- access barring single cell scenario</w:t>
      </w:r>
    </w:p>
    <w:p w14:paraId="36D8648E" w14:textId="77777777" w:rsidR="00742B39" w:rsidRPr="00405D0C" w:rsidRDefault="00742B39" w:rsidP="00742B39">
      <w:r w:rsidRPr="00405D0C">
        <w:lastRenderedPageBreak/>
        <w:t xml:space="preserve">Combination </w:t>
      </w:r>
      <w:r w:rsidRPr="00405D0C">
        <w:rPr>
          <w:rFonts w:hint="eastAsia"/>
          <w:lang w:eastAsia="zh-CN"/>
        </w:rPr>
        <w:t>5</w:t>
      </w:r>
      <w:r w:rsidRPr="00405D0C">
        <w:t xml:space="preserve"> applies to the following test case scenarios:</w:t>
      </w:r>
    </w:p>
    <w:p w14:paraId="26966684" w14:textId="77777777" w:rsidR="00742B39" w:rsidRPr="00405D0C" w:rsidRDefault="00742B39" w:rsidP="00742B39">
      <w:pPr>
        <w:pStyle w:val="B1"/>
        <w:rPr>
          <w:lang w:eastAsia="zh-CN"/>
        </w:rPr>
      </w:pPr>
      <w:r w:rsidRPr="00405D0C">
        <w:t>-</w:t>
      </w:r>
      <w:r w:rsidRPr="00405D0C">
        <w:tab/>
      </w:r>
      <w:r w:rsidRPr="00405D0C">
        <w:rPr>
          <w:lang w:eastAsia="zh-CN"/>
        </w:rPr>
        <w:t xml:space="preserve">SC-PTM </w:t>
      </w:r>
      <w:r w:rsidRPr="00405D0C">
        <w:t>single cell scenario</w:t>
      </w:r>
      <w:r w:rsidRPr="00405D0C">
        <w:rPr>
          <w:lang w:eastAsia="zh-CN"/>
        </w:rPr>
        <w:t xml:space="preserve"> (SC-PTM cell broadcasting SIB</w:t>
      </w:r>
      <w:r w:rsidRPr="00405D0C">
        <w:rPr>
          <w:rFonts w:hint="eastAsia"/>
          <w:lang w:eastAsia="zh-CN"/>
        </w:rPr>
        <w:t>20-NB</w:t>
      </w:r>
      <w:r w:rsidRPr="00405D0C">
        <w:rPr>
          <w:lang w:eastAsia="zh-CN"/>
        </w:rPr>
        <w:t>)</w:t>
      </w:r>
    </w:p>
    <w:p w14:paraId="72E7A201" w14:textId="77777777" w:rsidR="00742B39" w:rsidRPr="00405D0C" w:rsidRDefault="00742B39" w:rsidP="00742B39">
      <w:r w:rsidRPr="00405D0C">
        <w:t xml:space="preserve">Combination </w:t>
      </w:r>
      <w:r w:rsidRPr="00405D0C">
        <w:rPr>
          <w:rFonts w:hint="eastAsia"/>
          <w:lang w:eastAsia="zh-CN"/>
        </w:rPr>
        <w:t>6</w:t>
      </w:r>
      <w:r w:rsidRPr="00405D0C">
        <w:t xml:space="preserve"> applies to the following test case scenarios:</w:t>
      </w:r>
    </w:p>
    <w:p w14:paraId="3B3EE837" w14:textId="77777777" w:rsidR="00742B39" w:rsidRDefault="00742B39" w:rsidP="00742B39">
      <w:pPr>
        <w:pStyle w:val="B1"/>
        <w:rPr>
          <w:lang w:eastAsia="zh-CN"/>
        </w:rPr>
      </w:pPr>
      <w:r w:rsidRPr="00405D0C">
        <w:t>-</w:t>
      </w:r>
      <w:r w:rsidRPr="00405D0C">
        <w:tab/>
        <w:t xml:space="preserve">single cell </w:t>
      </w:r>
      <w:r w:rsidRPr="00405D0C">
        <w:rPr>
          <w:rFonts w:hint="eastAsia"/>
          <w:lang w:eastAsia="zh-CN"/>
        </w:rPr>
        <w:t xml:space="preserve">on multi </w:t>
      </w:r>
      <w:proofErr w:type="gramStart"/>
      <w:r w:rsidRPr="00405D0C">
        <w:rPr>
          <w:rFonts w:hint="eastAsia"/>
          <w:lang w:eastAsia="zh-CN"/>
        </w:rPr>
        <w:t>carriers</w:t>
      </w:r>
      <w:proofErr w:type="gramEnd"/>
      <w:r w:rsidRPr="00405D0C">
        <w:rPr>
          <w:rFonts w:hint="eastAsia"/>
          <w:lang w:eastAsia="zh-CN"/>
        </w:rPr>
        <w:t xml:space="preserve"> </w:t>
      </w:r>
      <w:r w:rsidRPr="00405D0C">
        <w:t>scenario</w:t>
      </w:r>
    </w:p>
    <w:p w14:paraId="775F5686" w14:textId="77777777" w:rsidR="00742B39" w:rsidRPr="00405D0C" w:rsidRDefault="00742B39" w:rsidP="00742B39">
      <w:r w:rsidRPr="00405D0C">
        <w:t xml:space="preserve">Combination </w:t>
      </w:r>
      <w:r w:rsidRPr="008F5B78">
        <w:rPr>
          <w:rFonts w:hint="eastAsia"/>
        </w:rPr>
        <w:t>7</w:t>
      </w:r>
      <w:r w:rsidRPr="00405D0C">
        <w:t xml:space="preserve"> applies to the following test case scenarios:</w:t>
      </w:r>
    </w:p>
    <w:p w14:paraId="1F875D00" w14:textId="77777777" w:rsidR="00742B39" w:rsidRPr="00E833E6" w:rsidRDefault="00742B39" w:rsidP="00742B39">
      <w:pPr>
        <w:pStyle w:val="B1"/>
      </w:pPr>
      <w:r w:rsidRPr="00405D0C">
        <w:t>-</w:t>
      </w:r>
      <w:r w:rsidRPr="00405D0C">
        <w:tab/>
      </w:r>
      <w:r w:rsidRPr="005016EB">
        <w:t>single cell NPRACH</w:t>
      </w:r>
      <w:r w:rsidRPr="002C3D36">
        <w:t xml:space="preserve"> resources using preamble f</w:t>
      </w:r>
      <w:r w:rsidRPr="005016EB">
        <w:t>ormat</w:t>
      </w:r>
      <w:r w:rsidRPr="005016EB">
        <w:rPr>
          <w:rFonts w:hint="eastAsia"/>
        </w:rPr>
        <w:t xml:space="preserve"> </w:t>
      </w:r>
      <w:r w:rsidRPr="005016EB">
        <w:t>2</w:t>
      </w:r>
      <w:r w:rsidRPr="005016EB">
        <w:rPr>
          <w:rFonts w:hint="eastAsia"/>
        </w:rPr>
        <w:t xml:space="preserve"> </w:t>
      </w:r>
      <w:r w:rsidRPr="005016EB">
        <w:t xml:space="preserve">on non-anchor </w:t>
      </w:r>
      <w:proofErr w:type="gramStart"/>
      <w:r w:rsidRPr="005016EB">
        <w:t>carriers</w:t>
      </w:r>
      <w:proofErr w:type="gramEnd"/>
      <w:r w:rsidRPr="005016EB">
        <w:t xml:space="preserve"> scenario</w:t>
      </w:r>
    </w:p>
    <w:p w14:paraId="27078877" w14:textId="77777777" w:rsidR="00742B39" w:rsidRPr="00E833E6" w:rsidRDefault="00742B39" w:rsidP="00742B39">
      <w:r w:rsidRPr="00E833E6">
        <w:t>Combination 8 is the default combination which applies to the following test case scenarios:</w:t>
      </w:r>
    </w:p>
    <w:p w14:paraId="670B114C" w14:textId="63DF20D3" w:rsidR="00742B39" w:rsidRDefault="00742B39" w:rsidP="00742B39">
      <w:pPr>
        <w:pStyle w:val="B1"/>
      </w:pPr>
      <w:r w:rsidRPr="00E833E6">
        <w:t>-</w:t>
      </w:r>
      <w:r w:rsidRPr="00E833E6">
        <w:tab/>
        <w:t xml:space="preserve">single </w:t>
      </w:r>
      <w:ins w:id="4312" w:author="Daiwei Zhou (周代卫)" w:date="2023-03-01T14:12:00Z">
        <w:r w:rsidR="007B0AE6" w:rsidRPr="007B0AE6">
          <w:rPr>
            <w:highlight w:val="green"/>
            <w:rPrChange w:id="4313" w:author="Daiwei Zhou (周代卫)" w:date="2023-03-01T14:12:00Z">
              <w:rPr/>
            </w:rPrChange>
          </w:rPr>
          <w:t>NTN</w:t>
        </w:r>
        <w:r w:rsidR="007B0AE6">
          <w:t xml:space="preserve"> </w:t>
        </w:r>
      </w:ins>
      <w:r w:rsidRPr="00E833E6">
        <w:t>cell scenario</w:t>
      </w:r>
      <w:del w:id="4314" w:author="Daiwei Zhou (周代卫)" w:date="2023-03-01T14:12:00Z">
        <w:r w:rsidRPr="00E833E6" w:rsidDel="007B0AE6">
          <w:delText xml:space="preserve"> </w:delText>
        </w:r>
        <w:r w:rsidRPr="007B0AE6" w:rsidDel="007B0AE6">
          <w:rPr>
            <w:highlight w:val="green"/>
            <w:rPrChange w:id="4315" w:author="Daiwei Zhou (周代卫)" w:date="2023-03-01T14:12:00Z">
              <w:rPr/>
            </w:rPrChange>
          </w:rPr>
          <w:delText>+ NTN</w:delText>
        </w:r>
      </w:del>
    </w:p>
    <w:p w14:paraId="2EA3892C" w14:textId="77777777" w:rsidR="00742B39" w:rsidRPr="00E833E6" w:rsidRDefault="00742B39" w:rsidP="00742B39">
      <w:r w:rsidRPr="00E833E6">
        <w:t>Combination 9 is the default combination which applies to the following test case scenarios:</w:t>
      </w:r>
    </w:p>
    <w:p w14:paraId="52D21A6D" w14:textId="56B9DD3F" w:rsidR="00742B39" w:rsidRPr="00E833E6" w:rsidRDefault="00742B39" w:rsidP="00742B39">
      <w:pPr>
        <w:pStyle w:val="B1"/>
      </w:pPr>
      <w:r w:rsidRPr="00E833E6">
        <w:t>-</w:t>
      </w:r>
      <w:r w:rsidRPr="00E833E6">
        <w:tab/>
        <w:t xml:space="preserve">intra-frequency multi </w:t>
      </w:r>
      <w:ins w:id="4316" w:author="Daiwei Zhou (周代卫)" w:date="2023-03-01T14:11:00Z">
        <w:r w:rsidR="0096031E" w:rsidRPr="0096031E">
          <w:rPr>
            <w:highlight w:val="green"/>
            <w:rPrChange w:id="4317" w:author="Daiwei Zhou (周代卫)" w:date="2023-03-01T14:11:00Z">
              <w:rPr/>
            </w:rPrChange>
          </w:rPr>
          <w:t>NGSO NTN</w:t>
        </w:r>
        <w:r w:rsidR="0096031E">
          <w:t xml:space="preserve"> </w:t>
        </w:r>
      </w:ins>
      <w:r w:rsidRPr="00E833E6">
        <w:t>cell scenario</w:t>
      </w:r>
      <w:del w:id="4318" w:author="Daiwei Zhou (周代卫)" w:date="2023-03-01T14:11:00Z">
        <w:r w:rsidRPr="00E833E6" w:rsidDel="0096031E">
          <w:delText xml:space="preserve"> </w:delText>
        </w:r>
        <w:r w:rsidRPr="0096031E" w:rsidDel="0096031E">
          <w:rPr>
            <w:highlight w:val="green"/>
            <w:rPrChange w:id="4319" w:author="Daiwei Zhou (周代卫)" w:date="2023-03-01T14:11:00Z">
              <w:rPr/>
            </w:rPrChange>
          </w:rPr>
          <w:delText>+ NTN</w:delText>
        </w:r>
      </w:del>
    </w:p>
    <w:p w14:paraId="42785247" w14:textId="1DF1A471" w:rsidR="00383FE6" w:rsidRPr="00405D0C" w:rsidRDefault="00742B39" w:rsidP="00742B39">
      <w:pPr>
        <w:pStyle w:val="B1"/>
        <w:rPr>
          <w:lang w:eastAsia="zh-CN"/>
        </w:rPr>
      </w:pPr>
      <w:r w:rsidRPr="00E833E6">
        <w:t>-</w:t>
      </w:r>
      <w:r w:rsidRPr="00E833E6">
        <w:tab/>
        <w:t xml:space="preserve">intra-frequency multi </w:t>
      </w:r>
      <w:ins w:id="4320" w:author="Daiwei Zhou (周代卫)" w:date="2023-03-01T14:11:00Z">
        <w:r w:rsidR="0096031E" w:rsidRPr="0096031E">
          <w:rPr>
            <w:highlight w:val="green"/>
            <w:rPrChange w:id="4321" w:author="Daiwei Zhou (周代卫)" w:date="2023-03-01T14:11:00Z">
              <w:rPr/>
            </w:rPrChange>
          </w:rPr>
          <w:t>NGSO NTN</w:t>
        </w:r>
        <w:r w:rsidR="0096031E">
          <w:t xml:space="preserve"> </w:t>
        </w:r>
      </w:ins>
      <w:r w:rsidRPr="00E833E6">
        <w:t>cell scenario</w:t>
      </w:r>
      <w:del w:id="4322" w:author="Daiwei Zhou (周代卫)" w:date="2023-03-01T15:57:00Z">
        <w:r w:rsidRPr="00E833E6" w:rsidDel="009F35DB">
          <w:delText xml:space="preserve"> </w:delText>
        </w:r>
        <w:r w:rsidRPr="009F35DB" w:rsidDel="009F35DB">
          <w:rPr>
            <w:highlight w:val="green"/>
            <w:rPrChange w:id="4323" w:author="Daiwei Zhou (周代卫)" w:date="2023-03-01T15:57:00Z">
              <w:rPr/>
            </w:rPrChange>
          </w:rPr>
          <w:delText xml:space="preserve">with </w:delText>
        </w:r>
        <w:r w:rsidRPr="009F35DB" w:rsidDel="009F35DB">
          <w:rPr>
            <w:iCs/>
            <w:highlight w:val="green"/>
            <w:rPrChange w:id="4324" w:author="Daiwei Zhou (周代卫)" w:date="2023-03-01T15:57:00Z">
              <w:rPr>
                <w:iCs/>
              </w:rPr>
            </w:rPrChange>
          </w:rPr>
          <w:delText>neighbouring cell related information</w:delText>
        </w:r>
      </w:del>
      <w:del w:id="4325" w:author="Daiwei Zhou (周代卫)" w:date="2023-03-01T14:12:00Z">
        <w:r w:rsidRPr="00E833E6" w:rsidDel="0096031E">
          <w:rPr>
            <w:iCs/>
          </w:rPr>
          <w:delText xml:space="preserve"> </w:delText>
        </w:r>
        <w:r w:rsidRPr="0096031E" w:rsidDel="0096031E">
          <w:rPr>
            <w:iCs/>
            <w:highlight w:val="green"/>
            <w:rPrChange w:id="4326" w:author="Daiwei Zhou (周代卫)" w:date="2023-03-01T14:12:00Z">
              <w:rPr>
                <w:iCs/>
              </w:rPr>
            </w:rPrChange>
          </w:rPr>
          <w:delText>+ NTN</w:delText>
        </w:r>
      </w:del>
    </w:p>
    <w:p w14:paraId="53899AFB" w14:textId="77777777" w:rsidR="00742B39" w:rsidRDefault="00742B39" w:rsidP="00742B39">
      <w:pPr>
        <w:pStyle w:val="TH"/>
      </w:pPr>
      <w:r w:rsidRPr="002B3813">
        <w:t>Table 8.1.4.3.1.1-1: Combinations of system information blocks</w:t>
      </w:r>
    </w:p>
    <w:tbl>
      <w:tblPr>
        <w:tblW w:w="113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4327" w:author="Daiwei Zhou (周代卫)" w:date="2023-02-18T03:12:00Z">
          <w:tblPr>
            <w:tblW w:w="106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1330"/>
        <w:gridCol w:w="7"/>
        <w:gridCol w:w="130"/>
        <w:gridCol w:w="7"/>
        <w:gridCol w:w="743"/>
        <w:gridCol w:w="137"/>
        <w:gridCol w:w="743"/>
        <w:gridCol w:w="137"/>
        <w:gridCol w:w="743"/>
        <w:gridCol w:w="137"/>
        <w:gridCol w:w="743"/>
        <w:gridCol w:w="137"/>
        <w:gridCol w:w="824"/>
        <w:gridCol w:w="137"/>
        <w:gridCol w:w="797"/>
        <w:gridCol w:w="137"/>
        <w:gridCol w:w="855"/>
        <w:gridCol w:w="137"/>
        <w:gridCol w:w="856"/>
        <w:gridCol w:w="137"/>
        <w:gridCol w:w="812"/>
        <w:gridCol w:w="137"/>
        <w:gridCol w:w="688"/>
        <w:gridCol w:w="137"/>
        <w:gridCol w:w="688"/>
        <w:tblGridChange w:id="4328">
          <w:tblGrid>
            <w:gridCol w:w="1467"/>
            <w:gridCol w:w="7"/>
            <w:gridCol w:w="880"/>
            <w:gridCol w:w="880"/>
            <w:gridCol w:w="880"/>
            <w:gridCol w:w="880"/>
            <w:gridCol w:w="961"/>
            <w:gridCol w:w="934"/>
            <w:gridCol w:w="992"/>
            <w:gridCol w:w="993"/>
            <w:gridCol w:w="949"/>
            <w:gridCol w:w="825"/>
            <w:gridCol w:w="825"/>
          </w:tblGrid>
        </w:tblGridChange>
      </w:tblGrid>
      <w:tr w:rsidR="00742B39" w:rsidRPr="00266FCB" w:rsidDel="00FB5F24" w14:paraId="11409CCE" w14:textId="7FBC69A3" w:rsidTr="00FB5F24">
        <w:trPr>
          <w:gridAfter w:val="1"/>
          <w:wAfter w:w="688" w:type="dxa"/>
          <w:trHeight w:val="206"/>
          <w:jc w:val="center"/>
          <w:del w:id="4329" w:author="Daiwei Zhou (周代卫)" w:date="2023-02-18T03:12:00Z"/>
          <w:trPrChange w:id="4330" w:author="Daiwei Zhou (周代卫)" w:date="2023-02-18T03:12:00Z">
            <w:trPr>
              <w:gridAfter w:val="1"/>
              <w:trHeight w:val="206"/>
              <w:jc w:val="center"/>
            </w:trPr>
          </w:trPrChange>
        </w:trPr>
        <w:tc>
          <w:tcPr>
            <w:tcW w:w="1467" w:type="dxa"/>
            <w:gridSpan w:val="3"/>
            <w:tcPrChange w:id="4331" w:author="Daiwei Zhou (周代卫)" w:date="2023-02-18T03:12:00Z">
              <w:tcPr>
                <w:tcW w:w="1467" w:type="dxa"/>
              </w:tcPr>
            </w:tcPrChange>
          </w:tcPr>
          <w:p w14:paraId="610B68DF" w14:textId="0A83DF19" w:rsidR="00742B39" w:rsidRPr="00266FCB" w:rsidDel="00FB5F24" w:rsidRDefault="00742B39" w:rsidP="00927947">
            <w:pPr>
              <w:keepNext/>
              <w:keepLines/>
              <w:spacing w:after="0"/>
              <w:jc w:val="center"/>
              <w:rPr>
                <w:del w:id="4332" w:author="Daiwei Zhou (周代卫)" w:date="2023-02-18T03:12:00Z"/>
                <w:rFonts w:ascii="Arial" w:eastAsia="MS Mincho" w:hAnsi="Arial"/>
                <w:b/>
                <w:sz w:val="18"/>
              </w:rPr>
            </w:pPr>
          </w:p>
        </w:tc>
        <w:tc>
          <w:tcPr>
            <w:tcW w:w="9181" w:type="dxa"/>
            <w:gridSpan w:val="21"/>
            <w:tcPrChange w:id="4333" w:author="Daiwei Zhou (周代卫)" w:date="2023-02-18T03:12:00Z">
              <w:tcPr>
                <w:tcW w:w="9181" w:type="dxa"/>
                <w:gridSpan w:val="11"/>
              </w:tcPr>
            </w:tcPrChange>
          </w:tcPr>
          <w:p w14:paraId="0DC31D1D" w14:textId="602ED55E" w:rsidR="00742B39" w:rsidRPr="00266FCB" w:rsidDel="00FB5F24" w:rsidRDefault="00742B39" w:rsidP="00927947">
            <w:pPr>
              <w:keepNext/>
              <w:keepLines/>
              <w:spacing w:after="0"/>
              <w:jc w:val="center"/>
              <w:rPr>
                <w:del w:id="4334" w:author="Daiwei Zhou (周代卫)" w:date="2023-02-18T03:12:00Z"/>
                <w:rFonts w:ascii="Arial" w:eastAsia="MS Mincho" w:hAnsi="Arial"/>
                <w:b/>
                <w:sz w:val="18"/>
              </w:rPr>
            </w:pPr>
            <w:del w:id="4335" w:author="Daiwei Zhou (周代卫)" w:date="2023-02-18T03:12:00Z">
              <w:r w:rsidRPr="00266FCB" w:rsidDel="00FB5F24">
                <w:rPr>
                  <w:rFonts w:ascii="Arial" w:eastAsia="MS Mincho" w:hAnsi="Arial"/>
                  <w:b/>
                  <w:sz w:val="18"/>
                </w:rPr>
                <w:delText>System information block type</w:delText>
              </w:r>
            </w:del>
          </w:p>
        </w:tc>
      </w:tr>
      <w:tr w:rsidR="00742B39" w:rsidRPr="00266FCB" w:rsidDel="00FB5F24" w14:paraId="478A8A7B" w14:textId="417DFC09" w:rsidTr="00FB5F24">
        <w:trPr>
          <w:gridAfter w:val="1"/>
          <w:wAfter w:w="688" w:type="dxa"/>
          <w:trHeight w:val="563"/>
          <w:jc w:val="center"/>
          <w:del w:id="4336" w:author="Daiwei Zhou (周代卫)" w:date="2023-02-18T03:12:00Z"/>
          <w:trPrChange w:id="4337" w:author="Daiwei Zhou (周代卫)" w:date="2023-02-18T03:12:00Z">
            <w:trPr>
              <w:gridAfter w:val="1"/>
              <w:trHeight w:val="563"/>
              <w:jc w:val="center"/>
            </w:trPr>
          </w:trPrChange>
        </w:trPr>
        <w:tc>
          <w:tcPr>
            <w:tcW w:w="1474" w:type="dxa"/>
            <w:gridSpan w:val="4"/>
            <w:tcPrChange w:id="4338" w:author="Daiwei Zhou (周代卫)" w:date="2023-02-18T03:12:00Z">
              <w:tcPr>
                <w:tcW w:w="1474" w:type="dxa"/>
                <w:gridSpan w:val="2"/>
              </w:tcPr>
            </w:tcPrChange>
          </w:tcPr>
          <w:p w14:paraId="76CC584F" w14:textId="40C72B16" w:rsidR="00742B39" w:rsidRPr="00266FCB" w:rsidDel="00FB5F24" w:rsidRDefault="00742B39" w:rsidP="00927947">
            <w:pPr>
              <w:keepNext/>
              <w:keepLines/>
              <w:spacing w:after="0"/>
              <w:jc w:val="center"/>
              <w:rPr>
                <w:del w:id="4339" w:author="Daiwei Zhou (周代卫)" w:date="2023-02-18T03:12:00Z"/>
                <w:rFonts w:ascii="Arial" w:eastAsia="MS Mincho" w:hAnsi="Arial"/>
                <w:b/>
                <w:sz w:val="18"/>
              </w:rPr>
            </w:pPr>
            <w:del w:id="4340" w:author="Daiwei Zhou (周代卫)" w:date="2023-02-18T03:12:00Z">
              <w:r w:rsidRPr="00266FCB" w:rsidDel="00FB5F24">
                <w:rPr>
                  <w:rFonts w:ascii="Arial" w:eastAsia="MS Mincho" w:hAnsi="Arial"/>
                  <w:b/>
                  <w:sz w:val="18"/>
                </w:rPr>
                <w:delText>Combination No.</w:delText>
              </w:r>
            </w:del>
          </w:p>
        </w:tc>
        <w:tc>
          <w:tcPr>
            <w:tcW w:w="880" w:type="dxa"/>
            <w:gridSpan w:val="2"/>
            <w:tcPrChange w:id="4341" w:author="Daiwei Zhou (周代卫)" w:date="2023-02-18T03:12:00Z">
              <w:tcPr>
                <w:tcW w:w="880" w:type="dxa"/>
              </w:tcPr>
            </w:tcPrChange>
          </w:tcPr>
          <w:p w14:paraId="1864C7DC" w14:textId="4F074F50" w:rsidR="00742B39" w:rsidRPr="00266FCB" w:rsidDel="00FB5F24" w:rsidRDefault="00742B39" w:rsidP="00927947">
            <w:pPr>
              <w:keepNext/>
              <w:keepLines/>
              <w:spacing w:after="0"/>
              <w:jc w:val="center"/>
              <w:rPr>
                <w:del w:id="4342" w:author="Daiwei Zhou (周代卫)" w:date="2023-02-18T03:12:00Z"/>
                <w:rFonts w:ascii="Arial" w:eastAsia="MS Mincho" w:hAnsi="Arial"/>
                <w:b/>
                <w:sz w:val="18"/>
              </w:rPr>
            </w:pPr>
            <w:del w:id="4343" w:author="Daiwei Zhou (周代卫)" w:date="2023-02-18T03:12:00Z">
              <w:r w:rsidRPr="00266FCB" w:rsidDel="00FB5F24">
                <w:rPr>
                  <w:rFonts w:ascii="Arial" w:eastAsia="MS Mincho" w:hAnsi="Arial"/>
                  <w:b/>
                  <w:sz w:val="18"/>
                </w:rPr>
                <w:delText>SIB2-NB</w:delText>
              </w:r>
            </w:del>
          </w:p>
        </w:tc>
        <w:tc>
          <w:tcPr>
            <w:tcW w:w="880" w:type="dxa"/>
            <w:gridSpan w:val="2"/>
            <w:tcPrChange w:id="4344" w:author="Daiwei Zhou (周代卫)" w:date="2023-02-18T03:12:00Z">
              <w:tcPr>
                <w:tcW w:w="880" w:type="dxa"/>
              </w:tcPr>
            </w:tcPrChange>
          </w:tcPr>
          <w:p w14:paraId="6D5411D2" w14:textId="06C12C51" w:rsidR="00742B39" w:rsidRPr="00266FCB" w:rsidDel="00FB5F24" w:rsidRDefault="00742B39" w:rsidP="00927947">
            <w:pPr>
              <w:keepNext/>
              <w:keepLines/>
              <w:spacing w:after="0"/>
              <w:jc w:val="center"/>
              <w:rPr>
                <w:del w:id="4345" w:author="Daiwei Zhou (周代卫)" w:date="2023-02-18T03:12:00Z"/>
                <w:rFonts w:ascii="Arial" w:eastAsia="MS Mincho" w:hAnsi="Arial"/>
                <w:b/>
                <w:sz w:val="18"/>
              </w:rPr>
            </w:pPr>
            <w:del w:id="4346" w:author="Daiwei Zhou (周代卫)" w:date="2023-02-18T03:12:00Z">
              <w:r w:rsidRPr="00266FCB" w:rsidDel="00FB5F24">
                <w:rPr>
                  <w:rFonts w:ascii="Arial" w:eastAsia="MS Mincho" w:hAnsi="Arial"/>
                  <w:b/>
                  <w:sz w:val="18"/>
                </w:rPr>
                <w:delText>SIB3-NB</w:delText>
              </w:r>
            </w:del>
          </w:p>
        </w:tc>
        <w:tc>
          <w:tcPr>
            <w:tcW w:w="880" w:type="dxa"/>
            <w:gridSpan w:val="2"/>
            <w:tcPrChange w:id="4347" w:author="Daiwei Zhou (周代卫)" w:date="2023-02-18T03:12:00Z">
              <w:tcPr>
                <w:tcW w:w="880" w:type="dxa"/>
              </w:tcPr>
            </w:tcPrChange>
          </w:tcPr>
          <w:p w14:paraId="4D3C8965" w14:textId="62C77216" w:rsidR="00742B39" w:rsidRPr="00266FCB" w:rsidDel="00FB5F24" w:rsidRDefault="00742B39" w:rsidP="00927947">
            <w:pPr>
              <w:keepNext/>
              <w:keepLines/>
              <w:spacing w:after="0"/>
              <w:jc w:val="center"/>
              <w:rPr>
                <w:del w:id="4348" w:author="Daiwei Zhou (周代卫)" w:date="2023-02-18T03:12:00Z"/>
                <w:rFonts w:ascii="Arial" w:eastAsia="MS Mincho" w:hAnsi="Arial"/>
                <w:b/>
                <w:sz w:val="18"/>
              </w:rPr>
            </w:pPr>
            <w:del w:id="4349" w:author="Daiwei Zhou (周代卫)" w:date="2023-02-18T03:12:00Z">
              <w:r w:rsidRPr="00266FCB" w:rsidDel="00FB5F24">
                <w:rPr>
                  <w:rFonts w:ascii="Arial" w:eastAsia="MS Mincho" w:hAnsi="Arial"/>
                  <w:b/>
                  <w:sz w:val="18"/>
                </w:rPr>
                <w:delText>SIB4-NB</w:delText>
              </w:r>
            </w:del>
          </w:p>
        </w:tc>
        <w:tc>
          <w:tcPr>
            <w:tcW w:w="880" w:type="dxa"/>
            <w:gridSpan w:val="2"/>
            <w:tcPrChange w:id="4350" w:author="Daiwei Zhou (周代卫)" w:date="2023-02-18T03:12:00Z">
              <w:tcPr>
                <w:tcW w:w="880" w:type="dxa"/>
              </w:tcPr>
            </w:tcPrChange>
          </w:tcPr>
          <w:p w14:paraId="266FB4F2" w14:textId="35A5FDE0" w:rsidR="00742B39" w:rsidRPr="00266FCB" w:rsidDel="00FB5F24" w:rsidRDefault="00742B39" w:rsidP="00927947">
            <w:pPr>
              <w:keepNext/>
              <w:keepLines/>
              <w:spacing w:after="0"/>
              <w:jc w:val="center"/>
              <w:rPr>
                <w:del w:id="4351" w:author="Daiwei Zhou (周代卫)" w:date="2023-02-18T03:12:00Z"/>
                <w:rFonts w:ascii="Arial" w:eastAsia="MS Mincho" w:hAnsi="Arial"/>
                <w:b/>
                <w:sz w:val="18"/>
              </w:rPr>
            </w:pPr>
            <w:del w:id="4352" w:author="Daiwei Zhou (周代卫)" w:date="2023-02-18T03:12:00Z">
              <w:r w:rsidRPr="00266FCB" w:rsidDel="00FB5F24">
                <w:rPr>
                  <w:rFonts w:ascii="Arial" w:eastAsia="MS Mincho" w:hAnsi="Arial"/>
                  <w:b/>
                  <w:sz w:val="18"/>
                </w:rPr>
                <w:delText>SIB5-NB</w:delText>
              </w:r>
            </w:del>
          </w:p>
        </w:tc>
        <w:tc>
          <w:tcPr>
            <w:tcW w:w="961" w:type="dxa"/>
            <w:gridSpan w:val="2"/>
            <w:tcPrChange w:id="4353" w:author="Daiwei Zhou (周代卫)" w:date="2023-02-18T03:12:00Z">
              <w:tcPr>
                <w:tcW w:w="961" w:type="dxa"/>
              </w:tcPr>
            </w:tcPrChange>
          </w:tcPr>
          <w:p w14:paraId="267D65CF" w14:textId="48F7016F" w:rsidR="00742B39" w:rsidRPr="00266FCB" w:rsidDel="00FB5F24" w:rsidRDefault="00742B39" w:rsidP="00927947">
            <w:pPr>
              <w:keepNext/>
              <w:keepLines/>
              <w:spacing w:after="0"/>
              <w:jc w:val="center"/>
              <w:rPr>
                <w:del w:id="4354" w:author="Daiwei Zhou (周代卫)" w:date="2023-02-18T03:12:00Z"/>
                <w:rFonts w:ascii="Arial" w:eastAsia="MS Mincho" w:hAnsi="Arial"/>
                <w:b/>
                <w:sz w:val="18"/>
                <w:lang w:eastAsia="zh-CN"/>
              </w:rPr>
            </w:pPr>
            <w:del w:id="4355" w:author="Daiwei Zhou (周代卫)" w:date="2023-02-18T03:12:00Z">
              <w:r w:rsidRPr="00266FCB" w:rsidDel="00FB5F24">
                <w:rPr>
                  <w:rFonts w:ascii="Arial" w:eastAsia="MS Mincho" w:hAnsi="Arial"/>
                  <w:b/>
                  <w:sz w:val="18"/>
                  <w:lang w:eastAsia="zh-CN"/>
                </w:rPr>
                <w:delText>SIB14-NB</w:delText>
              </w:r>
            </w:del>
          </w:p>
        </w:tc>
        <w:tc>
          <w:tcPr>
            <w:tcW w:w="934" w:type="dxa"/>
            <w:gridSpan w:val="2"/>
            <w:tcPrChange w:id="4356" w:author="Daiwei Zhou (周代卫)" w:date="2023-02-18T03:12:00Z">
              <w:tcPr>
                <w:tcW w:w="934" w:type="dxa"/>
              </w:tcPr>
            </w:tcPrChange>
          </w:tcPr>
          <w:p w14:paraId="33B76B06" w14:textId="39F4F0E5" w:rsidR="00742B39" w:rsidRPr="00266FCB" w:rsidDel="00FB5F24" w:rsidRDefault="00742B39" w:rsidP="00927947">
            <w:pPr>
              <w:keepNext/>
              <w:keepLines/>
              <w:spacing w:after="0"/>
              <w:jc w:val="center"/>
              <w:rPr>
                <w:del w:id="4357" w:author="Daiwei Zhou (周代卫)" w:date="2023-02-18T03:12:00Z"/>
                <w:rFonts w:ascii="Arial" w:eastAsia="MS Mincho" w:hAnsi="Arial"/>
                <w:b/>
                <w:sz w:val="18"/>
                <w:lang w:eastAsia="zh-CN"/>
              </w:rPr>
            </w:pPr>
            <w:del w:id="4358" w:author="Daiwei Zhou (周代卫)" w:date="2023-02-18T03:12:00Z">
              <w:r w:rsidRPr="00266FCB" w:rsidDel="00FB5F24">
                <w:rPr>
                  <w:rFonts w:ascii="Arial" w:eastAsia="MS Mincho" w:hAnsi="Arial"/>
                  <w:b/>
                  <w:sz w:val="18"/>
                  <w:lang w:eastAsia="zh-CN"/>
                </w:rPr>
                <w:delText>SIB16-NB</w:delText>
              </w:r>
            </w:del>
          </w:p>
        </w:tc>
        <w:tc>
          <w:tcPr>
            <w:tcW w:w="992" w:type="dxa"/>
            <w:gridSpan w:val="2"/>
            <w:tcPrChange w:id="4359" w:author="Daiwei Zhou (周代卫)" w:date="2023-02-18T03:12:00Z">
              <w:tcPr>
                <w:tcW w:w="992" w:type="dxa"/>
              </w:tcPr>
            </w:tcPrChange>
          </w:tcPr>
          <w:p w14:paraId="1E91A132" w14:textId="62D0CB0A" w:rsidR="00742B39" w:rsidRPr="00266FCB" w:rsidDel="00FB5F24" w:rsidRDefault="00742B39" w:rsidP="00927947">
            <w:pPr>
              <w:keepNext/>
              <w:keepLines/>
              <w:spacing w:after="0"/>
              <w:jc w:val="center"/>
              <w:rPr>
                <w:del w:id="4360" w:author="Daiwei Zhou (周代卫)" w:date="2023-02-18T03:12:00Z"/>
                <w:rFonts w:ascii="Arial" w:eastAsia="MS Mincho" w:hAnsi="Arial"/>
                <w:b/>
                <w:sz w:val="18"/>
                <w:lang w:eastAsia="zh-CN"/>
              </w:rPr>
            </w:pPr>
            <w:del w:id="4361" w:author="Daiwei Zhou (周代卫)" w:date="2023-02-18T03:12:00Z">
              <w:r w:rsidRPr="00266FCB" w:rsidDel="00FB5F24">
                <w:rPr>
                  <w:rFonts w:ascii="Arial" w:hAnsi="Arial"/>
                  <w:b/>
                  <w:sz w:val="18"/>
                  <w:lang w:eastAsia="zh-CN"/>
                </w:rPr>
                <w:delText>SIB20-NB</w:delText>
              </w:r>
            </w:del>
          </w:p>
        </w:tc>
        <w:tc>
          <w:tcPr>
            <w:tcW w:w="993" w:type="dxa"/>
            <w:gridSpan w:val="2"/>
            <w:tcPrChange w:id="4362" w:author="Daiwei Zhou (周代卫)" w:date="2023-02-18T03:12:00Z">
              <w:tcPr>
                <w:tcW w:w="993" w:type="dxa"/>
              </w:tcPr>
            </w:tcPrChange>
          </w:tcPr>
          <w:p w14:paraId="53E1B0BD" w14:textId="4683F024" w:rsidR="00742B39" w:rsidRPr="00266FCB" w:rsidDel="00FB5F24" w:rsidRDefault="00742B39" w:rsidP="00927947">
            <w:pPr>
              <w:keepNext/>
              <w:keepLines/>
              <w:spacing w:after="0"/>
              <w:jc w:val="center"/>
              <w:rPr>
                <w:del w:id="4363" w:author="Daiwei Zhou (周代卫)" w:date="2023-02-18T03:12:00Z"/>
                <w:rFonts w:ascii="Arial" w:eastAsia="MS Mincho" w:hAnsi="Arial"/>
                <w:b/>
                <w:sz w:val="18"/>
                <w:lang w:eastAsia="zh-CN"/>
              </w:rPr>
            </w:pPr>
            <w:del w:id="4364" w:author="Daiwei Zhou (周代卫)" w:date="2023-02-18T03:12:00Z">
              <w:r w:rsidRPr="00266FCB" w:rsidDel="00FB5F24">
                <w:rPr>
                  <w:rFonts w:ascii="Arial" w:hAnsi="Arial"/>
                  <w:b/>
                  <w:sz w:val="18"/>
                  <w:lang w:eastAsia="zh-CN"/>
                </w:rPr>
                <w:delText>SIB22-NB</w:delText>
              </w:r>
            </w:del>
          </w:p>
        </w:tc>
        <w:tc>
          <w:tcPr>
            <w:tcW w:w="949" w:type="dxa"/>
            <w:gridSpan w:val="2"/>
            <w:tcPrChange w:id="4365" w:author="Daiwei Zhou (周代卫)" w:date="2023-02-18T03:12:00Z">
              <w:tcPr>
                <w:tcW w:w="949" w:type="dxa"/>
              </w:tcPr>
            </w:tcPrChange>
          </w:tcPr>
          <w:p w14:paraId="144617A2" w14:textId="5D445277" w:rsidR="00742B39" w:rsidRPr="00266FCB" w:rsidDel="00FB5F24" w:rsidRDefault="00742B39" w:rsidP="00927947">
            <w:pPr>
              <w:keepNext/>
              <w:keepLines/>
              <w:spacing w:after="0"/>
              <w:jc w:val="center"/>
              <w:rPr>
                <w:del w:id="4366" w:author="Daiwei Zhou (周代卫)" w:date="2023-02-18T03:12:00Z"/>
                <w:rFonts w:ascii="Arial" w:hAnsi="Arial"/>
                <w:b/>
                <w:sz w:val="18"/>
                <w:lang w:eastAsia="zh-CN"/>
              </w:rPr>
            </w:pPr>
            <w:del w:id="4367" w:author="Daiwei Zhou (周代卫)" w:date="2023-02-18T03:12:00Z">
              <w:r w:rsidDel="00FB5F24">
                <w:rPr>
                  <w:rFonts w:ascii="Arial" w:hAnsi="Arial"/>
                  <w:b/>
                  <w:sz w:val="18"/>
                  <w:lang w:eastAsia="zh-CN"/>
                </w:rPr>
                <w:delText>SIB2</w:delText>
              </w:r>
              <w:r w:rsidRPr="008F5B78" w:rsidDel="00FB5F24">
                <w:rPr>
                  <w:rFonts w:ascii="Arial" w:hAnsi="Arial" w:hint="eastAsia"/>
                  <w:b/>
                  <w:sz w:val="18"/>
                  <w:lang w:eastAsia="zh-CN"/>
                </w:rPr>
                <w:delText>3</w:delText>
              </w:r>
              <w:r w:rsidRPr="00266FCB" w:rsidDel="00FB5F24">
                <w:rPr>
                  <w:rFonts w:ascii="Arial" w:hAnsi="Arial"/>
                  <w:b/>
                  <w:sz w:val="18"/>
                  <w:lang w:eastAsia="zh-CN"/>
                </w:rPr>
                <w:delText>-NB</w:delText>
              </w:r>
            </w:del>
          </w:p>
        </w:tc>
        <w:tc>
          <w:tcPr>
            <w:tcW w:w="825" w:type="dxa"/>
            <w:gridSpan w:val="2"/>
            <w:tcPrChange w:id="4368" w:author="Daiwei Zhou (周代卫)" w:date="2023-02-18T03:12:00Z">
              <w:tcPr>
                <w:tcW w:w="825" w:type="dxa"/>
              </w:tcPr>
            </w:tcPrChange>
          </w:tcPr>
          <w:p w14:paraId="60055494" w14:textId="600F2EA9" w:rsidR="00742B39" w:rsidDel="00FB5F24" w:rsidRDefault="00742B39" w:rsidP="00927947">
            <w:pPr>
              <w:keepNext/>
              <w:keepLines/>
              <w:spacing w:after="0"/>
              <w:jc w:val="center"/>
              <w:rPr>
                <w:del w:id="4369" w:author="Daiwei Zhou (周代卫)" w:date="2023-02-18T03:12:00Z"/>
                <w:rFonts w:ascii="Arial" w:hAnsi="Arial"/>
                <w:b/>
                <w:sz w:val="18"/>
                <w:lang w:eastAsia="zh-CN"/>
              </w:rPr>
            </w:pPr>
            <w:del w:id="4370" w:author="Daiwei Zhou (周代卫)" w:date="2023-02-18T03:12:00Z">
              <w:r w:rsidRPr="00E833E6" w:rsidDel="00FB5F24">
                <w:rPr>
                  <w:rFonts w:ascii="Arial" w:hAnsi="Arial"/>
                  <w:b/>
                  <w:sz w:val="18"/>
                  <w:lang w:eastAsia="zh-CN"/>
                </w:rPr>
                <w:delText>SIB31-NB</w:delText>
              </w:r>
            </w:del>
          </w:p>
        </w:tc>
      </w:tr>
      <w:tr w:rsidR="00742B39" w:rsidRPr="00266FCB" w:rsidDel="00FB5F24" w14:paraId="4938B49D" w14:textId="55E6C536" w:rsidTr="00FB5F24">
        <w:trPr>
          <w:gridAfter w:val="1"/>
          <w:wAfter w:w="688" w:type="dxa"/>
          <w:trHeight w:val="206"/>
          <w:jc w:val="center"/>
          <w:del w:id="4371" w:author="Daiwei Zhou (周代卫)" w:date="2023-02-18T03:12:00Z"/>
          <w:trPrChange w:id="4372" w:author="Daiwei Zhou (周代卫)" w:date="2023-02-18T03:12:00Z">
            <w:trPr>
              <w:gridAfter w:val="1"/>
              <w:trHeight w:val="206"/>
              <w:jc w:val="center"/>
            </w:trPr>
          </w:trPrChange>
        </w:trPr>
        <w:tc>
          <w:tcPr>
            <w:tcW w:w="1474" w:type="dxa"/>
            <w:gridSpan w:val="4"/>
            <w:tcPrChange w:id="4373" w:author="Daiwei Zhou (周代卫)" w:date="2023-02-18T03:12:00Z">
              <w:tcPr>
                <w:tcW w:w="1474" w:type="dxa"/>
                <w:gridSpan w:val="2"/>
              </w:tcPr>
            </w:tcPrChange>
          </w:tcPr>
          <w:p w14:paraId="28EF6CEC" w14:textId="7D3E2CCA" w:rsidR="00742B39" w:rsidRPr="00266FCB" w:rsidDel="00FB5F24" w:rsidRDefault="00742B39" w:rsidP="00927947">
            <w:pPr>
              <w:keepNext/>
              <w:keepLines/>
              <w:spacing w:after="0"/>
              <w:jc w:val="center"/>
              <w:rPr>
                <w:del w:id="4374" w:author="Daiwei Zhou (周代卫)" w:date="2023-02-18T03:12:00Z"/>
                <w:rFonts w:ascii="Arial" w:eastAsia="MS Mincho" w:hAnsi="Arial"/>
                <w:sz w:val="18"/>
              </w:rPr>
            </w:pPr>
            <w:del w:id="4375" w:author="Daiwei Zhou (周代卫)" w:date="2023-02-18T03:12:00Z">
              <w:r w:rsidRPr="00266FCB" w:rsidDel="00FB5F24">
                <w:rPr>
                  <w:rFonts w:ascii="Arial" w:eastAsia="MS Mincho" w:hAnsi="Arial"/>
                  <w:sz w:val="18"/>
                </w:rPr>
                <w:delText>1</w:delText>
              </w:r>
            </w:del>
          </w:p>
        </w:tc>
        <w:tc>
          <w:tcPr>
            <w:tcW w:w="880" w:type="dxa"/>
            <w:gridSpan w:val="2"/>
            <w:tcPrChange w:id="4376" w:author="Daiwei Zhou (周代卫)" w:date="2023-02-18T03:12:00Z">
              <w:tcPr>
                <w:tcW w:w="880" w:type="dxa"/>
              </w:tcPr>
            </w:tcPrChange>
          </w:tcPr>
          <w:p w14:paraId="04326438" w14:textId="75FE6DE4" w:rsidR="00742B39" w:rsidRPr="00266FCB" w:rsidDel="00FB5F24" w:rsidRDefault="00742B39" w:rsidP="00927947">
            <w:pPr>
              <w:keepNext/>
              <w:keepLines/>
              <w:spacing w:after="0"/>
              <w:jc w:val="center"/>
              <w:rPr>
                <w:del w:id="4377" w:author="Daiwei Zhou (周代卫)" w:date="2023-02-18T03:12:00Z"/>
                <w:rFonts w:ascii="Arial" w:eastAsia="MS Mincho" w:hAnsi="Arial"/>
                <w:sz w:val="18"/>
              </w:rPr>
            </w:pPr>
            <w:del w:id="4378" w:author="Daiwei Zhou (周代卫)" w:date="2023-02-18T03:12:00Z">
              <w:r w:rsidRPr="00266FCB" w:rsidDel="00FB5F24">
                <w:rPr>
                  <w:rFonts w:ascii="Arial" w:eastAsia="MS Mincho" w:hAnsi="Arial"/>
                  <w:sz w:val="18"/>
                </w:rPr>
                <w:delText>X</w:delText>
              </w:r>
            </w:del>
          </w:p>
        </w:tc>
        <w:tc>
          <w:tcPr>
            <w:tcW w:w="880" w:type="dxa"/>
            <w:gridSpan w:val="2"/>
            <w:tcPrChange w:id="4379" w:author="Daiwei Zhou (周代卫)" w:date="2023-02-18T03:12:00Z">
              <w:tcPr>
                <w:tcW w:w="880" w:type="dxa"/>
              </w:tcPr>
            </w:tcPrChange>
          </w:tcPr>
          <w:p w14:paraId="1C3B5A97" w14:textId="3CCAC574" w:rsidR="00742B39" w:rsidRPr="00266FCB" w:rsidDel="00FB5F24" w:rsidRDefault="00742B39" w:rsidP="00927947">
            <w:pPr>
              <w:keepNext/>
              <w:keepLines/>
              <w:spacing w:after="0"/>
              <w:jc w:val="center"/>
              <w:rPr>
                <w:del w:id="4380" w:author="Daiwei Zhou (周代卫)" w:date="2023-02-18T03:12:00Z"/>
                <w:rFonts w:ascii="Arial" w:eastAsia="MS Mincho" w:hAnsi="Arial"/>
                <w:sz w:val="18"/>
              </w:rPr>
            </w:pPr>
          </w:p>
        </w:tc>
        <w:tc>
          <w:tcPr>
            <w:tcW w:w="880" w:type="dxa"/>
            <w:gridSpan w:val="2"/>
            <w:tcPrChange w:id="4381" w:author="Daiwei Zhou (周代卫)" w:date="2023-02-18T03:12:00Z">
              <w:tcPr>
                <w:tcW w:w="880" w:type="dxa"/>
              </w:tcPr>
            </w:tcPrChange>
          </w:tcPr>
          <w:p w14:paraId="2C0F06B5" w14:textId="4A05D645" w:rsidR="00742B39" w:rsidRPr="00266FCB" w:rsidDel="00FB5F24" w:rsidRDefault="00742B39" w:rsidP="00927947">
            <w:pPr>
              <w:keepNext/>
              <w:keepLines/>
              <w:spacing w:after="0"/>
              <w:jc w:val="center"/>
              <w:rPr>
                <w:del w:id="4382" w:author="Daiwei Zhou (周代卫)" w:date="2023-02-18T03:12:00Z"/>
                <w:rFonts w:ascii="Arial" w:eastAsia="MS Mincho" w:hAnsi="Arial"/>
                <w:sz w:val="18"/>
              </w:rPr>
            </w:pPr>
          </w:p>
        </w:tc>
        <w:tc>
          <w:tcPr>
            <w:tcW w:w="880" w:type="dxa"/>
            <w:gridSpan w:val="2"/>
            <w:tcPrChange w:id="4383" w:author="Daiwei Zhou (周代卫)" w:date="2023-02-18T03:12:00Z">
              <w:tcPr>
                <w:tcW w:w="880" w:type="dxa"/>
              </w:tcPr>
            </w:tcPrChange>
          </w:tcPr>
          <w:p w14:paraId="57811BE7" w14:textId="5CF9FAD1" w:rsidR="00742B39" w:rsidRPr="00266FCB" w:rsidDel="00FB5F24" w:rsidRDefault="00742B39" w:rsidP="00927947">
            <w:pPr>
              <w:keepNext/>
              <w:keepLines/>
              <w:spacing w:after="0"/>
              <w:jc w:val="center"/>
              <w:rPr>
                <w:del w:id="4384" w:author="Daiwei Zhou (周代卫)" w:date="2023-02-18T03:12:00Z"/>
                <w:rFonts w:ascii="Arial" w:eastAsia="MS Mincho" w:hAnsi="Arial"/>
                <w:sz w:val="18"/>
              </w:rPr>
            </w:pPr>
          </w:p>
        </w:tc>
        <w:tc>
          <w:tcPr>
            <w:tcW w:w="961" w:type="dxa"/>
            <w:gridSpan w:val="2"/>
            <w:tcPrChange w:id="4385" w:author="Daiwei Zhou (周代卫)" w:date="2023-02-18T03:12:00Z">
              <w:tcPr>
                <w:tcW w:w="961" w:type="dxa"/>
              </w:tcPr>
            </w:tcPrChange>
          </w:tcPr>
          <w:p w14:paraId="0F185812" w14:textId="7D181763" w:rsidR="00742B39" w:rsidRPr="00266FCB" w:rsidDel="00FB5F24" w:rsidRDefault="00742B39" w:rsidP="00927947">
            <w:pPr>
              <w:keepNext/>
              <w:keepLines/>
              <w:spacing w:after="0"/>
              <w:jc w:val="center"/>
              <w:rPr>
                <w:del w:id="4386" w:author="Daiwei Zhou (周代卫)" w:date="2023-02-18T03:12:00Z"/>
                <w:rFonts w:ascii="Arial" w:eastAsia="MS Mincho" w:hAnsi="Arial"/>
                <w:sz w:val="18"/>
              </w:rPr>
            </w:pPr>
          </w:p>
        </w:tc>
        <w:tc>
          <w:tcPr>
            <w:tcW w:w="934" w:type="dxa"/>
            <w:gridSpan w:val="2"/>
            <w:tcPrChange w:id="4387" w:author="Daiwei Zhou (周代卫)" w:date="2023-02-18T03:12:00Z">
              <w:tcPr>
                <w:tcW w:w="934" w:type="dxa"/>
              </w:tcPr>
            </w:tcPrChange>
          </w:tcPr>
          <w:p w14:paraId="33F75446" w14:textId="20462DA6" w:rsidR="00742B39" w:rsidRPr="00266FCB" w:rsidDel="00FB5F24" w:rsidRDefault="00742B39" w:rsidP="00927947">
            <w:pPr>
              <w:keepNext/>
              <w:keepLines/>
              <w:spacing w:after="0"/>
              <w:jc w:val="center"/>
              <w:rPr>
                <w:del w:id="4388" w:author="Daiwei Zhou (周代卫)" w:date="2023-02-18T03:12:00Z"/>
                <w:rFonts w:ascii="Arial" w:eastAsia="MS Mincho" w:hAnsi="Arial"/>
                <w:sz w:val="18"/>
              </w:rPr>
            </w:pPr>
          </w:p>
        </w:tc>
        <w:tc>
          <w:tcPr>
            <w:tcW w:w="992" w:type="dxa"/>
            <w:gridSpan w:val="2"/>
            <w:tcPrChange w:id="4389" w:author="Daiwei Zhou (周代卫)" w:date="2023-02-18T03:12:00Z">
              <w:tcPr>
                <w:tcW w:w="992" w:type="dxa"/>
              </w:tcPr>
            </w:tcPrChange>
          </w:tcPr>
          <w:p w14:paraId="3268E1F0" w14:textId="3F51F65F" w:rsidR="00742B39" w:rsidRPr="00266FCB" w:rsidDel="00FB5F24" w:rsidRDefault="00742B39" w:rsidP="00927947">
            <w:pPr>
              <w:keepNext/>
              <w:keepLines/>
              <w:spacing w:after="0"/>
              <w:jc w:val="center"/>
              <w:rPr>
                <w:del w:id="4390" w:author="Daiwei Zhou (周代卫)" w:date="2023-02-18T03:12:00Z"/>
                <w:rFonts w:ascii="Arial" w:eastAsia="MS Mincho" w:hAnsi="Arial"/>
                <w:sz w:val="18"/>
              </w:rPr>
            </w:pPr>
          </w:p>
        </w:tc>
        <w:tc>
          <w:tcPr>
            <w:tcW w:w="993" w:type="dxa"/>
            <w:gridSpan w:val="2"/>
            <w:tcPrChange w:id="4391" w:author="Daiwei Zhou (周代卫)" w:date="2023-02-18T03:12:00Z">
              <w:tcPr>
                <w:tcW w:w="993" w:type="dxa"/>
              </w:tcPr>
            </w:tcPrChange>
          </w:tcPr>
          <w:p w14:paraId="7CB08C3A" w14:textId="466575C6" w:rsidR="00742B39" w:rsidRPr="00266FCB" w:rsidDel="00FB5F24" w:rsidRDefault="00742B39" w:rsidP="00927947">
            <w:pPr>
              <w:keepNext/>
              <w:keepLines/>
              <w:spacing w:after="0"/>
              <w:jc w:val="center"/>
              <w:rPr>
                <w:del w:id="4392" w:author="Daiwei Zhou (周代卫)" w:date="2023-02-18T03:12:00Z"/>
                <w:rFonts w:ascii="Arial" w:eastAsia="MS Mincho" w:hAnsi="Arial"/>
                <w:sz w:val="18"/>
              </w:rPr>
            </w:pPr>
          </w:p>
        </w:tc>
        <w:tc>
          <w:tcPr>
            <w:tcW w:w="949" w:type="dxa"/>
            <w:gridSpan w:val="2"/>
            <w:tcPrChange w:id="4393" w:author="Daiwei Zhou (周代卫)" w:date="2023-02-18T03:12:00Z">
              <w:tcPr>
                <w:tcW w:w="949" w:type="dxa"/>
              </w:tcPr>
            </w:tcPrChange>
          </w:tcPr>
          <w:p w14:paraId="1C007752" w14:textId="3D640FE9" w:rsidR="00742B39" w:rsidRPr="00266FCB" w:rsidDel="00FB5F24" w:rsidRDefault="00742B39" w:rsidP="00927947">
            <w:pPr>
              <w:keepNext/>
              <w:keepLines/>
              <w:spacing w:after="0"/>
              <w:jc w:val="center"/>
              <w:rPr>
                <w:del w:id="4394" w:author="Daiwei Zhou (周代卫)" w:date="2023-02-18T03:12:00Z"/>
                <w:rFonts w:ascii="Arial" w:eastAsia="MS Mincho" w:hAnsi="Arial"/>
                <w:sz w:val="18"/>
              </w:rPr>
            </w:pPr>
          </w:p>
        </w:tc>
        <w:tc>
          <w:tcPr>
            <w:tcW w:w="825" w:type="dxa"/>
            <w:gridSpan w:val="2"/>
            <w:tcPrChange w:id="4395" w:author="Daiwei Zhou (周代卫)" w:date="2023-02-18T03:12:00Z">
              <w:tcPr>
                <w:tcW w:w="825" w:type="dxa"/>
              </w:tcPr>
            </w:tcPrChange>
          </w:tcPr>
          <w:p w14:paraId="58EE4E25" w14:textId="42C33576" w:rsidR="00742B39" w:rsidRPr="00266FCB" w:rsidDel="00FB5F24" w:rsidRDefault="00742B39" w:rsidP="00927947">
            <w:pPr>
              <w:keepNext/>
              <w:keepLines/>
              <w:spacing w:after="0"/>
              <w:jc w:val="center"/>
              <w:rPr>
                <w:del w:id="4396" w:author="Daiwei Zhou (周代卫)" w:date="2023-02-18T03:12:00Z"/>
                <w:rFonts w:ascii="Arial" w:eastAsia="MS Mincho" w:hAnsi="Arial"/>
                <w:sz w:val="18"/>
              </w:rPr>
            </w:pPr>
          </w:p>
        </w:tc>
      </w:tr>
      <w:tr w:rsidR="00742B39" w:rsidRPr="00266FCB" w:rsidDel="00FB5F24" w14:paraId="34732792" w14:textId="07105CFB" w:rsidTr="00FB5F24">
        <w:trPr>
          <w:gridAfter w:val="1"/>
          <w:wAfter w:w="688" w:type="dxa"/>
          <w:trHeight w:val="191"/>
          <w:jc w:val="center"/>
          <w:del w:id="4397" w:author="Daiwei Zhou (周代卫)" w:date="2023-02-18T03:12:00Z"/>
          <w:trPrChange w:id="4398" w:author="Daiwei Zhou (周代卫)" w:date="2023-02-18T03:12:00Z">
            <w:trPr>
              <w:gridAfter w:val="1"/>
              <w:trHeight w:val="191"/>
              <w:jc w:val="center"/>
            </w:trPr>
          </w:trPrChange>
        </w:trPr>
        <w:tc>
          <w:tcPr>
            <w:tcW w:w="1474" w:type="dxa"/>
            <w:gridSpan w:val="4"/>
            <w:tcPrChange w:id="4399" w:author="Daiwei Zhou (周代卫)" w:date="2023-02-18T03:12:00Z">
              <w:tcPr>
                <w:tcW w:w="1474" w:type="dxa"/>
                <w:gridSpan w:val="2"/>
              </w:tcPr>
            </w:tcPrChange>
          </w:tcPr>
          <w:p w14:paraId="1F75B657" w14:textId="597DBB8C" w:rsidR="00742B39" w:rsidRPr="00266FCB" w:rsidDel="00FB5F24" w:rsidRDefault="00742B39" w:rsidP="00927947">
            <w:pPr>
              <w:keepNext/>
              <w:keepLines/>
              <w:spacing w:after="0"/>
              <w:jc w:val="center"/>
              <w:rPr>
                <w:del w:id="4400" w:author="Daiwei Zhou (周代卫)" w:date="2023-02-18T03:12:00Z"/>
                <w:rFonts w:ascii="Arial" w:eastAsia="MS Mincho" w:hAnsi="Arial"/>
                <w:sz w:val="18"/>
              </w:rPr>
            </w:pPr>
            <w:del w:id="4401" w:author="Daiwei Zhou (周代卫)" w:date="2023-02-18T03:12:00Z">
              <w:r w:rsidRPr="00266FCB" w:rsidDel="00FB5F24">
                <w:rPr>
                  <w:rFonts w:ascii="Arial" w:eastAsia="MS Mincho" w:hAnsi="Arial"/>
                  <w:sz w:val="18"/>
                </w:rPr>
                <w:delText>2</w:delText>
              </w:r>
            </w:del>
          </w:p>
        </w:tc>
        <w:tc>
          <w:tcPr>
            <w:tcW w:w="880" w:type="dxa"/>
            <w:gridSpan w:val="2"/>
            <w:tcPrChange w:id="4402" w:author="Daiwei Zhou (周代卫)" w:date="2023-02-18T03:12:00Z">
              <w:tcPr>
                <w:tcW w:w="880" w:type="dxa"/>
              </w:tcPr>
            </w:tcPrChange>
          </w:tcPr>
          <w:p w14:paraId="01E0F024" w14:textId="18545455" w:rsidR="00742B39" w:rsidRPr="00266FCB" w:rsidDel="00FB5F24" w:rsidRDefault="00742B39" w:rsidP="00927947">
            <w:pPr>
              <w:keepNext/>
              <w:keepLines/>
              <w:spacing w:after="0"/>
              <w:jc w:val="center"/>
              <w:rPr>
                <w:del w:id="4403" w:author="Daiwei Zhou (周代卫)" w:date="2023-02-18T03:12:00Z"/>
                <w:rFonts w:ascii="Arial" w:eastAsia="MS Mincho" w:hAnsi="Arial"/>
                <w:sz w:val="18"/>
              </w:rPr>
            </w:pPr>
            <w:del w:id="4404" w:author="Daiwei Zhou (周代卫)" w:date="2023-02-18T03:12:00Z">
              <w:r w:rsidRPr="00266FCB" w:rsidDel="00FB5F24">
                <w:rPr>
                  <w:rFonts w:ascii="Arial" w:eastAsia="MS Mincho" w:hAnsi="Arial"/>
                  <w:sz w:val="18"/>
                </w:rPr>
                <w:delText>X</w:delText>
              </w:r>
            </w:del>
          </w:p>
        </w:tc>
        <w:tc>
          <w:tcPr>
            <w:tcW w:w="880" w:type="dxa"/>
            <w:gridSpan w:val="2"/>
            <w:tcPrChange w:id="4405" w:author="Daiwei Zhou (周代卫)" w:date="2023-02-18T03:12:00Z">
              <w:tcPr>
                <w:tcW w:w="880" w:type="dxa"/>
              </w:tcPr>
            </w:tcPrChange>
          </w:tcPr>
          <w:p w14:paraId="2D6941F6" w14:textId="416BC1A7" w:rsidR="00742B39" w:rsidRPr="00266FCB" w:rsidDel="00FB5F24" w:rsidRDefault="00742B39" w:rsidP="00927947">
            <w:pPr>
              <w:keepNext/>
              <w:keepLines/>
              <w:spacing w:after="0"/>
              <w:jc w:val="center"/>
              <w:rPr>
                <w:del w:id="4406" w:author="Daiwei Zhou (周代卫)" w:date="2023-02-18T03:12:00Z"/>
                <w:rFonts w:ascii="Arial" w:eastAsia="MS Mincho" w:hAnsi="Arial"/>
                <w:sz w:val="18"/>
              </w:rPr>
            </w:pPr>
            <w:del w:id="4407" w:author="Daiwei Zhou (周代卫)" w:date="2023-02-18T03:12:00Z">
              <w:r w:rsidRPr="00266FCB" w:rsidDel="00FB5F24">
                <w:rPr>
                  <w:rFonts w:ascii="Arial" w:eastAsia="MS Mincho" w:hAnsi="Arial"/>
                  <w:sz w:val="18"/>
                </w:rPr>
                <w:delText>X</w:delText>
              </w:r>
            </w:del>
          </w:p>
        </w:tc>
        <w:tc>
          <w:tcPr>
            <w:tcW w:w="880" w:type="dxa"/>
            <w:gridSpan w:val="2"/>
            <w:tcPrChange w:id="4408" w:author="Daiwei Zhou (周代卫)" w:date="2023-02-18T03:12:00Z">
              <w:tcPr>
                <w:tcW w:w="880" w:type="dxa"/>
              </w:tcPr>
            </w:tcPrChange>
          </w:tcPr>
          <w:p w14:paraId="3A144CA4" w14:textId="038A5B43" w:rsidR="00742B39" w:rsidRPr="00266FCB" w:rsidDel="00FB5F24" w:rsidRDefault="00742B39" w:rsidP="00927947">
            <w:pPr>
              <w:keepNext/>
              <w:keepLines/>
              <w:spacing w:after="0"/>
              <w:jc w:val="center"/>
              <w:rPr>
                <w:del w:id="4409" w:author="Daiwei Zhou (周代卫)" w:date="2023-02-18T03:12:00Z"/>
                <w:rFonts w:ascii="Arial" w:eastAsia="MS Mincho" w:hAnsi="Arial"/>
                <w:sz w:val="18"/>
              </w:rPr>
            </w:pPr>
            <w:del w:id="4410" w:author="Daiwei Zhou (周代卫)" w:date="2023-02-18T03:12:00Z">
              <w:r w:rsidRPr="00266FCB" w:rsidDel="00FB5F24">
                <w:rPr>
                  <w:rFonts w:ascii="Arial" w:eastAsia="MS Mincho" w:hAnsi="Arial"/>
                  <w:sz w:val="18"/>
                </w:rPr>
                <w:delText>X</w:delText>
              </w:r>
            </w:del>
          </w:p>
        </w:tc>
        <w:tc>
          <w:tcPr>
            <w:tcW w:w="880" w:type="dxa"/>
            <w:gridSpan w:val="2"/>
            <w:tcPrChange w:id="4411" w:author="Daiwei Zhou (周代卫)" w:date="2023-02-18T03:12:00Z">
              <w:tcPr>
                <w:tcW w:w="880" w:type="dxa"/>
              </w:tcPr>
            </w:tcPrChange>
          </w:tcPr>
          <w:p w14:paraId="37CD0AFE" w14:textId="6DDBC76B" w:rsidR="00742B39" w:rsidRPr="00266FCB" w:rsidDel="00FB5F24" w:rsidRDefault="00742B39" w:rsidP="00927947">
            <w:pPr>
              <w:keepNext/>
              <w:keepLines/>
              <w:spacing w:after="0"/>
              <w:jc w:val="center"/>
              <w:rPr>
                <w:del w:id="4412" w:author="Daiwei Zhou (周代卫)" w:date="2023-02-18T03:12:00Z"/>
                <w:rFonts w:ascii="Arial" w:eastAsia="MS Mincho" w:hAnsi="Arial"/>
                <w:sz w:val="18"/>
              </w:rPr>
            </w:pPr>
          </w:p>
        </w:tc>
        <w:tc>
          <w:tcPr>
            <w:tcW w:w="961" w:type="dxa"/>
            <w:gridSpan w:val="2"/>
            <w:tcPrChange w:id="4413" w:author="Daiwei Zhou (周代卫)" w:date="2023-02-18T03:12:00Z">
              <w:tcPr>
                <w:tcW w:w="961" w:type="dxa"/>
              </w:tcPr>
            </w:tcPrChange>
          </w:tcPr>
          <w:p w14:paraId="502B7CD4" w14:textId="237E48E9" w:rsidR="00742B39" w:rsidRPr="00266FCB" w:rsidDel="00FB5F24" w:rsidRDefault="00742B39" w:rsidP="00927947">
            <w:pPr>
              <w:keepNext/>
              <w:keepLines/>
              <w:spacing w:after="0"/>
              <w:jc w:val="center"/>
              <w:rPr>
                <w:del w:id="4414" w:author="Daiwei Zhou (周代卫)" w:date="2023-02-18T03:12:00Z"/>
                <w:rFonts w:ascii="Arial" w:eastAsia="MS Mincho" w:hAnsi="Arial"/>
                <w:sz w:val="18"/>
              </w:rPr>
            </w:pPr>
          </w:p>
        </w:tc>
        <w:tc>
          <w:tcPr>
            <w:tcW w:w="934" w:type="dxa"/>
            <w:gridSpan w:val="2"/>
            <w:tcPrChange w:id="4415" w:author="Daiwei Zhou (周代卫)" w:date="2023-02-18T03:12:00Z">
              <w:tcPr>
                <w:tcW w:w="934" w:type="dxa"/>
              </w:tcPr>
            </w:tcPrChange>
          </w:tcPr>
          <w:p w14:paraId="2F60A097" w14:textId="3EBFE1FE" w:rsidR="00742B39" w:rsidRPr="00266FCB" w:rsidDel="00FB5F24" w:rsidRDefault="00742B39" w:rsidP="00927947">
            <w:pPr>
              <w:keepNext/>
              <w:keepLines/>
              <w:spacing w:after="0"/>
              <w:jc w:val="center"/>
              <w:rPr>
                <w:del w:id="4416" w:author="Daiwei Zhou (周代卫)" w:date="2023-02-18T03:12:00Z"/>
                <w:rFonts w:ascii="Arial" w:eastAsia="MS Mincho" w:hAnsi="Arial"/>
                <w:sz w:val="18"/>
              </w:rPr>
            </w:pPr>
          </w:p>
        </w:tc>
        <w:tc>
          <w:tcPr>
            <w:tcW w:w="992" w:type="dxa"/>
            <w:gridSpan w:val="2"/>
            <w:tcPrChange w:id="4417" w:author="Daiwei Zhou (周代卫)" w:date="2023-02-18T03:12:00Z">
              <w:tcPr>
                <w:tcW w:w="992" w:type="dxa"/>
              </w:tcPr>
            </w:tcPrChange>
          </w:tcPr>
          <w:p w14:paraId="28FD96F3" w14:textId="624DB4D3" w:rsidR="00742B39" w:rsidRPr="00266FCB" w:rsidDel="00FB5F24" w:rsidRDefault="00742B39" w:rsidP="00927947">
            <w:pPr>
              <w:keepNext/>
              <w:keepLines/>
              <w:spacing w:after="0"/>
              <w:jc w:val="center"/>
              <w:rPr>
                <w:del w:id="4418" w:author="Daiwei Zhou (周代卫)" w:date="2023-02-18T03:12:00Z"/>
                <w:rFonts w:ascii="Arial" w:eastAsia="MS Mincho" w:hAnsi="Arial"/>
                <w:sz w:val="18"/>
              </w:rPr>
            </w:pPr>
          </w:p>
        </w:tc>
        <w:tc>
          <w:tcPr>
            <w:tcW w:w="993" w:type="dxa"/>
            <w:gridSpan w:val="2"/>
            <w:tcPrChange w:id="4419" w:author="Daiwei Zhou (周代卫)" w:date="2023-02-18T03:12:00Z">
              <w:tcPr>
                <w:tcW w:w="993" w:type="dxa"/>
              </w:tcPr>
            </w:tcPrChange>
          </w:tcPr>
          <w:p w14:paraId="2394B6CE" w14:textId="5A1EDD8A" w:rsidR="00742B39" w:rsidRPr="00266FCB" w:rsidDel="00FB5F24" w:rsidRDefault="00742B39" w:rsidP="00927947">
            <w:pPr>
              <w:keepNext/>
              <w:keepLines/>
              <w:spacing w:after="0"/>
              <w:jc w:val="center"/>
              <w:rPr>
                <w:del w:id="4420" w:author="Daiwei Zhou (周代卫)" w:date="2023-02-18T03:12:00Z"/>
                <w:rFonts w:ascii="Arial" w:eastAsia="MS Mincho" w:hAnsi="Arial"/>
                <w:sz w:val="18"/>
              </w:rPr>
            </w:pPr>
          </w:p>
        </w:tc>
        <w:tc>
          <w:tcPr>
            <w:tcW w:w="949" w:type="dxa"/>
            <w:gridSpan w:val="2"/>
            <w:tcPrChange w:id="4421" w:author="Daiwei Zhou (周代卫)" w:date="2023-02-18T03:12:00Z">
              <w:tcPr>
                <w:tcW w:w="949" w:type="dxa"/>
              </w:tcPr>
            </w:tcPrChange>
          </w:tcPr>
          <w:p w14:paraId="1B35BE1A" w14:textId="6D25DDA2" w:rsidR="00742B39" w:rsidRPr="00266FCB" w:rsidDel="00FB5F24" w:rsidRDefault="00742B39" w:rsidP="00927947">
            <w:pPr>
              <w:keepNext/>
              <w:keepLines/>
              <w:spacing w:after="0"/>
              <w:jc w:val="center"/>
              <w:rPr>
                <w:del w:id="4422" w:author="Daiwei Zhou (周代卫)" w:date="2023-02-18T03:12:00Z"/>
                <w:rFonts w:ascii="Arial" w:eastAsia="MS Mincho" w:hAnsi="Arial"/>
                <w:sz w:val="18"/>
              </w:rPr>
            </w:pPr>
          </w:p>
        </w:tc>
        <w:tc>
          <w:tcPr>
            <w:tcW w:w="825" w:type="dxa"/>
            <w:gridSpan w:val="2"/>
            <w:tcPrChange w:id="4423" w:author="Daiwei Zhou (周代卫)" w:date="2023-02-18T03:12:00Z">
              <w:tcPr>
                <w:tcW w:w="825" w:type="dxa"/>
              </w:tcPr>
            </w:tcPrChange>
          </w:tcPr>
          <w:p w14:paraId="77CAA6EF" w14:textId="60B47C45" w:rsidR="00742B39" w:rsidRPr="00266FCB" w:rsidDel="00FB5F24" w:rsidRDefault="00742B39" w:rsidP="00927947">
            <w:pPr>
              <w:keepNext/>
              <w:keepLines/>
              <w:spacing w:after="0"/>
              <w:jc w:val="center"/>
              <w:rPr>
                <w:del w:id="4424" w:author="Daiwei Zhou (周代卫)" w:date="2023-02-18T03:12:00Z"/>
                <w:rFonts w:ascii="Arial" w:eastAsia="MS Mincho" w:hAnsi="Arial"/>
                <w:sz w:val="18"/>
              </w:rPr>
            </w:pPr>
          </w:p>
        </w:tc>
      </w:tr>
      <w:tr w:rsidR="00742B39" w:rsidRPr="00266FCB" w:rsidDel="00FB5F24" w14:paraId="06583C05" w14:textId="594EE7BD" w:rsidTr="00FB5F24">
        <w:trPr>
          <w:gridAfter w:val="1"/>
          <w:wAfter w:w="688" w:type="dxa"/>
          <w:trHeight w:val="206"/>
          <w:jc w:val="center"/>
          <w:del w:id="4425" w:author="Daiwei Zhou (周代卫)" w:date="2023-02-18T03:12:00Z"/>
          <w:trPrChange w:id="4426" w:author="Daiwei Zhou (周代卫)" w:date="2023-02-18T03:12:00Z">
            <w:trPr>
              <w:gridAfter w:val="1"/>
              <w:trHeight w:val="206"/>
              <w:jc w:val="center"/>
            </w:trPr>
          </w:trPrChange>
        </w:trPr>
        <w:tc>
          <w:tcPr>
            <w:tcW w:w="1474" w:type="dxa"/>
            <w:gridSpan w:val="4"/>
            <w:tcPrChange w:id="4427" w:author="Daiwei Zhou (周代卫)" w:date="2023-02-18T03:12:00Z">
              <w:tcPr>
                <w:tcW w:w="1474" w:type="dxa"/>
                <w:gridSpan w:val="2"/>
              </w:tcPr>
            </w:tcPrChange>
          </w:tcPr>
          <w:p w14:paraId="40C1D28C" w14:textId="355CB03C" w:rsidR="00742B39" w:rsidRPr="00266FCB" w:rsidDel="00FB5F24" w:rsidRDefault="00742B39" w:rsidP="00927947">
            <w:pPr>
              <w:keepNext/>
              <w:keepLines/>
              <w:spacing w:after="0"/>
              <w:jc w:val="center"/>
              <w:rPr>
                <w:del w:id="4428" w:author="Daiwei Zhou (周代卫)" w:date="2023-02-18T03:12:00Z"/>
                <w:rFonts w:ascii="Arial" w:eastAsia="MS Mincho" w:hAnsi="Arial"/>
                <w:sz w:val="18"/>
              </w:rPr>
            </w:pPr>
            <w:del w:id="4429" w:author="Daiwei Zhou (周代卫)" w:date="2023-02-18T03:12:00Z">
              <w:r w:rsidRPr="00266FCB" w:rsidDel="00FB5F24">
                <w:rPr>
                  <w:rFonts w:ascii="Arial" w:eastAsia="MS Mincho" w:hAnsi="Arial"/>
                  <w:sz w:val="18"/>
                </w:rPr>
                <w:delText>3</w:delText>
              </w:r>
            </w:del>
          </w:p>
        </w:tc>
        <w:tc>
          <w:tcPr>
            <w:tcW w:w="880" w:type="dxa"/>
            <w:gridSpan w:val="2"/>
            <w:tcPrChange w:id="4430" w:author="Daiwei Zhou (周代卫)" w:date="2023-02-18T03:12:00Z">
              <w:tcPr>
                <w:tcW w:w="880" w:type="dxa"/>
              </w:tcPr>
            </w:tcPrChange>
          </w:tcPr>
          <w:p w14:paraId="66B71BC6" w14:textId="52FF7209" w:rsidR="00742B39" w:rsidRPr="00266FCB" w:rsidDel="00FB5F24" w:rsidRDefault="00742B39" w:rsidP="00927947">
            <w:pPr>
              <w:keepNext/>
              <w:keepLines/>
              <w:spacing w:after="0"/>
              <w:jc w:val="center"/>
              <w:rPr>
                <w:del w:id="4431" w:author="Daiwei Zhou (周代卫)" w:date="2023-02-18T03:12:00Z"/>
                <w:rFonts w:ascii="Arial" w:eastAsia="MS Mincho" w:hAnsi="Arial"/>
                <w:sz w:val="18"/>
              </w:rPr>
            </w:pPr>
            <w:del w:id="4432" w:author="Daiwei Zhou (周代卫)" w:date="2023-02-18T03:12:00Z">
              <w:r w:rsidRPr="00266FCB" w:rsidDel="00FB5F24">
                <w:rPr>
                  <w:rFonts w:ascii="Arial" w:eastAsia="MS Mincho" w:hAnsi="Arial"/>
                  <w:sz w:val="18"/>
                </w:rPr>
                <w:delText>X</w:delText>
              </w:r>
            </w:del>
          </w:p>
        </w:tc>
        <w:tc>
          <w:tcPr>
            <w:tcW w:w="880" w:type="dxa"/>
            <w:gridSpan w:val="2"/>
            <w:tcPrChange w:id="4433" w:author="Daiwei Zhou (周代卫)" w:date="2023-02-18T03:12:00Z">
              <w:tcPr>
                <w:tcW w:w="880" w:type="dxa"/>
              </w:tcPr>
            </w:tcPrChange>
          </w:tcPr>
          <w:p w14:paraId="19B16FBF" w14:textId="591EBD02" w:rsidR="00742B39" w:rsidRPr="00266FCB" w:rsidDel="00FB5F24" w:rsidRDefault="00742B39" w:rsidP="00927947">
            <w:pPr>
              <w:keepNext/>
              <w:keepLines/>
              <w:spacing w:after="0"/>
              <w:jc w:val="center"/>
              <w:rPr>
                <w:del w:id="4434" w:author="Daiwei Zhou (周代卫)" w:date="2023-02-18T03:12:00Z"/>
                <w:rFonts w:ascii="Arial" w:eastAsia="MS Mincho" w:hAnsi="Arial"/>
                <w:sz w:val="18"/>
              </w:rPr>
            </w:pPr>
            <w:del w:id="4435" w:author="Daiwei Zhou (周代卫)" w:date="2023-02-18T03:12:00Z">
              <w:r w:rsidRPr="00266FCB" w:rsidDel="00FB5F24">
                <w:rPr>
                  <w:rFonts w:ascii="Arial" w:eastAsia="MS Mincho" w:hAnsi="Arial"/>
                  <w:sz w:val="18"/>
                </w:rPr>
                <w:delText>X</w:delText>
              </w:r>
            </w:del>
          </w:p>
        </w:tc>
        <w:tc>
          <w:tcPr>
            <w:tcW w:w="880" w:type="dxa"/>
            <w:gridSpan w:val="2"/>
            <w:tcPrChange w:id="4436" w:author="Daiwei Zhou (周代卫)" w:date="2023-02-18T03:12:00Z">
              <w:tcPr>
                <w:tcW w:w="880" w:type="dxa"/>
              </w:tcPr>
            </w:tcPrChange>
          </w:tcPr>
          <w:p w14:paraId="4718ACAE" w14:textId="0B45DF87" w:rsidR="00742B39" w:rsidRPr="00266FCB" w:rsidDel="00FB5F24" w:rsidRDefault="00742B39" w:rsidP="00927947">
            <w:pPr>
              <w:keepNext/>
              <w:keepLines/>
              <w:spacing w:after="0"/>
              <w:jc w:val="center"/>
              <w:rPr>
                <w:del w:id="4437" w:author="Daiwei Zhou (周代卫)" w:date="2023-02-18T03:12:00Z"/>
                <w:rFonts w:ascii="Arial" w:eastAsia="MS Mincho" w:hAnsi="Arial"/>
                <w:sz w:val="18"/>
              </w:rPr>
            </w:pPr>
          </w:p>
        </w:tc>
        <w:tc>
          <w:tcPr>
            <w:tcW w:w="880" w:type="dxa"/>
            <w:gridSpan w:val="2"/>
            <w:tcPrChange w:id="4438" w:author="Daiwei Zhou (周代卫)" w:date="2023-02-18T03:12:00Z">
              <w:tcPr>
                <w:tcW w:w="880" w:type="dxa"/>
              </w:tcPr>
            </w:tcPrChange>
          </w:tcPr>
          <w:p w14:paraId="18A57531" w14:textId="2CA7AD6F" w:rsidR="00742B39" w:rsidRPr="00266FCB" w:rsidDel="00FB5F24" w:rsidRDefault="00742B39" w:rsidP="00927947">
            <w:pPr>
              <w:keepNext/>
              <w:keepLines/>
              <w:spacing w:after="0"/>
              <w:jc w:val="center"/>
              <w:rPr>
                <w:del w:id="4439" w:author="Daiwei Zhou (周代卫)" w:date="2023-02-18T03:12:00Z"/>
                <w:rFonts w:ascii="Arial" w:eastAsia="MS Mincho" w:hAnsi="Arial"/>
                <w:sz w:val="18"/>
              </w:rPr>
            </w:pPr>
            <w:del w:id="4440" w:author="Daiwei Zhou (周代卫)" w:date="2023-02-18T03:12:00Z">
              <w:r w:rsidRPr="00266FCB" w:rsidDel="00FB5F24">
                <w:rPr>
                  <w:rFonts w:ascii="Arial" w:eastAsia="MS Mincho" w:hAnsi="Arial"/>
                  <w:sz w:val="18"/>
                </w:rPr>
                <w:delText>X</w:delText>
              </w:r>
            </w:del>
          </w:p>
        </w:tc>
        <w:tc>
          <w:tcPr>
            <w:tcW w:w="961" w:type="dxa"/>
            <w:gridSpan w:val="2"/>
            <w:tcPrChange w:id="4441" w:author="Daiwei Zhou (周代卫)" w:date="2023-02-18T03:12:00Z">
              <w:tcPr>
                <w:tcW w:w="961" w:type="dxa"/>
              </w:tcPr>
            </w:tcPrChange>
          </w:tcPr>
          <w:p w14:paraId="1E8D9472" w14:textId="37B54C9F" w:rsidR="00742B39" w:rsidRPr="00266FCB" w:rsidDel="00FB5F24" w:rsidRDefault="00742B39" w:rsidP="00927947">
            <w:pPr>
              <w:keepNext/>
              <w:keepLines/>
              <w:spacing w:after="0"/>
              <w:jc w:val="center"/>
              <w:rPr>
                <w:del w:id="4442" w:author="Daiwei Zhou (周代卫)" w:date="2023-02-18T03:12:00Z"/>
                <w:rFonts w:ascii="Arial" w:eastAsia="MS Mincho" w:hAnsi="Arial"/>
                <w:sz w:val="18"/>
              </w:rPr>
            </w:pPr>
          </w:p>
        </w:tc>
        <w:tc>
          <w:tcPr>
            <w:tcW w:w="934" w:type="dxa"/>
            <w:gridSpan w:val="2"/>
            <w:tcPrChange w:id="4443" w:author="Daiwei Zhou (周代卫)" w:date="2023-02-18T03:12:00Z">
              <w:tcPr>
                <w:tcW w:w="934" w:type="dxa"/>
              </w:tcPr>
            </w:tcPrChange>
          </w:tcPr>
          <w:p w14:paraId="3884A35E" w14:textId="41494CAC" w:rsidR="00742B39" w:rsidRPr="00266FCB" w:rsidDel="00FB5F24" w:rsidRDefault="00742B39" w:rsidP="00927947">
            <w:pPr>
              <w:keepNext/>
              <w:keepLines/>
              <w:spacing w:after="0"/>
              <w:jc w:val="center"/>
              <w:rPr>
                <w:del w:id="4444" w:author="Daiwei Zhou (周代卫)" w:date="2023-02-18T03:12:00Z"/>
                <w:rFonts w:ascii="Arial" w:eastAsia="MS Mincho" w:hAnsi="Arial"/>
                <w:sz w:val="18"/>
              </w:rPr>
            </w:pPr>
          </w:p>
        </w:tc>
        <w:tc>
          <w:tcPr>
            <w:tcW w:w="992" w:type="dxa"/>
            <w:gridSpan w:val="2"/>
            <w:tcPrChange w:id="4445" w:author="Daiwei Zhou (周代卫)" w:date="2023-02-18T03:12:00Z">
              <w:tcPr>
                <w:tcW w:w="992" w:type="dxa"/>
              </w:tcPr>
            </w:tcPrChange>
          </w:tcPr>
          <w:p w14:paraId="537C31B4" w14:textId="340F4551" w:rsidR="00742B39" w:rsidRPr="00266FCB" w:rsidDel="00FB5F24" w:rsidRDefault="00742B39" w:rsidP="00927947">
            <w:pPr>
              <w:keepNext/>
              <w:keepLines/>
              <w:spacing w:after="0"/>
              <w:jc w:val="center"/>
              <w:rPr>
                <w:del w:id="4446" w:author="Daiwei Zhou (周代卫)" w:date="2023-02-18T03:12:00Z"/>
                <w:rFonts w:ascii="Arial" w:eastAsia="MS Mincho" w:hAnsi="Arial"/>
                <w:sz w:val="18"/>
              </w:rPr>
            </w:pPr>
          </w:p>
        </w:tc>
        <w:tc>
          <w:tcPr>
            <w:tcW w:w="993" w:type="dxa"/>
            <w:gridSpan w:val="2"/>
            <w:tcPrChange w:id="4447" w:author="Daiwei Zhou (周代卫)" w:date="2023-02-18T03:12:00Z">
              <w:tcPr>
                <w:tcW w:w="993" w:type="dxa"/>
              </w:tcPr>
            </w:tcPrChange>
          </w:tcPr>
          <w:p w14:paraId="5E8B9716" w14:textId="48E2FE4E" w:rsidR="00742B39" w:rsidRPr="00266FCB" w:rsidDel="00FB5F24" w:rsidRDefault="00742B39" w:rsidP="00927947">
            <w:pPr>
              <w:keepNext/>
              <w:keepLines/>
              <w:spacing w:after="0"/>
              <w:jc w:val="center"/>
              <w:rPr>
                <w:del w:id="4448" w:author="Daiwei Zhou (周代卫)" w:date="2023-02-18T03:12:00Z"/>
                <w:rFonts w:ascii="Arial" w:eastAsia="MS Mincho" w:hAnsi="Arial"/>
                <w:sz w:val="18"/>
              </w:rPr>
            </w:pPr>
          </w:p>
        </w:tc>
        <w:tc>
          <w:tcPr>
            <w:tcW w:w="949" w:type="dxa"/>
            <w:gridSpan w:val="2"/>
            <w:tcPrChange w:id="4449" w:author="Daiwei Zhou (周代卫)" w:date="2023-02-18T03:12:00Z">
              <w:tcPr>
                <w:tcW w:w="949" w:type="dxa"/>
              </w:tcPr>
            </w:tcPrChange>
          </w:tcPr>
          <w:p w14:paraId="2C3018E2" w14:textId="4742D3EC" w:rsidR="00742B39" w:rsidRPr="00266FCB" w:rsidDel="00FB5F24" w:rsidRDefault="00742B39" w:rsidP="00927947">
            <w:pPr>
              <w:keepNext/>
              <w:keepLines/>
              <w:spacing w:after="0"/>
              <w:jc w:val="center"/>
              <w:rPr>
                <w:del w:id="4450" w:author="Daiwei Zhou (周代卫)" w:date="2023-02-18T03:12:00Z"/>
                <w:rFonts w:ascii="Arial" w:eastAsia="MS Mincho" w:hAnsi="Arial"/>
                <w:sz w:val="18"/>
              </w:rPr>
            </w:pPr>
          </w:p>
        </w:tc>
        <w:tc>
          <w:tcPr>
            <w:tcW w:w="825" w:type="dxa"/>
            <w:gridSpan w:val="2"/>
            <w:tcPrChange w:id="4451" w:author="Daiwei Zhou (周代卫)" w:date="2023-02-18T03:12:00Z">
              <w:tcPr>
                <w:tcW w:w="825" w:type="dxa"/>
              </w:tcPr>
            </w:tcPrChange>
          </w:tcPr>
          <w:p w14:paraId="4C377389" w14:textId="69C8D98D" w:rsidR="00742B39" w:rsidRPr="00266FCB" w:rsidDel="00FB5F24" w:rsidRDefault="00742B39" w:rsidP="00927947">
            <w:pPr>
              <w:keepNext/>
              <w:keepLines/>
              <w:spacing w:after="0"/>
              <w:jc w:val="center"/>
              <w:rPr>
                <w:del w:id="4452" w:author="Daiwei Zhou (周代卫)" w:date="2023-02-18T03:12:00Z"/>
                <w:rFonts w:ascii="Arial" w:eastAsia="MS Mincho" w:hAnsi="Arial"/>
                <w:sz w:val="18"/>
              </w:rPr>
            </w:pPr>
          </w:p>
        </w:tc>
      </w:tr>
      <w:tr w:rsidR="00742B39" w:rsidRPr="00266FCB" w:rsidDel="00FB5F24" w14:paraId="4B5A4CD3" w14:textId="24E384CD" w:rsidTr="00FB5F24">
        <w:trPr>
          <w:gridAfter w:val="1"/>
          <w:wAfter w:w="688" w:type="dxa"/>
          <w:trHeight w:val="206"/>
          <w:jc w:val="center"/>
          <w:del w:id="4453" w:author="Daiwei Zhou (周代卫)" w:date="2023-02-18T03:12:00Z"/>
          <w:trPrChange w:id="4454" w:author="Daiwei Zhou (周代卫)" w:date="2023-02-18T03:12:00Z">
            <w:trPr>
              <w:gridAfter w:val="1"/>
              <w:trHeight w:val="206"/>
              <w:jc w:val="center"/>
            </w:trPr>
          </w:trPrChange>
        </w:trPr>
        <w:tc>
          <w:tcPr>
            <w:tcW w:w="1474" w:type="dxa"/>
            <w:gridSpan w:val="4"/>
            <w:tcPrChange w:id="4455" w:author="Daiwei Zhou (周代卫)" w:date="2023-02-18T03:12:00Z">
              <w:tcPr>
                <w:tcW w:w="1474" w:type="dxa"/>
                <w:gridSpan w:val="2"/>
              </w:tcPr>
            </w:tcPrChange>
          </w:tcPr>
          <w:p w14:paraId="020338DA" w14:textId="4F2C6EE3" w:rsidR="00742B39" w:rsidRPr="00266FCB" w:rsidDel="00FB5F24" w:rsidRDefault="00742B39" w:rsidP="00927947">
            <w:pPr>
              <w:keepNext/>
              <w:keepLines/>
              <w:spacing w:after="0"/>
              <w:jc w:val="center"/>
              <w:rPr>
                <w:del w:id="4456" w:author="Daiwei Zhou (周代卫)" w:date="2023-02-18T03:12:00Z"/>
                <w:rFonts w:ascii="Arial" w:eastAsia="MS Mincho" w:hAnsi="Arial"/>
                <w:sz w:val="18"/>
              </w:rPr>
            </w:pPr>
            <w:del w:id="4457" w:author="Daiwei Zhou (周代卫)" w:date="2023-02-18T03:12:00Z">
              <w:r w:rsidRPr="00266FCB" w:rsidDel="00FB5F24">
                <w:rPr>
                  <w:rFonts w:ascii="Arial" w:eastAsia="MS Mincho" w:hAnsi="Arial"/>
                  <w:sz w:val="18"/>
                </w:rPr>
                <w:delText>4</w:delText>
              </w:r>
            </w:del>
          </w:p>
        </w:tc>
        <w:tc>
          <w:tcPr>
            <w:tcW w:w="880" w:type="dxa"/>
            <w:gridSpan w:val="2"/>
            <w:tcPrChange w:id="4458" w:author="Daiwei Zhou (周代卫)" w:date="2023-02-18T03:12:00Z">
              <w:tcPr>
                <w:tcW w:w="880" w:type="dxa"/>
              </w:tcPr>
            </w:tcPrChange>
          </w:tcPr>
          <w:p w14:paraId="50A8BD0A" w14:textId="77EC745C" w:rsidR="00742B39" w:rsidRPr="00266FCB" w:rsidDel="00FB5F24" w:rsidRDefault="00742B39" w:rsidP="00927947">
            <w:pPr>
              <w:keepNext/>
              <w:keepLines/>
              <w:spacing w:after="0"/>
              <w:jc w:val="center"/>
              <w:rPr>
                <w:del w:id="4459" w:author="Daiwei Zhou (周代卫)" w:date="2023-02-18T03:12:00Z"/>
                <w:rFonts w:ascii="Arial" w:eastAsia="MS Mincho" w:hAnsi="Arial"/>
                <w:sz w:val="18"/>
              </w:rPr>
            </w:pPr>
            <w:del w:id="4460" w:author="Daiwei Zhou (周代卫)" w:date="2023-02-18T03:12:00Z">
              <w:r w:rsidRPr="00266FCB" w:rsidDel="00FB5F24">
                <w:rPr>
                  <w:rFonts w:ascii="Arial" w:eastAsia="MS Mincho" w:hAnsi="Arial"/>
                  <w:sz w:val="18"/>
                </w:rPr>
                <w:delText>X</w:delText>
              </w:r>
            </w:del>
          </w:p>
        </w:tc>
        <w:tc>
          <w:tcPr>
            <w:tcW w:w="880" w:type="dxa"/>
            <w:gridSpan w:val="2"/>
            <w:tcPrChange w:id="4461" w:author="Daiwei Zhou (周代卫)" w:date="2023-02-18T03:12:00Z">
              <w:tcPr>
                <w:tcW w:w="880" w:type="dxa"/>
              </w:tcPr>
            </w:tcPrChange>
          </w:tcPr>
          <w:p w14:paraId="74690B2A" w14:textId="33826A90" w:rsidR="00742B39" w:rsidRPr="00266FCB" w:rsidDel="00FB5F24" w:rsidRDefault="00742B39" w:rsidP="00927947">
            <w:pPr>
              <w:keepNext/>
              <w:keepLines/>
              <w:spacing w:after="0"/>
              <w:jc w:val="center"/>
              <w:rPr>
                <w:del w:id="4462" w:author="Daiwei Zhou (周代卫)" w:date="2023-02-18T03:12:00Z"/>
                <w:rFonts w:ascii="Arial" w:eastAsia="MS Mincho" w:hAnsi="Arial"/>
                <w:sz w:val="18"/>
              </w:rPr>
            </w:pPr>
            <w:del w:id="4463" w:author="Daiwei Zhou (周代卫)" w:date="2023-02-18T03:12:00Z">
              <w:r w:rsidRPr="00266FCB" w:rsidDel="00FB5F24">
                <w:rPr>
                  <w:rFonts w:ascii="Arial" w:eastAsia="MS Mincho" w:hAnsi="Arial"/>
                  <w:sz w:val="18"/>
                </w:rPr>
                <w:delText>X</w:delText>
              </w:r>
            </w:del>
          </w:p>
        </w:tc>
        <w:tc>
          <w:tcPr>
            <w:tcW w:w="880" w:type="dxa"/>
            <w:gridSpan w:val="2"/>
            <w:tcPrChange w:id="4464" w:author="Daiwei Zhou (周代卫)" w:date="2023-02-18T03:12:00Z">
              <w:tcPr>
                <w:tcW w:w="880" w:type="dxa"/>
              </w:tcPr>
            </w:tcPrChange>
          </w:tcPr>
          <w:p w14:paraId="7CDE35A0" w14:textId="2D3EEC2F" w:rsidR="00742B39" w:rsidRPr="00266FCB" w:rsidDel="00FB5F24" w:rsidRDefault="00742B39" w:rsidP="00927947">
            <w:pPr>
              <w:keepNext/>
              <w:keepLines/>
              <w:spacing w:after="0"/>
              <w:jc w:val="center"/>
              <w:rPr>
                <w:del w:id="4465" w:author="Daiwei Zhou (周代卫)" w:date="2023-02-18T03:12:00Z"/>
                <w:rFonts w:ascii="Arial" w:eastAsia="MS Mincho" w:hAnsi="Arial"/>
                <w:sz w:val="18"/>
              </w:rPr>
            </w:pPr>
          </w:p>
        </w:tc>
        <w:tc>
          <w:tcPr>
            <w:tcW w:w="880" w:type="dxa"/>
            <w:gridSpan w:val="2"/>
            <w:tcPrChange w:id="4466" w:author="Daiwei Zhou (周代卫)" w:date="2023-02-18T03:12:00Z">
              <w:tcPr>
                <w:tcW w:w="880" w:type="dxa"/>
              </w:tcPr>
            </w:tcPrChange>
          </w:tcPr>
          <w:p w14:paraId="73BC4690" w14:textId="61F780B1" w:rsidR="00742B39" w:rsidRPr="00266FCB" w:rsidDel="00FB5F24" w:rsidRDefault="00742B39" w:rsidP="00927947">
            <w:pPr>
              <w:keepNext/>
              <w:keepLines/>
              <w:spacing w:after="0"/>
              <w:jc w:val="center"/>
              <w:rPr>
                <w:del w:id="4467" w:author="Daiwei Zhou (周代卫)" w:date="2023-02-18T03:12:00Z"/>
                <w:rFonts w:ascii="Arial" w:eastAsia="MS Mincho" w:hAnsi="Arial"/>
                <w:sz w:val="18"/>
              </w:rPr>
            </w:pPr>
          </w:p>
        </w:tc>
        <w:tc>
          <w:tcPr>
            <w:tcW w:w="961" w:type="dxa"/>
            <w:gridSpan w:val="2"/>
            <w:tcPrChange w:id="4468" w:author="Daiwei Zhou (周代卫)" w:date="2023-02-18T03:12:00Z">
              <w:tcPr>
                <w:tcW w:w="961" w:type="dxa"/>
              </w:tcPr>
            </w:tcPrChange>
          </w:tcPr>
          <w:p w14:paraId="18EC03DE" w14:textId="795EC99D" w:rsidR="00742B39" w:rsidRPr="00266FCB" w:rsidDel="00FB5F24" w:rsidRDefault="00742B39" w:rsidP="00927947">
            <w:pPr>
              <w:keepNext/>
              <w:keepLines/>
              <w:spacing w:after="0"/>
              <w:jc w:val="center"/>
              <w:rPr>
                <w:del w:id="4469" w:author="Daiwei Zhou (周代卫)" w:date="2023-02-18T03:12:00Z"/>
                <w:rFonts w:ascii="Arial" w:eastAsia="MS Mincho" w:hAnsi="Arial"/>
                <w:sz w:val="18"/>
              </w:rPr>
            </w:pPr>
            <w:del w:id="4470" w:author="Daiwei Zhou (周代卫)" w:date="2023-02-18T03:12:00Z">
              <w:r w:rsidRPr="00266FCB" w:rsidDel="00FB5F24">
                <w:rPr>
                  <w:rFonts w:ascii="Arial" w:eastAsia="MS Mincho" w:hAnsi="Arial"/>
                  <w:sz w:val="18"/>
                </w:rPr>
                <w:delText>X</w:delText>
              </w:r>
            </w:del>
          </w:p>
        </w:tc>
        <w:tc>
          <w:tcPr>
            <w:tcW w:w="934" w:type="dxa"/>
            <w:gridSpan w:val="2"/>
            <w:tcPrChange w:id="4471" w:author="Daiwei Zhou (周代卫)" w:date="2023-02-18T03:12:00Z">
              <w:tcPr>
                <w:tcW w:w="934" w:type="dxa"/>
              </w:tcPr>
            </w:tcPrChange>
          </w:tcPr>
          <w:p w14:paraId="315D1160" w14:textId="4469790E" w:rsidR="00742B39" w:rsidRPr="00266FCB" w:rsidDel="00FB5F24" w:rsidRDefault="00742B39" w:rsidP="00927947">
            <w:pPr>
              <w:keepNext/>
              <w:keepLines/>
              <w:spacing w:after="0"/>
              <w:jc w:val="center"/>
              <w:rPr>
                <w:del w:id="4472" w:author="Daiwei Zhou (周代卫)" w:date="2023-02-18T03:12:00Z"/>
                <w:rFonts w:ascii="Arial" w:eastAsia="MS Mincho" w:hAnsi="Arial"/>
                <w:sz w:val="18"/>
              </w:rPr>
            </w:pPr>
          </w:p>
        </w:tc>
        <w:tc>
          <w:tcPr>
            <w:tcW w:w="992" w:type="dxa"/>
            <w:gridSpan w:val="2"/>
            <w:tcPrChange w:id="4473" w:author="Daiwei Zhou (周代卫)" w:date="2023-02-18T03:12:00Z">
              <w:tcPr>
                <w:tcW w:w="992" w:type="dxa"/>
              </w:tcPr>
            </w:tcPrChange>
          </w:tcPr>
          <w:p w14:paraId="5A704C6A" w14:textId="1D55F304" w:rsidR="00742B39" w:rsidRPr="00266FCB" w:rsidDel="00FB5F24" w:rsidRDefault="00742B39" w:rsidP="00927947">
            <w:pPr>
              <w:keepNext/>
              <w:keepLines/>
              <w:spacing w:after="0"/>
              <w:jc w:val="center"/>
              <w:rPr>
                <w:del w:id="4474" w:author="Daiwei Zhou (周代卫)" w:date="2023-02-18T03:12:00Z"/>
                <w:rFonts w:ascii="Arial" w:eastAsia="MS Mincho" w:hAnsi="Arial"/>
                <w:sz w:val="18"/>
              </w:rPr>
            </w:pPr>
          </w:p>
        </w:tc>
        <w:tc>
          <w:tcPr>
            <w:tcW w:w="993" w:type="dxa"/>
            <w:gridSpan w:val="2"/>
            <w:tcPrChange w:id="4475" w:author="Daiwei Zhou (周代卫)" w:date="2023-02-18T03:12:00Z">
              <w:tcPr>
                <w:tcW w:w="993" w:type="dxa"/>
              </w:tcPr>
            </w:tcPrChange>
          </w:tcPr>
          <w:p w14:paraId="213075B9" w14:textId="0558ADA2" w:rsidR="00742B39" w:rsidRPr="00266FCB" w:rsidDel="00FB5F24" w:rsidRDefault="00742B39" w:rsidP="00927947">
            <w:pPr>
              <w:keepNext/>
              <w:keepLines/>
              <w:spacing w:after="0"/>
              <w:jc w:val="center"/>
              <w:rPr>
                <w:del w:id="4476" w:author="Daiwei Zhou (周代卫)" w:date="2023-02-18T03:12:00Z"/>
                <w:rFonts w:ascii="Arial" w:eastAsia="MS Mincho" w:hAnsi="Arial"/>
                <w:sz w:val="18"/>
              </w:rPr>
            </w:pPr>
          </w:p>
        </w:tc>
        <w:tc>
          <w:tcPr>
            <w:tcW w:w="949" w:type="dxa"/>
            <w:gridSpan w:val="2"/>
            <w:tcPrChange w:id="4477" w:author="Daiwei Zhou (周代卫)" w:date="2023-02-18T03:12:00Z">
              <w:tcPr>
                <w:tcW w:w="949" w:type="dxa"/>
              </w:tcPr>
            </w:tcPrChange>
          </w:tcPr>
          <w:p w14:paraId="5B20ED4F" w14:textId="3609D6C6" w:rsidR="00742B39" w:rsidRPr="00266FCB" w:rsidDel="00FB5F24" w:rsidRDefault="00742B39" w:rsidP="00927947">
            <w:pPr>
              <w:keepNext/>
              <w:keepLines/>
              <w:spacing w:after="0"/>
              <w:jc w:val="center"/>
              <w:rPr>
                <w:del w:id="4478" w:author="Daiwei Zhou (周代卫)" w:date="2023-02-18T03:12:00Z"/>
                <w:rFonts w:ascii="Arial" w:eastAsia="MS Mincho" w:hAnsi="Arial"/>
                <w:sz w:val="18"/>
              </w:rPr>
            </w:pPr>
          </w:p>
        </w:tc>
        <w:tc>
          <w:tcPr>
            <w:tcW w:w="825" w:type="dxa"/>
            <w:gridSpan w:val="2"/>
            <w:tcPrChange w:id="4479" w:author="Daiwei Zhou (周代卫)" w:date="2023-02-18T03:12:00Z">
              <w:tcPr>
                <w:tcW w:w="825" w:type="dxa"/>
              </w:tcPr>
            </w:tcPrChange>
          </w:tcPr>
          <w:p w14:paraId="193CC4E5" w14:textId="3281493D" w:rsidR="00742B39" w:rsidRPr="00266FCB" w:rsidDel="00FB5F24" w:rsidRDefault="00742B39" w:rsidP="00927947">
            <w:pPr>
              <w:keepNext/>
              <w:keepLines/>
              <w:spacing w:after="0"/>
              <w:jc w:val="center"/>
              <w:rPr>
                <w:del w:id="4480" w:author="Daiwei Zhou (周代卫)" w:date="2023-02-18T03:12:00Z"/>
                <w:rFonts w:ascii="Arial" w:eastAsia="MS Mincho" w:hAnsi="Arial"/>
                <w:sz w:val="18"/>
              </w:rPr>
            </w:pPr>
          </w:p>
        </w:tc>
      </w:tr>
      <w:tr w:rsidR="00742B39" w:rsidRPr="00266FCB" w:rsidDel="00FB5F24" w14:paraId="0F5D807F" w14:textId="64F36807" w:rsidTr="00FB5F24">
        <w:trPr>
          <w:gridAfter w:val="1"/>
          <w:wAfter w:w="688" w:type="dxa"/>
          <w:trHeight w:val="206"/>
          <w:jc w:val="center"/>
          <w:del w:id="4481" w:author="Daiwei Zhou (周代卫)" w:date="2023-02-18T03:12:00Z"/>
          <w:trPrChange w:id="4482" w:author="Daiwei Zhou (周代卫)" w:date="2023-02-18T03:12:00Z">
            <w:trPr>
              <w:gridAfter w:val="1"/>
              <w:trHeight w:val="206"/>
              <w:jc w:val="center"/>
            </w:trPr>
          </w:trPrChange>
        </w:trPr>
        <w:tc>
          <w:tcPr>
            <w:tcW w:w="1474" w:type="dxa"/>
            <w:gridSpan w:val="4"/>
            <w:tcPrChange w:id="4483" w:author="Daiwei Zhou (周代卫)" w:date="2023-02-18T03:12:00Z">
              <w:tcPr>
                <w:tcW w:w="1474" w:type="dxa"/>
                <w:gridSpan w:val="2"/>
              </w:tcPr>
            </w:tcPrChange>
          </w:tcPr>
          <w:p w14:paraId="62420701" w14:textId="57C75540" w:rsidR="00742B39" w:rsidRPr="00266FCB" w:rsidDel="00FB5F24" w:rsidRDefault="00742B39" w:rsidP="00927947">
            <w:pPr>
              <w:keepNext/>
              <w:keepLines/>
              <w:spacing w:after="0"/>
              <w:jc w:val="center"/>
              <w:rPr>
                <w:del w:id="4484" w:author="Daiwei Zhou (周代卫)" w:date="2023-02-18T03:12:00Z"/>
                <w:rFonts w:ascii="Arial" w:eastAsia="MS Mincho" w:hAnsi="Arial"/>
                <w:sz w:val="18"/>
              </w:rPr>
            </w:pPr>
            <w:del w:id="4485" w:author="Daiwei Zhou (周代卫)" w:date="2023-02-18T03:12:00Z">
              <w:r w:rsidRPr="00266FCB" w:rsidDel="00FB5F24">
                <w:rPr>
                  <w:rFonts w:ascii="Arial" w:hAnsi="Arial"/>
                  <w:sz w:val="18"/>
                  <w:lang w:eastAsia="zh-CN"/>
                </w:rPr>
                <w:delText>5</w:delText>
              </w:r>
            </w:del>
          </w:p>
        </w:tc>
        <w:tc>
          <w:tcPr>
            <w:tcW w:w="880" w:type="dxa"/>
            <w:gridSpan w:val="2"/>
            <w:tcPrChange w:id="4486" w:author="Daiwei Zhou (周代卫)" w:date="2023-02-18T03:12:00Z">
              <w:tcPr>
                <w:tcW w:w="880" w:type="dxa"/>
              </w:tcPr>
            </w:tcPrChange>
          </w:tcPr>
          <w:p w14:paraId="1A138EBA" w14:textId="46DB728E" w:rsidR="00742B39" w:rsidRPr="00266FCB" w:rsidDel="00FB5F24" w:rsidRDefault="00742B39" w:rsidP="00927947">
            <w:pPr>
              <w:keepNext/>
              <w:keepLines/>
              <w:spacing w:after="0"/>
              <w:jc w:val="center"/>
              <w:rPr>
                <w:del w:id="4487" w:author="Daiwei Zhou (周代卫)" w:date="2023-02-18T03:12:00Z"/>
                <w:rFonts w:ascii="Arial" w:eastAsia="MS Mincho" w:hAnsi="Arial"/>
                <w:sz w:val="18"/>
              </w:rPr>
            </w:pPr>
            <w:del w:id="4488" w:author="Daiwei Zhou (周代卫)" w:date="2023-02-18T03:12:00Z">
              <w:r w:rsidRPr="00266FCB" w:rsidDel="00FB5F24">
                <w:rPr>
                  <w:rFonts w:ascii="Arial" w:eastAsia="MS Mincho" w:hAnsi="Arial"/>
                  <w:sz w:val="18"/>
                </w:rPr>
                <w:delText>X</w:delText>
              </w:r>
            </w:del>
          </w:p>
        </w:tc>
        <w:tc>
          <w:tcPr>
            <w:tcW w:w="880" w:type="dxa"/>
            <w:gridSpan w:val="2"/>
            <w:tcPrChange w:id="4489" w:author="Daiwei Zhou (周代卫)" w:date="2023-02-18T03:12:00Z">
              <w:tcPr>
                <w:tcW w:w="880" w:type="dxa"/>
              </w:tcPr>
            </w:tcPrChange>
          </w:tcPr>
          <w:p w14:paraId="7B57357B" w14:textId="6BC681C2" w:rsidR="00742B39" w:rsidRPr="00266FCB" w:rsidDel="00FB5F24" w:rsidRDefault="00742B39" w:rsidP="00927947">
            <w:pPr>
              <w:keepNext/>
              <w:keepLines/>
              <w:spacing w:after="0"/>
              <w:jc w:val="center"/>
              <w:rPr>
                <w:del w:id="4490" w:author="Daiwei Zhou (周代卫)" w:date="2023-02-18T03:12:00Z"/>
                <w:rFonts w:ascii="Arial" w:eastAsia="MS Mincho" w:hAnsi="Arial"/>
                <w:sz w:val="18"/>
              </w:rPr>
            </w:pPr>
          </w:p>
        </w:tc>
        <w:tc>
          <w:tcPr>
            <w:tcW w:w="880" w:type="dxa"/>
            <w:gridSpan w:val="2"/>
            <w:tcPrChange w:id="4491" w:author="Daiwei Zhou (周代卫)" w:date="2023-02-18T03:12:00Z">
              <w:tcPr>
                <w:tcW w:w="880" w:type="dxa"/>
              </w:tcPr>
            </w:tcPrChange>
          </w:tcPr>
          <w:p w14:paraId="5BABAD90" w14:textId="396CD6F4" w:rsidR="00742B39" w:rsidRPr="00266FCB" w:rsidDel="00FB5F24" w:rsidRDefault="00742B39" w:rsidP="00927947">
            <w:pPr>
              <w:keepNext/>
              <w:keepLines/>
              <w:spacing w:after="0"/>
              <w:jc w:val="center"/>
              <w:rPr>
                <w:del w:id="4492" w:author="Daiwei Zhou (周代卫)" w:date="2023-02-18T03:12:00Z"/>
                <w:rFonts w:ascii="Arial" w:eastAsia="MS Mincho" w:hAnsi="Arial"/>
                <w:sz w:val="18"/>
              </w:rPr>
            </w:pPr>
          </w:p>
        </w:tc>
        <w:tc>
          <w:tcPr>
            <w:tcW w:w="880" w:type="dxa"/>
            <w:gridSpan w:val="2"/>
            <w:tcPrChange w:id="4493" w:author="Daiwei Zhou (周代卫)" w:date="2023-02-18T03:12:00Z">
              <w:tcPr>
                <w:tcW w:w="880" w:type="dxa"/>
              </w:tcPr>
            </w:tcPrChange>
          </w:tcPr>
          <w:p w14:paraId="642E4D25" w14:textId="1F7F22A3" w:rsidR="00742B39" w:rsidRPr="00266FCB" w:rsidDel="00FB5F24" w:rsidRDefault="00742B39" w:rsidP="00927947">
            <w:pPr>
              <w:keepNext/>
              <w:keepLines/>
              <w:spacing w:after="0"/>
              <w:jc w:val="center"/>
              <w:rPr>
                <w:del w:id="4494" w:author="Daiwei Zhou (周代卫)" w:date="2023-02-18T03:12:00Z"/>
                <w:rFonts w:ascii="Arial" w:eastAsia="MS Mincho" w:hAnsi="Arial"/>
                <w:sz w:val="18"/>
              </w:rPr>
            </w:pPr>
          </w:p>
        </w:tc>
        <w:tc>
          <w:tcPr>
            <w:tcW w:w="961" w:type="dxa"/>
            <w:gridSpan w:val="2"/>
            <w:tcPrChange w:id="4495" w:author="Daiwei Zhou (周代卫)" w:date="2023-02-18T03:12:00Z">
              <w:tcPr>
                <w:tcW w:w="961" w:type="dxa"/>
              </w:tcPr>
            </w:tcPrChange>
          </w:tcPr>
          <w:p w14:paraId="5F526A7E" w14:textId="6B609271" w:rsidR="00742B39" w:rsidRPr="00266FCB" w:rsidDel="00FB5F24" w:rsidRDefault="00742B39" w:rsidP="00927947">
            <w:pPr>
              <w:keepNext/>
              <w:keepLines/>
              <w:spacing w:after="0"/>
              <w:jc w:val="center"/>
              <w:rPr>
                <w:del w:id="4496" w:author="Daiwei Zhou (周代卫)" w:date="2023-02-18T03:12:00Z"/>
                <w:rFonts w:ascii="Arial" w:eastAsia="MS Mincho" w:hAnsi="Arial"/>
                <w:sz w:val="18"/>
              </w:rPr>
            </w:pPr>
          </w:p>
        </w:tc>
        <w:tc>
          <w:tcPr>
            <w:tcW w:w="934" w:type="dxa"/>
            <w:gridSpan w:val="2"/>
            <w:tcPrChange w:id="4497" w:author="Daiwei Zhou (周代卫)" w:date="2023-02-18T03:12:00Z">
              <w:tcPr>
                <w:tcW w:w="934" w:type="dxa"/>
              </w:tcPr>
            </w:tcPrChange>
          </w:tcPr>
          <w:p w14:paraId="77CC4CBF" w14:textId="72DEE0F9" w:rsidR="00742B39" w:rsidRPr="00266FCB" w:rsidDel="00FB5F24" w:rsidRDefault="00742B39" w:rsidP="00927947">
            <w:pPr>
              <w:keepNext/>
              <w:keepLines/>
              <w:spacing w:after="0"/>
              <w:jc w:val="center"/>
              <w:rPr>
                <w:del w:id="4498" w:author="Daiwei Zhou (周代卫)" w:date="2023-02-18T03:12:00Z"/>
                <w:rFonts w:ascii="Arial" w:eastAsia="MS Mincho" w:hAnsi="Arial"/>
                <w:sz w:val="18"/>
              </w:rPr>
            </w:pPr>
          </w:p>
        </w:tc>
        <w:tc>
          <w:tcPr>
            <w:tcW w:w="992" w:type="dxa"/>
            <w:gridSpan w:val="2"/>
            <w:tcPrChange w:id="4499" w:author="Daiwei Zhou (周代卫)" w:date="2023-02-18T03:12:00Z">
              <w:tcPr>
                <w:tcW w:w="992" w:type="dxa"/>
              </w:tcPr>
            </w:tcPrChange>
          </w:tcPr>
          <w:p w14:paraId="73A92795" w14:textId="504F1947" w:rsidR="00742B39" w:rsidRPr="00266FCB" w:rsidDel="00FB5F24" w:rsidRDefault="00742B39" w:rsidP="00927947">
            <w:pPr>
              <w:keepNext/>
              <w:keepLines/>
              <w:spacing w:after="0"/>
              <w:jc w:val="center"/>
              <w:rPr>
                <w:del w:id="4500" w:author="Daiwei Zhou (周代卫)" w:date="2023-02-18T03:12:00Z"/>
                <w:rFonts w:ascii="Arial" w:eastAsia="MS Mincho" w:hAnsi="Arial"/>
                <w:sz w:val="18"/>
              </w:rPr>
            </w:pPr>
            <w:del w:id="4501" w:author="Daiwei Zhou (周代卫)" w:date="2023-02-18T03:12:00Z">
              <w:r w:rsidRPr="00266FCB" w:rsidDel="00FB5F24">
                <w:rPr>
                  <w:rFonts w:ascii="Arial" w:eastAsia="MS Mincho" w:hAnsi="Arial"/>
                  <w:sz w:val="18"/>
                </w:rPr>
                <w:delText>X</w:delText>
              </w:r>
            </w:del>
          </w:p>
        </w:tc>
        <w:tc>
          <w:tcPr>
            <w:tcW w:w="993" w:type="dxa"/>
            <w:gridSpan w:val="2"/>
            <w:tcPrChange w:id="4502" w:author="Daiwei Zhou (周代卫)" w:date="2023-02-18T03:12:00Z">
              <w:tcPr>
                <w:tcW w:w="993" w:type="dxa"/>
              </w:tcPr>
            </w:tcPrChange>
          </w:tcPr>
          <w:p w14:paraId="3B60640F" w14:textId="0589AA03" w:rsidR="00742B39" w:rsidRPr="00266FCB" w:rsidDel="00FB5F24" w:rsidRDefault="00742B39" w:rsidP="00927947">
            <w:pPr>
              <w:keepNext/>
              <w:keepLines/>
              <w:spacing w:after="0"/>
              <w:jc w:val="center"/>
              <w:rPr>
                <w:del w:id="4503" w:author="Daiwei Zhou (周代卫)" w:date="2023-02-18T03:12:00Z"/>
                <w:rFonts w:ascii="Arial" w:eastAsia="MS Mincho" w:hAnsi="Arial"/>
                <w:sz w:val="18"/>
              </w:rPr>
            </w:pPr>
          </w:p>
        </w:tc>
        <w:tc>
          <w:tcPr>
            <w:tcW w:w="949" w:type="dxa"/>
            <w:gridSpan w:val="2"/>
            <w:tcPrChange w:id="4504" w:author="Daiwei Zhou (周代卫)" w:date="2023-02-18T03:12:00Z">
              <w:tcPr>
                <w:tcW w:w="949" w:type="dxa"/>
              </w:tcPr>
            </w:tcPrChange>
          </w:tcPr>
          <w:p w14:paraId="7BEB60B2" w14:textId="0D4BFA2D" w:rsidR="00742B39" w:rsidRPr="00266FCB" w:rsidDel="00FB5F24" w:rsidRDefault="00742B39" w:rsidP="00927947">
            <w:pPr>
              <w:keepNext/>
              <w:keepLines/>
              <w:spacing w:after="0"/>
              <w:jc w:val="center"/>
              <w:rPr>
                <w:del w:id="4505" w:author="Daiwei Zhou (周代卫)" w:date="2023-02-18T03:12:00Z"/>
                <w:rFonts w:ascii="Arial" w:eastAsia="MS Mincho" w:hAnsi="Arial"/>
                <w:sz w:val="18"/>
              </w:rPr>
            </w:pPr>
          </w:p>
        </w:tc>
        <w:tc>
          <w:tcPr>
            <w:tcW w:w="825" w:type="dxa"/>
            <w:gridSpan w:val="2"/>
            <w:tcPrChange w:id="4506" w:author="Daiwei Zhou (周代卫)" w:date="2023-02-18T03:12:00Z">
              <w:tcPr>
                <w:tcW w:w="825" w:type="dxa"/>
              </w:tcPr>
            </w:tcPrChange>
          </w:tcPr>
          <w:p w14:paraId="0FE99749" w14:textId="36C955F5" w:rsidR="00742B39" w:rsidRPr="00266FCB" w:rsidDel="00FB5F24" w:rsidRDefault="00742B39" w:rsidP="00927947">
            <w:pPr>
              <w:keepNext/>
              <w:keepLines/>
              <w:spacing w:after="0"/>
              <w:jc w:val="center"/>
              <w:rPr>
                <w:del w:id="4507" w:author="Daiwei Zhou (周代卫)" w:date="2023-02-18T03:12:00Z"/>
                <w:rFonts w:ascii="Arial" w:eastAsia="MS Mincho" w:hAnsi="Arial"/>
                <w:sz w:val="18"/>
              </w:rPr>
            </w:pPr>
          </w:p>
        </w:tc>
      </w:tr>
      <w:tr w:rsidR="00742B39" w:rsidRPr="00266FCB" w:rsidDel="00FB5F24" w14:paraId="0BCF6D89" w14:textId="10E0177A" w:rsidTr="00FB5F24">
        <w:trPr>
          <w:gridAfter w:val="1"/>
          <w:wAfter w:w="688" w:type="dxa"/>
          <w:trHeight w:val="206"/>
          <w:jc w:val="center"/>
          <w:del w:id="4508" w:author="Daiwei Zhou (周代卫)" w:date="2023-02-18T03:12:00Z"/>
          <w:trPrChange w:id="4509" w:author="Daiwei Zhou (周代卫)" w:date="2023-02-18T03:12:00Z">
            <w:trPr>
              <w:gridAfter w:val="1"/>
              <w:trHeight w:val="206"/>
              <w:jc w:val="center"/>
            </w:trPr>
          </w:trPrChange>
        </w:trPr>
        <w:tc>
          <w:tcPr>
            <w:tcW w:w="1474" w:type="dxa"/>
            <w:gridSpan w:val="4"/>
            <w:tcPrChange w:id="4510" w:author="Daiwei Zhou (周代卫)" w:date="2023-02-18T03:12:00Z">
              <w:tcPr>
                <w:tcW w:w="1474" w:type="dxa"/>
                <w:gridSpan w:val="2"/>
              </w:tcPr>
            </w:tcPrChange>
          </w:tcPr>
          <w:p w14:paraId="11174BBA" w14:textId="0E2537CB" w:rsidR="00742B39" w:rsidRPr="00266FCB" w:rsidDel="00FB5F24" w:rsidRDefault="00742B39" w:rsidP="00927947">
            <w:pPr>
              <w:keepNext/>
              <w:keepLines/>
              <w:spacing w:after="0"/>
              <w:jc w:val="center"/>
              <w:rPr>
                <w:del w:id="4511" w:author="Daiwei Zhou (周代卫)" w:date="2023-02-18T03:12:00Z"/>
                <w:rFonts w:ascii="Arial" w:eastAsia="MS Mincho" w:hAnsi="Arial"/>
                <w:sz w:val="18"/>
                <w:lang w:eastAsia="zh-CN"/>
              </w:rPr>
            </w:pPr>
            <w:del w:id="4512" w:author="Daiwei Zhou (周代卫)" w:date="2023-02-18T03:12:00Z">
              <w:r w:rsidRPr="00266FCB" w:rsidDel="00FB5F24">
                <w:rPr>
                  <w:rFonts w:ascii="Arial" w:hAnsi="Arial"/>
                  <w:sz w:val="18"/>
                  <w:lang w:eastAsia="zh-CN"/>
                </w:rPr>
                <w:delText>6</w:delText>
              </w:r>
            </w:del>
          </w:p>
        </w:tc>
        <w:tc>
          <w:tcPr>
            <w:tcW w:w="880" w:type="dxa"/>
            <w:gridSpan w:val="2"/>
            <w:tcPrChange w:id="4513" w:author="Daiwei Zhou (周代卫)" w:date="2023-02-18T03:12:00Z">
              <w:tcPr>
                <w:tcW w:w="880" w:type="dxa"/>
              </w:tcPr>
            </w:tcPrChange>
          </w:tcPr>
          <w:p w14:paraId="45C0CBE7" w14:textId="0093F2B5" w:rsidR="00742B39" w:rsidRPr="00266FCB" w:rsidDel="00FB5F24" w:rsidRDefault="00742B39" w:rsidP="00927947">
            <w:pPr>
              <w:keepNext/>
              <w:keepLines/>
              <w:spacing w:after="0"/>
              <w:jc w:val="center"/>
              <w:rPr>
                <w:del w:id="4514" w:author="Daiwei Zhou (周代卫)" w:date="2023-02-18T03:12:00Z"/>
                <w:rFonts w:ascii="Arial" w:eastAsia="MS Mincho" w:hAnsi="Arial"/>
                <w:sz w:val="18"/>
              </w:rPr>
            </w:pPr>
            <w:del w:id="4515" w:author="Daiwei Zhou (周代卫)" w:date="2023-02-18T03:12:00Z">
              <w:r w:rsidRPr="00266FCB" w:rsidDel="00FB5F24">
                <w:rPr>
                  <w:rFonts w:ascii="Arial" w:eastAsia="MS Mincho" w:hAnsi="Arial"/>
                  <w:sz w:val="18"/>
                </w:rPr>
                <w:delText>X</w:delText>
              </w:r>
            </w:del>
          </w:p>
        </w:tc>
        <w:tc>
          <w:tcPr>
            <w:tcW w:w="880" w:type="dxa"/>
            <w:gridSpan w:val="2"/>
            <w:tcPrChange w:id="4516" w:author="Daiwei Zhou (周代卫)" w:date="2023-02-18T03:12:00Z">
              <w:tcPr>
                <w:tcW w:w="880" w:type="dxa"/>
              </w:tcPr>
            </w:tcPrChange>
          </w:tcPr>
          <w:p w14:paraId="105B32A4" w14:textId="46D2BD3B" w:rsidR="00742B39" w:rsidRPr="00266FCB" w:rsidDel="00FB5F24" w:rsidRDefault="00742B39" w:rsidP="00927947">
            <w:pPr>
              <w:keepNext/>
              <w:keepLines/>
              <w:spacing w:after="0"/>
              <w:jc w:val="center"/>
              <w:rPr>
                <w:del w:id="4517" w:author="Daiwei Zhou (周代卫)" w:date="2023-02-18T03:12:00Z"/>
                <w:rFonts w:ascii="Arial" w:eastAsia="MS Mincho" w:hAnsi="Arial"/>
                <w:sz w:val="18"/>
              </w:rPr>
            </w:pPr>
          </w:p>
        </w:tc>
        <w:tc>
          <w:tcPr>
            <w:tcW w:w="880" w:type="dxa"/>
            <w:gridSpan w:val="2"/>
            <w:tcPrChange w:id="4518" w:author="Daiwei Zhou (周代卫)" w:date="2023-02-18T03:12:00Z">
              <w:tcPr>
                <w:tcW w:w="880" w:type="dxa"/>
              </w:tcPr>
            </w:tcPrChange>
          </w:tcPr>
          <w:p w14:paraId="15B26944" w14:textId="1DB2521C" w:rsidR="00742B39" w:rsidRPr="00266FCB" w:rsidDel="00FB5F24" w:rsidRDefault="00742B39" w:rsidP="00927947">
            <w:pPr>
              <w:keepNext/>
              <w:keepLines/>
              <w:spacing w:after="0"/>
              <w:jc w:val="center"/>
              <w:rPr>
                <w:del w:id="4519" w:author="Daiwei Zhou (周代卫)" w:date="2023-02-18T03:12:00Z"/>
                <w:rFonts w:ascii="Arial" w:eastAsia="MS Mincho" w:hAnsi="Arial"/>
                <w:sz w:val="18"/>
              </w:rPr>
            </w:pPr>
          </w:p>
        </w:tc>
        <w:tc>
          <w:tcPr>
            <w:tcW w:w="880" w:type="dxa"/>
            <w:gridSpan w:val="2"/>
            <w:tcPrChange w:id="4520" w:author="Daiwei Zhou (周代卫)" w:date="2023-02-18T03:12:00Z">
              <w:tcPr>
                <w:tcW w:w="880" w:type="dxa"/>
              </w:tcPr>
            </w:tcPrChange>
          </w:tcPr>
          <w:p w14:paraId="787D0534" w14:textId="5D04BAA9" w:rsidR="00742B39" w:rsidRPr="00266FCB" w:rsidDel="00FB5F24" w:rsidRDefault="00742B39" w:rsidP="00927947">
            <w:pPr>
              <w:keepNext/>
              <w:keepLines/>
              <w:spacing w:after="0"/>
              <w:jc w:val="center"/>
              <w:rPr>
                <w:del w:id="4521" w:author="Daiwei Zhou (周代卫)" w:date="2023-02-18T03:12:00Z"/>
                <w:rFonts w:ascii="Arial" w:eastAsia="MS Mincho" w:hAnsi="Arial"/>
                <w:sz w:val="18"/>
              </w:rPr>
            </w:pPr>
          </w:p>
        </w:tc>
        <w:tc>
          <w:tcPr>
            <w:tcW w:w="961" w:type="dxa"/>
            <w:gridSpan w:val="2"/>
            <w:tcPrChange w:id="4522" w:author="Daiwei Zhou (周代卫)" w:date="2023-02-18T03:12:00Z">
              <w:tcPr>
                <w:tcW w:w="961" w:type="dxa"/>
              </w:tcPr>
            </w:tcPrChange>
          </w:tcPr>
          <w:p w14:paraId="6F3DA23C" w14:textId="1979D1F8" w:rsidR="00742B39" w:rsidRPr="00266FCB" w:rsidDel="00FB5F24" w:rsidRDefault="00742B39" w:rsidP="00927947">
            <w:pPr>
              <w:keepNext/>
              <w:keepLines/>
              <w:spacing w:after="0"/>
              <w:jc w:val="center"/>
              <w:rPr>
                <w:del w:id="4523" w:author="Daiwei Zhou (周代卫)" w:date="2023-02-18T03:12:00Z"/>
                <w:rFonts w:ascii="Arial" w:eastAsia="MS Mincho" w:hAnsi="Arial"/>
                <w:sz w:val="18"/>
              </w:rPr>
            </w:pPr>
          </w:p>
        </w:tc>
        <w:tc>
          <w:tcPr>
            <w:tcW w:w="934" w:type="dxa"/>
            <w:gridSpan w:val="2"/>
            <w:tcPrChange w:id="4524" w:author="Daiwei Zhou (周代卫)" w:date="2023-02-18T03:12:00Z">
              <w:tcPr>
                <w:tcW w:w="934" w:type="dxa"/>
              </w:tcPr>
            </w:tcPrChange>
          </w:tcPr>
          <w:p w14:paraId="2A85CBDD" w14:textId="7178D222" w:rsidR="00742B39" w:rsidRPr="00266FCB" w:rsidDel="00FB5F24" w:rsidRDefault="00742B39" w:rsidP="00927947">
            <w:pPr>
              <w:keepNext/>
              <w:keepLines/>
              <w:spacing w:after="0"/>
              <w:jc w:val="center"/>
              <w:rPr>
                <w:del w:id="4525" w:author="Daiwei Zhou (周代卫)" w:date="2023-02-18T03:12:00Z"/>
                <w:rFonts w:ascii="Arial" w:eastAsia="MS Mincho" w:hAnsi="Arial"/>
                <w:sz w:val="18"/>
              </w:rPr>
            </w:pPr>
          </w:p>
        </w:tc>
        <w:tc>
          <w:tcPr>
            <w:tcW w:w="992" w:type="dxa"/>
            <w:gridSpan w:val="2"/>
            <w:tcPrChange w:id="4526" w:author="Daiwei Zhou (周代卫)" w:date="2023-02-18T03:12:00Z">
              <w:tcPr>
                <w:tcW w:w="992" w:type="dxa"/>
              </w:tcPr>
            </w:tcPrChange>
          </w:tcPr>
          <w:p w14:paraId="69EA9EB2" w14:textId="432267A6" w:rsidR="00742B39" w:rsidRPr="00266FCB" w:rsidDel="00FB5F24" w:rsidRDefault="00742B39" w:rsidP="00927947">
            <w:pPr>
              <w:keepNext/>
              <w:keepLines/>
              <w:spacing w:after="0"/>
              <w:jc w:val="center"/>
              <w:rPr>
                <w:del w:id="4527" w:author="Daiwei Zhou (周代卫)" w:date="2023-02-18T03:12:00Z"/>
                <w:rFonts w:ascii="Arial" w:eastAsia="MS Mincho" w:hAnsi="Arial"/>
                <w:sz w:val="18"/>
              </w:rPr>
            </w:pPr>
          </w:p>
        </w:tc>
        <w:tc>
          <w:tcPr>
            <w:tcW w:w="993" w:type="dxa"/>
            <w:gridSpan w:val="2"/>
            <w:tcPrChange w:id="4528" w:author="Daiwei Zhou (周代卫)" w:date="2023-02-18T03:12:00Z">
              <w:tcPr>
                <w:tcW w:w="993" w:type="dxa"/>
              </w:tcPr>
            </w:tcPrChange>
          </w:tcPr>
          <w:p w14:paraId="68D70274" w14:textId="073FC4CE" w:rsidR="00742B39" w:rsidRPr="00266FCB" w:rsidDel="00FB5F24" w:rsidRDefault="00742B39" w:rsidP="00927947">
            <w:pPr>
              <w:keepNext/>
              <w:keepLines/>
              <w:spacing w:after="0"/>
              <w:jc w:val="center"/>
              <w:rPr>
                <w:del w:id="4529" w:author="Daiwei Zhou (周代卫)" w:date="2023-02-18T03:12:00Z"/>
                <w:rFonts w:ascii="Arial" w:eastAsia="MS Mincho" w:hAnsi="Arial"/>
                <w:sz w:val="18"/>
              </w:rPr>
            </w:pPr>
            <w:del w:id="4530" w:author="Daiwei Zhou (周代卫)" w:date="2023-02-18T03:12:00Z">
              <w:r w:rsidRPr="00266FCB" w:rsidDel="00FB5F24">
                <w:rPr>
                  <w:rFonts w:ascii="Arial" w:eastAsia="MS Mincho" w:hAnsi="Arial"/>
                  <w:sz w:val="18"/>
                </w:rPr>
                <w:delText>X</w:delText>
              </w:r>
            </w:del>
          </w:p>
        </w:tc>
        <w:tc>
          <w:tcPr>
            <w:tcW w:w="949" w:type="dxa"/>
            <w:gridSpan w:val="2"/>
            <w:tcPrChange w:id="4531" w:author="Daiwei Zhou (周代卫)" w:date="2023-02-18T03:12:00Z">
              <w:tcPr>
                <w:tcW w:w="949" w:type="dxa"/>
              </w:tcPr>
            </w:tcPrChange>
          </w:tcPr>
          <w:p w14:paraId="1B861CA5" w14:textId="346DD00E" w:rsidR="00742B39" w:rsidRPr="008F5B78" w:rsidDel="00FB5F24" w:rsidRDefault="00742B39" w:rsidP="00927947">
            <w:pPr>
              <w:keepNext/>
              <w:keepLines/>
              <w:spacing w:after="0"/>
              <w:jc w:val="center"/>
              <w:rPr>
                <w:del w:id="4532" w:author="Daiwei Zhou (周代卫)" w:date="2023-02-18T03:12:00Z"/>
                <w:rFonts w:ascii="Arial" w:hAnsi="Arial"/>
                <w:sz w:val="18"/>
                <w:lang w:eastAsia="zh-CN"/>
              </w:rPr>
            </w:pPr>
          </w:p>
        </w:tc>
        <w:tc>
          <w:tcPr>
            <w:tcW w:w="825" w:type="dxa"/>
            <w:gridSpan w:val="2"/>
            <w:tcPrChange w:id="4533" w:author="Daiwei Zhou (周代卫)" w:date="2023-02-18T03:12:00Z">
              <w:tcPr>
                <w:tcW w:w="825" w:type="dxa"/>
              </w:tcPr>
            </w:tcPrChange>
          </w:tcPr>
          <w:p w14:paraId="0305AD21" w14:textId="73D36BEB" w:rsidR="00742B39" w:rsidRPr="008F5B78" w:rsidDel="00FB5F24" w:rsidRDefault="00742B39" w:rsidP="00927947">
            <w:pPr>
              <w:keepNext/>
              <w:keepLines/>
              <w:spacing w:after="0"/>
              <w:jc w:val="center"/>
              <w:rPr>
                <w:del w:id="4534" w:author="Daiwei Zhou (周代卫)" w:date="2023-02-18T03:12:00Z"/>
                <w:rFonts w:ascii="Arial" w:hAnsi="Arial"/>
                <w:sz w:val="18"/>
                <w:lang w:eastAsia="zh-CN"/>
              </w:rPr>
            </w:pPr>
          </w:p>
        </w:tc>
      </w:tr>
      <w:tr w:rsidR="00742B39" w:rsidRPr="00266FCB" w:rsidDel="00FB5F24" w14:paraId="30B0A746" w14:textId="38415EA0" w:rsidTr="00FB5F24">
        <w:trPr>
          <w:gridAfter w:val="1"/>
          <w:wAfter w:w="688" w:type="dxa"/>
          <w:trHeight w:val="206"/>
          <w:jc w:val="center"/>
          <w:del w:id="4535" w:author="Daiwei Zhou (周代卫)" w:date="2023-02-18T03:12:00Z"/>
          <w:trPrChange w:id="4536" w:author="Daiwei Zhou (周代卫)" w:date="2023-02-18T03:12:00Z">
            <w:trPr>
              <w:gridAfter w:val="1"/>
              <w:trHeight w:val="206"/>
              <w:jc w:val="center"/>
            </w:trPr>
          </w:trPrChange>
        </w:trPr>
        <w:tc>
          <w:tcPr>
            <w:tcW w:w="1474" w:type="dxa"/>
            <w:gridSpan w:val="4"/>
            <w:tcPrChange w:id="4537" w:author="Daiwei Zhou (周代卫)" w:date="2023-02-18T03:12:00Z">
              <w:tcPr>
                <w:tcW w:w="1474" w:type="dxa"/>
                <w:gridSpan w:val="2"/>
              </w:tcPr>
            </w:tcPrChange>
          </w:tcPr>
          <w:p w14:paraId="2FA9CA22" w14:textId="686DA3D9" w:rsidR="00742B39" w:rsidRPr="00F31A05" w:rsidDel="00FB5F24" w:rsidRDefault="00742B39" w:rsidP="00927947">
            <w:pPr>
              <w:keepNext/>
              <w:keepLines/>
              <w:spacing w:after="0"/>
              <w:jc w:val="center"/>
              <w:rPr>
                <w:del w:id="4538" w:author="Daiwei Zhou (周代卫)" w:date="2023-02-18T03:12:00Z"/>
                <w:rFonts w:ascii="Arial" w:hAnsi="Arial"/>
                <w:sz w:val="18"/>
                <w:lang w:eastAsia="zh-CN"/>
              </w:rPr>
            </w:pPr>
            <w:del w:id="4539" w:author="Daiwei Zhou (周代卫)" w:date="2023-02-18T03:12:00Z">
              <w:r w:rsidRPr="008F5B78" w:rsidDel="00FB5F24">
                <w:rPr>
                  <w:rFonts w:ascii="Arial" w:hAnsi="Arial" w:hint="eastAsia"/>
                  <w:sz w:val="18"/>
                  <w:lang w:eastAsia="zh-CN"/>
                </w:rPr>
                <w:delText>7</w:delText>
              </w:r>
            </w:del>
          </w:p>
        </w:tc>
        <w:tc>
          <w:tcPr>
            <w:tcW w:w="880" w:type="dxa"/>
            <w:gridSpan w:val="2"/>
            <w:tcPrChange w:id="4540" w:author="Daiwei Zhou (周代卫)" w:date="2023-02-18T03:12:00Z">
              <w:tcPr>
                <w:tcW w:w="880" w:type="dxa"/>
              </w:tcPr>
            </w:tcPrChange>
          </w:tcPr>
          <w:p w14:paraId="1FBC4F03" w14:textId="47180A15" w:rsidR="00742B39" w:rsidRPr="00266FCB" w:rsidDel="00FB5F24" w:rsidRDefault="00742B39" w:rsidP="00927947">
            <w:pPr>
              <w:keepNext/>
              <w:keepLines/>
              <w:spacing w:after="0"/>
              <w:jc w:val="center"/>
              <w:rPr>
                <w:del w:id="4541" w:author="Daiwei Zhou (周代卫)" w:date="2023-02-18T03:12:00Z"/>
                <w:rFonts w:ascii="Arial" w:eastAsia="MS Mincho" w:hAnsi="Arial"/>
                <w:sz w:val="18"/>
              </w:rPr>
            </w:pPr>
            <w:del w:id="4542" w:author="Daiwei Zhou (周代卫)" w:date="2023-02-18T03:12:00Z">
              <w:r w:rsidRPr="00266FCB" w:rsidDel="00FB5F24">
                <w:rPr>
                  <w:rFonts w:ascii="Arial" w:eastAsia="MS Mincho" w:hAnsi="Arial"/>
                  <w:sz w:val="18"/>
                </w:rPr>
                <w:delText>X</w:delText>
              </w:r>
            </w:del>
          </w:p>
        </w:tc>
        <w:tc>
          <w:tcPr>
            <w:tcW w:w="880" w:type="dxa"/>
            <w:gridSpan w:val="2"/>
            <w:tcPrChange w:id="4543" w:author="Daiwei Zhou (周代卫)" w:date="2023-02-18T03:12:00Z">
              <w:tcPr>
                <w:tcW w:w="880" w:type="dxa"/>
              </w:tcPr>
            </w:tcPrChange>
          </w:tcPr>
          <w:p w14:paraId="162FFA6D" w14:textId="00479D20" w:rsidR="00742B39" w:rsidRPr="00266FCB" w:rsidDel="00FB5F24" w:rsidRDefault="00742B39" w:rsidP="00927947">
            <w:pPr>
              <w:keepNext/>
              <w:keepLines/>
              <w:spacing w:after="0"/>
              <w:jc w:val="center"/>
              <w:rPr>
                <w:del w:id="4544" w:author="Daiwei Zhou (周代卫)" w:date="2023-02-18T03:12:00Z"/>
                <w:rFonts w:ascii="Arial" w:eastAsia="MS Mincho" w:hAnsi="Arial"/>
                <w:sz w:val="18"/>
              </w:rPr>
            </w:pPr>
          </w:p>
        </w:tc>
        <w:tc>
          <w:tcPr>
            <w:tcW w:w="880" w:type="dxa"/>
            <w:gridSpan w:val="2"/>
            <w:tcPrChange w:id="4545" w:author="Daiwei Zhou (周代卫)" w:date="2023-02-18T03:12:00Z">
              <w:tcPr>
                <w:tcW w:w="880" w:type="dxa"/>
              </w:tcPr>
            </w:tcPrChange>
          </w:tcPr>
          <w:p w14:paraId="49A6D8A3" w14:textId="566391C4" w:rsidR="00742B39" w:rsidRPr="00266FCB" w:rsidDel="00FB5F24" w:rsidRDefault="00742B39" w:rsidP="00927947">
            <w:pPr>
              <w:keepNext/>
              <w:keepLines/>
              <w:spacing w:after="0"/>
              <w:jc w:val="center"/>
              <w:rPr>
                <w:del w:id="4546" w:author="Daiwei Zhou (周代卫)" w:date="2023-02-18T03:12:00Z"/>
                <w:rFonts w:ascii="Arial" w:eastAsia="MS Mincho" w:hAnsi="Arial"/>
                <w:sz w:val="18"/>
              </w:rPr>
            </w:pPr>
          </w:p>
        </w:tc>
        <w:tc>
          <w:tcPr>
            <w:tcW w:w="880" w:type="dxa"/>
            <w:gridSpan w:val="2"/>
            <w:tcPrChange w:id="4547" w:author="Daiwei Zhou (周代卫)" w:date="2023-02-18T03:12:00Z">
              <w:tcPr>
                <w:tcW w:w="880" w:type="dxa"/>
              </w:tcPr>
            </w:tcPrChange>
          </w:tcPr>
          <w:p w14:paraId="20D1CDC8" w14:textId="44DBEE70" w:rsidR="00742B39" w:rsidRPr="00266FCB" w:rsidDel="00FB5F24" w:rsidRDefault="00742B39" w:rsidP="00927947">
            <w:pPr>
              <w:keepNext/>
              <w:keepLines/>
              <w:spacing w:after="0"/>
              <w:jc w:val="center"/>
              <w:rPr>
                <w:del w:id="4548" w:author="Daiwei Zhou (周代卫)" w:date="2023-02-18T03:12:00Z"/>
                <w:rFonts w:ascii="Arial" w:eastAsia="MS Mincho" w:hAnsi="Arial"/>
                <w:sz w:val="18"/>
              </w:rPr>
            </w:pPr>
          </w:p>
        </w:tc>
        <w:tc>
          <w:tcPr>
            <w:tcW w:w="961" w:type="dxa"/>
            <w:gridSpan w:val="2"/>
            <w:tcPrChange w:id="4549" w:author="Daiwei Zhou (周代卫)" w:date="2023-02-18T03:12:00Z">
              <w:tcPr>
                <w:tcW w:w="961" w:type="dxa"/>
              </w:tcPr>
            </w:tcPrChange>
          </w:tcPr>
          <w:p w14:paraId="2BD0244F" w14:textId="44570592" w:rsidR="00742B39" w:rsidRPr="00266FCB" w:rsidDel="00FB5F24" w:rsidRDefault="00742B39" w:rsidP="00927947">
            <w:pPr>
              <w:keepNext/>
              <w:keepLines/>
              <w:spacing w:after="0"/>
              <w:jc w:val="center"/>
              <w:rPr>
                <w:del w:id="4550" w:author="Daiwei Zhou (周代卫)" w:date="2023-02-18T03:12:00Z"/>
                <w:rFonts w:ascii="Arial" w:eastAsia="MS Mincho" w:hAnsi="Arial"/>
                <w:sz w:val="18"/>
              </w:rPr>
            </w:pPr>
          </w:p>
        </w:tc>
        <w:tc>
          <w:tcPr>
            <w:tcW w:w="934" w:type="dxa"/>
            <w:gridSpan w:val="2"/>
            <w:tcPrChange w:id="4551" w:author="Daiwei Zhou (周代卫)" w:date="2023-02-18T03:12:00Z">
              <w:tcPr>
                <w:tcW w:w="934" w:type="dxa"/>
              </w:tcPr>
            </w:tcPrChange>
          </w:tcPr>
          <w:p w14:paraId="6B0DBC72" w14:textId="597D856F" w:rsidR="00742B39" w:rsidRPr="00266FCB" w:rsidDel="00FB5F24" w:rsidRDefault="00742B39" w:rsidP="00927947">
            <w:pPr>
              <w:keepNext/>
              <w:keepLines/>
              <w:spacing w:after="0"/>
              <w:jc w:val="center"/>
              <w:rPr>
                <w:del w:id="4552" w:author="Daiwei Zhou (周代卫)" w:date="2023-02-18T03:12:00Z"/>
                <w:rFonts w:ascii="Arial" w:eastAsia="MS Mincho" w:hAnsi="Arial"/>
                <w:sz w:val="18"/>
              </w:rPr>
            </w:pPr>
          </w:p>
        </w:tc>
        <w:tc>
          <w:tcPr>
            <w:tcW w:w="992" w:type="dxa"/>
            <w:gridSpan w:val="2"/>
            <w:tcPrChange w:id="4553" w:author="Daiwei Zhou (周代卫)" w:date="2023-02-18T03:12:00Z">
              <w:tcPr>
                <w:tcW w:w="992" w:type="dxa"/>
              </w:tcPr>
            </w:tcPrChange>
          </w:tcPr>
          <w:p w14:paraId="090341C7" w14:textId="3F74D388" w:rsidR="00742B39" w:rsidRPr="00266FCB" w:rsidDel="00FB5F24" w:rsidRDefault="00742B39" w:rsidP="00927947">
            <w:pPr>
              <w:keepNext/>
              <w:keepLines/>
              <w:spacing w:after="0"/>
              <w:jc w:val="center"/>
              <w:rPr>
                <w:del w:id="4554" w:author="Daiwei Zhou (周代卫)" w:date="2023-02-18T03:12:00Z"/>
                <w:rFonts w:ascii="Arial" w:eastAsia="MS Mincho" w:hAnsi="Arial"/>
                <w:sz w:val="18"/>
              </w:rPr>
            </w:pPr>
          </w:p>
        </w:tc>
        <w:tc>
          <w:tcPr>
            <w:tcW w:w="993" w:type="dxa"/>
            <w:gridSpan w:val="2"/>
            <w:tcPrChange w:id="4555" w:author="Daiwei Zhou (周代卫)" w:date="2023-02-18T03:12:00Z">
              <w:tcPr>
                <w:tcW w:w="993" w:type="dxa"/>
              </w:tcPr>
            </w:tcPrChange>
          </w:tcPr>
          <w:p w14:paraId="5CFF132F" w14:textId="65B8CD8E" w:rsidR="00742B39" w:rsidRPr="00266FCB" w:rsidDel="00FB5F24" w:rsidRDefault="00742B39" w:rsidP="00927947">
            <w:pPr>
              <w:keepNext/>
              <w:keepLines/>
              <w:spacing w:after="0"/>
              <w:jc w:val="center"/>
              <w:rPr>
                <w:del w:id="4556" w:author="Daiwei Zhou (周代卫)" w:date="2023-02-18T03:12:00Z"/>
                <w:rFonts w:ascii="Arial" w:eastAsia="MS Mincho" w:hAnsi="Arial"/>
                <w:sz w:val="18"/>
              </w:rPr>
            </w:pPr>
            <w:del w:id="4557" w:author="Daiwei Zhou (周代卫)" w:date="2023-02-18T03:12:00Z">
              <w:r w:rsidRPr="00266FCB" w:rsidDel="00FB5F24">
                <w:rPr>
                  <w:rFonts w:ascii="Arial" w:eastAsia="MS Mincho" w:hAnsi="Arial"/>
                  <w:sz w:val="18"/>
                </w:rPr>
                <w:delText>X</w:delText>
              </w:r>
            </w:del>
          </w:p>
        </w:tc>
        <w:tc>
          <w:tcPr>
            <w:tcW w:w="949" w:type="dxa"/>
            <w:gridSpan w:val="2"/>
            <w:tcPrChange w:id="4558" w:author="Daiwei Zhou (周代卫)" w:date="2023-02-18T03:12:00Z">
              <w:tcPr>
                <w:tcW w:w="949" w:type="dxa"/>
              </w:tcPr>
            </w:tcPrChange>
          </w:tcPr>
          <w:p w14:paraId="408FCC23" w14:textId="4AE8F618" w:rsidR="00742B39" w:rsidRPr="00266FCB" w:rsidDel="00FB5F24" w:rsidRDefault="00742B39" w:rsidP="00927947">
            <w:pPr>
              <w:keepNext/>
              <w:keepLines/>
              <w:spacing w:after="0"/>
              <w:jc w:val="center"/>
              <w:rPr>
                <w:del w:id="4559" w:author="Daiwei Zhou (周代卫)" w:date="2023-02-18T03:12:00Z"/>
                <w:rFonts w:ascii="Arial" w:eastAsia="MS Mincho" w:hAnsi="Arial"/>
                <w:sz w:val="18"/>
              </w:rPr>
            </w:pPr>
            <w:del w:id="4560" w:author="Daiwei Zhou (周代卫)" w:date="2023-02-18T03:12:00Z">
              <w:r w:rsidRPr="00266FCB" w:rsidDel="00FB5F24">
                <w:rPr>
                  <w:rFonts w:ascii="Arial" w:eastAsia="MS Mincho" w:hAnsi="Arial"/>
                  <w:sz w:val="18"/>
                </w:rPr>
                <w:delText>X</w:delText>
              </w:r>
            </w:del>
          </w:p>
        </w:tc>
        <w:tc>
          <w:tcPr>
            <w:tcW w:w="825" w:type="dxa"/>
            <w:gridSpan w:val="2"/>
            <w:tcPrChange w:id="4561" w:author="Daiwei Zhou (周代卫)" w:date="2023-02-18T03:12:00Z">
              <w:tcPr>
                <w:tcW w:w="825" w:type="dxa"/>
              </w:tcPr>
            </w:tcPrChange>
          </w:tcPr>
          <w:p w14:paraId="6797414A" w14:textId="6635C7DD" w:rsidR="00742B39" w:rsidRPr="00266FCB" w:rsidDel="00FB5F24" w:rsidRDefault="00742B39" w:rsidP="00927947">
            <w:pPr>
              <w:keepNext/>
              <w:keepLines/>
              <w:spacing w:after="0"/>
              <w:jc w:val="center"/>
              <w:rPr>
                <w:del w:id="4562" w:author="Daiwei Zhou (周代卫)" w:date="2023-02-18T03:12:00Z"/>
                <w:rFonts w:ascii="Arial" w:eastAsia="MS Mincho" w:hAnsi="Arial"/>
                <w:sz w:val="18"/>
              </w:rPr>
            </w:pPr>
          </w:p>
        </w:tc>
      </w:tr>
      <w:tr w:rsidR="00742B39" w:rsidRPr="00266FCB" w:rsidDel="00FB5F24" w14:paraId="08567DE9" w14:textId="34349B3E" w:rsidTr="00FB5F24">
        <w:trPr>
          <w:gridAfter w:val="1"/>
          <w:wAfter w:w="688" w:type="dxa"/>
          <w:trHeight w:val="206"/>
          <w:jc w:val="center"/>
          <w:del w:id="4563" w:author="Daiwei Zhou (周代卫)" w:date="2023-02-18T03:12:00Z"/>
          <w:trPrChange w:id="4564" w:author="Daiwei Zhou (周代卫)" w:date="2023-02-18T03:12:00Z">
            <w:trPr>
              <w:gridAfter w:val="1"/>
              <w:trHeight w:val="206"/>
              <w:jc w:val="center"/>
            </w:trPr>
          </w:trPrChange>
        </w:trPr>
        <w:tc>
          <w:tcPr>
            <w:tcW w:w="1474" w:type="dxa"/>
            <w:gridSpan w:val="4"/>
            <w:tcPrChange w:id="4565" w:author="Daiwei Zhou (周代卫)" w:date="2023-02-18T03:12:00Z">
              <w:tcPr>
                <w:tcW w:w="1474" w:type="dxa"/>
                <w:gridSpan w:val="2"/>
              </w:tcPr>
            </w:tcPrChange>
          </w:tcPr>
          <w:p w14:paraId="040DF7C8" w14:textId="7B72AEDE" w:rsidR="00742B39" w:rsidRPr="008F5B78" w:rsidDel="00FB5F24" w:rsidRDefault="00742B39" w:rsidP="00927947">
            <w:pPr>
              <w:keepNext/>
              <w:keepLines/>
              <w:spacing w:after="0"/>
              <w:jc w:val="center"/>
              <w:rPr>
                <w:del w:id="4566" w:author="Daiwei Zhou (周代卫)" w:date="2023-02-18T03:12:00Z"/>
                <w:rFonts w:ascii="Arial" w:hAnsi="Arial"/>
                <w:sz w:val="18"/>
                <w:lang w:eastAsia="zh-CN"/>
              </w:rPr>
            </w:pPr>
            <w:del w:id="4567" w:author="Daiwei Zhou (周代卫)" w:date="2023-02-18T03:12:00Z">
              <w:r w:rsidRPr="00E833E6" w:rsidDel="00FB5F24">
                <w:rPr>
                  <w:rFonts w:ascii="Arial" w:hAnsi="Arial" w:hint="eastAsia"/>
                  <w:sz w:val="18"/>
                  <w:lang w:eastAsia="zh-CN"/>
                </w:rPr>
                <w:delText>8</w:delText>
              </w:r>
            </w:del>
          </w:p>
        </w:tc>
        <w:tc>
          <w:tcPr>
            <w:tcW w:w="880" w:type="dxa"/>
            <w:gridSpan w:val="2"/>
            <w:tcPrChange w:id="4568" w:author="Daiwei Zhou (周代卫)" w:date="2023-02-18T03:12:00Z">
              <w:tcPr>
                <w:tcW w:w="880" w:type="dxa"/>
              </w:tcPr>
            </w:tcPrChange>
          </w:tcPr>
          <w:p w14:paraId="26E774D9" w14:textId="4432BC52" w:rsidR="00742B39" w:rsidRPr="00266FCB" w:rsidDel="00FB5F24" w:rsidRDefault="00742B39" w:rsidP="00927947">
            <w:pPr>
              <w:keepNext/>
              <w:keepLines/>
              <w:spacing w:after="0"/>
              <w:jc w:val="center"/>
              <w:rPr>
                <w:del w:id="4569" w:author="Daiwei Zhou (周代卫)" w:date="2023-02-18T03:12:00Z"/>
                <w:rFonts w:ascii="Arial" w:eastAsia="MS Mincho" w:hAnsi="Arial"/>
                <w:sz w:val="18"/>
              </w:rPr>
            </w:pPr>
            <w:del w:id="4570" w:author="Daiwei Zhou (周代卫)" w:date="2023-02-18T03:12:00Z">
              <w:r w:rsidRPr="00E833E6" w:rsidDel="00FB5F24">
                <w:rPr>
                  <w:rFonts w:ascii="Arial" w:hAnsi="Arial" w:hint="eastAsia"/>
                  <w:sz w:val="18"/>
                  <w:lang w:eastAsia="zh-CN"/>
                </w:rPr>
                <w:delText>X</w:delText>
              </w:r>
            </w:del>
          </w:p>
        </w:tc>
        <w:tc>
          <w:tcPr>
            <w:tcW w:w="880" w:type="dxa"/>
            <w:gridSpan w:val="2"/>
            <w:tcPrChange w:id="4571" w:author="Daiwei Zhou (周代卫)" w:date="2023-02-18T03:12:00Z">
              <w:tcPr>
                <w:tcW w:w="880" w:type="dxa"/>
              </w:tcPr>
            </w:tcPrChange>
          </w:tcPr>
          <w:p w14:paraId="187A5D5C" w14:textId="696F643D" w:rsidR="00742B39" w:rsidRPr="00266FCB" w:rsidDel="00FB5F24" w:rsidRDefault="00742B39" w:rsidP="00927947">
            <w:pPr>
              <w:keepNext/>
              <w:keepLines/>
              <w:spacing w:after="0"/>
              <w:jc w:val="center"/>
              <w:rPr>
                <w:del w:id="4572" w:author="Daiwei Zhou (周代卫)" w:date="2023-02-18T03:12:00Z"/>
                <w:rFonts w:ascii="Arial" w:eastAsia="MS Mincho" w:hAnsi="Arial"/>
                <w:sz w:val="18"/>
              </w:rPr>
            </w:pPr>
          </w:p>
        </w:tc>
        <w:tc>
          <w:tcPr>
            <w:tcW w:w="880" w:type="dxa"/>
            <w:gridSpan w:val="2"/>
            <w:tcPrChange w:id="4573" w:author="Daiwei Zhou (周代卫)" w:date="2023-02-18T03:12:00Z">
              <w:tcPr>
                <w:tcW w:w="880" w:type="dxa"/>
              </w:tcPr>
            </w:tcPrChange>
          </w:tcPr>
          <w:p w14:paraId="295C5290" w14:textId="716558D1" w:rsidR="00742B39" w:rsidRPr="00266FCB" w:rsidDel="00FB5F24" w:rsidRDefault="00742B39" w:rsidP="00927947">
            <w:pPr>
              <w:keepNext/>
              <w:keepLines/>
              <w:spacing w:after="0"/>
              <w:jc w:val="center"/>
              <w:rPr>
                <w:del w:id="4574" w:author="Daiwei Zhou (周代卫)" w:date="2023-02-18T03:12:00Z"/>
                <w:rFonts w:ascii="Arial" w:eastAsia="MS Mincho" w:hAnsi="Arial"/>
                <w:sz w:val="18"/>
              </w:rPr>
            </w:pPr>
          </w:p>
        </w:tc>
        <w:tc>
          <w:tcPr>
            <w:tcW w:w="880" w:type="dxa"/>
            <w:gridSpan w:val="2"/>
            <w:tcPrChange w:id="4575" w:author="Daiwei Zhou (周代卫)" w:date="2023-02-18T03:12:00Z">
              <w:tcPr>
                <w:tcW w:w="880" w:type="dxa"/>
              </w:tcPr>
            </w:tcPrChange>
          </w:tcPr>
          <w:p w14:paraId="55D8245F" w14:textId="580D2FE7" w:rsidR="00742B39" w:rsidRPr="00266FCB" w:rsidDel="00FB5F24" w:rsidRDefault="00742B39" w:rsidP="00927947">
            <w:pPr>
              <w:keepNext/>
              <w:keepLines/>
              <w:spacing w:after="0"/>
              <w:jc w:val="center"/>
              <w:rPr>
                <w:del w:id="4576" w:author="Daiwei Zhou (周代卫)" w:date="2023-02-18T03:12:00Z"/>
                <w:rFonts w:ascii="Arial" w:eastAsia="MS Mincho" w:hAnsi="Arial"/>
                <w:sz w:val="18"/>
              </w:rPr>
            </w:pPr>
          </w:p>
        </w:tc>
        <w:tc>
          <w:tcPr>
            <w:tcW w:w="961" w:type="dxa"/>
            <w:gridSpan w:val="2"/>
            <w:tcPrChange w:id="4577" w:author="Daiwei Zhou (周代卫)" w:date="2023-02-18T03:12:00Z">
              <w:tcPr>
                <w:tcW w:w="961" w:type="dxa"/>
              </w:tcPr>
            </w:tcPrChange>
          </w:tcPr>
          <w:p w14:paraId="5FF823FB" w14:textId="0CF39301" w:rsidR="00742B39" w:rsidRPr="00266FCB" w:rsidDel="00FB5F24" w:rsidRDefault="00742B39" w:rsidP="00927947">
            <w:pPr>
              <w:keepNext/>
              <w:keepLines/>
              <w:spacing w:after="0"/>
              <w:jc w:val="center"/>
              <w:rPr>
                <w:del w:id="4578" w:author="Daiwei Zhou (周代卫)" w:date="2023-02-18T03:12:00Z"/>
                <w:rFonts w:ascii="Arial" w:eastAsia="MS Mincho" w:hAnsi="Arial"/>
                <w:sz w:val="18"/>
              </w:rPr>
            </w:pPr>
          </w:p>
        </w:tc>
        <w:tc>
          <w:tcPr>
            <w:tcW w:w="934" w:type="dxa"/>
            <w:gridSpan w:val="2"/>
            <w:tcPrChange w:id="4579" w:author="Daiwei Zhou (周代卫)" w:date="2023-02-18T03:12:00Z">
              <w:tcPr>
                <w:tcW w:w="934" w:type="dxa"/>
              </w:tcPr>
            </w:tcPrChange>
          </w:tcPr>
          <w:p w14:paraId="4D893B5C" w14:textId="775B37EB" w:rsidR="00742B39" w:rsidRPr="00266FCB" w:rsidDel="00FB5F24" w:rsidRDefault="00742B39" w:rsidP="00927947">
            <w:pPr>
              <w:keepNext/>
              <w:keepLines/>
              <w:spacing w:after="0"/>
              <w:jc w:val="center"/>
              <w:rPr>
                <w:del w:id="4580" w:author="Daiwei Zhou (周代卫)" w:date="2023-02-18T03:12:00Z"/>
                <w:rFonts w:ascii="Arial" w:eastAsia="MS Mincho" w:hAnsi="Arial"/>
                <w:sz w:val="18"/>
              </w:rPr>
            </w:pPr>
          </w:p>
        </w:tc>
        <w:tc>
          <w:tcPr>
            <w:tcW w:w="992" w:type="dxa"/>
            <w:gridSpan w:val="2"/>
            <w:tcPrChange w:id="4581" w:author="Daiwei Zhou (周代卫)" w:date="2023-02-18T03:12:00Z">
              <w:tcPr>
                <w:tcW w:w="992" w:type="dxa"/>
              </w:tcPr>
            </w:tcPrChange>
          </w:tcPr>
          <w:p w14:paraId="24B716D5" w14:textId="017D392C" w:rsidR="00742B39" w:rsidRPr="00266FCB" w:rsidDel="00FB5F24" w:rsidRDefault="00742B39" w:rsidP="00927947">
            <w:pPr>
              <w:keepNext/>
              <w:keepLines/>
              <w:spacing w:after="0"/>
              <w:jc w:val="center"/>
              <w:rPr>
                <w:del w:id="4582" w:author="Daiwei Zhou (周代卫)" w:date="2023-02-18T03:12:00Z"/>
                <w:rFonts w:ascii="Arial" w:eastAsia="MS Mincho" w:hAnsi="Arial"/>
                <w:sz w:val="18"/>
              </w:rPr>
            </w:pPr>
          </w:p>
        </w:tc>
        <w:tc>
          <w:tcPr>
            <w:tcW w:w="993" w:type="dxa"/>
            <w:gridSpan w:val="2"/>
            <w:tcPrChange w:id="4583" w:author="Daiwei Zhou (周代卫)" w:date="2023-02-18T03:12:00Z">
              <w:tcPr>
                <w:tcW w:w="993" w:type="dxa"/>
              </w:tcPr>
            </w:tcPrChange>
          </w:tcPr>
          <w:p w14:paraId="1EF3BE20" w14:textId="3C06F7C5" w:rsidR="00742B39" w:rsidRPr="00266FCB" w:rsidDel="00FB5F24" w:rsidRDefault="00742B39" w:rsidP="00927947">
            <w:pPr>
              <w:keepNext/>
              <w:keepLines/>
              <w:spacing w:after="0"/>
              <w:jc w:val="center"/>
              <w:rPr>
                <w:del w:id="4584" w:author="Daiwei Zhou (周代卫)" w:date="2023-02-18T03:12:00Z"/>
                <w:rFonts w:ascii="Arial" w:eastAsia="MS Mincho" w:hAnsi="Arial"/>
                <w:sz w:val="18"/>
              </w:rPr>
            </w:pPr>
          </w:p>
        </w:tc>
        <w:tc>
          <w:tcPr>
            <w:tcW w:w="949" w:type="dxa"/>
            <w:gridSpan w:val="2"/>
            <w:tcPrChange w:id="4585" w:author="Daiwei Zhou (周代卫)" w:date="2023-02-18T03:12:00Z">
              <w:tcPr>
                <w:tcW w:w="949" w:type="dxa"/>
              </w:tcPr>
            </w:tcPrChange>
          </w:tcPr>
          <w:p w14:paraId="07D195D0" w14:textId="725C0F8A" w:rsidR="00742B39" w:rsidRPr="00266FCB" w:rsidDel="00FB5F24" w:rsidRDefault="00742B39" w:rsidP="00927947">
            <w:pPr>
              <w:keepNext/>
              <w:keepLines/>
              <w:spacing w:after="0"/>
              <w:jc w:val="center"/>
              <w:rPr>
                <w:del w:id="4586" w:author="Daiwei Zhou (周代卫)" w:date="2023-02-18T03:12:00Z"/>
                <w:rFonts w:ascii="Arial" w:eastAsia="MS Mincho" w:hAnsi="Arial"/>
                <w:sz w:val="18"/>
              </w:rPr>
            </w:pPr>
          </w:p>
        </w:tc>
        <w:tc>
          <w:tcPr>
            <w:tcW w:w="825" w:type="dxa"/>
            <w:gridSpan w:val="2"/>
            <w:tcPrChange w:id="4587" w:author="Daiwei Zhou (周代卫)" w:date="2023-02-18T03:12:00Z">
              <w:tcPr>
                <w:tcW w:w="825" w:type="dxa"/>
              </w:tcPr>
            </w:tcPrChange>
          </w:tcPr>
          <w:p w14:paraId="0E6D0B48" w14:textId="6711E2BF" w:rsidR="00742B39" w:rsidRPr="00266FCB" w:rsidDel="00FB5F24" w:rsidRDefault="00742B39" w:rsidP="00927947">
            <w:pPr>
              <w:keepNext/>
              <w:keepLines/>
              <w:spacing w:after="0"/>
              <w:jc w:val="center"/>
              <w:rPr>
                <w:del w:id="4588" w:author="Daiwei Zhou (周代卫)" w:date="2023-02-18T03:12:00Z"/>
                <w:rFonts w:ascii="Arial" w:eastAsia="MS Mincho" w:hAnsi="Arial"/>
                <w:sz w:val="18"/>
              </w:rPr>
            </w:pPr>
            <w:del w:id="4589" w:author="Daiwei Zhou (周代卫)" w:date="2023-02-18T03:12:00Z">
              <w:r w:rsidRPr="00E833E6" w:rsidDel="00FB5F24">
                <w:rPr>
                  <w:rFonts w:ascii="Arial" w:hAnsi="Arial" w:hint="eastAsia"/>
                  <w:sz w:val="18"/>
                  <w:lang w:eastAsia="zh-CN"/>
                </w:rPr>
                <w:delText>X</w:delText>
              </w:r>
            </w:del>
          </w:p>
        </w:tc>
      </w:tr>
      <w:tr w:rsidR="00742B39" w:rsidRPr="00266FCB" w:rsidDel="00FB5F24" w14:paraId="5B5F7C7A" w14:textId="6FB4A4B1" w:rsidTr="00FB5F24">
        <w:trPr>
          <w:gridAfter w:val="1"/>
          <w:wAfter w:w="688" w:type="dxa"/>
          <w:trHeight w:val="206"/>
          <w:jc w:val="center"/>
          <w:del w:id="4590" w:author="Daiwei Zhou (周代卫)" w:date="2023-02-18T03:12:00Z"/>
          <w:trPrChange w:id="4591" w:author="Daiwei Zhou (周代卫)" w:date="2023-02-18T03:12:00Z">
            <w:trPr>
              <w:gridAfter w:val="1"/>
              <w:trHeight w:val="206"/>
              <w:jc w:val="center"/>
            </w:trPr>
          </w:trPrChange>
        </w:trPr>
        <w:tc>
          <w:tcPr>
            <w:tcW w:w="1474" w:type="dxa"/>
            <w:gridSpan w:val="4"/>
            <w:tcPrChange w:id="4592" w:author="Daiwei Zhou (周代卫)" w:date="2023-02-18T03:12:00Z">
              <w:tcPr>
                <w:tcW w:w="1474" w:type="dxa"/>
                <w:gridSpan w:val="2"/>
              </w:tcPr>
            </w:tcPrChange>
          </w:tcPr>
          <w:p w14:paraId="79290252" w14:textId="358239B7" w:rsidR="00742B39" w:rsidRPr="008F5B78" w:rsidDel="00FB5F24" w:rsidRDefault="00742B39" w:rsidP="00927947">
            <w:pPr>
              <w:keepNext/>
              <w:keepLines/>
              <w:spacing w:after="0"/>
              <w:jc w:val="center"/>
              <w:rPr>
                <w:del w:id="4593" w:author="Daiwei Zhou (周代卫)" w:date="2023-02-18T03:12:00Z"/>
                <w:rFonts w:ascii="Arial" w:hAnsi="Arial"/>
                <w:sz w:val="18"/>
                <w:lang w:eastAsia="zh-CN"/>
              </w:rPr>
            </w:pPr>
            <w:del w:id="4594" w:author="Daiwei Zhou (周代卫)" w:date="2023-02-18T03:12:00Z">
              <w:r w:rsidRPr="00E833E6" w:rsidDel="00FB5F24">
                <w:rPr>
                  <w:rFonts w:ascii="Arial" w:hAnsi="Arial"/>
                  <w:sz w:val="18"/>
                  <w:lang w:eastAsia="zh-CN"/>
                </w:rPr>
                <w:delText>9</w:delText>
              </w:r>
            </w:del>
          </w:p>
        </w:tc>
        <w:tc>
          <w:tcPr>
            <w:tcW w:w="880" w:type="dxa"/>
            <w:gridSpan w:val="2"/>
            <w:tcPrChange w:id="4595" w:author="Daiwei Zhou (周代卫)" w:date="2023-02-18T03:12:00Z">
              <w:tcPr>
                <w:tcW w:w="880" w:type="dxa"/>
              </w:tcPr>
            </w:tcPrChange>
          </w:tcPr>
          <w:p w14:paraId="354B0A36" w14:textId="1FF6DB89" w:rsidR="00742B39" w:rsidRPr="00266FCB" w:rsidDel="00FB5F24" w:rsidRDefault="00742B39" w:rsidP="00927947">
            <w:pPr>
              <w:keepNext/>
              <w:keepLines/>
              <w:spacing w:after="0"/>
              <w:jc w:val="center"/>
              <w:rPr>
                <w:del w:id="4596" w:author="Daiwei Zhou (周代卫)" w:date="2023-02-18T03:12:00Z"/>
                <w:rFonts w:ascii="Arial" w:eastAsia="MS Mincho" w:hAnsi="Arial"/>
                <w:sz w:val="18"/>
              </w:rPr>
            </w:pPr>
            <w:del w:id="4597" w:author="Daiwei Zhou (周代卫)" w:date="2023-02-18T03:12:00Z">
              <w:r w:rsidRPr="00E833E6" w:rsidDel="00FB5F24">
                <w:rPr>
                  <w:rFonts w:ascii="Arial" w:hAnsi="Arial"/>
                  <w:sz w:val="18"/>
                  <w:lang w:eastAsia="zh-CN"/>
                </w:rPr>
                <w:delText>X</w:delText>
              </w:r>
            </w:del>
          </w:p>
        </w:tc>
        <w:tc>
          <w:tcPr>
            <w:tcW w:w="880" w:type="dxa"/>
            <w:gridSpan w:val="2"/>
            <w:tcPrChange w:id="4598" w:author="Daiwei Zhou (周代卫)" w:date="2023-02-18T03:12:00Z">
              <w:tcPr>
                <w:tcW w:w="880" w:type="dxa"/>
              </w:tcPr>
            </w:tcPrChange>
          </w:tcPr>
          <w:p w14:paraId="1AD38E5D" w14:textId="2362D970" w:rsidR="00742B39" w:rsidRPr="00266FCB" w:rsidDel="00FB5F24" w:rsidRDefault="00742B39" w:rsidP="00927947">
            <w:pPr>
              <w:keepNext/>
              <w:keepLines/>
              <w:spacing w:after="0"/>
              <w:jc w:val="center"/>
              <w:rPr>
                <w:del w:id="4599" w:author="Daiwei Zhou (周代卫)" w:date="2023-02-18T03:12:00Z"/>
                <w:rFonts w:ascii="Arial" w:eastAsia="MS Mincho" w:hAnsi="Arial"/>
                <w:sz w:val="18"/>
              </w:rPr>
            </w:pPr>
            <w:del w:id="4600" w:author="Daiwei Zhou (周代卫)" w:date="2023-02-18T03:12:00Z">
              <w:r w:rsidRPr="00E833E6" w:rsidDel="00FB5F24">
                <w:rPr>
                  <w:rFonts w:ascii="Arial" w:eastAsia="MS Mincho" w:hAnsi="Arial"/>
                  <w:sz w:val="18"/>
                  <w:lang w:val="en-US"/>
                </w:rPr>
                <w:delText>X</w:delText>
              </w:r>
            </w:del>
          </w:p>
        </w:tc>
        <w:tc>
          <w:tcPr>
            <w:tcW w:w="880" w:type="dxa"/>
            <w:gridSpan w:val="2"/>
            <w:tcPrChange w:id="4601" w:author="Daiwei Zhou (周代卫)" w:date="2023-02-18T03:12:00Z">
              <w:tcPr>
                <w:tcW w:w="880" w:type="dxa"/>
              </w:tcPr>
            </w:tcPrChange>
          </w:tcPr>
          <w:p w14:paraId="410949F8" w14:textId="03525846" w:rsidR="00742B39" w:rsidRPr="00266FCB" w:rsidDel="00FB5F24" w:rsidRDefault="00742B39" w:rsidP="00927947">
            <w:pPr>
              <w:keepNext/>
              <w:keepLines/>
              <w:spacing w:after="0"/>
              <w:jc w:val="center"/>
              <w:rPr>
                <w:del w:id="4602" w:author="Daiwei Zhou (周代卫)" w:date="2023-02-18T03:12:00Z"/>
                <w:rFonts w:ascii="Arial" w:eastAsia="MS Mincho" w:hAnsi="Arial"/>
                <w:sz w:val="18"/>
              </w:rPr>
            </w:pPr>
            <w:del w:id="4603" w:author="Daiwei Zhou (周代卫)" w:date="2023-02-18T03:12:00Z">
              <w:r w:rsidRPr="00E833E6" w:rsidDel="00FB5F24">
                <w:rPr>
                  <w:rFonts w:ascii="Arial" w:eastAsia="MS Mincho" w:hAnsi="Arial" w:hint="eastAsia"/>
                  <w:sz w:val="18"/>
                </w:rPr>
                <w:delText>X</w:delText>
              </w:r>
            </w:del>
          </w:p>
        </w:tc>
        <w:tc>
          <w:tcPr>
            <w:tcW w:w="880" w:type="dxa"/>
            <w:gridSpan w:val="2"/>
            <w:tcPrChange w:id="4604" w:author="Daiwei Zhou (周代卫)" w:date="2023-02-18T03:12:00Z">
              <w:tcPr>
                <w:tcW w:w="880" w:type="dxa"/>
              </w:tcPr>
            </w:tcPrChange>
          </w:tcPr>
          <w:p w14:paraId="1C67942D" w14:textId="09111EDE" w:rsidR="00742B39" w:rsidRPr="00266FCB" w:rsidDel="00FB5F24" w:rsidRDefault="00742B39" w:rsidP="00927947">
            <w:pPr>
              <w:keepNext/>
              <w:keepLines/>
              <w:spacing w:after="0"/>
              <w:jc w:val="center"/>
              <w:rPr>
                <w:del w:id="4605" w:author="Daiwei Zhou (周代卫)" w:date="2023-02-18T03:12:00Z"/>
                <w:rFonts w:ascii="Arial" w:eastAsia="MS Mincho" w:hAnsi="Arial"/>
                <w:sz w:val="18"/>
              </w:rPr>
            </w:pPr>
          </w:p>
        </w:tc>
        <w:tc>
          <w:tcPr>
            <w:tcW w:w="961" w:type="dxa"/>
            <w:gridSpan w:val="2"/>
            <w:tcPrChange w:id="4606" w:author="Daiwei Zhou (周代卫)" w:date="2023-02-18T03:12:00Z">
              <w:tcPr>
                <w:tcW w:w="961" w:type="dxa"/>
              </w:tcPr>
            </w:tcPrChange>
          </w:tcPr>
          <w:p w14:paraId="4CAC3719" w14:textId="70D9EF48" w:rsidR="00742B39" w:rsidRPr="00266FCB" w:rsidDel="00FB5F24" w:rsidRDefault="00742B39" w:rsidP="00927947">
            <w:pPr>
              <w:keepNext/>
              <w:keepLines/>
              <w:spacing w:after="0"/>
              <w:jc w:val="center"/>
              <w:rPr>
                <w:del w:id="4607" w:author="Daiwei Zhou (周代卫)" w:date="2023-02-18T03:12:00Z"/>
                <w:rFonts w:ascii="Arial" w:eastAsia="MS Mincho" w:hAnsi="Arial"/>
                <w:sz w:val="18"/>
              </w:rPr>
            </w:pPr>
          </w:p>
        </w:tc>
        <w:tc>
          <w:tcPr>
            <w:tcW w:w="934" w:type="dxa"/>
            <w:gridSpan w:val="2"/>
            <w:tcPrChange w:id="4608" w:author="Daiwei Zhou (周代卫)" w:date="2023-02-18T03:12:00Z">
              <w:tcPr>
                <w:tcW w:w="934" w:type="dxa"/>
              </w:tcPr>
            </w:tcPrChange>
          </w:tcPr>
          <w:p w14:paraId="05CA8F21" w14:textId="73BD9CAC" w:rsidR="00742B39" w:rsidRPr="00266FCB" w:rsidDel="00FB5F24" w:rsidRDefault="00742B39" w:rsidP="00927947">
            <w:pPr>
              <w:keepNext/>
              <w:keepLines/>
              <w:spacing w:after="0"/>
              <w:jc w:val="center"/>
              <w:rPr>
                <w:del w:id="4609" w:author="Daiwei Zhou (周代卫)" w:date="2023-02-18T03:12:00Z"/>
                <w:rFonts w:ascii="Arial" w:eastAsia="MS Mincho" w:hAnsi="Arial"/>
                <w:sz w:val="18"/>
              </w:rPr>
            </w:pPr>
          </w:p>
        </w:tc>
        <w:tc>
          <w:tcPr>
            <w:tcW w:w="992" w:type="dxa"/>
            <w:gridSpan w:val="2"/>
            <w:tcPrChange w:id="4610" w:author="Daiwei Zhou (周代卫)" w:date="2023-02-18T03:12:00Z">
              <w:tcPr>
                <w:tcW w:w="992" w:type="dxa"/>
              </w:tcPr>
            </w:tcPrChange>
          </w:tcPr>
          <w:p w14:paraId="46E19EAF" w14:textId="4C306965" w:rsidR="00742B39" w:rsidRPr="00266FCB" w:rsidDel="00FB5F24" w:rsidRDefault="00742B39" w:rsidP="00927947">
            <w:pPr>
              <w:keepNext/>
              <w:keepLines/>
              <w:spacing w:after="0"/>
              <w:jc w:val="center"/>
              <w:rPr>
                <w:del w:id="4611" w:author="Daiwei Zhou (周代卫)" w:date="2023-02-18T03:12:00Z"/>
                <w:rFonts w:ascii="Arial" w:eastAsia="MS Mincho" w:hAnsi="Arial"/>
                <w:sz w:val="18"/>
              </w:rPr>
            </w:pPr>
          </w:p>
        </w:tc>
        <w:tc>
          <w:tcPr>
            <w:tcW w:w="993" w:type="dxa"/>
            <w:gridSpan w:val="2"/>
            <w:tcPrChange w:id="4612" w:author="Daiwei Zhou (周代卫)" w:date="2023-02-18T03:12:00Z">
              <w:tcPr>
                <w:tcW w:w="993" w:type="dxa"/>
              </w:tcPr>
            </w:tcPrChange>
          </w:tcPr>
          <w:p w14:paraId="5891742B" w14:textId="78482BB8" w:rsidR="00742B39" w:rsidRPr="00266FCB" w:rsidDel="00FB5F24" w:rsidRDefault="00742B39" w:rsidP="00927947">
            <w:pPr>
              <w:keepNext/>
              <w:keepLines/>
              <w:spacing w:after="0"/>
              <w:jc w:val="center"/>
              <w:rPr>
                <w:del w:id="4613" w:author="Daiwei Zhou (周代卫)" w:date="2023-02-18T03:12:00Z"/>
                <w:rFonts w:ascii="Arial" w:eastAsia="MS Mincho" w:hAnsi="Arial"/>
                <w:sz w:val="18"/>
              </w:rPr>
            </w:pPr>
          </w:p>
        </w:tc>
        <w:tc>
          <w:tcPr>
            <w:tcW w:w="949" w:type="dxa"/>
            <w:gridSpan w:val="2"/>
            <w:tcPrChange w:id="4614" w:author="Daiwei Zhou (周代卫)" w:date="2023-02-18T03:12:00Z">
              <w:tcPr>
                <w:tcW w:w="949" w:type="dxa"/>
              </w:tcPr>
            </w:tcPrChange>
          </w:tcPr>
          <w:p w14:paraId="5F22723B" w14:textId="03C21E7E" w:rsidR="00742B39" w:rsidRPr="00266FCB" w:rsidDel="00FB5F24" w:rsidRDefault="00742B39" w:rsidP="00927947">
            <w:pPr>
              <w:keepNext/>
              <w:keepLines/>
              <w:spacing w:after="0"/>
              <w:jc w:val="center"/>
              <w:rPr>
                <w:del w:id="4615" w:author="Daiwei Zhou (周代卫)" w:date="2023-02-18T03:12:00Z"/>
                <w:rFonts w:ascii="Arial" w:eastAsia="MS Mincho" w:hAnsi="Arial"/>
                <w:sz w:val="18"/>
              </w:rPr>
            </w:pPr>
          </w:p>
        </w:tc>
        <w:tc>
          <w:tcPr>
            <w:tcW w:w="825" w:type="dxa"/>
            <w:gridSpan w:val="2"/>
            <w:tcPrChange w:id="4616" w:author="Daiwei Zhou (周代卫)" w:date="2023-02-18T03:12:00Z">
              <w:tcPr>
                <w:tcW w:w="825" w:type="dxa"/>
              </w:tcPr>
            </w:tcPrChange>
          </w:tcPr>
          <w:p w14:paraId="47852EC1" w14:textId="4D707E93" w:rsidR="00742B39" w:rsidRPr="00266FCB" w:rsidDel="00FB5F24" w:rsidRDefault="00742B39" w:rsidP="00927947">
            <w:pPr>
              <w:keepNext/>
              <w:keepLines/>
              <w:spacing w:after="0"/>
              <w:jc w:val="center"/>
              <w:rPr>
                <w:del w:id="4617" w:author="Daiwei Zhou (周代卫)" w:date="2023-02-18T03:12:00Z"/>
                <w:rFonts w:ascii="Arial" w:eastAsia="MS Mincho" w:hAnsi="Arial"/>
                <w:sz w:val="18"/>
              </w:rPr>
            </w:pPr>
            <w:del w:id="4618" w:author="Daiwei Zhou (周代卫)" w:date="2023-02-18T03:12:00Z">
              <w:r w:rsidRPr="00E833E6" w:rsidDel="00FB5F24">
                <w:rPr>
                  <w:rFonts w:ascii="Arial" w:hAnsi="Arial"/>
                  <w:sz w:val="18"/>
                  <w:lang w:eastAsia="zh-CN"/>
                </w:rPr>
                <w:delText>X</w:delText>
              </w:r>
            </w:del>
          </w:p>
        </w:tc>
      </w:tr>
      <w:tr w:rsidR="00552D5D" w:rsidRPr="00266FCB" w14:paraId="5486932A" w14:textId="77777777" w:rsidTr="00FB5F24">
        <w:tblPrEx>
          <w:tblPrExChange w:id="4619" w:author="Daiwei Zhou (周代卫)" w:date="2023-02-18T03:12:00Z">
            <w:tblPrEx>
              <w:tblW w:w="11473" w:type="dxa"/>
            </w:tblPrEx>
          </w:tblPrExChange>
        </w:tblPrEx>
        <w:trPr>
          <w:trHeight w:val="206"/>
          <w:jc w:val="center"/>
          <w:ins w:id="4620" w:author="Daiwei Zhou (周代卫)" w:date="2023-02-18T02:38:00Z"/>
          <w:trPrChange w:id="4621" w:author="Daiwei Zhou (周代卫)" w:date="2023-02-18T03:12:00Z">
            <w:trPr>
              <w:trHeight w:val="206"/>
              <w:jc w:val="center"/>
            </w:trPr>
          </w:trPrChange>
        </w:trPr>
        <w:tc>
          <w:tcPr>
            <w:tcW w:w="1330" w:type="dxa"/>
            <w:tcPrChange w:id="4622" w:author="Daiwei Zhou (周代卫)" w:date="2023-02-18T03:12:00Z">
              <w:tcPr>
                <w:tcW w:w="1467" w:type="dxa"/>
              </w:tcPr>
            </w:tcPrChange>
          </w:tcPr>
          <w:p w14:paraId="1A1EC0CA" w14:textId="77777777" w:rsidR="00552D5D" w:rsidRPr="006A1856" w:rsidRDefault="00552D5D" w:rsidP="00927947">
            <w:pPr>
              <w:keepNext/>
              <w:keepLines/>
              <w:spacing w:after="0"/>
              <w:jc w:val="center"/>
              <w:rPr>
                <w:ins w:id="4623" w:author="Daiwei Zhou (周代卫)" w:date="2023-02-18T02:38:00Z"/>
                <w:rFonts w:ascii="Arial" w:eastAsia="MS Mincho" w:hAnsi="Arial"/>
                <w:b/>
                <w:sz w:val="18"/>
              </w:rPr>
            </w:pPr>
          </w:p>
        </w:tc>
        <w:tc>
          <w:tcPr>
            <w:tcW w:w="10006" w:type="dxa"/>
            <w:gridSpan w:val="24"/>
            <w:tcPrChange w:id="4624" w:author="Daiwei Zhou (周代卫)" w:date="2023-02-18T03:12:00Z">
              <w:tcPr>
                <w:tcW w:w="10006" w:type="dxa"/>
                <w:gridSpan w:val="12"/>
              </w:tcPr>
            </w:tcPrChange>
          </w:tcPr>
          <w:p w14:paraId="28D6D3C2" w14:textId="20BA8A57" w:rsidR="00552D5D" w:rsidRPr="00266FCB" w:rsidRDefault="00552D5D" w:rsidP="00927947">
            <w:pPr>
              <w:keepNext/>
              <w:keepLines/>
              <w:spacing w:after="0"/>
              <w:jc w:val="center"/>
              <w:rPr>
                <w:ins w:id="4625" w:author="Daiwei Zhou (周代卫)" w:date="2023-02-18T02:38:00Z"/>
                <w:rFonts w:ascii="Arial" w:eastAsia="MS Mincho" w:hAnsi="Arial"/>
                <w:b/>
                <w:sz w:val="18"/>
              </w:rPr>
            </w:pPr>
            <w:ins w:id="4626" w:author="Daiwei Zhou (周代卫)" w:date="2023-02-18T02:38:00Z">
              <w:r w:rsidRPr="00266FCB">
                <w:rPr>
                  <w:rFonts w:ascii="Arial" w:eastAsia="MS Mincho" w:hAnsi="Arial"/>
                  <w:b/>
                  <w:sz w:val="18"/>
                </w:rPr>
                <w:t>System information block type</w:t>
              </w:r>
            </w:ins>
          </w:p>
        </w:tc>
      </w:tr>
      <w:tr w:rsidR="005C6955" w:rsidRPr="00266FCB" w14:paraId="1A506BAF" w14:textId="77777777" w:rsidTr="00FB5F24">
        <w:trPr>
          <w:trHeight w:val="563"/>
          <w:jc w:val="center"/>
          <w:ins w:id="4627" w:author="Daiwei Zhou (周代卫)" w:date="2023-02-18T02:38:00Z"/>
          <w:trPrChange w:id="4628" w:author="Daiwei Zhou (周代卫)" w:date="2023-02-18T03:12:00Z">
            <w:trPr>
              <w:trHeight w:val="563"/>
              <w:jc w:val="center"/>
            </w:trPr>
          </w:trPrChange>
        </w:trPr>
        <w:tc>
          <w:tcPr>
            <w:tcW w:w="1337" w:type="dxa"/>
            <w:gridSpan w:val="2"/>
            <w:tcPrChange w:id="4629" w:author="Daiwei Zhou (周代卫)" w:date="2023-02-18T03:12:00Z">
              <w:tcPr>
                <w:tcW w:w="1474" w:type="dxa"/>
                <w:gridSpan w:val="2"/>
              </w:tcPr>
            </w:tcPrChange>
          </w:tcPr>
          <w:p w14:paraId="49C89C5B" w14:textId="77777777" w:rsidR="005C6955" w:rsidRPr="00266FCB" w:rsidRDefault="005C6955" w:rsidP="005C6955">
            <w:pPr>
              <w:keepNext/>
              <w:keepLines/>
              <w:spacing w:after="0"/>
              <w:jc w:val="center"/>
              <w:rPr>
                <w:ins w:id="4630" w:author="Daiwei Zhou (周代卫)" w:date="2023-02-18T02:38:00Z"/>
                <w:rFonts w:ascii="Arial" w:eastAsia="MS Mincho" w:hAnsi="Arial"/>
                <w:b/>
                <w:sz w:val="18"/>
              </w:rPr>
            </w:pPr>
            <w:ins w:id="4631" w:author="Daiwei Zhou (周代卫)" w:date="2023-02-18T02:38:00Z">
              <w:r w:rsidRPr="00266FCB">
                <w:rPr>
                  <w:rFonts w:ascii="Arial" w:eastAsia="MS Mincho" w:hAnsi="Arial"/>
                  <w:b/>
                  <w:sz w:val="18"/>
                </w:rPr>
                <w:t>Combination No.</w:t>
              </w:r>
            </w:ins>
          </w:p>
        </w:tc>
        <w:tc>
          <w:tcPr>
            <w:tcW w:w="880" w:type="dxa"/>
            <w:gridSpan w:val="3"/>
            <w:tcPrChange w:id="4632" w:author="Daiwei Zhou (周代卫)" w:date="2023-02-18T03:12:00Z">
              <w:tcPr>
                <w:tcW w:w="880" w:type="dxa"/>
              </w:tcPr>
            </w:tcPrChange>
          </w:tcPr>
          <w:p w14:paraId="302330B1" w14:textId="77777777" w:rsidR="005C6955" w:rsidRPr="00266FCB" w:rsidRDefault="005C6955" w:rsidP="005C6955">
            <w:pPr>
              <w:keepNext/>
              <w:keepLines/>
              <w:spacing w:after="0"/>
              <w:jc w:val="center"/>
              <w:rPr>
                <w:ins w:id="4633" w:author="Daiwei Zhou (周代卫)" w:date="2023-02-18T02:38:00Z"/>
                <w:rFonts w:ascii="Arial" w:eastAsia="MS Mincho" w:hAnsi="Arial"/>
                <w:b/>
                <w:sz w:val="18"/>
              </w:rPr>
            </w:pPr>
            <w:ins w:id="4634" w:author="Daiwei Zhou (周代卫)" w:date="2023-02-18T02:38:00Z">
              <w:r w:rsidRPr="00266FCB">
                <w:rPr>
                  <w:rFonts w:ascii="Arial" w:eastAsia="MS Mincho" w:hAnsi="Arial"/>
                  <w:b/>
                  <w:sz w:val="18"/>
                </w:rPr>
                <w:t>SIB2-NB</w:t>
              </w:r>
            </w:ins>
          </w:p>
        </w:tc>
        <w:tc>
          <w:tcPr>
            <w:tcW w:w="880" w:type="dxa"/>
            <w:gridSpan w:val="2"/>
            <w:tcPrChange w:id="4635" w:author="Daiwei Zhou (周代卫)" w:date="2023-02-18T03:12:00Z">
              <w:tcPr>
                <w:tcW w:w="880" w:type="dxa"/>
              </w:tcPr>
            </w:tcPrChange>
          </w:tcPr>
          <w:p w14:paraId="510FC3C7" w14:textId="77777777" w:rsidR="005C6955" w:rsidRPr="00266FCB" w:rsidRDefault="005C6955" w:rsidP="005C6955">
            <w:pPr>
              <w:keepNext/>
              <w:keepLines/>
              <w:spacing w:after="0"/>
              <w:jc w:val="center"/>
              <w:rPr>
                <w:ins w:id="4636" w:author="Daiwei Zhou (周代卫)" w:date="2023-02-18T02:38:00Z"/>
                <w:rFonts w:ascii="Arial" w:eastAsia="MS Mincho" w:hAnsi="Arial"/>
                <w:b/>
                <w:sz w:val="18"/>
              </w:rPr>
            </w:pPr>
            <w:ins w:id="4637" w:author="Daiwei Zhou (周代卫)" w:date="2023-02-18T02:38:00Z">
              <w:r w:rsidRPr="00266FCB">
                <w:rPr>
                  <w:rFonts w:ascii="Arial" w:eastAsia="MS Mincho" w:hAnsi="Arial"/>
                  <w:b/>
                  <w:sz w:val="18"/>
                </w:rPr>
                <w:t>SIB3-NB</w:t>
              </w:r>
            </w:ins>
          </w:p>
        </w:tc>
        <w:tc>
          <w:tcPr>
            <w:tcW w:w="880" w:type="dxa"/>
            <w:gridSpan w:val="2"/>
            <w:tcPrChange w:id="4638" w:author="Daiwei Zhou (周代卫)" w:date="2023-02-18T03:12:00Z">
              <w:tcPr>
                <w:tcW w:w="880" w:type="dxa"/>
              </w:tcPr>
            </w:tcPrChange>
          </w:tcPr>
          <w:p w14:paraId="64D67C16" w14:textId="77777777" w:rsidR="005C6955" w:rsidRPr="00266FCB" w:rsidRDefault="005C6955" w:rsidP="005C6955">
            <w:pPr>
              <w:keepNext/>
              <w:keepLines/>
              <w:spacing w:after="0"/>
              <w:jc w:val="center"/>
              <w:rPr>
                <w:ins w:id="4639" w:author="Daiwei Zhou (周代卫)" w:date="2023-02-18T02:38:00Z"/>
                <w:rFonts w:ascii="Arial" w:eastAsia="MS Mincho" w:hAnsi="Arial"/>
                <w:b/>
                <w:sz w:val="18"/>
              </w:rPr>
            </w:pPr>
            <w:ins w:id="4640" w:author="Daiwei Zhou (周代卫)" w:date="2023-02-18T02:38:00Z">
              <w:r w:rsidRPr="00266FCB">
                <w:rPr>
                  <w:rFonts w:ascii="Arial" w:eastAsia="MS Mincho" w:hAnsi="Arial"/>
                  <w:b/>
                  <w:sz w:val="18"/>
                </w:rPr>
                <w:t>SIB4-NB</w:t>
              </w:r>
            </w:ins>
          </w:p>
        </w:tc>
        <w:tc>
          <w:tcPr>
            <w:tcW w:w="880" w:type="dxa"/>
            <w:gridSpan w:val="2"/>
            <w:tcPrChange w:id="4641" w:author="Daiwei Zhou (周代卫)" w:date="2023-02-18T03:12:00Z">
              <w:tcPr>
                <w:tcW w:w="880" w:type="dxa"/>
              </w:tcPr>
            </w:tcPrChange>
          </w:tcPr>
          <w:p w14:paraId="13634D2F" w14:textId="77777777" w:rsidR="005C6955" w:rsidRPr="00266FCB" w:rsidRDefault="005C6955" w:rsidP="005C6955">
            <w:pPr>
              <w:keepNext/>
              <w:keepLines/>
              <w:spacing w:after="0"/>
              <w:jc w:val="center"/>
              <w:rPr>
                <w:ins w:id="4642" w:author="Daiwei Zhou (周代卫)" w:date="2023-02-18T02:38:00Z"/>
                <w:rFonts w:ascii="Arial" w:eastAsia="MS Mincho" w:hAnsi="Arial"/>
                <w:b/>
                <w:sz w:val="18"/>
              </w:rPr>
            </w:pPr>
            <w:ins w:id="4643" w:author="Daiwei Zhou (周代卫)" w:date="2023-02-18T02:38:00Z">
              <w:r w:rsidRPr="00266FCB">
                <w:rPr>
                  <w:rFonts w:ascii="Arial" w:eastAsia="MS Mincho" w:hAnsi="Arial"/>
                  <w:b/>
                  <w:sz w:val="18"/>
                </w:rPr>
                <w:t>SIB5-NB</w:t>
              </w:r>
            </w:ins>
          </w:p>
        </w:tc>
        <w:tc>
          <w:tcPr>
            <w:tcW w:w="961" w:type="dxa"/>
            <w:gridSpan w:val="2"/>
            <w:tcPrChange w:id="4644" w:author="Daiwei Zhou (周代卫)" w:date="2023-02-18T03:12:00Z">
              <w:tcPr>
                <w:tcW w:w="961" w:type="dxa"/>
              </w:tcPr>
            </w:tcPrChange>
          </w:tcPr>
          <w:p w14:paraId="6394BAD8" w14:textId="77777777" w:rsidR="005C6955" w:rsidRPr="00266FCB" w:rsidRDefault="005C6955" w:rsidP="005C6955">
            <w:pPr>
              <w:keepNext/>
              <w:keepLines/>
              <w:spacing w:after="0"/>
              <w:jc w:val="center"/>
              <w:rPr>
                <w:ins w:id="4645" w:author="Daiwei Zhou (周代卫)" w:date="2023-02-18T02:38:00Z"/>
                <w:rFonts w:ascii="Arial" w:eastAsia="MS Mincho" w:hAnsi="Arial"/>
                <w:b/>
                <w:sz w:val="18"/>
                <w:lang w:eastAsia="zh-CN"/>
              </w:rPr>
            </w:pPr>
            <w:ins w:id="4646" w:author="Daiwei Zhou (周代卫)" w:date="2023-02-18T02:38:00Z">
              <w:r w:rsidRPr="00266FCB">
                <w:rPr>
                  <w:rFonts w:ascii="Arial" w:eastAsia="MS Mincho" w:hAnsi="Arial"/>
                  <w:b/>
                  <w:sz w:val="18"/>
                  <w:lang w:eastAsia="zh-CN"/>
                </w:rPr>
                <w:t>SIB14-NB</w:t>
              </w:r>
            </w:ins>
          </w:p>
        </w:tc>
        <w:tc>
          <w:tcPr>
            <w:tcW w:w="934" w:type="dxa"/>
            <w:gridSpan w:val="2"/>
            <w:tcPrChange w:id="4647" w:author="Daiwei Zhou (周代卫)" w:date="2023-02-18T03:12:00Z">
              <w:tcPr>
                <w:tcW w:w="934" w:type="dxa"/>
              </w:tcPr>
            </w:tcPrChange>
          </w:tcPr>
          <w:p w14:paraId="5BD0E834" w14:textId="77777777" w:rsidR="005C6955" w:rsidRPr="00266FCB" w:rsidRDefault="005C6955" w:rsidP="005C6955">
            <w:pPr>
              <w:keepNext/>
              <w:keepLines/>
              <w:spacing w:after="0"/>
              <w:jc w:val="center"/>
              <w:rPr>
                <w:ins w:id="4648" w:author="Daiwei Zhou (周代卫)" w:date="2023-02-18T02:38:00Z"/>
                <w:rFonts w:ascii="Arial" w:eastAsia="MS Mincho" w:hAnsi="Arial"/>
                <w:b/>
                <w:sz w:val="18"/>
                <w:lang w:eastAsia="zh-CN"/>
              </w:rPr>
            </w:pPr>
            <w:ins w:id="4649" w:author="Daiwei Zhou (周代卫)" w:date="2023-02-18T02:38:00Z">
              <w:r w:rsidRPr="00266FCB">
                <w:rPr>
                  <w:rFonts w:ascii="Arial" w:eastAsia="MS Mincho" w:hAnsi="Arial"/>
                  <w:b/>
                  <w:sz w:val="18"/>
                  <w:lang w:eastAsia="zh-CN"/>
                </w:rPr>
                <w:t>SIB16-NB</w:t>
              </w:r>
            </w:ins>
          </w:p>
        </w:tc>
        <w:tc>
          <w:tcPr>
            <w:tcW w:w="992" w:type="dxa"/>
            <w:gridSpan w:val="2"/>
            <w:tcPrChange w:id="4650" w:author="Daiwei Zhou (周代卫)" w:date="2023-02-18T03:12:00Z">
              <w:tcPr>
                <w:tcW w:w="992" w:type="dxa"/>
              </w:tcPr>
            </w:tcPrChange>
          </w:tcPr>
          <w:p w14:paraId="7868F6C4" w14:textId="77777777" w:rsidR="005C6955" w:rsidRPr="00266FCB" w:rsidRDefault="005C6955" w:rsidP="005C6955">
            <w:pPr>
              <w:keepNext/>
              <w:keepLines/>
              <w:spacing w:after="0"/>
              <w:jc w:val="center"/>
              <w:rPr>
                <w:ins w:id="4651" w:author="Daiwei Zhou (周代卫)" w:date="2023-02-18T02:38:00Z"/>
                <w:rFonts w:ascii="Arial" w:eastAsia="MS Mincho" w:hAnsi="Arial"/>
                <w:b/>
                <w:sz w:val="18"/>
                <w:lang w:eastAsia="zh-CN"/>
              </w:rPr>
            </w:pPr>
            <w:ins w:id="4652" w:author="Daiwei Zhou (周代卫)" w:date="2023-02-18T02:38:00Z">
              <w:r w:rsidRPr="00266FCB">
                <w:rPr>
                  <w:rFonts w:ascii="Arial" w:hAnsi="Arial"/>
                  <w:b/>
                  <w:sz w:val="18"/>
                  <w:lang w:eastAsia="zh-CN"/>
                </w:rPr>
                <w:t>SIB20-NB</w:t>
              </w:r>
            </w:ins>
          </w:p>
        </w:tc>
        <w:tc>
          <w:tcPr>
            <w:tcW w:w="993" w:type="dxa"/>
            <w:gridSpan w:val="2"/>
            <w:tcPrChange w:id="4653" w:author="Daiwei Zhou (周代卫)" w:date="2023-02-18T03:12:00Z">
              <w:tcPr>
                <w:tcW w:w="993" w:type="dxa"/>
              </w:tcPr>
            </w:tcPrChange>
          </w:tcPr>
          <w:p w14:paraId="6DCFC246" w14:textId="77777777" w:rsidR="005C6955" w:rsidRPr="00266FCB" w:rsidRDefault="005C6955" w:rsidP="005C6955">
            <w:pPr>
              <w:keepNext/>
              <w:keepLines/>
              <w:spacing w:after="0"/>
              <w:jc w:val="center"/>
              <w:rPr>
                <w:ins w:id="4654" w:author="Daiwei Zhou (周代卫)" w:date="2023-02-18T02:38:00Z"/>
                <w:rFonts w:ascii="Arial" w:eastAsia="MS Mincho" w:hAnsi="Arial"/>
                <w:b/>
                <w:sz w:val="18"/>
                <w:lang w:eastAsia="zh-CN"/>
              </w:rPr>
            </w:pPr>
            <w:ins w:id="4655" w:author="Daiwei Zhou (周代卫)" w:date="2023-02-18T02:38:00Z">
              <w:r w:rsidRPr="00266FCB">
                <w:rPr>
                  <w:rFonts w:ascii="Arial" w:hAnsi="Arial"/>
                  <w:b/>
                  <w:sz w:val="18"/>
                  <w:lang w:eastAsia="zh-CN"/>
                </w:rPr>
                <w:t>SIB22-NB</w:t>
              </w:r>
            </w:ins>
          </w:p>
        </w:tc>
        <w:tc>
          <w:tcPr>
            <w:tcW w:w="949" w:type="dxa"/>
            <w:gridSpan w:val="2"/>
            <w:tcPrChange w:id="4656" w:author="Daiwei Zhou (周代卫)" w:date="2023-02-18T03:12:00Z">
              <w:tcPr>
                <w:tcW w:w="949" w:type="dxa"/>
              </w:tcPr>
            </w:tcPrChange>
          </w:tcPr>
          <w:p w14:paraId="565CE80C" w14:textId="77777777" w:rsidR="005C6955" w:rsidRPr="00266FCB" w:rsidRDefault="005C6955" w:rsidP="005C6955">
            <w:pPr>
              <w:keepNext/>
              <w:keepLines/>
              <w:spacing w:after="0"/>
              <w:jc w:val="center"/>
              <w:rPr>
                <w:ins w:id="4657" w:author="Daiwei Zhou (周代卫)" w:date="2023-02-18T02:38:00Z"/>
                <w:rFonts w:ascii="Arial" w:hAnsi="Arial"/>
                <w:b/>
                <w:sz w:val="18"/>
                <w:lang w:eastAsia="zh-CN"/>
              </w:rPr>
            </w:pPr>
            <w:ins w:id="4658" w:author="Daiwei Zhou (周代卫)" w:date="2023-02-18T02:38:00Z">
              <w:r>
                <w:rPr>
                  <w:rFonts w:ascii="Arial" w:hAnsi="Arial"/>
                  <w:b/>
                  <w:sz w:val="18"/>
                  <w:lang w:eastAsia="zh-CN"/>
                </w:rPr>
                <w:t>SIB2</w:t>
              </w:r>
              <w:r w:rsidRPr="008F5B78">
                <w:rPr>
                  <w:rFonts w:ascii="Arial" w:hAnsi="Arial" w:hint="eastAsia"/>
                  <w:b/>
                  <w:sz w:val="18"/>
                  <w:lang w:eastAsia="zh-CN"/>
                </w:rPr>
                <w:t>3</w:t>
              </w:r>
              <w:r w:rsidRPr="00266FCB">
                <w:rPr>
                  <w:rFonts w:ascii="Arial" w:hAnsi="Arial"/>
                  <w:b/>
                  <w:sz w:val="18"/>
                  <w:lang w:eastAsia="zh-CN"/>
                </w:rPr>
                <w:t>-NB</w:t>
              </w:r>
            </w:ins>
          </w:p>
        </w:tc>
        <w:tc>
          <w:tcPr>
            <w:tcW w:w="825" w:type="dxa"/>
            <w:gridSpan w:val="2"/>
            <w:tcPrChange w:id="4659" w:author="Daiwei Zhou (周代卫)" w:date="2023-02-18T03:12:00Z">
              <w:tcPr>
                <w:tcW w:w="825" w:type="dxa"/>
              </w:tcPr>
            </w:tcPrChange>
          </w:tcPr>
          <w:p w14:paraId="2CE269B9" w14:textId="399C8827" w:rsidR="005C6955" w:rsidRPr="00E833E6" w:rsidRDefault="005C6955" w:rsidP="005C6955">
            <w:pPr>
              <w:keepNext/>
              <w:keepLines/>
              <w:spacing w:after="0"/>
              <w:jc w:val="center"/>
              <w:rPr>
                <w:ins w:id="4660" w:author="Daiwei Zhou (周代卫)" w:date="2023-02-18T02:38:00Z"/>
                <w:rFonts w:ascii="Arial" w:hAnsi="Arial"/>
                <w:b/>
                <w:sz w:val="18"/>
                <w:lang w:eastAsia="zh-CN"/>
              </w:rPr>
            </w:pPr>
            <w:ins w:id="4661" w:author="Daiwei Zhou (周代卫)" w:date="2023-02-18T02:38:00Z">
              <w:r w:rsidRPr="00E833E6">
                <w:rPr>
                  <w:rFonts w:ascii="Arial" w:hAnsi="Arial"/>
                  <w:b/>
                  <w:sz w:val="18"/>
                  <w:lang w:eastAsia="zh-CN"/>
                </w:rPr>
                <w:t>SIB31-NB</w:t>
              </w:r>
            </w:ins>
          </w:p>
        </w:tc>
        <w:tc>
          <w:tcPr>
            <w:tcW w:w="825" w:type="dxa"/>
            <w:gridSpan w:val="2"/>
            <w:tcPrChange w:id="4662" w:author="Daiwei Zhou (周代卫)" w:date="2023-02-18T03:12:00Z">
              <w:tcPr>
                <w:tcW w:w="825" w:type="dxa"/>
              </w:tcPr>
            </w:tcPrChange>
          </w:tcPr>
          <w:p w14:paraId="453EEE80" w14:textId="074E76CB" w:rsidR="005C6955" w:rsidRDefault="005C6955" w:rsidP="005C6955">
            <w:pPr>
              <w:keepNext/>
              <w:keepLines/>
              <w:spacing w:after="0"/>
              <w:jc w:val="center"/>
              <w:rPr>
                <w:ins w:id="4663" w:author="Daiwei Zhou (周代卫)" w:date="2023-02-18T02:38:00Z"/>
                <w:rFonts w:ascii="Arial" w:hAnsi="Arial"/>
                <w:b/>
                <w:sz w:val="18"/>
                <w:lang w:eastAsia="zh-CN"/>
              </w:rPr>
            </w:pPr>
            <w:ins w:id="4664" w:author="Daiwei Zhou (周代卫)" w:date="2023-02-18T02:38:00Z">
              <w:r w:rsidRPr="00E833E6">
                <w:rPr>
                  <w:rFonts w:ascii="Arial" w:hAnsi="Arial"/>
                  <w:b/>
                  <w:sz w:val="18"/>
                  <w:lang w:eastAsia="zh-CN"/>
                </w:rPr>
                <w:t>SIB3</w:t>
              </w:r>
              <w:r>
                <w:rPr>
                  <w:rFonts w:ascii="Arial" w:hAnsi="Arial"/>
                  <w:b/>
                  <w:sz w:val="18"/>
                  <w:lang w:eastAsia="zh-CN"/>
                </w:rPr>
                <w:t>2</w:t>
              </w:r>
              <w:r w:rsidRPr="00E833E6">
                <w:rPr>
                  <w:rFonts w:ascii="Arial" w:hAnsi="Arial"/>
                  <w:b/>
                  <w:sz w:val="18"/>
                  <w:lang w:eastAsia="zh-CN"/>
                </w:rPr>
                <w:t>-NB</w:t>
              </w:r>
            </w:ins>
          </w:p>
        </w:tc>
      </w:tr>
      <w:tr w:rsidR="005C6955" w:rsidRPr="00266FCB" w14:paraId="5F48311D" w14:textId="77777777" w:rsidTr="00FB5F24">
        <w:trPr>
          <w:trHeight w:val="206"/>
          <w:jc w:val="center"/>
          <w:ins w:id="4665" w:author="Daiwei Zhou (周代卫)" w:date="2023-02-18T02:38:00Z"/>
          <w:trPrChange w:id="4666" w:author="Daiwei Zhou (周代卫)" w:date="2023-02-18T03:12:00Z">
            <w:trPr>
              <w:trHeight w:val="206"/>
              <w:jc w:val="center"/>
            </w:trPr>
          </w:trPrChange>
        </w:trPr>
        <w:tc>
          <w:tcPr>
            <w:tcW w:w="1337" w:type="dxa"/>
            <w:gridSpan w:val="2"/>
            <w:tcPrChange w:id="4667" w:author="Daiwei Zhou (周代卫)" w:date="2023-02-18T03:12:00Z">
              <w:tcPr>
                <w:tcW w:w="1474" w:type="dxa"/>
                <w:gridSpan w:val="2"/>
              </w:tcPr>
            </w:tcPrChange>
          </w:tcPr>
          <w:p w14:paraId="1A3FE17B" w14:textId="77777777" w:rsidR="005C6955" w:rsidRPr="00266FCB" w:rsidRDefault="005C6955" w:rsidP="005C6955">
            <w:pPr>
              <w:keepNext/>
              <w:keepLines/>
              <w:spacing w:after="0"/>
              <w:jc w:val="center"/>
              <w:rPr>
                <w:ins w:id="4668" w:author="Daiwei Zhou (周代卫)" w:date="2023-02-18T02:38:00Z"/>
                <w:rFonts w:ascii="Arial" w:eastAsia="MS Mincho" w:hAnsi="Arial"/>
                <w:sz w:val="18"/>
              </w:rPr>
            </w:pPr>
            <w:ins w:id="4669" w:author="Daiwei Zhou (周代卫)" w:date="2023-02-18T02:38:00Z">
              <w:r w:rsidRPr="00266FCB">
                <w:rPr>
                  <w:rFonts w:ascii="Arial" w:eastAsia="MS Mincho" w:hAnsi="Arial"/>
                  <w:sz w:val="18"/>
                </w:rPr>
                <w:t>1</w:t>
              </w:r>
            </w:ins>
          </w:p>
        </w:tc>
        <w:tc>
          <w:tcPr>
            <w:tcW w:w="880" w:type="dxa"/>
            <w:gridSpan w:val="3"/>
            <w:tcPrChange w:id="4670" w:author="Daiwei Zhou (周代卫)" w:date="2023-02-18T03:12:00Z">
              <w:tcPr>
                <w:tcW w:w="880" w:type="dxa"/>
              </w:tcPr>
            </w:tcPrChange>
          </w:tcPr>
          <w:p w14:paraId="1FB9FB69" w14:textId="77777777" w:rsidR="005C6955" w:rsidRPr="00266FCB" w:rsidRDefault="005C6955" w:rsidP="005C6955">
            <w:pPr>
              <w:keepNext/>
              <w:keepLines/>
              <w:spacing w:after="0"/>
              <w:jc w:val="center"/>
              <w:rPr>
                <w:ins w:id="4671" w:author="Daiwei Zhou (周代卫)" w:date="2023-02-18T02:38:00Z"/>
                <w:rFonts w:ascii="Arial" w:eastAsia="MS Mincho" w:hAnsi="Arial"/>
                <w:sz w:val="18"/>
              </w:rPr>
            </w:pPr>
            <w:ins w:id="4672" w:author="Daiwei Zhou (周代卫)" w:date="2023-02-18T02:38:00Z">
              <w:r w:rsidRPr="00266FCB">
                <w:rPr>
                  <w:rFonts w:ascii="Arial" w:eastAsia="MS Mincho" w:hAnsi="Arial"/>
                  <w:sz w:val="18"/>
                </w:rPr>
                <w:t>X</w:t>
              </w:r>
            </w:ins>
          </w:p>
        </w:tc>
        <w:tc>
          <w:tcPr>
            <w:tcW w:w="880" w:type="dxa"/>
            <w:gridSpan w:val="2"/>
            <w:tcPrChange w:id="4673" w:author="Daiwei Zhou (周代卫)" w:date="2023-02-18T03:12:00Z">
              <w:tcPr>
                <w:tcW w:w="880" w:type="dxa"/>
              </w:tcPr>
            </w:tcPrChange>
          </w:tcPr>
          <w:p w14:paraId="3CEEA8D0" w14:textId="77777777" w:rsidR="005C6955" w:rsidRPr="00266FCB" w:rsidRDefault="005C6955" w:rsidP="005C6955">
            <w:pPr>
              <w:keepNext/>
              <w:keepLines/>
              <w:spacing w:after="0"/>
              <w:jc w:val="center"/>
              <w:rPr>
                <w:ins w:id="4674" w:author="Daiwei Zhou (周代卫)" w:date="2023-02-18T02:38:00Z"/>
                <w:rFonts w:ascii="Arial" w:eastAsia="MS Mincho" w:hAnsi="Arial"/>
                <w:sz w:val="18"/>
              </w:rPr>
            </w:pPr>
          </w:p>
        </w:tc>
        <w:tc>
          <w:tcPr>
            <w:tcW w:w="880" w:type="dxa"/>
            <w:gridSpan w:val="2"/>
            <w:tcPrChange w:id="4675" w:author="Daiwei Zhou (周代卫)" w:date="2023-02-18T03:12:00Z">
              <w:tcPr>
                <w:tcW w:w="880" w:type="dxa"/>
              </w:tcPr>
            </w:tcPrChange>
          </w:tcPr>
          <w:p w14:paraId="2ACEF9D9" w14:textId="77777777" w:rsidR="005C6955" w:rsidRPr="00266FCB" w:rsidRDefault="005C6955" w:rsidP="005C6955">
            <w:pPr>
              <w:keepNext/>
              <w:keepLines/>
              <w:spacing w:after="0"/>
              <w:jc w:val="center"/>
              <w:rPr>
                <w:ins w:id="4676" w:author="Daiwei Zhou (周代卫)" w:date="2023-02-18T02:38:00Z"/>
                <w:rFonts w:ascii="Arial" w:eastAsia="MS Mincho" w:hAnsi="Arial"/>
                <w:sz w:val="18"/>
              </w:rPr>
            </w:pPr>
          </w:p>
        </w:tc>
        <w:tc>
          <w:tcPr>
            <w:tcW w:w="880" w:type="dxa"/>
            <w:gridSpan w:val="2"/>
            <w:tcPrChange w:id="4677" w:author="Daiwei Zhou (周代卫)" w:date="2023-02-18T03:12:00Z">
              <w:tcPr>
                <w:tcW w:w="880" w:type="dxa"/>
              </w:tcPr>
            </w:tcPrChange>
          </w:tcPr>
          <w:p w14:paraId="6153BBD8" w14:textId="77777777" w:rsidR="005C6955" w:rsidRPr="00266FCB" w:rsidRDefault="005C6955" w:rsidP="005C6955">
            <w:pPr>
              <w:keepNext/>
              <w:keepLines/>
              <w:spacing w:after="0"/>
              <w:jc w:val="center"/>
              <w:rPr>
                <w:ins w:id="4678" w:author="Daiwei Zhou (周代卫)" w:date="2023-02-18T02:38:00Z"/>
                <w:rFonts w:ascii="Arial" w:eastAsia="MS Mincho" w:hAnsi="Arial"/>
                <w:sz w:val="18"/>
              </w:rPr>
            </w:pPr>
          </w:p>
        </w:tc>
        <w:tc>
          <w:tcPr>
            <w:tcW w:w="961" w:type="dxa"/>
            <w:gridSpan w:val="2"/>
            <w:tcPrChange w:id="4679" w:author="Daiwei Zhou (周代卫)" w:date="2023-02-18T03:12:00Z">
              <w:tcPr>
                <w:tcW w:w="961" w:type="dxa"/>
              </w:tcPr>
            </w:tcPrChange>
          </w:tcPr>
          <w:p w14:paraId="645A2848" w14:textId="77777777" w:rsidR="005C6955" w:rsidRPr="00266FCB" w:rsidRDefault="005C6955" w:rsidP="005C6955">
            <w:pPr>
              <w:keepNext/>
              <w:keepLines/>
              <w:spacing w:after="0"/>
              <w:jc w:val="center"/>
              <w:rPr>
                <w:ins w:id="4680" w:author="Daiwei Zhou (周代卫)" w:date="2023-02-18T02:38:00Z"/>
                <w:rFonts w:ascii="Arial" w:eastAsia="MS Mincho" w:hAnsi="Arial"/>
                <w:sz w:val="18"/>
              </w:rPr>
            </w:pPr>
          </w:p>
        </w:tc>
        <w:tc>
          <w:tcPr>
            <w:tcW w:w="934" w:type="dxa"/>
            <w:gridSpan w:val="2"/>
            <w:tcPrChange w:id="4681" w:author="Daiwei Zhou (周代卫)" w:date="2023-02-18T03:12:00Z">
              <w:tcPr>
                <w:tcW w:w="934" w:type="dxa"/>
              </w:tcPr>
            </w:tcPrChange>
          </w:tcPr>
          <w:p w14:paraId="71C831B0" w14:textId="77777777" w:rsidR="005C6955" w:rsidRPr="00266FCB" w:rsidRDefault="005C6955" w:rsidP="005C6955">
            <w:pPr>
              <w:keepNext/>
              <w:keepLines/>
              <w:spacing w:after="0"/>
              <w:jc w:val="center"/>
              <w:rPr>
                <w:ins w:id="4682" w:author="Daiwei Zhou (周代卫)" w:date="2023-02-18T02:38:00Z"/>
                <w:rFonts w:ascii="Arial" w:eastAsia="MS Mincho" w:hAnsi="Arial"/>
                <w:sz w:val="18"/>
              </w:rPr>
            </w:pPr>
          </w:p>
        </w:tc>
        <w:tc>
          <w:tcPr>
            <w:tcW w:w="992" w:type="dxa"/>
            <w:gridSpan w:val="2"/>
            <w:tcPrChange w:id="4683" w:author="Daiwei Zhou (周代卫)" w:date="2023-02-18T03:12:00Z">
              <w:tcPr>
                <w:tcW w:w="992" w:type="dxa"/>
              </w:tcPr>
            </w:tcPrChange>
          </w:tcPr>
          <w:p w14:paraId="28271D7B" w14:textId="77777777" w:rsidR="005C6955" w:rsidRPr="00266FCB" w:rsidRDefault="005C6955" w:rsidP="005C6955">
            <w:pPr>
              <w:keepNext/>
              <w:keepLines/>
              <w:spacing w:after="0"/>
              <w:jc w:val="center"/>
              <w:rPr>
                <w:ins w:id="4684" w:author="Daiwei Zhou (周代卫)" w:date="2023-02-18T02:38:00Z"/>
                <w:rFonts w:ascii="Arial" w:eastAsia="MS Mincho" w:hAnsi="Arial"/>
                <w:sz w:val="18"/>
              </w:rPr>
            </w:pPr>
          </w:p>
        </w:tc>
        <w:tc>
          <w:tcPr>
            <w:tcW w:w="993" w:type="dxa"/>
            <w:gridSpan w:val="2"/>
            <w:tcPrChange w:id="4685" w:author="Daiwei Zhou (周代卫)" w:date="2023-02-18T03:12:00Z">
              <w:tcPr>
                <w:tcW w:w="993" w:type="dxa"/>
              </w:tcPr>
            </w:tcPrChange>
          </w:tcPr>
          <w:p w14:paraId="7FA2CAED" w14:textId="77777777" w:rsidR="005C6955" w:rsidRPr="00266FCB" w:rsidRDefault="005C6955" w:rsidP="005C6955">
            <w:pPr>
              <w:keepNext/>
              <w:keepLines/>
              <w:spacing w:after="0"/>
              <w:jc w:val="center"/>
              <w:rPr>
                <w:ins w:id="4686" w:author="Daiwei Zhou (周代卫)" w:date="2023-02-18T02:38:00Z"/>
                <w:rFonts w:ascii="Arial" w:eastAsia="MS Mincho" w:hAnsi="Arial"/>
                <w:sz w:val="18"/>
              </w:rPr>
            </w:pPr>
          </w:p>
        </w:tc>
        <w:tc>
          <w:tcPr>
            <w:tcW w:w="949" w:type="dxa"/>
            <w:gridSpan w:val="2"/>
            <w:tcPrChange w:id="4687" w:author="Daiwei Zhou (周代卫)" w:date="2023-02-18T03:12:00Z">
              <w:tcPr>
                <w:tcW w:w="949" w:type="dxa"/>
              </w:tcPr>
            </w:tcPrChange>
          </w:tcPr>
          <w:p w14:paraId="234FDEBC" w14:textId="77777777" w:rsidR="005C6955" w:rsidRPr="00266FCB" w:rsidRDefault="005C6955" w:rsidP="005C6955">
            <w:pPr>
              <w:keepNext/>
              <w:keepLines/>
              <w:spacing w:after="0"/>
              <w:jc w:val="center"/>
              <w:rPr>
                <w:ins w:id="4688" w:author="Daiwei Zhou (周代卫)" w:date="2023-02-18T02:38:00Z"/>
                <w:rFonts w:ascii="Arial" w:eastAsia="MS Mincho" w:hAnsi="Arial"/>
                <w:sz w:val="18"/>
              </w:rPr>
            </w:pPr>
          </w:p>
        </w:tc>
        <w:tc>
          <w:tcPr>
            <w:tcW w:w="825" w:type="dxa"/>
            <w:gridSpan w:val="2"/>
            <w:tcPrChange w:id="4689" w:author="Daiwei Zhou (周代卫)" w:date="2023-02-18T03:12:00Z">
              <w:tcPr>
                <w:tcW w:w="825" w:type="dxa"/>
              </w:tcPr>
            </w:tcPrChange>
          </w:tcPr>
          <w:p w14:paraId="3A018061" w14:textId="77777777" w:rsidR="005C6955" w:rsidRPr="00266FCB" w:rsidRDefault="005C6955" w:rsidP="005C6955">
            <w:pPr>
              <w:keepNext/>
              <w:keepLines/>
              <w:spacing w:after="0"/>
              <w:jc w:val="center"/>
              <w:rPr>
                <w:ins w:id="4690" w:author="Daiwei Zhou (周代卫)" w:date="2023-02-18T02:38:00Z"/>
                <w:rFonts w:ascii="Arial" w:eastAsia="MS Mincho" w:hAnsi="Arial"/>
                <w:sz w:val="18"/>
              </w:rPr>
            </w:pPr>
          </w:p>
        </w:tc>
        <w:tc>
          <w:tcPr>
            <w:tcW w:w="825" w:type="dxa"/>
            <w:gridSpan w:val="2"/>
            <w:tcPrChange w:id="4691" w:author="Daiwei Zhou (周代卫)" w:date="2023-02-18T03:12:00Z">
              <w:tcPr>
                <w:tcW w:w="825" w:type="dxa"/>
              </w:tcPr>
            </w:tcPrChange>
          </w:tcPr>
          <w:p w14:paraId="4A2096DB" w14:textId="04FEB20E" w:rsidR="005C6955" w:rsidRPr="00266FCB" w:rsidRDefault="005C6955" w:rsidP="005C6955">
            <w:pPr>
              <w:keepNext/>
              <w:keepLines/>
              <w:spacing w:after="0"/>
              <w:jc w:val="center"/>
              <w:rPr>
                <w:ins w:id="4692" w:author="Daiwei Zhou (周代卫)" w:date="2023-02-18T02:38:00Z"/>
                <w:rFonts w:ascii="Arial" w:eastAsia="MS Mincho" w:hAnsi="Arial"/>
                <w:sz w:val="18"/>
              </w:rPr>
            </w:pPr>
          </w:p>
        </w:tc>
      </w:tr>
      <w:tr w:rsidR="005C6955" w:rsidRPr="00266FCB" w14:paraId="4DA4E22E" w14:textId="77777777" w:rsidTr="00FB5F24">
        <w:trPr>
          <w:trHeight w:val="191"/>
          <w:jc w:val="center"/>
          <w:ins w:id="4693" w:author="Daiwei Zhou (周代卫)" w:date="2023-02-18T02:38:00Z"/>
          <w:trPrChange w:id="4694" w:author="Daiwei Zhou (周代卫)" w:date="2023-02-18T03:12:00Z">
            <w:trPr>
              <w:trHeight w:val="191"/>
              <w:jc w:val="center"/>
            </w:trPr>
          </w:trPrChange>
        </w:trPr>
        <w:tc>
          <w:tcPr>
            <w:tcW w:w="1337" w:type="dxa"/>
            <w:gridSpan w:val="2"/>
            <w:tcPrChange w:id="4695" w:author="Daiwei Zhou (周代卫)" w:date="2023-02-18T03:12:00Z">
              <w:tcPr>
                <w:tcW w:w="1474" w:type="dxa"/>
                <w:gridSpan w:val="2"/>
              </w:tcPr>
            </w:tcPrChange>
          </w:tcPr>
          <w:p w14:paraId="6F911267" w14:textId="77777777" w:rsidR="005C6955" w:rsidRPr="00266FCB" w:rsidRDefault="005C6955" w:rsidP="005C6955">
            <w:pPr>
              <w:keepNext/>
              <w:keepLines/>
              <w:spacing w:after="0"/>
              <w:jc w:val="center"/>
              <w:rPr>
                <w:ins w:id="4696" w:author="Daiwei Zhou (周代卫)" w:date="2023-02-18T02:38:00Z"/>
                <w:rFonts w:ascii="Arial" w:eastAsia="MS Mincho" w:hAnsi="Arial"/>
                <w:sz w:val="18"/>
              </w:rPr>
            </w:pPr>
            <w:ins w:id="4697" w:author="Daiwei Zhou (周代卫)" w:date="2023-02-18T02:38:00Z">
              <w:r w:rsidRPr="00266FCB">
                <w:rPr>
                  <w:rFonts w:ascii="Arial" w:eastAsia="MS Mincho" w:hAnsi="Arial"/>
                  <w:sz w:val="18"/>
                </w:rPr>
                <w:t>2</w:t>
              </w:r>
            </w:ins>
          </w:p>
        </w:tc>
        <w:tc>
          <w:tcPr>
            <w:tcW w:w="880" w:type="dxa"/>
            <w:gridSpan w:val="3"/>
            <w:tcPrChange w:id="4698" w:author="Daiwei Zhou (周代卫)" w:date="2023-02-18T03:12:00Z">
              <w:tcPr>
                <w:tcW w:w="880" w:type="dxa"/>
              </w:tcPr>
            </w:tcPrChange>
          </w:tcPr>
          <w:p w14:paraId="2B7BF6B3" w14:textId="77777777" w:rsidR="005C6955" w:rsidRPr="00266FCB" w:rsidRDefault="005C6955" w:rsidP="005C6955">
            <w:pPr>
              <w:keepNext/>
              <w:keepLines/>
              <w:spacing w:after="0"/>
              <w:jc w:val="center"/>
              <w:rPr>
                <w:ins w:id="4699" w:author="Daiwei Zhou (周代卫)" w:date="2023-02-18T02:38:00Z"/>
                <w:rFonts w:ascii="Arial" w:eastAsia="MS Mincho" w:hAnsi="Arial"/>
                <w:sz w:val="18"/>
              </w:rPr>
            </w:pPr>
            <w:ins w:id="4700" w:author="Daiwei Zhou (周代卫)" w:date="2023-02-18T02:38:00Z">
              <w:r w:rsidRPr="00266FCB">
                <w:rPr>
                  <w:rFonts w:ascii="Arial" w:eastAsia="MS Mincho" w:hAnsi="Arial"/>
                  <w:sz w:val="18"/>
                </w:rPr>
                <w:t>X</w:t>
              </w:r>
            </w:ins>
          </w:p>
        </w:tc>
        <w:tc>
          <w:tcPr>
            <w:tcW w:w="880" w:type="dxa"/>
            <w:gridSpan w:val="2"/>
            <w:tcPrChange w:id="4701" w:author="Daiwei Zhou (周代卫)" w:date="2023-02-18T03:12:00Z">
              <w:tcPr>
                <w:tcW w:w="880" w:type="dxa"/>
              </w:tcPr>
            </w:tcPrChange>
          </w:tcPr>
          <w:p w14:paraId="4DB3FF7A" w14:textId="77777777" w:rsidR="005C6955" w:rsidRPr="00266FCB" w:rsidRDefault="005C6955" w:rsidP="005C6955">
            <w:pPr>
              <w:keepNext/>
              <w:keepLines/>
              <w:spacing w:after="0"/>
              <w:jc w:val="center"/>
              <w:rPr>
                <w:ins w:id="4702" w:author="Daiwei Zhou (周代卫)" w:date="2023-02-18T02:38:00Z"/>
                <w:rFonts w:ascii="Arial" w:eastAsia="MS Mincho" w:hAnsi="Arial"/>
                <w:sz w:val="18"/>
              </w:rPr>
            </w:pPr>
            <w:ins w:id="4703" w:author="Daiwei Zhou (周代卫)" w:date="2023-02-18T02:38:00Z">
              <w:r w:rsidRPr="00266FCB">
                <w:rPr>
                  <w:rFonts w:ascii="Arial" w:eastAsia="MS Mincho" w:hAnsi="Arial"/>
                  <w:sz w:val="18"/>
                </w:rPr>
                <w:t>X</w:t>
              </w:r>
            </w:ins>
          </w:p>
        </w:tc>
        <w:tc>
          <w:tcPr>
            <w:tcW w:w="880" w:type="dxa"/>
            <w:gridSpan w:val="2"/>
            <w:tcPrChange w:id="4704" w:author="Daiwei Zhou (周代卫)" w:date="2023-02-18T03:12:00Z">
              <w:tcPr>
                <w:tcW w:w="880" w:type="dxa"/>
              </w:tcPr>
            </w:tcPrChange>
          </w:tcPr>
          <w:p w14:paraId="0D5CCBFB" w14:textId="77777777" w:rsidR="005C6955" w:rsidRPr="00266FCB" w:rsidRDefault="005C6955" w:rsidP="005C6955">
            <w:pPr>
              <w:keepNext/>
              <w:keepLines/>
              <w:spacing w:after="0"/>
              <w:jc w:val="center"/>
              <w:rPr>
                <w:ins w:id="4705" w:author="Daiwei Zhou (周代卫)" w:date="2023-02-18T02:38:00Z"/>
                <w:rFonts w:ascii="Arial" w:eastAsia="MS Mincho" w:hAnsi="Arial"/>
                <w:sz w:val="18"/>
              </w:rPr>
            </w:pPr>
            <w:ins w:id="4706" w:author="Daiwei Zhou (周代卫)" w:date="2023-02-18T02:38:00Z">
              <w:r w:rsidRPr="00266FCB">
                <w:rPr>
                  <w:rFonts w:ascii="Arial" w:eastAsia="MS Mincho" w:hAnsi="Arial"/>
                  <w:sz w:val="18"/>
                </w:rPr>
                <w:t>X</w:t>
              </w:r>
            </w:ins>
          </w:p>
        </w:tc>
        <w:tc>
          <w:tcPr>
            <w:tcW w:w="880" w:type="dxa"/>
            <w:gridSpan w:val="2"/>
            <w:tcPrChange w:id="4707" w:author="Daiwei Zhou (周代卫)" w:date="2023-02-18T03:12:00Z">
              <w:tcPr>
                <w:tcW w:w="880" w:type="dxa"/>
              </w:tcPr>
            </w:tcPrChange>
          </w:tcPr>
          <w:p w14:paraId="3C0A1BCC" w14:textId="77777777" w:rsidR="005C6955" w:rsidRPr="00266FCB" w:rsidRDefault="005C6955" w:rsidP="005C6955">
            <w:pPr>
              <w:keepNext/>
              <w:keepLines/>
              <w:spacing w:after="0"/>
              <w:jc w:val="center"/>
              <w:rPr>
                <w:ins w:id="4708" w:author="Daiwei Zhou (周代卫)" w:date="2023-02-18T02:38:00Z"/>
                <w:rFonts w:ascii="Arial" w:eastAsia="MS Mincho" w:hAnsi="Arial"/>
                <w:sz w:val="18"/>
              </w:rPr>
            </w:pPr>
          </w:p>
        </w:tc>
        <w:tc>
          <w:tcPr>
            <w:tcW w:w="961" w:type="dxa"/>
            <w:gridSpan w:val="2"/>
            <w:tcPrChange w:id="4709" w:author="Daiwei Zhou (周代卫)" w:date="2023-02-18T03:12:00Z">
              <w:tcPr>
                <w:tcW w:w="961" w:type="dxa"/>
              </w:tcPr>
            </w:tcPrChange>
          </w:tcPr>
          <w:p w14:paraId="6AD9431D" w14:textId="77777777" w:rsidR="005C6955" w:rsidRPr="00266FCB" w:rsidRDefault="005C6955" w:rsidP="005C6955">
            <w:pPr>
              <w:keepNext/>
              <w:keepLines/>
              <w:spacing w:after="0"/>
              <w:jc w:val="center"/>
              <w:rPr>
                <w:ins w:id="4710" w:author="Daiwei Zhou (周代卫)" w:date="2023-02-18T02:38:00Z"/>
                <w:rFonts w:ascii="Arial" w:eastAsia="MS Mincho" w:hAnsi="Arial"/>
                <w:sz w:val="18"/>
              </w:rPr>
            </w:pPr>
          </w:p>
        </w:tc>
        <w:tc>
          <w:tcPr>
            <w:tcW w:w="934" w:type="dxa"/>
            <w:gridSpan w:val="2"/>
            <w:tcPrChange w:id="4711" w:author="Daiwei Zhou (周代卫)" w:date="2023-02-18T03:12:00Z">
              <w:tcPr>
                <w:tcW w:w="934" w:type="dxa"/>
              </w:tcPr>
            </w:tcPrChange>
          </w:tcPr>
          <w:p w14:paraId="2BF09FDB" w14:textId="77777777" w:rsidR="005C6955" w:rsidRPr="00266FCB" w:rsidRDefault="005C6955" w:rsidP="005C6955">
            <w:pPr>
              <w:keepNext/>
              <w:keepLines/>
              <w:spacing w:after="0"/>
              <w:jc w:val="center"/>
              <w:rPr>
                <w:ins w:id="4712" w:author="Daiwei Zhou (周代卫)" w:date="2023-02-18T02:38:00Z"/>
                <w:rFonts w:ascii="Arial" w:eastAsia="MS Mincho" w:hAnsi="Arial"/>
                <w:sz w:val="18"/>
              </w:rPr>
            </w:pPr>
          </w:p>
        </w:tc>
        <w:tc>
          <w:tcPr>
            <w:tcW w:w="992" w:type="dxa"/>
            <w:gridSpan w:val="2"/>
            <w:tcPrChange w:id="4713" w:author="Daiwei Zhou (周代卫)" w:date="2023-02-18T03:12:00Z">
              <w:tcPr>
                <w:tcW w:w="992" w:type="dxa"/>
              </w:tcPr>
            </w:tcPrChange>
          </w:tcPr>
          <w:p w14:paraId="493152D3" w14:textId="77777777" w:rsidR="005C6955" w:rsidRPr="00266FCB" w:rsidRDefault="005C6955" w:rsidP="005C6955">
            <w:pPr>
              <w:keepNext/>
              <w:keepLines/>
              <w:spacing w:after="0"/>
              <w:jc w:val="center"/>
              <w:rPr>
                <w:ins w:id="4714" w:author="Daiwei Zhou (周代卫)" w:date="2023-02-18T02:38:00Z"/>
                <w:rFonts w:ascii="Arial" w:eastAsia="MS Mincho" w:hAnsi="Arial"/>
                <w:sz w:val="18"/>
              </w:rPr>
            </w:pPr>
          </w:p>
        </w:tc>
        <w:tc>
          <w:tcPr>
            <w:tcW w:w="993" w:type="dxa"/>
            <w:gridSpan w:val="2"/>
            <w:tcPrChange w:id="4715" w:author="Daiwei Zhou (周代卫)" w:date="2023-02-18T03:12:00Z">
              <w:tcPr>
                <w:tcW w:w="993" w:type="dxa"/>
              </w:tcPr>
            </w:tcPrChange>
          </w:tcPr>
          <w:p w14:paraId="04434053" w14:textId="77777777" w:rsidR="005C6955" w:rsidRPr="00266FCB" w:rsidRDefault="005C6955" w:rsidP="005C6955">
            <w:pPr>
              <w:keepNext/>
              <w:keepLines/>
              <w:spacing w:after="0"/>
              <w:jc w:val="center"/>
              <w:rPr>
                <w:ins w:id="4716" w:author="Daiwei Zhou (周代卫)" w:date="2023-02-18T02:38:00Z"/>
                <w:rFonts w:ascii="Arial" w:eastAsia="MS Mincho" w:hAnsi="Arial"/>
                <w:sz w:val="18"/>
              </w:rPr>
            </w:pPr>
          </w:p>
        </w:tc>
        <w:tc>
          <w:tcPr>
            <w:tcW w:w="949" w:type="dxa"/>
            <w:gridSpan w:val="2"/>
            <w:tcPrChange w:id="4717" w:author="Daiwei Zhou (周代卫)" w:date="2023-02-18T03:12:00Z">
              <w:tcPr>
                <w:tcW w:w="949" w:type="dxa"/>
              </w:tcPr>
            </w:tcPrChange>
          </w:tcPr>
          <w:p w14:paraId="23075133" w14:textId="77777777" w:rsidR="005C6955" w:rsidRPr="00266FCB" w:rsidRDefault="005C6955" w:rsidP="005C6955">
            <w:pPr>
              <w:keepNext/>
              <w:keepLines/>
              <w:spacing w:after="0"/>
              <w:jc w:val="center"/>
              <w:rPr>
                <w:ins w:id="4718" w:author="Daiwei Zhou (周代卫)" w:date="2023-02-18T02:38:00Z"/>
                <w:rFonts w:ascii="Arial" w:eastAsia="MS Mincho" w:hAnsi="Arial"/>
                <w:sz w:val="18"/>
              </w:rPr>
            </w:pPr>
          </w:p>
        </w:tc>
        <w:tc>
          <w:tcPr>
            <w:tcW w:w="825" w:type="dxa"/>
            <w:gridSpan w:val="2"/>
            <w:tcPrChange w:id="4719" w:author="Daiwei Zhou (周代卫)" w:date="2023-02-18T03:12:00Z">
              <w:tcPr>
                <w:tcW w:w="825" w:type="dxa"/>
              </w:tcPr>
            </w:tcPrChange>
          </w:tcPr>
          <w:p w14:paraId="28FB239D" w14:textId="77777777" w:rsidR="005C6955" w:rsidRPr="00266FCB" w:rsidRDefault="005C6955" w:rsidP="005C6955">
            <w:pPr>
              <w:keepNext/>
              <w:keepLines/>
              <w:spacing w:after="0"/>
              <w:jc w:val="center"/>
              <w:rPr>
                <w:ins w:id="4720" w:author="Daiwei Zhou (周代卫)" w:date="2023-02-18T02:38:00Z"/>
                <w:rFonts w:ascii="Arial" w:eastAsia="MS Mincho" w:hAnsi="Arial"/>
                <w:sz w:val="18"/>
              </w:rPr>
            </w:pPr>
          </w:p>
        </w:tc>
        <w:tc>
          <w:tcPr>
            <w:tcW w:w="825" w:type="dxa"/>
            <w:gridSpan w:val="2"/>
            <w:tcPrChange w:id="4721" w:author="Daiwei Zhou (周代卫)" w:date="2023-02-18T03:12:00Z">
              <w:tcPr>
                <w:tcW w:w="825" w:type="dxa"/>
              </w:tcPr>
            </w:tcPrChange>
          </w:tcPr>
          <w:p w14:paraId="6AC2C8F9" w14:textId="66A6D30A" w:rsidR="005C6955" w:rsidRPr="00266FCB" w:rsidRDefault="005C6955" w:rsidP="005C6955">
            <w:pPr>
              <w:keepNext/>
              <w:keepLines/>
              <w:spacing w:after="0"/>
              <w:jc w:val="center"/>
              <w:rPr>
                <w:ins w:id="4722" w:author="Daiwei Zhou (周代卫)" w:date="2023-02-18T02:38:00Z"/>
                <w:rFonts w:ascii="Arial" w:eastAsia="MS Mincho" w:hAnsi="Arial"/>
                <w:sz w:val="18"/>
              </w:rPr>
            </w:pPr>
          </w:p>
        </w:tc>
      </w:tr>
      <w:tr w:rsidR="005C6955" w:rsidRPr="00266FCB" w14:paraId="007DC08C" w14:textId="77777777" w:rsidTr="00FB5F24">
        <w:trPr>
          <w:trHeight w:val="206"/>
          <w:jc w:val="center"/>
          <w:ins w:id="4723" w:author="Daiwei Zhou (周代卫)" w:date="2023-02-18T02:38:00Z"/>
          <w:trPrChange w:id="4724" w:author="Daiwei Zhou (周代卫)" w:date="2023-02-18T03:12:00Z">
            <w:trPr>
              <w:trHeight w:val="206"/>
              <w:jc w:val="center"/>
            </w:trPr>
          </w:trPrChange>
        </w:trPr>
        <w:tc>
          <w:tcPr>
            <w:tcW w:w="1337" w:type="dxa"/>
            <w:gridSpan w:val="2"/>
            <w:tcPrChange w:id="4725" w:author="Daiwei Zhou (周代卫)" w:date="2023-02-18T03:12:00Z">
              <w:tcPr>
                <w:tcW w:w="1474" w:type="dxa"/>
                <w:gridSpan w:val="2"/>
              </w:tcPr>
            </w:tcPrChange>
          </w:tcPr>
          <w:p w14:paraId="4985E3DD" w14:textId="77777777" w:rsidR="005C6955" w:rsidRPr="00266FCB" w:rsidRDefault="005C6955" w:rsidP="005C6955">
            <w:pPr>
              <w:keepNext/>
              <w:keepLines/>
              <w:spacing w:after="0"/>
              <w:jc w:val="center"/>
              <w:rPr>
                <w:ins w:id="4726" w:author="Daiwei Zhou (周代卫)" w:date="2023-02-18T02:38:00Z"/>
                <w:rFonts w:ascii="Arial" w:eastAsia="MS Mincho" w:hAnsi="Arial"/>
                <w:sz w:val="18"/>
              </w:rPr>
            </w:pPr>
            <w:ins w:id="4727" w:author="Daiwei Zhou (周代卫)" w:date="2023-02-18T02:38:00Z">
              <w:r w:rsidRPr="00266FCB">
                <w:rPr>
                  <w:rFonts w:ascii="Arial" w:eastAsia="MS Mincho" w:hAnsi="Arial"/>
                  <w:sz w:val="18"/>
                </w:rPr>
                <w:t>3</w:t>
              </w:r>
            </w:ins>
          </w:p>
        </w:tc>
        <w:tc>
          <w:tcPr>
            <w:tcW w:w="880" w:type="dxa"/>
            <w:gridSpan w:val="3"/>
            <w:tcPrChange w:id="4728" w:author="Daiwei Zhou (周代卫)" w:date="2023-02-18T03:12:00Z">
              <w:tcPr>
                <w:tcW w:w="880" w:type="dxa"/>
              </w:tcPr>
            </w:tcPrChange>
          </w:tcPr>
          <w:p w14:paraId="3083775E" w14:textId="77777777" w:rsidR="005C6955" w:rsidRPr="00266FCB" w:rsidRDefault="005C6955" w:rsidP="005C6955">
            <w:pPr>
              <w:keepNext/>
              <w:keepLines/>
              <w:spacing w:after="0"/>
              <w:jc w:val="center"/>
              <w:rPr>
                <w:ins w:id="4729" w:author="Daiwei Zhou (周代卫)" w:date="2023-02-18T02:38:00Z"/>
                <w:rFonts w:ascii="Arial" w:eastAsia="MS Mincho" w:hAnsi="Arial"/>
                <w:sz w:val="18"/>
              </w:rPr>
            </w:pPr>
            <w:ins w:id="4730" w:author="Daiwei Zhou (周代卫)" w:date="2023-02-18T02:38:00Z">
              <w:r w:rsidRPr="00266FCB">
                <w:rPr>
                  <w:rFonts w:ascii="Arial" w:eastAsia="MS Mincho" w:hAnsi="Arial"/>
                  <w:sz w:val="18"/>
                </w:rPr>
                <w:t>X</w:t>
              </w:r>
            </w:ins>
          </w:p>
        </w:tc>
        <w:tc>
          <w:tcPr>
            <w:tcW w:w="880" w:type="dxa"/>
            <w:gridSpan w:val="2"/>
            <w:tcPrChange w:id="4731" w:author="Daiwei Zhou (周代卫)" w:date="2023-02-18T03:12:00Z">
              <w:tcPr>
                <w:tcW w:w="880" w:type="dxa"/>
              </w:tcPr>
            </w:tcPrChange>
          </w:tcPr>
          <w:p w14:paraId="3E872212" w14:textId="77777777" w:rsidR="005C6955" w:rsidRPr="00266FCB" w:rsidRDefault="005C6955" w:rsidP="005C6955">
            <w:pPr>
              <w:keepNext/>
              <w:keepLines/>
              <w:spacing w:after="0"/>
              <w:jc w:val="center"/>
              <w:rPr>
                <w:ins w:id="4732" w:author="Daiwei Zhou (周代卫)" w:date="2023-02-18T02:38:00Z"/>
                <w:rFonts w:ascii="Arial" w:eastAsia="MS Mincho" w:hAnsi="Arial"/>
                <w:sz w:val="18"/>
              </w:rPr>
            </w:pPr>
            <w:ins w:id="4733" w:author="Daiwei Zhou (周代卫)" w:date="2023-02-18T02:38:00Z">
              <w:r w:rsidRPr="00266FCB">
                <w:rPr>
                  <w:rFonts w:ascii="Arial" w:eastAsia="MS Mincho" w:hAnsi="Arial"/>
                  <w:sz w:val="18"/>
                </w:rPr>
                <w:t>X</w:t>
              </w:r>
            </w:ins>
          </w:p>
        </w:tc>
        <w:tc>
          <w:tcPr>
            <w:tcW w:w="880" w:type="dxa"/>
            <w:gridSpan w:val="2"/>
            <w:tcPrChange w:id="4734" w:author="Daiwei Zhou (周代卫)" w:date="2023-02-18T03:12:00Z">
              <w:tcPr>
                <w:tcW w:w="880" w:type="dxa"/>
              </w:tcPr>
            </w:tcPrChange>
          </w:tcPr>
          <w:p w14:paraId="6132ECF8" w14:textId="77777777" w:rsidR="005C6955" w:rsidRPr="00266FCB" w:rsidRDefault="005C6955" w:rsidP="005C6955">
            <w:pPr>
              <w:keepNext/>
              <w:keepLines/>
              <w:spacing w:after="0"/>
              <w:jc w:val="center"/>
              <w:rPr>
                <w:ins w:id="4735" w:author="Daiwei Zhou (周代卫)" w:date="2023-02-18T02:38:00Z"/>
                <w:rFonts w:ascii="Arial" w:eastAsia="MS Mincho" w:hAnsi="Arial"/>
                <w:sz w:val="18"/>
              </w:rPr>
            </w:pPr>
          </w:p>
        </w:tc>
        <w:tc>
          <w:tcPr>
            <w:tcW w:w="880" w:type="dxa"/>
            <w:gridSpan w:val="2"/>
            <w:tcPrChange w:id="4736" w:author="Daiwei Zhou (周代卫)" w:date="2023-02-18T03:12:00Z">
              <w:tcPr>
                <w:tcW w:w="880" w:type="dxa"/>
              </w:tcPr>
            </w:tcPrChange>
          </w:tcPr>
          <w:p w14:paraId="79B9DD87" w14:textId="77777777" w:rsidR="005C6955" w:rsidRPr="00266FCB" w:rsidRDefault="005C6955" w:rsidP="005C6955">
            <w:pPr>
              <w:keepNext/>
              <w:keepLines/>
              <w:spacing w:after="0"/>
              <w:jc w:val="center"/>
              <w:rPr>
                <w:ins w:id="4737" w:author="Daiwei Zhou (周代卫)" w:date="2023-02-18T02:38:00Z"/>
                <w:rFonts w:ascii="Arial" w:eastAsia="MS Mincho" w:hAnsi="Arial"/>
                <w:sz w:val="18"/>
              </w:rPr>
            </w:pPr>
            <w:ins w:id="4738" w:author="Daiwei Zhou (周代卫)" w:date="2023-02-18T02:38:00Z">
              <w:r w:rsidRPr="00266FCB">
                <w:rPr>
                  <w:rFonts w:ascii="Arial" w:eastAsia="MS Mincho" w:hAnsi="Arial"/>
                  <w:sz w:val="18"/>
                </w:rPr>
                <w:t>X</w:t>
              </w:r>
            </w:ins>
          </w:p>
        </w:tc>
        <w:tc>
          <w:tcPr>
            <w:tcW w:w="961" w:type="dxa"/>
            <w:gridSpan w:val="2"/>
            <w:tcPrChange w:id="4739" w:author="Daiwei Zhou (周代卫)" w:date="2023-02-18T03:12:00Z">
              <w:tcPr>
                <w:tcW w:w="961" w:type="dxa"/>
              </w:tcPr>
            </w:tcPrChange>
          </w:tcPr>
          <w:p w14:paraId="6A747269" w14:textId="77777777" w:rsidR="005C6955" w:rsidRPr="00266FCB" w:rsidRDefault="005C6955" w:rsidP="005C6955">
            <w:pPr>
              <w:keepNext/>
              <w:keepLines/>
              <w:spacing w:after="0"/>
              <w:jc w:val="center"/>
              <w:rPr>
                <w:ins w:id="4740" w:author="Daiwei Zhou (周代卫)" w:date="2023-02-18T02:38:00Z"/>
                <w:rFonts w:ascii="Arial" w:eastAsia="MS Mincho" w:hAnsi="Arial"/>
                <w:sz w:val="18"/>
              </w:rPr>
            </w:pPr>
          </w:p>
        </w:tc>
        <w:tc>
          <w:tcPr>
            <w:tcW w:w="934" w:type="dxa"/>
            <w:gridSpan w:val="2"/>
            <w:tcPrChange w:id="4741" w:author="Daiwei Zhou (周代卫)" w:date="2023-02-18T03:12:00Z">
              <w:tcPr>
                <w:tcW w:w="934" w:type="dxa"/>
              </w:tcPr>
            </w:tcPrChange>
          </w:tcPr>
          <w:p w14:paraId="1056156B" w14:textId="77777777" w:rsidR="005C6955" w:rsidRPr="00266FCB" w:rsidRDefault="005C6955" w:rsidP="005C6955">
            <w:pPr>
              <w:keepNext/>
              <w:keepLines/>
              <w:spacing w:after="0"/>
              <w:jc w:val="center"/>
              <w:rPr>
                <w:ins w:id="4742" w:author="Daiwei Zhou (周代卫)" w:date="2023-02-18T02:38:00Z"/>
                <w:rFonts w:ascii="Arial" w:eastAsia="MS Mincho" w:hAnsi="Arial"/>
                <w:sz w:val="18"/>
              </w:rPr>
            </w:pPr>
          </w:p>
        </w:tc>
        <w:tc>
          <w:tcPr>
            <w:tcW w:w="992" w:type="dxa"/>
            <w:gridSpan w:val="2"/>
            <w:tcPrChange w:id="4743" w:author="Daiwei Zhou (周代卫)" w:date="2023-02-18T03:12:00Z">
              <w:tcPr>
                <w:tcW w:w="992" w:type="dxa"/>
              </w:tcPr>
            </w:tcPrChange>
          </w:tcPr>
          <w:p w14:paraId="5180533B" w14:textId="77777777" w:rsidR="005C6955" w:rsidRPr="00266FCB" w:rsidRDefault="005C6955" w:rsidP="005C6955">
            <w:pPr>
              <w:keepNext/>
              <w:keepLines/>
              <w:spacing w:after="0"/>
              <w:jc w:val="center"/>
              <w:rPr>
                <w:ins w:id="4744" w:author="Daiwei Zhou (周代卫)" w:date="2023-02-18T02:38:00Z"/>
                <w:rFonts w:ascii="Arial" w:eastAsia="MS Mincho" w:hAnsi="Arial"/>
                <w:sz w:val="18"/>
              </w:rPr>
            </w:pPr>
          </w:p>
        </w:tc>
        <w:tc>
          <w:tcPr>
            <w:tcW w:w="993" w:type="dxa"/>
            <w:gridSpan w:val="2"/>
            <w:tcPrChange w:id="4745" w:author="Daiwei Zhou (周代卫)" w:date="2023-02-18T03:12:00Z">
              <w:tcPr>
                <w:tcW w:w="993" w:type="dxa"/>
              </w:tcPr>
            </w:tcPrChange>
          </w:tcPr>
          <w:p w14:paraId="4305E277" w14:textId="77777777" w:rsidR="005C6955" w:rsidRPr="00266FCB" w:rsidRDefault="005C6955" w:rsidP="005C6955">
            <w:pPr>
              <w:keepNext/>
              <w:keepLines/>
              <w:spacing w:after="0"/>
              <w:jc w:val="center"/>
              <w:rPr>
                <w:ins w:id="4746" w:author="Daiwei Zhou (周代卫)" w:date="2023-02-18T02:38:00Z"/>
                <w:rFonts w:ascii="Arial" w:eastAsia="MS Mincho" w:hAnsi="Arial"/>
                <w:sz w:val="18"/>
              </w:rPr>
            </w:pPr>
          </w:p>
        </w:tc>
        <w:tc>
          <w:tcPr>
            <w:tcW w:w="949" w:type="dxa"/>
            <w:gridSpan w:val="2"/>
            <w:tcPrChange w:id="4747" w:author="Daiwei Zhou (周代卫)" w:date="2023-02-18T03:12:00Z">
              <w:tcPr>
                <w:tcW w:w="949" w:type="dxa"/>
              </w:tcPr>
            </w:tcPrChange>
          </w:tcPr>
          <w:p w14:paraId="53CDB583" w14:textId="77777777" w:rsidR="005C6955" w:rsidRPr="00266FCB" w:rsidRDefault="005C6955" w:rsidP="005C6955">
            <w:pPr>
              <w:keepNext/>
              <w:keepLines/>
              <w:spacing w:after="0"/>
              <w:jc w:val="center"/>
              <w:rPr>
                <w:ins w:id="4748" w:author="Daiwei Zhou (周代卫)" w:date="2023-02-18T02:38:00Z"/>
                <w:rFonts w:ascii="Arial" w:eastAsia="MS Mincho" w:hAnsi="Arial"/>
                <w:sz w:val="18"/>
              </w:rPr>
            </w:pPr>
          </w:p>
        </w:tc>
        <w:tc>
          <w:tcPr>
            <w:tcW w:w="825" w:type="dxa"/>
            <w:gridSpan w:val="2"/>
            <w:tcPrChange w:id="4749" w:author="Daiwei Zhou (周代卫)" w:date="2023-02-18T03:12:00Z">
              <w:tcPr>
                <w:tcW w:w="825" w:type="dxa"/>
              </w:tcPr>
            </w:tcPrChange>
          </w:tcPr>
          <w:p w14:paraId="10883F9A" w14:textId="77777777" w:rsidR="005C6955" w:rsidRPr="00266FCB" w:rsidRDefault="005C6955" w:rsidP="005C6955">
            <w:pPr>
              <w:keepNext/>
              <w:keepLines/>
              <w:spacing w:after="0"/>
              <w:jc w:val="center"/>
              <w:rPr>
                <w:ins w:id="4750" w:author="Daiwei Zhou (周代卫)" w:date="2023-02-18T02:38:00Z"/>
                <w:rFonts w:ascii="Arial" w:eastAsia="MS Mincho" w:hAnsi="Arial"/>
                <w:sz w:val="18"/>
              </w:rPr>
            </w:pPr>
          </w:p>
        </w:tc>
        <w:tc>
          <w:tcPr>
            <w:tcW w:w="825" w:type="dxa"/>
            <w:gridSpan w:val="2"/>
            <w:tcPrChange w:id="4751" w:author="Daiwei Zhou (周代卫)" w:date="2023-02-18T03:12:00Z">
              <w:tcPr>
                <w:tcW w:w="825" w:type="dxa"/>
              </w:tcPr>
            </w:tcPrChange>
          </w:tcPr>
          <w:p w14:paraId="15B94AF8" w14:textId="459216FA" w:rsidR="005C6955" w:rsidRPr="00266FCB" w:rsidRDefault="005C6955" w:rsidP="005C6955">
            <w:pPr>
              <w:keepNext/>
              <w:keepLines/>
              <w:spacing w:after="0"/>
              <w:jc w:val="center"/>
              <w:rPr>
                <w:ins w:id="4752" w:author="Daiwei Zhou (周代卫)" w:date="2023-02-18T02:38:00Z"/>
                <w:rFonts w:ascii="Arial" w:eastAsia="MS Mincho" w:hAnsi="Arial"/>
                <w:sz w:val="18"/>
              </w:rPr>
            </w:pPr>
          </w:p>
        </w:tc>
      </w:tr>
      <w:tr w:rsidR="005C6955" w:rsidRPr="00266FCB" w14:paraId="1298B0CB" w14:textId="77777777" w:rsidTr="00FB5F24">
        <w:trPr>
          <w:trHeight w:val="206"/>
          <w:jc w:val="center"/>
          <w:ins w:id="4753" w:author="Daiwei Zhou (周代卫)" w:date="2023-02-18T02:38:00Z"/>
          <w:trPrChange w:id="4754" w:author="Daiwei Zhou (周代卫)" w:date="2023-02-18T03:12:00Z">
            <w:trPr>
              <w:trHeight w:val="206"/>
              <w:jc w:val="center"/>
            </w:trPr>
          </w:trPrChange>
        </w:trPr>
        <w:tc>
          <w:tcPr>
            <w:tcW w:w="1337" w:type="dxa"/>
            <w:gridSpan w:val="2"/>
            <w:tcPrChange w:id="4755" w:author="Daiwei Zhou (周代卫)" w:date="2023-02-18T03:12:00Z">
              <w:tcPr>
                <w:tcW w:w="1474" w:type="dxa"/>
                <w:gridSpan w:val="2"/>
              </w:tcPr>
            </w:tcPrChange>
          </w:tcPr>
          <w:p w14:paraId="73507407" w14:textId="77777777" w:rsidR="005C6955" w:rsidRPr="00266FCB" w:rsidRDefault="005C6955" w:rsidP="005C6955">
            <w:pPr>
              <w:keepNext/>
              <w:keepLines/>
              <w:spacing w:after="0"/>
              <w:jc w:val="center"/>
              <w:rPr>
                <w:ins w:id="4756" w:author="Daiwei Zhou (周代卫)" w:date="2023-02-18T02:38:00Z"/>
                <w:rFonts w:ascii="Arial" w:eastAsia="MS Mincho" w:hAnsi="Arial"/>
                <w:sz w:val="18"/>
              </w:rPr>
            </w:pPr>
            <w:ins w:id="4757" w:author="Daiwei Zhou (周代卫)" w:date="2023-02-18T02:38:00Z">
              <w:r w:rsidRPr="00266FCB">
                <w:rPr>
                  <w:rFonts w:ascii="Arial" w:eastAsia="MS Mincho" w:hAnsi="Arial"/>
                  <w:sz w:val="18"/>
                </w:rPr>
                <w:t>4</w:t>
              </w:r>
            </w:ins>
          </w:p>
        </w:tc>
        <w:tc>
          <w:tcPr>
            <w:tcW w:w="880" w:type="dxa"/>
            <w:gridSpan w:val="3"/>
            <w:tcPrChange w:id="4758" w:author="Daiwei Zhou (周代卫)" w:date="2023-02-18T03:12:00Z">
              <w:tcPr>
                <w:tcW w:w="880" w:type="dxa"/>
              </w:tcPr>
            </w:tcPrChange>
          </w:tcPr>
          <w:p w14:paraId="70802115" w14:textId="77777777" w:rsidR="005C6955" w:rsidRPr="00266FCB" w:rsidRDefault="005C6955" w:rsidP="005C6955">
            <w:pPr>
              <w:keepNext/>
              <w:keepLines/>
              <w:spacing w:after="0"/>
              <w:jc w:val="center"/>
              <w:rPr>
                <w:ins w:id="4759" w:author="Daiwei Zhou (周代卫)" w:date="2023-02-18T02:38:00Z"/>
                <w:rFonts w:ascii="Arial" w:eastAsia="MS Mincho" w:hAnsi="Arial"/>
                <w:sz w:val="18"/>
              </w:rPr>
            </w:pPr>
            <w:ins w:id="4760" w:author="Daiwei Zhou (周代卫)" w:date="2023-02-18T02:38:00Z">
              <w:r w:rsidRPr="00266FCB">
                <w:rPr>
                  <w:rFonts w:ascii="Arial" w:eastAsia="MS Mincho" w:hAnsi="Arial"/>
                  <w:sz w:val="18"/>
                </w:rPr>
                <w:t>X</w:t>
              </w:r>
            </w:ins>
          </w:p>
        </w:tc>
        <w:tc>
          <w:tcPr>
            <w:tcW w:w="880" w:type="dxa"/>
            <w:gridSpan w:val="2"/>
            <w:tcPrChange w:id="4761" w:author="Daiwei Zhou (周代卫)" w:date="2023-02-18T03:12:00Z">
              <w:tcPr>
                <w:tcW w:w="880" w:type="dxa"/>
              </w:tcPr>
            </w:tcPrChange>
          </w:tcPr>
          <w:p w14:paraId="7E8227A0" w14:textId="77777777" w:rsidR="005C6955" w:rsidRPr="00266FCB" w:rsidRDefault="005C6955" w:rsidP="005C6955">
            <w:pPr>
              <w:keepNext/>
              <w:keepLines/>
              <w:spacing w:after="0"/>
              <w:jc w:val="center"/>
              <w:rPr>
                <w:ins w:id="4762" w:author="Daiwei Zhou (周代卫)" w:date="2023-02-18T02:38:00Z"/>
                <w:rFonts w:ascii="Arial" w:eastAsia="MS Mincho" w:hAnsi="Arial"/>
                <w:sz w:val="18"/>
              </w:rPr>
            </w:pPr>
            <w:ins w:id="4763" w:author="Daiwei Zhou (周代卫)" w:date="2023-02-18T02:38:00Z">
              <w:r w:rsidRPr="00266FCB">
                <w:rPr>
                  <w:rFonts w:ascii="Arial" w:eastAsia="MS Mincho" w:hAnsi="Arial"/>
                  <w:sz w:val="18"/>
                </w:rPr>
                <w:t>X</w:t>
              </w:r>
            </w:ins>
          </w:p>
        </w:tc>
        <w:tc>
          <w:tcPr>
            <w:tcW w:w="880" w:type="dxa"/>
            <w:gridSpan w:val="2"/>
            <w:tcPrChange w:id="4764" w:author="Daiwei Zhou (周代卫)" w:date="2023-02-18T03:12:00Z">
              <w:tcPr>
                <w:tcW w:w="880" w:type="dxa"/>
              </w:tcPr>
            </w:tcPrChange>
          </w:tcPr>
          <w:p w14:paraId="62370ED9" w14:textId="77777777" w:rsidR="005C6955" w:rsidRPr="00266FCB" w:rsidRDefault="005C6955" w:rsidP="005C6955">
            <w:pPr>
              <w:keepNext/>
              <w:keepLines/>
              <w:spacing w:after="0"/>
              <w:jc w:val="center"/>
              <w:rPr>
                <w:ins w:id="4765" w:author="Daiwei Zhou (周代卫)" w:date="2023-02-18T02:38:00Z"/>
                <w:rFonts w:ascii="Arial" w:eastAsia="MS Mincho" w:hAnsi="Arial"/>
                <w:sz w:val="18"/>
              </w:rPr>
            </w:pPr>
          </w:p>
        </w:tc>
        <w:tc>
          <w:tcPr>
            <w:tcW w:w="880" w:type="dxa"/>
            <w:gridSpan w:val="2"/>
            <w:tcPrChange w:id="4766" w:author="Daiwei Zhou (周代卫)" w:date="2023-02-18T03:12:00Z">
              <w:tcPr>
                <w:tcW w:w="880" w:type="dxa"/>
              </w:tcPr>
            </w:tcPrChange>
          </w:tcPr>
          <w:p w14:paraId="7541800F" w14:textId="77777777" w:rsidR="005C6955" w:rsidRPr="00266FCB" w:rsidRDefault="005C6955" w:rsidP="005C6955">
            <w:pPr>
              <w:keepNext/>
              <w:keepLines/>
              <w:spacing w:after="0"/>
              <w:jc w:val="center"/>
              <w:rPr>
                <w:ins w:id="4767" w:author="Daiwei Zhou (周代卫)" w:date="2023-02-18T02:38:00Z"/>
                <w:rFonts w:ascii="Arial" w:eastAsia="MS Mincho" w:hAnsi="Arial"/>
                <w:sz w:val="18"/>
              </w:rPr>
            </w:pPr>
          </w:p>
        </w:tc>
        <w:tc>
          <w:tcPr>
            <w:tcW w:w="961" w:type="dxa"/>
            <w:gridSpan w:val="2"/>
            <w:tcPrChange w:id="4768" w:author="Daiwei Zhou (周代卫)" w:date="2023-02-18T03:12:00Z">
              <w:tcPr>
                <w:tcW w:w="961" w:type="dxa"/>
              </w:tcPr>
            </w:tcPrChange>
          </w:tcPr>
          <w:p w14:paraId="6CDAA87F" w14:textId="77777777" w:rsidR="005C6955" w:rsidRPr="00266FCB" w:rsidRDefault="005C6955" w:rsidP="005C6955">
            <w:pPr>
              <w:keepNext/>
              <w:keepLines/>
              <w:spacing w:after="0"/>
              <w:jc w:val="center"/>
              <w:rPr>
                <w:ins w:id="4769" w:author="Daiwei Zhou (周代卫)" w:date="2023-02-18T02:38:00Z"/>
                <w:rFonts w:ascii="Arial" w:eastAsia="MS Mincho" w:hAnsi="Arial"/>
                <w:sz w:val="18"/>
              </w:rPr>
            </w:pPr>
            <w:ins w:id="4770" w:author="Daiwei Zhou (周代卫)" w:date="2023-02-18T02:38:00Z">
              <w:r w:rsidRPr="00266FCB">
                <w:rPr>
                  <w:rFonts w:ascii="Arial" w:eastAsia="MS Mincho" w:hAnsi="Arial"/>
                  <w:sz w:val="18"/>
                </w:rPr>
                <w:t>X</w:t>
              </w:r>
            </w:ins>
          </w:p>
        </w:tc>
        <w:tc>
          <w:tcPr>
            <w:tcW w:w="934" w:type="dxa"/>
            <w:gridSpan w:val="2"/>
            <w:tcPrChange w:id="4771" w:author="Daiwei Zhou (周代卫)" w:date="2023-02-18T03:12:00Z">
              <w:tcPr>
                <w:tcW w:w="934" w:type="dxa"/>
              </w:tcPr>
            </w:tcPrChange>
          </w:tcPr>
          <w:p w14:paraId="1B7F0374" w14:textId="77777777" w:rsidR="005C6955" w:rsidRPr="00266FCB" w:rsidRDefault="005C6955" w:rsidP="005C6955">
            <w:pPr>
              <w:keepNext/>
              <w:keepLines/>
              <w:spacing w:after="0"/>
              <w:jc w:val="center"/>
              <w:rPr>
                <w:ins w:id="4772" w:author="Daiwei Zhou (周代卫)" w:date="2023-02-18T02:38:00Z"/>
                <w:rFonts w:ascii="Arial" w:eastAsia="MS Mincho" w:hAnsi="Arial"/>
                <w:sz w:val="18"/>
              </w:rPr>
            </w:pPr>
          </w:p>
        </w:tc>
        <w:tc>
          <w:tcPr>
            <w:tcW w:w="992" w:type="dxa"/>
            <w:gridSpan w:val="2"/>
            <w:tcPrChange w:id="4773" w:author="Daiwei Zhou (周代卫)" w:date="2023-02-18T03:12:00Z">
              <w:tcPr>
                <w:tcW w:w="992" w:type="dxa"/>
              </w:tcPr>
            </w:tcPrChange>
          </w:tcPr>
          <w:p w14:paraId="72B44198" w14:textId="77777777" w:rsidR="005C6955" w:rsidRPr="00266FCB" w:rsidRDefault="005C6955" w:rsidP="005C6955">
            <w:pPr>
              <w:keepNext/>
              <w:keepLines/>
              <w:spacing w:after="0"/>
              <w:jc w:val="center"/>
              <w:rPr>
                <w:ins w:id="4774" w:author="Daiwei Zhou (周代卫)" w:date="2023-02-18T02:38:00Z"/>
                <w:rFonts w:ascii="Arial" w:eastAsia="MS Mincho" w:hAnsi="Arial"/>
                <w:sz w:val="18"/>
              </w:rPr>
            </w:pPr>
          </w:p>
        </w:tc>
        <w:tc>
          <w:tcPr>
            <w:tcW w:w="993" w:type="dxa"/>
            <w:gridSpan w:val="2"/>
            <w:tcPrChange w:id="4775" w:author="Daiwei Zhou (周代卫)" w:date="2023-02-18T03:12:00Z">
              <w:tcPr>
                <w:tcW w:w="993" w:type="dxa"/>
              </w:tcPr>
            </w:tcPrChange>
          </w:tcPr>
          <w:p w14:paraId="084556DD" w14:textId="77777777" w:rsidR="005C6955" w:rsidRPr="00266FCB" w:rsidRDefault="005C6955" w:rsidP="005C6955">
            <w:pPr>
              <w:keepNext/>
              <w:keepLines/>
              <w:spacing w:after="0"/>
              <w:jc w:val="center"/>
              <w:rPr>
                <w:ins w:id="4776" w:author="Daiwei Zhou (周代卫)" w:date="2023-02-18T02:38:00Z"/>
                <w:rFonts w:ascii="Arial" w:eastAsia="MS Mincho" w:hAnsi="Arial"/>
                <w:sz w:val="18"/>
              </w:rPr>
            </w:pPr>
          </w:p>
        </w:tc>
        <w:tc>
          <w:tcPr>
            <w:tcW w:w="949" w:type="dxa"/>
            <w:gridSpan w:val="2"/>
            <w:tcPrChange w:id="4777" w:author="Daiwei Zhou (周代卫)" w:date="2023-02-18T03:12:00Z">
              <w:tcPr>
                <w:tcW w:w="949" w:type="dxa"/>
              </w:tcPr>
            </w:tcPrChange>
          </w:tcPr>
          <w:p w14:paraId="67220C76" w14:textId="77777777" w:rsidR="005C6955" w:rsidRPr="00266FCB" w:rsidRDefault="005C6955" w:rsidP="005C6955">
            <w:pPr>
              <w:keepNext/>
              <w:keepLines/>
              <w:spacing w:after="0"/>
              <w:jc w:val="center"/>
              <w:rPr>
                <w:ins w:id="4778" w:author="Daiwei Zhou (周代卫)" w:date="2023-02-18T02:38:00Z"/>
                <w:rFonts w:ascii="Arial" w:eastAsia="MS Mincho" w:hAnsi="Arial"/>
                <w:sz w:val="18"/>
              </w:rPr>
            </w:pPr>
          </w:p>
        </w:tc>
        <w:tc>
          <w:tcPr>
            <w:tcW w:w="825" w:type="dxa"/>
            <w:gridSpan w:val="2"/>
            <w:tcPrChange w:id="4779" w:author="Daiwei Zhou (周代卫)" w:date="2023-02-18T03:12:00Z">
              <w:tcPr>
                <w:tcW w:w="825" w:type="dxa"/>
              </w:tcPr>
            </w:tcPrChange>
          </w:tcPr>
          <w:p w14:paraId="5ABAF08A" w14:textId="77777777" w:rsidR="005C6955" w:rsidRPr="00266FCB" w:rsidRDefault="005C6955" w:rsidP="005C6955">
            <w:pPr>
              <w:keepNext/>
              <w:keepLines/>
              <w:spacing w:after="0"/>
              <w:jc w:val="center"/>
              <w:rPr>
                <w:ins w:id="4780" w:author="Daiwei Zhou (周代卫)" w:date="2023-02-18T02:38:00Z"/>
                <w:rFonts w:ascii="Arial" w:eastAsia="MS Mincho" w:hAnsi="Arial"/>
                <w:sz w:val="18"/>
              </w:rPr>
            </w:pPr>
          </w:p>
        </w:tc>
        <w:tc>
          <w:tcPr>
            <w:tcW w:w="825" w:type="dxa"/>
            <w:gridSpan w:val="2"/>
            <w:tcPrChange w:id="4781" w:author="Daiwei Zhou (周代卫)" w:date="2023-02-18T03:12:00Z">
              <w:tcPr>
                <w:tcW w:w="825" w:type="dxa"/>
              </w:tcPr>
            </w:tcPrChange>
          </w:tcPr>
          <w:p w14:paraId="20450334" w14:textId="55FCB50F" w:rsidR="005C6955" w:rsidRPr="00266FCB" w:rsidRDefault="005C6955" w:rsidP="005C6955">
            <w:pPr>
              <w:keepNext/>
              <w:keepLines/>
              <w:spacing w:after="0"/>
              <w:jc w:val="center"/>
              <w:rPr>
                <w:ins w:id="4782" w:author="Daiwei Zhou (周代卫)" w:date="2023-02-18T02:38:00Z"/>
                <w:rFonts w:ascii="Arial" w:eastAsia="MS Mincho" w:hAnsi="Arial"/>
                <w:sz w:val="18"/>
              </w:rPr>
            </w:pPr>
          </w:p>
        </w:tc>
      </w:tr>
      <w:tr w:rsidR="005C6955" w:rsidRPr="00266FCB" w14:paraId="51C29D17" w14:textId="77777777" w:rsidTr="00FB5F24">
        <w:trPr>
          <w:trHeight w:val="206"/>
          <w:jc w:val="center"/>
          <w:ins w:id="4783" w:author="Daiwei Zhou (周代卫)" w:date="2023-02-18T02:38:00Z"/>
          <w:trPrChange w:id="4784" w:author="Daiwei Zhou (周代卫)" w:date="2023-02-18T03:12:00Z">
            <w:trPr>
              <w:trHeight w:val="206"/>
              <w:jc w:val="center"/>
            </w:trPr>
          </w:trPrChange>
        </w:trPr>
        <w:tc>
          <w:tcPr>
            <w:tcW w:w="1337" w:type="dxa"/>
            <w:gridSpan w:val="2"/>
            <w:tcPrChange w:id="4785" w:author="Daiwei Zhou (周代卫)" w:date="2023-02-18T03:12:00Z">
              <w:tcPr>
                <w:tcW w:w="1474" w:type="dxa"/>
                <w:gridSpan w:val="2"/>
              </w:tcPr>
            </w:tcPrChange>
          </w:tcPr>
          <w:p w14:paraId="06C3197E" w14:textId="77777777" w:rsidR="005C6955" w:rsidRPr="00266FCB" w:rsidRDefault="005C6955" w:rsidP="005C6955">
            <w:pPr>
              <w:keepNext/>
              <w:keepLines/>
              <w:spacing w:after="0"/>
              <w:jc w:val="center"/>
              <w:rPr>
                <w:ins w:id="4786" w:author="Daiwei Zhou (周代卫)" w:date="2023-02-18T02:38:00Z"/>
                <w:rFonts w:ascii="Arial" w:eastAsia="MS Mincho" w:hAnsi="Arial"/>
                <w:sz w:val="18"/>
              </w:rPr>
            </w:pPr>
            <w:ins w:id="4787" w:author="Daiwei Zhou (周代卫)" w:date="2023-02-18T02:38:00Z">
              <w:r w:rsidRPr="00266FCB">
                <w:rPr>
                  <w:rFonts w:ascii="Arial" w:hAnsi="Arial"/>
                  <w:sz w:val="18"/>
                  <w:lang w:eastAsia="zh-CN"/>
                </w:rPr>
                <w:t>5</w:t>
              </w:r>
            </w:ins>
          </w:p>
        </w:tc>
        <w:tc>
          <w:tcPr>
            <w:tcW w:w="880" w:type="dxa"/>
            <w:gridSpan w:val="3"/>
            <w:tcPrChange w:id="4788" w:author="Daiwei Zhou (周代卫)" w:date="2023-02-18T03:12:00Z">
              <w:tcPr>
                <w:tcW w:w="880" w:type="dxa"/>
              </w:tcPr>
            </w:tcPrChange>
          </w:tcPr>
          <w:p w14:paraId="05B59DAA" w14:textId="77777777" w:rsidR="005C6955" w:rsidRPr="00266FCB" w:rsidRDefault="005C6955" w:rsidP="005C6955">
            <w:pPr>
              <w:keepNext/>
              <w:keepLines/>
              <w:spacing w:after="0"/>
              <w:jc w:val="center"/>
              <w:rPr>
                <w:ins w:id="4789" w:author="Daiwei Zhou (周代卫)" w:date="2023-02-18T02:38:00Z"/>
                <w:rFonts w:ascii="Arial" w:eastAsia="MS Mincho" w:hAnsi="Arial"/>
                <w:sz w:val="18"/>
              </w:rPr>
            </w:pPr>
            <w:ins w:id="4790" w:author="Daiwei Zhou (周代卫)" w:date="2023-02-18T02:38:00Z">
              <w:r w:rsidRPr="00266FCB">
                <w:rPr>
                  <w:rFonts w:ascii="Arial" w:eastAsia="MS Mincho" w:hAnsi="Arial"/>
                  <w:sz w:val="18"/>
                </w:rPr>
                <w:t>X</w:t>
              </w:r>
            </w:ins>
          </w:p>
        </w:tc>
        <w:tc>
          <w:tcPr>
            <w:tcW w:w="880" w:type="dxa"/>
            <w:gridSpan w:val="2"/>
            <w:tcPrChange w:id="4791" w:author="Daiwei Zhou (周代卫)" w:date="2023-02-18T03:12:00Z">
              <w:tcPr>
                <w:tcW w:w="880" w:type="dxa"/>
              </w:tcPr>
            </w:tcPrChange>
          </w:tcPr>
          <w:p w14:paraId="236E40A7" w14:textId="77777777" w:rsidR="005C6955" w:rsidRPr="00266FCB" w:rsidRDefault="005C6955" w:rsidP="005C6955">
            <w:pPr>
              <w:keepNext/>
              <w:keepLines/>
              <w:spacing w:after="0"/>
              <w:jc w:val="center"/>
              <w:rPr>
                <w:ins w:id="4792" w:author="Daiwei Zhou (周代卫)" w:date="2023-02-18T02:38:00Z"/>
                <w:rFonts w:ascii="Arial" w:eastAsia="MS Mincho" w:hAnsi="Arial"/>
                <w:sz w:val="18"/>
              </w:rPr>
            </w:pPr>
          </w:p>
        </w:tc>
        <w:tc>
          <w:tcPr>
            <w:tcW w:w="880" w:type="dxa"/>
            <w:gridSpan w:val="2"/>
            <w:tcPrChange w:id="4793" w:author="Daiwei Zhou (周代卫)" w:date="2023-02-18T03:12:00Z">
              <w:tcPr>
                <w:tcW w:w="880" w:type="dxa"/>
              </w:tcPr>
            </w:tcPrChange>
          </w:tcPr>
          <w:p w14:paraId="57B2FB7E" w14:textId="77777777" w:rsidR="005C6955" w:rsidRPr="00266FCB" w:rsidRDefault="005C6955" w:rsidP="005C6955">
            <w:pPr>
              <w:keepNext/>
              <w:keepLines/>
              <w:spacing w:after="0"/>
              <w:jc w:val="center"/>
              <w:rPr>
                <w:ins w:id="4794" w:author="Daiwei Zhou (周代卫)" w:date="2023-02-18T02:38:00Z"/>
                <w:rFonts w:ascii="Arial" w:eastAsia="MS Mincho" w:hAnsi="Arial"/>
                <w:sz w:val="18"/>
              </w:rPr>
            </w:pPr>
          </w:p>
        </w:tc>
        <w:tc>
          <w:tcPr>
            <w:tcW w:w="880" w:type="dxa"/>
            <w:gridSpan w:val="2"/>
            <w:tcPrChange w:id="4795" w:author="Daiwei Zhou (周代卫)" w:date="2023-02-18T03:12:00Z">
              <w:tcPr>
                <w:tcW w:w="880" w:type="dxa"/>
              </w:tcPr>
            </w:tcPrChange>
          </w:tcPr>
          <w:p w14:paraId="0866ECCA" w14:textId="77777777" w:rsidR="005C6955" w:rsidRPr="00266FCB" w:rsidRDefault="005C6955" w:rsidP="005C6955">
            <w:pPr>
              <w:keepNext/>
              <w:keepLines/>
              <w:spacing w:after="0"/>
              <w:jc w:val="center"/>
              <w:rPr>
                <w:ins w:id="4796" w:author="Daiwei Zhou (周代卫)" w:date="2023-02-18T02:38:00Z"/>
                <w:rFonts w:ascii="Arial" w:eastAsia="MS Mincho" w:hAnsi="Arial"/>
                <w:sz w:val="18"/>
              </w:rPr>
            </w:pPr>
          </w:p>
        </w:tc>
        <w:tc>
          <w:tcPr>
            <w:tcW w:w="961" w:type="dxa"/>
            <w:gridSpan w:val="2"/>
            <w:tcPrChange w:id="4797" w:author="Daiwei Zhou (周代卫)" w:date="2023-02-18T03:12:00Z">
              <w:tcPr>
                <w:tcW w:w="961" w:type="dxa"/>
              </w:tcPr>
            </w:tcPrChange>
          </w:tcPr>
          <w:p w14:paraId="6F96B6F4" w14:textId="77777777" w:rsidR="005C6955" w:rsidRPr="00266FCB" w:rsidRDefault="005C6955" w:rsidP="005C6955">
            <w:pPr>
              <w:keepNext/>
              <w:keepLines/>
              <w:spacing w:after="0"/>
              <w:jc w:val="center"/>
              <w:rPr>
                <w:ins w:id="4798" w:author="Daiwei Zhou (周代卫)" w:date="2023-02-18T02:38:00Z"/>
                <w:rFonts w:ascii="Arial" w:eastAsia="MS Mincho" w:hAnsi="Arial"/>
                <w:sz w:val="18"/>
              </w:rPr>
            </w:pPr>
          </w:p>
        </w:tc>
        <w:tc>
          <w:tcPr>
            <w:tcW w:w="934" w:type="dxa"/>
            <w:gridSpan w:val="2"/>
            <w:tcPrChange w:id="4799" w:author="Daiwei Zhou (周代卫)" w:date="2023-02-18T03:12:00Z">
              <w:tcPr>
                <w:tcW w:w="934" w:type="dxa"/>
              </w:tcPr>
            </w:tcPrChange>
          </w:tcPr>
          <w:p w14:paraId="03F5A9FA" w14:textId="77777777" w:rsidR="005C6955" w:rsidRPr="00266FCB" w:rsidRDefault="005C6955" w:rsidP="005C6955">
            <w:pPr>
              <w:keepNext/>
              <w:keepLines/>
              <w:spacing w:after="0"/>
              <w:jc w:val="center"/>
              <w:rPr>
                <w:ins w:id="4800" w:author="Daiwei Zhou (周代卫)" w:date="2023-02-18T02:38:00Z"/>
                <w:rFonts w:ascii="Arial" w:eastAsia="MS Mincho" w:hAnsi="Arial"/>
                <w:sz w:val="18"/>
              </w:rPr>
            </w:pPr>
          </w:p>
        </w:tc>
        <w:tc>
          <w:tcPr>
            <w:tcW w:w="992" w:type="dxa"/>
            <w:gridSpan w:val="2"/>
            <w:tcPrChange w:id="4801" w:author="Daiwei Zhou (周代卫)" w:date="2023-02-18T03:12:00Z">
              <w:tcPr>
                <w:tcW w:w="992" w:type="dxa"/>
              </w:tcPr>
            </w:tcPrChange>
          </w:tcPr>
          <w:p w14:paraId="02868EB3" w14:textId="77777777" w:rsidR="005C6955" w:rsidRPr="00266FCB" w:rsidRDefault="005C6955" w:rsidP="005C6955">
            <w:pPr>
              <w:keepNext/>
              <w:keepLines/>
              <w:spacing w:after="0"/>
              <w:jc w:val="center"/>
              <w:rPr>
                <w:ins w:id="4802" w:author="Daiwei Zhou (周代卫)" w:date="2023-02-18T02:38:00Z"/>
                <w:rFonts w:ascii="Arial" w:eastAsia="MS Mincho" w:hAnsi="Arial"/>
                <w:sz w:val="18"/>
              </w:rPr>
            </w:pPr>
            <w:ins w:id="4803" w:author="Daiwei Zhou (周代卫)" w:date="2023-02-18T02:38:00Z">
              <w:r w:rsidRPr="00266FCB">
                <w:rPr>
                  <w:rFonts w:ascii="Arial" w:eastAsia="MS Mincho" w:hAnsi="Arial"/>
                  <w:sz w:val="18"/>
                </w:rPr>
                <w:t>X</w:t>
              </w:r>
            </w:ins>
          </w:p>
        </w:tc>
        <w:tc>
          <w:tcPr>
            <w:tcW w:w="993" w:type="dxa"/>
            <w:gridSpan w:val="2"/>
            <w:tcPrChange w:id="4804" w:author="Daiwei Zhou (周代卫)" w:date="2023-02-18T03:12:00Z">
              <w:tcPr>
                <w:tcW w:w="993" w:type="dxa"/>
              </w:tcPr>
            </w:tcPrChange>
          </w:tcPr>
          <w:p w14:paraId="7F1D2950" w14:textId="77777777" w:rsidR="005C6955" w:rsidRPr="00266FCB" w:rsidRDefault="005C6955" w:rsidP="005C6955">
            <w:pPr>
              <w:keepNext/>
              <w:keepLines/>
              <w:spacing w:after="0"/>
              <w:jc w:val="center"/>
              <w:rPr>
                <w:ins w:id="4805" w:author="Daiwei Zhou (周代卫)" w:date="2023-02-18T02:38:00Z"/>
                <w:rFonts w:ascii="Arial" w:eastAsia="MS Mincho" w:hAnsi="Arial"/>
                <w:sz w:val="18"/>
              </w:rPr>
            </w:pPr>
          </w:p>
        </w:tc>
        <w:tc>
          <w:tcPr>
            <w:tcW w:w="949" w:type="dxa"/>
            <w:gridSpan w:val="2"/>
            <w:tcPrChange w:id="4806" w:author="Daiwei Zhou (周代卫)" w:date="2023-02-18T03:12:00Z">
              <w:tcPr>
                <w:tcW w:w="949" w:type="dxa"/>
              </w:tcPr>
            </w:tcPrChange>
          </w:tcPr>
          <w:p w14:paraId="1CC6DC6D" w14:textId="77777777" w:rsidR="005C6955" w:rsidRPr="00266FCB" w:rsidRDefault="005C6955" w:rsidP="005C6955">
            <w:pPr>
              <w:keepNext/>
              <w:keepLines/>
              <w:spacing w:after="0"/>
              <w:jc w:val="center"/>
              <w:rPr>
                <w:ins w:id="4807" w:author="Daiwei Zhou (周代卫)" w:date="2023-02-18T02:38:00Z"/>
                <w:rFonts w:ascii="Arial" w:eastAsia="MS Mincho" w:hAnsi="Arial"/>
                <w:sz w:val="18"/>
              </w:rPr>
            </w:pPr>
          </w:p>
        </w:tc>
        <w:tc>
          <w:tcPr>
            <w:tcW w:w="825" w:type="dxa"/>
            <w:gridSpan w:val="2"/>
            <w:tcPrChange w:id="4808" w:author="Daiwei Zhou (周代卫)" w:date="2023-02-18T03:12:00Z">
              <w:tcPr>
                <w:tcW w:w="825" w:type="dxa"/>
              </w:tcPr>
            </w:tcPrChange>
          </w:tcPr>
          <w:p w14:paraId="44996C81" w14:textId="77777777" w:rsidR="005C6955" w:rsidRPr="00266FCB" w:rsidRDefault="005C6955" w:rsidP="005C6955">
            <w:pPr>
              <w:keepNext/>
              <w:keepLines/>
              <w:spacing w:after="0"/>
              <w:jc w:val="center"/>
              <w:rPr>
                <w:ins w:id="4809" w:author="Daiwei Zhou (周代卫)" w:date="2023-02-18T02:38:00Z"/>
                <w:rFonts w:ascii="Arial" w:eastAsia="MS Mincho" w:hAnsi="Arial"/>
                <w:sz w:val="18"/>
              </w:rPr>
            </w:pPr>
          </w:p>
        </w:tc>
        <w:tc>
          <w:tcPr>
            <w:tcW w:w="825" w:type="dxa"/>
            <w:gridSpan w:val="2"/>
            <w:tcPrChange w:id="4810" w:author="Daiwei Zhou (周代卫)" w:date="2023-02-18T03:12:00Z">
              <w:tcPr>
                <w:tcW w:w="825" w:type="dxa"/>
              </w:tcPr>
            </w:tcPrChange>
          </w:tcPr>
          <w:p w14:paraId="1402FD78" w14:textId="50AAD425" w:rsidR="005C6955" w:rsidRPr="00266FCB" w:rsidRDefault="005C6955" w:rsidP="005C6955">
            <w:pPr>
              <w:keepNext/>
              <w:keepLines/>
              <w:spacing w:after="0"/>
              <w:jc w:val="center"/>
              <w:rPr>
                <w:ins w:id="4811" w:author="Daiwei Zhou (周代卫)" w:date="2023-02-18T02:38:00Z"/>
                <w:rFonts w:ascii="Arial" w:eastAsia="MS Mincho" w:hAnsi="Arial"/>
                <w:sz w:val="18"/>
              </w:rPr>
            </w:pPr>
          </w:p>
        </w:tc>
      </w:tr>
      <w:tr w:rsidR="005C6955" w:rsidRPr="00266FCB" w14:paraId="467352DA" w14:textId="77777777" w:rsidTr="00FB5F24">
        <w:trPr>
          <w:trHeight w:val="206"/>
          <w:jc w:val="center"/>
          <w:ins w:id="4812" w:author="Daiwei Zhou (周代卫)" w:date="2023-02-18T02:38:00Z"/>
          <w:trPrChange w:id="4813" w:author="Daiwei Zhou (周代卫)" w:date="2023-02-18T03:12:00Z">
            <w:trPr>
              <w:trHeight w:val="206"/>
              <w:jc w:val="center"/>
            </w:trPr>
          </w:trPrChange>
        </w:trPr>
        <w:tc>
          <w:tcPr>
            <w:tcW w:w="1337" w:type="dxa"/>
            <w:gridSpan w:val="2"/>
            <w:tcPrChange w:id="4814" w:author="Daiwei Zhou (周代卫)" w:date="2023-02-18T03:12:00Z">
              <w:tcPr>
                <w:tcW w:w="1474" w:type="dxa"/>
                <w:gridSpan w:val="2"/>
              </w:tcPr>
            </w:tcPrChange>
          </w:tcPr>
          <w:p w14:paraId="3211538C" w14:textId="77777777" w:rsidR="005C6955" w:rsidRPr="00266FCB" w:rsidRDefault="005C6955" w:rsidP="005C6955">
            <w:pPr>
              <w:keepNext/>
              <w:keepLines/>
              <w:spacing w:after="0"/>
              <w:jc w:val="center"/>
              <w:rPr>
                <w:ins w:id="4815" w:author="Daiwei Zhou (周代卫)" w:date="2023-02-18T02:38:00Z"/>
                <w:rFonts w:ascii="Arial" w:eastAsia="MS Mincho" w:hAnsi="Arial"/>
                <w:sz w:val="18"/>
                <w:lang w:eastAsia="zh-CN"/>
              </w:rPr>
            </w:pPr>
            <w:ins w:id="4816" w:author="Daiwei Zhou (周代卫)" w:date="2023-02-18T02:38:00Z">
              <w:r w:rsidRPr="00266FCB">
                <w:rPr>
                  <w:rFonts w:ascii="Arial" w:hAnsi="Arial"/>
                  <w:sz w:val="18"/>
                  <w:lang w:eastAsia="zh-CN"/>
                </w:rPr>
                <w:t>6</w:t>
              </w:r>
            </w:ins>
          </w:p>
        </w:tc>
        <w:tc>
          <w:tcPr>
            <w:tcW w:w="880" w:type="dxa"/>
            <w:gridSpan w:val="3"/>
            <w:tcPrChange w:id="4817" w:author="Daiwei Zhou (周代卫)" w:date="2023-02-18T03:12:00Z">
              <w:tcPr>
                <w:tcW w:w="880" w:type="dxa"/>
              </w:tcPr>
            </w:tcPrChange>
          </w:tcPr>
          <w:p w14:paraId="5DBEF3AE" w14:textId="77777777" w:rsidR="005C6955" w:rsidRPr="00266FCB" w:rsidRDefault="005C6955" w:rsidP="005C6955">
            <w:pPr>
              <w:keepNext/>
              <w:keepLines/>
              <w:spacing w:after="0"/>
              <w:jc w:val="center"/>
              <w:rPr>
                <w:ins w:id="4818" w:author="Daiwei Zhou (周代卫)" w:date="2023-02-18T02:38:00Z"/>
                <w:rFonts w:ascii="Arial" w:eastAsia="MS Mincho" w:hAnsi="Arial"/>
                <w:sz w:val="18"/>
              </w:rPr>
            </w:pPr>
            <w:ins w:id="4819" w:author="Daiwei Zhou (周代卫)" w:date="2023-02-18T02:38:00Z">
              <w:r w:rsidRPr="00266FCB">
                <w:rPr>
                  <w:rFonts w:ascii="Arial" w:eastAsia="MS Mincho" w:hAnsi="Arial"/>
                  <w:sz w:val="18"/>
                </w:rPr>
                <w:t>X</w:t>
              </w:r>
            </w:ins>
          </w:p>
        </w:tc>
        <w:tc>
          <w:tcPr>
            <w:tcW w:w="880" w:type="dxa"/>
            <w:gridSpan w:val="2"/>
            <w:tcPrChange w:id="4820" w:author="Daiwei Zhou (周代卫)" w:date="2023-02-18T03:12:00Z">
              <w:tcPr>
                <w:tcW w:w="880" w:type="dxa"/>
              </w:tcPr>
            </w:tcPrChange>
          </w:tcPr>
          <w:p w14:paraId="0197418B" w14:textId="77777777" w:rsidR="005C6955" w:rsidRPr="00266FCB" w:rsidRDefault="005C6955" w:rsidP="005C6955">
            <w:pPr>
              <w:keepNext/>
              <w:keepLines/>
              <w:spacing w:after="0"/>
              <w:jc w:val="center"/>
              <w:rPr>
                <w:ins w:id="4821" w:author="Daiwei Zhou (周代卫)" w:date="2023-02-18T02:38:00Z"/>
                <w:rFonts w:ascii="Arial" w:eastAsia="MS Mincho" w:hAnsi="Arial"/>
                <w:sz w:val="18"/>
              </w:rPr>
            </w:pPr>
          </w:p>
        </w:tc>
        <w:tc>
          <w:tcPr>
            <w:tcW w:w="880" w:type="dxa"/>
            <w:gridSpan w:val="2"/>
            <w:tcPrChange w:id="4822" w:author="Daiwei Zhou (周代卫)" w:date="2023-02-18T03:12:00Z">
              <w:tcPr>
                <w:tcW w:w="880" w:type="dxa"/>
              </w:tcPr>
            </w:tcPrChange>
          </w:tcPr>
          <w:p w14:paraId="22BA111E" w14:textId="77777777" w:rsidR="005C6955" w:rsidRPr="00266FCB" w:rsidRDefault="005C6955" w:rsidP="005C6955">
            <w:pPr>
              <w:keepNext/>
              <w:keepLines/>
              <w:spacing w:after="0"/>
              <w:jc w:val="center"/>
              <w:rPr>
                <w:ins w:id="4823" w:author="Daiwei Zhou (周代卫)" w:date="2023-02-18T02:38:00Z"/>
                <w:rFonts w:ascii="Arial" w:eastAsia="MS Mincho" w:hAnsi="Arial"/>
                <w:sz w:val="18"/>
              </w:rPr>
            </w:pPr>
          </w:p>
        </w:tc>
        <w:tc>
          <w:tcPr>
            <w:tcW w:w="880" w:type="dxa"/>
            <w:gridSpan w:val="2"/>
            <w:tcPrChange w:id="4824" w:author="Daiwei Zhou (周代卫)" w:date="2023-02-18T03:12:00Z">
              <w:tcPr>
                <w:tcW w:w="880" w:type="dxa"/>
              </w:tcPr>
            </w:tcPrChange>
          </w:tcPr>
          <w:p w14:paraId="572F7866" w14:textId="77777777" w:rsidR="005C6955" w:rsidRPr="00266FCB" w:rsidRDefault="005C6955" w:rsidP="005C6955">
            <w:pPr>
              <w:keepNext/>
              <w:keepLines/>
              <w:spacing w:after="0"/>
              <w:jc w:val="center"/>
              <w:rPr>
                <w:ins w:id="4825" w:author="Daiwei Zhou (周代卫)" w:date="2023-02-18T02:38:00Z"/>
                <w:rFonts w:ascii="Arial" w:eastAsia="MS Mincho" w:hAnsi="Arial"/>
                <w:sz w:val="18"/>
              </w:rPr>
            </w:pPr>
          </w:p>
        </w:tc>
        <w:tc>
          <w:tcPr>
            <w:tcW w:w="961" w:type="dxa"/>
            <w:gridSpan w:val="2"/>
            <w:tcPrChange w:id="4826" w:author="Daiwei Zhou (周代卫)" w:date="2023-02-18T03:12:00Z">
              <w:tcPr>
                <w:tcW w:w="961" w:type="dxa"/>
              </w:tcPr>
            </w:tcPrChange>
          </w:tcPr>
          <w:p w14:paraId="532AD7DA" w14:textId="77777777" w:rsidR="005C6955" w:rsidRPr="00266FCB" w:rsidRDefault="005C6955" w:rsidP="005C6955">
            <w:pPr>
              <w:keepNext/>
              <w:keepLines/>
              <w:spacing w:after="0"/>
              <w:jc w:val="center"/>
              <w:rPr>
                <w:ins w:id="4827" w:author="Daiwei Zhou (周代卫)" w:date="2023-02-18T02:38:00Z"/>
                <w:rFonts w:ascii="Arial" w:eastAsia="MS Mincho" w:hAnsi="Arial"/>
                <w:sz w:val="18"/>
              </w:rPr>
            </w:pPr>
          </w:p>
        </w:tc>
        <w:tc>
          <w:tcPr>
            <w:tcW w:w="934" w:type="dxa"/>
            <w:gridSpan w:val="2"/>
            <w:tcPrChange w:id="4828" w:author="Daiwei Zhou (周代卫)" w:date="2023-02-18T03:12:00Z">
              <w:tcPr>
                <w:tcW w:w="934" w:type="dxa"/>
              </w:tcPr>
            </w:tcPrChange>
          </w:tcPr>
          <w:p w14:paraId="2DA7B2D8" w14:textId="77777777" w:rsidR="005C6955" w:rsidRPr="00266FCB" w:rsidRDefault="005C6955" w:rsidP="005C6955">
            <w:pPr>
              <w:keepNext/>
              <w:keepLines/>
              <w:spacing w:after="0"/>
              <w:jc w:val="center"/>
              <w:rPr>
                <w:ins w:id="4829" w:author="Daiwei Zhou (周代卫)" w:date="2023-02-18T02:38:00Z"/>
                <w:rFonts w:ascii="Arial" w:eastAsia="MS Mincho" w:hAnsi="Arial"/>
                <w:sz w:val="18"/>
              </w:rPr>
            </w:pPr>
          </w:p>
        </w:tc>
        <w:tc>
          <w:tcPr>
            <w:tcW w:w="992" w:type="dxa"/>
            <w:gridSpan w:val="2"/>
            <w:tcPrChange w:id="4830" w:author="Daiwei Zhou (周代卫)" w:date="2023-02-18T03:12:00Z">
              <w:tcPr>
                <w:tcW w:w="992" w:type="dxa"/>
              </w:tcPr>
            </w:tcPrChange>
          </w:tcPr>
          <w:p w14:paraId="1584CA7C" w14:textId="77777777" w:rsidR="005C6955" w:rsidRPr="00266FCB" w:rsidRDefault="005C6955" w:rsidP="005C6955">
            <w:pPr>
              <w:keepNext/>
              <w:keepLines/>
              <w:spacing w:after="0"/>
              <w:jc w:val="center"/>
              <w:rPr>
                <w:ins w:id="4831" w:author="Daiwei Zhou (周代卫)" w:date="2023-02-18T02:38:00Z"/>
                <w:rFonts w:ascii="Arial" w:eastAsia="MS Mincho" w:hAnsi="Arial"/>
                <w:sz w:val="18"/>
              </w:rPr>
            </w:pPr>
          </w:p>
        </w:tc>
        <w:tc>
          <w:tcPr>
            <w:tcW w:w="993" w:type="dxa"/>
            <w:gridSpan w:val="2"/>
            <w:tcPrChange w:id="4832" w:author="Daiwei Zhou (周代卫)" w:date="2023-02-18T03:12:00Z">
              <w:tcPr>
                <w:tcW w:w="993" w:type="dxa"/>
              </w:tcPr>
            </w:tcPrChange>
          </w:tcPr>
          <w:p w14:paraId="2258AB80" w14:textId="77777777" w:rsidR="005C6955" w:rsidRPr="00266FCB" w:rsidRDefault="005C6955" w:rsidP="005C6955">
            <w:pPr>
              <w:keepNext/>
              <w:keepLines/>
              <w:spacing w:after="0"/>
              <w:jc w:val="center"/>
              <w:rPr>
                <w:ins w:id="4833" w:author="Daiwei Zhou (周代卫)" w:date="2023-02-18T02:38:00Z"/>
                <w:rFonts w:ascii="Arial" w:eastAsia="MS Mincho" w:hAnsi="Arial"/>
                <w:sz w:val="18"/>
              </w:rPr>
            </w:pPr>
            <w:ins w:id="4834" w:author="Daiwei Zhou (周代卫)" w:date="2023-02-18T02:38:00Z">
              <w:r w:rsidRPr="00266FCB">
                <w:rPr>
                  <w:rFonts w:ascii="Arial" w:eastAsia="MS Mincho" w:hAnsi="Arial"/>
                  <w:sz w:val="18"/>
                </w:rPr>
                <w:t>X</w:t>
              </w:r>
            </w:ins>
          </w:p>
        </w:tc>
        <w:tc>
          <w:tcPr>
            <w:tcW w:w="949" w:type="dxa"/>
            <w:gridSpan w:val="2"/>
            <w:tcPrChange w:id="4835" w:author="Daiwei Zhou (周代卫)" w:date="2023-02-18T03:12:00Z">
              <w:tcPr>
                <w:tcW w:w="949" w:type="dxa"/>
              </w:tcPr>
            </w:tcPrChange>
          </w:tcPr>
          <w:p w14:paraId="3EB806AC" w14:textId="77777777" w:rsidR="005C6955" w:rsidRPr="008F5B78" w:rsidRDefault="005C6955" w:rsidP="005C6955">
            <w:pPr>
              <w:keepNext/>
              <w:keepLines/>
              <w:spacing w:after="0"/>
              <w:jc w:val="center"/>
              <w:rPr>
                <w:ins w:id="4836" w:author="Daiwei Zhou (周代卫)" w:date="2023-02-18T02:38:00Z"/>
                <w:rFonts w:ascii="Arial" w:hAnsi="Arial"/>
                <w:sz w:val="18"/>
                <w:lang w:eastAsia="zh-CN"/>
              </w:rPr>
            </w:pPr>
          </w:p>
        </w:tc>
        <w:tc>
          <w:tcPr>
            <w:tcW w:w="825" w:type="dxa"/>
            <w:gridSpan w:val="2"/>
            <w:tcPrChange w:id="4837" w:author="Daiwei Zhou (周代卫)" w:date="2023-02-18T03:12:00Z">
              <w:tcPr>
                <w:tcW w:w="825" w:type="dxa"/>
              </w:tcPr>
            </w:tcPrChange>
          </w:tcPr>
          <w:p w14:paraId="6F8E27B3" w14:textId="77777777" w:rsidR="005C6955" w:rsidRPr="008F5B78" w:rsidRDefault="005C6955" w:rsidP="005C6955">
            <w:pPr>
              <w:keepNext/>
              <w:keepLines/>
              <w:spacing w:after="0"/>
              <w:jc w:val="center"/>
              <w:rPr>
                <w:ins w:id="4838" w:author="Daiwei Zhou (周代卫)" w:date="2023-02-18T02:38:00Z"/>
                <w:rFonts w:ascii="Arial" w:hAnsi="Arial"/>
                <w:sz w:val="18"/>
                <w:lang w:eastAsia="zh-CN"/>
              </w:rPr>
            </w:pPr>
          </w:p>
        </w:tc>
        <w:tc>
          <w:tcPr>
            <w:tcW w:w="825" w:type="dxa"/>
            <w:gridSpan w:val="2"/>
            <w:tcPrChange w:id="4839" w:author="Daiwei Zhou (周代卫)" w:date="2023-02-18T03:12:00Z">
              <w:tcPr>
                <w:tcW w:w="825" w:type="dxa"/>
              </w:tcPr>
            </w:tcPrChange>
          </w:tcPr>
          <w:p w14:paraId="34E4BEAA" w14:textId="4CE45B44" w:rsidR="005C6955" w:rsidRPr="008F5B78" w:rsidRDefault="005C6955" w:rsidP="005C6955">
            <w:pPr>
              <w:keepNext/>
              <w:keepLines/>
              <w:spacing w:after="0"/>
              <w:jc w:val="center"/>
              <w:rPr>
                <w:ins w:id="4840" w:author="Daiwei Zhou (周代卫)" w:date="2023-02-18T02:38:00Z"/>
                <w:rFonts w:ascii="Arial" w:hAnsi="Arial"/>
                <w:sz w:val="18"/>
                <w:lang w:eastAsia="zh-CN"/>
              </w:rPr>
            </w:pPr>
          </w:p>
        </w:tc>
      </w:tr>
      <w:tr w:rsidR="005C6955" w:rsidRPr="00266FCB" w14:paraId="2EA9C1C7" w14:textId="77777777" w:rsidTr="00FB5F24">
        <w:trPr>
          <w:trHeight w:val="206"/>
          <w:jc w:val="center"/>
          <w:ins w:id="4841" w:author="Daiwei Zhou (周代卫)" w:date="2023-02-18T02:38:00Z"/>
          <w:trPrChange w:id="4842" w:author="Daiwei Zhou (周代卫)" w:date="2023-02-18T03:12:00Z">
            <w:trPr>
              <w:trHeight w:val="206"/>
              <w:jc w:val="center"/>
            </w:trPr>
          </w:trPrChange>
        </w:trPr>
        <w:tc>
          <w:tcPr>
            <w:tcW w:w="1337" w:type="dxa"/>
            <w:gridSpan w:val="2"/>
            <w:tcPrChange w:id="4843" w:author="Daiwei Zhou (周代卫)" w:date="2023-02-18T03:12:00Z">
              <w:tcPr>
                <w:tcW w:w="1474" w:type="dxa"/>
                <w:gridSpan w:val="2"/>
              </w:tcPr>
            </w:tcPrChange>
          </w:tcPr>
          <w:p w14:paraId="513E5FE4" w14:textId="77777777" w:rsidR="005C6955" w:rsidRPr="00F31A05" w:rsidRDefault="005C6955" w:rsidP="005C6955">
            <w:pPr>
              <w:keepNext/>
              <w:keepLines/>
              <w:spacing w:after="0"/>
              <w:jc w:val="center"/>
              <w:rPr>
                <w:ins w:id="4844" w:author="Daiwei Zhou (周代卫)" w:date="2023-02-18T02:38:00Z"/>
                <w:rFonts w:ascii="Arial" w:hAnsi="Arial"/>
                <w:sz w:val="18"/>
                <w:lang w:eastAsia="zh-CN"/>
              </w:rPr>
            </w:pPr>
            <w:ins w:id="4845" w:author="Daiwei Zhou (周代卫)" w:date="2023-02-18T02:38:00Z">
              <w:r w:rsidRPr="008F5B78">
                <w:rPr>
                  <w:rFonts w:ascii="Arial" w:hAnsi="Arial" w:hint="eastAsia"/>
                  <w:sz w:val="18"/>
                  <w:lang w:eastAsia="zh-CN"/>
                </w:rPr>
                <w:t>7</w:t>
              </w:r>
            </w:ins>
          </w:p>
        </w:tc>
        <w:tc>
          <w:tcPr>
            <w:tcW w:w="880" w:type="dxa"/>
            <w:gridSpan w:val="3"/>
            <w:tcPrChange w:id="4846" w:author="Daiwei Zhou (周代卫)" w:date="2023-02-18T03:12:00Z">
              <w:tcPr>
                <w:tcW w:w="880" w:type="dxa"/>
              </w:tcPr>
            </w:tcPrChange>
          </w:tcPr>
          <w:p w14:paraId="60F1A0D7" w14:textId="77777777" w:rsidR="005C6955" w:rsidRPr="00266FCB" w:rsidRDefault="005C6955" w:rsidP="005C6955">
            <w:pPr>
              <w:keepNext/>
              <w:keepLines/>
              <w:spacing w:after="0"/>
              <w:jc w:val="center"/>
              <w:rPr>
                <w:ins w:id="4847" w:author="Daiwei Zhou (周代卫)" w:date="2023-02-18T02:38:00Z"/>
                <w:rFonts w:ascii="Arial" w:eastAsia="MS Mincho" w:hAnsi="Arial"/>
                <w:sz w:val="18"/>
              </w:rPr>
            </w:pPr>
            <w:ins w:id="4848" w:author="Daiwei Zhou (周代卫)" w:date="2023-02-18T02:38:00Z">
              <w:r w:rsidRPr="00266FCB">
                <w:rPr>
                  <w:rFonts w:ascii="Arial" w:eastAsia="MS Mincho" w:hAnsi="Arial"/>
                  <w:sz w:val="18"/>
                </w:rPr>
                <w:t>X</w:t>
              </w:r>
            </w:ins>
          </w:p>
        </w:tc>
        <w:tc>
          <w:tcPr>
            <w:tcW w:w="880" w:type="dxa"/>
            <w:gridSpan w:val="2"/>
            <w:tcPrChange w:id="4849" w:author="Daiwei Zhou (周代卫)" w:date="2023-02-18T03:12:00Z">
              <w:tcPr>
                <w:tcW w:w="880" w:type="dxa"/>
              </w:tcPr>
            </w:tcPrChange>
          </w:tcPr>
          <w:p w14:paraId="30B45157" w14:textId="77777777" w:rsidR="005C6955" w:rsidRPr="00266FCB" w:rsidRDefault="005C6955" w:rsidP="005C6955">
            <w:pPr>
              <w:keepNext/>
              <w:keepLines/>
              <w:spacing w:after="0"/>
              <w:jc w:val="center"/>
              <w:rPr>
                <w:ins w:id="4850" w:author="Daiwei Zhou (周代卫)" w:date="2023-02-18T02:38:00Z"/>
                <w:rFonts w:ascii="Arial" w:eastAsia="MS Mincho" w:hAnsi="Arial"/>
                <w:sz w:val="18"/>
              </w:rPr>
            </w:pPr>
          </w:p>
        </w:tc>
        <w:tc>
          <w:tcPr>
            <w:tcW w:w="880" w:type="dxa"/>
            <w:gridSpan w:val="2"/>
            <w:tcPrChange w:id="4851" w:author="Daiwei Zhou (周代卫)" w:date="2023-02-18T03:12:00Z">
              <w:tcPr>
                <w:tcW w:w="880" w:type="dxa"/>
              </w:tcPr>
            </w:tcPrChange>
          </w:tcPr>
          <w:p w14:paraId="10A14C67" w14:textId="77777777" w:rsidR="005C6955" w:rsidRPr="00266FCB" w:rsidRDefault="005C6955" w:rsidP="005C6955">
            <w:pPr>
              <w:keepNext/>
              <w:keepLines/>
              <w:spacing w:after="0"/>
              <w:jc w:val="center"/>
              <w:rPr>
                <w:ins w:id="4852" w:author="Daiwei Zhou (周代卫)" w:date="2023-02-18T02:38:00Z"/>
                <w:rFonts w:ascii="Arial" w:eastAsia="MS Mincho" w:hAnsi="Arial"/>
                <w:sz w:val="18"/>
              </w:rPr>
            </w:pPr>
          </w:p>
        </w:tc>
        <w:tc>
          <w:tcPr>
            <w:tcW w:w="880" w:type="dxa"/>
            <w:gridSpan w:val="2"/>
            <w:tcPrChange w:id="4853" w:author="Daiwei Zhou (周代卫)" w:date="2023-02-18T03:12:00Z">
              <w:tcPr>
                <w:tcW w:w="880" w:type="dxa"/>
              </w:tcPr>
            </w:tcPrChange>
          </w:tcPr>
          <w:p w14:paraId="16FCBE13" w14:textId="77777777" w:rsidR="005C6955" w:rsidRPr="00266FCB" w:rsidRDefault="005C6955" w:rsidP="005C6955">
            <w:pPr>
              <w:keepNext/>
              <w:keepLines/>
              <w:spacing w:after="0"/>
              <w:jc w:val="center"/>
              <w:rPr>
                <w:ins w:id="4854" w:author="Daiwei Zhou (周代卫)" w:date="2023-02-18T02:38:00Z"/>
                <w:rFonts w:ascii="Arial" w:eastAsia="MS Mincho" w:hAnsi="Arial"/>
                <w:sz w:val="18"/>
              </w:rPr>
            </w:pPr>
          </w:p>
        </w:tc>
        <w:tc>
          <w:tcPr>
            <w:tcW w:w="961" w:type="dxa"/>
            <w:gridSpan w:val="2"/>
            <w:tcPrChange w:id="4855" w:author="Daiwei Zhou (周代卫)" w:date="2023-02-18T03:12:00Z">
              <w:tcPr>
                <w:tcW w:w="961" w:type="dxa"/>
              </w:tcPr>
            </w:tcPrChange>
          </w:tcPr>
          <w:p w14:paraId="79148A48" w14:textId="77777777" w:rsidR="005C6955" w:rsidRPr="00266FCB" w:rsidRDefault="005C6955" w:rsidP="005C6955">
            <w:pPr>
              <w:keepNext/>
              <w:keepLines/>
              <w:spacing w:after="0"/>
              <w:jc w:val="center"/>
              <w:rPr>
                <w:ins w:id="4856" w:author="Daiwei Zhou (周代卫)" w:date="2023-02-18T02:38:00Z"/>
                <w:rFonts w:ascii="Arial" w:eastAsia="MS Mincho" w:hAnsi="Arial"/>
                <w:sz w:val="18"/>
              </w:rPr>
            </w:pPr>
          </w:p>
        </w:tc>
        <w:tc>
          <w:tcPr>
            <w:tcW w:w="934" w:type="dxa"/>
            <w:gridSpan w:val="2"/>
            <w:tcPrChange w:id="4857" w:author="Daiwei Zhou (周代卫)" w:date="2023-02-18T03:12:00Z">
              <w:tcPr>
                <w:tcW w:w="934" w:type="dxa"/>
              </w:tcPr>
            </w:tcPrChange>
          </w:tcPr>
          <w:p w14:paraId="2409F2E1" w14:textId="77777777" w:rsidR="005C6955" w:rsidRPr="00266FCB" w:rsidRDefault="005C6955" w:rsidP="005C6955">
            <w:pPr>
              <w:keepNext/>
              <w:keepLines/>
              <w:spacing w:after="0"/>
              <w:jc w:val="center"/>
              <w:rPr>
                <w:ins w:id="4858" w:author="Daiwei Zhou (周代卫)" w:date="2023-02-18T02:38:00Z"/>
                <w:rFonts w:ascii="Arial" w:eastAsia="MS Mincho" w:hAnsi="Arial"/>
                <w:sz w:val="18"/>
              </w:rPr>
            </w:pPr>
          </w:p>
        </w:tc>
        <w:tc>
          <w:tcPr>
            <w:tcW w:w="992" w:type="dxa"/>
            <w:gridSpan w:val="2"/>
            <w:tcPrChange w:id="4859" w:author="Daiwei Zhou (周代卫)" w:date="2023-02-18T03:12:00Z">
              <w:tcPr>
                <w:tcW w:w="992" w:type="dxa"/>
              </w:tcPr>
            </w:tcPrChange>
          </w:tcPr>
          <w:p w14:paraId="2CB76BFE" w14:textId="77777777" w:rsidR="005C6955" w:rsidRPr="00266FCB" w:rsidRDefault="005C6955" w:rsidP="005C6955">
            <w:pPr>
              <w:keepNext/>
              <w:keepLines/>
              <w:spacing w:after="0"/>
              <w:jc w:val="center"/>
              <w:rPr>
                <w:ins w:id="4860" w:author="Daiwei Zhou (周代卫)" w:date="2023-02-18T02:38:00Z"/>
                <w:rFonts w:ascii="Arial" w:eastAsia="MS Mincho" w:hAnsi="Arial"/>
                <w:sz w:val="18"/>
              </w:rPr>
            </w:pPr>
          </w:p>
        </w:tc>
        <w:tc>
          <w:tcPr>
            <w:tcW w:w="993" w:type="dxa"/>
            <w:gridSpan w:val="2"/>
            <w:tcPrChange w:id="4861" w:author="Daiwei Zhou (周代卫)" w:date="2023-02-18T03:12:00Z">
              <w:tcPr>
                <w:tcW w:w="993" w:type="dxa"/>
              </w:tcPr>
            </w:tcPrChange>
          </w:tcPr>
          <w:p w14:paraId="13B6C957" w14:textId="77777777" w:rsidR="005C6955" w:rsidRPr="00266FCB" w:rsidRDefault="005C6955" w:rsidP="005C6955">
            <w:pPr>
              <w:keepNext/>
              <w:keepLines/>
              <w:spacing w:after="0"/>
              <w:jc w:val="center"/>
              <w:rPr>
                <w:ins w:id="4862" w:author="Daiwei Zhou (周代卫)" w:date="2023-02-18T02:38:00Z"/>
                <w:rFonts w:ascii="Arial" w:eastAsia="MS Mincho" w:hAnsi="Arial"/>
                <w:sz w:val="18"/>
              </w:rPr>
            </w:pPr>
            <w:ins w:id="4863" w:author="Daiwei Zhou (周代卫)" w:date="2023-02-18T02:38:00Z">
              <w:r w:rsidRPr="00266FCB">
                <w:rPr>
                  <w:rFonts w:ascii="Arial" w:eastAsia="MS Mincho" w:hAnsi="Arial"/>
                  <w:sz w:val="18"/>
                </w:rPr>
                <w:t>X</w:t>
              </w:r>
            </w:ins>
          </w:p>
        </w:tc>
        <w:tc>
          <w:tcPr>
            <w:tcW w:w="949" w:type="dxa"/>
            <w:gridSpan w:val="2"/>
            <w:tcPrChange w:id="4864" w:author="Daiwei Zhou (周代卫)" w:date="2023-02-18T03:12:00Z">
              <w:tcPr>
                <w:tcW w:w="949" w:type="dxa"/>
              </w:tcPr>
            </w:tcPrChange>
          </w:tcPr>
          <w:p w14:paraId="6656CED1" w14:textId="77777777" w:rsidR="005C6955" w:rsidRPr="00266FCB" w:rsidRDefault="005C6955" w:rsidP="005C6955">
            <w:pPr>
              <w:keepNext/>
              <w:keepLines/>
              <w:spacing w:after="0"/>
              <w:jc w:val="center"/>
              <w:rPr>
                <w:ins w:id="4865" w:author="Daiwei Zhou (周代卫)" w:date="2023-02-18T02:38:00Z"/>
                <w:rFonts w:ascii="Arial" w:eastAsia="MS Mincho" w:hAnsi="Arial"/>
                <w:sz w:val="18"/>
              </w:rPr>
            </w:pPr>
            <w:ins w:id="4866" w:author="Daiwei Zhou (周代卫)" w:date="2023-02-18T02:38:00Z">
              <w:r w:rsidRPr="00266FCB">
                <w:rPr>
                  <w:rFonts w:ascii="Arial" w:eastAsia="MS Mincho" w:hAnsi="Arial"/>
                  <w:sz w:val="18"/>
                </w:rPr>
                <w:t>X</w:t>
              </w:r>
            </w:ins>
          </w:p>
        </w:tc>
        <w:tc>
          <w:tcPr>
            <w:tcW w:w="825" w:type="dxa"/>
            <w:gridSpan w:val="2"/>
            <w:tcPrChange w:id="4867" w:author="Daiwei Zhou (周代卫)" w:date="2023-02-18T03:12:00Z">
              <w:tcPr>
                <w:tcW w:w="825" w:type="dxa"/>
              </w:tcPr>
            </w:tcPrChange>
          </w:tcPr>
          <w:p w14:paraId="04F3676D" w14:textId="77777777" w:rsidR="005C6955" w:rsidRPr="00266FCB" w:rsidRDefault="005C6955" w:rsidP="005C6955">
            <w:pPr>
              <w:keepNext/>
              <w:keepLines/>
              <w:spacing w:after="0"/>
              <w:jc w:val="center"/>
              <w:rPr>
                <w:ins w:id="4868" w:author="Daiwei Zhou (周代卫)" w:date="2023-02-18T02:38:00Z"/>
                <w:rFonts w:ascii="Arial" w:eastAsia="MS Mincho" w:hAnsi="Arial"/>
                <w:sz w:val="18"/>
              </w:rPr>
            </w:pPr>
          </w:p>
        </w:tc>
        <w:tc>
          <w:tcPr>
            <w:tcW w:w="825" w:type="dxa"/>
            <w:gridSpan w:val="2"/>
            <w:tcPrChange w:id="4869" w:author="Daiwei Zhou (周代卫)" w:date="2023-02-18T03:12:00Z">
              <w:tcPr>
                <w:tcW w:w="825" w:type="dxa"/>
              </w:tcPr>
            </w:tcPrChange>
          </w:tcPr>
          <w:p w14:paraId="2B491B51" w14:textId="3B9602BA" w:rsidR="005C6955" w:rsidRPr="00266FCB" w:rsidRDefault="005C6955" w:rsidP="005C6955">
            <w:pPr>
              <w:keepNext/>
              <w:keepLines/>
              <w:spacing w:after="0"/>
              <w:jc w:val="center"/>
              <w:rPr>
                <w:ins w:id="4870" w:author="Daiwei Zhou (周代卫)" w:date="2023-02-18T02:38:00Z"/>
                <w:rFonts w:ascii="Arial" w:eastAsia="MS Mincho" w:hAnsi="Arial"/>
                <w:sz w:val="18"/>
              </w:rPr>
            </w:pPr>
          </w:p>
        </w:tc>
      </w:tr>
      <w:tr w:rsidR="005C6955" w:rsidRPr="00266FCB" w14:paraId="6CC80A31" w14:textId="77777777" w:rsidTr="00FB5F24">
        <w:trPr>
          <w:trHeight w:val="206"/>
          <w:jc w:val="center"/>
          <w:ins w:id="4871" w:author="Daiwei Zhou (周代卫)" w:date="2023-02-18T02:38:00Z"/>
          <w:trPrChange w:id="4872" w:author="Daiwei Zhou (周代卫)" w:date="2023-02-18T03:12:00Z">
            <w:trPr>
              <w:trHeight w:val="206"/>
              <w:jc w:val="center"/>
            </w:trPr>
          </w:trPrChange>
        </w:trPr>
        <w:tc>
          <w:tcPr>
            <w:tcW w:w="1337" w:type="dxa"/>
            <w:gridSpan w:val="2"/>
            <w:tcPrChange w:id="4873" w:author="Daiwei Zhou (周代卫)" w:date="2023-02-18T03:12:00Z">
              <w:tcPr>
                <w:tcW w:w="1474" w:type="dxa"/>
                <w:gridSpan w:val="2"/>
              </w:tcPr>
            </w:tcPrChange>
          </w:tcPr>
          <w:p w14:paraId="417BB07B" w14:textId="77777777" w:rsidR="005C6955" w:rsidRPr="008F5B78" w:rsidRDefault="005C6955" w:rsidP="005C6955">
            <w:pPr>
              <w:keepNext/>
              <w:keepLines/>
              <w:spacing w:after="0"/>
              <w:jc w:val="center"/>
              <w:rPr>
                <w:ins w:id="4874" w:author="Daiwei Zhou (周代卫)" w:date="2023-02-18T02:38:00Z"/>
                <w:rFonts w:ascii="Arial" w:hAnsi="Arial"/>
                <w:sz w:val="18"/>
                <w:lang w:eastAsia="zh-CN"/>
              </w:rPr>
            </w:pPr>
            <w:ins w:id="4875" w:author="Daiwei Zhou (周代卫)" w:date="2023-02-18T02:38:00Z">
              <w:r w:rsidRPr="00E833E6">
                <w:rPr>
                  <w:rFonts w:ascii="Arial" w:hAnsi="Arial" w:hint="eastAsia"/>
                  <w:sz w:val="18"/>
                  <w:lang w:eastAsia="zh-CN"/>
                </w:rPr>
                <w:t>8</w:t>
              </w:r>
            </w:ins>
          </w:p>
        </w:tc>
        <w:tc>
          <w:tcPr>
            <w:tcW w:w="880" w:type="dxa"/>
            <w:gridSpan w:val="3"/>
            <w:tcPrChange w:id="4876" w:author="Daiwei Zhou (周代卫)" w:date="2023-02-18T03:12:00Z">
              <w:tcPr>
                <w:tcW w:w="880" w:type="dxa"/>
              </w:tcPr>
            </w:tcPrChange>
          </w:tcPr>
          <w:p w14:paraId="412E3992" w14:textId="77777777" w:rsidR="005C6955" w:rsidRPr="00266FCB" w:rsidRDefault="005C6955" w:rsidP="005C6955">
            <w:pPr>
              <w:keepNext/>
              <w:keepLines/>
              <w:spacing w:after="0"/>
              <w:jc w:val="center"/>
              <w:rPr>
                <w:ins w:id="4877" w:author="Daiwei Zhou (周代卫)" w:date="2023-02-18T02:38:00Z"/>
                <w:rFonts w:ascii="Arial" w:eastAsia="MS Mincho" w:hAnsi="Arial"/>
                <w:sz w:val="18"/>
              </w:rPr>
            </w:pPr>
            <w:ins w:id="4878" w:author="Daiwei Zhou (周代卫)" w:date="2023-02-18T02:38:00Z">
              <w:r w:rsidRPr="00E833E6">
                <w:rPr>
                  <w:rFonts w:ascii="Arial" w:hAnsi="Arial" w:hint="eastAsia"/>
                  <w:sz w:val="18"/>
                  <w:lang w:eastAsia="zh-CN"/>
                </w:rPr>
                <w:t>X</w:t>
              </w:r>
            </w:ins>
          </w:p>
        </w:tc>
        <w:tc>
          <w:tcPr>
            <w:tcW w:w="880" w:type="dxa"/>
            <w:gridSpan w:val="2"/>
            <w:tcPrChange w:id="4879" w:author="Daiwei Zhou (周代卫)" w:date="2023-02-18T03:12:00Z">
              <w:tcPr>
                <w:tcW w:w="880" w:type="dxa"/>
              </w:tcPr>
            </w:tcPrChange>
          </w:tcPr>
          <w:p w14:paraId="25637C8B" w14:textId="77777777" w:rsidR="005C6955" w:rsidRPr="00266FCB" w:rsidRDefault="005C6955" w:rsidP="005C6955">
            <w:pPr>
              <w:keepNext/>
              <w:keepLines/>
              <w:spacing w:after="0"/>
              <w:jc w:val="center"/>
              <w:rPr>
                <w:ins w:id="4880" w:author="Daiwei Zhou (周代卫)" w:date="2023-02-18T02:38:00Z"/>
                <w:rFonts w:ascii="Arial" w:eastAsia="MS Mincho" w:hAnsi="Arial"/>
                <w:sz w:val="18"/>
              </w:rPr>
            </w:pPr>
          </w:p>
        </w:tc>
        <w:tc>
          <w:tcPr>
            <w:tcW w:w="880" w:type="dxa"/>
            <w:gridSpan w:val="2"/>
            <w:tcPrChange w:id="4881" w:author="Daiwei Zhou (周代卫)" w:date="2023-02-18T03:12:00Z">
              <w:tcPr>
                <w:tcW w:w="880" w:type="dxa"/>
              </w:tcPr>
            </w:tcPrChange>
          </w:tcPr>
          <w:p w14:paraId="74ADA68D" w14:textId="77777777" w:rsidR="005C6955" w:rsidRPr="00266FCB" w:rsidRDefault="005C6955" w:rsidP="005C6955">
            <w:pPr>
              <w:keepNext/>
              <w:keepLines/>
              <w:spacing w:after="0"/>
              <w:jc w:val="center"/>
              <w:rPr>
                <w:ins w:id="4882" w:author="Daiwei Zhou (周代卫)" w:date="2023-02-18T02:38:00Z"/>
                <w:rFonts w:ascii="Arial" w:eastAsia="MS Mincho" w:hAnsi="Arial"/>
                <w:sz w:val="18"/>
              </w:rPr>
            </w:pPr>
          </w:p>
        </w:tc>
        <w:tc>
          <w:tcPr>
            <w:tcW w:w="880" w:type="dxa"/>
            <w:gridSpan w:val="2"/>
            <w:tcPrChange w:id="4883" w:author="Daiwei Zhou (周代卫)" w:date="2023-02-18T03:12:00Z">
              <w:tcPr>
                <w:tcW w:w="880" w:type="dxa"/>
              </w:tcPr>
            </w:tcPrChange>
          </w:tcPr>
          <w:p w14:paraId="44DB690E" w14:textId="77777777" w:rsidR="005C6955" w:rsidRPr="00266FCB" w:rsidRDefault="005C6955" w:rsidP="005C6955">
            <w:pPr>
              <w:keepNext/>
              <w:keepLines/>
              <w:spacing w:after="0"/>
              <w:jc w:val="center"/>
              <w:rPr>
                <w:ins w:id="4884" w:author="Daiwei Zhou (周代卫)" w:date="2023-02-18T02:38:00Z"/>
                <w:rFonts w:ascii="Arial" w:eastAsia="MS Mincho" w:hAnsi="Arial"/>
                <w:sz w:val="18"/>
              </w:rPr>
            </w:pPr>
          </w:p>
        </w:tc>
        <w:tc>
          <w:tcPr>
            <w:tcW w:w="961" w:type="dxa"/>
            <w:gridSpan w:val="2"/>
            <w:tcPrChange w:id="4885" w:author="Daiwei Zhou (周代卫)" w:date="2023-02-18T03:12:00Z">
              <w:tcPr>
                <w:tcW w:w="961" w:type="dxa"/>
              </w:tcPr>
            </w:tcPrChange>
          </w:tcPr>
          <w:p w14:paraId="305A256A" w14:textId="77777777" w:rsidR="005C6955" w:rsidRPr="00266FCB" w:rsidRDefault="005C6955" w:rsidP="005C6955">
            <w:pPr>
              <w:keepNext/>
              <w:keepLines/>
              <w:spacing w:after="0"/>
              <w:jc w:val="center"/>
              <w:rPr>
                <w:ins w:id="4886" w:author="Daiwei Zhou (周代卫)" w:date="2023-02-18T02:38:00Z"/>
                <w:rFonts w:ascii="Arial" w:eastAsia="MS Mincho" w:hAnsi="Arial"/>
                <w:sz w:val="18"/>
              </w:rPr>
            </w:pPr>
          </w:p>
        </w:tc>
        <w:tc>
          <w:tcPr>
            <w:tcW w:w="934" w:type="dxa"/>
            <w:gridSpan w:val="2"/>
            <w:tcPrChange w:id="4887" w:author="Daiwei Zhou (周代卫)" w:date="2023-02-18T03:12:00Z">
              <w:tcPr>
                <w:tcW w:w="934" w:type="dxa"/>
              </w:tcPr>
            </w:tcPrChange>
          </w:tcPr>
          <w:p w14:paraId="0D5A197F" w14:textId="77777777" w:rsidR="005C6955" w:rsidRPr="00266FCB" w:rsidRDefault="005C6955" w:rsidP="005C6955">
            <w:pPr>
              <w:keepNext/>
              <w:keepLines/>
              <w:spacing w:after="0"/>
              <w:jc w:val="center"/>
              <w:rPr>
                <w:ins w:id="4888" w:author="Daiwei Zhou (周代卫)" w:date="2023-02-18T02:38:00Z"/>
                <w:rFonts w:ascii="Arial" w:eastAsia="MS Mincho" w:hAnsi="Arial"/>
                <w:sz w:val="18"/>
              </w:rPr>
            </w:pPr>
          </w:p>
        </w:tc>
        <w:tc>
          <w:tcPr>
            <w:tcW w:w="992" w:type="dxa"/>
            <w:gridSpan w:val="2"/>
            <w:tcPrChange w:id="4889" w:author="Daiwei Zhou (周代卫)" w:date="2023-02-18T03:12:00Z">
              <w:tcPr>
                <w:tcW w:w="992" w:type="dxa"/>
              </w:tcPr>
            </w:tcPrChange>
          </w:tcPr>
          <w:p w14:paraId="5490C346" w14:textId="77777777" w:rsidR="005C6955" w:rsidRPr="00266FCB" w:rsidRDefault="005C6955" w:rsidP="005C6955">
            <w:pPr>
              <w:keepNext/>
              <w:keepLines/>
              <w:spacing w:after="0"/>
              <w:jc w:val="center"/>
              <w:rPr>
                <w:ins w:id="4890" w:author="Daiwei Zhou (周代卫)" w:date="2023-02-18T02:38:00Z"/>
                <w:rFonts w:ascii="Arial" w:eastAsia="MS Mincho" w:hAnsi="Arial"/>
                <w:sz w:val="18"/>
              </w:rPr>
            </w:pPr>
          </w:p>
        </w:tc>
        <w:tc>
          <w:tcPr>
            <w:tcW w:w="993" w:type="dxa"/>
            <w:gridSpan w:val="2"/>
            <w:tcPrChange w:id="4891" w:author="Daiwei Zhou (周代卫)" w:date="2023-02-18T03:12:00Z">
              <w:tcPr>
                <w:tcW w:w="993" w:type="dxa"/>
              </w:tcPr>
            </w:tcPrChange>
          </w:tcPr>
          <w:p w14:paraId="50A03FBA" w14:textId="77777777" w:rsidR="005C6955" w:rsidRPr="00266FCB" w:rsidRDefault="005C6955" w:rsidP="005C6955">
            <w:pPr>
              <w:keepNext/>
              <w:keepLines/>
              <w:spacing w:after="0"/>
              <w:jc w:val="center"/>
              <w:rPr>
                <w:ins w:id="4892" w:author="Daiwei Zhou (周代卫)" w:date="2023-02-18T02:38:00Z"/>
                <w:rFonts w:ascii="Arial" w:eastAsia="MS Mincho" w:hAnsi="Arial"/>
                <w:sz w:val="18"/>
              </w:rPr>
            </w:pPr>
          </w:p>
        </w:tc>
        <w:tc>
          <w:tcPr>
            <w:tcW w:w="949" w:type="dxa"/>
            <w:gridSpan w:val="2"/>
            <w:tcPrChange w:id="4893" w:author="Daiwei Zhou (周代卫)" w:date="2023-02-18T03:12:00Z">
              <w:tcPr>
                <w:tcW w:w="949" w:type="dxa"/>
              </w:tcPr>
            </w:tcPrChange>
          </w:tcPr>
          <w:p w14:paraId="2EB9A09B" w14:textId="77777777" w:rsidR="005C6955" w:rsidRPr="00266FCB" w:rsidRDefault="005C6955" w:rsidP="005C6955">
            <w:pPr>
              <w:keepNext/>
              <w:keepLines/>
              <w:spacing w:after="0"/>
              <w:jc w:val="center"/>
              <w:rPr>
                <w:ins w:id="4894" w:author="Daiwei Zhou (周代卫)" w:date="2023-02-18T02:38:00Z"/>
                <w:rFonts w:ascii="Arial" w:eastAsia="MS Mincho" w:hAnsi="Arial"/>
                <w:sz w:val="18"/>
              </w:rPr>
            </w:pPr>
          </w:p>
        </w:tc>
        <w:tc>
          <w:tcPr>
            <w:tcW w:w="825" w:type="dxa"/>
            <w:gridSpan w:val="2"/>
            <w:tcPrChange w:id="4895" w:author="Daiwei Zhou (周代卫)" w:date="2023-02-18T03:12:00Z">
              <w:tcPr>
                <w:tcW w:w="825" w:type="dxa"/>
              </w:tcPr>
            </w:tcPrChange>
          </w:tcPr>
          <w:p w14:paraId="318380CF" w14:textId="45202027" w:rsidR="005C6955" w:rsidRPr="00E833E6" w:rsidRDefault="005C6955" w:rsidP="005C6955">
            <w:pPr>
              <w:keepNext/>
              <w:keepLines/>
              <w:spacing w:after="0"/>
              <w:jc w:val="center"/>
              <w:rPr>
                <w:ins w:id="4896" w:author="Daiwei Zhou (周代卫)" w:date="2023-02-18T02:38:00Z"/>
                <w:rFonts w:ascii="Arial" w:hAnsi="Arial"/>
                <w:sz w:val="18"/>
                <w:lang w:eastAsia="zh-CN"/>
              </w:rPr>
            </w:pPr>
            <w:ins w:id="4897" w:author="Daiwei Zhou (周代卫)" w:date="2023-02-18T02:38:00Z">
              <w:r w:rsidRPr="00E833E6">
                <w:rPr>
                  <w:rFonts w:ascii="Arial" w:hAnsi="Arial" w:hint="eastAsia"/>
                  <w:sz w:val="18"/>
                  <w:lang w:eastAsia="zh-CN"/>
                </w:rPr>
                <w:t>X</w:t>
              </w:r>
            </w:ins>
          </w:p>
        </w:tc>
        <w:tc>
          <w:tcPr>
            <w:tcW w:w="825" w:type="dxa"/>
            <w:gridSpan w:val="2"/>
            <w:tcPrChange w:id="4898" w:author="Daiwei Zhou (周代卫)" w:date="2023-02-18T03:12:00Z">
              <w:tcPr>
                <w:tcW w:w="825" w:type="dxa"/>
              </w:tcPr>
            </w:tcPrChange>
          </w:tcPr>
          <w:p w14:paraId="22533294" w14:textId="68300B15" w:rsidR="005C6955" w:rsidRPr="00266FCB" w:rsidRDefault="005C6955" w:rsidP="005C6955">
            <w:pPr>
              <w:keepNext/>
              <w:keepLines/>
              <w:spacing w:after="0"/>
              <w:jc w:val="center"/>
              <w:rPr>
                <w:ins w:id="4899" w:author="Daiwei Zhou (周代卫)" w:date="2023-02-18T02:38:00Z"/>
                <w:rFonts w:ascii="Arial" w:eastAsia="MS Mincho" w:hAnsi="Arial"/>
                <w:sz w:val="18"/>
              </w:rPr>
            </w:pPr>
          </w:p>
        </w:tc>
      </w:tr>
      <w:tr w:rsidR="005C6955" w:rsidRPr="00266FCB" w14:paraId="2531A406" w14:textId="77777777" w:rsidTr="00FB5F24">
        <w:trPr>
          <w:trHeight w:val="206"/>
          <w:jc w:val="center"/>
          <w:ins w:id="4900" w:author="Daiwei Zhou (周代卫)" w:date="2023-02-18T02:38:00Z"/>
          <w:trPrChange w:id="4901" w:author="Daiwei Zhou (周代卫)" w:date="2023-02-18T03:12:00Z">
            <w:trPr>
              <w:trHeight w:val="206"/>
              <w:jc w:val="center"/>
            </w:trPr>
          </w:trPrChange>
        </w:trPr>
        <w:tc>
          <w:tcPr>
            <w:tcW w:w="1337" w:type="dxa"/>
            <w:gridSpan w:val="2"/>
            <w:tcPrChange w:id="4902" w:author="Daiwei Zhou (周代卫)" w:date="2023-02-18T03:12:00Z">
              <w:tcPr>
                <w:tcW w:w="1474" w:type="dxa"/>
                <w:gridSpan w:val="2"/>
              </w:tcPr>
            </w:tcPrChange>
          </w:tcPr>
          <w:p w14:paraId="513BDD01" w14:textId="77777777" w:rsidR="005C6955" w:rsidRPr="008F5B78" w:rsidRDefault="005C6955" w:rsidP="005C6955">
            <w:pPr>
              <w:keepNext/>
              <w:keepLines/>
              <w:spacing w:after="0"/>
              <w:jc w:val="center"/>
              <w:rPr>
                <w:ins w:id="4903" w:author="Daiwei Zhou (周代卫)" w:date="2023-02-18T02:38:00Z"/>
                <w:rFonts w:ascii="Arial" w:hAnsi="Arial"/>
                <w:sz w:val="18"/>
                <w:lang w:eastAsia="zh-CN"/>
              </w:rPr>
            </w:pPr>
            <w:ins w:id="4904" w:author="Daiwei Zhou (周代卫)" w:date="2023-02-18T02:38:00Z">
              <w:r w:rsidRPr="00E833E6">
                <w:rPr>
                  <w:rFonts w:ascii="Arial" w:hAnsi="Arial"/>
                  <w:sz w:val="18"/>
                  <w:lang w:eastAsia="zh-CN"/>
                </w:rPr>
                <w:t>9</w:t>
              </w:r>
            </w:ins>
          </w:p>
        </w:tc>
        <w:tc>
          <w:tcPr>
            <w:tcW w:w="880" w:type="dxa"/>
            <w:gridSpan w:val="3"/>
            <w:tcPrChange w:id="4905" w:author="Daiwei Zhou (周代卫)" w:date="2023-02-18T03:12:00Z">
              <w:tcPr>
                <w:tcW w:w="880" w:type="dxa"/>
              </w:tcPr>
            </w:tcPrChange>
          </w:tcPr>
          <w:p w14:paraId="009A5C17" w14:textId="77777777" w:rsidR="005C6955" w:rsidRPr="00266FCB" w:rsidRDefault="005C6955" w:rsidP="005C6955">
            <w:pPr>
              <w:keepNext/>
              <w:keepLines/>
              <w:spacing w:after="0"/>
              <w:jc w:val="center"/>
              <w:rPr>
                <w:ins w:id="4906" w:author="Daiwei Zhou (周代卫)" w:date="2023-02-18T02:38:00Z"/>
                <w:rFonts w:ascii="Arial" w:eastAsia="MS Mincho" w:hAnsi="Arial"/>
                <w:sz w:val="18"/>
              </w:rPr>
            </w:pPr>
            <w:ins w:id="4907" w:author="Daiwei Zhou (周代卫)" w:date="2023-02-18T02:38:00Z">
              <w:r w:rsidRPr="00E833E6">
                <w:rPr>
                  <w:rFonts w:ascii="Arial" w:hAnsi="Arial"/>
                  <w:sz w:val="18"/>
                  <w:lang w:eastAsia="zh-CN"/>
                </w:rPr>
                <w:t>X</w:t>
              </w:r>
            </w:ins>
          </w:p>
        </w:tc>
        <w:tc>
          <w:tcPr>
            <w:tcW w:w="880" w:type="dxa"/>
            <w:gridSpan w:val="2"/>
            <w:tcPrChange w:id="4908" w:author="Daiwei Zhou (周代卫)" w:date="2023-02-18T03:12:00Z">
              <w:tcPr>
                <w:tcW w:w="880" w:type="dxa"/>
              </w:tcPr>
            </w:tcPrChange>
          </w:tcPr>
          <w:p w14:paraId="3CCB80F9" w14:textId="77777777" w:rsidR="005C6955" w:rsidRPr="00266FCB" w:rsidRDefault="005C6955" w:rsidP="005C6955">
            <w:pPr>
              <w:keepNext/>
              <w:keepLines/>
              <w:spacing w:after="0"/>
              <w:jc w:val="center"/>
              <w:rPr>
                <w:ins w:id="4909" w:author="Daiwei Zhou (周代卫)" w:date="2023-02-18T02:38:00Z"/>
                <w:rFonts w:ascii="Arial" w:eastAsia="MS Mincho" w:hAnsi="Arial"/>
                <w:sz w:val="18"/>
              </w:rPr>
            </w:pPr>
            <w:ins w:id="4910" w:author="Daiwei Zhou (周代卫)" w:date="2023-02-18T02:38:00Z">
              <w:r w:rsidRPr="00E833E6">
                <w:rPr>
                  <w:rFonts w:ascii="Arial" w:eastAsia="MS Mincho" w:hAnsi="Arial"/>
                  <w:sz w:val="18"/>
                  <w:lang w:val="en-US"/>
                </w:rPr>
                <w:t>X</w:t>
              </w:r>
            </w:ins>
          </w:p>
        </w:tc>
        <w:tc>
          <w:tcPr>
            <w:tcW w:w="880" w:type="dxa"/>
            <w:gridSpan w:val="2"/>
            <w:tcPrChange w:id="4911" w:author="Daiwei Zhou (周代卫)" w:date="2023-02-18T03:12:00Z">
              <w:tcPr>
                <w:tcW w:w="880" w:type="dxa"/>
              </w:tcPr>
            </w:tcPrChange>
          </w:tcPr>
          <w:p w14:paraId="661FA726" w14:textId="2B7A91C9" w:rsidR="005C6955" w:rsidRPr="00266FCB" w:rsidRDefault="005C6955" w:rsidP="005C6955">
            <w:pPr>
              <w:keepNext/>
              <w:keepLines/>
              <w:spacing w:after="0"/>
              <w:jc w:val="center"/>
              <w:rPr>
                <w:ins w:id="4912" w:author="Daiwei Zhou (周代卫)" w:date="2023-02-18T02:38:00Z"/>
                <w:rFonts w:ascii="Arial" w:eastAsia="MS Mincho" w:hAnsi="Arial"/>
                <w:sz w:val="18"/>
              </w:rPr>
            </w:pPr>
          </w:p>
        </w:tc>
        <w:tc>
          <w:tcPr>
            <w:tcW w:w="880" w:type="dxa"/>
            <w:gridSpan w:val="2"/>
            <w:tcPrChange w:id="4913" w:author="Daiwei Zhou (周代卫)" w:date="2023-02-18T03:12:00Z">
              <w:tcPr>
                <w:tcW w:w="880" w:type="dxa"/>
              </w:tcPr>
            </w:tcPrChange>
          </w:tcPr>
          <w:p w14:paraId="675C482D" w14:textId="77777777" w:rsidR="005C6955" w:rsidRPr="00266FCB" w:rsidRDefault="005C6955" w:rsidP="005C6955">
            <w:pPr>
              <w:keepNext/>
              <w:keepLines/>
              <w:spacing w:after="0"/>
              <w:jc w:val="center"/>
              <w:rPr>
                <w:ins w:id="4914" w:author="Daiwei Zhou (周代卫)" w:date="2023-02-18T02:38:00Z"/>
                <w:rFonts w:ascii="Arial" w:eastAsia="MS Mincho" w:hAnsi="Arial"/>
                <w:sz w:val="18"/>
              </w:rPr>
            </w:pPr>
          </w:p>
        </w:tc>
        <w:tc>
          <w:tcPr>
            <w:tcW w:w="961" w:type="dxa"/>
            <w:gridSpan w:val="2"/>
            <w:tcPrChange w:id="4915" w:author="Daiwei Zhou (周代卫)" w:date="2023-02-18T03:12:00Z">
              <w:tcPr>
                <w:tcW w:w="961" w:type="dxa"/>
              </w:tcPr>
            </w:tcPrChange>
          </w:tcPr>
          <w:p w14:paraId="5A49CB5A" w14:textId="77777777" w:rsidR="005C6955" w:rsidRPr="00266FCB" w:rsidRDefault="005C6955" w:rsidP="005C6955">
            <w:pPr>
              <w:keepNext/>
              <w:keepLines/>
              <w:spacing w:after="0"/>
              <w:jc w:val="center"/>
              <w:rPr>
                <w:ins w:id="4916" w:author="Daiwei Zhou (周代卫)" w:date="2023-02-18T02:38:00Z"/>
                <w:rFonts w:ascii="Arial" w:eastAsia="MS Mincho" w:hAnsi="Arial"/>
                <w:sz w:val="18"/>
              </w:rPr>
            </w:pPr>
          </w:p>
        </w:tc>
        <w:tc>
          <w:tcPr>
            <w:tcW w:w="934" w:type="dxa"/>
            <w:gridSpan w:val="2"/>
            <w:tcPrChange w:id="4917" w:author="Daiwei Zhou (周代卫)" w:date="2023-02-18T03:12:00Z">
              <w:tcPr>
                <w:tcW w:w="934" w:type="dxa"/>
              </w:tcPr>
            </w:tcPrChange>
          </w:tcPr>
          <w:p w14:paraId="5C0B0FD7" w14:textId="77777777" w:rsidR="005C6955" w:rsidRPr="00266FCB" w:rsidRDefault="005C6955" w:rsidP="005C6955">
            <w:pPr>
              <w:keepNext/>
              <w:keepLines/>
              <w:spacing w:after="0"/>
              <w:jc w:val="center"/>
              <w:rPr>
                <w:ins w:id="4918" w:author="Daiwei Zhou (周代卫)" w:date="2023-02-18T02:38:00Z"/>
                <w:rFonts w:ascii="Arial" w:eastAsia="MS Mincho" w:hAnsi="Arial"/>
                <w:sz w:val="18"/>
              </w:rPr>
            </w:pPr>
          </w:p>
        </w:tc>
        <w:tc>
          <w:tcPr>
            <w:tcW w:w="992" w:type="dxa"/>
            <w:gridSpan w:val="2"/>
            <w:tcPrChange w:id="4919" w:author="Daiwei Zhou (周代卫)" w:date="2023-02-18T03:12:00Z">
              <w:tcPr>
                <w:tcW w:w="992" w:type="dxa"/>
              </w:tcPr>
            </w:tcPrChange>
          </w:tcPr>
          <w:p w14:paraId="2F6B8445" w14:textId="77777777" w:rsidR="005C6955" w:rsidRPr="00266FCB" w:rsidRDefault="005C6955" w:rsidP="005C6955">
            <w:pPr>
              <w:keepNext/>
              <w:keepLines/>
              <w:spacing w:after="0"/>
              <w:jc w:val="center"/>
              <w:rPr>
                <w:ins w:id="4920" w:author="Daiwei Zhou (周代卫)" w:date="2023-02-18T02:38:00Z"/>
                <w:rFonts w:ascii="Arial" w:eastAsia="MS Mincho" w:hAnsi="Arial"/>
                <w:sz w:val="18"/>
              </w:rPr>
            </w:pPr>
          </w:p>
        </w:tc>
        <w:tc>
          <w:tcPr>
            <w:tcW w:w="993" w:type="dxa"/>
            <w:gridSpan w:val="2"/>
            <w:tcPrChange w:id="4921" w:author="Daiwei Zhou (周代卫)" w:date="2023-02-18T03:12:00Z">
              <w:tcPr>
                <w:tcW w:w="993" w:type="dxa"/>
              </w:tcPr>
            </w:tcPrChange>
          </w:tcPr>
          <w:p w14:paraId="4ABE2AC0" w14:textId="77777777" w:rsidR="005C6955" w:rsidRPr="00266FCB" w:rsidRDefault="005C6955" w:rsidP="005C6955">
            <w:pPr>
              <w:keepNext/>
              <w:keepLines/>
              <w:spacing w:after="0"/>
              <w:jc w:val="center"/>
              <w:rPr>
                <w:ins w:id="4922" w:author="Daiwei Zhou (周代卫)" w:date="2023-02-18T02:38:00Z"/>
                <w:rFonts w:ascii="Arial" w:eastAsia="MS Mincho" w:hAnsi="Arial"/>
                <w:sz w:val="18"/>
              </w:rPr>
            </w:pPr>
          </w:p>
        </w:tc>
        <w:tc>
          <w:tcPr>
            <w:tcW w:w="949" w:type="dxa"/>
            <w:gridSpan w:val="2"/>
            <w:tcPrChange w:id="4923" w:author="Daiwei Zhou (周代卫)" w:date="2023-02-18T03:12:00Z">
              <w:tcPr>
                <w:tcW w:w="949" w:type="dxa"/>
              </w:tcPr>
            </w:tcPrChange>
          </w:tcPr>
          <w:p w14:paraId="7C7ADFDD" w14:textId="77777777" w:rsidR="005C6955" w:rsidRPr="00266FCB" w:rsidRDefault="005C6955" w:rsidP="005C6955">
            <w:pPr>
              <w:keepNext/>
              <w:keepLines/>
              <w:spacing w:after="0"/>
              <w:jc w:val="center"/>
              <w:rPr>
                <w:ins w:id="4924" w:author="Daiwei Zhou (周代卫)" w:date="2023-02-18T02:38:00Z"/>
                <w:rFonts w:ascii="Arial" w:eastAsia="MS Mincho" w:hAnsi="Arial"/>
                <w:sz w:val="18"/>
              </w:rPr>
            </w:pPr>
          </w:p>
        </w:tc>
        <w:tc>
          <w:tcPr>
            <w:tcW w:w="825" w:type="dxa"/>
            <w:gridSpan w:val="2"/>
            <w:tcPrChange w:id="4925" w:author="Daiwei Zhou (周代卫)" w:date="2023-02-18T03:12:00Z">
              <w:tcPr>
                <w:tcW w:w="825" w:type="dxa"/>
              </w:tcPr>
            </w:tcPrChange>
          </w:tcPr>
          <w:p w14:paraId="739E2B61" w14:textId="7C7E45CA" w:rsidR="005C6955" w:rsidRPr="00E833E6" w:rsidRDefault="005C6955" w:rsidP="005C6955">
            <w:pPr>
              <w:keepNext/>
              <w:keepLines/>
              <w:spacing w:after="0"/>
              <w:jc w:val="center"/>
              <w:rPr>
                <w:ins w:id="4926" w:author="Daiwei Zhou (周代卫)" w:date="2023-02-18T02:38:00Z"/>
                <w:rFonts w:ascii="Arial" w:hAnsi="Arial"/>
                <w:sz w:val="18"/>
                <w:lang w:eastAsia="zh-CN"/>
              </w:rPr>
            </w:pPr>
            <w:ins w:id="4927" w:author="Daiwei Zhou (周代卫)" w:date="2023-02-18T02:38:00Z">
              <w:r w:rsidRPr="00E833E6">
                <w:rPr>
                  <w:rFonts w:ascii="Arial" w:hAnsi="Arial"/>
                  <w:sz w:val="18"/>
                  <w:lang w:eastAsia="zh-CN"/>
                </w:rPr>
                <w:t>X</w:t>
              </w:r>
            </w:ins>
          </w:p>
        </w:tc>
        <w:tc>
          <w:tcPr>
            <w:tcW w:w="825" w:type="dxa"/>
            <w:gridSpan w:val="2"/>
            <w:tcPrChange w:id="4928" w:author="Daiwei Zhou (周代卫)" w:date="2023-02-18T03:12:00Z">
              <w:tcPr>
                <w:tcW w:w="825" w:type="dxa"/>
              </w:tcPr>
            </w:tcPrChange>
          </w:tcPr>
          <w:p w14:paraId="10EB1281" w14:textId="1CF16436" w:rsidR="005C6955" w:rsidRPr="00266FCB" w:rsidRDefault="005C6955" w:rsidP="005C6955">
            <w:pPr>
              <w:keepNext/>
              <w:keepLines/>
              <w:spacing w:after="0"/>
              <w:jc w:val="center"/>
              <w:rPr>
                <w:ins w:id="4929" w:author="Daiwei Zhou (周代卫)" w:date="2023-02-18T02:38:00Z"/>
                <w:rFonts w:ascii="Arial" w:eastAsia="MS Mincho" w:hAnsi="Arial"/>
                <w:sz w:val="18"/>
              </w:rPr>
            </w:pPr>
            <w:ins w:id="4930" w:author="Daiwei Zhou (周代卫)" w:date="2023-02-18T02:38:00Z">
              <w:r w:rsidRPr="00E833E6">
                <w:rPr>
                  <w:rFonts w:ascii="Arial" w:hAnsi="Arial"/>
                  <w:sz w:val="18"/>
                  <w:lang w:eastAsia="zh-CN"/>
                </w:rPr>
                <w:t>X</w:t>
              </w:r>
            </w:ins>
          </w:p>
        </w:tc>
      </w:tr>
    </w:tbl>
    <w:p w14:paraId="35A70DFE" w14:textId="77777777" w:rsidR="005C6955" w:rsidRDefault="005C6955" w:rsidP="00742B39">
      <w:pPr>
        <w:pStyle w:val="B1"/>
        <w:rPr>
          <w:lang w:eastAsia="zh-CN"/>
        </w:rPr>
      </w:pPr>
    </w:p>
    <w:p w14:paraId="5548E8B0" w14:textId="77777777" w:rsidR="00742B39" w:rsidRPr="002B3813" w:rsidRDefault="00742B39" w:rsidP="00742B39">
      <w:pPr>
        <w:pStyle w:val="6"/>
      </w:pPr>
      <w:bookmarkStart w:id="4931" w:name="_Toc438044350"/>
      <w:r w:rsidRPr="002B3813">
        <w:t>8.1.4.3.1.2</w:t>
      </w:r>
      <w:r w:rsidRPr="002B3813">
        <w:tab/>
        <w:t>NB-IoT Scheduling of system information blocks</w:t>
      </w:r>
      <w:bookmarkEnd w:id="4931"/>
    </w:p>
    <w:p w14:paraId="691378C8" w14:textId="77777777" w:rsidR="00742B39" w:rsidRPr="002B3813" w:rsidRDefault="00742B39" w:rsidP="00742B39">
      <w:r w:rsidRPr="002B3813">
        <w:t>The scheduling configurations for combinations of system information blocks are defined in the following tables.</w:t>
      </w:r>
    </w:p>
    <w:p w14:paraId="2B0D907C" w14:textId="77777777" w:rsidR="00742B39" w:rsidRPr="002B3813" w:rsidRDefault="00742B39" w:rsidP="00742B39">
      <w:pPr>
        <w:pStyle w:val="TH"/>
      </w:pPr>
      <w:r w:rsidRPr="002B3813">
        <w:t>Table 8.1.4.3.1.2-1: Scheduling for combination 1</w:t>
      </w:r>
    </w:p>
    <w:tbl>
      <w:tblPr>
        <w:tblW w:w="8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7"/>
        <w:gridCol w:w="1653"/>
        <w:gridCol w:w="1891"/>
        <w:gridCol w:w="1559"/>
        <w:gridCol w:w="1985"/>
      </w:tblGrid>
      <w:tr w:rsidR="00742B39" w:rsidRPr="002B3813" w14:paraId="762B6075" w14:textId="77777777" w:rsidTr="00927947">
        <w:trPr>
          <w:jc w:val="center"/>
        </w:trPr>
        <w:tc>
          <w:tcPr>
            <w:tcW w:w="1797" w:type="dxa"/>
          </w:tcPr>
          <w:p w14:paraId="426CBA3E" w14:textId="77777777" w:rsidR="00742B39" w:rsidRPr="002B3813" w:rsidRDefault="00742B39" w:rsidP="00927947">
            <w:pPr>
              <w:pStyle w:val="TAH"/>
            </w:pPr>
            <w:r w:rsidRPr="002B3813">
              <w:t>Scheduling Information No.</w:t>
            </w:r>
          </w:p>
        </w:tc>
        <w:tc>
          <w:tcPr>
            <w:tcW w:w="1653" w:type="dxa"/>
          </w:tcPr>
          <w:p w14:paraId="6031A427" w14:textId="77777777" w:rsidR="00742B39" w:rsidRPr="002B3813" w:rsidRDefault="00742B39" w:rsidP="00927947">
            <w:pPr>
              <w:pStyle w:val="TAH"/>
            </w:pPr>
            <w:r w:rsidRPr="002B3813">
              <w:t>Periodicity</w:t>
            </w:r>
          </w:p>
          <w:p w14:paraId="6B735EE1" w14:textId="77777777" w:rsidR="00742B39" w:rsidRPr="002B3813" w:rsidRDefault="00742B39" w:rsidP="00927947">
            <w:pPr>
              <w:pStyle w:val="TAH"/>
            </w:pPr>
            <w:r w:rsidRPr="002B3813">
              <w:t>[radio frames]</w:t>
            </w:r>
          </w:p>
        </w:tc>
        <w:tc>
          <w:tcPr>
            <w:tcW w:w="1891" w:type="dxa"/>
          </w:tcPr>
          <w:p w14:paraId="440BE176" w14:textId="77777777" w:rsidR="00742B39" w:rsidRPr="002B3813" w:rsidRDefault="00742B39" w:rsidP="00927947">
            <w:pPr>
              <w:pStyle w:val="TAH"/>
            </w:pPr>
            <w:r w:rsidRPr="002B3813">
              <w:t>Repetition pattern</w:t>
            </w:r>
          </w:p>
          <w:p w14:paraId="16D5524C" w14:textId="77777777" w:rsidR="00742B39" w:rsidRPr="002B3813" w:rsidRDefault="00742B39" w:rsidP="00927947">
            <w:pPr>
              <w:pStyle w:val="TAH"/>
            </w:pPr>
            <w:r w:rsidRPr="002B3813">
              <w:t>[radio frames]</w:t>
            </w:r>
          </w:p>
        </w:tc>
        <w:tc>
          <w:tcPr>
            <w:tcW w:w="1559" w:type="dxa"/>
          </w:tcPr>
          <w:p w14:paraId="10C2ECB4" w14:textId="77777777" w:rsidR="00742B39" w:rsidRPr="002B3813" w:rsidRDefault="00742B39" w:rsidP="00927947">
            <w:pPr>
              <w:pStyle w:val="TAH"/>
            </w:pPr>
            <w:r w:rsidRPr="002B3813">
              <w:t>TB size</w:t>
            </w:r>
          </w:p>
          <w:p w14:paraId="20FF669F" w14:textId="77777777" w:rsidR="00742B39" w:rsidRPr="002B3813" w:rsidRDefault="00742B39" w:rsidP="00927947">
            <w:pPr>
              <w:pStyle w:val="TAH"/>
            </w:pPr>
            <w:r w:rsidRPr="002B3813">
              <w:t>[bits]</w:t>
            </w:r>
          </w:p>
        </w:tc>
        <w:tc>
          <w:tcPr>
            <w:tcW w:w="1985" w:type="dxa"/>
          </w:tcPr>
          <w:p w14:paraId="0110A234" w14:textId="77777777" w:rsidR="00742B39" w:rsidRPr="002B3813" w:rsidRDefault="00742B39" w:rsidP="00927947">
            <w:pPr>
              <w:pStyle w:val="TAH"/>
            </w:pPr>
            <w:r w:rsidRPr="002B3813">
              <w:t>Mapping of system information blocks</w:t>
            </w:r>
          </w:p>
        </w:tc>
      </w:tr>
      <w:tr w:rsidR="00742B39" w:rsidRPr="002B3813" w14:paraId="2B7FF923" w14:textId="77777777" w:rsidTr="00927947">
        <w:trPr>
          <w:jc w:val="center"/>
        </w:trPr>
        <w:tc>
          <w:tcPr>
            <w:tcW w:w="1797" w:type="dxa"/>
          </w:tcPr>
          <w:p w14:paraId="792051DA" w14:textId="77777777" w:rsidR="00742B39" w:rsidRPr="002B3813" w:rsidRDefault="00742B39" w:rsidP="00927947">
            <w:pPr>
              <w:pStyle w:val="TAC"/>
            </w:pPr>
            <w:r w:rsidRPr="002B3813">
              <w:t>1</w:t>
            </w:r>
          </w:p>
        </w:tc>
        <w:tc>
          <w:tcPr>
            <w:tcW w:w="1653" w:type="dxa"/>
          </w:tcPr>
          <w:p w14:paraId="67F10C68" w14:textId="77777777" w:rsidR="00742B39" w:rsidRPr="002B3813" w:rsidRDefault="00742B39" w:rsidP="00927947">
            <w:pPr>
              <w:pStyle w:val="TAC"/>
            </w:pPr>
            <w:r w:rsidRPr="002B3813">
              <w:t>64</w:t>
            </w:r>
          </w:p>
        </w:tc>
        <w:tc>
          <w:tcPr>
            <w:tcW w:w="1891" w:type="dxa"/>
          </w:tcPr>
          <w:p w14:paraId="2575E77F" w14:textId="77777777" w:rsidR="00742B39" w:rsidRPr="002B3813" w:rsidRDefault="00742B39" w:rsidP="00927947">
            <w:pPr>
              <w:pStyle w:val="TAC"/>
            </w:pPr>
            <w:r w:rsidRPr="002B3813">
              <w:t>every8thRF</w:t>
            </w:r>
          </w:p>
        </w:tc>
        <w:tc>
          <w:tcPr>
            <w:tcW w:w="1559" w:type="dxa"/>
          </w:tcPr>
          <w:p w14:paraId="373EB453" w14:textId="77777777" w:rsidR="00742B39" w:rsidRPr="002B3813" w:rsidRDefault="00742B39" w:rsidP="00927947">
            <w:pPr>
              <w:pStyle w:val="TAC"/>
            </w:pPr>
            <w:r w:rsidRPr="002B3813">
              <w:t>552</w:t>
            </w:r>
          </w:p>
        </w:tc>
        <w:tc>
          <w:tcPr>
            <w:tcW w:w="1985" w:type="dxa"/>
          </w:tcPr>
          <w:p w14:paraId="7B98AF09" w14:textId="77777777" w:rsidR="00742B39" w:rsidRPr="002B3813" w:rsidRDefault="00742B39" w:rsidP="00927947">
            <w:pPr>
              <w:pStyle w:val="TAL"/>
            </w:pPr>
            <w:r w:rsidRPr="002B3813">
              <w:t>SIB2-NB</w:t>
            </w:r>
          </w:p>
        </w:tc>
      </w:tr>
    </w:tbl>
    <w:p w14:paraId="678579C5" w14:textId="77777777" w:rsidR="00742B39" w:rsidRPr="002B3813" w:rsidRDefault="00742B39" w:rsidP="00742B39"/>
    <w:p w14:paraId="069D7467" w14:textId="77777777" w:rsidR="00742B39" w:rsidRPr="002B3813" w:rsidRDefault="00742B39" w:rsidP="00742B39">
      <w:pPr>
        <w:pStyle w:val="TH"/>
      </w:pPr>
      <w:r w:rsidRPr="002B3813">
        <w:lastRenderedPageBreak/>
        <w:t>Table 8.1.4.3.1.2-2: Scheduling for combination 2</w:t>
      </w:r>
    </w:p>
    <w:tbl>
      <w:tblPr>
        <w:tblW w:w="88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20"/>
        <w:gridCol w:w="1400"/>
        <w:gridCol w:w="1842"/>
        <w:gridCol w:w="1560"/>
        <w:gridCol w:w="2002"/>
      </w:tblGrid>
      <w:tr w:rsidR="00742B39" w:rsidRPr="002B3813" w14:paraId="39245A76" w14:textId="77777777" w:rsidTr="00927947">
        <w:trPr>
          <w:jc w:val="center"/>
        </w:trPr>
        <w:tc>
          <w:tcPr>
            <w:tcW w:w="2020" w:type="dxa"/>
          </w:tcPr>
          <w:p w14:paraId="6187543B" w14:textId="77777777" w:rsidR="00742B39" w:rsidRPr="002B3813" w:rsidRDefault="00742B39" w:rsidP="00927947">
            <w:pPr>
              <w:pStyle w:val="TAH"/>
            </w:pPr>
            <w:r w:rsidRPr="002B3813">
              <w:t>Scheduling Information No.</w:t>
            </w:r>
          </w:p>
        </w:tc>
        <w:tc>
          <w:tcPr>
            <w:tcW w:w="1400" w:type="dxa"/>
          </w:tcPr>
          <w:p w14:paraId="1FB739D8" w14:textId="77777777" w:rsidR="00742B39" w:rsidRPr="002B3813" w:rsidRDefault="00742B39" w:rsidP="00927947">
            <w:pPr>
              <w:pStyle w:val="TAH"/>
            </w:pPr>
            <w:r w:rsidRPr="002B3813">
              <w:t>Periodicity</w:t>
            </w:r>
          </w:p>
          <w:p w14:paraId="5332E836" w14:textId="77777777" w:rsidR="00742B39" w:rsidRPr="002B3813" w:rsidRDefault="00742B39" w:rsidP="00927947">
            <w:pPr>
              <w:pStyle w:val="TAH"/>
            </w:pPr>
            <w:r w:rsidRPr="002B3813">
              <w:t>[radio frames]</w:t>
            </w:r>
          </w:p>
        </w:tc>
        <w:tc>
          <w:tcPr>
            <w:tcW w:w="1842" w:type="dxa"/>
          </w:tcPr>
          <w:p w14:paraId="63034A2A" w14:textId="77777777" w:rsidR="00742B39" w:rsidRPr="002B3813" w:rsidRDefault="00742B39" w:rsidP="00927947">
            <w:pPr>
              <w:pStyle w:val="TAH"/>
            </w:pPr>
            <w:r w:rsidRPr="002B3813">
              <w:t>Repetition pattern</w:t>
            </w:r>
          </w:p>
          <w:p w14:paraId="10411257" w14:textId="77777777" w:rsidR="00742B39" w:rsidRPr="002B3813" w:rsidRDefault="00742B39" w:rsidP="00927947">
            <w:pPr>
              <w:pStyle w:val="TAH"/>
            </w:pPr>
            <w:r w:rsidRPr="002B3813">
              <w:t>[radio frames]</w:t>
            </w:r>
          </w:p>
        </w:tc>
        <w:tc>
          <w:tcPr>
            <w:tcW w:w="1560" w:type="dxa"/>
          </w:tcPr>
          <w:p w14:paraId="2B69485B" w14:textId="77777777" w:rsidR="00742B39" w:rsidRPr="002B3813" w:rsidRDefault="00742B39" w:rsidP="00927947">
            <w:pPr>
              <w:pStyle w:val="TAH"/>
            </w:pPr>
            <w:r w:rsidRPr="002B3813">
              <w:t>TB size</w:t>
            </w:r>
          </w:p>
          <w:p w14:paraId="0109A01B" w14:textId="77777777" w:rsidR="00742B39" w:rsidRPr="002B3813" w:rsidRDefault="00742B39" w:rsidP="00927947">
            <w:pPr>
              <w:pStyle w:val="TAH"/>
            </w:pPr>
            <w:r w:rsidRPr="002B3813">
              <w:t>[bits]</w:t>
            </w:r>
          </w:p>
        </w:tc>
        <w:tc>
          <w:tcPr>
            <w:tcW w:w="2002" w:type="dxa"/>
          </w:tcPr>
          <w:p w14:paraId="694FE580" w14:textId="77777777" w:rsidR="00742B39" w:rsidRPr="002B3813" w:rsidRDefault="00742B39" w:rsidP="00927947">
            <w:pPr>
              <w:pStyle w:val="TAH"/>
            </w:pPr>
            <w:r w:rsidRPr="002B3813">
              <w:t>Mapping of system information blocks</w:t>
            </w:r>
          </w:p>
        </w:tc>
      </w:tr>
      <w:tr w:rsidR="00742B39" w:rsidRPr="002B3813" w14:paraId="141812B3" w14:textId="77777777" w:rsidTr="00927947">
        <w:trPr>
          <w:jc w:val="center"/>
        </w:trPr>
        <w:tc>
          <w:tcPr>
            <w:tcW w:w="2020" w:type="dxa"/>
          </w:tcPr>
          <w:p w14:paraId="42AF2294" w14:textId="77777777" w:rsidR="00742B39" w:rsidRPr="002B3813" w:rsidRDefault="00742B39" w:rsidP="00927947">
            <w:pPr>
              <w:pStyle w:val="TAC"/>
            </w:pPr>
            <w:r w:rsidRPr="002B3813">
              <w:t>1</w:t>
            </w:r>
          </w:p>
        </w:tc>
        <w:tc>
          <w:tcPr>
            <w:tcW w:w="1400" w:type="dxa"/>
          </w:tcPr>
          <w:p w14:paraId="53CE6D11" w14:textId="77777777" w:rsidR="00742B39" w:rsidRPr="002B3813" w:rsidRDefault="00742B39" w:rsidP="00927947">
            <w:pPr>
              <w:pStyle w:val="TAC"/>
            </w:pPr>
            <w:r w:rsidRPr="002B3813">
              <w:t>64</w:t>
            </w:r>
          </w:p>
        </w:tc>
        <w:tc>
          <w:tcPr>
            <w:tcW w:w="1842" w:type="dxa"/>
          </w:tcPr>
          <w:p w14:paraId="313B1532" w14:textId="77777777" w:rsidR="00742B39" w:rsidRPr="002B3813" w:rsidRDefault="00742B39" w:rsidP="00927947">
            <w:pPr>
              <w:pStyle w:val="TAL"/>
              <w:jc w:val="center"/>
            </w:pPr>
            <w:r w:rsidRPr="002B3813">
              <w:t>every8thRF</w:t>
            </w:r>
          </w:p>
        </w:tc>
        <w:tc>
          <w:tcPr>
            <w:tcW w:w="1560" w:type="dxa"/>
          </w:tcPr>
          <w:p w14:paraId="42A8E7D8" w14:textId="77777777" w:rsidR="00742B39" w:rsidRPr="002B3813" w:rsidRDefault="00742B39" w:rsidP="00927947">
            <w:pPr>
              <w:pStyle w:val="TAL"/>
              <w:jc w:val="center"/>
            </w:pPr>
            <w:r w:rsidRPr="002B3813">
              <w:t>552</w:t>
            </w:r>
          </w:p>
        </w:tc>
        <w:tc>
          <w:tcPr>
            <w:tcW w:w="2002" w:type="dxa"/>
          </w:tcPr>
          <w:p w14:paraId="64D32AA6" w14:textId="77777777" w:rsidR="00742B39" w:rsidRPr="002B3813" w:rsidRDefault="00742B39" w:rsidP="00927947">
            <w:pPr>
              <w:pStyle w:val="TAL"/>
            </w:pPr>
            <w:r w:rsidRPr="002B3813">
              <w:t>SIB2-NB</w:t>
            </w:r>
          </w:p>
        </w:tc>
      </w:tr>
      <w:tr w:rsidR="00742B39" w:rsidRPr="002B3813" w14:paraId="584046C1" w14:textId="77777777" w:rsidTr="00927947">
        <w:trPr>
          <w:jc w:val="center"/>
        </w:trPr>
        <w:tc>
          <w:tcPr>
            <w:tcW w:w="2020" w:type="dxa"/>
          </w:tcPr>
          <w:p w14:paraId="7A92222F" w14:textId="77777777" w:rsidR="00742B39" w:rsidRPr="002B3813" w:rsidRDefault="00742B39" w:rsidP="00927947">
            <w:pPr>
              <w:pStyle w:val="TAC"/>
            </w:pPr>
            <w:r w:rsidRPr="002B3813">
              <w:t>2</w:t>
            </w:r>
          </w:p>
        </w:tc>
        <w:tc>
          <w:tcPr>
            <w:tcW w:w="1400" w:type="dxa"/>
          </w:tcPr>
          <w:p w14:paraId="53365803" w14:textId="77777777" w:rsidR="00742B39" w:rsidRPr="002B3813" w:rsidRDefault="00742B39" w:rsidP="00927947">
            <w:pPr>
              <w:pStyle w:val="TAC"/>
            </w:pPr>
            <w:r w:rsidRPr="002B3813">
              <w:t>64</w:t>
            </w:r>
          </w:p>
        </w:tc>
        <w:tc>
          <w:tcPr>
            <w:tcW w:w="1842" w:type="dxa"/>
          </w:tcPr>
          <w:p w14:paraId="66DB5D81" w14:textId="77777777" w:rsidR="00742B39" w:rsidRPr="002B3813" w:rsidRDefault="00742B39" w:rsidP="00927947">
            <w:pPr>
              <w:pStyle w:val="TAL"/>
              <w:jc w:val="center"/>
            </w:pPr>
            <w:r w:rsidRPr="002B3813">
              <w:t>every16thRF</w:t>
            </w:r>
          </w:p>
        </w:tc>
        <w:tc>
          <w:tcPr>
            <w:tcW w:w="1560" w:type="dxa"/>
          </w:tcPr>
          <w:p w14:paraId="089F05B8" w14:textId="77777777" w:rsidR="00742B39" w:rsidRPr="002B3813" w:rsidRDefault="00742B39" w:rsidP="00927947">
            <w:pPr>
              <w:pStyle w:val="TAL"/>
              <w:jc w:val="center"/>
            </w:pPr>
            <w:r w:rsidRPr="002B3813">
              <w:t>256</w:t>
            </w:r>
          </w:p>
        </w:tc>
        <w:tc>
          <w:tcPr>
            <w:tcW w:w="2002" w:type="dxa"/>
          </w:tcPr>
          <w:p w14:paraId="57AB0DE1" w14:textId="77777777" w:rsidR="00742B39" w:rsidRPr="002B3813" w:rsidRDefault="00742B39" w:rsidP="00927947">
            <w:pPr>
              <w:pStyle w:val="TAL"/>
            </w:pPr>
            <w:r w:rsidRPr="002B3813">
              <w:t>SIB3-NB</w:t>
            </w:r>
          </w:p>
        </w:tc>
      </w:tr>
      <w:tr w:rsidR="00742B39" w:rsidRPr="002B3813" w14:paraId="307448D3" w14:textId="77777777" w:rsidTr="00927947">
        <w:trPr>
          <w:trHeight w:val="70"/>
          <w:jc w:val="center"/>
        </w:trPr>
        <w:tc>
          <w:tcPr>
            <w:tcW w:w="2020" w:type="dxa"/>
          </w:tcPr>
          <w:p w14:paraId="34E74809" w14:textId="77777777" w:rsidR="00742B39" w:rsidRPr="002B3813" w:rsidRDefault="00742B39" w:rsidP="00927947">
            <w:pPr>
              <w:pStyle w:val="TAC"/>
            </w:pPr>
            <w:r w:rsidRPr="002B3813">
              <w:t>3</w:t>
            </w:r>
          </w:p>
        </w:tc>
        <w:tc>
          <w:tcPr>
            <w:tcW w:w="1400" w:type="dxa"/>
          </w:tcPr>
          <w:p w14:paraId="27C346A8" w14:textId="77777777" w:rsidR="00742B39" w:rsidRPr="002B3813" w:rsidDel="007A4DF1" w:rsidRDefault="00742B39" w:rsidP="00927947">
            <w:pPr>
              <w:pStyle w:val="TAC"/>
            </w:pPr>
            <w:r w:rsidRPr="002B3813">
              <w:t>64</w:t>
            </w:r>
          </w:p>
        </w:tc>
        <w:tc>
          <w:tcPr>
            <w:tcW w:w="1842" w:type="dxa"/>
          </w:tcPr>
          <w:p w14:paraId="097A5627" w14:textId="77777777" w:rsidR="00742B39" w:rsidRPr="002B3813" w:rsidRDefault="00742B39" w:rsidP="00927947">
            <w:pPr>
              <w:pStyle w:val="TAL"/>
              <w:jc w:val="center"/>
            </w:pPr>
            <w:r w:rsidRPr="002B3813">
              <w:t>every16thRF</w:t>
            </w:r>
          </w:p>
        </w:tc>
        <w:tc>
          <w:tcPr>
            <w:tcW w:w="1560" w:type="dxa"/>
          </w:tcPr>
          <w:p w14:paraId="3547D5B5" w14:textId="77777777" w:rsidR="00742B39" w:rsidRPr="002B3813" w:rsidRDefault="00742B39" w:rsidP="00927947">
            <w:pPr>
              <w:pStyle w:val="TAL"/>
              <w:jc w:val="center"/>
            </w:pPr>
            <w:r w:rsidRPr="002B3813">
              <w:t>256</w:t>
            </w:r>
          </w:p>
        </w:tc>
        <w:tc>
          <w:tcPr>
            <w:tcW w:w="2002" w:type="dxa"/>
          </w:tcPr>
          <w:p w14:paraId="1FDE5BCB" w14:textId="77777777" w:rsidR="00742B39" w:rsidRPr="002B3813" w:rsidDel="007A4DF1" w:rsidRDefault="00742B39" w:rsidP="00927947">
            <w:pPr>
              <w:pStyle w:val="TAL"/>
            </w:pPr>
            <w:r w:rsidRPr="002B3813">
              <w:t>SIB4-NB</w:t>
            </w:r>
          </w:p>
        </w:tc>
      </w:tr>
    </w:tbl>
    <w:p w14:paraId="781A8477" w14:textId="77777777" w:rsidR="00742B39" w:rsidRPr="002B3813" w:rsidRDefault="00742B39" w:rsidP="00742B39"/>
    <w:p w14:paraId="2C58C3D1" w14:textId="77777777" w:rsidR="00742B39" w:rsidRPr="002B3813" w:rsidRDefault="00742B39" w:rsidP="00742B39">
      <w:pPr>
        <w:pStyle w:val="TH"/>
      </w:pPr>
      <w:r w:rsidRPr="002B3813">
        <w:t>Table 8.1.4.3.1.2-3: Scheduling for combination 3</w:t>
      </w:r>
    </w:p>
    <w:tbl>
      <w:tblPr>
        <w:tblW w:w="89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11"/>
        <w:gridCol w:w="1443"/>
        <w:gridCol w:w="1865"/>
        <w:gridCol w:w="1560"/>
        <w:gridCol w:w="2060"/>
      </w:tblGrid>
      <w:tr w:rsidR="00742B39" w:rsidRPr="002B3813" w14:paraId="01252885" w14:textId="77777777" w:rsidTr="00927947">
        <w:trPr>
          <w:jc w:val="center"/>
        </w:trPr>
        <w:tc>
          <w:tcPr>
            <w:tcW w:w="2011" w:type="dxa"/>
          </w:tcPr>
          <w:p w14:paraId="645CE2B2" w14:textId="77777777" w:rsidR="00742B39" w:rsidRPr="002B3813" w:rsidRDefault="00742B39" w:rsidP="00927947">
            <w:pPr>
              <w:pStyle w:val="TAH"/>
            </w:pPr>
            <w:r w:rsidRPr="002B3813">
              <w:t>Scheduling Information No.</w:t>
            </w:r>
          </w:p>
        </w:tc>
        <w:tc>
          <w:tcPr>
            <w:tcW w:w="1443" w:type="dxa"/>
          </w:tcPr>
          <w:p w14:paraId="5A71A23A" w14:textId="77777777" w:rsidR="00742B39" w:rsidRPr="002B3813" w:rsidRDefault="00742B39" w:rsidP="00927947">
            <w:pPr>
              <w:pStyle w:val="TAH"/>
            </w:pPr>
            <w:r w:rsidRPr="002B3813">
              <w:t>Periodicity</w:t>
            </w:r>
          </w:p>
          <w:p w14:paraId="5469638F" w14:textId="77777777" w:rsidR="00742B39" w:rsidRPr="002B3813" w:rsidRDefault="00742B39" w:rsidP="00927947">
            <w:pPr>
              <w:pStyle w:val="TAH"/>
            </w:pPr>
            <w:r w:rsidRPr="002B3813">
              <w:t>[radio frames]</w:t>
            </w:r>
          </w:p>
        </w:tc>
        <w:tc>
          <w:tcPr>
            <w:tcW w:w="1865" w:type="dxa"/>
          </w:tcPr>
          <w:p w14:paraId="6A1D52A4" w14:textId="77777777" w:rsidR="00742B39" w:rsidRPr="002B3813" w:rsidRDefault="00742B39" w:rsidP="00927947">
            <w:pPr>
              <w:pStyle w:val="TAH"/>
            </w:pPr>
            <w:r w:rsidRPr="002B3813">
              <w:t>Repetition pattern</w:t>
            </w:r>
          </w:p>
          <w:p w14:paraId="01F85ACA" w14:textId="77777777" w:rsidR="00742B39" w:rsidRPr="002B3813" w:rsidRDefault="00742B39" w:rsidP="00927947">
            <w:pPr>
              <w:pStyle w:val="TAH"/>
            </w:pPr>
            <w:r w:rsidRPr="002B3813">
              <w:t>[radio frames]</w:t>
            </w:r>
          </w:p>
        </w:tc>
        <w:tc>
          <w:tcPr>
            <w:tcW w:w="1560" w:type="dxa"/>
          </w:tcPr>
          <w:p w14:paraId="2FBF9881" w14:textId="77777777" w:rsidR="00742B39" w:rsidRPr="002B3813" w:rsidRDefault="00742B39" w:rsidP="00927947">
            <w:pPr>
              <w:pStyle w:val="TAH"/>
            </w:pPr>
            <w:r w:rsidRPr="002B3813">
              <w:t>TB size</w:t>
            </w:r>
          </w:p>
          <w:p w14:paraId="644A4B47" w14:textId="77777777" w:rsidR="00742B39" w:rsidRPr="002B3813" w:rsidRDefault="00742B39" w:rsidP="00927947">
            <w:pPr>
              <w:pStyle w:val="TAH"/>
            </w:pPr>
            <w:r w:rsidRPr="002B3813">
              <w:t>[bits]</w:t>
            </w:r>
          </w:p>
        </w:tc>
        <w:tc>
          <w:tcPr>
            <w:tcW w:w="2060" w:type="dxa"/>
          </w:tcPr>
          <w:p w14:paraId="1136DF67" w14:textId="77777777" w:rsidR="00742B39" w:rsidRPr="002B3813" w:rsidRDefault="00742B39" w:rsidP="00927947">
            <w:pPr>
              <w:pStyle w:val="TAH"/>
            </w:pPr>
            <w:r w:rsidRPr="002B3813">
              <w:t>Mapping of system information blocks</w:t>
            </w:r>
          </w:p>
        </w:tc>
      </w:tr>
      <w:tr w:rsidR="00742B39" w:rsidRPr="002B3813" w14:paraId="56B8C6F9" w14:textId="77777777" w:rsidTr="00927947">
        <w:trPr>
          <w:jc w:val="center"/>
        </w:trPr>
        <w:tc>
          <w:tcPr>
            <w:tcW w:w="2011" w:type="dxa"/>
          </w:tcPr>
          <w:p w14:paraId="09902F57" w14:textId="77777777" w:rsidR="00742B39" w:rsidRPr="002B3813" w:rsidRDefault="00742B39" w:rsidP="00927947">
            <w:pPr>
              <w:pStyle w:val="TAC"/>
            </w:pPr>
            <w:r w:rsidRPr="002B3813">
              <w:t>1</w:t>
            </w:r>
          </w:p>
        </w:tc>
        <w:tc>
          <w:tcPr>
            <w:tcW w:w="1443" w:type="dxa"/>
          </w:tcPr>
          <w:p w14:paraId="7B74D8D8" w14:textId="77777777" w:rsidR="00742B39" w:rsidRPr="002B3813" w:rsidRDefault="00742B39" w:rsidP="00927947">
            <w:pPr>
              <w:pStyle w:val="TAC"/>
            </w:pPr>
            <w:r w:rsidRPr="002B3813">
              <w:t>64</w:t>
            </w:r>
          </w:p>
        </w:tc>
        <w:tc>
          <w:tcPr>
            <w:tcW w:w="1865" w:type="dxa"/>
          </w:tcPr>
          <w:p w14:paraId="4CAFE3AC" w14:textId="77777777" w:rsidR="00742B39" w:rsidRPr="002B3813" w:rsidRDefault="00742B39" w:rsidP="00927947">
            <w:pPr>
              <w:pStyle w:val="TAC"/>
            </w:pPr>
            <w:r w:rsidRPr="002B3813">
              <w:t>every8thRF</w:t>
            </w:r>
          </w:p>
        </w:tc>
        <w:tc>
          <w:tcPr>
            <w:tcW w:w="1560" w:type="dxa"/>
          </w:tcPr>
          <w:p w14:paraId="12BE0FD5" w14:textId="77777777" w:rsidR="00742B39" w:rsidRPr="002B3813" w:rsidRDefault="00742B39" w:rsidP="00927947">
            <w:pPr>
              <w:pStyle w:val="TAL"/>
              <w:jc w:val="center"/>
            </w:pPr>
            <w:r w:rsidRPr="002B3813">
              <w:t>552</w:t>
            </w:r>
          </w:p>
        </w:tc>
        <w:tc>
          <w:tcPr>
            <w:tcW w:w="2060" w:type="dxa"/>
          </w:tcPr>
          <w:p w14:paraId="207229C2" w14:textId="77777777" w:rsidR="00742B39" w:rsidRPr="002B3813" w:rsidRDefault="00742B39" w:rsidP="00927947">
            <w:pPr>
              <w:pStyle w:val="TAL"/>
            </w:pPr>
            <w:r w:rsidRPr="002B3813">
              <w:t>SIB2-NB</w:t>
            </w:r>
          </w:p>
        </w:tc>
      </w:tr>
      <w:tr w:rsidR="00742B39" w:rsidRPr="002B3813" w14:paraId="3FD993B6" w14:textId="77777777" w:rsidTr="00927947">
        <w:trPr>
          <w:jc w:val="center"/>
        </w:trPr>
        <w:tc>
          <w:tcPr>
            <w:tcW w:w="2011" w:type="dxa"/>
          </w:tcPr>
          <w:p w14:paraId="09B633F3" w14:textId="77777777" w:rsidR="00742B39" w:rsidRPr="002B3813" w:rsidRDefault="00742B39" w:rsidP="00927947">
            <w:pPr>
              <w:pStyle w:val="TAC"/>
            </w:pPr>
            <w:r w:rsidRPr="002B3813">
              <w:t>2</w:t>
            </w:r>
          </w:p>
        </w:tc>
        <w:tc>
          <w:tcPr>
            <w:tcW w:w="1443" w:type="dxa"/>
          </w:tcPr>
          <w:p w14:paraId="2DF39D90" w14:textId="77777777" w:rsidR="00742B39" w:rsidRPr="002B3813" w:rsidRDefault="00742B39" w:rsidP="00927947">
            <w:pPr>
              <w:pStyle w:val="TAC"/>
            </w:pPr>
            <w:r w:rsidRPr="002B3813">
              <w:t>64</w:t>
            </w:r>
          </w:p>
        </w:tc>
        <w:tc>
          <w:tcPr>
            <w:tcW w:w="1865" w:type="dxa"/>
          </w:tcPr>
          <w:p w14:paraId="75F05E33" w14:textId="77777777" w:rsidR="00742B39" w:rsidRPr="002B3813" w:rsidRDefault="00742B39" w:rsidP="00927947">
            <w:pPr>
              <w:pStyle w:val="TAC"/>
            </w:pPr>
            <w:r w:rsidRPr="002B3813">
              <w:t>every16thRF</w:t>
            </w:r>
          </w:p>
        </w:tc>
        <w:tc>
          <w:tcPr>
            <w:tcW w:w="1560" w:type="dxa"/>
          </w:tcPr>
          <w:p w14:paraId="215AAFE8" w14:textId="77777777" w:rsidR="00742B39" w:rsidRPr="002B3813" w:rsidRDefault="00742B39" w:rsidP="00927947">
            <w:pPr>
              <w:pStyle w:val="TAL"/>
              <w:jc w:val="center"/>
            </w:pPr>
            <w:r w:rsidRPr="002B3813">
              <w:t>256</w:t>
            </w:r>
          </w:p>
        </w:tc>
        <w:tc>
          <w:tcPr>
            <w:tcW w:w="2060" w:type="dxa"/>
          </w:tcPr>
          <w:p w14:paraId="2F1B27FB" w14:textId="77777777" w:rsidR="00742B39" w:rsidRPr="002B3813" w:rsidRDefault="00742B39" w:rsidP="00927947">
            <w:pPr>
              <w:pStyle w:val="TAL"/>
            </w:pPr>
            <w:r w:rsidRPr="002B3813">
              <w:t>SIB3-NB</w:t>
            </w:r>
          </w:p>
        </w:tc>
      </w:tr>
      <w:tr w:rsidR="00742B39" w:rsidRPr="002B3813" w14:paraId="5C5B5D54" w14:textId="77777777" w:rsidTr="00927947">
        <w:trPr>
          <w:jc w:val="center"/>
        </w:trPr>
        <w:tc>
          <w:tcPr>
            <w:tcW w:w="2011" w:type="dxa"/>
          </w:tcPr>
          <w:p w14:paraId="19048A8E" w14:textId="77777777" w:rsidR="00742B39" w:rsidRPr="002B3813" w:rsidRDefault="00742B39" w:rsidP="00927947">
            <w:pPr>
              <w:pStyle w:val="TAC"/>
            </w:pPr>
            <w:r w:rsidRPr="002B3813">
              <w:t>3</w:t>
            </w:r>
          </w:p>
        </w:tc>
        <w:tc>
          <w:tcPr>
            <w:tcW w:w="1443" w:type="dxa"/>
          </w:tcPr>
          <w:p w14:paraId="5E443077" w14:textId="77777777" w:rsidR="00742B39" w:rsidRPr="002B3813" w:rsidDel="007A4DF1" w:rsidRDefault="00742B39" w:rsidP="00927947">
            <w:pPr>
              <w:pStyle w:val="TAC"/>
            </w:pPr>
            <w:r w:rsidRPr="002B3813">
              <w:t>64</w:t>
            </w:r>
          </w:p>
        </w:tc>
        <w:tc>
          <w:tcPr>
            <w:tcW w:w="1865" w:type="dxa"/>
          </w:tcPr>
          <w:p w14:paraId="79043EFC" w14:textId="77777777" w:rsidR="00742B39" w:rsidRPr="002B3813" w:rsidRDefault="00742B39" w:rsidP="00927947">
            <w:pPr>
              <w:pStyle w:val="TAC"/>
            </w:pPr>
            <w:r w:rsidRPr="002B3813">
              <w:t>every16thRF</w:t>
            </w:r>
          </w:p>
        </w:tc>
        <w:tc>
          <w:tcPr>
            <w:tcW w:w="1560" w:type="dxa"/>
          </w:tcPr>
          <w:p w14:paraId="32F1501F" w14:textId="77777777" w:rsidR="00742B39" w:rsidRPr="002B3813" w:rsidRDefault="00742B39" w:rsidP="00927947">
            <w:pPr>
              <w:pStyle w:val="TAL"/>
              <w:jc w:val="center"/>
            </w:pPr>
            <w:r w:rsidRPr="002B3813">
              <w:t>256</w:t>
            </w:r>
          </w:p>
        </w:tc>
        <w:tc>
          <w:tcPr>
            <w:tcW w:w="2060" w:type="dxa"/>
          </w:tcPr>
          <w:p w14:paraId="6E9B716D" w14:textId="77777777" w:rsidR="00742B39" w:rsidRPr="002B3813" w:rsidDel="007A4DF1" w:rsidRDefault="00742B39" w:rsidP="00927947">
            <w:pPr>
              <w:pStyle w:val="TAL"/>
            </w:pPr>
            <w:r w:rsidRPr="002B3813">
              <w:t>SIB5-NB</w:t>
            </w:r>
          </w:p>
        </w:tc>
      </w:tr>
    </w:tbl>
    <w:p w14:paraId="38184DBC" w14:textId="77777777" w:rsidR="00742B39" w:rsidRPr="002B3813" w:rsidRDefault="00742B39" w:rsidP="00742B39"/>
    <w:p w14:paraId="176B068E" w14:textId="77777777" w:rsidR="00742B39" w:rsidRPr="002B3813" w:rsidRDefault="00742B39" w:rsidP="00742B39">
      <w:pPr>
        <w:pStyle w:val="TH"/>
      </w:pPr>
      <w:r w:rsidRPr="002B3813">
        <w:t>Table 8.1.4.3.1.2-4: Scheduling for combination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30"/>
        <w:gridCol w:w="1560"/>
        <w:gridCol w:w="1845"/>
        <w:gridCol w:w="1557"/>
        <w:gridCol w:w="1808"/>
      </w:tblGrid>
      <w:tr w:rsidR="00742B39" w:rsidRPr="002B3813" w14:paraId="1E9DA3C7" w14:textId="77777777" w:rsidTr="00927947">
        <w:trPr>
          <w:jc w:val="center"/>
        </w:trPr>
        <w:tc>
          <w:tcPr>
            <w:tcW w:w="1930" w:type="dxa"/>
          </w:tcPr>
          <w:p w14:paraId="7FE74694" w14:textId="77777777" w:rsidR="00742B39" w:rsidRPr="002B3813" w:rsidRDefault="00742B39" w:rsidP="00927947">
            <w:pPr>
              <w:pStyle w:val="TAH"/>
            </w:pPr>
            <w:r w:rsidRPr="002B3813">
              <w:t>Scheduling Information No.</w:t>
            </w:r>
          </w:p>
        </w:tc>
        <w:tc>
          <w:tcPr>
            <w:tcW w:w="1560" w:type="dxa"/>
          </w:tcPr>
          <w:p w14:paraId="668BA987" w14:textId="77777777" w:rsidR="00742B39" w:rsidRPr="002B3813" w:rsidRDefault="00742B39" w:rsidP="00927947">
            <w:pPr>
              <w:pStyle w:val="TAH"/>
            </w:pPr>
            <w:r w:rsidRPr="002B3813">
              <w:t>Periodicity</w:t>
            </w:r>
          </w:p>
          <w:p w14:paraId="16F3935C" w14:textId="77777777" w:rsidR="00742B39" w:rsidRPr="002B3813" w:rsidRDefault="00742B39" w:rsidP="00927947">
            <w:pPr>
              <w:pStyle w:val="TAH"/>
            </w:pPr>
            <w:r w:rsidRPr="002B3813">
              <w:t>[radio frames]</w:t>
            </w:r>
          </w:p>
        </w:tc>
        <w:tc>
          <w:tcPr>
            <w:tcW w:w="1845" w:type="dxa"/>
          </w:tcPr>
          <w:p w14:paraId="1968F8CE" w14:textId="77777777" w:rsidR="00742B39" w:rsidRPr="002B3813" w:rsidRDefault="00742B39" w:rsidP="00927947">
            <w:pPr>
              <w:pStyle w:val="TAH"/>
            </w:pPr>
            <w:r w:rsidRPr="002B3813">
              <w:t>Repetition pattern</w:t>
            </w:r>
          </w:p>
          <w:p w14:paraId="6B1DBC24" w14:textId="77777777" w:rsidR="00742B39" w:rsidRPr="002B3813" w:rsidRDefault="00742B39" w:rsidP="00927947">
            <w:pPr>
              <w:pStyle w:val="TAH"/>
            </w:pPr>
            <w:r w:rsidRPr="002B3813">
              <w:t>[radio frames]</w:t>
            </w:r>
          </w:p>
        </w:tc>
        <w:tc>
          <w:tcPr>
            <w:tcW w:w="1557" w:type="dxa"/>
          </w:tcPr>
          <w:p w14:paraId="6EC7B1F4" w14:textId="77777777" w:rsidR="00742B39" w:rsidRPr="002B3813" w:rsidRDefault="00742B39" w:rsidP="00927947">
            <w:pPr>
              <w:pStyle w:val="TAH"/>
            </w:pPr>
            <w:r w:rsidRPr="002B3813">
              <w:t>TB size</w:t>
            </w:r>
          </w:p>
          <w:p w14:paraId="7E02C7A9" w14:textId="77777777" w:rsidR="00742B39" w:rsidRPr="002B3813" w:rsidRDefault="00742B39" w:rsidP="00927947">
            <w:pPr>
              <w:pStyle w:val="TAH"/>
            </w:pPr>
            <w:r w:rsidRPr="002B3813">
              <w:t>[bits]</w:t>
            </w:r>
          </w:p>
        </w:tc>
        <w:tc>
          <w:tcPr>
            <w:tcW w:w="1808" w:type="dxa"/>
          </w:tcPr>
          <w:p w14:paraId="4BB29F7F" w14:textId="77777777" w:rsidR="00742B39" w:rsidRPr="002B3813" w:rsidRDefault="00742B39" w:rsidP="00927947">
            <w:pPr>
              <w:pStyle w:val="TAH"/>
            </w:pPr>
            <w:r w:rsidRPr="002B3813">
              <w:t>Mapping of system information blocks</w:t>
            </w:r>
          </w:p>
        </w:tc>
      </w:tr>
      <w:tr w:rsidR="00742B39" w:rsidRPr="002B3813" w14:paraId="7BD9422F" w14:textId="77777777" w:rsidTr="00927947">
        <w:trPr>
          <w:jc w:val="center"/>
        </w:trPr>
        <w:tc>
          <w:tcPr>
            <w:tcW w:w="1930" w:type="dxa"/>
          </w:tcPr>
          <w:p w14:paraId="20A0DE90" w14:textId="77777777" w:rsidR="00742B39" w:rsidRPr="002B3813" w:rsidRDefault="00742B39" w:rsidP="00927947">
            <w:pPr>
              <w:pStyle w:val="TAC"/>
            </w:pPr>
            <w:r w:rsidRPr="002B3813">
              <w:t>1</w:t>
            </w:r>
          </w:p>
        </w:tc>
        <w:tc>
          <w:tcPr>
            <w:tcW w:w="1560" w:type="dxa"/>
          </w:tcPr>
          <w:p w14:paraId="568708E9" w14:textId="77777777" w:rsidR="00742B39" w:rsidRPr="002B3813" w:rsidRDefault="00742B39" w:rsidP="00927947">
            <w:pPr>
              <w:pStyle w:val="TAC"/>
            </w:pPr>
            <w:r w:rsidRPr="002B3813">
              <w:t>64</w:t>
            </w:r>
          </w:p>
        </w:tc>
        <w:tc>
          <w:tcPr>
            <w:tcW w:w="1845" w:type="dxa"/>
          </w:tcPr>
          <w:p w14:paraId="156DC13E" w14:textId="77777777" w:rsidR="00742B39" w:rsidRPr="002B3813" w:rsidRDefault="00742B39" w:rsidP="00927947">
            <w:pPr>
              <w:pStyle w:val="TAC"/>
            </w:pPr>
            <w:r w:rsidRPr="002B3813">
              <w:t>every8thRF</w:t>
            </w:r>
          </w:p>
        </w:tc>
        <w:tc>
          <w:tcPr>
            <w:tcW w:w="1557" w:type="dxa"/>
          </w:tcPr>
          <w:p w14:paraId="2E9B1EE6" w14:textId="77777777" w:rsidR="00742B39" w:rsidRPr="002B3813" w:rsidRDefault="00742B39" w:rsidP="00927947">
            <w:pPr>
              <w:pStyle w:val="TAC"/>
            </w:pPr>
            <w:r w:rsidRPr="002B3813">
              <w:t>552</w:t>
            </w:r>
          </w:p>
        </w:tc>
        <w:tc>
          <w:tcPr>
            <w:tcW w:w="1808" w:type="dxa"/>
          </w:tcPr>
          <w:p w14:paraId="0FFD19F3" w14:textId="77777777" w:rsidR="00742B39" w:rsidRPr="002B3813" w:rsidRDefault="00742B39" w:rsidP="00927947">
            <w:pPr>
              <w:pStyle w:val="TAL"/>
            </w:pPr>
            <w:r w:rsidRPr="002B3813">
              <w:t>SIB2-NB</w:t>
            </w:r>
          </w:p>
        </w:tc>
      </w:tr>
      <w:tr w:rsidR="00742B39" w:rsidRPr="002B3813" w14:paraId="72404CC8" w14:textId="77777777" w:rsidTr="00927947">
        <w:trPr>
          <w:jc w:val="center"/>
        </w:trPr>
        <w:tc>
          <w:tcPr>
            <w:tcW w:w="1930" w:type="dxa"/>
          </w:tcPr>
          <w:p w14:paraId="58CD0D25" w14:textId="77777777" w:rsidR="00742B39" w:rsidRPr="002B3813" w:rsidRDefault="00742B39" w:rsidP="00927947">
            <w:pPr>
              <w:pStyle w:val="TAC"/>
            </w:pPr>
            <w:r w:rsidRPr="002B3813">
              <w:t>2</w:t>
            </w:r>
          </w:p>
        </w:tc>
        <w:tc>
          <w:tcPr>
            <w:tcW w:w="1560" w:type="dxa"/>
          </w:tcPr>
          <w:p w14:paraId="4D7E18E3" w14:textId="77777777" w:rsidR="00742B39" w:rsidRPr="002B3813" w:rsidRDefault="00742B39" w:rsidP="00927947">
            <w:pPr>
              <w:pStyle w:val="TAC"/>
            </w:pPr>
            <w:r w:rsidRPr="002B3813">
              <w:t>64</w:t>
            </w:r>
          </w:p>
        </w:tc>
        <w:tc>
          <w:tcPr>
            <w:tcW w:w="1845" w:type="dxa"/>
          </w:tcPr>
          <w:p w14:paraId="798D8B23" w14:textId="77777777" w:rsidR="00742B39" w:rsidRPr="002B3813" w:rsidRDefault="00742B39" w:rsidP="00927947">
            <w:pPr>
              <w:pStyle w:val="TAC"/>
            </w:pPr>
            <w:r w:rsidRPr="002B3813">
              <w:t>every16thRF</w:t>
            </w:r>
          </w:p>
        </w:tc>
        <w:tc>
          <w:tcPr>
            <w:tcW w:w="1557" w:type="dxa"/>
          </w:tcPr>
          <w:p w14:paraId="461FB347" w14:textId="77777777" w:rsidR="00742B39" w:rsidRPr="002B3813" w:rsidRDefault="00742B39" w:rsidP="00927947">
            <w:pPr>
              <w:pStyle w:val="TAC"/>
            </w:pPr>
            <w:r w:rsidRPr="002B3813">
              <w:t>256</w:t>
            </w:r>
          </w:p>
        </w:tc>
        <w:tc>
          <w:tcPr>
            <w:tcW w:w="1808" w:type="dxa"/>
          </w:tcPr>
          <w:p w14:paraId="492D847B" w14:textId="77777777" w:rsidR="00742B39" w:rsidRPr="002B3813" w:rsidRDefault="00742B39" w:rsidP="00927947">
            <w:pPr>
              <w:pStyle w:val="TAL"/>
            </w:pPr>
            <w:r w:rsidRPr="002B3813">
              <w:t>SIB3-NB</w:t>
            </w:r>
          </w:p>
        </w:tc>
      </w:tr>
      <w:tr w:rsidR="00742B39" w:rsidRPr="002B3813" w14:paraId="1A1B8A38" w14:textId="77777777" w:rsidTr="00927947">
        <w:trPr>
          <w:jc w:val="center"/>
        </w:trPr>
        <w:tc>
          <w:tcPr>
            <w:tcW w:w="1930" w:type="dxa"/>
          </w:tcPr>
          <w:p w14:paraId="27CE764A" w14:textId="77777777" w:rsidR="00742B39" w:rsidRPr="002B3813" w:rsidRDefault="00742B39" w:rsidP="00927947">
            <w:pPr>
              <w:pStyle w:val="TAC"/>
            </w:pPr>
            <w:r w:rsidRPr="002B3813">
              <w:t>3</w:t>
            </w:r>
          </w:p>
        </w:tc>
        <w:tc>
          <w:tcPr>
            <w:tcW w:w="1560" w:type="dxa"/>
          </w:tcPr>
          <w:p w14:paraId="369CC26F" w14:textId="77777777" w:rsidR="00742B39" w:rsidRPr="002B3813" w:rsidDel="007A4DF1" w:rsidRDefault="00742B39" w:rsidP="00927947">
            <w:pPr>
              <w:pStyle w:val="TAC"/>
            </w:pPr>
            <w:r w:rsidRPr="002B3813">
              <w:t>64</w:t>
            </w:r>
          </w:p>
        </w:tc>
        <w:tc>
          <w:tcPr>
            <w:tcW w:w="1845" w:type="dxa"/>
          </w:tcPr>
          <w:p w14:paraId="36DBF617" w14:textId="77777777" w:rsidR="00742B39" w:rsidRPr="002B3813" w:rsidRDefault="00742B39" w:rsidP="00927947">
            <w:pPr>
              <w:pStyle w:val="TAC"/>
            </w:pPr>
            <w:r w:rsidRPr="002B3813">
              <w:t>every16thRF</w:t>
            </w:r>
          </w:p>
        </w:tc>
        <w:tc>
          <w:tcPr>
            <w:tcW w:w="1557" w:type="dxa"/>
          </w:tcPr>
          <w:p w14:paraId="2F7C9B0F" w14:textId="77777777" w:rsidR="00742B39" w:rsidRPr="002B3813" w:rsidRDefault="00742B39" w:rsidP="00927947">
            <w:pPr>
              <w:pStyle w:val="TAC"/>
            </w:pPr>
            <w:r w:rsidRPr="002B3813">
              <w:t>256</w:t>
            </w:r>
          </w:p>
        </w:tc>
        <w:tc>
          <w:tcPr>
            <w:tcW w:w="1808" w:type="dxa"/>
          </w:tcPr>
          <w:p w14:paraId="5A556BF5" w14:textId="77777777" w:rsidR="00742B39" w:rsidRPr="002B3813" w:rsidDel="007A4DF1" w:rsidRDefault="00742B39" w:rsidP="00927947">
            <w:pPr>
              <w:pStyle w:val="TAL"/>
            </w:pPr>
            <w:r w:rsidRPr="002B3813">
              <w:t>SIB14-NB</w:t>
            </w:r>
          </w:p>
        </w:tc>
      </w:tr>
    </w:tbl>
    <w:p w14:paraId="2D92559F" w14:textId="77777777" w:rsidR="00742B39" w:rsidRPr="002B3813" w:rsidRDefault="00742B39" w:rsidP="00742B39"/>
    <w:p w14:paraId="61EB6EFB" w14:textId="77777777" w:rsidR="00742B39" w:rsidRPr="00405D0C" w:rsidRDefault="00742B39" w:rsidP="00742B39">
      <w:pPr>
        <w:pStyle w:val="TH"/>
        <w:rPr>
          <w:lang w:eastAsia="zh-CN"/>
        </w:rPr>
      </w:pPr>
      <w:bookmarkStart w:id="4932" w:name="_Toc438044351"/>
      <w:r w:rsidRPr="00405D0C">
        <w:t>Table 8.1.4.3.1.2-</w:t>
      </w:r>
      <w:r w:rsidRPr="00405D0C">
        <w:rPr>
          <w:rFonts w:hint="eastAsia"/>
          <w:lang w:eastAsia="zh-CN"/>
        </w:rPr>
        <w:t>5</w:t>
      </w:r>
      <w:r w:rsidRPr="00405D0C">
        <w:t xml:space="preserve">: Scheduling for combination </w:t>
      </w:r>
      <w:r w:rsidRPr="00405D0C">
        <w:rPr>
          <w:rFonts w:hint="eastAsia"/>
          <w:lang w:eastAsia="zh-CN"/>
        </w:rPr>
        <w:t>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30"/>
        <w:gridCol w:w="1560"/>
        <w:gridCol w:w="1845"/>
        <w:gridCol w:w="1557"/>
        <w:gridCol w:w="1808"/>
      </w:tblGrid>
      <w:tr w:rsidR="00742B39" w:rsidRPr="00405D0C" w14:paraId="1C995540" w14:textId="77777777" w:rsidTr="00927947">
        <w:trPr>
          <w:jc w:val="center"/>
        </w:trPr>
        <w:tc>
          <w:tcPr>
            <w:tcW w:w="1930" w:type="dxa"/>
          </w:tcPr>
          <w:p w14:paraId="200D7232" w14:textId="77777777" w:rsidR="00742B39" w:rsidRPr="00405D0C" w:rsidRDefault="00742B39" w:rsidP="00927947">
            <w:pPr>
              <w:pStyle w:val="TAH"/>
            </w:pPr>
            <w:r w:rsidRPr="00405D0C">
              <w:t>Scheduling Information No.</w:t>
            </w:r>
          </w:p>
        </w:tc>
        <w:tc>
          <w:tcPr>
            <w:tcW w:w="1560" w:type="dxa"/>
          </w:tcPr>
          <w:p w14:paraId="3EE2A7EE" w14:textId="77777777" w:rsidR="00742B39" w:rsidRPr="00405D0C" w:rsidRDefault="00742B39" w:rsidP="00927947">
            <w:pPr>
              <w:pStyle w:val="TAH"/>
            </w:pPr>
            <w:r w:rsidRPr="00405D0C">
              <w:t>Periodicity</w:t>
            </w:r>
          </w:p>
          <w:p w14:paraId="18511F0B" w14:textId="77777777" w:rsidR="00742B39" w:rsidRPr="00405D0C" w:rsidRDefault="00742B39" w:rsidP="00927947">
            <w:pPr>
              <w:pStyle w:val="TAH"/>
            </w:pPr>
            <w:r w:rsidRPr="00405D0C">
              <w:t>[radio frames]</w:t>
            </w:r>
          </w:p>
        </w:tc>
        <w:tc>
          <w:tcPr>
            <w:tcW w:w="1845" w:type="dxa"/>
          </w:tcPr>
          <w:p w14:paraId="7B20AAB4" w14:textId="77777777" w:rsidR="00742B39" w:rsidRPr="00405D0C" w:rsidRDefault="00742B39" w:rsidP="00927947">
            <w:pPr>
              <w:pStyle w:val="TAH"/>
            </w:pPr>
            <w:r w:rsidRPr="00405D0C">
              <w:t>Repetition pattern</w:t>
            </w:r>
          </w:p>
          <w:p w14:paraId="2F41C70F" w14:textId="77777777" w:rsidR="00742B39" w:rsidRPr="00405D0C" w:rsidRDefault="00742B39" w:rsidP="00927947">
            <w:pPr>
              <w:pStyle w:val="TAH"/>
            </w:pPr>
            <w:r w:rsidRPr="00405D0C">
              <w:t>[radio frames]</w:t>
            </w:r>
          </w:p>
        </w:tc>
        <w:tc>
          <w:tcPr>
            <w:tcW w:w="1557" w:type="dxa"/>
          </w:tcPr>
          <w:p w14:paraId="097E541B" w14:textId="77777777" w:rsidR="00742B39" w:rsidRPr="00405D0C" w:rsidRDefault="00742B39" w:rsidP="00927947">
            <w:pPr>
              <w:pStyle w:val="TAH"/>
            </w:pPr>
            <w:r w:rsidRPr="00405D0C">
              <w:t>TB size</w:t>
            </w:r>
          </w:p>
          <w:p w14:paraId="4E6D587D" w14:textId="77777777" w:rsidR="00742B39" w:rsidRPr="00405D0C" w:rsidRDefault="00742B39" w:rsidP="00927947">
            <w:pPr>
              <w:pStyle w:val="TAH"/>
            </w:pPr>
            <w:r w:rsidRPr="00405D0C">
              <w:t>[bits]</w:t>
            </w:r>
          </w:p>
        </w:tc>
        <w:tc>
          <w:tcPr>
            <w:tcW w:w="1808" w:type="dxa"/>
          </w:tcPr>
          <w:p w14:paraId="53E89497" w14:textId="77777777" w:rsidR="00742B39" w:rsidRPr="00405D0C" w:rsidRDefault="00742B39" w:rsidP="00927947">
            <w:pPr>
              <w:pStyle w:val="TAH"/>
            </w:pPr>
            <w:r w:rsidRPr="00405D0C">
              <w:t>Mapping of system information blocks</w:t>
            </w:r>
          </w:p>
        </w:tc>
      </w:tr>
      <w:tr w:rsidR="00742B39" w:rsidRPr="00405D0C" w14:paraId="1B9AB61F" w14:textId="77777777" w:rsidTr="00927947">
        <w:trPr>
          <w:jc w:val="center"/>
        </w:trPr>
        <w:tc>
          <w:tcPr>
            <w:tcW w:w="1930" w:type="dxa"/>
          </w:tcPr>
          <w:p w14:paraId="41683D69" w14:textId="77777777" w:rsidR="00742B39" w:rsidRPr="00405D0C" w:rsidRDefault="00742B39" w:rsidP="00927947">
            <w:pPr>
              <w:pStyle w:val="TAC"/>
            </w:pPr>
            <w:r w:rsidRPr="00405D0C">
              <w:t>1</w:t>
            </w:r>
          </w:p>
        </w:tc>
        <w:tc>
          <w:tcPr>
            <w:tcW w:w="1560" w:type="dxa"/>
          </w:tcPr>
          <w:p w14:paraId="5708B1B8" w14:textId="77777777" w:rsidR="00742B39" w:rsidRPr="00405D0C" w:rsidRDefault="00742B39" w:rsidP="00927947">
            <w:pPr>
              <w:pStyle w:val="TAC"/>
            </w:pPr>
            <w:r w:rsidRPr="00405D0C">
              <w:t>64</w:t>
            </w:r>
          </w:p>
        </w:tc>
        <w:tc>
          <w:tcPr>
            <w:tcW w:w="1845" w:type="dxa"/>
          </w:tcPr>
          <w:p w14:paraId="0396D21D" w14:textId="77777777" w:rsidR="00742B39" w:rsidRPr="00405D0C" w:rsidRDefault="00742B39" w:rsidP="00927947">
            <w:pPr>
              <w:pStyle w:val="TAC"/>
            </w:pPr>
            <w:r w:rsidRPr="00405D0C">
              <w:t>every8thRF</w:t>
            </w:r>
          </w:p>
        </w:tc>
        <w:tc>
          <w:tcPr>
            <w:tcW w:w="1557" w:type="dxa"/>
          </w:tcPr>
          <w:p w14:paraId="4C075616" w14:textId="77777777" w:rsidR="00742B39" w:rsidRPr="00405D0C" w:rsidRDefault="00742B39" w:rsidP="00927947">
            <w:pPr>
              <w:pStyle w:val="TAC"/>
            </w:pPr>
            <w:r w:rsidRPr="00405D0C">
              <w:t>552</w:t>
            </w:r>
          </w:p>
        </w:tc>
        <w:tc>
          <w:tcPr>
            <w:tcW w:w="1808" w:type="dxa"/>
          </w:tcPr>
          <w:p w14:paraId="507E62A2" w14:textId="77777777" w:rsidR="00742B39" w:rsidRPr="00405D0C" w:rsidRDefault="00742B39" w:rsidP="00927947">
            <w:pPr>
              <w:pStyle w:val="TAL"/>
            </w:pPr>
            <w:r w:rsidRPr="00405D0C">
              <w:t>SIB2-NB</w:t>
            </w:r>
          </w:p>
        </w:tc>
      </w:tr>
      <w:tr w:rsidR="00742B39" w:rsidRPr="00405D0C" w14:paraId="4BA24A1C" w14:textId="77777777" w:rsidTr="00927947">
        <w:trPr>
          <w:jc w:val="center"/>
        </w:trPr>
        <w:tc>
          <w:tcPr>
            <w:tcW w:w="1930" w:type="dxa"/>
          </w:tcPr>
          <w:p w14:paraId="194991DD" w14:textId="77777777" w:rsidR="00742B39" w:rsidRPr="00405D0C" w:rsidRDefault="00742B39" w:rsidP="00927947">
            <w:pPr>
              <w:pStyle w:val="TAC"/>
              <w:rPr>
                <w:lang w:eastAsia="zh-CN"/>
              </w:rPr>
            </w:pPr>
            <w:r w:rsidRPr="00405D0C">
              <w:rPr>
                <w:rFonts w:hint="eastAsia"/>
                <w:lang w:eastAsia="zh-CN"/>
              </w:rPr>
              <w:t>2</w:t>
            </w:r>
          </w:p>
        </w:tc>
        <w:tc>
          <w:tcPr>
            <w:tcW w:w="1560" w:type="dxa"/>
          </w:tcPr>
          <w:p w14:paraId="366D9384" w14:textId="77777777" w:rsidR="00742B39" w:rsidRPr="00405D0C" w:rsidRDefault="00742B39" w:rsidP="00927947">
            <w:pPr>
              <w:pStyle w:val="TAC"/>
            </w:pPr>
            <w:r w:rsidRPr="00405D0C">
              <w:t>64</w:t>
            </w:r>
          </w:p>
        </w:tc>
        <w:tc>
          <w:tcPr>
            <w:tcW w:w="1845" w:type="dxa"/>
          </w:tcPr>
          <w:p w14:paraId="24C10CB1" w14:textId="77777777" w:rsidR="00742B39" w:rsidRPr="00405D0C" w:rsidRDefault="00742B39" w:rsidP="00927947">
            <w:pPr>
              <w:pStyle w:val="TAC"/>
            </w:pPr>
            <w:r w:rsidRPr="00405D0C">
              <w:t>every16thRF</w:t>
            </w:r>
          </w:p>
        </w:tc>
        <w:tc>
          <w:tcPr>
            <w:tcW w:w="1557" w:type="dxa"/>
          </w:tcPr>
          <w:p w14:paraId="1D109EB2" w14:textId="77777777" w:rsidR="00742B39" w:rsidRPr="00405D0C" w:rsidRDefault="00742B39" w:rsidP="00927947">
            <w:pPr>
              <w:pStyle w:val="TAC"/>
            </w:pPr>
            <w:r w:rsidRPr="00405D0C">
              <w:t>256</w:t>
            </w:r>
          </w:p>
        </w:tc>
        <w:tc>
          <w:tcPr>
            <w:tcW w:w="1808" w:type="dxa"/>
          </w:tcPr>
          <w:p w14:paraId="21A4D594" w14:textId="77777777" w:rsidR="00742B39" w:rsidRPr="00405D0C" w:rsidRDefault="00742B39" w:rsidP="00927947">
            <w:pPr>
              <w:pStyle w:val="TAL"/>
            </w:pPr>
            <w:r w:rsidRPr="00405D0C">
              <w:t>SIB</w:t>
            </w:r>
            <w:r w:rsidRPr="00405D0C">
              <w:rPr>
                <w:rFonts w:hint="eastAsia"/>
                <w:lang w:eastAsia="zh-CN"/>
              </w:rPr>
              <w:t>20</w:t>
            </w:r>
            <w:r w:rsidRPr="00405D0C">
              <w:t>-NB</w:t>
            </w:r>
          </w:p>
        </w:tc>
      </w:tr>
    </w:tbl>
    <w:p w14:paraId="2C01E89E" w14:textId="77777777" w:rsidR="00742B39" w:rsidRPr="00405D0C" w:rsidRDefault="00742B39" w:rsidP="00742B39">
      <w:pPr>
        <w:rPr>
          <w:lang w:eastAsia="zh-CN"/>
        </w:rPr>
      </w:pPr>
    </w:p>
    <w:p w14:paraId="6045C412" w14:textId="77777777" w:rsidR="00742B39" w:rsidRPr="00405D0C" w:rsidRDefault="00742B39" w:rsidP="00742B39">
      <w:pPr>
        <w:pStyle w:val="TH"/>
        <w:rPr>
          <w:lang w:eastAsia="zh-CN"/>
        </w:rPr>
      </w:pPr>
      <w:r w:rsidRPr="00405D0C">
        <w:t>Table 8.1.4.3.1.2-</w:t>
      </w:r>
      <w:r w:rsidRPr="00405D0C">
        <w:rPr>
          <w:rFonts w:hint="eastAsia"/>
          <w:lang w:eastAsia="zh-CN"/>
        </w:rPr>
        <w:t>6</w:t>
      </w:r>
      <w:r w:rsidRPr="00405D0C">
        <w:t xml:space="preserve">: Scheduling for combination </w:t>
      </w:r>
      <w:r w:rsidRPr="00405D0C">
        <w:rPr>
          <w:rFonts w:hint="eastAsia"/>
          <w:lang w:eastAsia="zh-CN"/>
        </w:rPr>
        <w:t>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30"/>
        <w:gridCol w:w="1560"/>
        <w:gridCol w:w="1845"/>
        <w:gridCol w:w="1557"/>
        <w:gridCol w:w="1808"/>
      </w:tblGrid>
      <w:tr w:rsidR="00742B39" w:rsidRPr="00405D0C" w14:paraId="2019E6A5" w14:textId="77777777" w:rsidTr="00927947">
        <w:trPr>
          <w:jc w:val="center"/>
        </w:trPr>
        <w:tc>
          <w:tcPr>
            <w:tcW w:w="1930" w:type="dxa"/>
          </w:tcPr>
          <w:p w14:paraId="6F7FDC19" w14:textId="77777777" w:rsidR="00742B39" w:rsidRPr="00405D0C" w:rsidRDefault="00742B39" w:rsidP="00927947">
            <w:pPr>
              <w:pStyle w:val="TAH"/>
            </w:pPr>
            <w:r w:rsidRPr="00405D0C">
              <w:t>Scheduling Information No.</w:t>
            </w:r>
          </w:p>
        </w:tc>
        <w:tc>
          <w:tcPr>
            <w:tcW w:w="1560" w:type="dxa"/>
          </w:tcPr>
          <w:p w14:paraId="172BAB10" w14:textId="77777777" w:rsidR="00742B39" w:rsidRPr="00064C80" w:rsidRDefault="00742B39" w:rsidP="00927947">
            <w:pPr>
              <w:pStyle w:val="TAH"/>
            </w:pPr>
            <w:r w:rsidRPr="00064C80">
              <w:t>Periodicity</w:t>
            </w:r>
          </w:p>
          <w:p w14:paraId="014E4195" w14:textId="77777777" w:rsidR="00742B39" w:rsidRPr="0066733B" w:rsidRDefault="00742B39" w:rsidP="00927947">
            <w:pPr>
              <w:pStyle w:val="TAH"/>
            </w:pPr>
            <w:r w:rsidRPr="0066733B">
              <w:t>[radio frames]</w:t>
            </w:r>
          </w:p>
        </w:tc>
        <w:tc>
          <w:tcPr>
            <w:tcW w:w="1845" w:type="dxa"/>
          </w:tcPr>
          <w:p w14:paraId="3236B085" w14:textId="77777777" w:rsidR="00742B39" w:rsidRPr="00405D0C" w:rsidRDefault="00742B39" w:rsidP="00927947">
            <w:pPr>
              <w:pStyle w:val="TAH"/>
            </w:pPr>
            <w:r w:rsidRPr="00405D0C">
              <w:t>Repetition pattern</w:t>
            </w:r>
          </w:p>
          <w:p w14:paraId="771EAB6A" w14:textId="77777777" w:rsidR="00742B39" w:rsidRPr="00405D0C" w:rsidRDefault="00742B39" w:rsidP="00927947">
            <w:pPr>
              <w:pStyle w:val="TAH"/>
            </w:pPr>
            <w:r w:rsidRPr="00405D0C">
              <w:t>[radio frames]</w:t>
            </w:r>
          </w:p>
        </w:tc>
        <w:tc>
          <w:tcPr>
            <w:tcW w:w="1557" w:type="dxa"/>
          </w:tcPr>
          <w:p w14:paraId="6EA309B0" w14:textId="77777777" w:rsidR="00742B39" w:rsidRPr="00405D0C" w:rsidRDefault="00742B39" w:rsidP="00927947">
            <w:pPr>
              <w:pStyle w:val="TAH"/>
            </w:pPr>
            <w:r w:rsidRPr="00405D0C">
              <w:t>TB size</w:t>
            </w:r>
          </w:p>
          <w:p w14:paraId="7FB7970D" w14:textId="77777777" w:rsidR="00742B39" w:rsidRPr="00405D0C" w:rsidRDefault="00742B39" w:rsidP="00927947">
            <w:pPr>
              <w:pStyle w:val="TAH"/>
            </w:pPr>
            <w:r w:rsidRPr="00405D0C">
              <w:t>[bits]</w:t>
            </w:r>
          </w:p>
        </w:tc>
        <w:tc>
          <w:tcPr>
            <w:tcW w:w="1808" w:type="dxa"/>
          </w:tcPr>
          <w:p w14:paraId="412AC023" w14:textId="77777777" w:rsidR="00742B39" w:rsidRPr="00405D0C" w:rsidRDefault="00742B39" w:rsidP="00927947">
            <w:pPr>
              <w:pStyle w:val="TAH"/>
            </w:pPr>
            <w:r w:rsidRPr="00405D0C">
              <w:t>Mapping of system information blocks</w:t>
            </w:r>
          </w:p>
        </w:tc>
      </w:tr>
      <w:tr w:rsidR="00742B39" w:rsidRPr="00405D0C" w14:paraId="5B4FAB26" w14:textId="77777777" w:rsidTr="00927947">
        <w:trPr>
          <w:jc w:val="center"/>
        </w:trPr>
        <w:tc>
          <w:tcPr>
            <w:tcW w:w="1930" w:type="dxa"/>
          </w:tcPr>
          <w:p w14:paraId="1CB1F8F2" w14:textId="77777777" w:rsidR="00742B39" w:rsidRPr="00405D0C" w:rsidRDefault="00742B39" w:rsidP="00927947">
            <w:pPr>
              <w:pStyle w:val="TAC"/>
            </w:pPr>
            <w:r w:rsidRPr="00405D0C">
              <w:t>1</w:t>
            </w:r>
          </w:p>
        </w:tc>
        <w:tc>
          <w:tcPr>
            <w:tcW w:w="1560" w:type="dxa"/>
          </w:tcPr>
          <w:p w14:paraId="72A82DCF" w14:textId="77777777" w:rsidR="00742B39" w:rsidRPr="00405D0C" w:rsidRDefault="00742B39" w:rsidP="00927947">
            <w:pPr>
              <w:pStyle w:val="TAC"/>
            </w:pPr>
            <w:r w:rsidRPr="00405D0C">
              <w:t>64</w:t>
            </w:r>
          </w:p>
        </w:tc>
        <w:tc>
          <w:tcPr>
            <w:tcW w:w="1845" w:type="dxa"/>
          </w:tcPr>
          <w:p w14:paraId="38F24C7F" w14:textId="77777777" w:rsidR="00742B39" w:rsidRPr="00405D0C" w:rsidRDefault="00742B39" w:rsidP="00927947">
            <w:pPr>
              <w:pStyle w:val="TAC"/>
            </w:pPr>
            <w:r w:rsidRPr="00405D0C">
              <w:t>every8thRF</w:t>
            </w:r>
          </w:p>
        </w:tc>
        <w:tc>
          <w:tcPr>
            <w:tcW w:w="1557" w:type="dxa"/>
          </w:tcPr>
          <w:p w14:paraId="426D6600" w14:textId="77777777" w:rsidR="00742B39" w:rsidRPr="00405D0C" w:rsidRDefault="00742B39" w:rsidP="00927947">
            <w:pPr>
              <w:pStyle w:val="TAC"/>
            </w:pPr>
            <w:r w:rsidRPr="00405D0C">
              <w:t>552</w:t>
            </w:r>
          </w:p>
        </w:tc>
        <w:tc>
          <w:tcPr>
            <w:tcW w:w="1808" w:type="dxa"/>
          </w:tcPr>
          <w:p w14:paraId="79EEDAE0" w14:textId="77777777" w:rsidR="00742B39" w:rsidRPr="00405D0C" w:rsidRDefault="00742B39" w:rsidP="00927947">
            <w:pPr>
              <w:pStyle w:val="TAL"/>
            </w:pPr>
            <w:r w:rsidRPr="00405D0C">
              <w:t>SIB2-NB</w:t>
            </w:r>
          </w:p>
        </w:tc>
      </w:tr>
      <w:tr w:rsidR="00742B39" w:rsidRPr="00405D0C" w14:paraId="7D62F253" w14:textId="77777777" w:rsidTr="00927947">
        <w:trPr>
          <w:jc w:val="center"/>
        </w:trPr>
        <w:tc>
          <w:tcPr>
            <w:tcW w:w="1930" w:type="dxa"/>
          </w:tcPr>
          <w:p w14:paraId="1A65C0AD" w14:textId="77777777" w:rsidR="00742B39" w:rsidRPr="00405D0C" w:rsidRDefault="00742B39" w:rsidP="00927947">
            <w:pPr>
              <w:pStyle w:val="TAC"/>
            </w:pPr>
            <w:r w:rsidRPr="00405D0C">
              <w:t>2</w:t>
            </w:r>
          </w:p>
        </w:tc>
        <w:tc>
          <w:tcPr>
            <w:tcW w:w="1560" w:type="dxa"/>
          </w:tcPr>
          <w:p w14:paraId="4C9D6797" w14:textId="77777777" w:rsidR="00742B39" w:rsidRPr="00405D0C" w:rsidRDefault="00742B39" w:rsidP="00927947">
            <w:pPr>
              <w:pStyle w:val="TAC"/>
            </w:pPr>
            <w:r w:rsidRPr="00405D0C">
              <w:t>64</w:t>
            </w:r>
          </w:p>
        </w:tc>
        <w:tc>
          <w:tcPr>
            <w:tcW w:w="1845" w:type="dxa"/>
          </w:tcPr>
          <w:p w14:paraId="4D9BF547" w14:textId="77777777" w:rsidR="00742B39" w:rsidRPr="00405D0C" w:rsidRDefault="00742B39" w:rsidP="00927947">
            <w:pPr>
              <w:pStyle w:val="TAC"/>
            </w:pPr>
            <w:r w:rsidRPr="00405D0C">
              <w:t>every16thRF</w:t>
            </w:r>
          </w:p>
        </w:tc>
        <w:tc>
          <w:tcPr>
            <w:tcW w:w="1557" w:type="dxa"/>
          </w:tcPr>
          <w:p w14:paraId="731D946F" w14:textId="77777777" w:rsidR="00742B39" w:rsidRPr="00405D0C" w:rsidRDefault="00742B39" w:rsidP="00927947">
            <w:pPr>
              <w:pStyle w:val="TAC"/>
            </w:pPr>
            <w:r w:rsidRPr="00405D0C">
              <w:t>256</w:t>
            </w:r>
          </w:p>
        </w:tc>
        <w:tc>
          <w:tcPr>
            <w:tcW w:w="1808" w:type="dxa"/>
          </w:tcPr>
          <w:p w14:paraId="50D458E4" w14:textId="77777777" w:rsidR="00742B39" w:rsidRPr="00405D0C" w:rsidRDefault="00742B39" w:rsidP="00927947">
            <w:pPr>
              <w:pStyle w:val="TAL"/>
            </w:pPr>
            <w:r w:rsidRPr="00405D0C">
              <w:t>SIB</w:t>
            </w:r>
            <w:r w:rsidRPr="00405D0C">
              <w:rPr>
                <w:rFonts w:hint="eastAsia"/>
                <w:lang w:eastAsia="zh-CN"/>
              </w:rPr>
              <w:t>22</w:t>
            </w:r>
            <w:r w:rsidRPr="00405D0C">
              <w:t>-NB</w:t>
            </w:r>
          </w:p>
        </w:tc>
      </w:tr>
    </w:tbl>
    <w:p w14:paraId="57F74FA4" w14:textId="77777777" w:rsidR="00742B39" w:rsidRDefault="00742B39" w:rsidP="00742B39"/>
    <w:p w14:paraId="45B71939" w14:textId="77777777" w:rsidR="00742B39" w:rsidRPr="00C73A81" w:rsidRDefault="00742B39" w:rsidP="00742B39">
      <w:pPr>
        <w:keepNext/>
        <w:keepLines/>
        <w:spacing w:before="60"/>
        <w:jc w:val="center"/>
        <w:rPr>
          <w:rFonts w:ascii="Arial" w:hAnsi="Arial"/>
          <w:b/>
          <w:lang w:eastAsia="zh-CN"/>
        </w:rPr>
      </w:pPr>
      <w:r w:rsidRPr="00CA6127">
        <w:rPr>
          <w:rFonts w:ascii="Arial" w:hAnsi="Arial"/>
          <w:b/>
        </w:rPr>
        <w:t>Table 8.1.4.3.1.2-</w:t>
      </w:r>
      <w:r w:rsidRPr="008F5B78">
        <w:rPr>
          <w:rFonts w:ascii="Arial" w:hAnsi="Arial" w:hint="eastAsia"/>
          <w:b/>
          <w:lang w:eastAsia="zh-CN"/>
        </w:rPr>
        <w:t>7</w:t>
      </w:r>
      <w:r w:rsidRPr="00CA6127">
        <w:rPr>
          <w:rFonts w:ascii="Arial" w:hAnsi="Arial"/>
          <w:b/>
        </w:rPr>
        <w:t xml:space="preserve">: Scheduling for combination </w:t>
      </w:r>
      <w:r w:rsidRPr="008F5B78">
        <w:rPr>
          <w:rFonts w:ascii="Arial" w:hAnsi="Arial" w:hint="eastAsia"/>
          <w:b/>
          <w:lang w:eastAsia="zh-CN"/>
        </w:rPr>
        <w:t>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30"/>
        <w:gridCol w:w="1560"/>
        <w:gridCol w:w="1845"/>
        <w:gridCol w:w="1557"/>
        <w:gridCol w:w="1808"/>
      </w:tblGrid>
      <w:tr w:rsidR="00742B39" w:rsidRPr="00CA6127" w14:paraId="777B6D2C" w14:textId="77777777" w:rsidTr="00927947">
        <w:trPr>
          <w:jc w:val="center"/>
        </w:trPr>
        <w:tc>
          <w:tcPr>
            <w:tcW w:w="1930" w:type="dxa"/>
          </w:tcPr>
          <w:p w14:paraId="1C4F86F6" w14:textId="77777777" w:rsidR="00742B39" w:rsidRPr="00CA6127" w:rsidRDefault="00742B39" w:rsidP="00927947">
            <w:pPr>
              <w:keepNext/>
              <w:keepLines/>
              <w:spacing w:after="0"/>
              <w:jc w:val="center"/>
              <w:rPr>
                <w:rFonts w:ascii="Arial" w:eastAsia="MS Mincho" w:hAnsi="Arial"/>
                <w:b/>
                <w:sz w:val="18"/>
              </w:rPr>
            </w:pPr>
            <w:r w:rsidRPr="00CA6127">
              <w:rPr>
                <w:rFonts w:ascii="Arial" w:eastAsia="MS Mincho" w:hAnsi="Arial"/>
                <w:b/>
                <w:sz w:val="18"/>
              </w:rPr>
              <w:t>Scheduling Information No.</w:t>
            </w:r>
          </w:p>
        </w:tc>
        <w:tc>
          <w:tcPr>
            <w:tcW w:w="1560" w:type="dxa"/>
          </w:tcPr>
          <w:p w14:paraId="31F94A62" w14:textId="77777777" w:rsidR="00742B39" w:rsidRPr="00CA6127" w:rsidRDefault="00742B39" w:rsidP="00927947">
            <w:pPr>
              <w:keepNext/>
              <w:keepLines/>
              <w:spacing w:after="0"/>
              <w:jc w:val="center"/>
              <w:rPr>
                <w:rFonts w:ascii="Arial" w:eastAsia="MS Mincho" w:hAnsi="Arial"/>
                <w:b/>
                <w:sz w:val="18"/>
              </w:rPr>
            </w:pPr>
            <w:r w:rsidRPr="00CA6127">
              <w:rPr>
                <w:rFonts w:ascii="Arial" w:eastAsia="MS Mincho" w:hAnsi="Arial"/>
                <w:b/>
                <w:sz w:val="18"/>
              </w:rPr>
              <w:t>Periodicity</w:t>
            </w:r>
          </w:p>
          <w:p w14:paraId="43A76239" w14:textId="77777777" w:rsidR="00742B39" w:rsidRPr="00CA6127" w:rsidRDefault="00742B39" w:rsidP="00927947">
            <w:pPr>
              <w:keepNext/>
              <w:keepLines/>
              <w:spacing w:after="0"/>
              <w:jc w:val="center"/>
              <w:rPr>
                <w:rFonts w:ascii="Arial" w:eastAsia="MS Mincho" w:hAnsi="Arial"/>
                <w:b/>
                <w:sz w:val="18"/>
              </w:rPr>
            </w:pPr>
            <w:r w:rsidRPr="00CA6127">
              <w:rPr>
                <w:rFonts w:ascii="Arial" w:eastAsia="MS Mincho" w:hAnsi="Arial"/>
                <w:b/>
                <w:sz w:val="18"/>
              </w:rPr>
              <w:t>[radio frames]</w:t>
            </w:r>
          </w:p>
        </w:tc>
        <w:tc>
          <w:tcPr>
            <w:tcW w:w="1845" w:type="dxa"/>
          </w:tcPr>
          <w:p w14:paraId="07700FA2" w14:textId="77777777" w:rsidR="00742B39" w:rsidRPr="00CA6127" w:rsidRDefault="00742B39" w:rsidP="00927947">
            <w:pPr>
              <w:keepNext/>
              <w:keepLines/>
              <w:spacing w:after="0"/>
              <w:jc w:val="center"/>
              <w:rPr>
                <w:rFonts w:ascii="Arial" w:eastAsia="MS Mincho" w:hAnsi="Arial"/>
                <w:b/>
                <w:sz w:val="18"/>
              </w:rPr>
            </w:pPr>
            <w:r w:rsidRPr="00CA6127">
              <w:rPr>
                <w:rFonts w:ascii="Arial" w:eastAsia="MS Mincho" w:hAnsi="Arial"/>
                <w:b/>
                <w:sz w:val="18"/>
              </w:rPr>
              <w:t>Repetition pattern</w:t>
            </w:r>
          </w:p>
          <w:p w14:paraId="7114750B" w14:textId="77777777" w:rsidR="00742B39" w:rsidRPr="00CA6127" w:rsidRDefault="00742B39" w:rsidP="00927947">
            <w:pPr>
              <w:keepNext/>
              <w:keepLines/>
              <w:spacing w:after="0"/>
              <w:jc w:val="center"/>
              <w:rPr>
                <w:rFonts w:ascii="Arial" w:eastAsia="MS Mincho" w:hAnsi="Arial"/>
                <w:b/>
                <w:sz w:val="18"/>
              </w:rPr>
            </w:pPr>
            <w:r w:rsidRPr="00CA6127">
              <w:rPr>
                <w:rFonts w:ascii="Arial" w:eastAsia="MS Mincho" w:hAnsi="Arial"/>
                <w:b/>
                <w:sz w:val="18"/>
              </w:rPr>
              <w:t>[radio frames]</w:t>
            </w:r>
          </w:p>
        </w:tc>
        <w:tc>
          <w:tcPr>
            <w:tcW w:w="1557" w:type="dxa"/>
          </w:tcPr>
          <w:p w14:paraId="38DB13DE" w14:textId="77777777" w:rsidR="00742B39" w:rsidRPr="00CA6127" w:rsidRDefault="00742B39" w:rsidP="00927947">
            <w:pPr>
              <w:keepNext/>
              <w:keepLines/>
              <w:spacing w:after="0"/>
              <w:jc w:val="center"/>
              <w:rPr>
                <w:rFonts w:ascii="Arial" w:eastAsia="MS Mincho" w:hAnsi="Arial"/>
                <w:b/>
                <w:sz w:val="18"/>
              </w:rPr>
            </w:pPr>
            <w:r w:rsidRPr="00CA6127">
              <w:rPr>
                <w:rFonts w:ascii="Arial" w:eastAsia="MS Mincho" w:hAnsi="Arial"/>
                <w:b/>
                <w:sz w:val="18"/>
              </w:rPr>
              <w:t>TB size</w:t>
            </w:r>
          </w:p>
          <w:p w14:paraId="479602A4" w14:textId="77777777" w:rsidR="00742B39" w:rsidRPr="00CA6127" w:rsidRDefault="00742B39" w:rsidP="00927947">
            <w:pPr>
              <w:keepNext/>
              <w:keepLines/>
              <w:spacing w:after="0"/>
              <w:jc w:val="center"/>
              <w:rPr>
                <w:rFonts w:ascii="Arial" w:eastAsia="MS Mincho" w:hAnsi="Arial"/>
                <w:b/>
                <w:sz w:val="18"/>
              </w:rPr>
            </w:pPr>
            <w:r w:rsidRPr="00CA6127">
              <w:rPr>
                <w:rFonts w:ascii="Arial" w:eastAsia="MS Mincho" w:hAnsi="Arial"/>
                <w:b/>
                <w:sz w:val="18"/>
              </w:rPr>
              <w:t>[bits]</w:t>
            </w:r>
          </w:p>
        </w:tc>
        <w:tc>
          <w:tcPr>
            <w:tcW w:w="1808" w:type="dxa"/>
          </w:tcPr>
          <w:p w14:paraId="60F022FF" w14:textId="77777777" w:rsidR="00742B39" w:rsidRPr="00CA6127" w:rsidRDefault="00742B39" w:rsidP="00927947">
            <w:pPr>
              <w:keepNext/>
              <w:keepLines/>
              <w:spacing w:after="0"/>
              <w:jc w:val="center"/>
              <w:rPr>
                <w:rFonts w:ascii="Arial" w:eastAsia="MS Mincho" w:hAnsi="Arial"/>
                <w:b/>
                <w:sz w:val="18"/>
              </w:rPr>
            </w:pPr>
            <w:r w:rsidRPr="00CA6127">
              <w:rPr>
                <w:rFonts w:ascii="Arial" w:eastAsia="MS Mincho" w:hAnsi="Arial"/>
                <w:b/>
                <w:sz w:val="18"/>
              </w:rPr>
              <w:t>Mapping of system information blocks</w:t>
            </w:r>
          </w:p>
        </w:tc>
      </w:tr>
      <w:tr w:rsidR="00742B39" w:rsidRPr="00CA6127" w14:paraId="02F24276" w14:textId="77777777" w:rsidTr="00927947">
        <w:trPr>
          <w:jc w:val="center"/>
        </w:trPr>
        <w:tc>
          <w:tcPr>
            <w:tcW w:w="1930" w:type="dxa"/>
          </w:tcPr>
          <w:p w14:paraId="55181756" w14:textId="77777777" w:rsidR="00742B39" w:rsidRPr="00CA6127" w:rsidRDefault="00742B39" w:rsidP="00927947">
            <w:pPr>
              <w:keepNext/>
              <w:keepLines/>
              <w:spacing w:after="0"/>
              <w:jc w:val="center"/>
              <w:rPr>
                <w:rFonts w:ascii="Arial" w:eastAsia="MS Mincho" w:hAnsi="Arial"/>
                <w:sz w:val="18"/>
              </w:rPr>
            </w:pPr>
            <w:r w:rsidRPr="00CA6127">
              <w:rPr>
                <w:rFonts w:ascii="Arial" w:eastAsia="MS Mincho" w:hAnsi="Arial"/>
                <w:sz w:val="18"/>
              </w:rPr>
              <w:t>1</w:t>
            </w:r>
          </w:p>
        </w:tc>
        <w:tc>
          <w:tcPr>
            <w:tcW w:w="1560" w:type="dxa"/>
          </w:tcPr>
          <w:p w14:paraId="18441CE1" w14:textId="77777777" w:rsidR="00742B39" w:rsidRPr="00CA6127" w:rsidRDefault="00742B39" w:rsidP="00927947">
            <w:pPr>
              <w:keepNext/>
              <w:keepLines/>
              <w:spacing w:after="0"/>
              <w:jc w:val="center"/>
              <w:rPr>
                <w:rFonts w:ascii="Arial" w:eastAsia="MS Mincho" w:hAnsi="Arial"/>
                <w:sz w:val="18"/>
              </w:rPr>
            </w:pPr>
            <w:r w:rsidRPr="00CA6127">
              <w:rPr>
                <w:rFonts w:ascii="Arial" w:eastAsia="MS Mincho" w:hAnsi="Arial"/>
                <w:sz w:val="18"/>
              </w:rPr>
              <w:t>64</w:t>
            </w:r>
          </w:p>
        </w:tc>
        <w:tc>
          <w:tcPr>
            <w:tcW w:w="1845" w:type="dxa"/>
          </w:tcPr>
          <w:p w14:paraId="0814A707" w14:textId="77777777" w:rsidR="00742B39" w:rsidRPr="00CA6127" w:rsidRDefault="00742B39" w:rsidP="00927947">
            <w:pPr>
              <w:keepNext/>
              <w:keepLines/>
              <w:spacing w:after="0"/>
              <w:jc w:val="center"/>
              <w:rPr>
                <w:rFonts w:ascii="Arial" w:eastAsia="MS Mincho" w:hAnsi="Arial"/>
                <w:sz w:val="18"/>
              </w:rPr>
            </w:pPr>
            <w:r w:rsidRPr="00CA6127">
              <w:rPr>
                <w:rFonts w:ascii="Arial" w:eastAsia="MS Mincho" w:hAnsi="Arial"/>
                <w:sz w:val="18"/>
              </w:rPr>
              <w:t>every8thRF</w:t>
            </w:r>
          </w:p>
        </w:tc>
        <w:tc>
          <w:tcPr>
            <w:tcW w:w="1557" w:type="dxa"/>
          </w:tcPr>
          <w:p w14:paraId="1B586F5E" w14:textId="77777777" w:rsidR="00742B39" w:rsidRPr="00CA6127" w:rsidRDefault="00742B39" w:rsidP="00927947">
            <w:pPr>
              <w:keepNext/>
              <w:keepLines/>
              <w:spacing w:after="0"/>
              <w:jc w:val="center"/>
              <w:rPr>
                <w:rFonts w:ascii="Arial" w:eastAsia="MS Mincho" w:hAnsi="Arial"/>
                <w:sz w:val="18"/>
              </w:rPr>
            </w:pPr>
            <w:r w:rsidRPr="00CA6127">
              <w:rPr>
                <w:rFonts w:ascii="Arial" w:eastAsia="MS Mincho" w:hAnsi="Arial"/>
                <w:sz w:val="18"/>
              </w:rPr>
              <w:t>552</w:t>
            </w:r>
          </w:p>
        </w:tc>
        <w:tc>
          <w:tcPr>
            <w:tcW w:w="1808" w:type="dxa"/>
          </w:tcPr>
          <w:p w14:paraId="2AB528FD" w14:textId="77777777" w:rsidR="00742B39" w:rsidRPr="00CA6127" w:rsidRDefault="00742B39" w:rsidP="00927947">
            <w:pPr>
              <w:keepNext/>
              <w:keepLines/>
              <w:spacing w:after="0"/>
              <w:rPr>
                <w:rFonts w:ascii="Arial" w:eastAsia="MS Mincho" w:hAnsi="Arial"/>
                <w:sz w:val="18"/>
              </w:rPr>
            </w:pPr>
            <w:r w:rsidRPr="00CA6127">
              <w:rPr>
                <w:rFonts w:ascii="Arial" w:eastAsia="MS Mincho" w:hAnsi="Arial"/>
                <w:sz w:val="18"/>
              </w:rPr>
              <w:t>SIB2-NB</w:t>
            </w:r>
          </w:p>
        </w:tc>
      </w:tr>
      <w:tr w:rsidR="00742B39" w:rsidRPr="00CA6127" w14:paraId="043F8919" w14:textId="77777777" w:rsidTr="00927947">
        <w:trPr>
          <w:jc w:val="center"/>
        </w:trPr>
        <w:tc>
          <w:tcPr>
            <w:tcW w:w="1930" w:type="dxa"/>
          </w:tcPr>
          <w:p w14:paraId="22EC6676" w14:textId="77777777" w:rsidR="00742B39" w:rsidRPr="00CA6127" w:rsidRDefault="00742B39" w:rsidP="00927947">
            <w:pPr>
              <w:keepNext/>
              <w:keepLines/>
              <w:spacing w:after="0"/>
              <w:jc w:val="center"/>
              <w:rPr>
                <w:rFonts w:ascii="Arial" w:eastAsia="MS Mincho" w:hAnsi="Arial"/>
                <w:sz w:val="18"/>
              </w:rPr>
            </w:pPr>
            <w:r w:rsidRPr="00CA6127">
              <w:rPr>
                <w:rFonts w:ascii="Arial" w:eastAsia="MS Mincho" w:hAnsi="Arial"/>
                <w:sz w:val="18"/>
              </w:rPr>
              <w:t>2</w:t>
            </w:r>
          </w:p>
        </w:tc>
        <w:tc>
          <w:tcPr>
            <w:tcW w:w="1560" w:type="dxa"/>
          </w:tcPr>
          <w:p w14:paraId="62237C2F" w14:textId="77777777" w:rsidR="00742B39" w:rsidRPr="00CA6127" w:rsidRDefault="00742B39" w:rsidP="00927947">
            <w:pPr>
              <w:keepNext/>
              <w:keepLines/>
              <w:spacing w:after="0"/>
              <w:jc w:val="center"/>
              <w:rPr>
                <w:rFonts w:ascii="Arial" w:eastAsia="MS Mincho" w:hAnsi="Arial"/>
                <w:sz w:val="18"/>
              </w:rPr>
            </w:pPr>
            <w:r w:rsidRPr="00CA6127">
              <w:rPr>
                <w:rFonts w:ascii="Arial" w:eastAsia="MS Mincho" w:hAnsi="Arial"/>
                <w:sz w:val="18"/>
              </w:rPr>
              <w:t>64</w:t>
            </w:r>
          </w:p>
        </w:tc>
        <w:tc>
          <w:tcPr>
            <w:tcW w:w="1845" w:type="dxa"/>
          </w:tcPr>
          <w:p w14:paraId="065FF437" w14:textId="77777777" w:rsidR="00742B39" w:rsidRPr="00CA6127" w:rsidRDefault="00742B39" w:rsidP="00927947">
            <w:pPr>
              <w:keepNext/>
              <w:keepLines/>
              <w:spacing w:after="0"/>
              <w:jc w:val="center"/>
              <w:rPr>
                <w:rFonts w:ascii="Arial" w:eastAsia="MS Mincho" w:hAnsi="Arial"/>
                <w:sz w:val="18"/>
              </w:rPr>
            </w:pPr>
            <w:r w:rsidRPr="00CA6127">
              <w:rPr>
                <w:rFonts w:ascii="Arial" w:eastAsia="MS Mincho" w:hAnsi="Arial"/>
                <w:sz w:val="18"/>
              </w:rPr>
              <w:t>every16thRF</w:t>
            </w:r>
          </w:p>
        </w:tc>
        <w:tc>
          <w:tcPr>
            <w:tcW w:w="1557" w:type="dxa"/>
          </w:tcPr>
          <w:p w14:paraId="2A288CFE" w14:textId="77777777" w:rsidR="00742B39" w:rsidRPr="00CA6127" w:rsidRDefault="00742B39" w:rsidP="00927947">
            <w:pPr>
              <w:keepNext/>
              <w:keepLines/>
              <w:spacing w:after="0"/>
              <w:jc w:val="center"/>
              <w:rPr>
                <w:rFonts w:ascii="Arial" w:eastAsia="MS Mincho" w:hAnsi="Arial"/>
                <w:sz w:val="18"/>
              </w:rPr>
            </w:pPr>
            <w:r w:rsidRPr="00CA6127">
              <w:rPr>
                <w:rFonts w:ascii="Arial" w:eastAsia="MS Mincho" w:hAnsi="Arial"/>
                <w:sz w:val="18"/>
              </w:rPr>
              <w:t>256</w:t>
            </w:r>
          </w:p>
        </w:tc>
        <w:tc>
          <w:tcPr>
            <w:tcW w:w="1808" w:type="dxa"/>
          </w:tcPr>
          <w:p w14:paraId="70B5A9C9" w14:textId="77777777" w:rsidR="00742B39" w:rsidRPr="00CA6127" w:rsidRDefault="00742B39" w:rsidP="00927947">
            <w:pPr>
              <w:keepNext/>
              <w:keepLines/>
              <w:spacing w:after="0"/>
              <w:rPr>
                <w:rFonts w:ascii="Arial" w:eastAsia="MS Mincho" w:hAnsi="Arial"/>
                <w:sz w:val="18"/>
              </w:rPr>
            </w:pPr>
            <w:r w:rsidRPr="00CA6127">
              <w:rPr>
                <w:rFonts w:ascii="Arial" w:eastAsia="MS Mincho" w:hAnsi="Arial"/>
                <w:sz w:val="18"/>
              </w:rPr>
              <w:t>SIB</w:t>
            </w:r>
            <w:r w:rsidRPr="00CA6127">
              <w:rPr>
                <w:rFonts w:ascii="Arial" w:hAnsi="Arial"/>
                <w:sz w:val="18"/>
                <w:lang w:eastAsia="zh-CN"/>
              </w:rPr>
              <w:t>22</w:t>
            </w:r>
            <w:r w:rsidRPr="00CA6127">
              <w:rPr>
                <w:rFonts w:ascii="Arial" w:eastAsia="MS Mincho" w:hAnsi="Arial"/>
                <w:sz w:val="18"/>
              </w:rPr>
              <w:t>-NB</w:t>
            </w:r>
          </w:p>
        </w:tc>
      </w:tr>
      <w:tr w:rsidR="00742B39" w:rsidRPr="00CA6127" w14:paraId="0F570BDB" w14:textId="77777777" w:rsidTr="00927947">
        <w:trPr>
          <w:jc w:val="center"/>
        </w:trPr>
        <w:tc>
          <w:tcPr>
            <w:tcW w:w="1930" w:type="dxa"/>
          </w:tcPr>
          <w:p w14:paraId="147B27FA" w14:textId="77777777" w:rsidR="00742B39" w:rsidRPr="00C73A81" w:rsidRDefault="00742B39" w:rsidP="00927947">
            <w:pPr>
              <w:keepNext/>
              <w:keepLines/>
              <w:spacing w:after="0"/>
              <w:jc w:val="center"/>
              <w:rPr>
                <w:rFonts w:ascii="Arial" w:eastAsia="MS Mincho" w:hAnsi="Arial"/>
                <w:sz w:val="18"/>
              </w:rPr>
            </w:pPr>
            <w:r w:rsidRPr="008F5B78">
              <w:rPr>
                <w:rFonts w:ascii="Arial" w:hAnsi="Arial" w:hint="eastAsia"/>
                <w:sz w:val="18"/>
                <w:lang w:eastAsia="zh-CN"/>
              </w:rPr>
              <w:t>3</w:t>
            </w:r>
          </w:p>
        </w:tc>
        <w:tc>
          <w:tcPr>
            <w:tcW w:w="1560" w:type="dxa"/>
          </w:tcPr>
          <w:p w14:paraId="53B95585" w14:textId="77777777" w:rsidR="00742B39" w:rsidRPr="00CA6127" w:rsidRDefault="00742B39" w:rsidP="00927947">
            <w:pPr>
              <w:keepNext/>
              <w:keepLines/>
              <w:spacing w:after="0"/>
              <w:jc w:val="center"/>
              <w:rPr>
                <w:rFonts w:ascii="Arial" w:eastAsia="MS Mincho" w:hAnsi="Arial"/>
                <w:sz w:val="18"/>
              </w:rPr>
            </w:pPr>
            <w:r w:rsidRPr="00CA6127">
              <w:rPr>
                <w:rFonts w:ascii="Arial" w:eastAsia="MS Mincho" w:hAnsi="Arial"/>
                <w:sz w:val="18"/>
              </w:rPr>
              <w:t>64</w:t>
            </w:r>
          </w:p>
        </w:tc>
        <w:tc>
          <w:tcPr>
            <w:tcW w:w="1845" w:type="dxa"/>
          </w:tcPr>
          <w:p w14:paraId="0812B5E6" w14:textId="77777777" w:rsidR="00742B39" w:rsidRPr="00CA6127" w:rsidRDefault="00742B39" w:rsidP="00927947">
            <w:pPr>
              <w:keepNext/>
              <w:keepLines/>
              <w:spacing w:after="0"/>
              <w:jc w:val="center"/>
              <w:rPr>
                <w:rFonts w:ascii="Arial" w:eastAsia="MS Mincho" w:hAnsi="Arial"/>
                <w:sz w:val="18"/>
              </w:rPr>
            </w:pPr>
            <w:r w:rsidRPr="00CA6127">
              <w:rPr>
                <w:rFonts w:ascii="Arial" w:eastAsia="MS Mincho" w:hAnsi="Arial"/>
                <w:sz w:val="18"/>
              </w:rPr>
              <w:t>every16thRF</w:t>
            </w:r>
          </w:p>
        </w:tc>
        <w:tc>
          <w:tcPr>
            <w:tcW w:w="1557" w:type="dxa"/>
          </w:tcPr>
          <w:p w14:paraId="50D8DF38" w14:textId="77777777" w:rsidR="00742B39" w:rsidRPr="00CA6127" w:rsidRDefault="00742B39" w:rsidP="00927947">
            <w:pPr>
              <w:keepNext/>
              <w:keepLines/>
              <w:spacing w:after="0"/>
              <w:jc w:val="center"/>
              <w:rPr>
                <w:rFonts w:ascii="Arial" w:eastAsia="MS Mincho" w:hAnsi="Arial"/>
                <w:sz w:val="18"/>
              </w:rPr>
            </w:pPr>
            <w:r w:rsidRPr="00CA6127">
              <w:rPr>
                <w:rFonts w:ascii="Arial" w:eastAsia="MS Mincho" w:hAnsi="Arial"/>
                <w:sz w:val="18"/>
              </w:rPr>
              <w:t>256</w:t>
            </w:r>
          </w:p>
        </w:tc>
        <w:tc>
          <w:tcPr>
            <w:tcW w:w="1808" w:type="dxa"/>
          </w:tcPr>
          <w:p w14:paraId="2AF836B2" w14:textId="77777777" w:rsidR="00742B39" w:rsidRPr="00CA6127" w:rsidRDefault="00742B39" w:rsidP="00927947">
            <w:pPr>
              <w:keepNext/>
              <w:keepLines/>
              <w:spacing w:after="0"/>
              <w:rPr>
                <w:rFonts w:ascii="Arial" w:eastAsia="MS Mincho" w:hAnsi="Arial"/>
                <w:sz w:val="18"/>
              </w:rPr>
            </w:pPr>
            <w:r w:rsidRPr="00CA6127">
              <w:rPr>
                <w:rFonts w:ascii="Arial" w:eastAsia="MS Mincho" w:hAnsi="Arial"/>
                <w:sz w:val="18"/>
              </w:rPr>
              <w:t>SIB</w:t>
            </w:r>
            <w:r w:rsidRPr="00CA6127">
              <w:rPr>
                <w:rFonts w:ascii="Arial" w:hAnsi="Arial"/>
                <w:sz w:val="18"/>
                <w:lang w:eastAsia="zh-CN"/>
              </w:rPr>
              <w:t>2</w:t>
            </w:r>
            <w:r w:rsidRPr="008F5B78">
              <w:rPr>
                <w:rFonts w:ascii="Arial" w:hAnsi="Arial" w:hint="eastAsia"/>
                <w:sz w:val="18"/>
                <w:lang w:eastAsia="zh-CN"/>
              </w:rPr>
              <w:t>3</w:t>
            </w:r>
            <w:r w:rsidRPr="00CA6127">
              <w:rPr>
                <w:rFonts w:ascii="Arial" w:eastAsia="MS Mincho" w:hAnsi="Arial"/>
                <w:sz w:val="18"/>
              </w:rPr>
              <w:t>-NB</w:t>
            </w:r>
          </w:p>
        </w:tc>
      </w:tr>
    </w:tbl>
    <w:p w14:paraId="196E8516" w14:textId="77777777" w:rsidR="00742B39" w:rsidRPr="00E833E6" w:rsidRDefault="00742B39" w:rsidP="00742B39">
      <w:pPr>
        <w:rPr>
          <w:lang w:eastAsia="zh-CN"/>
        </w:rPr>
      </w:pPr>
    </w:p>
    <w:p w14:paraId="3FF45D22" w14:textId="77777777" w:rsidR="00742B39" w:rsidRPr="00E833E6" w:rsidRDefault="00742B39" w:rsidP="00742B39">
      <w:pPr>
        <w:keepNext/>
        <w:keepLines/>
        <w:spacing w:before="60"/>
        <w:jc w:val="center"/>
        <w:rPr>
          <w:rFonts w:ascii="Arial" w:hAnsi="Arial"/>
          <w:b/>
          <w:lang w:eastAsia="zh-CN"/>
        </w:rPr>
      </w:pPr>
      <w:r w:rsidRPr="00E833E6">
        <w:rPr>
          <w:rFonts w:ascii="Arial" w:hAnsi="Arial"/>
          <w:b/>
        </w:rPr>
        <w:lastRenderedPageBreak/>
        <w:t xml:space="preserve">Table 8.1.4.3.1.2-8: Scheduling for combination </w:t>
      </w:r>
      <w:r w:rsidRPr="00E833E6">
        <w:rPr>
          <w:rFonts w:ascii="Arial" w:hAnsi="Arial"/>
          <w:b/>
          <w:lang w:eastAsia="zh-CN"/>
        </w:rPr>
        <w:t>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30"/>
        <w:gridCol w:w="1560"/>
        <w:gridCol w:w="1845"/>
        <w:gridCol w:w="1557"/>
        <w:gridCol w:w="1808"/>
      </w:tblGrid>
      <w:tr w:rsidR="00742B39" w:rsidRPr="00E833E6" w14:paraId="07FFAF8D" w14:textId="77777777" w:rsidTr="00927947">
        <w:trPr>
          <w:jc w:val="center"/>
        </w:trPr>
        <w:tc>
          <w:tcPr>
            <w:tcW w:w="1930" w:type="dxa"/>
          </w:tcPr>
          <w:p w14:paraId="1CA5A769" w14:textId="77777777" w:rsidR="00742B39" w:rsidRPr="00E833E6" w:rsidRDefault="00742B39" w:rsidP="00927947">
            <w:pPr>
              <w:keepNext/>
              <w:keepLines/>
              <w:spacing w:after="0"/>
              <w:jc w:val="center"/>
              <w:rPr>
                <w:rFonts w:ascii="Arial" w:eastAsia="MS Mincho" w:hAnsi="Arial"/>
                <w:b/>
                <w:sz w:val="18"/>
              </w:rPr>
            </w:pPr>
            <w:r w:rsidRPr="00E833E6">
              <w:rPr>
                <w:rFonts w:ascii="Arial" w:eastAsia="MS Mincho" w:hAnsi="Arial"/>
                <w:b/>
                <w:sz w:val="18"/>
              </w:rPr>
              <w:t>Scheduling Information No.</w:t>
            </w:r>
          </w:p>
        </w:tc>
        <w:tc>
          <w:tcPr>
            <w:tcW w:w="1560" w:type="dxa"/>
          </w:tcPr>
          <w:p w14:paraId="1A143A9E" w14:textId="77777777" w:rsidR="00742B39" w:rsidRPr="00E833E6" w:rsidRDefault="00742B39" w:rsidP="00927947">
            <w:pPr>
              <w:keepNext/>
              <w:keepLines/>
              <w:spacing w:after="0"/>
              <w:jc w:val="center"/>
              <w:rPr>
                <w:rFonts w:ascii="Arial" w:eastAsia="MS Mincho" w:hAnsi="Arial"/>
                <w:b/>
                <w:sz w:val="18"/>
              </w:rPr>
            </w:pPr>
            <w:r w:rsidRPr="00E833E6">
              <w:rPr>
                <w:rFonts w:ascii="Arial" w:eastAsia="MS Mincho" w:hAnsi="Arial"/>
                <w:b/>
                <w:sz w:val="18"/>
              </w:rPr>
              <w:t>Periodicity</w:t>
            </w:r>
          </w:p>
          <w:p w14:paraId="15198037" w14:textId="77777777" w:rsidR="00742B39" w:rsidRPr="00E833E6" w:rsidRDefault="00742B39" w:rsidP="00927947">
            <w:pPr>
              <w:keepNext/>
              <w:keepLines/>
              <w:spacing w:after="0"/>
              <w:jc w:val="center"/>
              <w:rPr>
                <w:rFonts w:ascii="Arial" w:eastAsia="MS Mincho" w:hAnsi="Arial"/>
                <w:b/>
                <w:sz w:val="18"/>
              </w:rPr>
            </w:pPr>
            <w:r w:rsidRPr="00E833E6">
              <w:rPr>
                <w:rFonts w:ascii="Arial" w:eastAsia="MS Mincho" w:hAnsi="Arial"/>
                <w:b/>
                <w:sz w:val="18"/>
              </w:rPr>
              <w:t>[radio frames]</w:t>
            </w:r>
          </w:p>
        </w:tc>
        <w:tc>
          <w:tcPr>
            <w:tcW w:w="1845" w:type="dxa"/>
          </w:tcPr>
          <w:p w14:paraId="0E587608" w14:textId="77777777" w:rsidR="00742B39" w:rsidRPr="00E833E6" w:rsidRDefault="00742B39" w:rsidP="00927947">
            <w:pPr>
              <w:keepNext/>
              <w:keepLines/>
              <w:spacing w:after="0"/>
              <w:jc w:val="center"/>
              <w:rPr>
                <w:rFonts w:ascii="Arial" w:eastAsia="MS Mincho" w:hAnsi="Arial"/>
                <w:b/>
                <w:sz w:val="18"/>
              </w:rPr>
            </w:pPr>
            <w:r w:rsidRPr="00E833E6">
              <w:rPr>
                <w:rFonts w:ascii="Arial" w:eastAsia="MS Mincho" w:hAnsi="Arial"/>
                <w:b/>
                <w:sz w:val="18"/>
              </w:rPr>
              <w:t>Repetition pattern</w:t>
            </w:r>
          </w:p>
          <w:p w14:paraId="72B4BF49" w14:textId="77777777" w:rsidR="00742B39" w:rsidRPr="00E833E6" w:rsidRDefault="00742B39" w:rsidP="00927947">
            <w:pPr>
              <w:keepNext/>
              <w:keepLines/>
              <w:spacing w:after="0"/>
              <w:jc w:val="center"/>
              <w:rPr>
                <w:rFonts w:ascii="Arial" w:eastAsia="MS Mincho" w:hAnsi="Arial"/>
                <w:b/>
                <w:sz w:val="18"/>
              </w:rPr>
            </w:pPr>
            <w:r w:rsidRPr="00E833E6">
              <w:rPr>
                <w:rFonts w:ascii="Arial" w:eastAsia="MS Mincho" w:hAnsi="Arial"/>
                <w:b/>
                <w:sz w:val="18"/>
              </w:rPr>
              <w:t>[radio frames]</w:t>
            </w:r>
          </w:p>
        </w:tc>
        <w:tc>
          <w:tcPr>
            <w:tcW w:w="1557" w:type="dxa"/>
          </w:tcPr>
          <w:p w14:paraId="1B1B3E12" w14:textId="77777777" w:rsidR="00742B39" w:rsidRPr="00E833E6" w:rsidRDefault="00742B39" w:rsidP="00927947">
            <w:pPr>
              <w:keepNext/>
              <w:keepLines/>
              <w:spacing w:after="0"/>
              <w:jc w:val="center"/>
              <w:rPr>
                <w:rFonts w:ascii="Arial" w:eastAsia="MS Mincho" w:hAnsi="Arial"/>
                <w:b/>
                <w:sz w:val="18"/>
              </w:rPr>
            </w:pPr>
            <w:r w:rsidRPr="00E833E6">
              <w:rPr>
                <w:rFonts w:ascii="Arial" w:eastAsia="MS Mincho" w:hAnsi="Arial"/>
                <w:b/>
                <w:sz w:val="18"/>
              </w:rPr>
              <w:t>TB size</w:t>
            </w:r>
          </w:p>
          <w:p w14:paraId="7F28F766" w14:textId="77777777" w:rsidR="00742B39" w:rsidRPr="00E833E6" w:rsidRDefault="00742B39" w:rsidP="00927947">
            <w:pPr>
              <w:keepNext/>
              <w:keepLines/>
              <w:spacing w:after="0"/>
              <w:jc w:val="center"/>
              <w:rPr>
                <w:rFonts w:ascii="Arial" w:eastAsia="MS Mincho" w:hAnsi="Arial"/>
                <w:b/>
                <w:sz w:val="18"/>
              </w:rPr>
            </w:pPr>
            <w:r w:rsidRPr="00E833E6">
              <w:rPr>
                <w:rFonts w:ascii="Arial" w:eastAsia="MS Mincho" w:hAnsi="Arial"/>
                <w:b/>
                <w:sz w:val="18"/>
              </w:rPr>
              <w:t>[bits]</w:t>
            </w:r>
          </w:p>
        </w:tc>
        <w:tc>
          <w:tcPr>
            <w:tcW w:w="1808" w:type="dxa"/>
          </w:tcPr>
          <w:p w14:paraId="61A81377" w14:textId="77777777" w:rsidR="00742B39" w:rsidRPr="00E833E6" w:rsidRDefault="00742B39" w:rsidP="00927947">
            <w:pPr>
              <w:keepNext/>
              <w:keepLines/>
              <w:spacing w:after="0"/>
              <w:jc w:val="center"/>
              <w:rPr>
                <w:rFonts w:ascii="Arial" w:eastAsia="MS Mincho" w:hAnsi="Arial"/>
                <w:b/>
                <w:sz w:val="18"/>
              </w:rPr>
            </w:pPr>
            <w:r w:rsidRPr="00E833E6">
              <w:rPr>
                <w:rFonts w:ascii="Arial" w:eastAsia="MS Mincho" w:hAnsi="Arial"/>
                <w:b/>
                <w:sz w:val="18"/>
              </w:rPr>
              <w:t>Mapping of system information blocks</w:t>
            </w:r>
          </w:p>
        </w:tc>
      </w:tr>
      <w:tr w:rsidR="00742B39" w:rsidRPr="00E833E6" w14:paraId="67ECD4B8" w14:textId="77777777" w:rsidTr="00927947">
        <w:trPr>
          <w:jc w:val="center"/>
        </w:trPr>
        <w:tc>
          <w:tcPr>
            <w:tcW w:w="1930" w:type="dxa"/>
          </w:tcPr>
          <w:p w14:paraId="76FE563D" w14:textId="77777777" w:rsidR="00742B39" w:rsidRPr="00E833E6" w:rsidRDefault="00742B39" w:rsidP="00927947">
            <w:pPr>
              <w:keepNext/>
              <w:keepLines/>
              <w:spacing w:after="0"/>
              <w:jc w:val="center"/>
              <w:rPr>
                <w:rFonts w:ascii="Arial" w:eastAsia="MS Mincho" w:hAnsi="Arial"/>
                <w:sz w:val="18"/>
              </w:rPr>
            </w:pPr>
            <w:r w:rsidRPr="00E833E6">
              <w:rPr>
                <w:rFonts w:ascii="Arial" w:eastAsia="MS Mincho" w:hAnsi="Arial"/>
                <w:sz w:val="18"/>
              </w:rPr>
              <w:t>1</w:t>
            </w:r>
          </w:p>
        </w:tc>
        <w:tc>
          <w:tcPr>
            <w:tcW w:w="1560" w:type="dxa"/>
          </w:tcPr>
          <w:p w14:paraId="163F4DD6" w14:textId="77777777" w:rsidR="00742B39" w:rsidRPr="00E833E6" w:rsidRDefault="00742B39" w:rsidP="00927947">
            <w:pPr>
              <w:keepNext/>
              <w:keepLines/>
              <w:spacing w:after="0"/>
              <w:jc w:val="center"/>
              <w:rPr>
                <w:rFonts w:ascii="Arial" w:eastAsia="MS Mincho" w:hAnsi="Arial"/>
                <w:sz w:val="18"/>
              </w:rPr>
            </w:pPr>
            <w:r w:rsidRPr="00E833E6">
              <w:rPr>
                <w:rFonts w:ascii="Arial" w:eastAsia="MS Mincho" w:hAnsi="Arial"/>
                <w:sz w:val="18"/>
              </w:rPr>
              <w:t>64</w:t>
            </w:r>
          </w:p>
        </w:tc>
        <w:tc>
          <w:tcPr>
            <w:tcW w:w="1845" w:type="dxa"/>
          </w:tcPr>
          <w:p w14:paraId="1599BEF8" w14:textId="77777777" w:rsidR="00742B39" w:rsidRPr="00E833E6" w:rsidRDefault="00742B39" w:rsidP="00927947">
            <w:pPr>
              <w:keepNext/>
              <w:keepLines/>
              <w:spacing w:after="0"/>
              <w:jc w:val="center"/>
              <w:rPr>
                <w:rFonts w:ascii="Arial" w:eastAsia="MS Mincho" w:hAnsi="Arial"/>
                <w:sz w:val="18"/>
              </w:rPr>
            </w:pPr>
            <w:r w:rsidRPr="00E833E6">
              <w:rPr>
                <w:rFonts w:ascii="Arial" w:eastAsia="MS Mincho" w:hAnsi="Arial"/>
                <w:sz w:val="18"/>
              </w:rPr>
              <w:t>every8thRF</w:t>
            </w:r>
          </w:p>
        </w:tc>
        <w:tc>
          <w:tcPr>
            <w:tcW w:w="1557" w:type="dxa"/>
          </w:tcPr>
          <w:p w14:paraId="463FFAB9" w14:textId="77777777" w:rsidR="00742B39" w:rsidRPr="00E833E6" w:rsidRDefault="00742B39" w:rsidP="00927947">
            <w:pPr>
              <w:keepNext/>
              <w:keepLines/>
              <w:spacing w:after="0"/>
              <w:jc w:val="center"/>
              <w:rPr>
                <w:rFonts w:ascii="Arial" w:eastAsia="MS Mincho" w:hAnsi="Arial"/>
                <w:sz w:val="18"/>
              </w:rPr>
            </w:pPr>
            <w:r w:rsidRPr="00E833E6">
              <w:rPr>
                <w:rFonts w:ascii="Arial" w:eastAsia="MS Mincho" w:hAnsi="Arial"/>
                <w:sz w:val="18"/>
              </w:rPr>
              <w:t>552</w:t>
            </w:r>
          </w:p>
        </w:tc>
        <w:tc>
          <w:tcPr>
            <w:tcW w:w="1808" w:type="dxa"/>
          </w:tcPr>
          <w:p w14:paraId="1F8261C0" w14:textId="77777777" w:rsidR="00742B39" w:rsidRPr="00E833E6" w:rsidRDefault="00742B39" w:rsidP="00927947">
            <w:pPr>
              <w:keepNext/>
              <w:keepLines/>
              <w:spacing w:after="0"/>
              <w:rPr>
                <w:rFonts w:ascii="Arial" w:eastAsia="MS Mincho" w:hAnsi="Arial"/>
                <w:sz w:val="18"/>
              </w:rPr>
            </w:pPr>
            <w:r w:rsidRPr="00E833E6">
              <w:rPr>
                <w:rFonts w:ascii="Arial" w:eastAsia="MS Mincho" w:hAnsi="Arial"/>
                <w:sz w:val="18"/>
              </w:rPr>
              <w:t>SIB2-NB</w:t>
            </w:r>
          </w:p>
        </w:tc>
      </w:tr>
      <w:tr w:rsidR="00742B39" w:rsidRPr="00E833E6" w14:paraId="38253284" w14:textId="77777777" w:rsidTr="00927947">
        <w:trPr>
          <w:jc w:val="center"/>
        </w:trPr>
        <w:tc>
          <w:tcPr>
            <w:tcW w:w="1930" w:type="dxa"/>
          </w:tcPr>
          <w:p w14:paraId="03A98C1C" w14:textId="77777777" w:rsidR="00742B39" w:rsidRPr="00E833E6" w:rsidRDefault="00742B39" w:rsidP="00927947">
            <w:pPr>
              <w:keepNext/>
              <w:keepLines/>
              <w:spacing w:after="0"/>
              <w:jc w:val="center"/>
              <w:rPr>
                <w:rFonts w:ascii="Arial" w:eastAsia="MS Mincho" w:hAnsi="Arial"/>
                <w:sz w:val="18"/>
              </w:rPr>
            </w:pPr>
            <w:r w:rsidRPr="00E833E6">
              <w:rPr>
                <w:rFonts w:ascii="Arial" w:eastAsia="MS Mincho" w:hAnsi="Arial"/>
                <w:sz w:val="18"/>
              </w:rPr>
              <w:t>2</w:t>
            </w:r>
          </w:p>
        </w:tc>
        <w:tc>
          <w:tcPr>
            <w:tcW w:w="1560" w:type="dxa"/>
          </w:tcPr>
          <w:p w14:paraId="1A70CBEA" w14:textId="77777777" w:rsidR="00742B39" w:rsidRPr="00E833E6" w:rsidRDefault="00742B39" w:rsidP="00927947">
            <w:pPr>
              <w:keepNext/>
              <w:keepLines/>
              <w:spacing w:after="0"/>
              <w:jc w:val="center"/>
              <w:rPr>
                <w:rFonts w:ascii="Arial" w:eastAsia="MS Mincho" w:hAnsi="Arial"/>
                <w:sz w:val="18"/>
              </w:rPr>
            </w:pPr>
            <w:r w:rsidRPr="00E833E6">
              <w:rPr>
                <w:rFonts w:ascii="Arial" w:eastAsia="MS Mincho" w:hAnsi="Arial"/>
                <w:sz w:val="18"/>
              </w:rPr>
              <w:t>64</w:t>
            </w:r>
          </w:p>
        </w:tc>
        <w:tc>
          <w:tcPr>
            <w:tcW w:w="1845" w:type="dxa"/>
          </w:tcPr>
          <w:p w14:paraId="744B9D42" w14:textId="77777777" w:rsidR="00742B39" w:rsidRPr="00E833E6" w:rsidRDefault="00742B39" w:rsidP="00927947">
            <w:pPr>
              <w:keepNext/>
              <w:keepLines/>
              <w:spacing w:after="0"/>
              <w:jc w:val="center"/>
              <w:rPr>
                <w:rFonts w:ascii="Arial" w:eastAsia="MS Mincho" w:hAnsi="Arial"/>
                <w:sz w:val="18"/>
              </w:rPr>
            </w:pPr>
            <w:r w:rsidRPr="00E833E6">
              <w:rPr>
                <w:rFonts w:ascii="Arial" w:eastAsia="MS Mincho" w:hAnsi="Arial"/>
                <w:sz w:val="18"/>
              </w:rPr>
              <w:t>every16thRF</w:t>
            </w:r>
          </w:p>
        </w:tc>
        <w:tc>
          <w:tcPr>
            <w:tcW w:w="1557" w:type="dxa"/>
          </w:tcPr>
          <w:p w14:paraId="13DCD13C" w14:textId="77777777" w:rsidR="00742B39" w:rsidRPr="00E833E6" w:rsidRDefault="00742B39" w:rsidP="00927947">
            <w:pPr>
              <w:keepNext/>
              <w:keepLines/>
              <w:spacing w:after="0"/>
              <w:jc w:val="center"/>
              <w:rPr>
                <w:rFonts w:ascii="Arial" w:eastAsia="MS Mincho" w:hAnsi="Arial"/>
                <w:sz w:val="18"/>
              </w:rPr>
            </w:pPr>
            <w:r w:rsidRPr="00E833E6">
              <w:rPr>
                <w:rFonts w:ascii="Arial" w:eastAsia="MS Mincho" w:hAnsi="Arial"/>
                <w:sz w:val="18"/>
              </w:rPr>
              <w:t>256</w:t>
            </w:r>
          </w:p>
        </w:tc>
        <w:tc>
          <w:tcPr>
            <w:tcW w:w="1808" w:type="dxa"/>
          </w:tcPr>
          <w:p w14:paraId="19539FC6" w14:textId="77777777" w:rsidR="00742B39" w:rsidRPr="00E833E6" w:rsidRDefault="00742B39" w:rsidP="00927947">
            <w:pPr>
              <w:keepNext/>
              <w:keepLines/>
              <w:spacing w:after="0"/>
              <w:rPr>
                <w:rFonts w:ascii="Arial" w:eastAsia="MS Mincho" w:hAnsi="Arial"/>
                <w:sz w:val="18"/>
              </w:rPr>
            </w:pPr>
            <w:r w:rsidRPr="00E833E6">
              <w:rPr>
                <w:rFonts w:ascii="Arial" w:eastAsia="MS Mincho" w:hAnsi="Arial"/>
                <w:sz w:val="18"/>
              </w:rPr>
              <w:t>SIB31-NB</w:t>
            </w:r>
          </w:p>
        </w:tc>
      </w:tr>
    </w:tbl>
    <w:p w14:paraId="060FC5A7" w14:textId="77777777" w:rsidR="00742B39" w:rsidRPr="00E833E6" w:rsidRDefault="00742B39" w:rsidP="00742B39">
      <w:pPr>
        <w:rPr>
          <w:lang w:eastAsia="zh-CN"/>
        </w:rPr>
      </w:pPr>
    </w:p>
    <w:p w14:paraId="261E4706" w14:textId="77777777" w:rsidR="00742B39" w:rsidRPr="00E833E6" w:rsidRDefault="00742B39" w:rsidP="00742B39">
      <w:pPr>
        <w:pStyle w:val="TH"/>
      </w:pPr>
      <w:r w:rsidRPr="00E833E6">
        <w:t>Table 8.1.4.3.1.2-9: Scheduling for combination 9</w:t>
      </w:r>
    </w:p>
    <w:tbl>
      <w:tblPr>
        <w:tblW w:w="88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20"/>
        <w:gridCol w:w="1400"/>
        <w:gridCol w:w="1842"/>
        <w:gridCol w:w="1560"/>
        <w:gridCol w:w="2002"/>
      </w:tblGrid>
      <w:tr w:rsidR="00742B39" w:rsidRPr="00E833E6" w14:paraId="601AE01B" w14:textId="77777777" w:rsidTr="00927947">
        <w:trPr>
          <w:jc w:val="center"/>
        </w:trPr>
        <w:tc>
          <w:tcPr>
            <w:tcW w:w="2020" w:type="dxa"/>
          </w:tcPr>
          <w:p w14:paraId="72978339" w14:textId="77777777" w:rsidR="00742B39" w:rsidRPr="00E833E6" w:rsidRDefault="00742B39" w:rsidP="00927947">
            <w:pPr>
              <w:pStyle w:val="TAH"/>
            </w:pPr>
            <w:r w:rsidRPr="00E833E6">
              <w:t>Scheduling Information No.</w:t>
            </w:r>
          </w:p>
        </w:tc>
        <w:tc>
          <w:tcPr>
            <w:tcW w:w="1400" w:type="dxa"/>
          </w:tcPr>
          <w:p w14:paraId="39921DF0" w14:textId="77777777" w:rsidR="00742B39" w:rsidRPr="00E833E6" w:rsidRDefault="00742B39" w:rsidP="00927947">
            <w:pPr>
              <w:pStyle w:val="TAH"/>
            </w:pPr>
            <w:r w:rsidRPr="00E833E6">
              <w:t>Periodicity</w:t>
            </w:r>
          </w:p>
          <w:p w14:paraId="35936052" w14:textId="77777777" w:rsidR="00742B39" w:rsidRPr="00E833E6" w:rsidRDefault="00742B39" w:rsidP="00927947">
            <w:pPr>
              <w:pStyle w:val="TAH"/>
            </w:pPr>
            <w:r w:rsidRPr="00E833E6">
              <w:t>[radio frames]</w:t>
            </w:r>
          </w:p>
        </w:tc>
        <w:tc>
          <w:tcPr>
            <w:tcW w:w="1842" w:type="dxa"/>
          </w:tcPr>
          <w:p w14:paraId="71E30559" w14:textId="77777777" w:rsidR="00742B39" w:rsidRPr="00E833E6" w:rsidRDefault="00742B39" w:rsidP="00927947">
            <w:pPr>
              <w:pStyle w:val="TAH"/>
            </w:pPr>
            <w:r w:rsidRPr="00E833E6">
              <w:t>Repetition pattern</w:t>
            </w:r>
          </w:p>
          <w:p w14:paraId="2D512630" w14:textId="77777777" w:rsidR="00742B39" w:rsidRPr="00E833E6" w:rsidRDefault="00742B39" w:rsidP="00927947">
            <w:pPr>
              <w:pStyle w:val="TAH"/>
            </w:pPr>
            <w:r w:rsidRPr="00E833E6">
              <w:t>[radio frames]</w:t>
            </w:r>
          </w:p>
        </w:tc>
        <w:tc>
          <w:tcPr>
            <w:tcW w:w="1560" w:type="dxa"/>
          </w:tcPr>
          <w:p w14:paraId="1D32C6D9" w14:textId="77777777" w:rsidR="00742B39" w:rsidRPr="00E833E6" w:rsidRDefault="00742B39" w:rsidP="00927947">
            <w:pPr>
              <w:pStyle w:val="TAH"/>
            </w:pPr>
            <w:r w:rsidRPr="00E833E6">
              <w:t>TB size</w:t>
            </w:r>
          </w:p>
          <w:p w14:paraId="40032A47" w14:textId="77777777" w:rsidR="00742B39" w:rsidRPr="00E833E6" w:rsidRDefault="00742B39" w:rsidP="00927947">
            <w:pPr>
              <w:pStyle w:val="TAH"/>
            </w:pPr>
            <w:r w:rsidRPr="00E833E6">
              <w:t>[bits]</w:t>
            </w:r>
          </w:p>
        </w:tc>
        <w:tc>
          <w:tcPr>
            <w:tcW w:w="2002" w:type="dxa"/>
          </w:tcPr>
          <w:p w14:paraId="5479CF84" w14:textId="77777777" w:rsidR="00742B39" w:rsidRPr="00E833E6" w:rsidRDefault="00742B39" w:rsidP="00927947">
            <w:pPr>
              <w:pStyle w:val="TAH"/>
            </w:pPr>
            <w:r w:rsidRPr="00E833E6">
              <w:t>Mapping of system information blocks</w:t>
            </w:r>
          </w:p>
        </w:tc>
      </w:tr>
      <w:tr w:rsidR="00742B39" w:rsidRPr="00E833E6" w14:paraId="047C13D5" w14:textId="77777777" w:rsidTr="00927947">
        <w:trPr>
          <w:jc w:val="center"/>
        </w:trPr>
        <w:tc>
          <w:tcPr>
            <w:tcW w:w="2020" w:type="dxa"/>
          </w:tcPr>
          <w:p w14:paraId="02144DE5" w14:textId="77777777" w:rsidR="00742B39" w:rsidRPr="00E833E6" w:rsidRDefault="00742B39" w:rsidP="00927947">
            <w:pPr>
              <w:pStyle w:val="TAC"/>
            </w:pPr>
            <w:r w:rsidRPr="00E833E6">
              <w:t>1</w:t>
            </w:r>
          </w:p>
        </w:tc>
        <w:tc>
          <w:tcPr>
            <w:tcW w:w="1400" w:type="dxa"/>
          </w:tcPr>
          <w:p w14:paraId="5FFCF4C0" w14:textId="77777777" w:rsidR="00742B39" w:rsidRPr="00E833E6" w:rsidRDefault="00742B39" w:rsidP="00927947">
            <w:pPr>
              <w:pStyle w:val="TAC"/>
            </w:pPr>
            <w:r w:rsidRPr="00E833E6">
              <w:t>64</w:t>
            </w:r>
          </w:p>
        </w:tc>
        <w:tc>
          <w:tcPr>
            <w:tcW w:w="1842" w:type="dxa"/>
          </w:tcPr>
          <w:p w14:paraId="06464A30" w14:textId="77777777" w:rsidR="00742B39" w:rsidRPr="00E833E6" w:rsidRDefault="00742B39" w:rsidP="00927947">
            <w:pPr>
              <w:pStyle w:val="TAL"/>
              <w:jc w:val="center"/>
            </w:pPr>
            <w:r w:rsidRPr="00E833E6">
              <w:t>every8thRF</w:t>
            </w:r>
          </w:p>
        </w:tc>
        <w:tc>
          <w:tcPr>
            <w:tcW w:w="1560" w:type="dxa"/>
          </w:tcPr>
          <w:p w14:paraId="5198D526" w14:textId="77777777" w:rsidR="00742B39" w:rsidRPr="00E833E6" w:rsidRDefault="00742B39" w:rsidP="00927947">
            <w:pPr>
              <w:pStyle w:val="TAL"/>
              <w:jc w:val="center"/>
            </w:pPr>
            <w:r w:rsidRPr="00E833E6">
              <w:t>552</w:t>
            </w:r>
          </w:p>
        </w:tc>
        <w:tc>
          <w:tcPr>
            <w:tcW w:w="2002" w:type="dxa"/>
          </w:tcPr>
          <w:p w14:paraId="6F35F81B" w14:textId="77777777" w:rsidR="00742B39" w:rsidRPr="00E833E6" w:rsidRDefault="00742B39" w:rsidP="00927947">
            <w:pPr>
              <w:pStyle w:val="TAL"/>
            </w:pPr>
            <w:r w:rsidRPr="00E833E6">
              <w:t>SIB2-NB</w:t>
            </w:r>
          </w:p>
        </w:tc>
      </w:tr>
      <w:tr w:rsidR="00742B39" w:rsidRPr="00E833E6" w14:paraId="01A81E29" w14:textId="77777777" w:rsidTr="00927947">
        <w:trPr>
          <w:jc w:val="center"/>
        </w:trPr>
        <w:tc>
          <w:tcPr>
            <w:tcW w:w="2020" w:type="dxa"/>
          </w:tcPr>
          <w:p w14:paraId="271174C6" w14:textId="77777777" w:rsidR="00742B39" w:rsidRPr="00E833E6" w:rsidRDefault="00742B39" w:rsidP="00927947">
            <w:pPr>
              <w:pStyle w:val="TAC"/>
            </w:pPr>
            <w:r w:rsidRPr="00E833E6">
              <w:t>2</w:t>
            </w:r>
          </w:p>
        </w:tc>
        <w:tc>
          <w:tcPr>
            <w:tcW w:w="1400" w:type="dxa"/>
          </w:tcPr>
          <w:p w14:paraId="63B991B7" w14:textId="77777777" w:rsidR="00742B39" w:rsidRPr="00E833E6" w:rsidRDefault="00742B39" w:rsidP="00927947">
            <w:pPr>
              <w:pStyle w:val="TAC"/>
            </w:pPr>
            <w:r w:rsidRPr="00E833E6">
              <w:t>64</w:t>
            </w:r>
          </w:p>
        </w:tc>
        <w:tc>
          <w:tcPr>
            <w:tcW w:w="1842" w:type="dxa"/>
          </w:tcPr>
          <w:p w14:paraId="611805C0" w14:textId="77777777" w:rsidR="00742B39" w:rsidRPr="00E833E6" w:rsidRDefault="00742B39" w:rsidP="00927947">
            <w:pPr>
              <w:pStyle w:val="TAL"/>
              <w:jc w:val="center"/>
            </w:pPr>
            <w:r w:rsidRPr="00E833E6">
              <w:t>every16thRF</w:t>
            </w:r>
          </w:p>
        </w:tc>
        <w:tc>
          <w:tcPr>
            <w:tcW w:w="1560" w:type="dxa"/>
          </w:tcPr>
          <w:p w14:paraId="71A182A5" w14:textId="77777777" w:rsidR="00742B39" w:rsidRPr="00E833E6" w:rsidRDefault="00742B39" w:rsidP="00927947">
            <w:pPr>
              <w:pStyle w:val="TAL"/>
              <w:jc w:val="center"/>
            </w:pPr>
            <w:r w:rsidRPr="00E833E6">
              <w:t>256</w:t>
            </w:r>
          </w:p>
        </w:tc>
        <w:tc>
          <w:tcPr>
            <w:tcW w:w="2002" w:type="dxa"/>
          </w:tcPr>
          <w:p w14:paraId="5C1DE35C" w14:textId="77777777" w:rsidR="00742B39" w:rsidRPr="00E833E6" w:rsidRDefault="00742B39" w:rsidP="00927947">
            <w:pPr>
              <w:pStyle w:val="TAL"/>
            </w:pPr>
            <w:r w:rsidRPr="00E833E6">
              <w:t>SIB3-NB</w:t>
            </w:r>
          </w:p>
        </w:tc>
      </w:tr>
      <w:tr w:rsidR="00742B39" w:rsidRPr="00E833E6" w:rsidDel="00F94976" w14:paraId="2DDC27F2" w14:textId="3A989C4E" w:rsidTr="00927947">
        <w:trPr>
          <w:trHeight w:val="70"/>
          <w:jc w:val="center"/>
          <w:del w:id="4933" w:author="Daiwei Zhou (周代卫)" w:date="2023-03-01T15:58:00Z"/>
        </w:trPr>
        <w:tc>
          <w:tcPr>
            <w:tcW w:w="2020" w:type="dxa"/>
          </w:tcPr>
          <w:p w14:paraId="2999C74A" w14:textId="4D158189" w:rsidR="00742B39" w:rsidRPr="00F94976" w:rsidDel="00F94976" w:rsidRDefault="00742B39" w:rsidP="00927947">
            <w:pPr>
              <w:pStyle w:val="TAC"/>
              <w:rPr>
                <w:del w:id="4934" w:author="Daiwei Zhou (周代卫)" w:date="2023-03-01T15:58:00Z"/>
                <w:highlight w:val="green"/>
                <w:rPrChange w:id="4935" w:author="Daiwei Zhou (周代卫)" w:date="2023-03-01T15:58:00Z">
                  <w:rPr>
                    <w:del w:id="4936" w:author="Daiwei Zhou (周代卫)" w:date="2023-03-01T15:58:00Z"/>
                  </w:rPr>
                </w:rPrChange>
              </w:rPr>
            </w:pPr>
            <w:del w:id="4937" w:author="Daiwei Zhou (周代卫)" w:date="2023-03-01T15:58:00Z">
              <w:r w:rsidRPr="00F94976" w:rsidDel="00F94976">
                <w:rPr>
                  <w:highlight w:val="green"/>
                  <w:rPrChange w:id="4938" w:author="Daiwei Zhou (周代卫)" w:date="2023-03-01T15:58:00Z">
                    <w:rPr/>
                  </w:rPrChange>
                </w:rPr>
                <w:delText>3</w:delText>
              </w:r>
            </w:del>
          </w:p>
        </w:tc>
        <w:tc>
          <w:tcPr>
            <w:tcW w:w="1400" w:type="dxa"/>
          </w:tcPr>
          <w:p w14:paraId="0B7F24CC" w14:textId="12089E7B" w:rsidR="00742B39" w:rsidRPr="00F94976" w:rsidDel="00F94976" w:rsidRDefault="00742B39" w:rsidP="00927947">
            <w:pPr>
              <w:pStyle w:val="TAC"/>
              <w:rPr>
                <w:del w:id="4939" w:author="Daiwei Zhou (周代卫)" w:date="2023-03-01T15:58:00Z"/>
                <w:highlight w:val="green"/>
                <w:rPrChange w:id="4940" w:author="Daiwei Zhou (周代卫)" w:date="2023-03-01T15:58:00Z">
                  <w:rPr>
                    <w:del w:id="4941" w:author="Daiwei Zhou (周代卫)" w:date="2023-03-01T15:58:00Z"/>
                  </w:rPr>
                </w:rPrChange>
              </w:rPr>
            </w:pPr>
            <w:del w:id="4942" w:author="Daiwei Zhou (周代卫)" w:date="2023-03-01T15:58:00Z">
              <w:r w:rsidRPr="00F94976" w:rsidDel="00F94976">
                <w:rPr>
                  <w:highlight w:val="green"/>
                  <w:rPrChange w:id="4943" w:author="Daiwei Zhou (周代卫)" w:date="2023-03-01T15:58:00Z">
                    <w:rPr/>
                  </w:rPrChange>
                </w:rPr>
                <w:delText>64</w:delText>
              </w:r>
            </w:del>
          </w:p>
        </w:tc>
        <w:tc>
          <w:tcPr>
            <w:tcW w:w="1842" w:type="dxa"/>
          </w:tcPr>
          <w:p w14:paraId="27B36CF5" w14:textId="7EBDFD32" w:rsidR="00742B39" w:rsidRPr="00F94976" w:rsidDel="00F94976" w:rsidRDefault="00742B39" w:rsidP="00927947">
            <w:pPr>
              <w:pStyle w:val="TAL"/>
              <w:jc w:val="center"/>
              <w:rPr>
                <w:del w:id="4944" w:author="Daiwei Zhou (周代卫)" w:date="2023-03-01T15:58:00Z"/>
                <w:highlight w:val="green"/>
                <w:rPrChange w:id="4945" w:author="Daiwei Zhou (周代卫)" w:date="2023-03-01T15:58:00Z">
                  <w:rPr>
                    <w:del w:id="4946" w:author="Daiwei Zhou (周代卫)" w:date="2023-03-01T15:58:00Z"/>
                  </w:rPr>
                </w:rPrChange>
              </w:rPr>
            </w:pPr>
            <w:del w:id="4947" w:author="Daiwei Zhou (周代卫)" w:date="2023-03-01T15:58:00Z">
              <w:r w:rsidRPr="00F94976" w:rsidDel="00F94976">
                <w:rPr>
                  <w:highlight w:val="green"/>
                  <w:rPrChange w:id="4948" w:author="Daiwei Zhou (周代卫)" w:date="2023-03-01T15:58:00Z">
                    <w:rPr/>
                  </w:rPrChange>
                </w:rPr>
                <w:delText>every16thRF</w:delText>
              </w:r>
            </w:del>
          </w:p>
        </w:tc>
        <w:tc>
          <w:tcPr>
            <w:tcW w:w="1560" w:type="dxa"/>
          </w:tcPr>
          <w:p w14:paraId="2967AFBC" w14:textId="07C7C0CB" w:rsidR="00742B39" w:rsidRPr="00F94976" w:rsidDel="00F94976" w:rsidRDefault="00742B39" w:rsidP="00927947">
            <w:pPr>
              <w:pStyle w:val="TAL"/>
              <w:jc w:val="center"/>
              <w:rPr>
                <w:del w:id="4949" w:author="Daiwei Zhou (周代卫)" w:date="2023-03-01T15:58:00Z"/>
                <w:highlight w:val="green"/>
                <w:rPrChange w:id="4950" w:author="Daiwei Zhou (周代卫)" w:date="2023-03-01T15:58:00Z">
                  <w:rPr>
                    <w:del w:id="4951" w:author="Daiwei Zhou (周代卫)" w:date="2023-03-01T15:58:00Z"/>
                  </w:rPr>
                </w:rPrChange>
              </w:rPr>
            </w:pPr>
            <w:del w:id="4952" w:author="Daiwei Zhou (周代卫)" w:date="2023-03-01T15:58:00Z">
              <w:r w:rsidRPr="00F94976" w:rsidDel="00F94976">
                <w:rPr>
                  <w:highlight w:val="green"/>
                  <w:rPrChange w:id="4953" w:author="Daiwei Zhou (周代卫)" w:date="2023-03-01T15:58:00Z">
                    <w:rPr/>
                  </w:rPrChange>
                </w:rPr>
                <w:delText>256</w:delText>
              </w:r>
            </w:del>
          </w:p>
        </w:tc>
        <w:tc>
          <w:tcPr>
            <w:tcW w:w="2002" w:type="dxa"/>
          </w:tcPr>
          <w:p w14:paraId="09CD8E63" w14:textId="35AFF6B7" w:rsidR="00742B39" w:rsidRPr="00F94976" w:rsidDel="00F94976" w:rsidRDefault="00742B39" w:rsidP="00927947">
            <w:pPr>
              <w:pStyle w:val="TAL"/>
              <w:rPr>
                <w:del w:id="4954" w:author="Daiwei Zhou (周代卫)" w:date="2023-03-01T15:58:00Z"/>
                <w:highlight w:val="green"/>
                <w:rPrChange w:id="4955" w:author="Daiwei Zhou (周代卫)" w:date="2023-03-01T15:58:00Z">
                  <w:rPr>
                    <w:del w:id="4956" w:author="Daiwei Zhou (周代卫)" w:date="2023-03-01T15:58:00Z"/>
                  </w:rPr>
                </w:rPrChange>
              </w:rPr>
            </w:pPr>
            <w:del w:id="4957" w:author="Daiwei Zhou (周代卫)" w:date="2023-03-01T15:58:00Z">
              <w:r w:rsidRPr="00F94976" w:rsidDel="00F94976">
                <w:rPr>
                  <w:highlight w:val="green"/>
                  <w:rPrChange w:id="4958" w:author="Daiwei Zhou (周代卫)" w:date="2023-03-01T15:58:00Z">
                    <w:rPr/>
                  </w:rPrChange>
                </w:rPr>
                <w:delText>SIB4-NB</w:delText>
              </w:r>
            </w:del>
          </w:p>
        </w:tc>
      </w:tr>
      <w:tr w:rsidR="00742B39" w:rsidRPr="00E833E6" w14:paraId="3838941E" w14:textId="77777777" w:rsidTr="00927947">
        <w:trPr>
          <w:trHeight w:val="70"/>
          <w:jc w:val="center"/>
        </w:trPr>
        <w:tc>
          <w:tcPr>
            <w:tcW w:w="2020" w:type="dxa"/>
          </w:tcPr>
          <w:p w14:paraId="71F5450B" w14:textId="0BB11D4D" w:rsidR="00742B39" w:rsidRPr="00F94976" w:rsidRDefault="00F94976" w:rsidP="00927947">
            <w:pPr>
              <w:pStyle w:val="TAC"/>
              <w:rPr>
                <w:highlight w:val="green"/>
                <w:lang w:eastAsia="zh-CN"/>
                <w:rPrChange w:id="4959" w:author="Daiwei Zhou (周代卫)" w:date="2023-03-01T15:58:00Z">
                  <w:rPr>
                    <w:lang w:eastAsia="zh-CN"/>
                  </w:rPr>
                </w:rPrChange>
              </w:rPr>
            </w:pPr>
            <w:ins w:id="4960" w:author="Daiwei Zhou (周代卫)" w:date="2023-03-01T15:58:00Z">
              <w:r w:rsidRPr="00F94976">
                <w:rPr>
                  <w:highlight w:val="green"/>
                  <w:lang w:eastAsia="zh-CN"/>
                  <w:rPrChange w:id="4961" w:author="Daiwei Zhou (周代卫)" w:date="2023-03-01T15:58:00Z">
                    <w:rPr>
                      <w:lang w:eastAsia="zh-CN"/>
                    </w:rPr>
                  </w:rPrChange>
                </w:rPr>
                <w:t>3</w:t>
              </w:r>
            </w:ins>
            <w:del w:id="4962" w:author="Daiwei Zhou (周代卫)" w:date="2023-03-01T15:58:00Z">
              <w:r w:rsidR="00742B39" w:rsidRPr="00F94976" w:rsidDel="00F94976">
                <w:rPr>
                  <w:highlight w:val="green"/>
                  <w:lang w:eastAsia="zh-CN"/>
                  <w:rPrChange w:id="4963" w:author="Daiwei Zhou (周代卫)" w:date="2023-03-01T15:58:00Z">
                    <w:rPr>
                      <w:lang w:eastAsia="zh-CN"/>
                    </w:rPr>
                  </w:rPrChange>
                </w:rPr>
                <w:delText>4</w:delText>
              </w:r>
            </w:del>
          </w:p>
        </w:tc>
        <w:tc>
          <w:tcPr>
            <w:tcW w:w="1400" w:type="dxa"/>
          </w:tcPr>
          <w:p w14:paraId="69669C2F" w14:textId="77777777" w:rsidR="00742B39" w:rsidRPr="00E833E6" w:rsidRDefault="00742B39" w:rsidP="00927947">
            <w:pPr>
              <w:pStyle w:val="TAC"/>
            </w:pPr>
            <w:r w:rsidRPr="00E833E6">
              <w:rPr>
                <w:rFonts w:eastAsia="MS Mincho"/>
              </w:rPr>
              <w:t>64</w:t>
            </w:r>
          </w:p>
        </w:tc>
        <w:tc>
          <w:tcPr>
            <w:tcW w:w="1842" w:type="dxa"/>
          </w:tcPr>
          <w:p w14:paraId="2082AFF0" w14:textId="77777777" w:rsidR="00742B39" w:rsidRPr="00E833E6" w:rsidRDefault="00742B39" w:rsidP="00927947">
            <w:pPr>
              <w:pStyle w:val="TAL"/>
              <w:jc w:val="center"/>
            </w:pPr>
            <w:r w:rsidRPr="00E833E6">
              <w:rPr>
                <w:rFonts w:eastAsia="MS Mincho"/>
              </w:rPr>
              <w:t>every16thRF</w:t>
            </w:r>
          </w:p>
        </w:tc>
        <w:tc>
          <w:tcPr>
            <w:tcW w:w="1560" w:type="dxa"/>
          </w:tcPr>
          <w:p w14:paraId="50A43D23" w14:textId="77777777" w:rsidR="00742B39" w:rsidRPr="00E833E6" w:rsidRDefault="00742B39" w:rsidP="00927947">
            <w:pPr>
              <w:pStyle w:val="TAL"/>
              <w:jc w:val="center"/>
            </w:pPr>
            <w:r w:rsidRPr="00E833E6">
              <w:rPr>
                <w:rFonts w:eastAsia="MS Mincho"/>
              </w:rPr>
              <w:t>256</w:t>
            </w:r>
          </w:p>
        </w:tc>
        <w:tc>
          <w:tcPr>
            <w:tcW w:w="2002" w:type="dxa"/>
          </w:tcPr>
          <w:p w14:paraId="47CA5556" w14:textId="77777777" w:rsidR="00742B39" w:rsidRPr="00E833E6" w:rsidRDefault="00742B39" w:rsidP="00927947">
            <w:pPr>
              <w:pStyle w:val="TAL"/>
            </w:pPr>
            <w:r w:rsidRPr="00E833E6">
              <w:rPr>
                <w:rFonts w:eastAsia="MS Mincho"/>
              </w:rPr>
              <w:t>SIB31-NB</w:t>
            </w:r>
          </w:p>
        </w:tc>
      </w:tr>
      <w:tr w:rsidR="00463EFD" w:rsidRPr="00E833E6" w14:paraId="7BCC378B" w14:textId="77777777" w:rsidTr="00927947">
        <w:trPr>
          <w:trHeight w:val="70"/>
          <w:jc w:val="center"/>
          <w:ins w:id="4964" w:author="Daiwei Zhou (周代卫)" w:date="2023-02-18T02:41:00Z"/>
        </w:trPr>
        <w:tc>
          <w:tcPr>
            <w:tcW w:w="2020" w:type="dxa"/>
          </w:tcPr>
          <w:p w14:paraId="33DFB1D5" w14:textId="2238FB82" w:rsidR="00463EFD" w:rsidRPr="00F94976" w:rsidRDefault="00F94976" w:rsidP="00463EFD">
            <w:pPr>
              <w:pStyle w:val="TAC"/>
              <w:rPr>
                <w:ins w:id="4965" w:author="Daiwei Zhou (周代卫)" w:date="2023-02-18T02:41:00Z"/>
                <w:highlight w:val="green"/>
                <w:lang w:eastAsia="zh-CN"/>
                <w:rPrChange w:id="4966" w:author="Daiwei Zhou (周代卫)" w:date="2023-03-01T15:58:00Z">
                  <w:rPr>
                    <w:ins w:id="4967" w:author="Daiwei Zhou (周代卫)" w:date="2023-02-18T02:41:00Z"/>
                    <w:lang w:eastAsia="zh-CN"/>
                  </w:rPr>
                </w:rPrChange>
              </w:rPr>
            </w:pPr>
            <w:ins w:id="4968" w:author="Daiwei Zhou (周代卫)" w:date="2023-03-01T15:58:00Z">
              <w:r w:rsidRPr="00F94976">
                <w:rPr>
                  <w:highlight w:val="green"/>
                  <w:lang w:eastAsia="zh-CN"/>
                  <w:rPrChange w:id="4969" w:author="Daiwei Zhou (周代卫)" w:date="2023-03-01T15:58:00Z">
                    <w:rPr>
                      <w:lang w:eastAsia="zh-CN"/>
                    </w:rPr>
                  </w:rPrChange>
                </w:rPr>
                <w:t>4</w:t>
              </w:r>
            </w:ins>
          </w:p>
        </w:tc>
        <w:tc>
          <w:tcPr>
            <w:tcW w:w="1400" w:type="dxa"/>
          </w:tcPr>
          <w:p w14:paraId="27B600FC" w14:textId="64173159" w:rsidR="00463EFD" w:rsidRPr="00E833E6" w:rsidRDefault="00463EFD" w:rsidP="00463EFD">
            <w:pPr>
              <w:pStyle w:val="TAC"/>
              <w:rPr>
                <w:ins w:id="4970" w:author="Daiwei Zhou (周代卫)" w:date="2023-02-18T02:41:00Z"/>
                <w:rFonts w:eastAsia="MS Mincho"/>
              </w:rPr>
            </w:pPr>
            <w:ins w:id="4971" w:author="Daiwei Zhou (周代卫)" w:date="2023-02-18T02:41:00Z">
              <w:r w:rsidRPr="00E833E6">
                <w:rPr>
                  <w:rFonts w:eastAsia="MS Mincho"/>
                </w:rPr>
                <w:t>64</w:t>
              </w:r>
            </w:ins>
          </w:p>
        </w:tc>
        <w:tc>
          <w:tcPr>
            <w:tcW w:w="1842" w:type="dxa"/>
          </w:tcPr>
          <w:p w14:paraId="0C509DC4" w14:textId="68CD19CB" w:rsidR="00463EFD" w:rsidRPr="00E833E6" w:rsidRDefault="00463EFD" w:rsidP="00463EFD">
            <w:pPr>
              <w:pStyle w:val="TAL"/>
              <w:jc w:val="center"/>
              <w:rPr>
                <w:ins w:id="4972" w:author="Daiwei Zhou (周代卫)" w:date="2023-02-18T02:41:00Z"/>
                <w:rFonts w:eastAsia="MS Mincho"/>
              </w:rPr>
            </w:pPr>
            <w:ins w:id="4973" w:author="Daiwei Zhou (周代卫)" w:date="2023-02-18T02:41:00Z">
              <w:r w:rsidRPr="00E833E6">
                <w:rPr>
                  <w:rFonts w:eastAsia="MS Mincho"/>
                </w:rPr>
                <w:t>every16thRF</w:t>
              </w:r>
            </w:ins>
          </w:p>
        </w:tc>
        <w:tc>
          <w:tcPr>
            <w:tcW w:w="1560" w:type="dxa"/>
          </w:tcPr>
          <w:p w14:paraId="0BC10FFE" w14:textId="1F636142" w:rsidR="00463EFD" w:rsidRPr="00E833E6" w:rsidRDefault="00463EFD" w:rsidP="00463EFD">
            <w:pPr>
              <w:pStyle w:val="TAL"/>
              <w:jc w:val="center"/>
              <w:rPr>
                <w:ins w:id="4974" w:author="Daiwei Zhou (周代卫)" w:date="2023-02-18T02:41:00Z"/>
                <w:rFonts w:eastAsia="MS Mincho"/>
              </w:rPr>
            </w:pPr>
            <w:ins w:id="4975" w:author="Daiwei Zhou (周代卫)" w:date="2023-02-18T02:41:00Z">
              <w:r w:rsidRPr="00E833E6">
                <w:rPr>
                  <w:rFonts w:eastAsia="MS Mincho"/>
                </w:rPr>
                <w:t>256</w:t>
              </w:r>
            </w:ins>
          </w:p>
        </w:tc>
        <w:tc>
          <w:tcPr>
            <w:tcW w:w="2002" w:type="dxa"/>
          </w:tcPr>
          <w:p w14:paraId="088F4810" w14:textId="3C3A3245" w:rsidR="00463EFD" w:rsidRPr="00E833E6" w:rsidRDefault="00463EFD" w:rsidP="00463EFD">
            <w:pPr>
              <w:pStyle w:val="TAL"/>
              <w:rPr>
                <w:ins w:id="4976" w:author="Daiwei Zhou (周代卫)" w:date="2023-02-18T02:41:00Z"/>
                <w:rFonts w:eastAsia="MS Mincho"/>
              </w:rPr>
            </w:pPr>
            <w:ins w:id="4977" w:author="Daiwei Zhou (周代卫)" w:date="2023-02-18T02:41:00Z">
              <w:r w:rsidRPr="00E833E6">
                <w:rPr>
                  <w:rFonts w:eastAsia="MS Mincho"/>
                </w:rPr>
                <w:t>SIB3</w:t>
              </w:r>
              <w:r>
                <w:rPr>
                  <w:rFonts w:eastAsia="MS Mincho"/>
                </w:rPr>
                <w:t>2</w:t>
              </w:r>
              <w:r w:rsidRPr="00E833E6">
                <w:rPr>
                  <w:rFonts w:eastAsia="MS Mincho"/>
                </w:rPr>
                <w:t>-NB</w:t>
              </w:r>
            </w:ins>
          </w:p>
        </w:tc>
      </w:tr>
    </w:tbl>
    <w:p w14:paraId="658C0FE0" w14:textId="77777777" w:rsidR="00664634" w:rsidRPr="00405D0C" w:rsidRDefault="00664634" w:rsidP="00742B39">
      <w:pPr>
        <w:rPr>
          <w:lang w:eastAsia="zh-CN"/>
        </w:rPr>
      </w:pPr>
    </w:p>
    <w:p w14:paraId="571428E7" w14:textId="5C37DFA0" w:rsidR="00742B39" w:rsidRPr="002B3813" w:rsidRDefault="00742B39" w:rsidP="00742B39">
      <w:pPr>
        <w:pStyle w:val="5"/>
      </w:pPr>
      <w:r w:rsidRPr="002B3813">
        <w:t>8.1.4.3.2</w:t>
      </w:r>
      <w:r w:rsidRPr="002B3813">
        <w:tab/>
        <w:t>NB-IoT Common contents of system information messages</w:t>
      </w:r>
      <w:bookmarkEnd w:id="4932"/>
    </w:p>
    <w:p w14:paraId="3B720F0B" w14:textId="77777777" w:rsidR="00742B39" w:rsidRPr="002B3813" w:rsidRDefault="00742B39" w:rsidP="00742B39">
      <w:pPr>
        <w:pStyle w:val="6"/>
      </w:pPr>
      <w:bookmarkStart w:id="4978" w:name="_Toc438044352"/>
      <w:r w:rsidRPr="002B3813">
        <w:t>-</w:t>
      </w:r>
      <w:r w:rsidRPr="002B3813">
        <w:tab/>
      </w:r>
      <w:proofErr w:type="spellStart"/>
      <w:r w:rsidRPr="002B3813">
        <w:t>MasterInformationBlock</w:t>
      </w:r>
      <w:bookmarkEnd w:id="4978"/>
      <w:proofErr w:type="spellEnd"/>
      <w:r w:rsidRPr="002B3813">
        <w:t>-NB</w:t>
      </w:r>
    </w:p>
    <w:p w14:paraId="21B7ECC5" w14:textId="77777777" w:rsidR="00742B39" w:rsidRPr="002B3813" w:rsidRDefault="00742B39" w:rsidP="00742B39">
      <w:pPr>
        <w:rPr>
          <w:iCs/>
        </w:rPr>
      </w:pPr>
      <w:r w:rsidRPr="002B3813">
        <w:t xml:space="preserve">The </w:t>
      </w:r>
      <w:proofErr w:type="spellStart"/>
      <w:r w:rsidRPr="002B3813">
        <w:rPr>
          <w:i/>
        </w:rPr>
        <w:t>MasterInformationBlock</w:t>
      </w:r>
      <w:proofErr w:type="spellEnd"/>
      <w:r w:rsidRPr="002B3813">
        <w:rPr>
          <w:i/>
        </w:rPr>
        <w:t xml:space="preserve">-NB </w:t>
      </w:r>
      <w:r w:rsidRPr="002B3813">
        <w:t>includes the system information transmitted on BCH.</w:t>
      </w:r>
    </w:p>
    <w:p w14:paraId="2802F7E4" w14:textId="77777777" w:rsidR="00742B39" w:rsidRPr="002B3813" w:rsidRDefault="00742B39" w:rsidP="00742B39">
      <w:pPr>
        <w:pStyle w:val="TH"/>
        <w:rPr>
          <w:i/>
        </w:rPr>
      </w:pPr>
      <w:r w:rsidRPr="002B3813">
        <w:lastRenderedPageBreak/>
        <w:t xml:space="preserve">Table 8.1.4.3.2-1: </w:t>
      </w:r>
      <w:proofErr w:type="spellStart"/>
      <w:r w:rsidRPr="002B3813">
        <w:rPr>
          <w:i/>
        </w:rPr>
        <w:t>MasterInformationBlock</w:t>
      </w:r>
      <w:proofErr w:type="spellEnd"/>
      <w:r w:rsidRPr="002B3813">
        <w:rPr>
          <w:i/>
        </w:rPr>
        <w:t>-NB</w:t>
      </w:r>
    </w:p>
    <w:tbl>
      <w:tblPr>
        <w:tblW w:w="99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316"/>
        <w:gridCol w:w="1800"/>
      </w:tblGrid>
      <w:tr w:rsidR="00742B39" w:rsidRPr="002B3813" w14:paraId="57B8C95B" w14:textId="77777777" w:rsidTr="00927947">
        <w:tc>
          <w:tcPr>
            <w:tcW w:w="9918" w:type="dxa"/>
            <w:gridSpan w:val="4"/>
          </w:tcPr>
          <w:p w14:paraId="14ECB3C2" w14:textId="77777777" w:rsidR="00742B39" w:rsidRPr="002B3813" w:rsidRDefault="00742B39" w:rsidP="00927947">
            <w:pPr>
              <w:pStyle w:val="TAL"/>
            </w:pPr>
            <w:r w:rsidRPr="002B3813">
              <w:t>Derivation Path: 36.331 clause 6.7.2</w:t>
            </w:r>
          </w:p>
        </w:tc>
      </w:tr>
      <w:tr w:rsidR="00742B39" w:rsidRPr="002B3813" w14:paraId="78A05762" w14:textId="77777777" w:rsidTr="00927947">
        <w:tc>
          <w:tcPr>
            <w:tcW w:w="4535" w:type="dxa"/>
          </w:tcPr>
          <w:p w14:paraId="67118485" w14:textId="77777777" w:rsidR="00742B39" w:rsidRPr="002B3813" w:rsidRDefault="00742B39" w:rsidP="00927947">
            <w:pPr>
              <w:pStyle w:val="TAH"/>
            </w:pPr>
            <w:r w:rsidRPr="002B3813">
              <w:t>Information Element</w:t>
            </w:r>
          </w:p>
        </w:tc>
        <w:tc>
          <w:tcPr>
            <w:tcW w:w="2267" w:type="dxa"/>
          </w:tcPr>
          <w:p w14:paraId="2615C1B4" w14:textId="77777777" w:rsidR="00742B39" w:rsidRPr="002B3813" w:rsidRDefault="00742B39" w:rsidP="00927947">
            <w:pPr>
              <w:pStyle w:val="TAH"/>
            </w:pPr>
            <w:r w:rsidRPr="002B3813">
              <w:t>Value/remark</w:t>
            </w:r>
          </w:p>
        </w:tc>
        <w:tc>
          <w:tcPr>
            <w:tcW w:w="1316" w:type="dxa"/>
          </w:tcPr>
          <w:p w14:paraId="2BB4D2A2" w14:textId="77777777" w:rsidR="00742B39" w:rsidRPr="002B3813" w:rsidRDefault="00742B39" w:rsidP="00927947">
            <w:pPr>
              <w:pStyle w:val="TAH"/>
            </w:pPr>
            <w:r w:rsidRPr="002B3813">
              <w:t>Comment</w:t>
            </w:r>
          </w:p>
        </w:tc>
        <w:tc>
          <w:tcPr>
            <w:tcW w:w="1800" w:type="dxa"/>
          </w:tcPr>
          <w:p w14:paraId="53016C30" w14:textId="77777777" w:rsidR="00742B39" w:rsidRPr="002B3813" w:rsidRDefault="00742B39" w:rsidP="00927947">
            <w:pPr>
              <w:pStyle w:val="TAH"/>
            </w:pPr>
            <w:r w:rsidRPr="002B3813">
              <w:t>Condition</w:t>
            </w:r>
          </w:p>
        </w:tc>
      </w:tr>
      <w:tr w:rsidR="00742B39" w:rsidRPr="002B3813" w14:paraId="088696D4" w14:textId="77777777" w:rsidTr="00927947">
        <w:tc>
          <w:tcPr>
            <w:tcW w:w="4535" w:type="dxa"/>
          </w:tcPr>
          <w:p w14:paraId="3A4544A9" w14:textId="77777777" w:rsidR="00742B39" w:rsidRPr="002B3813" w:rsidRDefault="00742B39" w:rsidP="00927947">
            <w:pPr>
              <w:pStyle w:val="TAL"/>
            </w:pPr>
            <w:proofErr w:type="spellStart"/>
            <w:r w:rsidRPr="002B3813">
              <w:t>MasterInformationBlock</w:t>
            </w:r>
            <w:proofErr w:type="spellEnd"/>
            <w:r w:rsidRPr="002B3813">
              <w:t>-</w:t>
            </w:r>
            <w:proofErr w:type="gramStart"/>
            <w:r w:rsidRPr="002B3813">
              <w:t xml:space="preserve">NB </w:t>
            </w:r>
            <w:r w:rsidRPr="002B3813">
              <w:rPr>
                <w:rFonts w:cs="Arial"/>
                <w:szCs w:val="18"/>
              </w:rPr>
              <w:t>::=</w:t>
            </w:r>
            <w:proofErr w:type="gramEnd"/>
            <w:r w:rsidRPr="002B3813">
              <w:t xml:space="preserve"> SEQUENCE {</w:t>
            </w:r>
          </w:p>
        </w:tc>
        <w:tc>
          <w:tcPr>
            <w:tcW w:w="2267" w:type="dxa"/>
          </w:tcPr>
          <w:p w14:paraId="0E67DD31" w14:textId="77777777" w:rsidR="00742B39" w:rsidRPr="002B3813" w:rsidRDefault="00742B39" w:rsidP="00927947">
            <w:pPr>
              <w:pStyle w:val="TAL"/>
            </w:pPr>
          </w:p>
        </w:tc>
        <w:tc>
          <w:tcPr>
            <w:tcW w:w="1316" w:type="dxa"/>
          </w:tcPr>
          <w:p w14:paraId="419D5374" w14:textId="77777777" w:rsidR="00742B39" w:rsidRPr="002B3813" w:rsidRDefault="00742B39" w:rsidP="00927947">
            <w:pPr>
              <w:pStyle w:val="TAL"/>
            </w:pPr>
          </w:p>
        </w:tc>
        <w:tc>
          <w:tcPr>
            <w:tcW w:w="1800" w:type="dxa"/>
          </w:tcPr>
          <w:p w14:paraId="4B975AE3" w14:textId="77777777" w:rsidR="00742B39" w:rsidRPr="002B3813" w:rsidRDefault="00742B39" w:rsidP="00927947">
            <w:pPr>
              <w:pStyle w:val="TAL"/>
            </w:pPr>
          </w:p>
        </w:tc>
      </w:tr>
      <w:tr w:rsidR="00742B39" w:rsidRPr="002B3813" w14:paraId="11AD9214" w14:textId="77777777" w:rsidTr="00927947">
        <w:tc>
          <w:tcPr>
            <w:tcW w:w="4535" w:type="dxa"/>
          </w:tcPr>
          <w:p w14:paraId="2E54E6C2" w14:textId="77777777" w:rsidR="00742B39" w:rsidRPr="002B3813" w:rsidRDefault="00742B39" w:rsidP="00927947">
            <w:pPr>
              <w:pStyle w:val="TAL"/>
            </w:pPr>
            <w:r w:rsidRPr="002B3813">
              <w:t xml:space="preserve">  systemFrameNumber-MSB-r13</w:t>
            </w:r>
          </w:p>
        </w:tc>
        <w:tc>
          <w:tcPr>
            <w:tcW w:w="2267" w:type="dxa"/>
          </w:tcPr>
          <w:p w14:paraId="0A256C9B" w14:textId="77777777" w:rsidR="00742B39" w:rsidRPr="002B3813" w:rsidRDefault="00742B39" w:rsidP="00927947">
            <w:pPr>
              <w:pStyle w:val="TAL"/>
            </w:pPr>
            <w:r w:rsidRPr="002B3813">
              <w:rPr>
                <w:rFonts w:eastAsia="微软雅黑" w:cs="Arial"/>
                <w:szCs w:val="18"/>
              </w:rPr>
              <w:t>A valid value as defined in TS 36.331 [17]</w:t>
            </w:r>
          </w:p>
        </w:tc>
        <w:tc>
          <w:tcPr>
            <w:tcW w:w="1316" w:type="dxa"/>
          </w:tcPr>
          <w:p w14:paraId="58C43EC3" w14:textId="77777777" w:rsidR="00742B39" w:rsidRPr="002B3813" w:rsidRDefault="00742B39" w:rsidP="00927947">
            <w:pPr>
              <w:pStyle w:val="TAL"/>
            </w:pPr>
          </w:p>
        </w:tc>
        <w:tc>
          <w:tcPr>
            <w:tcW w:w="1800" w:type="dxa"/>
          </w:tcPr>
          <w:p w14:paraId="7BA8B17A" w14:textId="77777777" w:rsidR="00742B39" w:rsidRPr="002B3813" w:rsidRDefault="00742B39" w:rsidP="00927947">
            <w:pPr>
              <w:pStyle w:val="TAL"/>
            </w:pPr>
          </w:p>
        </w:tc>
      </w:tr>
      <w:tr w:rsidR="00742B39" w:rsidRPr="002B3813" w14:paraId="60329BBB" w14:textId="77777777" w:rsidTr="00927947">
        <w:tc>
          <w:tcPr>
            <w:tcW w:w="4535" w:type="dxa"/>
          </w:tcPr>
          <w:p w14:paraId="4AC9CD60" w14:textId="77777777" w:rsidR="00742B39" w:rsidRPr="002B3813" w:rsidRDefault="00742B39" w:rsidP="00927947">
            <w:pPr>
              <w:pStyle w:val="TAL"/>
            </w:pPr>
            <w:r w:rsidRPr="002B3813">
              <w:t xml:space="preserve">  hyperSFN-LSB-r13</w:t>
            </w:r>
          </w:p>
        </w:tc>
        <w:tc>
          <w:tcPr>
            <w:tcW w:w="2267" w:type="dxa"/>
          </w:tcPr>
          <w:p w14:paraId="3AD8B9FC" w14:textId="77777777" w:rsidR="00742B39" w:rsidRPr="002B3813" w:rsidRDefault="00742B39" w:rsidP="00927947">
            <w:pPr>
              <w:pStyle w:val="TAL"/>
            </w:pPr>
            <w:r w:rsidRPr="002B3813">
              <w:rPr>
                <w:rFonts w:eastAsia="微软雅黑" w:cs="Arial"/>
                <w:szCs w:val="18"/>
              </w:rPr>
              <w:t>A valid value as defined in TS 36.331 [17]</w:t>
            </w:r>
          </w:p>
        </w:tc>
        <w:tc>
          <w:tcPr>
            <w:tcW w:w="1316" w:type="dxa"/>
          </w:tcPr>
          <w:p w14:paraId="2763D7C8" w14:textId="77777777" w:rsidR="00742B39" w:rsidRPr="002B3813" w:rsidRDefault="00742B39" w:rsidP="00927947">
            <w:pPr>
              <w:pStyle w:val="TAL"/>
            </w:pPr>
          </w:p>
        </w:tc>
        <w:tc>
          <w:tcPr>
            <w:tcW w:w="1800" w:type="dxa"/>
          </w:tcPr>
          <w:p w14:paraId="3C59E853" w14:textId="77777777" w:rsidR="00742B39" w:rsidRPr="002B3813" w:rsidRDefault="00742B39" w:rsidP="00927947">
            <w:pPr>
              <w:pStyle w:val="TAL"/>
            </w:pPr>
          </w:p>
        </w:tc>
      </w:tr>
      <w:tr w:rsidR="00742B39" w:rsidRPr="002B3813" w14:paraId="0BF59EFE" w14:textId="77777777" w:rsidTr="00927947">
        <w:tc>
          <w:tcPr>
            <w:tcW w:w="4535" w:type="dxa"/>
          </w:tcPr>
          <w:p w14:paraId="108D3E23" w14:textId="77777777" w:rsidR="00742B39" w:rsidRPr="002B3813" w:rsidRDefault="00742B39" w:rsidP="00927947">
            <w:pPr>
              <w:pStyle w:val="TAL"/>
            </w:pPr>
            <w:r w:rsidRPr="002B3813">
              <w:t xml:space="preserve">  schedulingInfoSIB1-r13</w:t>
            </w:r>
          </w:p>
        </w:tc>
        <w:tc>
          <w:tcPr>
            <w:tcW w:w="2267" w:type="dxa"/>
          </w:tcPr>
          <w:p w14:paraId="15957918" w14:textId="77777777" w:rsidR="00742B39" w:rsidRPr="002B3813" w:rsidRDefault="00742B39" w:rsidP="00927947">
            <w:pPr>
              <w:pStyle w:val="TAL"/>
            </w:pPr>
            <w:r w:rsidRPr="002B3813">
              <w:rPr>
                <w:rFonts w:eastAsia="微软雅黑" w:cs="Arial"/>
                <w:szCs w:val="18"/>
              </w:rPr>
              <w:t>2</w:t>
            </w:r>
          </w:p>
        </w:tc>
        <w:tc>
          <w:tcPr>
            <w:tcW w:w="1316" w:type="dxa"/>
          </w:tcPr>
          <w:p w14:paraId="22533FEC" w14:textId="77777777" w:rsidR="00742B39" w:rsidRPr="002B3813" w:rsidRDefault="00742B39" w:rsidP="00927947">
            <w:pPr>
              <w:pStyle w:val="TAL"/>
            </w:pPr>
            <w:r w:rsidRPr="002B3813">
              <w:t>TBS = 208 bits, 16 repetitions</w:t>
            </w:r>
          </w:p>
        </w:tc>
        <w:tc>
          <w:tcPr>
            <w:tcW w:w="1800" w:type="dxa"/>
          </w:tcPr>
          <w:p w14:paraId="6EC80F08" w14:textId="77777777" w:rsidR="00742B39" w:rsidRPr="002B3813" w:rsidRDefault="00742B39" w:rsidP="00927947">
            <w:pPr>
              <w:pStyle w:val="TAL"/>
            </w:pPr>
          </w:p>
        </w:tc>
      </w:tr>
      <w:tr w:rsidR="00742B39" w:rsidRPr="002B3813" w14:paraId="7AD878D0" w14:textId="77777777" w:rsidTr="00927947">
        <w:tc>
          <w:tcPr>
            <w:tcW w:w="4535" w:type="dxa"/>
          </w:tcPr>
          <w:p w14:paraId="68E13E21" w14:textId="77777777" w:rsidR="00742B39" w:rsidRPr="002B3813" w:rsidRDefault="00742B39" w:rsidP="00927947">
            <w:pPr>
              <w:pStyle w:val="TAL"/>
            </w:pPr>
            <w:r w:rsidRPr="002B3813">
              <w:t xml:space="preserve">  systemInfoValueTag-r13</w:t>
            </w:r>
          </w:p>
        </w:tc>
        <w:tc>
          <w:tcPr>
            <w:tcW w:w="2267" w:type="dxa"/>
          </w:tcPr>
          <w:p w14:paraId="2419593F" w14:textId="77777777" w:rsidR="00742B39" w:rsidRPr="002B3813" w:rsidRDefault="00742B39" w:rsidP="00927947">
            <w:pPr>
              <w:pStyle w:val="TAL"/>
            </w:pPr>
            <w:r w:rsidRPr="002B3813">
              <w:t>0</w:t>
            </w:r>
          </w:p>
        </w:tc>
        <w:tc>
          <w:tcPr>
            <w:tcW w:w="1316" w:type="dxa"/>
          </w:tcPr>
          <w:p w14:paraId="7B8196E2" w14:textId="77777777" w:rsidR="00742B39" w:rsidRPr="002B3813" w:rsidRDefault="00742B39" w:rsidP="00927947">
            <w:pPr>
              <w:pStyle w:val="TAL"/>
            </w:pPr>
          </w:p>
        </w:tc>
        <w:tc>
          <w:tcPr>
            <w:tcW w:w="1800" w:type="dxa"/>
          </w:tcPr>
          <w:p w14:paraId="35864381" w14:textId="77777777" w:rsidR="00742B39" w:rsidRPr="002B3813" w:rsidRDefault="00742B39" w:rsidP="00927947">
            <w:pPr>
              <w:pStyle w:val="TAL"/>
            </w:pPr>
          </w:p>
        </w:tc>
      </w:tr>
      <w:tr w:rsidR="00742B39" w:rsidRPr="002B3813" w14:paraId="103B9925" w14:textId="77777777" w:rsidTr="00927947">
        <w:tc>
          <w:tcPr>
            <w:tcW w:w="4535" w:type="dxa"/>
          </w:tcPr>
          <w:p w14:paraId="5D9FB24E" w14:textId="77777777" w:rsidR="00742B39" w:rsidRPr="002B3813" w:rsidRDefault="00742B39" w:rsidP="00927947">
            <w:pPr>
              <w:pStyle w:val="TAL"/>
            </w:pPr>
            <w:r w:rsidRPr="002B3813">
              <w:t xml:space="preserve">  ab-Enabled-r13</w:t>
            </w:r>
          </w:p>
        </w:tc>
        <w:tc>
          <w:tcPr>
            <w:tcW w:w="2267" w:type="dxa"/>
          </w:tcPr>
          <w:p w14:paraId="52884628" w14:textId="77777777" w:rsidR="00742B39" w:rsidRPr="002B3813" w:rsidRDefault="00742B39" w:rsidP="00927947">
            <w:pPr>
              <w:pStyle w:val="TAL"/>
            </w:pPr>
            <w:r w:rsidRPr="002B3813">
              <w:t>FALSE</w:t>
            </w:r>
          </w:p>
        </w:tc>
        <w:tc>
          <w:tcPr>
            <w:tcW w:w="1316" w:type="dxa"/>
          </w:tcPr>
          <w:p w14:paraId="50F854FB" w14:textId="77777777" w:rsidR="00742B39" w:rsidRPr="002B3813" w:rsidRDefault="00742B39" w:rsidP="00927947">
            <w:pPr>
              <w:pStyle w:val="TAL"/>
            </w:pPr>
          </w:p>
        </w:tc>
        <w:tc>
          <w:tcPr>
            <w:tcW w:w="1800" w:type="dxa"/>
          </w:tcPr>
          <w:p w14:paraId="61E102F7" w14:textId="77777777" w:rsidR="00742B39" w:rsidRPr="002B3813" w:rsidRDefault="00742B39" w:rsidP="00927947">
            <w:pPr>
              <w:pStyle w:val="TAL"/>
            </w:pPr>
          </w:p>
        </w:tc>
      </w:tr>
      <w:tr w:rsidR="00742B39" w:rsidRPr="002B3813" w14:paraId="2F75FC35" w14:textId="77777777" w:rsidTr="00927947">
        <w:tc>
          <w:tcPr>
            <w:tcW w:w="4535" w:type="dxa"/>
          </w:tcPr>
          <w:p w14:paraId="596EEAFE" w14:textId="77777777" w:rsidR="00742B39" w:rsidRPr="002B3813" w:rsidRDefault="00742B39" w:rsidP="00927947">
            <w:pPr>
              <w:pStyle w:val="TAL"/>
            </w:pPr>
            <w:r w:rsidRPr="002B3813">
              <w:t xml:space="preserve">  operationModeInfo-r13 CHOICE {</w:t>
            </w:r>
          </w:p>
        </w:tc>
        <w:tc>
          <w:tcPr>
            <w:tcW w:w="2267" w:type="dxa"/>
          </w:tcPr>
          <w:p w14:paraId="0F3A0837" w14:textId="77777777" w:rsidR="00742B39" w:rsidRPr="002B3813" w:rsidRDefault="00742B39" w:rsidP="00927947">
            <w:pPr>
              <w:pStyle w:val="TAL"/>
            </w:pPr>
          </w:p>
        </w:tc>
        <w:tc>
          <w:tcPr>
            <w:tcW w:w="1316" w:type="dxa"/>
          </w:tcPr>
          <w:p w14:paraId="4059D5B6" w14:textId="77777777" w:rsidR="00742B39" w:rsidRPr="002B3813" w:rsidRDefault="00742B39" w:rsidP="00927947">
            <w:pPr>
              <w:pStyle w:val="TAL"/>
            </w:pPr>
          </w:p>
        </w:tc>
        <w:tc>
          <w:tcPr>
            <w:tcW w:w="1800" w:type="dxa"/>
          </w:tcPr>
          <w:p w14:paraId="516875A4" w14:textId="77777777" w:rsidR="00742B39" w:rsidRPr="002B3813" w:rsidRDefault="00742B39" w:rsidP="00927947">
            <w:pPr>
              <w:pStyle w:val="TAL"/>
            </w:pPr>
          </w:p>
        </w:tc>
      </w:tr>
      <w:tr w:rsidR="00742B39" w:rsidRPr="002B3813" w14:paraId="29DA58DA" w14:textId="77777777" w:rsidTr="00927947">
        <w:tc>
          <w:tcPr>
            <w:tcW w:w="4535" w:type="dxa"/>
          </w:tcPr>
          <w:p w14:paraId="5C5938BF" w14:textId="77777777" w:rsidR="00742B39" w:rsidRPr="002B3813" w:rsidRDefault="00742B39" w:rsidP="00927947">
            <w:pPr>
              <w:pStyle w:val="TAL"/>
            </w:pPr>
            <w:r w:rsidRPr="002B3813">
              <w:t xml:space="preserve">    inband-SamePCI-r13 SEQUENCE {</w:t>
            </w:r>
          </w:p>
        </w:tc>
        <w:tc>
          <w:tcPr>
            <w:tcW w:w="2267" w:type="dxa"/>
          </w:tcPr>
          <w:p w14:paraId="65E2D9C4" w14:textId="77777777" w:rsidR="00742B39" w:rsidRPr="002B3813" w:rsidRDefault="00742B39" w:rsidP="00927947">
            <w:pPr>
              <w:pStyle w:val="TAL"/>
            </w:pPr>
          </w:p>
        </w:tc>
        <w:tc>
          <w:tcPr>
            <w:tcW w:w="1316" w:type="dxa"/>
          </w:tcPr>
          <w:p w14:paraId="4AC92100" w14:textId="77777777" w:rsidR="00742B39" w:rsidRPr="002B3813" w:rsidRDefault="00742B39" w:rsidP="00927947">
            <w:pPr>
              <w:pStyle w:val="TAL"/>
            </w:pPr>
          </w:p>
        </w:tc>
        <w:tc>
          <w:tcPr>
            <w:tcW w:w="1800" w:type="dxa"/>
          </w:tcPr>
          <w:p w14:paraId="2103CCF3" w14:textId="77777777" w:rsidR="00742B39" w:rsidRPr="002B3813" w:rsidRDefault="00742B39" w:rsidP="00927947">
            <w:pPr>
              <w:pStyle w:val="TAL"/>
            </w:pPr>
            <w:proofErr w:type="spellStart"/>
            <w:r w:rsidRPr="002B3813">
              <w:t>Inband</w:t>
            </w:r>
            <w:proofErr w:type="spellEnd"/>
            <w:r w:rsidRPr="002B3813">
              <w:t xml:space="preserve">-Same </w:t>
            </w:r>
          </w:p>
        </w:tc>
      </w:tr>
      <w:tr w:rsidR="00742B39" w:rsidRPr="002B3813" w14:paraId="7EC47EB8" w14:textId="77777777" w:rsidTr="00927947">
        <w:tc>
          <w:tcPr>
            <w:tcW w:w="4535" w:type="dxa"/>
            <w:tcBorders>
              <w:bottom w:val="nil"/>
            </w:tcBorders>
          </w:tcPr>
          <w:p w14:paraId="388F5D1E" w14:textId="77777777" w:rsidR="00742B39" w:rsidRPr="002B3813" w:rsidRDefault="00742B39" w:rsidP="00927947">
            <w:pPr>
              <w:pStyle w:val="TAL"/>
            </w:pPr>
            <w:r w:rsidRPr="002B3813">
              <w:t xml:space="preserve">      eutra-CRS-SequenceInfo-r13</w:t>
            </w:r>
          </w:p>
        </w:tc>
        <w:tc>
          <w:tcPr>
            <w:tcW w:w="2267" w:type="dxa"/>
          </w:tcPr>
          <w:p w14:paraId="6EF40B08" w14:textId="77777777" w:rsidR="00742B39" w:rsidRPr="002B3813" w:rsidRDefault="00742B39" w:rsidP="00927947">
            <w:pPr>
              <w:pStyle w:val="TAL"/>
            </w:pPr>
            <w:r w:rsidRPr="002B3813">
              <w:t>23</w:t>
            </w:r>
          </w:p>
        </w:tc>
        <w:tc>
          <w:tcPr>
            <w:tcW w:w="1316" w:type="dxa"/>
          </w:tcPr>
          <w:p w14:paraId="23582885" w14:textId="77777777" w:rsidR="00742B39" w:rsidRPr="002B3813" w:rsidRDefault="00742B39" w:rsidP="00927947">
            <w:pPr>
              <w:pStyle w:val="TAL"/>
            </w:pPr>
            <w:r w:rsidRPr="002B3813">
              <w:t>As specified in TS 36.213 [29] Clause 16.8</w:t>
            </w:r>
          </w:p>
        </w:tc>
        <w:tc>
          <w:tcPr>
            <w:tcW w:w="1800" w:type="dxa"/>
          </w:tcPr>
          <w:p w14:paraId="08173E7A" w14:textId="77777777" w:rsidR="00742B39" w:rsidRPr="002B3813" w:rsidRDefault="00742B39" w:rsidP="00927947">
            <w:pPr>
              <w:pStyle w:val="TAL"/>
            </w:pPr>
            <w:r w:rsidRPr="002B3813">
              <w:t>PRB30</w:t>
            </w:r>
          </w:p>
        </w:tc>
      </w:tr>
      <w:tr w:rsidR="00742B39" w:rsidRPr="002B3813" w14:paraId="782D87E6" w14:textId="77777777" w:rsidTr="00927947">
        <w:tc>
          <w:tcPr>
            <w:tcW w:w="4535" w:type="dxa"/>
            <w:tcBorders>
              <w:top w:val="nil"/>
              <w:bottom w:val="nil"/>
            </w:tcBorders>
          </w:tcPr>
          <w:p w14:paraId="533E6615" w14:textId="77777777" w:rsidR="00742B39" w:rsidRPr="002B3813" w:rsidRDefault="00742B39" w:rsidP="00927947">
            <w:pPr>
              <w:pStyle w:val="TAL"/>
            </w:pPr>
          </w:p>
        </w:tc>
        <w:tc>
          <w:tcPr>
            <w:tcW w:w="2267" w:type="dxa"/>
          </w:tcPr>
          <w:p w14:paraId="1BDF1C9B" w14:textId="77777777" w:rsidR="00742B39" w:rsidRPr="002B3813" w:rsidDel="004F3BC3" w:rsidRDefault="00742B39" w:rsidP="00927947">
            <w:pPr>
              <w:pStyle w:val="TAL"/>
            </w:pPr>
            <w:r w:rsidRPr="002B3813">
              <w:t>24</w:t>
            </w:r>
          </w:p>
        </w:tc>
        <w:tc>
          <w:tcPr>
            <w:tcW w:w="1316" w:type="dxa"/>
          </w:tcPr>
          <w:p w14:paraId="59592C24" w14:textId="77777777" w:rsidR="00742B39" w:rsidRPr="002B3813" w:rsidRDefault="00742B39" w:rsidP="00927947">
            <w:pPr>
              <w:pStyle w:val="TAL"/>
            </w:pPr>
            <w:r w:rsidRPr="002B3813">
              <w:t>As specified in TS 36.213 [29] Clause 16.8</w:t>
            </w:r>
          </w:p>
        </w:tc>
        <w:tc>
          <w:tcPr>
            <w:tcW w:w="1800" w:type="dxa"/>
          </w:tcPr>
          <w:p w14:paraId="4CFF4602" w14:textId="77777777" w:rsidR="00742B39" w:rsidRPr="002B3813" w:rsidRDefault="00742B39" w:rsidP="00927947">
            <w:pPr>
              <w:pStyle w:val="TAL"/>
            </w:pPr>
            <w:r w:rsidRPr="002B3813">
              <w:t>PRB35</w:t>
            </w:r>
          </w:p>
        </w:tc>
      </w:tr>
      <w:tr w:rsidR="00742B39" w:rsidRPr="002B3813" w:rsidDel="00806F0B" w14:paraId="1C012042" w14:textId="77777777" w:rsidTr="00927947">
        <w:tc>
          <w:tcPr>
            <w:tcW w:w="4535" w:type="dxa"/>
            <w:tcBorders>
              <w:top w:val="nil"/>
              <w:bottom w:val="nil"/>
            </w:tcBorders>
          </w:tcPr>
          <w:p w14:paraId="05C38635" w14:textId="77777777" w:rsidR="00742B39" w:rsidRPr="002B3813" w:rsidRDefault="00742B39" w:rsidP="00927947">
            <w:pPr>
              <w:pStyle w:val="TAL"/>
            </w:pPr>
          </w:p>
        </w:tc>
        <w:tc>
          <w:tcPr>
            <w:tcW w:w="2267" w:type="dxa"/>
          </w:tcPr>
          <w:p w14:paraId="39005846" w14:textId="77777777" w:rsidR="00742B39" w:rsidRPr="002B3813" w:rsidRDefault="00742B39" w:rsidP="00927947">
            <w:pPr>
              <w:pStyle w:val="TAL"/>
            </w:pPr>
            <w:r w:rsidRPr="002B3813">
              <w:t>7</w:t>
            </w:r>
          </w:p>
        </w:tc>
        <w:tc>
          <w:tcPr>
            <w:tcW w:w="1316" w:type="dxa"/>
          </w:tcPr>
          <w:p w14:paraId="5D475809" w14:textId="77777777" w:rsidR="00742B39" w:rsidRPr="002B3813" w:rsidRDefault="00742B39" w:rsidP="00927947">
            <w:pPr>
              <w:pStyle w:val="TAL"/>
            </w:pPr>
            <w:r w:rsidRPr="002B3813">
              <w:t>As specified in TS 36.213 [29] Clause 16.8</w:t>
            </w:r>
          </w:p>
        </w:tc>
        <w:tc>
          <w:tcPr>
            <w:tcW w:w="1800" w:type="dxa"/>
          </w:tcPr>
          <w:p w14:paraId="15092C9C" w14:textId="77777777" w:rsidR="00742B39" w:rsidRPr="002B3813" w:rsidDel="00806F0B" w:rsidRDefault="00742B39" w:rsidP="00927947">
            <w:pPr>
              <w:pStyle w:val="TAL"/>
            </w:pPr>
            <w:r w:rsidRPr="002B3813">
              <w:t>PRB17</w:t>
            </w:r>
          </w:p>
        </w:tc>
      </w:tr>
      <w:tr w:rsidR="00742B39" w:rsidRPr="002A792A" w14:paraId="7FEA1812" w14:textId="77777777" w:rsidTr="00927947">
        <w:tc>
          <w:tcPr>
            <w:tcW w:w="4535" w:type="dxa"/>
            <w:tcBorders>
              <w:top w:val="nil"/>
            </w:tcBorders>
          </w:tcPr>
          <w:p w14:paraId="723F57AB" w14:textId="77777777" w:rsidR="00742B39" w:rsidRPr="002A792A" w:rsidRDefault="00742B39" w:rsidP="00927947">
            <w:pPr>
              <w:pStyle w:val="TAL"/>
              <w:rPr>
                <w:lang w:val="en-US"/>
              </w:rPr>
            </w:pPr>
          </w:p>
        </w:tc>
        <w:tc>
          <w:tcPr>
            <w:tcW w:w="2267" w:type="dxa"/>
          </w:tcPr>
          <w:p w14:paraId="03133735" w14:textId="77777777" w:rsidR="00742B39" w:rsidRPr="002A792A" w:rsidRDefault="00742B39" w:rsidP="00927947">
            <w:pPr>
              <w:pStyle w:val="TAL"/>
              <w:rPr>
                <w:lang w:val="en-US"/>
              </w:rPr>
            </w:pPr>
            <w:r w:rsidRPr="002A792A">
              <w:rPr>
                <w:lang w:val="en-US"/>
              </w:rPr>
              <w:t>8</w:t>
            </w:r>
          </w:p>
        </w:tc>
        <w:tc>
          <w:tcPr>
            <w:tcW w:w="1316" w:type="dxa"/>
          </w:tcPr>
          <w:p w14:paraId="133997F1" w14:textId="77777777" w:rsidR="00742B39" w:rsidRPr="002A792A" w:rsidRDefault="00742B39" w:rsidP="00927947">
            <w:pPr>
              <w:pStyle w:val="TAL"/>
              <w:rPr>
                <w:lang w:val="en-US"/>
              </w:rPr>
            </w:pPr>
            <w:r w:rsidRPr="002A792A">
              <w:rPr>
                <w:lang w:val="en-US"/>
              </w:rPr>
              <w:t>As specified in TS 36.213 [29] Clause 16.8</w:t>
            </w:r>
          </w:p>
        </w:tc>
        <w:tc>
          <w:tcPr>
            <w:tcW w:w="1800" w:type="dxa"/>
          </w:tcPr>
          <w:p w14:paraId="2386A80F" w14:textId="77777777" w:rsidR="00742B39" w:rsidRPr="002A792A" w:rsidRDefault="00742B39" w:rsidP="00927947">
            <w:pPr>
              <w:pStyle w:val="TAL"/>
              <w:rPr>
                <w:lang w:val="en-US"/>
              </w:rPr>
            </w:pPr>
            <w:r w:rsidRPr="002A792A">
              <w:rPr>
                <w:lang w:val="en-US"/>
              </w:rPr>
              <w:t>PRB22</w:t>
            </w:r>
          </w:p>
        </w:tc>
      </w:tr>
      <w:tr w:rsidR="00742B39" w:rsidRPr="002B3813" w14:paraId="5E0B08F6" w14:textId="77777777" w:rsidTr="00927947">
        <w:tc>
          <w:tcPr>
            <w:tcW w:w="4535" w:type="dxa"/>
          </w:tcPr>
          <w:p w14:paraId="52AA5576" w14:textId="77777777" w:rsidR="00742B39" w:rsidRPr="002B3813" w:rsidRDefault="00742B39" w:rsidP="00927947">
            <w:pPr>
              <w:pStyle w:val="TAL"/>
            </w:pPr>
            <w:r w:rsidRPr="002B3813">
              <w:t xml:space="preserve">       }</w:t>
            </w:r>
          </w:p>
        </w:tc>
        <w:tc>
          <w:tcPr>
            <w:tcW w:w="2267" w:type="dxa"/>
          </w:tcPr>
          <w:p w14:paraId="6B9D717F" w14:textId="77777777" w:rsidR="00742B39" w:rsidRPr="002B3813" w:rsidRDefault="00742B39" w:rsidP="00927947">
            <w:pPr>
              <w:pStyle w:val="TAL"/>
            </w:pPr>
          </w:p>
        </w:tc>
        <w:tc>
          <w:tcPr>
            <w:tcW w:w="1316" w:type="dxa"/>
          </w:tcPr>
          <w:p w14:paraId="121808FB" w14:textId="77777777" w:rsidR="00742B39" w:rsidRPr="002B3813" w:rsidRDefault="00742B39" w:rsidP="00927947">
            <w:pPr>
              <w:pStyle w:val="TAL"/>
            </w:pPr>
          </w:p>
        </w:tc>
        <w:tc>
          <w:tcPr>
            <w:tcW w:w="1800" w:type="dxa"/>
          </w:tcPr>
          <w:p w14:paraId="3F1D31C4" w14:textId="77777777" w:rsidR="00742B39" w:rsidRPr="002B3813" w:rsidRDefault="00742B39" w:rsidP="00927947">
            <w:pPr>
              <w:pStyle w:val="TAL"/>
            </w:pPr>
          </w:p>
        </w:tc>
      </w:tr>
      <w:tr w:rsidR="00742B39" w:rsidRPr="002B3813" w14:paraId="740ED289" w14:textId="77777777" w:rsidTr="00927947">
        <w:tc>
          <w:tcPr>
            <w:tcW w:w="4535" w:type="dxa"/>
          </w:tcPr>
          <w:p w14:paraId="6863C09F" w14:textId="77777777" w:rsidR="00742B39" w:rsidRPr="002B3813" w:rsidRDefault="00742B39" w:rsidP="00927947">
            <w:pPr>
              <w:pStyle w:val="TAL"/>
            </w:pPr>
            <w:r w:rsidRPr="002B3813">
              <w:t xml:space="preserve">    inband-DifferentPCI-r13 SEQUENCE {</w:t>
            </w:r>
          </w:p>
        </w:tc>
        <w:tc>
          <w:tcPr>
            <w:tcW w:w="2267" w:type="dxa"/>
          </w:tcPr>
          <w:p w14:paraId="55E18C3F" w14:textId="77777777" w:rsidR="00742B39" w:rsidRPr="002B3813" w:rsidRDefault="00742B39" w:rsidP="00927947">
            <w:pPr>
              <w:pStyle w:val="TAL"/>
            </w:pPr>
          </w:p>
        </w:tc>
        <w:tc>
          <w:tcPr>
            <w:tcW w:w="1316" w:type="dxa"/>
          </w:tcPr>
          <w:p w14:paraId="48CE29B9" w14:textId="77777777" w:rsidR="00742B39" w:rsidRPr="002B3813" w:rsidRDefault="00742B39" w:rsidP="00927947">
            <w:pPr>
              <w:pStyle w:val="TAL"/>
            </w:pPr>
          </w:p>
        </w:tc>
        <w:tc>
          <w:tcPr>
            <w:tcW w:w="1800" w:type="dxa"/>
          </w:tcPr>
          <w:p w14:paraId="28237A12" w14:textId="77777777" w:rsidR="00742B39" w:rsidRPr="002B3813" w:rsidRDefault="00742B39" w:rsidP="00927947">
            <w:pPr>
              <w:pStyle w:val="TAL"/>
            </w:pPr>
            <w:proofErr w:type="spellStart"/>
            <w:r w:rsidRPr="002B3813">
              <w:t>Inband_Different</w:t>
            </w:r>
            <w:proofErr w:type="spellEnd"/>
          </w:p>
        </w:tc>
      </w:tr>
      <w:tr w:rsidR="00742B39" w:rsidRPr="002B3813" w14:paraId="40862F7B" w14:textId="77777777" w:rsidTr="00927947">
        <w:tc>
          <w:tcPr>
            <w:tcW w:w="4535" w:type="dxa"/>
          </w:tcPr>
          <w:p w14:paraId="77AFD557" w14:textId="77777777" w:rsidR="00742B39" w:rsidRPr="002B3813" w:rsidRDefault="00742B39" w:rsidP="00927947">
            <w:pPr>
              <w:pStyle w:val="TAL"/>
            </w:pPr>
            <w:r w:rsidRPr="002B3813">
              <w:t xml:space="preserve">      eutra-NumCRS-Ports-r13</w:t>
            </w:r>
          </w:p>
        </w:tc>
        <w:tc>
          <w:tcPr>
            <w:tcW w:w="2267" w:type="dxa"/>
          </w:tcPr>
          <w:p w14:paraId="2F98694F" w14:textId="77777777" w:rsidR="00742B39" w:rsidRPr="002B3813" w:rsidRDefault="00742B39" w:rsidP="00927947">
            <w:pPr>
              <w:pStyle w:val="TAL"/>
            </w:pPr>
            <w:r w:rsidRPr="002B3813">
              <w:t>same</w:t>
            </w:r>
          </w:p>
        </w:tc>
        <w:tc>
          <w:tcPr>
            <w:tcW w:w="1316" w:type="dxa"/>
          </w:tcPr>
          <w:p w14:paraId="050CDB89" w14:textId="77777777" w:rsidR="00742B39" w:rsidRPr="002B3813" w:rsidRDefault="00742B39" w:rsidP="00927947">
            <w:pPr>
              <w:pStyle w:val="TAL"/>
            </w:pPr>
            <w:r w:rsidRPr="002B3813">
              <w:t>same number of ports as NRS</w:t>
            </w:r>
          </w:p>
        </w:tc>
        <w:tc>
          <w:tcPr>
            <w:tcW w:w="1800" w:type="dxa"/>
          </w:tcPr>
          <w:p w14:paraId="594ED675" w14:textId="77777777" w:rsidR="00742B39" w:rsidRPr="002B3813" w:rsidRDefault="00742B39" w:rsidP="00927947">
            <w:pPr>
              <w:pStyle w:val="TAL"/>
            </w:pPr>
          </w:p>
        </w:tc>
      </w:tr>
      <w:tr w:rsidR="00742B39" w:rsidRPr="002B3813" w14:paraId="7C0FBB76" w14:textId="77777777" w:rsidTr="00927947">
        <w:tc>
          <w:tcPr>
            <w:tcW w:w="4535" w:type="dxa"/>
          </w:tcPr>
          <w:p w14:paraId="76D84784" w14:textId="77777777" w:rsidR="00742B39" w:rsidRPr="002B3813" w:rsidRDefault="00742B39" w:rsidP="00927947">
            <w:pPr>
              <w:pStyle w:val="TAL"/>
            </w:pPr>
            <w:r w:rsidRPr="002B3813">
              <w:t xml:space="preserve">      rasterOffset-r13</w:t>
            </w:r>
          </w:p>
        </w:tc>
        <w:tc>
          <w:tcPr>
            <w:tcW w:w="2267" w:type="dxa"/>
          </w:tcPr>
          <w:p w14:paraId="623C77E1" w14:textId="77777777" w:rsidR="00742B39" w:rsidRPr="002B3813" w:rsidRDefault="00742B39" w:rsidP="00927947">
            <w:pPr>
              <w:pStyle w:val="TAL"/>
            </w:pPr>
            <w:r w:rsidRPr="002B3813">
              <w:rPr>
                <w:lang w:eastAsia="zh-CN"/>
              </w:rPr>
              <w:t>2.5*(2M</w:t>
            </w:r>
            <w:r w:rsidRPr="002B3813">
              <w:rPr>
                <w:vertAlign w:val="subscript"/>
                <w:lang w:eastAsia="zh-CN"/>
              </w:rPr>
              <w:t>DL</w:t>
            </w:r>
            <w:r w:rsidRPr="002B3813">
              <w:rPr>
                <w:lang w:eastAsia="zh-CN"/>
              </w:rPr>
              <w:t>+1) kHz</w:t>
            </w:r>
          </w:p>
        </w:tc>
        <w:tc>
          <w:tcPr>
            <w:tcW w:w="1316" w:type="dxa"/>
          </w:tcPr>
          <w:p w14:paraId="44CFE65A" w14:textId="77777777" w:rsidR="00742B39" w:rsidRPr="002B3813" w:rsidRDefault="00742B39" w:rsidP="00927947">
            <w:pPr>
              <w:pStyle w:val="TAL"/>
            </w:pPr>
            <w:r w:rsidRPr="002B3813">
              <w:rPr>
                <w:lang w:eastAsia="zh-CN"/>
              </w:rPr>
              <w:t>M</w:t>
            </w:r>
            <w:r w:rsidRPr="002B3813">
              <w:rPr>
                <w:vertAlign w:val="subscript"/>
                <w:lang w:eastAsia="zh-CN"/>
              </w:rPr>
              <w:t xml:space="preserve">DL </w:t>
            </w:r>
            <w:r w:rsidRPr="002B3813">
              <w:t>See subclause 8.1.3.1</w:t>
            </w:r>
          </w:p>
        </w:tc>
        <w:tc>
          <w:tcPr>
            <w:tcW w:w="1800" w:type="dxa"/>
          </w:tcPr>
          <w:p w14:paraId="76C4EEF2" w14:textId="77777777" w:rsidR="00742B39" w:rsidRPr="002B3813" w:rsidRDefault="00742B39" w:rsidP="00927947">
            <w:pPr>
              <w:pStyle w:val="TAL"/>
            </w:pPr>
          </w:p>
        </w:tc>
      </w:tr>
      <w:tr w:rsidR="00742B39" w:rsidRPr="002B3813" w14:paraId="078D9EF7" w14:textId="77777777" w:rsidTr="00927947">
        <w:tc>
          <w:tcPr>
            <w:tcW w:w="4535" w:type="dxa"/>
          </w:tcPr>
          <w:p w14:paraId="0297A052" w14:textId="77777777" w:rsidR="00742B39" w:rsidRPr="002B3813" w:rsidRDefault="00742B39" w:rsidP="00927947">
            <w:pPr>
              <w:pStyle w:val="TAL"/>
            </w:pPr>
            <w:r w:rsidRPr="002B3813">
              <w:t xml:space="preserve">      spare</w:t>
            </w:r>
          </w:p>
        </w:tc>
        <w:tc>
          <w:tcPr>
            <w:tcW w:w="2267" w:type="dxa"/>
          </w:tcPr>
          <w:p w14:paraId="0DEE2669" w14:textId="77777777" w:rsidR="00742B39" w:rsidRPr="002B3813" w:rsidRDefault="00742B39" w:rsidP="00927947">
            <w:pPr>
              <w:pStyle w:val="TAL"/>
            </w:pPr>
            <w:r w:rsidRPr="002B3813">
              <w:t>’00’B</w:t>
            </w:r>
          </w:p>
        </w:tc>
        <w:tc>
          <w:tcPr>
            <w:tcW w:w="1316" w:type="dxa"/>
          </w:tcPr>
          <w:p w14:paraId="04443B9B" w14:textId="77777777" w:rsidR="00742B39" w:rsidRPr="002B3813" w:rsidRDefault="00742B39" w:rsidP="00927947">
            <w:pPr>
              <w:pStyle w:val="TAL"/>
            </w:pPr>
          </w:p>
        </w:tc>
        <w:tc>
          <w:tcPr>
            <w:tcW w:w="1800" w:type="dxa"/>
          </w:tcPr>
          <w:p w14:paraId="48AF48EE" w14:textId="77777777" w:rsidR="00742B39" w:rsidRPr="002B3813" w:rsidRDefault="00742B39" w:rsidP="00927947">
            <w:pPr>
              <w:pStyle w:val="TAL"/>
            </w:pPr>
          </w:p>
        </w:tc>
      </w:tr>
      <w:tr w:rsidR="00742B39" w:rsidRPr="002B3813" w14:paraId="38487F05" w14:textId="77777777" w:rsidTr="00927947">
        <w:tc>
          <w:tcPr>
            <w:tcW w:w="4535" w:type="dxa"/>
          </w:tcPr>
          <w:p w14:paraId="5F182EAA" w14:textId="77777777" w:rsidR="00742B39" w:rsidRPr="002B3813" w:rsidRDefault="00742B39" w:rsidP="00927947">
            <w:pPr>
              <w:pStyle w:val="TAL"/>
            </w:pPr>
            <w:r w:rsidRPr="002B3813">
              <w:t xml:space="preserve">    }</w:t>
            </w:r>
          </w:p>
        </w:tc>
        <w:tc>
          <w:tcPr>
            <w:tcW w:w="2267" w:type="dxa"/>
          </w:tcPr>
          <w:p w14:paraId="3DC30DCB" w14:textId="77777777" w:rsidR="00742B39" w:rsidRPr="002B3813" w:rsidRDefault="00742B39" w:rsidP="00927947">
            <w:pPr>
              <w:pStyle w:val="TAL"/>
            </w:pPr>
          </w:p>
        </w:tc>
        <w:tc>
          <w:tcPr>
            <w:tcW w:w="1316" w:type="dxa"/>
          </w:tcPr>
          <w:p w14:paraId="7EF4FD02" w14:textId="77777777" w:rsidR="00742B39" w:rsidRPr="002B3813" w:rsidRDefault="00742B39" w:rsidP="00927947">
            <w:pPr>
              <w:pStyle w:val="TAL"/>
            </w:pPr>
          </w:p>
        </w:tc>
        <w:tc>
          <w:tcPr>
            <w:tcW w:w="1800" w:type="dxa"/>
          </w:tcPr>
          <w:p w14:paraId="179B34E2" w14:textId="77777777" w:rsidR="00742B39" w:rsidRPr="002B3813" w:rsidRDefault="00742B39" w:rsidP="00927947">
            <w:pPr>
              <w:pStyle w:val="TAL"/>
            </w:pPr>
          </w:p>
        </w:tc>
      </w:tr>
      <w:tr w:rsidR="00742B39" w:rsidRPr="002B3813" w14:paraId="4FB66D3B" w14:textId="77777777" w:rsidTr="00927947">
        <w:tc>
          <w:tcPr>
            <w:tcW w:w="4535" w:type="dxa"/>
          </w:tcPr>
          <w:p w14:paraId="503DB024" w14:textId="77777777" w:rsidR="00742B39" w:rsidRPr="002B3813" w:rsidRDefault="00742B39" w:rsidP="00927947">
            <w:pPr>
              <w:pStyle w:val="TAL"/>
            </w:pPr>
            <w:r w:rsidRPr="002B3813">
              <w:t xml:space="preserve">    guardband-r13 SEQUENCE {</w:t>
            </w:r>
          </w:p>
        </w:tc>
        <w:tc>
          <w:tcPr>
            <w:tcW w:w="2267" w:type="dxa"/>
          </w:tcPr>
          <w:p w14:paraId="699B404C" w14:textId="77777777" w:rsidR="00742B39" w:rsidRPr="002B3813" w:rsidRDefault="00742B39" w:rsidP="00927947">
            <w:pPr>
              <w:pStyle w:val="TAL"/>
            </w:pPr>
          </w:p>
        </w:tc>
        <w:tc>
          <w:tcPr>
            <w:tcW w:w="1316" w:type="dxa"/>
          </w:tcPr>
          <w:p w14:paraId="03FEA10B" w14:textId="77777777" w:rsidR="00742B39" w:rsidRPr="002B3813" w:rsidRDefault="00742B39" w:rsidP="00927947">
            <w:pPr>
              <w:pStyle w:val="TAL"/>
            </w:pPr>
          </w:p>
        </w:tc>
        <w:tc>
          <w:tcPr>
            <w:tcW w:w="1800" w:type="dxa"/>
          </w:tcPr>
          <w:p w14:paraId="5A74D905" w14:textId="77777777" w:rsidR="00742B39" w:rsidRPr="002B3813" w:rsidRDefault="00742B39" w:rsidP="00927947">
            <w:pPr>
              <w:pStyle w:val="TAL"/>
            </w:pPr>
            <w:proofErr w:type="spellStart"/>
            <w:r w:rsidRPr="002B3813">
              <w:t>Guardband</w:t>
            </w:r>
            <w:proofErr w:type="spellEnd"/>
          </w:p>
        </w:tc>
      </w:tr>
      <w:tr w:rsidR="00742B39" w:rsidRPr="002B3813" w14:paraId="211CCF51" w14:textId="77777777" w:rsidTr="00927947">
        <w:tc>
          <w:tcPr>
            <w:tcW w:w="4535" w:type="dxa"/>
          </w:tcPr>
          <w:p w14:paraId="2489572A" w14:textId="77777777" w:rsidR="00742B39" w:rsidRPr="002B3813" w:rsidRDefault="00742B39" w:rsidP="00927947">
            <w:pPr>
              <w:pStyle w:val="TAL"/>
            </w:pPr>
            <w:r w:rsidRPr="002B3813">
              <w:t xml:space="preserve">      rasterOffset-r13</w:t>
            </w:r>
          </w:p>
        </w:tc>
        <w:tc>
          <w:tcPr>
            <w:tcW w:w="2267" w:type="dxa"/>
          </w:tcPr>
          <w:p w14:paraId="43E19ADC" w14:textId="77777777" w:rsidR="00742B39" w:rsidRPr="002B3813" w:rsidRDefault="00742B39" w:rsidP="00927947">
            <w:pPr>
              <w:pStyle w:val="TAL"/>
            </w:pPr>
            <w:r w:rsidRPr="002B3813">
              <w:rPr>
                <w:lang w:eastAsia="zh-CN"/>
              </w:rPr>
              <w:t>2.5*(2M</w:t>
            </w:r>
            <w:r w:rsidRPr="002B3813">
              <w:rPr>
                <w:vertAlign w:val="subscript"/>
                <w:lang w:eastAsia="zh-CN"/>
              </w:rPr>
              <w:t>DL</w:t>
            </w:r>
            <w:r w:rsidRPr="002B3813">
              <w:rPr>
                <w:lang w:eastAsia="zh-CN"/>
              </w:rPr>
              <w:t>+1) kHz</w:t>
            </w:r>
          </w:p>
        </w:tc>
        <w:tc>
          <w:tcPr>
            <w:tcW w:w="1316" w:type="dxa"/>
          </w:tcPr>
          <w:p w14:paraId="40FEB107" w14:textId="77777777" w:rsidR="00742B39" w:rsidRPr="002B3813" w:rsidRDefault="00742B39" w:rsidP="00927947">
            <w:pPr>
              <w:pStyle w:val="TAL"/>
            </w:pPr>
            <w:r w:rsidRPr="002B3813">
              <w:rPr>
                <w:lang w:eastAsia="zh-CN"/>
              </w:rPr>
              <w:t>M</w:t>
            </w:r>
            <w:r w:rsidRPr="002B3813">
              <w:rPr>
                <w:vertAlign w:val="subscript"/>
                <w:lang w:eastAsia="zh-CN"/>
              </w:rPr>
              <w:t xml:space="preserve">DL </w:t>
            </w:r>
            <w:r w:rsidRPr="002B3813">
              <w:t>See subclause 8.1.3.1</w:t>
            </w:r>
          </w:p>
        </w:tc>
        <w:tc>
          <w:tcPr>
            <w:tcW w:w="1800" w:type="dxa"/>
          </w:tcPr>
          <w:p w14:paraId="05DA41D9" w14:textId="77777777" w:rsidR="00742B39" w:rsidRPr="002B3813" w:rsidRDefault="00742B39" w:rsidP="00927947">
            <w:pPr>
              <w:pStyle w:val="TAL"/>
            </w:pPr>
          </w:p>
        </w:tc>
      </w:tr>
      <w:tr w:rsidR="00742B39" w:rsidRPr="002B3813" w14:paraId="1C708AB4" w14:textId="77777777" w:rsidTr="00927947">
        <w:tc>
          <w:tcPr>
            <w:tcW w:w="4535" w:type="dxa"/>
          </w:tcPr>
          <w:p w14:paraId="694A13B7" w14:textId="77777777" w:rsidR="00742B39" w:rsidRPr="002B3813" w:rsidRDefault="00742B39" w:rsidP="00927947">
            <w:pPr>
              <w:pStyle w:val="TAL"/>
            </w:pPr>
            <w:r w:rsidRPr="002B3813">
              <w:t xml:space="preserve">      spare</w:t>
            </w:r>
          </w:p>
        </w:tc>
        <w:tc>
          <w:tcPr>
            <w:tcW w:w="2267" w:type="dxa"/>
          </w:tcPr>
          <w:p w14:paraId="59E343A6" w14:textId="77777777" w:rsidR="00742B39" w:rsidRPr="002B3813" w:rsidRDefault="00742B39" w:rsidP="00927947">
            <w:pPr>
              <w:pStyle w:val="TAL"/>
            </w:pPr>
            <w:r w:rsidRPr="002B3813">
              <w:t>‘000’B</w:t>
            </w:r>
          </w:p>
        </w:tc>
        <w:tc>
          <w:tcPr>
            <w:tcW w:w="1316" w:type="dxa"/>
          </w:tcPr>
          <w:p w14:paraId="7EA70DEB" w14:textId="77777777" w:rsidR="00742B39" w:rsidRPr="002B3813" w:rsidRDefault="00742B39" w:rsidP="00927947">
            <w:pPr>
              <w:pStyle w:val="TAL"/>
            </w:pPr>
          </w:p>
        </w:tc>
        <w:tc>
          <w:tcPr>
            <w:tcW w:w="1800" w:type="dxa"/>
          </w:tcPr>
          <w:p w14:paraId="69CDEFAC" w14:textId="77777777" w:rsidR="00742B39" w:rsidRPr="002B3813" w:rsidRDefault="00742B39" w:rsidP="00927947">
            <w:pPr>
              <w:pStyle w:val="TAL"/>
            </w:pPr>
          </w:p>
        </w:tc>
      </w:tr>
      <w:tr w:rsidR="00742B39" w:rsidRPr="002B3813" w14:paraId="783337A7" w14:textId="77777777" w:rsidTr="00927947">
        <w:tc>
          <w:tcPr>
            <w:tcW w:w="4535" w:type="dxa"/>
          </w:tcPr>
          <w:p w14:paraId="2485E07A" w14:textId="77777777" w:rsidR="00742B39" w:rsidRPr="002B3813" w:rsidRDefault="00742B39" w:rsidP="00927947">
            <w:pPr>
              <w:pStyle w:val="TAL"/>
            </w:pPr>
            <w:r w:rsidRPr="002B3813">
              <w:t xml:space="preserve">    }</w:t>
            </w:r>
          </w:p>
        </w:tc>
        <w:tc>
          <w:tcPr>
            <w:tcW w:w="2267" w:type="dxa"/>
          </w:tcPr>
          <w:p w14:paraId="3F016DEE" w14:textId="77777777" w:rsidR="00742B39" w:rsidRPr="002B3813" w:rsidRDefault="00742B39" w:rsidP="00927947">
            <w:pPr>
              <w:pStyle w:val="TAL"/>
            </w:pPr>
          </w:p>
        </w:tc>
        <w:tc>
          <w:tcPr>
            <w:tcW w:w="1316" w:type="dxa"/>
          </w:tcPr>
          <w:p w14:paraId="34E3137C" w14:textId="77777777" w:rsidR="00742B39" w:rsidRPr="002B3813" w:rsidRDefault="00742B39" w:rsidP="00927947">
            <w:pPr>
              <w:pStyle w:val="TAL"/>
            </w:pPr>
          </w:p>
        </w:tc>
        <w:tc>
          <w:tcPr>
            <w:tcW w:w="1800" w:type="dxa"/>
          </w:tcPr>
          <w:p w14:paraId="066F5597" w14:textId="77777777" w:rsidR="00742B39" w:rsidRPr="002B3813" w:rsidRDefault="00742B39" w:rsidP="00927947">
            <w:pPr>
              <w:pStyle w:val="TAL"/>
            </w:pPr>
          </w:p>
        </w:tc>
      </w:tr>
      <w:tr w:rsidR="00742B39" w:rsidRPr="002B3813" w14:paraId="5C632AFF" w14:textId="77777777" w:rsidTr="00927947">
        <w:tc>
          <w:tcPr>
            <w:tcW w:w="4535" w:type="dxa"/>
          </w:tcPr>
          <w:p w14:paraId="5FEAEB8A" w14:textId="77777777" w:rsidR="00742B39" w:rsidRPr="002B3813" w:rsidRDefault="00742B39" w:rsidP="00927947">
            <w:pPr>
              <w:pStyle w:val="TAL"/>
            </w:pPr>
            <w:r w:rsidRPr="002B3813">
              <w:t xml:space="preserve">    standalone-r13 SEQUENCE {</w:t>
            </w:r>
          </w:p>
        </w:tc>
        <w:tc>
          <w:tcPr>
            <w:tcW w:w="2267" w:type="dxa"/>
          </w:tcPr>
          <w:p w14:paraId="525B004C" w14:textId="77777777" w:rsidR="00742B39" w:rsidRPr="002B3813" w:rsidRDefault="00742B39" w:rsidP="00927947">
            <w:pPr>
              <w:pStyle w:val="TAL"/>
            </w:pPr>
          </w:p>
        </w:tc>
        <w:tc>
          <w:tcPr>
            <w:tcW w:w="1316" w:type="dxa"/>
          </w:tcPr>
          <w:p w14:paraId="0827446C" w14:textId="77777777" w:rsidR="00742B39" w:rsidRPr="002B3813" w:rsidRDefault="00742B39" w:rsidP="00927947">
            <w:pPr>
              <w:pStyle w:val="TAL"/>
            </w:pPr>
          </w:p>
        </w:tc>
        <w:tc>
          <w:tcPr>
            <w:tcW w:w="1800" w:type="dxa"/>
          </w:tcPr>
          <w:p w14:paraId="65788A6B" w14:textId="77777777" w:rsidR="00742B39" w:rsidRPr="002B3813" w:rsidRDefault="00742B39" w:rsidP="00927947">
            <w:pPr>
              <w:pStyle w:val="TAL"/>
            </w:pPr>
            <w:r w:rsidRPr="002B3813">
              <w:t>Standalone</w:t>
            </w:r>
          </w:p>
        </w:tc>
      </w:tr>
      <w:tr w:rsidR="00742B39" w:rsidRPr="002B3813" w14:paraId="0A5086D7" w14:textId="77777777" w:rsidTr="00927947">
        <w:tc>
          <w:tcPr>
            <w:tcW w:w="4535" w:type="dxa"/>
          </w:tcPr>
          <w:p w14:paraId="637569B4" w14:textId="77777777" w:rsidR="00742B39" w:rsidRPr="002B3813" w:rsidRDefault="00742B39" w:rsidP="00927947">
            <w:pPr>
              <w:pStyle w:val="TAL"/>
            </w:pPr>
            <w:r w:rsidRPr="002B3813">
              <w:t xml:space="preserve">      spare</w:t>
            </w:r>
          </w:p>
        </w:tc>
        <w:tc>
          <w:tcPr>
            <w:tcW w:w="2267" w:type="dxa"/>
          </w:tcPr>
          <w:p w14:paraId="2A64FBE7" w14:textId="77777777" w:rsidR="00742B39" w:rsidRPr="002B3813" w:rsidRDefault="00742B39" w:rsidP="00927947">
            <w:pPr>
              <w:pStyle w:val="TAL"/>
            </w:pPr>
            <w:r w:rsidRPr="002B3813">
              <w:t>‘0000 0’B</w:t>
            </w:r>
          </w:p>
        </w:tc>
        <w:tc>
          <w:tcPr>
            <w:tcW w:w="1316" w:type="dxa"/>
          </w:tcPr>
          <w:p w14:paraId="7F209AC4" w14:textId="77777777" w:rsidR="00742B39" w:rsidRPr="002B3813" w:rsidRDefault="00742B39" w:rsidP="00927947">
            <w:pPr>
              <w:pStyle w:val="TAL"/>
            </w:pPr>
          </w:p>
        </w:tc>
        <w:tc>
          <w:tcPr>
            <w:tcW w:w="1800" w:type="dxa"/>
          </w:tcPr>
          <w:p w14:paraId="20DE46D8" w14:textId="77777777" w:rsidR="00742B39" w:rsidRPr="002B3813" w:rsidRDefault="00742B39" w:rsidP="00927947">
            <w:pPr>
              <w:pStyle w:val="TAL"/>
            </w:pPr>
          </w:p>
        </w:tc>
      </w:tr>
      <w:tr w:rsidR="00742B39" w:rsidRPr="002B3813" w14:paraId="75142B6F" w14:textId="77777777" w:rsidTr="00927947">
        <w:tc>
          <w:tcPr>
            <w:tcW w:w="4535" w:type="dxa"/>
          </w:tcPr>
          <w:p w14:paraId="4E51ACB0" w14:textId="77777777" w:rsidR="00742B39" w:rsidRPr="002B3813" w:rsidRDefault="00742B39" w:rsidP="00927947">
            <w:pPr>
              <w:pStyle w:val="TAL"/>
            </w:pPr>
            <w:r w:rsidRPr="002B3813">
              <w:t xml:space="preserve">    }</w:t>
            </w:r>
          </w:p>
        </w:tc>
        <w:tc>
          <w:tcPr>
            <w:tcW w:w="2267" w:type="dxa"/>
          </w:tcPr>
          <w:p w14:paraId="2E5AB9D3" w14:textId="77777777" w:rsidR="00742B39" w:rsidRPr="002B3813" w:rsidRDefault="00742B39" w:rsidP="00927947">
            <w:pPr>
              <w:pStyle w:val="TAL"/>
            </w:pPr>
          </w:p>
        </w:tc>
        <w:tc>
          <w:tcPr>
            <w:tcW w:w="1316" w:type="dxa"/>
          </w:tcPr>
          <w:p w14:paraId="69979DFB" w14:textId="77777777" w:rsidR="00742B39" w:rsidRPr="002B3813" w:rsidRDefault="00742B39" w:rsidP="00927947">
            <w:pPr>
              <w:pStyle w:val="TAL"/>
            </w:pPr>
          </w:p>
        </w:tc>
        <w:tc>
          <w:tcPr>
            <w:tcW w:w="1800" w:type="dxa"/>
          </w:tcPr>
          <w:p w14:paraId="78948736" w14:textId="77777777" w:rsidR="00742B39" w:rsidRPr="002B3813" w:rsidRDefault="00742B39" w:rsidP="00927947">
            <w:pPr>
              <w:pStyle w:val="TAL"/>
            </w:pPr>
          </w:p>
        </w:tc>
      </w:tr>
      <w:tr w:rsidR="00742B39" w:rsidRPr="002B3813" w14:paraId="1DCC769A" w14:textId="77777777" w:rsidTr="00927947">
        <w:tc>
          <w:tcPr>
            <w:tcW w:w="4535" w:type="dxa"/>
          </w:tcPr>
          <w:p w14:paraId="21D3353E" w14:textId="77777777" w:rsidR="00742B39" w:rsidRPr="002B3813" w:rsidRDefault="00742B39" w:rsidP="00927947">
            <w:pPr>
              <w:pStyle w:val="TAL"/>
            </w:pPr>
            <w:r w:rsidRPr="002A644B">
              <w:rPr>
                <w:rFonts w:eastAsia="宋体"/>
              </w:rPr>
              <w:t xml:space="preserve">  }</w:t>
            </w:r>
          </w:p>
        </w:tc>
        <w:tc>
          <w:tcPr>
            <w:tcW w:w="2267" w:type="dxa"/>
          </w:tcPr>
          <w:p w14:paraId="3EAE3F00" w14:textId="77777777" w:rsidR="00742B39" w:rsidRPr="002B3813" w:rsidRDefault="00742B39" w:rsidP="00927947">
            <w:pPr>
              <w:pStyle w:val="TAL"/>
            </w:pPr>
          </w:p>
        </w:tc>
        <w:tc>
          <w:tcPr>
            <w:tcW w:w="1316" w:type="dxa"/>
          </w:tcPr>
          <w:p w14:paraId="3DB3B4AC" w14:textId="77777777" w:rsidR="00742B39" w:rsidRPr="002B3813" w:rsidRDefault="00742B39" w:rsidP="00927947">
            <w:pPr>
              <w:pStyle w:val="TAL"/>
            </w:pPr>
          </w:p>
        </w:tc>
        <w:tc>
          <w:tcPr>
            <w:tcW w:w="1800" w:type="dxa"/>
          </w:tcPr>
          <w:p w14:paraId="322703E0" w14:textId="77777777" w:rsidR="00742B39" w:rsidRPr="002B3813" w:rsidRDefault="00742B39" w:rsidP="00927947">
            <w:pPr>
              <w:pStyle w:val="TAL"/>
            </w:pPr>
          </w:p>
        </w:tc>
      </w:tr>
      <w:tr w:rsidR="00742B39" w:rsidRPr="002B3813" w14:paraId="45C8636D" w14:textId="77777777" w:rsidTr="00927947">
        <w:tc>
          <w:tcPr>
            <w:tcW w:w="4535" w:type="dxa"/>
          </w:tcPr>
          <w:p w14:paraId="47EEBDB3" w14:textId="77777777" w:rsidR="00742B39" w:rsidRPr="002B3813" w:rsidRDefault="00742B39" w:rsidP="00927947">
            <w:pPr>
              <w:pStyle w:val="TAL"/>
            </w:pPr>
            <w:r>
              <w:t xml:space="preserve">  </w:t>
            </w:r>
            <w:r w:rsidRPr="005F0B98">
              <w:t>additionalTransmissionSIB1-r15</w:t>
            </w:r>
          </w:p>
        </w:tc>
        <w:tc>
          <w:tcPr>
            <w:tcW w:w="2267" w:type="dxa"/>
          </w:tcPr>
          <w:p w14:paraId="2CF04802" w14:textId="77777777" w:rsidR="00742B39" w:rsidRPr="002B3813" w:rsidRDefault="00742B39" w:rsidP="00927947">
            <w:pPr>
              <w:pStyle w:val="TAL"/>
            </w:pPr>
            <w:r>
              <w:t>FALSE</w:t>
            </w:r>
          </w:p>
        </w:tc>
        <w:tc>
          <w:tcPr>
            <w:tcW w:w="1316" w:type="dxa"/>
          </w:tcPr>
          <w:p w14:paraId="19072F40" w14:textId="77777777" w:rsidR="00742B39" w:rsidRPr="00E864C1" w:rsidRDefault="00742B39" w:rsidP="00927947">
            <w:pPr>
              <w:pStyle w:val="TAL"/>
            </w:pPr>
          </w:p>
        </w:tc>
        <w:tc>
          <w:tcPr>
            <w:tcW w:w="1800" w:type="dxa"/>
          </w:tcPr>
          <w:p w14:paraId="43AC5868" w14:textId="77777777" w:rsidR="00742B39" w:rsidRPr="002B3813" w:rsidRDefault="00742B39" w:rsidP="00927947">
            <w:pPr>
              <w:pStyle w:val="TAL"/>
            </w:pPr>
          </w:p>
        </w:tc>
      </w:tr>
      <w:tr w:rsidR="00742B39" w:rsidRPr="000F7BD7" w14:paraId="1AB00472" w14:textId="77777777" w:rsidTr="00927947">
        <w:tc>
          <w:tcPr>
            <w:tcW w:w="4535" w:type="dxa"/>
          </w:tcPr>
          <w:p w14:paraId="339B17AD" w14:textId="77777777" w:rsidR="00742B39" w:rsidRPr="000F7BD7" w:rsidRDefault="00742B39" w:rsidP="00927947">
            <w:pPr>
              <w:keepNext/>
              <w:keepLines/>
              <w:spacing w:after="0"/>
              <w:rPr>
                <w:rFonts w:ascii="Arial" w:hAnsi="Arial"/>
                <w:sz w:val="18"/>
              </w:rPr>
            </w:pPr>
            <w:r w:rsidRPr="000F7BD7">
              <w:rPr>
                <w:rFonts w:ascii="Arial" w:hAnsi="Arial"/>
                <w:sz w:val="18"/>
              </w:rPr>
              <w:t xml:space="preserve">  ab-Enabled-5GC-r16</w:t>
            </w:r>
          </w:p>
        </w:tc>
        <w:tc>
          <w:tcPr>
            <w:tcW w:w="2267" w:type="dxa"/>
          </w:tcPr>
          <w:p w14:paraId="5FE821D6" w14:textId="77777777" w:rsidR="00742B39" w:rsidRPr="000F7BD7" w:rsidRDefault="00742B39" w:rsidP="00927947">
            <w:pPr>
              <w:keepNext/>
              <w:keepLines/>
              <w:spacing w:after="0"/>
              <w:rPr>
                <w:rFonts w:ascii="Arial" w:hAnsi="Arial"/>
                <w:sz w:val="18"/>
              </w:rPr>
            </w:pPr>
            <w:r w:rsidRPr="000F7BD7">
              <w:rPr>
                <w:rFonts w:ascii="Arial" w:hAnsi="Arial"/>
                <w:sz w:val="18"/>
              </w:rPr>
              <w:t>FALSE</w:t>
            </w:r>
          </w:p>
        </w:tc>
        <w:tc>
          <w:tcPr>
            <w:tcW w:w="1316" w:type="dxa"/>
          </w:tcPr>
          <w:p w14:paraId="6766EE59" w14:textId="77777777" w:rsidR="00742B39" w:rsidRPr="000F7BD7" w:rsidRDefault="00742B39" w:rsidP="00927947">
            <w:pPr>
              <w:keepNext/>
              <w:keepLines/>
              <w:spacing w:after="0"/>
              <w:rPr>
                <w:rFonts w:ascii="Arial" w:hAnsi="Arial"/>
                <w:sz w:val="18"/>
              </w:rPr>
            </w:pPr>
          </w:p>
        </w:tc>
        <w:tc>
          <w:tcPr>
            <w:tcW w:w="1800" w:type="dxa"/>
          </w:tcPr>
          <w:p w14:paraId="72D2C3D7" w14:textId="77777777" w:rsidR="00742B39" w:rsidRPr="000F7BD7" w:rsidRDefault="00742B39" w:rsidP="00927947">
            <w:pPr>
              <w:keepNext/>
              <w:keepLines/>
              <w:spacing w:after="0"/>
              <w:rPr>
                <w:rFonts w:ascii="Arial" w:hAnsi="Arial"/>
                <w:sz w:val="18"/>
              </w:rPr>
            </w:pPr>
          </w:p>
        </w:tc>
      </w:tr>
      <w:tr w:rsidR="00742B39" w:rsidRPr="000F7BD7" w14:paraId="3C2CC23A" w14:textId="77777777" w:rsidTr="00927947">
        <w:tc>
          <w:tcPr>
            <w:tcW w:w="4535" w:type="dxa"/>
          </w:tcPr>
          <w:p w14:paraId="6DA74E45" w14:textId="77777777" w:rsidR="00742B39" w:rsidRPr="000F7BD7" w:rsidRDefault="00742B39" w:rsidP="00927947">
            <w:pPr>
              <w:keepNext/>
              <w:keepLines/>
              <w:spacing w:after="0"/>
              <w:rPr>
                <w:rFonts w:ascii="Arial" w:hAnsi="Arial"/>
                <w:sz w:val="18"/>
              </w:rPr>
            </w:pPr>
            <w:r w:rsidRPr="000F7BD7">
              <w:rPr>
                <w:rFonts w:ascii="Arial" w:hAnsi="Arial"/>
                <w:sz w:val="18"/>
              </w:rPr>
              <w:t xml:space="preserve">  partEARFCN-17 CHOICE {</w:t>
            </w:r>
          </w:p>
        </w:tc>
        <w:tc>
          <w:tcPr>
            <w:tcW w:w="2267" w:type="dxa"/>
          </w:tcPr>
          <w:p w14:paraId="4672AA7F" w14:textId="77777777" w:rsidR="00742B39" w:rsidRPr="000F7BD7" w:rsidRDefault="00742B39" w:rsidP="00927947">
            <w:pPr>
              <w:keepNext/>
              <w:keepLines/>
              <w:spacing w:after="0"/>
              <w:rPr>
                <w:rFonts w:ascii="Arial" w:hAnsi="Arial"/>
                <w:sz w:val="18"/>
              </w:rPr>
            </w:pPr>
          </w:p>
        </w:tc>
        <w:tc>
          <w:tcPr>
            <w:tcW w:w="1316" w:type="dxa"/>
          </w:tcPr>
          <w:p w14:paraId="3803A6AD" w14:textId="77777777" w:rsidR="00742B39" w:rsidRPr="000F7BD7" w:rsidRDefault="00742B39" w:rsidP="00927947">
            <w:pPr>
              <w:keepNext/>
              <w:keepLines/>
              <w:spacing w:after="0"/>
              <w:rPr>
                <w:rFonts w:ascii="Arial" w:hAnsi="Arial"/>
                <w:sz w:val="18"/>
              </w:rPr>
            </w:pPr>
          </w:p>
        </w:tc>
        <w:tc>
          <w:tcPr>
            <w:tcW w:w="1800" w:type="dxa"/>
          </w:tcPr>
          <w:p w14:paraId="7F1DFAD5" w14:textId="77777777" w:rsidR="00742B39" w:rsidRPr="000F7BD7" w:rsidRDefault="00742B39" w:rsidP="00927947">
            <w:pPr>
              <w:keepNext/>
              <w:keepLines/>
              <w:spacing w:after="0"/>
              <w:rPr>
                <w:rFonts w:ascii="Arial" w:hAnsi="Arial"/>
                <w:sz w:val="18"/>
              </w:rPr>
            </w:pPr>
          </w:p>
        </w:tc>
      </w:tr>
      <w:tr w:rsidR="00742B39" w:rsidRPr="000F7BD7" w14:paraId="2DABEFAA" w14:textId="77777777" w:rsidTr="00927947">
        <w:tc>
          <w:tcPr>
            <w:tcW w:w="4535" w:type="dxa"/>
          </w:tcPr>
          <w:p w14:paraId="1C2406DC" w14:textId="77777777" w:rsidR="00742B39" w:rsidRPr="000F7BD7" w:rsidRDefault="00742B39" w:rsidP="00927947">
            <w:pPr>
              <w:keepNext/>
              <w:keepLines/>
              <w:spacing w:after="0"/>
              <w:rPr>
                <w:rFonts w:ascii="Arial" w:hAnsi="Arial"/>
                <w:sz w:val="18"/>
              </w:rPr>
            </w:pPr>
            <w:r w:rsidRPr="000F7BD7">
              <w:rPr>
                <w:rFonts w:ascii="Arial" w:hAnsi="Arial"/>
                <w:sz w:val="18"/>
              </w:rPr>
              <w:t xml:space="preserve">    spare</w:t>
            </w:r>
          </w:p>
        </w:tc>
        <w:tc>
          <w:tcPr>
            <w:tcW w:w="2267" w:type="dxa"/>
          </w:tcPr>
          <w:p w14:paraId="2D27ECF5" w14:textId="77777777" w:rsidR="00742B39" w:rsidRPr="000F7BD7" w:rsidRDefault="00742B39" w:rsidP="00927947">
            <w:pPr>
              <w:keepNext/>
              <w:keepLines/>
              <w:spacing w:after="0"/>
              <w:rPr>
                <w:rFonts w:ascii="Arial" w:hAnsi="Arial"/>
                <w:sz w:val="18"/>
              </w:rPr>
            </w:pPr>
            <w:r w:rsidRPr="000F7BD7">
              <w:rPr>
                <w:rFonts w:ascii="Arial" w:hAnsi="Arial"/>
                <w:sz w:val="18"/>
              </w:rPr>
              <w:t>'00'B</w:t>
            </w:r>
          </w:p>
        </w:tc>
        <w:tc>
          <w:tcPr>
            <w:tcW w:w="1316" w:type="dxa"/>
          </w:tcPr>
          <w:p w14:paraId="6FBA2DF8" w14:textId="77777777" w:rsidR="00742B39" w:rsidRPr="000F7BD7" w:rsidRDefault="00742B39" w:rsidP="00927947">
            <w:pPr>
              <w:keepNext/>
              <w:keepLines/>
              <w:spacing w:after="0"/>
              <w:rPr>
                <w:rFonts w:ascii="Arial" w:hAnsi="Arial"/>
                <w:sz w:val="18"/>
              </w:rPr>
            </w:pPr>
          </w:p>
        </w:tc>
        <w:tc>
          <w:tcPr>
            <w:tcW w:w="1800" w:type="dxa"/>
          </w:tcPr>
          <w:p w14:paraId="5482816C" w14:textId="77777777" w:rsidR="00742B39" w:rsidRPr="000F7BD7" w:rsidRDefault="00742B39" w:rsidP="00927947">
            <w:pPr>
              <w:keepNext/>
              <w:keepLines/>
              <w:spacing w:after="0"/>
              <w:rPr>
                <w:rFonts w:ascii="Arial" w:hAnsi="Arial"/>
                <w:sz w:val="18"/>
              </w:rPr>
            </w:pPr>
          </w:p>
        </w:tc>
      </w:tr>
      <w:tr w:rsidR="00C42906" w:rsidRPr="000F7BD7" w14:paraId="597B3EF9" w14:textId="77777777" w:rsidTr="00927947">
        <w:trPr>
          <w:ins w:id="4979" w:author="Daiwei Zhou (周代卫)" w:date="2023-02-18T02:47:00Z"/>
        </w:trPr>
        <w:tc>
          <w:tcPr>
            <w:tcW w:w="4535" w:type="dxa"/>
          </w:tcPr>
          <w:p w14:paraId="6B5FFCCF" w14:textId="110E582F" w:rsidR="00C42906" w:rsidRPr="00F043E7" w:rsidRDefault="00C42906" w:rsidP="00927947">
            <w:pPr>
              <w:keepNext/>
              <w:keepLines/>
              <w:spacing w:after="0"/>
              <w:rPr>
                <w:ins w:id="4980" w:author="Daiwei Zhou (周代卫)" w:date="2023-02-18T02:47:00Z"/>
                <w:rFonts w:ascii="Arial" w:hAnsi="Arial" w:cs="Arial"/>
                <w:sz w:val="18"/>
                <w:szCs w:val="18"/>
              </w:rPr>
            </w:pPr>
            <w:ins w:id="4981" w:author="Daiwei Zhou (周代卫)" w:date="2023-02-18T02:47:00Z">
              <w:r>
                <w:rPr>
                  <w:rFonts w:ascii="Arial" w:hAnsi="Arial" w:hint="eastAsia"/>
                  <w:sz w:val="18"/>
                </w:rPr>
                <w:t xml:space="preserve"> </w:t>
              </w:r>
              <w:r>
                <w:rPr>
                  <w:rFonts w:ascii="Arial" w:hAnsi="Arial"/>
                  <w:sz w:val="18"/>
                </w:rPr>
                <w:t xml:space="preserve">   </w:t>
              </w:r>
              <w:r w:rsidRPr="00C42906">
                <w:rPr>
                  <w:rFonts w:ascii="Arial" w:eastAsia="Batang" w:hAnsi="Arial" w:cs="Arial"/>
                  <w:sz w:val="18"/>
                  <w:szCs w:val="18"/>
                  <w:rPrChange w:id="4982" w:author="Daiwei Zhou (周代卫)" w:date="2023-02-18T02:48:00Z">
                    <w:rPr>
                      <w:rFonts w:eastAsia="Batang" w:cs="Courier New"/>
                      <w:szCs w:val="18"/>
                    </w:rPr>
                  </w:rPrChange>
                </w:rPr>
                <w:t>earfcn-LSB</w:t>
              </w:r>
            </w:ins>
          </w:p>
        </w:tc>
        <w:tc>
          <w:tcPr>
            <w:tcW w:w="2267" w:type="dxa"/>
          </w:tcPr>
          <w:p w14:paraId="5C727D9E" w14:textId="3A6915F6" w:rsidR="00C42906" w:rsidRPr="000F7BD7" w:rsidRDefault="00610447" w:rsidP="00927947">
            <w:pPr>
              <w:keepNext/>
              <w:keepLines/>
              <w:spacing w:after="0"/>
              <w:rPr>
                <w:ins w:id="4983" w:author="Daiwei Zhou (周代卫)" w:date="2023-02-18T02:47:00Z"/>
                <w:rFonts w:ascii="Arial" w:hAnsi="Arial"/>
                <w:sz w:val="18"/>
              </w:rPr>
            </w:pPr>
            <w:ins w:id="4984" w:author="Daiwei Zhou (周代卫)" w:date="2023-02-18T02:49:00Z">
              <w:r w:rsidRPr="00927947">
                <w:rPr>
                  <w:rFonts w:ascii="Arial" w:hAnsi="Arial" w:cs="Arial"/>
                  <w:iCs/>
                  <w:noProof/>
                  <w:lang w:eastAsia="en-GB"/>
                </w:rPr>
                <w:t>2 least significant bits of the EARFCN for NTN bands where 100 kHz raster is used</w:t>
              </w:r>
            </w:ins>
          </w:p>
        </w:tc>
        <w:tc>
          <w:tcPr>
            <w:tcW w:w="1316" w:type="dxa"/>
          </w:tcPr>
          <w:p w14:paraId="2F4A104F" w14:textId="3FC7D823" w:rsidR="00C42906" w:rsidRPr="00F043E7" w:rsidRDefault="00C42906" w:rsidP="00927947">
            <w:pPr>
              <w:keepNext/>
              <w:keepLines/>
              <w:spacing w:after="0"/>
              <w:rPr>
                <w:ins w:id="4985" w:author="Daiwei Zhou (周代卫)" w:date="2023-02-18T02:47:00Z"/>
                <w:rFonts w:ascii="Arial" w:hAnsi="Arial" w:cs="Arial"/>
                <w:sz w:val="18"/>
              </w:rPr>
            </w:pPr>
          </w:p>
        </w:tc>
        <w:tc>
          <w:tcPr>
            <w:tcW w:w="1800" w:type="dxa"/>
          </w:tcPr>
          <w:p w14:paraId="47606E7B" w14:textId="42AA056F" w:rsidR="00C42906" w:rsidRPr="000F7BD7" w:rsidRDefault="00C42906" w:rsidP="00927947">
            <w:pPr>
              <w:keepNext/>
              <w:keepLines/>
              <w:spacing w:after="0"/>
              <w:rPr>
                <w:ins w:id="4986" w:author="Daiwei Zhou (周代卫)" w:date="2023-02-18T02:47:00Z"/>
                <w:rFonts w:ascii="Arial" w:hAnsi="Arial"/>
                <w:sz w:val="18"/>
              </w:rPr>
            </w:pPr>
            <w:ins w:id="4987" w:author="Daiwei Zhou (周代卫)" w:date="2023-02-18T02:47:00Z">
              <w:r>
                <w:rPr>
                  <w:rFonts w:ascii="Arial" w:hAnsi="Arial" w:hint="eastAsia"/>
                  <w:sz w:val="18"/>
                </w:rPr>
                <w:t>N</w:t>
              </w:r>
              <w:r>
                <w:rPr>
                  <w:rFonts w:ascii="Arial" w:hAnsi="Arial"/>
                  <w:sz w:val="18"/>
                </w:rPr>
                <w:t>TN</w:t>
              </w:r>
            </w:ins>
          </w:p>
        </w:tc>
      </w:tr>
      <w:tr w:rsidR="00742B39" w:rsidRPr="000F7BD7" w14:paraId="49815C9E" w14:textId="77777777" w:rsidTr="00927947">
        <w:tc>
          <w:tcPr>
            <w:tcW w:w="4535" w:type="dxa"/>
          </w:tcPr>
          <w:p w14:paraId="38162805" w14:textId="77777777" w:rsidR="00742B39" w:rsidRPr="000F7BD7" w:rsidRDefault="00742B39" w:rsidP="00927947">
            <w:pPr>
              <w:keepNext/>
              <w:keepLines/>
              <w:spacing w:after="0"/>
              <w:rPr>
                <w:rFonts w:ascii="Arial" w:hAnsi="Arial"/>
                <w:sz w:val="18"/>
              </w:rPr>
            </w:pPr>
            <w:r w:rsidRPr="000F7BD7">
              <w:rPr>
                <w:rFonts w:ascii="Arial" w:hAnsi="Arial"/>
                <w:sz w:val="18"/>
              </w:rPr>
              <w:t xml:space="preserve">  }</w:t>
            </w:r>
          </w:p>
        </w:tc>
        <w:tc>
          <w:tcPr>
            <w:tcW w:w="2267" w:type="dxa"/>
          </w:tcPr>
          <w:p w14:paraId="450A2ACC" w14:textId="77777777" w:rsidR="00742B39" w:rsidRPr="000F7BD7" w:rsidRDefault="00742B39" w:rsidP="00927947">
            <w:pPr>
              <w:keepNext/>
              <w:keepLines/>
              <w:spacing w:after="0"/>
              <w:rPr>
                <w:rFonts w:ascii="Arial" w:hAnsi="Arial"/>
                <w:sz w:val="18"/>
              </w:rPr>
            </w:pPr>
          </w:p>
        </w:tc>
        <w:tc>
          <w:tcPr>
            <w:tcW w:w="1316" w:type="dxa"/>
          </w:tcPr>
          <w:p w14:paraId="3218ABED" w14:textId="77777777" w:rsidR="00742B39" w:rsidRPr="000F7BD7" w:rsidRDefault="00742B39" w:rsidP="00927947">
            <w:pPr>
              <w:keepNext/>
              <w:keepLines/>
              <w:spacing w:after="0"/>
              <w:rPr>
                <w:rFonts w:ascii="Arial" w:hAnsi="Arial"/>
                <w:sz w:val="18"/>
              </w:rPr>
            </w:pPr>
          </w:p>
        </w:tc>
        <w:tc>
          <w:tcPr>
            <w:tcW w:w="1800" w:type="dxa"/>
          </w:tcPr>
          <w:p w14:paraId="77887870" w14:textId="77777777" w:rsidR="00742B39" w:rsidRPr="000F7BD7" w:rsidRDefault="00742B39" w:rsidP="00927947">
            <w:pPr>
              <w:keepNext/>
              <w:keepLines/>
              <w:spacing w:after="0"/>
              <w:rPr>
                <w:rFonts w:ascii="Arial" w:hAnsi="Arial"/>
                <w:sz w:val="18"/>
              </w:rPr>
            </w:pPr>
          </w:p>
        </w:tc>
      </w:tr>
      <w:tr w:rsidR="00742B39" w:rsidRPr="005F0B98" w14:paraId="1E315974" w14:textId="77777777" w:rsidTr="00927947">
        <w:tc>
          <w:tcPr>
            <w:tcW w:w="4535" w:type="dxa"/>
          </w:tcPr>
          <w:p w14:paraId="02CB0407" w14:textId="77777777" w:rsidR="00742B39" w:rsidRPr="005F0B98" w:rsidRDefault="00742B39" w:rsidP="00927947">
            <w:pPr>
              <w:pStyle w:val="TAL"/>
            </w:pPr>
            <w:r>
              <w:t xml:space="preserve">  </w:t>
            </w:r>
            <w:r w:rsidRPr="005F0B98">
              <w:t>spare</w:t>
            </w:r>
          </w:p>
        </w:tc>
        <w:tc>
          <w:tcPr>
            <w:tcW w:w="2267" w:type="dxa"/>
          </w:tcPr>
          <w:p w14:paraId="41661FDD" w14:textId="77777777" w:rsidR="00742B39" w:rsidRPr="005F0B98" w:rsidRDefault="00742B39" w:rsidP="00927947">
            <w:pPr>
              <w:pStyle w:val="TAL"/>
            </w:pPr>
            <w:r w:rsidRPr="005F0B98">
              <w:t>‘0000 00’B</w:t>
            </w:r>
          </w:p>
        </w:tc>
        <w:tc>
          <w:tcPr>
            <w:tcW w:w="1316" w:type="dxa"/>
          </w:tcPr>
          <w:p w14:paraId="05E13848" w14:textId="77777777" w:rsidR="00742B39" w:rsidRPr="005F0B98" w:rsidRDefault="00742B39" w:rsidP="00927947">
            <w:pPr>
              <w:pStyle w:val="TAL"/>
            </w:pPr>
          </w:p>
        </w:tc>
        <w:tc>
          <w:tcPr>
            <w:tcW w:w="1800" w:type="dxa"/>
          </w:tcPr>
          <w:p w14:paraId="2C38E837" w14:textId="77777777" w:rsidR="00742B39" w:rsidRPr="005F0B98" w:rsidRDefault="00742B39" w:rsidP="00927947">
            <w:pPr>
              <w:pStyle w:val="TAL"/>
            </w:pPr>
          </w:p>
        </w:tc>
      </w:tr>
      <w:tr w:rsidR="00742B39" w:rsidRPr="002B3813" w14:paraId="7C3A8B3D" w14:textId="77777777" w:rsidTr="00927947">
        <w:tc>
          <w:tcPr>
            <w:tcW w:w="4535" w:type="dxa"/>
          </w:tcPr>
          <w:p w14:paraId="664177F4" w14:textId="77777777" w:rsidR="00742B39" w:rsidRPr="002B3813" w:rsidRDefault="00742B39" w:rsidP="00927947">
            <w:pPr>
              <w:pStyle w:val="TAL"/>
            </w:pPr>
            <w:r w:rsidRPr="002B3813">
              <w:t>}</w:t>
            </w:r>
          </w:p>
        </w:tc>
        <w:tc>
          <w:tcPr>
            <w:tcW w:w="2267" w:type="dxa"/>
          </w:tcPr>
          <w:p w14:paraId="78A3AA0C" w14:textId="77777777" w:rsidR="00742B39" w:rsidRPr="002B3813" w:rsidRDefault="00742B39" w:rsidP="00927947">
            <w:pPr>
              <w:pStyle w:val="TAL"/>
            </w:pPr>
          </w:p>
        </w:tc>
        <w:tc>
          <w:tcPr>
            <w:tcW w:w="1316" w:type="dxa"/>
          </w:tcPr>
          <w:p w14:paraId="39BF8978" w14:textId="77777777" w:rsidR="00742B39" w:rsidRPr="002B3813" w:rsidRDefault="00742B39" w:rsidP="00927947">
            <w:pPr>
              <w:pStyle w:val="TAL"/>
            </w:pPr>
          </w:p>
        </w:tc>
        <w:tc>
          <w:tcPr>
            <w:tcW w:w="1800" w:type="dxa"/>
          </w:tcPr>
          <w:p w14:paraId="040984DB" w14:textId="77777777" w:rsidR="00742B39" w:rsidRPr="002B3813" w:rsidRDefault="00742B39" w:rsidP="00927947">
            <w:pPr>
              <w:pStyle w:val="TAL"/>
            </w:pPr>
          </w:p>
        </w:tc>
      </w:tr>
    </w:tbl>
    <w:p w14:paraId="23367A4E" w14:textId="359749B7" w:rsidR="00122100" w:rsidRDefault="00122100" w:rsidP="00CB5C5A">
      <w:pPr>
        <w:rPr>
          <w:rFonts w:ascii="Arial" w:hAnsi="Arial" w:cs="Arial"/>
          <w:noProof/>
          <w:color w:val="00B0F0"/>
          <w:sz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F522EA" w:rsidRPr="002B3813" w14:paraId="1F4A8BBC" w14:textId="77777777" w:rsidTr="00927947">
        <w:trPr>
          <w:jc w:val="center"/>
        </w:trPr>
        <w:tc>
          <w:tcPr>
            <w:tcW w:w="1701" w:type="dxa"/>
          </w:tcPr>
          <w:p w14:paraId="0003BF44" w14:textId="77777777" w:rsidR="00F522EA" w:rsidRPr="002B3813" w:rsidRDefault="00F522EA" w:rsidP="00927947">
            <w:pPr>
              <w:pStyle w:val="TAH"/>
              <w:keepNext w:val="0"/>
              <w:keepLines w:val="0"/>
            </w:pPr>
            <w:r w:rsidRPr="002B3813">
              <w:t>Condition</w:t>
            </w:r>
          </w:p>
        </w:tc>
        <w:tc>
          <w:tcPr>
            <w:tcW w:w="7229" w:type="dxa"/>
          </w:tcPr>
          <w:p w14:paraId="2ACD4130" w14:textId="77777777" w:rsidR="00F522EA" w:rsidRPr="002B3813" w:rsidRDefault="00F522EA" w:rsidP="00927947">
            <w:pPr>
              <w:pStyle w:val="TAH"/>
              <w:keepNext w:val="0"/>
              <w:keepLines w:val="0"/>
            </w:pPr>
            <w:r w:rsidRPr="002B3813">
              <w:t>Explanation</w:t>
            </w:r>
          </w:p>
        </w:tc>
      </w:tr>
      <w:tr w:rsidR="00F522EA" w:rsidRPr="002B3813" w14:paraId="5DCAF08F" w14:textId="77777777" w:rsidTr="00927947">
        <w:trPr>
          <w:jc w:val="center"/>
        </w:trPr>
        <w:tc>
          <w:tcPr>
            <w:tcW w:w="1701" w:type="dxa"/>
          </w:tcPr>
          <w:p w14:paraId="09DF5C91" w14:textId="77777777" w:rsidR="00F522EA" w:rsidRPr="002B3813" w:rsidRDefault="00F522EA" w:rsidP="00927947">
            <w:pPr>
              <w:pStyle w:val="TAL"/>
            </w:pPr>
            <w:proofErr w:type="spellStart"/>
            <w:r w:rsidRPr="002B3813">
              <w:lastRenderedPageBreak/>
              <w:t>Inband</w:t>
            </w:r>
            <w:proofErr w:type="spellEnd"/>
            <w:r w:rsidRPr="002B3813">
              <w:t xml:space="preserve">-Same </w:t>
            </w:r>
          </w:p>
        </w:tc>
        <w:tc>
          <w:tcPr>
            <w:tcW w:w="7229" w:type="dxa"/>
          </w:tcPr>
          <w:p w14:paraId="58EED76A" w14:textId="77777777" w:rsidR="00F522EA" w:rsidRPr="002B3813" w:rsidRDefault="00F522EA" w:rsidP="00927947">
            <w:pPr>
              <w:pStyle w:val="TAL"/>
            </w:pPr>
            <w:r w:rsidRPr="002B3813">
              <w:t>In-band with same PCI test environment</w:t>
            </w:r>
          </w:p>
        </w:tc>
      </w:tr>
      <w:tr w:rsidR="00F522EA" w:rsidRPr="002B3813" w14:paraId="2C682FA0" w14:textId="77777777" w:rsidTr="00927947">
        <w:trPr>
          <w:jc w:val="center"/>
        </w:trPr>
        <w:tc>
          <w:tcPr>
            <w:tcW w:w="1701" w:type="dxa"/>
          </w:tcPr>
          <w:p w14:paraId="4D7B8773" w14:textId="77777777" w:rsidR="00F522EA" w:rsidRPr="002B3813" w:rsidRDefault="00F522EA" w:rsidP="00927947">
            <w:pPr>
              <w:pStyle w:val="TAL"/>
            </w:pPr>
            <w:proofErr w:type="spellStart"/>
            <w:r w:rsidRPr="002B3813">
              <w:t>Inband</w:t>
            </w:r>
            <w:proofErr w:type="spellEnd"/>
            <w:r w:rsidRPr="002B3813">
              <w:t>-Different</w:t>
            </w:r>
          </w:p>
        </w:tc>
        <w:tc>
          <w:tcPr>
            <w:tcW w:w="7229" w:type="dxa"/>
          </w:tcPr>
          <w:p w14:paraId="17081707" w14:textId="77777777" w:rsidR="00F522EA" w:rsidRPr="002B3813" w:rsidRDefault="00F522EA" w:rsidP="00927947">
            <w:pPr>
              <w:pStyle w:val="TAL"/>
            </w:pPr>
            <w:r w:rsidRPr="002B3813">
              <w:t>In-band with different PCI test environment</w:t>
            </w:r>
          </w:p>
        </w:tc>
      </w:tr>
      <w:tr w:rsidR="00F522EA" w:rsidRPr="002B3813" w14:paraId="156AD276" w14:textId="77777777" w:rsidTr="00927947">
        <w:trPr>
          <w:jc w:val="center"/>
        </w:trPr>
        <w:tc>
          <w:tcPr>
            <w:tcW w:w="1701" w:type="dxa"/>
          </w:tcPr>
          <w:p w14:paraId="33F7DCED" w14:textId="77777777" w:rsidR="00F522EA" w:rsidRPr="002B3813" w:rsidRDefault="00F522EA" w:rsidP="00927947">
            <w:pPr>
              <w:pStyle w:val="TAL"/>
            </w:pPr>
            <w:r w:rsidRPr="002B3813">
              <w:t>PRB30</w:t>
            </w:r>
          </w:p>
        </w:tc>
        <w:tc>
          <w:tcPr>
            <w:tcW w:w="7229" w:type="dxa"/>
          </w:tcPr>
          <w:p w14:paraId="46E334BB" w14:textId="77777777" w:rsidR="00F522EA" w:rsidRPr="002B3813" w:rsidRDefault="00F522EA" w:rsidP="00927947">
            <w:pPr>
              <w:pStyle w:val="TAL"/>
            </w:pPr>
            <w:r w:rsidRPr="002B3813">
              <w:t xml:space="preserve">For 10 MHz LTE Cell with In-Band </w:t>
            </w:r>
            <w:r w:rsidRPr="002B3813">
              <w:rPr>
                <w:rFonts w:cs="Arial"/>
                <w:szCs w:val="18"/>
              </w:rPr>
              <w:t>NB-IoT in PRB 30</w:t>
            </w:r>
          </w:p>
        </w:tc>
      </w:tr>
      <w:tr w:rsidR="00F522EA" w:rsidRPr="002B3813" w14:paraId="54D52635" w14:textId="77777777" w:rsidTr="00927947">
        <w:trPr>
          <w:jc w:val="center"/>
        </w:trPr>
        <w:tc>
          <w:tcPr>
            <w:tcW w:w="1701" w:type="dxa"/>
          </w:tcPr>
          <w:p w14:paraId="3E18BB41" w14:textId="77777777" w:rsidR="00F522EA" w:rsidRPr="002B3813" w:rsidRDefault="00F522EA" w:rsidP="00927947">
            <w:pPr>
              <w:pStyle w:val="TAL"/>
            </w:pPr>
            <w:r w:rsidRPr="002B3813">
              <w:t>PRB35</w:t>
            </w:r>
          </w:p>
        </w:tc>
        <w:tc>
          <w:tcPr>
            <w:tcW w:w="7229" w:type="dxa"/>
          </w:tcPr>
          <w:p w14:paraId="55D483E7" w14:textId="77777777" w:rsidR="00F522EA" w:rsidRPr="002B3813" w:rsidRDefault="00F522EA" w:rsidP="00927947">
            <w:pPr>
              <w:pStyle w:val="TAL"/>
            </w:pPr>
            <w:r w:rsidRPr="002B3813">
              <w:t xml:space="preserve">For 10 MHz LTE Cell with In-Band </w:t>
            </w:r>
            <w:r w:rsidRPr="002B3813">
              <w:rPr>
                <w:rFonts w:cs="Arial"/>
                <w:szCs w:val="18"/>
              </w:rPr>
              <w:t>NB-IoT in PRB 35</w:t>
            </w:r>
          </w:p>
        </w:tc>
      </w:tr>
      <w:tr w:rsidR="00F522EA" w:rsidRPr="002B3813" w14:paraId="3C1224DB" w14:textId="77777777" w:rsidTr="00927947">
        <w:trPr>
          <w:jc w:val="center"/>
        </w:trPr>
        <w:tc>
          <w:tcPr>
            <w:tcW w:w="1701" w:type="dxa"/>
          </w:tcPr>
          <w:p w14:paraId="1027B1AC" w14:textId="77777777" w:rsidR="00F522EA" w:rsidRPr="002B3813" w:rsidDel="00806F0B" w:rsidRDefault="00F522EA" w:rsidP="00927947">
            <w:pPr>
              <w:pStyle w:val="TAL"/>
            </w:pPr>
            <w:r w:rsidRPr="002B3813">
              <w:t>PRB17</w:t>
            </w:r>
          </w:p>
        </w:tc>
        <w:tc>
          <w:tcPr>
            <w:tcW w:w="7229" w:type="dxa"/>
          </w:tcPr>
          <w:p w14:paraId="5DD7D4F8" w14:textId="77777777" w:rsidR="00F522EA" w:rsidRPr="002B3813" w:rsidRDefault="00F522EA" w:rsidP="00927947">
            <w:pPr>
              <w:pStyle w:val="TAL"/>
            </w:pPr>
            <w:r w:rsidRPr="002B3813">
              <w:t xml:space="preserve">For 5 MHz LTE Cell with In-Band </w:t>
            </w:r>
            <w:r w:rsidRPr="002B3813">
              <w:rPr>
                <w:rFonts w:cs="Arial"/>
                <w:szCs w:val="18"/>
              </w:rPr>
              <w:t>NB-IoT in PRB 17</w:t>
            </w:r>
          </w:p>
        </w:tc>
      </w:tr>
      <w:tr w:rsidR="00F522EA" w:rsidRPr="002A792A" w14:paraId="4FC80989" w14:textId="77777777" w:rsidTr="00927947">
        <w:trPr>
          <w:jc w:val="center"/>
        </w:trPr>
        <w:tc>
          <w:tcPr>
            <w:tcW w:w="1701" w:type="dxa"/>
          </w:tcPr>
          <w:p w14:paraId="1F1CBB94" w14:textId="77777777" w:rsidR="00F522EA" w:rsidRPr="002A792A" w:rsidRDefault="00F522EA" w:rsidP="00927947">
            <w:pPr>
              <w:pStyle w:val="TAL"/>
              <w:rPr>
                <w:lang w:val="en-US"/>
              </w:rPr>
            </w:pPr>
            <w:r w:rsidRPr="002A792A">
              <w:rPr>
                <w:lang w:val="en-US"/>
              </w:rPr>
              <w:t>PRB22</w:t>
            </w:r>
          </w:p>
        </w:tc>
        <w:tc>
          <w:tcPr>
            <w:tcW w:w="7229" w:type="dxa"/>
          </w:tcPr>
          <w:p w14:paraId="2C54E453" w14:textId="77777777" w:rsidR="00F522EA" w:rsidRPr="002A792A" w:rsidRDefault="00F522EA" w:rsidP="00927947">
            <w:pPr>
              <w:pStyle w:val="TAL"/>
              <w:rPr>
                <w:lang w:val="en-US"/>
              </w:rPr>
            </w:pPr>
            <w:r w:rsidRPr="002A792A">
              <w:rPr>
                <w:lang w:val="en-US"/>
              </w:rPr>
              <w:t xml:space="preserve">For 5 MHz LTE Cell with In-Band </w:t>
            </w:r>
            <w:r w:rsidRPr="002A792A">
              <w:rPr>
                <w:rFonts w:cs="Arial"/>
                <w:szCs w:val="18"/>
                <w:lang w:val="en-US"/>
              </w:rPr>
              <w:t>NB-IoT in PRB 22</w:t>
            </w:r>
          </w:p>
        </w:tc>
      </w:tr>
      <w:tr w:rsidR="00F522EA" w:rsidRPr="002B3813" w14:paraId="587CBA34" w14:textId="77777777" w:rsidTr="00927947">
        <w:trPr>
          <w:jc w:val="center"/>
        </w:trPr>
        <w:tc>
          <w:tcPr>
            <w:tcW w:w="1701" w:type="dxa"/>
          </w:tcPr>
          <w:p w14:paraId="4822AE40" w14:textId="77777777" w:rsidR="00F522EA" w:rsidRPr="002B3813" w:rsidRDefault="00F522EA" w:rsidP="00927947">
            <w:pPr>
              <w:pStyle w:val="TAL"/>
            </w:pPr>
            <w:r w:rsidRPr="002B3813">
              <w:t>Standalone</w:t>
            </w:r>
          </w:p>
        </w:tc>
        <w:tc>
          <w:tcPr>
            <w:tcW w:w="7229" w:type="dxa"/>
          </w:tcPr>
          <w:p w14:paraId="7583B326" w14:textId="77777777" w:rsidR="00F522EA" w:rsidRPr="002B3813" w:rsidRDefault="00F522EA" w:rsidP="00927947">
            <w:pPr>
              <w:pStyle w:val="TAL"/>
            </w:pPr>
            <w:r w:rsidRPr="002B3813">
              <w:t>Standalone test environment</w:t>
            </w:r>
          </w:p>
        </w:tc>
      </w:tr>
      <w:tr w:rsidR="00F522EA" w:rsidRPr="002B3813" w14:paraId="38D7D5C6" w14:textId="77777777" w:rsidTr="00927947">
        <w:trPr>
          <w:jc w:val="center"/>
        </w:trPr>
        <w:tc>
          <w:tcPr>
            <w:tcW w:w="1701" w:type="dxa"/>
          </w:tcPr>
          <w:p w14:paraId="44005167" w14:textId="77777777" w:rsidR="00F522EA" w:rsidRPr="002B3813" w:rsidRDefault="00F522EA" w:rsidP="00927947">
            <w:pPr>
              <w:pStyle w:val="TAL"/>
            </w:pPr>
            <w:proofErr w:type="spellStart"/>
            <w:r w:rsidRPr="002B3813">
              <w:t>Guardband</w:t>
            </w:r>
            <w:proofErr w:type="spellEnd"/>
          </w:p>
        </w:tc>
        <w:tc>
          <w:tcPr>
            <w:tcW w:w="7229" w:type="dxa"/>
          </w:tcPr>
          <w:p w14:paraId="5B3FC790" w14:textId="77777777" w:rsidR="00F522EA" w:rsidRPr="002B3813" w:rsidRDefault="00F522EA" w:rsidP="00927947">
            <w:pPr>
              <w:pStyle w:val="TAL"/>
            </w:pPr>
            <w:r w:rsidRPr="002B3813">
              <w:t>Guard-band test environment</w:t>
            </w:r>
          </w:p>
        </w:tc>
      </w:tr>
      <w:tr w:rsidR="00F522EA" w:rsidRPr="002B3813" w14:paraId="69A96F3A" w14:textId="77777777" w:rsidTr="00927947">
        <w:trPr>
          <w:jc w:val="center"/>
          <w:ins w:id="4988" w:author="Daiwei Zhou (周代卫)" w:date="2023-02-18T06:02:00Z"/>
        </w:trPr>
        <w:tc>
          <w:tcPr>
            <w:tcW w:w="1701" w:type="dxa"/>
          </w:tcPr>
          <w:p w14:paraId="3124D85F" w14:textId="51D58C6E" w:rsidR="00F522EA" w:rsidRPr="002B3813" w:rsidRDefault="00F522EA" w:rsidP="00F522EA">
            <w:pPr>
              <w:pStyle w:val="TAL"/>
              <w:rPr>
                <w:ins w:id="4989" w:author="Daiwei Zhou (周代卫)" w:date="2023-02-18T06:02:00Z"/>
              </w:rPr>
            </w:pPr>
            <w:ins w:id="4990" w:author="Daiwei Zhou (周代卫)" w:date="2023-02-18T06:03:00Z">
              <w:r w:rsidRPr="00E833E6">
                <w:rPr>
                  <w:rFonts w:hint="eastAsia"/>
                  <w:lang w:eastAsia="zh-CN"/>
                </w:rPr>
                <w:t>N</w:t>
              </w:r>
              <w:r w:rsidRPr="00E833E6">
                <w:rPr>
                  <w:lang w:eastAsia="zh-CN"/>
                </w:rPr>
                <w:t>TN</w:t>
              </w:r>
            </w:ins>
          </w:p>
        </w:tc>
        <w:tc>
          <w:tcPr>
            <w:tcW w:w="7229" w:type="dxa"/>
          </w:tcPr>
          <w:p w14:paraId="6D8D880E" w14:textId="087942BD" w:rsidR="00F522EA" w:rsidRPr="002B3813" w:rsidRDefault="00F522EA" w:rsidP="00F522EA">
            <w:pPr>
              <w:pStyle w:val="TAL"/>
              <w:rPr>
                <w:ins w:id="4991" w:author="Daiwei Zhou (周代卫)" w:date="2023-02-18T06:02:00Z"/>
              </w:rPr>
            </w:pPr>
            <w:ins w:id="4992" w:author="Daiwei Zhou (周代卫)" w:date="2023-02-18T06:03:00Z">
              <w:r w:rsidRPr="00E833E6">
                <w:t>Non-Terrestrial Networks test environment</w:t>
              </w:r>
            </w:ins>
          </w:p>
        </w:tc>
      </w:tr>
    </w:tbl>
    <w:p w14:paraId="29307A56" w14:textId="77777777" w:rsidR="00F522EA" w:rsidRPr="005F0B98" w:rsidRDefault="00F522EA" w:rsidP="00F522EA"/>
    <w:p w14:paraId="43D1FF59" w14:textId="77777777" w:rsidR="00F522EA" w:rsidRPr="005F0B98" w:rsidRDefault="00F522EA" w:rsidP="00F522EA">
      <w:pPr>
        <w:pStyle w:val="6"/>
      </w:pPr>
      <w:r w:rsidRPr="005F0B98">
        <w:t>-</w:t>
      </w:r>
      <w:r w:rsidRPr="005F0B98">
        <w:tab/>
      </w:r>
      <w:proofErr w:type="spellStart"/>
      <w:r w:rsidRPr="005F0B98">
        <w:t>MasterInformationBlock</w:t>
      </w:r>
      <w:proofErr w:type="spellEnd"/>
      <w:r w:rsidRPr="005F0B98">
        <w:t>-TDD-NB</w:t>
      </w:r>
    </w:p>
    <w:p w14:paraId="6A3DC575" w14:textId="77777777" w:rsidR="00F522EA" w:rsidRPr="005F0B98" w:rsidRDefault="00F522EA" w:rsidP="00F522EA">
      <w:pPr>
        <w:rPr>
          <w:iCs/>
        </w:rPr>
      </w:pPr>
      <w:r w:rsidRPr="005F0B98">
        <w:t xml:space="preserve">The </w:t>
      </w:r>
      <w:proofErr w:type="spellStart"/>
      <w:r w:rsidRPr="005F0B98">
        <w:rPr>
          <w:i/>
        </w:rPr>
        <w:t>MasterInformationBlock</w:t>
      </w:r>
      <w:proofErr w:type="spellEnd"/>
      <w:r w:rsidRPr="005F0B98">
        <w:rPr>
          <w:i/>
        </w:rPr>
        <w:t xml:space="preserve">-TDD-NB </w:t>
      </w:r>
      <w:r w:rsidRPr="005F0B98">
        <w:t xml:space="preserve">includes the system </w:t>
      </w:r>
      <w:smartTag w:uri="urn:schemas-microsoft-com:office:smarttags" w:element="PersonName">
        <w:r w:rsidRPr="005F0B98">
          <w:t>info</w:t>
        </w:r>
      </w:smartTag>
      <w:r w:rsidRPr="005F0B98">
        <w:t>rmation transmitted on BCH in TDD.</w:t>
      </w:r>
    </w:p>
    <w:p w14:paraId="5ECD0852" w14:textId="77777777" w:rsidR="00F522EA" w:rsidRPr="005F0B98" w:rsidRDefault="00F522EA" w:rsidP="00F522EA">
      <w:pPr>
        <w:pStyle w:val="TH"/>
        <w:rPr>
          <w:i/>
        </w:rPr>
      </w:pPr>
      <w:r w:rsidRPr="005F0B98">
        <w:lastRenderedPageBreak/>
        <w:t xml:space="preserve">Table 8.1.4.3.2-1A: </w:t>
      </w:r>
      <w:proofErr w:type="spellStart"/>
      <w:r w:rsidRPr="005F0B98">
        <w:rPr>
          <w:i/>
        </w:rPr>
        <w:t>MasterInformationBlock</w:t>
      </w:r>
      <w:proofErr w:type="spellEnd"/>
      <w:r w:rsidRPr="005F0B98">
        <w:rPr>
          <w:i/>
        </w:rPr>
        <w:t>-TDD-NB</w:t>
      </w:r>
    </w:p>
    <w:tbl>
      <w:tblPr>
        <w:tblW w:w="99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644"/>
        <w:gridCol w:w="2158"/>
        <w:gridCol w:w="1316"/>
        <w:gridCol w:w="1800"/>
      </w:tblGrid>
      <w:tr w:rsidR="00F522EA" w:rsidRPr="005F0B98" w14:paraId="7813665A" w14:textId="77777777" w:rsidTr="00927947">
        <w:tc>
          <w:tcPr>
            <w:tcW w:w="9918" w:type="dxa"/>
            <w:gridSpan w:val="4"/>
          </w:tcPr>
          <w:p w14:paraId="7AC5246D" w14:textId="77777777" w:rsidR="00F522EA" w:rsidRPr="005F0B98" w:rsidRDefault="00F522EA" w:rsidP="00927947">
            <w:pPr>
              <w:pStyle w:val="TAL"/>
            </w:pPr>
            <w:r w:rsidRPr="005F0B98">
              <w:lastRenderedPageBreak/>
              <w:t>Derivation Path: 36.331 clause 6.7.2</w:t>
            </w:r>
          </w:p>
        </w:tc>
      </w:tr>
      <w:tr w:rsidR="00F522EA" w:rsidRPr="005F0B98" w14:paraId="46EA95BD" w14:textId="77777777" w:rsidTr="00927947">
        <w:tc>
          <w:tcPr>
            <w:tcW w:w="4644" w:type="dxa"/>
          </w:tcPr>
          <w:p w14:paraId="1B4A752C" w14:textId="77777777" w:rsidR="00F522EA" w:rsidRPr="005F0B98" w:rsidRDefault="00F522EA" w:rsidP="00927947">
            <w:pPr>
              <w:pStyle w:val="TAH"/>
            </w:pPr>
            <w:r w:rsidRPr="005F0B98">
              <w:t>Information Element</w:t>
            </w:r>
          </w:p>
        </w:tc>
        <w:tc>
          <w:tcPr>
            <w:tcW w:w="2158" w:type="dxa"/>
          </w:tcPr>
          <w:p w14:paraId="127DD0CF" w14:textId="77777777" w:rsidR="00F522EA" w:rsidRPr="005F0B98" w:rsidRDefault="00F522EA" w:rsidP="00927947">
            <w:pPr>
              <w:pStyle w:val="TAH"/>
            </w:pPr>
            <w:r w:rsidRPr="005F0B98">
              <w:t>Value/remark</w:t>
            </w:r>
          </w:p>
        </w:tc>
        <w:tc>
          <w:tcPr>
            <w:tcW w:w="1316" w:type="dxa"/>
          </w:tcPr>
          <w:p w14:paraId="7FC05509" w14:textId="77777777" w:rsidR="00F522EA" w:rsidRPr="005F0B98" w:rsidRDefault="00F522EA" w:rsidP="00927947">
            <w:pPr>
              <w:pStyle w:val="TAH"/>
            </w:pPr>
            <w:r w:rsidRPr="005F0B98">
              <w:t>Comment</w:t>
            </w:r>
          </w:p>
        </w:tc>
        <w:tc>
          <w:tcPr>
            <w:tcW w:w="1800" w:type="dxa"/>
          </w:tcPr>
          <w:p w14:paraId="108B312F" w14:textId="77777777" w:rsidR="00F522EA" w:rsidRPr="005F0B98" w:rsidRDefault="00F522EA" w:rsidP="00927947">
            <w:pPr>
              <w:pStyle w:val="TAH"/>
            </w:pPr>
            <w:r w:rsidRPr="005F0B98">
              <w:t>Condition</w:t>
            </w:r>
          </w:p>
        </w:tc>
      </w:tr>
      <w:tr w:rsidR="00F522EA" w:rsidRPr="005F0B98" w14:paraId="60243DD0" w14:textId="77777777" w:rsidTr="00927947">
        <w:tc>
          <w:tcPr>
            <w:tcW w:w="4644" w:type="dxa"/>
          </w:tcPr>
          <w:p w14:paraId="307F604F" w14:textId="77777777" w:rsidR="00F522EA" w:rsidRPr="005F0B98" w:rsidRDefault="00F522EA" w:rsidP="00927947">
            <w:pPr>
              <w:pStyle w:val="TAL"/>
            </w:pPr>
            <w:proofErr w:type="spellStart"/>
            <w:r w:rsidRPr="005F0B98">
              <w:rPr>
                <w:rFonts w:cs="Arial"/>
                <w:szCs w:val="18"/>
              </w:rPr>
              <w:t>MasterInformationBlock</w:t>
            </w:r>
            <w:proofErr w:type="spellEnd"/>
            <w:r w:rsidRPr="005F0B98">
              <w:rPr>
                <w:rFonts w:cs="Arial"/>
                <w:szCs w:val="18"/>
              </w:rPr>
              <w:t>-TDD-</w:t>
            </w:r>
            <w:proofErr w:type="gramStart"/>
            <w:r w:rsidRPr="005F0B98">
              <w:rPr>
                <w:rFonts w:cs="Arial"/>
                <w:szCs w:val="18"/>
              </w:rPr>
              <w:t>NB ::=</w:t>
            </w:r>
            <w:proofErr w:type="gramEnd"/>
            <w:r w:rsidRPr="005F0B98">
              <w:t xml:space="preserve"> SEQUENCE {</w:t>
            </w:r>
          </w:p>
        </w:tc>
        <w:tc>
          <w:tcPr>
            <w:tcW w:w="2158" w:type="dxa"/>
          </w:tcPr>
          <w:p w14:paraId="219E78B7" w14:textId="77777777" w:rsidR="00F522EA" w:rsidRPr="005F0B98" w:rsidRDefault="00F522EA" w:rsidP="00927947">
            <w:pPr>
              <w:pStyle w:val="TAL"/>
            </w:pPr>
          </w:p>
        </w:tc>
        <w:tc>
          <w:tcPr>
            <w:tcW w:w="1316" w:type="dxa"/>
          </w:tcPr>
          <w:p w14:paraId="5789B8EE" w14:textId="77777777" w:rsidR="00F522EA" w:rsidRPr="005F0B98" w:rsidRDefault="00F522EA" w:rsidP="00927947">
            <w:pPr>
              <w:pStyle w:val="TAL"/>
            </w:pPr>
          </w:p>
        </w:tc>
        <w:tc>
          <w:tcPr>
            <w:tcW w:w="1800" w:type="dxa"/>
          </w:tcPr>
          <w:p w14:paraId="598861FE" w14:textId="77777777" w:rsidR="00F522EA" w:rsidRPr="005F0B98" w:rsidRDefault="00F522EA" w:rsidP="00927947">
            <w:pPr>
              <w:pStyle w:val="TAL"/>
            </w:pPr>
          </w:p>
        </w:tc>
      </w:tr>
      <w:tr w:rsidR="00F522EA" w:rsidRPr="005F0B98" w14:paraId="0F4CA7A8" w14:textId="77777777" w:rsidTr="00927947">
        <w:tc>
          <w:tcPr>
            <w:tcW w:w="4644" w:type="dxa"/>
          </w:tcPr>
          <w:p w14:paraId="69644E05" w14:textId="77777777" w:rsidR="00F522EA" w:rsidRPr="005F0B98" w:rsidRDefault="00F522EA" w:rsidP="00927947">
            <w:pPr>
              <w:pStyle w:val="TAL"/>
            </w:pPr>
            <w:r w:rsidRPr="005F0B98">
              <w:t xml:space="preserve">  systemFrameNumber-MSB-r15</w:t>
            </w:r>
          </w:p>
        </w:tc>
        <w:tc>
          <w:tcPr>
            <w:tcW w:w="2158" w:type="dxa"/>
          </w:tcPr>
          <w:p w14:paraId="48120084" w14:textId="77777777" w:rsidR="00F522EA" w:rsidRPr="005F0B98" w:rsidRDefault="00F522EA" w:rsidP="00927947">
            <w:pPr>
              <w:pStyle w:val="TAL"/>
            </w:pPr>
            <w:r w:rsidRPr="005F0B98">
              <w:rPr>
                <w:rFonts w:eastAsia="微软雅黑" w:cs="Arial"/>
                <w:szCs w:val="18"/>
              </w:rPr>
              <w:t>A valid value as defined in TS 36.331 [17]</w:t>
            </w:r>
          </w:p>
        </w:tc>
        <w:tc>
          <w:tcPr>
            <w:tcW w:w="1316" w:type="dxa"/>
          </w:tcPr>
          <w:p w14:paraId="75AA949A" w14:textId="77777777" w:rsidR="00F522EA" w:rsidRPr="005F0B98" w:rsidRDefault="00F522EA" w:rsidP="00927947">
            <w:pPr>
              <w:pStyle w:val="TAL"/>
            </w:pPr>
          </w:p>
        </w:tc>
        <w:tc>
          <w:tcPr>
            <w:tcW w:w="1800" w:type="dxa"/>
          </w:tcPr>
          <w:p w14:paraId="2C13D12E" w14:textId="77777777" w:rsidR="00F522EA" w:rsidRPr="005F0B98" w:rsidRDefault="00F522EA" w:rsidP="00927947">
            <w:pPr>
              <w:pStyle w:val="TAL"/>
            </w:pPr>
          </w:p>
        </w:tc>
      </w:tr>
      <w:tr w:rsidR="00F522EA" w:rsidRPr="005F0B98" w14:paraId="0762BB69" w14:textId="77777777" w:rsidTr="00927947">
        <w:tc>
          <w:tcPr>
            <w:tcW w:w="4644" w:type="dxa"/>
          </w:tcPr>
          <w:p w14:paraId="0AC8989F" w14:textId="77777777" w:rsidR="00F522EA" w:rsidRPr="005F0B98" w:rsidRDefault="00F522EA" w:rsidP="00927947">
            <w:pPr>
              <w:pStyle w:val="TAL"/>
            </w:pPr>
            <w:r w:rsidRPr="005F0B98">
              <w:t xml:space="preserve">  hyperSFN-LSB-r15</w:t>
            </w:r>
          </w:p>
        </w:tc>
        <w:tc>
          <w:tcPr>
            <w:tcW w:w="2158" w:type="dxa"/>
          </w:tcPr>
          <w:p w14:paraId="4C93D544" w14:textId="77777777" w:rsidR="00F522EA" w:rsidRPr="005F0B98" w:rsidRDefault="00F522EA" w:rsidP="00927947">
            <w:pPr>
              <w:pStyle w:val="TAL"/>
            </w:pPr>
            <w:r w:rsidRPr="005F0B98">
              <w:rPr>
                <w:rFonts w:eastAsia="微软雅黑" w:cs="Arial"/>
                <w:szCs w:val="18"/>
              </w:rPr>
              <w:t>A valid value as defined in TS 36.331 [17]</w:t>
            </w:r>
          </w:p>
        </w:tc>
        <w:tc>
          <w:tcPr>
            <w:tcW w:w="1316" w:type="dxa"/>
          </w:tcPr>
          <w:p w14:paraId="5E6972CF" w14:textId="77777777" w:rsidR="00F522EA" w:rsidRPr="005F0B98" w:rsidRDefault="00F522EA" w:rsidP="00927947">
            <w:pPr>
              <w:pStyle w:val="TAL"/>
            </w:pPr>
          </w:p>
        </w:tc>
        <w:tc>
          <w:tcPr>
            <w:tcW w:w="1800" w:type="dxa"/>
          </w:tcPr>
          <w:p w14:paraId="0E6658A0" w14:textId="77777777" w:rsidR="00F522EA" w:rsidRPr="005F0B98" w:rsidRDefault="00F522EA" w:rsidP="00927947">
            <w:pPr>
              <w:pStyle w:val="TAL"/>
            </w:pPr>
          </w:p>
        </w:tc>
      </w:tr>
      <w:tr w:rsidR="00F522EA" w:rsidRPr="005F0B98" w14:paraId="1A366A5B" w14:textId="77777777" w:rsidTr="00927947">
        <w:tc>
          <w:tcPr>
            <w:tcW w:w="4644" w:type="dxa"/>
          </w:tcPr>
          <w:p w14:paraId="71BC50FB" w14:textId="77777777" w:rsidR="00F522EA" w:rsidRPr="005F0B98" w:rsidRDefault="00F522EA" w:rsidP="00927947">
            <w:pPr>
              <w:pStyle w:val="TAL"/>
            </w:pPr>
            <w:r w:rsidRPr="005F0B98">
              <w:t xml:space="preserve">  schedulingInfoSIB1-r15</w:t>
            </w:r>
          </w:p>
        </w:tc>
        <w:tc>
          <w:tcPr>
            <w:tcW w:w="2158" w:type="dxa"/>
          </w:tcPr>
          <w:p w14:paraId="607BA2F8" w14:textId="77777777" w:rsidR="00F522EA" w:rsidRPr="005F0B98" w:rsidRDefault="00F522EA" w:rsidP="00927947">
            <w:pPr>
              <w:pStyle w:val="TAL"/>
            </w:pPr>
            <w:r w:rsidRPr="005F0B98">
              <w:rPr>
                <w:rFonts w:eastAsia="微软雅黑" w:cs="Arial"/>
                <w:szCs w:val="18"/>
              </w:rPr>
              <w:t>2</w:t>
            </w:r>
          </w:p>
        </w:tc>
        <w:tc>
          <w:tcPr>
            <w:tcW w:w="1316" w:type="dxa"/>
          </w:tcPr>
          <w:p w14:paraId="0227F29E" w14:textId="77777777" w:rsidR="00F522EA" w:rsidRPr="005F0B98" w:rsidRDefault="00F522EA" w:rsidP="00927947">
            <w:pPr>
              <w:pStyle w:val="TAL"/>
            </w:pPr>
            <w:r w:rsidRPr="005F0B98">
              <w:t>16 repetitions</w:t>
            </w:r>
          </w:p>
        </w:tc>
        <w:tc>
          <w:tcPr>
            <w:tcW w:w="1800" w:type="dxa"/>
          </w:tcPr>
          <w:p w14:paraId="519347CD" w14:textId="77777777" w:rsidR="00F522EA" w:rsidRPr="005F0B98" w:rsidRDefault="00F522EA" w:rsidP="00927947">
            <w:pPr>
              <w:pStyle w:val="TAL"/>
            </w:pPr>
          </w:p>
        </w:tc>
      </w:tr>
      <w:tr w:rsidR="00F522EA" w:rsidRPr="005F0B98" w14:paraId="72FAD811" w14:textId="77777777" w:rsidTr="00927947">
        <w:tc>
          <w:tcPr>
            <w:tcW w:w="4644" w:type="dxa"/>
          </w:tcPr>
          <w:p w14:paraId="349AD83C" w14:textId="77777777" w:rsidR="00F522EA" w:rsidRPr="005F0B98" w:rsidRDefault="00F522EA" w:rsidP="00927947">
            <w:pPr>
              <w:pStyle w:val="TAL"/>
            </w:pPr>
            <w:r w:rsidRPr="005F0B98">
              <w:t xml:space="preserve">  systemInfoValueTag-r15</w:t>
            </w:r>
          </w:p>
        </w:tc>
        <w:tc>
          <w:tcPr>
            <w:tcW w:w="2158" w:type="dxa"/>
          </w:tcPr>
          <w:p w14:paraId="336651F6" w14:textId="77777777" w:rsidR="00F522EA" w:rsidRPr="005F0B98" w:rsidRDefault="00F522EA" w:rsidP="00927947">
            <w:pPr>
              <w:pStyle w:val="TAL"/>
            </w:pPr>
            <w:r w:rsidRPr="005F0B98">
              <w:t>0</w:t>
            </w:r>
          </w:p>
        </w:tc>
        <w:tc>
          <w:tcPr>
            <w:tcW w:w="1316" w:type="dxa"/>
          </w:tcPr>
          <w:p w14:paraId="77630DE0" w14:textId="77777777" w:rsidR="00F522EA" w:rsidRPr="005F0B98" w:rsidRDefault="00F522EA" w:rsidP="00927947">
            <w:pPr>
              <w:pStyle w:val="TAL"/>
            </w:pPr>
          </w:p>
        </w:tc>
        <w:tc>
          <w:tcPr>
            <w:tcW w:w="1800" w:type="dxa"/>
          </w:tcPr>
          <w:p w14:paraId="2E183D77" w14:textId="77777777" w:rsidR="00F522EA" w:rsidRPr="005F0B98" w:rsidRDefault="00F522EA" w:rsidP="00927947">
            <w:pPr>
              <w:pStyle w:val="TAL"/>
            </w:pPr>
          </w:p>
        </w:tc>
      </w:tr>
      <w:tr w:rsidR="00F522EA" w:rsidRPr="005F0B98" w14:paraId="7B17D625" w14:textId="77777777" w:rsidTr="00927947">
        <w:tc>
          <w:tcPr>
            <w:tcW w:w="4644" w:type="dxa"/>
          </w:tcPr>
          <w:p w14:paraId="1C3FFC37" w14:textId="77777777" w:rsidR="00F522EA" w:rsidRPr="005F0B98" w:rsidRDefault="00F522EA" w:rsidP="00927947">
            <w:pPr>
              <w:pStyle w:val="TAL"/>
            </w:pPr>
            <w:r w:rsidRPr="005F0B98">
              <w:t xml:space="preserve">  ab-Enabled-r15</w:t>
            </w:r>
          </w:p>
        </w:tc>
        <w:tc>
          <w:tcPr>
            <w:tcW w:w="2158" w:type="dxa"/>
          </w:tcPr>
          <w:p w14:paraId="5DBB7D28" w14:textId="77777777" w:rsidR="00F522EA" w:rsidRPr="005F0B98" w:rsidRDefault="00F522EA" w:rsidP="00927947">
            <w:pPr>
              <w:pStyle w:val="TAL"/>
            </w:pPr>
            <w:r w:rsidRPr="005F0B98">
              <w:t>FALSE</w:t>
            </w:r>
          </w:p>
        </w:tc>
        <w:tc>
          <w:tcPr>
            <w:tcW w:w="1316" w:type="dxa"/>
          </w:tcPr>
          <w:p w14:paraId="7CBD43B1" w14:textId="77777777" w:rsidR="00F522EA" w:rsidRPr="005F0B98" w:rsidRDefault="00F522EA" w:rsidP="00927947">
            <w:pPr>
              <w:pStyle w:val="TAL"/>
            </w:pPr>
          </w:p>
        </w:tc>
        <w:tc>
          <w:tcPr>
            <w:tcW w:w="1800" w:type="dxa"/>
          </w:tcPr>
          <w:p w14:paraId="03DAC72E" w14:textId="77777777" w:rsidR="00F522EA" w:rsidRPr="005F0B98" w:rsidRDefault="00F522EA" w:rsidP="00927947">
            <w:pPr>
              <w:pStyle w:val="TAL"/>
            </w:pPr>
          </w:p>
        </w:tc>
      </w:tr>
      <w:tr w:rsidR="00F522EA" w:rsidRPr="005F0B98" w14:paraId="426F0EB9" w14:textId="77777777" w:rsidTr="00927947">
        <w:tc>
          <w:tcPr>
            <w:tcW w:w="4644" w:type="dxa"/>
          </w:tcPr>
          <w:p w14:paraId="5C7F509C" w14:textId="77777777" w:rsidR="00F522EA" w:rsidRPr="005F0B98" w:rsidRDefault="00F522EA" w:rsidP="00927947">
            <w:pPr>
              <w:pStyle w:val="TAL"/>
            </w:pPr>
            <w:r w:rsidRPr="005F0B98">
              <w:t xml:space="preserve">  operationModeInfo-r15 CHOICE {</w:t>
            </w:r>
          </w:p>
        </w:tc>
        <w:tc>
          <w:tcPr>
            <w:tcW w:w="2158" w:type="dxa"/>
          </w:tcPr>
          <w:p w14:paraId="1B446497" w14:textId="77777777" w:rsidR="00F522EA" w:rsidRPr="005F0B98" w:rsidRDefault="00F522EA" w:rsidP="00927947">
            <w:pPr>
              <w:pStyle w:val="TAL"/>
            </w:pPr>
          </w:p>
        </w:tc>
        <w:tc>
          <w:tcPr>
            <w:tcW w:w="1316" w:type="dxa"/>
          </w:tcPr>
          <w:p w14:paraId="29D3A842" w14:textId="77777777" w:rsidR="00F522EA" w:rsidRPr="005F0B98" w:rsidRDefault="00F522EA" w:rsidP="00927947">
            <w:pPr>
              <w:pStyle w:val="TAL"/>
            </w:pPr>
          </w:p>
        </w:tc>
        <w:tc>
          <w:tcPr>
            <w:tcW w:w="1800" w:type="dxa"/>
          </w:tcPr>
          <w:p w14:paraId="37EAB6AE" w14:textId="77777777" w:rsidR="00F522EA" w:rsidRPr="005F0B98" w:rsidRDefault="00F522EA" w:rsidP="00927947">
            <w:pPr>
              <w:pStyle w:val="TAL"/>
            </w:pPr>
          </w:p>
        </w:tc>
      </w:tr>
      <w:tr w:rsidR="00F522EA" w:rsidRPr="005F0B98" w14:paraId="15AF8A75" w14:textId="77777777" w:rsidTr="00927947">
        <w:tc>
          <w:tcPr>
            <w:tcW w:w="4644" w:type="dxa"/>
          </w:tcPr>
          <w:p w14:paraId="39949D0F" w14:textId="77777777" w:rsidR="00F522EA" w:rsidRPr="005F0B98" w:rsidRDefault="00F522EA" w:rsidP="00927947">
            <w:pPr>
              <w:pStyle w:val="TAL"/>
            </w:pPr>
            <w:r w:rsidRPr="005F0B98">
              <w:t xml:space="preserve">    inband-SamePCI-r15 SEQUENCE {</w:t>
            </w:r>
          </w:p>
        </w:tc>
        <w:tc>
          <w:tcPr>
            <w:tcW w:w="2158" w:type="dxa"/>
          </w:tcPr>
          <w:p w14:paraId="155A17BA" w14:textId="77777777" w:rsidR="00F522EA" w:rsidRPr="005F0B98" w:rsidRDefault="00F522EA" w:rsidP="00927947">
            <w:pPr>
              <w:pStyle w:val="TAL"/>
            </w:pPr>
          </w:p>
        </w:tc>
        <w:tc>
          <w:tcPr>
            <w:tcW w:w="1316" w:type="dxa"/>
          </w:tcPr>
          <w:p w14:paraId="3C4CF4CA" w14:textId="77777777" w:rsidR="00F522EA" w:rsidRPr="005F0B98" w:rsidRDefault="00F522EA" w:rsidP="00927947">
            <w:pPr>
              <w:pStyle w:val="TAL"/>
            </w:pPr>
          </w:p>
        </w:tc>
        <w:tc>
          <w:tcPr>
            <w:tcW w:w="1800" w:type="dxa"/>
          </w:tcPr>
          <w:p w14:paraId="6F57C864" w14:textId="77777777" w:rsidR="00F522EA" w:rsidRPr="005F0B98" w:rsidRDefault="00F522EA" w:rsidP="00927947">
            <w:pPr>
              <w:pStyle w:val="TAL"/>
            </w:pPr>
            <w:proofErr w:type="spellStart"/>
            <w:r w:rsidRPr="005F0B98">
              <w:t>Inband</w:t>
            </w:r>
            <w:proofErr w:type="spellEnd"/>
            <w:r w:rsidRPr="005F0B98">
              <w:t xml:space="preserve">-Same </w:t>
            </w:r>
          </w:p>
        </w:tc>
      </w:tr>
      <w:tr w:rsidR="00F522EA" w:rsidRPr="005F0B98" w14:paraId="65D90AD6" w14:textId="77777777" w:rsidTr="00927947">
        <w:tc>
          <w:tcPr>
            <w:tcW w:w="4644" w:type="dxa"/>
            <w:tcBorders>
              <w:bottom w:val="nil"/>
            </w:tcBorders>
          </w:tcPr>
          <w:p w14:paraId="0A5F7429" w14:textId="77777777" w:rsidR="00F522EA" w:rsidRPr="005F0B98" w:rsidRDefault="00F522EA" w:rsidP="00927947">
            <w:pPr>
              <w:pStyle w:val="TAL"/>
            </w:pPr>
            <w:r w:rsidRPr="005F0B98">
              <w:t xml:space="preserve">      eutra-CRS-SequenceInfo-r15</w:t>
            </w:r>
          </w:p>
        </w:tc>
        <w:tc>
          <w:tcPr>
            <w:tcW w:w="2158" w:type="dxa"/>
          </w:tcPr>
          <w:p w14:paraId="0AF81194" w14:textId="77777777" w:rsidR="00F522EA" w:rsidRPr="005F0B98" w:rsidRDefault="00F522EA" w:rsidP="00927947">
            <w:pPr>
              <w:pStyle w:val="TAL"/>
            </w:pPr>
            <w:r w:rsidRPr="005F0B98">
              <w:t>23</w:t>
            </w:r>
          </w:p>
        </w:tc>
        <w:tc>
          <w:tcPr>
            <w:tcW w:w="1316" w:type="dxa"/>
          </w:tcPr>
          <w:p w14:paraId="69C71595" w14:textId="77777777" w:rsidR="00F522EA" w:rsidRPr="005F0B98" w:rsidRDefault="00F522EA" w:rsidP="00927947">
            <w:pPr>
              <w:pStyle w:val="TAL"/>
            </w:pPr>
            <w:r w:rsidRPr="005F0B98">
              <w:t>As specified in TS 36.213 [29] Clause 16.8</w:t>
            </w:r>
          </w:p>
        </w:tc>
        <w:tc>
          <w:tcPr>
            <w:tcW w:w="1800" w:type="dxa"/>
          </w:tcPr>
          <w:p w14:paraId="1593E586" w14:textId="77777777" w:rsidR="00F522EA" w:rsidRPr="005F0B98" w:rsidRDefault="00F522EA" w:rsidP="00927947">
            <w:pPr>
              <w:pStyle w:val="TAL"/>
            </w:pPr>
            <w:r w:rsidRPr="005F0B98">
              <w:t>PRB30</w:t>
            </w:r>
          </w:p>
        </w:tc>
      </w:tr>
      <w:tr w:rsidR="00F522EA" w:rsidRPr="005F0B98" w14:paraId="3DA9ACF5" w14:textId="77777777" w:rsidTr="00927947">
        <w:tc>
          <w:tcPr>
            <w:tcW w:w="4644" w:type="dxa"/>
            <w:tcBorders>
              <w:top w:val="nil"/>
              <w:bottom w:val="nil"/>
            </w:tcBorders>
          </w:tcPr>
          <w:p w14:paraId="5281A6AE" w14:textId="77777777" w:rsidR="00F522EA" w:rsidRPr="005F0B98" w:rsidRDefault="00F522EA" w:rsidP="00927947">
            <w:pPr>
              <w:pStyle w:val="TAL"/>
            </w:pPr>
          </w:p>
        </w:tc>
        <w:tc>
          <w:tcPr>
            <w:tcW w:w="2158" w:type="dxa"/>
          </w:tcPr>
          <w:p w14:paraId="52E4537A" w14:textId="77777777" w:rsidR="00F522EA" w:rsidRPr="005F0B98" w:rsidDel="004F3BC3" w:rsidRDefault="00F522EA" w:rsidP="00927947">
            <w:pPr>
              <w:pStyle w:val="TAL"/>
            </w:pPr>
            <w:r w:rsidRPr="005F0B98">
              <w:t>24</w:t>
            </w:r>
          </w:p>
        </w:tc>
        <w:tc>
          <w:tcPr>
            <w:tcW w:w="1316" w:type="dxa"/>
          </w:tcPr>
          <w:p w14:paraId="1C63493D" w14:textId="77777777" w:rsidR="00F522EA" w:rsidRPr="005F0B98" w:rsidRDefault="00F522EA" w:rsidP="00927947">
            <w:pPr>
              <w:pStyle w:val="TAL"/>
            </w:pPr>
            <w:r w:rsidRPr="005F0B98">
              <w:t>As specified in TS 36.213 [29] Clause 16.8</w:t>
            </w:r>
          </w:p>
        </w:tc>
        <w:tc>
          <w:tcPr>
            <w:tcW w:w="1800" w:type="dxa"/>
          </w:tcPr>
          <w:p w14:paraId="27FD5B70" w14:textId="77777777" w:rsidR="00F522EA" w:rsidRPr="005F0B98" w:rsidRDefault="00F522EA" w:rsidP="00927947">
            <w:pPr>
              <w:pStyle w:val="TAL"/>
            </w:pPr>
            <w:r w:rsidRPr="005F0B98">
              <w:t>PRB35</w:t>
            </w:r>
          </w:p>
        </w:tc>
      </w:tr>
      <w:tr w:rsidR="00F522EA" w:rsidRPr="005F0B98" w:rsidDel="00806F0B" w14:paraId="423881D8" w14:textId="77777777" w:rsidTr="00927947">
        <w:tc>
          <w:tcPr>
            <w:tcW w:w="4644" w:type="dxa"/>
            <w:tcBorders>
              <w:top w:val="nil"/>
              <w:bottom w:val="nil"/>
            </w:tcBorders>
          </w:tcPr>
          <w:p w14:paraId="315D019B" w14:textId="77777777" w:rsidR="00F522EA" w:rsidRPr="005F0B98" w:rsidRDefault="00F522EA" w:rsidP="00927947">
            <w:pPr>
              <w:pStyle w:val="TAL"/>
            </w:pPr>
          </w:p>
        </w:tc>
        <w:tc>
          <w:tcPr>
            <w:tcW w:w="2158" w:type="dxa"/>
          </w:tcPr>
          <w:p w14:paraId="58135F8A" w14:textId="77777777" w:rsidR="00F522EA" w:rsidRPr="005F0B98" w:rsidRDefault="00F522EA" w:rsidP="00927947">
            <w:pPr>
              <w:pStyle w:val="TAL"/>
            </w:pPr>
            <w:r w:rsidRPr="005F0B98">
              <w:t>7</w:t>
            </w:r>
          </w:p>
        </w:tc>
        <w:tc>
          <w:tcPr>
            <w:tcW w:w="1316" w:type="dxa"/>
          </w:tcPr>
          <w:p w14:paraId="7A450EDD" w14:textId="77777777" w:rsidR="00F522EA" w:rsidRPr="005F0B98" w:rsidRDefault="00F522EA" w:rsidP="00927947">
            <w:pPr>
              <w:pStyle w:val="TAL"/>
            </w:pPr>
            <w:r w:rsidRPr="005F0B98">
              <w:t>As specified in TS 36.213 [29] Clause 16.8</w:t>
            </w:r>
          </w:p>
        </w:tc>
        <w:tc>
          <w:tcPr>
            <w:tcW w:w="1800" w:type="dxa"/>
          </w:tcPr>
          <w:p w14:paraId="46583D67" w14:textId="77777777" w:rsidR="00F522EA" w:rsidRPr="005F0B98" w:rsidDel="00806F0B" w:rsidRDefault="00F522EA" w:rsidP="00927947">
            <w:pPr>
              <w:pStyle w:val="TAL"/>
            </w:pPr>
            <w:r w:rsidRPr="005F0B98">
              <w:t>PRB17</w:t>
            </w:r>
          </w:p>
        </w:tc>
      </w:tr>
      <w:tr w:rsidR="00F522EA" w:rsidRPr="005F0B98" w14:paraId="5D7890A5" w14:textId="77777777" w:rsidTr="00927947">
        <w:tc>
          <w:tcPr>
            <w:tcW w:w="4644" w:type="dxa"/>
            <w:tcBorders>
              <w:top w:val="nil"/>
            </w:tcBorders>
          </w:tcPr>
          <w:p w14:paraId="0CDA04C1" w14:textId="77777777" w:rsidR="00F522EA" w:rsidRPr="005F0B98" w:rsidRDefault="00F522EA" w:rsidP="00927947">
            <w:pPr>
              <w:pStyle w:val="TAL"/>
              <w:rPr>
                <w:lang w:val="en-US"/>
              </w:rPr>
            </w:pPr>
          </w:p>
        </w:tc>
        <w:tc>
          <w:tcPr>
            <w:tcW w:w="2158" w:type="dxa"/>
          </w:tcPr>
          <w:p w14:paraId="22F505F4" w14:textId="77777777" w:rsidR="00F522EA" w:rsidRPr="005F0B98" w:rsidRDefault="00F522EA" w:rsidP="00927947">
            <w:pPr>
              <w:pStyle w:val="TAL"/>
              <w:rPr>
                <w:lang w:val="en-US"/>
              </w:rPr>
            </w:pPr>
            <w:r w:rsidRPr="005F0B98">
              <w:rPr>
                <w:lang w:val="en-US"/>
              </w:rPr>
              <w:t>8</w:t>
            </w:r>
          </w:p>
        </w:tc>
        <w:tc>
          <w:tcPr>
            <w:tcW w:w="1316" w:type="dxa"/>
          </w:tcPr>
          <w:p w14:paraId="2CF23111" w14:textId="77777777" w:rsidR="00F522EA" w:rsidRPr="005F0B98" w:rsidRDefault="00F522EA" w:rsidP="00927947">
            <w:pPr>
              <w:pStyle w:val="TAL"/>
              <w:rPr>
                <w:lang w:val="en-US"/>
              </w:rPr>
            </w:pPr>
            <w:r w:rsidRPr="005F0B98">
              <w:rPr>
                <w:lang w:val="en-US"/>
              </w:rPr>
              <w:t>As specified in TS 36.213 [29] Clause 16.8</w:t>
            </w:r>
          </w:p>
        </w:tc>
        <w:tc>
          <w:tcPr>
            <w:tcW w:w="1800" w:type="dxa"/>
          </w:tcPr>
          <w:p w14:paraId="62512154" w14:textId="77777777" w:rsidR="00F522EA" w:rsidRPr="005F0B98" w:rsidRDefault="00F522EA" w:rsidP="00927947">
            <w:pPr>
              <w:pStyle w:val="TAL"/>
              <w:rPr>
                <w:lang w:val="en-US"/>
              </w:rPr>
            </w:pPr>
            <w:r w:rsidRPr="005F0B98">
              <w:rPr>
                <w:lang w:val="en-US"/>
              </w:rPr>
              <w:t>PRB22</w:t>
            </w:r>
          </w:p>
        </w:tc>
      </w:tr>
      <w:tr w:rsidR="00F522EA" w:rsidRPr="005F0B98" w14:paraId="79271F2E" w14:textId="77777777" w:rsidTr="00927947">
        <w:tc>
          <w:tcPr>
            <w:tcW w:w="4644" w:type="dxa"/>
          </w:tcPr>
          <w:p w14:paraId="7551F0D1" w14:textId="77777777" w:rsidR="00F522EA" w:rsidRPr="005F0B98" w:rsidRDefault="00F522EA" w:rsidP="00927947">
            <w:pPr>
              <w:pStyle w:val="TAL"/>
              <w:rPr>
                <w:lang w:val="en-US"/>
              </w:rPr>
            </w:pPr>
            <w:r w:rsidRPr="005F0B98">
              <w:t xml:space="preserve">      sib-InbandLocation-r15</w:t>
            </w:r>
          </w:p>
        </w:tc>
        <w:tc>
          <w:tcPr>
            <w:tcW w:w="2158" w:type="dxa"/>
          </w:tcPr>
          <w:p w14:paraId="63906AD3" w14:textId="77777777" w:rsidR="00F522EA" w:rsidRPr="005F0B98" w:rsidRDefault="00F522EA" w:rsidP="00927947">
            <w:pPr>
              <w:pStyle w:val="TAL"/>
              <w:rPr>
                <w:lang w:val="en-US"/>
              </w:rPr>
            </w:pPr>
            <w:r w:rsidRPr="005F0B98">
              <w:rPr>
                <w:lang w:val="en-US"/>
              </w:rPr>
              <w:t>lower</w:t>
            </w:r>
          </w:p>
        </w:tc>
        <w:tc>
          <w:tcPr>
            <w:tcW w:w="1316" w:type="dxa"/>
          </w:tcPr>
          <w:p w14:paraId="365F05E2" w14:textId="77777777" w:rsidR="00F522EA" w:rsidRPr="005F0B98" w:rsidRDefault="00F522EA" w:rsidP="00927947">
            <w:pPr>
              <w:pStyle w:val="TAL"/>
              <w:rPr>
                <w:lang w:val="en-US"/>
              </w:rPr>
            </w:pPr>
          </w:p>
        </w:tc>
        <w:tc>
          <w:tcPr>
            <w:tcW w:w="1800" w:type="dxa"/>
          </w:tcPr>
          <w:p w14:paraId="767171C9" w14:textId="77777777" w:rsidR="00F522EA" w:rsidRPr="005F0B98" w:rsidRDefault="00F522EA" w:rsidP="00927947">
            <w:pPr>
              <w:pStyle w:val="TAL"/>
              <w:rPr>
                <w:lang w:val="en-US"/>
              </w:rPr>
            </w:pPr>
          </w:p>
        </w:tc>
      </w:tr>
      <w:tr w:rsidR="00F522EA" w:rsidRPr="005F0B98" w14:paraId="1589D985" w14:textId="77777777" w:rsidTr="00927947">
        <w:tc>
          <w:tcPr>
            <w:tcW w:w="4644" w:type="dxa"/>
          </w:tcPr>
          <w:p w14:paraId="6CE42EF4" w14:textId="77777777" w:rsidR="00F522EA" w:rsidRPr="005F0B98" w:rsidRDefault="00F522EA" w:rsidP="00927947">
            <w:pPr>
              <w:pStyle w:val="TAL"/>
            </w:pPr>
            <w:r w:rsidRPr="005F0B98">
              <w:t xml:space="preserve">       }</w:t>
            </w:r>
          </w:p>
        </w:tc>
        <w:tc>
          <w:tcPr>
            <w:tcW w:w="2158" w:type="dxa"/>
          </w:tcPr>
          <w:p w14:paraId="08EA419A" w14:textId="77777777" w:rsidR="00F522EA" w:rsidRPr="005F0B98" w:rsidRDefault="00F522EA" w:rsidP="00927947">
            <w:pPr>
              <w:pStyle w:val="TAL"/>
            </w:pPr>
          </w:p>
        </w:tc>
        <w:tc>
          <w:tcPr>
            <w:tcW w:w="1316" w:type="dxa"/>
          </w:tcPr>
          <w:p w14:paraId="1DE36745" w14:textId="77777777" w:rsidR="00F522EA" w:rsidRPr="005F0B98" w:rsidRDefault="00F522EA" w:rsidP="00927947">
            <w:pPr>
              <w:pStyle w:val="TAL"/>
            </w:pPr>
          </w:p>
        </w:tc>
        <w:tc>
          <w:tcPr>
            <w:tcW w:w="1800" w:type="dxa"/>
          </w:tcPr>
          <w:p w14:paraId="37FD8FFE" w14:textId="77777777" w:rsidR="00F522EA" w:rsidRPr="005F0B98" w:rsidRDefault="00F522EA" w:rsidP="00927947">
            <w:pPr>
              <w:pStyle w:val="TAL"/>
            </w:pPr>
          </w:p>
        </w:tc>
      </w:tr>
      <w:tr w:rsidR="00F522EA" w:rsidRPr="005F0B98" w14:paraId="1FE8696C" w14:textId="77777777" w:rsidTr="00927947">
        <w:tc>
          <w:tcPr>
            <w:tcW w:w="4644" w:type="dxa"/>
          </w:tcPr>
          <w:p w14:paraId="646A796A" w14:textId="77777777" w:rsidR="00F522EA" w:rsidRPr="005F0B98" w:rsidRDefault="00F522EA" w:rsidP="00927947">
            <w:pPr>
              <w:pStyle w:val="TAL"/>
            </w:pPr>
            <w:r w:rsidRPr="005F0B98">
              <w:t xml:space="preserve">    inband-DifferentPCI-r15 SEQUENCE {</w:t>
            </w:r>
          </w:p>
        </w:tc>
        <w:tc>
          <w:tcPr>
            <w:tcW w:w="2158" w:type="dxa"/>
          </w:tcPr>
          <w:p w14:paraId="63C0B6E4" w14:textId="77777777" w:rsidR="00F522EA" w:rsidRPr="005F0B98" w:rsidRDefault="00F522EA" w:rsidP="00927947">
            <w:pPr>
              <w:pStyle w:val="TAL"/>
            </w:pPr>
          </w:p>
        </w:tc>
        <w:tc>
          <w:tcPr>
            <w:tcW w:w="1316" w:type="dxa"/>
          </w:tcPr>
          <w:p w14:paraId="73352B6E" w14:textId="77777777" w:rsidR="00F522EA" w:rsidRPr="005F0B98" w:rsidRDefault="00F522EA" w:rsidP="00927947">
            <w:pPr>
              <w:pStyle w:val="TAL"/>
            </w:pPr>
          </w:p>
        </w:tc>
        <w:tc>
          <w:tcPr>
            <w:tcW w:w="1800" w:type="dxa"/>
          </w:tcPr>
          <w:p w14:paraId="59D01CA9" w14:textId="77777777" w:rsidR="00F522EA" w:rsidRPr="005F0B98" w:rsidRDefault="00F522EA" w:rsidP="00927947">
            <w:pPr>
              <w:pStyle w:val="TAL"/>
            </w:pPr>
            <w:proofErr w:type="spellStart"/>
            <w:r w:rsidRPr="005F0B98">
              <w:t>Inband_Different</w:t>
            </w:r>
            <w:proofErr w:type="spellEnd"/>
          </w:p>
        </w:tc>
      </w:tr>
      <w:tr w:rsidR="00F522EA" w:rsidRPr="005F0B98" w14:paraId="020F1559" w14:textId="77777777" w:rsidTr="00927947">
        <w:tc>
          <w:tcPr>
            <w:tcW w:w="4644" w:type="dxa"/>
          </w:tcPr>
          <w:p w14:paraId="32210889" w14:textId="77777777" w:rsidR="00F522EA" w:rsidRPr="005F0B98" w:rsidRDefault="00F522EA" w:rsidP="00927947">
            <w:pPr>
              <w:pStyle w:val="TAL"/>
            </w:pPr>
            <w:r w:rsidRPr="005F0B98">
              <w:t xml:space="preserve">      eutra-NumCRS-Ports-r15</w:t>
            </w:r>
          </w:p>
        </w:tc>
        <w:tc>
          <w:tcPr>
            <w:tcW w:w="2158" w:type="dxa"/>
          </w:tcPr>
          <w:p w14:paraId="3851415E" w14:textId="77777777" w:rsidR="00F522EA" w:rsidRPr="005F0B98" w:rsidRDefault="00F522EA" w:rsidP="00927947">
            <w:pPr>
              <w:pStyle w:val="TAL"/>
            </w:pPr>
            <w:r w:rsidRPr="005F0B98">
              <w:t>same</w:t>
            </w:r>
          </w:p>
        </w:tc>
        <w:tc>
          <w:tcPr>
            <w:tcW w:w="1316" w:type="dxa"/>
          </w:tcPr>
          <w:p w14:paraId="20458592" w14:textId="77777777" w:rsidR="00F522EA" w:rsidRPr="005F0B98" w:rsidRDefault="00F522EA" w:rsidP="00927947">
            <w:pPr>
              <w:pStyle w:val="TAL"/>
            </w:pPr>
            <w:r w:rsidRPr="005F0B98">
              <w:t>same number of ports as NRS</w:t>
            </w:r>
          </w:p>
        </w:tc>
        <w:tc>
          <w:tcPr>
            <w:tcW w:w="1800" w:type="dxa"/>
          </w:tcPr>
          <w:p w14:paraId="26220463" w14:textId="77777777" w:rsidR="00F522EA" w:rsidRPr="005F0B98" w:rsidRDefault="00F522EA" w:rsidP="00927947">
            <w:pPr>
              <w:pStyle w:val="TAL"/>
            </w:pPr>
          </w:p>
        </w:tc>
      </w:tr>
      <w:tr w:rsidR="00F522EA" w:rsidRPr="005F0B98" w14:paraId="3107EE35" w14:textId="77777777" w:rsidTr="00927947">
        <w:tc>
          <w:tcPr>
            <w:tcW w:w="4644" w:type="dxa"/>
          </w:tcPr>
          <w:p w14:paraId="17B2A078" w14:textId="77777777" w:rsidR="00F522EA" w:rsidRPr="005F0B98" w:rsidRDefault="00F522EA" w:rsidP="00927947">
            <w:pPr>
              <w:pStyle w:val="TAL"/>
            </w:pPr>
            <w:r w:rsidRPr="005F0B98">
              <w:t xml:space="preserve">      rasterOffset-r15</w:t>
            </w:r>
          </w:p>
        </w:tc>
        <w:tc>
          <w:tcPr>
            <w:tcW w:w="2158" w:type="dxa"/>
          </w:tcPr>
          <w:p w14:paraId="3AC2EAB9" w14:textId="77777777" w:rsidR="00F522EA" w:rsidRPr="005F0B98" w:rsidRDefault="00F522EA" w:rsidP="00927947">
            <w:pPr>
              <w:pStyle w:val="TAL"/>
            </w:pPr>
            <w:r w:rsidRPr="005F0B98">
              <w:rPr>
                <w:lang w:eastAsia="zh-CN"/>
              </w:rPr>
              <w:t>2.5*(2M</w:t>
            </w:r>
            <w:r w:rsidRPr="005F0B98">
              <w:rPr>
                <w:vertAlign w:val="subscript"/>
                <w:lang w:eastAsia="zh-CN"/>
              </w:rPr>
              <w:t>DL</w:t>
            </w:r>
            <w:r w:rsidRPr="005F0B98">
              <w:rPr>
                <w:lang w:eastAsia="zh-CN"/>
              </w:rPr>
              <w:t>+1) kHz</w:t>
            </w:r>
          </w:p>
        </w:tc>
        <w:tc>
          <w:tcPr>
            <w:tcW w:w="1316" w:type="dxa"/>
          </w:tcPr>
          <w:p w14:paraId="62B37E7E" w14:textId="77777777" w:rsidR="00F522EA" w:rsidRPr="005F0B98" w:rsidRDefault="00F522EA" w:rsidP="00927947">
            <w:pPr>
              <w:pStyle w:val="TAL"/>
            </w:pPr>
            <w:r w:rsidRPr="005F0B98">
              <w:rPr>
                <w:lang w:eastAsia="zh-CN"/>
              </w:rPr>
              <w:t>M</w:t>
            </w:r>
            <w:r w:rsidRPr="005F0B98">
              <w:rPr>
                <w:vertAlign w:val="subscript"/>
                <w:lang w:eastAsia="zh-CN"/>
              </w:rPr>
              <w:t xml:space="preserve">DL </w:t>
            </w:r>
            <w:r w:rsidRPr="005F0B98">
              <w:t>See subclause 8.1.3.1</w:t>
            </w:r>
          </w:p>
        </w:tc>
        <w:tc>
          <w:tcPr>
            <w:tcW w:w="1800" w:type="dxa"/>
          </w:tcPr>
          <w:p w14:paraId="1B0885F6" w14:textId="77777777" w:rsidR="00F522EA" w:rsidRPr="005F0B98" w:rsidRDefault="00F522EA" w:rsidP="00927947">
            <w:pPr>
              <w:pStyle w:val="TAL"/>
            </w:pPr>
          </w:p>
        </w:tc>
      </w:tr>
      <w:tr w:rsidR="00F522EA" w:rsidRPr="005F0B98" w14:paraId="0E3EA969" w14:textId="77777777" w:rsidTr="00927947">
        <w:tc>
          <w:tcPr>
            <w:tcW w:w="4644" w:type="dxa"/>
          </w:tcPr>
          <w:p w14:paraId="184A37CE" w14:textId="77777777" w:rsidR="00F522EA" w:rsidRPr="005F0B98" w:rsidRDefault="00F522EA" w:rsidP="00927947">
            <w:pPr>
              <w:pStyle w:val="TAL"/>
            </w:pPr>
            <w:r w:rsidRPr="005F0B98">
              <w:t xml:space="preserve">      sib-InbandLocation-r15</w:t>
            </w:r>
          </w:p>
        </w:tc>
        <w:tc>
          <w:tcPr>
            <w:tcW w:w="2158" w:type="dxa"/>
          </w:tcPr>
          <w:p w14:paraId="724B976D" w14:textId="77777777" w:rsidR="00F522EA" w:rsidRPr="005F0B98" w:rsidRDefault="00F522EA" w:rsidP="00927947">
            <w:pPr>
              <w:pStyle w:val="TAL"/>
              <w:rPr>
                <w:lang w:eastAsia="zh-CN"/>
              </w:rPr>
            </w:pPr>
            <w:r w:rsidRPr="005F0B98">
              <w:rPr>
                <w:lang w:val="en-US"/>
              </w:rPr>
              <w:t>lower</w:t>
            </w:r>
          </w:p>
        </w:tc>
        <w:tc>
          <w:tcPr>
            <w:tcW w:w="1316" w:type="dxa"/>
          </w:tcPr>
          <w:p w14:paraId="58FD1646" w14:textId="77777777" w:rsidR="00F522EA" w:rsidRPr="005F0B98" w:rsidRDefault="00F522EA" w:rsidP="00927947">
            <w:pPr>
              <w:pStyle w:val="TAL"/>
              <w:rPr>
                <w:lang w:eastAsia="zh-CN"/>
              </w:rPr>
            </w:pPr>
          </w:p>
        </w:tc>
        <w:tc>
          <w:tcPr>
            <w:tcW w:w="1800" w:type="dxa"/>
          </w:tcPr>
          <w:p w14:paraId="004C6801" w14:textId="77777777" w:rsidR="00F522EA" w:rsidRPr="005F0B98" w:rsidRDefault="00F522EA" w:rsidP="00927947">
            <w:pPr>
              <w:pStyle w:val="TAL"/>
            </w:pPr>
          </w:p>
        </w:tc>
      </w:tr>
      <w:tr w:rsidR="00F522EA" w:rsidRPr="005F0B98" w14:paraId="0C15DD73" w14:textId="77777777" w:rsidTr="00927947">
        <w:tc>
          <w:tcPr>
            <w:tcW w:w="4644" w:type="dxa"/>
          </w:tcPr>
          <w:p w14:paraId="14F5D9B8" w14:textId="77777777" w:rsidR="00F522EA" w:rsidRPr="005F0B98" w:rsidRDefault="00F522EA" w:rsidP="00927947">
            <w:pPr>
              <w:pStyle w:val="TAL"/>
            </w:pPr>
            <w:r w:rsidRPr="005F0B98">
              <w:t xml:space="preserve">      spare</w:t>
            </w:r>
          </w:p>
        </w:tc>
        <w:tc>
          <w:tcPr>
            <w:tcW w:w="2158" w:type="dxa"/>
          </w:tcPr>
          <w:p w14:paraId="36AE2F02" w14:textId="77777777" w:rsidR="00F522EA" w:rsidRPr="005F0B98" w:rsidRDefault="00F522EA" w:rsidP="00927947">
            <w:pPr>
              <w:pStyle w:val="TAL"/>
            </w:pPr>
            <w:r w:rsidRPr="005F0B98">
              <w:t>’00’B</w:t>
            </w:r>
          </w:p>
        </w:tc>
        <w:tc>
          <w:tcPr>
            <w:tcW w:w="1316" w:type="dxa"/>
          </w:tcPr>
          <w:p w14:paraId="534E307B" w14:textId="77777777" w:rsidR="00F522EA" w:rsidRPr="005F0B98" w:rsidRDefault="00F522EA" w:rsidP="00927947">
            <w:pPr>
              <w:pStyle w:val="TAL"/>
            </w:pPr>
          </w:p>
        </w:tc>
        <w:tc>
          <w:tcPr>
            <w:tcW w:w="1800" w:type="dxa"/>
          </w:tcPr>
          <w:p w14:paraId="79A6B90B" w14:textId="77777777" w:rsidR="00F522EA" w:rsidRPr="005F0B98" w:rsidRDefault="00F522EA" w:rsidP="00927947">
            <w:pPr>
              <w:pStyle w:val="TAL"/>
            </w:pPr>
          </w:p>
        </w:tc>
      </w:tr>
      <w:tr w:rsidR="00F522EA" w:rsidRPr="005F0B98" w14:paraId="0CDAE5A8" w14:textId="77777777" w:rsidTr="00927947">
        <w:tc>
          <w:tcPr>
            <w:tcW w:w="4644" w:type="dxa"/>
          </w:tcPr>
          <w:p w14:paraId="3DDD4165" w14:textId="77777777" w:rsidR="00F522EA" w:rsidRPr="005F0B98" w:rsidRDefault="00F522EA" w:rsidP="00927947">
            <w:pPr>
              <w:pStyle w:val="TAL"/>
            </w:pPr>
            <w:r w:rsidRPr="005F0B98">
              <w:t xml:space="preserve">    }</w:t>
            </w:r>
          </w:p>
        </w:tc>
        <w:tc>
          <w:tcPr>
            <w:tcW w:w="2158" w:type="dxa"/>
          </w:tcPr>
          <w:p w14:paraId="6C229781" w14:textId="77777777" w:rsidR="00F522EA" w:rsidRPr="005F0B98" w:rsidRDefault="00F522EA" w:rsidP="00927947">
            <w:pPr>
              <w:pStyle w:val="TAL"/>
            </w:pPr>
          </w:p>
        </w:tc>
        <w:tc>
          <w:tcPr>
            <w:tcW w:w="1316" w:type="dxa"/>
          </w:tcPr>
          <w:p w14:paraId="061B2B93" w14:textId="77777777" w:rsidR="00F522EA" w:rsidRPr="005F0B98" w:rsidRDefault="00F522EA" w:rsidP="00927947">
            <w:pPr>
              <w:pStyle w:val="TAL"/>
            </w:pPr>
          </w:p>
        </w:tc>
        <w:tc>
          <w:tcPr>
            <w:tcW w:w="1800" w:type="dxa"/>
          </w:tcPr>
          <w:p w14:paraId="5B6355AE" w14:textId="77777777" w:rsidR="00F522EA" w:rsidRPr="005F0B98" w:rsidRDefault="00F522EA" w:rsidP="00927947">
            <w:pPr>
              <w:pStyle w:val="TAL"/>
            </w:pPr>
          </w:p>
        </w:tc>
      </w:tr>
      <w:tr w:rsidR="00F522EA" w:rsidRPr="005F0B98" w14:paraId="62E89691" w14:textId="77777777" w:rsidTr="00927947">
        <w:tc>
          <w:tcPr>
            <w:tcW w:w="4644" w:type="dxa"/>
          </w:tcPr>
          <w:p w14:paraId="44A911A8" w14:textId="77777777" w:rsidR="00F522EA" w:rsidRPr="005F0B98" w:rsidRDefault="00F522EA" w:rsidP="00927947">
            <w:pPr>
              <w:pStyle w:val="TAL"/>
            </w:pPr>
            <w:r w:rsidRPr="005F0B98">
              <w:t xml:space="preserve">    guardband-r15 SEQUENCE {</w:t>
            </w:r>
          </w:p>
        </w:tc>
        <w:tc>
          <w:tcPr>
            <w:tcW w:w="2158" w:type="dxa"/>
          </w:tcPr>
          <w:p w14:paraId="251739A4" w14:textId="77777777" w:rsidR="00F522EA" w:rsidRPr="005F0B98" w:rsidRDefault="00F522EA" w:rsidP="00927947">
            <w:pPr>
              <w:pStyle w:val="TAL"/>
            </w:pPr>
          </w:p>
        </w:tc>
        <w:tc>
          <w:tcPr>
            <w:tcW w:w="1316" w:type="dxa"/>
          </w:tcPr>
          <w:p w14:paraId="070B19BB" w14:textId="77777777" w:rsidR="00F522EA" w:rsidRPr="005F0B98" w:rsidRDefault="00F522EA" w:rsidP="00927947">
            <w:pPr>
              <w:pStyle w:val="TAL"/>
            </w:pPr>
          </w:p>
        </w:tc>
        <w:tc>
          <w:tcPr>
            <w:tcW w:w="1800" w:type="dxa"/>
          </w:tcPr>
          <w:p w14:paraId="4FE6C38B" w14:textId="77777777" w:rsidR="00F522EA" w:rsidRPr="005F0B98" w:rsidRDefault="00F522EA" w:rsidP="00927947">
            <w:pPr>
              <w:pStyle w:val="TAL"/>
            </w:pPr>
            <w:proofErr w:type="spellStart"/>
            <w:r w:rsidRPr="005F0B98">
              <w:t>Guardband</w:t>
            </w:r>
            <w:proofErr w:type="spellEnd"/>
          </w:p>
        </w:tc>
      </w:tr>
      <w:tr w:rsidR="00F522EA" w:rsidRPr="005F0B98" w14:paraId="32DEAA1B" w14:textId="77777777" w:rsidTr="00927947">
        <w:tc>
          <w:tcPr>
            <w:tcW w:w="4644" w:type="dxa"/>
          </w:tcPr>
          <w:p w14:paraId="0FE5282C" w14:textId="77777777" w:rsidR="00F522EA" w:rsidRPr="005F0B98" w:rsidRDefault="00F522EA" w:rsidP="00927947">
            <w:pPr>
              <w:pStyle w:val="TAL"/>
            </w:pPr>
            <w:r w:rsidRPr="005F0B98">
              <w:t xml:space="preserve">      rasterOffset-r15</w:t>
            </w:r>
          </w:p>
        </w:tc>
        <w:tc>
          <w:tcPr>
            <w:tcW w:w="2158" w:type="dxa"/>
          </w:tcPr>
          <w:p w14:paraId="6542DE3F" w14:textId="77777777" w:rsidR="00F522EA" w:rsidRPr="005F0B98" w:rsidRDefault="00F522EA" w:rsidP="00927947">
            <w:pPr>
              <w:pStyle w:val="TAL"/>
            </w:pPr>
            <w:r w:rsidRPr="005F0B98">
              <w:rPr>
                <w:lang w:eastAsia="zh-CN"/>
              </w:rPr>
              <w:t>2.5*(2M</w:t>
            </w:r>
            <w:r w:rsidRPr="005F0B98">
              <w:rPr>
                <w:vertAlign w:val="subscript"/>
                <w:lang w:eastAsia="zh-CN"/>
              </w:rPr>
              <w:t>DL</w:t>
            </w:r>
            <w:r w:rsidRPr="005F0B98">
              <w:rPr>
                <w:lang w:eastAsia="zh-CN"/>
              </w:rPr>
              <w:t>+1) kHz</w:t>
            </w:r>
          </w:p>
        </w:tc>
        <w:tc>
          <w:tcPr>
            <w:tcW w:w="1316" w:type="dxa"/>
          </w:tcPr>
          <w:p w14:paraId="515514EA" w14:textId="77777777" w:rsidR="00F522EA" w:rsidRPr="005F0B98" w:rsidRDefault="00F522EA" w:rsidP="00927947">
            <w:pPr>
              <w:pStyle w:val="TAL"/>
            </w:pPr>
            <w:r w:rsidRPr="005F0B98">
              <w:rPr>
                <w:lang w:eastAsia="zh-CN"/>
              </w:rPr>
              <w:t>M</w:t>
            </w:r>
            <w:r w:rsidRPr="005F0B98">
              <w:rPr>
                <w:vertAlign w:val="subscript"/>
                <w:lang w:eastAsia="zh-CN"/>
              </w:rPr>
              <w:t xml:space="preserve">DL </w:t>
            </w:r>
            <w:r w:rsidRPr="005F0B98">
              <w:t>See subclause 8.1.3.1</w:t>
            </w:r>
          </w:p>
        </w:tc>
        <w:tc>
          <w:tcPr>
            <w:tcW w:w="1800" w:type="dxa"/>
          </w:tcPr>
          <w:p w14:paraId="481042C7" w14:textId="77777777" w:rsidR="00F522EA" w:rsidRPr="005F0B98" w:rsidRDefault="00F522EA" w:rsidP="00927947">
            <w:pPr>
              <w:pStyle w:val="TAL"/>
            </w:pPr>
          </w:p>
        </w:tc>
      </w:tr>
      <w:tr w:rsidR="00F522EA" w:rsidRPr="005F0B98" w14:paraId="01C49487" w14:textId="77777777" w:rsidTr="00927947">
        <w:tc>
          <w:tcPr>
            <w:tcW w:w="4644" w:type="dxa"/>
          </w:tcPr>
          <w:p w14:paraId="2330912C" w14:textId="77777777" w:rsidR="00F522EA" w:rsidRPr="005F0B98" w:rsidRDefault="00F522EA" w:rsidP="00927947">
            <w:pPr>
              <w:pStyle w:val="TAL"/>
            </w:pPr>
            <w:r w:rsidRPr="005F0B98">
              <w:t xml:space="preserve">      sib-GuardbandInfo-r15 CHOICE {</w:t>
            </w:r>
          </w:p>
        </w:tc>
        <w:tc>
          <w:tcPr>
            <w:tcW w:w="2158" w:type="dxa"/>
          </w:tcPr>
          <w:p w14:paraId="193E03C7" w14:textId="77777777" w:rsidR="00F522EA" w:rsidRPr="005F0B98" w:rsidRDefault="00F522EA" w:rsidP="00927947">
            <w:pPr>
              <w:pStyle w:val="TAL"/>
              <w:rPr>
                <w:lang w:eastAsia="zh-CN"/>
              </w:rPr>
            </w:pPr>
          </w:p>
        </w:tc>
        <w:tc>
          <w:tcPr>
            <w:tcW w:w="1316" w:type="dxa"/>
          </w:tcPr>
          <w:p w14:paraId="7B23A502" w14:textId="77777777" w:rsidR="00F522EA" w:rsidRPr="005F0B98" w:rsidRDefault="00F522EA" w:rsidP="00927947">
            <w:pPr>
              <w:pStyle w:val="TAL"/>
              <w:rPr>
                <w:lang w:eastAsia="zh-CN"/>
              </w:rPr>
            </w:pPr>
          </w:p>
        </w:tc>
        <w:tc>
          <w:tcPr>
            <w:tcW w:w="1800" w:type="dxa"/>
          </w:tcPr>
          <w:p w14:paraId="217E3504" w14:textId="77777777" w:rsidR="00F522EA" w:rsidRPr="005F0B98" w:rsidRDefault="00F522EA" w:rsidP="00927947">
            <w:pPr>
              <w:pStyle w:val="TAL"/>
            </w:pPr>
          </w:p>
        </w:tc>
      </w:tr>
      <w:tr w:rsidR="00F522EA" w:rsidRPr="005F0B98" w14:paraId="5FEA1E8A" w14:textId="77777777" w:rsidTr="00927947">
        <w:tc>
          <w:tcPr>
            <w:tcW w:w="4644" w:type="dxa"/>
          </w:tcPr>
          <w:p w14:paraId="6D82A9C0" w14:textId="77777777" w:rsidR="00F522EA" w:rsidRPr="005F0B98" w:rsidRDefault="00F522EA" w:rsidP="00927947">
            <w:pPr>
              <w:pStyle w:val="TAL"/>
            </w:pPr>
            <w:r w:rsidRPr="005F0B98">
              <w:t xml:space="preserve">        sib-GuardbandAnchor-r15 SEQUENCE {</w:t>
            </w:r>
          </w:p>
        </w:tc>
        <w:tc>
          <w:tcPr>
            <w:tcW w:w="2158" w:type="dxa"/>
          </w:tcPr>
          <w:p w14:paraId="48B7191F" w14:textId="77777777" w:rsidR="00F522EA" w:rsidRPr="005F0B98" w:rsidRDefault="00F522EA" w:rsidP="00927947">
            <w:pPr>
              <w:pStyle w:val="TAL"/>
              <w:rPr>
                <w:lang w:eastAsia="zh-CN"/>
              </w:rPr>
            </w:pPr>
          </w:p>
        </w:tc>
        <w:tc>
          <w:tcPr>
            <w:tcW w:w="1316" w:type="dxa"/>
          </w:tcPr>
          <w:p w14:paraId="334B9A19" w14:textId="77777777" w:rsidR="00F522EA" w:rsidRPr="005F0B98" w:rsidRDefault="00F522EA" w:rsidP="00927947">
            <w:pPr>
              <w:pStyle w:val="TAL"/>
              <w:rPr>
                <w:lang w:eastAsia="zh-CN"/>
              </w:rPr>
            </w:pPr>
          </w:p>
        </w:tc>
        <w:tc>
          <w:tcPr>
            <w:tcW w:w="1800" w:type="dxa"/>
          </w:tcPr>
          <w:p w14:paraId="766370C5" w14:textId="77777777" w:rsidR="00F522EA" w:rsidRPr="005F0B98" w:rsidRDefault="00F522EA" w:rsidP="00927947">
            <w:pPr>
              <w:pStyle w:val="TAL"/>
            </w:pPr>
            <w:r w:rsidRPr="005F0B98">
              <w:t>sib-</w:t>
            </w:r>
            <w:proofErr w:type="spellStart"/>
            <w:r w:rsidRPr="005F0B98">
              <w:t>GuardbandAnchor</w:t>
            </w:r>
            <w:proofErr w:type="spellEnd"/>
          </w:p>
        </w:tc>
      </w:tr>
      <w:tr w:rsidR="00F522EA" w:rsidRPr="005F0B98" w14:paraId="14611AA1" w14:textId="77777777" w:rsidTr="00927947">
        <w:tc>
          <w:tcPr>
            <w:tcW w:w="4644" w:type="dxa"/>
          </w:tcPr>
          <w:p w14:paraId="33A28068" w14:textId="77777777" w:rsidR="00F522EA" w:rsidRPr="005F0B98" w:rsidRDefault="00F522EA" w:rsidP="00927947">
            <w:pPr>
              <w:pStyle w:val="TAL"/>
            </w:pPr>
            <w:r w:rsidRPr="005F0B98">
              <w:t xml:space="preserve">          spare</w:t>
            </w:r>
          </w:p>
        </w:tc>
        <w:tc>
          <w:tcPr>
            <w:tcW w:w="2158" w:type="dxa"/>
          </w:tcPr>
          <w:p w14:paraId="7C24DB50" w14:textId="77777777" w:rsidR="00F522EA" w:rsidRPr="005F0B98" w:rsidRDefault="00F522EA" w:rsidP="00927947">
            <w:pPr>
              <w:pStyle w:val="TAL"/>
              <w:rPr>
                <w:lang w:eastAsia="zh-CN"/>
              </w:rPr>
            </w:pPr>
            <w:r w:rsidRPr="005F0B98">
              <w:rPr>
                <w:lang w:eastAsia="zh-CN"/>
              </w:rPr>
              <w:t>'0'B</w:t>
            </w:r>
          </w:p>
        </w:tc>
        <w:tc>
          <w:tcPr>
            <w:tcW w:w="1316" w:type="dxa"/>
          </w:tcPr>
          <w:p w14:paraId="2CFE7B7B" w14:textId="77777777" w:rsidR="00F522EA" w:rsidRPr="005F0B98" w:rsidRDefault="00F522EA" w:rsidP="00927947">
            <w:pPr>
              <w:pStyle w:val="TAL"/>
              <w:rPr>
                <w:lang w:eastAsia="zh-CN"/>
              </w:rPr>
            </w:pPr>
          </w:p>
        </w:tc>
        <w:tc>
          <w:tcPr>
            <w:tcW w:w="1800" w:type="dxa"/>
          </w:tcPr>
          <w:p w14:paraId="39D3FB6B" w14:textId="77777777" w:rsidR="00F522EA" w:rsidRPr="005F0B98" w:rsidRDefault="00F522EA" w:rsidP="00927947">
            <w:pPr>
              <w:pStyle w:val="TAL"/>
            </w:pPr>
          </w:p>
        </w:tc>
      </w:tr>
      <w:tr w:rsidR="00F522EA" w:rsidRPr="005F0B98" w14:paraId="6B781C5C" w14:textId="77777777" w:rsidTr="00927947">
        <w:tc>
          <w:tcPr>
            <w:tcW w:w="4644" w:type="dxa"/>
          </w:tcPr>
          <w:p w14:paraId="6C475566" w14:textId="77777777" w:rsidR="00F522EA" w:rsidRPr="005F0B98" w:rsidRDefault="00F522EA" w:rsidP="00927947">
            <w:pPr>
              <w:pStyle w:val="TAL"/>
            </w:pPr>
            <w:r w:rsidRPr="005F0B98">
              <w:t xml:space="preserve">        }</w:t>
            </w:r>
          </w:p>
        </w:tc>
        <w:tc>
          <w:tcPr>
            <w:tcW w:w="2158" w:type="dxa"/>
          </w:tcPr>
          <w:p w14:paraId="07A40BC4" w14:textId="77777777" w:rsidR="00F522EA" w:rsidRPr="005F0B98" w:rsidRDefault="00F522EA" w:rsidP="00927947">
            <w:pPr>
              <w:pStyle w:val="TAL"/>
              <w:rPr>
                <w:lang w:eastAsia="zh-CN"/>
              </w:rPr>
            </w:pPr>
          </w:p>
        </w:tc>
        <w:tc>
          <w:tcPr>
            <w:tcW w:w="1316" w:type="dxa"/>
          </w:tcPr>
          <w:p w14:paraId="3B640C49" w14:textId="77777777" w:rsidR="00F522EA" w:rsidRPr="005F0B98" w:rsidRDefault="00F522EA" w:rsidP="00927947">
            <w:pPr>
              <w:pStyle w:val="TAL"/>
              <w:rPr>
                <w:lang w:eastAsia="zh-CN"/>
              </w:rPr>
            </w:pPr>
          </w:p>
        </w:tc>
        <w:tc>
          <w:tcPr>
            <w:tcW w:w="1800" w:type="dxa"/>
          </w:tcPr>
          <w:p w14:paraId="08381B33" w14:textId="77777777" w:rsidR="00F522EA" w:rsidRPr="005F0B98" w:rsidRDefault="00F522EA" w:rsidP="00927947">
            <w:pPr>
              <w:pStyle w:val="TAL"/>
            </w:pPr>
          </w:p>
        </w:tc>
      </w:tr>
      <w:tr w:rsidR="00F522EA" w:rsidRPr="005F0B98" w14:paraId="21781A1C" w14:textId="77777777" w:rsidTr="00927947">
        <w:tc>
          <w:tcPr>
            <w:tcW w:w="4644" w:type="dxa"/>
          </w:tcPr>
          <w:p w14:paraId="79E4F565" w14:textId="77777777" w:rsidR="00F522EA" w:rsidRPr="005F0B98" w:rsidRDefault="00F522EA" w:rsidP="00927947">
            <w:pPr>
              <w:pStyle w:val="TAL"/>
            </w:pPr>
            <w:r w:rsidRPr="005F0B98">
              <w:t xml:space="preserve">        sib-GuardbandGuardband-r15 SEQUENCE {</w:t>
            </w:r>
          </w:p>
        </w:tc>
        <w:tc>
          <w:tcPr>
            <w:tcW w:w="2158" w:type="dxa"/>
          </w:tcPr>
          <w:p w14:paraId="5FA72D2F" w14:textId="77777777" w:rsidR="00F522EA" w:rsidRPr="005F0B98" w:rsidRDefault="00F522EA" w:rsidP="00927947">
            <w:pPr>
              <w:pStyle w:val="TAL"/>
              <w:rPr>
                <w:lang w:eastAsia="zh-CN"/>
              </w:rPr>
            </w:pPr>
          </w:p>
        </w:tc>
        <w:tc>
          <w:tcPr>
            <w:tcW w:w="1316" w:type="dxa"/>
          </w:tcPr>
          <w:p w14:paraId="2B7D49E7" w14:textId="77777777" w:rsidR="00F522EA" w:rsidRPr="005F0B98" w:rsidRDefault="00F522EA" w:rsidP="00927947">
            <w:pPr>
              <w:pStyle w:val="TAL"/>
              <w:rPr>
                <w:lang w:eastAsia="zh-CN"/>
              </w:rPr>
            </w:pPr>
          </w:p>
        </w:tc>
        <w:tc>
          <w:tcPr>
            <w:tcW w:w="1800" w:type="dxa"/>
          </w:tcPr>
          <w:p w14:paraId="0088F6FE" w14:textId="77777777" w:rsidR="00F522EA" w:rsidRPr="005F0B98" w:rsidRDefault="00F522EA" w:rsidP="00927947">
            <w:pPr>
              <w:pStyle w:val="TAL"/>
            </w:pPr>
            <w:r w:rsidRPr="005F0B98">
              <w:t>sib-</w:t>
            </w:r>
            <w:proofErr w:type="spellStart"/>
            <w:r w:rsidRPr="005F0B98">
              <w:t>GuardbandGuardband</w:t>
            </w:r>
            <w:proofErr w:type="spellEnd"/>
          </w:p>
        </w:tc>
      </w:tr>
      <w:tr w:rsidR="00F522EA" w:rsidRPr="005F0B98" w14:paraId="245E327D" w14:textId="77777777" w:rsidTr="00927947">
        <w:tc>
          <w:tcPr>
            <w:tcW w:w="4644" w:type="dxa"/>
          </w:tcPr>
          <w:p w14:paraId="178E619E" w14:textId="77777777" w:rsidR="00F522EA" w:rsidRPr="005F0B98" w:rsidRDefault="00F522EA" w:rsidP="00927947">
            <w:pPr>
              <w:pStyle w:val="TAL"/>
            </w:pPr>
            <w:r w:rsidRPr="005F0B98">
              <w:t xml:space="preserve">          spare</w:t>
            </w:r>
          </w:p>
        </w:tc>
        <w:tc>
          <w:tcPr>
            <w:tcW w:w="2158" w:type="dxa"/>
          </w:tcPr>
          <w:p w14:paraId="4C43A747" w14:textId="77777777" w:rsidR="00F522EA" w:rsidRPr="005F0B98" w:rsidRDefault="00F522EA" w:rsidP="00927947">
            <w:pPr>
              <w:pStyle w:val="TAL"/>
              <w:rPr>
                <w:lang w:eastAsia="zh-CN"/>
              </w:rPr>
            </w:pPr>
            <w:r w:rsidRPr="005F0B98">
              <w:rPr>
                <w:lang w:eastAsia="zh-CN"/>
              </w:rPr>
              <w:t>'0'B</w:t>
            </w:r>
          </w:p>
        </w:tc>
        <w:tc>
          <w:tcPr>
            <w:tcW w:w="1316" w:type="dxa"/>
          </w:tcPr>
          <w:p w14:paraId="5A752BD1" w14:textId="77777777" w:rsidR="00F522EA" w:rsidRPr="005F0B98" w:rsidRDefault="00F522EA" w:rsidP="00927947">
            <w:pPr>
              <w:pStyle w:val="TAL"/>
              <w:rPr>
                <w:lang w:eastAsia="zh-CN"/>
              </w:rPr>
            </w:pPr>
          </w:p>
        </w:tc>
        <w:tc>
          <w:tcPr>
            <w:tcW w:w="1800" w:type="dxa"/>
          </w:tcPr>
          <w:p w14:paraId="5C1ECAFD" w14:textId="77777777" w:rsidR="00F522EA" w:rsidRPr="005F0B98" w:rsidRDefault="00F522EA" w:rsidP="00927947">
            <w:pPr>
              <w:pStyle w:val="TAL"/>
            </w:pPr>
          </w:p>
        </w:tc>
      </w:tr>
      <w:tr w:rsidR="00F522EA" w:rsidRPr="005F0B98" w14:paraId="28A655DA" w14:textId="77777777" w:rsidTr="00927947">
        <w:tc>
          <w:tcPr>
            <w:tcW w:w="4644" w:type="dxa"/>
          </w:tcPr>
          <w:p w14:paraId="4CC3B270" w14:textId="77777777" w:rsidR="00F522EA" w:rsidRPr="005F0B98" w:rsidRDefault="00F522EA" w:rsidP="00927947">
            <w:pPr>
              <w:pStyle w:val="TAL"/>
            </w:pPr>
            <w:r w:rsidRPr="005F0B98">
              <w:t xml:space="preserve">        }</w:t>
            </w:r>
          </w:p>
        </w:tc>
        <w:tc>
          <w:tcPr>
            <w:tcW w:w="2158" w:type="dxa"/>
          </w:tcPr>
          <w:p w14:paraId="0AA1420A" w14:textId="77777777" w:rsidR="00F522EA" w:rsidRPr="005F0B98" w:rsidRDefault="00F522EA" w:rsidP="00927947">
            <w:pPr>
              <w:pStyle w:val="TAL"/>
              <w:rPr>
                <w:lang w:eastAsia="zh-CN"/>
              </w:rPr>
            </w:pPr>
          </w:p>
        </w:tc>
        <w:tc>
          <w:tcPr>
            <w:tcW w:w="1316" w:type="dxa"/>
          </w:tcPr>
          <w:p w14:paraId="676F3AD1" w14:textId="77777777" w:rsidR="00F522EA" w:rsidRPr="005F0B98" w:rsidRDefault="00F522EA" w:rsidP="00927947">
            <w:pPr>
              <w:pStyle w:val="TAL"/>
              <w:rPr>
                <w:lang w:eastAsia="zh-CN"/>
              </w:rPr>
            </w:pPr>
          </w:p>
        </w:tc>
        <w:tc>
          <w:tcPr>
            <w:tcW w:w="1800" w:type="dxa"/>
          </w:tcPr>
          <w:p w14:paraId="3130652E" w14:textId="77777777" w:rsidR="00F522EA" w:rsidRPr="005F0B98" w:rsidRDefault="00F522EA" w:rsidP="00927947">
            <w:pPr>
              <w:pStyle w:val="TAL"/>
            </w:pPr>
          </w:p>
        </w:tc>
      </w:tr>
      <w:tr w:rsidR="00F522EA" w:rsidRPr="005F0B98" w14:paraId="572F21A1" w14:textId="77777777" w:rsidTr="00927947">
        <w:tc>
          <w:tcPr>
            <w:tcW w:w="4644" w:type="dxa"/>
          </w:tcPr>
          <w:p w14:paraId="10385242" w14:textId="77777777" w:rsidR="00F522EA" w:rsidRPr="005F0B98" w:rsidRDefault="00F522EA" w:rsidP="00927947">
            <w:pPr>
              <w:pStyle w:val="TAL"/>
            </w:pPr>
            <w:r w:rsidRPr="005F0B98">
              <w:t xml:space="preserve">        sib-GuardbandInbandSamePCI-r15 SEQUENCE {</w:t>
            </w:r>
          </w:p>
        </w:tc>
        <w:tc>
          <w:tcPr>
            <w:tcW w:w="2158" w:type="dxa"/>
          </w:tcPr>
          <w:p w14:paraId="5BB85B15" w14:textId="77777777" w:rsidR="00F522EA" w:rsidRPr="005F0B98" w:rsidRDefault="00F522EA" w:rsidP="00927947">
            <w:pPr>
              <w:pStyle w:val="TAL"/>
              <w:rPr>
                <w:lang w:eastAsia="zh-CN"/>
              </w:rPr>
            </w:pPr>
          </w:p>
        </w:tc>
        <w:tc>
          <w:tcPr>
            <w:tcW w:w="1316" w:type="dxa"/>
          </w:tcPr>
          <w:p w14:paraId="4A8B1BCE" w14:textId="77777777" w:rsidR="00F522EA" w:rsidRPr="005F0B98" w:rsidRDefault="00F522EA" w:rsidP="00927947">
            <w:pPr>
              <w:pStyle w:val="TAL"/>
              <w:rPr>
                <w:lang w:eastAsia="zh-CN"/>
              </w:rPr>
            </w:pPr>
          </w:p>
        </w:tc>
        <w:tc>
          <w:tcPr>
            <w:tcW w:w="1800" w:type="dxa"/>
          </w:tcPr>
          <w:p w14:paraId="55B68C3F" w14:textId="77777777" w:rsidR="00F522EA" w:rsidRPr="005F0B98" w:rsidRDefault="00F522EA" w:rsidP="00927947">
            <w:pPr>
              <w:pStyle w:val="TAL"/>
            </w:pPr>
            <w:r w:rsidRPr="005F0B98">
              <w:t>sib-</w:t>
            </w:r>
            <w:proofErr w:type="spellStart"/>
            <w:r w:rsidRPr="005F0B98">
              <w:t>GuardbandInbandSamePCI</w:t>
            </w:r>
            <w:proofErr w:type="spellEnd"/>
          </w:p>
        </w:tc>
      </w:tr>
      <w:tr w:rsidR="00F522EA" w:rsidRPr="005F0B98" w14:paraId="05B5A191" w14:textId="77777777" w:rsidTr="00927947">
        <w:tc>
          <w:tcPr>
            <w:tcW w:w="4644" w:type="dxa"/>
          </w:tcPr>
          <w:p w14:paraId="462A0809" w14:textId="77777777" w:rsidR="00F522EA" w:rsidRPr="005F0B98" w:rsidRDefault="00F522EA" w:rsidP="00927947">
            <w:pPr>
              <w:pStyle w:val="TAL"/>
            </w:pPr>
            <w:r w:rsidRPr="005F0B98">
              <w:t xml:space="preserve">        spare</w:t>
            </w:r>
          </w:p>
        </w:tc>
        <w:tc>
          <w:tcPr>
            <w:tcW w:w="2158" w:type="dxa"/>
          </w:tcPr>
          <w:p w14:paraId="55832659" w14:textId="77777777" w:rsidR="00F522EA" w:rsidRPr="005F0B98" w:rsidRDefault="00F522EA" w:rsidP="00927947">
            <w:pPr>
              <w:pStyle w:val="TAL"/>
              <w:rPr>
                <w:lang w:eastAsia="zh-CN"/>
              </w:rPr>
            </w:pPr>
            <w:r w:rsidRPr="005F0B98">
              <w:rPr>
                <w:lang w:eastAsia="zh-CN"/>
              </w:rPr>
              <w:t>'0'B</w:t>
            </w:r>
          </w:p>
        </w:tc>
        <w:tc>
          <w:tcPr>
            <w:tcW w:w="1316" w:type="dxa"/>
          </w:tcPr>
          <w:p w14:paraId="2362FF72" w14:textId="77777777" w:rsidR="00F522EA" w:rsidRPr="005F0B98" w:rsidRDefault="00F522EA" w:rsidP="00927947">
            <w:pPr>
              <w:pStyle w:val="TAL"/>
              <w:rPr>
                <w:lang w:eastAsia="zh-CN"/>
              </w:rPr>
            </w:pPr>
          </w:p>
        </w:tc>
        <w:tc>
          <w:tcPr>
            <w:tcW w:w="1800" w:type="dxa"/>
          </w:tcPr>
          <w:p w14:paraId="27EE8D76" w14:textId="77777777" w:rsidR="00F522EA" w:rsidRPr="005F0B98" w:rsidRDefault="00F522EA" w:rsidP="00927947">
            <w:pPr>
              <w:pStyle w:val="TAL"/>
            </w:pPr>
          </w:p>
        </w:tc>
      </w:tr>
      <w:tr w:rsidR="00F522EA" w:rsidRPr="005F0B98" w14:paraId="6B8916B5" w14:textId="77777777" w:rsidTr="00927947">
        <w:tc>
          <w:tcPr>
            <w:tcW w:w="4644" w:type="dxa"/>
          </w:tcPr>
          <w:p w14:paraId="2403E5E9" w14:textId="77777777" w:rsidR="00F522EA" w:rsidRPr="005F0B98" w:rsidRDefault="00F522EA" w:rsidP="00927947">
            <w:pPr>
              <w:pStyle w:val="TAL"/>
            </w:pPr>
            <w:r w:rsidRPr="005F0B98">
              <w:t xml:space="preserve">        }</w:t>
            </w:r>
          </w:p>
        </w:tc>
        <w:tc>
          <w:tcPr>
            <w:tcW w:w="2158" w:type="dxa"/>
          </w:tcPr>
          <w:p w14:paraId="4497D1E5" w14:textId="77777777" w:rsidR="00F522EA" w:rsidRPr="005F0B98" w:rsidRDefault="00F522EA" w:rsidP="00927947">
            <w:pPr>
              <w:pStyle w:val="TAL"/>
              <w:rPr>
                <w:lang w:eastAsia="zh-CN"/>
              </w:rPr>
            </w:pPr>
          </w:p>
        </w:tc>
        <w:tc>
          <w:tcPr>
            <w:tcW w:w="1316" w:type="dxa"/>
          </w:tcPr>
          <w:p w14:paraId="0F5C0527" w14:textId="77777777" w:rsidR="00F522EA" w:rsidRPr="005F0B98" w:rsidRDefault="00F522EA" w:rsidP="00927947">
            <w:pPr>
              <w:pStyle w:val="TAL"/>
              <w:rPr>
                <w:lang w:eastAsia="zh-CN"/>
              </w:rPr>
            </w:pPr>
          </w:p>
        </w:tc>
        <w:tc>
          <w:tcPr>
            <w:tcW w:w="1800" w:type="dxa"/>
          </w:tcPr>
          <w:p w14:paraId="583E5D2B" w14:textId="77777777" w:rsidR="00F522EA" w:rsidRPr="005F0B98" w:rsidRDefault="00F522EA" w:rsidP="00927947">
            <w:pPr>
              <w:pStyle w:val="TAL"/>
            </w:pPr>
          </w:p>
        </w:tc>
      </w:tr>
      <w:tr w:rsidR="00F522EA" w:rsidRPr="005F0B98" w14:paraId="7080252E" w14:textId="77777777" w:rsidTr="00927947">
        <w:tc>
          <w:tcPr>
            <w:tcW w:w="4644" w:type="dxa"/>
          </w:tcPr>
          <w:p w14:paraId="053900AA" w14:textId="77777777" w:rsidR="00F522EA" w:rsidRPr="005F0B98" w:rsidRDefault="00F522EA" w:rsidP="00927947">
            <w:pPr>
              <w:pStyle w:val="TAL"/>
            </w:pPr>
            <w:r w:rsidRPr="005F0B98">
              <w:t xml:space="preserve">        sib-GuardbandinbandDiffPCI-r15 SEQUENCE {</w:t>
            </w:r>
          </w:p>
        </w:tc>
        <w:tc>
          <w:tcPr>
            <w:tcW w:w="2158" w:type="dxa"/>
          </w:tcPr>
          <w:p w14:paraId="76DB243D" w14:textId="77777777" w:rsidR="00F522EA" w:rsidRPr="005F0B98" w:rsidRDefault="00F522EA" w:rsidP="00927947">
            <w:pPr>
              <w:pStyle w:val="TAL"/>
              <w:rPr>
                <w:lang w:eastAsia="zh-CN"/>
              </w:rPr>
            </w:pPr>
          </w:p>
        </w:tc>
        <w:tc>
          <w:tcPr>
            <w:tcW w:w="1316" w:type="dxa"/>
          </w:tcPr>
          <w:p w14:paraId="500A37FD" w14:textId="77777777" w:rsidR="00F522EA" w:rsidRPr="005F0B98" w:rsidRDefault="00F522EA" w:rsidP="00927947">
            <w:pPr>
              <w:pStyle w:val="TAL"/>
              <w:rPr>
                <w:lang w:eastAsia="zh-CN"/>
              </w:rPr>
            </w:pPr>
          </w:p>
        </w:tc>
        <w:tc>
          <w:tcPr>
            <w:tcW w:w="1800" w:type="dxa"/>
          </w:tcPr>
          <w:p w14:paraId="3312BA41" w14:textId="77777777" w:rsidR="00F522EA" w:rsidRPr="005F0B98" w:rsidRDefault="00F522EA" w:rsidP="00927947">
            <w:pPr>
              <w:pStyle w:val="TAL"/>
            </w:pPr>
            <w:r w:rsidRPr="005F0B98">
              <w:t>sib-</w:t>
            </w:r>
            <w:proofErr w:type="spellStart"/>
            <w:r w:rsidRPr="005F0B98">
              <w:t>GuardbandinbandDiffPCI</w:t>
            </w:r>
            <w:proofErr w:type="spellEnd"/>
          </w:p>
        </w:tc>
      </w:tr>
      <w:tr w:rsidR="00F522EA" w:rsidRPr="005F0B98" w14:paraId="161C39B2" w14:textId="77777777" w:rsidTr="00927947">
        <w:tc>
          <w:tcPr>
            <w:tcW w:w="4644" w:type="dxa"/>
          </w:tcPr>
          <w:p w14:paraId="7F1F402E" w14:textId="77777777" w:rsidR="00F522EA" w:rsidRPr="005F0B98" w:rsidRDefault="00F522EA" w:rsidP="00927947">
            <w:pPr>
              <w:pStyle w:val="TAL"/>
            </w:pPr>
            <w:r w:rsidRPr="005F0B98">
              <w:t xml:space="preserve">          sib-EUTRA-NumCRS-Ports-r15</w:t>
            </w:r>
          </w:p>
        </w:tc>
        <w:tc>
          <w:tcPr>
            <w:tcW w:w="2158" w:type="dxa"/>
          </w:tcPr>
          <w:p w14:paraId="6CEE2942" w14:textId="77777777" w:rsidR="00F522EA" w:rsidRPr="005F0B98" w:rsidRDefault="00F522EA" w:rsidP="00927947">
            <w:pPr>
              <w:pStyle w:val="TAL"/>
              <w:rPr>
                <w:lang w:eastAsia="zh-CN"/>
              </w:rPr>
            </w:pPr>
            <w:r w:rsidRPr="005F0B98">
              <w:rPr>
                <w:lang w:eastAsia="zh-CN"/>
              </w:rPr>
              <w:t>same</w:t>
            </w:r>
          </w:p>
        </w:tc>
        <w:tc>
          <w:tcPr>
            <w:tcW w:w="1316" w:type="dxa"/>
          </w:tcPr>
          <w:p w14:paraId="07B1AF42" w14:textId="77777777" w:rsidR="00F522EA" w:rsidRPr="005F0B98" w:rsidRDefault="00F522EA" w:rsidP="00927947">
            <w:pPr>
              <w:pStyle w:val="TAL"/>
              <w:rPr>
                <w:lang w:eastAsia="zh-CN"/>
              </w:rPr>
            </w:pPr>
          </w:p>
        </w:tc>
        <w:tc>
          <w:tcPr>
            <w:tcW w:w="1800" w:type="dxa"/>
          </w:tcPr>
          <w:p w14:paraId="469D2834" w14:textId="77777777" w:rsidR="00F522EA" w:rsidRPr="005F0B98" w:rsidRDefault="00F522EA" w:rsidP="00927947">
            <w:pPr>
              <w:pStyle w:val="TAL"/>
            </w:pPr>
          </w:p>
        </w:tc>
      </w:tr>
      <w:tr w:rsidR="00F522EA" w:rsidRPr="005F0B98" w14:paraId="557FE8F0" w14:textId="77777777" w:rsidTr="00927947">
        <w:tc>
          <w:tcPr>
            <w:tcW w:w="4644" w:type="dxa"/>
          </w:tcPr>
          <w:p w14:paraId="53DE1D3B" w14:textId="77777777" w:rsidR="00F522EA" w:rsidRPr="005F0B98" w:rsidRDefault="00F522EA" w:rsidP="00927947">
            <w:pPr>
              <w:pStyle w:val="TAL"/>
            </w:pPr>
            <w:r w:rsidRPr="005F0B98">
              <w:t xml:space="preserve">        }</w:t>
            </w:r>
          </w:p>
        </w:tc>
        <w:tc>
          <w:tcPr>
            <w:tcW w:w="2158" w:type="dxa"/>
          </w:tcPr>
          <w:p w14:paraId="0B1449C9" w14:textId="77777777" w:rsidR="00F522EA" w:rsidRPr="005F0B98" w:rsidRDefault="00F522EA" w:rsidP="00927947">
            <w:pPr>
              <w:pStyle w:val="TAL"/>
              <w:rPr>
                <w:lang w:eastAsia="zh-CN"/>
              </w:rPr>
            </w:pPr>
          </w:p>
        </w:tc>
        <w:tc>
          <w:tcPr>
            <w:tcW w:w="1316" w:type="dxa"/>
          </w:tcPr>
          <w:p w14:paraId="245F6655" w14:textId="77777777" w:rsidR="00F522EA" w:rsidRPr="005F0B98" w:rsidRDefault="00F522EA" w:rsidP="00927947">
            <w:pPr>
              <w:pStyle w:val="TAL"/>
              <w:rPr>
                <w:lang w:eastAsia="zh-CN"/>
              </w:rPr>
            </w:pPr>
          </w:p>
        </w:tc>
        <w:tc>
          <w:tcPr>
            <w:tcW w:w="1800" w:type="dxa"/>
          </w:tcPr>
          <w:p w14:paraId="7AE59B33" w14:textId="77777777" w:rsidR="00F522EA" w:rsidRPr="005F0B98" w:rsidRDefault="00F522EA" w:rsidP="00927947">
            <w:pPr>
              <w:pStyle w:val="TAL"/>
            </w:pPr>
          </w:p>
        </w:tc>
      </w:tr>
      <w:tr w:rsidR="00F522EA" w:rsidRPr="005F0B98" w14:paraId="6D0321F7" w14:textId="77777777" w:rsidTr="00927947">
        <w:tc>
          <w:tcPr>
            <w:tcW w:w="4644" w:type="dxa"/>
            <w:tcBorders>
              <w:bottom w:val="nil"/>
            </w:tcBorders>
          </w:tcPr>
          <w:p w14:paraId="2718314E" w14:textId="77777777" w:rsidR="00F522EA" w:rsidRPr="005F0B98" w:rsidRDefault="00F522EA" w:rsidP="00927947">
            <w:pPr>
              <w:pStyle w:val="TAL"/>
            </w:pPr>
            <w:r w:rsidRPr="005F0B98">
              <w:t xml:space="preserve">      eutra-Bandwitdh-r15</w:t>
            </w:r>
          </w:p>
        </w:tc>
        <w:tc>
          <w:tcPr>
            <w:tcW w:w="2158" w:type="dxa"/>
          </w:tcPr>
          <w:p w14:paraId="66284950" w14:textId="77777777" w:rsidR="00F522EA" w:rsidRPr="005F0B98" w:rsidRDefault="00F522EA" w:rsidP="00927947">
            <w:pPr>
              <w:pStyle w:val="TAL"/>
            </w:pPr>
            <w:r w:rsidRPr="005F0B98">
              <w:t>bw5or10</w:t>
            </w:r>
          </w:p>
        </w:tc>
        <w:tc>
          <w:tcPr>
            <w:tcW w:w="1316" w:type="dxa"/>
          </w:tcPr>
          <w:p w14:paraId="329162F2" w14:textId="77777777" w:rsidR="00F522EA" w:rsidRPr="005F0B98" w:rsidRDefault="00F522EA" w:rsidP="00927947">
            <w:pPr>
              <w:pStyle w:val="TAL"/>
            </w:pPr>
          </w:p>
        </w:tc>
        <w:tc>
          <w:tcPr>
            <w:tcW w:w="1800" w:type="dxa"/>
          </w:tcPr>
          <w:p w14:paraId="0E8DB270" w14:textId="77777777" w:rsidR="00F522EA" w:rsidRPr="005F0B98" w:rsidRDefault="00F522EA" w:rsidP="00927947">
            <w:pPr>
              <w:pStyle w:val="TAL"/>
            </w:pPr>
            <w:r w:rsidRPr="005F0B98">
              <w:rPr>
                <w:lang w:val="sv-SE"/>
              </w:rPr>
              <w:t xml:space="preserve">EUTRA system bandwidth </w:t>
            </w:r>
            <w:r w:rsidRPr="005F0B98">
              <w:t>Value 5 or 10 MHz</w:t>
            </w:r>
          </w:p>
        </w:tc>
      </w:tr>
      <w:tr w:rsidR="00F522EA" w:rsidRPr="005F0B98" w14:paraId="6418DF46" w14:textId="77777777" w:rsidTr="00927947">
        <w:tc>
          <w:tcPr>
            <w:tcW w:w="4644" w:type="dxa"/>
            <w:tcBorders>
              <w:top w:val="nil"/>
            </w:tcBorders>
          </w:tcPr>
          <w:p w14:paraId="2C3AF22C" w14:textId="77777777" w:rsidR="00F522EA" w:rsidRPr="005F0B98" w:rsidRDefault="00F522EA" w:rsidP="00927947">
            <w:pPr>
              <w:pStyle w:val="TAL"/>
            </w:pPr>
          </w:p>
        </w:tc>
        <w:tc>
          <w:tcPr>
            <w:tcW w:w="2158" w:type="dxa"/>
          </w:tcPr>
          <w:p w14:paraId="6C695C1F" w14:textId="77777777" w:rsidR="00F522EA" w:rsidRPr="005F0B98" w:rsidRDefault="00F522EA" w:rsidP="00927947">
            <w:pPr>
              <w:pStyle w:val="TAL"/>
            </w:pPr>
            <w:r w:rsidRPr="005F0B98">
              <w:t>Bw15or20</w:t>
            </w:r>
          </w:p>
        </w:tc>
        <w:tc>
          <w:tcPr>
            <w:tcW w:w="1316" w:type="dxa"/>
          </w:tcPr>
          <w:p w14:paraId="20FFFECF" w14:textId="77777777" w:rsidR="00F522EA" w:rsidRPr="005F0B98" w:rsidRDefault="00F522EA" w:rsidP="00927947">
            <w:pPr>
              <w:pStyle w:val="TAL"/>
              <w:rPr>
                <w:lang w:val="sv-SE"/>
              </w:rPr>
            </w:pPr>
          </w:p>
        </w:tc>
        <w:tc>
          <w:tcPr>
            <w:tcW w:w="1800" w:type="dxa"/>
          </w:tcPr>
          <w:p w14:paraId="17DF1442" w14:textId="77777777" w:rsidR="00F522EA" w:rsidRPr="005F0B98" w:rsidRDefault="00F522EA" w:rsidP="00927947">
            <w:pPr>
              <w:pStyle w:val="TAL"/>
            </w:pPr>
            <w:r w:rsidRPr="005F0B98">
              <w:rPr>
                <w:lang w:val="sv-SE"/>
              </w:rPr>
              <w:t xml:space="preserve">EUTRA system bandwidth </w:t>
            </w:r>
            <w:r w:rsidRPr="005F0B98">
              <w:t>Value 15 or 20 MHz</w:t>
            </w:r>
          </w:p>
        </w:tc>
      </w:tr>
      <w:tr w:rsidR="00F522EA" w:rsidRPr="005F0B98" w14:paraId="52BFA39F" w14:textId="77777777" w:rsidTr="00927947">
        <w:tc>
          <w:tcPr>
            <w:tcW w:w="4644" w:type="dxa"/>
          </w:tcPr>
          <w:p w14:paraId="293A5C38" w14:textId="77777777" w:rsidR="00F522EA" w:rsidRPr="005F0B98" w:rsidRDefault="00F522EA" w:rsidP="00927947">
            <w:pPr>
              <w:pStyle w:val="TAL"/>
            </w:pPr>
            <w:r w:rsidRPr="005F0B98">
              <w:t xml:space="preserve">    }</w:t>
            </w:r>
          </w:p>
        </w:tc>
        <w:tc>
          <w:tcPr>
            <w:tcW w:w="2158" w:type="dxa"/>
          </w:tcPr>
          <w:p w14:paraId="3EF09760" w14:textId="77777777" w:rsidR="00F522EA" w:rsidRPr="005F0B98" w:rsidRDefault="00F522EA" w:rsidP="00927947">
            <w:pPr>
              <w:pStyle w:val="TAL"/>
            </w:pPr>
          </w:p>
        </w:tc>
        <w:tc>
          <w:tcPr>
            <w:tcW w:w="1316" w:type="dxa"/>
          </w:tcPr>
          <w:p w14:paraId="2EEC1F35" w14:textId="77777777" w:rsidR="00F522EA" w:rsidRPr="005F0B98" w:rsidRDefault="00F522EA" w:rsidP="00927947">
            <w:pPr>
              <w:pStyle w:val="TAL"/>
            </w:pPr>
          </w:p>
        </w:tc>
        <w:tc>
          <w:tcPr>
            <w:tcW w:w="1800" w:type="dxa"/>
          </w:tcPr>
          <w:p w14:paraId="33760C39" w14:textId="77777777" w:rsidR="00F522EA" w:rsidRPr="005F0B98" w:rsidRDefault="00F522EA" w:rsidP="00927947">
            <w:pPr>
              <w:pStyle w:val="TAL"/>
            </w:pPr>
          </w:p>
        </w:tc>
      </w:tr>
      <w:tr w:rsidR="00F522EA" w:rsidRPr="005F0B98" w14:paraId="0B44E479" w14:textId="77777777" w:rsidTr="00927947">
        <w:tc>
          <w:tcPr>
            <w:tcW w:w="4644" w:type="dxa"/>
          </w:tcPr>
          <w:p w14:paraId="1CF4FE74" w14:textId="77777777" w:rsidR="00F522EA" w:rsidRPr="005F0B98" w:rsidRDefault="00F522EA" w:rsidP="00927947">
            <w:pPr>
              <w:pStyle w:val="TAL"/>
            </w:pPr>
            <w:r w:rsidRPr="005F0B98">
              <w:t xml:space="preserve">    standalone-r15 SEQUENCE {</w:t>
            </w:r>
          </w:p>
        </w:tc>
        <w:tc>
          <w:tcPr>
            <w:tcW w:w="2158" w:type="dxa"/>
          </w:tcPr>
          <w:p w14:paraId="7DD26CFF" w14:textId="77777777" w:rsidR="00F522EA" w:rsidRPr="005F0B98" w:rsidRDefault="00F522EA" w:rsidP="00927947">
            <w:pPr>
              <w:pStyle w:val="TAL"/>
            </w:pPr>
          </w:p>
        </w:tc>
        <w:tc>
          <w:tcPr>
            <w:tcW w:w="1316" w:type="dxa"/>
          </w:tcPr>
          <w:p w14:paraId="0CAC7012" w14:textId="77777777" w:rsidR="00F522EA" w:rsidRPr="005F0B98" w:rsidRDefault="00F522EA" w:rsidP="00927947">
            <w:pPr>
              <w:pStyle w:val="TAL"/>
            </w:pPr>
          </w:p>
        </w:tc>
        <w:tc>
          <w:tcPr>
            <w:tcW w:w="1800" w:type="dxa"/>
          </w:tcPr>
          <w:p w14:paraId="4E5418B6" w14:textId="77777777" w:rsidR="00F522EA" w:rsidRPr="005F0B98" w:rsidRDefault="00F522EA" w:rsidP="00927947">
            <w:pPr>
              <w:pStyle w:val="TAL"/>
            </w:pPr>
            <w:r w:rsidRPr="005F0B98">
              <w:t>Standalone</w:t>
            </w:r>
          </w:p>
        </w:tc>
      </w:tr>
      <w:tr w:rsidR="00F522EA" w:rsidRPr="005F0B98" w14:paraId="12EB7459" w14:textId="77777777" w:rsidTr="00927947">
        <w:tc>
          <w:tcPr>
            <w:tcW w:w="4644" w:type="dxa"/>
          </w:tcPr>
          <w:p w14:paraId="6CFDAE13" w14:textId="77777777" w:rsidR="00F522EA" w:rsidRPr="005F0B98" w:rsidRDefault="00F522EA" w:rsidP="00927947">
            <w:pPr>
              <w:pStyle w:val="TAL"/>
            </w:pPr>
            <w:r w:rsidRPr="005F0B98">
              <w:t xml:space="preserve">      sib-InbandLocation-r15</w:t>
            </w:r>
          </w:p>
        </w:tc>
        <w:tc>
          <w:tcPr>
            <w:tcW w:w="2158" w:type="dxa"/>
          </w:tcPr>
          <w:p w14:paraId="5B0C10FA" w14:textId="77777777" w:rsidR="00F522EA" w:rsidRPr="005F0B98" w:rsidRDefault="00F522EA" w:rsidP="00927947">
            <w:pPr>
              <w:pStyle w:val="TAL"/>
            </w:pPr>
            <w:r w:rsidRPr="005F0B98">
              <w:t>lower</w:t>
            </w:r>
          </w:p>
        </w:tc>
        <w:tc>
          <w:tcPr>
            <w:tcW w:w="1316" w:type="dxa"/>
          </w:tcPr>
          <w:p w14:paraId="78F42D3E" w14:textId="77777777" w:rsidR="00F522EA" w:rsidRPr="005F0B98" w:rsidRDefault="00F522EA" w:rsidP="00927947">
            <w:pPr>
              <w:pStyle w:val="TAL"/>
            </w:pPr>
          </w:p>
        </w:tc>
        <w:tc>
          <w:tcPr>
            <w:tcW w:w="1800" w:type="dxa"/>
          </w:tcPr>
          <w:p w14:paraId="4A78AF57" w14:textId="77777777" w:rsidR="00F522EA" w:rsidRPr="005F0B98" w:rsidRDefault="00F522EA" w:rsidP="00927947">
            <w:pPr>
              <w:pStyle w:val="TAL"/>
            </w:pPr>
          </w:p>
        </w:tc>
      </w:tr>
      <w:tr w:rsidR="00F522EA" w:rsidRPr="005F0B98" w14:paraId="42E76D0E" w14:textId="77777777" w:rsidTr="00927947">
        <w:tc>
          <w:tcPr>
            <w:tcW w:w="4644" w:type="dxa"/>
          </w:tcPr>
          <w:p w14:paraId="6DDB48B4" w14:textId="77777777" w:rsidR="00F522EA" w:rsidRPr="005F0B98" w:rsidRDefault="00F522EA" w:rsidP="00927947">
            <w:pPr>
              <w:pStyle w:val="TAL"/>
            </w:pPr>
            <w:r w:rsidRPr="005F0B98">
              <w:t xml:space="preserve">      spare</w:t>
            </w:r>
          </w:p>
        </w:tc>
        <w:tc>
          <w:tcPr>
            <w:tcW w:w="2158" w:type="dxa"/>
          </w:tcPr>
          <w:p w14:paraId="10812172" w14:textId="77777777" w:rsidR="00F522EA" w:rsidRPr="005F0B98" w:rsidRDefault="00F522EA" w:rsidP="00927947">
            <w:pPr>
              <w:pStyle w:val="TAL"/>
            </w:pPr>
            <w:r w:rsidRPr="005F0B98">
              <w:t>‘0000 0’B</w:t>
            </w:r>
          </w:p>
        </w:tc>
        <w:tc>
          <w:tcPr>
            <w:tcW w:w="1316" w:type="dxa"/>
          </w:tcPr>
          <w:p w14:paraId="44ECD639" w14:textId="77777777" w:rsidR="00F522EA" w:rsidRPr="005F0B98" w:rsidRDefault="00F522EA" w:rsidP="00927947">
            <w:pPr>
              <w:pStyle w:val="TAL"/>
            </w:pPr>
          </w:p>
        </w:tc>
        <w:tc>
          <w:tcPr>
            <w:tcW w:w="1800" w:type="dxa"/>
          </w:tcPr>
          <w:p w14:paraId="4CE3314E" w14:textId="77777777" w:rsidR="00F522EA" w:rsidRPr="005F0B98" w:rsidRDefault="00F522EA" w:rsidP="00927947">
            <w:pPr>
              <w:pStyle w:val="TAL"/>
            </w:pPr>
          </w:p>
        </w:tc>
      </w:tr>
      <w:tr w:rsidR="00F522EA" w:rsidRPr="005F0B98" w14:paraId="73C70658" w14:textId="77777777" w:rsidTr="00927947">
        <w:tc>
          <w:tcPr>
            <w:tcW w:w="4644" w:type="dxa"/>
          </w:tcPr>
          <w:p w14:paraId="434F8542" w14:textId="77777777" w:rsidR="00F522EA" w:rsidRPr="005F0B98" w:rsidRDefault="00F522EA" w:rsidP="00927947">
            <w:pPr>
              <w:pStyle w:val="TAL"/>
            </w:pPr>
            <w:r w:rsidRPr="005F0B98">
              <w:t xml:space="preserve">    }</w:t>
            </w:r>
          </w:p>
        </w:tc>
        <w:tc>
          <w:tcPr>
            <w:tcW w:w="2158" w:type="dxa"/>
          </w:tcPr>
          <w:p w14:paraId="5CB80047" w14:textId="77777777" w:rsidR="00F522EA" w:rsidRPr="005F0B98" w:rsidRDefault="00F522EA" w:rsidP="00927947">
            <w:pPr>
              <w:pStyle w:val="TAL"/>
            </w:pPr>
          </w:p>
        </w:tc>
        <w:tc>
          <w:tcPr>
            <w:tcW w:w="1316" w:type="dxa"/>
          </w:tcPr>
          <w:p w14:paraId="19EF92B1" w14:textId="77777777" w:rsidR="00F522EA" w:rsidRPr="005F0B98" w:rsidRDefault="00F522EA" w:rsidP="00927947">
            <w:pPr>
              <w:pStyle w:val="TAL"/>
            </w:pPr>
          </w:p>
        </w:tc>
        <w:tc>
          <w:tcPr>
            <w:tcW w:w="1800" w:type="dxa"/>
          </w:tcPr>
          <w:p w14:paraId="16DB3D30" w14:textId="77777777" w:rsidR="00F522EA" w:rsidRPr="005F0B98" w:rsidRDefault="00F522EA" w:rsidP="00927947">
            <w:pPr>
              <w:pStyle w:val="TAL"/>
            </w:pPr>
          </w:p>
        </w:tc>
      </w:tr>
      <w:tr w:rsidR="00F522EA" w:rsidRPr="005F0B98" w14:paraId="0CDB994B" w14:textId="77777777" w:rsidTr="00927947">
        <w:tc>
          <w:tcPr>
            <w:tcW w:w="4644" w:type="dxa"/>
          </w:tcPr>
          <w:p w14:paraId="354B48BE" w14:textId="77777777" w:rsidR="00F522EA" w:rsidRPr="005F0B98" w:rsidRDefault="00F522EA" w:rsidP="00927947">
            <w:pPr>
              <w:pStyle w:val="TAL"/>
            </w:pPr>
            <w:r w:rsidRPr="005F0B98">
              <w:t xml:space="preserve">  }</w:t>
            </w:r>
          </w:p>
        </w:tc>
        <w:tc>
          <w:tcPr>
            <w:tcW w:w="2158" w:type="dxa"/>
          </w:tcPr>
          <w:p w14:paraId="243274B8" w14:textId="77777777" w:rsidR="00F522EA" w:rsidRPr="005F0B98" w:rsidRDefault="00F522EA" w:rsidP="00927947">
            <w:pPr>
              <w:pStyle w:val="TAL"/>
            </w:pPr>
          </w:p>
        </w:tc>
        <w:tc>
          <w:tcPr>
            <w:tcW w:w="1316" w:type="dxa"/>
          </w:tcPr>
          <w:p w14:paraId="3EB48C90" w14:textId="77777777" w:rsidR="00F522EA" w:rsidRPr="005F0B98" w:rsidRDefault="00F522EA" w:rsidP="00927947">
            <w:pPr>
              <w:pStyle w:val="TAL"/>
            </w:pPr>
          </w:p>
        </w:tc>
        <w:tc>
          <w:tcPr>
            <w:tcW w:w="1800" w:type="dxa"/>
          </w:tcPr>
          <w:p w14:paraId="2F81425C" w14:textId="77777777" w:rsidR="00F522EA" w:rsidRPr="005F0B98" w:rsidRDefault="00F522EA" w:rsidP="00927947">
            <w:pPr>
              <w:pStyle w:val="TAL"/>
            </w:pPr>
          </w:p>
        </w:tc>
      </w:tr>
      <w:tr w:rsidR="00F522EA" w:rsidRPr="005F0B98" w14:paraId="7587E5FD" w14:textId="77777777" w:rsidTr="00927947">
        <w:tc>
          <w:tcPr>
            <w:tcW w:w="4644" w:type="dxa"/>
          </w:tcPr>
          <w:p w14:paraId="5F948BDD" w14:textId="77777777" w:rsidR="00F522EA" w:rsidRPr="005F0B98" w:rsidRDefault="00F522EA" w:rsidP="00927947">
            <w:pPr>
              <w:pStyle w:val="TAL"/>
            </w:pPr>
            <w:r>
              <w:t xml:space="preserve">  </w:t>
            </w:r>
            <w:r w:rsidRPr="005F0B98">
              <w:t>sib1-CarrierInfo-r15</w:t>
            </w:r>
          </w:p>
        </w:tc>
        <w:tc>
          <w:tcPr>
            <w:tcW w:w="2158" w:type="dxa"/>
          </w:tcPr>
          <w:p w14:paraId="60C69146" w14:textId="77777777" w:rsidR="00F522EA" w:rsidRPr="005F0B98" w:rsidRDefault="00F522EA" w:rsidP="00927947">
            <w:pPr>
              <w:pStyle w:val="TAL"/>
            </w:pPr>
            <w:r w:rsidRPr="005F0B98">
              <w:t>anchor</w:t>
            </w:r>
          </w:p>
        </w:tc>
        <w:tc>
          <w:tcPr>
            <w:tcW w:w="1316" w:type="dxa"/>
          </w:tcPr>
          <w:p w14:paraId="3CC00B2A" w14:textId="77777777" w:rsidR="00F522EA" w:rsidRPr="005F0B98" w:rsidRDefault="00F522EA" w:rsidP="00927947">
            <w:pPr>
              <w:pStyle w:val="TAL"/>
            </w:pPr>
          </w:p>
        </w:tc>
        <w:tc>
          <w:tcPr>
            <w:tcW w:w="1800" w:type="dxa"/>
          </w:tcPr>
          <w:p w14:paraId="2E7910D7" w14:textId="77777777" w:rsidR="00F522EA" w:rsidRPr="005F0B98" w:rsidRDefault="00F522EA" w:rsidP="00927947">
            <w:pPr>
              <w:pStyle w:val="TAL"/>
            </w:pPr>
          </w:p>
        </w:tc>
      </w:tr>
      <w:tr w:rsidR="00F522EA" w:rsidRPr="000F7BD7" w14:paraId="2E6D40C1" w14:textId="77777777" w:rsidTr="00927947">
        <w:tc>
          <w:tcPr>
            <w:tcW w:w="4644" w:type="dxa"/>
          </w:tcPr>
          <w:p w14:paraId="798F0B99" w14:textId="77777777" w:rsidR="00F522EA" w:rsidRPr="000F7BD7" w:rsidRDefault="00F522EA" w:rsidP="00927947">
            <w:pPr>
              <w:keepNext/>
              <w:keepLines/>
              <w:spacing w:after="0"/>
              <w:rPr>
                <w:rFonts w:ascii="Arial" w:hAnsi="Arial"/>
                <w:sz w:val="18"/>
              </w:rPr>
            </w:pPr>
            <w:r w:rsidRPr="000F7BD7">
              <w:rPr>
                <w:rFonts w:ascii="Arial" w:hAnsi="Arial"/>
                <w:sz w:val="18"/>
              </w:rPr>
              <w:t xml:space="preserve">  ab-Enabled-5GC-r16</w:t>
            </w:r>
          </w:p>
        </w:tc>
        <w:tc>
          <w:tcPr>
            <w:tcW w:w="2158" w:type="dxa"/>
          </w:tcPr>
          <w:p w14:paraId="7FBCF3F9" w14:textId="77777777" w:rsidR="00F522EA" w:rsidRPr="000F7BD7" w:rsidRDefault="00F522EA" w:rsidP="00927947">
            <w:pPr>
              <w:keepNext/>
              <w:keepLines/>
              <w:spacing w:after="0"/>
              <w:rPr>
                <w:rFonts w:ascii="Arial" w:hAnsi="Arial"/>
                <w:sz w:val="18"/>
              </w:rPr>
            </w:pPr>
            <w:r w:rsidRPr="000F7BD7">
              <w:rPr>
                <w:rFonts w:ascii="Arial" w:hAnsi="Arial"/>
                <w:sz w:val="18"/>
              </w:rPr>
              <w:t>FALSE</w:t>
            </w:r>
          </w:p>
        </w:tc>
        <w:tc>
          <w:tcPr>
            <w:tcW w:w="1316" w:type="dxa"/>
          </w:tcPr>
          <w:p w14:paraId="0EE8A05B" w14:textId="77777777" w:rsidR="00F522EA" w:rsidRPr="000F7BD7" w:rsidRDefault="00F522EA" w:rsidP="00927947">
            <w:pPr>
              <w:keepNext/>
              <w:keepLines/>
              <w:spacing w:after="0"/>
              <w:rPr>
                <w:rFonts w:ascii="Arial" w:hAnsi="Arial"/>
                <w:sz w:val="18"/>
              </w:rPr>
            </w:pPr>
          </w:p>
        </w:tc>
        <w:tc>
          <w:tcPr>
            <w:tcW w:w="1800" w:type="dxa"/>
          </w:tcPr>
          <w:p w14:paraId="0D5C7125" w14:textId="77777777" w:rsidR="00F522EA" w:rsidRPr="000F7BD7" w:rsidRDefault="00F522EA" w:rsidP="00927947">
            <w:pPr>
              <w:keepNext/>
              <w:keepLines/>
              <w:spacing w:after="0"/>
              <w:rPr>
                <w:rFonts w:ascii="Arial" w:hAnsi="Arial"/>
                <w:sz w:val="18"/>
              </w:rPr>
            </w:pPr>
          </w:p>
        </w:tc>
      </w:tr>
      <w:tr w:rsidR="00F522EA" w:rsidRPr="005F0B98" w14:paraId="3D80E081" w14:textId="77777777" w:rsidTr="00927947">
        <w:tc>
          <w:tcPr>
            <w:tcW w:w="4644" w:type="dxa"/>
          </w:tcPr>
          <w:p w14:paraId="3059FB50" w14:textId="77777777" w:rsidR="00F522EA" w:rsidRPr="005F0B98" w:rsidRDefault="00F522EA" w:rsidP="00927947">
            <w:pPr>
              <w:pStyle w:val="TAL"/>
            </w:pPr>
            <w:r>
              <w:t xml:space="preserve">  </w:t>
            </w:r>
            <w:r w:rsidRPr="005F0B98">
              <w:t>spare</w:t>
            </w:r>
          </w:p>
        </w:tc>
        <w:tc>
          <w:tcPr>
            <w:tcW w:w="2158" w:type="dxa"/>
          </w:tcPr>
          <w:p w14:paraId="070B05AE" w14:textId="77777777" w:rsidR="00F522EA" w:rsidRPr="005F0B98" w:rsidRDefault="00F522EA" w:rsidP="00927947">
            <w:pPr>
              <w:pStyle w:val="TAL"/>
            </w:pPr>
            <w:r w:rsidRPr="005F0B98">
              <w:t>‘0000 0000’B</w:t>
            </w:r>
          </w:p>
        </w:tc>
        <w:tc>
          <w:tcPr>
            <w:tcW w:w="1316" w:type="dxa"/>
          </w:tcPr>
          <w:p w14:paraId="4CE5A0FA" w14:textId="77777777" w:rsidR="00F522EA" w:rsidRPr="005F0B98" w:rsidRDefault="00F522EA" w:rsidP="00927947">
            <w:pPr>
              <w:pStyle w:val="TAL"/>
            </w:pPr>
          </w:p>
        </w:tc>
        <w:tc>
          <w:tcPr>
            <w:tcW w:w="1800" w:type="dxa"/>
          </w:tcPr>
          <w:p w14:paraId="205D7C93" w14:textId="77777777" w:rsidR="00F522EA" w:rsidRPr="005F0B98" w:rsidRDefault="00F522EA" w:rsidP="00927947">
            <w:pPr>
              <w:pStyle w:val="TAL"/>
            </w:pPr>
          </w:p>
        </w:tc>
      </w:tr>
      <w:tr w:rsidR="00F522EA" w:rsidRPr="005F0B98" w14:paraId="662CB14E" w14:textId="77777777" w:rsidTr="00927947">
        <w:tc>
          <w:tcPr>
            <w:tcW w:w="4644" w:type="dxa"/>
          </w:tcPr>
          <w:p w14:paraId="14318B2F" w14:textId="77777777" w:rsidR="00F522EA" w:rsidRPr="005F0B98" w:rsidRDefault="00F522EA" w:rsidP="00927947">
            <w:pPr>
              <w:pStyle w:val="TAL"/>
            </w:pPr>
            <w:r w:rsidRPr="005F0B98">
              <w:t>}</w:t>
            </w:r>
          </w:p>
        </w:tc>
        <w:tc>
          <w:tcPr>
            <w:tcW w:w="2158" w:type="dxa"/>
          </w:tcPr>
          <w:p w14:paraId="4BB54724" w14:textId="77777777" w:rsidR="00F522EA" w:rsidRPr="005F0B98" w:rsidRDefault="00F522EA" w:rsidP="00927947">
            <w:pPr>
              <w:pStyle w:val="TAL"/>
            </w:pPr>
          </w:p>
        </w:tc>
        <w:tc>
          <w:tcPr>
            <w:tcW w:w="1316" w:type="dxa"/>
          </w:tcPr>
          <w:p w14:paraId="04770B58" w14:textId="77777777" w:rsidR="00F522EA" w:rsidRPr="005F0B98" w:rsidRDefault="00F522EA" w:rsidP="00927947">
            <w:pPr>
              <w:pStyle w:val="TAL"/>
            </w:pPr>
          </w:p>
        </w:tc>
        <w:tc>
          <w:tcPr>
            <w:tcW w:w="1800" w:type="dxa"/>
          </w:tcPr>
          <w:p w14:paraId="65FAEB95" w14:textId="77777777" w:rsidR="00F522EA" w:rsidRPr="005F0B98" w:rsidRDefault="00F522EA" w:rsidP="00927947">
            <w:pPr>
              <w:pStyle w:val="TAL"/>
            </w:pPr>
          </w:p>
        </w:tc>
      </w:tr>
    </w:tbl>
    <w:p w14:paraId="5B9AF90B" w14:textId="77777777" w:rsidR="00F522EA" w:rsidRPr="002B3813" w:rsidRDefault="00F522EA" w:rsidP="00F522EA"/>
    <w:p w14:paraId="6350F090" w14:textId="77777777" w:rsidR="00F522EA" w:rsidRPr="002B3813" w:rsidRDefault="00F522EA" w:rsidP="00F522EA">
      <w:pPr>
        <w:pStyle w:val="6"/>
      </w:pPr>
      <w:bookmarkStart w:id="4993" w:name="_Toc438044353"/>
      <w:r w:rsidRPr="002B3813">
        <w:t>-</w:t>
      </w:r>
      <w:r w:rsidRPr="002B3813">
        <w:tab/>
      </w:r>
      <w:proofErr w:type="spellStart"/>
      <w:r w:rsidRPr="002B3813">
        <w:t>SystemInformation</w:t>
      </w:r>
      <w:bookmarkEnd w:id="4993"/>
      <w:proofErr w:type="spellEnd"/>
      <w:r w:rsidRPr="002B3813">
        <w:t>-NB</w:t>
      </w:r>
    </w:p>
    <w:p w14:paraId="3329AEC9" w14:textId="77777777" w:rsidR="00F522EA" w:rsidRPr="002B3813" w:rsidRDefault="00F522EA" w:rsidP="00F522EA">
      <w:pPr>
        <w:rPr>
          <w:iCs/>
        </w:rPr>
      </w:pPr>
      <w:r w:rsidRPr="002B3813">
        <w:t xml:space="preserve">The </w:t>
      </w:r>
      <w:proofErr w:type="spellStart"/>
      <w:r w:rsidRPr="002B3813">
        <w:rPr>
          <w:i/>
        </w:rPr>
        <w:t>SystemInformation</w:t>
      </w:r>
      <w:proofErr w:type="spellEnd"/>
      <w:r w:rsidRPr="002B3813">
        <w:rPr>
          <w:i/>
        </w:rPr>
        <w:t xml:space="preserve">-NB </w:t>
      </w:r>
      <w:r w:rsidRPr="002B3813">
        <w:rPr>
          <w:iCs/>
        </w:rPr>
        <w:t xml:space="preserve">message is used to convey </w:t>
      </w:r>
      <w:r w:rsidRPr="002B3813">
        <w:t>one or more System Information Blocks. All the SIBs included are transmitted with the same periodicity.</w:t>
      </w:r>
    </w:p>
    <w:p w14:paraId="61233321" w14:textId="77777777" w:rsidR="00F522EA" w:rsidRPr="002B3813" w:rsidRDefault="00F522EA" w:rsidP="00F522EA">
      <w:pPr>
        <w:pStyle w:val="TH"/>
        <w:rPr>
          <w:i/>
        </w:rPr>
      </w:pPr>
      <w:r w:rsidRPr="002B3813">
        <w:t xml:space="preserve">Table 8.1.4.3.2-2: </w:t>
      </w:r>
      <w:proofErr w:type="spellStart"/>
      <w:r w:rsidRPr="002B3813">
        <w:rPr>
          <w:i/>
        </w:rPr>
        <w:t>SystemInformation</w:t>
      </w:r>
      <w:proofErr w:type="spellEnd"/>
      <w:r w:rsidRPr="002B3813">
        <w:rPr>
          <w:i/>
        </w:rPr>
        <w:t>-NB</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33"/>
      </w:tblGrid>
      <w:tr w:rsidR="00F522EA" w:rsidRPr="002B3813" w14:paraId="63DE5760" w14:textId="77777777" w:rsidTr="00927947">
        <w:tc>
          <w:tcPr>
            <w:tcW w:w="9635" w:type="dxa"/>
            <w:gridSpan w:val="4"/>
          </w:tcPr>
          <w:p w14:paraId="1E6D5839" w14:textId="77777777" w:rsidR="00F522EA" w:rsidRPr="002B3813" w:rsidRDefault="00F522EA" w:rsidP="00927947">
            <w:pPr>
              <w:pStyle w:val="TAL"/>
              <w:rPr>
                <w:rFonts w:cs="Arial"/>
                <w:szCs w:val="18"/>
              </w:rPr>
            </w:pPr>
            <w:r w:rsidRPr="002B3813">
              <w:rPr>
                <w:rFonts w:cs="Arial"/>
                <w:szCs w:val="18"/>
              </w:rPr>
              <w:t>Derivation Path: 36.331 clause 6.7.2</w:t>
            </w:r>
          </w:p>
        </w:tc>
      </w:tr>
      <w:tr w:rsidR="00F522EA" w:rsidRPr="002B3813" w14:paraId="0DC94A05" w14:textId="77777777" w:rsidTr="00927947">
        <w:tc>
          <w:tcPr>
            <w:tcW w:w="4535" w:type="dxa"/>
          </w:tcPr>
          <w:p w14:paraId="63CAE174" w14:textId="77777777" w:rsidR="00F522EA" w:rsidRPr="002B3813" w:rsidRDefault="00F522EA" w:rsidP="00927947">
            <w:pPr>
              <w:pStyle w:val="TAH"/>
              <w:rPr>
                <w:rFonts w:cs="Arial"/>
                <w:szCs w:val="18"/>
              </w:rPr>
            </w:pPr>
            <w:r w:rsidRPr="002B3813">
              <w:rPr>
                <w:rFonts w:cs="Arial"/>
                <w:szCs w:val="18"/>
              </w:rPr>
              <w:t>Information Element</w:t>
            </w:r>
          </w:p>
        </w:tc>
        <w:tc>
          <w:tcPr>
            <w:tcW w:w="2267" w:type="dxa"/>
          </w:tcPr>
          <w:p w14:paraId="79380856" w14:textId="77777777" w:rsidR="00F522EA" w:rsidRPr="002B3813" w:rsidRDefault="00F522EA" w:rsidP="00927947">
            <w:pPr>
              <w:pStyle w:val="TAH"/>
              <w:rPr>
                <w:rFonts w:cs="Arial"/>
                <w:szCs w:val="18"/>
              </w:rPr>
            </w:pPr>
            <w:r w:rsidRPr="002B3813">
              <w:rPr>
                <w:rFonts w:cs="Arial"/>
                <w:szCs w:val="18"/>
              </w:rPr>
              <w:t>Value/remark</w:t>
            </w:r>
          </w:p>
        </w:tc>
        <w:tc>
          <w:tcPr>
            <w:tcW w:w="1700" w:type="dxa"/>
          </w:tcPr>
          <w:p w14:paraId="75A4CC57" w14:textId="77777777" w:rsidR="00F522EA" w:rsidRPr="002B3813" w:rsidRDefault="00F522EA" w:rsidP="00927947">
            <w:pPr>
              <w:pStyle w:val="TAH"/>
              <w:rPr>
                <w:rFonts w:cs="Arial"/>
                <w:szCs w:val="18"/>
              </w:rPr>
            </w:pPr>
            <w:r w:rsidRPr="002B3813">
              <w:rPr>
                <w:rFonts w:cs="Arial"/>
                <w:szCs w:val="18"/>
              </w:rPr>
              <w:t>Comment</w:t>
            </w:r>
          </w:p>
        </w:tc>
        <w:tc>
          <w:tcPr>
            <w:tcW w:w="1133" w:type="dxa"/>
          </w:tcPr>
          <w:p w14:paraId="4E40249C" w14:textId="77777777" w:rsidR="00F522EA" w:rsidRPr="002B3813" w:rsidRDefault="00F522EA" w:rsidP="00927947">
            <w:pPr>
              <w:pStyle w:val="TAH"/>
              <w:rPr>
                <w:rFonts w:cs="Arial"/>
                <w:szCs w:val="18"/>
              </w:rPr>
            </w:pPr>
            <w:r w:rsidRPr="002B3813">
              <w:rPr>
                <w:rFonts w:cs="Arial"/>
                <w:szCs w:val="18"/>
              </w:rPr>
              <w:t>Condition</w:t>
            </w:r>
          </w:p>
        </w:tc>
      </w:tr>
      <w:tr w:rsidR="00F522EA" w:rsidRPr="002B3813" w14:paraId="0CBA93CA" w14:textId="77777777" w:rsidTr="00927947">
        <w:tc>
          <w:tcPr>
            <w:tcW w:w="4535" w:type="dxa"/>
          </w:tcPr>
          <w:p w14:paraId="7E295105" w14:textId="77777777" w:rsidR="00F522EA" w:rsidRPr="002B3813" w:rsidRDefault="00F522EA" w:rsidP="00927947">
            <w:pPr>
              <w:pStyle w:val="TAL"/>
              <w:rPr>
                <w:rFonts w:cs="Arial"/>
                <w:szCs w:val="18"/>
              </w:rPr>
            </w:pPr>
            <w:proofErr w:type="spellStart"/>
            <w:r w:rsidRPr="002B3813">
              <w:rPr>
                <w:rFonts w:cs="Arial"/>
                <w:szCs w:val="18"/>
              </w:rPr>
              <w:t>SystemInformation</w:t>
            </w:r>
            <w:proofErr w:type="spellEnd"/>
            <w:r w:rsidRPr="002B3813">
              <w:rPr>
                <w:rFonts w:cs="Arial"/>
                <w:szCs w:val="18"/>
              </w:rPr>
              <w:t>-</w:t>
            </w:r>
            <w:proofErr w:type="gramStart"/>
            <w:r w:rsidRPr="002B3813">
              <w:rPr>
                <w:rFonts w:cs="Arial"/>
                <w:szCs w:val="18"/>
              </w:rPr>
              <w:t>NB ::=</w:t>
            </w:r>
            <w:proofErr w:type="gramEnd"/>
            <w:r w:rsidRPr="002B3813">
              <w:rPr>
                <w:rFonts w:cs="Arial"/>
                <w:szCs w:val="18"/>
              </w:rPr>
              <w:t xml:space="preserve"> SEQUENCE {</w:t>
            </w:r>
          </w:p>
        </w:tc>
        <w:tc>
          <w:tcPr>
            <w:tcW w:w="2267" w:type="dxa"/>
          </w:tcPr>
          <w:p w14:paraId="1216174B" w14:textId="77777777" w:rsidR="00F522EA" w:rsidRPr="002B3813" w:rsidRDefault="00F522EA" w:rsidP="00927947">
            <w:pPr>
              <w:pStyle w:val="TAL"/>
              <w:rPr>
                <w:rFonts w:cs="Arial"/>
                <w:szCs w:val="18"/>
              </w:rPr>
            </w:pPr>
          </w:p>
        </w:tc>
        <w:tc>
          <w:tcPr>
            <w:tcW w:w="1700" w:type="dxa"/>
          </w:tcPr>
          <w:p w14:paraId="74885011" w14:textId="77777777" w:rsidR="00F522EA" w:rsidRPr="002B3813" w:rsidRDefault="00F522EA" w:rsidP="00927947">
            <w:pPr>
              <w:pStyle w:val="TAL"/>
              <w:rPr>
                <w:rFonts w:cs="Arial"/>
                <w:szCs w:val="18"/>
              </w:rPr>
            </w:pPr>
          </w:p>
        </w:tc>
        <w:tc>
          <w:tcPr>
            <w:tcW w:w="1133" w:type="dxa"/>
          </w:tcPr>
          <w:p w14:paraId="2C748261" w14:textId="77777777" w:rsidR="00F522EA" w:rsidRPr="002B3813" w:rsidRDefault="00F522EA" w:rsidP="00927947">
            <w:pPr>
              <w:pStyle w:val="TAL"/>
              <w:rPr>
                <w:rFonts w:cs="Arial"/>
                <w:szCs w:val="18"/>
              </w:rPr>
            </w:pPr>
          </w:p>
        </w:tc>
      </w:tr>
      <w:tr w:rsidR="00F522EA" w:rsidRPr="002B3813" w14:paraId="65D01203" w14:textId="77777777" w:rsidTr="00927947">
        <w:tc>
          <w:tcPr>
            <w:tcW w:w="4535" w:type="dxa"/>
          </w:tcPr>
          <w:p w14:paraId="6CC469F9" w14:textId="77777777" w:rsidR="00F522EA" w:rsidRPr="002B3813" w:rsidRDefault="00F522EA" w:rsidP="00927947">
            <w:pPr>
              <w:pStyle w:val="TAL"/>
              <w:rPr>
                <w:rFonts w:cs="Arial"/>
                <w:szCs w:val="18"/>
              </w:rPr>
            </w:pPr>
            <w:r w:rsidRPr="002B3813">
              <w:rPr>
                <w:rFonts w:cs="Arial"/>
                <w:szCs w:val="18"/>
              </w:rPr>
              <w:t xml:space="preserve">  criticalExtensions CHOICE {</w:t>
            </w:r>
          </w:p>
        </w:tc>
        <w:tc>
          <w:tcPr>
            <w:tcW w:w="2267" w:type="dxa"/>
          </w:tcPr>
          <w:p w14:paraId="46225B22" w14:textId="77777777" w:rsidR="00F522EA" w:rsidRPr="002B3813" w:rsidRDefault="00F522EA" w:rsidP="00927947">
            <w:pPr>
              <w:pStyle w:val="TAL"/>
              <w:rPr>
                <w:rFonts w:cs="Arial"/>
                <w:szCs w:val="18"/>
              </w:rPr>
            </w:pPr>
          </w:p>
        </w:tc>
        <w:tc>
          <w:tcPr>
            <w:tcW w:w="1700" w:type="dxa"/>
          </w:tcPr>
          <w:p w14:paraId="2F0F13ED" w14:textId="77777777" w:rsidR="00F522EA" w:rsidRPr="002B3813" w:rsidRDefault="00F522EA" w:rsidP="00927947">
            <w:pPr>
              <w:pStyle w:val="TAL"/>
              <w:rPr>
                <w:rFonts w:cs="Arial"/>
                <w:szCs w:val="18"/>
              </w:rPr>
            </w:pPr>
          </w:p>
        </w:tc>
        <w:tc>
          <w:tcPr>
            <w:tcW w:w="1133" w:type="dxa"/>
          </w:tcPr>
          <w:p w14:paraId="707C2623" w14:textId="77777777" w:rsidR="00F522EA" w:rsidRPr="002B3813" w:rsidRDefault="00F522EA" w:rsidP="00927947">
            <w:pPr>
              <w:pStyle w:val="TAL"/>
              <w:rPr>
                <w:rFonts w:cs="Arial"/>
                <w:szCs w:val="18"/>
              </w:rPr>
            </w:pPr>
          </w:p>
        </w:tc>
      </w:tr>
      <w:tr w:rsidR="00F522EA" w:rsidRPr="002B3813" w14:paraId="7985EF59" w14:textId="77777777" w:rsidTr="00927947">
        <w:tc>
          <w:tcPr>
            <w:tcW w:w="4535" w:type="dxa"/>
          </w:tcPr>
          <w:p w14:paraId="7A4FDC52" w14:textId="77777777" w:rsidR="00F522EA" w:rsidRPr="002B3813" w:rsidRDefault="00F522EA" w:rsidP="00927947">
            <w:pPr>
              <w:pStyle w:val="TAL"/>
              <w:rPr>
                <w:rFonts w:cs="Arial"/>
                <w:szCs w:val="18"/>
              </w:rPr>
            </w:pPr>
            <w:r w:rsidRPr="002B3813">
              <w:rPr>
                <w:rFonts w:cs="Arial"/>
                <w:szCs w:val="18"/>
              </w:rPr>
              <w:t xml:space="preserve">    systemInformation-r13 </w:t>
            </w:r>
            <w:r w:rsidRPr="002B3813">
              <w:t>SEQUENCE {</w:t>
            </w:r>
          </w:p>
        </w:tc>
        <w:tc>
          <w:tcPr>
            <w:tcW w:w="2267" w:type="dxa"/>
          </w:tcPr>
          <w:p w14:paraId="64C430D2" w14:textId="77777777" w:rsidR="00F522EA" w:rsidRPr="002B3813" w:rsidRDefault="00F522EA" w:rsidP="00927947">
            <w:pPr>
              <w:pStyle w:val="TAL"/>
              <w:rPr>
                <w:rFonts w:cs="Arial"/>
                <w:szCs w:val="18"/>
              </w:rPr>
            </w:pPr>
          </w:p>
        </w:tc>
        <w:tc>
          <w:tcPr>
            <w:tcW w:w="1700" w:type="dxa"/>
          </w:tcPr>
          <w:p w14:paraId="5591CC05" w14:textId="77777777" w:rsidR="00F522EA" w:rsidRPr="002B3813" w:rsidRDefault="00F522EA" w:rsidP="00927947">
            <w:pPr>
              <w:pStyle w:val="TAL"/>
              <w:rPr>
                <w:rFonts w:cs="Arial"/>
                <w:szCs w:val="18"/>
              </w:rPr>
            </w:pPr>
          </w:p>
        </w:tc>
        <w:tc>
          <w:tcPr>
            <w:tcW w:w="1133" w:type="dxa"/>
          </w:tcPr>
          <w:p w14:paraId="554CAC97" w14:textId="77777777" w:rsidR="00F522EA" w:rsidRPr="002B3813" w:rsidRDefault="00F522EA" w:rsidP="00927947">
            <w:pPr>
              <w:pStyle w:val="TAL"/>
              <w:rPr>
                <w:rFonts w:cs="Arial"/>
                <w:szCs w:val="18"/>
              </w:rPr>
            </w:pPr>
          </w:p>
        </w:tc>
      </w:tr>
      <w:tr w:rsidR="00F522EA" w:rsidRPr="002B3813" w14:paraId="676832B4" w14:textId="77777777" w:rsidTr="00927947">
        <w:tc>
          <w:tcPr>
            <w:tcW w:w="4535" w:type="dxa"/>
          </w:tcPr>
          <w:p w14:paraId="223C2903" w14:textId="77777777" w:rsidR="00F522EA" w:rsidRPr="002B3813" w:rsidRDefault="00F522EA" w:rsidP="00927947">
            <w:pPr>
              <w:pStyle w:val="TAL"/>
              <w:rPr>
                <w:rFonts w:cs="Arial"/>
                <w:szCs w:val="18"/>
              </w:rPr>
            </w:pPr>
            <w:r w:rsidRPr="002B3813">
              <w:rPr>
                <w:rFonts w:cs="Arial"/>
                <w:szCs w:val="18"/>
              </w:rPr>
              <w:t xml:space="preserve">      sib-TypeAndInfo-r13 SEQUENCE (SIZE (</w:t>
            </w:r>
            <w:proofErr w:type="gramStart"/>
            <w:r w:rsidRPr="002B3813">
              <w:rPr>
                <w:rFonts w:cs="Arial"/>
                <w:szCs w:val="18"/>
              </w:rPr>
              <w:t>1..</w:t>
            </w:r>
            <w:proofErr w:type="gramEnd"/>
            <w:r w:rsidRPr="002B3813">
              <w:rPr>
                <w:rFonts w:cs="Arial"/>
                <w:szCs w:val="18"/>
              </w:rPr>
              <w:t>maxSIB)) OF CHOICE {}</w:t>
            </w:r>
          </w:p>
        </w:tc>
        <w:tc>
          <w:tcPr>
            <w:tcW w:w="2267" w:type="dxa"/>
          </w:tcPr>
          <w:p w14:paraId="78FE1F58" w14:textId="77777777" w:rsidR="00F522EA" w:rsidRPr="002B3813" w:rsidRDefault="00F522EA" w:rsidP="00927947">
            <w:pPr>
              <w:pStyle w:val="TAL"/>
              <w:rPr>
                <w:rFonts w:cs="Arial"/>
                <w:szCs w:val="18"/>
              </w:rPr>
            </w:pPr>
            <w:r w:rsidRPr="002B3813">
              <w:rPr>
                <w:rFonts w:cs="Arial"/>
                <w:szCs w:val="18"/>
              </w:rPr>
              <w:t>See subclause 8.1.4.3.1</w:t>
            </w:r>
          </w:p>
        </w:tc>
        <w:tc>
          <w:tcPr>
            <w:tcW w:w="1700" w:type="dxa"/>
          </w:tcPr>
          <w:p w14:paraId="48056935" w14:textId="77777777" w:rsidR="00F522EA" w:rsidRPr="002B3813" w:rsidRDefault="00F522EA" w:rsidP="00927947">
            <w:pPr>
              <w:pStyle w:val="TAL"/>
              <w:rPr>
                <w:rFonts w:cs="Arial"/>
                <w:szCs w:val="18"/>
              </w:rPr>
            </w:pPr>
          </w:p>
        </w:tc>
        <w:tc>
          <w:tcPr>
            <w:tcW w:w="1133" w:type="dxa"/>
          </w:tcPr>
          <w:p w14:paraId="12A1E202" w14:textId="77777777" w:rsidR="00F522EA" w:rsidRPr="002B3813" w:rsidRDefault="00F522EA" w:rsidP="00927947">
            <w:pPr>
              <w:pStyle w:val="TAL"/>
              <w:rPr>
                <w:rFonts w:cs="Arial"/>
                <w:szCs w:val="18"/>
              </w:rPr>
            </w:pPr>
          </w:p>
        </w:tc>
      </w:tr>
      <w:tr w:rsidR="00F522EA" w:rsidRPr="002B3813" w14:paraId="09F1DDB4" w14:textId="77777777" w:rsidTr="00927947">
        <w:tc>
          <w:tcPr>
            <w:tcW w:w="4535" w:type="dxa"/>
          </w:tcPr>
          <w:p w14:paraId="236E0446" w14:textId="77777777" w:rsidR="00F522EA" w:rsidRPr="002B3813" w:rsidRDefault="00F522EA" w:rsidP="00927947">
            <w:pPr>
              <w:pStyle w:val="TAL"/>
              <w:rPr>
                <w:rFonts w:cs="Arial"/>
                <w:szCs w:val="18"/>
              </w:rPr>
            </w:pPr>
            <w:r w:rsidRPr="002B3813">
              <w:rPr>
                <w:rFonts w:cs="Arial"/>
                <w:szCs w:val="18"/>
              </w:rPr>
              <w:t xml:space="preserve">      lateNonCriticalExtension</w:t>
            </w:r>
          </w:p>
        </w:tc>
        <w:tc>
          <w:tcPr>
            <w:tcW w:w="2267" w:type="dxa"/>
          </w:tcPr>
          <w:p w14:paraId="4EA6C5F3" w14:textId="77777777" w:rsidR="00F522EA" w:rsidRPr="002B3813" w:rsidRDefault="00F522EA" w:rsidP="00927947">
            <w:pPr>
              <w:pStyle w:val="TAL"/>
              <w:rPr>
                <w:rFonts w:cs="Arial"/>
                <w:szCs w:val="18"/>
              </w:rPr>
            </w:pPr>
            <w:r w:rsidRPr="002B3813">
              <w:rPr>
                <w:rFonts w:cs="Arial"/>
                <w:szCs w:val="18"/>
              </w:rPr>
              <w:t>Not present</w:t>
            </w:r>
          </w:p>
        </w:tc>
        <w:tc>
          <w:tcPr>
            <w:tcW w:w="1700" w:type="dxa"/>
          </w:tcPr>
          <w:p w14:paraId="6F04D0EB" w14:textId="77777777" w:rsidR="00F522EA" w:rsidRPr="002B3813" w:rsidRDefault="00F522EA" w:rsidP="00927947">
            <w:pPr>
              <w:pStyle w:val="TAL"/>
              <w:rPr>
                <w:rFonts w:cs="Arial"/>
                <w:szCs w:val="18"/>
              </w:rPr>
            </w:pPr>
          </w:p>
        </w:tc>
        <w:tc>
          <w:tcPr>
            <w:tcW w:w="1133" w:type="dxa"/>
          </w:tcPr>
          <w:p w14:paraId="26CFB8D0" w14:textId="77777777" w:rsidR="00F522EA" w:rsidRPr="002B3813" w:rsidRDefault="00F522EA" w:rsidP="00927947">
            <w:pPr>
              <w:pStyle w:val="TAL"/>
              <w:rPr>
                <w:rFonts w:cs="Arial"/>
                <w:szCs w:val="18"/>
              </w:rPr>
            </w:pPr>
          </w:p>
        </w:tc>
      </w:tr>
      <w:tr w:rsidR="00F522EA" w:rsidRPr="002B3813" w14:paraId="75789CFC" w14:textId="77777777" w:rsidTr="00927947">
        <w:tc>
          <w:tcPr>
            <w:tcW w:w="4535" w:type="dxa"/>
          </w:tcPr>
          <w:p w14:paraId="1ED30993" w14:textId="77777777" w:rsidR="00F522EA" w:rsidRPr="002B3813" w:rsidRDefault="00F522EA" w:rsidP="00927947">
            <w:pPr>
              <w:pStyle w:val="TAL"/>
              <w:rPr>
                <w:rFonts w:cs="Arial"/>
                <w:szCs w:val="18"/>
              </w:rPr>
            </w:pPr>
            <w:r w:rsidRPr="002B3813">
              <w:rPr>
                <w:rFonts w:cs="Arial"/>
                <w:szCs w:val="18"/>
              </w:rPr>
              <w:t xml:space="preserve">      nonCriticalExtension</w:t>
            </w:r>
          </w:p>
        </w:tc>
        <w:tc>
          <w:tcPr>
            <w:tcW w:w="2267" w:type="dxa"/>
          </w:tcPr>
          <w:p w14:paraId="2123154F" w14:textId="77777777" w:rsidR="00F522EA" w:rsidRPr="002B3813" w:rsidRDefault="00F522EA" w:rsidP="00927947">
            <w:pPr>
              <w:pStyle w:val="TAL"/>
              <w:rPr>
                <w:rFonts w:cs="Arial"/>
                <w:szCs w:val="18"/>
              </w:rPr>
            </w:pPr>
            <w:r w:rsidRPr="002B3813">
              <w:rPr>
                <w:rFonts w:cs="Arial"/>
                <w:szCs w:val="18"/>
              </w:rPr>
              <w:t>Not present</w:t>
            </w:r>
          </w:p>
        </w:tc>
        <w:tc>
          <w:tcPr>
            <w:tcW w:w="1700" w:type="dxa"/>
          </w:tcPr>
          <w:p w14:paraId="59F5476C" w14:textId="77777777" w:rsidR="00F522EA" w:rsidRPr="002B3813" w:rsidRDefault="00F522EA" w:rsidP="00927947">
            <w:pPr>
              <w:pStyle w:val="TAL"/>
              <w:rPr>
                <w:rFonts w:cs="Arial"/>
                <w:szCs w:val="18"/>
              </w:rPr>
            </w:pPr>
          </w:p>
        </w:tc>
        <w:tc>
          <w:tcPr>
            <w:tcW w:w="1133" w:type="dxa"/>
          </w:tcPr>
          <w:p w14:paraId="31C1DE44" w14:textId="77777777" w:rsidR="00F522EA" w:rsidRPr="002B3813" w:rsidRDefault="00F522EA" w:rsidP="00927947">
            <w:pPr>
              <w:pStyle w:val="TAL"/>
              <w:rPr>
                <w:rFonts w:cs="Arial"/>
                <w:szCs w:val="18"/>
              </w:rPr>
            </w:pPr>
          </w:p>
        </w:tc>
      </w:tr>
      <w:tr w:rsidR="00F522EA" w:rsidRPr="002B3813" w14:paraId="3C41934F" w14:textId="77777777" w:rsidTr="00927947">
        <w:tc>
          <w:tcPr>
            <w:tcW w:w="4535" w:type="dxa"/>
          </w:tcPr>
          <w:p w14:paraId="2F2B57EC" w14:textId="77777777" w:rsidR="00F522EA" w:rsidRPr="002B3813" w:rsidRDefault="00F522EA" w:rsidP="00927947">
            <w:pPr>
              <w:pStyle w:val="TAL"/>
              <w:rPr>
                <w:rFonts w:cs="Arial"/>
                <w:szCs w:val="18"/>
              </w:rPr>
            </w:pPr>
            <w:r w:rsidRPr="002B3813">
              <w:rPr>
                <w:rFonts w:cs="Arial"/>
                <w:szCs w:val="18"/>
              </w:rPr>
              <w:t xml:space="preserve">    }</w:t>
            </w:r>
          </w:p>
        </w:tc>
        <w:tc>
          <w:tcPr>
            <w:tcW w:w="2267" w:type="dxa"/>
          </w:tcPr>
          <w:p w14:paraId="2CD8D3A0" w14:textId="77777777" w:rsidR="00F522EA" w:rsidRPr="002B3813" w:rsidRDefault="00F522EA" w:rsidP="00927947">
            <w:pPr>
              <w:pStyle w:val="TAL"/>
              <w:rPr>
                <w:rFonts w:cs="Arial"/>
                <w:szCs w:val="18"/>
              </w:rPr>
            </w:pPr>
          </w:p>
        </w:tc>
        <w:tc>
          <w:tcPr>
            <w:tcW w:w="1700" w:type="dxa"/>
          </w:tcPr>
          <w:p w14:paraId="153B6144" w14:textId="77777777" w:rsidR="00F522EA" w:rsidRPr="002B3813" w:rsidRDefault="00F522EA" w:rsidP="00927947">
            <w:pPr>
              <w:pStyle w:val="TAL"/>
              <w:rPr>
                <w:rFonts w:cs="Arial"/>
                <w:szCs w:val="18"/>
              </w:rPr>
            </w:pPr>
          </w:p>
        </w:tc>
        <w:tc>
          <w:tcPr>
            <w:tcW w:w="1133" w:type="dxa"/>
          </w:tcPr>
          <w:p w14:paraId="220F33C3" w14:textId="77777777" w:rsidR="00F522EA" w:rsidRPr="002B3813" w:rsidRDefault="00F522EA" w:rsidP="00927947">
            <w:pPr>
              <w:pStyle w:val="TAL"/>
              <w:rPr>
                <w:rFonts w:cs="Arial"/>
                <w:szCs w:val="18"/>
              </w:rPr>
            </w:pPr>
          </w:p>
        </w:tc>
      </w:tr>
      <w:tr w:rsidR="00F522EA" w:rsidRPr="002B3813" w14:paraId="6B42CC31" w14:textId="77777777" w:rsidTr="00927947">
        <w:tc>
          <w:tcPr>
            <w:tcW w:w="4535" w:type="dxa"/>
          </w:tcPr>
          <w:p w14:paraId="3ABD24E0" w14:textId="77777777" w:rsidR="00F522EA" w:rsidRPr="002B3813" w:rsidRDefault="00F522EA" w:rsidP="00927947">
            <w:pPr>
              <w:pStyle w:val="TAL"/>
              <w:rPr>
                <w:rFonts w:cs="Arial"/>
                <w:szCs w:val="18"/>
              </w:rPr>
            </w:pPr>
            <w:r w:rsidRPr="002B3813">
              <w:rPr>
                <w:rFonts w:cs="Arial"/>
                <w:szCs w:val="18"/>
              </w:rPr>
              <w:t xml:space="preserve">  }</w:t>
            </w:r>
          </w:p>
        </w:tc>
        <w:tc>
          <w:tcPr>
            <w:tcW w:w="2267" w:type="dxa"/>
          </w:tcPr>
          <w:p w14:paraId="053C83CA" w14:textId="77777777" w:rsidR="00F522EA" w:rsidRPr="002B3813" w:rsidRDefault="00F522EA" w:rsidP="00927947">
            <w:pPr>
              <w:pStyle w:val="TAL"/>
              <w:rPr>
                <w:rFonts w:cs="Arial"/>
                <w:szCs w:val="18"/>
              </w:rPr>
            </w:pPr>
          </w:p>
        </w:tc>
        <w:tc>
          <w:tcPr>
            <w:tcW w:w="1700" w:type="dxa"/>
          </w:tcPr>
          <w:p w14:paraId="7D988AC3" w14:textId="77777777" w:rsidR="00F522EA" w:rsidRPr="002B3813" w:rsidRDefault="00F522EA" w:rsidP="00927947">
            <w:pPr>
              <w:pStyle w:val="TAL"/>
              <w:rPr>
                <w:rFonts w:cs="Arial"/>
                <w:szCs w:val="18"/>
              </w:rPr>
            </w:pPr>
          </w:p>
        </w:tc>
        <w:tc>
          <w:tcPr>
            <w:tcW w:w="1133" w:type="dxa"/>
          </w:tcPr>
          <w:p w14:paraId="60104563" w14:textId="77777777" w:rsidR="00F522EA" w:rsidRPr="002B3813" w:rsidRDefault="00F522EA" w:rsidP="00927947">
            <w:pPr>
              <w:pStyle w:val="TAL"/>
              <w:rPr>
                <w:rFonts w:cs="Arial"/>
                <w:szCs w:val="18"/>
              </w:rPr>
            </w:pPr>
          </w:p>
        </w:tc>
      </w:tr>
      <w:tr w:rsidR="00F522EA" w:rsidRPr="002B3813" w14:paraId="7B5A7FCA" w14:textId="77777777" w:rsidTr="00927947">
        <w:tc>
          <w:tcPr>
            <w:tcW w:w="4535" w:type="dxa"/>
          </w:tcPr>
          <w:p w14:paraId="7CA05CD9" w14:textId="77777777" w:rsidR="00F522EA" w:rsidRPr="002B3813" w:rsidRDefault="00F522EA" w:rsidP="00927947">
            <w:pPr>
              <w:pStyle w:val="TAL"/>
              <w:rPr>
                <w:rFonts w:cs="Arial"/>
                <w:szCs w:val="18"/>
              </w:rPr>
            </w:pPr>
            <w:r w:rsidRPr="002B3813">
              <w:rPr>
                <w:rFonts w:cs="Arial"/>
                <w:szCs w:val="18"/>
              </w:rPr>
              <w:t>}</w:t>
            </w:r>
          </w:p>
        </w:tc>
        <w:tc>
          <w:tcPr>
            <w:tcW w:w="2267" w:type="dxa"/>
          </w:tcPr>
          <w:p w14:paraId="2F16E426" w14:textId="77777777" w:rsidR="00F522EA" w:rsidRPr="002B3813" w:rsidRDefault="00F522EA" w:rsidP="00927947">
            <w:pPr>
              <w:pStyle w:val="TAL"/>
              <w:rPr>
                <w:rFonts w:cs="Arial"/>
                <w:szCs w:val="18"/>
              </w:rPr>
            </w:pPr>
          </w:p>
        </w:tc>
        <w:tc>
          <w:tcPr>
            <w:tcW w:w="1700" w:type="dxa"/>
          </w:tcPr>
          <w:p w14:paraId="1C3B4E43" w14:textId="77777777" w:rsidR="00F522EA" w:rsidRPr="002B3813" w:rsidRDefault="00F522EA" w:rsidP="00927947">
            <w:pPr>
              <w:pStyle w:val="TAL"/>
              <w:rPr>
                <w:rFonts w:cs="Arial"/>
                <w:szCs w:val="18"/>
              </w:rPr>
            </w:pPr>
          </w:p>
        </w:tc>
        <w:tc>
          <w:tcPr>
            <w:tcW w:w="1133" w:type="dxa"/>
          </w:tcPr>
          <w:p w14:paraId="2A362C9E" w14:textId="77777777" w:rsidR="00F522EA" w:rsidRPr="002B3813" w:rsidRDefault="00F522EA" w:rsidP="00927947">
            <w:pPr>
              <w:pStyle w:val="TAL"/>
              <w:rPr>
                <w:rFonts w:cs="Arial"/>
                <w:szCs w:val="18"/>
              </w:rPr>
            </w:pPr>
          </w:p>
        </w:tc>
      </w:tr>
    </w:tbl>
    <w:p w14:paraId="59E552C8" w14:textId="77777777" w:rsidR="00F522EA" w:rsidRPr="002B3813" w:rsidRDefault="00F522EA" w:rsidP="00F522EA"/>
    <w:p w14:paraId="4DA599CC" w14:textId="77777777" w:rsidR="00F522EA" w:rsidRPr="002B3813" w:rsidRDefault="00F522EA" w:rsidP="00F522EA">
      <w:pPr>
        <w:pStyle w:val="6"/>
      </w:pPr>
      <w:bookmarkStart w:id="4994" w:name="_Toc438044354"/>
      <w:r w:rsidRPr="002B3813">
        <w:lastRenderedPageBreak/>
        <w:t>-</w:t>
      </w:r>
      <w:r w:rsidRPr="002B3813">
        <w:tab/>
        <w:t>SystemInformationBlockType1</w:t>
      </w:r>
      <w:bookmarkEnd w:id="4994"/>
      <w:r w:rsidRPr="002B3813">
        <w:t xml:space="preserve">-NB </w:t>
      </w:r>
    </w:p>
    <w:p w14:paraId="650A0A76" w14:textId="77777777" w:rsidR="00F522EA" w:rsidRPr="002B3813" w:rsidRDefault="00F522EA" w:rsidP="00F522EA">
      <w:pPr>
        <w:keepNext/>
      </w:pPr>
      <w:r w:rsidRPr="002B3813">
        <w:rPr>
          <w:i/>
        </w:rPr>
        <w:t>SystemInformationBlockType1-NB</w:t>
      </w:r>
      <w:r w:rsidRPr="002B3813">
        <w:t xml:space="preserve"> contains information relevant when evaluating if a UE is allowed to access a cell and defines the scheduling of other system information.</w:t>
      </w:r>
    </w:p>
    <w:p w14:paraId="4D404B86" w14:textId="77777777" w:rsidR="00F522EA" w:rsidRPr="002B3813" w:rsidRDefault="00F522EA" w:rsidP="00F522EA">
      <w:pPr>
        <w:pStyle w:val="TH"/>
        <w:rPr>
          <w:i/>
        </w:rPr>
      </w:pPr>
      <w:r w:rsidRPr="002B3813">
        <w:t xml:space="preserve">Table 8.1.4.3.2-3: </w:t>
      </w:r>
      <w:r w:rsidRPr="002B3813">
        <w:rPr>
          <w:i/>
        </w:rPr>
        <w:t>SystemInformationBlockType1-NB</w:t>
      </w:r>
    </w:p>
    <w:tbl>
      <w:tblPr>
        <w:tblW w:w="103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946"/>
        <w:gridCol w:w="1620"/>
      </w:tblGrid>
      <w:tr w:rsidR="00F522EA" w:rsidRPr="002B3813" w14:paraId="6F41E218" w14:textId="77777777" w:rsidTr="00927947">
        <w:tc>
          <w:tcPr>
            <w:tcW w:w="10368" w:type="dxa"/>
            <w:gridSpan w:val="4"/>
          </w:tcPr>
          <w:p w14:paraId="369E3AC8" w14:textId="77777777" w:rsidR="00F522EA" w:rsidRPr="002B3813" w:rsidRDefault="00F522EA" w:rsidP="00927947">
            <w:pPr>
              <w:pStyle w:val="TAL"/>
            </w:pPr>
            <w:r w:rsidRPr="002B3813">
              <w:lastRenderedPageBreak/>
              <w:t>Derivation Path: 36.331 clause 6.7.2</w:t>
            </w:r>
          </w:p>
        </w:tc>
      </w:tr>
      <w:tr w:rsidR="00F522EA" w:rsidRPr="002B3813" w14:paraId="484C1CFB" w14:textId="77777777" w:rsidTr="00927947">
        <w:tc>
          <w:tcPr>
            <w:tcW w:w="4535" w:type="dxa"/>
          </w:tcPr>
          <w:p w14:paraId="4D8BB1F2" w14:textId="77777777" w:rsidR="00F522EA" w:rsidRPr="002B3813" w:rsidRDefault="00F522EA" w:rsidP="00927947">
            <w:pPr>
              <w:pStyle w:val="TAH"/>
            </w:pPr>
            <w:r w:rsidRPr="002B3813">
              <w:t>Information Element</w:t>
            </w:r>
          </w:p>
        </w:tc>
        <w:tc>
          <w:tcPr>
            <w:tcW w:w="2267" w:type="dxa"/>
          </w:tcPr>
          <w:p w14:paraId="03367B3E" w14:textId="77777777" w:rsidR="00F522EA" w:rsidRPr="002B3813" w:rsidRDefault="00F522EA" w:rsidP="00927947">
            <w:pPr>
              <w:pStyle w:val="TAH"/>
            </w:pPr>
            <w:r w:rsidRPr="002B3813">
              <w:t>Value/remark</w:t>
            </w:r>
          </w:p>
        </w:tc>
        <w:tc>
          <w:tcPr>
            <w:tcW w:w="1946" w:type="dxa"/>
          </w:tcPr>
          <w:p w14:paraId="5C22A355" w14:textId="77777777" w:rsidR="00F522EA" w:rsidRPr="002B3813" w:rsidRDefault="00F522EA" w:rsidP="00927947">
            <w:pPr>
              <w:pStyle w:val="TAH"/>
            </w:pPr>
            <w:r w:rsidRPr="002B3813">
              <w:t>Comment</w:t>
            </w:r>
          </w:p>
        </w:tc>
        <w:tc>
          <w:tcPr>
            <w:tcW w:w="1620" w:type="dxa"/>
          </w:tcPr>
          <w:p w14:paraId="37E0DB5C" w14:textId="77777777" w:rsidR="00F522EA" w:rsidRPr="002B3813" w:rsidRDefault="00F522EA" w:rsidP="00927947">
            <w:pPr>
              <w:pStyle w:val="TAH"/>
            </w:pPr>
            <w:r w:rsidRPr="002B3813">
              <w:t>Condition</w:t>
            </w:r>
          </w:p>
        </w:tc>
      </w:tr>
      <w:tr w:rsidR="00F522EA" w:rsidRPr="002B3813" w14:paraId="1BE7779B" w14:textId="77777777" w:rsidTr="00927947">
        <w:tc>
          <w:tcPr>
            <w:tcW w:w="4535" w:type="dxa"/>
          </w:tcPr>
          <w:p w14:paraId="2B00AABE" w14:textId="77777777" w:rsidR="00F522EA" w:rsidRPr="002B3813" w:rsidRDefault="00F522EA" w:rsidP="00927947">
            <w:pPr>
              <w:pStyle w:val="TAL"/>
            </w:pPr>
            <w:r w:rsidRPr="002B3813">
              <w:t>SystemInformationBlockType1-</w:t>
            </w:r>
            <w:proofErr w:type="gramStart"/>
            <w:r w:rsidRPr="002B3813">
              <w:t>NB ::=</w:t>
            </w:r>
            <w:proofErr w:type="gramEnd"/>
            <w:r w:rsidRPr="002B3813">
              <w:t xml:space="preserve"> SEQUENCE {</w:t>
            </w:r>
          </w:p>
        </w:tc>
        <w:tc>
          <w:tcPr>
            <w:tcW w:w="2267" w:type="dxa"/>
          </w:tcPr>
          <w:p w14:paraId="53A30188" w14:textId="77777777" w:rsidR="00F522EA" w:rsidRPr="002B3813" w:rsidRDefault="00F522EA" w:rsidP="00927947">
            <w:pPr>
              <w:pStyle w:val="TAL"/>
            </w:pPr>
          </w:p>
        </w:tc>
        <w:tc>
          <w:tcPr>
            <w:tcW w:w="1946" w:type="dxa"/>
          </w:tcPr>
          <w:p w14:paraId="2F7E9553" w14:textId="77777777" w:rsidR="00F522EA" w:rsidRPr="002B3813" w:rsidRDefault="00F522EA" w:rsidP="00927947">
            <w:pPr>
              <w:pStyle w:val="TAL"/>
            </w:pPr>
          </w:p>
        </w:tc>
        <w:tc>
          <w:tcPr>
            <w:tcW w:w="1620" w:type="dxa"/>
          </w:tcPr>
          <w:p w14:paraId="26335F9B" w14:textId="77777777" w:rsidR="00F522EA" w:rsidRPr="002B3813" w:rsidRDefault="00F522EA" w:rsidP="00927947">
            <w:pPr>
              <w:pStyle w:val="TAL"/>
            </w:pPr>
          </w:p>
        </w:tc>
      </w:tr>
      <w:tr w:rsidR="00F522EA" w:rsidRPr="002B3813" w14:paraId="176AC393" w14:textId="77777777" w:rsidTr="00927947">
        <w:tc>
          <w:tcPr>
            <w:tcW w:w="4535" w:type="dxa"/>
          </w:tcPr>
          <w:p w14:paraId="19E434ED" w14:textId="77777777" w:rsidR="00F522EA" w:rsidRPr="002B3813" w:rsidRDefault="00F522EA" w:rsidP="00927947">
            <w:pPr>
              <w:pStyle w:val="TAL"/>
            </w:pPr>
            <w:r w:rsidRPr="002B3813">
              <w:t xml:space="preserve">  hyperSFN-MSB-r13</w:t>
            </w:r>
          </w:p>
        </w:tc>
        <w:tc>
          <w:tcPr>
            <w:tcW w:w="2267" w:type="dxa"/>
          </w:tcPr>
          <w:p w14:paraId="62CF23BD" w14:textId="77777777" w:rsidR="00F522EA" w:rsidRPr="002B3813" w:rsidRDefault="00F522EA" w:rsidP="00927947">
            <w:pPr>
              <w:pStyle w:val="TAL"/>
            </w:pPr>
            <w:r w:rsidRPr="002B3813">
              <w:rPr>
                <w:rFonts w:eastAsia="微软雅黑" w:cs="Arial"/>
                <w:szCs w:val="18"/>
              </w:rPr>
              <w:t>A valid value as defined in TS 36.331 [17]</w:t>
            </w:r>
          </w:p>
        </w:tc>
        <w:tc>
          <w:tcPr>
            <w:tcW w:w="1946" w:type="dxa"/>
          </w:tcPr>
          <w:p w14:paraId="3F9AF9FA" w14:textId="77777777" w:rsidR="00F522EA" w:rsidRPr="002B3813" w:rsidRDefault="00F522EA" w:rsidP="00927947">
            <w:pPr>
              <w:pStyle w:val="TAL"/>
            </w:pPr>
          </w:p>
        </w:tc>
        <w:tc>
          <w:tcPr>
            <w:tcW w:w="1620" w:type="dxa"/>
          </w:tcPr>
          <w:p w14:paraId="3774D060" w14:textId="77777777" w:rsidR="00F522EA" w:rsidRPr="002B3813" w:rsidRDefault="00F522EA" w:rsidP="00927947">
            <w:pPr>
              <w:pStyle w:val="TAL"/>
            </w:pPr>
          </w:p>
        </w:tc>
      </w:tr>
      <w:tr w:rsidR="00F522EA" w:rsidRPr="002B3813" w14:paraId="027E65E2" w14:textId="77777777" w:rsidTr="00927947">
        <w:tc>
          <w:tcPr>
            <w:tcW w:w="4535" w:type="dxa"/>
          </w:tcPr>
          <w:p w14:paraId="75DDA9ED" w14:textId="77777777" w:rsidR="00F522EA" w:rsidRPr="002B3813" w:rsidRDefault="00F522EA" w:rsidP="00927947">
            <w:pPr>
              <w:pStyle w:val="TAL"/>
            </w:pPr>
            <w:r w:rsidRPr="002B3813">
              <w:t xml:space="preserve">  cellAccessRelatedInfo-r13 SEQUENCE {</w:t>
            </w:r>
          </w:p>
        </w:tc>
        <w:tc>
          <w:tcPr>
            <w:tcW w:w="2267" w:type="dxa"/>
          </w:tcPr>
          <w:p w14:paraId="53CCECE5" w14:textId="77777777" w:rsidR="00F522EA" w:rsidRPr="002B3813" w:rsidRDefault="00F522EA" w:rsidP="00927947">
            <w:pPr>
              <w:pStyle w:val="TAL"/>
            </w:pPr>
          </w:p>
        </w:tc>
        <w:tc>
          <w:tcPr>
            <w:tcW w:w="1946" w:type="dxa"/>
          </w:tcPr>
          <w:p w14:paraId="77A8FA82" w14:textId="77777777" w:rsidR="00F522EA" w:rsidRPr="002B3813" w:rsidRDefault="00F522EA" w:rsidP="00927947">
            <w:pPr>
              <w:pStyle w:val="TAL"/>
            </w:pPr>
          </w:p>
        </w:tc>
        <w:tc>
          <w:tcPr>
            <w:tcW w:w="1620" w:type="dxa"/>
          </w:tcPr>
          <w:p w14:paraId="289F4DF5" w14:textId="77777777" w:rsidR="00F522EA" w:rsidRPr="002B3813" w:rsidRDefault="00F522EA" w:rsidP="00927947">
            <w:pPr>
              <w:pStyle w:val="TAL"/>
            </w:pPr>
          </w:p>
        </w:tc>
      </w:tr>
      <w:tr w:rsidR="00F522EA" w:rsidRPr="002B3813" w14:paraId="213FD252" w14:textId="77777777" w:rsidTr="00927947">
        <w:tc>
          <w:tcPr>
            <w:tcW w:w="4535" w:type="dxa"/>
          </w:tcPr>
          <w:p w14:paraId="46173338" w14:textId="77777777" w:rsidR="00F522EA" w:rsidRPr="002B3813" w:rsidRDefault="00F522EA" w:rsidP="00927947">
            <w:pPr>
              <w:pStyle w:val="TAL"/>
            </w:pPr>
            <w:r w:rsidRPr="002B3813">
              <w:t xml:space="preserve">    plmn-IdentityList-r13 SEQUENCE (SIZE (</w:t>
            </w:r>
            <w:proofErr w:type="gramStart"/>
            <w:r w:rsidRPr="002B3813">
              <w:t>1..</w:t>
            </w:r>
            <w:proofErr w:type="gramEnd"/>
            <w:r w:rsidRPr="002B3813">
              <w:t xml:space="preserve"> maxPLMN-r11)) OF SEQUENCE {</w:t>
            </w:r>
          </w:p>
        </w:tc>
        <w:tc>
          <w:tcPr>
            <w:tcW w:w="2267" w:type="dxa"/>
          </w:tcPr>
          <w:p w14:paraId="0314B3F5" w14:textId="77777777" w:rsidR="00F522EA" w:rsidRPr="002B3813" w:rsidDel="004D56A9" w:rsidRDefault="00F522EA" w:rsidP="00927947">
            <w:pPr>
              <w:pStyle w:val="TAL"/>
            </w:pPr>
            <w:r w:rsidRPr="002B3813">
              <w:t>1 entry</w:t>
            </w:r>
          </w:p>
        </w:tc>
        <w:tc>
          <w:tcPr>
            <w:tcW w:w="1946" w:type="dxa"/>
          </w:tcPr>
          <w:p w14:paraId="4C48627E" w14:textId="77777777" w:rsidR="00F522EA" w:rsidRPr="002B3813" w:rsidRDefault="00F522EA" w:rsidP="00927947">
            <w:pPr>
              <w:pStyle w:val="TAL"/>
            </w:pPr>
          </w:p>
        </w:tc>
        <w:tc>
          <w:tcPr>
            <w:tcW w:w="1620" w:type="dxa"/>
          </w:tcPr>
          <w:p w14:paraId="0FF7673A" w14:textId="77777777" w:rsidR="00F522EA" w:rsidRPr="002B3813" w:rsidRDefault="00F522EA" w:rsidP="00927947">
            <w:pPr>
              <w:pStyle w:val="TAL"/>
            </w:pPr>
          </w:p>
        </w:tc>
      </w:tr>
      <w:tr w:rsidR="00F522EA" w:rsidRPr="002B3813" w14:paraId="15C99528" w14:textId="77777777" w:rsidTr="00927947">
        <w:tc>
          <w:tcPr>
            <w:tcW w:w="4535" w:type="dxa"/>
          </w:tcPr>
          <w:p w14:paraId="28745ABF" w14:textId="77777777" w:rsidR="00F522EA" w:rsidRPr="002B3813" w:rsidRDefault="00F522EA" w:rsidP="00927947">
            <w:pPr>
              <w:pStyle w:val="TAL"/>
            </w:pPr>
            <w:r w:rsidRPr="002B3813">
              <w:t xml:space="preserve">      plmn-Identity-r13[1] SEQUENCE {</w:t>
            </w:r>
          </w:p>
        </w:tc>
        <w:tc>
          <w:tcPr>
            <w:tcW w:w="2267" w:type="dxa"/>
          </w:tcPr>
          <w:p w14:paraId="12CA2BC1" w14:textId="77777777" w:rsidR="00F522EA" w:rsidRPr="002B3813" w:rsidRDefault="00F522EA" w:rsidP="00927947">
            <w:pPr>
              <w:pStyle w:val="TAL"/>
            </w:pPr>
          </w:p>
        </w:tc>
        <w:tc>
          <w:tcPr>
            <w:tcW w:w="1946" w:type="dxa"/>
          </w:tcPr>
          <w:p w14:paraId="70FD40D6" w14:textId="77777777" w:rsidR="00F522EA" w:rsidRPr="002B3813" w:rsidRDefault="00F522EA" w:rsidP="00927947">
            <w:pPr>
              <w:pStyle w:val="TAL"/>
            </w:pPr>
          </w:p>
        </w:tc>
        <w:tc>
          <w:tcPr>
            <w:tcW w:w="1620" w:type="dxa"/>
          </w:tcPr>
          <w:p w14:paraId="3EAD34A6" w14:textId="77777777" w:rsidR="00F522EA" w:rsidRPr="002B3813" w:rsidRDefault="00F522EA" w:rsidP="00927947">
            <w:pPr>
              <w:pStyle w:val="TAL"/>
            </w:pPr>
          </w:p>
        </w:tc>
      </w:tr>
      <w:tr w:rsidR="00F522EA" w:rsidRPr="002B3813" w14:paraId="79A39660" w14:textId="77777777" w:rsidTr="00927947">
        <w:tc>
          <w:tcPr>
            <w:tcW w:w="4535" w:type="dxa"/>
          </w:tcPr>
          <w:p w14:paraId="716BD2A1" w14:textId="77777777" w:rsidR="00F522EA" w:rsidRPr="002B3813" w:rsidRDefault="00F522EA" w:rsidP="00927947">
            <w:pPr>
              <w:pStyle w:val="TAL"/>
            </w:pPr>
            <w:r w:rsidRPr="002B3813">
              <w:t xml:space="preserve">        mcc</w:t>
            </w:r>
          </w:p>
        </w:tc>
        <w:tc>
          <w:tcPr>
            <w:tcW w:w="2267" w:type="dxa"/>
          </w:tcPr>
          <w:p w14:paraId="507C660B" w14:textId="77777777" w:rsidR="00F522EA" w:rsidRPr="002B3813" w:rsidRDefault="00F522EA" w:rsidP="00927947">
            <w:pPr>
              <w:pStyle w:val="TAL"/>
            </w:pPr>
            <w:r w:rsidRPr="002B3813">
              <w:t>See table 8.1.4.2-2</w:t>
            </w:r>
          </w:p>
        </w:tc>
        <w:tc>
          <w:tcPr>
            <w:tcW w:w="1946" w:type="dxa"/>
          </w:tcPr>
          <w:p w14:paraId="4F63A211" w14:textId="77777777" w:rsidR="00F522EA" w:rsidRPr="002B3813" w:rsidRDefault="00F522EA" w:rsidP="00927947">
            <w:pPr>
              <w:pStyle w:val="TAL"/>
            </w:pPr>
          </w:p>
        </w:tc>
        <w:tc>
          <w:tcPr>
            <w:tcW w:w="1620" w:type="dxa"/>
          </w:tcPr>
          <w:p w14:paraId="3C4D397F" w14:textId="77777777" w:rsidR="00F522EA" w:rsidRPr="002B3813" w:rsidRDefault="00F522EA" w:rsidP="00927947">
            <w:pPr>
              <w:pStyle w:val="TAL"/>
            </w:pPr>
          </w:p>
        </w:tc>
      </w:tr>
      <w:tr w:rsidR="00F522EA" w:rsidRPr="002B3813" w14:paraId="7800DB9A" w14:textId="77777777" w:rsidTr="00927947">
        <w:tc>
          <w:tcPr>
            <w:tcW w:w="4535" w:type="dxa"/>
          </w:tcPr>
          <w:p w14:paraId="13CCC788" w14:textId="77777777" w:rsidR="00F522EA" w:rsidRPr="002B3813" w:rsidRDefault="00F522EA" w:rsidP="00927947">
            <w:pPr>
              <w:pStyle w:val="TAL"/>
            </w:pPr>
            <w:r w:rsidRPr="002B3813">
              <w:t xml:space="preserve">        mnc</w:t>
            </w:r>
          </w:p>
        </w:tc>
        <w:tc>
          <w:tcPr>
            <w:tcW w:w="2267" w:type="dxa"/>
          </w:tcPr>
          <w:p w14:paraId="320F5A30" w14:textId="77777777" w:rsidR="00F522EA" w:rsidRPr="002B3813" w:rsidRDefault="00F522EA" w:rsidP="00927947">
            <w:pPr>
              <w:pStyle w:val="TAL"/>
            </w:pPr>
            <w:r w:rsidRPr="002B3813">
              <w:t>See table 8.1.4.2-2</w:t>
            </w:r>
          </w:p>
        </w:tc>
        <w:tc>
          <w:tcPr>
            <w:tcW w:w="1946" w:type="dxa"/>
          </w:tcPr>
          <w:p w14:paraId="1203BC9B" w14:textId="77777777" w:rsidR="00F522EA" w:rsidRPr="002B3813" w:rsidRDefault="00F522EA" w:rsidP="00927947">
            <w:pPr>
              <w:pStyle w:val="TAL"/>
            </w:pPr>
          </w:p>
        </w:tc>
        <w:tc>
          <w:tcPr>
            <w:tcW w:w="1620" w:type="dxa"/>
          </w:tcPr>
          <w:p w14:paraId="34673FA1" w14:textId="77777777" w:rsidR="00F522EA" w:rsidRPr="002B3813" w:rsidRDefault="00F522EA" w:rsidP="00927947">
            <w:pPr>
              <w:pStyle w:val="TAL"/>
            </w:pPr>
          </w:p>
        </w:tc>
      </w:tr>
      <w:tr w:rsidR="00F522EA" w:rsidRPr="002B3813" w14:paraId="5DE6D933" w14:textId="77777777" w:rsidTr="00927947">
        <w:tc>
          <w:tcPr>
            <w:tcW w:w="4535" w:type="dxa"/>
          </w:tcPr>
          <w:p w14:paraId="53F59429" w14:textId="77777777" w:rsidR="00F522EA" w:rsidRPr="002B3813" w:rsidRDefault="00F522EA" w:rsidP="00927947">
            <w:pPr>
              <w:pStyle w:val="TAL"/>
            </w:pPr>
            <w:r w:rsidRPr="002B3813">
              <w:t xml:space="preserve">      }</w:t>
            </w:r>
          </w:p>
        </w:tc>
        <w:tc>
          <w:tcPr>
            <w:tcW w:w="2267" w:type="dxa"/>
          </w:tcPr>
          <w:p w14:paraId="0F41D46C" w14:textId="77777777" w:rsidR="00F522EA" w:rsidRPr="002B3813" w:rsidRDefault="00F522EA" w:rsidP="00927947">
            <w:pPr>
              <w:pStyle w:val="TAL"/>
            </w:pPr>
          </w:p>
        </w:tc>
        <w:tc>
          <w:tcPr>
            <w:tcW w:w="1946" w:type="dxa"/>
          </w:tcPr>
          <w:p w14:paraId="6B7ED972" w14:textId="77777777" w:rsidR="00F522EA" w:rsidRPr="002B3813" w:rsidRDefault="00F522EA" w:rsidP="00927947">
            <w:pPr>
              <w:pStyle w:val="TAL"/>
            </w:pPr>
          </w:p>
        </w:tc>
        <w:tc>
          <w:tcPr>
            <w:tcW w:w="1620" w:type="dxa"/>
          </w:tcPr>
          <w:p w14:paraId="7C68DCAD" w14:textId="77777777" w:rsidR="00F522EA" w:rsidRPr="002B3813" w:rsidRDefault="00F522EA" w:rsidP="00927947">
            <w:pPr>
              <w:pStyle w:val="TAL"/>
            </w:pPr>
          </w:p>
        </w:tc>
      </w:tr>
      <w:tr w:rsidR="00F522EA" w:rsidRPr="002B3813" w14:paraId="3EBBCF5F" w14:textId="77777777" w:rsidTr="00927947">
        <w:tc>
          <w:tcPr>
            <w:tcW w:w="4535" w:type="dxa"/>
          </w:tcPr>
          <w:p w14:paraId="7C275935" w14:textId="77777777" w:rsidR="00F522EA" w:rsidRPr="002B3813" w:rsidRDefault="00F522EA" w:rsidP="00927947">
            <w:pPr>
              <w:pStyle w:val="TAL"/>
            </w:pPr>
            <w:r w:rsidRPr="002B3813">
              <w:t xml:space="preserve">      cellReservedForOperatorUse-r13[1]</w:t>
            </w:r>
          </w:p>
        </w:tc>
        <w:tc>
          <w:tcPr>
            <w:tcW w:w="2267" w:type="dxa"/>
          </w:tcPr>
          <w:p w14:paraId="0C9644BC" w14:textId="77777777" w:rsidR="00F522EA" w:rsidRPr="002B3813" w:rsidRDefault="00F522EA" w:rsidP="00927947">
            <w:pPr>
              <w:pStyle w:val="TAL"/>
            </w:pPr>
            <w:proofErr w:type="spellStart"/>
            <w:r w:rsidRPr="002B3813">
              <w:t>notReserved</w:t>
            </w:r>
            <w:proofErr w:type="spellEnd"/>
          </w:p>
        </w:tc>
        <w:tc>
          <w:tcPr>
            <w:tcW w:w="1946" w:type="dxa"/>
          </w:tcPr>
          <w:p w14:paraId="7BD7AB26" w14:textId="77777777" w:rsidR="00F522EA" w:rsidRPr="002B3813" w:rsidRDefault="00F522EA" w:rsidP="00927947">
            <w:pPr>
              <w:pStyle w:val="TAL"/>
            </w:pPr>
          </w:p>
        </w:tc>
        <w:tc>
          <w:tcPr>
            <w:tcW w:w="1620" w:type="dxa"/>
          </w:tcPr>
          <w:p w14:paraId="1BCDBC41" w14:textId="77777777" w:rsidR="00F522EA" w:rsidRPr="002B3813" w:rsidRDefault="00F522EA" w:rsidP="00927947">
            <w:pPr>
              <w:pStyle w:val="TAL"/>
            </w:pPr>
          </w:p>
        </w:tc>
      </w:tr>
      <w:tr w:rsidR="00F522EA" w:rsidRPr="002B3813" w14:paraId="2E20AC78" w14:textId="77777777" w:rsidTr="00927947">
        <w:tc>
          <w:tcPr>
            <w:tcW w:w="4535" w:type="dxa"/>
            <w:vMerge w:val="restart"/>
          </w:tcPr>
          <w:p w14:paraId="460F4D79" w14:textId="77777777" w:rsidR="00F522EA" w:rsidRPr="002B3813" w:rsidRDefault="00F522EA" w:rsidP="00927947">
            <w:pPr>
              <w:pStyle w:val="TAL"/>
            </w:pPr>
            <w:r w:rsidRPr="002B3813">
              <w:t xml:space="preserve">      attachWithoutPDN-Connectivity-r13[1]</w:t>
            </w:r>
          </w:p>
        </w:tc>
        <w:tc>
          <w:tcPr>
            <w:tcW w:w="2267" w:type="dxa"/>
          </w:tcPr>
          <w:p w14:paraId="541BEC41" w14:textId="77777777" w:rsidR="00F522EA" w:rsidRPr="002B3813" w:rsidRDefault="00F522EA" w:rsidP="00927947">
            <w:pPr>
              <w:pStyle w:val="TAL"/>
            </w:pPr>
            <w:r w:rsidRPr="002B3813">
              <w:t>true</w:t>
            </w:r>
          </w:p>
        </w:tc>
        <w:tc>
          <w:tcPr>
            <w:tcW w:w="1946" w:type="dxa"/>
          </w:tcPr>
          <w:p w14:paraId="4E435686" w14:textId="77777777" w:rsidR="00F522EA" w:rsidRPr="002B3813" w:rsidRDefault="00F522EA" w:rsidP="00927947">
            <w:pPr>
              <w:pStyle w:val="TAL"/>
            </w:pPr>
          </w:p>
        </w:tc>
        <w:tc>
          <w:tcPr>
            <w:tcW w:w="1620" w:type="dxa"/>
          </w:tcPr>
          <w:p w14:paraId="085B3584" w14:textId="77777777" w:rsidR="00F522EA" w:rsidRPr="002B3813" w:rsidRDefault="00F522EA" w:rsidP="00927947">
            <w:pPr>
              <w:pStyle w:val="TAL"/>
            </w:pPr>
            <w:r w:rsidRPr="002B3813">
              <w:t>ATTACH_WITHOUT_PDN</w:t>
            </w:r>
          </w:p>
        </w:tc>
      </w:tr>
      <w:tr w:rsidR="00F522EA" w:rsidRPr="002B3813" w14:paraId="5FB983C4" w14:textId="77777777" w:rsidTr="00927947">
        <w:tc>
          <w:tcPr>
            <w:tcW w:w="4535" w:type="dxa"/>
            <w:vMerge/>
          </w:tcPr>
          <w:p w14:paraId="3685552E" w14:textId="77777777" w:rsidR="00F522EA" w:rsidRPr="002B3813" w:rsidRDefault="00F522EA" w:rsidP="00927947">
            <w:pPr>
              <w:pStyle w:val="TAL"/>
            </w:pPr>
          </w:p>
        </w:tc>
        <w:tc>
          <w:tcPr>
            <w:tcW w:w="2267" w:type="dxa"/>
          </w:tcPr>
          <w:p w14:paraId="34219A88" w14:textId="77777777" w:rsidR="00F522EA" w:rsidRPr="002B3813" w:rsidRDefault="00F522EA" w:rsidP="00927947">
            <w:pPr>
              <w:pStyle w:val="TAL"/>
            </w:pPr>
            <w:r w:rsidRPr="002B3813">
              <w:t>Not present</w:t>
            </w:r>
          </w:p>
        </w:tc>
        <w:tc>
          <w:tcPr>
            <w:tcW w:w="1946" w:type="dxa"/>
          </w:tcPr>
          <w:p w14:paraId="08321E90" w14:textId="77777777" w:rsidR="00F522EA" w:rsidRPr="002B3813" w:rsidRDefault="00F522EA" w:rsidP="00927947">
            <w:pPr>
              <w:pStyle w:val="TAL"/>
            </w:pPr>
          </w:p>
        </w:tc>
        <w:tc>
          <w:tcPr>
            <w:tcW w:w="1620" w:type="dxa"/>
          </w:tcPr>
          <w:p w14:paraId="05CB34E9" w14:textId="77777777" w:rsidR="00F522EA" w:rsidRPr="002B3813" w:rsidRDefault="00F522EA" w:rsidP="00927947">
            <w:pPr>
              <w:pStyle w:val="TAL"/>
            </w:pPr>
            <w:r w:rsidRPr="002B3813">
              <w:t>ATTACH_WITH_PDN</w:t>
            </w:r>
          </w:p>
        </w:tc>
      </w:tr>
      <w:tr w:rsidR="00F522EA" w:rsidRPr="002B3813" w14:paraId="2ECA598A" w14:textId="77777777" w:rsidTr="00927947">
        <w:tc>
          <w:tcPr>
            <w:tcW w:w="4535" w:type="dxa"/>
          </w:tcPr>
          <w:p w14:paraId="6B00EE16" w14:textId="77777777" w:rsidR="00F522EA" w:rsidRPr="002B3813" w:rsidRDefault="00F522EA" w:rsidP="00927947">
            <w:pPr>
              <w:pStyle w:val="TAL"/>
            </w:pPr>
            <w:r w:rsidRPr="002B3813">
              <w:t xml:space="preserve">    }</w:t>
            </w:r>
          </w:p>
        </w:tc>
        <w:tc>
          <w:tcPr>
            <w:tcW w:w="2267" w:type="dxa"/>
          </w:tcPr>
          <w:p w14:paraId="1DBAB3D0" w14:textId="77777777" w:rsidR="00F522EA" w:rsidRPr="002B3813" w:rsidRDefault="00F522EA" w:rsidP="00927947">
            <w:pPr>
              <w:pStyle w:val="TAL"/>
            </w:pPr>
          </w:p>
        </w:tc>
        <w:tc>
          <w:tcPr>
            <w:tcW w:w="1946" w:type="dxa"/>
          </w:tcPr>
          <w:p w14:paraId="1E90E2BE" w14:textId="77777777" w:rsidR="00F522EA" w:rsidRPr="002B3813" w:rsidRDefault="00F522EA" w:rsidP="00927947">
            <w:pPr>
              <w:pStyle w:val="TAL"/>
            </w:pPr>
          </w:p>
        </w:tc>
        <w:tc>
          <w:tcPr>
            <w:tcW w:w="1620" w:type="dxa"/>
          </w:tcPr>
          <w:p w14:paraId="375764FF" w14:textId="77777777" w:rsidR="00F522EA" w:rsidRPr="002B3813" w:rsidRDefault="00F522EA" w:rsidP="00927947">
            <w:pPr>
              <w:pStyle w:val="TAL"/>
            </w:pPr>
          </w:p>
        </w:tc>
      </w:tr>
      <w:tr w:rsidR="00F522EA" w:rsidRPr="002B3813" w14:paraId="4B24295A" w14:textId="77777777" w:rsidTr="00927947">
        <w:tc>
          <w:tcPr>
            <w:tcW w:w="4535" w:type="dxa"/>
          </w:tcPr>
          <w:p w14:paraId="23D9C0E0" w14:textId="77777777" w:rsidR="00F522EA" w:rsidRPr="002B3813" w:rsidRDefault="00F522EA" w:rsidP="00927947">
            <w:pPr>
              <w:pStyle w:val="TAL"/>
            </w:pPr>
            <w:r w:rsidRPr="002B3813">
              <w:t xml:space="preserve">    trackingAreaCode-r13</w:t>
            </w:r>
          </w:p>
        </w:tc>
        <w:tc>
          <w:tcPr>
            <w:tcW w:w="2267" w:type="dxa"/>
          </w:tcPr>
          <w:p w14:paraId="73C91EA0" w14:textId="77777777" w:rsidR="00F522EA" w:rsidRPr="002B3813" w:rsidDel="004D56A9" w:rsidRDefault="00F522EA" w:rsidP="00927947">
            <w:pPr>
              <w:pStyle w:val="TAL"/>
            </w:pPr>
            <w:r w:rsidRPr="002B3813">
              <w:t>See table 8.1.4.2-2</w:t>
            </w:r>
          </w:p>
        </w:tc>
        <w:tc>
          <w:tcPr>
            <w:tcW w:w="1946" w:type="dxa"/>
          </w:tcPr>
          <w:p w14:paraId="05A8C462" w14:textId="77777777" w:rsidR="00F522EA" w:rsidRPr="002B3813" w:rsidRDefault="00F522EA" w:rsidP="00927947">
            <w:pPr>
              <w:pStyle w:val="TAL"/>
            </w:pPr>
          </w:p>
        </w:tc>
        <w:tc>
          <w:tcPr>
            <w:tcW w:w="1620" w:type="dxa"/>
          </w:tcPr>
          <w:p w14:paraId="36829894" w14:textId="77777777" w:rsidR="00F522EA" w:rsidRPr="002B3813" w:rsidRDefault="00F522EA" w:rsidP="00927947">
            <w:pPr>
              <w:pStyle w:val="TAL"/>
            </w:pPr>
          </w:p>
        </w:tc>
      </w:tr>
      <w:tr w:rsidR="00F522EA" w:rsidRPr="002B3813" w14:paraId="24570C71" w14:textId="77777777" w:rsidTr="00927947">
        <w:tc>
          <w:tcPr>
            <w:tcW w:w="4535" w:type="dxa"/>
          </w:tcPr>
          <w:p w14:paraId="45533564" w14:textId="77777777" w:rsidR="00F522EA" w:rsidRPr="002B3813" w:rsidRDefault="00F522EA" w:rsidP="00927947">
            <w:pPr>
              <w:pStyle w:val="TAL"/>
            </w:pPr>
            <w:r w:rsidRPr="002B3813">
              <w:t xml:space="preserve">    cellIdentity-r13</w:t>
            </w:r>
          </w:p>
        </w:tc>
        <w:tc>
          <w:tcPr>
            <w:tcW w:w="2267" w:type="dxa"/>
          </w:tcPr>
          <w:p w14:paraId="2434130C" w14:textId="77777777" w:rsidR="00F522EA" w:rsidRPr="002B3813" w:rsidRDefault="00F522EA" w:rsidP="00927947">
            <w:pPr>
              <w:pStyle w:val="TAL"/>
            </w:pPr>
            <w:r w:rsidRPr="002B3813">
              <w:t>Cell ID for the simulated cell</w:t>
            </w:r>
          </w:p>
        </w:tc>
        <w:tc>
          <w:tcPr>
            <w:tcW w:w="1946" w:type="dxa"/>
          </w:tcPr>
          <w:p w14:paraId="7CCB8567" w14:textId="77777777" w:rsidR="00F522EA" w:rsidRPr="002B3813" w:rsidRDefault="00F522EA" w:rsidP="00927947">
            <w:pPr>
              <w:pStyle w:val="TAL"/>
            </w:pPr>
          </w:p>
        </w:tc>
        <w:tc>
          <w:tcPr>
            <w:tcW w:w="1620" w:type="dxa"/>
          </w:tcPr>
          <w:p w14:paraId="26C9BCA7" w14:textId="77777777" w:rsidR="00F522EA" w:rsidRPr="002B3813" w:rsidRDefault="00F522EA" w:rsidP="00927947">
            <w:pPr>
              <w:pStyle w:val="TAL"/>
            </w:pPr>
          </w:p>
        </w:tc>
      </w:tr>
      <w:tr w:rsidR="00F522EA" w:rsidRPr="002B3813" w14:paraId="3E23C566" w14:textId="77777777" w:rsidTr="00927947">
        <w:tc>
          <w:tcPr>
            <w:tcW w:w="4535" w:type="dxa"/>
            <w:tcBorders>
              <w:bottom w:val="nil"/>
            </w:tcBorders>
          </w:tcPr>
          <w:p w14:paraId="3A850040" w14:textId="77777777" w:rsidR="00F522EA" w:rsidRPr="002B3813" w:rsidRDefault="00F522EA" w:rsidP="00927947">
            <w:pPr>
              <w:pStyle w:val="TAL"/>
            </w:pPr>
            <w:r w:rsidRPr="002B3813">
              <w:t xml:space="preserve">    cellBarred-r13</w:t>
            </w:r>
          </w:p>
        </w:tc>
        <w:tc>
          <w:tcPr>
            <w:tcW w:w="2267" w:type="dxa"/>
          </w:tcPr>
          <w:p w14:paraId="1B676FBE" w14:textId="77777777" w:rsidR="00F522EA" w:rsidRPr="002B3813" w:rsidRDefault="00F522EA" w:rsidP="00927947">
            <w:pPr>
              <w:pStyle w:val="TAL"/>
            </w:pPr>
            <w:proofErr w:type="spellStart"/>
            <w:r w:rsidRPr="002B3813">
              <w:t>notBarred</w:t>
            </w:r>
            <w:proofErr w:type="spellEnd"/>
          </w:p>
        </w:tc>
        <w:tc>
          <w:tcPr>
            <w:tcW w:w="1946" w:type="dxa"/>
          </w:tcPr>
          <w:p w14:paraId="6A36935A" w14:textId="77777777" w:rsidR="00F522EA" w:rsidRPr="002B3813" w:rsidRDefault="00F522EA" w:rsidP="00927947">
            <w:pPr>
              <w:pStyle w:val="TAL"/>
            </w:pPr>
          </w:p>
        </w:tc>
        <w:tc>
          <w:tcPr>
            <w:tcW w:w="1620" w:type="dxa"/>
          </w:tcPr>
          <w:p w14:paraId="4ABFE0E6" w14:textId="77777777" w:rsidR="00F522EA" w:rsidRPr="002B3813" w:rsidRDefault="00F522EA" w:rsidP="00927947">
            <w:pPr>
              <w:pStyle w:val="TAL"/>
            </w:pPr>
          </w:p>
        </w:tc>
      </w:tr>
      <w:tr w:rsidR="00F522EA" w:rsidRPr="002B3813" w14:paraId="54FB2387" w14:textId="77777777" w:rsidTr="00927947">
        <w:tc>
          <w:tcPr>
            <w:tcW w:w="4535" w:type="dxa"/>
            <w:tcBorders>
              <w:top w:val="nil"/>
            </w:tcBorders>
          </w:tcPr>
          <w:p w14:paraId="7D58BED4" w14:textId="77777777" w:rsidR="00F522EA" w:rsidRPr="002B3813" w:rsidRDefault="00F522EA" w:rsidP="00927947">
            <w:pPr>
              <w:pStyle w:val="TAL"/>
            </w:pPr>
          </w:p>
        </w:tc>
        <w:tc>
          <w:tcPr>
            <w:tcW w:w="2267" w:type="dxa"/>
          </w:tcPr>
          <w:p w14:paraId="509DD6FB" w14:textId="77777777" w:rsidR="00F522EA" w:rsidRPr="002B3813" w:rsidRDefault="00F522EA" w:rsidP="00927947">
            <w:pPr>
              <w:pStyle w:val="TAL"/>
            </w:pPr>
            <w:r w:rsidRPr="00E833E6">
              <w:rPr>
                <w:rFonts w:hint="eastAsia"/>
                <w:lang w:eastAsia="zh-CN"/>
              </w:rPr>
              <w:t>b</w:t>
            </w:r>
            <w:r w:rsidRPr="00E833E6">
              <w:rPr>
                <w:lang w:eastAsia="zh-CN"/>
              </w:rPr>
              <w:t>arred</w:t>
            </w:r>
          </w:p>
        </w:tc>
        <w:tc>
          <w:tcPr>
            <w:tcW w:w="1946" w:type="dxa"/>
          </w:tcPr>
          <w:p w14:paraId="524D40B6" w14:textId="77777777" w:rsidR="00F522EA" w:rsidRPr="002B3813" w:rsidRDefault="00F522EA" w:rsidP="00927947">
            <w:pPr>
              <w:pStyle w:val="TAL"/>
            </w:pPr>
          </w:p>
        </w:tc>
        <w:tc>
          <w:tcPr>
            <w:tcW w:w="1620" w:type="dxa"/>
          </w:tcPr>
          <w:p w14:paraId="78B864AC" w14:textId="77777777" w:rsidR="00F522EA" w:rsidRPr="002B3813" w:rsidRDefault="00F522EA" w:rsidP="00927947">
            <w:pPr>
              <w:pStyle w:val="TAL"/>
            </w:pPr>
            <w:r w:rsidRPr="00E833E6">
              <w:rPr>
                <w:rFonts w:hint="eastAsia"/>
                <w:lang w:eastAsia="zh-CN"/>
              </w:rPr>
              <w:t>N</w:t>
            </w:r>
            <w:r w:rsidRPr="00E833E6">
              <w:rPr>
                <w:lang w:eastAsia="zh-CN"/>
              </w:rPr>
              <w:t>TN</w:t>
            </w:r>
          </w:p>
        </w:tc>
      </w:tr>
      <w:tr w:rsidR="00F522EA" w:rsidRPr="002B3813" w14:paraId="2AD09846" w14:textId="77777777" w:rsidTr="00927947">
        <w:tc>
          <w:tcPr>
            <w:tcW w:w="4535" w:type="dxa"/>
          </w:tcPr>
          <w:p w14:paraId="418ED46D" w14:textId="77777777" w:rsidR="00F522EA" w:rsidRPr="002B3813" w:rsidRDefault="00F522EA" w:rsidP="00927947">
            <w:pPr>
              <w:pStyle w:val="TAL"/>
            </w:pPr>
            <w:r w:rsidRPr="002B3813">
              <w:t xml:space="preserve">    intraFreqReselection-r13</w:t>
            </w:r>
          </w:p>
        </w:tc>
        <w:tc>
          <w:tcPr>
            <w:tcW w:w="2267" w:type="dxa"/>
          </w:tcPr>
          <w:p w14:paraId="1F782008" w14:textId="77777777" w:rsidR="00F522EA" w:rsidRPr="002B3813" w:rsidRDefault="00F522EA" w:rsidP="00927947">
            <w:pPr>
              <w:pStyle w:val="TAL"/>
            </w:pPr>
            <w:proofErr w:type="spellStart"/>
            <w:r w:rsidRPr="002B3813">
              <w:t>notAllowed</w:t>
            </w:r>
            <w:proofErr w:type="spellEnd"/>
          </w:p>
        </w:tc>
        <w:tc>
          <w:tcPr>
            <w:tcW w:w="1946" w:type="dxa"/>
          </w:tcPr>
          <w:p w14:paraId="5E71A2DA" w14:textId="77777777" w:rsidR="00F522EA" w:rsidRPr="002B3813" w:rsidRDefault="00F522EA" w:rsidP="00927947">
            <w:pPr>
              <w:pStyle w:val="TAL"/>
            </w:pPr>
          </w:p>
        </w:tc>
        <w:tc>
          <w:tcPr>
            <w:tcW w:w="1620" w:type="dxa"/>
          </w:tcPr>
          <w:p w14:paraId="48817E21" w14:textId="77777777" w:rsidR="00F522EA" w:rsidRPr="002B3813" w:rsidRDefault="00F522EA" w:rsidP="00927947">
            <w:pPr>
              <w:pStyle w:val="TAL"/>
            </w:pPr>
          </w:p>
        </w:tc>
      </w:tr>
      <w:tr w:rsidR="00F522EA" w:rsidRPr="002B3813" w14:paraId="7002DFF7" w14:textId="77777777" w:rsidTr="00927947">
        <w:tc>
          <w:tcPr>
            <w:tcW w:w="4535" w:type="dxa"/>
          </w:tcPr>
          <w:p w14:paraId="1F6E7891" w14:textId="77777777" w:rsidR="00F522EA" w:rsidRPr="002B3813" w:rsidRDefault="00F522EA" w:rsidP="00927947">
            <w:pPr>
              <w:pStyle w:val="TAL"/>
            </w:pPr>
            <w:r w:rsidRPr="002B3813">
              <w:t xml:space="preserve">  }</w:t>
            </w:r>
          </w:p>
        </w:tc>
        <w:tc>
          <w:tcPr>
            <w:tcW w:w="2267" w:type="dxa"/>
          </w:tcPr>
          <w:p w14:paraId="6C1422EC" w14:textId="77777777" w:rsidR="00F522EA" w:rsidRPr="002B3813" w:rsidRDefault="00F522EA" w:rsidP="00927947">
            <w:pPr>
              <w:pStyle w:val="TAL"/>
            </w:pPr>
          </w:p>
        </w:tc>
        <w:tc>
          <w:tcPr>
            <w:tcW w:w="1946" w:type="dxa"/>
          </w:tcPr>
          <w:p w14:paraId="5B8CA62D" w14:textId="77777777" w:rsidR="00F522EA" w:rsidRPr="002B3813" w:rsidRDefault="00F522EA" w:rsidP="00927947">
            <w:pPr>
              <w:pStyle w:val="TAL"/>
            </w:pPr>
          </w:p>
        </w:tc>
        <w:tc>
          <w:tcPr>
            <w:tcW w:w="1620" w:type="dxa"/>
          </w:tcPr>
          <w:p w14:paraId="3DD002A9" w14:textId="77777777" w:rsidR="00F522EA" w:rsidRPr="002B3813" w:rsidRDefault="00F522EA" w:rsidP="00927947">
            <w:pPr>
              <w:pStyle w:val="TAL"/>
            </w:pPr>
          </w:p>
        </w:tc>
      </w:tr>
      <w:tr w:rsidR="00F522EA" w:rsidRPr="002B3813" w14:paraId="2D310DE8" w14:textId="77777777" w:rsidTr="00927947">
        <w:tc>
          <w:tcPr>
            <w:tcW w:w="4535" w:type="dxa"/>
          </w:tcPr>
          <w:p w14:paraId="3956E704" w14:textId="77777777" w:rsidR="00F522EA" w:rsidRPr="002B3813" w:rsidRDefault="00F522EA" w:rsidP="00927947">
            <w:pPr>
              <w:pStyle w:val="TAL"/>
            </w:pPr>
            <w:r w:rsidRPr="002B3813">
              <w:t xml:space="preserve">  cellSelectionInfo-r13 SEQUENCE {</w:t>
            </w:r>
          </w:p>
        </w:tc>
        <w:tc>
          <w:tcPr>
            <w:tcW w:w="2267" w:type="dxa"/>
          </w:tcPr>
          <w:p w14:paraId="55E947AA" w14:textId="77777777" w:rsidR="00F522EA" w:rsidRPr="002B3813" w:rsidRDefault="00F522EA" w:rsidP="00927947">
            <w:pPr>
              <w:pStyle w:val="TAL"/>
            </w:pPr>
          </w:p>
        </w:tc>
        <w:tc>
          <w:tcPr>
            <w:tcW w:w="1946" w:type="dxa"/>
          </w:tcPr>
          <w:p w14:paraId="716F1BF9" w14:textId="77777777" w:rsidR="00F522EA" w:rsidRPr="002B3813" w:rsidRDefault="00F522EA" w:rsidP="00927947">
            <w:pPr>
              <w:pStyle w:val="TAL"/>
            </w:pPr>
          </w:p>
        </w:tc>
        <w:tc>
          <w:tcPr>
            <w:tcW w:w="1620" w:type="dxa"/>
          </w:tcPr>
          <w:p w14:paraId="4E9109C8" w14:textId="77777777" w:rsidR="00F522EA" w:rsidRPr="002B3813" w:rsidRDefault="00F522EA" w:rsidP="00927947">
            <w:pPr>
              <w:pStyle w:val="TAL"/>
            </w:pPr>
          </w:p>
        </w:tc>
      </w:tr>
      <w:tr w:rsidR="00F522EA" w:rsidRPr="002B3813" w14:paraId="4540858E" w14:textId="77777777" w:rsidTr="00927947">
        <w:tc>
          <w:tcPr>
            <w:tcW w:w="4535" w:type="dxa"/>
          </w:tcPr>
          <w:p w14:paraId="4DEF455D" w14:textId="77777777" w:rsidR="00F522EA" w:rsidRPr="002B3813" w:rsidRDefault="00F522EA" w:rsidP="00927947">
            <w:pPr>
              <w:pStyle w:val="TAL"/>
            </w:pPr>
            <w:r w:rsidRPr="002B3813">
              <w:t xml:space="preserve">    q-RxLevMin-r13</w:t>
            </w:r>
          </w:p>
        </w:tc>
        <w:tc>
          <w:tcPr>
            <w:tcW w:w="2267" w:type="dxa"/>
          </w:tcPr>
          <w:p w14:paraId="6F44D095" w14:textId="77777777" w:rsidR="00F522EA" w:rsidRPr="002B3813" w:rsidRDefault="00F522EA" w:rsidP="00927947">
            <w:pPr>
              <w:pStyle w:val="TAL"/>
            </w:pPr>
            <w:r w:rsidRPr="002B3813">
              <w:t>-70 (-140 dBm)</w:t>
            </w:r>
          </w:p>
        </w:tc>
        <w:tc>
          <w:tcPr>
            <w:tcW w:w="1946" w:type="dxa"/>
          </w:tcPr>
          <w:p w14:paraId="3E02CF20" w14:textId="77777777" w:rsidR="00F522EA" w:rsidRPr="002B3813" w:rsidRDefault="00F522EA" w:rsidP="00927947">
            <w:pPr>
              <w:pStyle w:val="TAL"/>
            </w:pPr>
            <w:r w:rsidRPr="002B3813">
              <w:t>For RF/RRM test cases</w:t>
            </w:r>
          </w:p>
        </w:tc>
        <w:tc>
          <w:tcPr>
            <w:tcW w:w="1620" w:type="dxa"/>
          </w:tcPr>
          <w:p w14:paraId="0CD0E727" w14:textId="77777777" w:rsidR="00F522EA" w:rsidRPr="002B3813" w:rsidRDefault="00F522EA" w:rsidP="00927947">
            <w:pPr>
              <w:pStyle w:val="TAL"/>
            </w:pPr>
            <w:r w:rsidRPr="002B3813">
              <w:t>RF</w:t>
            </w:r>
          </w:p>
        </w:tc>
      </w:tr>
      <w:tr w:rsidR="00F522EA" w:rsidRPr="002B3813" w14:paraId="21CEFA24" w14:textId="77777777" w:rsidTr="00927947">
        <w:tc>
          <w:tcPr>
            <w:tcW w:w="4535" w:type="dxa"/>
          </w:tcPr>
          <w:p w14:paraId="57506FE0" w14:textId="77777777" w:rsidR="00F522EA" w:rsidRPr="002B3813" w:rsidRDefault="00F522EA" w:rsidP="00927947">
            <w:pPr>
              <w:pStyle w:val="TAL"/>
            </w:pPr>
          </w:p>
        </w:tc>
        <w:tc>
          <w:tcPr>
            <w:tcW w:w="2267" w:type="dxa"/>
          </w:tcPr>
          <w:p w14:paraId="43E0D5AB" w14:textId="77777777" w:rsidR="00F522EA" w:rsidRPr="002B3813" w:rsidRDefault="00F522EA" w:rsidP="00927947">
            <w:pPr>
              <w:pStyle w:val="TAL"/>
            </w:pPr>
            <w:r w:rsidRPr="002B3813">
              <w:t>-106 dBm</w:t>
            </w:r>
          </w:p>
        </w:tc>
        <w:tc>
          <w:tcPr>
            <w:tcW w:w="1946" w:type="dxa"/>
          </w:tcPr>
          <w:p w14:paraId="2371CD2D" w14:textId="77777777" w:rsidR="00F522EA" w:rsidRPr="002B3813" w:rsidRDefault="00F522EA" w:rsidP="00927947">
            <w:pPr>
              <w:pStyle w:val="TAL"/>
            </w:pPr>
            <w:r w:rsidRPr="002B3813">
              <w:t>For signalling test cases</w:t>
            </w:r>
          </w:p>
        </w:tc>
        <w:tc>
          <w:tcPr>
            <w:tcW w:w="1620" w:type="dxa"/>
          </w:tcPr>
          <w:p w14:paraId="5FD8F8D5" w14:textId="77777777" w:rsidR="00F522EA" w:rsidRPr="002B3813" w:rsidRDefault="00F522EA" w:rsidP="00927947">
            <w:pPr>
              <w:pStyle w:val="TAL"/>
            </w:pPr>
            <w:r w:rsidRPr="002B3813">
              <w:t>Signaling</w:t>
            </w:r>
          </w:p>
        </w:tc>
      </w:tr>
      <w:tr w:rsidR="00F522EA" w:rsidRPr="002B3813" w14:paraId="5294C3BC" w14:textId="77777777" w:rsidTr="00927947">
        <w:tc>
          <w:tcPr>
            <w:tcW w:w="4535" w:type="dxa"/>
          </w:tcPr>
          <w:p w14:paraId="1C5F0D19" w14:textId="77777777" w:rsidR="00F522EA" w:rsidRPr="002B3813" w:rsidRDefault="00F522EA" w:rsidP="00927947">
            <w:pPr>
              <w:pStyle w:val="TAL"/>
            </w:pPr>
            <w:r w:rsidRPr="002B3813">
              <w:t xml:space="preserve">    q-QualMin-r13</w:t>
            </w:r>
          </w:p>
        </w:tc>
        <w:tc>
          <w:tcPr>
            <w:tcW w:w="2267" w:type="dxa"/>
          </w:tcPr>
          <w:p w14:paraId="05863FA4" w14:textId="77777777" w:rsidR="00F522EA" w:rsidRPr="002B3813" w:rsidRDefault="00F522EA" w:rsidP="00927947">
            <w:pPr>
              <w:pStyle w:val="TAL"/>
            </w:pPr>
            <w:r w:rsidRPr="002B3813">
              <w:t>-20 (-20dB)</w:t>
            </w:r>
          </w:p>
        </w:tc>
        <w:tc>
          <w:tcPr>
            <w:tcW w:w="1946" w:type="dxa"/>
          </w:tcPr>
          <w:p w14:paraId="0A443BF7" w14:textId="77777777" w:rsidR="00F522EA" w:rsidRPr="002B3813" w:rsidRDefault="00F522EA" w:rsidP="00927947">
            <w:pPr>
              <w:pStyle w:val="TAL"/>
            </w:pPr>
          </w:p>
        </w:tc>
        <w:tc>
          <w:tcPr>
            <w:tcW w:w="1620" w:type="dxa"/>
          </w:tcPr>
          <w:p w14:paraId="76BD2DD9" w14:textId="77777777" w:rsidR="00F522EA" w:rsidRPr="002B3813" w:rsidRDefault="00F522EA" w:rsidP="00927947">
            <w:pPr>
              <w:pStyle w:val="TAL"/>
            </w:pPr>
          </w:p>
        </w:tc>
      </w:tr>
      <w:tr w:rsidR="00F522EA" w:rsidRPr="002B3813" w14:paraId="1324632E" w14:textId="77777777" w:rsidTr="00927947">
        <w:tc>
          <w:tcPr>
            <w:tcW w:w="4535" w:type="dxa"/>
          </w:tcPr>
          <w:p w14:paraId="3025DE56" w14:textId="77777777" w:rsidR="00F522EA" w:rsidRPr="002B3813" w:rsidRDefault="00F522EA" w:rsidP="00927947">
            <w:pPr>
              <w:pStyle w:val="TAL"/>
            </w:pPr>
            <w:r w:rsidRPr="002B3813">
              <w:t xml:space="preserve">  }</w:t>
            </w:r>
          </w:p>
        </w:tc>
        <w:tc>
          <w:tcPr>
            <w:tcW w:w="2267" w:type="dxa"/>
          </w:tcPr>
          <w:p w14:paraId="37CF5751" w14:textId="77777777" w:rsidR="00F522EA" w:rsidRPr="002B3813" w:rsidRDefault="00F522EA" w:rsidP="00927947">
            <w:pPr>
              <w:pStyle w:val="TAL"/>
            </w:pPr>
          </w:p>
        </w:tc>
        <w:tc>
          <w:tcPr>
            <w:tcW w:w="1946" w:type="dxa"/>
          </w:tcPr>
          <w:p w14:paraId="2855A29B" w14:textId="77777777" w:rsidR="00F522EA" w:rsidRPr="002B3813" w:rsidRDefault="00F522EA" w:rsidP="00927947">
            <w:pPr>
              <w:pStyle w:val="TAL"/>
            </w:pPr>
          </w:p>
        </w:tc>
        <w:tc>
          <w:tcPr>
            <w:tcW w:w="1620" w:type="dxa"/>
          </w:tcPr>
          <w:p w14:paraId="784BE886" w14:textId="77777777" w:rsidR="00F522EA" w:rsidRPr="002B3813" w:rsidRDefault="00F522EA" w:rsidP="00927947">
            <w:pPr>
              <w:pStyle w:val="TAL"/>
            </w:pPr>
          </w:p>
        </w:tc>
      </w:tr>
      <w:tr w:rsidR="00F522EA" w:rsidRPr="002B3813" w14:paraId="72938985" w14:textId="77777777" w:rsidTr="00927947">
        <w:tc>
          <w:tcPr>
            <w:tcW w:w="4535" w:type="dxa"/>
          </w:tcPr>
          <w:p w14:paraId="75FD90FB" w14:textId="77777777" w:rsidR="00F522EA" w:rsidRPr="002B3813" w:rsidRDefault="00F522EA" w:rsidP="00927947">
            <w:pPr>
              <w:pStyle w:val="TAL"/>
            </w:pPr>
            <w:r w:rsidRPr="002B3813">
              <w:t xml:space="preserve">  p-Max-r13</w:t>
            </w:r>
          </w:p>
        </w:tc>
        <w:tc>
          <w:tcPr>
            <w:tcW w:w="2267" w:type="dxa"/>
          </w:tcPr>
          <w:p w14:paraId="1BAFF302" w14:textId="77777777" w:rsidR="00F522EA" w:rsidRPr="002B3813" w:rsidRDefault="00F522EA" w:rsidP="00927947">
            <w:pPr>
              <w:pStyle w:val="TAL"/>
            </w:pPr>
            <w:r w:rsidRPr="002B3813">
              <w:t>Not Present</w:t>
            </w:r>
          </w:p>
        </w:tc>
        <w:tc>
          <w:tcPr>
            <w:tcW w:w="1946" w:type="dxa"/>
          </w:tcPr>
          <w:p w14:paraId="480A5716" w14:textId="77777777" w:rsidR="00F522EA" w:rsidRPr="002B3813" w:rsidRDefault="00F522EA" w:rsidP="00927947">
            <w:pPr>
              <w:pStyle w:val="TAL"/>
            </w:pPr>
          </w:p>
        </w:tc>
        <w:tc>
          <w:tcPr>
            <w:tcW w:w="1620" w:type="dxa"/>
          </w:tcPr>
          <w:p w14:paraId="4FBBCC25" w14:textId="77777777" w:rsidR="00F522EA" w:rsidRPr="002B3813" w:rsidRDefault="00F522EA" w:rsidP="00927947">
            <w:pPr>
              <w:pStyle w:val="TAL"/>
            </w:pPr>
          </w:p>
        </w:tc>
      </w:tr>
      <w:tr w:rsidR="00F522EA" w:rsidRPr="002B3813" w14:paraId="05C2041D" w14:textId="77777777" w:rsidTr="00927947">
        <w:tc>
          <w:tcPr>
            <w:tcW w:w="4535" w:type="dxa"/>
          </w:tcPr>
          <w:p w14:paraId="210FAA9B" w14:textId="77777777" w:rsidR="00F522EA" w:rsidRPr="002B3813" w:rsidRDefault="00F522EA" w:rsidP="00927947">
            <w:pPr>
              <w:pStyle w:val="TAL"/>
            </w:pPr>
            <w:r w:rsidRPr="002B3813">
              <w:t xml:space="preserve">  freqBandIndicator-r13</w:t>
            </w:r>
          </w:p>
        </w:tc>
        <w:tc>
          <w:tcPr>
            <w:tcW w:w="2267" w:type="dxa"/>
          </w:tcPr>
          <w:p w14:paraId="7110B660" w14:textId="77777777" w:rsidR="00F522EA" w:rsidRPr="002B3813" w:rsidRDefault="00F522EA" w:rsidP="00927947">
            <w:pPr>
              <w:pStyle w:val="TAL"/>
            </w:pPr>
            <w:r w:rsidRPr="002B3813">
              <w:t>Operating band under test.</w:t>
            </w:r>
          </w:p>
        </w:tc>
        <w:tc>
          <w:tcPr>
            <w:tcW w:w="1946" w:type="dxa"/>
          </w:tcPr>
          <w:p w14:paraId="29317850" w14:textId="77777777" w:rsidR="00F522EA" w:rsidRPr="002B3813" w:rsidRDefault="00F522EA" w:rsidP="00927947">
            <w:pPr>
              <w:pStyle w:val="TAL"/>
            </w:pPr>
          </w:p>
        </w:tc>
        <w:tc>
          <w:tcPr>
            <w:tcW w:w="1620" w:type="dxa"/>
          </w:tcPr>
          <w:p w14:paraId="69E15D37" w14:textId="77777777" w:rsidR="00F522EA" w:rsidRPr="002B3813" w:rsidRDefault="00F522EA" w:rsidP="00927947">
            <w:pPr>
              <w:pStyle w:val="TAL"/>
            </w:pPr>
          </w:p>
        </w:tc>
      </w:tr>
      <w:tr w:rsidR="00F522EA" w:rsidRPr="002B3813" w14:paraId="67D4685A" w14:textId="77777777" w:rsidTr="00927947">
        <w:tc>
          <w:tcPr>
            <w:tcW w:w="4535" w:type="dxa"/>
          </w:tcPr>
          <w:p w14:paraId="7F248D0B" w14:textId="77777777" w:rsidR="00F522EA" w:rsidRPr="002B3813" w:rsidRDefault="00F522EA" w:rsidP="00927947">
            <w:pPr>
              <w:pStyle w:val="TAL"/>
            </w:pPr>
            <w:r w:rsidRPr="002B3813">
              <w:t xml:space="preserve">  freqBandInfo-r13</w:t>
            </w:r>
          </w:p>
        </w:tc>
        <w:tc>
          <w:tcPr>
            <w:tcW w:w="2267" w:type="dxa"/>
          </w:tcPr>
          <w:p w14:paraId="3843EE43" w14:textId="77777777" w:rsidR="00F522EA" w:rsidRPr="002B3813" w:rsidRDefault="00F522EA" w:rsidP="00927947">
            <w:pPr>
              <w:pStyle w:val="TAL"/>
            </w:pPr>
            <w:r w:rsidRPr="002B3813">
              <w:t>Not Present</w:t>
            </w:r>
          </w:p>
        </w:tc>
        <w:tc>
          <w:tcPr>
            <w:tcW w:w="1946" w:type="dxa"/>
          </w:tcPr>
          <w:p w14:paraId="21183F35" w14:textId="77777777" w:rsidR="00F522EA" w:rsidRPr="002B3813" w:rsidRDefault="00F522EA" w:rsidP="00927947">
            <w:pPr>
              <w:pStyle w:val="TAL"/>
            </w:pPr>
          </w:p>
        </w:tc>
        <w:tc>
          <w:tcPr>
            <w:tcW w:w="1620" w:type="dxa"/>
          </w:tcPr>
          <w:p w14:paraId="3A3D96F1" w14:textId="77777777" w:rsidR="00F522EA" w:rsidRPr="002B3813" w:rsidRDefault="00F522EA" w:rsidP="00927947">
            <w:pPr>
              <w:pStyle w:val="TAL"/>
            </w:pPr>
          </w:p>
        </w:tc>
      </w:tr>
      <w:tr w:rsidR="00F522EA" w:rsidRPr="002B3813" w14:paraId="7BB898DC" w14:textId="77777777" w:rsidTr="00927947">
        <w:tc>
          <w:tcPr>
            <w:tcW w:w="4535" w:type="dxa"/>
          </w:tcPr>
          <w:p w14:paraId="5AB42580" w14:textId="77777777" w:rsidR="00F522EA" w:rsidRPr="002B3813" w:rsidRDefault="00F522EA" w:rsidP="00927947">
            <w:pPr>
              <w:pStyle w:val="TAL"/>
            </w:pPr>
            <w:r w:rsidRPr="002B3813">
              <w:t xml:space="preserve">  multiBandInfoList-r13</w:t>
            </w:r>
          </w:p>
        </w:tc>
        <w:tc>
          <w:tcPr>
            <w:tcW w:w="2267" w:type="dxa"/>
          </w:tcPr>
          <w:p w14:paraId="4C0F936A" w14:textId="77777777" w:rsidR="00F522EA" w:rsidRPr="002B3813" w:rsidRDefault="00F522EA" w:rsidP="00927947">
            <w:pPr>
              <w:pStyle w:val="TAL"/>
            </w:pPr>
            <w:r w:rsidRPr="002B3813">
              <w:t>Not Present</w:t>
            </w:r>
          </w:p>
        </w:tc>
        <w:tc>
          <w:tcPr>
            <w:tcW w:w="1946" w:type="dxa"/>
          </w:tcPr>
          <w:p w14:paraId="0C972346" w14:textId="77777777" w:rsidR="00F522EA" w:rsidRPr="002B3813" w:rsidRDefault="00F522EA" w:rsidP="00927947">
            <w:pPr>
              <w:pStyle w:val="TAL"/>
            </w:pPr>
          </w:p>
        </w:tc>
        <w:tc>
          <w:tcPr>
            <w:tcW w:w="1620" w:type="dxa"/>
          </w:tcPr>
          <w:p w14:paraId="1D30FF23" w14:textId="77777777" w:rsidR="00F522EA" w:rsidRPr="002B3813" w:rsidRDefault="00F522EA" w:rsidP="00927947">
            <w:pPr>
              <w:pStyle w:val="TAL"/>
            </w:pPr>
          </w:p>
        </w:tc>
      </w:tr>
      <w:tr w:rsidR="00F522EA" w:rsidRPr="002B3813" w14:paraId="1A4197E1" w14:textId="77777777" w:rsidTr="00927947">
        <w:tc>
          <w:tcPr>
            <w:tcW w:w="4535" w:type="dxa"/>
          </w:tcPr>
          <w:p w14:paraId="73CD2422" w14:textId="77777777" w:rsidR="00F522EA" w:rsidRPr="002B3813" w:rsidRDefault="00F522EA" w:rsidP="00927947">
            <w:pPr>
              <w:pStyle w:val="TAL"/>
            </w:pPr>
            <w:r w:rsidRPr="002B3813">
              <w:t xml:space="preserve">  downlinkBitmap-r13</w:t>
            </w:r>
          </w:p>
        </w:tc>
        <w:tc>
          <w:tcPr>
            <w:tcW w:w="2267" w:type="dxa"/>
          </w:tcPr>
          <w:p w14:paraId="1FF02211" w14:textId="77777777" w:rsidR="00F522EA" w:rsidRPr="002B3813" w:rsidRDefault="00F522EA" w:rsidP="00927947">
            <w:pPr>
              <w:pStyle w:val="TAL"/>
            </w:pPr>
            <w:r w:rsidRPr="002B3813">
              <w:t>Not Present</w:t>
            </w:r>
          </w:p>
        </w:tc>
        <w:tc>
          <w:tcPr>
            <w:tcW w:w="1946" w:type="dxa"/>
          </w:tcPr>
          <w:p w14:paraId="5A57A770" w14:textId="77777777" w:rsidR="00F522EA" w:rsidRPr="002B3813" w:rsidRDefault="00F522EA" w:rsidP="00927947">
            <w:pPr>
              <w:pStyle w:val="TAL"/>
            </w:pPr>
          </w:p>
        </w:tc>
        <w:tc>
          <w:tcPr>
            <w:tcW w:w="1620" w:type="dxa"/>
          </w:tcPr>
          <w:p w14:paraId="6FBF558B" w14:textId="77777777" w:rsidR="00F522EA" w:rsidRPr="002B3813" w:rsidRDefault="00F522EA" w:rsidP="00927947">
            <w:pPr>
              <w:pStyle w:val="TAL"/>
            </w:pPr>
          </w:p>
        </w:tc>
      </w:tr>
      <w:tr w:rsidR="00F522EA" w:rsidRPr="002B3813" w14:paraId="57EF7253" w14:textId="77777777" w:rsidTr="00927947">
        <w:tc>
          <w:tcPr>
            <w:tcW w:w="4535" w:type="dxa"/>
            <w:tcBorders>
              <w:bottom w:val="nil"/>
            </w:tcBorders>
          </w:tcPr>
          <w:p w14:paraId="616C593E" w14:textId="77777777" w:rsidR="00F522EA" w:rsidRPr="002B3813" w:rsidRDefault="00F522EA" w:rsidP="00927947">
            <w:pPr>
              <w:pStyle w:val="TAL"/>
            </w:pPr>
            <w:r w:rsidRPr="002B3813">
              <w:t xml:space="preserve">  eutraControlRegionSize-r13</w:t>
            </w:r>
          </w:p>
        </w:tc>
        <w:tc>
          <w:tcPr>
            <w:tcW w:w="2267" w:type="dxa"/>
          </w:tcPr>
          <w:p w14:paraId="14A89CCE" w14:textId="77777777" w:rsidR="00F522EA" w:rsidRPr="002B3813" w:rsidRDefault="00F522EA" w:rsidP="00927947">
            <w:pPr>
              <w:pStyle w:val="TAL"/>
            </w:pPr>
            <w:r w:rsidRPr="002B3813">
              <w:t>n2</w:t>
            </w:r>
          </w:p>
        </w:tc>
        <w:tc>
          <w:tcPr>
            <w:tcW w:w="1946" w:type="dxa"/>
          </w:tcPr>
          <w:p w14:paraId="2394594A" w14:textId="77777777" w:rsidR="00F522EA" w:rsidRPr="002B3813" w:rsidRDefault="00F522EA" w:rsidP="00927947">
            <w:pPr>
              <w:pStyle w:val="TAL"/>
            </w:pPr>
          </w:p>
        </w:tc>
        <w:tc>
          <w:tcPr>
            <w:tcW w:w="1620" w:type="dxa"/>
          </w:tcPr>
          <w:p w14:paraId="0D32262E" w14:textId="77777777" w:rsidR="00F522EA" w:rsidRPr="002B3813" w:rsidRDefault="00F522EA" w:rsidP="00927947">
            <w:pPr>
              <w:pStyle w:val="TAL"/>
            </w:pPr>
            <w:proofErr w:type="spellStart"/>
            <w:r w:rsidRPr="002B3813">
              <w:t>Inband</w:t>
            </w:r>
            <w:proofErr w:type="spellEnd"/>
            <w:r w:rsidRPr="002B3813">
              <w:t xml:space="preserve">-Same, </w:t>
            </w:r>
            <w:proofErr w:type="spellStart"/>
            <w:r w:rsidRPr="002B3813">
              <w:t>Inband</w:t>
            </w:r>
            <w:proofErr w:type="spellEnd"/>
            <w:r w:rsidRPr="002B3813">
              <w:t>- Different</w:t>
            </w:r>
          </w:p>
        </w:tc>
      </w:tr>
      <w:tr w:rsidR="00F522EA" w:rsidRPr="002B3813" w14:paraId="0A5F264A" w14:textId="77777777" w:rsidTr="00927947">
        <w:tc>
          <w:tcPr>
            <w:tcW w:w="4535" w:type="dxa"/>
            <w:tcBorders>
              <w:top w:val="nil"/>
              <w:bottom w:val="single" w:sz="4" w:space="0" w:color="auto"/>
            </w:tcBorders>
          </w:tcPr>
          <w:p w14:paraId="1801BC29" w14:textId="77777777" w:rsidR="00F522EA" w:rsidRPr="002B3813" w:rsidRDefault="00F522EA" w:rsidP="00927947">
            <w:pPr>
              <w:pStyle w:val="TAL"/>
            </w:pPr>
          </w:p>
        </w:tc>
        <w:tc>
          <w:tcPr>
            <w:tcW w:w="2267" w:type="dxa"/>
          </w:tcPr>
          <w:p w14:paraId="159C3ADA" w14:textId="77777777" w:rsidR="00F522EA" w:rsidRPr="002B3813" w:rsidRDefault="00F522EA" w:rsidP="00927947">
            <w:pPr>
              <w:pStyle w:val="TAL"/>
            </w:pPr>
            <w:r w:rsidRPr="002B3813">
              <w:t>Not Present</w:t>
            </w:r>
          </w:p>
        </w:tc>
        <w:tc>
          <w:tcPr>
            <w:tcW w:w="1946" w:type="dxa"/>
          </w:tcPr>
          <w:p w14:paraId="258A7B63" w14:textId="77777777" w:rsidR="00F522EA" w:rsidRPr="002B3813" w:rsidRDefault="00F522EA" w:rsidP="00927947">
            <w:pPr>
              <w:pStyle w:val="TAL"/>
            </w:pPr>
          </w:p>
        </w:tc>
        <w:tc>
          <w:tcPr>
            <w:tcW w:w="1620" w:type="dxa"/>
          </w:tcPr>
          <w:p w14:paraId="4CAC55AA" w14:textId="77777777" w:rsidR="00F522EA" w:rsidRPr="002B3813" w:rsidRDefault="00F522EA" w:rsidP="00927947">
            <w:pPr>
              <w:pStyle w:val="TAL"/>
            </w:pPr>
            <w:r w:rsidRPr="002B3813">
              <w:t>Standalone, Guard</w:t>
            </w:r>
          </w:p>
        </w:tc>
      </w:tr>
      <w:tr w:rsidR="00F522EA" w:rsidRPr="002B3813" w14:paraId="535EEB73" w14:textId="77777777" w:rsidTr="00927947">
        <w:tc>
          <w:tcPr>
            <w:tcW w:w="4535" w:type="dxa"/>
            <w:tcBorders>
              <w:top w:val="single" w:sz="4" w:space="0" w:color="auto"/>
              <w:bottom w:val="nil"/>
            </w:tcBorders>
          </w:tcPr>
          <w:p w14:paraId="7F4C9BF4" w14:textId="77777777" w:rsidR="00F522EA" w:rsidRPr="002B3813" w:rsidRDefault="00F522EA" w:rsidP="00927947">
            <w:pPr>
              <w:pStyle w:val="TAL"/>
            </w:pPr>
            <w:r w:rsidRPr="002B3813">
              <w:t xml:space="preserve">  nrs-CRS-PowerOffset-r13</w:t>
            </w:r>
          </w:p>
        </w:tc>
        <w:tc>
          <w:tcPr>
            <w:tcW w:w="2267" w:type="dxa"/>
          </w:tcPr>
          <w:p w14:paraId="3907CCE3" w14:textId="77777777" w:rsidR="00F522EA" w:rsidRPr="002B3813" w:rsidRDefault="00F522EA" w:rsidP="00927947">
            <w:pPr>
              <w:pStyle w:val="TAL"/>
            </w:pPr>
            <w:r w:rsidRPr="002B3813">
              <w:t>dB0</w:t>
            </w:r>
          </w:p>
        </w:tc>
        <w:tc>
          <w:tcPr>
            <w:tcW w:w="1946" w:type="dxa"/>
          </w:tcPr>
          <w:p w14:paraId="7B4BF402" w14:textId="77777777" w:rsidR="00F522EA" w:rsidRPr="002B3813" w:rsidRDefault="00F522EA" w:rsidP="00927947">
            <w:pPr>
              <w:pStyle w:val="TAL"/>
            </w:pPr>
          </w:p>
        </w:tc>
        <w:tc>
          <w:tcPr>
            <w:tcW w:w="1620" w:type="dxa"/>
          </w:tcPr>
          <w:p w14:paraId="2BDCDEDF" w14:textId="77777777" w:rsidR="00F522EA" w:rsidRPr="002B3813" w:rsidRDefault="00F522EA" w:rsidP="00927947">
            <w:pPr>
              <w:pStyle w:val="TAL"/>
            </w:pPr>
            <w:proofErr w:type="spellStart"/>
            <w:r w:rsidRPr="002B3813">
              <w:t>Inband</w:t>
            </w:r>
            <w:proofErr w:type="spellEnd"/>
            <w:r w:rsidRPr="002B3813">
              <w:t>- Same</w:t>
            </w:r>
          </w:p>
        </w:tc>
      </w:tr>
      <w:tr w:rsidR="00F522EA" w:rsidRPr="002B3813" w14:paraId="6C57F9F8" w14:textId="77777777" w:rsidTr="00927947">
        <w:tc>
          <w:tcPr>
            <w:tcW w:w="4535" w:type="dxa"/>
            <w:tcBorders>
              <w:top w:val="nil"/>
            </w:tcBorders>
          </w:tcPr>
          <w:p w14:paraId="7B7B7DD4" w14:textId="77777777" w:rsidR="00F522EA" w:rsidRPr="002B3813" w:rsidRDefault="00F522EA" w:rsidP="00927947">
            <w:pPr>
              <w:pStyle w:val="TAL"/>
            </w:pPr>
          </w:p>
        </w:tc>
        <w:tc>
          <w:tcPr>
            <w:tcW w:w="2267" w:type="dxa"/>
          </w:tcPr>
          <w:p w14:paraId="4B97332A" w14:textId="77777777" w:rsidR="00F522EA" w:rsidRPr="002B3813" w:rsidRDefault="00F522EA" w:rsidP="00927947">
            <w:pPr>
              <w:pStyle w:val="TAL"/>
            </w:pPr>
            <w:r w:rsidRPr="002B3813">
              <w:t>Not Present</w:t>
            </w:r>
          </w:p>
        </w:tc>
        <w:tc>
          <w:tcPr>
            <w:tcW w:w="1946" w:type="dxa"/>
          </w:tcPr>
          <w:p w14:paraId="0292A38F" w14:textId="77777777" w:rsidR="00F522EA" w:rsidRPr="002B3813" w:rsidRDefault="00F522EA" w:rsidP="00927947">
            <w:pPr>
              <w:pStyle w:val="TAL"/>
            </w:pPr>
          </w:p>
        </w:tc>
        <w:tc>
          <w:tcPr>
            <w:tcW w:w="1620" w:type="dxa"/>
          </w:tcPr>
          <w:p w14:paraId="4E995B7F" w14:textId="77777777" w:rsidR="00F522EA" w:rsidRPr="002B3813" w:rsidRDefault="00F522EA" w:rsidP="00927947">
            <w:pPr>
              <w:pStyle w:val="TAL"/>
            </w:pPr>
            <w:proofErr w:type="spellStart"/>
            <w:r w:rsidRPr="002B3813">
              <w:t>Inband</w:t>
            </w:r>
            <w:proofErr w:type="spellEnd"/>
            <w:r w:rsidRPr="002B3813">
              <w:t xml:space="preserve">-Different, Standalone, </w:t>
            </w:r>
            <w:proofErr w:type="spellStart"/>
            <w:r w:rsidRPr="002B3813">
              <w:t>Guardband</w:t>
            </w:r>
            <w:proofErr w:type="spellEnd"/>
          </w:p>
        </w:tc>
      </w:tr>
      <w:tr w:rsidR="00F522EA" w:rsidRPr="002B3813" w14:paraId="69C797B4" w14:textId="77777777" w:rsidTr="00927947">
        <w:tc>
          <w:tcPr>
            <w:tcW w:w="4535" w:type="dxa"/>
          </w:tcPr>
          <w:p w14:paraId="061D7FFB" w14:textId="77777777" w:rsidR="00F522EA" w:rsidRPr="002B3813" w:rsidRDefault="00F522EA" w:rsidP="00927947">
            <w:pPr>
              <w:pStyle w:val="TAL"/>
            </w:pPr>
            <w:r w:rsidRPr="002B3813">
              <w:t xml:space="preserve">  schedulingInfoList-r13</w:t>
            </w:r>
          </w:p>
        </w:tc>
        <w:tc>
          <w:tcPr>
            <w:tcW w:w="2267" w:type="dxa"/>
          </w:tcPr>
          <w:p w14:paraId="34C36E6A" w14:textId="77777777" w:rsidR="00F522EA" w:rsidRPr="002B3813" w:rsidRDefault="00F522EA" w:rsidP="00927947">
            <w:pPr>
              <w:pStyle w:val="TAL"/>
            </w:pPr>
            <w:r w:rsidRPr="002B3813">
              <w:t>See subclause 8.1.4.3.1</w:t>
            </w:r>
          </w:p>
        </w:tc>
        <w:tc>
          <w:tcPr>
            <w:tcW w:w="1946" w:type="dxa"/>
          </w:tcPr>
          <w:p w14:paraId="486FB51E" w14:textId="77777777" w:rsidR="00F522EA" w:rsidRPr="002B3813" w:rsidRDefault="00F522EA" w:rsidP="00927947">
            <w:pPr>
              <w:pStyle w:val="TAL"/>
            </w:pPr>
          </w:p>
        </w:tc>
        <w:tc>
          <w:tcPr>
            <w:tcW w:w="1620" w:type="dxa"/>
          </w:tcPr>
          <w:p w14:paraId="00842D39" w14:textId="77777777" w:rsidR="00F522EA" w:rsidRPr="002B3813" w:rsidRDefault="00F522EA" w:rsidP="00927947">
            <w:pPr>
              <w:pStyle w:val="TAL"/>
            </w:pPr>
          </w:p>
        </w:tc>
      </w:tr>
      <w:tr w:rsidR="00F522EA" w:rsidRPr="002B3813" w14:paraId="028332E4" w14:textId="77777777" w:rsidTr="00927947">
        <w:tc>
          <w:tcPr>
            <w:tcW w:w="4535" w:type="dxa"/>
          </w:tcPr>
          <w:p w14:paraId="2913D6D8" w14:textId="77777777" w:rsidR="00F522EA" w:rsidRPr="002B3813" w:rsidRDefault="00F522EA" w:rsidP="00927947">
            <w:pPr>
              <w:pStyle w:val="TAL"/>
            </w:pPr>
            <w:r w:rsidRPr="002B3813">
              <w:t xml:space="preserve">  si-WindowLength-r13</w:t>
            </w:r>
          </w:p>
        </w:tc>
        <w:tc>
          <w:tcPr>
            <w:tcW w:w="2267" w:type="dxa"/>
          </w:tcPr>
          <w:p w14:paraId="7925E479" w14:textId="77777777" w:rsidR="00F522EA" w:rsidRPr="002B3813" w:rsidRDefault="00F522EA" w:rsidP="00927947">
            <w:pPr>
              <w:pStyle w:val="TAL"/>
            </w:pPr>
            <w:r w:rsidRPr="002B3813">
              <w:t>ms160</w:t>
            </w:r>
          </w:p>
        </w:tc>
        <w:tc>
          <w:tcPr>
            <w:tcW w:w="1946" w:type="dxa"/>
          </w:tcPr>
          <w:p w14:paraId="3DBAE527" w14:textId="77777777" w:rsidR="00F522EA" w:rsidRPr="002B3813" w:rsidRDefault="00F522EA" w:rsidP="00927947">
            <w:pPr>
              <w:pStyle w:val="TAL"/>
            </w:pPr>
          </w:p>
        </w:tc>
        <w:tc>
          <w:tcPr>
            <w:tcW w:w="1620" w:type="dxa"/>
          </w:tcPr>
          <w:p w14:paraId="45F5D1EC" w14:textId="77777777" w:rsidR="00F522EA" w:rsidRPr="002B3813" w:rsidRDefault="00F522EA" w:rsidP="00927947">
            <w:pPr>
              <w:pStyle w:val="TAL"/>
            </w:pPr>
          </w:p>
        </w:tc>
      </w:tr>
      <w:tr w:rsidR="00F522EA" w:rsidRPr="002B3813" w14:paraId="5F8E168C" w14:textId="77777777" w:rsidTr="00927947">
        <w:tc>
          <w:tcPr>
            <w:tcW w:w="4535" w:type="dxa"/>
          </w:tcPr>
          <w:p w14:paraId="7E43F45F" w14:textId="77777777" w:rsidR="00F522EA" w:rsidRPr="002B3813" w:rsidRDefault="00F522EA" w:rsidP="00927947">
            <w:pPr>
              <w:pStyle w:val="TAL"/>
            </w:pPr>
            <w:r w:rsidRPr="002B3813">
              <w:t xml:space="preserve">  si-RadioFrameOffset-r13</w:t>
            </w:r>
          </w:p>
        </w:tc>
        <w:tc>
          <w:tcPr>
            <w:tcW w:w="2267" w:type="dxa"/>
          </w:tcPr>
          <w:p w14:paraId="1002CC6A" w14:textId="77777777" w:rsidR="00F522EA" w:rsidRPr="002B3813" w:rsidRDefault="00F522EA" w:rsidP="00927947">
            <w:pPr>
              <w:pStyle w:val="TAL"/>
            </w:pPr>
            <w:r w:rsidRPr="002B3813">
              <w:t>Not Present</w:t>
            </w:r>
          </w:p>
        </w:tc>
        <w:tc>
          <w:tcPr>
            <w:tcW w:w="1946" w:type="dxa"/>
          </w:tcPr>
          <w:p w14:paraId="5668B847" w14:textId="77777777" w:rsidR="00F522EA" w:rsidRPr="002B3813" w:rsidRDefault="00F522EA" w:rsidP="00927947">
            <w:pPr>
              <w:pStyle w:val="TAL"/>
            </w:pPr>
          </w:p>
        </w:tc>
        <w:tc>
          <w:tcPr>
            <w:tcW w:w="1620" w:type="dxa"/>
          </w:tcPr>
          <w:p w14:paraId="0A72575C" w14:textId="77777777" w:rsidR="00F522EA" w:rsidRPr="002B3813" w:rsidRDefault="00F522EA" w:rsidP="00927947">
            <w:pPr>
              <w:pStyle w:val="TAL"/>
            </w:pPr>
          </w:p>
        </w:tc>
      </w:tr>
      <w:tr w:rsidR="00F522EA" w:rsidRPr="002B3813" w14:paraId="3A9848B2" w14:textId="77777777" w:rsidTr="00927947">
        <w:tc>
          <w:tcPr>
            <w:tcW w:w="4535" w:type="dxa"/>
          </w:tcPr>
          <w:p w14:paraId="6903E68D" w14:textId="77777777" w:rsidR="00F522EA" w:rsidRPr="002B3813" w:rsidRDefault="00F522EA" w:rsidP="00927947">
            <w:pPr>
              <w:pStyle w:val="TAL"/>
            </w:pPr>
            <w:r w:rsidRPr="002B3813">
              <w:t xml:space="preserve">  systemInfoValueTagList-r13</w:t>
            </w:r>
          </w:p>
        </w:tc>
        <w:tc>
          <w:tcPr>
            <w:tcW w:w="2267" w:type="dxa"/>
          </w:tcPr>
          <w:p w14:paraId="55B0AC6D" w14:textId="77777777" w:rsidR="00F522EA" w:rsidRPr="002B3813" w:rsidRDefault="00F522EA" w:rsidP="00927947">
            <w:pPr>
              <w:pStyle w:val="TAL"/>
            </w:pPr>
            <w:r w:rsidRPr="002B3813">
              <w:t>Not Present</w:t>
            </w:r>
          </w:p>
        </w:tc>
        <w:tc>
          <w:tcPr>
            <w:tcW w:w="1946" w:type="dxa"/>
          </w:tcPr>
          <w:p w14:paraId="75D3BF71" w14:textId="77777777" w:rsidR="00F522EA" w:rsidRPr="002B3813" w:rsidRDefault="00F522EA" w:rsidP="00927947">
            <w:pPr>
              <w:pStyle w:val="TAL"/>
            </w:pPr>
          </w:p>
        </w:tc>
        <w:tc>
          <w:tcPr>
            <w:tcW w:w="1620" w:type="dxa"/>
          </w:tcPr>
          <w:p w14:paraId="576436D4" w14:textId="77777777" w:rsidR="00F522EA" w:rsidRPr="002B3813" w:rsidRDefault="00F522EA" w:rsidP="00927947">
            <w:pPr>
              <w:pStyle w:val="TAL"/>
            </w:pPr>
          </w:p>
        </w:tc>
      </w:tr>
      <w:tr w:rsidR="00F522EA" w:rsidRPr="002B3813" w14:paraId="7E3DB4BA" w14:textId="77777777" w:rsidTr="00927947">
        <w:tc>
          <w:tcPr>
            <w:tcW w:w="4535" w:type="dxa"/>
          </w:tcPr>
          <w:p w14:paraId="7F299ACB" w14:textId="77777777" w:rsidR="00F522EA" w:rsidRPr="002B3813" w:rsidRDefault="00F522EA" w:rsidP="00927947">
            <w:pPr>
              <w:pStyle w:val="TAL"/>
            </w:pPr>
            <w:r w:rsidRPr="002B3813">
              <w:t xml:space="preserve">  lateNonCriticalExtension</w:t>
            </w:r>
          </w:p>
        </w:tc>
        <w:tc>
          <w:tcPr>
            <w:tcW w:w="2267" w:type="dxa"/>
          </w:tcPr>
          <w:p w14:paraId="7A245E8B" w14:textId="77777777" w:rsidR="00F522EA" w:rsidRPr="002B3813" w:rsidRDefault="00F522EA" w:rsidP="00927947">
            <w:pPr>
              <w:pStyle w:val="TAL"/>
            </w:pPr>
            <w:r w:rsidRPr="002B3813">
              <w:t>Not Present</w:t>
            </w:r>
          </w:p>
        </w:tc>
        <w:tc>
          <w:tcPr>
            <w:tcW w:w="1946" w:type="dxa"/>
          </w:tcPr>
          <w:p w14:paraId="604C03FD" w14:textId="77777777" w:rsidR="00F522EA" w:rsidRPr="002B3813" w:rsidRDefault="00F522EA" w:rsidP="00927947">
            <w:pPr>
              <w:pStyle w:val="TAL"/>
            </w:pPr>
          </w:p>
        </w:tc>
        <w:tc>
          <w:tcPr>
            <w:tcW w:w="1620" w:type="dxa"/>
          </w:tcPr>
          <w:p w14:paraId="5F41E6BC" w14:textId="77777777" w:rsidR="00F522EA" w:rsidRPr="002B3813" w:rsidRDefault="00F522EA" w:rsidP="00927947">
            <w:pPr>
              <w:pStyle w:val="TAL"/>
            </w:pPr>
          </w:p>
        </w:tc>
      </w:tr>
      <w:tr w:rsidR="00F522EA" w:rsidRPr="002B3813" w14:paraId="1101D961" w14:textId="77777777" w:rsidTr="00927947">
        <w:tc>
          <w:tcPr>
            <w:tcW w:w="4535" w:type="dxa"/>
          </w:tcPr>
          <w:p w14:paraId="204B3C22" w14:textId="77777777" w:rsidR="00F522EA" w:rsidRPr="002B3813" w:rsidRDefault="00F522EA" w:rsidP="00927947">
            <w:pPr>
              <w:pStyle w:val="TAL"/>
            </w:pPr>
            <w:r w:rsidRPr="002B3813">
              <w:t xml:space="preserve">  nonCriticalExtension SEQUENCE {</w:t>
            </w:r>
          </w:p>
        </w:tc>
        <w:tc>
          <w:tcPr>
            <w:tcW w:w="2267" w:type="dxa"/>
          </w:tcPr>
          <w:p w14:paraId="014EA1DF" w14:textId="77777777" w:rsidR="00F522EA" w:rsidRPr="002B3813" w:rsidRDefault="00F522EA" w:rsidP="00927947">
            <w:pPr>
              <w:pStyle w:val="TAL"/>
            </w:pPr>
            <w:r w:rsidRPr="002B3813">
              <w:t>Not Present</w:t>
            </w:r>
          </w:p>
        </w:tc>
        <w:tc>
          <w:tcPr>
            <w:tcW w:w="1946" w:type="dxa"/>
          </w:tcPr>
          <w:p w14:paraId="40A4A05C" w14:textId="77777777" w:rsidR="00F522EA" w:rsidRPr="002B3813" w:rsidRDefault="00F522EA" w:rsidP="00927947">
            <w:pPr>
              <w:pStyle w:val="TAL"/>
            </w:pPr>
          </w:p>
        </w:tc>
        <w:tc>
          <w:tcPr>
            <w:tcW w:w="1620" w:type="dxa"/>
          </w:tcPr>
          <w:p w14:paraId="06A8B3AE" w14:textId="77777777" w:rsidR="00F522EA" w:rsidRPr="002B3813" w:rsidRDefault="00F522EA" w:rsidP="00927947">
            <w:pPr>
              <w:pStyle w:val="TAL"/>
            </w:pPr>
            <w:r w:rsidRPr="005F0B98">
              <w:t>FDD</w:t>
            </w:r>
          </w:p>
        </w:tc>
      </w:tr>
      <w:tr w:rsidR="00F522EA" w:rsidRPr="005F0B98" w14:paraId="0B05665A" w14:textId="77777777" w:rsidTr="00927947">
        <w:tc>
          <w:tcPr>
            <w:tcW w:w="4535" w:type="dxa"/>
          </w:tcPr>
          <w:p w14:paraId="0EFD1670" w14:textId="77777777" w:rsidR="00F522EA" w:rsidRPr="005F0B98" w:rsidRDefault="00F522EA" w:rsidP="00927947">
            <w:pPr>
              <w:pStyle w:val="TAL"/>
            </w:pPr>
            <w:r w:rsidRPr="005F0B98">
              <w:t xml:space="preserve">    cellSelectionInfo-v1350</w:t>
            </w:r>
          </w:p>
        </w:tc>
        <w:tc>
          <w:tcPr>
            <w:tcW w:w="2267" w:type="dxa"/>
          </w:tcPr>
          <w:p w14:paraId="1E528302" w14:textId="77777777" w:rsidR="00F522EA" w:rsidRPr="005F0B98" w:rsidRDefault="00F522EA" w:rsidP="00927947">
            <w:pPr>
              <w:pStyle w:val="TAL"/>
            </w:pPr>
            <w:r w:rsidRPr="005F0B98">
              <w:t>Not Present</w:t>
            </w:r>
          </w:p>
        </w:tc>
        <w:tc>
          <w:tcPr>
            <w:tcW w:w="1946" w:type="dxa"/>
          </w:tcPr>
          <w:p w14:paraId="5E789FAB" w14:textId="77777777" w:rsidR="00F522EA" w:rsidRPr="005F0B98" w:rsidRDefault="00F522EA" w:rsidP="00927947">
            <w:pPr>
              <w:pStyle w:val="TAL"/>
            </w:pPr>
          </w:p>
        </w:tc>
        <w:tc>
          <w:tcPr>
            <w:tcW w:w="1620" w:type="dxa"/>
          </w:tcPr>
          <w:p w14:paraId="549248F3" w14:textId="77777777" w:rsidR="00F522EA" w:rsidRPr="005F0B98" w:rsidRDefault="00F522EA" w:rsidP="00927947">
            <w:pPr>
              <w:pStyle w:val="TAL"/>
            </w:pPr>
            <w:r w:rsidRPr="005F0B98">
              <w:t>TDD</w:t>
            </w:r>
          </w:p>
        </w:tc>
      </w:tr>
      <w:tr w:rsidR="00F522EA" w:rsidRPr="005F0B98" w14:paraId="6068F4FB" w14:textId="77777777" w:rsidTr="00927947">
        <w:tc>
          <w:tcPr>
            <w:tcW w:w="4535" w:type="dxa"/>
          </w:tcPr>
          <w:p w14:paraId="69343687" w14:textId="77777777" w:rsidR="00F522EA" w:rsidRPr="005F0B98" w:rsidRDefault="00F522EA" w:rsidP="00927947">
            <w:pPr>
              <w:pStyle w:val="TAL"/>
              <w:ind w:firstLine="200"/>
            </w:pPr>
            <w:r w:rsidRPr="005F0B98">
              <w:t>nonCriticalExtension SEQUENCE {</w:t>
            </w:r>
          </w:p>
        </w:tc>
        <w:tc>
          <w:tcPr>
            <w:tcW w:w="2267" w:type="dxa"/>
          </w:tcPr>
          <w:p w14:paraId="131CBCDA" w14:textId="77777777" w:rsidR="00F522EA" w:rsidRPr="005F0B98" w:rsidRDefault="00F522EA" w:rsidP="00927947">
            <w:pPr>
              <w:pStyle w:val="TAL"/>
            </w:pPr>
          </w:p>
        </w:tc>
        <w:tc>
          <w:tcPr>
            <w:tcW w:w="1946" w:type="dxa"/>
          </w:tcPr>
          <w:p w14:paraId="5085A893" w14:textId="77777777" w:rsidR="00F522EA" w:rsidRPr="005F0B98" w:rsidRDefault="00F522EA" w:rsidP="00927947">
            <w:pPr>
              <w:pStyle w:val="TAL"/>
            </w:pPr>
          </w:p>
        </w:tc>
        <w:tc>
          <w:tcPr>
            <w:tcW w:w="1620" w:type="dxa"/>
          </w:tcPr>
          <w:p w14:paraId="32A0DDC7" w14:textId="77777777" w:rsidR="00F522EA" w:rsidRPr="005F0B98" w:rsidRDefault="00F522EA" w:rsidP="00927947">
            <w:pPr>
              <w:pStyle w:val="TAL"/>
            </w:pPr>
          </w:p>
        </w:tc>
      </w:tr>
      <w:tr w:rsidR="00F522EA" w:rsidRPr="005F0B98" w14:paraId="60DB57AB" w14:textId="77777777" w:rsidTr="00927947">
        <w:tc>
          <w:tcPr>
            <w:tcW w:w="4535" w:type="dxa"/>
          </w:tcPr>
          <w:p w14:paraId="358B2B48" w14:textId="77777777" w:rsidR="00F522EA" w:rsidRPr="005F0B98" w:rsidRDefault="00F522EA" w:rsidP="00927947">
            <w:pPr>
              <w:pStyle w:val="TAL"/>
              <w:ind w:firstLine="200"/>
            </w:pPr>
            <w:r w:rsidRPr="005F0B98">
              <w:t xml:space="preserve">  cellSelectionInfo-v1430</w:t>
            </w:r>
          </w:p>
        </w:tc>
        <w:tc>
          <w:tcPr>
            <w:tcW w:w="2267" w:type="dxa"/>
          </w:tcPr>
          <w:p w14:paraId="37084ACA" w14:textId="77777777" w:rsidR="00F522EA" w:rsidRPr="005F0B98" w:rsidRDefault="00F522EA" w:rsidP="00927947">
            <w:pPr>
              <w:pStyle w:val="TAL"/>
            </w:pPr>
            <w:r w:rsidRPr="005F0B98">
              <w:t>Not Present</w:t>
            </w:r>
          </w:p>
        </w:tc>
        <w:tc>
          <w:tcPr>
            <w:tcW w:w="1946" w:type="dxa"/>
          </w:tcPr>
          <w:p w14:paraId="5429F4DC" w14:textId="77777777" w:rsidR="00F522EA" w:rsidRPr="005F0B98" w:rsidRDefault="00F522EA" w:rsidP="00927947">
            <w:pPr>
              <w:pStyle w:val="TAL"/>
            </w:pPr>
          </w:p>
        </w:tc>
        <w:tc>
          <w:tcPr>
            <w:tcW w:w="1620" w:type="dxa"/>
          </w:tcPr>
          <w:p w14:paraId="68A36EB7" w14:textId="77777777" w:rsidR="00F522EA" w:rsidRPr="005F0B98" w:rsidRDefault="00F522EA" w:rsidP="00927947">
            <w:pPr>
              <w:pStyle w:val="TAL"/>
            </w:pPr>
          </w:p>
        </w:tc>
      </w:tr>
      <w:tr w:rsidR="00F522EA" w:rsidRPr="005F0B98" w14:paraId="142869C6" w14:textId="77777777" w:rsidTr="00927947">
        <w:tc>
          <w:tcPr>
            <w:tcW w:w="4535" w:type="dxa"/>
          </w:tcPr>
          <w:p w14:paraId="59BF1841" w14:textId="77777777" w:rsidR="00F522EA" w:rsidRPr="005F0B98" w:rsidRDefault="00F522EA" w:rsidP="00927947">
            <w:pPr>
              <w:pStyle w:val="TAL"/>
            </w:pPr>
            <w:r w:rsidRPr="005F0B98">
              <w:t xml:space="preserve">      nonCriticalExtension SEQUENCE {</w:t>
            </w:r>
          </w:p>
        </w:tc>
        <w:tc>
          <w:tcPr>
            <w:tcW w:w="2267" w:type="dxa"/>
          </w:tcPr>
          <w:p w14:paraId="13126D5A" w14:textId="77777777" w:rsidR="00F522EA" w:rsidRPr="005F0B98" w:rsidRDefault="00F522EA" w:rsidP="00927947">
            <w:pPr>
              <w:pStyle w:val="TAL"/>
            </w:pPr>
          </w:p>
        </w:tc>
        <w:tc>
          <w:tcPr>
            <w:tcW w:w="1946" w:type="dxa"/>
          </w:tcPr>
          <w:p w14:paraId="44F9D336" w14:textId="77777777" w:rsidR="00F522EA" w:rsidRPr="005F0B98" w:rsidRDefault="00F522EA" w:rsidP="00927947">
            <w:pPr>
              <w:pStyle w:val="TAL"/>
            </w:pPr>
          </w:p>
        </w:tc>
        <w:tc>
          <w:tcPr>
            <w:tcW w:w="1620" w:type="dxa"/>
          </w:tcPr>
          <w:p w14:paraId="3F289D54" w14:textId="77777777" w:rsidR="00F522EA" w:rsidRPr="005F0B98" w:rsidRDefault="00F522EA" w:rsidP="00927947">
            <w:pPr>
              <w:pStyle w:val="TAL"/>
            </w:pPr>
          </w:p>
        </w:tc>
      </w:tr>
      <w:tr w:rsidR="00F522EA" w:rsidRPr="005F0B98" w14:paraId="71FD2F99" w14:textId="77777777" w:rsidTr="00927947">
        <w:tc>
          <w:tcPr>
            <w:tcW w:w="4535" w:type="dxa"/>
          </w:tcPr>
          <w:p w14:paraId="6D6E84A1" w14:textId="77777777" w:rsidR="00F522EA" w:rsidRPr="005F0B98" w:rsidRDefault="00F522EA" w:rsidP="00927947">
            <w:pPr>
              <w:pStyle w:val="TAL"/>
            </w:pPr>
            <w:r w:rsidRPr="005F0B98">
              <w:t xml:space="preserve">        nrs-CRS-PowerOffset-v1450</w:t>
            </w:r>
          </w:p>
        </w:tc>
        <w:tc>
          <w:tcPr>
            <w:tcW w:w="2267" w:type="dxa"/>
          </w:tcPr>
          <w:p w14:paraId="43E2FB11" w14:textId="77777777" w:rsidR="00F522EA" w:rsidRPr="005F0B98" w:rsidRDefault="00F522EA" w:rsidP="00927947">
            <w:pPr>
              <w:pStyle w:val="TAL"/>
            </w:pPr>
            <w:r w:rsidRPr="005F0B98">
              <w:t>Not Present</w:t>
            </w:r>
          </w:p>
        </w:tc>
        <w:tc>
          <w:tcPr>
            <w:tcW w:w="1946" w:type="dxa"/>
          </w:tcPr>
          <w:p w14:paraId="75C68846" w14:textId="77777777" w:rsidR="00F522EA" w:rsidRPr="005F0B98" w:rsidRDefault="00F522EA" w:rsidP="00927947">
            <w:pPr>
              <w:pStyle w:val="TAL"/>
            </w:pPr>
          </w:p>
        </w:tc>
        <w:tc>
          <w:tcPr>
            <w:tcW w:w="1620" w:type="dxa"/>
          </w:tcPr>
          <w:p w14:paraId="5C66E21C" w14:textId="77777777" w:rsidR="00F522EA" w:rsidRPr="005F0B98" w:rsidRDefault="00F522EA" w:rsidP="00927947">
            <w:pPr>
              <w:pStyle w:val="TAL"/>
            </w:pPr>
          </w:p>
        </w:tc>
      </w:tr>
      <w:tr w:rsidR="00F522EA" w:rsidRPr="005F0B98" w14:paraId="1F666E4A" w14:textId="77777777" w:rsidTr="00927947">
        <w:tc>
          <w:tcPr>
            <w:tcW w:w="4535" w:type="dxa"/>
          </w:tcPr>
          <w:p w14:paraId="19180236" w14:textId="77777777" w:rsidR="00F522EA" w:rsidRPr="005F0B98" w:rsidRDefault="00F522EA" w:rsidP="00927947">
            <w:pPr>
              <w:pStyle w:val="TAL"/>
            </w:pPr>
            <w:r w:rsidRPr="005F0B98">
              <w:t xml:space="preserve">        nonCriticalExtension SEQUENCE {</w:t>
            </w:r>
          </w:p>
        </w:tc>
        <w:tc>
          <w:tcPr>
            <w:tcW w:w="2267" w:type="dxa"/>
          </w:tcPr>
          <w:p w14:paraId="49198E62" w14:textId="77777777" w:rsidR="00F522EA" w:rsidRPr="005F0B98" w:rsidRDefault="00F522EA" w:rsidP="00927947">
            <w:pPr>
              <w:pStyle w:val="TAL"/>
            </w:pPr>
          </w:p>
        </w:tc>
        <w:tc>
          <w:tcPr>
            <w:tcW w:w="1946" w:type="dxa"/>
          </w:tcPr>
          <w:p w14:paraId="74782B5A" w14:textId="77777777" w:rsidR="00F522EA" w:rsidRPr="005F0B98" w:rsidRDefault="00F522EA" w:rsidP="00927947">
            <w:pPr>
              <w:pStyle w:val="TAL"/>
            </w:pPr>
          </w:p>
        </w:tc>
        <w:tc>
          <w:tcPr>
            <w:tcW w:w="1620" w:type="dxa"/>
          </w:tcPr>
          <w:p w14:paraId="41240F29" w14:textId="77777777" w:rsidR="00F522EA" w:rsidRPr="005F0B98" w:rsidRDefault="00F522EA" w:rsidP="00927947">
            <w:pPr>
              <w:pStyle w:val="TAL"/>
            </w:pPr>
          </w:p>
        </w:tc>
      </w:tr>
      <w:tr w:rsidR="00F522EA" w:rsidRPr="005F0B98" w14:paraId="32214A6E" w14:textId="77777777" w:rsidTr="00927947">
        <w:tc>
          <w:tcPr>
            <w:tcW w:w="4535" w:type="dxa"/>
          </w:tcPr>
          <w:p w14:paraId="37A1D0EB" w14:textId="77777777" w:rsidR="00F522EA" w:rsidRPr="005F0B98" w:rsidRDefault="00F522EA" w:rsidP="00927947">
            <w:pPr>
              <w:pStyle w:val="TAL"/>
            </w:pPr>
            <w:r w:rsidRPr="005F0B98">
              <w:t xml:space="preserve">           tdd-Parameters-r15 SEQUENCE {</w:t>
            </w:r>
          </w:p>
        </w:tc>
        <w:tc>
          <w:tcPr>
            <w:tcW w:w="2267" w:type="dxa"/>
          </w:tcPr>
          <w:p w14:paraId="55D89E83" w14:textId="77777777" w:rsidR="00F522EA" w:rsidRPr="005F0B98" w:rsidRDefault="00F522EA" w:rsidP="00927947">
            <w:pPr>
              <w:pStyle w:val="TAL"/>
            </w:pPr>
          </w:p>
        </w:tc>
        <w:tc>
          <w:tcPr>
            <w:tcW w:w="1946" w:type="dxa"/>
          </w:tcPr>
          <w:p w14:paraId="7245EAF1" w14:textId="77777777" w:rsidR="00F522EA" w:rsidRPr="005F0B98" w:rsidRDefault="00F522EA" w:rsidP="00927947">
            <w:pPr>
              <w:pStyle w:val="TAL"/>
            </w:pPr>
          </w:p>
        </w:tc>
        <w:tc>
          <w:tcPr>
            <w:tcW w:w="1620" w:type="dxa"/>
          </w:tcPr>
          <w:p w14:paraId="7F531A34" w14:textId="77777777" w:rsidR="00F522EA" w:rsidRPr="005F0B98" w:rsidRDefault="00F522EA" w:rsidP="00927947">
            <w:pPr>
              <w:pStyle w:val="TAL"/>
            </w:pPr>
          </w:p>
        </w:tc>
      </w:tr>
      <w:tr w:rsidR="00F522EA" w:rsidRPr="005F0B98" w14:paraId="2B0D60E3" w14:textId="77777777" w:rsidTr="00927947">
        <w:tc>
          <w:tcPr>
            <w:tcW w:w="4535" w:type="dxa"/>
          </w:tcPr>
          <w:p w14:paraId="42313C72" w14:textId="77777777" w:rsidR="00F522EA" w:rsidRPr="005F0B98" w:rsidRDefault="00F522EA" w:rsidP="00927947">
            <w:pPr>
              <w:pStyle w:val="TAL"/>
            </w:pPr>
            <w:r w:rsidRPr="005F0B98">
              <w:t xml:space="preserve">             tdd-Config-r15 SEQUENCE {</w:t>
            </w:r>
          </w:p>
        </w:tc>
        <w:tc>
          <w:tcPr>
            <w:tcW w:w="2267" w:type="dxa"/>
          </w:tcPr>
          <w:p w14:paraId="75E8BD20" w14:textId="77777777" w:rsidR="00F522EA" w:rsidRPr="005F0B98" w:rsidRDefault="00F522EA" w:rsidP="00927947">
            <w:pPr>
              <w:pStyle w:val="TAL"/>
            </w:pPr>
          </w:p>
        </w:tc>
        <w:tc>
          <w:tcPr>
            <w:tcW w:w="1946" w:type="dxa"/>
          </w:tcPr>
          <w:p w14:paraId="7CAC5B0C" w14:textId="77777777" w:rsidR="00F522EA" w:rsidRPr="005F0B98" w:rsidRDefault="00F522EA" w:rsidP="00927947">
            <w:pPr>
              <w:pStyle w:val="TAL"/>
            </w:pPr>
          </w:p>
        </w:tc>
        <w:tc>
          <w:tcPr>
            <w:tcW w:w="1620" w:type="dxa"/>
          </w:tcPr>
          <w:p w14:paraId="7B2DE73F" w14:textId="77777777" w:rsidR="00F522EA" w:rsidRPr="005F0B98" w:rsidRDefault="00F522EA" w:rsidP="00927947">
            <w:pPr>
              <w:pStyle w:val="TAL"/>
            </w:pPr>
          </w:p>
        </w:tc>
      </w:tr>
      <w:tr w:rsidR="00F522EA" w:rsidRPr="005F0B98" w14:paraId="172EABAE" w14:textId="77777777" w:rsidTr="00927947">
        <w:tc>
          <w:tcPr>
            <w:tcW w:w="4535" w:type="dxa"/>
          </w:tcPr>
          <w:p w14:paraId="3B4AA7D3" w14:textId="77777777" w:rsidR="00F522EA" w:rsidRPr="005F0B98" w:rsidRDefault="00F522EA" w:rsidP="00927947">
            <w:pPr>
              <w:pStyle w:val="TAL"/>
            </w:pPr>
            <w:r w:rsidRPr="005F0B98">
              <w:t xml:space="preserve">               subframeAssignment-r15</w:t>
            </w:r>
          </w:p>
        </w:tc>
        <w:tc>
          <w:tcPr>
            <w:tcW w:w="2267" w:type="dxa"/>
          </w:tcPr>
          <w:p w14:paraId="3A152ECE" w14:textId="77777777" w:rsidR="00F522EA" w:rsidRPr="005F0B98" w:rsidRDefault="00F522EA" w:rsidP="00927947">
            <w:pPr>
              <w:pStyle w:val="TAL"/>
            </w:pPr>
            <w:r w:rsidRPr="005F0B98">
              <w:t>sa1</w:t>
            </w:r>
          </w:p>
        </w:tc>
        <w:tc>
          <w:tcPr>
            <w:tcW w:w="1946" w:type="dxa"/>
          </w:tcPr>
          <w:p w14:paraId="59B176EA" w14:textId="77777777" w:rsidR="00F522EA" w:rsidRPr="005F0B98" w:rsidRDefault="00F522EA" w:rsidP="00927947">
            <w:pPr>
              <w:pStyle w:val="TAL"/>
            </w:pPr>
          </w:p>
        </w:tc>
        <w:tc>
          <w:tcPr>
            <w:tcW w:w="1620" w:type="dxa"/>
          </w:tcPr>
          <w:p w14:paraId="082BE64C" w14:textId="77777777" w:rsidR="00F522EA" w:rsidRPr="005F0B98" w:rsidRDefault="00F522EA" w:rsidP="00927947">
            <w:pPr>
              <w:pStyle w:val="TAL"/>
            </w:pPr>
          </w:p>
        </w:tc>
      </w:tr>
      <w:tr w:rsidR="00F522EA" w:rsidRPr="005F0B98" w14:paraId="312B3BFA" w14:textId="77777777" w:rsidTr="00927947">
        <w:tc>
          <w:tcPr>
            <w:tcW w:w="4535" w:type="dxa"/>
          </w:tcPr>
          <w:p w14:paraId="747D0348" w14:textId="77777777" w:rsidR="00F522EA" w:rsidRPr="005F0B98" w:rsidRDefault="00F522EA" w:rsidP="00927947">
            <w:pPr>
              <w:pStyle w:val="TAL"/>
            </w:pPr>
            <w:r w:rsidRPr="005F0B98">
              <w:t xml:space="preserve">               specialSubframePatterns-r15</w:t>
            </w:r>
          </w:p>
        </w:tc>
        <w:tc>
          <w:tcPr>
            <w:tcW w:w="2267" w:type="dxa"/>
          </w:tcPr>
          <w:p w14:paraId="7AF3CF86" w14:textId="77777777" w:rsidR="00F522EA" w:rsidRPr="005F0B98" w:rsidRDefault="00F522EA" w:rsidP="00927947">
            <w:pPr>
              <w:pStyle w:val="TAL"/>
            </w:pPr>
            <w:r w:rsidRPr="005F0B98">
              <w:t>ssp6</w:t>
            </w:r>
          </w:p>
        </w:tc>
        <w:tc>
          <w:tcPr>
            <w:tcW w:w="1946" w:type="dxa"/>
          </w:tcPr>
          <w:p w14:paraId="766D36F2" w14:textId="77777777" w:rsidR="00F522EA" w:rsidRPr="005F0B98" w:rsidRDefault="00F522EA" w:rsidP="00927947">
            <w:pPr>
              <w:pStyle w:val="TAL"/>
            </w:pPr>
          </w:p>
        </w:tc>
        <w:tc>
          <w:tcPr>
            <w:tcW w:w="1620" w:type="dxa"/>
          </w:tcPr>
          <w:p w14:paraId="56E1D813" w14:textId="77777777" w:rsidR="00F522EA" w:rsidRPr="005F0B98" w:rsidRDefault="00F522EA" w:rsidP="00927947">
            <w:pPr>
              <w:pStyle w:val="TAL"/>
            </w:pPr>
          </w:p>
        </w:tc>
      </w:tr>
      <w:tr w:rsidR="00F522EA" w:rsidRPr="005F0B98" w14:paraId="6CBFEB20" w14:textId="77777777" w:rsidTr="00927947">
        <w:tc>
          <w:tcPr>
            <w:tcW w:w="4535" w:type="dxa"/>
          </w:tcPr>
          <w:p w14:paraId="62A8AEF3" w14:textId="77777777" w:rsidR="00F522EA" w:rsidRPr="005F0B98" w:rsidRDefault="00F522EA" w:rsidP="00927947">
            <w:pPr>
              <w:pStyle w:val="TAL"/>
            </w:pPr>
            <w:r w:rsidRPr="005F0B98">
              <w:t xml:space="preserve">             }</w:t>
            </w:r>
          </w:p>
        </w:tc>
        <w:tc>
          <w:tcPr>
            <w:tcW w:w="2267" w:type="dxa"/>
          </w:tcPr>
          <w:p w14:paraId="7C4C84E7" w14:textId="77777777" w:rsidR="00F522EA" w:rsidRPr="005F0B98" w:rsidRDefault="00F522EA" w:rsidP="00927947">
            <w:pPr>
              <w:pStyle w:val="TAL"/>
            </w:pPr>
          </w:p>
        </w:tc>
        <w:tc>
          <w:tcPr>
            <w:tcW w:w="1946" w:type="dxa"/>
          </w:tcPr>
          <w:p w14:paraId="1E938FF3" w14:textId="77777777" w:rsidR="00F522EA" w:rsidRPr="005F0B98" w:rsidRDefault="00F522EA" w:rsidP="00927947">
            <w:pPr>
              <w:pStyle w:val="TAL"/>
            </w:pPr>
          </w:p>
        </w:tc>
        <w:tc>
          <w:tcPr>
            <w:tcW w:w="1620" w:type="dxa"/>
          </w:tcPr>
          <w:p w14:paraId="1E0624D6" w14:textId="77777777" w:rsidR="00F522EA" w:rsidRPr="005F0B98" w:rsidRDefault="00F522EA" w:rsidP="00927947">
            <w:pPr>
              <w:pStyle w:val="TAL"/>
            </w:pPr>
          </w:p>
        </w:tc>
      </w:tr>
      <w:tr w:rsidR="00F522EA" w:rsidRPr="005F0B98" w14:paraId="6551F4B0" w14:textId="77777777" w:rsidTr="00927947">
        <w:tc>
          <w:tcPr>
            <w:tcW w:w="4535" w:type="dxa"/>
          </w:tcPr>
          <w:p w14:paraId="19AC0C1C" w14:textId="77777777" w:rsidR="00F522EA" w:rsidRPr="005F0B98" w:rsidRDefault="00F522EA" w:rsidP="00927947">
            <w:pPr>
              <w:pStyle w:val="TAL"/>
            </w:pPr>
            <w:r w:rsidRPr="005F0B98">
              <w:t xml:space="preserve">             tdd-SI-CarrierInfo-r15</w:t>
            </w:r>
          </w:p>
        </w:tc>
        <w:tc>
          <w:tcPr>
            <w:tcW w:w="2267" w:type="dxa"/>
          </w:tcPr>
          <w:p w14:paraId="78594DC8" w14:textId="77777777" w:rsidR="00F522EA" w:rsidRPr="005F0B98" w:rsidRDefault="00F522EA" w:rsidP="00927947">
            <w:pPr>
              <w:pStyle w:val="TAL"/>
            </w:pPr>
            <w:r w:rsidRPr="005F0B98">
              <w:t>anchor</w:t>
            </w:r>
          </w:p>
        </w:tc>
        <w:tc>
          <w:tcPr>
            <w:tcW w:w="1946" w:type="dxa"/>
          </w:tcPr>
          <w:p w14:paraId="1509FA07" w14:textId="77777777" w:rsidR="00F522EA" w:rsidRPr="005F0B98" w:rsidRDefault="00F522EA" w:rsidP="00927947">
            <w:pPr>
              <w:pStyle w:val="TAL"/>
            </w:pPr>
          </w:p>
        </w:tc>
        <w:tc>
          <w:tcPr>
            <w:tcW w:w="1620" w:type="dxa"/>
          </w:tcPr>
          <w:p w14:paraId="3AC9A87F" w14:textId="77777777" w:rsidR="00F522EA" w:rsidRPr="005F0B98" w:rsidRDefault="00F522EA" w:rsidP="00927947">
            <w:pPr>
              <w:pStyle w:val="TAL"/>
            </w:pPr>
          </w:p>
        </w:tc>
      </w:tr>
      <w:tr w:rsidR="00F522EA" w:rsidRPr="005F0B98" w14:paraId="45108912" w14:textId="77777777" w:rsidTr="00927947">
        <w:tc>
          <w:tcPr>
            <w:tcW w:w="4535" w:type="dxa"/>
          </w:tcPr>
          <w:p w14:paraId="1424FB00" w14:textId="77777777" w:rsidR="00F522EA" w:rsidRPr="005F0B98" w:rsidRDefault="00F522EA" w:rsidP="00927947">
            <w:pPr>
              <w:pStyle w:val="TAL"/>
            </w:pPr>
            <w:r w:rsidRPr="005F0B98">
              <w:t xml:space="preserve">             tdd-SI-SubframesBitmap-r15</w:t>
            </w:r>
          </w:p>
        </w:tc>
        <w:tc>
          <w:tcPr>
            <w:tcW w:w="2267" w:type="dxa"/>
          </w:tcPr>
          <w:p w14:paraId="69BDFA87" w14:textId="77777777" w:rsidR="00F522EA" w:rsidRPr="005F0B98" w:rsidRDefault="00F522EA" w:rsidP="00927947">
            <w:pPr>
              <w:pStyle w:val="TAL"/>
            </w:pPr>
            <w:r w:rsidRPr="005F0B98">
              <w:t>Not Present</w:t>
            </w:r>
          </w:p>
        </w:tc>
        <w:tc>
          <w:tcPr>
            <w:tcW w:w="1946" w:type="dxa"/>
          </w:tcPr>
          <w:p w14:paraId="3840EA7B" w14:textId="77777777" w:rsidR="00F522EA" w:rsidRPr="005F0B98" w:rsidRDefault="00F522EA" w:rsidP="00927947">
            <w:pPr>
              <w:pStyle w:val="TAL"/>
            </w:pPr>
          </w:p>
        </w:tc>
        <w:tc>
          <w:tcPr>
            <w:tcW w:w="1620" w:type="dxa"/>
          </w:tcPr>
          <w:p w14:paraId="2D703791" w14:textId="77777777" w:rsidR="00F522EA" w:rsidRPr="005F0B98" w:rsidRDefault="00F522EA" w:rsidP="00927947">
            <w:pPr>
              <w:pStyle w:val="TAL"/>
            </w:pPr>
          </w:p>
        </w:tc>
      </w:tr>
      <w:tr w:rsidR="00F522EA" w:rsidRPr="005F0B98" w14:paraId="34734854" w14:textId="77777777" w:rsidTr="00927947">
        <w:tc>
          <w:tcPr>
            <w:tcW w:w="4535" w:type="dxa"/>
          </w:tcPr>
          <w:p w14:paraId="266757C0" w14:textId="77777777" w:rsidR="00F522EA" w:rsidRPr="005F0B98" w:rsidRDefault="00F522EA" w:rsidP="00927947">
            <w:pPr>
              <w:pStyle w:val="TAL"/>
            </w:pPr>
            <w:r w:rsidRPr="005F0B98">
              <w:t xml:space="preserve">           }</w:t>
            </w:r>
          </w:p>
        </w:tc>
        <w:tc>
          <w:tcPr>
            <w:tcW w:w="2267" w:type="dxa"/>
          </w:tcPr>
          <w:p w14:paraId="659E1CEA" w14:textId="77777777" w:rsidR="00F522EA" w:rsidRPr="005F0B98" w:rsidRDefault="00F522EA" w:rsidP="00927947">
            <w:pPr>
              <w:pStyle w:val="TAL"/>
            </w:pPr>
          </w:p>
        </w:tc>
        <w:tc>
          <w:tcPr>
            <w:tcW w:w="1946" w:type="dxa"/>
          </w:tcPr>
          <w:p w14:paraId="7DC837BD" w14:textId="77777777" w:rsidR="00F522EA" w:rsidRPr="005F0B98" w:rsidRDefault="00F522EA" w:rsidP="00927947">
            <w:pPr>
              <w:pStyle w:val="TAL"/>
            </w:pPr>
          </w:p>
        </w:tc>
        <w:tc>
          <w:tcPr>
            <w:tcW w:w="1620" w:type="dxa"/>
          </w:tcPr>
          <w:p w14:paraId="050F3BBC" w14:textId="77777777" w:rsidR="00F522EA" w:rsidRPr="005F0B98" w:rsidRDefault="00F522EA" w:rsidP="00927947">
            <w:pPr>
              <w:pStyle w:val="TAL"/>
            </w:pPr>
          </w:p>
        </w:tc>
      </w:tr>
      <w:tr w:rsidR="00F522EA" w:rsidRPr="005F0B98" w14:paraId="182ED05C" w14:textId="77777777" w:rsidTr="00927947">
        <w:tc>
          <w:tcPr>
            <w:tcW w:w="4535" w:type="dxa"/>
          </w:tcPr>
          <w:p w14:paraId="45AA9EB9" w14:textId="77777777" w:rsidR="00F522EA" w:rsidRPr="005F0B98" w:rsidRDefault="00F522EA" w:rsidP="00927947">
            <w:pPr>
              <w:pStyle w:val="TAL"/>
            </w:pPr>
            <w:r w:rsidRPr="005F0B98">
              <w:lastRenderedPageBreak/>
              <w:t xml:space="preserve">          schedulingInfoList-v1530</w:t>
            </w:r>
          </w:p>
        </w:tc>
        <w:tc>
          <w:tcPr>
            <w:tcW w:w="2267" w:type="dxa"/>
          </w:tcPr>
          <w:p w14:paraId="3D9801BD" w14:textId="77777777" w:rsidR="00F522EA" w:rsidRPr="005F0B98" w:rsidRDefault="00F522EA" w:rsidP="00927947">
            <w:pPr>
              <w:pStyle w:val="TAL"/>
            </w:pPr>
            <w:r w:rsidRPr="005F0B98">
              <w:t>Not Present</w:t>
            </w:r>
          </w:p>
        </w:tc>
        <w:tc>
          <w:tcPr>
            <w:tcW w:w="1946" w:type="dxa"/>
          </w:tcPr>
          <w:p w14:paraId="0B878408" w14:textId="77777777" w:rsidR="00F522EA" w:rsidRPr="005F0B98" w:rsidRDefault="00F522EA" w:rsidP="00927947">
            <w:pPr>
              <w:pStyle w:val="TAL"/>
            </w:pPr>
          </w:p>
        </w:tc>
        <w:tc>
          <w:tcPr>
            <w:tcW w:w="1620" w:type="dxa"/>
          </w:tcPr>
          <w:p w14:paraId="68E0EE9C" w14:textId="77777777" w:rsidR="00F522EA" w:rsidRPr="005F0B98" w:rsidRDefault="00F522EA" w:rsidP="00927947">
            <w:pPr>
              <w:pStyle w:val="TAL"/>
            </w:pPr>
          </w:p>
        </w:tc>
      </w:tr>
      <w:tr w:rsidR="00F522EA" w:rsidRPr="005F0B98" w14:paraId="7804A584" w14:textId="77777777" w:rsidTr="00927947">
        <w:tc>
          <w:tcPr>
            <w:tcW w:w="4535" w:type="dxa"/>
          </w:tcPr>
          <w:p w14:paraId="56FC0C4C" w14:textId="77777777" w:rsidR="00F522EA" w:rsidRPr="005F0B98" w:rsidRDefault="00F522EA" w:rsidP="00927947">
            <w:pPr>
              <w:pStyle w:val="TAL"/>
            </w:pPr>
            <w:r w:rsidRPr="005F0B98">
              <w:t xml:space="preserve">          nonCriticalExtension SEQUENCE {</w:t>
            </w:r>
          </w:p>
        </w:tc>
        <w:tc>
          <w:tcPr>
            <w:tcW w:w="2267" w:type="dxa"/>
          </w:tcPr>
          <w:p w14:paraId="1E70A643" w14:textId="77777777" w:rsidR="00F522EA" w:rsidRPr="005F0B98" w:rsidRDefault="00F522EA" w:rsidP="00927947">
            <w:pPr>
              <w:pStyle w:val="TAL"/>
            </w:pPr>
            <w:r w:rsidRPr="005F0B98">
              <w:t>Not Present</w:t>
            </w:r>
          </w:p>
        </w:tc>
        <w:tc>
          <w:tcPr>
            <w:tcW w:w="1946" w:type="dxa"/>
          </w:tcPr>
          <w:p w14:paraId="62A72C55" w14:textId="77777777" w:rsidR="00F522EA" w:rsidRPr="005F0B98" w:rsidRDefault="00F522EA" w:rsidP="00927947">
            <w:pPr>
              <w:pStyle w:val="TAL"/>
            </w:pPr>
          </w:p>
        </w:tc>
        <w:tc>
          <w:tcPr>
            <w:tcW w:w="1620" w:type="dxa"/>
          </w:tcPr>
          <w:p w14:paraId="425CAA78" w14:textId="77777777" w:rsidR="00F522EA" w:rsidRPr="005F0B98" w:rsidRDefault="00F522EA" w:rsidP="00927947">
            <w:pPr>
              <w:pStyle w:val="TAL"/>
            </w:pPr>
          </w:p>
        </w:tc>
      </w:tr>
      <w:tr w:rsidR="00F522EA" w:rsidRPr="005F0B98" w14:paraId="26F56D96" w14:textId="77777777" w:rsidTr="00927947">
        <w:tc>
          <w:tcPr>
            <w:tcW w:w="4535" w:type="dxa"/>
          </w:tcPr>
          <w:p w14:paraId="654EB6AE" w14:textId="77777777" w:rsidR="00F522EA" w:rsidRPr="005F0B98" w:rsidRDefault="00F522EA" w:rsidP="00927947">
            <w:pPr>
              <w:pStyle w:val="TAL"/>
            </w:pPr>
            <w:r w:rsidRPr="00E409F3">
              <w:t xml:space="preserve">            cellAccessRelatedInfo-5GC-r16</w:t>
            </w:r>
          </w:p>
        </w:tc>
        <w:tc>
          <w:tcPr>
            <w:tcW w:w="2267" w:type="dxa"/>
          </w:tcPr>
          <w:p w14:paraId="17C329A0" w14:textId="77777777" w:rsidR="00F522EA" w:rsidRPr="005F0B98" w:rsidRDefault="00F522EA" w:rsidP="00927947">
            <w:pPr>
              <w:pStyle w:val="TAL"/>
            </w:pPr>
            <w:r w:rsidRPr="00E409F3">
              <w:t>Not Present</w:t>
            </w:r>
          </w:p>
        </w:tc>
        <w:tc>
          <w:tcPr>
            <w:tcW w:w="1946" w:type="dxa"/>
          </w:tcPr>
          <w:p w14:paraId="35208EA1" w14:textId="77777777" w:rsidR="00F522EA" w:rsidRPr="005F0B98" w:rsidRDefault="00F522EA" w:rsidP="00927947">
            <w:pPr>
              <w:pStyle w:val="TAL"/>
            </w:pPr>
          </w:p>
        </w:tc>
        <w:tc>
          <w:tcPr>
            <w:tcW w:w="1620" w:type="dxa"/>
          </w:tcPr>
          <w:p w14:paraId="3D0C9679" w14:textId="77777777" w:rsidR="00F522EA" w:rsidRPr="005F0B98" w:rsidRDefault="00F522EA" w:rsidP="00927947">
            <w:pPr>
              <w:pStyle w:val="TAL"/>
            </w:pPr>
          </w:p>
        </w:tc>
      </w:tr>
      <w:tr w:rsidR="00F522EA" w:rsidRPr="005F0B98" w14:paraId="2F9AED1E" w14:textId="77777777" w:rsidTr="00927947">
        <w:tc>
          <w:tcPr>
            <w:tcW w:w="4535" w:type="dxa"/>
          </w:tcPr>
          <w:p w14:paraId="3079CDDD" w14:textId="77777777" w:rsidR="00F522EA" w:rsidRPr="005F0B98" w:rsidRDefault="00F522EA" w:rsidP="00927947">
            <w:pPr>
              <w:pStyle w:val="TAL"/>
            </w:pPr>
            <w:r w:rsidRPr="00E833E6">
              <w:t xml:space="preserve">            nonCriticalExtension SEQUENCE {</w:t>
            </w:r>
          </w:p>
        </w:tc>
        <w:tc>
          <w:tcPr>
            <w:tcW w:w="2267" w:type="dxa"/>
          </w:tcPr>
          <w:p w14:paraId="4BDB5DDE" w14:textId="77777777" w:rsidR="00F522EA" w:rsidRPr="005F0B98" w:rsidRDefault="00F522EA" w:rsidP="00927947">
            <w:pPr>
              <w:pStyle w:val="TAL"/>
            </w:pPr>
          </w:p>
        </w:tc>
        <w:tc>
          <w:tcPr>
            <w:tcW w:w="1946" w:type="dxa"/>
          </w:tcPr>
          <w:p w14:paraId="39ACEB89" w14:textId="77777777" w:rsidR="00F522EA" w:rsidRPr="005F0B98" w:rsidRDefault="00F522EA" w:rsidP="00927947">
            <w:pPr>
              <w:pStyle w:val="TAL"/>
            </w:pPr>
          </w:p>
        </w:tc>
        <w:tc>
          <w:tcPr>
            <w:tcW w:w="1620" w:type="dxa"/>
          </w:tcPr>
          <w:p w14:paraId="39D4B119" w14:textId="77777777" w:rsidR="00F522EA" w:rsidRPr="005F0B98" w:rsidRDefault="00F522EA" w:rsidP="00927947">
            <w:pPr>
              <w:pStyle w:val="TAL"/>
            </w:pPr>
            <w:r w:rsidRPr="00E833E6">
              <w:rPr>
                <w:rFonts w:hint="eastAsia"/>
                <w:lang w:eastAsia="zh-CN"/>
              </w:rPr>
              <w:t>NTN</w:t>
            </w:r>
          </w:p>
        </w:tc>
      </w:tr>
      <w:tr w:rsidR="00F522EA" w:rsidRPr="005F0B98" w14:paraId="095D3783" w14:textId="77777777" w:rsidTr="00927947">
        <w:tc>
          <w:tcPr>
            <w:tcW w:w="4535" w:type="dxa"/>
          </w:tcPr>
          <w:p w14:paraId="658753FD" w14:textId="77777777" w:rsidR="00F522EA" w:rsidRPr="005F0B98" w:rsidRDefault="00F522EA" w:rsidP="00927947">
            <w:pPr>
              <w:pStyle w:val="TAL"/>
            </w:pPr>
            <w:r w:rsidRPr="00E833E6">
              <w:t xml:space="preserve">              cellAccessRelatedInfo-NTN-r17 SEQUENCE {</w:t>
            </w:r>
          </w:p>
        </w:tc>
        <w:tc>
          <w:tcPr>
            <w:tcW w:w="2267" w:type="dxa"/>
          </w:tcPr>
          <w:p w14:paraId="13AE04AD" w14:textId="77777777" w:rsidR="00F522EA" w:rsidRPr="005F0B98" w:rsidRDefault="00F522EA" w:rsidP="00927947">
            <w:pPr>
              <w:pStyle w:val="TAL"/>
            </w:pPr>
          </w:p>
        </w:tc>
        <w:tc>
          <w:tcPr>
            <w:tcW w:w="1946" w:type="dxa"/>
          </w:tcPr>
          <w:p w14:paraId="15F62CAE" w14:textId="77777777" w:rsidR="00F522EA" w:rsidRPr="005F0B98" w:rsidRDefault="00F522EA" w:rsidP="00927947">
            <w:pPr>
              <w:pStyle w:val="TAL"/>
            </w:pPr>
          </w:p>
        </w:tc>
        <w:tc>
          <w:tcPr>
            <w:tcW w:w="1620" w:type="dxa"/>
          </w:tcPr>
          <w:p w14:paraId="201CBBCC" w14:textId="77777777" w:rsidR="00F522EA" w:rsidRPr="005F0B98" w:rsidRDefault="00F522EA" w:rsidP="00927947">
            <w:pPr>
              <w:pStyle w:val="TAL"/>
            </w:pPr>
          </w:p>
        </w:tc>
      </w:tr>
      <w:tr w:rsidR="00F522EA" w:rsidRPr="005F0B98" w14:paraId="56CEDD18" w14:textId="77777777" w:rsidTr="00927947">
        <w:tc>
          <w:tcPr>
            <w:tcW w:w="4535" w:type="dxa"/>
          </w:tcPr>
          <w:p w14:paraId="58274B1F" w14:textId="77777777" w:rsidR="00F522EA" w:rsidRPr="005F0B98" w:rsidRDefault="00F522EA" w:rsidP="00927947">
            <w:pPr>
              <w:pStyle w:val="TAL"/>
            </w:pPr>
            <w:r w:rsidRPr="00E833E6">
              <w:t xml:space="preserve">                cellBarred-NTN-r17</w:t>
            </w:r>
          </w:p>
        </w:tc>
        <w:tc>
          <w:tcPr>
            <w:tcW w:w="2267" w:type="dxa"/>
          </w:tcPr>
          <w:p w14:paraId="7679B661" w14:textId="77777777" w:rsidR="00F522EA" w:rsidRPr="005F0B98" w:rsidRDefault="00F522EA" w:rsidP="00927947">
            <w:pPr>
              <w:pStyle w:val="TAL"/>
            </w:pPr>
            <w:proofErr w:type="spellStart"/>
            <w:r w:rsidRPr="00E833E6">
              <w:rPr>
                <w:lang w:eastAsia="zh-CN"/>
              </w:rPr>
              <w:t>notBarred</w:t>
            </w:r>
            <w:proofErr w:type="spellEnd"/>
          </w:p>
        </w:tc>
        <w:tc>
          <w:tcPr>
            <w:tcW w:w="1946" w:type="dxa"/>
          </w:tcPr>
          <w:p w14:paraId="3656AA70" w14:textId="77777777" w:rsidR="00F522EA" w:rsidRPr="005F0B98" w:rsidRDefault="00F522EA" w:rsidP="00927947">
            <w:pPr>
              <w:pStyle w:val="TAL"/>
            </w:pPr>
          </w:p>
        </w:tc>
        <w:tc>
          <w:tcPr>
            <w:tcW w:w="1620" w:type="dxa"/>
          </w:tcPr>
          <w:p w14:paraId="35D566A0" w14:textId="77777777" w:rsidR="00F522EA" w:rsidRPr="005F0B98" w:rsidRDefault="00F522EA" w:rsidP="00927947">
            <w:pPr>
              <w:pStyle w:val="TAL"/>
            </w:pPr>
          </w:p>
        </w:tc>
      </w:tr>
      <w:tr w:rsidR="00F522EA" w:rsidRPr="005F0B98" w14:paraId="13BF8DC2" w14:textId="77777777" w:rsidTr="00927947">
        <w:tc>
          <w:tcPr>
            <w:tcW w:w="4535" w:type="dxa"/>
          </w:tcPr>
          <w:p w14:paraId="5904BACF" w14:textId="2CA7D847" w:rsidR="00F522EA" w:rsidRPr="00E833E6" w:rsidRDefault="00F522EA" w:rsidP="00927947">
            <w:pPr>
              <w:pStyle w:val="TAL"/>
            </w:pPr>
            <w:r w:rsidRPr="00D9543B">
              <w:rPr>
                <w:rFonts w:eastAsia="宋体"/>
                <w:lang w:eastAsia="zh-CN"/>
              </w:rPr>
              <w:t xml:space="preserve">                plmn-IdentityList-v1700 </w:t>
            </w:r>
            <w:r w:rsidRPr="006844FB">
              <w:rPr>
                <w:rFonts w:eastAsia="宋体"/>
                <w:lang w:eastAsia="zh-CN"/>
              </w:rPr>
              <w:t>SEQUENCE (SIZE (</w:t>
            </w:r>
            <w:proofErr w:type="gramStart"/>
            <w:r w:rsidRPr="006844FB">
              <w:rPr>
                <w:rFonts w:eastAsia="宋体"/>
                <w:lang w:eastAsia="zh-CN"/>
              </w:rPr>
              <w:t>1..</w:t>
            </w:r>
            <w:proofErr w:type="gramEnd"/>
            <w:r w:rsidRPr="006844FB">
              <w:rPr>
                <w:rFonts w:eastAsia="宋体"/>
                <w:lang w:eastAsia="zh-CN"/>
              </w:rPr>
              <w:t xml:space="preserve">maxPLMN-r11)) OF PLMN-IdentityInfo-NB-v1700 </w:t>
            </w:r>
            <w:r w:rsidRPr="006844FB">
              <w:rPr>
                <w:rFonts w:eastAsia="宋体"/>
              </w:rPr>
              <w:t>SEQUENCE {</w:t>
            </w:r>
          </w:p>
        </w:tc>
        <w:tc>
          <w:tcPr>
            <w:tcW w:w="2267" w:type="dxa"/>
          </w:tcPr>
          <w:p w14:paraId="257F6FEB" w14:textId="4AE94CFF" w:rsidR="00F522EA" w:rsidRPr="006844FB" w:rsidRDefault="00F522EA" w:rsidP="00927947">
            <w:pPr>
              <w:pStyle w:val="TAL"/>
              <w:rPr>
                <w:lang w:eastAsia="zh-CN"/>
              </w:rPr>
            </w:pPr>
          </w:p>
        </w:tc>
        <w:tc>
          <w:tcPr>
            <w:tcW w:w="1946" w:type="dxa"/>
          </w:tcPr>
          <w:p w14:paraId="24F5403F" w14:textId="77777777" w:rsidR="00F522EA" w:rsidRPr="005F0B98" w:rsidRDefault="00F522EA" w:rsidP="00927947">
            <w:pPr>
              <w:pStyle w:val="TAL"/>
            </w:pPr>
          </w:p>
        </w:tc>
        <w:tc>
          <w:tcPr>
            <w:tcW w:w="1620" w:type="dxa"/>
          </w:tcPr>
          <w:p w14:paraId="6FAE7B5D" w14:textId="77777777" w:rsidR="00F522EA" w:rsidRPr="005F0B98" w:rsidRDefault="00F522EA" w:rsidP="00927947">
            <w:pPr>
              <w:pStyle w:val="TAL"/>
            </w:pPr>
          </w:p>
        </w:tc>
      </w:tr>
      <w:tr w:rsidR="00F522EA" w:rsidRPr="005F0B98" w14:paraId="263AAC1E" w14:textId="63D17362" w:rsidTr="00927947">
        <w:tc>
          <w:tcPr>
            <w:tcW w:w="4535" w:type="dxa"/>
          </w:tcPr>
          <w:p w14:paraId="36ADFF67" w14:textId="7CCD7957" w:rsidR="00F522EA" w:rsidRPr="006844FB" w:rsidRDefault="00F522EA" w:rsidP="00927947">
            <w:pPr>
              <w:pStyle w:val="TAL"/>
            </w:pPr>
            <w:r w:rsidRPr="006844FB">
              <w:rPr>
                <w:rFonts w:eastAsia="宋体"/>
                <w:lang w:eastAsia="zh-CN"/>
              </w:rPr>
              <w:t xml:space="preserve">                  PLMN-IdentityInfo-NB-v1700[1] </w:t>
            </w:r>
            <w:r w:rsidRPr="006844FB">
              <w:rPr>
                <w:rFonts w:eastAsia="宋体"/>
              </w:rPr>
              <w:t>SEQUENCE {</w:t>
            </w:r>
          </w:p>
        </w:tc>
        <w:tc>
          <w:tcPr>
            <w:tcW w:w="2267" w:type="dxa"/>
          </w:tcPr>
          <w:p w14:paraId="4C2BE789" w14:textId="71B50925" w:rsidR="00F522EA" w:rsidRPr="006844FB" w:rsidRDefault="00F522EA" w:rsidP="00927947">
            <w:pPr>
              <w:pStyle w:val="TAL"/>
              <w:rPr>
                <w:lang w:eastAsia="zh-CN"/>
              </w:rPr>
            </w:pPr>
          </w:p>
        </w:tc>
        <w:tc>
          <w:tcPr>
            <w:tcW w:w="1946" w:type="dxa"/>
          </w:tcPr>
          <w:p w14:paraId="4B5E59CC" w14:textId="492CCB19" w:rsidR="00F522EA" w:rsidRPr="006844FB" w:rsidRDefault="00F522EA" w:rsidP="00927947">
            <w:pPr>
              <w:pStyle w:val="TAL"/>
            </w:pPr>
          </w:p>
        </w:tc>
        <w:tc>
          <w:tcPr>
            <w:tcW w:w="1620" w:type="dxa"/>
          </w:tcPr>
          <w:p w14:paraId="7DA7B794" w14:textId="56786542" w:rsidR="00F522EA" w:rsidRPr="006844FB" w:rsidRDefault="00F522EA" w:rsidP="00927947">
            <w:pPr>
              <w:pStyle w:val="TAL"/>
            </w:pPr>
          </w:p>
        </w:tc>
      </w:tr>
      <w:tr w:rsidR="00F522EA" w:rsidRPr="005F0B98" w14:paraId="0DB8540B" w14:textId="1EDA1559" w:rsidTr="00927947">
        <w:tc>
          <w:tcPr>
            <w:tcW w:w="4535" w:type="dxa"/>
          </w:tcPr>
          <w:p w14:paraId="33E9BE69" w14:textId="50DEEF93" w:rsidR="00F522EA" w:rsidRPr="006844FB" w:rsidRDefault="00F522EA" w:rsidP="00927947">
            <w:pPr>
              <w:pStyle w:val="TAL"/>
            </w:pPr>
            <w:r w:rsidRPr="006844FB">
              <w:rPr>
                <w:rFonts w:eastAsia="宋体"/>
                <w:lang w:eastAsia="zh-CN"/>
              </w:rPr>
              <w:t xml:space="preserve">                    trackingAreaList-r17 SEQUENCE (SIZE (</w:t>
            </w:r>
            <w:proofErr w:type="gramStart"/>
            <w:r w:rsidRPr="006844FB">
              <w:rPr>
                <w:rFonts w:eastAsia="宋体"/>
                <w:lang w:eastAsia="zh-CN"/>
              </w:rPr>
              <w:t>1..</w:t>
            </w:r>
            <w:proofErr w:type="gramEnd"/>
            <w:r w:rsidRPr="006844FB">
              <w:rPr>
                <w:rFonts w:eastAsia="宋体"/>
                <w:lang w:eastAsia="zh-CN"/>
              </w:rPr>
              <w:t xml:space="preserve">maxTAC-NB-r17)) OF </w:t>
            </w:r>
            <w:proofErr w:type="spellStart"/>
            <w:r w:rsidRPr="006844FB">
              <w:rPr>
                <w:rFonts w:eastAsia="宋体"/>
                <w:lang w:eastAsia="zh-CN"/>
              </w:rPr>
              <w:t>TrackingAreaCode</w:t>
            </w:r>
            <w:proofErr w:type="spellEnd"/>
            <w:r w:rsidRPr="006844FB">
              <w:rPr>
                <w:rFonts w:eastAsia="宋体"/>
                <w:lang w:eastAsia="zh-CN"/>
              </w:rPr>
              <w:t xml:space="preserve"> </w:t>
            </w:r>
            <w:r w:rsidRPr="006844FB">
              <w:rPr>
                <w:rFonts w:eastAsia="宋体"/>
              </w:rPr>
              <w:t>SEQUENCE {</w:t>
            </w:r>
          </w:p>
        </w:tc>
        <w:tc>
          <w:tcPr>
            <w:tcW w:w="2267" w:type="dxa"/>
          </w:tcPr>
          <w:p w14:paraId="293A8EDF" w14:textId="1399CD92" w:rsidR="00F522EA" w:rsidRPr="006844FB" w:rsidRDefault="00F522EA" w:rsidP="00927947">
            <w:pPr>
              <w:pStyle w:val="TAL"/>
              <w:rPr>
                <w:lang w:eastAsia="zh-CN"/>
              </w:rPr>
            </w:pPr>
          </w:p>
        </w:tc>
        <w:tc>
          <w:tcPr>
            <w:tcW w:w="1946" w:type="dxa"/>
          </w:tcPr>
          <w:p w14:paraId="4687DADA" w14:textId="0E70147D" w:rsidR="00F522EA" w:rsidRPr="006844FB" w:rsidRDefault="00F522EA" w:rsidP="00927947">
            <w:pPr>
              <w:pStyle w:val="TAL"/>
            </w:pPr>
          </w:p>
        </w:tc>
        <w:tc>
          <w:tcPr>
            <w:tcW w:w="1620" w:type="dxa"/>
          </w:tcPr>
          <w:p w14:paraId="64E3AEDD" w14:textId="7CCEA698" w:rsidR="00F522EA" w:rsidRPr="006844FB" w:rsidRDefault="00F522EA" w:rsidP="00927947">
            <w:pPr>
              <w:pStyle w:val="TAL"/>
            </w:pPr>
          </w:p>
        </w:tc>
      </w:tr>
      <w:tr w:rsidR="00F522EA" w:rsidRPr="005F0B98" w14:paraId="54E4D12E" w14:textId="5B8A16A6" w:rsidTr="00927947">
        <w:tc>
          <w:tcPr>
            <w:tcW w:w="4535" w:type="dxa"/>
          </w:tcPr>
          <w:p w14:paraId="737CD1DB" w14:textId="3A337086" w:rsidR="00F522EA" w:rsidRPr="006844FB" w:rsidRDefault="00F522EA" w:rsidP="00927947">
            <w:pPr>
              <w:pStyle w:val="TAL"/>
            </w:pPr>
            <w:r w:rsidRPr="006844FB">
              <w:rPr>
                <w:rFonts w:eastAsia="宋体"/>
                <w:lang w:eastAsia="zh-CN"/>
              </w:rPr>
              <w:t xml:space="preserve">                      </w:t>
            </w:r>
            <w:proofErr w:type="spellStart"/>
            <w:proofErr w:type="gramStart"/>
            <w:r w:rsidRPr="006844FB">
              <w:rPr>
                <w:rFonts w:eastAsia="宋体"/>
                <w:lang w:eastAsia="zh-CN"/>
              </w:rPr>
              <w:t>TrackingAreaCode</w:t>
            </w:r>
            <w:proofErr w:type="spellEnd"/>
            <w:r w:rsidRPr="006844FB">
              <w:rPr>
                <w:rFonts w:eastAsia="宋体"/>
                <w:lang w:eastAsia="zh-CN"/>
              </w:rPr>
              <w:t>[</w:t>
            </w:r>
            <w:proofErr w:type="gramEnd"/>
            <w:r w:rsidRPr="006844FB">
              <w:rPr>
                <w:rFonts w:eastAsia="宋体"/>
                <w:lang w:eastAsia="zh-CN"/>
              </w:rPr>
              <w:t>1]</w:t>
            </w:r>
          </w:p>
        </w:tc>
        <w:tc>
          <w:tcPr>
            <w:tcW w:w="2267" w:type="dxa"/>
          </w:tcPr>
          <w:p w14:paraId="168BB0AD" w14:textId="127608E9" w:rsidR="00F522EA" w:rsidRPr="006844FB" w:rsidRDefault="00F522EA" w:rsidP="00927947">
            <w:pPr>
              <w:pStyle w:val="TAL"/>
              <w:rPr>
                <w:lang w:eastAsia="zh-CN"/>
              </w:rPr>
            </w:pPr>
            <w:r w:rsidRPr="006844FB">
              <w:rPr>
                <w:rFonts w:eastAsia="宋体"/>
              </w:rPr>
              <w:t>See table 8.1.4.2-2</w:t>
            </w:r>
          </w:p>
        </w:tc>
        <w:tc>
          <w:tcPr>
            <w:tcW w:w="1946" w:type="dxa"/>
          </w:tcPr>
          <w:p w14:paraId="0805A8E7" w14:textId="554085D2" w:rsidR="00F522EA" w:rsidRPr="006844FB" w:rsidRDefault="00F522EA" w:rsidP="00927947">
            <w:pPr>
              <w:pStyle w:val="TAL"/>
            </w:pPr>
          </w:p>
        </w:tc>
        <w:tc>
          <w:tcPr>
            <w:tcW w:w="1620" w:type="dxa"/>
          </w:tcPr>
          <w:p w14:paraId="5C2D6767" w14:textId="275AA574" w:rsidR="00F522EA" w:rsidRPr="006844FB" w:rsidRDefault="00F522EA" w:rsidP="00927947">
            <w:pPr>
              <w:pStyle w:val="TAL"/>
            </w:pPr>
          </w:p>
        </w:tc>
      </w:tr>
      <w:tr w:rsidR="00F522EA" w:rsidRPr="005F0B98" w14:paraId="5A842FFE" w14:textId="7D1CAEBA" w:rsidTr="00927947">
        <w:tc>
          <w:tcPr>
            <w:tcW w:w="4535" w:type="dxa"/>
          </w:tcPr>
          <w:p w14:paraId="6939A7BA" w14:textId="50D4E988" w:rsidR="00F522EA" w:rsidRPr="006844FB" w:rsidRDefault="00F522EA" w:rsidP="00927947">
            <w:pPr>
              <w:pStyle w:val="TAL"/>
            </w:pPr>
            <w:r w:rsidRPr="006844FB">
              <w:rPr>
                <w:rFonts w:eastAsia="宋体"/>
              </w:rPr>
              <w:t xml:space="preserve">                    }</w:t>
            </w:r>
          </w:p>
        </w:tc>
        <w:tc>
          <w:tcPr>
            <w:tcW w:w="2267" w:type="dxa"/>
          </w:tcPr>
          <w:p w14:paraId="63E4787D" w14:textId="130FD815" w:rsidR="00F522EA" w:rsidRPr="006844FB" w:rsidRDefault="00F522EA" w:rsidP="00927947">
            <w:pPr>
              <w:pStyle w:val="TAL"/>
              <w:rPr>
                <w:lang w:eastAsia="zh-CN"/>
              </w:rPr>
            </w:pPr>
          </w:p>
        </w:tc>
        <w:tc>
          <w:tcPr>
            <w:tcW w:w="1946" w:type="dxa"/>
          </w:tcPr>
          <w:p w14:paraId="4EEF3F28" w14:textId="61E150A7" w:rsidR="00F522EA" w:rsidRPr="006844FB" w:rsidRDefault="00F522EA" w:rsidP="00927947">
            <w:pPr>
              <w:pStyle w:val="TAL"/>
            </w:pPr>
          </w:p>
        </w:tc>
        <w:tc>
          <w:tcPr>
            <w:tcW w:w="1620" w:type="dxa"/>
          </w:tcPr>
          <w:p w14:paraId="4B56C303" w14:textId="1BE00B42" w:rsidR="00F522EA" w:rsidRPr="006844FB" w:rsidRDefault="00F522EA" w:rsidP="00927947">
            <w:pPr>
              <w:pStyle w:val="TAL"/>
            </w:pPr>
          </w:p>
        </w:tc>
      </w:tr>
      <w:tr w:rsidR="00F522EA" w:rsidRPr="005F0B98" w14:paraId="16281448" w14:textId="0BA4DA5C" w:rsidTr="00927947">
        <w:tc>
          <w:tcPr>
            <w:tcW w:w="4535" w:type="dxa"/>
          </w:tcPr>
          <w:p w14:paraId="1C31FE50" w14:textId="420456AD" w:rsidR="00F522EA" w:rsidRPr="006844FB" w:rsidRDefault="00F522EA" w:rsidP="00927947">
            <w:pPr>
              <w:pStyle w:val="TAL"/>
            </w:pPr>
            <w:r w:rsidRPr="006844FB">
              <w:rPr>
                <w:rFonts w:eastAsia="宋体"/>
              </w:rPr>
              <w:t xml:space="preserve">                  }</w:t>
            </w:r>
          </w:p>
        </w:tc>
        <w:tc>
          <w:tcPr>
            <w:tcW w:w="2267" w:type="dxa"/>
          </w:tcPr>
          <w:p w14:paraId="44F61123" w14:textId="3B7E0D4E" w:rsidR="00F522EA" w:rsidRPr="006844FB" w:rsidRDefault="00F522EA" w:rsidP="00927947">
            <w:pPr>
              <w:pStyle w:val="TAL"/>
              <w:rPr>
                <w:lang w:eastAsia="zh-CN"/>
              </w:rPr>
            </w:pPr>
          </w:p>
        </w:tc>
        <w:tc>
          <w:tcPr>
            <w:tcW w:w="1946" w:type="dxa"/>
          </w:tcPr>
          <w:p w14:paraId="2EFC4FE5" w14:textId="6DD136BC" w:rsidR="00F522EA" w:rsidRPr="006844FB" w:rsidRDefault="00F522EA" w:rsidP="00927947">
            <w:pPr>
              <w:pStyle w:val="TAL"/>
            </w:pPr>
          </w:p>
        </w:tc>
        <w:tc>
          <w:tcPr>
            <w:tcW w:w="1620" w:type="dxa"/>
          </w:tcPr>
          <w:p w14:paraId="2091D86A" w14:textId="0E2DBC7E" w:rsidR="00F522EA" w:rsidRPr="006844FB" w:rsidRDefault="00F522EA" w:rsidP="00927947">
            <w:pPr>
              <w:pStyle w:val="TAL"/>
            </w:pPr>
          </w:p>
        </w:tc>
      </w:tr>
      <w:tr w:rsidR="00F522EA" w:rsidRPr="005F0B98" w14:paraId="098BEB85" w14:textId="10BBF94A" w:rsidTr="00927947">
        <w:tc>
          <w:tcPr>
            <w:tcW w:w="4535" w:type="dxa"/>
          </w:tcPr>
          <w:p w14:paraId="1A9EC35C" w14:textId="62079A2E" w:rsidR="00F522EA" w:rsidRPr="006844FB" w:rsidRDefault="00F522EA" w:rsidP="00927947">
            <w:pPr>
              <w:pStyle w:val="TAL"/>
              <w:rPr>
                <w:rFonts w:eastAsia="宋体"/>
              </w:rPr>
            </w:pPr>
            <w:r w:rsidRPr="006844FB">
              <w:rPr>
                <w:rFonts w:eastAsia="宋体"/>
              </w:rPr>
              <w:t xml:space="preserve">                }</w:t>
            </w:r>
          </w:p>
        </w:tc>
        <w:tc>
          <w:tcPr>
            <w:tcW w:w="2267" w:type="dxa"/>
          </w:tcPr>
          <w:p w14:paraId="57B9528C" w14:textId="58B2CF32" w:rsidR="00F522EA" w:rsidRPr="006844FB" w:rsidRDefault="00F522EA" w:rsidP="00927947">
            <w:pPr>
              <w:pStyle w:val="TAL"/>
              <w:rPr>
                <w:lang w:eastAsia="zh-CN"/>
              </w:rPr>
            </w:pPr>
          </w:p>
        </w:tc>
        <w:tc>
          <w:tcPr>
            <w:tcW w:w="1946" w:type="dxa"/>
          </w:tcPr>
          <w:p w14:paraId="7BA0B28D" w14:textId="5EC38E00" w:rsidR="00F522EA" w:rsidRPr="006844FB" w:rsidRDefault="00F522EA" w:rsidP="00927947">
            <w:pPr>
              <w:pStyle w:val="TAL"/>
            </w:pPr>
          </w:p>
        </w:tc>
        <w:tc>
          <w:tcPr>
            <w:tcW w:w="1620" w:type="dxa"/>
          </w:tcPr>
          <w:p w14:paraId="5EEEC86D" w14:textId="0F2B71DE" w:rsidR="00F522EA" w:rsidRPr="006844FB" w:rsidRDefault="00F522EA" w:rsidP="00927947">
            <w:pPr>
              <w:pStyle w:val="TAL"/>
            </w:pPr>
          </w:p>
        </w:tc>
      </w:tr>
      <w:tr w:rsidR="00F522EA" w:rsidRPr="005F0B98" w14:paraId="0F36B29F" w14:textId="77777777" w:rsidTr="00927947">
        <w:tc>
          <w:tcPr>
            <w:tcW w:w="4535" w:type="dxa"/>
          </w:tcPr>
          <w:p w14:paraId="57D712B3" w14:textId="77777777" w:rsidR="00F522EA" w:rsidRPr="005F0B98" w:rsidRDefault="00F522EA" w:rsidP="00927947">
            <w:pPr>
              <w:pStyle w:val="TAL"/>
            </w:pPr>
            <w:r w:rsidRPr="00E833E6">
              <w:t xml:space="preserve">              }</w:t>
            </w:r>
          </w:p>
        </w:tc>
        <w:tc>
          <w:tcPr>
            <w:tcW w:w="2267" w:type="dxa"/>
          </w:tcPr>
          <w:p w14:paraId="70F53E82" w14:textId="77777777" w:rsidR="00F522EA" w:rsidRPr="005F0B98" w:rsidRDefault="00F522EA" w:rsidP="00927947">
            <w:pPr>
              <w:pStyle w:val="TAL"/>
            </w:pPr>
          </w:p>
        </w:tc>
        <w:tc>
          <w:tcPr>
            <w:tcW w:w="1946" w:type="dxa"/>
          </w:tcPr>
          <w:p w14:paraId="0B6BE722" w14:textId="77777777" w:rsidR="00F522EA" w:rsidRPr="005F0B98" w:rsidRDefault="00F522EA" w:rsidP="00927947">
            <w:pPr>
              <w:pStyle w:val="TAL"/>
            </w:pPr>
          </w:p>
        </w:tc>
        <w:tc>
          <w:tcPr>
            <w:tcW w:w="1620" w:type="dxa"/>
          </w:tcPr>
          <w:p w14:paraId="458EB807" w14:textId="77777777" w:rsidR="00F522EA" w:rsidRPr="005F0B98" w:rsidRDefault="00F522EA" w:rsidP="00927947">
            <w:pPr>
              <w:pStyle w:val="TAL"/>
            </w:pPr>
          </w:p>
        </w:tc>
      </w:tr>
      <w:tr w:rsidR="00F522EA" w:rsidRPr="005F0B98" w14:paraId="08BF256C" w14:textId="77777777" w:rsidTr="00927947">
        <w:tc>
          <w:tcPr>
            <w:tcW w:w="4535" w:type="dxa"/>
          </w:tcPr>
          <w:p w14:paraId="406F3B94" w14:textId="77777777" w:rsidR="00F522EA" w:rsidRPr="005F0B98" w:rsidRDefault="00F522EA" w:rsidP="00927947">
            <w:pPr>
              <w:pStyle w:val="TAL"/>
            </w:pPr>
            <w:r w:rsidRPr="00E833E6">
              <w:rPr>
                <w:lang w:eastAsia="zh-CN"/>
              </w:rPr>
              <w:t xml:space="preserve">              </w:t>
            </w:r>
            <w:r w:rsidRPr="00E833E6">
              <w:t>nonCriticalExtension</w:t>
            </w:r>
          </w:p>
        </w:tc>
        <w:tc>
          <w:tcPr>
            <w:tcW w:w="2267" w:type="dxa"/>
          </w:tcPr>
          <w:p w14:paraId="064D70FD" w14:textId="77777777" w:rsidR="00F522EA" w:rsidRPr="005F0B98" w:rsidRDefault="00F522EA" w:rsidP="00927947">
            <w:pPr>
              <w:pStyle w:val="TAL"/>
            </w:pPr>
            <w:r w:rsidRPr="00E833E6">
              <w:t>Not Present</w:t>
            </w:r>
          </w:p>
        </w:tc>
        <w:tc>
          <w:tcPr>
            <w:tcW w:w="1946" w:type="dxa"/>
          </w:tcPr>
          <w:p w14:paraId="63F453AE" w14:textId="77777777" w:rsidR="00F522EA" w:rsidRPr="005F0B98" w:rsidRDefault="00F522EA" w:rsidP="00927947">
            <w:pPr>
              <w:pStyle w:val="TAL"/>
            </w:pPr>
          </w:p>
        </w:tc>
        <w:tc>
          <w:tcPr>
            <w:tcW w:w="1620" w:type="dxa"/>
          </w:tcPr>
          <w:p w14:paraId="2F3B15C6" w14:textId="77777777" w:rsidR="00F522EA" w:rsidRPr="005F0B98" w:rsidRDefault="00F522EA" w:rsidP="00927947">
            <w:pPr>
              <w:pStyle w:val="TAL"/>
            </w:pPr>
          </w:p>
        </w:tc>
      </w:tr>
      <w:tr w:rsidR="00F522EA" w:rsidRPr="005F0B98" w14:paraId="1E80D112" w14:textId="77777777" w:rsidTr="00927947">
        <w:tc>
          <w:tcPr>
            <w:tcW w:w="4535" w:type="dxa"/>
          </w:tcPr>
          <w:p w14:paraId="280B6791" w14:textId="77777777" w:rsidR="00F522EA" w:rsidRPr="005F0B98" w:rsidRDefault="00F522EA" w:rsidP="00927947">
            <w:pPr>
              <w:pStyle w:val="TAL"/>
            </w:pPr>
            <w:r w:rsidRPr="00E833E6">
              <w:rPr>
                <w:lang w:eastAsia="zh-CN"/>
              </w:rPr>
              <w:t xml:space="preserve">            }</w:t>
            </w:r>
          </w:p>
        </w:tc>
        <w:tc>
          <w:tcPr>
            <w:tcW w:w="2267" w:type="dxa"/>
          </w:tcPr>
          <w:p w14:paraId="5890FC84" w14:textId="77777777" w:rsidR="00F522EA" w:rsidRPr="005F0B98" w:rsidRDefault="00F522EA" w:rsidP="00927947">
            <w:pPr>
              <w:pStyle w:val="TAL"/>
            </w:pPr>
          </w:p>
        </w:tc>
        <w:tc>
          <w:tcPr>
            <w:tcW w:w="1946" w:type="dxa"/>
          </w:tcPr>
          <w:p w14:paraId="4D3441CC" w14:textId="77777777" w:rsidR="00F522EA" w:rsidRPr="005F0B98" w:rsidRDefault="00F522EA" w:rsidP="00927947">
            <w:pPr>
              <w:pStyle w:val="TAL"/>
            </w:pPr>
          </w:p>
        </w:tc>
        <w:tc>
          <w:tcPr>
            <w:tcW w:w="1620" w:type="dxa"/>
          </w:tcPr>
          <w:p w14:paraId="68CD13E3" w14:textId="77777777" w:rsidR="00F522EA" w:rsidRPr="005F0B98" w:rsidRDefault="00F522EA" w:rsidP="00927947">
            <w:pPr>
              <w:pStyle w:val="TAL"/>
            </w:pPr>
          </w:p>
        </w:tc>
      </w:tr>
      <w:tr w:rsidR="00F522EA" w:rsidRPr="005F0B98" w14:paraId="7B32EE86" w14:textId="77777777" w:rsidTr="00927947">
        <w:tc>
          <w:tcPr>
            <w:tcW w:w="4535" w:type="dxa"/>
          </w:tcPr>
          <w:p w14:paraId="4EE15EB4" w14:textId="77777777" w:rsidR="00F522EA" w:rsidRPr="005F0B98" w:rsidRDefault="00F522EA" w:rsidP="00927947">
            <w:pPr>
              <w:pStyle w:val="TAL"/>
            </w:pPr>
            <w:r w:rsidRPr="00E833E6">
              <w:rPr>
                <w:lang w:eastAsia="zh-CN"/>
              </w:rPr>
              <w:t xml:space="preserve">          }</w:t>
            </w:r>
          </w:p>
        </w:tc>
        <w:tc>
          <w:tcPr>
            <w:tcW w:w="2267" w:type="dxa"/>
          </w:tcPr>
          <w:p w14:paraId="36FAFDF3" w14:textId="77777777" w:rsidR="00F522EA" w:rsidRPr="005F0B98" w:rsidRDefault="00F522EA" w:rsidP="00927947">
            <w:pPr>
              <w:pStyle w:val="TAL"/>
            </w:pPr>
          </w:p>
        </w:tc>
        <w:tc>
          <w:tcPr>
            <w:tcW w:w="1946" w:type="dxa"/>
          </w:tcPr>
          <w:p w14:paraId="55ED35F5" w14:textId="77777777" w:rsidR="00F522EA" w:rsidRPr="005F0B98" w:rsidRDefault="00F522EA" w:rsidP="00927947">
            <w:pPr>
              <w:pStyle w:val="TAL"/>
            </w:pPr>
          </w:p>
        </w:tc>
        <w:tc>
          <w:tcPr>
            <w:tcW w:w="1620" w:type="dxa"/>
          </w:tcPr>
          <w:p w14:paraId="083BDA50" w14:textId="77777777" w:rsidR="00F522EA" w:rsidRPr="005F0B98" w:rsidRDefault="00F522EA" w:rsidP="00927947">
            <w:pPr>
              <w:pStyle w:val="TAL"/>
            </w:pPr>
          </w:p>
        </w:tc>
      </w:tr>
      <w:tr w:rsidR="00F522EA" w:rsidRPr="005F0B98" w14:paraId="0269E218" w14:textId="77777777" w:rsidTr="00927947">
        <w:tc>
          <w:tcPr>
            <w:tcW w:w="4535" w:type="dxa"/>
          </w:tcPr>
          <w:p w14:paraId="6BF5851C" w14:textId="77777777" w:rsidR="00F522EA" w:rsidRPr="005F0B98" w:rsidRDefault="00F522EA" w:rsidP="00927947">
            <w:pPr>
              <w:pStyle w:val="TAL"/>
            </w:pPr>
            <w:r w:rsidRPr="00E833E6">
              <w:rPr>
                <w:lang w:eastAsia="zh-CN"/>
              </w:rPr>
              <w:t xml:space="preserve">        }</w:t>
            </w:r>
          </w:p>
        </w:tc>
        <w:tc>
          <w:tcPr>
            <w:tcW w:w="2267" w:type="dxa"/>
          </w:tcPr>
          <w:p w14:paraId="45007BE2" w14:textId="77777777" w:rsidR="00F522EA" w:rsidRPr="005F0B98" w:rsidRDefault="00F522EA" w:rsidP="00927947">
            <w:pPr>
              <w:pStyle w:val="TAL"/>
            </w:pPr>
          </w:p>
        </w:tc>
        <w:tc>
          <w:tcPr>
            <w:tcW w:w="1946" w:type="dxa"/>
          </w:tcPr>
          <w:p w14:paraId="3E9D588E" w14:textId="77777777" w:rsidR="00F522EA" w:rsidRPr="005F0B98" w:rsidRDefault="00F522EA" w:rsidP="00927947">
            <w:pPr>
              <w:pStyle w:val="TAL"/>
            </w:pPr>
          </w:p>
        </w:tc>
        <w:tc>
          <w:tcPr>
            <w:tcW w:w="1620" w:type="dxa"/>
          </w:tcPr>
          <w:p w14:paraId="355B160E" w14:textId="77777777" w:rsidR="00F522EA" w:rsidRPr="005F0B98" w:rsidRDefault="00F522EA" w:rsidP="00927947">
            <w:pPr>
              <w:pStyle w:val="TAL"/>
            </w:pPr>
          </w:p>
        </w:tc>
      </w:tr>
      <w:tr w:rsidR="00F522EA" w:rsidRPr="005F0B98" w14:paraId="13CD4960" w14:textId="77777777" w:rsidTr="00927947">
        <w:tc>
          <w:tcPr>
            <w:tcW w:w="4535" w:type="dxa"/>
          </w:tcPr>
          <w:p w14:paraId="33135F61" w14:textId="77777777" w:rsidR="00F522EA" w:rsidRPr="005F0B98" w:rsidRDefault="00F522EA" w:rsidP="00927947">
            <w:pPr>
              <w:pStyle w:val="TAL"/>
            </w:pPr>
            <w:r w:rsidRPr="005F0B98">
              <w:t xml:space="preserve">      }</w:t>
            </w:r>
          </w:p>
        </w:tc>
        <w:tc>
          <w:tcPr>
            <w:tcW w:w="2267" w:type="dxa"/>
          </w:tcPr>
          <w:p w14:paraId="093EC99C" w14:textId="77777777" w:rsidR="00F522EA" w:rsidRPr="005F0B98" w:rsidRDefault="00F522EA" w:rsidP="00927947">
            <w:pPr>
              <w:pStyle w:val="TAL"/>
            </w:pPr>
          </w:p>
        </w:tc>
        <w:tc>
          <w:tcPr>
            <w:tcW w:w="1946" w:type="dxa"/>
          </w:tcPr>
          <w:p w14:paraId="48C92716" w14:textId="77777777" w:rsidR="00F522EA" w:rsidRPr="005F0B98" w:rsidRDefault="00F522EA" w:rsidP="00927947">
            <w:pPr>
              <w:pStyle w:val="TAL"/>
            </w:pPr>
          </w:p>
        </w:tc>
        <w:tc>
          <w:tcPr>
            <w:tcW w:w="1620" w:type="dxa"/>
          </w:tcPr>
          <w:p w14:paraId="67ED406B" w14:textId="77777777" w:rsidR="00F522EA" w:rsidRPr="005F0B98" w:rsidRDefault="00F522EA" w:rsidP="00927947">
            <w:pPr>
              <w:pStyle w:val="TAL"/>
            </w:pPr>
          </w:p>
        </w:tc>
      </w:tr>
      <w:tr w:rsidR="00F522EA" w:rsidRPr="005F0B98" w14:paraId="13959B39" w14:textId="77777777" w:rsidTr="00927947">
        <w:tc>
          <w:tcPr>
            <w:tcW w:w="4535" w:type="dxa"/>
          </w:tcPr>
          <w:p w14:paraId="4584AF0F" w14:textId="77777777" w:rsidR="00F522EA" w:rsidRPr="005F0B98" w:rsidRDefault="00F522EA" w:rsidP="00927947">
            <w:pPr>
              <w:pStyle w:val="TAL"/>
            </w:pPr>
            <w:r w:rsidRPr="005F0B98">
              <w:t xml:space="preserve">    }</w:t>
            </w:r>
          </w:p>
        </w:tc>
        <w:tc>
          <w:tcPr>
            <w:tcW w:w="2267" w:type="dxa"/>
          </w:tcPr>
          <w:p w14:paraId="0E3C9B5C" w14:textId="77777777" w:rsidR="00F522EA" w:rsidRPr="005F0B98" w:rsidRDefault="00F522EA" w:rsidP="00927947">
            <w:pPr>
              <w:pStyle w:val="TAL"/>
            </w:pPr>
          </w:p>
        </w:tc>
        <w:tc>
          <w:tcPr>
            <w:tcW w:w="1946" w:type="dxa"/>
          </w:tcPr>
          <w:p w14:paraId="4620C1C8" w14:textId="77777777" w:rsidR="00F522EA" w:rsidRPr="005F0B98" w:rsidRDefault="00F522EA" w:rsidP="00927947">
            <w:pPr>
              <w:pStyle w:val="TAL"/>
            </w:pPr>
          </w:p>
        </w:tc>
        <w:tc>
          <w:tcPr>
            <w:tcW w:w="1620" w:type="dxa"/>
          </w:tcPr>
          <w:p w14:paraId="71B6F9AF" w14:textId="77777777" w:rsidR="00F522EA" w:rsidRPr="005F0B98" w:rsidRDefault="00F522EA" w:rsidP="00927947">
            <w:pPr>
              <w:pStyle w:val="TAL"/>
            </w:pPr>
          </w:p>
        </w:tc>
      </w:tr>
      <w:tr w:rsidR="00F522EA" w:rsidRPr="005F0B98" w14:paraId="5717332C" w14:textId="77777777" w:rsidTr="00927947">
        <w:tc>
          <w:tcPr>
            <w:tcW w:w="4535" w:type="dxa"/>
          </w:tcPr>
          <w:p w14:paraId="6D709BDE" w14:textId="77777777" w:rsidR="00F522EA" w:rsidRPr="005F0B98" w:rsidRDefault="00F522EA" w:rsidP="00927947">
            <w:pPr>
              <w:pStyle w:val="TAL"/>
            </w:pPr>
            <w:r w:rsidRPr="005F0B98">
              <w:t xml:space="preserve">  }</w:t>
            </w:r>
          </w:p>
        </w:tc>
        <w:tc>
          <w:tcPr>
            <w:tcW w:w="2267" w:type="dxa"/>
          </w:tcPr>
          <w:p w14:paraId="14187C67" w14:textId="77777777" w:rsidR="00F522EA" w:rsidRPr="005F0B98" w:rsidRDefault="00F522EA" w:rsidP="00927947">
            <w:pPr>
              <w:pStyle w:val="TAL"/>
            </w:pPr>
          </w:p>
        </w:tc>
        <w:tc>
          <w:tcPr>
            <w:tcW w:w="1946" w:type="dxa"/>
          </w:tcPr>
          <w:p w14:paraId="0A692C80" w14:textId="77777777" w:rsidR="00F522EA" w:rsidRPr="005F0B98" w:rsidRDefault="00F522EA" w:rsidP="00927947">
            <w:pPr>
              <w:pStyle w:val="TAL"/>
            </w:pPr>
          </w:p>
        </w:tc>
        <w:tc>
          <w:tcPr>
            <w:tcW w:w="1620" w:type="dxa"/>
          </w:tcPr>
          <w:p w14:paraId="7FDCDD00" w14:textId="77777777" w:rsidR="00F522EA" w:rsidRPr="005F0B98" w:rsidRDefault="00F522EA" w:rsidP="00927947">
            <w:pPr>
              <w:pStyle w:val="TAL"/>
            </w:pPr>
          </w:p>
        </w:tc>
      </w:tr>
      <w:tr w:rsidR="00F522EA" w:rsidRPr="002B3813" w14:paraId="6E34EB05" w14:textId="77777777" w:rsidTr="00927947">
        <w:tc>
          <w:tcPr>
            <w:tcW w:w="4535" w:type="dxa"/>
          </w:tcPr>
          <w:p w14:paraId="301307A9" w14:textId="77777777" w:rsidR="00F522EA" w:rsidRPr="002B3813" w:rsidRDefault="00F522EA" w:rsidP="00927947">
            <w:pPr>
              <w:pStyle w:val="TAL"/>
            </w:pPr>
            <w:r w:rsidRPr="002B3813">
              <w:t>}</w:t>
            </w:r>
          </w:p>
        </w:tc>
        <w:tc>
          <w:tcPr>
            <w:tcW w:w="2267" w:type="dxa"/>
          </w:tcPr>
          <w:p w14:paraId="6519AEB7" w14:textId="77777777" w:rsidR="00F522EA" w:rsidRPr="002B3813" w:rsidRDefault="00F522EA" w:rsidP="00927947">
            <w:pPr>
              <w:pStyle w:val="TAL"/>
            </w:pPr>
          </w:p>
        </w:tc>
        <w:tc>
          <w:tcPr>
            <w:tcW w:w="1946" w:type="dxa"/>
          </w:tcPr>
          <w:p w14:paraId="255097E5" w14:textId="77777777" w:rsidR="00F522EA" w:rsidRPr="002B3813" w:rsidRDefault="00F522EA" w:rsidP="00927947">
            <w:pPr>
              <w:pStyle w:val="TAL"/>
            </w:pPr>
          </w:p>
        </w:tc>
        <w:tc>
          <w:tcPr>
            <w:tcW w:w="1620" w:type="dxa"/>
          </w:tcPr>
          <w:p w14:paraId="1FDFF7DF" w14:textId="77777777" w:rsidR="00F522EA" w:rsidRPr="002B3813" w:rsidRDefault="00F522EA" w:rsidP="00927947">
            <w:pPr>
              <w:pStyle w:val="TAL"/>
            </w:pPr>
          </w:p>
        </w:tc>
      </w:tr>
    </w:tbl>
    <w:p w14:paraId="7F2903D1" w14:textId="77777777" w:rsidR="00F522EA" w:rsidRPr="002B3813" w:rsidRDefault="00F522EA" w:rsidP="00F522EA">
      <w:bookmarkStart w:id="4995" w:name="_Toc438044355"/>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3"/>
        <w:gridCol w:w="2244"/>
        <w:gridCol w:w="33"/>
        <w:gridCol w:w="7196"/>
        <w:gridCol w:w="33"/>
      </w:tblGrid>
      <w:tr w:rsidR="00F522EA" w:rsidRPr="002B3813" w14:paraId="1222E4F8" w14:textId="77777777" w:rsidTr="00927947">
        <w:trPr>
          <w:gridAfter w:val="1"/>
          <w:wAfter w:w="33" w:type="dxa"/>
          <w:jc w:val="center"/>
        </w:trPr>
        <w:tc>
          <w:tcPr>
            <w:tcW w:w="2277" w:type="dxa"/>
            <w:gridSpan w:val="2"/>
          </w:tcPr>
          <w:p w14:paraId="6384636F" w14:textId="77777777" w:rsidR="00F522EA" w:rsidRPr="002B3813" w:rsidRDefault="00F522EA" w:rsidP="00927947">
            <w:pPr>
              <w:pStyle w:val="TAH"/>
              <w:keepNext w:val="0"/>
              <w:keepLines w:val="0"/>
            </w:pPr>
            <w:r w:rsidRPr="002B3813">
              <w:t>Condition</w:t>
            </w:r>
          </w:p>
        </w:tc>
        <w:tc>
          <w:tcPr>
            <w:tcW w:w="7229" w:type="dxa"/>
            <w:gridSpan w:val="2"/>
          </w:tcPr>
          <w:p w14:paraId="68E77290" w14:textId="77777777" w:rsidR="00F522EA" w:rsidRPr="002B3813" w:rsidRDefault="00F522EA" w:rsidP="00927947">
            <w:pPr>
              <w:pStyle w:val="TAH"/>
              <w:keepNext w:val="0"/>
              <w:keepLines w:val="0"/>
            </w:pPr>
            <w:r w:rsidRPr="002B3813">
              <w:t>Explanation</w:t>
            </w:r>
          </w:p>
        </w:tc>
      </w:tr>
      <w:tr w:rsidR="00F522EA" w:rsidRPr="002B3813" w14:paraId="19D87F0A" w14:textId="77777777" w:rsidTr="00927947">
        <w:trPr>
          <w:gridAfter w:val="1"/>
          <w:wAfter w:w="33" w:type="dxa"/>
          <w:jc w:val="center"/>
        </w:trPr>
        <w:tc>
          <w:tcPr>
            <w:tcW w:w="2277" w:type="dxa"/>
            <w:gridSpan w:val="2"/>
          </w:tcPr>
          <w:p w14:paraId="5FB6ABB9" w14:textId="77777777" w:rsidR="00F522EA" w:rsidRPr="002B3813" w:rsidRDefault="00F522EA" w:rsidP="00927947">
            <w:pPr>
              <w:pStyle w:val="TAL"/>
            </w:pPr>
            <w:r w:rsidRPr="002B3813">
              <w:t>ATTACH_WITH_PDN</w:t>
            </w:r>
          </w:p>
        </w:tc>
        <w:tc>
          <w:tcPr>
            <w:tcW w:w="7229" w:type="dxa"/>
            <w:gridSpan w:val="2"/>
          </w:tcPr>
          <w:p w14:paraId="7DE6C9CB" w14:textId="77777777" w:rsidR="00F522EA" w:rsidRPr="002B3813" w:rsidRDefault="00F522EA" w:rsidP="00927947">
            <w:pPr>
              <w:pStyle w:val="TAL"/>
            </w:pPr>
            <w:r w:rsidRPr="002B3813">
              <w:t>If the UE shall perform ATTACH with PDN connectivity procedure.</w:t>
            </w:r>
          </w:p>
        </w:tc>
      </w:tr>
      <w:tr w:rsidR="00F522EA" w:rsidRPr="002B3813" w14:paraId="463F985B" w14:textId="77777777" w:rsidTr="00927947">
        <w:trPr>
          <w:gridAfter w:val="1"/>
          <w:wAfter w:w="33" w:type="dxa"/>
          <w:jc w:val="center"/>
        </w:trPr>
        <w:tc>
          <w:tcPr>
            <w:tcW w:w="2277" w:type="dxa"/>
            <w:gridSpan w:val="2"/>
          </w:tcPr>
          <w:p w14:paraId="218E53B7" w14:textId="77777777" w:rsidR="00F522EA" w:rsidRPr="002B3813" w:rsidRDefault="00F522EA" w:rsidP="00927947">
            <w:pPr>
              <w:pStyle w:val="TAL"/>
            </w:pPr>
            <w:r w:rsidRPr="002B3813">
              <w:t>ATTACH_WITHOUT_PDN</w:t>
            </w:r>
          </w:p>
        </w:tc>
        <w:tc>
          <w:tcPr>
            <w:tcW w:w="7229" w:type="dxa"/>
            <w:gridSpan w:val="2"/>
          </w:tcPr>
          <w:p w14:paraId="6C2E45FB" w14:textId="77777777" w:rsidR="00F522EA" w:rsidRPr="002B3813" w:rsidRDefault="00F522EA" w:rsidP="00927947">
            <w:pPr>
              <w:pStyle w:val="TAL"/>
            </w:pPr>
            <w:r w:rsidRPr="002B3813">
              <w:t>If the UE may perform ATTCH without PDN connectivity procedure.</w:t>
            </w:r>
          </w:p>
        </w:tc>
      </w:tr>
      <w:tr w:rsidR="00F522EA" w:rsidRPr="002B3813" w14:paraId="79E449CF" w14:textId="77777777" w:rsidTr="00927947">
        <w:trPr>
          <w:gridAfter w:val="1"/>
          <w:wAfter w:w="33" w:type="dxa"/>
          <w:jc w:val="center"/>
        </w:trPr>
        <w:tc>
          <w:tcPr>
            <w:tcW w:w="2277" w:type="dxa"/>
            <w:gridSpan w:val="2"/>
          </w:tcPr>
          <w:p w14:paraId="10C4C3BD" w14:textId="77777777" w:rsidR="00F522EA" w:rsidRPr="002B3813" w:rsidRDefault="00F522EA" w:rsidP="00927947">
            <w:pPr>
              <w:pStyle w:val="TAL"/>
            </w:pPr>
            <w:proofErr w:type="spellStart"/>
            <w:r w:rsidRPr="002B3813">
              <w:t>Inband_Same</w:t>
            </w:r>
            <w:proofErr w:type="spellEnd"/>
          </w:p>
        </w:tc>
        <w:tc>
          <w:tcPr>
            <w:tcW w:w="7229" w:type="dxa"/>
            <w:gridSpan w:val="2"/>
          </w:tcPr>
          <w:p w14:paraId="6795D39E" w14:textId="77777777" w:rsidR="00F522EA" w:rsidRPr="002B3813" w:rsidRDefault="00F522EA" w:rsidP="00927947">
            <w:pPr>
              <w:pStyle w:val="TAL"/>
            </w:pPr>
            <w:r w:rsidRPr="002B3813">
              <w:t>In-band with same PCI test environment</w:t>
            </w:r>
          </w:p>
        </w:tc>
      </w:tr>
      <w:tr w:rsidR="00F522EA" w:rsidRPr="002B3813" w14:paraId="31C1D527" w14:textId="77777777" w:rsidTr="00927947">
        <w:trPr>
          <w:gridAfter w:val="1"/>
          <w:wAfter w:w="33" w:type="dxa"/>
          <w:jc w:val="center"/>
        </w:trPr>
        <w:tc>
          <w:tcPr>
            <w:tcW w:w="2277" w:type="dxa"/>
            <w:gridSpan w:val="2"/>
          </w:tcPr>
          <w:p w14:paraId="45F07C3D" w14:textId="77777777" w:rsidR="00F522EA" w:rsidRPr="002B3813" w:rsidRDefault="00F522EA" w:rsidP="00927947">
            <w:pPr>
              <w:pStyle w:val="TAL"/>
            </w:pPr>
            <w:proofErr w:type="spellStart"/>
            <w:r w:rsidRPr="002B3813">
              <w:t>Inband_Different</w:t>
            </w:r>
            <w:proofErr w:type="spellEnd"/>
          </w:p>
        </w:tc>
        <w:tc>
          <w:tcPr>
            <w:tcW w:w="7229" w:type="dxa"/>
            <w:gridSpan w:val="2"/>
          </w:tcPr>
          <w:p w14:paraId="35DB1BAF" w14:textId="77777777" w:rsidR="00F522EA" w:rsidRPr="002B3813" w:rsidRDefault="00F522EA" w:rsidP="00927947">
            <w:pPr>
              <w:pStyle w:val="TAL"/>
            </w:pPr>
            <w:r w:rsidRPr="002B3813">
              <w:t>In-band with different PCI test environment</w:t>
            </w:r>
          </w:p>
        </w:tc>
      </w:tr>
      <w:tr w:rsidR="00F522EA" w:rsidRPr="002B3813" w14:paraId="157403C9" w14:textId="77777777" w:rsidTr="00927947">
        <w:trPr>
          <w:gridAfter w:val="1"/>
          <w:wAfter w:w="33" w:type="dxa"/>
          <w:jc w:val="center"/>
        </w:trPr>
        <w:tc>
          <w:tcPr>
            <w:tcW w:w="2277" w:type="dxa"/>
            <w:gridSpan w:val="2"/>
          </w:tcPr>
          <w:p w14:paraId="741B0511" w14:textId="77777777" w:rsidR="00F522EA" w:rsidRPr="002B3813" w:rsidRDefault="00F522EA" w:rsidP="00927947">
            <w:pPr>
              <w:pStyle w:val="TAL"/>
            </w:pPr>
            <w:r w:rsidRPr="002B3813">
              <w:t>Standalone</w:t>
            </w:r>
          </w:p>
        </w:tc>
        <w:tc>
          <w:tcPr>
            <w:tcW w:w="7229" w:type="dxa"/>
            <w:gridSpan w:val="2"/>
          </w:tcPr>
          <w:p w14:paraId="4B9E5D74" w14:textId="77777777" w:rsidR="00F522EA" w:rsidRPr="002B3813" w:rsidRDefault="00F522EA" w:rsidP="00927947">
            <w:pPr>
              <w:pStyle w:val="TAL"/>
            </w:pPr>
            <w:r w:rsidRPr="002B3813">
              <w:t>Standalone test environment</w:t>
            </w:r>
          </w:p>
        </w:tc>
      </w:tr>
      <w:tr w:rsidR="00F522EA" w:rsidRPr="002B3813" w14:paraId="0F716943" w14:textId="77777777" w:rsidTr="00927947">
        <w:trPr>
          <w:gridAfter w:val="1"/>
          <w:wAfter w:w="33" w:type="dxa"/>
          <w:jc w:val="center"/>
        </w:trPr>
        <w:tc>
          <w:tcPr>
            <w:tcW w:w="2277" w:type="dxa"/>
            <w:gridSpan w:val="2"/>
          </w:tcPr>
          <w:p w14:paraId="1EC1E4ED" w14:textId="77777777" w:rsidR="00F522EA" w:rsidRPr="002B3813" w:rsidRDefault="00F522EA" w:rsidP="00927947">
            <w:pPr>
              <w:pStyle w:val="TAL"/>
            </w:pPr>
            <w:proofErr w:type="spellStart"/>
            <w:r w:rsidRPr="002B3813">
              <w:t>Guardband</w:t>
            </w:r>
            <w:proofErr w:type="spellEnd"/>
          </w:p>
        </w:tc>
        <w:tc>
          <w:tcPr>
            <w:tcW w:w="7229" w:type="dxa"/>
            <w:gridSpan w:val="2"/>
          </w:tcPr>
          <w:p w14:paraId="0F7826B3" w14:textId="77777777" w:rsidR="00F522EA" w:rsidRPr="002B3813" w:rsidRDefault="00F522EA" w:rsidP="00927947">
            <w:pPr>
              <w:pStyle w:val="TAL"/>
            </w:pPr>
            <w:r w:rsidRPr="002B3813">
              <w:t>Guard-band test environment</w:t>
            </w:r>
          </w:p>
        </w:tc>
      </w:tr>
      <w:tr w:rsidR="00F522EA" w:rsidRPr="002B3813" w14:paraId="714E7249" w14:textId="77777777" w:rsidTr="00927947">
        <w:trPr>
          <w:gridAfter w:val="1"/>
          <w:wAfter w:w="33" w:type="dxa"/>
          <w:jc w:val="center"/>
        </w:trPr>
        <w:tc>
          <w:tcPr>
            <w:tcW w:w="2277" w:type="dxa"/>
            <w:gridSpan w:val="2"/>
          </w:tcPr>
          <w:p w14:paraId="0CDFE6B7" w14:textId="77777777" w:rsidR="00F522EA" w:rsidRPr="002B3813" w:rsidRDefault="00F522EA" w:rsidP="00927947">
            <w:pPr>
              <w:pStyle w:val="TAL"/>
            </w:pPr>
            <w:r w:rsidRPr="002B3813">
              <w:t>RF</w:t>
            </w:r>
          </w:p>
        </w:tc>
        <w:tc>
          <w:tcPr>
            <w:tcW w:w="7229" w:type="dxa"/>
            <w:gridSpan w:val="2"/>
          </w:tcPr>
          <w:p w14:paraId="04A2B6E0" w14:textId="77777777" w:rsidR="00F522EA" w:rsidRPr="002B3813" w:rsidRDefault="00F522EA" w:rsidP="00927947">
            <w:pPr>
              <w:pStyle w:val="TAL"/>
            </w:pPr>
            <w:r w:rsidRPr="002B3813">
              <w:t>For RF/RRM test cases</w:t>
            </w:r>
          </w:p>
        </w:tc>
      </w:tr>
      <w:tr w:rsidR="00F522EA" w:rsidRPr="002B3813" w14:paraId="230603A1" w14:textId="77777777" w:rsidTr="00927947">
        <w:trPr>
          <w:gridAfter w:val="1"/>
          <w:wAfter w:w="33" w:type="dxa"/>
          <w:jc w:val="center"/>
        </w:trPr>
        <w:tc>
          <w:tcPr>
            <w:tcW w:w="2277" w:type="dxa"/>
            <w:gridSpan w:val="2"/>
          </w:tcPr>
          <w:p w14:paraId="69833C39" w14:textId="77777777" w:rsidR="00F522EA" w:rsidRPr="002B3813" w:rsidRDefault="00F522EA" w:rsidP="00927947">
            <w:pPr>
              <w:pStyle w:val="TAL"/>
            </w:pPr>
            <w:r w:rsidRPr="002B3813">
              <w:t>Signaling</w:t>
            </w:r>
          </w:p>
        </w:tc>
        <w:tc>
          <w:tcPr>
            <w:tcW w:w="7229" w:type="dxa"/>
            <w:gridSpan w:val="2"/>
          </w:tcPr>
          <w:p w14:paraId="6AAA5183" w14:textId="77777777" w:rsidR="00F522EA" w:rsidRPr="002B3813" w:rsidRDefault="00F522EA" w:rsidP="00927947">
            <w:pPr>
              <w:pStyle w:val="TAL"/>
            </w:pPr>
            <w:r w:rsidRPr="002B3813">
              <w:t>For Signaling test cases</w:t>
            </w:r>
          </w:p>
        </w:tc>
      </w:tr>
      <w:tr w:rsidR="00F522EA" w:rsidRPr="00E833E6" w14:paraId="0AC06F5B" w14:textId="77777777" w:rsidTr="00927947">
        <w:trPr>
          <w:gridBefore w:val="1"/>
          <w:wBefore w:w="33" w:type="dxa"/>
          <w:jc w:val="center"/>
        </w:trPr>
        <w:tc>
          <w:tcPr>
            <w:tcW w:w="2277" w:type="dxa"/>
            <w:gridSpan w:val="2"/>
          </w:tcPr>
          <w:p w14:paraId="38C606B0" w14:textId="77777777" w:rsidR="00F522EA" w:rsidRPr="00E833E6" w:rsidRDefault="00F522EA" w:rsidP="00927947">
            <w:pPr>
              <w:pStyle w:val="TAL"/>
              <w:rPr>
                <w:lang w:eastAsia="zh-CN"/>
              </w:rPr>
            </w:pPr>
            <w:r w:rsidRPr="00E833E6">
              <w:rPr>
                <w:rFonts w:hint="eastAsia"/>
                <w:lang w:eastAsia="zh-CN"/>
              </w:rPr>
              <w:t>N</w:t>
            </w:r>
            <w:r w:rsidRPr="00E833E6">
              <w:rPr>
                <w:lang w:eastAsia="zh-CN"/>
              </w:rPr>
              <w:t>TN</w:t>
            </w:r>
          </w:p>
        </w:tc>
        <w:tc>
          <w:tcPr>
            <w:tcW w:w="7229" w:type="dxa"/>
            <w:gridSpan w:val="2"/>
          </w:tcPr>
          <w:p w14:paraId="1FFB678E" w14:textId="77777777" w:rsidR="00F522EA" w:rsidRPr="00E833E6" w:rsidRDefault="00F522EA" w:rsidP="00927947">
            <w:pPr>
              <w:pStyle w:val="TAL"/>
            </w:pPr>
            <w:r w:rsidRPr="00E833E6">
              <w:t>Non-Terrestrial Networks test environment</w:t>
            </w:r>
          </w:p>
        </w:tc>
      </w:tr>
    </w:tbl>
    <w:p w14:paraId="137CB573" w14:textId="77777777" w:rsidR="00F522EA" w:rsidRPr="002B3813" w:rsidRDefault="00F522EA" w:rsidP="00F522EA"/>
    <w:bookmarkEnd w:id="4995"/>
    <w:p w14:paraId="476BA6C0" w14:textId="77777777" w:rsidR="00E55930" w:rsidRPr="002B3813" w:rsidRDefault="00E55930" w:rsidP="00E55930">
      <w:pPr>
        <w:pStyle w:val="5"/>
      </w:pPr>
      <w:r w:rsidRPr="002B3813">
        <w:t>8.1.4.3.3</w:t>
      </w:r>
      <w:r w:rsidRPr="002B3813">
        <w:tab/>
        <w:t>NB-IoT Common contents of system information blocks</w:t>
      </w:r>
    </w:p>
    <w:p w14:paraId="07E8FADB" w14:textId="77777777" w:rsidR="00E55930" w:rsidRPr="002B3813" w:rsidRDefault="00E55930" w:rsidP="00E55930">
      <w:pPr>
        <w:pStyle w:val="6"/>
      </w:pPr>
      <w:bookmarkStart w:id="4996" w:name="_Toc438044356"/>
      <w:r w:rsidRPr="002B3813">
        <w:t>-</w:t>
      </w:r>
      <w:r w:rsidRPr="002B3813">
        <w:tab/>
        <w:t>SystemInformationBlockType2</w:t>
      </w:r>
      <w:bookmarkEnd w:id="4996"/>
      <w:r w:rsidRPr="002B3813">
        <w:t>-NB</w:t>
      </w:r>
    </w:p>
    <w:p w14:paraId="297D30CB" w14:textId="77777777" w:rsidR="00E55930" w:rsidRDefault="00E55930" w:rsidP="00E55930">
      <w:pPr>
        <w:rPr>
          <w:rFonts w:ascii="Arial" w:hAnsi="Arial" w:cs="Arial"/>
          <w:noProof/>
          <w:color w:val="00B0F0"/>
          <w:sz w:val="28"/>
        </w:rPr>
      </w:pPr>
      <w:r w:rsidRPr="005F788F">
        <w:rPr>
          <w:rFonts w:ascii="Arial" w:hAnsi="Arial" w:cs="Arial"/>
          <w:noProof/>
          <w:color w:val="00B0F0"/>
          <w:sz w:val="28"/>
        </w:rPr>
        <w:t>[S</w:t>
      </w:r>
      <w:r>
        <w:rPr>
          <w:rFonts w:ascii="Arial" w:hAnsi="Arial" w:cs="Arial"/>
          <w:noProof/>
          <w:color w:val="00B0F0"/>
          <w:sz w:val="28"/>
        </w:rPr>
        <w:t>kip unchanged text</w:t>
      </w:r>
      <w:r w:rsidRPr="005F788F">
        <w:rPr>
          <w:rFonts w:ascii="Arial" w:hAnsi="Arial" w:cs="Arial"/>
          <w:noProof/>
          <w:color w:val="00B0F0"/>
          <w:sz w:val="28"/>
        </w:rPr>
        <w:t>]</w:t>
      </w:r>
    </w:p>
    <w:p w14:paraId="4B0B767A" w14:textId="77777777" w:rsidR="006648C0" w:rsidRPr="004A241D" w:rsidRDefault="006648C0" w:rsidP="006648C0">
      <w:pPr>
        <w:pStyle w:val="6"/>
      </w:pPr>
      <w:r w:rsidRPr="00E833E6">
        <w:t>-</w:t>
      </w:r>
      <w:r w:rsidRPr="00E833E6">
        <w:tab/>
      </w:r>
      <w:r w:rsidRPr="004A241D">
        <w:t>SystemInformationBlockType31</w:t>
      </w:r>
      <w:r w:rsidRPr="00E833E6">
        <w:t>-NB</w:t>
      </w:r>
    </w:p>
    <w:p w14:paraId="11CD15E4" w14:textId="77777777" w:rsidR="006648C0" w:rsidRPr="00E833E6" w:rsidRDefault="006648C0" w:rsidP="006648C0">
      <w:r w:rsidRPr="00E833E6">
        <w:t xml:space="preserve">The IE </w:t>
      </w:r>
      <w:r w:rsidRPr="00E833E6">
        <w:rPr>
          <w:i/>
        </w:rPr>
        <w:t>SystemInformationBlockType31-NB</w:t>
      </w:r>
      <w:r w:rsidRPr="00E833E6">
        <w:rPr>
          <w:iCs/>
        </w:rPr>
        <w:t xml:space="preserve"> contains </w:t>
      </w:r>
      <w:r w:rsidRPr="00E833E6">
        <w:t>satellite assistance information for the serving cell.</w:t>
      </w:r>
    </w:p>
    <w:p w14:paraId="03CD9111" w14:textId="77777777" w:rsidR="006648C0" w:rsidRPr="00E833E6" w:rsidRDefault="006648C0" w:rsidP="006648C0">
      <w:pPr>
        <w:pStyle w:val="TH"/>
        <w:rPr>
          <w:lang w:eastAsia="zh-CN"/>
        </w:rPr>
      </w:pPr>
      <w:r w:rsidRPr="00E833E6">
        <w:lastRenderedPageBreak/>
        <w:t>Table 8.1.4.3.3-</w:t>
      </w:r>
      <w:r w:rsidRPr="00E833E6">
        <w:rPr>
          <w:lang w:eastAsia="zh-CN"/>
        </w:rPr>
        <w:t>10</w:t>
      </w:r>
      <w:r w:rsidRPr="00E833E6">
        <w:t>: SystemInformationBlockType31-NB</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Change w:id="4997">
          <w:tblGrid>
            <w:gridCol w:w="4535"/>
            <w:gridCol w:w="2267"/>
            <w:gridCol w:w="1700"/>
            <w:gridCol w:w="1245"/>
          </w:tblGrid>
        </w:tblGridChange>
      </w:tblGrid>
      <w:tr w:rsidR="006648C0" w:rsidRPr="00E833E6" w14:paraId="218C1F35" w14:textId="77777777" w:rsidTr="00927947">
        <w:tc>
          <w:tcPr>
            <w:tcW w:w="9747" w:type="dxa"/>
            <w:gridSpan w:val="4"/>
            <w:tcBorders>
              <w:top w:val="single" w:sz="4" w:space="0" w:color="auto"/>
              <w:left w:val="single" w:sz="4" w:space="0" w:color="auto"/>
              <w:bottom w:val="single" w:sz="4" w:space="0" w:color="auto"/>
              <w:right w:val="single" w:sz="4" w:space="0" w:color="auto"/>
            </w:tcBorders>
            <w:hideMark/>
          </w:tcPr>
          <w:p w14:paraId="0042E65D" w14:textId="77777777" w:rsidR="006648C0" w:rsidRPr="00E833E6" w:rsidRDefault="006648C0" w:rsidP="00927947">
            <w:pPr>
              <w:pStyle w:val="TAH"/>
              <w:jc w:val="left"/>
              <w:rPr>
                <w:b w:val="0"/>
              </w:rPr>
            </w:pPr>
            <w:bookmarkStart w:id="4998" w:name="_Hlk111219187"/>
            <w:r w:rsidRPr="00E833E6">
              <w:rPr>
                <w:b w:val="0"/>
              </w:rPr>
              <w:t>Derivation Path: TS 36.331 [17], clause 6.7.3.1</w:t>
            </w:r>
          </w:p>
        </w:tc>
      </w:tr>
      <w:tr w:rsidR="006648C0" w:rsidRPr="00E833E6" w14:paraId="2FD6CE62" w14:textId="77777777" w:rsidTr="00927947">
        <w:tc>
          <w:tcPr>
            <w:tcW w:w="4535" w:type="dxa"/>
            <w:tcBorders>
              <w:top w:val="single" w:sz="4" w:space="0" w:color="auto"/>
              <w:left w:val="single" w:sz="4" w:space="0" w:color="auto"/>
              <w:bottom w:val="single" w:sz="4" w:space="0" w:color="auto"/>
              <w:right w:val="single" w:sz="4" w:space="0" w:color="auto"/>
            </w:tcBorders>
            <w:hideMark/>
          </w:tcPr>
          <w:p w14:paraId="1795E82F" w14:textId="77777777" w:rsidR="006648C0" w:rsidRPr="00E833E6" w:rsidRDefault="006648C0" w:rsidP="00927947">
            <w:pPr>
              <w:pStyle w:val="TAH"/>
            </w:pPr>
            <w:r w:rsidRPr="00E833E6">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CF91037" w14:textId="77777777" w:rsidR="006648C0" w:rsidRPr="00E833E6" w:rsidRDefault="006648C0" w:rsidP="00927947">
            <w:pPr>
              <w:pStyle w:val="TAH"/>
            </w:pPr>
            <w:r w:rsidRPr="00E833E6">
              <w:t>Value/remark</w:t>
            </w:r>
          </w:p>
        </w:tc>
        <w:tc>
          <w:tcPr>
            <w:tcW w:w="1700" w:type="dxa"/>
            <w:tcBorders>
              <w:top w:val="single" w:sz="4" w:space="0" w:color="auto"/>
              <w:left w:val="single" w:sz="4" w:space="0" w:color="auto"/>
              <w:bottom w:val="single" w:sz="4" w:space="0" w:color="auto"/>
              <w:right w:val="single" w:sz="4" w:space="0" w:color="auto"/>
            </w:tcBorders>
            <w:hideMark/>
          </w:tcPr>
          <w:p w14:paraId="29EFF037" w14:textId="77777777" w:rsidR="006648C0" w:rsidRPr="00E833E6" w:rsidRDefault="006648C0" w:rsidP="00927947">
            <w:pPr>
              <w:pStyle w:val="TAH"/>
            </w:pPr>
            <w:r w:rsidRPr="00E833E6">
              <w:t>Comment</w:t>
            </w:r>
          </w:p>
        </w:tc>
        <w:tc>
          <w:tcPr>
            <w:tcW w:w="1245" w:type="dxa"/>
            <w:tcBorders>
              <w:top w:val="single" w:sz="4" w:space="0" w:color="auto"/>
              <w:left w:val="single" w:sz="4" w:space="0" w:color="auto"/>
              <w:bottom w:val="single" w:sz="4" w:space="0" w:color="auto"/>
              <w:right w:val="single" w:sz="4" w:space="0" w:color="auto"/>
            </w:tcBorders>
            <w:hideMark/>
          </w:tcPr>
          <w:p w14:paraId="74DF268C" w14:textId="77777777" w:rsidR="006648C0" w:rsidRPr="00E833E6" w:rsidRDefault="006648C0" w:rsidP="00927947">
            <w:pPr>
              <w:pStyle w:val="TAH"/>
            </w:pPr>
            <w:r w:rsidRPr="00E833E6">
              <w:t>Condition</w:t>
            </w:r>
          </w:p>
        </w:tc>
      </w:tr>
      <w:tr w:rsidR="006648C0" w:rsidRPr="00E833E6" w14:paraId="3D5A15EA" w14:textId="77777777" w:rsidTr="00927947">
        <w:tc>
          <w:tcPr>
            <w:tcW w:w="4535" w:type="dxa"/>
            <w:tcBorders>
              <w:top w:val="single" w:sz="4" w:space="0" w:color="auto"/>
              <w:left w:val="single" w:sz="4" w:space="0" w:color="auto"/>
              <w:bottom w:val="single" w:sz="4" w:space="0" w:color="auto"/>
              <w:right w:val="single" w:sz="4" w:space="0" w:color="auto"/>
            </w:tcBorders>
            <w:hideMark/>
          </w:tcPr>
          <w:p w14:paraId="5EB85373" w14:textId="77777777" w:rsidR="006648C0" w:rsidRPr="00FB7B3D" w:rsidRDefault="006648C0" w:rsidP="00927947">
            <w:pPr>
              <w:pStyle w:val="TAL"/>
              <w:rPr>
                <w:lang w:val="en-US"/>
                <w:rPrChange w:id="4999" w:author="Daiwei Zhou (周代卫)" w:date="2023-02-18T02:15:00Z">
                  <w:rPr/>
                </w:rPrChange>
              </w:rPr>
            </w:pPr>
            <w:r w:rsidRPr="00E833E6">
              <w:t>SystemInformationBlockType31-NB-r</w:t>
            </w:r>
            <w:proofErr w:type="gramStart"/>
            <w:r w:rsidRPr="00E833E6">
              <w:t>17 ::=</w:t>
            </w:r>
            <w:proofErr w:type="gramEnd"/>
            <w:r w:rsidRPr="00E833E6">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6066586A" w14:textId="77777777" w:rsidR="006648C0" w:rsidRPr="00E833E6" w:rsidRDefault="006648C0" w:rsidP="00927947">
            <w:pPr>
              <w:pStyle w:val="TAL"/>
            </w:pPr>
          </w:p>
        </w:tc>
        <w:tc>
          <w:tcPr>
            <w:tcW w:w="1700" w:type="dxa"/>
            <w:tcBorders>
              <w:top w:val="single" w:sz="4" w:space="0" w:color="auto"/>
              <w:left w:val="single" w:sz="4" w:space="0" w:color="auto"/>
              <w:bottom w:val="single" w:sz="4" w:space="0" w:color="auto"/>
              <w:right w:val="single" w:sz="4" w:space="0" w:color="auto"/>
            </w:tcBorders>
          </w:tcPr>
          <w:p w14:paraId="515ABB17" w14:textId="77777777" w:rsidR="006648C0" w:rsidRPr="00E833E6" w:rsidRDefault="006648C0" w:rsidP="00927947">
            <w:pPr>
              <w:pStyle w:val="TAL"/>
            </w:pPr>
          </w:p>
        </w:tc>
        <w:tc>
          <w:tcPr>
            <w:tcW w:w="1245" w:type="dxa"/>
            <w:tcBorders>
              <w:top w:val="single" w:sz="4" w:space="0" w:color="auto"/>
              <w:left w:val="single" w:sz="4" w:space="0" w:color="auto"/>
              <w:bottom w:val="single" w:sz="4" w:space="0" w:color="auto"/>
              <w:right w:val="single" w:sz="4" w:space="0" w:color="auto"/>
            </w:tcBorders>
          </w:tcPr>
          <w:p w14:paraId="20C8405E" w14:textId="77777777" w:rsidR="006648C0" w:rsidRPr="00E833E6" w:rsidRDefault="006648C0" w:rsidP="00927947">
            <w:pPr>
              <w:pStyle w:val="TAL"/>
            </w:pPr>
          </w:p>
        </w:tc>
      </w:tr>
      <w:tr w:rsidR="006648C0" w:rsidRPr="00E833E6" w14:paraId="550B3ADC" w14:textId="77777777" w:rsidTr="00927947">
        <w:tc>
          <w:tcPr>
            <w:tcW w:w="4535" w:type="dxa"/>
            <w:tcBorders>
              <w:top w:val="single" w:sz="4" w:space="0" w:color="auto"/>
              <w:left w:val="single" w:sz="4" w:space="0" w:color="auto"/>
              <w:bottom w:val="single" w:sz="4" w:space="0" w:color="auto"/>
              <w:right w:val="single" w:sz="4" w:space="0" w:color="auto"/>
            </w:tcBorders>
          </w:tcPr>
          <w:p w14:paraId="44077B96" w14:textId="77777777" w:rsidR="006648C0" w:rsidRPr="00E833E6" w:rsidRDefault="006648C0" w:rsidP="00927947">
            <w:pPr>
              <w:pStyle w:val="TAL"/>
            </w:pPr>
            <w:r w:rsidRPr="00E833E6">
              <w:t xml:space="preserve">  servingSatelliteInfo-r17 SEQUENCE {</w:t>
            </w:r>
          </w:p>
        </w:tc>
        <w:tc>
          <w:tcPr>
            <w:tcW w:w="2267" w:type="dxa"/>
            <w:tcBorders>
              <w:top w:val="single" w:sz="4" w:space="0" w:color="auto"/>
              <w:left w:val="single" w:sz="4" w:space="0" w:color="auto"/>
              <w:bottom w:val="single" w:sz="4" w:space="0" w:color="auto"/>
              <w:right w:val="single" w:sz="4" w:space="0" w:color="auto"/>
            </w:tcBorders>
          </w:tcPr>
          <w:p w14:paraId="6E1D1191" w14:textId="77777777" w:rsidR="006648C0" w:rsidRPr="00E833E6" w:rsidRDefault="006648C0" w:rsidP="00927947">
            <w:pPr>
              <w:pStyle w:val="TAL"/>
            </w:pPr>
          </w:p>
        </w:tc>
        <w:tc>
          <w:tcPr>
            <w:tcW w:w="1700" w:type="dxa"/>
            <w:tcBorders>
              <w:top w:val="single" w:sz="4" w:space="0" w:color="auto"/>
              <w:left w:val="single" w:sz="4" w:space="0" w:color="auto"/>
              <w:bottom w:val="single" w:sz="4" w:space="0" w:color="auto"/>
              <w:right w:val="single" w:sz="4" w:space="0" w:color="auto"/>
            </w:tcBorders>
          </w:tcPr>
          <w:p w14:paraId="6C37CCFA" w14:textId="77777777" w:rsidR="006648C0" w:rsidRPr="00E833E6" w:rsidRDefault="006648C0" w:rsidP="00927947">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33BF82D7" w14:textId="77777777" w:rsidR="006648C0" w:rsidRPr="00E833E6" w:rsidRDefault="006648C0" w:rsidP="00927947">
            <w:pPr>
              <w:pStyle w:val="TAL"/>
              <w:rPr>
                <w:lang w:eastAsia="zh-CN"/>
              </w:rPr>
            </w:pPr>
            <w:del w:id="5000" w:author="Daiwei Zhou (周代卫)" w:date="2023-03-01T17:03:00Z">
              <w:r w:rsidRPr="00C67DE7" w:rsidDel="00C67DE7">
                <w:rPr>
                  <w:rFonts w:hint="eastAsia"/>
                  <w:highlight w:val="green"/>
                  <w:lang w:eastAsia="zh-CN"/>
                  <w:rPrChange w:id="5001" w:author="Daiwei Zhou (周代卫)" w:date="2023-03-01T17:03:00Z">
                    <w:rPr>
                      <w:rFonts w:hint="eastAsia"/>
                      <w:lang w:eastAsia="zh-CN"/>
                    </w:rPr>
                  </w:rPrChange>
                </w:rPr>
                <w:delText>N</w:delText>
              </w:r>
              <w:r w:rsidRPr="00C67DE7" w:rsidDel="00C67DE7">
                <w:rPr>
                  <w:highlight w:val="green"/>
                  <w:lang w:eastAsia="zh-CN"/>
                  <w:rPrChange w:id="5002" w:author="Daiwei Zhou (周代卫)" w:date="2023-03-01T17:03:00Z">
                    <w:rPr>
                      <w:lang w:eastAsia="zh-CN"/>
                    </w:rPr>
                  </w:rPrChange>
                </w:rPr>
                <w:delText>TN</w:delText>
              </w:r>
            </w:del>
          </w:p>
        </w:tc>
      </w:tr>
      <w:tr w:rsidR="006648C0" w:rsidRPr="00E833E6" w14:paraId="79FF655F" w14:textId="77777777" w:rsidTr="00927947">
        <w:tc>
          <w:tcPr>
            <w:tcW w:w="4535" w:type="dxa"/>
            <w:tcBorders>
              <w:top w:val="single" w:sz="4" w:space="0" w:color="auto"/>
              <w:left w:val="single" w:sz="4" w:space="0" w:color="auto"/>
              <w:bottom w:val="single" w:sz="4" w:space="0" w:color="auto"/>
              <w:right w:val="single" w:sz="4" w:space="0" w:color="auto"/>
            </w:tcBorders>
          </w:tcPr>
          <w:p w14:paraId="2ADDF213" w14:textId="77777777" w:rsidR="006648C0" w:rsidRPr="00E833E6" w:rsidRDefault="006648C0" w:rsidP="00927947">
            <w:pPr>
              <w:pStyle w:val="TAL"/>
            </w:pPr>
            <w:r w:rsidRPr="00E833E6">
              <w:t xml:space="preserve">    ephemerisInfo-r17 CHOICE {</w:t>
            </w:r>
          </w:p>
        </w:tc>
        <w:tc>
          <w:tcPr>
            <w:tcW w:w="2267" w:type="dxa"/>
            <w:tcBorders>
              <w:top w:val="single" w:sz="4" w:space="0" w:color="auto"/>
              <w:left w:val="single" w:sz="4" w:space="0" w:color="auto"/>
              <w:bottom w:val="single" w:sz="4" w:space="0" w:color="auto"/>
              <w:right w:val="single" w:sz="4" w:space="0" w:color="auto"/>
            </w:tcBorders>
          </w:tcPr>
          <w:p w14:paraId="1F9C88D0" w14:textId="77777777" w:rsidR="006648C0" w:rsidRPr="00E833E6" w:rsidRDefault="006648C0" w:rsidP="00927947">
            <w:pPr>
              <w:pStyle w:val="TAL"/>
            </w:pPr>
          </w:p>
        </w:tc>
        <w:tc>
          <w:tcPr>
            <w:tcW w:w="1700" w:type="dxa"/>
            <w:tcBorders>
              <w:top w:val="single" w:sz="4" w:space="0" w:color="auto"/>
              <w:left w:val="single" w:sz="4" w:space="0" w:color="auto"/>
              <w:bottom w:val="single" w:sz="4" w:space="0" w:color="auto"/>
              <w:right w:val="single" w:sz="4" w:space="0" w:color="auto"/>
            </w:tcBorders>
          </w:tcPr>
          <w:p w14:paraId="53395918" w14:textId="77777777" w:rsidR="006648C0" w:rsidRPr="00E833E6" w:rsidRDefault="006648C0" w:rsidP="00927947">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5A1BDD23" w14:textId="77777777" w:rsidR="006648C0" w:rsidRPr="00E833E6" w:rsidRDefault="006648C0" w:rsidP="00927947">
            <w:pPr>
              <w:pStyle w:val="TAL"/>
            </w:pPr>
          </w:p>
        </w:tc>
      </w:tr>
      <w:tr w:rsidR="006648C0" w:rsidRPr="00E833E6" w14:paraId="269D31F9" w14:textId="77777777" w:rsidTr="00927947">
        <w:tc>
          <w:tcPr>
            <w:tcW w:w="4535" w:type="dxa"/>
            <w:tcBorders>
              <w:top w:val="single" w:sz="4" w:space="0" w:color="auto"/>
              <w:left w:val="single" w:sz="4" w:space="0" w:color="auto"/>
              <w:bottom w:val="single" w:sz="4" w:space="0" w:color="auto"/>
              <w:right w:val="single" w:sz="4" w:space="0" w:color="auto"/>
            </w:tcBorders>
          </w:tcPr>
          <w:p w14:paraId="55E0EFA9" w14:textId="77777777" w:rsidR="006648C0" w:rsidRPr="00E833E6" w:rsidRDefault="006648C0" w:rsidP="00927947">
            <w:pPr>
              <w:pStyle w:val="TAL"/>
            </w:pPr>
            <w:r w:rsidRPr="00E833E6">
              <w:t xml:space="preserve">      </w:t>
            </w:r>
            <w:proofErr w:type="spellStart"/>
            <w:r w:rsidRPr="00E833E6">
              <w:t>stateVectors</w:t>
            </w:r>
            <w:proofErr w:type="spellEnd"/>
            <w:r w:rsidRPr="00E833E6">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315713DE" w14:textId="77777777" w:rsidR="006648C0" w:rsidRPr="00E833E6" w:rsidRDefault="006648C0" w:rsidP="00927947">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74A1ED95" w14:textId="77777777" w:rsidR="006648C0" w:rsidRPr="00E833E6" w:rsidRDefault="006648C0" w:rsidP="00927947">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03246757" w14:textId="4BEB0B37" w:rsidR="006648C0" w:rsidRPr="00E833E6" w:rsidRDefault="009533DF" w:rsidP="00927947">
            <w:pPr>
              <w:pStyle w:val="TAL"/>
              <w:rPr>
                <w:lang w:eastAsia="zh-CN"/>
              </w:rPr>
            </w:pPr>
            <w:ins w:id="5003" w:author="Daiwei Zhou (周代卫)" w:date="2023-02-18T02:13:00Z">
              <w:r>
                <w:rPr>
                  <w:rFonts w:hint="eastAsia"/>
                  <w:lang w:eastAsia="zh-CN"/>
                </w:rPr>
                <w:t>G</w:t>
              </w:r>
              <w:r>
                <w:rPr>
                  <w:lang w:eastAsia="zh-CN"/>
                </w:rPr>
                <w:t>SO</w:t>
              </w:r>
            </w:ins>
          </w:p>
        </w:tc>
      </w:tr>
      <w:tr w:rsidR="006648C0" w:rsidRPr="00E833E6" w14:paraId="62CE2A58" w14:textId="77777777" w:rsidTr="00927947">
        <w:tc>
          <w:tcPr>
            <w:tcW w:w="4535" w:type="dxa"/>
            <w:tcBorders>
              <w:top w:val="single" w:sz="4" w:space="0" w:color="auto"/>
              <w:left w:val="single" w:sz="4" w:space="0" w:color="auto"/>
              <w:bottom w:val="single" w:sz="4" w:space="0" w:color="auto"/>
              <w:right w:val="single" w:sz="4" w:space="0" w:color="auto"/>
            </w:tcBorders>
          </w:tcPr>
          <w:p w14:paraId="7792EE3B" w14:textId="77777777" w:rsidR="006648C0" w:rsidRPr="00E833E6" w:rsidRDefault="006648C0" w:rsidP="00927947">
            <w:pPr>
              <w:pStyle w:val="TAL"/>
            </w:pPr>
            <w:r w:rsidRPr="00E833E6">
              <w:t xml:space="preserve">        positionX-r17</w:t>
            </w:r>
          </w:p>
        </w:tc>
        <w:tc>
          <w:tcPr>
            <w:tcW w:w="2267" w:type="dxa"/>
            <w:tcBorders>
              <w:top w:val="single" w:sz="4" w:space="0" w:color="auto"/>
              <w:left w:val="single" w:sz="4" w:space="0" w:color="auto"/>
              <w:bottom w:val="single" w:sz="4" w:space="0" w:color="auto"/>
              <w:right w:val="single" w:sz="4" w:space="0" w:color="auto"/>
            </w:tcBorders>
          </w:tcPr>
          <w:p w14:paraId="5ACA36EE" w14:textId="7F631A04" w:rsidR="006648C0" w:rsidRPr="00E833E6" w:rsidRDefault="006648C0" w:rsidP="00927947">
            <w:pPr>
              <w:pStyle w:val="TAL"/>
              <w:rPr>
                <w:lang w:eastAsia="zh-CN"/>
              </w:rPr>
            </w:pPr>
            <w:r w:rsidRPr="00E833E6">
              <w:rPr>
                <w:lang w:eastAsia="zh-CN"/>
              </w:rPr>
              <w:t>-</w:t>
            </w:r>
            <w:ins w:id="5004" w:author="Daiwei Zhou (周代卫)" w:date="2023-02-18T02:02:00Z">
              <w:r w:rsidR="00E01F30">
                <w:rPr>
                  <w:lang w:eastAsia="zh-CN"/>
                </w:rPr>
                <w:t>26044672</w:t>
              </w:r>
            </w:ins>
            <w:del w:id="5005" w:author="Daiwei Zhou (周代卫)" w:date="2023-02-18T02:02:00Z">
              <w:r w:rsidRPr="00E833E6" w:rsidDel="00E01F30">
                <w:rPr>
                  <w:lang w:eastAsia="zh-CN"/>
                </w:rPr>
                <w:delText>11605245</w:delText>
              </w:r>
            </w:del>
          </w:p>
        </w:tc>
        <w:tc>
          <w:tcPr>
            <w:tcW w:w="1700" w:type="dxa"/>
            <w:tcBorders>
              <w:top w:val="single" w:sz="4" w:space="0" w:color="auto"/>
              <w:left w:val="single" w:sz="4" w:space="0" w:color="auto"/>
              <w:bottom w:val="single" w:sz="4" w:space="0" w:color="auto"/>
              <w:right w:val="single" w:sz="4" w:space="0" w:color="auto"/>
            </w:tcBorders>
          </w:tcPr>
          <w:p w14:paraId="1AAA3F13" w14:textId="77777777" w:rsidR="006648C0" w:rsidRPr="00E833E6" w:rsidRDefault="006648C0" w:rsidP="00927947">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104283FD" w14:textId="77777777" w:rsidR="006648C0" w:rsidRPr="00E833E6" w:rsidRDefault="006648C0" w:rsidP="00927947">
            <w:pPr>
              <w:pStyle w:val="TAL"/>
            </w:pPr>
          </w:p>
        </w:tc>
      </w:tr>
      <w:tr w:rsidR="006648C0" w:rsidRPr="00E833E6" w14:paraId="1D83E303" w14:textId="77777777" w:rsidTr="00927947">
        <w:tc>
          <w:tcPr>
            <w:tcW w:w="4535" w:type="dxa"/>
            <w:tcBorders>
              <w:top w:val="single" w:sz="4" w:space="0" w:color="auto"/>
              <w:left w:val="single" w:sz="4" w:space="0" w:color="auto"/>
              <w:bottom w:val="single" w:sz="4" w:space="0" w:color="auto"/>
              <w:right w:val="single" w:sz="4" w:space="0" w:color="auto"/>
            </w:tcBorders>
          </w:tcPr>
          <w:p w14:paraId="1A3B5CF8" w14:textId="77777777" w:rsidR="006648C0" w:rsidRPr="00E833E6" w:rsidRDefault="006648C0" w:rsidP="00927947">
            <w:pPr>
              <w:pStyle w:val="TAL"/>
            </w:pPr>
            <w:r w:rsidRPr="00E833E6">
              <w:t xml:space="preserve">        positionY-r17</w:t>
            </w:r>
          </w:p>
        </w:tc>
        <w:tc>
          <w:tcPr>
            <w:tcW w:w="2267" w:type="dxa"/>
            <w:tcBorders>
              <w:top w:val="single" w:sz="4" w:space="0" w:color="auto"/>
              <w:left w:val="single" w:sz="4" w:space="0" w:color="auto"/>
              <w:bottom w:val="single" w:sz="4" w:space="0" w:color="auto"/>
              <w:right w:val="single" w:sz="4" w:space="0" w:color="auto"/>
            </w:tcBorders>
          </w:tcPr>
          <w:p w14:paraId="726A5841" w14:textId="20901134" w:rsidR="006648C0" w:rsidRPr="00E833E6" w:rsidRDefault="00E01F30" w:rsidP="00927947">
            <w:pPr>
              <w:pStyle w:val="TAL"/>
              <w:rPr>
                <w:lang w:eastAsia="zh-CN"/>
              </w:rPr>
            </w:pPr>
            <w:ins w:id="5006" w:author="Daiwei Zhou (周代卫)" w:date="2023-02-18T02:02:00Z">
              <w:r>
                <w:rPr>
                  <w:lang w:eastAsia="zh-CN"/>
                </w:rPr>
                <w:t>19284189</w:t>
              </w:r>
            </w:ins>
            <w:del w:id="5007" w:author="Daiwei Zhou (周代卫)" w:date="2023-02-18T02:02:00Z">
              <w:r w:rsidR="006648C0" w:rsidRPr="00E833E6" w:rsidDel="00E01F30">
                <w:rPr>
                  <w:lang w:eastAsia="zh-CN"/>
                </w:rPr>
                <w:delText>-30240830</w:delText>
              </w:r>
            </w:del>
          </w:p>
        </w:tc>
        <w:tc>
          <w:tcPr>
            <w:tcW w:w="1700" w:type="dxa"/>
            <w:tcBorders>
              <w:top w:val="single" w:sz="4" w:space="0" w:color="auto"/>
              <w:left w:val="single" w:sz="4" w:space="0" w:color="auto"/>
              <w:bottom w:val="single" w:sz="4" w:space="0" w:color="auto"/>
              <w:right w:val="single" w:sz="4" w:space="0" w:color="auto"/>
            </w:tcBorders>
          </w:tcPr>
          <w:p w14:paraId="74C89E5C" w14:textId="77777777" w:rsidR="006648C0" w:rsidRPr="00E833E6" w:rsidRDefault="006648C0" w:rsidP="00927947">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4F702D3A" w14:textId="77777777" w:rsidR="006648C0" w:rsidRPr="00E833E6" w:rsidRDefault="006648C0" w:rsidP="00927947">
            <w:pPr>
              <w:pStyle w:val="TAL"/>
            </w:pPr>
          </w:p>
        </w:tc>
      </w:tr>
      <w:tr w:rsidR="006648C0" w:rsidRPr="00E833E6" w14:paraId="3867ECD6" w14:textId="77777777" w:rsidTr="00927947">
        <w:tc>
          <w:tcPr>
            <w:tcW w:w="4535" w:type="dxa"/>
            <w:tcBorders>
              <w:top w:val="single" w:sz="4" w:space="0" w:color="auto"/>
              <w:left w:val="single" w:sz="4" w:space="0" w:color="auto"/>
              <w:bottom w:val="single" w:sz="4" w:space="0" w:color="auto"/>
              <w:right w:val="single" w:sz="4" w:space="0" w:color="auto"/>
            </w:tcBorders>
          </w:tcPr>
          <w:p w14:paraId="67A8B4DE" w14:textId="77777777" w:rsidR="006648C0" w:rsidRPr="00E833E6" w:rsidRDefault="006648C0" w:rsidP="00927947">
            <w:pPr>
              <w:pStyle w:val="TAL"/>
            </w:pPr>
            <w:r w:rsidRPr="00E833E6">
              <w:t xml:space="preserve">        positionZ-r17</w:t>
            </w:r>
          </w:p>
        </w:tc>
        <w:tc>
          <w:tcPr>
            <w:tcW w:w="2267" w:type="dxa"/>
            <w:tcBorders>
              <w:top w:val="single" w:sz="4" w:space="0" w:color="auto"/>
              <w:left w:val="single" w:sz="4" w:space="0" w:color="auto"/>
              <w:bottom w:val="single" w:sz="4" w:space="0" w:color="auto"/>
              <w:right w:val="single" w:sz="4" w:space="0" w:color="auto"/>
            </w:tcBorders>
          </w:tcPr>
          <w:p w14:paraId="4E2F8D20" w14:textId="7BFD05F0" w:rsidR="006648C0" w:rsidRPr="00E833E6" w:rsidRDefault="006648C0" w:rsidP="00927947">
            <w:pPr>
              <w:pStyle w:val="TAL"/>
              <w:rPr>
                <w:lang w:eastAsia="zh-CN"/>
              </w:rPr>
            </w:pPr>
            <w:r w:rsidRPr="00E833E6">
              <w:rPr>
                <w:lang w:eastAsia="zh-CN"/>
              </w:rPr>
              <w:t>-</w:t>
            </w:r>
            <w:ins w:id="5008" w:author="Daiwei Zhou (周代卫)" w:date="2023-02-18T02:02:00Z">
              <w:r w:rsidR="00E01F30">
                <w:rPr>
                  <w:lang w:eastAsia="zh-CN"/>
                </w:rPr>
                <w:t>1364331</w:t>
              </w:r>
            </w:ins>
            <w:del w:id="5009" w:author="Daiwei Zhou (周代卫)" w:date="2023-02-18T02:02:00Z">
              <w:r w:rsidRPr="00E833E6" w:rsidDel="00E01F30">
                <w:rPr>
                  <w:lang w:eastAsia="zh-CN"/>
                </w:rPr>
                <w:delText>1854603</w:delText>
              </w:r>
            </w:del>
          </w:p>
        </w:tc>
        <w:tc>
          <w:tcPr>
            <w:tcW w:w="1700" w:type="dxa"/>
            <w:tcBorders>
              <w:top w:val="single" w:sz="4" w:space="0" w:color="auto"/>
              <w:left w:val="single" w:sz="4" w:space="0" w:color="auto"/>
              <w:bottom w:val="single" w:sz="4" w:space="0" w:color="auto"/>
              <w:right w:val="single" w:sz="4" w:space="0" w:color="auto"/>
            </w:tcBorders>
          </w:tcPr>
          <w:p w14:paraId="1145F4B9" w14:textId="77777777" w:rsidR="006648C0" w:rsidRPr="00E833E6" w:rsidRDefault="006648C0" w:rsidP="00927947">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43CA067E" w14:textId="77777777" w:rsidR="006648C0" w:rsidRPr="00E833E6" w:rsidRDefault="006648C0" w:rsidP="00927947">
            <w:pPr>
              <w:pStyle w:val="TAL"/>
            </w:pPr>
          </w:p>
        </w:tc>
      </w:tr>
      <w:tr w:rsidR="006648C0" w:rsidRPr="00E833E6" w14:paraId="3401C455" w14:textId="77777777" w:rsidTr="00927947">
        <w:tc>
          <w:tcPr>
            <w:tcW w:w="4535" w:type="dxa"/>
            <w:tcBorders>
              <w:top w:val="single" w:sz="4" w:space="0" w:color="auto"/>
              <w:left w:val="single" w:sz="4" w:space="0" w:color="auto"/>
              <w:bottom w:val="single" w:sz="4" w:space="0" w:color="auto"/>
              <w:right w:val="single" w:sz="4" w:space="0" w:color="auto"/>
            </w:tcBorders>
          </w:tcPr>
          <w:p w14:paraId="05F59826" w14:textId="77777777" w:rsidR="006648C0" w:rsidRPr="00E833E6" w:rsidRDefault="006648C0" w:rsidP="00927947">
            <w:pPr>
              <w:pStyle w:val="TAL"/>
            </w:pPr>
            <w:r w:rsidRPr="00E833E6">
              <w:t xml:space="preserve">        velocityVX-r17</w:t>
            </w:r>
          </w:p>
        </w:tc>
        <w:tc>
          <w:tcPr>
            <w:tcW w:w="2267" w:type="dxa"/>
            <w:tcBorders>
              <w:top w:val="single" w:sz="4" w:space="0" w:color="auto"/>
              <w:left w:val="single" w:sz="4" w:space="0" w:color="auto"/>
              <w:bottom w:val="single" w:sz="4" w:space="0" w:color="auto"/>
              <w:right w:val="single" w:sz="4" w:space="0" w:color="auto"/>
            </w:tcBorders>
          </w:tcPr>
          <w:p w14:paraId="39DAAB71" w14:textId="03C8E7B3" w:rsidR="006648C0" w:rsidRPr="0041326B" w:rsidRDefault="00F156E9" w:rsidP="00927947">
            <w:pPr>
              <w:pStyle w:val="TAL"/>
              <w:rPr>
                <w:highlight w:val="yellow"/>
                <w:lang w:eastAsia="zh-CN"/>
                <w:rPrChange w:id="5010" w:author="Daiwei Zhou (周代卫)" w:date="2023-02-28T19:44:00Z">
                  <w:rPr>
                    <w:lang w:eastAsia="zh-CN"/>
                  </w:rPr>
                </w:rPrChange>
              </w:rPr>
            </w:pPr>
            <w:ins w:id="5011" w:author="Daiwei Zhou (周代卫)" w:date="2023-02-28T19:41:00Z">
              <w:r w:rsidRPr="0041326B">
                <w:rPr>
                  <w:highlight w:val="yellow"/>
                  <w:lang w:eastAsia="zh-CN"/>
                  <w:rPrChange w:id="5012" w:author="Daiwei Zhou (周代卫)" w:date="2023-02-28T19:44:00Z">
                    <w:rPr>
                      <w:lang w:eastAsia="zh-CN"/>
                    </w:rPr>
                  </w:rPrChange>
                </w:rPr>
                <w:t>0</w:t>
              </w:r>
            </w:ins>
            <w:del w:id="5013" w:author="Daiwei Zhou (周代卫)" w:date="2023-02-18T02:02:00Z">
              <w:r w:rsidR="006648C0" w:rsidRPr="0041326B" w:rsidDel="00E01F30">
                <w:rPr>
                  <w:highlight w:val="yellow"/>
                  <w:lang w:eastAsia="zh-CN"/>
                  <w:rPrChange w:id="5014" w:author="Daiwei Zhou (周代卫)" w:date="2023-02-28T19:44:00Z">
                    <w:rPr>
                      <w:lang w:eastAsia="zh-CN"/>
                    </w:rPr>
                  </w:rPrChange>
                </w:rPr>
                <w:delText>44</w:delText>
              </w:r>
            </w:del>
          </w:p>
        </w:tc>
        <w:tc>
          <w:tcPr>
            <w:tcW w:w="1700" w:type="dxa"/>
            <w:tcBorders>
              <w:top w:val="single" w:sz="4" w:space="0" w:color="auto"/>
              <w:left w:val="single" w:sz="4" w:space="0" w:color="auto"/>
              <w:bottom w:val="single" w:sz="4" w:space="0" w:color="auto"/>
              <w:right w:val="single" w:sz="4" w:space="0" w:color="auto"/>
            </w:tcBorders>
          </w:tcPr>
          <w:p w14:paraId="14EFEC63" w14:textId="77777777" w:rsidR="006648C0" w:rsidRPr="00E833E6" w:rsidRDefault="006648C0" w:rsidP="00927947">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534C5FBD" w14:textId="77777777" w:rsidR="006648C0" w:rsidRPr="00E833E6" w:rsidRDefault="006648C0" w:rsidP="00927947">
            <w:pPr>
              <w:pStyle w:val="TAL"/>
            </w:pPr>
          </w:p>
        </w:tc>
      </w:tr>
      <w:tr w:rsidR="006648C0" w:rsidRPr="00E833E6" w14:paraId="27DA167F" w14:textId="77777777" w:rsidTr="00927947">
        <w:tc>
          <w:tcPr>
            <w:tcW w:w="4535" w:type="dxa"/>
            <w:tcBorders>
              <w:top w:val="single" w:sz="4" w:space="0" w:color="auto"/>
              <w:left w:val="single" w:sz="4" w:space="0" w:color="auto"/>
              <w:bottom w:val="single" w:sz="4" w:space="0" w:color="auto"/>
              <w:right w:val="single" w:sz="4" w:space="0" w:color="auto"/>
            </w:tcBorders>
          </w:tcPr>
          <w:p w14:paraId="42D5AF38" w14:textId="77777777" w:rsidR="006648C0" w:rsidRPr="00E833E6" w:rsidRDefault="006648C0" w:rsidP="00927947">
            <w:pPr>
              <w:pStyle w:val="TAL"/>
            </w:pPr>
            <w:r w:rsidRPr="00E833E6">
              <w:t xml:space="preserve">        velocityVY-r17</w:t>
            </w:r>
          </w:p>
        </w:tc>
        <w:tc>
          <w:tcPr>
            <w:tcW w:w="2267" w:type="dxa"/>
            <w:tcBorders>
              <w:top w:val="single" w:sz="4" w:space="0" w:color="auto"/>
              <w:left w:val="single" w:sz="4" w:space="0" w:color="auto"/>
              <w:bottom w:val="single" w:sz="4" w:space="0" w:color="auto"/>
              <w:right w:val="single" w:sz="4" w:space="0" w:color="auto"/>
            </w:tcBorders>
          </w:tcPr>
          <w:p w14:paraId="1AAFD5FB" w14:textId="7B070F44" w:rsidR="006648C0" w:rsidRPr="0041326B" w:rsidRDefault="00F156E9" w:rsidP="00927947">
            <w:pPr>
              <w:pStyle w:val="TAL"/>
              <w:rPr>
                <w:highlight w:val="yellow"/>
                <w:lang w:eastAsia="zh-CN"/>
                <w:rPrChange w:id="5015" w:author="Daiwei Zhou (周代卫)" w:date="2023-02-28T19:44:00Z">
                  <w:rPr>
                    <w:lang w:eastAsia="zh-CN"/>
                  </w:rPr>
                </w:rPrChange>
              </w:rPr>
            </w:pPr>
            <w:ins w:id="5016" w:author="Daiwei Zhou (周代卫)" w:date="2023-02-28T19:41:00Z">
              <w:r w:rsidRPr="0041326B">
                <w:rPr>
                  <w:highlight w:val="yellow"/>
                  <w:lang w:eastAsia="zh-CN"/>
                  <w:rPrChange w:id="5017" w:author="Daiwei Zhou (周代卫)" w:date="2023-02-28T19:44:00Z">
                    <w:rPr>
                      <w:lang w:eastAsia="zh-CN"/>
                    </w:rPr>
                  </w:rPrChange>
                </w:rPr>
                <w:t>0</w:t>
              </w:r>
            </w:ins>
            <w:del w:id="5018" w:author="Daiwei Zhou (周代卫)" w:date="2023-02-28T19:41:00Z">
              <w:r w:rsidR="006648C0" w:rsidRPr="0041326B" w:rsidDel="00F156E9">
                <w:rPr>
                  <w:highlight w:val="yellow"/>
                  <w:lang w:eastAsia="zh-CN"/>
                  <w:rPrChange w:id="5019" w:author="Daiwei Zhou (周代卫)" w:date="2023-02-28T19:44:00Z">
                    <w:rPr>
                      <w:lang w:eastAsia="zh-CN"/>
                    </w:rPr>
                  </w:rPrChange>
                </w:rPr>
                <w:delText>-3</w:delText>
              </w:r>
            </w:del>
            <w:del w:id="5020" w:author="Daiwei Zhou (周代卫)" w:date="2023-02-18T02:02:00Z">
              <w:r w:rsidR="006648C0" w:rsidRPr="0041326B" w:rsidDel="00E01F30">
                <w:rPr>
                  <w:highlight w:val="yellow"/>
                  <w:lang w:eastAsia="zh-CN"/>
                  <w:rPrChange w:id="5021" w:author="Daiwei Zhou (周代卫)" w:date="2023-02-28T19:44:00Z">
                    <w:rPr>
                      <w:lang w:eastAsia="zh-CN"/>
                    </w:rPr>
                  </w:rPrChange>
                </w:rPr>
                <w:delText>1</w:delText>
              </w:r>
            </w:del>
          </w:p>
        </w:tc>
        <w:tc>
          <w:tcPr>
            <w:tcW w:w="1700" w:type="dxa"/>
            <w:tcBorders>
              <w:top w:val="single" w:sz="4" w:space="0" w:color="auto"/>
              <w:left w:val="single" w:sz="4" w:space="0" w:color="auto"/>
              <w:bottom w:val="single" w:sz="4" w:space="0" w:color="auto"/>
              <w:right w:val="single" w:sz="4" w:space="0" w:color="auto"/>
            </w:tcBorders>
          </w:tcPr>
          <w:p w14:paraId="66B0C178" w14:textId="77777777" w:rsidR="006648C0" w:rsidRPr="00E833E6" w:rsidRDefault="006648C0" w:rsidP="00927947">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25FAF6C8" w14:textId="77777777" w:rsidR="006648C0" w:rsidRPr="00E833E6" w:rsidRDefault="006648C0" w:rsidP="00927947">
            <w:pPr>
              <w:pStyle w:val="TAL"/>
            </w:pPr>
          </w:p>
        </w:tc>
      </w:tr>
      <w:tr w:rsidR="006648C0" w:rsidRPr="00E833E6" w14:paraId="6D3A41D3" w14:textId="77777777" w:rsidTr="00927947">
        <w:tc>
          <w:tcPr>
            <w:tcW w:w="4535" w:type="dxa"/>
            <w:tcBorders>
              <w:top w:val="single" w:sz="4" w:space="0" w:color="auto"/>
              <w:left w:val="single" w:sz="4" w:space="0" w:color="auto"/>
              <w:bottom w:val="single" w:sz="4" w:space="0" w:color="auto"/>
              <w:right w:val="single" w:sz="4" w:space="0" w:color="auto"/>
            </w:tcBorders>
          </w:tcPr>
          <w:p w14:paraId="749DD6AF" w14:textId="77777777" w:rsidR="006648C0" w:rsidRPr="00E833E6" w:rsidRDefault="006648C0" w:rsidP="00927947">
            <w:pPr>
              <w:pStyle w:val="TAL"/>
            </w:pPr>
            <w:r w:rsidRPr="00E833E6">
              <w:t xml:space="preserve">        velocityVZ-r17</w:t>
            </w:r>
          </w:p>
        </w:tc>
        <w:tc>
          <w:tcPr>
            <w:tcW w:w="2267" w:type="dxa"/>
            <w:tcBorders>
              <w:top w:val="single" w:sz="4" w:space="0" w:color="auto"/>
              <w:left w:val="single" w:sz="4" w:space="0" w:color="auto"/>
              <w:bottom w:val="single" w:sz="4" w:space="0" w:color="auto"/>
              <w:right w:val="single" w:sz="4" w:space="0" w:color="auto"/>
            </w:tcBorders>
          </w:tcPr>
          <w:p w14:paraId="6641DB87" w14:textId="1DB84531" w:rsidR="006648C0" w:rsidRPr="0041326B" w:rsidRDefault="00F156E9" w:rsidP="00927947">
            <w:pPr>
              <w:pStyle w:val="TAL"/>
              <w:rPr>
                <w:highlight w:val="yellow"/>
                <w:lang w:eastAsia="zh-CN"/>
                <w:rPrChange w:id="5022" w:author="Daiwei Zhou (周代卫)" w:date="2023-02-28T19:44:00Z">
                  <w:rPr>
                    <w:lang w:eastAsia="zh-CN"/>
                  </w:rPr>
                </w:rPrChange>
              </w:rPr>
            </w:pPr>
            <w:ins w:id="5023" w:author="Daiwei Zhou (周代卫)" w:date="2023-02-28T19:41:00Z">
              <w:r w:rsidRPr="0041326B">
                <w:rPr>
                  <w:highlight w:val="yellow"/>
                  <w:lang w:eastAsia="zh-CN"/>
                  <w:rPrChange w:id="5024" w:author="Daiwei Zhou (周代卫)" w:date="2023-02-28T19:44:00Z">
                    <w:rPr>
                      <w:lang w:eastAsia="zh-CN"/>
                    </w:rPr>
                  </w:rPrChange>
                </w:rPr>
                <w:t>0</w:t>
              </w:r>
            </w:ins>
            <w:del w:id="5025" w:author="Daiwei Zhou (周代卫)" w:date="2023-02-18T02:03:00Z">
              <w:r w:rsidR="006648C0" w:rsidRPr="0041326B" w:rsidDel="00D264C0">
                <w:rPr>
                  <w:highlight w:val="yellow"/>
                  <w:lang w:eastAsia="zh-CN"/>
                  <w:rPrChange w:id="5026" w:author="Daiwei Zhou (周代卫)" w:date="2023-02-28T19:44:00Z">
                    <w:rPr>
                      <w:lang w:eastAsia="zh-CN"/>
                    </w:rPr>
                  </w:rPrChange>
                </w:rPr>
                <w:delText>195</w:delText>
              </w:r>
            </w:del>
          </w:p>
        </w:tc>
        <w:tc>
          <w:tcPr>
            <w:tcW w:w="1700" w:type="dxa"/>
            <w:tcBorders>
              <w:top w:val="single" w:sz="4" w:space="0" w:color="auto"/>
              <w:left w:val="single" w:sz="4" w:space="0" w:color="auto"/>
              <w:bottom w:val="single" w:sz="4" w:space="0" w:color="auto"/>
              <w:right w:val="single" w:sz="4" w:space="0" w:color="auto"/>
            </w:tcBorders>
          </w:tcPr>
          <w:p w14:paraId="078FAFE0" w14:textId="77777777" w:rsidR="006648C0" w:rsidRPr="00E833E6" w:rsidRDefault="006648C0" w:rsidP="00927947">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2E5AD215" w14:textId="77777777" w:rsidR="006648C0" w:rsidRPr="00E833E6" w:rsidRDefault="006648C0" w:rsidP="00927947">
            <w:pPr>
              <w:pStyle w:val="TAL"/>
            </w:pPr>
          </w:p>
        </w:tc>
      </w:tr>
      <w:tr w:rsidR="006648C0" w:rsidRPr="00E833E6" w14:paraId="475DDA88" w14:textId="77777777" w:rsidTr="00927947">
        <w:tc>
          <w:tcPr>
            <w:tcW w:w="4535" w:type="dxa"/>
            <w:tcBorders>
              <w:top w:val="single" w:sz="4" w:space="0" w:color="auto"/>
              <w:left w:val="single" w:sz="4" w:space="0" w:color="auto"/>
              <w:bottom w:val="single" w:sz="4" w:space="0" w:color="auto"/>
              <w:right w:val="single" w:sz="4" w:space="0" w:color="auto"/>
            </w:tcBorders>
          </w:tcPr>
          <w:p w14:paraId="6EFC1F74" w14:textId="77777777" w:rsidR="006648C0" w:rsidRPr="00E833E6" w:rsidRDefault="006648C0" w:rsidP="00927947">
            <w:pPr>
              <w:pStyle w:val="TAL"/>
            </w:pPr>
            <w:r w:rsidRPr="00E833E6">
              <w:t xml:space="preserve">      }</w:t>
            </w:r>
          </w:p>
        </w:tc>
        <w:tc>
          <w:tcPr>
            <w:tcW w:w="2267" w:type="dxa"/>
            <w:tcBorders>
              <w:top w:val="single" w:sz="4" w:space="0" w:color="auto"/>
              <w:left w:val="single" w:sz="4" w:space="0" w:color="auto"/>
              <w:bottom w:val="single" w:sz="4" w:space="0" w:color="auto"/>
              <w:right w:val="single" w:sz="4" w:space="0" w:color="auto"/>
            </w:tcBorders>
          </w:tcPr>
          <w:p w14:paraId="594FA33E" w14:textId="77777777" w:rsidR="006648C0" w:rsidRPr="00E833E6" w:rsidRDefault="006648C0" w:rsidP="00927947">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5F367656" w14:textId="77777777" w:rsidR="006648C0" w:rsidRPr="00E833E6" w:rsidRDefault="006648C0" w:rsidP="00927947">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4766A1E6" w14:textId="77777777" w:rsidR="006648C0" w:rsidRPr="00E833E6" w:rsidRDefault="006648C0" w:rsidP="00927947">
            <w:pPr>
              <w:pStyle w:val="TAL"/>
            </w:pPr>
          </w:p>
        </w:tc>
      </w:tr>
      <w:tr w:rsidR="00622BA7" w:rsidRPr="00E833E6" w14:paraId="2C7DF36D" w14:textId="77777777" w:rsidTr="00927947">
        <w:trPr>
          <w:ins w:id="5027" w:author="Daiwei Zhou (周代卫)" w:date="2023-02-18T02:13:00Z"/>
        </w:trPr>
        <w:tc>
          <w:tcPr>
            <w:tcW w:w="4535" w:type="dxa"/>
            <w:tcBorders>
              <w:top w:val="single" w:sz="4" w:space="0" w:color="auto"/>
              <w:left w:val="single" w:sz="4" w:space="0" w:color="auto"/>
              <w:bottom w:val="single" w:sz="4" w:space="0" w:color="auto"/>
              <w:right w:val="single" w:sz="4" w:space="0" w:color="auto"/>
            </w:tcBorders>
          </w:tcPr>
          <w:p w14:paraId="50F98C6F" w14:textId="352461CB" w:rsidR="00622BA7" w:rsidRPr="00E833E6" w:rsidRDefault="00622BA7" w:rsidP="00927947">
            <w:pPr>
              <w:pStyle w:val="TAL"/>
              <w:rPr>
                <w:ins w:id="5028" w:author="Daiwei Zhou (周代卫)" w:date="2023-02-18T02:13:00Z"/>
                <w:lang w:eastAsia="zh-CN"/>
              </w:rPr>
            </w:pPr>
            <w:ins w:id="5029" w:author="Daiwei Zhou (周代卫)" w:date="2023-02-18T02:13:00Z">
              <w:r>
                <w:rPr>
                  <w:rFonts w:hint="eastAsia"/>
                  <w:lang w:eastAsia="zh-CN"/>
                </w:rPr>
                <w:t xml:space="preserve"> </w:t>
              </w:r>
              <w:r>
                <w:rPr>
                  <w:lang w:eastAsia="zh-CN"/>
                </w:rPr>
                <w:t xml:space="preserve">     </w:t>
              </w:r>
            </w:ins>
            <w:proofErr w:type="spellStart"/>
            <w:ins w:id="5030" w:author="Daiwei Zhou (周代卫)" w:date="2023-02-18T02:14:00Z">
              <w:r w:rsidRPr="00622BA7">
                <w:rPr>
                  <w:lang w:eastAsia="zh-CN"/>
                </w:rPr>
                <w:t>orbitalParameters</w:t>
              </w:r>
              <w:proofErr w:type="spellEnd"/>
              <w:r w:rsidR="00570EED">
                <w:rPr>
                  <w:lang w:eastAsia="zh-CN"/>
                </w:rPr>
                <w:t xml:space="preserve"> </w:t>
              </w:r>
              <w:r w:rsidR="00570EED" w:rsidRPr="00E833E6">
                <w:t>SEQUENCE {</w:t>
              </w:r>
            </w:ins>
          </w:p>
        </w:tc>
        <w:tc>
          <w:tcPr>
            <w:tcW w:w="2267" w:type="dxa"/>
            <w:tcBorders>
              <w:top w:val="single" w:sz="4" w:space="0" w:color="auto"/>
              <w:left w:val="single" w:sz="4" w:space="0" w:color="auto"/>
              <w:bottom w:val="single" w:sz="4" w:space="0" w:color="auto"/>
              <w:right w:val="single" w:sz="4" w:space="0" w:color="auto"/>
            </w:tcBorders>
          </w:tcPr>
          <w:p w14:paraId="108D5DB6" w14:textId="77777777" w:rsidR="00622BA7" w:rsidRPr="00E833E6" w:rsidRDefault="00622BA7" w:rsidP="00927947">
            <w:pPr>
              <w:pStyle w:val="TAL"/>
              <w:rPr>
                <w:ins w:id="5031" w:author="Daiwei Zhou (周代卫)" w:date="2023-02-18T02:13:00Z"/>
                <w:lang w:eastAsia="zh-CN"/>
              </w:rPr>
            </w:pPr>
          </w:p>
        </w:tc>
        <w:tc>
          <w:tcPr>
            <w:tcW w:w="1700" w:type="dxa"/>
            <w:tcBorders>
              <w:top w:val="single" w:sz="4" w:space="0" w:color="auto"/>
              <w:left w:val="single" w:sz="4" w:space="0" w:color="auto"/>
              <w:bottom w:val="single" w:sz="4" w:space="0" w:color="auto"/>
              <w:right w:val="single" w:sz="4" w:space="0" w:color="auto"/>
            </w:tcBorders>
          </w:tcPr>
          <w:p w14:paraId="1A50CB5D" w14:textId="77777777" w:rsidR="00622BA7" w:rsidRPr="00E833E6" w:rsidRDefault="00622BA7" w:rsidP="00927947">
            <w:pPr>
              <w:pStyle w:val="TAL"/>
              <w:rPr>
                <w:ins w:id="5032" w:author="Daiwei Zhou (周代卫)" w:date="2023-02-18T02:13:00Z"/>
                <w:i/>
              </w:rPr>
            </w:pPr>
          </w:p>
        </w:tc>
        <w:tc>
          <w:tcPr>
            <w:tcW w:w="1245" w:type="dxa"/>
            <w:tcBorders>
              <w:top w:val="single" w:sz="4" w:space="0" w:color="auto"/>
              <w:left w:val="single" w:sz="4" w:space="0" w:color="auto"/>
              <w:bottom w:val="single" w:sz="4" w:space="0" w:color="auto"/>
              <w:right w:val="single" w:sz="4" w:space="0" w:color="auto"/>
            </w:tcBorders>
          </w:tcPr>
          <w:p w14:paraId="289663C3" w14:textId="7B0ACA77" w:rsidR="00622BA7" w:rsidRPr="00E833E6" w:rsidRDefault="00622BA7" w:rsidP="00927947">
            <w:pPr>
              <w:pStyle w:val="TAL"/>
              <w:rPr>
                <w:ins w:id="5033" w:author="Daiwei Zhou (周代卫)" w:date="2023-02-18T02:13:00Z"/>
                <w:lang w:eastAsia="zh-CN"/>
              </w:rPr>
            </w:pPr>
            <w:ins w:id="5034" w:author="Daiwei Zhou (周代卫)" w:date="2023-02-18T02:14:00Z">
              <w:r>
                <w:rPr>
                  <w:rFonts w:hint="eastAsia"/>
                  <w:lang w:eastAsia="zh-CN"/>
                </w:rPr>
                <w:t>N</w:t>
              </w:r>
              <w:r>
                <w:rPr>
                  <w:lang w:eastAsia="zh-CN"/>
                </w:rPr>
                <w:t>GSO</w:t>
              </w:r>
            </w:ins>
          </w:p>
        </w:tc>
      </w:tr>
      <w:tr w:rsidR="0027208C" w:rsidRPr="00E833E6" w14:paraId="3D3F69E6" w14:textId="77777777" w:rsidTr="00927947">
        <w:trPr>
          <w:ins w:id="5035" w:author="Daiwei Zhou (周代卫)" w:date="2023-02-18T02:17:00Z"/>
        </w:trPr>
        <w:tc>
          <w:tcPr>
            <w:tcW w:w="4535" w:type="dxa"/>
            <w:tcBorders>
              <w:top w:val="single" w:sz="4" w:space="0" w:color="auto"/>
              <w:left w:val="single" w:sz="4" w:space="0" w:color="auto"/>
              <w:bottom w:val="single" w:sz="4" w:space="0" w:color="auto"/>
              <w:right w:val="single" w:sz="4" w:space="0" w:color="auto"/>
            </w:tcBorders>
          </w:tcPr>
          <w:p w14:paraId="3308A45D" w14:textId="37E17741" w:rsidR="0027208C" w:rsidRDefault="0027208C" w:rsidP="00927947">
            <w:pPr>
              <w:pStyle w:val="TAL"/>
              <w:rPr>
                <w:ins w:id="5036" w:author="Daiwei Zhou (周代卫)" w:date="2023-02-18T02:17:00Z"/>
                <w:lang w:eastAsia="zh-CN"/>
              </w:rPr>
            </w:pPr>
            <w:ins w:id="5037" w:author="Daiwei Zhou (周代卫)" w:date="2023-02-18T02:17:00Z">
              <w:r>
                <w:rPr>
                  <w:rFonts w:hint="eastAsia"/>
                  <w:lang w:eastAsia="zh-CN"/>
                </w:rPr>
                <w:t xml:space="preserve"> </w:t>
              </w:r>
            </w:ins>
            <w:ins w:id="5038" w:author="Daiwei Zhou (周代卫)" w:date="2023-02-18T02:22:00Z">
              <w:r w:rsidR="00660719">
                <w:rPr>
                  <w:lang w:eastAsia="zh-CN"/>
                </w:rPr>
                <w:t xml:space="preserve">       </w:t>
              </w:r>
              <w:r w:rsidR="00660719" w:rsidRPr="00660719">
                <w:rPr>
                  <w:lang w:eastAsia="zh-CN"/>
                </w:rPr>
                <w:t>semiMajorAxis-r17</w:t>
              </w:r>
            </w:ins>
          </w:p>
        </w:tc>
        <w:tc>
          <w:tcPr>
            <w:tcW w:w="2267" w:type="dxa"/>
            <w:tcBorders>
              <w:top w:val="single" w:sz="4" w:space="0" w:color="auto"/>
              <w:left w:val="single" w:sz="4" w:space="0" w:color="auto"/>
              <w:bottom w:val="single" w:sz="4" w:space="0" w:color="auto"/>
              <w:right w:val="single" w:sz="4" w:space="0" w:color="auto"/>
            </w:tcBorders>
          </w:tcPr>
          <w:p w14:paraId="6D96559B" w14:textId="4496F988" w:rsidR="0027208C" w:rsidRPr="00E833E6" w:rsidRDefault="00660719" w:rsidP="00927947">
            <w:pPr>
              <w:pStyle w:val="TAL"/>
              <w:rPr>
                <w:ins w:id="5039" w:author="Daiwei Zhou (周代卫)" w:date="2023-02-18T02:17:00Z"/>
                <w:lang w:eastAsia="zh-CN"/>
              </w:rPr>
            </w:pPr>
            <w:ins w:id="5040" w:author="Daiwei Zhou (周代卫)" w:date="2023-02-18T02:24:00Z">
              <w:r>
                <w:rPr>
                  <w:rFonts w:hint="eastAsia"/>
                  <w:lang w:eastAsia="zh-CN"/>
                </w:rPr>
                <w:t>F</w:t>
              </w:r>
              <w:r>
                <w:rPr>
                  <w:lang w:eastAsia="zh-CN"/>
                </w:rPr>
                <w:t>FS</w:t>
              </w:r>
            </w:ins>
          </w:p>
        </w:tc>
        <w:tc>
          <w:tcPr>
            <w:tcW w:w="1700" w:type="dxa"/>
            <w:tcBorders>
              <w:top w:val="single" w:sz="4" w:space="0" w:color="auto"/>
              <w:left w:val="single" w:sz="4" w:space="0" w:color="auto"/>
              <w:bottom w:val="single" w:sz="4" w:space="0" w:color="auto"/>
              <w:right w:val="single" w:sz="4" w:space="0" w:color="auto"/>
            </w:tcBorders>
          </w:tcPr>
          <w:p w14:paraId="3B5F02A3" w14:textId="77777777" w:rsidR="0027208C" w:rsidRPr="00E833E6" w:rsidRDefault="0027208C" w:rsidP="00927947">
            <w:pPr>
              <w:pStyle w:val="TAL"/>
              <w:rPr>
                <w:ins w:id="5041" w:author="Daiwei Zhou (周代卫)" w:date="2023-02-18T02:17:00Z"/>
                <w:i/>
              </w:rPr>
            </w:pPr>
          </w:p>
        </w:tc>
        <w:tc>
          <w:tcPr>
            <w:tcW w:w="1245" w:type="dxa"/>
            <w:tcBorders>
              <w:top w:val="single" w:sz="4" w:space="0" w:color="auto"/>
              <w:left w:val="single" w:sz="4" w:space="0" w:color="auto"/>
              <w:bottom w:val="single" w:sz="4" w:space="0" w:color="auto"/>
              <w:right w:val="single" w:sz="4" w:space="0" w:color="auto"/>
            </w:tcBorders>
          </w:tcPr>
          <w:p w14:paraId="46F4ED46" w14:textId="77777777" w:rsidR="0027208C" w:rsidRDefault="0027208C" w:rsidP="00927947">
            <w:pPr>
              <w:pStyle w:val="TAL"/>
              <w:rPr>
                <w:ins w:id="5042" w:author="Daiwei Zhou (周代卫)" w:date="2023-02-18T02:17:00Z"/>
                <w:lang w:eastAsia="zh-CN"/>
              </w:rPr>
            </w:pPr>
          </w:p>
        </w:tc>
      </w:tr>
      <w:tr w:rsidR="00660719" w:rsidRPr="00E833E6" w14:paraId="0F227BF4" w14:textId="77777777" w:rsidTr="00927947">
        <w:trPr>
          <w:ins w:id="5043" w:author="Daiwei Zhou (周代卫)" w:date="2023-02-18T02:22:00Z"/>
        </w:trPr>
        <w:tc>
          <w:tcPr>
            <w:tcW w:w="4535" w:type="dxa"/>
            <w:tcBorders>
              <w:top w:val="single" w:sz="4" w:space="0" w:color="auto"/>
              <w:left w:val="single" w:sz="4" w:space="0" w:color="auto"/>
              <w:bottom w:val="single" w:sz="4" w:space="0" w:color="auto"/>
              <w:right w:val="single" w:sz="4" w:space="0" w:color="auto"/>
            </w:tcBorders>
          </w:tcPr>
          <w:p w14:paraId="5C3BDB1C" w14:textId="516AABF7" w:rsidR="00660719" w:rsidRDefault="00660719" w:rsidP="00927947">
            <w:pPr>
              <w:pStyle w:val="TAL"/>
              <w:rPr>
                <w:ins w:id="5044" w:author="Daiwei Zhou (周代卫)" w:date="2023-02-18T02:22:00Z"/>
                <w:lang w:eastAsia="zh-CN"/>
              </w:rPr>
            </w:pPr>
            <w:ins w:id="5045" w:author="Daiwei Zhou (周代卫)" w:date="2023-02-18T02:23:00Z">
              <w:r>
                <w:rPr>
                  <w:rFonts w:hint="eastAsia"/>
                  <w:lang w:eastAsia="zh-CN"/>
                </w:rPr>
                <w:t xml:space="preserve"> </w:t>
              </w:r>
              <w:r>
                <w:rPr>
                  <w:lang w:eastAsia="zh-CN"/>
                </w:rPr>
                <w:t xml:space="preserve">       </w:t>
              </w:r>
              <w:r w:rsidRPr="00660719">
                <w:rPr>
                  <w:lang w:eastAsia="zh-CN"/>
                </w:rPr>
                <w:t>eccentricity-r17</w:t>
              </w:r>
            </w:ins>
          </w:p>
        </w:tc>
        <w:tc>
          <w:tcPr>
            <w:tcW w:w="2267" w:type="dxa"/>
            <w:tcBorders>
              <w:top w:val="single" w:sz="4" w:space="0" w:color="auto"/>
              <w:left w:val="single" w:sz="4" w:space="0" w:color="auto"/>
              <w:bottom w:val="single" w:sz="4" w:space="0" w:color="auto"/>
              <w:right w:val="single" w:sz="4" w:space="0" w:color="auto"/>
            </w:tcBorders>
          </w:tcPr>
          <w:p w14:paraId="7F519B75" w14:textId="001B9EDD" w:rsidR="00660719" w:rsidRPr="00E833E6" w:rsidRDefault="00660719" w:rsidP="00927947">
            <w:pPr>
              <w:pStyle w:val="TAL"/>
              <w:rPr>
                <w:ins w:id="5046" w:author="Daiwei Zhou (周代卫)" w:date="2023-02-18T02:22:00Z"/>
                <w:lang w:eastAsia="zh-CN"/>
              </w:rPr>
            </w:pPr>
            <w:ins w:id="5047" w:author="Daiwei Zhou (周代卫)" w:date="2023-02-18T02:24:00Z">
              <w:r>
                <w:rPr>
                  <w:rFonts w:hint="eastAsia"/>
                  <w:lang w:eastAsia="zh-CN"/>
                </w:rPr>
                <w:t>F</w:t>
              </w:r>
              <w:r>
                <w:rPr>
                  <w:lang w:eastAsia="zh-CN"/>
                </w:rPr>
                <w:t>FS</w:t>
              </w:r>
            </w:ins>
          </w:p>
        </w:tc>
        <w:tc>
          <w:tcPr>
            <w:tcW w:w="1700" w:type="dxa"/>
            <w:tcBorders>
              <w:top w:val="single" w:sz="4" w:space="0" w:color="auto"/>
              <w:left w:val="single" w:sz="4" w:space="0" w:color="auto"/>
              <w:bottom w:val="single" w:sz="4" w:space="0" w:color="auto"/>
              <w:right w:val="single" w:sz="4" w:space="0" w:color="auto"/>
            </w:tcBorders>
          </w:tcPr>
          <w:p w14:paraId="78C5D2FC" w14:textId="77777777" w:rsidR="00660719" w:rsidRPr="00E833E6" w:rsidRDefault="00660719" w:rsidP="00927947">
            <w:pPr>
              <w:pStyle w:val="TAL"/>
              <w:rPr>
                <w:ins w:id="5048" w:author="Daiwei Zhou (周代卫)" w:date="2023-02-18T02:22:00Z"/>
                <w:i/>
              </w:rPr>
            </w:pPr>
          </w:p>
        </w:tc>
        <w:tc>
          <w:tcPr>
            <w:tcW w:w="1245" w:type="dxa"/>
            <w:tcBorders>
              <w:top w:val="single" w:sz="4" w:space="0" w:color="auto"/>
              <w:left w:val="single" w:sz="4" w:space="0" w:color="auto"/>
              <w:bottom w:val="single" w:sz="4" w:space="0" w:color="auto"/>
              <w:right w:val="single" w:sz="4" w:space="0" w:color="auto"/>
            </w:tcBorders>
          </w:tcPr>
          <w:p w14:paraId="583BF492" w14:textId="77777777" w:rsidR="00660719" w:rsidRDefault="00660719" w:rsidP="00927947">
            <w:pPr>
              <w:pStyle w:val="TAL"/>
              <w:rPr>
                <w:ins w:id="5049" w:author="Daiwei Zhou (周代卫)" w:date="2023-02-18T02:22:00Z"/>
                <w:lang w:eastAsia="zh-CN"/>
              </w:rPr>
            </w:pPr>
          </w:p>
        </w:tc>
      </w:tr>
      <w:tr w:rsidR="00660719" w:rsidRPr="00E833E6" w14:paraId="170F92E4" w14:textId="77777777" w:rsidTr="00927947">
        <w:trPr>
          <w:ins w:id="5050" w:author="Daiwei Zhou (周代卫)" w:date="2023-02-18T02:22:00Z"/>
        </w:trPr>
        <w:tc>
          <w:tcPr>
            <w:tcW w:w="4535" w:type="dxa"/>
            <w:tcBorders>
              <w:top w:val="single" w:sz="4" w:space="0" w:color="auto"/>
              <w:left w:val="single" w:sz="4" w:space="0" w:color="auto"/>
              <w:bottom w:val="single" w:sz="4" w:space="0" w:color="auto"/>
              <w:right w:val="single" w:sz="4" w:space="0" w:color="auto"/>
            </w:tcBorders>
          </w:tcPr>
          <w:p w14:paraId="76C66F00" w14:textId="014441C5" w:rsidR="00660719" w:rsidRDefault="00660719" w:rsidP="00927947">
            <w:pPr>
              <w:pStyle w:val="TAL"/>
              <w:rPr>
                <w:ins w:id="5051" w:author="Daiwei Zhou (周代卫)" w:date="2023-02-18T02:22:00Z"/>
                <w:lang w:eastAsia="zh-CN"/>
              </w:rPr>
            </w:pPr>
            <w:ins w:id="5052" w:author="Daiwei Zhou (周代卫)" w:date="2023-02-18T02:23:00Z">
              <w:r>
                <w:rPr>
                  <w:rFonts w:hint="eastAsia"/>
                  <w:lang w:eastAsia="zh-CN"/>
                </w:rPr>
                <w:t xml:space="preserve"> </w:t>
              </w:r>
              <w:r>
                <w:rPr>
                  <w:lang w:eastAsia="zh-CN"/>
                </w:rPr>
                <w:t xml:space="preserve">       </w:t>
              </w:r>
              <w:r w:rsidRPr="00660719">
                <w:rPr>
                  <w:lang w:eastAsia="zh-CN"/>
                </w:rPr>
                <w:t>periapsis-r17</w:t>
              </w:r>
            </w:ins>
          </w:p>
        </w:tc>
        <w:tc>
          <w:tcPr>
            <w:tcW w:w="2267" w:type="dxa"/>
            <w:tcBorders>
              <w:top w:val="single" w:sz="4" w:space="0" w:color="auto"/>
              <w:left w:val="single" w:sz="4" w:space="0" w:color="auto"/>
              <w:bottom w:val="single" w:sz="4" w:space="0" w:color="auto"/>
              <w:right w:val="single" w:sz="4" w:space="0" w:color="auto"/>
            </w:tcBorders>
          </w:tcPr>
          <w:p w14:paraId="359D5826" w14:textId="55D1924A" w:rsidR="00660719" w:rsidRPr="00E833E6" w:rsidRDefault="00660719" w:rsidP="00927947">
            <w:pPr>
              <w:pStyle w:val="TAL"/>
              <w:rPr>
                <w:ins w:id="5053" w:author="Daiwei Zhou (周代卫)" w:date="2023-02-18T02:22:00Z"/>
                <w:lang w:eastAsia="zh-CN"/>
              </w:rPr>
            </w:pPr>
            <w:ins w:id="5054" w:author="Daiwei Zhou (周代卫)" w:date="2023-02-18T02:24:00Z">
              <w:r>
                <w:rPr>
                  <w:rFonts w:hint="eastAsia"/>
                  <w:lang w:eastAsia="zh-CN"/>
                </w:rPr>
                <w:t>F</w:t>
              </w:r>
              <w:r>
                <w:rPr>
                  <w:lang w:eastAsia="zh-CN"/>
                </w:rPr>
                <w:t>FS</w:t>
              </w:r>
            </w:ins>
          </w:p>
        </w:tc>
        <w:tc>
          <w:tcPr>
            <w:tcW w:w="1700" w:type="dxa"/>
            <w:tcBorders>
              <w:top w:val="single" w:sz="4" w:space="0" w:color="auto"/>
              <w:left w:val="single" w:sz="4" w:space="0" w:color="auto"/>
              <w:bottom w:val="single" w:sz="4" w:space="0" w:color="auto"/>
              <w:right w:val="single" w:sz="4" w:space="0" w:color="auto"/>
            </w:tcBorders>
          </w:tcPr>
          <w:p w14:paraId="704B7B19" w14:textId="77777777" w:rsidR="00660719" w:rsidRPr="00E833E6" w:rsidRDefault="00660719" w:rsidP="00927947">
            <w:pPr>
              <w:pStyle w:val="TAL"/>
              <w:rPr>
                <w:ins w:id="5055" w:author="Daiwei Zhou (周代卫)" w:date="2023-02-18T02:22:00Z"/>
                <w:i/>
              </w:rPr>
            </w:pPr>
          </w:p>
        </w:tc>
        <w:tc>
          <w:tcPr>
            <w:tcW w:w="1245" w:type="dxa"/>
            <w:tcBorders>
              <w:top w:val="single" w:sz="4" w:space="0" w:color="auto"/>
              <w:left w:val="single" w:sz="4" w:space="0" w:color="auto"/>
              <w:bottom w:val="single" w:sz="4" w:space="0" w:color="auto"/>
              <w:right w:val="single" w:sz="4" w:space="0" w:color="auto"/>
            </w:tcBorders>
          </w:tcPr>
          <w:p w14:paraId="1ABE715C" w14:textId="77777777" w:rsidR="00660719" w:rsidRDefault="00660719" w:rsidP="00927947">
            <w:pPr>
              <w:pStyle w:val="TAL"/>
              <w:rPr>
                <w:ins w:id="5056" w:author="Daiwei Zhou (周代卫)" w:date="2023-02-18T02:22:00Z"/>
                <w:lang w:eastAsia="zh-CN"/>
              </w:rPr>
            </w:pPr>
          </w:p>
        </w:tc>
      </w:tr>
      <w:tr w:rsidR="00660719" w:rsidRPr="00E833E6" w14:paraId="3046E3B5" w14:textId="77777777" w:rsidTr="00927947">
        <w:trPr>
          <w:ins w:id="5057" w:author="Daiwei Zhou (周代卫)" w:date="2023-02-18T02:22:00Z"/>
        </w:trPr>
        <w:tc>
          <w:tcPr>
            <w:tcW w:w="4535" w:type="dxa"/>
            <w:tcBorders>
              <w:top w:val="single" w:sz="4" w:space="0" w:color="auto"/>
              <w:left w:val="single" w:sz="4" w:space="0" w:color="auto"/>
              <w:bottom w:val="single" w:sz="4" w:space="0" w:color="auto"/>
              <w:right w:val="single" w:sz="4" w:space="0" w:color="auto"/>
            </w:tcBorders>
          </w:tcPr>
          <w:p w14:paraId="4B82FEB5" w14:textId="08EB3780" w:rsidR="00660719" w:rsidRDefault="00660719" w:rsidP="00927947">
            <w:pPr>
              <w:pStyle w:val="TAL"/>
              <w:rPr>
                <w:ins w:id="5058" w:author="Daiwei Zhou (周代卫)" w:date="2023-02-18T02:22:00Z"/>
                <w:lang w:eastAsia="zh-CN"/>
              </w:rPr>
            </w:pPr>
            <w:ins w:id="5059" w:author="Daiwei Zhou (周代卫)" w:date="2023-02-18T02:23:00Z">
              <w:r>
                <w:rPr>
                  <w:rFonts w:hint="eastAsia"/>
                  <w:lang w:eastAsia="zh-CN"/>
                </w:rPr>
                <w:t xml:space="preserve"> </w:t>
              </w:r>
              <w:r>
                <w:rPr>
                  <w:lang w:eastAsia="zh-CN"/>
                </w:rPr>
                <w:t xml:space="preserve">       </w:t>
              </w:r>
              <w:r w:rsidRPr="00660719">
                <w:rPr>
                  <w:lang w:eastAsia="zh-CN"/>
                </w:rPr>
                <w:t>longitude-r17</w:t>
              </w:r>
            </w:ins>
          </w:p>
        </w:tc>
        <w:tc>
          <w:tcPr>
            <w:tcW w:w="2267" w:type="dxa"/>
            <w:tcBorders>
              <w:top w:val="single" w:sz="4" w:space="0" w:color="auto"/>
              <w:left w:val="single" w:sz="4" w:space="0" w:color="auto"/>
              <w:bottom w:val="single" w:sz="4" w:space="0" w:color="auto"/>
              <w:right w:val="single" w:sz="4" w:space="0" w:color="auto"/>
            </w:tcBorders>
          </w:tcPr>
          <w:p w14:paraId="7B724356" w14:textId="30069EC9" w:rsidR="00660719" w:rsidRPr="00E833E6" w:rsidRDefault="00660719" w:rsidP="00927947">
            <w:pPr>
              <w:pStyle w:val="TAL"/>
              <w:rPr>
                <w:ins w:id="5060" w:author="Daiwei Zhou (周代卫)" w:date="2023-02-18T02:22:00Z"/>
                <w:lang w:eastAsia="zh-CN"/>
              </w:rPr>
            </w:pPr>
            <w:ins w:id="5061" w:author="Daiwei Zhou (周代卫)" w:date="2023-02-18T02:24:00Z">
              <w:r>
                <w:rPr>
                  <w:rFonts w:hint="eastAsia"/>
                  <w:lang w:eastAsia="zh-CN"/>
                </w:rPr>
                <w:t>F</w:t>
              </w:r>
              <w:r>
                <w:rPr>
                  <w:lang w:eastAsia="zh-CN"/>
                </w:rPr>
                <w:t>FS</w:t>
              </w:r>
            </w:ins>
          </w:p>
        </w:tc>
        <w:tc>
          <w:tcPr>
            <w:tcW w:w="1700" w:type="dxa"/>
            <w:tcBorders>
              <w:top w:val="single" w:sz="4" w:space="0" w:color="auto"/>
              <w:left w:val="single" w:sz="4" w:space="0" w:color="auto"/>
              <w:bottom w:val="single" w:sz="4" w:space="0" w:color="auto"/>
              <w:right w:val="single" w:sz="4" w:space="0" w:color="auto"/>
            </w:tcBorders>
          </w:tcPr>
          <w:p w14:paraId="698E356C" w14:textId="77777777" w:rsidR="00660719" w:rsidRPr="00E833E6" w:rsidRDefault="00660719" w:rsidP="00927947">
            <w:pPr>
              <w:pStyle w:val="TAL"/>
              <w:rPr>
                <w:ins w:id="5062" w:author="Daiwei Zhou (周代卫)" w:date="2023-02-18T02:22:00Z"/>
                <w:i/>
              </w:rPr>
            </w:pPr>
          </w:p>
        </w:tc>
        <w:tc>
          <w:tcPr>
            <w:tcW w:w="1245" w:type="dxa"/>
            <w:tcBorders>
              <w:top w:val="single" w:sz="4" w:space="0" w:color="auto"/>
              <w:left w:val="single" w:sz="4" w:space="0" w:color="auto"/>
              <w:bottom w:val="single" w:sz="4" w:space="0" w:color="auto"/>
              <w:right w:val="single" w:sz="4" w:space="0" w:color="auto"/>
            </w:tcBorders>
          </w:tcPr>
          <w:p w14:paraId="0FA461C1" w14:textId="77777777" w:rsidR="00660719" w:rsidRDefault="00660719" w:rsidP="00927947">
            <w:pPr>
              <w:pStyle w:val="TAL"/>
              <w:rPr>
                <w:ins w:id="5063" w:author="Daiwei Zhou (周代卫)" w:date="2023-02-18T02:22:00Z"/>
                <w:lang w:eastAsia="zh-CN"/>
              </w:rPr>
            </w:pPr>
          </w:p>
        </w:tc>
      </w:tr>
      <w:tr w:rsidR="00660719" w:rsidRPr="00E833E6" w14:paraId="1FE1D9DB" w14:textId="77777777" w:rsidTr="00927947">
        <w:trPr>
          <w:ins w:id="5064" w:author="Daiwei Zhou (周代卫)" w:date="2023-02-18T02:22:00Z"/>
        </w:trPr>
        <w:tc>
          <w:tcPr>
            <w:tcW w:w="4535" w:type="dxa"/>
            <w:tcBorders>
              <w:top w:val="single" w:sz="4" w:space="0" w:color="auto"/>
              <w:left w:val="single" w:sz="4" w:space="0" w:color="auto"/>
              <w:bottom w:val="single" w:sz="4" w:space="0" w:color="auto"/>
              <w:right w:val="single" w:sz="4" w:space="0" w:color="auto"/>
            </w:tcBorders>
          </w:tcPr>
          <w:p w14:paraId="3C89FBEA" w14:textId="5A50376A" w:rsidR="00660719" w:rsidRDefault="00660719" w:rsidP="00927947">
            <w:pPr>
              <w:pStyle w:val="TAL"/>
              <w:rPr>
                <w:ins w:id="5065" w:author="Daiwei Zhou (周代卫)" w:date="2023-02-18T02:22:00Z"/>
                <w:lang w:eastAsia="zh-CN"/>
              </w:rPr>
            </w:pPr>
            <w:ins w:id="5066" w:author="Daiwei Zhou (周代卫)" w:date="2023-02-18T02:23:00Z">
              <w:r>
                <w:rPr>
                  <w:rFonts w:hint="eastAsia"/>
                  <w:lang w:eastAsia="zh-CN"/>
                </w:rPr>
                <w:t xml:space="preserve"> </w:t>
              </w:r>
              <w:r>
                <w:rPr>
                  <w:lang w:eastAsia="zh-CN"/>
                </w:rPr>
                <w:t xml:space="preserve">       </w:t>
              </w:r>
            </w:ins>
            <w:ins w:id="5067" w:author="Daiwei Zhou (周代卫)" w:date="2023-02-18T02:24:00Z">
              <w:r w:rsidRPr="00660719">
                <w:rPr>
                  <w:lang w:eastAsia="zh-CN"/>
                </w:rPr>
                <w:t>inclination-r17</w:t>
              </w:r>
            </w:ins>
          </w:p>
        </w:tc>
        <w:tc>
          <w:tcPr>
            <w:tcW w:w="2267" w:type="dxa"/>
            <w:tcBorders>
              <w:top w:val="single" w:sz="4" w:space="0" w:color="auto"/>
              <w:left w:val="single" w:sz="4" w:space="0" w:color="auto"/>
              <w:bottom w:val="single" w:sz="4" w:space="0" w:color="auto"/>
              <w:right w:val="single" w:sz="4" w:space="0" w:color="auto"/>
            </w:tcBorders>
          </w:tcPr>
          <w:p w14:paraId="149209F7" w14:textId="7B895EBF" w:rsidR="00660719" w:rsidRPr="00E833E6" w:rsidRDefault="00660719" w:rsidP="00927947">
            <w:pPr>
              <w:pStyle w:val="TAL"/>
              <w:rPr>
                <w:ins w:id="5068" w:author="Daiwei Zhou (周代卫)" w:date="2023-02-18T02:22:00Z"/>
                <w:lang w:eastAsia="zh-CN"/>
              </w:rPr>
            </w:pPr>
            <w:ins w:id="5069" w:author="Daiwei Zhou (周代卫)" w:date="2023-02-18T02:24:00Z">
              <w:r>
                <w:rPr>
                  <w:rFonts w:hint="eastAsia"/>
                  <w:lang w:eastAsia="zh-CN"/>
                </w:rPr>
                <w:t>F</w:t>
              </w:r>
              <w:r>
                <w:rPr>
                  <w:lang w:eastAsia="zh-CN"/>
                </w:rPr>
                <w:t>FS</w:t>
              </w:r>
            </w:ins>
          </w:p>
        </w:tc>
        <w:tc>
          <w:tcPr>
            <w:tcW w:w="1700" w:type="dxa"/>
            <w:tcBorders>
              <w:top w:val="single" w:sz="4" w:space="0" w:color="auto"/>
              <w:left w:val="single" w:sz="4" w:space="0" w:color="auto"/>
              <w:bottom w:val="single" w:sz="4" w:space="0" w:color="auto"/>
              <w:right w:val="single" w:sz="4" w:space="0" w:color="auto"/>
            </w:tcBorders>
          </w:tcPr>
          <w:p w14:paraId="419506EC" w14:textId="77777777" w:rsidR="00660719" w:rsidRPr="00E833E6" w:rsidRDefault="00660719" w:rsidP="00927947">
            <w:pPr>
              <w:pStyle w:val="TAL"/>
              <w:rPr>
                <w:ins w:id="5070" w:author="Daiwei Zhou (周代卫)" w:date="2023-02-18T02:22:00Z"/>
                <w:i/>
              </w:rPr>
            </w:pPr>
          </w:p>
        </w:tc>
        <w:tc>
          <w:tcPr>
            <w:tcW w:w="1245" w:type="dxa"/>
            <w:tcBorders>
              <w:top w:val="single" w:sz="4" w:space="0" w:color="auto"/>
              <w:left w:val="single" w:sz="4" w:space="0" w:color="auto"/>
              <w:bottom w:val="single" w:sz="4" w:space="0" w:color="auto"/>
              <w:right w:val="single" w:sz="4" w:space="0" w:color="auto"/>
            </w:tcBorders>
          </w:tcPr>
          <w:p w14:paraId="0D375C70" w14:textId="77777777" w:rsidR="00660719" w:rsidRDefault="00660719" w:rsidP="00927947">
            <w:pPr>
              <w:pStyle w:val="TAL"/>
              <w:rPr>
                <w:ins w:id="5071" w:author="Daiwei Zhou (周代卫)" w:date="2023-02-18T02:22:00Z"/>
                <w:lang w:eastAsia="zh-CN"/>
              </w:rPr>
            </w:pPr>
          </w:p>
        </w:tc>
      </w:tr>
      <w:tr w:rsidR="00660719" w:rsidRPr="00E833E6" w14:paraId="3A3ED0C2" w14:textId="77777777" w:rsidTr="00927947">
        <w:trPr>
          <w:ins w:id="5072" w:author="Daiwei Zhou (周代卫)" w:date="2023-02-18T02:22:00Z"/>
        </w:trPr>
        <w:tc>
          <w:tcPr>
            <w:tcW w:w="4535" w:type="dxa"/>
            <w:tcBorders>
              <w:top w:val="single" w:sz="4" w:space="0" w:color="auto"/>
              <w:left w:val="single" w:sz="4" w:space="0" w:color="auto"/>
              <w:bottom w:val="single" w:sz="4" w:space="0" w:color="auto"/>
              <w:right w:val="single" w:sz="4" w:space="0" w:color="auto"/>
            </w:tcBorders>
          </w:tcPr>
          <w:p w14:paraId="366F5DA2" w14:textId="23EB37DF" w:rsidR="00660719" w:rsidRDefault="00660719" w:rsidP="00927947">
            <w:pPr>
              <w:pStyle w:val="TAL"/>
              <w:rPr>
                <w:ins w:id="5073" w:author="Daiwei Zhou (周代卫)" w:date="2023-02-18T02:22:00Z"/>
                <w:lang w:eastAsia="zh-CN"/>
              </w:rPr>
            </w:pPr>
            <w:ins w:id="5074" w:author="Daiwei Zhou (周代卫)" w:date="2023-02-18T02:23:00Z">
              <w:r>
                <w:rPr>
                  <w:rFonts w:hint="eastAsia"/>
                  <w:lang w:eastAsia="zh-CN"/>
                </w:rPr>
                <w:t xml:space="preserve"> </w:t>
              </w:r>
              <w:r>
                <w:rPr>
                  <w:lang w:eastAsia="zh-CN"/>
                </w:rPr>
                <w:t xml:space="preserve">       </w:t>
              </w:r>
            </w:ins>
            <w:ins w:id="5075" w:author="Daiwei Zhou (周代卫)" w:date="2023-02-18T02:24:00Z">
              <w:r w:rsidRPr="00660719">
                <w:rPr>
                  <w:lang w:eastAsia="zh-CN"/>
                </w:rPr>
                <w:t>anomaly-r17</w:t>
              </w:r>
            </w:ins>
          </w:p>
        </w:tc>
        <w:tc>
          <w:tcPr>
            <w:tcW w:w="2267" w:type="dxa"/>
            <w:tcBorders>
              <w:top w:val="single" w:sz="4" w:space="0" w:color="auto"/>
              <w:left w:val="single" w:sz="4" w:space="0" w:color="auto"/>
              <w:bottom w:val="single" w:sz="4" w:space="0" w:color="auto"/>
              <w:right w:val="single" w:sz="4" w:space="0" w:color="auto"/>
            </w:tcBorders>
          </w:tcPr>
          <w:p w14:paraId="6967D6BB" w14:textId="6CB4439A" w:rsidR="00660719" w:rsidRPr="00E833E6" w:rsidRDefault="00660719" w:rsidP="00927947">
            <w:pPr>
              <w:pStyle w:val="TAL"/>
              <w:rPr>
                <w:ins w:id="5076" w:author="Daiwei Zhou (周代卫)" w:date="2023-02-18T02:22:00Z"/>
                <w:lang w:eastAsia="zh-CN"/>
              </w:rPr>
            </w:pPr>
            <w:ins w:id="5077" w:author="Daiwei Zhou (周代卫)" w:date="2023-02-18T02:24:00Z">
              <w:r>
                <w:rPr>
                  <w:rFonts w:hint="eastAsia"/>
                  <w:lang w:eastAsia="zh-CN"/>
                </w:rPr>
                <w:t>F</w:t>
              </w:r>
              <w:r>
                <w:rPr>
                  <w:lang w:eastAsia="zh-CN"/>
                </w:rPr>
                <w:t>FS</w:t>
              </w:r>
            </w:ins>
          </w:p>
        </w:tc>
        <w:tc>
          <w:tcPr>
            <w:tcW w:w="1700" w:type="dxa"/>
            <w:tcBorders>
              <w:top w:val="single" w:sz="4" w:space="0" w:color="auto"/>
              <w:left w:val="single" w:sz="4" w:space="0" w:color="auto"/>
              <w:bottom w:val="single" w:sz="4" w:space="0" w:color="auto"/>
              <w:right w:val="single" w:sz="4" w:space="0" w:color="auto"/>
            </w:tcBorders>
          </w:tcPr>
          <w:p w14:paraId="4FA5BDB1" w14:textId="77777777" w:rsidR="00660719" w:rsidRPr="00E833E6" w:rsidRDefault="00660719" w:rsidP="00927947">
            <w:pPr>
              <w:pStyle w:val="TAL"/>
              <w:rPr>
                <w:ins w:id="5078" w:author="Daiwei Zhou (周代卫)" w:date="2023-02-18T02:22:00Z"/>
                <w:i/>
              </w:rPr>
            </w:pPr>
          </w:p>
        </w:tc>
        <w:tc>
          <w:tcPr>
            <w:tcW w:w="1245" w:type="dxa"/>
            <w:tcBorders>
              <w:top w:val="single" w:sz="4" w:space="0" w:color="auto"/>
              <w:left w:val="single" w:sz="4" w:space="0" w:color="auto"/>
              <w:bottom w:val="single" w:sz="4" w:space="0" w:color="auto"/>
              <w:right w:val="single" w:sz="4" w:space="0" w:color="auto"/>
            </w:tcBorders>
          </w:tcPr>
          <w:p w14:paraId="246B0F83" w14:textId="77777777" w:rsidR="00660719" w:rsidRDefault="00660719" w:rsidP="00927947">
            <w:pPr>
              <w:pStyle w:val="TAL"/>
              <w:rPr>
                <w:ins w:id="5079" w:author="Daiwei Zhou (周代卫)" w:date="2023-02-18T02:22:00Z"/>
                <w:lang w:eastAsia="zh-CN"/>
              </w:rPr>
            </w:pPr>
          </w:p>
        </w:tc>
      </w:tr>
      <w:tr w:rsidR="00936717" w:rsidRPr="00E833E6" w14:paraId="7235B690" w14:textId="77777777" w:rsidTr="00927947">
        <w:trPr>
          <w:ins w:id="5080" w:author="Daiwei Zhou (周代卫)" w:date="2023-02-18T02:14:00Z"/>
        </w:trPr>
        <w:tc>
          <w:tcPr>
            <w:tcW w:w="4535" w:type="dxa"/>
            <w:tcBorders>
              <w:top w:val="single" w:sz="4" w:space="0" w:color="auto"/>
              <w:left w:val="single" w:sz="4" w:space="0" w:color="auto"/>
              <w:bottom w:val="single" w:sz="4" w:space="0" w:color="auto"/>
              <w:right w:val="single" w:sz="4" w:space="0" w:color="auto"/>
            </w:tcBorders>
          </w:tcPr>
          <w:p w14:paraId="732C49AC" w14:textId="48897E72" w:rsidR="00936717" w:rsidRDefault="0027208C" w:rsidP="00927947">
            <w:pPr>
              <w:pStyle w:val="TAL"/>
              <w:rPr>
                <w:ins w:id="5081" w:author="Daiwei Zhou (周代卫)" w:date="2023-02-18T02:14:00Z"/>
                <w:lang w:eastAsia="zh-CN"/>
              </w:rPr>
            </w:pPr>
            <w:ins w:id="5082" w:author="Daiwei Zhou (周代卫)" w:date="2023-02-18T02:17:00Z">
              <w:r>
                <w:rPr>
                  <w:rFonts w:hint="eastAsia"/>
                  <w:lang w:eastAsia="zh-CN"/>
                </w:rPr>
                <w:t xml:space="preserve"> </w:t>
              </w:r>
              <w:r>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05133C68" w14:textId="77777777" w:rsidR="00936717" w:rsidRPr="00E833E6" w:rsidRDefault="00936717" w:rsidP="00927947">
            <w:pPr>
              <w:pStyle w:val="TAL"/>
              <w:rPr>
                <w:ins w:id="5083" w:author="Daiwei Zhou (周代卫)" w:date="2023-02-18T02:14:00Z"/>
                <w:lang w:eastAsia="zh-CN"/>
              </w:rPr>
            </w:pPr>
          </w:p>
        </w:tc>
        <w:tc>
          <w:tcPr>
            <w:tcW w:w="1700" w:type="dxa"/>
            <w:tcBorders>
              <w:top w:val="single" w:sz="4" w:space="0" w:color="auto"/>
              <w:left w:val="single" w:sz="4" w:space="0" w:color="auto"/>
              <w:bottom w:val="single" w:sz="4" w:space="0" w:color="auto"/>
              <w:right w:val="single" w:sz="4" w:space="0" w:color="auto"/>
            </w:tcBorders>
          </w:tcPr>
          <w:p w14:paraId="4E010B11" w14:textId="77777777" w:rsidR="00936717" w:rsidRPr="00E833E6" w:rsidRDefault="00936717" w:rsidP="00927947">
            <w:pPr>
              <w:pStyle w:val="TAL"/>
              <w:rPr>
                <w:ins w:id="5084" w:author="Daiwei Zhou (周代卫)" w:date="2023-02-18T02:14:00Z"/>
                <w:i/>
              </w:rPr>
            </w:pPr>
          </w:p>
        </w:tc>
        <w:tc>
          <w:tcPr>
            <w:tcW w:w="1245" w:type="dxa"/>
            <w:tcBorders>
              <w:top w:val="single" w:sz="4" w:space="0" w:color="auto"/>
              <w:left w:val="single" w:sz="4" w:space="0" w:color="auto"/>
              <w:bottom w:val="single" w:sz="4" w:space="0" w:color="auto"/>
              <w:right w:val="single" w:sz="4" w:space="0" w:color="auto"/>
            </w:tcBorders>
          </w:tcPr>
          <w:p w14:paraId="1912683D" w14:textId="77777777" w:rsidR="00936717" w:rsidRDefault="00936717" w:rsidP="00927947">
            <w:pPr>
              <w:pStyle w:val="TAL"/>
              <w:rPr>
                <w:ins w:id="5085" w:author="Daiwei Zhou (周代卫)" w:date="2023-02-18T02:14:00Z"/>
                <w:lang w:eastAsia="zh-CN"/>
              </w:rPr>
            </w:pPr>
          </w:p>
        </w:tc>
      </w:tr>
      <w:tr w:rsidR="006648C0" w:rsidRPr="00E833E6" w14:paraId="7F68F564" w14:textId="77777777" w:rsidTr="00927947">
        <w:tc>
          <w:tcPr>
            <w:tcW w:w="4535" w:type="dxa"/>
            <w:tcBorders>
              <w:top w:val="single" w:sz="4" w:space="0" w:color="auto"/>
              <w:left w:val="single" w:sz="4" w:space="0" w:color="auto"/>
              <w:bottom w:val="single" w:sz="4" w:space="0" w:color="auto"/>
              <w:right w:val="single" w:sz="4" w:space="0" w:color="auto"/>
            </w:tcBorders>
          </w:tcPr>
          <w:p w14:paraId="76957569" w14:textId="77777777" w:rsidR="006648C0" w:rsidRPr="00E833E6" w:rsidRDefault="006648C0" w:rsidP="00927947">
            <w:pPr>
              <w:pStyle w:val="TAL"/>
            </w:pPr>
            <w:r w:rsidRPr="00E833E6">
              <w:t xml:space="preserve">    }</w:t>
            </w:r>
          </w:p>
        </w:tc>
        <w:tc>
          <w:tcPr>
            <w:tcW w:w="2267" w:type="dxa"/>
            <w:tcBorders>
              <w:top w:val="single" w:sz="4" w:space="0" w:color="auto"/>
              <w:left w:val="single" w:sz="4" w:space="0" w:color="auto"/>
              <w:bottom w:val="single" w:sz="4" w:space="0" w:color="auto"/>
              <w:right w:val="single" w:sz="4" w:space="0" w:color="auto"/>
            </w:tcBorders>
          </w:tcPr>
          <w:p w14:paraId="5EC62D76" w14:textId="77777777" w:rsidR="006648C0" w:rsidRPr="00E833E6" w:rsidRDefault="006648C0" w:rsidP="00927947">
            <w:pPr>
              <w:pStyle w:val="TAL"/>
            </w:pPr>
          </w:p>
        </w:tc>
        <w:tc>
          <w:tcPr>
            <w:tcW w:w="1700" w:type="dxa"/>
            <w:tcBorders>
              <w:top w:val="single" w:sz="4" w:space="0" w:color="auto"/>
              <w:left w:val="single" w:sz="4" w:space="0" w:color="auto"/>
              <w:bottom w:val="single" w:sz="4" w:space="0" w:color="auto"/>
              <w:right w:val="single" w:sz="4" w:space="0" w:color="auto"/>
            </w:tcBorders>
          </w:tcPr>
          <w:p w14:paraId="73CAEC7E" w14:textId="77777777" w:rsidR="006648C0" w:rsidRPr="00E833E6" w:rsidRDefault="006648C0" w:rsidP="00927947">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4ADF9BCD" w14:textId="77777777" w:rsidR="006648C0" w:rsidRPr="00E833E6" w:rsidRDefault="006648C0" w:rsidP="00927947">
            <w:pPr>
              <w:pStyle w:val="TAL"/>
            </w:pPr>
          </w:p>
        </w:tc>
      </w:tr>
      <w:tr w:rsidR="006648C0" w:rsidRPr="00E833E6" w14:paraId="0B38614B" w14:textId="77777777" w:rsidTr="006A16A5">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086" w:author="Daiwei Zhou (周代卫)" w:date="2023-03-01T14:09: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4535" w:type="dxa"/>
            <w:tcBorders>
              <w:top w:val="single" w:sz="4" w:space="0" w:color="auto"/>
              <w:left w:val="single" w:sz="4" w:space="0" w:color="auto"/>
              <w:bottom w:val="single" w:sz="4" w:space="0" w:color="auto"/>
              <w:right w:val="single" w:sz="4" w:space="0" w:color="auto"/>
            </w:tcBorders>
            <w:tcPrChange w:id="5087" w:author="Daiwei Zhou (周代卫)" w:date="2023-03-01T14:09:00Z">
              <w:tcPr>
                <w:tcW w:w="4535" w:type="dxa"/>
                <w:tcBorders>
                  <w:top w:val="single" w:sz="4" w:space="0" w:color="auto"/>
                  <w:left w:val="single" w:sz="4" w:space="0" w:color="auto"/>
                  <w:bottom w:val="single" w:sz="4" w:space="0" w:color="auto"/>
                  <w:right w:val="single" w:sz="4" w:space="0" w:color="auto"/>
                </w:tcBorders>
              </w:tcPr>
            </w:tcPrChange>
          </w:tcPr>
          <w:p w14:paraId="789AE912" w14:textId="77777777" w:rsidR="006648C0" w:rsidRPr="00E833E6" w:rsidRDefault="006648C0" w:rsidP="00927947">
            <w:pPr>
              <w:pStyle w:val="TAL"/>
            </w:pPr>
            <w:r w:rsidRPr="00E833E6">
              <w:t xml:space="preserve">    nta-CommonParameters-17 SEQUENCE {</w:t>
            </w:r>
          </w:p>
        </w:tc>
        <w:tc>
          <w:tcPr>
            <w:tcW w:w="2267" w:type="dxa"/>
            <w:tcBorders>
              <w:top w:val="single" w:sz="4" w:space="0" w:color="auto"/>
              <w:left w:val="single" w:sz="4" w:space="0" w:color="auto"/>
              <w:bottom w:val="single" w:sz="4" w:space="0" w:color="auto"/>
              <w:right w:val="single" w:sz="4" w:space="0" w:color="auto"/>
            </w:tcBorders>
            <w:tcPrChange w:id="5088" w:author="Daiwei Zhou (周代卫)" w:date="2023-03-01T14:09:00Z">
              <w:tcPr>
                <w:tcW w:w="2267" w:type="dxa"/>
                <w:tcBorders>
                  <w:top w:val="single" w:sz="4" w:space="0" w:color="auto"/>
                  <w:left w:val="single" w:sz="4" w:space="0" w:color="auto"/>
                  <w:bottom w:val="single" w:sz="4" w:space="0" w:color="auto"/>
                  <w:right w:val="single" w:sz="4" w:space="0" w:color="auto"/>
                </w:tcBorders>
              </w:tcPr>
            </w:tcPrChange>
          </w:tcPr>
          <w:p w14:paraId="69EC5F88" w14:textId="77777777" w:rsidR="006648C0" w:rsidRPr="00E833E6" w:rsidRDefault="006648C0" w:rsidP="00927947">
            <w:pPr>
              <w:pStyle w:val="TAL"/>
            </w:pPr>
          </w:p>
        </w:tc>
        <w:tc>
          <w:tcPr>
            <w:tcW w:w="1700" w:type="dxa"/>
            <w:tcBorders>
              <w:top w:val="single" w:sz="4" w:space="0" w:color="auto"/>
              <w:left w:val="single" w:sz="4" w:space="0" w:color="auto"/>
              <w:bottom w:val="single" w:sz="4" w:space="0" w:color="auto"/>
              <w:right w:val="single" w:sz="4" w:space="0" w:color="auto"/>
            </w:tcBorders>
            <w:tcPrChange w:id="5089" w:author="Daiwei Zhou (周代卫)" w:date="2023-03-01T14:09:00Z">
              <w:tcPr>
                <w:tcW w:w="1700" w:type="dxa"/>
                <w:tcBorders>
                  <w:top w:val="single" w:sz="4" w:space="0" w:color="auto"/>
                  <w:left w:val="single" w:sz="4" w:space="0" w:color="auto"/>
                  <w:bottom w:val="single" w:sz="4" w:space="0" w:color="auto"/>
                  <w:right w:val="single" w:sz="4" w:space="0" w:color="auto"/>
                </w:tcBorders>
              </w:tcPr>
            </w:tcPrChange>
          </w:tcPr>
          <w:p w14:paraId="2C19D852" w14:textId="77777777" w:rsidR="006648C0" w:rsidRPr="00E833E6" w:rsidRDefault="006648C0" w:rsidP="00927947">
            <w:pPr>
              <w:pStyle w:val="TAL"/>
              <w:rPr>
                <w:i/>
              </w:rPr>
            </w:pPr>
          </w:p>
        </w:tc>
        <w:tc>
          <w:tcPr>
            <w:tcW w:w="1245" w:type="dxa"/>
            <w:tcBorders>
              <w:top w:val="single" w:sz="4" w:space="0" w:color="auto"/>
              <w:left w:val="single" w:sz="4" w:space="0" w:color="auto"/>
              <w:bottom w:val="single" w:sz="4" w:space="0" w:color="auto"/>
              <w:right w:val="single" w:sz="4" w:space="0" w:color="auto"/>
            </w:tcBorders>
            <w:tcPrChange w:id="5090" w:author="Daiwei Zhou (周代卫)" w:date="2023-03-01T14:09:00Z">
              <w:tcPr>
                <w:tcW w:w="1245" w:type="dxa"/>
                <w:tcBorders>
                  <w:top w:val="single" w:sz="4" w:space="0" w:color="auto"/>
                  <w:left w:val="single" w:sz="4" w:space="0" w:color="auto"/>
                  <w:bottom w:val="single" w:sz="4" w:space="0" w:color="auto"/>
                  <w:right w:val="single" w:sz="4" w:space="0" w:color="auto"/>
                </w:tcBorders>
              </w:tcPr>
            </w:tcPrChange>
          </w:tcPr>
          <w:p w14:paraId="768C9B8D" w14:textId="77777777" w:rsidR="006648C0" w:rsidRPr="00E833E6" w:rsidRDefault="006648C0" w:rsidP="00927947">
            <w:pPr>
              <w:pStyle w:val="TAL"/>
            </w:pPr>
          </w:p>
        </w:tc>
      </w:tr>
      <w:tr w:rsidR="006648C0" w:rsidRPr="00E833E6" w14:paraId="3032222F" w14:textId="77777777" w:rsidTr="006A16A5">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091" w:author="Daiwei Zhou (周代卫)" w:date="2023-03-01T14:09: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4535" w:type="dxa"/>
            <w:tcBorders>
              <w:top w:val="single" w:sz="4" w:space="0" w:color="auto"/>
              <w:left w:val="single" w:sz="4" w:space="0" w:color="auto"/>
              <w:bottom w:val="nil"/>
              <w:right w:val="single" w:sz="4" w:space="0" w:color="auto"/>
            </w:tcBorders>
            <w:tcPrChange w:id="5092" w:author="Daiwei Zhou (周代卫)" w:date="2023-03-01T14:09:00Z">
              <w:tcPr>
                <w:tcW w:w="4535" w:type="dxa"/>
                <w:tcBorders>
                  <w:top w:val="single" w:sz="4" w:space="0" w:color="auto"/>
                  <w:left w:val="single" w:sz="4" w:space="0" w:color="auto"/>
                  <w:bottom w:val="single" w:sz="4" w:space="0" w:color="auto"/>
                  <w:right w:val="single" w:sz="4" w:space="0" w:color="auto"/>
                </w:tcBorders>
              </w:tcPr>
            </w:tcPrChange>
          </w:tcPr>
          <w:p w14:paraId="0CF93179" w14:textId="77777777" w:rsidR="006648C0" w:rsidRPr="00E833E6" w:rsidRDefault="006648C0" w:rsidP="00927947">
            <w:pPr>
              <w:pStyle w:val="TAL"/>
            </w:pPr>
            <w:r w:rsidRPr="00E833E6">
              <w:t xml:space="preserve">      nta-Common-r17</w:t>
            </w:r>
          </w:p>
        </w:tc>
        <w:tc>
          <w:tcPr>
            <w:tcW w:w="2267" w:type="dxa"/>
            <w:tcBorders>
              <w:top w:val="single" w:sz="4" w:space="0" w:color="auto"/>
              <w:left w:val="single" w:sz="4" w:space="0" w:color="auto"/>
              <w:bottom w:val="single" w:sz="4" w:space="0" w:color="auto"/>
              <w:right w:val="single" w:sz="4" w:space="0" w:color="auto"/>
            </w:tcBorders>
            <w:tcPrChange w:id="5093" w:author="Daiwei Zhou (周代卫)" w:date="2023-03-01T14:09:00Z">
              <w:tcPr>
                <w:tcW w:w="2267" w:type="dxa"/>
                <w:tcBorders>
                  <w:top w:val="single" w:sz="4" w:space="0" w:color="auto"/>
                  <w:left w:val="single" w:sz="4" w:space="0" w:color="auto"/>
                  <w:bottom w:val="single" w:sz="4" w:space="0" w:color="auto"/>
                  <w:right w:val="single" w:sz="4" w:space="0" w:color="auto"/>
                </w:tcBorders>
              </w:tcPr>
            </w:tcPrChange>
          </w:tcPr>
          <w:p w14:paraId="4EEB9D69" w14:textId="05682BA1" w:rsidR="006648C0" w:rsidRPr="00E833E6" w:rsidRDefault="00D264C0" w:rsidP="00927947">
            <w:pPr>
              <w:pStyle w:val="TAL"/>
              <w:rPr>
                <w:lang w:eastAsia="zh-CN"/>
              </w:rPr>
            </w:pPr>
            <w:ins w:id="5094" w:author="Daiwei Zhou (周代卫)" w:date="2023-02-18T02:03:00Z">
              <w:r>
                <w:rPr>
                  <w:lang w:eastAsia="zh-CN"/>
                </w:rPr>
                <w:t>7850100</w:t>
              </w:r>
            </w:ins>
            <w:del w:id="5095" w:author="Daiwei Zhou (周代卫)" w:date="2023-02-18T02:03:00Z">
              <w:r w:rsidR="006648C0" w:rsidRPr="00E833E6" w:rsidDel="00D264C0">
                <w:rPr>
                  <w:lang w:eastAsia="zh-CN"/>
                </w:rPr>
                <w:delText>7681821</w:delText>
              </w:r>
            </w:del>
          </w:p>
        </w:tc>
        <w:tc>
          <w:tcPr>
            <w:tcW w:w="1700" w:type="dxa"/>
            <w:tcBorders>
              <w:top w:val="single" w:sz="4" w:space="0" w:color="auto"/>
              <w:left w:val="single" w:sz="4" w:space="0" w:color="auto"/>
              <w:bottom w:val="single" w:sz="4" w:space="0" w:color="auto"/>
              <w:right w:val="single" w:sz="4" w:space="0" w:color="auto"/>
            </w:tcBorders>
            <w:tcPrChange w:id="5096" w:author="Daiwei Zhou (周代卫)" w:date="2023-03-01T14:09:00Z">
              <w:tcPr>
                <w:tcW w:w="1700" w:type="dxa"/>
                <w:tcBorders>
                  <w:top w:val="single" w:sz="4" w:space="0" w:color="auto"/>
                  <w:left w:val="single" w:sz="4" w:space="0" w:color="auto"/>
                  <w:bottom w:val="single" w:sz="4" w:space="0" w:color="auto"/>
                  <w:right w:val="single" w:sz="4" w:space="0" w:color="auto"/>
                </w:tcBorders>
              </w:tcPr>
            </w:tcPrChange>
          </w:tcPr>
          <w:p w14:paraId="4002B6A9" w14:textId="77777777" w:rsidR="006648C0" w:rsidRPr="00E833E6" w:rsidRDefault="006648C0" w:rsidP="00927947">
            <w:pPr>
              <w:pStyle w:val="TAL"/>
              <w:rPr>
                <w:i/>
              </w:rPr>
            </w:pPr>
          </w:p>
        </w:tc>
        <w:tc>
          <w:tcPr>
            <w:tcW w:w="1245" w:type="dxa"/>
            <w:tcBorders>
              <w:top w:val="single" w:sz="4" w:space="0" w:color="auto"/>
              <w:left w:val="single" w:sz="4" w:space="0" w:color="auto"/>
              <w:bottom w:val="single" w:sz="4" w:space="0" w:color="auto"/>
              <w:right w:val="single" w:sz="4" w:space="0" w:color="auto"/>
            </w:tcBorders>
            <w:tcPrChange w:id="5097" w:author="Daiwei Zhou (周代卫)" w:date="2023-03-01T14:09:00Z">
              <w:tcPr>
                <w:tcW w:w="1245" w:type="dxa"/>
                <w:tcBorders>
                  <w:top w:val="single" w:sz="4" w:space="0" w:color="auto"/>
                  <w:left w:val="single" w:sz="4" w:space="0" w:color="auto"/>
                  <w:bottom w:val="single" w:sz="4" w:space="0" w:color="auto"/>
                  <w:right w:val="single" w:sz="4" w:space="0" w:color="auto"/>
                </w:tcBorders>
              </w:tcPr>
            </w:tcPrChange>
          </w:tcPr>
          <w:p w14:paraId="4326525A" w14:textId="59FDC610" w:rsidR="006648C0" w:rsidRPr="006A16A5" w:rsidRDefault="006A16A5" w:rsidP="00927947">
            <w:pPr>
              <w:pStyle w:val="TAL"/>
              <w:rPr>
                <w:highlight w:val="green"/>
                <w:lang w:eastAsia="zh-CN"/>
                <w:rPrChange w:id="5098" w:author="Daiwei Zhou (周代卫)" w:date="2023-03-01T14:09:00Z">
                  <w:rPr>
                    <w:lang w:eastAsia="zh-CN"/>
                  </w:rPr>
                </w:rPrChange>
              </w:rPr>
            </w:pPr>
            <w:ins w:id="5099" w:author="Daiwei Zhou (周代卫)" w:date="2023-03-01T14:09:00Z">
              <w:r w:rsidRPr="006A16A5">
                <w:rPr>
                  <w:highlight w:val="green"/>
                  <w:lang w:eastAsia="zh-CN"/>
                  <w:rPrChange w:id="5100" w:author="Daiwei Zhou (周代卫)" w:date="2023-03-01T14:09:00Z">
                    <w:rPr>
                      <w:lang w:eastAsia="zh-CN"/>
                    </w:rPr>
                  </w:rPrChange>
                </w:rPr>
                <w:t>GSO</w:t>
              </w:r>
            </w:ins>
          </w:p>
        </w:tc>
      </w:tr>
      <w:tr w:rsidR="006A16A5" w:rsidRPr="00E833E6" w14:paraId="4EFF59BA" w14:textId="77777777" w:rsidTr="006A16A5">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101" w:author="Daiwei Zhou (周代卫)" w:date="2023-03-01T14:09: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5102" w:author="Daiwei Zhou (周代卫)" w:date="2023-03-01T14:08:00Z"/>
        </w:trPr>
        <w:tc>
          <w:tcPr>
            <w:tcW w:w="4535" w:type="dxa"/>
            <w:tcBorders>
              <w:top w:val="nil"/>
              <w:left w:val="single" w:sz="4" w:space="0" w:color="auto"/>
              <w:bottom w:val="single" w:sz="4" w:space="0" w:color="auto"/>
              <w:right w:val="single" w:sz="4" w:space="0" w:color="auto"/>
            </w:tcBorders>
            <w:tcPrChange w:id="5103" w:author="Daiwei Zhou (周代卫)" w:date="2023-03-01T14:09:00Z">
              <w:tcPr>
                <w:tcW w:w="4535" w:type="dxa"/>
                <w:tcBorders>
                  <w:top w:val="single" w:sz="4" w:space="0" w:color="auto"/>
                  <w:left w:val="single" w:sz="4" w:space="0" w:color="auto"/>
                  <w:bottom w:val="single" w:sz="4" w:space="0" w:color="auto"/>
                  <w:right w:val="single" w:sz="4" w:space="0" w:color="auto"/>
                </w:tcBorders>
              </w:tcPr>
            </w:tcPrChange>
          </w:tcPr>
          <w:p w14:paraId="1986E62A" w14:textId="77777777" w:rsidR="006A16A5" w:rsidRPr="00E833E6" w:rsidRDefault="006A16A5" w:rsidP="00927947">
            <w:pPr>
              <w:pStyle w:val="TAL"/>
              <w:rPr>
                <w:ins w:id="5104" w:author="Daiwei Zhou (周代卫)" w:date="2023-03-01T14:08:00Z"/>
              </w:rPr>
            </w:pPr>
          </w:p>
        </w:tc>
        <w:tc>
          <w:tcPr>
            <w:tcW w:w="2267" w:type="dxa"/>
            <w:tcBorders>
              <w:top w:val="single" w:sz="4" w:space="0" w:color="auto"/>
              <w:left w:val="single" w:sz="4" w:space="0" w:color="auto"/>
              <w:bottom w:val="single" w:sz="4" w:space="0" w:color="auto"/>
              <w:right w:val="single" w:sz="4" w:space="0" w:color="auto"/>
            </w:tcBorders>
            <w:tcPrChange w:id="5105" w:author="Daiwei Zhou (周代卫)" w:date="2023-03-01T14:09:00Z">
              <w:tcPr>
                <w:tcW w:w="2267" w:type="dxa"/>
                <w:tcBorders>
                  <w:top w:val="single" w:sz="4" w:space="0" w:color="auto"/>
                  <w:left w:val="single" w:sz="4" w:space="0" w:color="auto"/>
                  <w:bottom w:val="single" w:sz="4" w:space="0" w:color="auto"/>
                  <w:right w:val="single" w:sz="4" w:space="0" w:color="auto"/>
                </w:tcBorders>
              </w:tcPr>
            </w:tcPrChange>
          </w:tcPr>
          <w:p w14:paraId="6738A3CF" w14:textId="54669A7D" w:rsidR="006A16A5" w:rsidRDefault="006A16A5" w:rsidP="00927947">
            <w:pPr>
              <w:pStyle w:val="TAL"/>
              <w:rPr>
                <w:ins w:id="5106" w:author="Daiwei Zhou (周代卫)" w:date="2023-03-01T14:08:00Z"/>
                <w:lang w:eastAsia="zh-CN"/>
              </w:rPr>
            </w:pPr>
            <w:ins w:id="5107" w:author="Daiwei Zhou (周代卫)" w:date="2023-03-01T14:09:00Z">
              <w:r w:rsidRPr="006A16A5">
                <w:rPr>
                  <w:highlight w:val="green"/>
                  <w:lang w:eastAsia="zh-CN"/>
                  <w:rPrChange w:id="5108" w:author="Daiwei Zhou (周代卫)" w:date="2023-03-01T14:10:00Z">
                    <w:rPr>
                      <w:lang w:eastAsia="zh-CN"/>
                    </w:rPr>
                  </w:rPrChange>
                </w:rPr>
                <w:t>FFS</w:t>
              </w:r>
            </w:ins>
          </w:p>
        </w:tc>
        <w:tc>
          <w:tcPr>
            <w:tcW w:w="1700" w:type="dxa"/>
            <w:tcBorders>
              <w:top w:val="single" w:sz="4" w:space="0" w:color="auto"/>
              <w:left w:val="single" w:sz="4" w:space="0" w:color="auto"/>
              <w:bottom w:val="single" w:sz="4" w:space="0" w:color="auto"/>
              <w:right w:val="single" w:sz="4" w:space="0" w:color="auto"/>
            </w:tcBorders>
            <w:tcPrChange w:id="5109" w:author="Daiwei Zhou (周代卫)" w:date="2023-03-01T14:09:00Z">
              <w:tcPr>
                <w:tcW w:w="1700" w:type="dxa"/>
                <w:tcBorders>
                  <w:top w:val="single" w:sz="4" w:space="0" w:color="auto"/>
                  <w:left w:val="single" w:sz="4" w:space="0" w:color="auto"/>
                  <w:bottom w:val="single" w:sz="4" w:space="0" w:color="auto"/>
                  <w:right w:val="single" w:sz="4" w:space="0" w:color="auto"/>
                </w:tcBorders>
              </w:tcPr>
            </w:tcPrChange>
          </w:tcPr>
          <w:p w14:paraId="02F13224" w14:textId="77777777" w:rsidR="006A16A5" w:rsidRPr="00E833E6" w:rsidRDefault="006A16A5" w:rsidP="00927947">
            <w:pPr>
              <w:pStyle w:val="TAL"/>
              <w:rPr>
                <w:ins w:id="5110" w:author="Daiwei Zhou (周代卫)" w:date="2023-03-01T14:08:00Z"/>
                <w:i/>
              </w:rPr>
            </w:pPr>
          </w:p>
        </w:tc>
        <w:tc>
          <w:tcPr>
            <w:tcW w:w="1245" w:type="dxa"/>
            <w:tcBorders>
              <w:top w:val="single" w:sz="4" w:space="0" w:color="auto"/>
              <w:left w:val="single" w:sz="4" w:space="0" w:color="auto"/>
              <w:bottom w:val="single" w:sz="4" w:space="0" w:color="auto"/>
              <w:right w:val="single" w:sz="4" w:space="0" w:color="auto"/>
            </w:tcBorders>
            <w:tcPrChange w:id="5111" w:author="Daiwei Zhou (周代卫)" w:date="2023-03-01T14:09:00Z">
              <w:tcPr>
                <w:tcW w:w="1245" w:type="dxa"/>
                <w:tcBorders>
                  <w:top w:val="single" w:sz="4" w:space="0" w:color="auto"/>
                  <w:left w:val="single" w:sz="4" w:space="0" w:color="auto"/>
                  <w:bottom w:val="single" w:sz="4" w:space="0" w:color="auto"/>
                  <w:right w:val="single" w:sz="4" w:space="0" w:color="auto"/>
                </w:tcBorders>
              </w:tcPr>
            </w:tcPrChange>
          </w:tcPr>
          <w:p w14:paraId="7A1D3ECE" w14:textId="3BC484A9" w:rsidR="006A16A5" w:rsidRPr="006A16A5" w:rsidRDefault="006A16A5" w:rsidP="00927947">
            <w:pPr>
              <w:pStyle w:val="TAL"/>
              <w:rPr>
                <w:ins w:id="5112" w:author="Daiwei Zhou (周代卫)" w:date="2023-03-01T14:08:00Z"/>
                <w:highlight w:val="green"/>
                <w:lang w:eastAsia="zh-CN"/>
                <w:rPrChange w:id="5113" w:author="Daiwei Zhou (周代卫)" w:date="2023-03-01T14:09:00Z">
                  <w:rPr>
                    <w:ins w:id="5114" w:author="Daiwei Zhou (周代卫)" w:date="2023-03-01T14:08:00Z"/>
                    <w:lang w:eastAsia="zh-CN"/>
                  </w:rPr>
                </w:rPrChange>
              </w:rPr>
            </w:pPr>
            <w:ins w:id="5115" w:author="Daiwei Zhou (周代卫)" w:date="2023-03-01T14:09:00Z">
              <w:r w:rsidRPr="006A16A5">
                <w:rPr>
                  <w:highlight w:val="green"/>
                  <w:lang w:eastAsia="zh-CN"/>
                  <w:rPrChange w:id="5116" w:author="Daiwei Zhou (周代卫)" w:date="2023-03-01T14:09:00Z">
                    <w:rPr>
                      <w:lang w:eastAsia="zh-CN"/>
                    </w:rPr>
                  </w:rPrChange>
                </w:rPr>
                <w:t>NGSO</w:t>
              </w:r>
            </w:ins>
          </w:p>
        </w:tc>
      </w:tr>
      <w:tr w:rsidR="006648C0" w:rsidRPr="00E833E6" w14:paraId="6A906FDA" w14:textId="77777777" w:rsidTr="006A16A5">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117" w:author="Daiwei Zhou (周代卫)" w:date="2023-03-01T14:09: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4535" w:type="dxa"/>
            <w:tcBorders>
              <w:top w:val="single" w:sz="4" w:space="0" w:color="auto"/>
              <w:left w:val="single" w:sz="4" w:space="0" w:color="auto"/>
              <w:bottom w:val="nil"/>
              <w:right w:val="single" w:sz="4" w:space="0" w:color="auto"/>
            </w:tcBorders>
            <w:tcPrChange w:id="5118" w:author="Daiwei Zhou (周代卫)" w:date="2023-03-01T14:09:00Z">
              <w:tcPr>
                <w:tcW w:w="4535" w:type="dxa"/>
                <w:tcBorders>
                  <w:top w:val="single" w:sz="4" w:space="0" w:color="auto"/>
                  <w:left w:val="single" w:sz="4" w:space="0" w:color="auto"/>
                  <w:bottom w:val="single" w:sz="4" w:space="0" w:color="auto"/>
                  <w:right w:val="single" w:sz="4" w:space="0" w:color="auto"/>
                </w:tcBorders>
              </w:tcPr>
            </w:tcPrChange>
          </w:tcPr>
          <w:p w14:paraId="0E563699" w14:textId="77777777" w:rsidR="006648C0" w:rsidRPr="00E833E6" w:rsidRDefault="006648C0" w:rsidP="00927947">
            <w:pPr>
              <w:pStyle w:val="TAL"/>
            </w:pPr>
            <w:r w:rsidRPr="00E833E6">
              <w:t xml:space="preserve">      nta-CommonDrift-r17</w:t>
            </w:r>
          </w:p>
        </w:tc>
        <w:tc>
          <w:tcPr>
            <w:tcW w:w="2267" w:type="dxa"/>
            <w:tcBorders>
              <w:top w:val="single" w:sz="4" w:space="0" w:color="auto"/>
              <w:left w:val="single" w:sz="4" w:space="0" w:color="auto"/>
              <w:bottom w:val="single" w:sz="4" w:space="0" w:color="auto"/>
              <w:right w:val="single" w:sz="4" w:space="0" w:color="auto"/>
            </w:tcBorders>
            <w:tcPrChange w:id="5119" w:author="Daiwei Zhou (周代卫)" w:date="2023-03-01T14:09:00Z">
              <w:tcPr>
                <w:tcW w:w="2267" w:type="dxa"/>
                <w:tcBorders>
                  <w:top w:val="single" w:sz="4" w:space="0" w:color="auto"/>
                  <w:left w:val="single" w:sz="4" w:space="0" w:color="auto"/>
                  <w:bottom w:val="single" w:sz="4" w:space="0" w:color="auto"/>
                  <w:right w:val="single" w:sz="4" w:space="0" w:color="auto"/>
                </w:tcBorders>
              </w:tcPr>
            </w:tcPrChange>
          </w:tcPr>
          <w:p w14:paraId="1C79570A" w14:textId="739C450F" w:rsidR="006648C0" w:rsidRPr="00E833E6" w:rsidRDefault="00F156E9" w:rsidP="00927947">
            <w:pPr>
              <w:pStyle w:val="TAL"/>
              <w:rPr>
                <w:lang w:eastAsia="zh-CN"/>
              </w:rPr>
            </w:pPr>
            <w:ins w:id="5120" w:author="Daiwei Zhou (周代卫)" w:date="2023-02-28T19:41:00Z">
              <w:r w:rsidRPr="0041326B">
                <w:rPr>
                  <w:highlight w:val="yellow"/>
                  <w:lang w:eastAsia="zh-CN"/>
                  <w:rPrChange w:id="5121" w:author="Daiwei Zhou (周代卫)" w:date="2023-02-28T19:44:00Z">
                    <w:rPr>
                      <w:lang w:eastAsia="zh-CN"/>
                    </w:rPr>
                  </w:rPrChange>
                </w:rPr>
                <w:t>0</w:t>
              </w:r>
            </w:ins>
            <w:del w:id="5122" w:author="Daiwei Zhou (周代卫)" w:date="2023-02-18T02:03:00Z">
              <w:r w:rsidR="006648C0" w:rsidRPr="0041326B" w:rsidDel="00D264C0">
                <w:rPr>
                  <w:highlight w:val="yellow"/>
                  <w:lang w:eastAsia="zh-CN"/>
                  <w:rPrChange w:id="5123" w:author="Daiwei Zhou (周代卫)" w:date="2023-02-28T19:44:00Z">
                    <w:rPr>
                      <w:lang w:eastAsia="zh-CN"/>
                    </w:rPr>
                  </w:rPrChange>
                </w:rPr>
                <w:delText>-37</w:delText>
              </w:r>
            </w:del>
          </w:p>
        </w:tc>
        <w:tc>
          <w:tcPr>
            <w:tcW w:w="1700" w:type="dxa"/>
            <w:tcBorders>
              <w:top w:val="single" w:sz="4" w:space="0" w:color="auto"/>
              <w:left w:val="single" w:sz="4" w:space="0" w:color="auto"/>
              <w:bottom w:val="single" w:sz="4" w:space="0" w:color="auto"/>
              <w:right w:val="single" w:sz="4" w:space="0" w:color="auto"/>
            </w:tcBorders>
            <w:tcPrChange w:id="5124" w:author="Daiwei Zhou (周代卫)" w:date="2023-03-01T14:09:00Z">
              <w:tcPr>
                <w:tcW w:w="1700" w:type="dxa"/>
                <w:tcBorders>
                  <w:top w:val="single" w:sz="4" w:space="0" w:color="auto"/>
                  <w:left w:val="single" w:sz="4" w:space="0" w:color="auto"/>
                  <w:bottom w:val="single" w:sz="4" w:space="0" w:color="auto"/>
                  <w:right w:val="single" w:sz="4" w:space="0" w:color="auto"/>
                </w:tcBorders>
              </w:tcPr>
            </w:tcPrChange>
          </w:tcPr>
          <w:p w14:paraId="760CCABC" w14:textId="77777777" w:rsidR="006648C0" w:rsidRPr="00E833E6" w:rsidRDefault="006648C0" w:rsidP="00927947">
            <w:pPr>
              <w:pStyle w:val="TAL"/>
              <w:rPr>
                <w:i/>
              </w:rPr>
            </w:pPr>
          </w:p>
        </w:tc>
        <w:tc>
          <w:tcPr>
            <w:tcW w:w="1245" w:type="dxa"/>
            <w:tcBorders>
              <w:top w:val="single" w:sz="4" w:space="0" w:color="auto"/>
              <w:left w:val="single" w:sz="4" w:space="0" w:color="auto"/>
              <w:bottom w:val="single" w:sz="4" w:space="0" w:color="auto"/>
              <w:right w:val="single" w:sz="4" w:space="0" w:color="auto"/>
            </w:tcBorders>
            <w:tcPrChange w:id="5125" w:author="Daiwei Zhou (周代卫)" w:date="2023-03-01T14:09:00Z">
              <w:tcPr>
                <w:tcW w:w="1245" w:type="dxa"/>
                <w:tcBorders>
                  <w:top w:val="single" w:sz="4" w:space="0" w:color="auto"/>
                  <w:left w:val="single" w:sz="4" w:space="0" w:color="auto"/>
                  <w:bottom w:val="single" w:sz="4" w:space="0" w:color="auto"/>
                  <w:right w:val="single" w:sz="4" w:space="0" w:color="auto"/>
                </w:tcBorders>
              </w:tcPr>
            </w:tcPrChange>
          </w:tcPr>
          <w:p w14:paraId="63CA7FA9" w14:textId="6F25D251" w:rsidR="006648C0" w:rsidRPr="006A16A5" w:rsidRDefault="006A16A5" w:rsidP="00927947">
            <w:pPr>
              <w:pStyle w:val="TAL"/>
              <w:rPr>
                <w:highlight w:val="green"/>
                <w:lang w:eastAsia="zh-CN"/>
                <w:rPrChange w:id="5126" w:author="Daiwei Zhou (周代卫)" w:date="2023-03-01T14:09:00Z">
                  <w:rPr>
                    <w:lang w:eastAsia="zh-CN"/>
                  </w:rPr>
                </w:rPrChange>
              </w:rPr>
            </w:pPr>
            <w:ins w:id="5127" w:author="Daiwei Zhou (周代卫)" w:date="2023-03-01T14:09:00Z">
              <w:r w:rsidRPr="006A16A5">
                <w:rPr>
                  <w:highlight w:val="green"/>
                  <w:lang w:eastAsia="zh-CN"/>
                  <w:rPrChange w:id="5128" w:author="Daiwei Zhou (周代卫)" w:date="2023-03-01T14:09:00Z">
                    <w:rPr>
                      <w:lang w:eastAsia="zh-CN"/>
                    </w:rPr>
                  </w:rPrChange>
                </w:rPr>
                <w:t>GSO</w:t>
              </w:r>
            </w:ins>
          </w:p>
        </w:tc>
      </w:tr>
      <w:tr w:rsidR="006A16A5" w:rsidRPr="00E833E6" w14:paraId="2F43BB69" w14:textId="77777777" w:rsidTr="006A16A5">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129" w:author="Daiwei Zhou (周代卫)" w:date="2023-03-01T14:09: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5130" w:author="Daiwei Zhou (周代卫)" w:date="2023-03-01T14:08:00Z"/>
        </w:trPr>
        <w:tc>
          <w:tcPr>
            <w:tcW w:w="4535" w:type="dxa"/>
            <w:tcBorders>
              <w:top w:val="nil"/>
              <w:left w:val="single" w:sz="4" w:space="0" w:color="auto"/>
              <w:bottom w:val="single" w:sz="4" w:space="0" w:color="auto"/>
              <w:right w:val="single" w:sz="4" w:space="0" w:color="auto"/>
            </w:tcBorders>
            <w:tcPrChange w:id="5131" w:author="Daiwei Zhou (周代卫)" w:date="2023-03-01T14:09:00Z">
              <w:tcPr>
                <w:tcW w:w="4535" w:type="dxa"/>
                <w:tcBorders>
                  <w:top w:val="single" w:sz="4" w:space="0" w:color="auto"/>
                  <w:left w:val="single" w:sz="4" w:space="0" w:color="auto"/>
                  <w:bottom w:val="single" w:sz="4" w:space="0" w:color="auto"/>
                  <w:right w:val="single" w:sz="4" w:space="0" w:color="auto"/>
                </w:tcBorders>
              </w:tcPr>
            </w:tcPrChange>
          </w:tcPr>
          <w:p w14:paraId="0A005DEA" w14:textId="77777777" w:rsidR="006A16A5" w:rsidRPr="00E833E6" w:rsidRDefault="006A16A5" w:rsidP="00927947">
            <w:pPr>
              <w:pStyle w:val="TAL"/>
              <w:rPr>
                <w:ins w:id="5132" w:author="Daiwei Zhou (周代卫)" w:date="2023-03-01T14:08:00Z"/>
              </w:rPr>
            </w:pPr>
          </w:p>
        </w:tc>
        <w:tc>
          <w:tcPr>
            <w:tcW w:w="2267" w:type="dxa"/>
            <w:tcBorders>
              <w:top w:val="single" w:sz="4" w:space="0" w:color="auto"/>
              <w:left w:val="single" w:sz="4" w:space="0" w:color="auto"/>
              <w:bottom w:val="single" w:sz="4" w:space="0" w:color="auto"/>
              <w:right w:val="single" w:sz="4" w:space="0" w:color="auto"/>
            </w:tcBorders>
            <w:tcPrChange w:id="5133" w:author="Daiwei Zhou (周代卫)" w:date="2023-03-01T14:09:00Z">
              <w:tcPr>
                <w:tcW w:w="2267" w:type="dxa"/>
                <w:tcBorders>
                  <w:top w:val="single" w:sz="4" w:space="0" w:color="auto"/>
                  <w:left w:val="single" w:sz="4" w:space="0" w:color="auto"/>
                  <w:bottom w:val="single" w:sz="4" w:space="0" w:color="auto"/>
                  <w:right w:val="single" w:sz="4" w:space="0" w:color="auto"/>
                </w:tcBorders>
              </w:tcPr>
            </w:tcPrChange>
          </w:tcPr>
          <w:p w14:paraId="4B1F97F9" w14:textId="4A011B4E" w:rsidR="006A16A5" w:rsidRPr="0041326B" w:rsidRDefault="006A16A5" w:rsidP="00927947">
            <w:pPr>
              <w:pStyle w:val="TAL"/>
              <w:rPr>
                <w:ins w:id="5134" w:author="Daiwei Zhou (周代卫)" w:date="2023-03-01T14:08:00Z"/>
                <w:highlight w:val="yellow"/>
                <w:lang w:eastAsia="zh-CN"/>
              </w:rPr>
            </w:pPr>
            <w:ins w:id="5135" w:author="Daiwei Zhou (周代卫)" w:date="2023-03-01T14:09:00Z">
              <w:r w:rsidRPr="006A16A5">
                <w:rPr>
                  <w:highlight w:val="green"/>
                  <w:lang w:eastAsia="zh-CN"/>
                  <w:rPrChange w:id="5136" w:author="Daiwei Zhou (周代卫)" w:date="2023-03-01T14:09:00Z">
                    <w:rPr>
                      <w:highlight w:val="yellow"/>
                      <w:lang w:eastAsia="zh-CN"/>
                    </w:rPr>
                  </w:rPrChange>
                </w:rPr>
                <w:t>FFS</w:t>
              </w:r>
            </w:ins>
          </w:p>
        </w:tc>
        <w:tc>
          <w:tcPr>
            <w:tcW w:w="1700" w:type="dxa"/>
            <w:tcBorders>
              <w:top w:val="single" w:sz="4" w:space="0" w:color="auto"/>
              <w:left w:val="single" w:sz="4" w:space="0" w:color="auto"/>
              <w:bottom w:val="single" w:sz="4" w:space="0" w:color="auto"/>
              <w:right w:val="single" w:sz="4" w:space="0" w:color="auto"/>
            </w:tcBorders>
            <w:tcPrChange w:id="5137" w:author="Daiwei Zhou (周代卫)" w:date="2023-03-01T14:09:00Z">
              <w:tcPr>
                <w:tcW w:w="1700" w:type="dxa"/>
                <w:tcBorders>
                  <w:top w:val="single" w:sz="4" w:space="0" w:color="auto"/>
                  <w:left w:val="single" w:sz="4" w:space="0" w:color="auto"/>
                  <w:bottom w:val="single" w:sz="4" w:space="0" w:color="auto"/>
                  <w:right w:val="single" w:sz="4" w:space="0" w:color="auto"/>
                </w:tcBorders>
              </w:tcPr>
            </w:tcPrChange>
          </w:tcPr>
          <w:p w14:paraId="16160D9E" w14:textId="77777777" w:rsidR="006A16A5" w:rsidRPr="00E833E6" w:rsidRDefault="006A16A5" w:rsidP="00927947">
            <w:pPr>
              <w:pStyle w:val="TAL"/>
              <w:rPr>
                <w:ins w:id="5138" w:author="Daiwei Zhou (周代卫)" w:date="2023-03-01T14:08:00Z"/>
                <w:i/>
              </w:rPr>
            </w:pPr>
          </w:p>
        </w:tc>
        <w:tc>
          <w:tcPr>
            <w:tcW w:w="1245" w:type="dxa"/>
            <w:tcBorders>
              <w:top w:val="single" w:sz="4" w:space="0" w:color="auto"/>
              <w:left w:val="single" w:sz="4" w:space="0" w:color="auto"/>
              <w:bottom w:val="single" w:sz="4" w:space="0" w:color="auto"/>
              <w:right w:val="single" w:sz="4" w:space="0" w:color="auto"/>
            </w:tcBorders>
            <w:tcPrChange w:id="5139" w:author="Daiwei Zhou (周代卫)" w:date="2023-03-01T14:09:00Z">
              <w:tcPr>
                <w:tcW w:w="1245" w:type="dxa"/>
                <w:tcBorders>
                  <w:top w:val="single" w:sz="4" w:space="0" w:color="auto"/>
                  <w:left w:val="single" w:sz="4" w:space="0" w:color="auto"/>
                  <w:bottom w:val="single" w:sz="4" w:space="0" w:color="auto"/>
                  <w:right w:val="single" w:sz="4" w:space="0" w:color="auto"/>
                </w:tcBorders>
              </w:tcPr>
            </w:tcPrChange>
          </w:tcPr>
          <w:p w14:paraId="671517ED" w14:textId="36857F02" w:rsidR="006A16A5" w:rsidRPr="006A16A5" w:rsidRDefault="006A16A5" w:rsidP="00927947">
            <w:pPr>
              <w:pStyle w:val="TAL"/>
              <w:rPr>
                <w:ins w:id="5140" w:author="Daiwei Zhou (周代卫)" w:date="2023-03-01T14:08:00Z"/>
                <w:highlight w:val="green"/>
                <w:lang w:eastAsia="zh-CN"/>
                <w:rPrChange w:id="5141" w:author="Daiwei Zhou (周代卫)" w:date="2023-03-01T14:09:00Z">
                  <w:rPr>
                    <w:ins w:id="5142" w:author="Daiwei Zhou (周代卫)" w:date="2023-03-01T14:08:00Z"/>
                    <w:lang w:eastAsia="zh-CN"/>
                  </w:rPr>
                </w:rPrChange>
              </w:rPr>
            </w:pPr>
            <w:ins w:id="5143" w:author="Daiwei Zhou (周代卫)" w:date="2023-03-01T14:09:00Z">
              <w:r w:rsidRPr="006A16A5">
                <w:rPr>
                  <w:highlight w:val="green"/>
                  <w:lang w:eastAsia="zh-CN"/>
                  <w:rPrChange w:id="5144" w:author="Daiwei Zhou (周代卫)" w:date="2023-03-01T14:09:00Z">
                    <w:rPr>
                      <w:lang w:eastAsia="zh-CN"/>
                    </w:rPr>
                  </w:rPrChange>
                </w:rPr>
                <w:t>NGSO</w:t>
              </w:r>
            </w:ins>
          </w:p>
        </w:tc>
      </w:tr>
      <w:tr w:rsidR="006648C0" w:rsidRPr="00E833E6" w14:paraId="1D3C9712" w14:textId="77777777" w:rsidTr="006A16A5">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145" w:author="Daiwei Zhou (周代卫)" w:date="2023-03-01T14:09: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4535" w:type="dxa"/>
            <w:tcBorders>
              <w:top w:val="single" w:sz="4" w:space="0" w:color="auto"/>
              <w:left w:val="single" w:sz="4" w:space="0" w:color="auto"/>
              <w:bottom w:val="nil"/>
              <w:right w:val="single" w:sz="4" w:space="0" w:color="auto"/>
            </w:tcBorders>
            <w:tcPrChange w:id="5146" w:author="Daiwei Zhou (周代卫)" w:date="2023-03-01T14:09:00Z">
              <w:tcPr>
                <w:tcW w:w="4535" w:type="dxa"/>
                <w:tcBorders>
                  <w:top w:val="single" w:sz="4" w:space="0" w:color="auto"/>
                  <w:left w:val="single" w:sz="4" w:space="0" w:color="auto"/>
                  <w:bottom w:val="single" w:sz="4" w:space="0" w:color="auto"/>
                  <w:right w:val="single" w:sz="4" w:space="0" w:color="auto"/>
                </w:tcBorders>
              </w:tcPr>
            </w:tcPrChange>
          </w:tcPr>
          <w:p w14:paraId="421FE8E5" w14:textId="77777777" w:rsidR="006648C0" w:rsidRPr="00E833E6" w:rsidRDefault="006648C0" w:rsidP="00927947">
            <w:pPr>
              <w:pStyle w:val="TAL"/>
            </w:pPr>
            <w:r w:rsidRPr="00E833E6">
              <w:t xml:space="preserve">      nta-CommonDriftVariation-r17</w:t>
            </w:r>
          </w:p>
        </w:tc>
        <w:tc>
          <w:tcPr>
            <w:tcW w:w="2267" w:type="dxa"/>
            <w:tcBorders>
              <w:top w:val="single" w:sz="4" w:space="0" w:color="auto"/>
              <w:left w:val="single" w:sz="4" w:space="0" w:color="auto"/>
              <w:bottom w:val="single" w:sz="4" w:space="0" w:color="auto"/>
              <w:right w:val="single" w:sz="4" w:space="0" w:color="auto"/>
            </w:tcBorders>
            <w:tcPrChange w:id="5147" w:author="Daiwei Zhou (周代卫)" w:date="2023-03-01T14:09:00Z">
              <w:tcPr>
                <w:tcW w:w="2267" w:type="dxa"/>
                <w:tcBorders>
                  <w:top w:val="single" w:sz="4" w:space="0" w:color="auto"/>
                  <w:left w:val="single" w:sz="4" w:space="0" w:color="auto"/>
                  <w:bottom w:val="single" w:sz="4" w:space="0" w:color="auto"/>
                  <w:right w:val="single" w:sz="4" w:space="0" w:color="auto"/>
                </w:tcBorders>
              </w:tcPr>
            </w:tcPrChange>
          </w:tcPr>
          <w:p w14:paraId="5D3665D7" w14:textId="77777777" w:rsidR="006648C0" w:rsidRPr="00E833E6" w:rsidRDefault="006648C0" w:rsidP="00927947">
            <w:pPr>
              <w:pStyle w:val="TAL"/>
              <w:rPr>
                <w:lang w:eastAsia="zh-CN"/>
              </w:rPr>
            </w:pPr>
            <w:r w:rsidRPr="00E833E6">
              <w:rPr>
                <w:lang w:eastAsia="zh-CN"/>
              </w:rPr>
              <w:t>0</w:t>
            </w:r>
          </w:p>
        </w:tc>
        <w:tc>
          <w:tcPr>
            <w:tcW w:w="1700" w:type="dxa"/>
            <w:tcBorders>
              <w:top w:val="single" w:sz="4" w:space="0" w:color="auto"/>
              <w:left w:val="single" w:sz="4" w:space="0" w:color="auto"/>
              <w:bottom w:val="single" w:sz="4" w:space="0" w:color="auto"/>
              <w:right w:val="single" w:sz="4" w:space="0" w:color="auto"/>
            </w:tcBorders>
            <w:tcPrChange w:id="5148" w:author="Daiwei Zhou (周代卫)" w:date="2023-03-01T14:09:00Z">
              <w:tcPr>
                <w:tcW w:w="1700" w:type="dxa"/>
                <w:tcBorders>
                  <w:top w:val="single" w:sz="4" w:space="0" w:color="auto"/>
                  <w:left w:val="single" w:sz="4" w:space="0" w:color="auto"/>
                  <w:bottom w:val="single" w:sz="4" w:space="0" w:color="auto"/>
                  <w:right w:val="single" w:sz="4" w:space="0" w:color="auto"/>
                </w:tcBorders>
              </w:tcPr>
            </w:tcPrChange>
          </w:tcPr>
          <w:p w14:paraId="0AEDE258" w14:textId="77777777" w:rsidR="006648C0" w:rsidRPr="00E833E6" w:rsidRDefault="006648C0" w:rsidP="00927947">
            <w:pPr>
              <w:pStyle w:val="TAL"/>
              <w:rPr>
                <w:i/>
              </w:rPr>
            </w:pPr>
          </w:p>
        </w:tc>
        <w:tc>
          <w:tcPr>
            <w:tcW w:w="1245" w:type="dxa"/>
            <w:tcBorders>
              <w:top w:val="single" w:sz="4" w:space="0" w:color="auto"/>
              <w:left w:val="single" w:sz="4" w:space="0" w:color="auto"/>
              <w:bottom w:val="single" w:sz="4" w:space="0" w:color="auto"/>
              <w:right w:val="single" w:sz="4" w:space="0" w:color="auto"/>
            </w:tcBorders>
            <w:tcPrChange w:id="5149" w:author="Daiwei Zhou (周代卫)" w:date="2023-03-01T14:09:00Z">
              <w:tcPr>
                <w:tcW w:w="1245" w:type="dxa"/>
                <w:tcBorders>
                  <w:top w:val="single" w:sz="4" w:space="0" w:color="auto"/>
                  <w:left w:val="single" w:sz="4" w:space="0" w:color="auto"/>
                  <w:bottom w:val="single" w:sz="4" w:space="0" w:color="auto"/>
                  <w:right w:val="single" w:sz="4" w:space="0" w:color="auto"/>
                </w:tcBorders>
              </w:tcPr>
            </w:tcPrChange>
          </w:tcPr>
          <w:p w14:paraId="6310F966" w14:textId="033B6F14" w:rsidR="006648C0" w:rsidRPr="006A16A5" w:rsidRDefault="006A16A5" w:rsidP="00927947">
            <w:pPr>
              <w:pStyle w:val="TAL"/>
              <w:rPr>
                <w:highlight w:val="green"/>
                <w:lang w:eastAsia="zh-CN"/>
                <w:rPrChange w:id="5150" w:author="Daiwei Zhou (周代卫)" w:date="2023-03-01T14:09:00Z">
                  <w:rPr>
                    <w:lang w:eastAsia="zh-CN"/>
                  </w:rPr>
                </w:rPrChange>
              </w:rPr>
            </w:pPr>
            <w:ins w:id="5151" w:author="Daiwei Zhou (周代卫)" w:date="2023-03-01T14:09:00Z">
              <w:r w:rsidRPr="006A16A5">
                <w:rPr>
                  <w:highlight w:val="green"/>
                  <w:lang w:eastAsia="zh-CN"/>
                  <w:rPrChange w:id="5152" w:author="Daiwei Zhou (周代卫)" w:date="2023-03-01T14:09:00Z">
                    <w:rPr>
                      <w:lang w:eastAsia="zh-CN"/>
                    </w:rPr>
                  </w:rPrChange>
                </w:rPr>
                <w:t>GSO</w:t>
              </w:r>
            </w:ins>
          </w:p>
        </w:tc>
      </w:tr>
      <w:tr w:rsidR="006A16A5" w:rsidRPr="00E833E6" w14:paraId="2DA3948E" w14:textId="77777777" w:rsidTr="006A16A5">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153" w:author="Daiwei Zhou (周代卫)" w:date="2023-03-01T14:09: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5154" w:author="Daiwei Zhou (周代卫)" w:date="2023-03-01T14:08:00Z"/>
        </w:trPr>
        <w:tc>
          <w:tcPr>
            <w:tcW w:w="4535" w:type="dxa"/>
            <w:tcBorders>
              <w:top w:val="nil"/>
              <w:left w:val="single" w:sz="4" w:space="0" w:color="auto"/>
              <w:bottom w:val="single" w:sz="4" w:space="0" w:color="auto"/>
              <w:right w:val="single" w:sz="4" w:space="0" w:color="auto"/>
            </w:tcBorders>
            <w:tcPrChange w:id="5155" w:author="Daiwei Zhou (周代卫)" w:date="2023-03-01T14:09:00Z">
              <w:tcPr>
                <w:tcW w:w="4535" w:type="dxa"/>
                <w:tcBorders>
                  <w:top w:val="single" w:sz="4" w:space="0" w:color="auto"/>
                  <w:left w:val="single" w:sz="4" w:space="0" w:color="auto"/>
                  <w:bottom w:val="single" w:sz="4" w:space="0" w:color="auto"/>
                  <w:right w:val="single" w:sz="4" w:space="0" w:color="auto"/>
                </w:tcBorders>
              </w:tcPr>
            </w:tcPrChange>
          </w:tcPr>
          <w:p w14:paraId="532D0B1B" w14:textId="77777777" w:rsidR="006A16A5" w:rsidRPr="00E833E6" w:rsidRDefault="006A16A5" w:rsidP="00927947">
            <w:pPr>
              <w:pStyle w:val="TAL"/>
              <w:rPr>
                <w:ins w:id="5156" w:author="Daiwei Zhou (周代卫)" w:date="2023-03-01T14:08:00Z"/>
              </w:rPr>
            </w:pPr>
          </w:p>
        </w:tc>
        <w:tc>
          <w:tcPr>
            <w:tcW w:w="2267" w:type="dxa"/>
            <w:tcBorders>
              <w:top w:val="single" w:sz="4" w:space="0" w:color="auto"/>
              <w:left w:val="single" w:sz="4" w:space="0" w:color="auto"/>
              <w:bottom w:val="single" w:sz="4" w:space="0" w:color="auto"/>
              <w:right w:val="single" w:sz="4" w:space="0" w:color="auto"/>
            </w:tcBorders>
            <w:tcPrChange w:id="5157" w:author="Daiwei Zhou (周代卫)" w:date="2023-03-01T14:09:00Z">
              <w:tcPr>
                <w:tcW w:w="2267" w:type="dxa"/>
                <w:tcBorders>
                  <w:top w:val="single" w:sz="4" w:space="0" w:color="auto"/>
                  <w:left w:val="single" w:sz="4" w:space="0" w:color="auto"/>
                  <w:bottom w:val="single" w:sz="4" w:space="0" w:color="auto"/>
                  <w:right w:val="single" w:sz="4" w:space="0" w:color="auto"/>
                </w:tcBorders>
              </w:tcPr>
            </w:tcPrChange>
          </w:tcPr>
          <w:p w14:paraId="020FDCC9" w14:textId="1B2E7E8B" w:rsidR="006A16A5" w:rsidRPr="006A16A5" w:rsidRDefault="006A16A5" w:rsidP="00927947">
            <w:pPr>
              <w:pStyle w:val="TAL"/>
              <w:rPr>
                <w:ins w:id="5158" w:author="Daiwei Zhou (周代卫)" w:date="2023-03-01T14:08:00Z"/>
                <w:highlight w:val="green"/>
                <w:lang w:eastAsia="zh-CN"/>
                <w:rPrChange w:id="5159" w:author="Daiwei Zhou (周代卫)" w:date="2023-03-01T14:10:00Z">
                  <w:rPr>
                    <w:ins w:id="5160" w:author="Daiwei Zhou (周代卫)" w:date="2023-03-01T14:08:00Z"/>
                    <w:lang w:eastAsia="zh-CN"/>
                  </w:rPr>
                </w:rPrChange>
              </w:rPr>
            </w:pPr>
            <w:ins w:id="5161" w:author="Daiwei Zhou (周代卫)" w:date="2023-03-01T14:09:00Z">
              <w:r w:rsidRPr="006A16A5">
                <w:rPr>
                  <w:highlight w:val="green"/>
                  <w:lang w:eastAsia="zh-CN"/>
                  <w:rPrChange w:id="5162" w:author="Daiwei Zhou (周代卫)" w:date="2023-03-01T14:10:00Z">
                    <w:rPr>
                      <w:lang w:eastAsia="zh-CN"/>
                    </w:rPr>
                  </w:rPrChange>
                </w:rPr>
                <w:t>FFS</w:t>
              </w:r>
            </w:ins>
          </w:p>
        </w:tc>
        <w:tc>
          <w:tcPr>
            <w:tcW w:w="1700" w:type="dxa"/>
            <w:tcBorders>
              <w:top w:val="single" w:sz="4" w:space="0" w:color="auto"/>
              <w:left w:val="single" w:sz="4" w:space="0" w:color="auto"/>
              <w:bottom w:val="single" w:sz="4" w:space="0" w:color="auto"/>
              <w:right w:val="single" w:sz="4" w:space="0" w:color="auto"/>
            </w:tcBorders>
            <w:tcPrChange w:id="5163" w:author="Daiwei Zhou (周代卫)" w:date="2023-03-01T14:09:00Z">
              <w:tcPr>
                <w:tcW w:w="1700" w:type="dxa"/>
                <w:tcBorders>
                  <w:top w:val="single" w:sz="4" w:space="0" w:color="auto"/>
                  <w:left w:val="single" w:sz="4" w:space="0" w:color="auto"/>
                  <w:bottom w:val="single" w:sz="4" w:space="0" w:color="auto"/>
                  <w:right w:val="single" w:sz="4" w:space="0" w:color="auto"/>
                </w:tcBorders>
              </w:tcPr>
            </w:tcPrChange>
          </w:tcPr>
          <w:p w14:paraId="3595B38F" w14:textId="77777777" w:rsidR="006A16A5" w:rsidRPr="00E833E6" w:rsidRDefault="006A16A5" w:rsidP="00927947">
            <w:pPr>
              <w:pStyle w:val="TAL"/>
              <w:rPr>
                <w:ins w:id="5164" w:author="Daiwei Zhou (周代卫)" w:date="2023-03-01T14:08:00Z"/>
                <w:i/>
              </w:rPr>
            </w:pPr>
          </w:p>
        </w:tc>
        <w:tc>
          <w:tcPr>
            <w:tcW w:w="1245" w:type="dxa"/>
            <w:tcBorders>
              <w:top w:val="single" w:sz="4" w:space="0" w:color="auto"/>
              <w:left w:val="single" w:sz="4" w:space="0" w:color="auto"/>
              <w:bottom w:val="single" w:sz="4" w:space="0" w:color="auto"/>
              <w:right w:val="single" w:sz="4" w:space="0" w:color="auto"/>
            </w:tcBorders>
            <w:tcPrChange w:id="5165" w:author="Daiwei Zhou (周代卫)" w:date="2023-03-01T14:09:00Z">
              <w:tcPr>
                <w:tcW w:w="1245" w:type="dxa"/>
                <w:tcBorders>
                  <w:top w:val="single" w:sz="4" w:space="0" w:color="auto"/>
                  <w:left w:val="single" w:sz="4" w:space="0" w:color="auto"/>
                  <w:bottom w:val="single" w:sz="4" w:space="0" w:color="auto"/>
                  <w:right w:val="single" w:sz="4" w:space="0" w:color="auto"/>
                </w:tcBorders>
              </w:tcPr>
            </w:tcPrChange>
          </w:tcPr>
          <w:p w14:paraId="4B1632B1" w14:textId="696C20F2" w:rsidR="006A16A5" w:rsidRPr="006A16A5" w:rsidRDefault="006A16A5" w:rsidP="00927947">
            <w:pPr>
              <w:pStyle w:val="TAL"/>
              <w:rPr>
                <w:ins w:id="5166" w:author="Daiwei Zhou (周代卫)" w:date="2023-03-01T14:08:00Z"/>
                <w:highlight w:val="green"/>
                <w:lang w:eastAsia="zh-CN"/>
                <w:rPrChange w:id="5167" w:author="Daiwei Zhou (周代卫)" w:date="2023-03-01T14:09:00Z">
                  <w:rPr>
                    <w:ins w:id="5168" w:author="Daiwei Zhou (周代卫)" w:date="2023-03-01T14:08:00Z"/>
                    <w:lang w:eastAsia="zh-CN"/>
                  </w:rPr>
                </w:rPrChange>
              </w:rPr>
            </w:pPr>
            <w:ins w:id="5169" w:author="Daiwei Zhou (周代卫)" w:date="2023-03-01T14:09:00Z">
              <w:r w:rsidRPr="006A16A5">
                <w:rPr>
                  <w:highlight w:val="green"/>
                  <w:lang w:eastAsia="zh-CN"/>
                  <w:rPrChange w:id="5170" w:author="Daiwei Zhou (周代卫)" w:date="2023-03-01T14:09:00Z">
                    <w:rPr>
                      <w:lang w:eastAsia="zh-CN"/>
                    </w:rPr>
                  </w:rPrChange>
                </w:rPr>
                <w:t>NGSO</w:t>
              </w:r>
            </w:ins>
          </w:p>
        </w:tc>
      </w:tr>
      <w:tr w:rsidR="006648C0" w:rsidRPr="00E833E6" w14:paraId="3441E00A" w14:textId="77777777" w:rsidTr="00927947">
        <w:tc>
          <w:tcPr>
            <w:tcW w:w="4535" w:type="dxa"/>
            <w:tcBorders>
              <w:top w:val="single" w:sz="4" w:space="0" w:color="auto"/>
              <w:left w:val="single" w:sz="4" w:space="0" w:color="auto"/>
              <w:bottom w:val="single" w:sz="4" w:space="0" w:color="auto"/>
              <w:right w:val="single" w:sz="4" w:space="0" w:color="auto"/>
            </w:tcBorders>
          </w:tcPr>
          <w:p w14:paraId="387C5F49" w14:textId="77777777" w:rsidR="006648C0" w:rsidRPr="00E833E6" w:rsidRDefault="006648C0" w:rsidP="00927947">
            <w:pPr>
              <w:pStyle w:val="TAL"/>
            </w:pPr>
            <w:r w:rsidRPr="00E833E6">
              <w:t xml:space="preserve">    }</w:t>
            </w:r>
          </w:p>
        </w:tc>
        <w:tc>
          <w:tcPr>
            <w:tcW w:w="2267" w:type="dxa"/>
            <w:tcBorders>
              <w:top w:val="single" w:sz="4" w:space="0" w:color="auto"/>
              <w:left w:val="single" w:sz="4" w:space="0" w:color="auto"/>
              <w:bottom w:val="single" w:sz="4" w:space="0" w:color="auto"/>
              <w:right w:val="single" w:sz="4" w:space="0" w:color="auto"/>
            </w:tcBorders>
          </w:tcPr>
          <w:p w14:paraId="166053E1" w14:textId="77777777" w:rsidR="006648C0" w:rsidRPr="00E833E6" w:rsidRDefault="006648C0" w:rsidP="00927947">
            <w:pPr>
              <w:pStyle w:val="TAL"/>
            </w:pPr>
          </w:p>
        </w:tc>
        <w:tc>
          <w:tcPr>
            <w:tcW w:w="1700" w:type="dxa"/>
            <w:tcBorders>
              <w:top w:val="single" w:sz="4" w:space="0" w:color="auto"/>
              <w:left w:val="single" w:sz="4" w:space="0" w:color="auto"/>
              <w:bottom w:val="single" w:sz="4" w:space="0" w:color="auto"/>
              <w:right w:val="single" w:sz="4" w:space="0" w:color="auto"/>
            </w:tcBorders>
          </w:tcPr>
          <w:p w14:paraId="087EA8D9" w14:textId="77777777" w:rsidR="006648C0" w:rsidRPr="00E833E6" w:rsidRDefault="006648C0" w:rsidP="00927947">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7E203298" w14:textId="77777777" w:rsidR="006648C0" w:rsidRPr="00E833E6" w:rsidRDefault="006648C0" w:rsidP="00927947">
            <w:pPr>
              <w:pStyle w:val="TAL"/>
            </w:pPr>
          </w:p>
        </w:tc>
      </w:tr>
      <w:tr w:rsidR="006648C0" w:rsidRPr="00E833E6" w14:paraId="190FFB11" w14:textId="77777777" w:rsidTr="00927947">
        <w:tc>
          <w:tcPr>
            <w:tcW w:w="4535" w:type="dxa"/>
            <w:tcBorders>
              <w:top w:val="single" w:sz="4" w:space="0" w:color="auto"/>
              <w:left w:val="single" w:sz="4" w:space="0" w:color="auto"/>
              <w:bottom w:val="single" w:sz="4" w:space="0" w:color="auto"/>
              <w:right w:val="single" w:sz="4" w:space="0" w:color="auto"/>
            </w:tcBorders>
          </w:tcPr>
          <w:p w14:paraId="5E3CABFC" w14:textId="77777777" w:rsidR="006648C0" w:rsidRPr="00E833E6" w:rsidRDefault="006648C0" w:rsidP="00927947">
            <w:pPr>
              <w:pStyle w:val="TAL"/>
              <w:rPr>
                <w:lang w:eastAsia="zh-CN"/>
              </w:rPr>
            </w:pPr>
            <w:r w:rsidRPr="00E833E6">
              <w:rPr>
                <w:rFonts w:hint="eastAsia"/>
                <w:lang w:eastAsia="zh-CN"/>
              </w:rPr>
              <w:t xml:space="preserve"> </w:t>
            </w:r>
            <w:r w:rsidRPr="00E833E6">
              <w:rPr>
                <w:lang w:eastAsia="zh-CN"/>
              </w:rPr>
              <w:t xml:space="preserve">   </w:t>
            </w:r>
            <w:r w:rsidRPr="00E833E6">
              <w:t>ul-SyncValidityDuration-r17</w:t>
            </w:r>
          </w:p>
        </w:tc>
        <w:tc>
          <w:tcPr>
            <w:tcW w:w="2267" w:type="dxa"/>
            <w:tcBorders>
              <w:top w:val="single" w:sz="4" w:space="0" w:color="auto"/>
              <w:left w:val="single" w:sz="4" w:space="0" w:color="auto"/>
              <w:bottom w:val="single" w:sz="4" w:space="0" w:color="auto"/>
              <w:right w:val="single" w:sz="4" w:space="0" w:color="auto"/>
            </w:tcBorders>
          </w:tcPr>
          <w:p w14:paraId="589EBFE8" w14:textId="77777777" w:rsidR="006648C0" w:rsidRPr="00E833E6" w:rsidRDefault="006648C0" w:rsidP="00927947">
            <w:pPr>
              <w:pStyle w:val="TAL"/>
              <w:rPr>
                <w:lang w:eastAsia="zh-CN"/>
              </w:rPr>
            </w:pPr>
            <w:r w:rsidRPr="00E833E6">
              <w:rPr>
                <w:lang w:eastAsia="zh-CN"/>
              </w:rPr>
              <w:t>s240</w:t>
            </w:r>
          </w:p>
        </w:tc>
        <w:tc>
          <w:tcPr>
            <w:tcW w:w="1700" w:type="dxa"/>
            <w:tcBorders>
              <w:top w:val="single" w:sz="4" w:space="0" w:color="auto"/>
              <w:left w:val="single" w:sz="4" w:space="0" w:color="auto"/>
              <w:bottom w:val="single" w:sz="4" w:space="0" w:color="auto"/>
              <w:right w:val="single" w:sz="4" w:space="0" w:color="auto"/>
            </w:tcBorders>
          </w:tcPr>
          <w:p w14:paraId="5D350D8F" w14:textId="77777777" w:rsidR="006648C0" w:rsidRPr="00E833E6" w:rsidRDefault="006648C0" w:rsidP="00927947">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5755FE77" w14:textId="77777777" w:rsidR="006648C0" w:rsidRPr="00E833E6" w:rsidRDefault="006648C0" w:rsidP="00927947">
            <w:pPr>
              <w:pStyle w:val="TAL"/>
            </w:pPr>
          </w:p>
        </w:tc>
      </w:tr>
      <w:tr w:rsidR="006648C0" w:rsidRPr="00E833E6" w14:paraId="0D4BF730" w14:textId="77777777" w:rsidTr="00927947">
        <w:tc>
          <w:tcPr>
            <w:tcW w:w="4535" w:type="dxa"/>
            <w:tcBorders>
              <w:top w:val="single" w:sz="4" w:space="0" w:color="auto"/>
              <w:left w:val="single" w:sz="4" w:space="0" w:color="auto"/>
              <w:bottom w:val="single" w:sz="4" w:space="0" w:color="auto"/>
              <w:right w:val="single" w:sz="4" w:space="0" w:color="auto"/>
            </w:tcBorders>
          </w:tcPr>
          <w:p w14:paraId="151F7ADE" w14:textId="24A84364" w:rsidR="006648C0" w:rsidRPr="00E833E6" w:rsidRDefault="006648C0" w:rsidP="00927947">
            <w:pPr>
              <w:pStyle w:val="TAL"/>
              <w:rPr>
                <w:lang w:eastAsia="zh-CN"/>
              </w:rPr>
            </w:pPr>
            <w:r w:rsidRPr="00E833E6">
              <w:rPr>
                <w:rFonts w:hint="eastAsia"/>
                <w:lang w:eastAsia="zh-CN"/>
              </w:rPr>
              <w:t xml:space="preserve"> </w:t>
            </w:r>
            <w:r w:rsidRPr="00E833E6">
              <w:rPr>
                <w:lang w:eastAsia="zh-CN"/>
              </w:rPr>
              <w:t xml:space="preserve">   </w:t>
            </w:r>
            <w:r w:rsidRPr="00E833E6">
              <w:t>epochTime-r17</w:t>
            </w:r>
          </w:p>
        </w:tc>
        <w:tc>
          <w:tcPr>
            <w:tcW w:w="2267" w:type="dxa"/>
            <w:tcBorders>
              <w:top w:val="single" w:sz="4" w:space="0" w:color="auto"/>
              <w:left w:val="single" w:sz="4" w:space="0" w:color="auto"/>
              <w:bottom w:val="single" w:sz="4" w:space="0" w:color="auto"/>
              <w:right w:val="single" w:sz="4" w:space="0" w:color="auto"/>
            </w:tcBorders>
          </w:tcPr>
          <w:p w14:paraId="73B95942" w14:textId="77777777" w:rsidR="006648C0" w:rsidRPr="00E833E6" w:rsidRDefault="006648C0" w:rsidP="00927947">
            <w:pPr>
              <w:pStyle w:val="TAL"/>
              <w:rPr>
                <w:lang w:eastAsia="zh-CN"/>
              </w:rPr>
            </w:pPr>
            <w:r w:rsidRPr="000425BF">
              <w:rPr>
                <w:highlight w:val="green"/>
                <w:lang w:eastAsia="zh-CN"/>
                <w:rPrChange w:id="5171" w:author="Daiwei Zhou (周代卫)" w:date="2023-03-01T14:10:00Z">
                  <w:rPr>
                    <w:lang w:eastAsia="zh-CN"/>
                  </w:rPr>
                </w:rPrChange>
              </w:rPr>
              <w:t>Not present</w:t>
            </w:r>
          </w:p>
        </w:tc>
        <w:tc>
          <w:tcPr>
            <w:tcW w:w="1700" w:type="dxa"/>
            <w:tcBorders>
              <w:top w:val="single" w:sz="4" w:space="0" w:color="auto"/>
              <w:left w:val="single" w:sz="4" w:space="0" w:color="auto"/>
              <w:bottom w:val="single" w:sz="4" w:space="0" w:color="auto"/>
              <w:right w:val="single" w:sz="4" w:space="0" w:color="auto"/>
            </w:tcBorders>
          </w:tcPr>
          <w:p w14:paraId="28A2252D" w14:textId="77777777" w:rsidR="006648C0" w:rsidRPr="00E833E6" w:rsidRDefault="006648C0" w:rsidP="00927947">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6F78EDE9" w14:textId="724C5E45" w:rsidR="006648C0" w:rsidRPr="000425BF" w:rsidRDefault="000425BF" w:rsidP="00927947">
            <w:pPr>
              <w:pStyle w:val="TAL"/>
              <w:rPr>
                <w:highlight w:val="green"/>
                <w:lang w:eastAsia="zh-CN"/>
                <w:rPrChange w:id="5172" w:author="Daiwei Zhou (周代卫)" w:date="2023-03-01T14:10:00Z">
                  <w:rPr>
                    <w:lang w:eastAsia="zh-CN"/>
                  </w:rPr>
                </w:rPrChange>
              </w:rPr>
            </w:pPr>
            <w:ins w:id="5173" w:author="Daiwei Zhou (周代卫)" w:date="2023-03-01T14:10:00Z">
              <w:r w:rsidRPr="000425BF">
                <w:rPr>
                  <w:highlight w:val="green"/>
                  <w:lang w:eastAsia="zh-CN"/>
                  <w:rPrChange w:id="5174" w:author="Daiwei Zhou (周代卫)" w:date="2023-03-01T14:10:00Z">
                    <w:rPr>
                      <w:lang w:eastAsia="zh-CN"/>
                    </w:rPr>
                  </w:rPrChange>
                </w:rPr>
                <w:t>GSO</w:t>
              </w:r>
            </w:ins>
          </w:p>
        </w:tc>
      </w:tr>
      <w:tr w:rsidR="000425BF" w:rsidRPr="00E833E6" w14:paraId="0195EB0E" w14:textId="77777777" w:rsidTr="00927947">
        <w:trPr>
          <w:ins w:id="5175" w:author="Daiwei Zhou (周代卫)" w:date="2023-03-01T14:10:00Z"/>
        </w:trPr>
        <w:tc>
          <w:tcPr>
            <w:tcW w:w="4535" w:type="dxa"/>
            <w:tcBorders>
              <w:top w:val="single" w:sz="4" w:space="0" w:color="auto"/>
              <w:left w:val="single" w:sz="4" w:space="0" w:color="auto"/>
              <w:bottom w:val="single" w:sz="4" w:space="0" w:color="auto"/>
              <w:right w:val="single" w:sz="4" w:space="0" w:color="auto"/>
            </w:tcBorders>
          </w:tcPr>
          <w:p w14:paraId="3E29CD30" w14:textId="36F365E6" w:rsidR="000425BF" w:rsidRPr="00E833E6" w:rsidRDefault="000425BF" w:rsidP="00927947">
            <w:pPr>
              <w:pStyle w:val="TAL"/>
              <w:rPr>
                <w:ins w:id="5176" w:author="Daiwei Zhou (周代卫)" w:date="2023-03-01T14:10:00Z"/>
                <w:lang w:eastAsia="zh-CN"/>
              </w:rPr>
            </w:pPr>
            <w:ins w:id="5177" w:author="Daiwei Zhou (周代卫)" w:date="2023-03-01T14:10:00Z">
              <w:r w:rsidRPr="00E833E6">
                <w:rPr>
                  <w:rFonts w:hint="eastAsia"/>
                  <w:lang w:eastAsia="zh-CN"/>
                </w:rPr>
                <w:t xml:space="preserve"> </w:t>
              </w:r>
              <w:r w:rsidRPr="00E833E6">
                <w:rPr>
                  <w:lang w:eastAsia="zh-CN"/>
                </w:rPr>
                <w:t xml:space="preserve">   </w:t>
              </w:r>
              <w:r w:rsidRPr="000425BF">
                <w:rPr>
                  <w:highlight w:val="green"/>
                  <w:rPrChange w:id="5178" w:author="Daiwei Zhou (周代卫)" w:date="2023-03-01T14:10:00Z">
                    <w:rPr/>
                  </w:rPrChange>
                </w:rPr>
                <w:t xml:space="preserve">epochTime-r17 </w:t>
              </w:r>
              <w:r w:rsidRPr="000425BF">
                <w:rPr>
                  <w:highlight w:val="green"/>
                  <w:rPrChange w:id="5179" w:author="Daiwei Zhou (周代卫)" w:date="2023-03-01T14:10:00Z">
                    <w:rPr>
                      <w:highlight w:val="yellow"/>
                    </w:rPr>
                  </w:rPrChange>
                </w:rPr>
                <w:t>SEQUENCE {</w:t>
              </w:r>
            </w:ins>
          </w:p>
        </w:tc>
        <w:tc>
          <w:tcPr>
            <w:tcW w:w="2267" w:type="dxa"/>
            <w:tcBorders>
              <w:top w:val="single" w:sz="4" w:space="0" w:color="auto"/>
              <w:left w:val="single" w:sz="4" w:space="0" w:color="auto"/>
              <w:bottom w:val="single" w:sz="4" w:space="0" w:color="auto"/>
              <w:right w:val="single" w:sz="4" w:space="0" w:color="auto"/>
            </w:tcBorders>
          </w:tcPr>
          <w:p w14:paraId="64B190DD" w14:textId="77777777" w:rsidR="000425BF" w:rsidRPr="00D64E07" w:rsidDel="00D64E07" w:rsidRDefault="000425BF" w:rsidP="00927947">
            <w:pPr>
              <w:pStyle w:val="TAL"/>
              <w:rPr>
                <w:ins w:id="5180" w:author="Daiwei Zhou (周代卫)" w:date="2023-03-01T14:10:00Z"/>
                <w:highlight w:val="yellow"/>
                <w:lang w:eastAsia="zh-CN"/>
              </w:rPr>
            </w:pPr>
          </w:p>
        </w:tc>
        <w:tc>
          <w:tcPr>
            <w:tcW w:w="1700" w:type="dxa"/>
            <w:tcBorders>
              <w:top w:val="single" w:sz="4" w:space="0" w:color="auto"/>
              <w:left w:val="single" w:sz="4" w:space="0" w:color="auto"/>
              <w:bottom w:val="single" w:sz="4" w:space="0" w:color="auto"/>
              <w:right w:val="single" w:sz="4" w:space="0" w:color="auto"/>
            </w:tcBorders>
          </w:tcPr>
          <w:p w14:paraId="0B0F53BE" w14:textId="77777777" w:rsidR="000425BF" w:rsidRPr="00E833E6" w:rsidRDefault="000425BF" w:rsidP="00927947">
            <w:pPr>
              <w:pStyle w:val="TAL"/>
              <w:rPr>
                <w:ins w:id="5181" w:author="Daiwei Zhou (周代卫)" w:date="2023-03-01T14:10:00Z"/>
                <w:i/>
              </w:rPr>
            </w:pPr>
          </w:p>
        </w:tc>
        <w:tc>
          <w:tcPr>
            <w:tcW w:w="1245" w:type="dxa"/>
            <w:tcBorders>
              <w:top w:val="single" w:sz="4" w:space="0" w:color="auto"/>
              <w:left w:val="single" w:sz="4" w:space="0" w:color="auto"/>
              <w:bottom w:val="single" w:sz="4" w:space="0" w:color="auto"/>
              <w:right w:val="single" w:sz="4" w:space="0" w:color="auto"/>
            </w:tcBorders>
          </w:tcPr>
          <w:p w14:paraId="660C5140" w14:textId="716E13CF" w:rsidR="000425BF" w:rsidRPr="000425BF" w:rsidRDefault="000425BF" w:rsidP="00927947">
            <w:pPr>
              <w:pStyle w:val="TAL"/>
              <w:rPr>
                <w:ins w:id="5182" w:author="Daiwei Zhou (周代卫)" w:date="2023-03-01T14:10:00Z"/>
                <w:highlight w:val="green"/>
                <w:lang w:eastAsia="zh-CN"/>
                <w:rPrChange w:id="5183" w:author="Daiwei Zhou (周代卫)" w:date="2023-03-01T14:10:00Z">
                  <w:rPr>
                    <w:ins w:id="5184" w:author="Daiwei Zhou (周代卫)" w:date="2023-03-01T14:10:00Z"/>
                    <w:lang w:eastAsia="zh-CN"/>
                  </w:rPr>
                </w:rPrChange>
              </w:rPr>
            </w:pPr>
            <w:ins w:id="5185" w:author="Daiwei Zhou (周代卫)" w:date="2023-03-01T14:10:00Z">
              <w:r w:rsidRPr="000425BF">
                <w:rPr>
                  <w:highlight w:val="green"/>
                  <w:lang w:eastAsia="zh-CN"/>
                  <w:rPrChange w:id="5186" w:author="Daiwei Zhou (周代卫)" w:date="2023-03-01T14:10:00Z">
                    <w:rPr>
                      <w:lang w:eastAsia="zh-CN"/>
                    </w:rPr>
                  </w:rPrChange>
                </w:rPr>
                <w:t>NGSO</w:t>
              </w:r>
            </w:ins>
          </w:p>
        </w:tc>
      </w:tr>
      <w:tr w:rsidR="00D64E07" w:rsidRPr="00E833E6" w14:paraId="3970D9C4" w14:textId="77777777" w:rsidTr="00927947">
        <w:trPr>
          <w:ins w:id="5187" w:author="Daiwei Zhou (周代卫)" w:date="2023-03-01T03:51:00Z"/>
        </w:trPr>
        <w:tc>
          <w:tcPr>
            <w:tcW w:w="4535" w:type="dxa"/>
            <w:tcBorders>
              <w:top w:val="single" w:sz="4" w:space="0" w:color="auto"/>
              <w:left w:val="single" w:sz="4" w:space="0" w:color="auto"/>
              <w:bottom w:val="single" w:sz="4" w:space="0" w:color="auto"/>
              <w:right w:val="single" w:sz="4" w:space="0" w:color="auto"/>
            </w:tcBorders>
          </w:tcPr>
          <w:p w14:paraId="204DF504" w14:textId="60446544" w:rsidR="00D64E07" w:rsidRPr="00D64E07" w:rsidRDefault="00D64E07" w:rsidP="00927947">
            <w:pPr>
              <w:pStyle w:val="TAL"/>
              <w:rPr>
                <w:ins w:id="5188" w:author="Daiwei Zhou (周代卫)" w:date="2023-03-01T03:51:00Z"/>
                <w:highlight w:val="yellow"/>
                <w:lang w:eastAsia="zh-CN"/>
                <w:rPrChange w:id="5189" w:author="Daiwei Zhou (周代卫)" w:date="2023-03-01T03:52:00Z">
                  <w:rPr>
                    <w:ins w:id="5190" w:author="Daiwei Zhou (周代卫)" w:date="2023-03-01T03:51:00Z"/>
                    <w:lang w:eastAsia="zh-CN"/>
                  </w:rPr>
                </w:rPrChange>
              </w:rPr>
            </w:pPr>
            <w:ins w:id="5191" w:author="Daiwei Zhou (周代卫)" w:date="2023-03-01T03:52:00Z">
              <w:r w:rsidRPr="00D64E07">
                <w:rPr>
                  <w:highlight w:val="yellow"/>
                  <w:lang w:eastAsia="zh-CN"/>
                  <w:rPrChange w:id="5192" w:author="Daiwei Zhou (周代卫)" w:date="2023-03-01T03:52:00Z">
                    <w:rPr>
                      <w:lang w:eastAsia="zh-CN"/>
                    </w:rPr>
                  </w:rPrChange>
                </w:rPr>
                <w:t xml:space="preserve">      startSFN-r17</w:t>
              </w:r>
            </w:ins>
          </w:p>
        </w:tc>
        <w:tc>
          <w:tcPr>
            <w:tcW w:w="2267" w:type="dxa"/>
            <w:tcBorders>
              <w:top w:val="single" w:sz="4" w:space="0" w:color="auto"/>
              <w:left w:val="single" w:sz="4" w:space="0" w:color="auto"/>
              <w:bottom w:val="single" w:sz="4" w:space="0" w:color="auto"/>
              <w:right w:val="single" w:sz="4" w:space="0" w:color="auto"/>
            </w:tcBorders>
          </w:tcPr>
          <w:p w14:paraId="69BD5113" w14:textId="044CB879" w:rsidR="00D64E07" w:rsidRPr="00D64E07" w:rsidDel="00D64E07" w:rsidRDefault="00D64E07" w:rsidP="00927947">
            <w:pPr>
              <w:pStyle w:val="TAL"/>
              <w:rPr>
                <w:ins w:id="5193" w:author="Daiwei Zhou (周代卫)" w:date="2023-03-01T03:51:00Z"/>
                <w:highlight w:val="yellow"/>
                <w:lang w:eastAsia="zh-CN"/>
              </w:rPr>
            </w:pPr>
            <w:ins w:id="5194" w:author="Daiwei Zhou (周代卫)" w:date="2023-03-01T03:52:00Z">
              <w:r w:rsidRPr="00D64E07">
                <w:rPr>
                  <w:highlight w:val="yellow"/>
                  <w:lang w:eastAsia="zh-CN"/>
                  <w:rPrChange w:id="5195" w:author="Daiwei Zhou (周代卫)" w:date="2023-03-01T03:52:00Z">
                    <w:rPr>
                      <w:lang w:eastAsia="zh-CN"/>
                    </w:rPr>
                  </w:rPrChange>
                </w:rPr>
                <w:t>SFN of PCell</w:t>
              </w:r>
            </w:ins>
          </w:p>
        </w:tc>
        <w:tc>
          <w:tcPr>
            <w:tcW w:w="1700" w:type="dxa"/>
            <w:tcBorders>
              <w:top w:val="single" w:sz="4" w:space="0" w:color="auto"/>
              <w:left w:val="single" w:sz="4" w:space="0" w:color="auto"/>
              <w:bottom w:val="single" w:sz="4" w:space="0" w:color="auto"/>
              <w:right w:val="single" w:sz="4" w:space="0" w:color="auto"/>
            </w:tcBorders>
          </w:tcPr>
          <w:p w14:paraId="1EDC2FB4" w14:textId="77777777" w:rsidR="00D64E07" w:rsidRPr="00E833E6" w:rsidRDefault="00D64E07" w:rsidP="00927947">
            <w:pPr>
              <w:pStyle w:val="TAL"/>
              <w:rPr>
                <w:ins w:id="5196" w:author="Daiwei Zhou (周代卫)" w:date="2023-03-01T03:51:00Z"/>
                <w:i/>
              </w:rPr>
            </w:pPr>
          </w:p>
        </w:tc>
        <w:tc>
          <w:tcPr>
            <w:tcW w:w="1245" w:type="dxa"/>
            <w:tcBorders>
              <w:top w:val="single" w:sz="4" w:space="0" w:color="auto"/>
              <w:left w:val="single" w:sz="4" w:space="0" w:color="auto"/>
              <w:bottom w:val="single" w:sz="4" w:space="0" w:color="auto"/>
              <w:right w:val="single" w:sz="4" w:space="0" w:color="auto"/>
            </w:tcBorders>
          </w:tcPr>
          <w:p w14:paraId="001ED227" w14:textId="77777777" w:rsidR="00D64E07" w:rsidRPr="00E833E6" w:rsidRDefault="00D64E07" w:rsidP="00927947">
            <w:pPr>
              <w:pStyle w:val="TAL"/>
              <w:rPr>
                <w:ins w:id="5197" w:author="Daiwei Zhou (周代卫)" w:date="2023-03-01T03:51:00Z"/>
              </w:rPr>
            </w:pPr>
          </w:p>
        </w:tc>
      </w:tr>
      <w:tr w:rsidR="00D64E07" w:rsidRPr="00E833E6" w14:paraId="5FE23DA0" w14:textId="77777777" w:rsidTr="00927947">
        <w:trPr>
          <w:ins w:id="5198" w:author="Daiwei Zhou (周代卫)" w:date="2023-03-01T03:52:00Z"/>
        </w:trPr>
        <w:tc>
          <w:tcPr>
            <w:tcW w:w="4535" w:type="dxa"/>
            <w:tcBorders>
              <w:top w:val="single" w:sz="4" w:space="0" w:color="auto"/>
              <w:left w:val="single" w:sz="4" w:space="0" w:color="auto"/>
              <w:bottom w:val="single" w:sz="4" w:space="0" w:color="auto"/>
              <w:right w:val="single" w:sz="4" w:space="0" w:color="auto"/>
            </w:tcBorders>
          </w:tcPr>
          <w:p w14:paraId="0A11718C" w14:textId="5A59CD72" w:rsidR="00D64E07" w:rsidRPr="00D64E07" w:rsidRDefault="00D64E07" w:rsidP="00927947">
            <w:pPr>
              <w:pStyle w:val="TAL"/>
              <w:rPr>
                <w:ins w:id="5199" w:author="Daiwei Zhou (周代卫)" w:date="2023-03-01T03:52:00Z"/>
                <w:highlight w:val="yellow"/>
                <w:lang w:eastAsia="zh-CN"/>
                <w:rPrChange w:id="5200" w:author="Daiwei Zhou (周代卫)" w:date="2023-03-01T03:52:00Z">
                  <w:rPr>
                    <w:ins w:id="5201" w:author="Daiwei Zhou (周代卫)" w:date="2023-03-01T03:52:00Z"/>
                    <w:lang w:eastAsia="zh-CN"/>
                  </w:rPr>
                </w:rPrChange>
              </w:rPr>
            </w:pPr>
            <w:ins w:id="5202" w:author="Daiwei Zhou (周代卫)" w:date="2023-03-01T03:52:00Z">
              <w:r w:rsidRPr="00D64E07">
                <w:rPr>
                  <w:highlight w:val="yellow"/>
                  <w:lang w:eastAsia="zh-CN"/>
                  <w:rPrChange w:id="5203" w:author="Daiwei Zhou (周代卫)" w:date="2023-03-01T03:52:00Z">
                    <w:rPr>
                      <w:lang w:eastAsia="zh-CN"/>
                    </w:rPr>
                  </w:rPrChange>
                </w:rPr>
                <w:t xml:space="preserve">      startSubFrame-r17</w:t>
              </w:r>
            </w:ins>
          </w:p>
        </w:tc>
        <w:tc>
          <w:tcPr>
            <w:tcW w:w="2267" w:type="dxa"/>
            <w:tcBorders>
              <w:top w:val="single" w:sz="4" w:space="0" w:color="auto"/>
              <w:left w:val="single" w:sz="4" w:space="0" w:color="auto"/>
              <w:bottom w:val="single" w:sz="4" w:space="0" w:color="auto"/>
              <w:right w:val="single" w:sz="4" w:space="0" w:color="auto"/>
            </w:tcBorders>
          </w:tcPr>
          <w:p w14:paraId="5A3DC4B3" w14:textId="3AEDBFAA" w:rsidR="00D64E07" w:rsidRPr="00D64E07" w:rsidDel="00D64E07" w:rsidRDefault="00D64E07" w:rsidP="00927947">
            <w:pPr>
              <w:pStyle w:val="TAL"/>
              <w:rPr>
                <w:ins w:id="5204" w:author="Daiwei Zhou (周代卫)" w:date="2023-03-01T03:52:00Z"/>
                <w:highlight w:val="yellow"/>
                <w:lang w:eastAsia="zh-CN"/>
              </w:rPr>
            </w:pPr>
            <w:ins w:id="5205" w:author="Daiwei Zhou (周代卫)" w:date="2023-03-01T03:52:00Z">
              <w:r w:rsidRPr="00D64E07">
                <w:rPr>
                  <w:highlight w:val="yellow"/>
                  <w:lang w:eastAsia="zh-CN"/>
                </w:rPr>
                <w:t>9</w:t>
              </w:r>
            </w:ins>
          </w:p>
        </w:tc>
        <w:tc>
          <w:tcPr>
            <w:tcW w:w="1700" w:type="dxa"/>
            <w:tcBorders>
              <w:top w:val="single" w:sz="4" w:space="0" w:color="auto"/>
              <w:left w:val="single" w:sz="4" w:space="0" w:color="auto"/>
              <w:bottom w:val="single" w:sz="4" w:space="0" w:color="auto"/>
              <w:right w:val="single" w:sz="4" w:space="0" w:color="auto"/>
            </w:tcBorders>
          </w:tcPr>
          <w:p w14:paraId="0EAFF3C0" w14:textId="77777777" w:rsidR="00D64E07" w:rsidRPr="00E833E6" w:rsidRDefault="00D64E07" w:rsidP="00927947">
            <w:pPr>
              <w:pStyle w:val="TAL"/>
              <w:rPr>
                <w:ins w:id="5206" w:author="Daiwei Zhou (周代卫)" w:date="2023-03-01T03:52:00Z"/>
                <w:i/>
              </w:rPr>
            </w:pPr>
          </w:p>
        </w:tc>
        <w:tc>
          <w:tcPr>
            <w:tcW w:w="1245" w:type="dxa"/>
            <w:tcBorders>
              <w:top w:val="single" w:sz="4" w:space="0" w:color="auto"/>
              <w:left w:val="single" w:sz="4" w:space="0" w:color="auto"/>
              <w:bottom w:val="single" w:sz="4" w:space="0" w:color="auto"/>
              <w:right w:val="single" w:sz="4" w:space="0" w:color="auto"/>
            </w:tcBorders>
          </w:tcPr>
          <w:p w14:paraId="0F26D5BC" w14:textId="77777777" w:rsidR="00D64E07" w:rsidRPr="00E833E6" w:rsidRDefault="00D64E07" w:rsidP="00927947">
            <w:pPr>
              <w:pStyle w:val="TAL"/>
              <w:rPr>
                <w:ins w:id="5207" w:author="Daiwei Zhou (周代卫)" w:date="2023-03-01T03:52:00Z"/>
              </w:rPr>
            </w:pPr>
          </w:p>
        </w:tc>
      </w:tr>
      <w:tr w:rsidR="00D64E07" w:rsidRPr="00E833E6" w14:paraId="66FFF963" w14:textId="77777777" w:rsidTr="00927947">
        <w:trPr>
          <w:ins w:id="5208" w:author="Daiwei Zhou (周代卫)" w:date="2023-03-01T03:52:00Z"/>
        </w:trPr>
        <w:tc>
          <w:tcPr>
            <w:tcW w:w="4535" w:type="dxa"/>
            <w:tcBorders>
              <w:top w:val="single" w:sz="4" w:space="0" w:color="auto"/>
              <w:left w:val="single" w:sz="4" w:space="0" w:color="auto"/>
              <w:bottom w:val="single" w:sz="4" w:space="0" w:color="auto"/>
              <w:right w:val="single" w:sz="4" w:space="0" w:color="auto"/>
            </w:tcBorders>
          </w:tcPr>
          <w:p w14:paraId="35305A3D" w14:textId="57E87EAD" w:rsidR="00D64E07" w:rsidRPr="00D64E07" w:rsidRDefault="00D64E07" w:rsidP="00927947">
            <w:pPr>
              <w:pStyle w:val="TAL"/>
              <w:rPr>
                <w:ins w:id="5209" w:author="Daiwei Zhou (周代卫)" w:date="2023-03-01T03:52:00Z"/>
                <w:highlight w:val="yellow"/>
                <w:lang w:eastAsia="zh-CN"/>
                <w:rPrChange w:id="5210" w:author="Daiwei Zhou (周代卫)" w:date="2023-03-01T03:52:00Z">
                  <w:rPr>
                    <w:ins w:id="5211" w:author="Daiwei Zhou (周代卫)" w:date="2023-03-01T03:52:00Z"/>
                    <w:lang w:eastAsia="zh-CN"/>
                  </w:rPr>
                </w:rPrChange>
              </w:rPr>
            </w:pPr>
            <w:ins w:id="5212" w:author="Daiwei Zhou (周代卫)" w:date="2023-03-01T03:52:00Z">
              <w:r w:rsidRPr="00D64E07">
                <w:rPr>
                  <w:highlight w:val="yellow"/>
                  <w:lang w:eastAsia="zh-CN"/>
                  <w:rPrChange w:id="5213" w:author="Daiwei Zhou (周代卫)" w:date="2023-03-01T03:52:00Z">
                    <w:rPr>
                      <w:lang w:eastAsia="zh-CN"/>
                    </w:rPr>
                  </w:rPrChange>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1B02B519" w14:textId="77777777" w:rsidR="00D64E07" w:rsidRPr="00D64E07" w:rsidDel="00D64E07" w:rsidRDefault="00D64E07" w:rsidP="00927947">
            <w:pPr>
              <w:pStyle w:val="TAL"/>
              <w:rPr>
                <w:ins w:id="5214" w:author="Daiwei Zhou (周代卫)" w:date="2023-03-01T03:52:00Z"/>
                <w:highlight w:val="yellow"/>
                <w:lang w:eastAsia="zh-CN"/>
              </w:rPr>
            </w:pPr>
          </w:p>
        </w:tc>
        <w:tc>
          <w:tcPr>
            <w:tcW w:w="1700" w:type="dxa"/>
            <w:tcBorders>
              <w:top w:val="single" w:sz="4" w:space="0" w:color="auto"/>
              <w:left w:val="single" w:sz="4" w:space="0" w:color="auto"/>
              <w:bottom w:val="single" w:sz="4" w:space="0" w:color="auto"/>
              <w:right w:val="single" w:sz="4" w:space="0" w:color="auto"/>
            </w:tcBorders>
          </w:tcPr>
          <w:p w14:paraId="51EA38E0" w14:textId="77777777" w:rsidR="00D64E07" w:rsidRPr="00E833E6" w:rsidRDefault="00D64E07" w:rsidP="00927947">
            <w:pPr>
              <w:pStyle w:val="TAL"/>
              <w:rPr>
                <w:ins w:id="5215" w:author="Daiwei Zhou (周代卫)" w:date="2023-03-01T03:52:00Z"/>
                <w:i/>
              </w:rPr>
            </w:pPr>
          </w:p>
        </w:tc>
        <w:tc>
          <w:tcPr>
            <w:tcW w:w="1245" w:type="dxa"/>
            <w:tcBorders>
              <w:top w:val="single" w:sz="4" w:space="0" w:color="auto"/>
              <w:left w:val="single" w:sz="4" w:space="0" w:color="auto"/>
              <w:bottom w:val="single" w:sz="4" w:space="0" w:color="auto"/>
              <w:right w:val="single" w:sz="4" w:space="0" w:color="auto"/>
            </w:tcBorders>
          </w:tcPr>
          <w:p w14:paraId="2194DD71" w14:textId="77777777" w:rsidR="00D64E07" w:rsidRPr="00E833E6" w:rsidRDefault="00D64E07" w:rsidP="00927947">
            <w:pPr>
              <w:pStyle w:val="TAL"/>
              <w:rPr>
                <w:ins w:id="5216" w:author="Daiwei Zhou (周代卫)" w:date="2023-03-01T03:52:00Z"/>
              </w:rPr>
            </w:pPr>
          </w:p>
        </w:tc>
      </w:tr>
      <w:tr w:rsidR="006648C0" w:rsidRPr="00E833E6" w14:paraId="77CC6473" w14:textId="77777777" w:rsidTr="00927947">
        <w:tc>
          <w:tcPr>
            <w:tcW w:w="4535" w:type="dxa"/>
            <w:tcBorders>
              <w:top w:val="single" w:sz="4" w:space="0" w:color="auto"/>
              <w:left w:val="single" w:sz="4" w:space="0" w:color="auto"/>
              <w:bottom w:val="single" w:sz="4" w:space="0" w:color="auto"/>
              <w:right w:val="single" w:sz="4" w:space="0" w:color="auto"/>
            </w:tcBorders>
          </w:tcPr>
          <w:p w14:paraId="3656A383" w14:textId="77777777" w:rsidR="006648C0" w:rsidRPr="00E833E6" w:rsidRDefault="006648C0" w:rsidP="00927947">
            <w:pPr>
              <w:pStyle w:val="TAL"/>
              <w:rPr>
                <w:lang w:eastAsia="zh-CN"/>
              </w:rPr>
            </w:pPr>
            <w:r w:rsidRPr="00E833E6">
              <w:rPr>
                <w:rFonts w:hint="eastAsia"/>
                <w:lang w:eastAsia="zh-CN"/>
              </w:rPr>
              <w:t xml:space="preserve"> </w:t>
            </w:r>
            <w:r w:rsidRPr="00E833E6">
              <w:rPr>
                <w:lang w:eastAsia="zh-CN"/>
              </w:rPr>
              <w:t xml:space="preserve">   </w:t>
            </w:r>
            <w:r w:rsidRPr="00E833E6">
              <w:t>k-Offset-r17</w:t>
            </w:r>
          </w:p>
        </w:tc>
        <w:tc>
          <w:tcPr>
            <w:tcW w:w="2267" w:type="dxa"/>
            <w:tcBorders>
              <w:top w:val="single" w:sz="4" w:space="0" w:color="auto"/>
              <w:left w:val="single" w:sz="4" w:space="0" w:color="auto"/>
              <w:bottom w:val="single" w:sz="4" w:space="0" w:color="auto"/>
              <w:right w:val="single" w:sz="4" w:space="0" w:color="auto"/>
            </w:tcBorders>
          </w:tcPr>
          <w:p w14:paraId="34CB9F79" w14:textId="77777777" w:rsidR="006648C0" w:rsidRPr="00E833E6" w:rsidRDefault="006648C0" w:rsidP="00927947">
            <w:pPr>
              <w:pStyle w:val="TAL"/>
              <w:rPr>
                <w:lang w:eastAsia="zh-CN"/>
              </w:rPr>
            </w:pPr>
            <w:r w:rsidRPr="00E833E6">
              <w:rPr>
                <w:lang w:eastAsia="zh-CN"/>
              </w:rPr>
              <w:t>550</w:t>
            </w:r>
          </w:p>
        </w:tc>
        <w:tc>
          <w:tcPr>
            <w:tcW w:w="1700" w:type="dxa"/>
            <w:tcBorders>
              <w:top w:val="single" w:sz="4" w:space="0" w:color="auto"/>
              <w:left w:val="single" w:sz="4" w:space="0" w:color="auto"/>
              <w:bottom w:val="single" w:sz="4" w:space="0" w:color="auto"/>
              <w:right w:val="single" w:sz="4" w:space="0" w:color="auto"/>
            </w:tcBorders>
          </w:tcPr>
          <w:p w14:paraId="02B1B85B" w14:textId="77777777" w:rsidR="006648C0" w:rsidRPr="00E833E6" w:rsidRDefault="006648C0" w:rsidP="00927947">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76FA34E6" w14:textId="77777777" w:rsidR="006648C0" w:rsidRPr="00E833E6" w:rsidRDefault="006648C0" w:rsidP="00927947">
            <w:pPr>
              <w:pStyle w:val="TAL"/>
            </w:pPr>
          </w:p>
        </w:tc>
      </w:tr>
      <w:tr w:rsidR="006648C0" w:rsidRPr="00E833E6" w14:paraId="2B96BF84" w14:textId="77777777" w:rsidTr="00927947">
        <w:tc>
          <w:tcPr>
            <w:tcW w:w="4535" w:type="dxa"/>
            <w:tcBorders>
              <w:top w:val="single" w:sz="4" w:space="0" w:color="auto"/>
              <w:left w:val="single" w:sz="4" w:space="0" w:color="auto"/>
              <w:bottom w:val="single" w:sz="4" w:space="0" w:color="auto"/>
              <w:right w:val="single" w:sz="4" w:space="0" w:color="auto"/>
            </w:tcBorders>
          </w:tcPr>
          <w:p w14:paraId="77367B26" w14:textId="77777777" w:rsidR="006648C0" w:rsidRPr="00E833E6" w:rsidRDefault="006648C0" w:rsidP="00927947">
            <w:pPr>
              <w:pStyle w:val="TAL"/>
              <w:rPr>
                <w:lang w:eastAsia="zh-CN"/>
              </w:rPr>
            </w:pPr>
            <w:r w:rsidRPr="00E833E6">
              <w:rPr>
                <w:rFonts w:hint="eastAsia"/>
                <w:lang w:eastAsia="zh-CN"/>
              </w:rPr>
              <w:t xml:space="preserve"> </w:t>
            </w:r>
            <w:r w:rsidRPr="00E833E6">
              <w:rPr>
                <w:lang w:eastAsia="zh-CN"/>
              </w:rPr>
              <w:t xml:space="preserve">   </w:t>
            </w:r>
            <w:r w:rsidRPr="00E833E6">
              <w:t>k-Mac-r17</w:t>
            </w:r>
          </w:p>
        </w:tc>
        <w:tc>
          <w:tcPr>
            <w:tcW w:w="2267" w:type="dxa"/>
            <w:tcBorders>
              <w:top w:val="single" w:sz="4" w:space="0" w:color="auto"/>
              <w:left w:val="single" w:sz="4" w:space="0" w:color="auto"/>
              <w:bottom w:val="single" w:sz="4" w:space="0" w:color="auto"/>
              <w:right w:val="single" w:sz="4" w:space="0" w:color="auto"/>
            </w:tcBorders>
          </w:tcPr>
          <w:p w14:paraId="001F45E3" w14:textId="77777777" w:rsidR="006648C0" w:rsidRPr="00E833E6" w:rsidRDefault="006648C0" w:rsidP="00927947">
            <w:pPr>
              <w:pStyle w:val="TAL"/>
              <w:rPr>
                <w:lang w:eastAsia="zh-CN"/>
              </w:rPr>
            </w:pPr>
            <w:r w:rsidRPr="00E833E6">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4AC8CA4A" w14:textId="77777777" w:rsidR="006648C0" w:rsidRPr="00E833E6" w:rsidRDefault="006648C0" w:rsidP="00927947">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140554E6" w14:textId="77777777" w:rsidR="006648C0" w:rsidRPr="00E833E6" w:rsidRDefault="006648C0" w:rsidP="00927947">
            <w:pPr>
              <w:pStyle w:val="TAL"/>
            </w:pPr>
          </w:p>
        </w:tc>
      </w:tr>
      <w:tr w:rsidR="006648C0" w:rsidRPr="00E833E6" w14:paraId="17B75ED5" w14:textId="77777777" w:rsidTr="00927947">
        <w:tc>
          <w:tcPr>
            <w:tcW w:w="4535" w:type="dxa"/>
            <w:tcBorders>
              <w:top w:val="single" w:sz="4" w:space="0" w:color="auto"/>
              <w:left w:val="single" w:sz="4" w:space="0" w:color="auto"/>
              <w:bottom w:val="single" w:sz="4" w:space="0" w:color="auto"/>
              <w:right w:val="single" w:sz="4" w:space="0" w:color="auto"/>
            </w:tcBorders>
          </w:tcPr>
          <w:p w14:paraId="513DFB20" w14:textId="77777777" w:rsidR="006648C0" w:rsidRPr="00E833E6" w:rsidRDefault="006648C0" w:rsidP="00927947">
            <w:pPr>
              <w:pStyle w:val="TAL"/>
              <w:rPr>
                <w:lang w:eastAsia="zh-CN"/>
              </w:rPr>
            </w:pPr>
            <w:r w:rsidRPr="00E833E6">
              <w:rPr>
                <w:rFonts w:hint="eastAsia"/>
                <w:lang w:eastAsia="zh-CN"/>
              </w:rPr>
              <w:t xml:space="preserve"> </w:t>
            </w:r>
            <w:r w:rsidRPr="00E833E6">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51D7E21A" w14:textId="77777777" w:rsidR="006648C0" w:rsidRPr="00E833E6" w:rsidRDefault="006648C0" w:rsidP="00927947">
            <w:pPr>
              <w:pStyle w:val="TAL"/>
            </w:pPr>
          </w:p>
        </w:tc>
        <w:tc>
          <w:tcPr>
            <w:tcW w:w="1700" w:type="dxa"/>
            <w:tcBorders>
              <w:top w:val="single" w:sz="4" w:space="0" w:color="auto"/>
              <w:left w:val="single" w:sz="4" w:space="0" w:color="auto"/>
              <w:bottom w:val="single" w:sz="4" w:space="0" w:color="auto"/>
              <w:right w:val="single" w:sz="4" w:space="0" w:color="auto"/>
            </w:tcBorders>
          </w:tcPr>
          <w:p w14:paraId="6209D35D" w14:textId="77777777" w:rsidR="006648C0" w:rsidRPr="00E833E6" w:rsidRDefault="006648C0" w:rsidP="00927947">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2DFE8169" w14:textId="77777777" w:rsidR="006648C0" w:rsidRPr="00E833E6" w:rsidRDefault="006648C0" w:rsidP="00927947">
            <w:pPr>
              <w:pStyle w:val="TAL"/>
            </w:pPr>
          </w:p>
        </w:tc>
      </w:tr>
      <w:tr w:rsidR="006648C0" w:rsidRPr="00E833E6" w14:paraId="1A762A79" w14:textId="77777777" w:rsidTr="00927947">
        <w:tc>
          <w:tcPr>
            <w:tcW w:w="4535" w:type="dxa"/>
            <w:tcBorders>
              <w:top w:val="single" w:sz="4" w:space="0" w:color="auto"/>
              <w:left w:val="single" w:sz="4" w:space="0" w:color="auto"/>
              <w:bottom w:val="single" w:sz="4" w:space="0" w:color="auto"/>
              <w:right w:val="single" w:sz="4" w:space="0" w:color="auto"/>
            </w:tcBorders>
          </w:tcPr>
          <w:p w14:paraId="70BDC201" w14:textId="77777777" w:rsidR="006648C0" w:rsidRPr="00E833E6" w:rsidRDefault="006648C0" w:rsidP="00927947">
            <w:pPr>
              <w:pStyle w:val="TAL"/>
              <w:rPr>
                <w:lang w:eastAsia="zh-CN"/>
              </w:rPr>
            </w:pPr>
            <w:r w:rsidRPr="00E833E6">
              <w:rPr>
                <w:rFonts w:hint="eastAsia"/>
                <w:lang w:eastAsia="zh-CN"/>
              </w:rPr>
              <w:t xml:space="preserve"> </w:t>
            </w:r>
            <w:r w:rsidRPr="00E833E6">
              <w:rPr>
                <w:lang w:eastAsia="zh-CN"/>
              </w:rPr>
              <w:t xml:space="preserve"> </w:t>
            </w:r>
            <w:r w:rsidRPr="00E833E6">
              <w:t>lateNonCriticalExtension</w:t>
            </w:r>
          </w:p>
        </w:tc>
        <w:tc>
          <w:tcPr>
            <w:tcW w:w="2267" w:type="dxa"/>
            <w:tcBorders>
              <w:top w:val="single" w:sz="4" w:space="0" w:color="auto"/>
              <w:left w:val="single" w:sz="4" w:space="0" w:color="auto"/>
              <w:bottom w:val="single" w:sz="4" w:space="0" w:color="auto"/>
              <w:right w:val="single" w:sz="4" w:space="0" w:color="auto"/>
            </w:tcBorders>
          </w:tcPr>
          <w:p w14:paraId="3AC89C25" w14:textId="77777777" w:rsidR="006648C0" w:rsidRPr="00E833E6" w:rsidRDefault="006648C0" w:rsidP="00927947">
            <w:pPr>
              <w:pStyle w:val="TAL"/>
              <w:rPr>
                <w:lang w:eastAsia="zh-CN"/>
              </w:rPr>
            </w:pPr>
            <w:r w:rsidRPr="00E833E6">
              <w:rPr>
                <w:rFonts w:hint="eastAsia"/>
                <w:lang w:eastAsia="zh-CN"/>
              </w:rPr>
              <w:t>N</w:t>
            </w:r>
            <w:r w:rsidRPr="00E833E6">
              <w:rPr>
                <w:lang w:eastAsia="zh-CN"/>
              </w:rPr>
              <w:t>ot present</w:t>
            </w:r>
          </w:p>
        </w:tc>
        <w:tc>
          <w:tcPr>
            <w:tcW w:w="1700" w:type="dxa"/>
            <w:tcBorders>
              <w:top w:val="single" w:sz="4" w:space="0" w:color="auto"/>
              <w:left w:val="single" w:sz="4" w:space="0" w:color="auto"/>
              <w:bottom w:val="single" w:sz="4" w:space="0" w:color="auto"/>
              <w:right w:val="single" w:sz="4" w:space="0" w:color="auto"/>
            </w:tcBorders>
          </w:tcPr>
          <w:p w14:paraId="3D1B13FA" w14:textId="77777777" w:rsidR="006648C0" w:rsidRPr="00E833E6" w:rsidRDefault="006648C0" w:rsidP="00927947">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52DA442C" w14:textId="77777777" w:rsidR="006648C0" w:rsidRPr="00E833E6" w:rsidRDefault="006648C0" w:rsidP="00927947">
            <w:pPr>
              <w:pStyle w:val="TAL"/>
            </w:pPr>
          </w:p>
        </w:tc>
      </w:tr>
      <w:tr w:rsidR="006648C0" w:rsidRPr="00E833E6" w14:paraId="71B2218B" w14:textId="77777777" w:rsidTr="00927947">
        <w:tc>
          <w:tcPr>
            <w:tcW w:w="4535" w:type="dxa"/>
            <w:tcBorders>
              <w:top w:val="single" w:sz="4" w:space="0" w:color="auto"/>
              <w:left w:val="single" w:sz="4" w:space="0" w:color="auto"/>
              <w:bottom w:val="single" w:sz="4" w:space="0" w:color="auto"/>
              <w:right w:val="single" w:sz="4" w:space="0" w:color="auto"/>
            </w:tcBorders>
          </w:tcPr>
          <w:p w14:paraId="4248194E" w14:textId="77777777" w:rsidR="006648C0" w:rsidRPr="00E833E6" w:rsidRDefault="006648C0" w:rsidP="00927947">
            <w:pPr>
              <w:pStyle w:val="TAL"/>
              <w:rPr>
                <w:lang w:eastAsia="zh-CN"/>
              </w:rPr>
            </w:pPr>
            <w:r w:rsidRPr="00E833E6">
              <w:rPr>
                <w:rFonts w:hint="eastAsia"/>
                <w:lang w:eastAsia="zh-CN"/>
              </w:rPr>
              <w:t>}</w:t>
            </w:r>
          </w:p>
        </w:tc>
        <w:tc>
          <w:tcPr>
            <w:tcW w:w="2267" w:type="dxa"/>
            <w:tcBorders>
              <w:top w:val="single" w:sz="4" w:space="0" w:color="auto"/>
              <w:left w:val="single" w:sz="4" w:space="0" w:color="auto"/>
              <w:bottom w:val="single" w:sz="4" w:space="0" w:color="auto"/>
              <w:right w:val="single" w:sz="4" w:space="0" w:color="auto"/>
            </w:tcBorders>
          </w:tcPr>
          <w:p w14:paraId="62FFABC3" w14:textId="77777777" w:rsidR="006648C0" w:rsidRPr="00E833E6" w:rsidRDefault="006648C0" w:rsidP="00927947">
            <w:pPr>
              <w:pStyle w:val="TAL"/>
            </w:pPr>
          </w:p>
        </w:tc>
        <w:tc>
          <w:tcPr>
            <w:tcW w:w="1700" w:type="dxa"/>
            <w:tcBorders>
              <w:top w:val="single" w:sz="4" w:space="0" w:color="auto"/>
              <w:left w:val="single" w:sz="4" w:space="0" w:color="auto"/>
              <w:bottom w:val="single" w:sz="4" w:space="0" w:color="auto"/>
              <w:right w:val="single" w:sz="4" w:space="0" w:color="auto"/>
            </w:tcBorders>
          </w:tcPr>
          <w:p w14:paraId="056D3D4C" w14:textId="77777777" w:rsidR="006648C0" w:rsidRPr="00E833E6" w:rsidRDefault="006648C0" w:rsidP="00927947">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4AD53DD6" w14:textId="77777777" w:rsidR="006648C0" w:rsidRPr="00E833E6" w:rsidRDefault="006648C0" w:rsidP="00927947">
            <w:pPr>
              <w:pStyle w:val="TAL"/>
            </w:pPr>
          </w:p>
        </w:tc>
      </w:tr>
      <w:bookmarkEnd w:id="4998"/>
    </w:tbl>
    <w:p w14:paraId="59BDB36D" w14:textId="77777777" w:rsidR="006648C0" w:rsidRPr="00E833E6" w:rsidRDefault="006648C0" w:rsidP="006648C0"/>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6648C0" w:rsidRPr="00E833E6" w14:paraId="57170411" w14:textId="77777777" w:rsidTr="00927947">
        <w:trPr>
          <w:jc w:val="center"/>
        </w:trPr>
        <w:tc>
          <w:tcPr>
            <w:tcW w:w="1701" w:type="dxa"/>
          </w:tcPr>
          <w:p w14:paraId="5D994605" w14:textId="77777777" w:rsidR="006648C0" w:rsidRPr="00E833E6" w:rsidRDefault="006648C0" w:rsidP="00927947">
            <w:pPr>
              <w:pStyle w:val="TAH"/>
              <w:keepNext w:val="0"/>
              <w:keepLines w:val="0"/>
            </w:pPr>
            <w:r w:rsidRPr="00E833E6">
              <w:t>Condition</w:t>
            </w:r>
          </w:p>
        </w:tc>
        <w:tc>
          <w:tcPr>
            <w:tcW w:w="7229" w:type="dxa"/>
          </w:tcPr>
          <w:p w14:paraId="5C201D75" w14:textId="77777777" w:rsidR="006648C0" w:rsidRPr="00E833E6" w:rsidRDefault="006648C0" w:rsidP="00927947">
            <w:pPr>
              <w:pStyle w:val="TAH"/>
              <w:keepNext w:val="0"/>
              <w:keepLines w:val="0"/>
            </w:pPr>
            <w:r w:rsidRPr="00E833E6">
              <w:t>Explanation</w:t>
            </w:r>
          </w:p>
        </w:tc>
      </w:tr>
      <w:tr w:rsidR="006648C0" w:rsidRPr="00E833E6" w:rsidDel="00C67DE7" w14:paraId="4B63F73B" w14:textId="5520E48B" w:rsidTr="00927947">
        <w:trPr>
          <w:jc w:val="center"/>
          <w:del w:id="5217" w:author="Daiwei Zhou (周代卫)" w:date="2023-03-01T17:03:00Z"/>
        </w:trPr>
        <w:tc>
          <w:tcPr>
            <w:tcW w:w="1701" w:type="dxa"/>
            <w:tcBorders>
              <w:top w:val="single" w:sz="4" w:space="0" w:color="auto"/>
              <w:left w:val="single" w:sz="4" w:space="0" w:color="auto"/>
              <w:bottom w:val="single" w:sz="4" w:space="0" w:color="auto"/>
              <w:right w:val="single" w:sz="4" w:space="0" w:color="auto"/>
            </w:tcBorders>
          </w:tcPr>
          <w:p w14:paraId="2903F5F7" w14:textId="01826510" w:rsidR="006648C0" w:rsidRPr="00C67DE7" w:rsidDel="00C67DE7" w:rsidRDefault="006648C0" w:rsidP="00927947">
            <w:pPr>
              <w:pStyle w:val="TAL"/>
              <w:rPr>
                <w:del w:id="5218" w:author="Daiwei Zhou (周代卫)" w:date="2023-03-01T17:03:00Z"/>
                <w:highlight w:val="green"/>
                <w:lang w:eastAsia="zh-CN"/>
                <w:rPrChange w:id="5219" w:author="Daiwei Zhou (周代卫)" w:date="2023-03-01T17:03:00Z">
                  <w:rPr>
                    <w:del w:id="5220" w:author="Daiwei Zhou (周代卫)" w:date="2023-03-01T17:03:00Z"/>
                    <w:lang w:eastAsia="zh-CN"/>
                  </w:rPr>
                </w:rPrChange>
              </w:rPr>
            </w:pPr>
            <w:del w:id="5221" w:author="Daiwei Zhou (周代卫)" w:date="2023-03-01T17:03:00Z">
              <w:r w:rsidRPr="00C67DE7" w:rsidDel="00C67DE7">
                <w:rPr>
                  <w:rFonts w:hint="eastAsia"/>
                  <w:highlight w:val="green"/>
                  <w:lang w:eastAsia="zh-CN"/>
                  <w:rPrChange w:id="5222" w:author="Daiwei Zhou (周代卫)" w:date="2023-03-01T17:03:00Z">
                    <w:rPr>
                      <w:rFonts w:hint="eastAsia"/>
                      <w:lang w:eastAsia="zh-CN"/>
                    </w:rPr>
                  </w:rPrChange>
                </w:rPr>
                <w:delText>N</w:delText>
              </w:r>
              <w:r w:rsidRPr="00C67DE7" w:rsidDel="00C67DE7">
                <w:rPr>
                  <w:highlight w:val="green"/>
                  <w:lang w:eastAsia="zh-CN"/>
                  <w:rPrChange w:id="5223" w:author="Daiwei Zhou (周代卫)" w:date="2023-03-01T17:03:00Z">
                    <w:rPr>
                      <w:lang w:eastAsia="zh-CN"/>
                    </w:rPr>
                  </w:rPrChange>
                </w:rPr>
                <w:delText>TN</w:delText>
              </w:r>
            </w:del>
          </w:p>
        </w:tc>
        <w:tc>
          <w:tcPr>
            <w:tcW w:w="7229" w:type="dxa"/>
            <w:tcBorders>
              <w:top w:val="single" w:sz="4" w:space="0" w:color="auto"/>
              <w:left w:val="single" w:sz="4" w:space="0" w:color="auto"/>
              <w:bottom w:val="single" w:sz="4" w:space="0" w:color="auto"/>
              <w:right w:val="single" w:sz="4" w:space="0" w:color="auto"/>
            </w:tcBorders>
          </w:tcPr>
          <w:p w14:paraId="17FFCCE4" w14:textId="7E13B558" w:rsidR="006648C0" w:rsidRPr="00C67DE7" w:rsidDel="00C67DE7" w:rsidRDefault="006648C0" w:rsidP="00927947">
            <w:pPr>
              <w:pStyle w:val="TAL"/>
              <w:tabs>
                <w:tab w:val="left" w:pos="3582"/>
              </w:tabs>
              <w:rPr>
                <w:del w:id="5224" w:author="Daiwei Zhou (周代卫)" w:date="2023-03-01T17:03:00Z"/>
                <w:highlight w:val="green"/>
                <w:rPrChange w:id="5225" w:author="Daiwei Zhou (周代卫)" w:date="2023-03-01T17:03:00Z">
                  <w:rPr>
                    <w:del w:id="5226" w:author="Daiwei Zhou (周代卫)" w:date="2023-03-01T17:03:00Z"/>
                  </w:rPr>
                </w:rPrChange>
              </w:rPr>
            </w:pPr>
            <w:del w:id="5227" w:author="Daiwei Zhou (周代卫)" w:date="2023-03-01T17:03:00Z">
              <w:r w:rsidRPr="00C67DE7" w:rsidDel="00C67DE7">
                <w:rPr>
                  <w:highlight w:val="green"/>
                  <w:rPrChange w:id="5228" w:author="Daiwei Zhou (周代卫)" w:date="2023-03-01T17:03:00Z">
                    <w:rPr/>
                  </w:rPrChange>
                </w:rPr>
                <w:delText>Non-Terrestrial Networks test environment</w:delText>
              </w:r>
            </w:del>
          </w:p>
        </w:tc>
      </w:tr>
      <w:tr w:rsidR="00622BA7" w:rsidRPr="00E833E6" w14:paraId="5C8E08EA" w14:textId="77777777" w:rsidTr="00927947">
        <w:trPr>
          <w:jc w:val="center"/>
          <w:ins w:id="5229" w:author="Daiwei Zhou (周代卫)" w:date="2023-02-18T02:13:00Z"/>
        </w:trPr>
        <w:tc>
          <w:tcPr>
            <w:tcW w:w="1701" w:type="dxa"/>
            <w:tcBorders>
              <w:top w:val="single" w:sz="4" w:space="0" w:color="auto"/>
              <w:left w:val="single" w:sz="4" w:space="0" w:color="auto"/>
              <w:bottom w:val="single" w:sz="4" w:space="0" w:color="auto"/>
              <w:right w:val="single" w:sz="4" w:space="0" w:color="auto"/>
            </w:tcBorders>
          </w:tcPr>
          <w:p w14:paraId="5C6B98E3" w14:textId="01FEABD6" w:rsidR="00622BA7" w:rsidRPr="00E833E6" w:rsidRDefault="00622BA7" w:rsidP="00927947">
            <w:pPr>
              <w:pStyle w:val="TAL"/>
              <w:rPr>
                <w:ins w:id="5230" w:author="Daiwei Zhou (周代卫)" w:date="2023-02-18T02:13:00Z"/>
                <w:lang w:eastAsia="zh-CN"/>
              </w:rPr>
            </w:pPr>
            <w:ins w:id="5231" w:author="Daiwei Zhou (周代卫)" w:date="2023-02-18T02:13:00Z">
              <w:r>
                <w:rPr>
                  <w:rFonts w:hint="eastAsia"/>
                  <w:lang w:eastAsia="zh-CN"/>
                </w:rPr>
                <w:t>G</w:t>
              </w:r>
              <w:r>
                <w:rPr>
                  <w:lang w:eastAsia="zh-CN"/>
                </w:rPr>
                <w:t>SO</w:t>
              </w:r>
            </w:ins>
          </w:p>
        </w:tc>
        <w:tc>
          <w:tcPr>
            <w:tcW w:w="7229" w:type="dxa"/>
            <w:tcBorders>
              <w:top w:val="single" w:sz="4" w:space="0" w:color="auto"/>
              <w:left w:val="single" w:sz="4" w:space="0" w:color="auto"/>
              <w:bottom w:val="single" w:sz="4" w:space="0" w:color="auto"/>
              <w:right w:val="single" w:sz="4" w:space="0" w:color="auto"/>
            </w:tcBorders>
          </w:tcPr>
          <w:p w14:paraId="26D5363A" w14:textId="3623F300" w:rsidR="00622BA7" w:rsidRPr="00E833E6" w:rsidRDefault="00FB7B3D" w:rsidP="00927947">
            <w:pPr>
              <w:pStyle w:val="TAL"/>
              <w:tabs>
                <w:tab w:val="left" w:pos="3582"/>
              </w:tabs>
              <w:rPr>
                <w:ins w:id="5232" w:author="Daiwei Zhou (周代卫)" w:date="2023-02-18T02:13:00Z"/>
              </w:rPr>
            </w:pPr>
            <w:ins w:id="5233" w:author="Daiwei Zhou (周代卫)" w:date="2023-02-18T02:16:00Z">
              <w:r>
                <w:t>G</w:t>
              </w:r>
              <w:r w:rsidRPr="00FB7B3D">
                <w:t>eo</w:t>
              </w:r>
              <w:r>
                <w:t>s</w:t>
              </w:r>
              <w:r w:rsidRPr="00FB7B3D">
                <w:t xml:space="preserve">ynchronous </w:t>
              </w:r>
              <w:r>
                <w:t>O</w:t>
              </w:r>
              <w:r w:rsidRPr="00FB7B3D">
                <w:t>rbit</w:t>
              </w:r>
              <w:r>
                <w:t xml:space="preserve"> scenario</w:t>
              </w:r>
            </w:ins>
          </w:p>
        </w:tc>
      </w:tr>
      <w:tr w:rsidR="00622BA7" w:rsidRPr="00E833E6" w14:paraId="2EA35D70" w14:textId="77777777" w:rsidTr="00927947">
        <w:trPr>
          <w:jc w:val="center"/>
          <w:ins w:id="5234" w:author="Daiwei Zhou (周代卫)" w:date="2023-02-18T02:13:00Z"/>
        </w:trPr>
        <w:tc>
          <w:tcPr>
            <w:tcW w:w="1701" w:type="dxa"/>
            <w:tcBorders>
              <w:top w:val="single" w:sz="4" w:space="0" w:color="auto"/>
              <w:left w:val="single" w:sz="4" w:space="0" w:color="auto"/>
              <w:bottom w:val="single" w:sz="4" w:space="0" w:color="auto"/>
              <w:right w:val="single" w:sz="4" w:space="0" w:color="auto"/>
            </w:tcBorders>
          </w:tcPr>
          <w:p w14:paraId="3BC15244" w14:textId="6B77A6AF" w:rsidR="00622BA7" w:rsidRDefault="00936717" w:rsidP="00927947">
            <w:pPr>
              <w:pStyle w:val="TAL"/>
              <w:rPr>
                <w:ins w:id="5235" w:author="Daiwei Zhou (周代卫)" w:date="2023-02-18T02:13:00Z"/>
                <w:lang w:eastAsia="zh-CN"/>
              </w:rPr>
            </w:pPr>
            <w:ins w:id="5236" w:author="Daiwei Zhou (周代卫)" w:date="2023-02-18T02:14:00Z">
              <w:r>
                <w:rPr>
                  <w:rFonts w:hint="eastAsia"/>
                  <w:lang w:eastAsia="zh-CN"/>
                </w:rPr>
                <w:t>N</w:t>
              </w:r>
              <w:r>
                <w:rPr>
                  <w:lang w:eastAsia="zh-CN"/>
                </w:rPr>
                <w:t>GSO</w:t>
              </w:r>
            </w:ins>
          </w:p>
        </w:tc>
        <w:tc>
          <w:tcPr>
            <w:tcW w:w="7229" w:type="dxa"/>
            <w:tcBorders>
              <w:top w:val="single" w:sz="4" w:space="0" w:color="auto"/>
              <w:left w:val="single" w:sz="4" w:space="0" w:color="auto"/>
              <w:bottom w:val="single" w:sz="4" w:space="0" w:color="auto"/>
              <w:right w:val="single" w:sz="4" w:space="0" w:color="auto"/>
            </w:tcBorders>
          </w:tcPr>
          <w:p w14:paraId="027DC962" w14:textId="6BBEBF71" w:rsidR="00622BA7" w:rsidRPr="00E833E6" w:rsidRDefault="00FB7B3D" w:rsidP="00927947">
            <w:pPr>
              <w:pStyle w:val="TAL"/>
              <w:tabs>
                <w:tab w:val="left" w:pos="3582"/>
              </w:tabs>
              <w:rPr>
                <w:ins w:id="5237" w:author="Daiwei Zhou (周代卫)" w:date="2023-02-18T02:13:00Z"/>
              </w:rPr>
            </w:pPr>
            <w:ins w:id="5238" w:author="Daiwei Zhou (周代卫)" w:date="2023-02-18T02:17:00Z">
              <w:r>
                <w:rPr>
                  <w:rFonts w:hint="eastAsia"/>
                </w:rPr>
                <w:t>N</w:t>
              </w:r>
              <w:r>
                <w:t>on-</w:t>
              </w:r>
              <w:r w:rsidRPr="00FB7B3D">
                <w:t xml:space="preserve">geosynchronous </w:t>
              </w:r>
              <w:r>
                <w:t>O</w:t>
              </w:r>
              <w:r w:rsidRPr="00FB7B3D">
                <w:t>rbit</w:t>
              </w:r>
              <w:r>
                <w:t xml:space="preserve"> scenario</w:t>
              </w:r>
            </w:ins>
          </w:p>
        </w:tc>
      </w:tr>
    </w:tbl>
    <w:p w14:paraId="5510794F" w14:textId="77777777" w:rsidR="006648C0" w:rsidRPr="00E833E6" w:rsidRDefault="006648C0" w:rsidP="006648C0"/>
    <w:p w14:paraId="740AB499" w14:textId="77777777" w:rsidR="006648C0" w:rsidRPr="004A241D" w:rsidRDefault="006648C0" w:rsidP="006648C0">
      <w:pPr>
        <w:pStyle w:val="6"/>
      </w:pPr>
      <w:r w:rsidRPr="00E833E6">
        <w:t>-</w:t>
      </w:r>
      <w:r w:rsidRPr="00E833E6">
        <w:tab/>
      </w:r>
      <w:r w:rsidRPr="004A241D">
        <w:t>SystemInformationBlockType32</w:t>
      </w:r>
      <w:r w:rsidRPr="00E833E6">
        <w:t>-NB</w:t>
      </w:r>
    </w:p>
    <w:p w14:paraId="59BF36CF" w14:textId="77777777" w:rsidR="006648C0" w:rsidRPr="00E833E6" w:rsidRDefault="006648C0" w:rsidP="006648C0">
      <w:r w:rsidRPr="00E833E6">
        <w:t xml:space="preserve">The IE </w:t>
      </w:r>
      <w:r w:rsidRPr="00E833E6">
        <w:rPr>
          <w:i/>
        </w:rPr>
        <w:t>SystemInformationBlockType32-NB</w:t>
      </w:r>
      <w:r w:rsidRPr="00E833E6">
        <w:rPr>
          <w:iCs/>
        </w:rPr>
        <w:t xml:space="preserve"> contains </w:t>
      </w:r>
      <w:r w:rsidRPr="00E833E6">
        <w:t>satellite assistance information for prediction of discontinuous coverage.</w:t>
      </w:r>
    </w:p>
    <w:p w14:paraId="17A68C54" w14:textId="77777777" w:rsidR="006648C0" w:rsidRPr="00E833E6" w:rsidRDefault="006648C0" w:rsidP="006648C0">
      <w:pPr>
        <w:pStyle w:val="TH"/>
        <w:rPr>
          <w:lang w:eastAsia="zh-CN"/>
        </w:rPr>
      </w:pPr>
      <w:r w:rsidRPr="00E833E6">
        <w:lastRenderedPageBreak/>
        <w:t>Table 8.1.4.3.3-</w:t>
      </w:r>
      <w:r w:rsidRPr="00E833E6">
        <w:rPr>
          <w:lang w:eastAsia="zh-CN"/>
        </w:rPr>
        <w:t>11</w:t>
      </w:r>
      <w:r w:rsidRPr="00E833E6">
        <w:t>: SystemInformationBlockType32-NB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6648C0" w:rsidRPr="00E833E6" w14:paraId="2E6F7D6C" w14:textId="77777777" w:rsidTr="00927947">
        <w:tc>
          <w:tcPr>
            <w:tcW w:w="9747" w:type="dxa"/>
            <w:gridSpan w:val="4"/>
            <w:tcBorders>
              <w:top w:val="single" w:sz="4" w:space="0" w:color="auto"/>
              <w:left w:val="single" w:sz="4" w:space="0" w:color="auto"/>
              <w:bottom w:val="single" w:sz="4" w:space="0" w:color="auto"/>
              <w:right w:val="single" w:sz="4" w:space="0" w:color="auto"/>
            </w:tcBorders>
            <w:hideMark/>
          </w:tcPr>
          <w:p w14:paraId="6B621FEB" w14:textId="77777777" w:rsidR="006648C0" w:rsidRPr="00E833E6" w:rsidRDefault="006648C0" w:rsidP="00927947">
            <w:pPr>
              <w:pStyle w:val="TAH"/>
              <w:jc w:val="left"/>
              <w:rPr>
                <w:b w:val="0"/>
              </w:rPr>
            </w:pPr>
            <w:r w:rsidRPr="00E833E6">
              <w:rPr>
                <w:b w:val="0"/>
              </w:rPr>
              <w:t>Derivation Path: TS 36.331 [17], clause 6.7.3.1</w:t>
            </w:r>
          </w:p>
        </w:tc>
      </w:tr>
      <w:tr w:rsidR="006648C0" w:rsidRPr="00E833E6" w14:paraId="214D28E9" w14:textId="77777777" w:rsidTr="00927947">
        <w:tc>
          <w:tcPr>
            <w:tcW w:w="4535" w:type="dxa"/>
            <w:tcBorders>
              <w:top w:val="single" w:sz="4" w:space="0" w:color="auto"/>
              <w:left w:val="single" w:sz="4" w:space="0" w:color="auto"/>
              <w:bottom w:val="single" w:sz="4" w:space="0" w:color="auto"/>
              <w:right w:val="single" w:sz="4" w:space="0" w:color="auto"/>
            </w:tcBorders>
            <w:hideMark/>
          </w:tcPr>
          <w:p w14:paraId="062B663D" w14:textId="77777777" w:rsidR="006648C0" w:rsidRPr="00E833E6" w:rsidRDefault="006648C0" w:rsidP="00927947">
            <w:pPr>
              <w:pStyle w:val="TAH"/>
            </w:pPr>
            <w:r w:rsidRPr="00E833E6">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9FDE902" w14:textId="77777777" w:rsidR="006648C0" w:rsidRPr="00E833E6" w:rsidRDefault="006648C0" w:rsidP="00927947">
            <w:pPr>
              <w:pStyle w:val="TAH"/>
            </w:pPr>
            <w:r w:rsidRPr="00E833E6">
              <w:t>Value/remark</w:t>
            </w:r>
          </w:p>
        </w:tc>
        <w:tc>
          <w:tcPr>
            <w:tcW w:w="1700" w:type="dxa"/>
            <w:tcBorders>
              <w:top w:val="single" w:sz="4" w:space="0" w:color="auto"/>
              <w:left w:val="single" w:sz="4" w:space="0" w:color="auto"/>
              <w:bottom w:val="single" w:sz="4" w:space="0" w:color="auto"/>
              <w:right w:val="single" w:sz="4" w:space="0" w:color="auto"/>
            </w:tcBorders>
            <w:hideMark/>
          </w:tcPr>
          <w:p w14:paraId="2CE0CA12" w14:textId="77777777" w:rsidR="006648C0" w:rsidRPr="00E833E6" w:rsidRDefault="006648C0" w:rsidP="00927947">
            <w:pPr>
              <w:pStyle w:val="TAH"/>
            </w:pPr>
            <w:r w:rsidRPr="00E833E6">
              <w:t>Comment</w:t>
            </w:r>
          </w:p>
        </w:tc>
        <w:tc>
          <w:tcPr>
            <w:tcW w:w="1245" w:type="dxa"/>
            <w:tcBorders>
              <w:top w:val="single" w:sz="4" w:space="0" w:color="auto"/>
              <w:left w:val="single" w:sz="4" w:space="0" w:color="auto"/>
              <w:bottom w:val="single" w:sz="4" w:space="0" w:color="auto"/>
              <w:right w:val="single" w:sz="4" w:space="0" w:color="auto"/>
            </w:tcBorders>
            <w:hideMark/>
          </w:tcPr>
          <w:p w14:paraId="46B4CDEF" w14:textId="77777777" w:rsidR="006648C0" w:rsidRPr="00E833E6" w:rsidRDefault="006648C0" w:rsidP="00927947">
            <w:pPr>
              <w:pStyle w:val="TAH"/>
            </w:pPr>
            <w:r w:rsidRPr="00E833E6">
              <w:t>Condition</w:t>
            </w:r>
          </w:p>
        </w:tc>
      </w:tr>
      <w:tr w:rsidR="006648C0" w:rsidRPr="00E833E6" w14:paraId="0B791CD8" w14:textId="77777777" w:rsidTr="00927947">
        <w:tc>
          <w:tcPr>
            <w:tcW w:w="4535" w:type="dxa"/>
            <w:tcBorders>
              <w:top w:val="single" w:sz="4" w:space="0" w:color="auto"/>
              <w:left w:val="single" w:sz="4" w:space="0" w:color="auto"/>
              <w:bottom w:val="single" w:sz="4" w:space="0" w:color="auto"/>
              <w:right w:val="single" w:sz="4" w:space="0" w:color="auto"/>
            </w:tcBorders>
            <w:hideMark/>
          </w:tcPr>
          <w:p w14:paraId="28273961" w14:textId="77777777" w:rsidR="006648C0" w:rsidRPr="00E833E6" w:rsidRDefault="006648C0" w:rsidP="00927947">
            <w:pPr>
              <w:pStyle w:val="TAL"/>
            </w:pPr>
            <w:r w:rsidRPr="00E833E6">
              <w:t>SystemInformationBlockType32-NB-r</w:t>
            </w:r>
            <w:proofErr w:type="gramStart"/>
            <w:r w:rsidRPr="00E833E6">
              <w:t>17 ::=</w:t>
            </w:r>
            <w:proofErr w:type="gramEnd"/>
            <w:r w:rsidRPr="00E833E6">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03D103B3" w14:textId="77777777" w:rsidR="006648C0" w:rsidRPr="00E833E6" w:rsidRDefault="006648C0" w:rsidP="00927947">
            <w:pPr>
              <w:pStyle w:val="TAL"/>
            </w:pPr>
          </w:p>
        </w:tc>
        <w:tc>
          <w:tcPr>
            <w:tcW w:w="1700" w:type="dxa"/>
            <w:tcBorders>
              <w:top w:val="single" w:sz="4" w:space="0" w:color="auto"/>
              <w:left w:val="single" w:sz="4" w:space="0" w:color="auto"/>
              <w:bottom w:val="single" w:sz="4" w:space="0" w:color="auto"/>
              <w:right w:val="single" w:sz="4" w:space="0" w:color="auto"/>
            </w:tcBorders>
          </w:tcPr>
          <w:p w14:paraId="0487AC1E" w14:textId="77777777" w:rsidR="006648C0" w:rsidRPr="00E833E6" w:rsidRDefault="006648C0" w:rsidP="00927947">
            <w:pPr>
              <w:pStyle w:val="TAL"/>
            </w:pPr>
          </w:p>
        </w:tc>
        <w:tc>
          <w:tcPr>
            <w:tcW w:w="1245" w:type="dxa"/>
            <w:tcBorders>
              <w:top w:val="single" w:sz="4" w:space="0" w:color="auto"/>
              <w:left w:val="single" w:sz="4" w:space="0" w:color="auto"/>
              <w:bottom w:val="single" w:sz="4" w:space="0" w:color="auto"/>
              <w:right w:val="single" w:sz="4" w:space="0" w:color="auto"/>
            </w:tcBorders>
          </w:tcPr>
          <w:p w14:paraId="63E2B651" w14:textId="77777777" w:rsidR="006648C0" w:rsidRPr="00E833E6" w:rsidRDefault="006648C0" w:rsidP="00927947">
            <w:pPr>
              <w:pStyle w:val="TAL"/>
            </w:pPr>
          </w:p>
        </w:tc>
      </w:tr>
      <w:tr w:rsidR="006648C0" w:rsidRPr="00E833E6" w14:paraId="291E7FDE" w14:textId="77777777" w:rsidTr="00927947">
        <w:tc>
          <w:tcPr>
            <w:tcW w:w="4535" w:type="dxa"/>
            <w:tcBorders>
              <w:top w:val="single" w:sz="4" w:space="0" w:color="auto"/>
              <w:left w:val="single" w:sz="4" w:space="0" w:color="auto"/>
              <w:bottom w:val="single" w:sz="4" w:space="0" w:color="auto"/>
              <w:right w:val="single" w:sz="4" w:space="0" w:color="auto"/>
            </w:tcBorders>
          </w:tcPr>
          <w:p w14:paraId="40542EA9" w14:textId="77777777" w:rsidR="006648C0" w:rsidRPr="00E833E6" w:rsidRDefault="006648C0" w:rsidP="00927947">
            <w:pPr>
              <w:pStyle w:val="TAL"/>
            </w:pPr>
            <w:r w:rsidRPr="00E833E6">
              <w:t xml:space="preserve">  satelliteInfoList-r17</w:t>
            </w:r>
          </w:p>
        </w:tc>
        <w:tc>
          <w:tcPr>
            <w:tcW w:w="2267" w:type="dxa"/>
            <w:tcBorders>
              <w:top w:val="single" w:sz="4" w:space="0" w:color="auto"/>
              <w:left w:val="single" w:sz="4" w:space="0" w:color="auto"/>
              <w:bottom w:val="single" w:sz="4" w:space="0" w:color="auto"/>
              <w:right w:val="single" w:sz="4" w:space="0" w:color="auto"/>
            </w:tcBorders>
          </w:tcPr>
          <w:p w14:paraId="788ED8F7" w14:textId="77777777" w:rsidR="006648C0" w:rsidRPr="00E833E6" w:rsidRDefault="006648C0" w:rsidP="00927947">
            <w:pPr>
              <w:pStyle w:val="TAL"/>
              <w:rPr>
                <w:lang w:eastAsia="zh-CN"/>
              </w:rPr>
            </w:pPr>
            <w:r w:rsidRPr="00E833E6">
              <w:rPr>
                <w:rFonts w:hint="eastAsia"/>
                <w:lang w:eastAsia="zh-CN"/>
              </w:rPr>
              <w:t>F</w:t>
            </w:r>
            <w:r w:rsidRPr="00E833E6">
              <w:rPr>
                <w:lang w:eastAsia="zh-CN"/>
              </w:rPr>
              <w:t>FS</w:t>
            </w:r>
          </w:p>
        </w:tc>
        <w:tc>
          <w:tcPr>
            <w:tcW w:w="1700" w:type="dxa"/>
            <w:tcBorders>
              <w:top w:val="single" w:sz="4" w:space="0" w:color="auto"/>
              <w:left w:val="single" w:sz="4" w:space="0" w:color="auto"/>
              <w:bottom w:val="single" w:sz="4" w:space="0" w:color="auto"/>
              <w:right w:val="single" w:sz="4" w:space="0" w:color="auto"/>
            </w:tcBorders>
          </w:tcPr>
          <w:p w14:paraId="1B267830" w14:textId="77777777" w:rsidR="006648C0" w:rsidRPr="00E833E6" w:rsidRDefault="006648C0" w:rsidP="00927947">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2DDD980A" w14:textId="751FD60F" w:rsidR="006648C0" w:rsidRPr="00E833E6" w:rsidRDefault="006648C0" w:rsidP="00927947">
            <w:pPr>
              <w:pStyle w:val="TAL"/>
              <w:rPr>
                <w:lang w:eastAsia="zh-CN"/>
              </w:rPr>
            </w:pPr>
          </w:p>
        </w:tc>
      </w:tr>
      <w:tr w:rsidR="006648C0" w:rsidRPr="00E833E6" w14:paraId="04DC1304" w14:textId="77777777" w:rsidTr="00927947">
        <w:tc>
          <w:tcPr>
            <w:tcW w:w="4535" w:type="dxa"/>
            <w:tcBorders>
              <w:top w:val="single" w:sz="4" w:space="0" w:color="auto"/>
              <w:left w:val="single" w:sz="4" w:space="0" w:color="auto"/>
              <w:bottom w:val="single" w:sz="4" w:space="0" w:color="auto"/>
              <w:right w:val="single" w:sz="4" w:space="0" w:color="auto"/>
            </w:tcBorders>
          </w:tcPr>
          <w:p w14:paraId="121C1F06" w14:textId="77777777" w:rsidR="006648C0" w:rsidRPr="00E833E6" w:rsidRDefault="006648C0" w:rsidP="00927947">
            <w:pPr>
              <w:pStyle w:val="TAL"/>
              <w:rPr>
                <w:lang w:eastAsia="zh-CN"/>
              </w:rPr>
            </w:pPr>
            <w:r w:rsidRPr="00E833E6">
              <w:t xml:space="preserve">  lateNonCriticalExtension</w:t>
            </w:r>
          </w:p>
        </w:tc>
        <w:tc>
          <w:tcPr>
            <w:tcW w:w="2267" w:type="dxa"/>
            <w:tcBorders>
              <w:top w:val="single" w:sz="4" w:space="0" w:color="auto"/>
              <w:left w:val="single" w:sz="4" w:space="0" w:color="auto"/>
              <w:bottom w:val="single" w:sz="4" w:space="0" w:color="auto"/>
              <w:right w:val="single" w:sz="4" w:space="0" w:color="auto"/>
            </w:tcBorders>
          </w:tcPr>
          <w:p w14:paraId="5BDEE592" w14:textId="77777777" w:rsidR="006648C0" w:rsidRPr="00E833E6" w:rsidRDefault="006648C0" w:rsidP="00927947">
            <w:pPr>
              <w:pStyle w:val="TAL"/>
            </w:pPr>
            <w:r w:rsidRPr="00E833E6">
              <w:rPr>
                <w:rFonts w:hint="eastAsia"/>
                <w:lang w:eastAsia="zh-CN"/>
              </w:rPr>
              <w:t>N</w:t>
            </w:r>
            <w:r w:rsidRPr="00E833E6">
              <w:t>ot present</w:t>
            </w:r>
          </w:p>
        </w:tc>
        <w:tc>
          <w:tcPr>
            <w:tcW w:w="1700" w:type="dxa"/>
            <w:tcBorders>
              <w:top w:val="single" w:sz="4" w:space="0" w:color="auto"/>
              <w:left w:val="single" w:sz="4" w:space="0" w:color="auto"/>
              <w:bottom w:val="single" w:sz="4" w:space="0" w:color="auto"/>
              <w:right w:val="single" w:sz="4" w:space="0" w:color="auto"/>
            </w:tcBorders>
          </w:tcPr>
          <w:p w14:paraId="1119FB51" w14:textId="77777777" w:rsidR="006648C0" w:rsidRPr="00E833E6" w:rsidRDefault="006648C0" w:rsidP="00927947">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2CCB0DC5" w14:textId="77777777" w:rsidR="006648C0" w:rsidRPr="00E833E6" w:rsidRDefault="006648C0" w:rsidP="00927947">
            <w:pPr>
              <w:pStyle w:val="TAL"/>
            </w:pPr>
          </w:p>
        </w:tc>
      </w:tr>
      <w:tr w:rsidR="006648C0" w:rsidRPr="00992F46" w14:paraId="20F81C19" w14:textId="77777777" w:rsidTr="00927947">
        <w:tc>
          <w:tcPr>
            <w:tcW w:w="4535" w:type="dxa"/>
            <w:tcBorders>
              <w:top w:val="single" w:sz="4" w:space="0" w:color="auto"/>
              <w:left w:val="single" w:sz="4" w:space="0" w:color="auto"/>
              <w:bottom w:val="single" w:sz="4" w:space="0" w:color="auto"/>
              <w:right w:val="single" w:sz="4" w:space="0" w:color="auto"/>
            </w:tcBorders>
          </w:tcPr>
          <w:p w14:paraId="09D228C5" w14:textId="77777777" w:rsidR="006648C0" w:rsidRPr="00992F46" w:rsidRDefault="006648C0" w:rsidP="00927947">
            <w:pPr>
              <w:pStyle w:val="TAL"/>
              <w:rPr>
                <w:lang w:eastAsia="zh-CN"/>
              </w:rPr>
            </w:pPr>
            <w:r w:rsidRPr="00E833E6">
              <w:rPr>
                <w:rFonts w:hint="eastAsia"/>
                <w:lang w:eastAsia="zh-CN"/>
              </w:rPr>
              <w:t>}</w:t>
            </w:r>
          </w:p>
        </w:tc>
        <w:tc>
          <w:tcPr>
            <w:tcW w:w="2267" w:type="dxa"/>
            <w:tcBorders>
              <w:top w:val="single" w:sz="4" w:space="0" w:color="auto"/>
              <w:left w:val="single" w:sz="4" w:space="0" w:color="auto"/>
              <w:bottom w:val="single" w:sz="4" w:space="0" w:color="auto"/>
              <w:right w:val="single" w:sz="4" w:space="0" w:color="auto"/>
            </w:tcBorders>
          </w:tcPr>
          <w:p w14:paraId="5E72B667" w14:textId="77777777" w:rsidR="006648C0" w:rsidRPr="00992F46" w:rsidRDefault="006648C0" w:rsidP="00927947">
            <w:pPr>
              <w:pStyle w:val="TAL"/>
            </w:pPr>
          </w:p>
        </w:tc>
        <w:tc>
          <w:tcPr>
            <w:tcW w:w="1700" w:type="dxa"/>
            <w:tcBorders>
              <w:top w:val="single" w:sz="4" w:space="0" w:color="auto"/>
              <w:left w:val="single" w:sz="4" w:space="0" w:color="auto"/>
              <w:bottom w:val="single" w:sz="4" w:space="0" w:color="auto"/>
              <w:right w:val="single" w:sz="4" w:space="0" w:color="auto"/>
            </w:tcBorders>
          </w:tcPr>
          <w:p w14:paraId="71CC6708" w14:textId="77777777" w:rsidR="006648C0" w:rsidRPr="00992F46" w:rsidRDefault="006648C0" w:rsidP="00927947">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49998109" w14:textId="77777777" w:rsidR="006648C0" w:rsidRPr="00992F46" w:rsidRDefault="006648C0" w:rsidP="00927947">
            <w:pPr>
              <w:pStyle w:val="TAL"/>
            </w:pPr>
          </w:p>
        </w:tc>
      </w:tr>
    </w:tbl>
    <w:p w14:paraId="15E4E92E" w14:textId="3A8232AE" w:rsidR="00D73A08" w:rsidRDefault="00D73A08">
      <w:pPr>
        <w:rPr>
          <w:noProof/>
        </w:rPr>
      </w:pPr>
    </w:p>
    <w:p w14:paraId="2FDF1674" w14:textId="7FC6C01B" w:rsidR="00995DAE" w:rsidRDefault="00995DAE">
      <w:pPr>
        <w:rPr>
          <w:rFonts w:ascii="Arial" w:hAnsi="Arial" w:cs="Arial"/>
          <w:noProof/>
          <w:color w:val="00B0F0"/>
          <w:sz w:val="28"/>
        </w:rPr>
      </w:pPr>
      <w:r w:rsidRPr="005F788F">
        <w:rPr>
          <w:rFonts w:ascii="Arial" w:hAnsi="Arial" w:cs="Arial"/>
          <w:noProof/>
          <w:color w:val="00B0F0"/>
          <w:sz w:val="28"/>
        </w:rPr>
        <w:t>[S</w:t>
      </w:r>
      <w:r>
        <w:rPr>
          <w:rFonts w:ascii="Arial" w:hAnsi="Arial" w:cs="Arial"/>
          <w:noProof/>
          <w:color w:val="00B0F0"/>
          <w:sz w:val="28"/>
        </w:rPr>
        <w:t>kip unchanged text</w:t>
      </w:r>
      <w:r w:rsidRPr="005F788F">
        <w:rPr>
          <w:rFonts w:ascii="Arial" w:hAnsi="Arial" w:cs="Arial"/>
          <w:noProof/>
          <w:color w:val="00B0F0"/>
          <w:sz w:val="28"/>
        </w:rPr>
        <w:t>]</w:t>
      </w:r>
    </w:p>
    <w:p w14:paraId="75C72F35" w14:textId="77777777" w:rsidR="00995DAE" w:rsidRPr="002B3813" w:rsidRDefault="00995DAE" w:rsidP="00995DAE">
      <w:pPr>
        <w:pStyle w:val="5"/>
      </w:pPr>
      <w:bookmarkStart w:id="5239" w:name="_Toc469998636"/>
      <w:r w:rsidRPr="002B3813">
        <w:t>8.1.5A.9.4</w:t>
      </w:r>
      <w:r w:rsidRPr="002B3813">
        <w:tab/>
        <w:t>Specific message contents</w:t>
      </w:r>
      <w:bookmarkEnd w:id="5239"/>
    </w:p>
    <w:p w14:paraId="756B0B59" w14:textId="696EF86A" w:rsidR="00995DAE" w:rsidRDefault="00995DAE" w:rsidP="00995DAE">
      <w:pPr>
        <w:rPr>
          <w:ins w:id="5240" w:author="Daiwei Zhou (周代卫)" w:date="2023-03-01T14:07:00Z"/>
        </w:rPr>
      </w:pPr>
      <w:r w:rsidRPr="002B3813">
        <w:t>All specific message contents shall be referred to clause 4.6, 4.7 and 8.1.6.</w:t>
      </w:r>
    </w:p>
    <w:p w14:paraId="38D3D7EA" w14:textId="68E7CD6A" w:rsidR="00995DAE" w:rsidRPr="00ED4C26" w:rsidRDefault="00995DAE" w:rsidP="00995DAE">
      <w:pPr>
        <w:pStyle w:val="3"/>
        <w:rPr>
          <w:ins w:id="5241" w:author="Daiwei Zhou (周代卫)" w:date="2023-03-01T14:07:00Z"/>
          <w:highlight w:val="green"/>
          <w:rPrChange w:id="5242" w:author="Daiwei Zhou (周代卫)" w:date="2023-03-01T14:08:00Z">
            <w:rPr>
              <w:ins w:id="5243" w:author="Daiwei Zhou (周代卫)" w:date="2023-03-01T14:07:00Z"/>
            </w:rPr>
          </w:rPrChange>
        </w:rPr>
      </w:pPr>
      <w:ins w:id="5244" w:author="Daiwei Zhou (周代卫)" w:date="2023-03-01T14:07:00Z">
        <w:r w:rsidRPr="00ED4C26">
          <w:rPr>
            <w:highlight w:val="green"/>
            <w:rPrChange w:id="5245" w:author="Daiwei Zhou (周代卫)" w:date="2023-03-01T14:08:00Z">
              <w:rPr/>
            </w:rPrChange>
          </w:rPr>
          <w:t>8.1.5x</w:t>
        </w:r>
        <w:r w:rsidRPr="00ED4C26">
          <w:rPr>
            <w:highlight w:val="green"/>
            <w:rPrChange w:id="5246" w:author="Daiwei Zhou (周代卫)" w:date="2023-03-01T14:08:00Z">
              <w:rPr/>
            </w:rPrChange>
          </w:rPr>
          <w:tab/>
          <w:t>Common test environment for Vertical UEs</w:t>
        </w:r>
      </w:ins>
    </w:p>
    <w:p w14:paraId="320EEF5F" w14:textId="2F0743C2" w:rsidR="00995DAE" w:rsidRPr="00ED4C26" w:rsidRDefault="00995DAE" w:rsidP="00995DAE">
      <w:pPr>
        <w:pStyle w:val="4"/>
        <w:rPr>
          <w:ins w:id="5247" w:author="Daiwei Zhou (周代卫)" w:date="2023-03-01T14:07:00Z"/>
          <w:highlight w:val="green"/>
          <w:rPrChange w:id="5248" w:author="Daiwei Zhou (周代卫)" w:date="2023-03-01T14:08:00Z">
            <w:rPr>
              <w:ins w:id="5249" w:author="Daiwei Zhou (周代卫)" w:date="2023-03-01T14:07:00Z"/>
            </w:rPr>
          </w:rPrChange>
        </w:rPr>
      </w:pPr>
      <w:ins w:id="5250" w:author="Daiwei Zhou (周代卫)" w:date="2023-03-01T14:07:00Z">
        <w:r w:rsidRPr="00ED4C26">
          <w:rPr>
            <w:highlight w:val="green"/>
            <w:rPrChange w:id="5251" w:author="Daiwei Zhou (周代卫)" w:date="2023-03-01T14:08:00Z">
              <w:rPr/>
            </w:rPrChange>
          </w:rPr>
          <w:t>8.1.5x.1</w:t>
        </w:r>
        <w:r w:rsidRPr="00ED4C26">
          <w:rPr>
            <w:highlight w:val="green"/>
            <w:rPrChange w:id="5252" w:author="Daiwei Zhou (周代卫)" w:date="2023-03-01T14:08:00Z">
              <w:rPr/>
            </w:rPrChange>
          </w:rPr>
          <w:tab/>
          <w:t>NB-IoT NTN</w:t>
        </w:r>
      </w:ins>
    </w:p>
    <w:p w14:paraId="3438B857" w14:textId="77777777" w:rsidR="00ED4C26" w:rsidRPr="00ED4C26" w:rsidRDefault="00ED4C26" w:rsidP="00ED4C26">
      <w:pPr>
        <w:rPr>
          <w:ins w:id="5253" w:author="Daiwei Zhou (周代卫)" w:date="2023-03-01T14:07:00Z"/>
          <w:highlight w:val="green"/>
          <w:rPrChange w:id="5254" w:author="Daiwei Zhou (周代卫)" w:date="2023-03-01T14:08:00Z">
            <w:rPr>
              <w:ins w:id="5255" w:author="Daiwei Zhou (周代卫)" w:date="2023-03-01T14:07:00Z"/>
            </w:rPr>
          </w:rPrChange>
        </w:rPr>
      </w:pPr>
      <w:ins w:id="5256" w:author="Daiwei Zhou (周代卫)" w:date="2023-03-01T14:07:00Z">
        <w:r w:rsidRPr="00ED4C26">
          <w:rPr>
            <w:highlight w:val="green"/>
            <w:rPrChange w:id="5257" w:author="Daiwei Zhou (周代卫)" w:date="2023-03-01T14:08:00Z">
              <w:rPr/>
            </w:rPrChange>
          </w:rPr>
          <w:t>Currently for NB-IoT NTN UEs that set the PICS complying with TS 36.523-2 clause A.4.4, Rel-13 and forward NB-IoT test cases and Rel-17 NTN specific test cases are applicable.</w:t>
        </w:r>
      </w:ins>
    </w:p>
    <w:p w14:paraId="7F04BFB6" w14:textId="77777777" w:rsidR="00ED4C26" w:rsidRPr="00ED4C26" w:rsidRDefault="00ED4C26" w:rsidP="00ED4C26">
      <w:pPr>
        <w:rPr>
          <w:ins w:id="5258" w:author="Daiwei Zhou (周代卫)" w:date="2023-03-01T14:07:00Z"/>
          <w:highlight w:val="green"/>
          <w:rPrChange w:id="5259" w:author="Daiwei Zhou (周代卫)" w:date="2023-03-01T14:08:00Z">
            <w:rPr>
              <w:ins w:id="5260" w:author="Daiwei Zhou (周代卫)" w:date="2023-03-01T14:07:00Z"/>
            </w:rPr>
          </w:rPrChange>
        </w:rPr>
      </w:pPr>
      <w:ins w:id="5261" w:author="Daiwei Zhou (周代卫)" w:date="2023-03-01T14:07:00Z">
        <w:r w:rsidRPr="00ED4C26">
          <w:rPr>
            <w:highlight w:val="green"/>
            <w:rPrChange w:id="5262" w:author="Daiwei Zhou (周代卫)" w:date="2023-03-01T14:08:00Z">
              <w:rPr/>
            </w:rPrChange>
          </w:rPr>
          <w:t>This clause defines the test environment which applies to all test cases executed for NB-IoT NTN UEs, unless otherwise specified.</w:t>
        </w:r>
      </w:ins>
    </w:p>
    <w:p w14:paraId="743BAEB6" w14:textId="77777777" w:rsidR="00ED4C26" w:rsidRPr="00ED4C26" w:rsidRDefault="00ED4C26" w:rsidP="00ED4C26">
      <w:pPr>
        <w:pStyle w:val="B1"/>
        <w:rPr>
          <w:ins w:id="5263" w:author="Daiwei Zhou (周代卫)" w:date="2023-03-01T14:07:00Z"/>
          <w:highlight w:val="green"/>
          <w:rPrChange w:id="5264" w:author="Daiwei Zhou (周代卫)" w:date="2023-03-01T14:08:00Z">
            <w:rPr>
              <w:ins w:id="5265" w:author="Daiwei Zhou (周代卫)" w:date="2023-03-01T14:07:00Z"/>
            </w:rPr>
          </w:rPrChange>
        </w:rPr>
      </w:pPr>
      <w:ins w:id="5266" w:author="Daiwei Zhou (周代卫)" w:date="2023-03-01T14:07:00Z">
        <w:r w:rsidRPr="00ED4C26">
          <w:rPr>
            <w:highlight w:val="green"/>
            <w:rPrChange w:id="5267" w:author="Daiwei Zhou (周代卫)" w:date="2023-03-01T14:08:00Z">
              <w:rPr/>
            </w:rPrChange>
          </w:rPr>
          <w:t>-</w:t>
        </w:r>
        <w:r w:rsidRPr="00ED4C26">
          <w:rPr>
            <w:highlight w:val="green"/>
            <w:rPrChange w:id="5268" w:author="Daiwei Zhou (周代卫)" w:date="2023-03-01T14:08:00Z">
              <w:rPr/>
            </w:rPrChange>
          </w:rPr>
          <w:tab/>
          <w:t>NB-IoT NTN UE Test Channel bandwidth specified in clause 8.1.3.1.1 is used.</w:t>
        </w:r>
      </w:ins>
    </w:p>
    <w:p w14:paraId="30AA773A" w14:textId="77777777" w:rsidR="00ED4C26" w:rsidRPr="00ED4C26" w:rsidRDefault="00ED4C26" w:rsidP="00ED4C26">
      <w:pPr>
        <w:pStyle w:val="B1"/>
        <w:rPr>
          <w:ins w:id="5269" w:author="Daiwei Zhou (周代卫)" w:date="2023-03-01T14:07:00Z"/>
          <w:highlight w:val="green"/>
          <w:rPrChange w:id="5270" w:author="Daiwei Zhou (周代卫)" w:date="2023-03-01T14:08:00Z">
            <w:rPr>
              <w:ins w:id="5271" w:author="Daiwei Zhou (周代卫)" w:date="2023-03-01T14:07:00Z"/>
            </w:rPr>
          </w:rPrChange>
        </w:rPr>
      </w:pPr>
      <w:ins w:id="5272" w:author="Daiwei Zhou (周代卫)" w:date="2023-03-01T14:07:00Z">
        <w:r w:rsidRPr="00ED4C26">
          <w:rPr>
            <w:highlight w:val="green"/>
            <w:rPrChange w:id="5273" w:author="Daiwei Zhou (周代卫)" w:date="2023-03-01T14:08:00Z">
              <w:rPr/>
            </w:rPrChange>
          </w:rPr>
          <w:t>-</w:t>
        </w:r>
        <w:r w:rsidRPr="00ED4C26">
          <w:rPr>
            <w:highlight w:val="green"/>
            <w:rPrChange w:id="5274" w:author="Daiwei Zhou (周代卫)" w:date="2023-03-01T14:08:00Z">
              <w:rPr/>
            </w:rPrChange>
          </w:rPr>
          <w:tab/>
          <w:t xml:space="preserve">NB-IoT NTN UE Test configure following IEs with condition NTN of </w:t>
        </w:r>
        <w:proofErr w:type="spellStart"/>
        <w:r w:rsidRPr="00ED4C26">
          <w:rPr>
            <w:i/>
            <w:iCs/>
            <w:highlight w:val="green"/>
            <w:rPrChange w:id="5275" w:author="Daiwei Zhou (周代卫)" w:date="2023-03-01T14:08:00Z">
              <w:rPr>
                <w:i/>
                <w:iCs/>
              </w:rPr>
            </w:rPrChange>
          </w:rPr>
          <w:t>MasterInformationBlock</w:t>
        </w:r>
        <w:proofErr w:type="spellEnd"/>
        <w:r w:rsidRPr="00ED4C26">
          <w:rPr>
            <w:i/>
            <w:iCs/>
            <w:highlight w:val="green"/>
            <w:rPrChange w:id="5276" w:author="Daiwei Zhou (周代卫)" w:date="2023-03-01T14:08:00Z">
              <w:rPr>
                <w:i/>
                <w:iCs/>
              </w:rPr>
            </w:rPrChange>
          </w:rPr>
          <w:t>-NB</w:t>
        </w:r>
        <w:r w:rsidRPr="00ED4C26">
          <w:rPr>
            <w:highlight w:val="green"/>
            <w:rPrChange w:id="5277" w:author="Daiwei Zhou (周代卫)" w:date="2023-03-01T14:08:00Z">
              <w:rPr/>
            </w:rPrChange>
          </w:rPr>
          <w:t xml:space="preserve"> in Table 8.1.4.3.2-1, </w:t>
        </w:r>
        <w:r w:rsidRPr="00ED4C26">
          <w:rPr>
            <w:i/>
            <w:highlight w:val="green"/>
            <w:rPrChange w:id="5278" w:author="Daiwei Zhou (周代卫)" w:date="2023-03-01T14:08:00Z">
              <w:rPr>
                <w:i/>
              </w:rPr>
            </w:rPrChange>
          </w:rPr>
          <w:t>SystemInformationBlockType1-NB</w:t>
        </w:r>
        <w:r w:rsidRPr="00ED4C26">
          <w:rPr>
            <w:highlight w:val="green"/>
            <w:rPrChange w:id="5279" w:author="Daiwei Zhou (周代卫)" w:date="2023-03-01T14:08:00Z">
              <w:rPr/>
            </w:rPrChange>
          </w:rPr>
          <w:t xml:space="preserve"> in Table 8.1.4.3.2-3, </w:t>
        </w:r>
        <w:r w:rsidRPr="00ED4C26">
          <w:rPr>
            <w:i/>
            <w:iCs/>
            <w:highlight w:val="green"/>
            <w:rPrChange w:id="5280" w:author="Daiwei Zhou (周代卫)" w:date="2023-03-01T14:08:00Z">
              <w:rPr>
                <w:i/>
                <w:iCs/>
              </w:rPr>
            </w:rPrChange>
          </w:rPr>
          <w:t xml:space="preserve">SystemInformationBlockType31-NB </w:t>
        </w:r>
        <w:r w:rsidRPr="00ED4C26">
          <w:rPr>
            <w:highlight w:val="green"/>
            <w:rPrChange w:id="5281" w:author="Daiwei Zhou (周代卫)" w:date="2023-03-01T14:08:00Z">
              <w:rPr/>
            </w:rPrChange>
          </w:rPr>
          <w:t xml:space="preserve">in Table 8.1.4.3.3-10 and </w:t>
        </w:r>
        <w:proofErr w:type="spellStart"/>
        <w:r w:rsidRPr="00ED4C26">
          <w:rPr>
            <w:i/>
            <w:iCs/>
            <w:highlight w:val="green"/>
            <w:rPrChange w:id="5282" w:author="Daiwei Zhou (周代卫)" w:date="2023-03-01T14:08:00Z">
              <w:rPr>
                <w:i/>
                <w:iCs/>
              </w:rPr>
            </w:rPrChange>
          </w:rPr>
          <w:t>RadioResourceConfigCommonSIB</w:t>
        </w:r>
        <w:proofErr w:type="spellEnd"/>
        <w:r w:rsidRPr="00ED4C26">
          <w:rPr>
            <w:i/>
            <w:iCs/>
            <w:highlight w:val="green"/>
            <w:rPrChange w:id="5283" w:author="Daiwei Zhou (周代卫)" w:date="2023-03-01T14:08:00Z">
              <w:rPr>
                <w:i/>
                <w:iCs/>
              </w:rPr>
            </w:rPrChange>
          </w:rPr>
          <w:t>-NB-DEFAULT</w:t>
        </w:r>
        <w:r w:rsidRPr="00ED4C26">
          <w:rPr>
            <w:highlight w:val="green"/>
            <w:rPrChange w:id="5284" w:author="Daiwei Zhou (周代卫)" w:date="2023-03-01T14:08:00Z">
              <w:rPr/>
            </w:rPrChange>
          </w:rPr>
          <w:t xml:space="preserve"> in Table 8.1.6.3-9.</w:t>
        </w:r>
      </w:ins>
    </w:p>
    <w:p w14:paraId="06C4D8AD" w14:textId="16ACB055" w:rsidR="00995DAE" w:rsidRDefault="00ED4C26" w:rsidP="00ED4C26">
      <w:pPr>
        <w:rPr>
          <w:noProof/>
        </w:rPr>
      </w:pPr>
      <w:ins w:id="5285" w:author="Daiwei Zhou (周代卫)" w:date="2023-03-01T14:07:00Z">
        <w:r w:rsidRPr="00ED4C26">
          <w:rPr>
            <w:highlight w:val="green"/>
            <w:rPrChange w:id="5286" w:author="Daiwei Zhou (周代卫)" w:date="2023-03-01T14:08:00Z">
              <w:rPr/>
            </w:rPrChange>
          </w:rPr>
          <w:t>-</w:t>
        </w:r>
        <w:r w:rsidRPr="00ED4C26">
          <w:rPr>
            <w:highlight w:val="green"/>
            <w:rPrChange w:id="5287" w:author="Daiwei Zhou (周代卫)" w:date="2023-03-01T14:08:00Z">
              <w:rPr/>
            </w:rPrChange>
          </w:rPr>
          <w:tab/>
          <w:t>NB-IoT NTN UE uses Combination 8 for single cell scenario and Combination 9 for intra-frequency multi cell scenario.</w:t>
        </w:r>
      </w:ins>
    </w:p>
    <w:p w14:paraId="1349BFEA" w14:textId="694B0601" w:rsidR="00CB5C5A" w:rsidRDefault="00CB5C5A">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CB5C5A"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64436C" w14:textId="77777777" w:rsidR="00DF24AA" w:rsidRDefault="00DF24AA">
      <w:r>
        <w:separator/>
      </w:r>
    </w:p>
  </w:endnote>
  <w:endnote w:type="continuationSeparator" w:id="0">
    <w:p w14:paraId="6756A453" w14:textId="77777777" w:rsidR="00DF24AA" w:rsidRDefault="00DF24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A00002EF" w:usb1="4000004B" w:usb2="00000000" w:usb3="00000000" w:csb0="0000019F" w:csb1="00000000"/>
  </w:font>
  <w:font w:name="Arial Unicode MS">
    <w:altName w:val="BIZ UDGothic"/>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AFF" w:usb1="4000ACFF" w:usb2="00000001"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default"/>
    <w:sig w:usb0="00000000" w:usb1="0000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5.0.0">
    <w:altName w:val="Times New Roman"/>
    <w:panose1 w:val="00000000000000000000"/>
    <w:charset w:val="00"/>
    <w:family w:val="roman"/>
    <w:notTrueType/>
    <w:pitch w:val="default"/>
  </w:font>
  <w:font w:name="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60C255" w14:textId="77777777" w:rsidR="007B6A02" w:rsidRDefault="007B6A02">
    <w:pPr>
      <w:pStyle w:val="ab"/>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2CD412" w14:textId="77777777" w:rsidR="007B6A02" w:rsidRDefault="007B6A02">
    <w:pPr>
      <w:pStyle w:val="ab"/>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66CA2E" w14:textId="77777777" w:rsidR="007B6A02" w:rsidRDefault="007B6A02">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259432" w14:textId="77777777" w:rsidR="00DF24AA" w:rsidRDefault="00DF24AA">
      <w:r>
        <w:separator/>
      </w:r>
    </w:p>
  </w:footnote>
  <w:footnote w:type="continuationSeparator" w:id="0">
    <w:p w14:paraId="58D3803A" w14:textId="77777777" w:rsidR="00DF24AA" w:rsidRDefault="00DF24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D2F233" w14:textId="77777777" w:rsidR="007B6A02" w:rsidRDefault="007B6A02">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64DDB8" w14:textId="77777777" w:rsidR="007B6A02" w:rsidRDefault="007B6A02">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67A1AFC"/>
    <w:multiLevelType w:val="hybridMultilevel"/>
    <w:tmpl w:val="13924F9A"/>
    <w:lvl w:ilvl="0" w:tplc="7B20DE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 w15:restartNumberingAfterBreak="0">
    <w:nsid w:val="4549338B"/>
    <w:multiLevelType w:val="hybridMultilevel"/>
    <w:tmpl w:val="13924F9A"/>
    <w:lvl w:ilvl="0" w:tplc="7B20DE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num w:numId="1">
    <w:abstractNumId w:val="2"/>
  </w:num>
  <w:num w:numId="2">
    <w:abstractNumId w:val="3"/>
  </w:num>
  <w:num w:numId="3">
    <w:abstractNumId w:val="1"/>
  </w:num>
  <w:num w:numId="4">
    <w:abstractNumId w:val="4"/>
  </w:num>
  <w:num w:numId="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4FF"/>
    <w:rsid w:val="00005513"/>
    <w:rsid w:val="00014051"/>
    <w:rsid w:val="00022E4A"/>
    <w:rsid w:val="000425BF"/>
    <w:rsid w:val="00042DCD"/>
    <w:rsid w:val="00066B92"/>
    <w:rsid w:val="00070AD1"/>
    <w:rsid w:val="00097190"/>
    <w:rsid w:val="000A560B"/>
    <w:rsid w:val="000A6394"/>
    <w:rsid w:val="000B4A42"/>
    <w:rsid w:val="000B7FED"/>
    <w:rsid w:val="000C038A"/>
    <w:rsid w:val="000C6598"/>
    <w:rsid w:val="000D0797"/>
    <w:rsid w:val="000D44B3"/>
    <w:rsid w:val="000F1D1B"/>
    <w:rsid w:val="00113D3D"/>
    <w:rsid w:val="00115A73"/>
    <w:rsid w:val="00116865"/>
    <w:rsid w:val="00122100"/>
    <w:rsid w:val="001305BA"/>
    <w:rsid w:val="00145D43"/>
    <w:rsid w:val="0015653A"/>
    <w:rsid w:val="00157E13"/>
    <w:rsid w:val="00183BEF"/>
    <w:rsid w:val="0018556C"/>
    <w:rsid w:val="0019064C"/>
    <w:rsid w:val="00192C46"/>
    <w:rsid w:val="00195197"/>
    <w:rsid w:val="001A0479"/>
    <w:rsid w:val="001A08B3"/>
    <w:rsid w:val="001A2CA0"/>
    <w:rsid w:val="001A34F7"/>
    <w:rsid w:val="001A7B60"/>
    <w:rsid w:val="001B52F0"/>
    <w:rsid w:val="001B7A65"/>
    <w:rsid w:val="001C7883"/>
    <w:rsid w:val="001E2656"/>
    <w:rsid w:val="001E41F3"/>
    <w:rsid w:val="001E52F0"/>
    <w:rsid w:val="001E665B"/>
    <w:rsid w:val="001E7342"/>
    <w:rsid w:val="00203EC9"/>
    <w:rsid w:val="00217AC5"/>
    <w:rsid w:val="0023264D"/>
    <w:rsid w:val="00234600"/>
    <w:rsid w:val="002426A0"/>
    <w:rsid w:val="00255DA3"/>
    <w:rsid w:val="0026004D"/>
    <w:rsid w:val="002640DD"/>
    <w:rsid w:val="0027035F"/>
    <w:rsid w:val="0027208C"/>
    <w:rsid w:val="00275561"/>
    <w:rsid w:val="00275D12"/>
    <w:rsid w:val="00284FEB"/>
    <w:rsid w:val="002860C4"/>
    <w:rsid w:val="00293393"/>
    <w:rsid w:val="00293B11"/>
    <w:rsid w:val="00295AC6"/>
    <w:rsid w:val="002B13A2"/>
    <w:rsid w:val="002B5741"/>
    <w:rsid w:val="002C5019"/>
    <w:rsid w:val="002C5066"/>
    <w:rsid w:val="002D0FFF"/>
    <w:rsid w:val="002D46E7"/>
    <w:rsid w:val="002E1AC1"/>
    <w:rsid w:val="002E2F00"/>
    <w:rsid w:val="002E472E"/>
    <w:rsid w:val="002F7975"/>
    <w:rsid w:val="00305409"/>
    <w:rsid w:val="0034143B"/>
    <w:rsid w:val="003609EF"/>
    <w:rsid w:val="0036231A"/>
    <w:rsid w:val="00370AD6"/>
    <w:rsid w:val="00374DD4"/>
    <w:rsid w:val="00380612"/>
    <w:rsid w:val="00383FE6"/>
    <w:rsid w:val="003904D7"/>
    <w:rsid w:val="003A4026"/>
    <w:rsid w:val="003D374D"/>
    <w:rsid w:val="003E1A36"/>
    <w:rsid w:val="003F5884"/>
    <w:rsid w:val="00405FEF"/>
    <w:rsid w:val="00410371"/>
    <w:rsid w:val="0041326B"/>
    <w:rsid w:val="004242F1"/>
    <w:rsid w:val="0044251B"/>
    <w:rsid w:val="00463EFD"/>
    <w:rsid w:val="00474C02"/>
    <w:rsid w:val="0048375A"/>
    <w:rsid w:val="004B75B7"/>
    <w:rsid w:val="004F545C"/>
    <w:rsid w:val="004F6915"/>
    <w:rsid w:val="005124E2"/>
    <w:rsid w:val="0051580D"/>
    <w:rsid w:val="00526E7F"/>
    <w:rsid w:val="00545D9F"/>
    <w:rsid w:val="00547111"/>
    <w:rsid w:val="00551C26"/>
    <w:rsid w:val="00552D5D"/>
    <w:rsid w:val="00562C8B"/>
    <w:rsid w:val="00570EED"/>
    <w:rsid w:val="0057101B"/>
    <w:rsid w:val="00592D74"/>
    <w:rsid w:val="005B242E"/>
    <w:rsid w:val="005B5589"/>
    <w:rsid w:val="005C0687"/>
    <w:rsid w:val="005C62DB"/>
    <w:rsid w:val="005C6955"/>
    <w:rsid w:val="005D3774"/>
    <w:rsid w:val="005E2C44"/>
    <w:rsid w:val="005F5D31"/>
    <w:rsid w:val="00600825"/>
    <w:rsid w:val="006013E4"/>
    <w:rsid w:val="00610447"/>
    <w:rsid w:val="00621188"/>
    <w:rsid w:val="00622BA7"/>
    <w:rsid w:val="006251AB"/>
    <w:rsid w:val="006257ED"/>
    <w:rsid w:val="0064398F"/>
    <w:rsid w:val="00655D01"/>
    <w:rsid w:val="00655E3F"/>
    <w:rsid w:val="00660719"/>
    <w:rsid w:val="00664634"/>
    <w:rsid w:val="006648C0"/>
    <w:rsid w:val="00665C47"/>
    <w:rsid w:val="00665F1A"/>
    <w:rsid w:val="00671144"/>
    <w:rsid w:val="006748D0"/>
    <w:rsid w:val="00683206"/>
    <w:rsid w:val="006844FB"/>
    <w:rsid w:val="00684B22"/>
    <w:rsid w:val="00693571"/>
    <w:rsid w:val="00695808"/>
    <w:rsid w:val="006A16A5"/>
    <w:rsid w:val="006A1856"/>
    <w:rsid w:val="006A4D9B"/>
    <w:rsid w:val="006A5641"/>
    <w:rsid w:val="006B46FB"/>
    <w:rsid w:val="006B764B"/>
    <w:rsid w:val="006C2818"/>
    <w:rsid w:val="006E21FB"/>
    <w:rsid w:val="006E236A"/>
    <w:rsid w:val="006F02B9"/>
    <w:rsid w:val="006F1B0B"/>
    <w:rsid w:val="006F2A56"/>
    <w:rsid w:val="0070710C"/>
    <w:rsid w:val="007176FF"/>
    <w:rsid w:val="00742B39"/>
    <w:rsid w:val="007678F7"/>
    <w:rsid w:val="00785B9C"/>
    <w:rsid w:val="0079205F"/>
    <w:rsid w:val="00792342"/>
    <w:rsid w:val="00796DB4"/>
    <w:rsid w:val="007977A8"/>
    <w:rsid w:val="007B0AE6"/>
    <w:rsid w:val="007B512A"/>
    <w:rsid w:val="007B6A02"/>
    <w:rsid w:val="007C2097"/>
    <w:rsid w:val="007C2143"/>
    <w:rsid w:val="007D6A07"/>
    <w:rsid w:val="007E07EF"/>
    <w:rsid w:val="007F05E0"/>
    <w:rsid w:val="007F7259"/>
    <w:rsid w:val="0080192E"/>
    <w:rsid w:val="00801D5B"/>
    <w:rsid w:val="008040A8"/>
    <w:rsid w:val="00805263"/>
    <w:rsid w:val="008178E8"/>
    <w:rsid w:val="00822D0E"/>
    <w:rsid w:val="008279FA"/>
    <w:rsid w:val="00850FB3"/>
    <w:rsid w:val="00855529"/>
    <w:rsid w:val="0086058F"/>
    <w:rsid w:val="008626E7"/>
    <w:rsid w:val="00870EE7"/>
    <w:rsid w:val="0088359E"/>
    <w:rsid w:val="008863B9"/>
    <w:rsid w:val="008878C9"/>
    <w:rsid w:val="008A45A6"/>
    <w:rsid w:val="008B45D8"/>
    <w:rsid w:val="008B6618"/>
    <w:rsid w:val="008C21B6"/>
    <w:rsid w:val="008D6069"/>
    <w:rsid w:val="008E3A18"/>
    <w:rsid w:val="008F3789"/>
    <w:rsid w:val="008F686C"/>
    <w:rsid w:val="009148DE"/>
    <w:rsid w:val="00917EF0"/>
    <w:rsid w:val="00925BB9"/>
    <w:rsid w:val="00936717"/>
    <w:rsid w:val="00940125"/>
    <w:rsid w:val="00941E30"/>
    <w:rsid w:val="0094422F"/>
    <w:rsid w:val="009533DF"/>
    <w:rsid w:val="00954FF1"/>
    <w:rsid w:val="0096031E"/>
    <w:rsid w:val="009777D9"/>
    <w:rsid w:val="009912F7"/>
    <w:rsid w:val="00991B88"/>
    <w:rsid w:val="00995DAE"/>
    <w:rsid w:val="009A086A"/>
    <w:rsid w:val="009A5753"/>
    <w:rsid w:val="009A579D"/>
    <w:rsid w:val="009D3BEF"/>
    <w:rsid w:val="009E3297"/>
    <w:rsid w:val="009F24DE"/>
    <w:rsid w:val="009F35DB"/>
    <w:rsid w:val="009F66B3"/>
    <w:rsid w:val="009F734F"/>
    <w:rsid w:val="00A129AC"/>
    <w:rsid w:val="00A15DD0"/>
    <w:rsid w:val="00A176D9"/>
    <w:rsid w:val="00A246B6"/>
    <w:rsid w:val="00A2639A"/>
    <w:rsid w:val="00A42C72"/>
    <w:rsid w:val="00A47E70"/>
    <w:rsid w:val="00A50CF0"/>
    <w:rsid w:val="00A53D10"/>
    <w:rsid w:val="00A5672E"/>
    <w:rsid w:val="00A7671C"/>
    <w:rsid w:val="00A811AE"/>
    <w:rsid w:val="00AA2CBC"/>
    <w:rsid w:val="00AA353C"/>
    <w:rsid w:val="00AA7B8D"/>
    <w:rsid w:val="00AB613F"/>
    <w:rsid w:val="00AC5820"/>
    <w:rsid w:val="00AD1CD8"/>
    <w:rsid w:val="00AF2F88"/>
    <w:rsid w:val="00AF3307"/>
    <w:rsid w:val="00B0193E"/>
    <w:rsid w:val="00B258BB"/>
    <w:rsid w:val="00B626C7"/>
    <w:rsid w:val="00B67B97"/>
    <w:rsid w:val="00B968C8"/>
    <w:rsid w:val="00BA0BB3"/>
    <w:rsid w:val="00BA3EC5"/>
    <w:rsid w:val="00BA4A69"/>
    <w:rsid w:val="00BA51D9"/>
    <w:rsid w:val="00BB49D7"/>
    <w:rsid w:val="00BB5DFC"/>
    <w:rsid w:val="00BC0EC2"/>
    <w:rsid w:val="00BD279D"/>
    <w:rsid w:val="00BD6BB8"/>
    <w:rsid w:val="00BE6792"/>
    <w:rsid w:val="00BF19E8"/>
    <w:rsid w:val="00BF2219"/>
    <w:rsid w:val="00C050AD"/>
    <w:rsid w:val="00C1021C"/>
    <w:rsid w:val="00C17011"/>
    <w:rsid w:val="00C310F1"/>
    <w:rsid w:val="00C42906"/>
    <w:rsid w:val="00C66BA2"/>
    <w:rsid w:val="00C67DE7"/>
    <w:rsid w:val="00C7151B"/>
    <w:rsid w:val="00C71CC0"/>
    <w:rsid w:val="00C81205"/>
    <w:rsid w:val="00C91F33"/>
    <w:rsid w:val="00C95985"/>
    <w:rsid w:val="00CA25FD"/>
    <w:rsid w:val="00CB5C5A"/>
    <w:rsid w:val="00CC5026"/>
    <w:rsid w:val="00CC68D0"/>
    <w:rsid w:val="00CD2189"/>
    <w:rsid w:val="00CD2EB9"/>
    <w:rsid w:val="00CF2EBF"/>
    <w:rsid w:val="00D03F9A"/>
    <w:rsid w:val="00D06D51"/>
    <w:rsid w:val="00D1411A"/>
    <w:rsid w:val="00D24991"/>
    <w:rsid w:val="00D264C0"/>
    <w:rsid w:val="00D32FA0"/>
    <w:rsid w:val="00D373CF"/>
    <w:rsid w:val="00D50255"/>
    <w:rsid w:val="00D64E07"/>
    <w:rsid w:val="00D66520"/>
    <w:rsid w:val="00D715BC"/>
    <w:rsid w:val="00D73A08"/>
    <w:rsid w:val="00D90C8F"/>
    <w:rsid w:val="00DC4E8E"/>
    <w:rsid w:val="00DE34CF"/>
    <w:rsid w:val="00DE46C6"/>
    <w:rsid w:val="00DF24AA"/>
    <w:rsid w:val="00DF49F7"/>
    <w:rsid w:val="00DF6F8D"/>
    <w:rsid w:val="00DF73A8"/>
    <w:rsid w:val="00DF79E9"/>
    <w:rsid w:val="00E01F30"/>
    <w:rsid w:val="00E13F3D"/>
    <w:rsid w:val="00E208EC"/>
    <w:rsid w:val="00E23878"/>
    <w:rsid w:val="00E34898"/>
    <w:rsid w:val="00E41BDF"/>
    <w:rsid w:val="00E51937"/>
    <w:rsid w:val="00E55930"/>
    <w:rsid w:val="00E66EAA"/>
    <w:rsid w:val="00E76E89"/>
    <w:rsid w:val="00E86A54"/>
    <w:rsid w:val="00E923B4"/>
    <w:rsid w:val="00EA1E7A"/>
    <w:rsid w:val="00EB09B7"/>
    <w:rsid w:val="00EB4632"/>
    <w:rsid w:val="00EB7078"/>
    <w:rsid w:val="00EC2477"/>
    <w:rsid w:val="00ED39B1"/>
    <w:rsid w:val="00ED4C26"/>
    <w:rsid w:val="00EE7D7C"/>
    <w:rsid w:val="00F043E7"/>
    <w:rsid w:val="00F058D0"/>
    <w:rsid w:val="00F062F9"/>
    <w:rsid w:val="00F1337A"/>
    <w:rsid w:val="00F156E9"/>
    <w:rsid w:val="00F20AF9"/>
    <w:rsid w:val="00F25B81"/>
    <w:rsid w:val="00F25D98"/>
    <w:rsid w:val="00F300FB"/>
    <w:rsid w:val="00F32274"/>
    <w:rsid w:val="00F433DB"/>
    <w:rsid w:val="00F522EA"/>
    <w:rsid w:val="00F66920"/>
    <w:rsid w:val="00F74222"/>
    <w:rsid w:val="00F74915"/>
    <w:rsid w:val="00F863DC"/>
    <w:rsid w:val="00F8790C"/>
    <w:rsid w:val="00F921BA"/>
    <w:rsid w:val="00F94976"/>
    <w:rsid w:val="00F97116"/>
    <w:rsid w:val="00FB0631"/>
    <w:rsid w:val="00FB5F24"/>
    <w:rsid w:val="00FB6386"/>
    <w:rsid w:val="00FB7B3D"/>
    <w:rsid w:val="00FC14E5"/>
    <w:rsid w:val="00FD1664"/>
    <w:rsid w:val="00FD5B6C"/>
    <w:rsid w:val="00FE4088"/>
    <w:rsid w:val="00FF35DC"/>
    <w:rsid w:val="00FF5FC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D4C26"/>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4H,Memo Heading 5,Head4,4,heading 4,41,42,43,411,421,44,412,422,45,413,423,46,414,Memo,424"/>
    <w:basedOn w:val="3"/>
    <w:next w:val="a"/>
    <w:link w:val="40"/>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Heading 5 Char"/>
    <w:basedOn w:val="4"/>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0"/>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link w:val="25"/>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
    <w:rsid w:val="000B7FED"/>
  </w:style>
  <w:style w:type="paragraph" w:customStyle="1" w:styleId="B2">
    <w:name w:val="B2"/>
    <w:basedOn w:val="24"/>
    <w:link w:val="B2Char"/>
    <w:rsid w:val="000B7FED"/>
  </w:style>
  <w:style w:type="paragraph" w:customStyle="1" w:styleId="B3">
    <w:name w:val="B3"/>
    <w:basedOn w:val="32"/>
    <w:link w:val="B3Char"/>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uiPriority w:val="99"/>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semiHidden/>
    <w:rsid w:val="005E2C44"/>
    <w:pPr>
      <w:shd w:val="clear" w:color="auto" w:fill="000080"/>
    </w:pPr>
    <w:rPr>
      <w:rFonts w:ascii="Tahoma" w:hAnsi="Tahoma" w:cs="Tahoma"/>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Heading 5 Char 字符"/>
    <w:basedOn w:val="a0"/>
    <w:link w:val="5"/>
    <w:rsid w:val="0048375A"/>
    <w:rPr>
      <w:rFonts w:ascii="Arial" w:hAnsi="Arial"/>
      <w:sz w:val="22"/>
      <w:lang w:val="en-GB" w:eastAsia="en-US"/>
    </w:rPr>
  </w:style>
  <w:style w:type="character" w:customStyle="1" w:styleId="TAL0">
    <w:name w:val="TAL (文字)"/>
    <w:link w:val="TAL"/>
    <w:rsid w:val="0048375A"/>
    <w:rPr>
      <w:rFonts w:ascii="Arial" w:hAnsi="Arial"/>
      <w:sz w:val="18"/>
      <w:lang w:val="en-GB" w:eastAsia="en-US"/>
    </w:rPr>
  </w:style>
  <w:style w:type="character" w:customStyle="1" w:styleId="TACCar">
    <w:name w:val="TAC Car"/>
    <w:link w:val="TAC"/>
    <w:qFormat/>
    <w:rsid w:val="0048375A"/>
    <w:rPr>
      <w:rFonts w:ascii="Arial" w:hAnsi="Arial"/>
      <w:sz w:val="18"/>
      <w:lang w:val="en-GB" w:eastAsia="en-US"/>
    </w:rPr>
  </w:style>
  <w:style w:type="character" w:customStyle="1" w:styleId="TAHCar">
    <w:name w:val="TAH Car"/>
    <w:link w:val="TAH"/>
    <w:qFormat/>
    <w:rsid w:val="0048375A"/>
    <w:rPr>
      <w:rFonts w:ascii="Arial" w:hAnsi="Arial"/>
      <w:b/>
      <w:sz w:val="18"/>
      <w:lang w:val="en-GB" w:eastAsia="en-US"/>
    </w:rPr>
  </w:style>
  <w:style w:type="character" w:customStyle="1" w:styleId="B1Char">
    <w:name w:val="B1 Char"/>
    <w:link w:val="B1"/>
    <w:qFormat/>
    <w:rsid w:val="0048375A"/>
    <w:rPr>
      <w:rFonts w:ascii="Times New Roman" w:hAnsi="Times New Roman"/>
      <w:lang w:val="en-GB" w:eastAsia="en-US"/>
    </w:rPr>
  </w:style>
  <w:style w:type="character" w:customStyle="1" w:styleId="THChar">
    <w:name w:val="TH Char"/>
    <w:link w:val="TH"/>
    <w:qFormat/>
    <w:rsid w:val="006648C0"/>
    <w:rPr>
      <w:rFonts w:ascii="Arial" w:hAnsi="Arial"/>
      <w:b/>
      <w:lang w:val="en-GB" w:eastAsia="en-US"/>
    </w:rPr>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0"/>
    <w:link w:val="3"/>
    <w:rsid w:val="00F043E7"/>
    <w:rPr>
      <w:rFonts w:ascii="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F043E7"/>
    <w:rPr>
      <w:rFonts w:ascii="Arial" w:hAnsi="Arial"/>
      <w:sz w:val="24"/>
      <w:lang w:val="en-GB" w:eastAsia="en-US"/>
    </w:rPr>
  </w:style>
  <w:style w:type="paragraph" w:styleId="af8">
    <w:name w:val="Revision"/>
    <w:hidden/>
    <w:semiHidden/>
    <w:rsid w:val="00F043E7"/>
    <w:rPr>
      <w:rFonts w:ascii="Times New Roman" w:hAnsi="Times New Roman"/>
      <w:lang w:val="en-GB" w:eastAsia="en-US"/>
    </w:rPr>
  </w:style>
  <w:style w:type="character" w:customStyle="1" w:styleId="10">
    <w:name w:val="标题 1 字符"/>
    <w:aliases w:val="NMP Heading 1 字符,H1 字符,h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basedOn w:val="a0"/>
    <w:link w:val="1"/>
    <w:rsid w:val="002426A0"/>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rsid w:val="002426A0"/>
    <w:rPr>
      <w:rFonts w:ascii="Arial" w:hAnsi="Arial"/>
      <w:sz w:val="32"/>
      <w:lang w:val="en-GB" w:eastAsia="en-US"/>
    </w:rPr>
  </w:style>
  <w:style w:type="character" w:customStyle="1" w:styleId="60">
    <w:name w:val="标题 6 字符"/>
    <w:aliases w:val="T1 字符,Header 6 字符"/>
    <w:basedOn w:val="a0"/>
    <w:link w:val="6"/>
    <w:rsid w:val="002426A0"/>
    <w:rPr>
      <w:rFonts w:ascii="Arial" w:hAnsi="Arial"/>
      <w:lang w:val="en-GB" w:eastAsia="en-US"/>
    </w:rPr>
  </w:style>
  <w:style w:type="character" w:customStyle="1" w:styleId="70">
    <w:name w:val="标题 7 字符"/>
    <w:basedOn w:val="a0"/>
    <w:link w:val="7"/>
    <w:rsid w:val="002426A0"/>
    <w:rPr>
      <w:rFonts w:ascii="Arial" w:hAnsi="Arial"/>
      <w:lang w:val="en-GB" w:eastAsia="en-US"/>
    </w:rPr>
  </w:style>
  <w:style w:type="character" w:customStyle="1" w:styleId="80">
    <w:name w:val="标题 8 字符"/>
    <w:basedOn w:val="a0"/>
    <w:link w:val="8"/>
    <w:rsid w:val="002426A0"/>
    <w:rPr>
      <w:rFonts w:ascii="Arial" w:hAnsi="Arial"/>
      <w:sz w:val="36"/>
      <w:lang w:val="en-GB" w:eastAsia="en-US"/>
    </w:rPr>
  </w:style>
  <w:style w:type="character" w:customStyle="1" w:styleId="90">
    <w:name w:val="标题 9 字符"/>
    <w:basedOn w:val="a0"/>
    <w:link w:val="9"/>
    <w:rsid w:val="002426A0"/>
    <w:rPr>
      <w:rFonts w:ascii="Arial" w:hAnsi="Arial"/>
      <w:sz w:val="36"/>
      <w:lang w:val="en-GB" w:eastAsia="en-US"/>
    </w:rPr>
  </w:style>
  <w:style w:type="character" w:customStyle="1" w:styleId="H6Char">
    <w:name w:val="H6 Char"/>
    <w:link w:val="H6"/>
    <w:qFormat/>
    <w:rsid w:val="002426A0"/>
    <w:rPr>
      <w:rFonts w:ascii="Arial" w:hAnsi="Arial"/>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4"/>
    <w:rsid w:val="002426A0"/>
    <w:rPr>
      <w:rFonts w:ascii="Arial" w:hAnsi="Arial"/>
      <w:b/>
      <w:noProof/>
      <w:sz w:val="18"/>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semiHidden/>
    <w:rsid w:val="002426A0"/>
    <w:rPr>
      <w:rFonts w:ascii="Times New Roman" w:hAnsi="Times New Roman"/>
      <w:sz w:val="16"/>
      <w:lang w:val="en-GB" w:eastAsia="en-US"/>
    </w:rPr>
  </w:style>
  <w:style w:type="character" w:customStyle="1" w:styleId="ac">
    <w:name w:val="页脚 字符"/>
    <w:basedOn w:val="a0"/>
    <w:link w:val="ab"/>
    <w:rsid w:val="002426A0"/>
    <w:rPr>
      <w:rFonts w:ascii="Arial" w:hAnsi="Arial"/>
      <w:b/>
      <w:i/>
      <w:noProof/>
      <w:sz w:val="18"/>
      <w:lang w:val="en-GB" w:eastAsia="en-US"/>
    </w:rPr>
  </w:style>
  <w:style w:type="character" w:customStyle="1" w:styleId="NOChar">
    <w:name w:val="NO Char"/>
    <w:link w:val="NO"/>
    <w:rsid w:val="002426A0"/>
    <w:rPr>
      <w:rFonts w:ascii="Times New Roman" w:hAnsi="Times New Roman"/>
      <w:lang w:val="en-GB" w:eastAsia="en-US"/>
    </w:rPr>
  </w:style>
  <w:style w:type="character" w:customStyle="1" w:styleId="PLChar">
    <w:name w:val="PL Char"/>
    <w:link w:val="PL"/>
    <w:qFormat/>
    <w:rsid w:val="002426A0"/>
    <w:rPr>
      <w:rFonts w:ascii="Courier New" w:hAnsi="Courier New"/>
      <w:noProof/>
      <w:sz w:val="16"/>
      <w:lang w:val="en-GB" w:eastAsia="en-US"/>
    </w:rPr>
  </w:style>
  <w:style w:type="character" w:customStyle="1" w:styleId="EXChar">
    <w:name w:val="EX Char"/>
    <w:link w:val="EX"/>
    <w:rsid w:val="002426A0"/>
    <w:rPr>
      <w:rFonts w:ascii="Times New Roman" w:hAnsi="Times New Roman"/>
      <w:lang w:val="en-GB" w:eastAsia="en-US"/>
    </w:rPr>
  </w:style>
  <w:style w:type="character" w:customStyle="1" w:styleId="EditorsNoteChar">
    <w:name w:val="Editor's Note Char"/>
    <w:link w:val="EditorsNote"/>
    <w:rsid w:val="002426A0"/>
    <w:rPr>
      <w:rFonts w:ascii="Times New Roman" w:hAnsi="Times New Roman"/>
      <w:color w:val="FF0000"/>
      <w:lang w:val="en-GB" w:eastAsia="en-US"/>
    </w:rPr>
  </w:style>
  <w:style w:type="character" w:customStyle="1" w:styleId="TANChar">
    <w:name w:val="TAN Char"/>
    <w:link w:val="TAN"/>
    <w:qFormat/>
    <w:rsid w:val="002426A0"/>
    <w:rPr>
      <w:rFonts w:ascii="Arial" w:hAnsi="Arial"/>
      <w:sz w:val="18"/>
      <w:lang w:val="en-GB" w:eastAsia="en-US"/>
    </w:rPr>
  </w:style>
  <w:style w:type="character" w:customStyle="1" w:styleId="TFChar">
    <w:name w:val="TF Char"/>
    <w:link w:val="TF"/>
    <w:rsid w:val="002426A0"/>
    <w:rPr>
      <w:rFonts w:ascii="Arial" w:hAnsi="Arial"/>
      <w:b/>
      <w:lang w:val="en-GB" w:eastAsia="en-US"/>
    </w:rPr>
  </w:style>
  <w:style w:type="character" w:customStyle="1" w:styleId="af7">
    <w:name w:val="文档结构图 字符"/>
    <w:basedOn w:val="a0"/>
    <w:link w:val="af6"/>
    <w:semiHidden/>
    <w:rsid w:val="002426A0"/>
    <w:rPr>
      <w:rFonts w:ascii="Tahoma" w:hAnsi="Tahoma" w:cs="Tahoma"/>
      <w:shd w:val="clear" w:color="auto" w:fill="000080"/>
      <w:lang w:val="en-GB" w:eastAsia="en-US"/>
    </w:rPr>
  </w:style>
  <w:style w:type="character" w:styleId="af9">
    <w:name w:val="page number"/>
    <w:basedOn w:val="a0"/>
    <w:rsid w:val="002426A0"/>
  </w:style>
  <w:style w:type="character" w:customStyle="1" w:styleId="THC">
    <w:name w:val="TH C"/>
    <w:rsid w:val="002426A0"/>
    <w:rPr>
      <w:rFonts w:ascii="Arial" w:eastAsia="MS Mincho" w:hAnsi="Arial" w:cs="Arial"/>
      <w:b/>
      <w:bCs/>
      <w:lang w:val="en-GB" w:eastAsia="ja-JP"/>
    </w:rPr>
  </w:style>
  <w:style w:type="character" w:customStyle="1" w:styleId="TACChar">
    <w:name w:val="TAC Char"/>
    <w:qFormat/>
    <w:rsid w:val="002426A0"/>
    <w:rPr>
      <w:rFonts w:ascii="Arial" w:eastAsia="MS Mincho" w:hAnsi="Arial" w:cs="Arial"/>
      <w:sz w:val="18"/>
      <w:szCs w:val="18"/>
      <w:lang w:val="en-GB" w:eastAsia="ja-JP"/>
    </w:rPr>
  </w:style>
  <w:style w:type="character" w:customStyle="1" w:styleId="NOZchn">
    <w:name w:val="NO Zchn"/>
    <w:rsid w:val="002426A0"/>
    <w:rPr>
      <w:lang w:val="en-GB" w:eastAsia="en-US" w:bidi="ar-SA"/>
    </w:rPr>
  </w:style>
  <w:style w:type="paragraph" w:customStyle="1" w:styleId="FL">
    <w:name w:val="FL"/>
    <w:basedOn w:val="a"/>
    <w:rsid w:val="002426A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TALZchn">
    <w:name w:val="TAL Zchn"/>
    <w:rsid w:val="002426A0"/>
    <w:rPr>
      <w:rFonts w:ascii="Arial" w:hAnsi="Arial"/>
      <w:sz w:val="18"/>
      <w:lang w:val="en-GB" w:eastAsia="en-US" w:bidi="ar-SA"/>
    </w:rPr>
  </w:style>
  <w:style w:type="character" w:customStyle="1" w:styleId="Heading4C">
    <w:name w:val="Heading 4 C"/>
    <w:rsid w:val="002426A0"/>
    <w:rPr>
      <w:rFonts w:ascii="Arial" w:hAnsi="Arial"/>
      <w:sz w:val="24"/>
      <w:szCs w:val="28"/>
      <w:lang w:val="en-GB" w:eastAsia="en-US" w:bidi="ar-SA"/>
    </w:rPr>
  </w:style>
  <w:style w:type="character" w:customStyle="1" w:styleId="H6C">
    <w:name w:val="H6 C"/>
    <w:basedOn w:val="a0"/>
    <w:rsid w:val="002426A0"/>
  </w:style>
  <w:style w:type="character" w:customStyle="1" w:styleId="h51">
    <w:name w:val="h5 1"/>
    <w:rsid w:val="002426A0"/>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2426A0"/>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2426A0"/>
    <w:rPr>
      <w:sz w:val="28"/>
    </w:rPr>
  </w:style>
  <w:style w:type="character" w:customStyle="1" w:styleId="h5Char2">
    <w:name w:val="h5 Char2"/>
    <w:aliases w:val="Head5 Char2,5 Char2,Heading5 Char2,H5 Char2,M5 Char2,mh2 Char2,Module heading 2 Char2,heading 8 Char2,Numbered Sub-list Char Char2,Numbered Sub-list Char1,5 Char Char1"/>
    <w:rsid w:val="002426A0"/>
    <w:rPr>
      <w:rFonts w:ascii="Arial" w:hAnsi="Arial"/>
      <w:sz w:val="22"/>
      <w:lang w:val="en-GB" w:eastAsia="en-US" w:bidi="ar-SA"/>
    </w:rPr>
  </w:style>
  <w:style w:type="character" w:customStyle="1" w:styleId="TALChar">
    <w:name w:val="TAL Char"/>
    <w:qFormat/>
    <w:rsid w:val="002426A0"/>
    <w:rPr>
      <w:rFonts w:ascii="Arial" w:hAnsi="Arial"/>
      <w:sz w:val="18"/>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
    <w:rsid w:val="002426A0"/>
    <w:rPr>
      <w:rFonts w:ascii="Arial" w:hAnsi="Arial"/>
      <w:sz w:val="22"/>
      <w:lang w:val="en-GB" w:eastAsia="en-US" w:bidi="ar-SA"/>
    </w:rPr>
  </w:style>
  <w:style w:type="paragraph" w:customStyle="1" w:styleId="LD1">
    <w:name w:val="LD 1"/>
    <w:basedOn w:val="a"/>
    <w:rsid w:val="002426A0"/>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paragraph" w:customStyle="1" w:styleId="TALCharChar">
    <w:name w:val="TAL Char Char"/>
    <w:basedOn w:val="a"/>
    <w:link w:val="TALCharCharChar"/>
    <w:rsid w:val="002426A0"/>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rsid w:val="002426A0"/>
    <w:rPr>
      <w:rFonts w:ascii="Arial" w:eastAsia="MS Mincho" w:hAnsi="Arial"/>
      <w:sz w:val="18"/>
      <w:lang w:val="en-GB" w:eastAsia="en-GB"/>
    </w:rPr>
  </w:style>
  <w:style w:type="paragraph" w:customStyle="1" w:styleId="TAJ">
    <w:name w:val="TAJ"/>
    <w:basedOn w:val="TH"/>
    <w:rsid w:val="002426A0"/>
    <w:pPr>
      <w:overflowPunct w:val="0"/>
      <w:autoSpaceDE w:val="0"/>
      <w:autoSpaceDN w:val="0"/>
      <w:adjustRightInd w:val="0"/>
      <w:textAlignment w:val="baseline"/>
    </w:pPr>
    <w:rPr>
      <w:rFonts w:eastAsia="宋体"/>
      <w:lang w:eastAsia="en-GB"/>
    </w:rPr>
  </w:style>
  <w:style w:type="paragraph" w:customStyle="1" w:styleId="Note">
    <w:name w:val="Note"/>
    <w:basedOn w:val="a"/>
    <w:rsid w:val="002426A0"/>
    <w:pPr>
      <w:overflowPunct w:val="0"/>
      <w:autoSpaceDE w:val="0"/>
      <w:autoSpaceDN w:val="0"/>
      <w:adjustRightInd w:val="0"/>
      <w:ind w:left="568" w:hanging="284"/>
      <w:textAlignment w:val="baseline"/>
    </w:pPr>
    <w:rPr>
      <w:rFonts w:eastAsia="MS Mincho"/>
      <w:lang w:eastAsia="en-GB"/>
    </w:rPr>
  </w:style>
  <w:style w:type="paragraph" w:customStyle="1" w:styleId="HE">
    <w:name w:val="HE"/>
    <w:basedOn w:val="a"/>
    <w:rsid w:val="002426A0"/>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2426A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2426A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2426A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2426A0"/>
    <w:pPr>
      <w:spacing w:line="360" w:lineRule="atLeast"/>
      <w:jc w:val="center"/>
    </w:pPr>
    <w:rPr>
      <w:rFonts w:ascii="Times New Roman" w:eastAsia="MS Mincho" w:hAnsi="Times New Roman"/>
      <w:lang w:val="en-GB" w:eastAsia="en-US"/>
    </w:rPr>
  </w:style>
  <w:style w:type="paragraph" w:customStyle="1" w:styleId="NumberedList">
    <w:name w:val="Numbered List"/>
    <w:basedOn w:val="a"/>
    <w:rsid w:val="002426A0"/>
    <w:pPr>
      <w:tabs>
        <w:tab w:val="left" w:pos="360"/>
      </w:tabs>
      <w:overflowPunct w:val="0"/>
      <w:autoSpaceDE w:val="0"/>
      <w:autoSpaceDN w:val="0"/>
      <w:adjustRightInd w:val="0"/>
      <w:ind w:left="360" w:hanging="360"/>
      <w:textAlignment w:val="baseline"/>
    </w:pPr>
    <w:rPr>
      <w:rFonts w:eastAsia="Times New Roman"/>
      <w:lang w:eastAsia="en-GB"/>
    </w:rPr>
  </w:style>
  <w:style w:type="paragraph" w:customStyle="1" w:styleId="Heading3Underrubrik2H3">
    <w:name w:val="Heading 3.Underrubrik2.H3"/>
    <w:basedOn w:val="Heading2Head2A2"/>
    <w:next w:val="a"/>
    <w:rsid w:val="002426A0"/>
    <w:pPr>
      <w:spacing w:before="120"/>
      <w:outlineLvl w:val="2"/>
    </w:pPr>
    <w:rPr>
      <w:sz w:val="28"/>
    </w:rPr>
  </w:style>
  <w:style w:type="paragraph" w:customStyle="1" w:styleId="Heading2Head2A2">
    <w:name w:val="Heading 2.Head2A.2"/>
    <w:basedOn w:val="1"/>
    <w:next w:val="a"/>
    <w:rsid w:val="002426A0"/>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character" w:customStyle="1" w:styleId="h5Char1">
    <w:name w:val="h5 Char1"/>
    <w:aliases w:val="Head5 Char1,5 Char1,Heading5 Char1,H5 Char1,M5 Char1,mh2 Char1,Module heading 2 Char1,heading 8 Char1,Numbered Sub-list Char Char1"/>
    <w:rsid w:val="002426A0"/>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426A0"/>
    <w:rPr>
      <w:rFonts w:ascii="Arial" w:eastAsia="MS Mincho" w:hAnsi="Arial"/>
      <w:sz w:val="24"/>
      <w:lang w:val="en-GB" w:eastAsia="en-US"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3,h45 Char3"/>
    <w:rsid w:val="002426A0"/>
    <w:rPr>
      <w:rFonts w:ascii="Arial" w:hAnsi="Arial"/>
      <w:sz w:val="24"/>
      <w:szCs w:val="28"/>
      <w:lang w:val="en-GB" w:eastAsia="en-GB"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426A0"/>
    <w:rPr>
      <w:rFonts w:ascii="Arial" w:hAnsi="Arial"/>
      <w:sz w:val="24"/>
      <w:lang w:val="x-none" w:eastAsia="en-US" w:bidi="ar-SA"/>
    </w:rPr>
  </w:style>
  <w:style w:type="character" w:customStyle="1" w:styleId="EditorsNoteCarCar">
    <w:name w:val="Editor's Note Car Car"/>
    <w:qFormat/>
    <w:rsid w:val="002426A0"/>
    <w:rPr>
      <w:color w:val="FF0000"/>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4,h45 Char4,H413 Char3,h413 Char3"/>
    <w:qFormat/>
    <w:rsid w:val="002426A0"/>
    <w:rPr>
      <w:rFonts w:ascii="Arial" w:hAnsi="Arial"/>
      <w:sz w:val="24"/>
      <w:lang w:val="en-GB" w:eastAsia="ja-JP" w:bidi="ar-SA"/>
    </w:rPr>
  </w:style>
  <w:style w:type="character" w:customStyle="1" w:styleId="af3">
    <w:name w:val="批注框文本 字符"/>
    <w:basedOn w:val="a0"/>
    <w:link w:val="af2"/>
    <w:rsid w:val="002426A0"/>
    <w:rPr>
      <w:rFonts w:ascii="Tahoma" w:hAnsi="Tahoma" w:cs="Tahoma"/>
      <w:sz w:val="16"/>
      <w:szCs w:val="16"/>
      <w:lang w:val="en-GB" w:eastAsia="en-US"/>
    </w:rPr>
  </w:style>
  <w:style w:type="paragraph" w:styleId="afa">
    <w:name w:val="caption"/>
    <w:aliases w:val="cap,cap Char,Caption Char,Caption Char1 Char,cap Char Char1,Caption Char Char1 Char,cap Char2 Char"/>
    <w:basedOn w:val="a"/>
    <w:next w:val="a"/>
    <w:link w:val="afb"/>
    <w:qFormat/>
    <w:rsid w:val="002426A0"/>
    <w:pPr>
      <w:overflowPunct w:val="0"/>
      <w:autoSpaceDE w:val="0"/>
      <w:autoSpaceDN w:val="0"/>
      <w:adjustRightInd w:val="0"/>
      <w:spacing w:before="120" w:after="120"/>
      <w:textAlignment w:val="baseline"/>
    </w:pPr>
    <w:rPr>
      <w:rFonts w:eastAsia="MS Mincho"/>
      <w:b/>
      <w:lang w:eastAsia="en-GB"/>
    </w:rPr>
  </w:style>
  <w:style w:type="character" w:customStyle="1" w:styleId="afb">
    <w:name w:val="题注 字符"/>
    <w:aliases w:val="cap 字符,cap Char 字符,Caption Char 字符,Caption Char1 Char 字符,cap Char Char1 字符,Caption Char Char1 Char 字符,cap Char2 Char 字符"/>
    <w:link w:val="afa"/>
    <w:rsid w:val="002426A0"/>
    <w:rPr>
      <w:rFonts w:ascii="Times New Roman" w:eastAsia="MS Mincho" w:hAnsi="Times New Roman"/>
      <w:b/>
      <w:lang w:val="en-GB" w:eastAsia="en-GB"/>
    </w:rPr>
  </w:style>
  <w:style w:type="paragraph" w:customStyle="1" w:styleId="Default">
    <w:name w:val="Default"/>
    <w:rsid w:val="002426A0"/>
    <w:pPr>
      <w:widowControl w:val="0"/>
      <w:autoSpaceDE w:val="0"/>
      <w:autoSpaceDN w:val="0"/>
      <w:adjustRightInd w:val="0"/>
    </w:pPr>
    <w:rPr>
      <w:rFonts w:ascii="Arial" w:eastAsia="Batang" w:hAnsi="Arial" w:cs="Arial"/>
      <w:color w:val="000000"/>
      <w:sz w:val="24"/>
      <w:szCs w:val="24"/>
      <w:lang w:val="en-US" w:eastAsia="ja-JP"/>
    </w:rPr>
  </w:style>
  <w:style w:type="character" w:customStyle="1" w:styleId="Heading3Char">
    <w:name w:val="Heading 3 Char"/>
    <w:aliases w:val="311 Char"/>
    <w:rsid w:val="002426A0"/>
    <w:rPr>
      <w:rFonts w:ascii="Cambria" w:eastAsia="Times New Roman" w:hAnsi="Cambria" w:cs="Times New Roman"/>
      <w:b/>
      <w:bCs/>
      <w:color w:val="4F81BD"/>
      <w:lang w:val="en-GB"/>
    </w:rPr>
  </w:style>
  <w:style w:type="character" w:customStyle="1" w:styleId="af0">
    <w:name w:val="批注文字 字符"/>
    <w:basedOn w:val="a0"/>
    <w:link w:val="af"/>
    <w:rsid w:val="002426A0"/>
    <w:rPr>
      <w:rFonts w:ascii="Times New Roman" w:hAnsi="Times New Roman"/>
      <w:lang w:val="en-GB" w:eastAsia="en-US"/>
    </w:rPr>
  </w:style>
  <w:style w:type="character" w:customStyle="1" w:styleId="af5">
    <w:name w:val="批注主题 字符"/>
    <w:basedOn w:val="af0"/>
    <w:link w:val="af4"/>
    <w:rsid w:val="002426A0"/>
    <w:rPr>
      <w:rFonts w:ascii="Times New Roman" w:hAnsi="Times New Roman"/>
      <w:b/>
      <w:bCs/>
      <w:lang w:val="en-GB" w:eastAsia="en-US"/>
    </w:rPr>
  </w:style>
  <w:style w:type="character" w:customStyle="1" w:styleId="B2Char">
    <w:name w:val="B2 Char"/>
    <w:link w:val="B2"/>
    <w:qFormat/>
    <w:rsid w:val="002426A0"/>
    <w:rPr>
      <w:rFonts w:ascii="Times New Roman" w:hAnsi="Times New Roman"/>
      <w:lang w:val="en-GB" w:eastAsia="en-US"/>
    </w:rPr>
  </w:style>
  <w:style w:type="paragraph" w:styleId="afc">
    <w:name w:val="Normal (Web)"/>
    <w:basedOn w:val="a"/>
    <w:rsid w:val="002426A0"/>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OC91">
    <w:name w:val="TOC 91"/>
    <w:basedOn w:val="TOC8"/>
    <w:rsid w:val="002426A0"/>
    <w:pPr>
      <w:overflowPunct w:val="0"/>
      <w:autoSpaceDE w:val="0"/>
      <w:autoSpaceDN w:val="0"/>
      <w:adjustRightInd w:val="0"/>
      <w:ind w:left="1418" w:hanging="1418"/>
      <w:textAlignment w:val="baseline"/>
    </w:pPr>
    <w:rPr>
      <w:rFonts w:eastAsia="MS Mincho"/>
      <w:lang w:eastAsia="en-GB"/>
    </w:rPr>
  </w:style>
  <w:style w:type="paragraph" w:styleId="53">
    <w:name w:val="List Number 5"/>
    <w:basedOn w:val="a"/>
    <w:rsid w:val="002426A0"/>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33">
    <w:name w:val="List Number 3"/>
    <w:basedOn w:val="a"/>
    <w:rsid w:val="002426A0"/>
    <w:pPr>
      <w:tabs>
        <w:tab w:val="num" w:pos="926"/>
      </w:tabs>
      <w:overflowPunct w:val="0"/>
      <w:autoSpaceDE w:val="0"/>
      <w:autoSpaceDN w:val="0"/>
      <w:adjustRightInd w:val="0"/>
      <w:ind w:left="926" w:hanging="360"/>
      <w:textAlignment w:val="baseline"/>
    </w:pPr>
    <w:rPr>
      <w:rFonts w:eastAsia="MS Mincho"/>
      <w:lang w:eastAsia="en-GB"/>
    </w:rPr>
  </w:style>
  <w:style w:type="paragraph" w:styleId="43">
    <w:name w:val="List Number 4"/>
    <w:basedOn w:val="a"/>
    <w:rsid w:val="002426A0"/>
    <w:pPr>
      <w:tabs>
        <w:tab w:val="num" w:pos="720"/>
        <w:tab w:val="num" w:pos="1209"/>
      </w:tabs>
      <w:overflowPunct w:val="0"/>
      <w:autoSpaceDE w:val="0"/>
      <w:autoSpaceDN w:val="0"/>
      <w:adjustRightInd w:val="0"/>
      <w:ind w:left="1209" w:hanging="360"/>
      <w:textAlignment w:val="baseline"/>
    </w:pPr>
    <w:rPr>
      <w:rFonts w:eastAsia="MS Mincho"/>
      <w:lang w:eastAsia="en-GB"/>
    </w:rPr>
  </w:style>
  <w:style w:type="character" w:customStyle="1" w:styleId="EXCar">
    <w:name w:val="EX Car"/>
    <w:rsid w:val="002426A0"/>
    <w:rPr>
      <w:lang w:val="en-GB" w:eastAsia="en-GB" w:bidi="ar-SA"/>
    </w:rPr>
  </w:style>
  <w:style w:type="character" w:customStyle="1" w:styleId="h5Char3">
    <w:name w:val="h5 Char3"/>
    <w:aliases w:val="Head5 Char3,5 Char3,Heading5 Char3,H5 Char3,M5 Char3,mh2 Char3,Module heading 2 Char3,heading 8 Char3,Numbered Sub-list Char,Heading 81 Char Char"/>
    <w:rsid w:val="002426A0"/>
    <w:rPr>
      <w:rFonts w:ascii="Arial" w:hAnsi="Arial"/>
      <w:sz w:val="22"/>
      <w:lang w:val="en-GB" w:eastAsia="en-GB" w:bidi="ar-SA"/>
    </w:rPr>
  </w:style>
  <w:style w:type="paragraph" w:customStyle="1" w:styleId="Reference">
    <w:name w:val="Reference"/>
    <w:basedOn w:val="a"/>
    <w:rsid w:val="002426A0"/>
    <w:pPr>
      <w:spacing w:after="0"/>
      <w:ind w:left="567" w:hanging="283"/>
    </w:pPr>
    <w:rPr>
      <w:rFonts w:eastAsia="MS Mincho"/>
      <w:lang w:eastAsia="en-GB"/>
    </w:rPr>
  </w:style>
  <w:style w:type="character" w:customStyle="1" w:styleId="ENChar">
    <w:name w:val="EN Char"/>
    <w:rsid w:val="002426A0"/>
    <w:rPr>
      <w:rFonts w:ascii="Times New Roman" w:hAnsi="Times New Roman"/>
      <w:color w:val="FF0000"/>
      <w:lang w:val="en-US" w:eastAsia="en-US"/>
    </w:rPr>
  </w:style>
  <w:style w:type="character" w:customStyle="1" w:styleId="TALCar">
    <w:name w:val="TAL Car"/>
    <w:qFormat/>
    <w:rsid w:val="002426A0"/>
    <w:rPr>
      <w:rFonts w:ascii="Arial" w:eastAsia="Times New Roman" w:hAnsi="Arial"/>
      <w:sz w:val="18"/>
      <w:lang w:eastAsia="en-US"/>
    </w:rPr>
  </w:style>
  <w:style w:type="character" w:customStyle="1" w:styleId="CRCoverPageChar">
    <w:name w:val="CR Cover Page Char"/>
    <w:link w:val="CRCoverPage"/>
    <w:locked/>
    <w:rsid w:val="002426A0"/>
    <w:rPr>
      <w:rFonts w:ascii="Arial" w:hAnsi="Arial"/>
      <w:lang w:val="en-GB" w:eastAsia="en-US"/>
    </w:rPr>
  </w:style>
  <w:style w:type="paragraph" w:styleId="afd">
    <w:name w:val="List Paragraph"/>
    <w:basedOn w:val="a"/>
    <w:link w:val="afe"/>
    <w:qFormat/>
    <w:rsid w:val="002426A0"/>
    <w:pPr>
      <w:spacing w:after="0"/>
      <w:ind w:left="720"/>
      <w:contextualSpacing/>
    </w:pPr>
    <w:rPr>
      <w:rFonts w:ascii="Calibri" w:eastAsia="Calibri" w:hAnsi="Calibri"/>
      <w:sz w:val="24"/>
      <w:szCs w:val="24"/>
      <w:lang w:val="x-none" w:eastAsia="x-none"/>
    </w:rPr>
  </w:style>
  <w:style w:type="character" w:customStyle="1" w:styleId="afe">
    <w:name w:val="列表段落 字符"/>
    <w:link w:val="afd"/>
    <w:rsid w:val="002426A0"/>
    <w:rPr>
      <w:rFonts w:ascii="Calibri" w:eastAsia="Calibri" w:hAnsi="Calibri"/>
      <w:sz w:val="24"/>
      <w:szCs w:val="24"/>
      <w:lang w:val="x-none" w:eastAsia="x-none"/>
    </w:rPr>
  </w:style>
  <w:style w:type="paragraph" w:customStyle="1" w:styleId="Separation">
    <w:name w:val="Separation"/>
    <w:basedOn w:val="1"/>
    <w:next w:val="a"/>
    <w:rsid w:val="002426A0"/>
    <w:pPr>
      <w:pBdr>
        <w:top w:val="none" w:sz="0" w:space="0" w:color="auto"/>
      </w:pBdr>
    </w:pPr>
    <w:rPr>
      <w:rFonts w:eastAsia="Times New Roman"/>
      <w:b/>
      <w:color w:val="0000FF"/>
      <w:lang w:eastAsia="en-GB"/>
    </w:rPr>
  </w:style>
  <w:style w:type="character" w:customStyle="1" w:styleId="B3Char">
    <w:name w:val="B3 Char"/>
    <w:link w:val="B3"/>
    <w:rsid w:val="002426A0"/>
    <w:rPr>
      <w:rFonts w:ascii="Times New Roman" w:hAnsi="Times New Roman"/>
      <w:lang w:val="en-GB" w:eastAsia="en-US"/>
    </w:rPr>
  </w:style>
  <w:style w:type="character" w:customStyle="1" w:styleId="FooterChar1">
    <w:name w:val="Footer Char1"/>
    <w:rsid w:val="002426A0"/>
    <w:rPr>
      <w:rFonts w:ascii="Arial" w:hAnsi="Arial"/>
      <w:b/>
      <w:i/>
      <w:noProof/>
      <w:sz w:val="18"/>
      <w:lang w:eastAsia="en-US"/>
    </w:rPr>
  </w:style>
  <w:style w:type="character" w:customStyle="1" w:styleId="25">
    <w:name w:val="列表 2 字符"/>
    <w:link w:val="24"/>
    <w:rsid w:val="002426A0"/>
    <w:rPr>
      <w:rFonts w:ascii="Times New Roman" w:hAnsi="Times New Roman"/>
      <w:lang w:val="en-GB" w:eastAsia="en-US"/>
    </w:rPr>
  </w:style>
  <w:style w:type="paragraph" w:customStyle="1" w:styleId="font5">
    <w:name w:val="font5"/>
    <w:basedOn w:val="a"/>
    <w:rsid w:val="002426A0"/>
    <w:pPr>
      <w:spacing w:before="100" w:beforeAutospacing="1" w:after="100" w:afterAutospacing="1"/>
    </w:pPr>
    <w:rPr>
      <w:rFonts w:ascii="Arial" w:eastAsia="Times New Roman" w:hAnsi="Arial" w:cs="Arial"/>
      <w:b/>
      <w:bCs/>
      <w:sz w:val="10"/>
      <w:szCs w:val="10"/>
      <w:lang w:val="de-DE" w:eastAsia="de-DE"/>
    </w:rPr>
  </w:style>
  <w:style w:type="paragraph" w:customStyle="1" w:styleId="font6">
    <w:name w:val="font6"/>
    <w:basedOn w:val="a"/>
    <w:rsid w:val="002426A0"/>
    <w:pPr>
      <w:spacing w:before="100" w:beforeAutospacing="1" w:after="100" w:afterAutospacing="1"/>
    </w:pPr>
    <w:rPr>
      <w:rFonts w:ascii="Arial" w:eastAsia="Times New Roman" w:hAnsi="Arial" w:cs="Arial"/>
      <w:b/>
      <w:bCs/>
      <w:sz w:val="18"/>
      <w:szCs w:val="18"/>
      <w:lang w:val="de-DE" w:eastAsia="de-DE"/>
    </w:rPr>
  </w:style>
  <w:style w:type="paragraph" w:customStyle="1" w:styleId="xl65">
    <w:name w:val="xl65"/>
    <w:basedOn w:val="a"/>
    <w:rsid w:val="002426A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
    <w:rsid w:val="002426A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
    <w:rsid w:val="002426A0"/>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
    <w:rsid w:val="002426A0"/>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
    <w:rsid w:val="002426A0"/>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
    <w:rsid w:val="002426A0"/>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
    <w:rsid w:val="002426A0"/>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
    <w:rsid w:val="002426A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
    <w:rsid w:val="002426A0"/>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
    <w:rsid w:val="002426A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
    <w:rsid w:val="002426A0"/>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
    <w:rsid w:val="002426A0"/>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
    <w:rsid w:val="002426A0"/>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
    <w:rsid w:val="002426A0"/>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
    <w:rsid w:val="002426A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
    <w:rsid w:val="002426A0"/>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
    <w:rsid w:val="002426A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
    <w:rsid w:val="002426A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
    <w:rsid w:val="002426A0"/>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
    <w:rsid w:val="002426A0"/>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
    <w:rsid w:val="002426A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
    <w:rsid w:val="002426A0"/>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
    <w:rsid w:val="002426A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
    <w:rsid w:val="002426A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
    <w:rsid w:val="002426A0"/>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
    <w:rsid w:val="002426A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
    <w:rsid w:val="002426A0"/>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
    <w:rsid w:val="002426A0"/>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
    <w:rsid w:val="002426A0"/>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
    <w:rsid w:val="002426A0"/>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
    <w:rsid w:val="002426A0"/>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
    <w:rsid w:val="002426A0"/>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
    <w:rsid w:val="002426A0"/>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
    <w:rsid w:val="002426A0"/>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B4Char">
    <w:name w:val="B4 Char"/>
    <w:link w:val="B4"/>
    <w:rsid w:val="002426A0"/>
    <w:rPr>
      <w:rFonts w:ascii="Times New Roman" w:hAnsi="Times New Roman"/>
      <w:lang w:val="en-GB" w:eastAsia="en-US"/>
    </w:rPr>
  </w:style>
  <w:style w:type="character" w:customStyle="1" w:styleId="B5Char">
    <w:name w:val="B5 Char"/>
    <w:link w:val="B5"/>
    <w:rsid w:val="002426A0"/>
    <w:rPr>
      <w:rFonts w:ascii="Times New Roman" w:hAnsi="Times New Roman"/>
      <w:lang w:val="en-GB" w:eastAsia="en-US"/>
    </w:rPr>
  </w:style>
  <w:style w:type="character" w:customStyle="1" w:styleId="CharChar21">
    <w:name w:val="Char Char21"/>
    <w:semiHidden/>
    <w:rsid w:val="002426A0"/>
    <w:rPr>
      <w:rFonts w:ascii="Times New Roman" w:hAnsi="Times New Roman"/>
      <w:lang w:val="en-GB" w:eastAsia="en-US"/>
    </w:rPr>
  </w:style>
  <w:style w:type="paragraph" w:customStyle="1" w:styleId="CarCar">
    <w:name w:val="Car Car"/>
    <w:uiPriority w:val="99"/>
    <w:semiHidden/>
    <w:rsid w:val="002426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2426A0"/>
    <w:rPr>
      <w:rFonts w:ascii="Times New Roman" w:hAnsi="Times New Roman"/>
      <w:b/>
      <w:bCs/>
      <w:lang w:val="en-GB" w:eastAsia="en-US"/>
    </w:rPr>
  </w:style>
  <w:style w:type="paragraph" w:customStyle="1" w:styleId="Heading">
    <w:name w:val="Heading"/>
    <w:next w:val="a"/>
    <w:link w:val="HeadingChar"/>
    <w:rsid w:val="002426A0"/>
    <w:pPr>
      <w:spacing w:before="360"/>
      <w:ind w:left="2552"/>
    </w:pPr>
    <w:rPr>
      <w:rFonts w:ascii="Arial" w:eastAsia="宋体" w:hAnsi="Arial"/>
      <w:b/>
      <w:sz w:val="22"/>
      <w:lang w:val="en-GB" w:eastAsia="en-GB"/>
    </w:rPr>
  </w:style>
  <w:style w:type="character" w:customStyle="1" w:styleId="HeadingChar">
    <w:name w:val="Heading Char"/>
    <w:link w:val="Heading"/>
    <w:rsid w:val="002426A0"/>
    <w:rPr>
      <w:rFonts w:ascii="Arial" w:eastAsia="宋体" w:hAnsi="Arial"/>
      <w:b/>
      <w:sz w:val="22"/>
      <w:lang w:val="en-GB" w:eastAsia="en-GB"/>
    </w:rPr>
  </w:style>
  <w:style w:type="paragraph" w:customStyle="1" w:styleId="B6">
    <w:name w:val="B6"/>
    <w:basedOn w:val="B5"/>
    <w:link w:val="B6Char"/>
    <w:rsid w:val="002426A0"/>
    <w:pPr>
      <w:overflowPunct w:val="0"/>
      <w:autoSpaceDE w:val="0"/>
      <w:autoSpaceDN w:val="0"/>
      <w:adjustRightInd w:val="0"/>
      <w:ind w:left="1985"/>
      <w:textAlignment w:val="baseline"/>
    </w:pPr>
    <w:rPr>
      <w:rFonts w:eastAsia="宋体"/>
      <w:lang w:eastAsia="en-GB"/>
    </w:rPr>
  </w:style>
  <w:style w:type="character" w:customStyle="1" w:styleId="B6Char">
    <w:name w:val="B6 Char"/>
    <w:link w:val="B6"/>
    <w:rsid w:val="002426A0"/>
    <w:rPr>
      <w:rFonts w:ascii="Times New Roman" w:eastAsia="宋体" w:hAnsi="Times New Roman"/>
      <w:lang w:val="en-GB" w:eastAsia="en-GB"/>
    </w:rPr>
  </w:style>
  <w:style w:type="paragraph" w:customStyle="1" w:styleId="B10">
    <w:name w:val="B1+"/>
    <w:basedOn w:val="a"/>
    <w:rsid w:val="002426A0"/>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rsid w:val="002426A0"/>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rsid w:val="002426A0"/>
    <w:pPr>
      <w:tabs>
        <w:tab w:val="left" w:pos="1134"/>
        <w:tab w:val="num" w:pos="1644"/>
      </w:tabs>
      <w:overflowPunct w:val="0"/>
      <w:autoSpaceDE w:val="0"/>
      <w:autoSpaceDN w:val="0"/>
      <w:adjustRightInd w:val="0"/>
      <w:ind w:left="1644" w:hanging="453"/>
      <w:textAlignment w:val="baseline"/>
    </w:pPr>
    <w:rPr>
      <w:rFonts w:eastAsia="宋体"/>
      <w:lang w:eastAsia="en-GB"/>
    </w:rPr>
  </w:style>
  <w:style w:type="paragraph" w:customStyle="1" w:styleId="Char">
    <w:name w:val="Char"/>
    <w:uiPriority w:val="99"/>
    <w:semiHidden/>
    <w:rsid w:val="002426A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2426A0"/>
    <w:rPr>
      <w:rFonts w:eastAsia="宋体"/>
      <w:lang w:val="en-GB" w:eastAsia="en-US" w:bidi="ar-SA"/>
    </w:rPr>
  </w:style>
  <w:style w:type="character" w:customStyle="1" w:styleId="CharChar7">
    <w:name w:val="Char Char7"/>
    <w:rsid w:val="002426A0"/>
    <w:rPr>
      <w:rFonts w:ascii="Arial" w:eastAsia="宋体" w:hAnsi="Arial"/>
      <w:sz w:val="36"/>
      <w:lang w:val="en-GB" w:eastAsia="en-US" w:bidi="ar-SA"/>
    </w:rPr>
  </w:style>
  <w:style w:type="character" w:customStyle="1" w:styleId="CharChar6">
    <w:name w:val="Char Char6"/>
    <w:rsid w:val="002426A0"/>
    <w:rPr>
      <w:rFonts w:ascii="Arial" w:eastAsia="宋体" w:hAnsi="Arial"/>
      <w:sz w:val="32"/>
      <w:lang w:val="en-GB" w:eastAsia="en-US" w:bidi="ar-SA"/>
    </w:rPr>
  </w:style>
  <w:style w:type="character" w:customStyle="1" w:styleId="CharChar5">
    <w:name w:val="Char Char5"/>
    <w:rsid w:val="002426A0"/>
    <w:rPr>
      <w:rFonts w:ascii="Arial" w:eastAsia="宋体" w:hAnsi="Arial"/>
      <w:sz w:val="28"/>
      <w:lang w:val="en-GB" w:eastAsia="en-US" w:bidi="ar-SA"/>
    </w:rPr>
  </w:style>
  <w:style w:type="character" w:customStyle="1" w:styleId="CharChar16">
    <w:name w:val="Char Char16"/>
    <w:rsid w:val="002426A0"/>
    <w:rPr>
      <w:rFonts w:ascii="Arial" w:eastAsia="宋体" w:hAnsi="Arial"/>
      <w:lang w:val="en-GB" w:eastAsia="en-US" w:bidi="ar-SA"/>
    </w:rPr>
  </w:style>
  <w:style w:type="character" w:customStyle="1" w:styleId="CharChar14">
    <w:name w:val="Char Char14"/>
    <w:rsid w:val="002426A0"/>
    <w:rPr>
      <w:rFonts w:ascii="Arial" w:eastAsia="宋体" w:hAnsi="Arial"/>
      <w:sz w:val="36"/>
      <w:lang w:val="en-GB" w:eastAsia="en-US" w:bidi="ar-SA"/>
    </w:rPr>
  </w:style>
  <w:style w:type="character" w:customStyle="1" w:styleId="CharChar11">
    <w:name w:val="Char Char11"/>
    <w:semiHidden/>
    <w:rsid w:val="002426A0"/>
    <w:rPr>
      <w:rFonts w:ascii="Tahoma" w:eastAsia="宋体" w:hAnsi="Tahoma" w:cs="Tahoma"/>
      <w:lang w:val="en-GB" w:eastAsia="en-US" w:bidi="ar-SA"/>
    </w:rPr>
  </w:style>
  <w:style w:type="paragraph" w:customStyle="1" w:styleId="Copyright">
    <w:name w:val="Copyright"/>
    <w:basedOn w:val="a"/>
    <w:rsid w:val="002426A0"/>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uiPriority w:val="99"/>
    <w:semiHidden/>
    <w:rsid w:val="002426A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uiPriority w:val="99"/>
    <w:semiHidden/>
    <w:rsid w:val="002426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6">
    <w:name w:val="修订2"/>
    <w:hidden/>
    <w:uiPriority w:val="99"/>
    <w:semiHidden/>
    <w:rsid w:val="002426A0"/>
    <w:rPr>
      <w:rFonts w:ascii="Times New Roman" w:eastAsia="Batang" w:hAnsi="Times New Roman"/>
      <w:lang w:val="en-GB" w:eastAsia="en-US"/>
    </w:rPr>
  </w:style>
  <w:style w:type="paragraph" w:customStyle="1" w:styleId="aff">
    <w:name w:val="変更箇所"/>
    <w:hidden/>
    <w:semiHidden/>
    <w:rsid w:val="002426A0"/>
    <w:rPr>
      <w:rFonts w:ascii="Times New Roman" w:eastAsia="MS Mincho" w:hAnsi="Times New Roman"/>
      <w:lang w:val="en-GB" w:eastAsia="en-US"/>
    </w:rPr>
  </w:style>
  <w:style w:type="paragraph" w:customStyle="1" w:styleId="CarCar1CharCharCarCar">
    <w:name w:val="Car Car1 Char Char Car Car"/>
    <w:semiHidden/>
    <w:rsid w:val="002426A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2426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2426A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2426A0"/>
    <w:rPr>
      <w:rFonts w:ascii="Tahoma" w:hAnsi="Tahoma" w:cs="Tahoma"/>
      <w:sz w:val="16"/>
      <w:szCs w:val="16"/>
      <w:lang w:val="en-GB" w:eastAsia="en-US" w:bidi="ar-SA"/>
    </w:rPr>
  </w:style>
  <w:style w:type="paragraph" w:customStyle="1" w:styleId="B1LatinItalique">
    <w:name w:val="B1 + (Latin) Italique"/>
    <w:basedOn w:val="a"/>
    <w:link w:val="B1LatinItaliqueCar"/>
    <w:rsid w:val="002426A0"/>
    <w:rPr>
      <w:rFonts w:eastAsia="宋体"/>
      <w:i/>
      <w:iCs/>
      <w:lang w:eastAsia="x-none"/>
    </w:rPr>
  </w:style>
  <w:style w:type="character" w:customStyle="1" w:styleId="B1LatinItaliqueCar">
    <w:name w:val="B1 + (Latin) Italique Car"/>
    <w:link w:val="B1LatinItalique"/>
    <w:rsid w:val="002426A0"/>
    <w:rPr>
      <w:rFonts w:ascii="Times New Roman" w:eastAsia="宋体" w:hAnsi="Times New Roman"/>
      <w:i/>
      <w:iCs/>
      <w:lang w:val="en-GB" w:eastAsia="x-none"/>
    </w:rPr>
  </w:style>
  <w:style w:type="paragraph" w:customStyle="1" w:styleId="Guidance">
    <w:name w:val="Guidance"/>
    <w:basedOn w:val="a"/>
    <w:rsid w:val="002426A0"/>
    <w:pPr>
      <w:overflowPunct w:val="0"/>
      <w:autoSpaceDE w:val="0"/>
      <w:autoSpaceDN w:val="0"/>
      <w:adjustRightInd w:val="0"/>
      <w:textAlignment w:val="baseline"/>
    </w:pPr>
    <w:rPr>
      <w:rFonts w:eastAsia="MS Mincho"/>
      <w:i/>
      <w:color w:val="0000FF"/>
      <w:lang w:eastAsia="en-GB"/>
    </w:rPr>
  </w:style>
  <w:style w:type="paragraph" w:customStyle="1" w:styleId="FooterCentred">
    <w:name w:val="FooterCentred"/>
    <w:basedOn w:val="ab"/>
    <w:rsid w:val="002426A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styleId="aff0">
    <w:name w:val="Note Heading"/>
    <w:basedOn w:val="a"/>
    <w:next w:val="a"/>
    <w:link w:val="aff1"/>
    <w:rsid w:val="002426A0"/>
    <w:pPr>
      <w:overflowPunct w:val="0"/>
      <w:autoSpaceDE w:val="0"/>
      <w:autoSpaceDN w:val="0"/>
      <w:adjustRightInd w:val="0"/>
      <w:textAlignment w:val="baseline"/>
    </w:pPr>
    <w:rPr>
      <w:rFonts w:eastAsia="MS Mincho"/>
      <w:lang w:val="x-none" w:eastAsia="x-none"/>
    </w:rPr>
  </w:style>
  <w:style w:type="character" w:customStyle="1" w:styleId="aff1">
    <w:name w:val="注释标题 字符"/>
    <w:basedOn w:val="a0"/>
    <w:link w:val="aff0"/>
    <w:rsid w:val="002426A0"/>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426A0"/>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2426A0"/>
    <w:rPr>
      <w:rFonts w:ascii="Arial" w:hAnsi="Arial"/>
      <w:b/>
      <w:noProof/>
      <w:sz w:val="18"/>
      <w:lang w:val="en-GB" w:eastAsia="en-US" w:bidi="ar-SA"/>
    </w:rPr>
  </w:style>
  <w:style w:type="paragraph" w:styleId="aff2">
    <w:name w:val="Plain Text"/>
    <w:basedOn w:val="a"/>
    <w:link w:val="aff3"/>
    <w:rsid w:val="002426A0"/>
    <w:pPr>
      <w:overflowPunct w:val="0"/>
      <w:autoSpaceDE w:val="0"/>
      <w:autoSpaceDN w:val="0"/>
      <w:adjustRightInd w:val="0"/>
      <w:textAlignment w:val="baseline"/>
    </w:pPr>
    <w:rPr>
      <w:rFonts w:ascii="Courier New" w:eastAsia="宋体" w:hAnsi="Courier New"/>
      <w:lang w:val="nb-NO" w:eastAsia="en-GB"/>
    </w:rPr>
  </w:style>
  <w:style w:type="character" w:customStyle="1" w:styleId="aff3">
    <w:name w:val="纯文本 字符"/>
    <w:basedOn w:val="a0"/>
    <w:link w:val="aff2"/>
    <w:rsid w:val="002426A0"/>
    <w:rPr>
      <w:rFonts w:ascii="Courier New" w:eastAsia="宋体" w:hAnsi="Courier New"/>
      <w:lang w:val="nb-NO" w:eastAsia="en-GB"/>
    </w:rPr>
  </w:style>
  <w:style w:type="character" w:customStyle="1" w:styleId="CharChar25">
    <w:name w:val="Char Char25"/>
    <w:rsid w:val="002426A0"/>
    <w:rPr>
      <w:rFonts w:ascii="Arial" w:hAnsi="Arial"/>
      <w:lang w:val="en-GB" w:eastAsia="en-US"/>
    </w:rPr>
  </w:style>
  <w:style w:type="character" w:customStyle="1" w:styleId="CharChar24">
    <w:name w:val="Char Char24"/>
    <w:rsid w:val="002426A0"/>
    <w:rPr>
      <w:rFonts w:ascii="Arial" w:hAnsi="Arial"/>
      <w:sz w:val="36"/>
      <w:lang w:val="en-GB" w:eastAsia="en-US"/>
    </w:rPr>
  </w:style>
  <w:style w:type="character" w:customStyle="1" w:styleId="CharChar17">
    <w:name w:val="Char Char17"/>
    <w:semiHidden/>
    <w:rsid w:val="002426A0"/>
    <w:rPr>
      <w:rFonts w:ascii="Tahoma" w:hAnsi="Tahoma" w:cs="Tahoma"/>
      <w:shd w:val="clear" w:color="auto" w:fill="000080"/>
      <w:lang w:val="en-GB" w:eastAsia="en-US"/>
    </w:rPr>
  </w:style>
  <w:style w:type="character" w:customStyle="1" w:styleId="CharChar19">
    <w:name w:val="Char Char19"/>
    <w:semiHidden/>
    <w:rsid w:val="002426A0"/>
    <w:rPr>
      <w:rFonts w:ascii="Times New Roman" w:hAnsi="Times New Roman"/>
      <w:lang w:val="en-GB"/>
    </w:rPr>
  </w:style>
  <w:style w:type="character" w:customStyle="1" w:styleId="CharChar20">
    <w:name w:val="Char Char20"/>
    <w:semiHidden/>
    <w:rsid w:val="002426A0"/>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2426A0"/>
    <w:rPr>
      <w:rFonts w:ascii="Arial" w:hAnsi="Arial"/>
      <w:sz w:val="36"/>
      <w:lang w:val="en-GB" w:eastAsia="en-US" w:bidi="ar-SA"/>
    </w:rPr>
  </w:style>
  <w:style w:type="paragraph" w:customStyle="1" w:styleId="RecCCITT">
    <w:name w:val="Rec_CCITT_#"/>
    <w:basedOn w:val="a"/>
    <w:rsid w:val="002426A0"/>
    <w:pPr>
      <w:keepNext/>
      <w:keepLines/>
      <w:overflowPunct w:val="0"/>
      <w:autoSpaceDE w:val="0"/>
      <w:autoSpaceDN w:val="0"/>
      <w:adjustRightInd w:val="0"/>
      <w:textAlignment w:val="baseline"/>
    </w:pPr>
    <w:rPr>
      <w:rFonts w:eastAsia="MS Mincho"/>
      <w:b/>
      <w:lang w:eastAsia="en-GB"/>
    </w:rPr>
  </w:style>
  <w:style w:type="paragraph" w:customStyle="1" w:styleId="aff4">
    <w:name w:val="수정"/>
    <w:hidden/>
    <w:semiHidden/>
    <w:rsid w:val="002426A0"/>
    <w:rPr>
      <w:rFonts w:ascii="Times New Roman" w:eastAsia="Batang" w:hAnsi="Times New Roman"/>
      <w:lang w:val="en-GB" w:eastAsia="en-US"/>
    </w:rPr>
  </w:style>
  <w:style w:type="character" w:customStyle="1" w:styleId="CharChar30">
    <w:name w:val="Char Char30"/>
    <w:rsid w:val="002426A0"/>
    <w:rPr>
      <w:rFonts w:ascii="Arial" w:hAnsi="Arial"/>
      <w:lang w:val="en-GB" w:eastAsia="en-US"/>
    </w:rPr>
  </w:style>
  <w:style w:type="character" w:customStyle="1" w:styleId="CharChar29">
    <w:name w:val="Char Char29"/>
    <w:rsid w:val="002426A0"/>
    <w:rPr>
      <w:rFonts w:ascii="Arial" w:hAnsi="Arial"/>
      <w:sz w:val="36"/>
      <w:lang w:val="en-GB" w:eastAsia="en-US"/>
    </w:rPr>
  </w:style>
  <w:style w:type="character" w:customStyle="1" w:styleId="CharChar26">
    <w:name w:val="Char Char26"/>
    <w:semiHidden/>
    <w:rsid w:val="002426A0"/>
    <w:rPr>
      <w:rFonts w:ascii="Times New Roman" w:hAnsi="Times New Roman"/>
      <w:lang w:val="en-GB" w:eastAsia="en-US"/>
    </w:rPr>
  </w:style>
  <w:style w:type="character" w:customStyle="1" w:styleId="CharChar28">
    <w:name w:val="Char Char28"/>
    <w:rsid w:val="002426A0"/>
    <w:rPr>
      <w:rFonts w:ascii="Arial" w:hAnsi="Arial"/>
      <w:sz w:val="36"/>
      <w:lang w:val="en-GB" w:eastAsia="en-US"/>
    </w:rPr>
  </w:style>
  <w:style w:type="character" w:customStyle="1" w:styleId="CharChar27">
    <w:name w:val="Char Char27"/>
    <w:rsid w:val="002426A0"/>
    <w:rPr>
      <w:rFonts w:ascii="Arial" w:hAnsi="Arial"/>
      <w:b/>
      <w:i/>
      <w:noProof/>
      <w:sz w:val="18"/>
      <w:lang w:val="en-GB" w:eastAsia="en-US"/>
    </w:rPr>
  </w:style>
  <w:style w:type="paragraph" w:customStyle="1" w:styleId="44">
    <w:name w:val="(文字) (文字)4"/>
    <w:semiHidden/>
    <w:rsid w:val="002426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
    <w:rsid w:val="002426A0"/>
    <w:rPr>
      <w:rFonts w:ascii="Cambria" w:eastAsia="MS Gothic" w:hAnsi="Cambria" w:cs="Times New Roman"/>
      <w:i/>
      <w:iCs/>
      <w:color w:val="243F60"/>
      <w:lang w:eastAsia="en-US"/>
    </w:rPr>
  </w:style>
  <w:style w:type="character" w:customStyle="1" w:styleId="B2Char1">
    <w:name w:val="B2 Char1"/>
    <w:rsid w:val="002426A0"/>
    <w:rPr>
      <w:color w:val="000000"/>
      <w:lang w:val="en-GB" w:eastAsia="ja-JP" w:bidi="ar-SA"/>
    </w:rPr>
  </w:style>
  <w:style w:type="paragraph" w:styleId="aff5">
    <w:name w:val="index heading"/>
    <w:basedOn w:val="a"/>
    <w:next w:val="a"/>
    <w:rsid w:val="002426A0"/>
    <w:pPr>
      <w:pBdr>
        <w:top w:val="single" w:sz="12" w:space="0" w:color="auto"/>
      </w:pBdr>
      <w:spacing w:before="360" w:after="240"/>
    </w:pPr>
    <w:rPr>
      <w:rFonts w:eastAsia="Batang"/>
      <w:b/>
      <w:i/>
      <w:sz w:val="26"/>
      <w:lang w:eastAsia="en-GB"/>
    </w:rPr>
  </w:style>
  <w:style w:type="paragraph" w:customStyle="1" w:styleId="Revision1">
    <w:name w:val="Revision1"/>
    <w:hidden/>
    <w:uiPriority w:val="99"/>
    <w:semiHidden/>
    <w:rsid w:val="002426A0"/>
    <w:rPr>
      <w:rFonts w:ascii="Times New Roman" w:eastAsia="Batang" w:hAnsi="Times New Roman"/>
      <w:lang w:val="en-GB" w:eastAsia="en-US"/>
    </w:rPr>
  </w:style>
  <w:style w:type="character" w:customStyle="1" w:styleId="T1Char3">
    <w:name w:val="T1 Char3"/>
    <w:aliases w:val="Header 6 Char Char3"/>
    <w:rsid w:val="002426A0"/>
    <w:rPr>
      <w:rFonts w:ascii="Arial" w:eastAsia="Times New Roman" w:hAnsi="Arial" w:cs="Times New Roman"/>
      <w:sz w:val="20"/>
      <w:szCs w:val="20"/>
      <w:lang w:val="en-GB" w:eastAsia="ja-JP"/>
    </w:rPr>
  </w:style>
  <w:style w:type="character" w:customStyle="1" w:styleId="CharChar9">
    <w:name w:val="Char Char9"/>
    <w:rsid w:val="002426A0"/>
    <w:rPr>
      <w:rFonts w:ascii="Arial" w:eastAsia="MS Mincho" w:hAnsi="Arial" w:cs="CG Times (WN)"/>
      <w:kern w:val="0"/>
      <w:sz w:val="22"/>
      <w:szCs w:val="20"/>
      <w:lang w:val="en-GB" w:eastAsia="ar-SA"/>
    </w:rPr>
  </w:style>
  <w:style w:type="character" w:customStyle="1" w:styleId="CharChar3">
    <w:name w:val="Char Char3"/>
    <w:rsid w:val="002426A0"/>
    <w:rPr>
      <w:rFonts w:ascii="Arial" w:hAnsi="Arial"/>
      <w:sz w:val="22"/>
      <w:lang w:val="en-GB" w:eastAsia="en-US" w:bidi="ar-SA"/>
    </w:rPr>
  </w:style>
  <w:style w:type="paragraph" w:customStyle="1" w:styleId="CharCharCharCharChar">
    <w:name w:val="Char Char Char Char Char"/>
    <w:uiPriority w:val="99"/>
    <w:semiHidden/>
    <w:rsid w:val="002426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2426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2426A0"/>
    <w:rPr>
      <w:lang w:val="en-GB" w:eastAsia="ja-JP" w:bidi="ar-SA"/>
    </w:rPr>
  </w:style>
  <w:style w:type="paragraph" w:customStyle="1" w:styleId="CharChar1CharChar">
    <w:name w:val="Char Char1 Char Char"/>
    <w:uiPriority w:val="99"/>
    <w:semiHidden/>
    <w:rsid w:val="002426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2426A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426A0"/>
    <w:rPr>
      <w:rFonts w:ascii="Arial" w:hAnsi="Arial"/>
      <w:sz w:val="32"/>
      <w:lang w:val="en-GB" w:eastAsia="ja-JP" w:bidi="ar-SA"/>
    </w:rPr>
  </w:style>
  <w:style w:type="character" w:customStyle="1" w:styleId="CharChar4">
    <w:name w:val="Char Char4"/>
    <w:rsid w:val="002426A0"/>
    <w:rPr>
      <w:rFonts w:ascii="Courier New" w:hAnsi="Courier New"/>
      <w:lang w:val="nb-NO" w:eastAsia="ja-JP" w:bidi="ar-SA"/>
    </w:rPr>
  </w:style>
  <w:style w:type="character" w:customStyle="1" w:styleId="NOCharChar">
    <w:name w:val="NO Char Char"/>
    <w:rsid w:val="002426A0"/>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426A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426A0"/>
    <w:rPr>
      <w:rFonts w:ascii="Arial" w:hAnsi="Arial"/>
      <w:sz w:val="32"/>
      <w:lang w:val="en-GB" w:eastAsia="en-US" w:bidi="ar-SA"/>
    </w:rPr>
  </w:style>
  <w:style w:type="character" w:customStyle="1" w:styleId="T1Char2">
    <w:name w:val="T1 Char2"/>
    <w:aliases w:val="Header 6 Char Char2"/>
    <w:rsid w:val="002426A0"/>
    <w:rPr>
      <w:rFonts w:ascii="Arial" w:hAnsi="Arial"/>
      <w:lang w:val="en-GB" w:eastAsia="en-US"/>
    </w:rPr>
  </w:style>
  <w:style w:type="character" w:customStyle="1" w:styleId="CharChar10">
    <w:name w:val="Char Char10"/>
    <w:semiHidden/>
    <w:rsid w:val="002426A0"/>
    <w:rPr>
      <w:rFonts w:ascii="Times New Roman" w:hAnsi="Times New Roman"/>
      <w:lang w:val="en-GB" w:eastAsia="en-US"/>
    </w:rPr>
  </w:style>
  <w:style w:type="paragraph" w:styleId="aff6">
    <w:name w:val="endnote text"/>
    <w:basedOn w:val="a"/>
    <w:link w:val="aff7"/>
    <w:rsid w:val="002426A0"/>
    <w:pPr>
      <w:snapToGrid w:val="0"/>
    </w:pPr>
    <w:rPr>
      <w:rFonts w:eastAsia="宋体"/>
      <w:lang w:eastAsia="en-GB"/>
    </w:rPr>
  </w:style>
  <w:style w:type="character" w:customStyle="1" w:styleId="aff7">
    <w:name w:val="尾注文本 字符"/>
    <w:basedOn w:val="a0"/>
    <w:link w:val="aff6"/>
    <w:rsid w:val="002426A0"/>
    <w:rPr>
      <w:rFonts w:ascii="Times New Roman" w:eastAsia="宋体" w:hAnsi="Times New Roman"/>
      <w:lang w:val="en-GB" w:eastAsia="en-GB"/>
    </w:rPr>
  </w:style>
  <w:style w:type="character" w:styleId="aff8">
    <w:name w:val="endnote reference"/>
    <w:rsid w:val="002426A0"/>
    <w:rPr>
      <w:vertAlign w:val="superscript"/>
    </w:rPr>
  </w:style>
  <w:style w:type="paragraph" w:customStyle="1" w:styleId="MTDisplayEquation">
    <w:name w:val="MTDisplayEquation"/>
    <w:basedOn w:val="a"/>
    <w:rsid w:val="002426A0"/>
    <w:pPr>
      <w:tabs>
        <w:tab w:val="center" w:pos="4820"/>
        <w:tab w:val="right" w:pos="9640"/>
      </w:tabs>
    </w:pPr>
    <w:rPr>
      <w:rFonts w:eastAsia="宋体"/>
      <w:lang w:eastAsia="en-GB"/>
    </w:rPr>
  </w:style>
  <w:style w:type="paragraph" w:customStyle="1" w:styleId="NormalArial">
    <w:name w:val="Normal + Arial"/>
    <w:aliases w:val="9 pt,Right,Right:  0,24 cm,After:  0 pt"/>
    <w:basedOn w:val="a"/>
    <w:rsid w:val="002426A0"/>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2">
    <w:name w:val="修订1"/>
    <w:hidden/>
    <w:uiPriority w:val="99"/>
    <w:semiHidden/>
    <w:rsid w:val="002426A0"/>
    <w:rPr>
      <w:rFonts w:ascii="Times New Roman" w:eastAsia="Batang" w:hAnsi="Times New Roman"/>
      <w:lang w:val="en-GB" w:eastAsia="en-US"/>
    </w:rPr>
  </w:style>
  <w:style w:type="character" w:customStyle="1" w:styleId="Heading1Char2">
    <w:name w:val="Heading 1 Char2"/>
    <w:rsid w:val="002426A0"/>
    <w:rPr>
      <w:rFonts w:ascii="Arial" w:hAnsi="Arial"/>
      <w:sz w:val="36"/>
      <w:lang w:val="en-GB" w:eastAsia="en-US"/>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fa"/>
    <w:rsid w:val="002426A0"/>
    <w:pPr>
      <w:overflowPunct w:val="0"/>
      <w:autoSpaceDE w:val="0"/>
      <w:autoSpaceDN w:val="0"/>
      <w:adjustRightInd w:val="0"/>
      <w:textAlignment w:val="baseline"/>
    </w:pPr>
    <w:rPr>
      <w:rFonts w:eastAsia="宋体"/>
      <w:lang w:eastAsia="x-none"/>
    </w:rPr>
  </w:style>
  <w:style w:type="character" w:customStyle="1" w:styleId="af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ff9"/>
    <w:rsid w:val="002426A0"/>
    <w:rPr>
      <w:rFonts w:ascii="Times New Roman" w:eastAsia="宋体" w:hAnsi="Times New Roman"/>
      <w:lang w:val="en-GB"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basedOn w:val="a0"/>
    <w:rsid w:val="002426A0"/>
    <w:rPr>
      <w:rFonts w:eastAsia="Times New Roman"/>
      <w:color w:val="000000"/>
      <w:lang w:eastAsia="ja-JP"/>
    </w:rPr>
  </w:style>
  <w:style w:type="paragraph" w:customStyle="1" w:styleId="TableText">
    <w:name w:val="TableText"/>
    <w:basedOn w:val="affb"/>
    <w:rsid w:val="002426A0"/>
  </w:style>
  <w:style w:type="paragraph" w:styleId="affb">
    <w:name w:val="Body Text Indent"/>
    <w:basedOn w:val="a"/>
    <w:link w:val="affc"/>
    <w:rsid w:val="002426A0"/>
    <w:pPr>
      <w:spacing w:after="120"/>
      <w:ind w:left="283"/>
    </w:pPr>
    <w:rPr>
      <w:rFonts w:eastAsia="Batang"/>
      <w:lang w:eastAsia="en-GB"/>
    </w:rPr>
  </w:style>
  <w:style w:type="character" w:customStyle="1" w:styleId="affc">
    <w:name w:val="正文文本缩进 字符"/>
    <w:basedOn w:val="a0"/>
    <w:link w:val="affb"/>
    <w:rsid w:val="002426A0"/>
    <w:rPr>
      <w:rFonts w:ascii="Times New Roman" w:eastAsia="Batang" w:hAnsi="Times New Roman"/>
      <w:lang w:val="en-GB" w:eastAsia="en-GB"/>
    </w:rPr>
  </w:style>
  <w:style w:type="paragraph" w:customStyle="1" w:styleId="StyleTAC">
    <w:name w:val="Style TAC +"/>
    <w:basedOn w:val="TAC"/>
    <w:next w:val="TAC"/>
    <w:link w:val="StyleTACChar"/>
    <w:autoRedefine/>
    <w:rsid w:val="002426A0"/>
    <w:rPr>
      <w:rFonts w:eastAsia="宋体"/>
      <w:kern w:val="2"/>
      <w:lang w:val="x-none" w:eastAsia="ko-KR"/>
    </w:rPr>
  </w:style>
  <w:style w:type="character" w:customStyle="1" w:styleId="StyleTACChar">
    <w:name w:val="Style TAC + Char"/>
    <w:link w:val="StyleTAC"/>
    <w:rsid w:val="002426A0"/>
    <w:rPr>
      <w:rFonts w:ascii="Arial" w:eastAsia="宋体" w:hAnsi="Arial"/>
      <w:kern w:val="2"/>
      <w:sz w:val="18"/>
      <w:lang w:val="x-none" w:eastAsia="ko-KR"/>
    </w:rPr>
  </w:style>
  <w:style w:type="character" w:customStyle="1" w:styleId="CharChar15">
    <w:name w:val="Char Char15"/>
    <w:rsid w:val="002426A0"/>
    <w:rPr>
      <w:rFonts w:ascii="Arial" w:hAnsi="Arial"/>
      <w:sz w:val="36"/>
      <w:lang w:val="en-GB"/>
    </w:rPr>
  </w:style>
  <w:style w:type="table" w:styleId="affd">
    <w:name w:val="Table Grid"/>
    <w:basedOn w:val="a1"/>
    <w:rsid w:val="002426A0"/>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2426A0"/>
    <w:rPr>
      <w:rFonts w:ascii="Arial" w:hAnsi="Arial"/>
      <w:lang w:val="en-GB" w:eastAsia="en-US" w:bidi="ar-SA"/>
    </w:rPr>
  </w:style>
  <w:style w:type="character" w:customStyle="1" w:styleId="B1Char1">
    <w:name w:val="B1 Char1"/>
    <w:qFormat/>
    <w:rsid w:val="002426A0"/>
    <w:rPr>
      <w:rFonts w:ascii="Times New Roman" w:hAnsi="Times New Roman"/>
      <w:lang w:val="en-GB"/>
    </w:rPr>
  </w:style>
  <w:style w:type="character" w:customStyle="1" w:styleId="msoins0">
    <w:name w:val="msoins0"/>
    <w:rsid w:val="002426A0"/>
  </w:style>
  <w:style w:type="paragraph" w:customStyle="1" w:styleId="13">
    <w:name w:val="수정1"/>
    <w:hidden/>
    <w:semiHidden/>
    <w:rsid w:val="002426A0"/>
    <w:rPr>
      <w:rFonts w:ascii="Times New Roman" w:eastAsia="Batang" w:hAnsi="Times New Roman"/>
      <w:lang w:val="en-GB" w:eastAsia="en-US"/>
    </w:rPr>
  </w:style>
  <w:style w:type="paragraph" w:customStyle="1" w:styleId="14">
    <w:name w:val="変更箇所1"/>
    <w:hidden/>
    <w:semiHidden/>
    <w:rsid w:val="002426A0"/>
    <w:rPr>
      <w:rFonts w:ascii="Times New Roman" w:eastAsia="MS Mincho" w:hAnsi="Times New Roman"/>
      <w:lang w:val="en-GB" w:eastAsia="en-US"/>
    </w:rPr>
  </w:style>
  <w:style w:type="character" w:customStyle="1" w:styleId="hps">
    <w:name w:val="hps"/>
    <w:rsid w:val="002426A0"/>
  </w:style>
  <w:style w:type="paragraph" w:customStyle="1" w:styleId="CarCar5">
    <w:name w:val="Car Car5"/>
    <w:semiHidden/>
    <w:rsid w:val="002426A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2426A0"/>
    <w:rPr>
      <w:rFonts w:ascii="Courier New" w:eastAsia="Times New Roman" w:hAnsi="Courier New" w:cs="Courier New"/>
      <w:sz w:val="20"/>
      <w:szCs w:val="20"/>
    </w:rPr>
  </w:style>
  <w:style w:type="character" w:customStyle="1" w:styleId="msoins1">
    <w:name w:val="msoins"/>
    <w:basedOn w:val="a0"/>
    <w:rsid w:val="002426A0"/>
  </w:style>
  <w:style w:type="paragraph" w:styleId="27">
    <w:name w:val="Body Text 2"/>
    <w:basedOn w:val="a"/>
    <w:link w:val="28"/>
    <w:rsid w:val="002426A0"/>
    <w:pPr>
      <w:overflowPunct w:val="0"/>
      <w:autoSpaceDE w:val="0"/>
      <w:autoSpaceDN w:val="0"/>
      <w:adjustRightInd w:val="0"/>
      <w:textAlignment w:val="baseline"/>
    </w:pPr>
    <w:rPr>
      <w:rFonts w:ascii="CG Times (WN)" w:eastAsia="Malgun Gothic" w:hAnsi="CG Times (WN)"/>
      <w:i/>
      <w:lang w:eastAsia="ko-KR"/>
    </w:rPr>
  </w:style>
  <w:style w:type="character" w:customStyle="1" w:styleId="28">
    <w:name w:val="正文文本 2 字符"/>
    <w:basedOn w:val="a0"/>
    <w:link w:val="27"/>
    <w:rsid w:val="002426A0"/>
    <w:rPr>
      <w:rFonts w:eastAsia="Malgun Gothic"/>
      <w:i/>
      <w:lang w:val="en-GB" w:eastAsia="ko-KR"/>
    </w:rPr>
  </w:style>
  <w:style w:type="paragraph" w:styleId="34">
    <w:name w:val="Body Text 3"/>
    <w:basedOn w:val="a"/>
    <w:link w:val="35"/>
    <w:rsid w:val="002426A0"/>
    <w:pPr>
      <w:keepNext/>
      <w:keepLines/>
      <w:overflowPunct w:val="0"/>
      <w:autoSpaceDE w:val="0"/>
      <w:autoSpaceDN w:val="0"/>
      <w:adjustRightInd w:val="0"/>
      <w:textAlignment w:val="baseline"/>
    </w:pPr>
    <w:rPr>
      <w:rFonts w:ascii="CG Times (WN)" w:eastAsia="Osaka" w:hAnsi="CG Times (WN)"/>
      <w:lang w:eastAsia="ko-KR"/>
    </w:rPr>
  </w:style>
  <w:style w:type="character" w:customStyle="1" w:styleId="35">
    <w:name w:val="正文文本 3 字符"/>
    <w:basedOn w:val="a0"/>
    <w:link w:val="34"/>
    <w:rsid w:val="002426A0"/>
    <w:rPr>
      <w:rFonts w:eastAsia="Osaka"/>
      <w:lang w:val="en-GB" w:eastAsia="ko-KR"/>
    </w:rPr>
  </w:style>
  <w:style w:type="character" w:customStyle="1" w:styleId="capChar6">
    <w:name w:val="cap Char6"/>
    <w:aliases w:val="cap Char Char6,Caption Char Char5,Caption Char1 Char Char5,cap Char Char1 Char5,Caption Char Char1 Char Char5,cap Char2 Char Char Char5"/>
    <w:rsid w:val="002426A0"/>
    <w:rPr>
      <w:b/>
      <w:lang w:val="en-GB" w:eastAsia="en-US" w:bidi="ar-SA"/>
    </w:rPr>
  </w:style>
  <w:style w:type="paragraph" w:customStyle="1" w:styleId="DAText">
    <w:name w:val="DA_Text"/>
    <w:basedOn w:val="a"/>
    <w:link w:val="DATextZchn"/>
    <w:rsid w:val="002426A0"/>
    <w:pPr>
      <w:spacing w:after="0"/>
      <w:jc w:val="both"/>
    </w:pPr>
    <w:rPr>
      <w:rFonts w:ascii="CG Times (WN)" w:eastAsia="Malgun Gothic" w:hAnsi="CG Times (WN)"/>
      <w:szCs w:val="24"/>
      <w:lang w:val="de-DE" w:eastAsia="de-DE"/>
    </w:rPr>
  </w:style>
  <w:style w:type="character" w:customStyle="1" w:styleId="DATextZchn">
    <w:name w:val="DA_Text Zchn"/>
    <w:link w:val="DAText"/>
    <w:rsid w:val="002426A0"/>
    <w:rPr>
      <w:rFonts w:eastAsia="Malgun Gothic"/>
      <w:szCs w:val="24"/>
      <w:lang w:val="de-DE" w:eastAsia="de-DE"/>
    </w:rPr>
  </w:style>
  <w:style w:type="paragraph" w:customStyle="1" w:styleId="JK-text-simpledoc">
    <w:name w:val="JK - text - simple doc"/>
    <w:basedOn w:val="aff9"/>
    <w:autoRedefine/>
    <w:rsid w:val="002426A0"/>
    <w:pPr>
      <w:numPr>
        <w:numId w:val="2"/>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a"/>
    <w:link w:val="NormalLatinItaliqueCar"/>
    <w:rsid w:val="002426A0"/>
    <w:rPr>
      <w:rFonts w:ascii="CG Times (WN)" w:eastAsia="宋体" w:hAnsi="CG Times (WN)"/>
      <w:lang w:val="x-none" w:eastAsia="x-none"/>
    </w:rPr>
  </w:style>
  <w:style w:type="character" w:customStyle="1" w:styleId="NormalLatinItaliqueCar">
    <w:name w:val="Normal + (Latin) Italique Car"/>
    <w:link w:val="NormalLatinItalique"/>
    <w:rsid w:val="002426A0"/>
    <w:rPr>
      <w:rFonts w:eastAsia="宋体"/>
      <w:lang w:val="x-none" w:eastAsia="x-none"/>
    </w:rPr>
  </w:style>
  <w:style w:type="paragraph" w:customStyle="1" w:styleId="BL">
    <w:name w:val="BL"/>
    <w:basedOn w:val="a"/>
    <w:rsid w:val="002426A0"/>
    <w:pPr>
      <w:numPr>
        <w:numId w:val="3"/>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2426A0"/>
    <w:pPr>
      <w:numPr>
        <w:numId w:val="4"/>
      </w:numPr>
      <w:overflowPunct w:val="0"/>
      <w:autoSpaceDE w:val="0"/>
      <w:autoSpaceDN w:val="0"/>
      <w:adjustRightInd w:val="0"/>
      <w:textAlignment w:val="baseline"/>
    </w:pPr>
    <w:rPr>
      <w:rFonts w:eastAsia="Malgun Gothic"/>
      <w:lang w:eastAsia="en-GB"/>
    </w:rPr>
  </w:style>
  <w:style w:type="paragraph" w:styleId="29">
    <w:name w:val="Body Text Indent 2"/>
    <w:basedOn w:val="a"/>
    <w:link w:val="2a"/>
    <w:rsid w:val="002426A0"/>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a">
    <w:name w:val="正文文本缩进 2 字符"/>
    <w:basedOn w:val="a0"/>
    <w:link w:val="29"/>
    <w:rsid w:val="002426A0"/>
    <w:rPr>
      <w:rFonts w:eastAsia="MS Mincho"/>
      <w:lang w:val="en-GB" w:eastAsia="en-GB"/>
    </w:rPr>
  </w:style>
  <w:style w:type="paragraph" w:styleId="affe">
    <w:name w:val="Normal Indent"/>
    <w:basedOn w:val="a"/>
    <w:rsid w:val="002426A0"/>
    <w:pPr>
      <w:spacing w:after="0"/>
      <w:ind w:left="851"/>
    </w:pPr>
    <w:rPr>
      <w:rFonts w:eastAsia="MS Mincho"/>
      <w:lang w:val="it-IT" w:eastAsia="en-GB"/>
    </w:rPr>
  </w:style>
  <w:style w:type="paragraph" w:customStyle="1" w:styleId="tabletext0">
    <w:name w:val="table text"/>
    <w:basedOn w:val="a"/>
    <w:next w:val="a"/>
    <w:rsid w:val="002426A0"/>
    <w:pPr>
      <w:overflowPunct w:val="0"/>
      <w:autoSpaceDE w:val="0"/>
      <w:autoSpaceDN w:val="0"/>
      <w:adjustRightInd w:val="0"/>
      <w:textAlignment w:val="baseline"/>
    </w:pPr>
    <w:rPr>
      <w:rFonts w:eastAsia="MS Mincho"/>
      <w:i/>
      <w:lang w:eastAsia="en-GB"/>
    </w:rPr>
  </w:style>
  <w:style w:type="table" w:customStyle="1" w:styleId="TableStyle1">
    <w:name w:val="Table Style1"/>
    <w:basedOn w:val="a1"/>
    <w:rsid w:val="002426A0"/>
    <w:rPr>
      <w:rFonts w:ascii="Times New Roman" w:eastAsia="MS Mincho" w:hAnsi="Times New Roman"/>
      <w:lang w:val="en-GB" w:eastAsia="en-GB"/>
    </w:rPr>
    <w:tblPr/>
  </w:style>
  <w:style w:type="paragraph" w:customStyle="1" w:styleId="Normal1">
    <w:name w:val="Normal 1"/>
    <w:semiHidden/>
    <w:rsid w:val="002426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
    <w:rsid w:val="002426A0"/>
    <w:pPr>
      <w:tabs>
        <w:tab w:val="num" w:pos="926"/>
      </w:tabs>
      <w:ind w:left="926" w:hanging="360"/>
    </w:pPr>
    <w:rPr>
      <w:rFonts w:eastAsia="MS Mincho"/>
      <w:lang w:eastAsia="en-GB"/>
    </w:rPr>
  </w:style>
  <w:style w:type="paragraph" w:customStyle="1" w:styleId="INDENT1">
    <w:name w:val="INDENT1"/>
    <w:basedOn w:val="a"/>
    <w:rsid w:val="002426A0"/>
    <w:pPr>
      <w:overflowPunct w:val="0"/>
      <w:autoSpaceDE w:val="0"/>
      <w:autoSpaceDN w:val="0"/>
      <w:adjustRightInd w:val="0"/>
      <w:ind w:left="851"/>
      <w:textAlignment w:val="baseline"/>
    </w:pPr>
    <w:rPr>
      <w:rFonts w:eastAsia="MS Mincho"/>
      <w:lang w:eastAsia="en-GB"/>
    </w:rPr>
  </w:style>
  <w:style w:type="paragraph" w:customStyle="1" w:styleId="INDENT2">
    <w:name w:val="INDENT2"/>
    <w:basedOn w:val="a"/>
    <w:rsid w:val="002426A0"/>
    <w:pPr>
      <w:overflowPunct w:val="0"/>
      <w:autoSpaceDE w:val="0"/>
      <w:autoSpaceDN w:val="0"/>
      <w:adjustRightInd w:val="0"/>
      <w:ind w:left="1135" w:hanging="284"/>
      <w:textAlignment w:val="baseline"/>
    </w:pPr>
    <w:rPr>
      <w:rFonts w:eastAsia="MS Mincho"/>
      <w:lang w:eastAsia="en-GB"/>
    </w:rPr>
  </w:style>
  <w:style w:type="paragraph" w:customStyle="1" w:styleId="INDENT3">
    <w:name w:val="INDENT3"/>
    <w:basedOn w:val="a"/>
    <w:rsid w:val="002426A0"/>
    <w:pPr>
      <w:overflowPunct w:val="0"/>
      <w:autoSpaceDE w:val="0"/>
      <w:autoSpaceDN w:val="0"/>
      <w:adjustRightInd w:val="0"/>
      <w:ind w:left="1701" w:hanging="567"/>
      <w:textAlignment w:val="baseline"/>
    </w:pPr>
    <w:rPr>
      <w:rFonts w:eastAsia="MS Mincho"/>
      <w:lang w:eastAsia="en-GB"/>
    </w:rPr>
  </w:style>
  <w:style w:type="paragraph" w:customStyle="1" w:styleId="FigureTitle">
    <w:name w:val="Figure_Title"/>
    <w:basedOn w:val="a"/>
    <w:next w:val="a"/>
    <w:rsid w:val="002426A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enumlev2">
    <w:name w:val="enumlev2"/>
    <w:basedOn w:val="a"/>
    <w:rsid w:val="002426A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en-GB"/>
    </w:rPr>
  </w:style>
  <w:style w:type="paragraph" w:customStyle="1" w:styleId="CouvRecTitle">
    <w:name w:val="Couv Rec Title"/>
    <w:basedOn w:val="a"/>
    <w:rsid w:val="002426A0"/>
    <w:pPr>
      <w:keepNext/>
      <w:keepLines/>
      <w:overflowPunct w:val="0"/>
      <w:autoSpaceDE w:val="0"/>
      <w:autoSpaceDN w:val="0"/>
      <w:adjustRightInd w:val="0"/>
      <w:spacing w:before="240"/>
      <w:ind w:left="1418"/>
      <w:textAlignment w:val="baseline"/>
    </w:pPr>
    <w:rPr>
      <w:rFonts w:ascii="Arial" w:eastAsia="MS Mincho" w:hAnsi="Arial"/>
      <w:b/>
      <w:sz w:val="36"/>
      <w:lang w:val="en-US" w:eastAsia="en-GB"/>
    </w:rPr>
  </w:style>
  <w:style w:type="paragraph" w:customStyle="1" w:styleId="Caption1">
    <w:name w:val="Caption1"/>
    <w:basedOn w:val="a"/>
    <w:next w:val="a"/>
    <w:rsid w:val="002426A0"/>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rsid w:val="002426A0"/>
    <w:pPr>
      <w:overflowPunct w:val="0"/>
      <w:autoSpaceDE w:val="0"/>
      <w:autoSpaceDN w:val="0"/>
      <w:adjustRightInd w:val="0"/>
      <w:textAlignment w:val="baseline"/>
    </w:pPr>
    <w:rPr>
      <w:rFonts w:eastAsia="MS Mincho"/>
      <w:lang w:eastAsia="en-GB"/>
    </w:rPr>
  </w:style>
  <w:style w:type="paragraph" w:customStyle="1" w:styleId="Para1">
    <w:name w:val="Para1"/>
    <w:basedOn w:val="a"/>
    <w:rsid w:val="002426A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2426A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2426A0"/>
    <w:pPr>
      <w:keepNext/>
      <w:keepLines/>
      <w:spacing w:after="60"/>
      <w:ind w:left="210"/>
      <w:jc w:val="center"/>
    </w:pPr>
    <w:rPr>
      <w:rFonts w:eastAsia="MS Mincho"/>
      <w:b/>
      <w:i w:val="0"/>
      <w:lang w:eastAsia="ja-JP"/>
    </w:rPr>
  </w:style>
  <w:style w:type="paragraph" w:customStyle="1" w:styleId="TableofFigures1">
    <w:name w:val="Table of Figures1"/>
    <w:basedOn w:val="a"/>
    <w:next w:val="a"/>
    <w:rsid w:val="002426A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2426A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2426A0"/>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2426A0"/>
    <w:pPr>
      <w:ind w:left="244" w:hanging="244"/>
    </w:pPr>
    <w:rPr>
      <w:rFonts w:ascii="Arial" w:eastAsia="MS Mincho" w:hAnsi="Arial"/>
      <w:noProof/>
      <w:color w:val="000000"/>
      <w:lang w:val="en-GB" w:eastAsia="en-US"/>
    </w:rPr>
  </w:style>
  <w:style w:type="paragraph" w:customStyle="1" w:styleId="TitleText">
    <w:name w:val="Title Text"/>
    <w:basedOn w:val="a"/>
    <w:next w:val="a"/>
    <w:rsid w:val="002426A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2426A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2426A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9"/>
    <w:rsid w:val="002426A0"/>
    <w:pPr>
      <w:widowControl w:val="0"/>
      <w:spacing w:after="120"/>
      <w:ind w:left="283" w:hanging="283"/>
    </w:pPr>
    <w:rPr>
      <w:rFonts w:ascii="CG Times (WN)" w:eastAsia="MS Mincho" w:hAnsi="CG Times (WN)"/>
      <w:lang w:eastAsia="de-DE"/>
    </w:rPr>
  </w:style>
  <w:style w:type="paragraph" w:customStyle="1" w:styleId="b11">
    <w:name w:val="b1"/>
    <w:basedOn w:val="a"/>
    <w:rsid w:val="002426A0"/>
    <w:pPr>
      <w:spacing w:before="100" w:beforeAutospacing="1" w:after="100" w:afterAutospacing="1"/>
    </w:pPr>
    <w:rPr>
      <w:rFonts w:eastAsia="Arial Unicode MS"/>
      <w:sz w:val="24"/>
      <w:szCs w:val="24"/>
      <w:lang w:eastAsia="en-GB"/>
    </w:rPr>
  </w:style>
  <w:style w:type="paragraph" w:customStyle="1" w:styleId="tal1">
    <w:name w:val="tal"/>
    <w:basedOn w:val="a"/>
    <w:rsid w:val="002426A0"/>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1"/>
    <w:next w:val="affd"/>
    <w:rsid w:val="002426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d"/>
    <w:rsid w:val="002426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d"/>
    <w:rsid w:val="002426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d"/>
    <w:rsid w:val="002426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d"/>
    <w:rsid w:val="002426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d"/>
    <w:rsid w:val="002426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d"/>
    <w:rsid w:val="002426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d"/>
    <w:rsid w:val="002426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d"/>
    <w:rsid w:val="002426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next w:val="affd"/>
    <w:rsid w:val="002426A0"/>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d"/>
    <w:rsid w:val="002426A0"/>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2426A0"/>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2426A0"/>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1"/>
    <w:next w:val="affd"/>
    <w:rsid w:val="002426A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2426A0"/>
    <w:pPr>
      <w:framePr w:wrap="notBeside"/>
    </w:pPr>
    <w:rPr>
      <w:rFonts w:eastAsia="宋体"/>
      <w:lang w:eastAsia="en-GB"/>
    </w:rPr>
  </w:style>
  <w:style w:type="paragraph" w:customStyle="1" w:styleId="tableentry">
    <w:name w:val="table entry"/>
    <w:basedOn w:val="a"/>
    <w:rsid w:val="002426A0"/>
    <w:pPr>
      <w:keepNext/>
      <w:spacing w:before="60" w:after="60"/>
    </w:pPr>
    <w:rPr>
      <w:rFonts w:ascii="Bookman Old Style" w:eastAsia="宋体" w:hAnsi="Bookman Old Style"/>
      <w:lang w:val="en-US" w:eastAsia="en-GB"/>
    </w:rPr>
  </w:style>
  <w:style w:type="paragraph" w:styleId="HTML0">
    <w:name w:val="HTML Preformatted"/>
    <w:basedOn w:val="a"/>
    <w:link w:val="HTML1"/>
    <w:rsid w:val="002426A0"/>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0"/>
    <w:link w:val="HTML0"/>
    <w:rsid w:val="002426A0"/>
    <w:rPr>
      <w:rFonts w:ascii="Courier New" w:eastAsia="MS Mincho" w:hAnsi="Courier New"/>
      <w:lang w:val="en-GB" w:eastAsia="x-none"/>
    </w:rPr>
  </w:style>
  <w:style w:type="character" w:customStyle="1" w:styleId="Char0">
    <w:name w:val="批注主题 Char"/>
    <w:semiHidden/>
    <w:rsid w:val="002426A0"/>
    <w:rPr>
      <w:b/>
      <w:bCs/>
      <w:lang w:val="en-GB" w:eastAsia="en-US" w:bidi="ar-SA"/>
    </w:rPr>
  </w:style>
  <w:style w:type="paragraph" w:customStyle="1" w:styleId="font7">
    <w:name w:val="font7"/>
    <w:basedOn w:val="a"/>
    <w:rsid w:val="002426A0"/>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
    <w:rsid w:val="002426A0"/>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rsid w:val="002426A0"/>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2426A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2426A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2426A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2426A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2426A0"/>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2426A0"/>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2426A0"/>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2426A0"/>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semiHidden/>
    <w:rsid w:val="002426A0"/>
  </w:style>
  <w:style w:type="character" w:customStyle="1" w:styleId="B3Char2">
    <w:name w:val="B3 Char2"/>
    <w:rsid w:val="002426A0"/>
    <w:rPr>
      <w:rFonts w:ascii="Times New Roman" w:hAnsi="Times New Roman"/>
      <w:lang w:val="en-GB" w:eastAsia="en-US"/>
    </w:rPr>
  </w:style>
  <w:style w:type="paragraph" w:customStyle="1" w:styleId="B7">
    <w:name w:val="B7"/>
    <w:basedOn w:val="B6"/>
    <w:link w:val="B7Char"/>
    <w:rsid w:val="002426A0"/>
    <w:pPr>
      <w:ind w:left="2269"/>
    </w:pPr>
  </w:style>
  <w:style w:type="character" w:customStyle="1" w:styleId="B7Char">
    <w:name w:val="B7 Char"/>
    <w:link w:val="B7"/>
    <w:rsid w:val="002426A0"/>
    <w:rPr>
      <w:rFonts w:ascii="Times New Roman" w:eastAsia="宋体" w:hAnsi="Times New Roman"/>
      <w:lang w:val="en-GB" w:eastAsia="en-GB"/>
    </w:rPr>
  </w:style>
  <w:style w:type="character" w:customStyle="1" w:styleId="EditorsNoteChar1">
    <w:name w:val="Editor's Note Char1"/>
    <w:locked/>
    <w:rsid w:val="002426A0"/>
    <w:rPr>
      <w:color w:val="FF0000"/>
      <w:lang w:eastAsia="en-US"/>
    </w:rPr>
  </w:style>
  <w:style w:type="character" w:customStyle="1" w:styleId="PlainTextChar1">
    <w:name w:val="Plain Text Char1"/>
    <w:uiPriority w:val="99"/>
    <w:semiHidden/>
    <w:locked/>
    <w:rsid w:val="002426A0"/>
    <w:rPr>
      <w:rFonts w:ascii="Courier New" w:hAnsi="Courier New"/>
      <w:lang w:val="nb-NO"/>
    </w:rPr>
  </w:style>
  <w:style w:type="character" w:customStyle="1" w:styleId="15">
    <w:name w:val="書式なし (文字)1"/>
    <w:rsid w:val="002426A0"/>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2426A0"/>
    <w:rPr>
      <w:rFonts w:eastAsia="宋体"/>
    </w:rPr>
  </w:style>
  <w:style w:type="character" w:customStyle="1" w:styleId="16">
    <w:name w:val="文末脚注文字列 (文字)1"/>
    <w:rsid w:val="002426A0"/>
    <w:rPr>
      <w:rFonts w:ascii="Times New Roman" w:hAnsi="Times New Roman" w:cs="Times New Roman" w:hint="default"/>
      <w:lang w:val="en-GB" w:eastAsia="en-US"/>
    </w:rPr>
  </w:style>
  <w:style w:type="character" w:customStyle="1" w:styleId="B2Car">
    <w:name w:val="B2 Car"/>
    <w:rsid w:val="002426A0"/>
    <w:rPr>
      <w:rFonts w:eastAsia="Batang"/>
      <w:lang w:val="en-GB" w:eastAsia="en-US" w:bidi="ar-SA"/>
    </w:rPr>
  </w:style>
  <w:style w:type="character" w:customStyle="1" w:styleId="TFZchn">
    <w:name w:val="TF Zchn"/>
    <w:locked/>
    <w:rsid w:val="002426A0"/>
    <w:rPr>
      <w:rFonts w:ascii="Arial" w:hAnsi="Arial"/>
      <w:b/>
      <w:lang w:val="en-GB" w:eastAsia="en-US"/>
    </w:rPr>
  </w:style>
  <w:style w:type="paragraph" w:customStyle="1" w:styleId="xl63">
    <w:name w:val="xl63"/>
    <w:basedOn w:val="a"/>
    <w:rsid w:val="002426A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
    <w:rsid w:val="002426A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
    <w:rsid w:val="002426A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
    <w:rsid w:val="002426A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
    <w:rsid w:val="002426A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character" w:customStyle="1" w:styleId="Heading4Char2">
    <w:name w:val="Heading 4 Char2"/>
    <w:aliases w:val="h4 Char8,H4 Char8,H41 Char8,h41 Char8,H42 Char8,h42 Char8,H43 Char8,h43 Char8,H411 Char8,h411 Char8,H421 Char8,h421 Char8,H44 Char8,h44 Char8,H412 Char8,h412 Char8,H422 Char8,h422 Char8,H431 Char8,h431 Char8,H45 Char8,h45 Char9,H432 Char"/>
    <w:rsid w:val="002426A0"/>
    <w:rPr>
      <w:rFonts w:ascii="Arial" w:hAnsi="Arial"/>
      <w:sz w:val="24"/>
      <w:lang w:val="en-GB" w:eastAsia="en-US"/>
    </w:rPr>
  </w:style>
  <w:style w:type="paragraph" w:customStyle="1" w:styleId="msonormal0">
    <w:name w:val="msonormal"/>
    <w:basedOn w:val="a"/>
    <w:rsid w:val="002426A0"/>
    <w:pPr>
      <w:spacing w:before="100" w:beforeAutospacing="1" w:after="100" w:afterAutospacing="1"/>
    </w:pPr>
    <w:rPr>
      <w:rFonts w:eastAsia="Times New Roman"/>
      <w:sz w:val="24"/>
      <w:szCs w:val="24"/>
      <w:lang w:val="de-DE"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46</Pages>
  <Words>11126</Words>
  <Characters>63419</Characters>
  <Application>Microsoft Office Word</Application>
  <DocSecurity>0</DocSecurity>
  <Lines>528</Lines>
  <Paragraphs>148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74397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19</cp:revision>
  <cp:lastPrinted>1899-12-31T23:00:00Z</cp:lastPrinted>
  <dcterms:created xsi:type="dcterms:W3CDTF">2023-03-01T14:58:00Z</dcterms:created>
  <dcterms:modified xsi:type="dcterms:W3CDTF">2023-03-01T15:04:00Z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98</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27th Feb 2023</vt:lpwstr>
  </property>
  <property fmtid="{D5CDD505-2E9C-101B-9397-08002B2CF9AE}" pid="8" name="EndDate">
    <vt:lpwstr>3rd Mar 2023</vt:lpwstr>
  </property>
  <property fmtid="{D5CDD505-2E9C-101B-9397-08002B2CF9AE}" pid="9" name="Tdoc#">
    <vt:lpwstr>R5-231027</vt:lpwstr>
  </property>
  <property fmtid="{D5CDD505-2E9C-101B-9397-08002B2CF9AE}" pid="10" name="Spec#">
    <vt:lpwstr>36.508</vt:lpwstr>
  </property>
  <property fmtid="{D5CDD505-2E9C-101B-9397-08002B2CF9AE}" pid="11" name="Cr#">
    <vt:lpwstr>1413</vt:lpwstr>
  </property>
  <property fmtid="{D5CDD505-2E9C-101B-9397-08002B2CF9AE}" pid="12" name="Revision">
    <vt:lpwstr>-</vt:lpwstr>
  </property>
  <property fmtid="{D5CDD505-2E9C-101B-9397-08002B2CF9AE}" pid="13" name="Version">
    <vt:lpwstr>17.4.0</vt:lpwstr>
  </property>
  <property fmtid="{D5CDD505-2E9C-101B-9397-08002B2CF9AE}" pid="14" name="CrTitle">
    <vt:lpwstr>Update of default configuration for IoT NTN</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LTE_NBIOT_eMTC_NTN_plus_EPS-UEConTest</vt:lpwstr>
  </property>
  <property fmtid="{D5CDD505-2E9C-101B-9397-08002B2CF9AE}" pid="18" name="Cat">
    <vt:lpwstr>F</vt:lpwstr>
  </property>
  <property fmtid="{D5CDD505-2E9C-101B-9397-08002B2CF9AE}" pid="19" name="ResDate">
    <vt:lpwstr/>
  </property>
  <property fmtid="{D5CDD505-2E9C-101B-9397-08002B2CF9AE}" pid="20" name="Release">
    <vt:lpwstr>Rel-17</vt:lpwstr>
  </property>
  <property fmtid="{D5CDD505-2E9C-101B-9397-08002B2CF9AE}" pid="21" name="MSIP_Label_83bcef13-7cac-433f-ba1d-47a323951816_Enabled">
    <vt:lpwstr>true</vt:lpwstr>
  </property>
  <property fmtid="{D5CDD505-2E9C-101B-9397-08002B2CF9AE}" pid="22" name="MSIP_Label_83bcef13-7cac-433f-ba1d-47a323951816_SetDate">
    <vt:lpwstr>2023-02-17T19:54:39Z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0bd428b5-0f51-48c0-887b-82deecf1bfd0</vt:lpwstr>
  </property>
  <property fmtid="{D5CDD505-2E9C-101B-9397-08002B2CF9AE}" pid="27" name="MSIP_Label_83bcef13-7cac-433f-ba1d-47a323951816_ContentBits">
    <vt:lpwstr>0</vt:lpwstr>
  </property>
</Properties>
</file>