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03B" w:rsidRDefault="0098203B" w:rsidP="0098203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r>
    </w:p>
    <w:p w:rsidR="0098203B" w:rsidRPr="00F438BD" w:rsidRDefault="0098203B" w:rsidP="0098203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 xml:space="preserve">May </w:t>
      </w:r>
      <w:r w:rsidRPr="00090520">
        <w:rPr>
          <w:b/>
          <w:noProof/>
          <w:sz w:val="24"/>
        </w:rPr>
        <w:t>20</w:t>
      </w:r>
      <w:r w:rsidRPr="00090520">
        <w:rPr>
          <w:b/>
          <w:noProof/>
          <w:sz w:val="24"/>
        </w:rPr>
        <w:fldChar w:fldCharType="end"/>
      </w:r>
      <w:r w:rsidRPr="00090520">
        <w:rPr>
          <w:b/>
          <w:noProof/>
          <w:sz w:val="24"/>
        </w:rPr>
        <w:t>2</w:t>
      </w:r>
      <w:r>
        <w:rPr>
          <w:b/>
          <w:noProof/>
          <w:sz w:val="24"/>
        </w:rPr>
        <w:t>1</w:t>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00B9550D">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r w:rsidR="00B9550D">
        <w:rPr>
          <w:rFonts w:ascii="Arial" w:eastAsia="宋体" w:hAnsi="Arial" w:cs="Arial" w:hint="eastAsia"/>
          <w:b/>
          <w:noProof/>
          <w:kern w:val="0"/>
          <w:sz w:val="22"/>
          <w:szCs w:val="22"/>
          <w:lang w:val="en-GB"/>
        </w:rPr>
        <w:t>,</w:t>
      </w:r>
      <w:r w:rsidR="00B9550D">
        <w:rPr>
          <w:rFonts w:ascii="Arial" w:eastAsia="宋体" w:hAnsi="Arial" w:cs="Arial"/>
          <w:b/>
          <w:noProof/>
          <w:kern w:val="0"/>
          <w:sz w:val="22"/>
          <w:szCs w:val="22"/>
          <w:lang w:val="en-GB"/>
        </w:rPr>
        <w:t xml:space="preserve"> Huawei</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00441EB5">
        <w:rPr>
          <w:rFonts w:ascii="Arial" w:eastAsia="宋体" w:hAnsi="Arial" w:cs="Arial" w:hint="eastAsia"/>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w:t>
      </w:r>
      <w:r w:rsidR="00F43AE3">
        <w:rPr>
          <w:rFonts w:ascii="Arial" w:eastAsia="宋体" w:hAnsi="Arial" w:cs="Arial" w:hint="eastAsia"/>
          <w:b/>
          <w:noProof/>
          <w:kern w:val="0"/>
          <w:sz w:val="22"/>
          <w:lang w:val="en-GB"/>
        </w:rPr>
        <w:t>TP analysis on FR1</w:t>
      </w:r>
      <w:r w:rsidR="00F43AE3" w:rsidRPr="00F43AE3">
        <w:rPr>
          <w:rFonts w:ascii="Arial" w:eastAsia="宋体" w:hAnsi="Arial" w:cs="Arial"/>
          <w:b/>
          <w:noProof/>
          <w:kern w:val="0"/>
          <w:sz w:val="22"/>
          <w:lang w:val="en-GB"/>
        </w:rPr>
        <w:t xml:space="preserve"> </w:t>
      </w:r>
      <w:r w:rsidR="00E95787" w:rsidRPr="00E95787">
        <w:rPr>
          <w:rFonts w:ascii="Arial" w:eastAsia="宋体" w:hAnsi="Arial" w:cs="Arial"/>
          <w:b/>
          <w:noProof/>
          <w:kern w:val="0"/>
          <w:sz w:val="22"/>
          <w:lang w:val="en-GB"/>
        </w:rPr>
        <w:t>6.5A.</w:t>
      </w:r>
      <w:r w:rsidR="00441EB5">
        <w:rPr>
          <w:rFonts w:ascii="Arial" w:eastAsia="宋体" w:hAnsi="Arial" w:cs="Arial" w:hint="eastAsia"/>
          <w:b/>
          <w:noProof/>
          <w:kern w:val="0"/>
          <w:sz w:val="22"/>
          <w:lang w:val="en-GB"/>
        </w:rPr>
        <w:t>3.2</w:t>
      </w:r>
      <w:r w:rsidR="00E95787" w:rsidRPr="00E95787">
        <w:rPr>
          <w:rFonts w:ascii="Arial" w:eastAsia="宋体" w:hAnsi="Arial" w:cs="Arial"/>
          <w:b/>
          <w:noProof/>
          <w:kern w:val="0"/>
          <w:sz w:val="22"/>
          <w:lang w:val="en-GB"/>
        </w:rPr>
        <w:t xml:space="preserve">.1 </w:t>
      </w:r>
      <w:r w:rsidR="00441EB5">
        <w:rPr>
          <w:rFonts w:ascii="Arial" w:eastAsia="宋体" w:hAnsi="Arial" w:cs="Arial" w:hint="eastAsia"/>
          <w:b/>
          <w:noProof/>
          <w:kern w:val="0"/>
          <w:sz w:val="22"/>
          <w:lang w:val="en-GB"/>
        </w:rPr>
        <w:t>Spurious emission for UE co-existence for CA</w:t>
      </w:r>
      <w:r w:rsidR="00E95787" w:rsidRPr="00E95787">
        <w:rPr>
          <w:rFonts w:ascii="Arial" w:eastAsia="宋体" w:hAnsi="Arial" w:cs="Arial"/>
          <w:b/>
          <w:noProof/>
          <w:kern w:val="0"/>
          <w:sz w:val="22"/>
          <w:lang w:val="en-GB"/>
        </w:rPr>
        <w:t xml:space="preserve"> (2UL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 xml:space="preserve">parameters selection and agreement in [3] for FR1 SC </w:t>
      </w:r>
      <w:r w:rsidR="003C1B19">
        <w:rPr>
          <w:rFonts w:hint="eastAsia"/>
          <w:szCs w:val="21"/>
        </w:rPr>
        <w:t xml:space="preserve">NR </w:t>
      </w:r>
      <w:r w:rsidR="0098203B">
        <w:t>spurious</w:t>
      </w:r>
      <w:r w:rsidR="0098203B">
        <w:rPr>
          <w:rFonts w:hint="eastAsia"/>
        </w:rPr>
        <w:t xml:space="preserve"> emission for UE co-existence</w:t>
      </w:r>
      <w:r w:rsidR="005B4493">
        <w:rPr>
          <w:rFonts w:hint="eastAsia"/>
          <w:szCs w:val="21"/>
        </w:rPr>
        <w:t>,</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w:t>
      </w:r>
      <w:r w:rsidR="005B4493">
        <w:rPr>
          <w:rFonts w:hint="eastAsia"/>
        </w:rPr>
        <w:t xml:space="preserve"> </w:t>
      </w:r>
      <w:r w:rsidR="003C1B19">
        <w:rPr>
          <w:rFonts w:hint="eastAsia"/>
        </w:rPr>
        <w:t xml:space="preserve">NR </w:t>
      </w:r>
      <w:r w:rsidR="0098203B">
        <w:t>spurious</w:t>
      </w:r>
      <w:r w:rsidR="0098203B">
        <w:rPr>
          <w:rFonts w:hint="eastAsia"/>
        </w:rPr>
        <w:t xml:space="preserve"> emission for UE co-existence</w:t>
      </w:r>
      <w:r w:rsidR="005B4493">
        <w:rPr>
          <w:rFonts w:hint="eastAsia"/>
        </w:rPr>
        <w:t xml:space="preserve"> </w:t>
      </w:r>
      <w:r w:rsidR="00086D95">
        <w:rPr>
          <w:rFonts w:hint="eastAsia"/>
        </w:rPr>
        <w:t xml:space="preserve">of 2UL inter-band 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 is defined</w:t>
      </w:r>
      <w:r w:rsidR="0094390B">
        <w:rPr>
          <w:rFonts w:hint="eastAsia"/>
          <w:lang w:val="en-GB"/>
        </w:rPr>
        <w:t xml:space="preserve"> for QPSK and 16QAM</w:t>
      </w:r>
      <w:r>
        <w:rPr>
          <w:rFonts w:hint="eastAsia"/>
          <w:lang w:val="en-GB"/>
        </w:rPr>
        <w:t xml:space="preserve"> as table below. </w:t>
      </w:r>
    </w:p>
    <w:p w:rsidR="007B2A74" w:rsidRPr="007B2A74" w:rsidRDefault="007B2A74" w:rsidP="007B2A74">
      <w:pPr>
        <w:pStyle w:val="TH"/>
        <w:rPr>
          <w:highlight w:val="lightGray"/>
        </w:rPr>
      </w:pPr>
      <w:r w:rsidRPr="007B2A74">
        <w:rPr>
          <w:highlight w:val="lightGray"/>
        </w:rPr>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9"/>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7"/>
        <w:gridCol w:w="62"/>
        <w:gridCol w:w="26"/>
        <w:gridCol w:w="55"/>
        <w:gridCol w:w="63"/>
        <w:gridCol w:w="13"/>
        <w:gridCol w:w="632"/>
        <w:gridCol w:w="122"/>
        <w:gridCol w:w="106"/>
        <w:gridCol w:w="58"/>
        <w:gridCol w:w="427"/>
        <w:gridCol w:w="123"/>
        <w:gridCol w:w="8"/>
        <w:gridCol w:w="111"/>
        <w:gridCol w:w="55"/>
        <w:gridCol w:w="512"/>
        <w:gridCol w:w="320"/>
        <w:gridCol w:w="74"/>
        <w:gridCol w:w="207"/>
        <w:gridCol w:w="8"/>
        <w:gridCol w:w="41"/>
        <w:gridCol w:w="620"/>
        <w:gridCol w:w="38"/>
        <w:gridCol w:w="18"/>
        <w:gridCol w:w="41"/>
        <w:gridCol w:w="935"/>
        <w:gridCol w:w="128"/>
        <w:gridCol w:w="12"/>
        <w:gridCol w:w="1140"/>
      </w:tblGrid>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Initial Conditions</w:t>
            </w:r>
          </w:p>
        </w:tc>
      </w:tr>
      <w:tr w:rsidR="007B2A74" w:rsidRPr="007B2A74" w:rsidTr="00E84F56">
        <w:trPr>
          <w:trHeight w:val="285"/>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Environment as specified in TS 36.508[7] subclause 4.1</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NC</w:t>
            </w:r>
          </w:p>
        </w:tc>
      </w:tr>
      <w:tr w:rsidR="007B2A74" w:rsidRPr="007B2A74" w:rsidTr="00E84F56">
        <w:trPr>
          <w:trHeight w:val="48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Frequencies as specified in TS36.508 [7] subclause 4.3.1 for different CA bandwidth classes.</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For test frequencies refer to “Range” columns.</w:t>
            </w:r>
          </w:p>
        </w:tc>
      </w:tr>
      <w:tr w:rsidR="007B2A74" w:rsidRPr="007B2A74" w:rsidTr="00E84F56">
        <w:trPr>
          <w:trHeight w:val="51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CC Combination setting (N</w:t>
            </w:r>
            <w:r w:rsidRPr="007B2A74">
              <w:rPr>
                <w:highlight w:val="lightGray"/>
                <w:vertAlign w:val="subscript"/>
                <w:lang w:eastAsia="en-US"/>
              </w:rPr>
              <w:t>RB_agg</w:t>
            </w:r>
            <w:r w:rsidRPr="007B2A74">
              <w:rPr>
                <w:highlight w:val="lightGray"/>
                <w:lang w:eastAsia="en-US"/>
              </w:rPr>
              <w:t>) as specified in subclause 5.4.2A.1 for the CA Configuration across bandwidth combination sets supported by the UE.</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Refer to “PCC N</w:t>
            </w:r>
            <w:r w:rsidRPr="007B2A74">
              <w:rPr>
                <w:highlight w:val="lightGray"/>
                <w:vertAlign w:val="subscript"/>
                <w:lang w:eastAsia="en-US"/>
              </w:rPr>
              <w:t>RB</w:t>
            </w:r>
            <w:r w:rsidRPr="007B2A74">
              <w:rPr>
                <w:highlight w:val="lightGray"/>
                <w:lang w:eastAsia="en-US"/>
              </w:rPr>
              <w:t>”and “SCC N</w:t>
            </w:r>
            <w:r w:rsidRPr="007B2A74">
              <w:rPr>
                <w:highlight w:val="lightGray"/>
                <w:vertAlign w:val="subscript"/>
                <w:lang w:eastAsia="en-US"/>
              </w:rPr>
              <w:t xml:space="preserve">RB </w:t>
            </w:r>
            <w:r w:rsidRPr="007B2A74">
              <w:rPr>
                <w:highlight w:val="lightGray"/>
                <w:lang w:eastAsia="en-US"/>
              </w:rPr>
              <w:t>” columns</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Parameters for CA Configurations</w:t>
            </w:r>
          </w:p>
        </w:tc>
      </w:tr>
      <w:tr w:rsidR="007B2A74" w:rsidRPr="007B2A74" w:rsidTr="00E84F56">
        <w:trPr>
          <w:trHeight w:val="285"/>
        </w:trPr>
        <w:tc>
          <w:tcPr>
            <w:tcW w:w="433"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ID</w:t>
            </w:r>
          </w:p>
        </w:tc>
        <w:tc>
          <w:tcPr>
            <w:tcW w:w="4671" w:type="dxa"/>
            <w:gridSpan w:val="32"/>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CA Configuration / N</w:t>
            </w:r>
            <w:r w:rsidRPr="007B2A74">
              <w:rPr>
                <w:bCs/>
                <w:highlight w:val="lightGray"/>
                <w:vertAlign w:val="subscript"/>
                <w:lang w:eastAsia="en-US"/>
              </w:rPr>
              <w:t>RB_agg</w:t>
            </w:r>
            <w:r w:rsidRPr="007B2A74">
              <w:rPr>
                <w:bCs/>
                <w:highlight w:val="lightGray"/>
                <w:lang w:eastAsia="en-US"/>
              </w:rPr>
              <w:t xml:space="preserve"> (Note 4)</w:t>
            </w:r>
          </w:p>
        </w:tc>
        <w:tc>
          <w:tcPr>
            <w:tcW w:w="1903"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DL Allocation</w:t>
            </w:r>
          </w:p>
        </w:tc>
        <w:tc>
          <w:tcPr>
            <w:tcW w:w="2973" w:type="dxa"/>
            <w:gridSpan w:val="9"/>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UL Allocation (Note 2,3)</w:t>
            </w:r>
          </w:p>
        </w:tc>
      </w:tr>
      <w:tr w:rsidR="007B2A74" w:rsidRPr="007B2A74" w:rsidTr="00E84F56">
        <w:trPr>
          <w:trHeight w:val="52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806" w:type="dxa"/>
            <w:gridSpan w:val="2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CA Configuration</w:t>
            </w:r>
          </w:p>
        </w:tc>
        <w:tc>
          <w:tcPr>
            <w:tcW w:w="929"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N</w:t>
            </w:r>
            <w:r w:rsidRPr="007B2A74">
              <w:rPr>
                <w:bCs/>
                <w:highlight w:val="lightGray"/>
                <w:vertAlign w:val="subscript"/>
                <w:lang w:eastAsia="en-US"/>
              </w:rPr>
              <w:t>RB</w:t>
            </w:r>
          </w:p>
        </w:tc>
        <w:tc>
          <w:tcPr>
            <w:tcW w:w="936"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 N</w:t>
            </w:r>
            <w:r w:rsidRPr="007B2A74">
              <w:rPr>
                <w:bCs/>
                <w:highlight w:val="lightGray"/>
                <w:vertAlign w:val="subscript"/>
                <w:lang w:eastAsia="en-US"/>
              </w:rPr>
              <w:t>RB</w:t>
            </w:r>
          </w:p>
        </w:tc>
        <w:tc>
          <w:tcPr>
            <w:tcW w:w="727"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w:t>
            </w:r>
            <w:r w:rsidRPr="007B2A74">
              <w:rPr>
                <w:bCs/>
                <w:highlight w:val="lightGray"/>
                <w:lang w:eastAsia="en-US"/>
              </w:rPr>
              <w:br/>
              <w:t>RB allocation</w:t>
            </w:r>
          </w:p>
        </w:tc>
        <w:tc>
          <w:tcPr>
            <w:tcW w:w="717" w:type="dxa"/>
            <w:gridSpan w:val="4"/>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2256"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 RB allocations</w:t>
            </w:r>
            <w:r w:rsidRPr="007B2A74">
              <w:rPr>
                <w:bCs/>
                <w:highlight w:val="lightGray"/>
                <w:lang w:eastAsia="en-US"/>
              </w:rPr>
              <w:br/>
              <w:t>(L</w:t>
            </w:r>
            <w:r w:rsidRPr="007B2A74">
              <w:rPr>
                <w:bCs/>
                <w:highlight w:val="lightGray"/>
                <w:vertAlign w:val="subscript"/>
                <w:lang w:eastAsia="en-US"/>
              </w:rPr>
              <w:t>CRB</w:t>
            </w:r>
            <w:r w:rsidRPr="007B2A74">
              <w:rPr>
                <w:bCs/>
                <w:highlight w:val="lightGray"/>
                <w:lang w:eastAsia="en-US"/>
              </w:rPr>
              <w:t xml:space="preserve"> @ RB</w:t>
            </w:r>
            <w:r w:rsidRPr="007B2A74">
              <w:rPr>
                <w:bCs/>
                <w:highlight w:val="lightGray"/>
                <w:vertAlign w:val="subscript"/>
                <w:lang w:eastAsia="en-US"/>
              </w:rPr>
              <w:t>start</w:t>
            </w:r>
            <w:r w:rsidRPr="007B2A74">
              <w:rPr>
                <w:bCs/>
                <w:highlight w:val="lightGray"/>
                <w:lang w:eastAsia="en-US"/>
              </w:rPr>
              <w:t>)</w:t>
            </w: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1408"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1398" w:type="dxa"/>
            <w:gridSpan w:val="1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609" w:type="dxa"/>
            <w:gridSpan w:val="4"/>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09"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bCs/>
                <w:highlight w:val="lightGray"/>
                <w:lang w:eastAsia="en-US"/>
              </w:rPr>
              <w:t>Default Test Settings for a CA_XA-YA Configuration</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highlight w:val="lightGray"/>
                <w:lang w:eastAsia="en-US"/>
              </w:rPr>
              <w:t>1</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highlight w:val="lightGray"/>
                <w:lang w:eastAsia="en-US"/>
              </w:rPr>
            </w:pPr>
            <w:r w:rsidRPr="007B2A74">
              <w:rPr>
                <w:highlight w:val="lightGray"/>
                <w:lang w:eastAsia="en-US"/>
              </w:rPr>
              <w:t>2</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3</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3</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4</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Note 7</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7</w:t>
            </w:r>
            <w:r w:rsidRPr="007B2A74">
              <w:rPr>
                <w:highlight w:val="lightGray"/>
                <w:lang w:eastAsia="en-US"/>
              </w:rPr>
              <w:t>A Configuration(Note 12)</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 w:val="0"/>
                <w:bCs/>
                <w:highlight w:val="lightGray"/>
                <w:lang w:eastAsia="en-US"/>
              </w:rPr>
            </w:pPr>
            <w:r w:rsidRPr="007B2A74">
              <w:rPr>
                <w:highlight w:val="lightGray"/>
                <w:lang w:eastAsia="en-US"/>
              </w:rPr>
              <w:t>Test Settings for CA_1A-1</w:t>
            </w:r>
            <w:r w:rsidRPr="007B2A74">
              <w:rPr>
                <w:rFonts w:eastAsia="MS Mincho"/>
                <w:highlight w:val="lightGray"/>
                <w:lang w:eastAsia="en-US"/>
              </w:rPr>
              <w:t>8</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1@99</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21</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1@12</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1@37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CA_1A-2</w:t>
            </w:r>
            <w:r w:rsidRPr="007B2A74">
              <w:rPr>
                <w:rFonts w:eastAsia="MS Mincho"/>
                <w:b/>
                <w:highlight w:val="lightGray"/>
                <w:lang w:eastAsia="en-US"/>
              </w:rPr>
              <w:t>8</w:t>
            </w:r>
            <w:r w:rsidRPr="007B2A74">
              <w:rPr>
                <w:b/>
                <w:highlight w:val="lightGray"/>
                <w:lang w:eastAsia="en-US"/>
              </w:rPr>
              <w:t>A Configuration (Note 16)</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w:t>
            </w:r>
            <w:r w:rsidRPr="007B2A74">
              <w:rPr>
                <w:highlight w:val="lightGray"/>
                <w:lang w:eastAsia="en-US"/>
              </w:rPr>
              <w:t>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47</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b/>
                <w:highlight w:val="lightGray"/>
                <w:lang w:eastAsia="en-US"/>
              </w:rPr>
              <w:t>Test Settings for CA_1A-</w:t>
            </w:r>
            <w:r w:rsidRPr="007B2A74">
              <w:rPr>
                <w:rFonts w:eastAsia="MS Mincho"/>
                <w:b/>
                <w:highlight w:val="lightGray"/>
                <w:lang w:eastAsia="en-US"/>
              </w:rPr>
              <w:t>4</w:t>
            </w:r>
            <w:r w:rsidRPr="007B2A74">
              <w:rPr>
                <w:b/>
                <w:highlight w:val="lightGray"/>
                <w:lang w:eastAsia="en-US"/>
              </w:rPr>
              <w:t>2A Configuration (Note 13)</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99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4</w:t>
            </w:r>
            <w:r w:rsidRPr="007B2A74">
              <w:rPr>
                <w:highlight w:val="lightGray"/>
                <w:lang w:eastAsia="en-US"/>
              </w:rPr>
              <w:t>A Configuration (Note 6)</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7</w:t>
            </w:r>
            <w:r w:rsidRPr="007B2A74">
              <w:rPr>
                <w:highlight w:val="lightGray"/>
                <w:lang w:eastAsia="en-US"/>
              </w:rPr>
              <w:t>A Configuration (Note 5)</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1@75</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b/>
                <w:highlight w:val="lightGray"/>
                <w:lang w:eastAsia="ja-JP"/>
              </w:rPr>
              <w:t>Test Settings for CA_3A-18A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26</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Test Settings for CA_3A-28A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12</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w:t>
            </w:r>
            <w:r w:rsidRPr="007B2A74">
              <w:rPr>
                <w:rFonts w:eastAsia="MS Mincho"/>
                <w:b/>
                <w:highlight w:val="lightGray"/>
                <w:lang w:eastAsia="en-US"/>
              </w:rPr>
              <w:t>18</w:t>
            </w:r>
            <w:r w:rsidRPr="007B2A74">
              <w:rPr>
                <w:b/>
                <w:highlight w:val="lightGray"/>
                <w:lang w:eastAsia="en-US"/>
              </w:rPr>
              <w:t>A-</w:t>
            </w:r>
            <w:r w:rsidRPr="007B2A74">
              <w:rPr>
                <w:rFonts w:eastAsia="MS Mincho"/>
                <w:b/>
                <w:highlight w:val="lightGray"/>
                <w:lang w:eastAsia="en-US"/>
              </w:rPr>
              <w:t>28</w:t>
            </w:r>
            <w:r w:rsidRPr="007B2A74">
              <w:rPr>
                <w:b/>
                <w:highlight w:val="lightGray"/>
                <w:lang w:eastAsia="en-US"/>
              </w:rPr>
              <w:t>A Configuration</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1@2</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1@74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1@47</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39</w:t>
            </w:r>
            <w:r w:rsidRPr="007B2A74">
              <w:rPr>
                <w:highlight w:val="lightGray"/>
                <w:lang w:eastAsia="en-US"/>
              </w:rPr>
              <w:t>A-41A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39</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en-US"/>
              </w:rPr>
              <w:t>Test Settings for CA_</w:t>
            </w:r>
            <w:r w:rsidRPr="007B2A74">
              <w:rPr>
                <w:b/>
                <w:highlight w:val="lightGray"/>
                <w:lang w:eastAsia="ja-JP"/>
              </w:rPr>
              <w:t>41</w:t>
            </w:r>
            <w:r w:rsidRPr="007B2A74">
              <w:rPr>
                <w:b/>
                <w:highlight w:val="lightGray"/>
                <w:lang w:eastAsia="en-US"/>
              </w:rPr>
              <w:t>A-42A Configuration (Note 14)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11</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1@22</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10</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77AF8" w:rsidTr="00E84F56">
        <w:trPr>
          <w:trHeight w:val="585"/>
        </w:trPr>
        <w:tc>
          <w:tcPr>
            <w:tcW w:w="9980" w:type="dxa"/>
            <w:gridSpan w:val="55"/>
            <w:tcBorders>
              <w:top w:val="single" w:sz="8" w:space="0" w:color="auto"/>
              <w:left w:val="single" w:sz="8" w:space="0" w:color="auto"/>
              <w:bottom w:val="single" w:sz="8" w:space="0" w:color="auto"/>
              <w:right w:val="single" w:sz="8" w:space="0" w:color="000000"/>
            </w:tcBorders>
            <w:shd w:val="clear" w:color="auto" w:fill="auto"/>
            <w:vAlign w:val="center"/>
            <w:hideMark/>
          </w:tcPr>
          <w:p w:rsidR="007B2A74" w:rsidRPr="007B2A74" w:rsidRDefault="007B2A74" w:rsidP="00E84F56">
            <w:pPr>
              <w:pStyle w:val="TAN"/>
              <w:rPr>
                <w:highlight w:val="lightGray"/>
              </w:rPr>
            </w:pPr>
            <w:r w:rsidRPr="007B2A74">
              <w:rPr>
                <w:highlight w:val="lightGray"/>
              </w:rPr>
              <w:t>Note 1:</w:t>
            </w:r>
            <w:r w:rsidRPr="007B2A74">
              <w:rPr>
                <w:highlight w:val="lightGray"/>
              </w:rPr>
              <w:tab/>
              <w:t>CA Configuration Test CC Combination test settings are checked separately for each CA Configuration.</w:t>
            </w:r>
          </w:p>
          <w:p w:rsidR="007B2A74" w:rsidRPr="007B2A74" w:rsidRDefault="007B2A74" w:rsidP="00E84F56">
            <w:pPr>
              <w:pStyle w:val="TAN"/>
              <w:rPr>
                <w:highlight w:val="lightGray"/>
              </w:rPr>
            </w:pPr>
            <w:r w:rsidRPr="007B2A74">
              <w:rPr>
                <w:highlight w:val="lightGray"/>
              </w:rPr>
              <w:t>Note 2:</w:t>
            </w:r>
            <w:r w:rsidRPr="007B2A74">
              <w:rPr>
                <w:highlight w:val="lightGray"/>
              </w:rPr>
              <w:tab/>
              <w:t>Use CA Configuration – specific test points if present in the table. Otherwise use the Default Test Settings test points.</w:t>
            </w:r>
          </w:p>
          <w:p w:rsidR="007B2A74" w:rsidRPr="007B2A74" w:rsidRDefault="007B2A74" w:rsidP="00E84F56">
            <w:pPr>
              <w:pStyle w:val="TAN"/>
              <w:rPr>
                <w:highlight w:val="lightGray"/>
              </w:rPr>
            </w:pPr>
            <w:r w:rsidRPr="007B2A74">
              <w:rPr>
                <w:highlight w:val="lightGray"/>
              </w:rPr>
              <w:t>Note 3:</w:t>
            </w:r>
            <w:r w:rsidRPr="007B2A74">
              <w:rPr>
                <w:highlight w:val="lightGray"/>
              </w:rPr>
              <w:tab/>
              <w:t>X,Y correspond to the different bands in the CA Configuration. E.g. for CA_1A-</w:t>
            </w:r>
            <w:r w:rsidRPr="007B2A74">
              <w:rPr>
                <w:highlight w:val="lightGray"/>
                <w:lang w:eastAsia="ja-JP"/>
              </w:rPr>
              <w:t>19</w:t>
            </w:r>
            <w:r w:rsidRPr="007B2A74">
              <w:rPr>
                <w:highlight w:val="lightGray"/>
              </w:rPr>
              <w:t>A,X=1,Y=</w:t>
            </w:r>
            <w:r w:rsidRPr="007B2A74">
              <w:rPr>
                <w:highlight w:val="lightGray"/>
                <w:lang w:eastAsia="ja-JP"/>
              </w:rPr>
              <w:t>19</w:t>
            </w:r>
            <w:r w:rsidRPr="007B2A74">
              <w:rPr>
                <w:highlight w:val="lightGray"/>
              </w:rPr>
              <w:t>.</w:t>
            </w:r>
          </w:p>
          <w:p w:rsidR="007B2A74" w:rsidRPr="007B2A74" w:rsidRDefault="007B2A74" w:rsidP="00E84F56">
            <w:pPr>
              <w:pStyle w:val="TAN"/>
              <w:rPr>
                <w:highlight w:val="lightGray"/>
              </w:rPr>
            </w:pPr>
            <w:r w:rsidRPr="007B2A74">
              <w:rPr>
                <w:highlight w:val="lightGray"/>
              </w:rPr>
              <w:t>Note 4:</w:t>
            </w:r>
            <w:r w:rsidRPr="007B2A74">
              <w:rPr>
                <w:highlight w:val="lightGray"/>
              </w:rPr>
              <w:tab/>
              <w:t>For CA configurations CA_1A-</w:t>
            </w:r>
            <w:r w:rsidRPr="007B2A74">
              <w:rPr>
                <w:highlight w:val="lightGray"/>
                <w:lang w:eastAsia="ja-JP"/>
              </w:rPr>
              <w:t>18</w:t>
            </w:r>
            <w:r w:rsidRPr="007B2A74">
              <w:rPr>
                <w:highlight w:val="lightGray"/>
              </w:rPr>
              <w:t>A, CA_1A-</w:t>
            </w:r>
            <w:r w:rsidRPr="007B2A74">
              <w:rPr>
                <w:highlight w:val="lightGray"/>
                <w:lang w:eastAsia="ja-JP"/>
              </w:rPr>
              <w:t>19</w:t>
            </w:r>
            <w:r w:rsidRPr="007B2A74">
              <w:rPr>
                <w:highlight w:val="lightGray"/>
              </w:rPr>
              <w:t>A, CA_1A-</w:t>
            </w:r>
            <w:r w:rsidRPr="007B2A74">
              <w:rPr>
                <w:highlight w:val="lightGray"/>
                <w:lang w:eastAsia="ja-JP"/>
              </w:rPr>
              <w:t>21</w:t>
            </w:r>
            <w:r w:rsidRPr="007B2A74">
              <w:rPr>
                <w:highlight w:val="lightGray"/>
              </w:rPr>
              <w:t>A , CA_3A-</w:t>
            </w:r>
            <w:r w:rsidRPr="007B2A74">
              <w:rPr>
                <w:highlight w:val="lightGray"/>
                <w:lang w:eastAsia="ja-JP"/>
              </w:rPr>
              <w:t>19</w:t>
            </w:r>
            <w:r w:rsidRPr="007B2A74">
              <w:rPr>
                <w:highlight w:val="lightGray"/>
              </w:rPr>
              <w:t>A and CA_18A-</w:t>
            </w:r>
            <w:r w:rsidRPr="007B2A74">
              <w:rPr>
                <w:highlight w:val="lightGray"/>
                <w:lang w:eastAsia="ja-JP"/>
              </w:rPr>
              <w:t>28</w:t>
            </w:r>
            <w:r w:rsidRPr="007B2A74">
              <w:rPr>
                <w:highlight w:val="lightGray"/>
              </w:rPr>
              <w:t>A each test point shall be tested. For all other CA configurations only test points with highest N</w:t>
            </w:r>
            <w:r w:rsidRPr="007B2A74">
              <w:rPr>
                <w:highlight w:val="lightGray"/>
                <w:vertAlign w:val="subscript"/>
              </w:rPr>
              <w:t xml:space="preserve">RB_agg </w:t>
            </w:r>
            <w:r w:rsidRPr="007B2A74">
              <w:rPr>
                <w:highlight w:val="lightGray"/>
              </w:rPr>
              <w:t>, according to UE supported BCS shall be tested.</w:t>
            </w:r>
          </w:p>
          <w:p w:rsidR="007B2A74" w:rsidRPr="007B2A74" w:rsidRDefault="007B2A74" w:rsidP="00E84F56">
            <w:pPr>
              <w:pStyle w:val="TAN"/>
              <w:rPr>
                <w:highlight w:val="lightGray"/>
              </w:rPr>
            </w:pPr>
            <w:r w:rsidRPr="007B2A74">
              <w:rPr>
                <w:highlight w:val="lightGray"/>
              </w:rPr>
              <w:t>Note 5:</w:t>
            </w:r>
            <w:r w:rsidRPr="007B2A74">
              <w:rPr>
                <w:highlight w:val="lightGray"/>
              </w:rPr>
              <w:tab/>
              <w:t>Test Point ID 7 for CA_3A-7A is applicable only for a Rel-13 and forward UE.</w:t>
            </w:r>
          </w:p>
          <w:p w:rsidR="007B2A74" w:rsidRPr="007B2A74" w:rsidRDefault="007B2A74" w:rsidP="00E84F56">
            <w:pPr>
              <w:pStyle w:val="TAN"/>
              <w:rPr>
                <w:highlight w:val="lightGray"/>
              </w:rPr>
            </w:pPr>
            <w:r w:rsidRPr="007B2A74">
              <w:rPr>
                <w:highlight w:val="lightGray"/>
              </w:rPr>
              <w:t>Note 6:</w:t>
            </w:r>
            <w:r w:rsidRPr="007B2A74">
              <w:rPr>
                <w:highlight w:val="lightGray"/>
              </w:rPr>
              <w:tab/>
              <w:t>Test Point ID 3 and Test Point ID 8 for CA_2A-4A are applicable only for a Rel-14 and forward UE.</w:t>
            </w:r>
          </w:p>
          <w:p w:rsidR="007B2A74" w:rsidRPr="007B2A74" w:rsidRDefault="007B2A74" w:rsidP="00E84F56">
            <w:pPr>
              <w:pStyle w:val="TAN"/>
              <w:rPr>
                <w:highlight w:val="lightGray"/>
              </w:rPr>
            </w:pPr>
            <w:r w:rsidRPr="007B2A74">
              <w:rPr>
                <w:highlight w:val="lightGray"/>
              </w:rPr>
              <w:t>Note 7:</w:t>
            </w:r>
            <w:r w:rsidRPr="007B2A74">
              <w:rPr>
                <w:highlight w:val="lightGray"/>
              </w:rPr>
              <w:tab/>
              <w:t>Test Point ID 4 for CA_1A-3A has the centre carrier frequency 1849.9 MHz, i.e. DL E-ARFCN is 1649.</w:t>
            </w:r>
          </w:p>
          <w:p w:rsidR="007B2A74" w:rsidRPr="007B2A74" w:rsidRDefault="007B2A74" w:rsidP="00E84F56">
            <w:pPr>
              <w:pStyle w:val="TAN"/>
              <w:rPr>
                <w:highlight w:val="lightGray"/>
              </w:rPr>
            </w:pPr>
            <w:r w:rsidRPr="007B2A74">
              <w:rPr>
                <w:highlight w:val="lightGray"/>
              </w:rPr>
              <w:t>Note 8:</w:t>
            </w:r>
            <w:r w:rsidRPr="007B2A74">
              <w:rPr>
                <w:highlight w:val="lightGray"/>
              </w:rPr>
              <w:tab/>
              <w:t>Test Point ID 1, 4 and 8 for CA_41A-42A have the centre carrier frequency of 2635 MHz in Band 41 (EARFCN=41040).</w:t>
            </w:r>
          </w:p>
          <w:p w:rsidR="007B2A74" w:rsidRPr="007B2A74" w:rsidRDefault="007B2A74" w:rsidP="00E84F56">
            <w:pPr>
              <w:pStyle w:val="TAN"/>
              <w:rPr>
                <w:highlight w:val="lightGray"/>
              </w:rPr>
            </w:pPr>
            <w:r w:rsidRPr="007B2A74">
              <w:rPr>
                <w:highlight w:val="lightGray"/>
              </w:rPr>
              <w:t>Note 9:</w:t>
            </w:r>
            <w:r w:rsidRPr="007B2A74">
              <w:rPr>
                <w:highlight w:val="lightGray"/>
              </w:rPr>
              <w:tab/>
              <w:t>Test Point ID 2, 3, 5, 6 and 9 for CA_41A-42A has the centre carrier frequency of 2555 MHz in Band 41 (EARFCN=40240).</w:t>
            </w:r>
          </w:p>
          <w:p w:rsidR="007B2A74" w:rsidRPr="007B2A74" w:rsidRDefault="007B2A74" w:rsidP="00E84F56">
            <w:pPr>
              <w:pStyle w:val="TAN"/>
              <w:rPr>
                <w:highlight w:val="lightGray"/>
              </w:rPr>
            </w:pPr>
            <w:r w:rsidRPr="007B2A74">
              <w:rPr>
                <w:highlight w:val="lightGray"/>
              </w:rPr>
              <w:t>Note 10:</w:t>
            </w:r>
            <w:r w:rsidRPr="007B2A74">
              <w:rPr>
                <w:highlight w:val="lightGray"/>
              </w:rPr>
              <w:tab/>
              <w:t>Test Point ID 7 for CA_41A-42A has the centre carrier frequency of 2674 MHz in Band 41 (EARFCN=41430).</w:t>
            </w:r>
          </w:p>
          <w:p w:rsidR="007B2A74" w:rsidRPr="007B2A74" w:rsidRDefault="007B2A74" w:rsidP="00E84F56">
            <w:pPr>
              <w:pStyle w:val="TAN"/>
              <w:rPr>
                <w:highlight w:val="lightGray"/>
              </w:rPr>
            </w:pPr>
            <w:r w:rsidRPr="007B2A74">
              <w:rPr>
                <w:highlight w:val="lightGray"/>
              </w:rPr>
              <w:t>Note 11:</w:t>
            </w:r>
            <w:r w:rsidRPr="007B2A74">
              <w:rPr>
                <w:highlight w:val="lightGray"/>
              </w:rPr>
              <w:tab/>
              <w:t>Test Point ID 2 for CA_41A-42A has the centre carrier frequency of 3421 MHz in Band 42 (EARFCN=41800).</w:t>
            </w:r>
          </w:p>
          <w:p w:rsidR="007B2A74" w:rsidRPr="007B2A74" w:rsidRDefault="007B2A74" w:rsidP="00E84F56">
            <w:pPr>
              <w:pStyle w:val="TAN"/>
              <w:rPr>
                <w:highlight w:val="lightGray"/>
              </w:rPr>
            </w:pPr>
            <w:r w:rsidRPr="007B2A74">
              <w:rPr>
                <w:highlight w:val="lightGray"/>
              </w:rPr>
              <w:t>Note 12:</w:t>
            </w:r>
            <w:r w:rsidRPr="007B2A74">
              <w:rPr>
                <w:highlight w:val="lightGray"/>
              </w:rPr>
              <w:tab/>
              <w:t>Test Point ID 2 for CA_1A-7A is applicable only for a Rel-15 and forward UE.</w:t>
            </w:r>
          </w:p>
          <w:p w:rsidR="007B2A74" w:rsidRPr="007B2A74" w:rsidRDefault="007B2A74" w:rsidP="00E84F56">
            <w:pPr>
              <w:pStyle w:val="TAN"/>
              <w:rPr>
                <w:highlight w:val="lightGray"/>
              </w:rPr>
            </w:pPr>
            <w:r w:rsidRPr="007B2A74">
              <w:rPr>
                <w:highlight w:val="lightGray"/>
              </w:rPr>
              <w:t>Note 13:</w:t>
            </w:r>
            <w:r w:rsidRPr="007B2A74">
              <w:rPr>
                <w:highlight w:val="lightGray"/>
              </w:rPr>
              <w:tab/>
              <w:t>Test Point ID 4 for CA_1A-42A is applicable only for a Rel-15 and forward UE.</w:t>
            </w:r>
          </w:p>
          <w:p w:rsidR="007B2A74" w:rsidRPr="007B2A74" w:rsidRDefault="007B2A74" w:rsidP="00E84F56">
            <w:pPr>
              <w:pStyle w:val="TAN"/>
              <w:rPr>
                <w:highlight w:val="lightGray"/>
              </w:rPr>
            </w:pPr>
            <w:r w:rsidRPr="007B2A74">
              <w:rPr>
                <w:highlight w:val="lightGray"/>
              </w:rPr>
              <w:t>Note 14:</w:t>
            </w:r>
            <w:r w:rsidRPr="007B2A74">
              <w:rPr>
                <w:highlight w:val="lightGray"/>
              </w:rPr>
              <w:tab/>
              <w:t>Test Point ID 10 for CA_41A-42A is applicable only for a Rel-15 and forward UE.</w:t>
            </w:r>
          </w:p>
          <w:p w:rsidR="007B2A74" w:rsidRPr="007B2A74" w:rsidRDefault="007B2A74" w:rsidP="00E84F56">
            <w:pPr>
              <w:pStyle w:val="TAN"/>
              <w:ind w:left="0" w:firstLine="0"/>
              <w:rPr>
                <w:highlight w:val="lightGray"/>
              </w:rPr>
            </w:pPr>
            <w:r w:rsidRPr="007B2A74">
              <w:rPr>
                <w:highlight w:val="lightGray"/>
              </w:rPr>
              <w:lastRenderedPageBreak/>
              <w:t>Note 15:</w:t>
            </w:r>
            <w:r w:rsidRPr="007B2A74">
              <w:rPr>
                <w:highlight w:val="lightGray"/>
              </w:rPr>
              <w:tab/>
              <w:t>Test Point ID 1 and 2 for CA_18A-28A have the centre carrier frequency of 778 MHz in Band 28 (EARFCN=9410).</w:t>
            </w:r>
          </w:p>
          <w:p w:rsidR="007B2A74" w:rsidRPr="00777AF8" w:rsidRDefault="007B2A74" w:rsidP="00E84F56">
            <w:pPr>
              <w:pStyle w:val="TAN"/>
            </w:pPr>
            <w:r w:rsidRPr="007B2A74">
              <w:rPr>
                <w:highlight w:val="lightGray"/>
              </w:rPr>
              <w:t>Note 16:</w:t>
            </w:r>
            <w:r w:rsidRPr="007B2A74">
              <w:rPr>
                <w:highlight w:val="lightGray"/>
              </w:rPr>
              <w:tab/>
              <w:t>As an exception to Note 4, Test Point ID 3 for CA_1A-28A shall be tested for a UE supporting bandwidth combination set 0, even though it has not highest N</w:t>
            </w:r>
            <w:r w:rsidRPr="007B2A74">
              <w:rPr>
                <w:highlight w:val="lightGray"/>
                <w:vertAlign w:val="subscript"/>
              </w:rPr>
              <w:t xml:space="preserve">RB_agg </w:t>
            </w:r>
            <w:r w:rsidRPr="007B2A74">
              <w:rPr>
                <w:highlight w:val="lightGray"/>
              </w:rPr>
              <w:t>for this UE.</w:t>
            </w:r>
          </w:p>
        </w:tc>
      </w:tr>
    </w:tbl>
    <w:p w:rsidR="00DA3613" w:rsidRDefault="00DA3613" w:rsidP="001B3133">
      <w:pPr>
        <w:spacing w:afterLines="50" w:after="156"/>
        <w:rPr>
          <w:ins w:id="0" w:author="Huawei-Chunying Gu" w:date="2023-02-16T09:42:00Z"/>
        </w:rPr>
      </w:pPr>
    </w:p>
    <w:p w:rsidR="00E07C0C" w:rsidRDefault="00E07C0C" w:rsidP="00E07C0C">
      <w:pPr>
        <w:spacing w:afterLines="50" w:after="156"/>
        <w:rPr>
          <w:ins w:id="1" w:author="Huawei-Chunying Gu" w:date="2023-02-16T09:42:00Z"/>
          <w:lang w:val="en-GB"/>
        </w:rPr>
      </w:pPr>
      <w:ins w:id="2" w:author="Huawei-Chunying Gu" w:date="2023-02-16T09:42:00Z">
        <w:r>
          <w:rPr>
            <w:rFonts w:hint="eastAsia"/>
            <w:lang w:val="en-GB"/>
          </w:rPr>
          <w:t xml:space="preserve">In LTE specification [4], the test </w:t>
        </w:r>
        <w:r>
          <w:rPr>
            <w:lang w:val="en-GB"/>
          </w:rPr>
          <w:t>configuration</w:t>
        </w:r>
        <w:r>
          <w:rPr>
            <w:rFonts w:hint="eastAsia"/>
            <w:lang w:val="en-GB"/>
          </w:rPr>
          <w:t xml:space="preserve"> for UL and DL int</w:t>
        </w:r>
        <w:r>
          <w:rPr>
            <w:lang w:val="en-GB"/>
          </w:rPr>
          <w:t>ra</w:t>
        </w:r>
        <w:r>
          <w:rPr>
            <w:rFonts w:hint="eastAsia"/>
            <w:lang w:val="en-GB"/>
          </w:rPr>
          <w:t xml:space="preserve">-band </w:t>
        </w:r>
        <w:r>
          <w:rPr>
            <w:lang w:val="en-GB"/>
          </w:rPr>
          <w:t xml:space="preserve">contiguous </w:t>
        </w:r>
        <w:r>
          <w:rPr>
            <w:rFonts w:hint="eastAsia"/>
            <w:lang w:val="en-GB"/>
          </w:rPr>
          <w:t xml:space="preserve">CA is defined as table below. </w:t>
        </w:r>
      </w:ins>
    </w:p>
    <w:p w:rsidR="00E07C0C" w:rsidRPr="00E07C0C" w:rsidRDefault="00E07C0C" w:rsidP="00E07C0C">
      <w:pPr>
        <w:pStyle w:val="TH"/>
        <w:rPr>
          <w:ins w:id="3" w:author="Huawei-Chunying Gu" w:date="2023-02-16T09:43:00Z"/>
          <w:shd w:val="pct15" w:color="auto" w:fill="FFFFFF"/>
        </w:rPr>
      </w:pPr>
      <w:ins w:id="4" w:author="Huawei-Chunying Gu" w:date="2023-02-16T09:43:00Z">
        <w:r w:rsidRPr="00E07C0C">
          <w:rPr>
            <w:shd w:val="pct15" w:color="auto" w:fill="FFFFFF"/>
          </w:rPr>
          <w:lastRenderedPageBreak/>
          <w:t>Table 6.6.3.2A.1.4.1-1: Test Configuration Table</w:t>
        </w:r>
      </w:ins>
    </w:p>
    <w:tbl>
      <w:tblPr>
        <w:tblW w:w="9824" w:type="dxa"/>
        <w:jc w:val="center"/>
        <w:tblLook w:val="04A0" w:firstRow="1" w:lastRow="0" w:firstColumn="1" w:lastColumn="0" w:noHBand="0" w:noVBand="1"/>
      </w:tblPr>
      <w:tblGrid>
        <w:gridCol w:w="866"/>
        <w:gridCol w:w="850"/>
        <w:gridCol w:w="2268"/>
        <w:gridCol w:w="851"/>
        <w:gridCol w:w="860"/>
        <w:gridCol w:w="1408"/>
        <w:gridCol w:w="1020"/>
        <w:gridCol w:w="851"/>
        <w:gridCol w:w="850"/>
      </w:tblGrid>
      <w:tr w:rsidR="00E07C0C" w:rsidRPr="00E07C0C" w:rsidTr="00D61204">
        <w:trPr>
          <w:cantSplit/>
          <w:jc w:val="center"/>
          <w:ins w:id="5" w:author="Huawei-Chunying Gu" w:date="2023-02-16T09:43:00Z"/>
        </w:trPr>
        <w:tc>
          <w:tcPr>
            <w:tcW w:w="98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07C0C" w:rsidRPr="00E07C0C" w:rsidRDefault="00E07C0C" w:rsidP="00D61204">
            <w:pPr>
              <w:pStyle w:val="TAL"/>
              <w:rPr>
                <w:ins w:id="6" w:author="Huawei-Chunying Gu" w:date="2023-02-16T09:43:00Z"/>
                <w:shd w:val="pct15" w:color="auto" w:fill="FFFFFF"/>
                <w:lang w:eastAsia="en-US"/>
              </w:rPr>
            </w:pPr>
            <w:ins w:id="7" w:author="Huawei-Chunying Gu" w:date="2023-02-16T09:43:00Z">
              <w:r w:rsidRPr="00E07C0C">
                <w:rPr>
                  <w:b/>
                  <w:shd w:val="pct15" w:color="auto" w:fill="FFFFFF"/>
                  <w:lang w:eastAsia="en-US"/>
                </w:rPr>
                <w:t>Initial Conditions</w:t>
              </w:r>
            </w:ins>
          </w:p>
        </w:tc>
      </w:tr>
      <w:tr w:rsidR="00E07C0C" w:rsidRPr="00E07C0C" w:rsidTr="00D61204">
        <w:trPr>
          <w:cantSplit/>
          <w:jc w:val="center"/>
          <w:ins w:id="8" w:author="Huawei-Chunying Gu" w:date="2023-02-16T09:43:00Z"/>
        </w:trPr>
        <w:tc>
          <w:tcPr>
            <w:tcW w:w="4835" w:type="dxa"/>
            <w:gridSpan w:val="4"/>
            <w:tcBorders>
              <w:top w:val="single" w:sz="4" w:space="0" w:color="auto"/>
              <w:left w:val="single" w:sz="4" w:space="0" w:color="auto"/>
              <w:bottom w:val="single" w:sz="4" w:space="0" w:color="auto"/>
              <w:right w:val="nil"/>
            </w:tcBorders>
            <w:shd w:val="clear" w:color="auto" w:fill="auto"/>
          </w:tcPr>
          <w:p w:rsidR="00E07C0C" w:rsidRPr="00E07C0C" w:rsidRDefault="00E07C0C" w:rsidP="00D61204">
            <w:pPr>
              <w:pStyle w:val="TAL"/>
              <w:rPr>
                <w:ins w:id="9" w:author="Huawei-Chunying Gu" w:date="2023-02-16T09:43:00Z"/>
                <w:shd w:val="pct15" w:color="auto" w:fill="FFFFFF"/>
                <w:lang w:eastAsia="en-US"/>
              </w:rPr>
            </w:pPr>
            <w:ins w:id="10" w:author="Huawei-Chunying Gu" w:date="2023-02-16T09:43:00Z">
              <w:r w:rsidRPr="00E07C0C">
                <w:rPr>
                  <w:shd w:val="pct15" w:color="auto" w:fill="FFFFFF"/>
                  <w:lang w:eastAsia="en-US"/>
                </w:rPr>
                <w:t>Test Environment as specified in</w:t>
              </w:r>
            </w:ins>
          </w:p>
          <w:p w:rsidR="00E07C0C" w:rsidRPr="00E07C0C" w:rsidRDefault="00E07C0C" w:rsidP="00D61204">
            <w:pPr>
              <w:pStyle w:val="TAL"/>
              <w:rPr>
                <w:ins w:id="11" w:author="Huawei-Chunying Gu" w:date="2023-02-16T09:43:00Z"/>
                <w:shd w:val="pct15" w:color="auto" w:fill="FFFFFF"/>
                <w:lang w:eastAsia="en-US"/>
              </w:rPr>
            </w:pPr>
            <w:ins w:id="12" w:author="Huawei-Chunying Gu" w:date="2023-02-16T09:43:00Z">
              <w:r w:rsidRPr="00E07C0C">
                <w:rPr>
                  <w:shd w:val="pct15" w:color="auto" w:fill="FFFFFF"/>
                  <w:lang w:eastAsia="en-US"/>
                </w:rPr>
                <w:t>TS 36.508[7] clause 4.1</w:t>
              </w:r>
            </w:ins>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noWrap/>
          </w:tcPr>
          <w:p w:rsidR="00E07C0C" w:rsidRPr="00E07C0C" w:rsidRDefault="00E07C0C" w:rsidP="00D61204">
            <w:pPr>
              <w:pStyle w:val="TAL"/>
              <w:rPr>
                <w:ins w:id="13" w:author="Huawei-Chunying Gu" w:date="2023-02-16T09:43:00Z"/>
                <w:shd w:val="pct15" w:color="auto" w:fill="FFFFFF"/>
              </w:rPr>
            </w:pPr>
            <w:ins w:id="14" w:author="Huawei-Chunying Gu" w:date="2023-02-16T09:43:00Z">
              <w:r w:rsidRPr="00E07C0C">
                <w:rPr>
                  <w:shd w:val="pct15" w:color="auto" w:fill="FFFFFF"/>
                </w:rPr>
                <w:t>NC</w:t>
              </w:r>
            </w:ins>
          </w:p>
        </w:tc>
      </w:tr>
      <w:tr w:rsidR="00E07C0C" w:rsidRPr="00E07C0C" w:rsidTr="00D61204">
        <w:trPr>
          <w:cantSplit/>
          <w:jc w:val="center"/>
          <w:ins w:id="15" w:author="Huawei-Chunying Gu" w:date="2023-02-16T09:43:00Z"/>
        </w:trPr>
        <w:tc>
          <w:tcPr>
            <w:tcW w:w="4835" w:type="dxa"/>
            <w:gridSpan w:val="4"/>
            <w:tcBorders>
              <w:top w:val="single" w:sz="4" w:space="0" w:color="auto"/>
              <w:left w:val="single" w:sz="4" w:space="0" w:color="auto"/>
              <w:bottom w:val="single" w:sz="4" w:space="0" w:color="auto"/>
              <w:right w:val="nil"/>
            </w:tcBorders>
            <w:shd w:val="clear" w:color="auto" w:fill="auto"/>
          </w:tcPr>
          <w:p w:rsidR="00E07C0C" w:rsidRPr="00E07C0C" w:rsidRDefault="00E07C0C" w:rsidP="00D61204">
            <w:pPr>
              <w:pStyle w:val="TAL"/>
              <w:rPr>
                <w:ins w:id="16" w:author="Huawei-Chunying Gu" w:date="2023-02-16T09:43:00Z"/>
                <w:shd w:val="pct15" w:color="auto" w:fill="FFFFFF"/>
                <w:lang w:eastAsia="en-US"/>
              </w:rPr>
            </w:pPr>
            <w:ins w:id="17" w:author="Huawei-Chunying Gu" w:date="2023-02-16T09:43:00Z">
              <w:r w:rsidRPr="00E07C0C">
                <w:rPr>
                  <w:shd w:val="pct15" w:color="auto" w:fill="FFFFFF"/>
                  <w:lang w:eastAsia="en-US"/>
                </w:rPr>
                <w:t>Test Frequencies as specified in</w:t>
              </w:r>
            </w:ins>
          </w:p>
          <w:p w:rsidR="00E07C0C" w:rsidRPr="00E07C0C" w:rsidRDefault="00E07C0C" w:rsidP="00D61204">
            <w:pPr>
              <w:pStyle w:val="TAL"/>
              <w:rPr>
                <w:ins w:id="18" w:author="Huawei-Chunying Gu" w:date="2023-02-16T09:43:00Z"/>
                <w:shd w:val="pct15" w:color="auto" w:fill="FFFFFF"/>
                <w:lang w:eastAsia="en-US"/>
              </w:rPr>
            </w:pPr>
            <w:ins w:id="19" w:author="Huawei-Chunying Gu" w:date="2023-02-16T09:43:00Z">
              <w:r w:rsidRPr="00E07C0C">
                <w:rPr>
                  <w:shd w:val="pct15" w:color="auto" w:fill="FFFFFF"/>
                  <w:lang w:eastAsia="en-US"/>
                </w:rPr>
                <w:t>TS36.508 [7] clause 4.3.1 for different CA bandwidth classes, and PCC and SCCs are mapped onto physical frequencies according to Table 6.1-2.</w:t>
              </w:r>
            </w:ins>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E07C0C" w:rsidRPr="00E07C0C" w:rsidRDefault="00E07C0C" w:rsidP="00D61204">
            <w:pPr>
              <w:pStyle w:val="TAL"/>
              <w:rPr>
                <w:ins w:id="20" w:author="Huawei-Chunying Gu" w:date="2023-02-16T09:43:00Z"/>
                <w:shd w:val="pct15" w:color="auto" w:fill="FFFFFF"/>
                <w:lang w:eastAsia="en-US"/>
              </w:rPr>
            </w:pPr>
            <w:ins w:id="21" w:author="Huawei-Chunying Gu" w:date="2023-02-16T09:43:00Z">
              <w:r w:rsidRPr="00E07C0C">
                <w:rPr>
                  <w:rFonts w:eastAsia="MS PGothic" w:cs="Arial"/>
                  <w:shd w:val="pct15" w:color="auto" w:fill="FFFFFF"/>
                  <w:lang w:eastAsia="en-US"/>
                </w:rPr>
                <w:t>Low range, High range</w:t>
              </w:r>
            </w:ins>
          </w:p>
        </w:tc>
      </w:tr>
      <w:tr w:rsidR="00E07C0C" w:rsidRPr="00E07C0C" w:rsidTr="00D61204">
        <w:trPr>
          <w:cantSplit/>
          <w:jc w:val="center"/>
          <w:ins w:id="22" w:author="Huawei-Chunying Gu" w:date="2023-02-16T09:43:00Z"/>
        </w:trPr>
        <w:tc>
          <w:tcPr>
            <w:tcW w:w="4835" w:type="dxa"/>
            <w:gridSpan w:val="4"/>
            <w:tcBorders>
              <w:top w:val="single" w:sz="4" w:space="0" w:color="auto"/>
              <w:left w:val="single" w:sz="4" w:space="0" w:color="auto"/>
              <w:bottom w:val="single" w:sz="4" w:space="0" w:color="auto"/>
              <w:right w:val="nil"/>
            </w:tcBorders>
            <w:shd w:val="clear" w:color="auto" w:fill="auto"/>
          </w:tcPr>
          <w:p w:rsidR="00E07C0C" w:rsidRPr="00E07C0C" w:rsidRDefault="00E07C0C" w:rsidP="00D61204">
            <w:pPr>
              <w:pStyle w:val="TAL"/>
              <w:rPr>
                <w:ins w:id="23" w:author="Huawei-Chunying Gu" w:date="2023-02-16T09:43:00Z"/>
                <w:shd w:val="pct15" w:color="auto" w:fill="FFFFFF"/>
                <w:lang w:eastAsia="en-US"/>
              </w:rPr>
            </w:pPr>
            <w:ins w:id="24" w:author="Huawei-Chunying Gu" w:date="2023-02-16T09:43:00Z">
              <w:r w:rsidRPr="00E07C0C">
                <w:rPr>
                  <w:shd w:val="pct15" w:color="auto" w:fill="FFFFFF"/>
                  <w:lang w:eastAsia="en-US"/>
                </w:rPr>
                <w:t>Test CC Combination setting (NRB_agg) as specified in clause 5.4.2A.1 for the CA Configuration</w:t>
              </w:r>
            </w:ins>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E07C0C" w:rsidRPr="00E07C0C" w:rsidRDefault="00E07C0C" w:rsidP="00D61204">
            <w:pPr>
              <w:pStyle w:val="TAL"/>
              <w:rPr>
                <w:ins w:id="25" w:author="Huawei-Chunying Gu" w:date="2023-02-16T09:43:00Z"/>
                <w:shd w:val="pct15" w:color="auto" w:fill="FFFFFF"/>
                <w:vertAlign w:val="subscript"/>
                <w:lang w:eastAsia="en-US"/>
              </w:rPr>
            </w:pPr>
            <w:ins w:id="26" w:author="Huawei-Chunying Gu" w:date="2023-02-16T09:43:00Z">
              <w:r w:rsidRPr="00E07C0C">
                <w:rPr>
                  <w:shd w:val="pct15" w:color="auto" w:fill="FFFFFF"/>
                  <w:lang w:eastAsia="en-US"/>
                </w:rPr>
                <w:t>Lowest N</w:t>
              </w:r>
              <w:r w:rsidRPr="00E07C0C">
                <w:rPr>
                  <w:shd w:val="pct15" w:color="auto" w:fill="FFFFFF"/>
                  <w:vertAlign w:val="subscript"/>
                  <w:lang w:eastAsia="en-US"/>
                </w:rPr>
                <w:t>RB_agg</w:t>
              </w:r>
              <w:r w:rsidRPr="00E07C0C">
                <w:rPr>
                  <w:shd w:val="pct15" w:color="auto" w:fill="FFFFFF"/>
                  <w:vertAlign w:val="subscript"/>
                  <w:lang w:eastAsia="en-US"/>
                </w:rPr>
                <w:br/>
              </w:r>
              <w:r w:rsidRPr="00E07C0C">
                <w:rPr>
                  <w:shd w:val="pct15" w:color="auto" w:fill="FFFFFF"/>
                  <w:lang w:eastAsia="en-US"/>
                </w:rPr>
                <w:t>Highest N</w:t>
              </w:r>
              <w:r w:rsidRPr="00E07C0C">
                <w:rPr>
                  <w:shd w:val="pct15" w:color="auto" w:fill="FFFFFF"/>
                  <w:vertAlign w:val="subscript"/>
                  <w:lang w:eastAsia="en-US"/>
                </w:rPr>
                <w:t>RB_agg</w:t>
              </w:r>
            </w:ins>
          </w:p>
          <w:p w:rsidR="00E07C0C" w:rsidRPr="00E07C0C" w:rsidRDefault="00E07C0C" w:rsidP="00D61204">
            <w:pPr>
              <w:pStyle w:val="TAL"/>
              <w:rPr>
                <w:ins w:id="27" w:author="Huawei-Chunying Gu" w:date="2023-02-16T09:43:00Z"/>
                <w:shd w:val="pct15" w:color="auto" w:fill="FFFFFF"/>
                <w:lang w:eastAsia="en-US"/>
              </w:rPr>
            </w:pPr>
            <w:ins w:id="28" w:author="Huawei-Chunying Gu" w:date="2023-02-16T09:43:00Z">
              <w:r w:rsidRPr="00E07C0C">
                <w:rPr>
                  <w:shd w:val="pct15" w:color="auto" w:fill="FFFFFF"/>
                  <w:lang w:eastAsia="en-US"/>
                </w:rPr>
                <w:t>(Note 2)</w:t>
              </w:r>
            </w:ins>
          </w:p>
        </w:tc>
      </w:tr>
      <w:tr w:rsidR="00E07C0C" w:rsidRPr="00E07C0C" w:rsidTr="00D61204">
        <w:trPr>
          <w:cantSplit/>
          <w:jc w:val="center"/>
          <w:ins w:id="29" w:author="Huawei-Chunying Gu" w:date="2023-02-16T09:43:00Z"/>
        </w:trPr>
        <w:tc>
          <w:tcPr>
            <w:tcW w:w="98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07C0C" w:rsidRPr="00E07C0C" w:rsidRDefault="00E07C0C" w:rsidP="00D61204">
            <w:pPr>
              <w:pStyle w:val="TAL"/>
              <w:rPr>
                <w:ins w:id="30" w:author="Huawei-Chunying Gu" w:date="2023-02-16T09:43:00Z"/>
                <w:shd w:val="pct15" w:color="auto" w:fill="FFFFFF"/>
                <w:lang w:eastAsia="en-US"/>
              </w:rPr>
            </w:pPr>
            <w:ins w:id="31" w:author="Huawei-Chunying Gu" w:date="2023-02-16T09:43:00Z">
              <w:r w:rsidRPr="00E07C0C">
                <w:rPr>
                  <w:shd w:val="pct15" w:color="auto" w:fill="FFFFFF"/>
                  <w:lang w:eastAsia="en-US"/>
                </w:rPr>
                <w:t>Test Parameters for CA Configurations</w:t>
              </w:r>
            </w:ins>
          </w:p>
        </w:tc>
      </w:tr>
      <w:tr w:rsidR="00E07C0C" w:rsidRPr="00E07C0C" w:rsidTr="00D61204">
        <w:trPr>
          <w:cantSplit/>
          <w:jc w:val="center"/>
          <w:ins w:id="32" w:author="Huawei-Chunying Gu" w:date="2023-02-16T09:43: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E07C0C" w:rsidRPr="00E07C0C" w:rsidRDefault="00E07C0C" w:rsidP="00D61204">
            <w:pPr>
              <w:pStyle w:val="TAL"/>
              <w:rPr>
                <w:ins w:id="33" w:author="Huawei-Chunying Gu" w:date="2023-02-16T09:43:00Z"/>
                <w:shd w:val="pct15" w:color="auto" w:fill="FFFFFF"/>
                <w:lang w:eastAsia="en-US"/>
              </w:rPr>
            </w:pPr>
            <w:ins w:id="34" w:author="Huawei-Chunying Gu" w:date="2023-02-16T09:43:00Z">
              <w:r w:rsidRPr="00E07C0C">
                <w:rPr>
                  <w:b/>
                  <w:shd w:val="pct15" w:color="auto" w:fill="FFFFFF"/>
                  <w:lang w:eastAsia="en-US"/>
                </w:rPr>
                <w:t>CA Configuration / N</w:t>
              </w:r>
              <w:r w:rsidRPr="00E07C0C">
                <w:rPr>
                  <w:b/>
                  <w:shd w:val="pct15" w:color="auto" w:fill="FFFFFF"/>
                  <w:vertAlign w:val="subscript"/>
                  <w:lang w:eastAsia="en-US"/>
                </w:rPr>
                <w:t>RB_agg</w:t>
              </w:r>
            </w:ins>
          </w:p>
        </w:tc>
        <w:tc>
          <w:tcPr>
            <w:tcW w:w="226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L"/>
              <w:rPr>
                <w:ins w:id="35" w:author="Huawei-Chunying Gu" w:date="2023-02-16T09:43:00Z"/>
                <w:shd w:val="pct15" w:color="auto" w:fill="FFFFFF"/>
                <w:lang w:eastAsia="en-US"/>
              </w:rPr>
            </w:pPr>
            <w:ins w:id="36" w:author="Huawei-Chunying Gu" w:date="2023-02-16T09:43:00Z">
              <w:r w:rsidRPr="00E07C0C">
                <w:rPr>
                  <w:b/>
                  <w:shd w:val="pct15" w:color="auto" w:fill="FFFFFF"/>
                  <w:lang w:eastAsia="en-US"/>
                </w:rPr>
                <w:t>DL Allocation</w:t>
              </w:r>
            </w:ins>
          </w:p>
        </w:tc>
        <w:tc>
          <w:tcPr>
            <w:tcW w:w="851" w:type="dxa"/>
            <w:vMerge w:val="restart"/>
            <w:tcBorders>
              <w:top w:val="nil"/>
              <w:left w:val="single" w:sz="4" w:space="0" w:color="auto"/>
              <w:bottom w:val="single" w:sz="4" w:space="0" w:color="000000"/>
              <w:right w:val="single" w:sz="4" w:space="0" w:color="auto"/>
            </w:tcBorders>
            <w:shd w:val="clear" w:color="auto" w:fill="auto"/>
          </w:tcPr>
          <w:p w:rsidR="00E07C0C" w:rsidRPr="00E07C0C" w:rsidRDefault="00E07C0C" w:rsidP="00D61204">
            <w:pPr>
              <w:pStyle w:val="TAL"/>
              <w:rPr>
                <w:ins w:id="37" w:author="Huawei-Chunying Gu" w:date="2023-02-16T09:43:00Z"/>
                <w:shd w:val="pct15" w:color="auto" w:fill="FFFFFF"/>
                <w:lang w:eastAsia="en-US"/>
              </w:rPr>
            </w:pPr>
            <w:ins w:id="38" w:author="Huawei-Chunying Gu" w:date="2023-02-16T09:43:00Z">
              <w:r w:rsidRPr="00E07C0C">
                <w:rPr>
                  <w:b/>
                  <w:shd w:val="pct15" w:color="auto" w:fill="FFFFFF"/>
                  <w:lang w:eastAsia="en-US"/>
                </w:rPr>
                <w:t>CC</w:t>
              </w:r>
              <w:r w:rsidRPr="00E07C0C">
                <w:rPr>
                  <w:b/>
                  <w:shd w:val="pct15" w:color="auto" w:fill="FFFFFF"/>
                  <w:lang w:eastAsia="en-US"/>
                </w:rPr>
                <w:br/>
                <w:t>MOD</w:t>
              </w:r>
            </w:ins>
          </w:p>
        </w:tc>
        <w:tc>
          <w:tcPr>
            <w:tcW w:w="4989" w:type="dxa"/>
            <w:gridSpan w:val="5"/>
            <w:tcBorders>
              <w:top w:val="single" w:sz="4" w:space="0" w:color="auto"/>
              <w:left w:val="nil"/>
              <w:bottom w:val="single" w:sz="4" w:space="0" w:color="auto"/>
              <w:right w:val="single" w:sz="4" w:space="0" w:color="000000"/>
            </w:tcBorders>
            <w:shd w:val="clear" w:color="auto" w:fill="auto"/>
          </w:tcPr>
          <w:p w:rsidR="00E07C0C" w:rsidRPr="00E07C0C" w:rsidRDefault="00E07C0C" w:rsidP="00D61204">
            <w:pPr>
              <w:pStyle w:val="TAL"/>
              <w:rPr>
                <w:ins w:id="39" w:author="Huawei-Chunying Gu" w:date="2023-02-16T09:43:00Z"/>
                <w:shd w:val="pct15" w:color="auto" w:fill="FFFFFF"/>
                <w:lang w:eastAsia="en-US"/>
              </w:rPr>
            </w:pPr>
            <w:ins w:id="40" w:author="Huawei-Chunying Gu" w:date="2023-02-16T09:43:00Z">
              <w:r w:rsidRPr="00E07C0C">
                <w:rPr>
                  <w:b/>
                  <w:shd w:val="pct15" w:color="auto" w:fill="FFFFFF"/>
                  <w:lang w:eastAsia="en-US"/>
                </w:rPr>
                <w:t>UL Allocation</w:t>
              </w:r>
            </w:ins>
          </w:p>
        </w:tc>
      </w:tr>
      <w:tr w:rsidR="00E07C0C" w:rsidRPr="00E07C0C" w:rsidTr="00D61204">
        <w:trPr>
          <w:cantSplit/>
          <w:jc w:val="center"/>
          <w:ins w:id="41"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tcPr>
          <w:p w:rsidR="00E07C0C" w:rsidRPr="00E07C0C" w:rsidRDefault="00E07C0C" w:rsidP="00D61204">
            <w:pPr>
              <w:pStyle w:val="TAL"/>
              <w:rPr>
                <w:ins w:id="42" w:author="Huawei-Chunying Gu" w:date="2023-02-16T09:43:00Z"/>
                <w:shd w:val="pct15" w:color="auto" w:fill="FFFFFF"/>
                <w:lang w:eastAsia="en-US"/>
              </w:rPr>
            </w:pPr>
            <w:ins w:id="43" w:author="Huawei-Chunying Gu" w:date="2023-02-16T09:43:00Z">
              <w:r w:rsidRPr="00E07C0C">
                <w:rPr>
                  <w:b/>
                  <w:shd w:val="pct15" w:color="auto" w:fill="FFFFFF"/>
                  <w:lang w:eastAsia="en-US"/>
                </w:rPr>
                <w:t>PCC</w:t>
              </w:r>
              <w:r w:rsidRPr="00E07C0C">
                <w:rPr>
                  <w:b/>
                  <w:shd w:val="pct15" w:color="auto" w:fill="FFFFFF"/>
                  <w:lang w:eastAsia="en-US"/>
                </w:rPr>
                <w:br/>
                <w:t>N</w:t>
              </w:r>
              <w:r w:rsidRPr="00E07C0C">
                <w:rPr>
                  <w:b/>
                  <w:shd w:val="pct15" w:color="auto" w:fill="FFFFFF"/>
                  <w:vertAlign w:val="subscript"/>
                  <w:lang w:eastAsia="en-US"/>
                </w:rPr>
                <w:t>RB</w:t>
              </w:r>
            </w:ins>
          </w:p>
        </w:tc>
        <w:tc>
          <w:tcPr>
            <w:tcW w:w="850" w:type="dxa"/>
            <w:tcBorders>
              <w:top w:val="nil"/>
              <w:left w:val="nil"/>
              <w:bottom w:val="single" w:sz="4" w:space="0" w:color="auto"/>
              <w:right w:val="single" w:sz="4" w:space="0" w:color="auto"/>
            </w:tcBorders>
            <w:shd w:val="clear" w:color="auto" w:fill="auto"/>
          </w:tcPr>
          <w:p w:rsidR="00E07C0C" w:rsidRPr="00E07C0C" w:rsidRDefault="00E07C0C" w:rsidP="00D61204">
            <w:pPr>
              <w:pStyle w:val="TAL"/>
              <w:rPr>
                <w:ins w:id="44" w:author="Huawei-Chunying Gu" w:date="2023-02-16T09:43:00Z"/>
                <w:shd w:val="pct15" w:color="auto" w:fill="FFFFFF"/>
                <w:lang w:eastAsia="en-US"/>
              </w:rPr>
            </w:pPr>
            <w:ins w:id="45" w:author="Huawei-Chunying Gu" w:date="2023-02-16T09:43:00Z">
              <w:r w:rsidRPr="00E07C0C">
                <w:rPr>
                  <w:b/>
                  <w:shd w:val="pct15" w:color="auto" w:fill="FFFFFF"/>
                  <w:lang w:eastAsia="en-US"/>
                </w:rPr>
                <w:t>SCCs</w:t>
              </w:r>
              <w:r w:rsidRPr="00E07C0C">
                <w:rPr>
                  <w:b/>
                  <w:shd w:val="pct15" w:color="auto" w:fill="FFFFFF"/>
                  <w:lang w:eastAsia="en-US"/>
                </w:rPr>
                <w:br/>
                <w:t>N</w:t>
              </w:r>
              <w:r w:rsidRPr="00E07C0C">
                <w:rPr>
                  <w:b/>
                  <w:shd w:val="pct15" w:color="auto" w:fill="FFFFFF"/>
                  <w:vertAlign w:val="subscript"/>
                  <w:lang w:eastAsia="en-US"/>
                </w:rPr>
                <w:t>RB</w:t>
              </w:r>
            </w:ins>
          </w:p>
        </w:tc>
        <w:tc>
          <w:tcPr>
            <w:tcW w:w="2268" w:type="dxa"/>
            <w:tcBorders>
              <w:top w:val="nil"/>
              <w:left w:val="nil"/>
              <w:bottom w:val="single" w:sz="4" w:space="0" w:color="auto"/>
              <w:right w:val="single" w:sz="4" w:space="0" w:color="auto"/>
            </w:tcBorders>
            <w:shd w:val="clear" w:color="auto" w:fill="auto"/>
          </w:tcPr>
          <w:p w:rsidR="00E07C0C" w:rsidRPr="00E07C0C" w:rsidRDefault="00E07C0C" w:rsidP="00D61204">
            <w:pPr>
              <w:pStyle w:val="TAL"/>
              <w:rPr>
                <w:ins w:id="46" w:author="Huawei-Chunying Gu" w:date="2023-02-16T09:43:00Z"/>
                <w:shd w:val="pct15" w:color="auto" w:fill="FFFFFF"/>
                <w:lang w:eastAsia="en-US"/>
              </w:rPr>
            </w:pPr>
            <w:ins w:id="47" w:author="Huawei-Chunying Gu" w:date="2023-02-16T09:43:00Z">
              <w:r w:rsidRPr="00E07C0C">
                <w:rPr>
                  <w:b/>
                  <w:shd w:val="pct15" w:color="auto" w:fill="FFFFFF"/>
                  <w:lang w:eastAsia="en-US"/>
                </w:rPr>
                <w:t>PCC &amp; SCC RB allocation</w:t>
              </w:r>
            </w:ins>
          </w:p>
        </w:tc>
        <w:tc>
          <w:tcPr>
            <w:tcW w:w="851" w:type="dxa"/>
            <w:vMerge/>
            <w:tcBorders>
              <w:top w:val="nil"/>
              <w:left w:val="single" w:sz="4" w:space="0" w:color="auto"/>
              <w:bottom w:val="single" w:sz="4" w:space="0" w:color="000000"/>
              <w:right w:val="single" w:sz="4" w:space="0" w:color="auto"/>
            </w:tcBorders>
            <w:vAlign w:val="center"/>
          </w:tcPr>
          <w:p w:rsidR="00E07C0C" w:rsidRPr="00E07C0C" w:rsidRDefault="00E07C0C" w:rsidP="00D61204">
            <w:pPr>
              <w:rPr>
                <w:ins w:id="48" w:author="Huawei-Chunying Gu" w:date="2023-02-16T09:43:00Z"/>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L"/>
              <w:rPr>
                <w:ins w:id="49" w:author="Huawei-Chunying Gu" w:date="2023-02-16T09:43:00Z"/>
                <w:shd w:val="pct15" w:color="auto" w:fill="FFFFFF"/>
                <w:lang w:eastAsia="en-US"/>
              </w:rPr>
            </w:pPr>
            <w:ins w:id="50" w:author="Huawei-Chunying Gu" w:date="2023-02-16T09:43:00Z">
              <w:r w:rsidRPr="00E07C0C">
                <w:rPr>
                  <w:b/>
                  <w:shd w:val="pct15" w:color="auto" w:fill="FFFFFF"/>
                  <w:lang w:eastAsia="en-US"/>
                </w:rPr>
                <w:t>N</w:t>
              </w:r>
              <w:r w:rsidRPr="00E07C0C">
                <w:rPr>
                  <w:b/>
                  <w:shd w:val="pct15" w:color="auto" w:fill="FFFFFF"/>
                  <w:vertAlign w:val="subscript"/>
                  <w:lang w:eastAsia="en-US"/>
                </w:rPr>
                <w:t>RB_alloc</w:t>
              </w:r>
            </w:ins>
          </w:p>
        </w:tc>
        <w:tc>
          <w:tcPr>
            <w:tcW w:w="4129" w:type="dxa"/>
            <w:gridSpan w:val="4"/>
            <w:tcBorders>
              <w:top w:val="single" w:sz="4" w:space="0" w:color="auto"/>
              <w:left w:val="nil"/>
              <w:bottom w:val="single" w:sz="4" w:space="0" w:color="auto"/>
              <w:right w:val="single" w:sz="4" w:space="0" w:color="000000"/>
            </w:tcBorders>
            <w:shd w:val="clear" w:color="auto" w:fill="auto"/>
          </w:tcPr>
          <w:p w:rsidR="00E07C0C" w:rsidRPr="00E07C0C" w:rsidRDefault="00E07C0C" w:rsidP="00D61204">
            <w:pPr>
              <w:pStyle w:val="TAL"/>
              <w:rPr>
                <w:ins w:id="51" w:author="Huawei-Chunying Gu" w:date="2023-02-16T09:43:00Z"/>
                <w:shd w:val="pct15" w:color="auto" w:fill="FFFFFF"/>
                <w:lang w:eastAsia="en-US"/>
              </w:rPr>
            </w:pPr>
            <w:ins w:id="52" w:author="Huawei-Chunying Gu" w:date="2023-02-16T09:43:00Z">
              <w:r w:rsidRPr="00E07C0C">
                <w:rPr>
                  <w:b/>
                  <w:shd w:val="pct15" w:color="auto" w:fill="FFFFFF"/>
                  <w:lang w:eastAsia="en-US"/>
                </w:rPr>
                <w:t>PCC &amp; SCC RB allocations</w:t>
              </w:r>
              <w:r w:rsidRPr="00E07C0C">
                <w:rPr>
                  <w:b/>
                  <w:shd w:val="pct15" w:color="auto" w:fill="FFFFFF"/>
                  <w:lang w:eastAsia="en-US"/>
                </w:rPr>
                <w:br/>
                <w:t>(L</w:t>
              </w:r>
              <w:r w:rsidRPr="00E07C0C">
                <w:rPr>
                  <w:b/>
                  <w:shd w:val="pct15" w:color="auto" w:fill="FFFFFF"/>
                  <w:vertAlign w:val="subscript"/>
                  <w:lang w:eastAsia="en-US"/>
                </w:rPr>
                <w:t>CRB</w:t>
              </w:r>
              <w:r w:rsidRPr="00E07C0C">
                <w:rPr>
                  <w:b/>
                  <w:shd w:val="pct15" w:color="auto" w:fill="FFFFFF"/>
                  <w:lang w:eastAsia="en-US"/>
                </w:rPr>
                <w:t xml:space="preserve"> @ RB</w:t>
              </w:r>
              <w:r w:rsidRPr="00E07C0C">
                <w:rPr>
                  <w:b/>
                  <w:shd w:val="pct15" w:color="auto" w:fill="FFFFFF"/>
                  <w:vertAlign w:val="subscript"/>
                  <w:lang w:eastAsia="en-US"/>
                </w:rPr>
                <w:t>start</w:t>
              </w:r>
              <w:r w:rsidRPr="00E07C0C">
                <w:rPr>
                  <w:b/>
                  <w:shd w:val="pct15" w:color="auto" w:fill="FFFFFF"/>
                  <w:lang w:eastAsia="en-US"/>
                </w:rPr>
                <w:t>)</w:t>
              </w:r>
            </w:ins>
          </w:p>
        </w:tc>
      </w:tr>
      <w:tr w:rsidR="00E07C0C" w:rsidRPr="00E07C0C" w:rsidTr="00D61204">
        <w:trPr>
          <w:cantSplit/>
          <w:jc w:val="center"/>
          <w:ins w:id="53"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54" w:author="Huawei-Chunying Gu" w:date="2023-02-16T09:43:00Z"/>
                <w:shd w:val="pct15" w:color="auto" w:fill="FFFFFF"/>
              </w:rPr>
            </w:pPr>
            <w:ins w:id="55" w:author="Huawei-Chunying Gu" w:date="2023-02-16T09:43:00Z">
              <w:r w:rsidRPr="00E07C0C">
                <w:rPr>
                  <w:shd w:val="pct15" w:color="auto" w:fill="FFFFFF"/>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56" w:author="Huawei-Chunying Gu" w:date="2023-02-16T09:43:00Z"/>
                <w:shd w:val="pct15" w:color="auto" w:fill="FFFFFF"/>
              </w:rPr>
            </w:pPr>
            <w:ins w:id="57" w:author="Huawei-Chunying Gu" w:date="2023-02-16T09:43:00Z">
              <w:r w:rsidRPr="00E07C0C">
                <w:rPr>
                  <w:shd w:val="pct15" w:color="auto" w:fill="FFFFFF"/>
                </w:rPr>
                <w:t>50</w:t>
              </w:r>
            </w:ins>
          </w:p>
        </w:tc>
        <w:tc>
          <w:tcPr>
            <w:tcW w:w="2268" w:type="dxa"/>
            <w:tcBorders>
              <w:left w:val="single" w:sz="4" w:space="0" w:color="auto"/>
              <w:right w:val="nil"/>
            </w:tcBorders>
            <w:shd w:val="clear" w:color="auto" w:fill="auto"/>
            <w:vAlign w:val="center"/>
          </w:tcPr>
          <w:p w:rsidR="00E07C0C" w:rsidRPr="00E07C0C" w:rsidRDefault="00E07C0C" w:rsidP="00D61204">
            <w:pPr>
              <w:pStyle w:val="TAC"/>
              <w:rPr>
                <w:ins w:id="58" w:author="Huawei-Chunying Gu" w:date="2023-02-16T09:43:00Z"/>
                <w:shd w:val="pct15" w:color="auto" w:fill="FFFFFF"/>
              </w:rPr>
            </w:pPr>
            <w:ins w:id="59" w:author="Huawei-Chunying Gu" w:date="2023-02-16T09:43:00Z">
              <w:r w:rsidRPr="00E07C0C">
                <w:rPr>
                  <w:shd w:val="pct15" w:color="auto" w:fill="FFFFFF"/>
                </w:rPr>
                <w:t>N/A</w:t>
              </w:r>
            </w:ins>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60" w:author="Huawei-Chunying Gu" w:date="2023-02-16T09:43:00Z"/>
                <w:shd w:val="pct15" w:color="auto" w:fill="FFFFFF"/>
              </w:rPr>
            </w:pPr>
            <w:ins w:id="61" w:author="Huawei-Chunying Gu" w:date="2023-02-16T09:43:00Z">
              <w:r w:rsidRPr="00E07C0C">
                <w:rPr>
                  <w:shd w:val="pct15" w:color="auto" w:fill="FFFFFF"/>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62" w:author="Huawei-Chunying Gu" w:date="2023-02-16T09:43:00Z"/>
                <w:shd w:val="pct15" w:color="auto" w:fill="FFFFFF"/>
              </w:rPr>
            </w:pPr>
            <w:ins w:id="63" w:author="Huawei-Chunying Gu" w:date="2023-02-16T09:43:00Z">
              <w:r w:rsidRPr="00E07C0C">
                <w:rPr>
                  <w:shd w:val="pct15" w:color="auto" w:fill="FFFFFF"/>
                </w:rPr>
                <w:t>2</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64" w:author="Huawei-Chunying Gu" w:date="2023-02-16T09:43:00Z"/>
                <w:rFonts w:cs="Arial"/>
                <w:shd w:val="pct15" w:color="auto" w:fill="FFFFFF"/>
              </w:rPr>
            </w:pPr>
            <w:ins w:id="65" w:author="Huawei-Chunying Gu" w:date="2023-02-16T09:43:00Z">
              <w:r w:rsidRPr="00E07C0C">
                <w:rPr>
                  <w:rFonts w:cs="Arial"/>
                  <w:shd w:val="pct15" w:color="auto" w:fill="FFFFFF"/>
                </w:rPr>
                <w:t>P_1@0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7477DA">
            <w:pPr>
              <w:keepNext/>
              <w:keepLines/>
              <w:rPr>
                <w:ins w:id="66" w:author="Huawei-Chunying Gu" w:date="2023-02-16T09:43:00Z"/>
                <w:rFonts w:ascii="Arial" w:hAnsi="Arial" w:cs="Arial"/>
                <w:sz w:val="18"/>
                <w:szCs w:val="18"/>
                <w:shd w:val="pct15" w:color="auto" w:fill="FFFFFF"/>
              </w:rPr>
            </w:pPr>
            <w:ins w:id="67" w:author="Huawei-Chunying Gu" w:date="2023-02-16T09:43:00Z">
              <w:r w:rsidRPr="00E07C0C">
                <w:rPr>
                  <w:rFonts w:ascii="Arial" w:hAnsi="Arial" w:cs="Arial"/>
                  <w:sz w:val="18"/>
                  <w:szCs w:val="18"/>
                  <w:shd w:val="pct15" w:color="auto" w:fill="FFFFFF"/>
                </w:rPr>
                <w:t>S_1@49</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68" w:author="Huawei-Chunying Gu" w:date="2023-02-16T09:43:00Z"/>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69" w:author="Huawei-Chunying Gu" w:date="2023-02-16T09:43:00Z"/>
                <w:shd w:val="pct15" w:color="auto" w:fill="FFFFFF"/>
              </w:rPr>
            </w:pPr>
          </w:p>
        </w:tc>
      </w:tr>
      <w:tr w:rsidR="00E07C0C" w:rsidRPr="00E07C0C" w:rsidTr="00D61204">
        <w:trPr>
          <w:cantSplit/>
          <w:jc w:val="center"/>
          <w:ins w:id="70"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71" w:author="Huawei-Chunying Gu" w:date="2023-02-16T09:43:00Z"/>
                <w:shd w:val="pct15" w:color="auto" w:fill="FFFFFF"/>
              </w:rPr>
            </w:pPr>
            <w:ins w:id="72" w:author="Huawei-Chunying Gu" w:date="2023-02-16T09:43:00Z">
              <w:r w:rsidRPr="00E07C0C">
                <w:rPr>
                  <w:shd w:val="pct15" w:color="auto" w:fill="FFFFFF"/>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73" w:author="Huawei-Chunying Gu" w:date="2023-02-16T09:43:00Z"/>
                <w:shd w:val="pct15" w:color="auto" w:fill="FFFFFF"/>
              </w:rPr>
            </w:pPr>
            <w:ins w:id="74" w:author="Huawei-Chunying Gu" w:date="2023-02-16T09:43:00Z">
              <w:r w:rsidRPr="00E07C0C">
                <w:rPr>
                  <w:shd w:val="pct15" w:color="auto" w:fill="FFFFFF"/>
                </w:rPr>
                <w:t>50</w:t>
              </w:r>
            </w:ins>
          </w:p>
        </w:tc>
        <w:tc>
          <w:tcPr>
            <w:tcW w:w="2268" w:type="dxa"/>
            <w:tcBorders>
              <w:left w:val="single" w:sz="4" w:space="0" w:color="auto"/>
              <w:right w:val="nil"/>
            </w:tcBorders>
            <w:shd w:val="clear" w:color="auto" w:fill="auto"/>
            <w:vAlign w:val="center"/>
          </w:tcPr>
          <w:p w:rsidR="00E07C0C" w:rsidRPr="00E07C0C" w:rsidRDefault="00E07C0C" w:rsidP="00D61204">
            <w:pPr>
              <w:pStyle w:val="TAC"/>
              <w:rPr>
                <w:ins w:id="75" w:author="Huawei-Chunying Gu" w:date="2023-02-16T09:43:00Z"/>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76" w:author="Huawei-Chunying Gu" w:date="2023-02-16T09:43:00Z"/>
                <w:shd w:val="pct15" w:color="auto" w:fill="FFFFFF"/>
              </w:rPr>
            </w:pPr>
            <w:ins w:id="77" w:author="Huawei-Chunying Gu" w:date="2023-02-16T09:43:00Z">
              <w:r w:rsidRPr="00E07C0C">
                <w:rPr>
                  <w:shd w:val="pct15" w:color="auto" w:fill="FFFFFF"/>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78" w:author="Huawei-Chunying Gu" w:date="2023-02-16T09:43:00Z"/>
                <w:shd w:val="pct15" w:color="auto" w:fill="FFFFFF"/>
              </w:rPr>
            </w:pPr>
            <w:ins w:id="79" w:author="Huawei-Chunying Gu" w:date="2023-02-16T09:43:00Z">
              <w:r w:rsidRPr="00E07C0C">
                <w:rPr>
                  <w:rFonts w:eastAsia="PMingLiU"/>
                  <w:shd w:val="pct15" w:color="auto" w:fill="FFFFFF"/>
                  <w:lang w:eastAsia="zh-TW"/>
                </w:rPr>
                <w:t>75</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80" w:author="Huawei-Chunying Gu" w:date="2023-02-16T09:43:00Z"/>
                <w:rFonts w:cs="Arial"/>
                <w:shd w:val="pct15" w:color="auto" w:fill="FFFFFF"/>
              </w:rPr>
            </w:pPr>
            <w:ins w:id="81" w:author="Huawei-Chunying Gu" w:date="2023-02-16T09:43:00Z">
              <w:r w:rsidRPr="00E07C0C">
                <w:rPr>
                  <w:rFonts w:cs="Arial"/>
                  <w:shd w:val="pct15" w:color="auto" w:fill="FFFFFF"/>
                </w:rPr>
                <w:t>P_25@0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7477DA">
            <w:pPr>
              <w:keepNext/>
              <w:keepLines/>
              <w:rPr>
                <w:ins w:id="82" w:author="Huawei-Chunying Gu" w:date="2023-02-16T09:43:00Z"/>
                <w:rFonts w:ascii="Arial" w:hAnsi="Arial" w:cs="Arial"/>
                <w:sz w:val="18"/>
                <w:szCs w:val="18"/>
                <w:shd w:val="pct15" w:color="auto" w:fill="FFFFFF"/>
              </w:rPr>
            </w:pPr>
            <w:ins w:id="83" w:author="Huawei-Chunying Gu" w:date="2023-02-16T09:43:00Z">
              <w:r w:rsidRPr="00E07C0C">
                <w:rPr>
                  <w:rFonts w:ascii="Arial" w:hAnsi="Arial" w:cs="Arial"/>
                  <w:sz w:val="18"/>
                  <w:szCs w:val="18"/>
                  <w:shd w:val="pct15" w:color="auto" w:fill="FFFFFF"/>
                </w:rPr>
                <w:t>S_50@0</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84" w:author="Huawei-Chunying Gu" w:date="2023-02-16T09:43:00Z"/>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85" w:author="Huawei-Chunying Gu" w:date="2023-02-16T09:43:00Z"/>
                <w:shd w:val="pct15" w:color="auto" w:fill="FFFFFF"/>
              </w:rPr>
            </w:pPr>
          </w:p>
        </w:tc>
      </w:tr>
      <w:tr w:rsidR="00E07C0C" w:rsidRPr="00E07C0C" w:rsidTr="00D61204">
        <w:trPr>
          <w:cantSplit/>
          <w:jc w:val="center"/>
          <w:ins w:id="86"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87" w:author="Huawei-Chunying Gu" w:date="2023-02-16T09:43:00Z"/>
                <w:rFonts w:eastAsia="PMingLiU"/>
                <w:shd w:val="pct15" w:color="auto" w:fill="FFFFFF"/>
                <w:lang w:eastAsia="zh-TW"/>
              </w:rPr>
            </w:pPr>
            <w:ins w:id="88" w:author="Huawei-Chunying Gu" w:date="2023-02-16T09:43:00Z">
              <w:r w:rsidRPr="00E07C0C">
                <w:rPr>
                  <w:rFonts w:eastAsia="PMingLiU"/>
                  <w:shd w:val="pct15" w:color="auto" w:fill="FFFFFF"/>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89" w:author="Huawei-Chunying Gu" w:date="2023-02-16T09:43:00Z"/>
                <w:rFonts w:eastAsia="PMingLiU"/>
                <w:shd w:val="pct15" w:color="auto" w:fill="FFFFFF"/>
                <w:lang w:eastAsia="zh-TW"/>
              </w:rPr>
            </w:pPr>
            <w:ins w:id="90" w:author="Huawei-Chunying Gu" w:date="2023-02-16T09:43:00Z">
              <w:r w:rsidRPr="00E07C0C">
                <w:rPr>
                  <w:rFonts w:eastAsia="PMingLiU"/>
                  <w:shd w:val="pct15" w:color="auto" w:fill="FFFFFF"/>
                  <w:lang w:eastAsia="zh-TW"/>
                </w:rPr>
                <w:t>25</w:t>
              </w:r>
            </w:ins>
          </w:p>
        </w:tc>
        <w:tc>
          <w:tcPr>
            <w:tcW w:w="2268" w:type="dxa"/>
            <w:vMerge w:val="restart"/>
            <w:tcBorders>
              <w:left w:val="single" w:sz="4" w:space="0" w:color="auto"/>
              <w:right w:val="nil"/>
            </w:tcBorders>
            <w:shd w:val="clear" w:color="auto" w:fill="auto"/>
            <w:vAlign w:val="center"/>
          </w:tcPr>
          <w:p w:rsidR="00E07C0C" w:rsidRPr="00E07C0C" w:rsidRDefault="00E07C0C" w:rsidP="00D61204">
            <w:pPr>
              <w:pStyle w:val="TAC"/>
              <w:rPr>
                <w:ins w:id="91"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92" w:author="Huawei-Chunying Gu" w:date="2023-02-16T09:43:00Z"/>
                <w:shd w:val="pct15" w:color="auto" w:fill="FFFFFF"/>
                <w:lang w:eastAsia="en-US"/>
              </w:rPr>
            </w:pPr>
            <w:ins w:id="93"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94" w:author="Huawei-Chunying Gu" w:date="2023-02-16T09:43:00Z"/>
                <w:shd w:val="pct15" w:color="auto" w:fill="FFFFFF"/>
              </w:rPr>
            </w:pPr>
            <w:ins w:id="95" w:author="Huawei-Chunying Gu" w:date="2023-02-16T09:43:00Z">
              <w:r w:rsidRPr="00E07C0C">
                <w:rPr>
                  <w:shd w:val="pct15" w:color="auto" w:fill="FFFFFF"/>
                </w:rPr>
                <w:t>2</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96" w:author="Huawei-Chunying Gu" w:date="2023-02-16T09:43:00Z"/>
                <w:rFonts w:cs="Arial"/>
                <w:shd w:val="pct15" w:color="auto" w:fill="FFFFFF"/>
                <w:lang w:eastAsia="en-US"/>
              </w:rPr>
            </w:pPr>
            <w:ins w:id="97" w:author="Huawei-Chunying Gu" w:date="2023-02-16T09:43:00Z">
              <w:r w:rsidRPr="00E07C0C">
                <w:rPr>
                  <w:rFonts w:cs="Arial"/>
                  <w:shd w:val="pct15" w:color="auto" w:fill="FFFFFF"/>
                  <w:lang w:eastAsia="en-US"/>
                </w:rPr>
                <w:t>P_</w:t>
              </w:r>
              <w:r w:rsidRPr="00E07C0C">
                <w:rPr>
                  <w:rFonts w:cs="Arial"/>
                  <w:shd w:val="pct15" w:color="auto" w:fill="FFFFFF"/>
                </w:rPr>
                <w:t>1</w:t>
              </w:r>
              <w:r w:rsidRPr="00E07C0C">
                <w:rPr>
                  <w:rFonts w:cs="Arial"/>
                  <w:shd w:val="pct15" w:color="auto" w:fill="FFFFFF"/>
                  <w:lang w:eastAsia="en-US"/>
                </w:rPr>
                <w:t>@0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ins w:id="98" w:author="Huawei-Chunying Gu" w:date="2023-02-16T09:43:00Z"/>
                <w:rFonts w:ascii="Arial" w:eastAsia="PMingLiU" w:hAnsi="Arial" w:cs="Arial"/>
                <w:sz w:val="18"/>
                <w:szCs w:val="18"/>
                <w:shd w:val="pct15" w:color="auto" w:fill="FFFFFF"/>
                <w:lang w:eastAsia="zh-TW"/>
              </w:rPr>
            </w:pPr>
            <w:ins w:id="99" w:author="Huawei-Chunying Gu" w:date="2023-02-16T09:43:00Z">
              <w:r w:rsidRPr="00E07C0C">
                <w:rPr>
                  <w:rFonts w:ascii="Arial" w:hAnsi="Arial" w:cs="Arial"/>
                  <w:sz w:val="18"/>
                  <w:szCs w:val="18"/>
                  <w:shd w:val="pct15" w:color="auto" w:fill="FFFFFF"/>
                </w:rPr>
                <w:t>S_1@</w:t>
              </w:r>
              <w:r w:rsidRPr="00E07C0C">
                <w:rPr>
                  <w:rFonts w:ascii="Arial" w:eastAsia="PMingLiU" w:hAnsi="Arial" w:cs="Arial"/>
                  <w:sz w:val="18"/>
                  <w:szCs w:val="18"/>
                  <w:shd w:val="pct15" w:color="auto" w:fill="FFFFFF"/>
                  <w:lang w:eastAsia="zh-TW"/>
                </w:rPr>
                <w:t>24</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00"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01" w:author="Huawei-Chunying Gu" w:date="2023-02-16T09:43:00Z"/>
                <w:shd w:val="pct15" w:color="auto" w:fill="FFFFFF"/>
                <w:lang w:eastAsia="en-US"/>
              </w:rPr>
            </w:pPr>
          </w:p>
        </w:tc>
      </w:tr>
      <w:tr w:rsidR="00E07C0C" w:rsidRPr="00E07C0C" w:rsidTr="00D61204">
        <w:trPr>
          <w:cantSplit/>
          <w:jc w:val="center"/>
          <w:ins w:id="102"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103" w:author="Huawei-Chunying Gu" w:date="2023-02-16T09:43:00Z"/>
                <w:shd w:val="pct15" w:color="auto" w:fill="FFFFFF"/>
              </w:rPr>
            </w:pPr>
            <w:ins w:id="104" w:author="Huawei-Chunying Gu" w:date="2023-02-16T09:43:00Z">
              <w:r w:rsidRPr="00E07C0C">
                <w:rPr>
                  <w:rFonts w:eastAsia="PMingLiU"/>
                  <w:shd w:val="pct15" w:color="auto" w:fill="FFFFFF"/>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105" w:author="Huawei-Chunying Gu" w:date="2023-02-16T09:43:00Z"/>
                <w:shd w:val="pct15" w:color="auto" w:fill="FFFFFF"/>
              </w:rPr>
            </w:pPr>
            <w:ins w:id="106" w:author="Huawei-Chunying Gu" w:date="2023-02-16T09:43:00Z">
              <w:r w:rsidRPr="00E07C0C">
                <w:rPr>
                  <w:rFonts w:eastAsia="PMingLiU"/>
                  <w:shd w:val="pct15" w:color="auto" w:fill="FFFFFF"/>
                  <w:lang w:eastAsia="zh-TW"/>
                </w:rPr>
                <w:t>25</w:t>
              </w:r>
            </w:ins>
          </w:p>
        </w:tc>
        <w:tc>
          <w:tcPr>
            <w:tcW w:w="2268" w:type="dxa"/>
            <w:vMerge/>
            <w:tcBorders>
              <w:left w:val="single" w:sz="4" w:space="0" w:color="auto"/>
              <w:right w:val="nil"/>
            </w:tcBorders>
            <w:vAlign w:val="center"/>
          </w:tcPr>
          <w:p w:rsidR="00E07C0C" w:rsidRPr="00E07C0C" w:rsidRDefault="00E07C0C" w:rsidP="00D61204">
            <w:pPr>
              <w:pStyle w:val="TAC"/>
              <w:rPr>
                <w:ins w:id="107"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108" w:author="Huawei-Chunying Gu" w:date="2023-02-16T09:43:00Z"/>
                <w:shd w:val="pct15" w:color="auto" w:fill="FFFFFF"/>
                <w:lang w:eastAsia="en-US"/>
              </w:rPr>
            </w:pPr>
            <w:ins w:id="109"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10" w:author="Huawei-Chunying Gu" w:date="2023-02-16T09:43:00Z"/>
                <w:rFonts w:eastAsia="PMingLiU"/>
                <w:shd w:val="pct15" w:color="auto" w:fill="FFFFFF"/>
                <w:lang w:eastAsia="zh-TW"/>
              </w:rPr>
            </w:pPr>
            <w:ins w:id="111" w:author="Huawei-Chunying Gu" w:date="2023-02-16T09:43:00Z">
              <w:r w:rsidRPr="00E07C0C">
                <w:rPr>
                  <w:rFonts w:eastAsia="PMingLiU"/>
                  <w:shd w:val="pct15" w:color="auto" w:fill="FFFFFF"/>
                  <w:lang w:eastAsia="zh-TW"/>
                </w:rPr>
                <w:t>75</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ins w:id="112" w:author="Huawei-Chunying Gu" w:date="2023-02-16T09:43:00Z"/>
                <w:rFonts w:ascii="Arial" w:hAnsi="Arial" w:cs="Arial"/>
                <w:sz w:val="18"/>
                <w:szCs w:val="18"/>
                <w:shd w:val="pct15" w:color="auto" w:fill="FFFFFF"/>
              </w:rPr>
            </w:pPr>
            <w:ins w:id="113" w:author="Huawei-Chunying Gu" w:date="2023-02-16T09:43:00Z">
              <w:r w:rsidRPr="00E07C0C">
                <w:rPr>
                  <w:rFonts w:ascii="Arial" w:hAnsi="Arial" w:cs="Arial"/>
                  <w:sz w:val="18"/>
                  <w:szCs w:val="18"/>
                  <w:shd w:val="pct15" w:color="auto" w:fill="FFFFFF"/>
                </w:rPr>
                <w:t>P_</w:t>
              </w:r>
              <w:r w:rsidRPr="00E07C0C">
                <w:rPr>
                  <w:rFonts w:ascii="Arial" w:eastAsia="PMingLiU" w:hAnsi="Arial" w:cs="Arial"/>
                  <w:sz w:val="18"/>
                  <w:szCs w:val="18"/>
                  <w:shd w:val="pct15" w:color="auto" w:fill="FFFFFF"/>
                  <w:lang w:eastAsia="zh-TW"/>
                </w:rPr>
                <w:t>50</w:t>
              </w:r>
              <w:r w:rsidRPr="00E07C0C">
                <w:rPr>
                  <w:rFonts w:ascii="Arial" w:hAnsi="Arial" w:cs="Arial"/>
                  <w:sz w:val="18"/>
                  <w:szCs w:val="18"/>
                  <w:shd w:val="pct15" w:color="auto" w:fill="FFFFFF"/>
                </w:rPr>
                <w:t>@0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ins w:id="114" w:author="Huawei-Chunying Gu" w:date="2023-02-16T09:43:00Z"/>
                <w:rFonts w:ascii="Arial" w:hAnsi="Arial" w:cs="Arial"/>
                <w:sz w:val="18"/>
                <w:szCs w:val="18"/>
                <w:shd w:val="pct15" w:color="auto" w:fill="FFFFFF"/>
              </w:rPr>
            </w:pPr>
            <w:ins w:id="115" w:author="Huawei-Chunying Gu" w:date="2023-02-16T09:43:00Z">
              <w:r w:rsidRPr="00E07C0C">
                <w:rPr>
                  <w:rFonts w:ascii="Arial" w:hAnsi="Arial" w:cs="Arial"/>
                  <w:sz w:val="18"/>
                  <w:szCs w:val="18"/>
                  <w:shd w:val="pct15" w:color="auto" w:fill="FFFFFF"/>
                </w:rPr>
                <w:t>S_</w:t>
              </w:r>
              <w:r w:rsidRPr="00E07C0C">
                <w:rPr>
                  <w:rFonts w:ascii="Arial" w:eastAsia="PMingLiU" w:hAnsi="Arial" w:cs="Arial"/>
                  <w:sz w:val="18"/>
                  <w:szCs w:val="18"/>
                  <w:shd w:val="pct15" w:color="auto" w:fill="FFFFFF"/>
                  <w:lang w:eastAsia="zh-TW"/>
                </w:rPr>
                <w:t>25</w:t>
              </w:r>
              <w:r w:rsidRPr="00E07C0C">
                <w:rPr>
                  <w:rFonts w:ascii="Arial" w:hAnsi="Arial" w:cs="Arial"/>
                  <w:sz w:val="18"/>
                  <w:szCs w:val="18"/>
                  <w:shd w:val="pct15" w:color="auto" w:fill="FFFFFF"/>
                </w:rPr>
                <w:t>@0</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16"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17" w:author="Huawei-Chunying Gu" w:date="2023-02-16T09:43:00Z"/>
                <w:shd w:val="pct15" w:color="auto" w:fill="FFFFFF"/>
                <w:lang w:eastAsia="en-US"/>
              </w:rPr>
            </w:pPr>
          </w:p>
        </w:tc>
      </w:tr>
      <w:tr w:rsidR="00E07C0C" w:rsidRPr="00E07C0C" w:rsidTr="00D61204">
        <w:trPr>
          <w:cantSplit/>
          <w:jc w:val="center"/>
          <w:ins w:id="118"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119" w:author="Huawei-Chunying Gu" w:date="2023-02-16T09:43:00Z"/>
                <w:rFonts w:eastAsia="PMingLiU"/>
                <w:shd w:val="pct15" w:color="auto" w:fill="FFFFFF"/>
                <w:lang w:eastAsia="zh-TW"/>
              </w:rPr>
            </w:pPr>
            <w:ins w:id="120" w:author="Huawei-Chunying Gu" w:date="2023-02-16T09:43:00Z">
              <w:r w:rsidRPr="00E07C0C">
                <w:rPr>
                  <w:rFonts w:eastAsia="PMingLiU"/>
                  <w:shd w:val="pct15" w:color="auto" w:fill="FFFFFF"/>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121" w:author="Huawei-Chunying Gu" w:date="2023-02-16T09:43:00Z"/>
                <w:rFonts w:eastAsia="PMingLiU"/>
                <w:shd w:val="pct15" w:color="auto" w:fill="FFFFFF"/>
                <w:lang w:eastAsia="zh-TW"/>
              </w:rPr>
            </w:pPr>
            <w:ins w:id="122" w:author="Huawei-Chunying Gu" w:date="2023-02-16T09:43:00Z">
              <w:r w:rsidRPr="00E07C0C">
                <w:rPr>
                  <w:rFonts w:eastAsia="PMingLiU"/>
                  <w:shd w:val="pct15" w:color="auto" w:fill="FFFFFF"/>
                  <w:lang w:eastAsia="zh-TW"/>
                </w:rPr>
                <w:t>50</w:t>
              </w:r>
            </w:ins>
          </w:p>
        </w:tc>
        <w:tc>
          <w:tcPr>
            <w:tcW w:w="2268" w:type="dxa"/>
            <w:vMerge w:val="restart"/>
            <w:tcBorders>
              <w:left w:val="single" w:sz="4" w:space="0" w:color="auto"/>
              <w:right w:val="nil"/>
            </w:tcBorders>
            <w:shd w:val="clear" w:color="auto" w:fill="auto"/>
            <w:vAlign w:val="center"/>
          </w:tcPr>
          <w:p w:rsidR="00E07C0C" w:rsidRPr="00E07C0C" w:rsidRDefault="00E07C0C" w:rsidP="00D61204">
            <w:pPr>
              <w:pStyle w:val="TAC"/>
              <w:rPr>
                <w:ins w:id="123"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124" w:author="Huawei-Chunying Gu" w:date="2023-02-16T09:43:00Z"/>
                <w:shd w:val="pct15" w:color="auto" w:fill="FFFFFF"/>
                <w:lang w:eastAsia="en-US"/>
              </w:rPr>
            </w:pPr>
            <w:ins w:id="125"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26" w:author="Huawei-Chunying Gu" w:date="2023-02-16T09:43:00Z"/>
                <w:shd w:val="pct15" w:color="auto" w:fill="FFFFFF"/>
              </w:rPr>
            </w:pPr>
            <w:ins w:id="127" w:author="Huawei-Chunying Gu" w:date="2023-02-16T09:43:00Z">
              <w:r w:rsidRPr="00E07C0C">
                <w:rPr>
                  <w:shd w:val="pct15" w:color="auto" w:fill="FFFFFF"/>
                </w:rPr>
                <w:t>2</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28" w:author="Huawei-Chunying Gu" w:date="2023-02-16T09:43:00Z"/>
                <w:rFonts w:cs="Arial"/>
                <w:shd w:val="pct15" w:color="auto" w:fill="FFFFFF"/>
                <w:lang w:eastAsia="en-US"/>
              </w:rPr>
            </w:pPr>
            <w:ins w:id="129" w:author="Huawei-Chunying Gu" w:date="2023-02-16T09:43:00Z">
              <w:r w:rsidRPr="00E07C0C">
                <w:rPr>
                  <w:rFonts w:cs="Arial"/>
                  <w:shd w:val="pct15" w:color="auto" w:fill="FFFFFF"/>
                  <w:lang w:eastAsia="en-US"/>
                </w:rPr>
                <w:t>P_</w:t>
              </w:r>
              <w:r w:rsidRPr="00E07C0C">
                <w:rPr>
                  <w:rFonts w:cs="Arial"/>
                  <w:shd w:val="pct15" w:color="auto" w:fill="FFFFFF"/>
                </w:rPr>
                <w:t>1</w:t>
              </w:r>
              <w:r w:rsidRPr="00E07C0C">
                <w:rPr>
                  <w:rFonts w:cs="Arial"/>
                  <w:shd w:val="pct15" w:color="auto" w:fill="FFFFFF"/>
                  <w:lang w:eastAsia="en-US"/>
                </w:rPr>
                <w:t>@0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ins w:id="130" w:author="Huawei-Chunying Gu" w:date="2023-02-16T09:43:00Z"/>
                <w:rFonts w:ascii="Arial" w:eastAsia="PMingLiU" w:hAnsi="Arial" w:cs="Arial"/>
                <w:sz w:val="18"/>
                <w:szCs w:val="18"/>
                <w:shd w:val="pct15" w:color="auto" w:fill="FFFFFF"/>
                <w:lang w:eastAsia="zh-TW"/>
              </w:rPr>
            </w:pPr>
            <w:ins w:id="131" w:author="Huawei-Chunying Gu" w:date="2023-02-16T09:43:00Z">
              <w:r w:rsidRPr="00E07C0C">
                <w:rPr>
                  <w:rFonts w:ascii="Arial" w:hAnsi="Arial" w:cs="Arial"/>
                  <w:sz w:val="18"/>
                  <w:szCs w:val="18"/>
                  <w:shd w:val="pct15" w:color="auto" w:fill="FFFFFF"/>
                </w:rPr>
                <w:t>S_1@</w:t>
              </w:r>
              <w:r w:rsidRPr="00E07C0C">
                <w:rPr>
                  <w:rFonts w:ascii="Arial" w:eastAsia="PMingLiU" w:hAnsi="Arial" w:cs="Arial"/>
                  <w:sz w:val="18"/>
                  <w:szCs w:val="18"/>
                  <w:shd w:val="pct15" w:color="auto" w:fill="FFFFFF"/>
                  <w:lang w:eastAsia="zh-TW"/>
                </w:rPr>
                <w:t>49</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32"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33" w:author="Huawei-Chunying Gu" w:date="2023-02-16T09:43:00Z"/>
                <w:shd w:val="pct15" w:color="auto" w:fill="FFFFFF"/>
                <w:lang w:eastAsia="en-US"/>
              </w:rPr>
            </w:pPr>
          </w:p>
        </w:tc>
      </w:tr>
      <w:tr w:rsidR="00E07C0C" w:rsidRPr="00E07C0C" w:rsidTr="00D61204">
        <w:trPr>
          <w:cantSplit/>
          <w:jc w:val="center"/>
          <w:ins w:id="134"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135" w:author="Huawei-Chunying Gu" w:date="2023-02-16T09:43:00Z"/>
                <w:rFonts w:eastAsia="PMingLiU"/>
                <w:shd w:val="pct15" w:color="auto" w:fill="FFFFFF"/>
                <w:lang w:eastAsia="zh-TW"/>
              </w:rPr>
            </w:pPr>
            <w:ins w:id="136" w:author="Huawei-Chunying Gu" w:date="2023-02-16T09:43:00Z">
              <w:r w:rsidRPr="00E07C0C">
                <w:rPr>
                  <w:rFonts w:eastAsia="PMingLiU"/>
                  <w:shd w:val="pct15" w:color="auto" w:fill="FFFFFF"/>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137" w:author="Huawei-Chunying Gu" w:date="2023-02-16T09:43:00Z"/>
                <w:rFonts w:eastAsia="PMingLiU"/>
                <w:shd w:val="pct15" w:color="auto" w:fill="FFFFFF"/>
                <w:lang w:eastAsia="zh-TW"/>
              </w:rPr>
            </w:pPr>
            <w:ins w:id="138" w:author="Huawei-Chunying Gu" w:date="2023-02-16T09:43:00Z">
              <w:r w:rsidRPr="00E07C0C">
                <w:rPr>
                  <w:rFonts w:eastAsia="PMingLiU"/>
                  <w:shd w:val="pct15" w:color="auto" w:fill="FFFFFF"/>
                  <w:lang w:eastAsia="zh-TW"/>
                </w:rPr>
                <w:t>50</w:t>
              </w:r>
            </w:ins>
          </w:p>
        </w:tc>
        <w:tc>
          <w:tcPr>
            <w:tcW w:w="2268" w:type="dxa"/>
            <w:vMerge/>
            <w:tcBorders>
              <w:left w:val="single" w:sz="4" w:space="0" w:color="auto"/>
              <w:right w:val="nil"/>
            </w:tcBorders>
            <w:vAlign w:val="center"/>
          </w:tcPr>
          <w:p w:rsidR="00E07C0C" w:rsidRPr="00E07C0C" w:rsidRDefault="00E07C0C" w:rsidP="00D61204">
            <w:pPr>
              <w:pStyle w:val="TAC"/>
              <w:rPr>
                <w:ins w:id="139"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140" w:author="Huawei-Chunying Gu" w:date="2023-02-16T09:43:00Z"/>
                <w:shd w:val="pct15" w:color="auto" w:fill="FFFFFF"/>
                <w:lang w:eastAsia="en-US"/>
              </w:rPr>
            </w:pPr>
            <w:ins w:id="141"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42" w:author="Huawei-Chunying Gu" w:date="2023-02-16T09:43:00Z"/>
                <w:rFonts w:eastAsia="PMingLiU"/>
                <w:shd w:val="pct15" w:color="auto" w:fill="FFFFFF"/>
                <w:lang w:eastAsia="zh-TW"/>
              </w:rPr>
            </w:pPr>
            <w:ins w:id="143" w:author="Huawei-Chunying Gu" w:date="2023-02-16T09:43:00Z">
              <w:r w:rsidRPr="00E07C0C">
                <w:rPr>
                  <w:rFonts w:eastAsia="PMingLiU"/>
                  <w:shd w:val="pct15" w:color="auto" w:fill="FFFFFF"/>
                  <w:lang w:eastAsia="zh-TW"/>
                </w:rPr>
                <w:t>100</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ins w:id="144" w:author="Huawei-Chunying Gu" w:date="2023-02-16T09:43:00Z"/>
                <w:rFonts w:ascii="Arial" w:hAnsi="Arial" w:cs="Arial"/>
                <w:sz w:val="18"/>
                <w:szCs w:val="18"/>
                <w:shd w:val="pct15" w:color="auto" w:fill="FFFFFF"/>
              </w:rPr>
            </w:pPr>
            <w:ins w:id="145" w:author="Huawei-Chunying Gu" w:date="2023-02-16T09:43:00Z">
              <w:r w:rsidRPr="00E07C0C">
                <w:rPr>
                  <w:rFonts w:ascii="Arial" w:hAnsi="Arial" w:cs="Arial"/>
                  <w:sz w:val="18"/>
                  <w:szCs w:val="18"/>
                  <w:shd w:val="pct15" w:color="auto" w:fill="FFFFFF"/>
                </w:rPr>
                <w:t>P_</w:t>
              </w:r>
              <w:r w:rsidRPr="00E07C0C">
                <w:rPr>
                  <w:rFonts w:ascii="Arial" w:eastAsia="PMingLiU" w:hAnsi="Arial" w:cs="Arial"/>
                  <w:sz w:val="18"/>
                  <w:szCs w:val="18"/>
                  <w:shd w:val="pct15" w:color="auto" w:fill="FFFFFF"/>
                  <w:lang w:eastAsia="zh-TW"/>
                </w:rPr>
                <w:t>50</w:t>
              </w:r>
              <w:r w:rsidRPr="00E07C0C">
                <w:rPr>
                  <w:rFonts w:ascii="Arial" w:hAnsi="Arial" w:cs="Arial"/>
                  <w:sz w:val="18"/>
                  <w:szCs w:val="18"/>
                  <w:shd w:val="pct15" w:color="auto" w:fill="FFFFFF"/>
                </w:rPr>
                <w:t>@0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ins w:id="146" w:author="Huawei-Chunying Gu" w:date="2023-02-16T09:43:00Z"/>
                <w:rFonts w:ascii="Arial" w:hAnsi="Arial" w:cs="Arial"/>
                <w:sz w:val="18"/>
                <w:szCs w:val="18"/>
                <w:shd w:val="pct15" w:color="auto" w:fill="FFFFFF"/>
              </w:rPr>
            </w:pPr>
            <w:ins w:id="147" w:author="Huawei-Chunying Gu" w:date="2023-02-16T09:43:00Z">
              <w:r w:rsidRPr="00E07C0C">
                <w:rPr>
                  <w:rFonts w:ascii="Arial" w:hAnsi="Arial" w:cs="Arial"/>
                  <w:sz w:val="18"/>
                  <w:szCs w:val="18"/>
                  <w:shd w:val="pct15" w:color="auto" w:fill="FFFFFF"/>
                </w:rPr>
                <w:t>S_</w:t>
              </w:r>
              <w:r w:rsidRPr="00E07C0C">
                <w:rPr>
                  <w:rFonts w:ascii="Arial" w:eastAsia="PMingLiU" w:hAnsi="Arial" w:cs="Arial"/>
                  <w:sz w:val="18"/>
                  <w:szCs w:val="18"/>
                  <w:shd w:val="pct15" w:color="auto" w:fill="FFFFFF"/>
                  <w:lang w:eastAsia="zh-TW"/>
                </w:rPr>
                <w:t>50</w:t>
              </w:r>
              <w:r w:rsidRPr="00E07C0C">
                <w:rPr>
                  <w:rFonts w:ascii="Arial" w:hAnsi="Arial" w:cs="Arial"/>
                  <w:sz w:val="18"/>
                  <w:szCs w:val="18"/>
                  <w:shd w:val="pct15" w:color="auto" w:fill="FFFFFF"/>
                </w:rPr>
                <w:t>@0</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48"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49" w:author="Huawei-Chunying Gu" w:date="2023-02-16T09:43:00Z"/>
                <w:shd w:val="pct15" w:color="auto" w:fill="FFFFFF"/>
                <w:lang w:eastAsia="en-US"/>
              </w:rPr>
            </w:pPr>
          </w:p>
        </w:tc>
      </w:tr>
      <w:tr w:rsidR="00E07C0C" w:rsidRPr="00E07C0C" w:rsidTr="00D61204">
        <w:trPr>
          <w:cantSplit/>
          <w:jc w:val="center"/>
          <w:ins w:id="150"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151" w:author="Huawei-Chunying Gu" w:date="2023-02-16T09:43:00Z"/>
                <w:shd w:val="pct15" w:color="auto" w:fill="FFFFFF"/>
                <w:lang w:eastAsia="en-US"/>
              </w:rPr>
            </w:pPr>
            <w:ins w:id="152" w:author="Huawei-Chunying Gu" w:date="2023-02-16T09:43:00Z">
              <w:r w:rsidRPr="00E07C0C">
                <w:rPr>
                  <w:shd w:val="pct15" w:color="auto" w:fill="FFFFFF"/>
                  <w:lang w:eastAsia="en-US"/>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153" w:author="Huawei-Chunying Gu" w:date="2023-02-16T09:43:00Z"/>
                <w:shd w:val="pct15" w:color="auto" w:fill="FFFFFF"/>
                <w:lang w:eastAsia="en-US"/>
              </w:rPr>
            </w:pPr>
            <w:ins w:id="154" w:author="Huawei-Chunying Gu" w:date="2023-02-16T09:43:00Z">
              <w:r w:rsidRPr="00E07C0C">
                <w:rPr>
                  <w:shd w:val="pct15" w:color="auto" w:fill="FFFFFF"/>
                  <w:lang w:eastAsia="en-US"/>
                </w:rPr>
                <w:t>75</w:t>
              </w:r>
            </w:ins>
          </w:p>
        </w:tc>
        <w:tc>
          <w:tcPr>
            <w:tcW w:w="2268" w:type="dxa"/>
            <w:vMerge w:val="restart"/>
            <w:tcBorders>
              <w:left w:val="single" w:sz="4" w:space="0" w:color="auto"/>
              <w:right w:val="nil"/>
            </w:tcBorders>
            <w:shd w:val="clear" w:color="auto" w:fill="auto"/>
            <w:vAlign w:val="center"/>
          </w:tcPr>
          <w:p w:rsidR="00E07C0C" w:rsidRPr="00E07C0C" w:rsidRDefault="00E07C0C" w:rsidP="00D61204">
            <w:pPr>
              <w:pStyle w:val="TAC"/>
              <w:rPr>
                <w:ins w:id="155"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156" w:author="Huawei-Chunying Gu" w:date="2023-02-16T09:43:00Z"/>
                <w:shd w:val="pct15" w:color="auto" w:fill="FFFFFF"/>
                <w:lang w:eastAsia="en-US"/>
              </w:rPr>
            </w:pPr>
            <w:ins w:id="157"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58" w:author="Huawei-Chunying Gu" w:date="2023-02-16T09:43:00Z"/>
                <w:shd w:val="pct15" w:color="auto" w:fill="FFFFFF"/>
              </w:rPr>
            </w:pPr>
            <w:ins w:id="159" w:author="Huawei-Chunying Gu" w:date="2023-02-16T09:43:00Z">
              <w:r w:rsidRPr="00E07C0C">
                <w:rPr>
                  <w:shd w:val="pct15" w:color="auto" w:fill="FFFFFF"/>
                </w:rPr>
                <w:t>2</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60" w:author="Huawei-Chunying Gu" w:date="2023-02-16T09:43:00Z"/>
                <w:shd w:val="pct15" w:color="auto" w:fill="FFFFFF"/>
                <w:lang w:eastAsia="en-US"/>
              </w:rPr>
            </w:pPr>
            <w:ins w:id="161" w:author="Huawei-Chunying Gu" w:date="2023-02-16T09:43:00Z">
              <w:r w:rsidRPr="00E07C0C">
                <w:rPr>
                  <w:shd w:val="pct15" w:color="auto" w:fill="FFFFFF"/>
                  <w:lang w:eastAsia="en-US"/>
                </w:rPr>
                <w:t>P_</w:t>
              </w:r>
              <w:r w:rsidRPr="00E07C0C">
                <w:rPr>
                  <w:shd w:val="pct15" w:color="auto" w:fill="FFFFFF"/>
                </w:rPr>
                <w:t>1</w:t>
              </w:r>
              <w:r w:rsidRPr="00E07C0C">
                <w:rPr>
                  <w:shd w:val="pct15" w:color="auto" w:fill="FFFFFF"/>
                  <w:lang w:eastAsia="en-US"/>
                </w:rPr>
                <w:t>@0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62" w:author="Huawei-Chunying Gu" w:date="2023-02-16T09:43:00Z"/>
                <w:shd w:val="pct15" w:color="auto" w:fill="FFFFFF"/>
              </w:rPr>
            </w:pPr>
            <w:ins w:id="163" w:author="Huawei-Chunying Gu" w:date="2023-02-16T09:43:00Z">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74</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64"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65" w:author="Huawei-Chunying Gu" w:date="2023-02-16T09:43:00Z"/>
                <w:shd w:val="pct15" w:color="auto" w:fill="FFFFFF"/>
                <w:lang w:eastAsia="en-US"/>
              </w:rPr>
            </w:pPr>
          </w:p>
        </w:tc>
      </w:tr>
      <w:tr w:rsidR="00E07C0C" w:rsidRPr="00E07C0C" w:rsidTr="00D61204">
        <w:trPr>
          <w:cantSplit/>
          <w:jc w:val="center"/>
          <w:ins w:id="166"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167" w:author="Huawei-Chunying Gu" w:date="2023-02-16T09:43:00Z"/>
                <w:shd w:val="pct15" w:color="auto" w:fill="FFFFFF"/>
              </w:rPr>
            </w:pPr>
            <w:ins w:id="168" w:author="Huawei-Chunying Gu" w:date="2023-02-16T09:43:00Z">
              <w:r w:rsidRPr="00E07C0C">
                <w:rPr>
                  <w:shd w:val="pct15" w:color="auto" w:fill="FFFFFF"/>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169" w:author="Huawei-Chunying Gu" w:date="2023-02-16T09:43:00Z"/>
                <w:shd w:val="pct15" w:color="auto" w:fill="FFFFFF"/>
              </w:rPr>
            </w:pPr>
            <w:ins w:id="170" w:author="Huawei-Chunying Gu" w:date="2023-02-16T09:43:00Z">
              <w:r w:rsidRPr="00E07C0C">
                <w:rPr>
                  <w:shd w:val="pct15" w:color="auto" w:fill="FFFFFF"/>
                </w:rPr>
                <w:t>75</w:t>
              </w:r>
            </w:ins>
          </w:p>
        </w:tc>
        <w:tc>
          <w:tcPr>
            <w:tcW w:w="2268" w:type="dxa"/>
            <w:vMerge/>
            <w:tcBorders>
              <w:left w:val="single" w:sz="4" w:space="0" w:color="auto"/>
              <w:right w:val="nil"/>
            </w:tcBorders>
            <w:vAlign w:val="center"/>
          </w:tcPr>
          <w:p w:rsidR="00E07C0C" w:rsidRPr="00E07C0C" w:rsidRDefault="00E07C0C" w:rsidP="00D61204">
            <w:pPr>
              <w:pStyle w:val="TAC"/>
              <w:rPr>
                <w:ins w:id="171"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172" w:author="Huawei-Chunying Gu" w:date="2023-02-16T09:43:00Z"/>
                <w:shd w:val="pct15" w:color="auto" w:fill="FFFFFF"/>
                <w:lang w:eastAsia="en-US"/>
              </w:rPr>
            </w:pPr>
            <w:ins w:id="173"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74" w:author="Huawei-Chunying Gu" w:date="2023-02-16T09:43:00Z"/>
                <w:shd w:val="pct15" w:color="auto" w:fill="FFFFFF"/>
                <w:lang w:eastAsia="en-US"/>
              </w:rPr>
            </w:pPr>
            <w:ins w:id="175" w:author="Huawei-Chunying Gu" w:date="2023-02-16T09:43:00Z">
              <w:r w:rsidRPr="00E07C0C">
                <w:rPr>
                  <w:shd w:val="pct15" w:color="auto" w:fill="FFFFFF"/>
                  <w:lang w:eastAsia="en-US"/>
                </w:rPr>
                <w:t>150</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76" w:author="Huawei-Chunying Gu" w:date="2023-02-16T09:43:00Z"/>
                <w:shd w:val="pct15" w:color="auto" w:fill="FFFFFF"/>
                <w:lang w:eastAsia="en-US"/>
              </w:rPr>
            </w:pPr>
            <w:ins w:id="177" w:author="Huawei-Chunying Gu" w:date="2023-02-16T09:43:00Z">
              <w:r w:rsidRPr="00E07C0C">
                <w:rPr>
                  <w:shd w:val="pct15" w:color="auto" w:fill="FFFFFF"/>
                  <w:lang w:eastAsia="en-US"/>
                </w:rPr>
                <w:t>P_75@0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78" w:author="Huawei-Chunying Gu" w:date="2023-02-16T09:43:00Z"/>
                <w:shd w:val="pct15" w:color="auto" w:fill="FFFFFF"/>
                <w:lang w:eastAsia="en-US"/>
              </w:rPr>
            </w:pPr>
            <w:ins w:id="179" w:author="Huawei-Chunying Gu" w:date="2023-02-16T09:43:00Z">
              <w:r w:rsidRPr="00E07C0C">
                <w:rPr>
                  <w:shd w:val="pct15" w:color="auto" w:fill="FFFFFF"/>
                  <w:lang w:eastAsia="en-US"/>
                </w:rPr>
                <w:t>S_75@0</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80"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181" w:author="Huawei-Chunying Gu" w:date="2023-02-16T09:43:00Z"/>
                <w:shd w:val="pct15" w:color="auto" w:fill="FFFFFF"/>
                <w:lang w:eastAsia="en-US"/>
              </w:rPr>
            </w:pPr>
          </w:p>
        </w:tc>
      </w:tr>
      <w:tr w:rsidR="00E07C0C" w:rsidRPr="00E07C0C" w:rsidTr="00D61204">
        <w:trPr>
          <w:cantSplit/>
          <w:jc w:val="center"/>
          <w:ins w:id="182" w:author="Huawei-Chunying Gu" w:date="2023-02-16T09:43:00Z"/>
        </w:trPr>
        <w:tc>
          <w:tcPr>
            <w:tcW w:w="866"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ins w:id="183" w:author="Huawei-Chunying Gu" w:date="2023-02-16T09:43:00Z"/>
                <w:shd w:val="pct15" w:color="auto" w:fill="FFFFFF"/>
              </w:rPr>
            </w:pPr>
            <w:ins w:id="184" w:author="Huawei-Chunying Gu" w:date="2023-02-16T09:43:00Z">
              <w:r w:rsidRPr="00E07C0C">
                <w:rPr>
                  <w:shd w:val="pct15" w:color="auto" w:fill="FFFFFF"/>
                </w:rPr>
                <w:t>100</w:t>
              </w:r>
            </w:ins>
          </w:p>
        </w:tc>
        <w:tc>
          <w:tcPr>
            <w:tcW w:w="850" w:type="dxa"/>
            <w:tcBorders>
              <w:top w:val="single" w:sz="4" w:space="0" w:color="auto"/>
              <w:left w:val="nil"/>
              <w:bottom w:val="single" w:sz="4" w:space="0" w:color="auto"/>
              <w:right w:val="single" w:sz="4" w:space="0" w:color="auto"/>
            </w:tcBorders>
            <w:noWrap/>
          </w:tcPr>
          <w:p w:rsidR="00E07C0C" w:rsidRPr="00E07C0C" w:rsidRDefault="00E07C0C" w:rsidP="00D61204">
            <w:pPr>
              <w:pStyle w:val="TAC"/>
              <w:rPr>
                <w:ins w:id="185" w:author="Huawei-Chunying Gu" w:date="2023-02-16T09:43:00Z"/>
                <w:shd w:val="pct15" w:color="auto" w:fill="FFFFFF"/>
              </w:rPr>
            </w:pPr>
            <w:ins w:id="186" w:author="Huawei-Chunying Gu" w:date="2023-02-16T09:43:00Z">
              <w:r w:rsidRPr="00E07C0C">
                <w:rPr>
                  <w:shd w:val="pct15" w:color="auto" w:fill="FFFFFF"/>
                </w:rPr>
                <w:t>25</w:t>
              </w:r>
            </w:ins>
          </w:p>
        </w:tc>
        <w:tc>
          <w:tcPr>
            <w:tcW w:w="0" w:type="auto"/>
            <w:vMerge/>
            <w:tcBorders>
              <w:left w:val="single" w:sz="4" w:space="0" w:color="auto"/>
              <w:right w:val="nil"/>
            </w:tcBorders>
            <w:vAlign w:val="center"/>
          </w:tcPr>
          <w:p w:rsidR="00E07C0C" w:rsidRPr="00E07C0C" w:rsidRDefault="00E07C0C" w:rsidP="00D61204">
            <w:pPr>
              <w:rPr>
                <w:ins w:id="187" w:author="Huawei-Chunying Gu" w:date="2023-02-16T09:43:00Z"/>
                <w:rFonts w:ascii="Arial" w:hAnsi="Arial"/>
                <w:sz w:val="18"/>
                <w:shd w:val="pct15" w:color="auto" w:fill="FFFFFF"/>
              </w:rPr>
            </w:pPr>
          </w:p>
        </w:tc>
        <w:tc>
          <w:tcPr>
            <w:tcW w:w="851"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ins w:id="188" w:author="Huawei-Chunying Gu" w:date="2023-02-16T09:43:00Z"/>
                <w:shd w:val="pct15" w:color="auto" w:fill="FFFFFF"/>
                <w:lang w:eastAsia="en-US"/>
              </w:rPr>
            </w:pPr>
            <w:ins w:id="189"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noWrap/>
          </w:tcPr>
          <w:p w:rsidR="00E07C0C" w:rsidRPr="00E07C0C" w:rsidRDefault="00E07C0C" w:rsidP="00D61204">
            <w:pPr>
              <w:pStyle w:val="TAC"/>
              <w:rPr>
                <w:ins w:id="190" w:author="Huawei-Chunying Gu" w:date="2023-02-16T09:43:00Z"/>
                <w:shd w:val="pct15" w:color="auto" w:fill="FFFFFF"/>
                <w:lang w:eastAsia="en-US"/>
              </w:rPr>
            </w:pPr>
            <w:ins w:id="191" w:author="Huawei-Chunying Gu" w:date="2023-02-16T09:43:00Z">
              <w:r w:rsidRPr="00E07C0C">
                <w:rPr>
                  <w:shd w:val="pct15" w:color="auto" w:fill="FFFFFF"/>
                </w:rPr>
                <w:t>2</w:t>
              </w:r>
            </w:ins>
          </w:p>
        </w:tc>
        <w:tc>
          <w:tcPr>
            <w:tcW w:w="1408" w:type="dxa"/>
            <w:tcBorders>
              <w:top w:val="nil"/>
              <w:left w:val="nil"/>
              <w:bottom w:val="single" w:sz="4" w:space="0" w:color="auto"/>
              <w:right w:val="single" w:sz="4" w:space="0" w:color="auto"/>
            </w:tcBorders>
            <w:noWrap/>
          </w:tcPr>
          <w:p w:rsidR="00E07C0C" w:rsidRPr="00E07C0C" w:rsidRDefault="00E07C0C" w:rsidP="00D61204">
            <w:pPr>
              <w:pStyle w:val="TAC"/>
              <w:rPr>
                <w:ins w:id="192" w:author="Huawei-Chunying Gu" w:date="2023-02-16T09:43:00Z"/>
                <w:shd w:val="pct15" w:color="auto" w:fill="FFFFFF"/>
                <w:lang w:eastAsia="en-US"/>
              </w:rPr>
            </w:pPr>
            <w:ins w:id="193" w:author="Huawei-Chunying Gu" w:date="2023-02-16T09:43:00Z">
              <w:r w:rsidRPr="00E07C0C">
                <w:rPr>
                  <w:shd w:val="pct15" w:color="auto" w:fill="FFFFFF"/>
                  <w:lang w:eastAsia="en-US"/>
                </w:rPr>
                <w:t>P_</w:t>
              </w:r>
              <w:r w:rsidRPr="00E07C0C">
                <w:rPr>
                  <w:shd w:val="pct15" w:color="auto" w:fill="FFFFFF"/>
                </w:rPr>
                <w:t>1</w:t>
              </w:r>
              <w:r w:rsidRPr="00E07C0C">
                <w:rPr>
                  <w:shd w:val="pct15" w:color="auto" w:fill="FFFFFF"/>
                  <w:lang w:eastAsia="en-US"/>
                </w:rPr>
                <w:t>@0</w:t>
              </w:r>
            </w:ins>
          </w:p>
        </w:tc>
        <w:tc>
          <w:tcPr>
            <w:tcW w:w="1020" w:type="dxa"/>
            <w:tcBorders>
              <w:top w:val="nil"/>
              <w:left w:val="nil"/>
              <w:bottom w:val="single" w:sz="4" w:space="0" w:color="auto"/>
              <w:right w:val="single" w:sz="4" w:space="0" w:color="auto"/>
            </w:tcBorders>
            <w:noWrap/>
          </w:tcPr>
          <w:p w:rsidR="00E07C0C" w:rsidRPr="00E07C0C" w:rsidRDefault="00E07C0C" w:rsidP="00D61204">
            <w:pPr>
              <w:pStyle w:val="TAC"/>
              <w:rPr>
                <w:ins w:id="194" w:author="Huawei-Chunying Gu" w:date="2023-02-16T09:43:00Z"/>
                <w:shd w:val="pct15" w:color="auto" w:fill="FFFFFF"/>
                <w:lang w:eastAsia="en-US"/>
              </w:rPr>
            </w:pPr>
            <w:ins w:id="195" w:author="Huawei-Chunying Gu" w:date="2023-02-16T09:43:00Z">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24</w:t>
              </w:r>
            </w:ins>
          </w:p>
        </w:tc>
        <w:tc>
          <w:tcPr>
            <w:tcW w:w="851" w:type="dxa"/>
            <w:tcBorders>
              <w:top w:val="nil"/>
              <w:left w:val="nil"/>
              <w:bottom w:val="single" w:sz="4" w:space="0" w:color="auto"/>
              <w:right w:val="single" w:sz="4" w:space="0" w:color="auto"/>
            </w:tcBorders>
            <w:noWrap/>
          </w:tcPr>
          <w:p w:rsidR="00E07C0C" w:rsidRPr="00E07C0C" w:rsidRDefault="00E07C0C" w:rsidP="00D61204">
            <w:pPr>
              <w:pStyle w:val="TAC"/>
              <w:rPr>
                <w:ins w:id="196"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noWrap/>
          </w:tcPr>
          <w:p w:rsidR="00E07C0C" w:rsidRPr="00E07C0C" w:rsidRDefault="00E07C0C" w:rsidP="00D61204">
            <w:pPr>
              <w:pStyle w:val="TAC"/>
              <w:rPr>
                <w:ins w:id="197" w:author="Huawei-Chunying Gu" w:date="2023-02-16T09:43:00Z"/>
                <w:shd w:val="pct15" w:color="auto" w:fill="FFFFFF"/>
                <w:lang w:eastAsia="en-US"/>
              </w:rPr>
            </w:pPr>
          </w:p>
        </w:tc>
      </w:tr>
      <w:tr w:rsidR="00E07C0C" w:rsidRPr="00E07C0C" w:rsidTr="00D61204">
        <w:trPr>
          <w:cantSplit/>
          <w:jc w:val="center"/>
          <w:ins w:id="198" w:author="Huawei-Chunying Gu" w:date="2023-02-16T09:43:00Z"/>
        </w:trPr>
        <w:tc>
          <w:tcPr>
            <w:tcW w:w="866"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ins w:id="199" w:author="Huawei-Chunying Gu" w:date="2023-02-16T09:43:00Z"/>
                <w:shd w:val="pct15" w:color="auto" w:fill="FFFFFF"/>
              </w:rPr>
            </w:pPr>
            <w:ins w:id="200" w:author="Huawei-Chunying Gu" w:date="2023-02-16T09:43:00Z">
              <w:r w:rsidRPr="00E07C0C">
                <w:rPr>
                  <w:shd w:val="pct15" w:color="auto" w:fill="FFFFFF"/>
                </w:rPr>
                <w:t>100</w:t>
              </w:r>
            </w:ins>
          </w:p>
        </w:tc>
        <w:tc>
          <w:tcPr>
            <w:tcW w:w="850" w:type="dxa"/>
            <w:tcBorders>
              <w:top w:val="single" w:sz="4" w:space="0" w:color="auto"/>
              <w:left w:val="nil"/>
              <w:bottom w:val="single" w:sz="4" w:space="0" w:color="auto"/>
              <w:right w:val="single" w:sz="4" w:space="0" w:color="auto"/>
            </w:tcBorders>
            <w:noWrap/>
          </w:tcPr>
          <w:p w:rsidR="00E07C0C" w:rsidRPr="00E07C0C" w:rsidRDefault="00E07C0C" w:rsidP="00D61204">
            <w:pPr>
              <w:pStyle w:val="TAC"/>
              <w:rPr>
                <w:ins w:id="201" w:author="Huawei-Chunying Gu" w:date="2023-02-16T09:43:00Z"/>
                <w:shd w:val="pct15" w:color="auto" w:fill="FFFFFF"/>
              </w:rPr>
            </w:pPr>
            <w:ins w:id="202" w:author="Huawei-Chunying Gu" w:date="2023-02-16T09:43:00Z">
              <w:r w:rsidRPr="00E07C0C">
                <w:rPr>
                  <w:shd w:val="pct15" w:color="auto" w:fill="FFFFFF"/>
                </w:rPr>
                <w:t>25</w:t>
              </w:r>
            </w:ins>
          </w:p>
        </w:tc>
        <w:tc>
          <w:tcPr>
            <w:tcW w:w="0" w:type="auto"/>
            <w:vMerge/>
            <w:tcBorders>
              <w:left w:val="single" w:sz="4" w:space="0" w:color="auto"/>
              <w:right w:val="nil"/>
            </w:tcBorders>
            <w:vAlign w:val="center"/>
          </w:tcPr>
          <w:p w:rsidR="00E07C0C" w:rsidRPr="00E07C0C" w:rsidRDefault="00E07C0C" w:rsidP="00D61204">
            <w:pPr>
              <w:rPr>
                <w:ins w:id="203" w:author="Huawei-Chunying Gu" w:date="2023-02-16T09:43:00Z"/>
                <w:rFonts w:ascii="Arial" w:hAnsi="Arial"/>
                <w:sz w:val="18"/>
                <w:shd w:val="pct15" w:color="auto" w:fill="FFFFFF"/>
              </w:rPr>
            </w:pPr>
          </w:p>
        </w:tc>
        <w:tc>
          <w:tcPr>
            <w:tcW w:w="851"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ins w:id="204" w:author="Huawei-Chunying Gu" w:date="2023-02-16T09:43:00Z"/>
                <w:shd w:val="pct15" w:color="auto" w:fill="FFFFFF"/>
                <w:lang w:eastAsia="en-US"/>
              </w:rPr>
            </w:pPr>
            <w:ins w:id="205"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noWrap/>
          </w:tcPr>
          <w:p w:rsidR="00E07C0C" w:rsidRPr="00E07C0C" w:rsidRDefault="00E07C0C" w:rsidP="00D61204">
            <w:pPr>
              <w:pStyle w:val="TAC"/>
              <w:rPr>
                <w:ins w:id="206" w:author="Huawei-Chunying Gu" w:date="2023-02-16T09:43:00Z"/>
                <w:shd w:val="pct15" w:color="auto" w:fill="FFFFFF"/>
                <w:lang w:eastAsia="en-US"/>
              </w:rPr>
            </w:pPr>
            <w:ins w:id="207" w:author="Huawei-Chunying Gu" w:date="2023-02-16T09:43:00Z">
              <w:r w:rsidRPr="00E07C0C">
                <w:rPr>
                  <w:shd w:val="pct15" w:color="auto" w:fill="FFFFFF"/>
                </w:rPr>
                <w:t>125</w:t>
              </w:r>
            </w:ins>
          </w:p>
        </w:tc>
        <w:tc>
          <w:tcPr>
            <w:tcW w:w="1408" w:type="dxa"/>
            <w:tcBorders>
              <w:top w:val="nil"/>
              <w:left w:val="nil"/>
              <w:bottom w:val="single" w:sz="4" w:space="0" w:color="auto"/>
              <w:right w:val="single" w:sz="4" w:space="0" w:color="auto"/>
            </w:tcBorders>
            <w:noWrap/>
          </w:tcPr>
          <w:p w:rsidR="00E07C0C" w:rsidRPr="00E07C0C" w:rsidRDefault="00E07C0C" w:rsidP="00D61204">
            <w:pPr>
              <w:pStyle w:val="TAC"/>
              <w:rPr>
                <w:ins w:id="208" w:author="Huawei-Chunying Gu" w:date="2023-02-16T09:43:00Z"/>
                <w:shd w:val="pct15" w:color="auto" w:fill="FFFFFF"/>
                <w:lang w:eastAsia="en-US"/>
              </w:rPr>
            </w:pPr>
            <w:ins w:id="209" w:author="Huawei-Chunying Gu" w:date="2023-02-16T09:43:00Z">
              <w:r w:rsidRPr="00E07C0C">
                <w:rPr>
                  <w:shd w:val="pct15" w:color="auto" w:fill="FFFFFF"/>
                  <w:lang w:eastAsia="en-US"/>
                </w:rPr>
                <w:t>P_</w:t>
              </w:r>
              <w:r w:rsidRPr="00E07C0C">
                <w:rPr>
                  <w:shd w:val="pct15" w:color="auto" w:fill="FFFFFF"/>
                </w:rPr>
                <w:t>100</w:t>
              </w:r>
              <w:r w:rsidRPr="00E07C0C">
                <w:rPr>
                  <w:shd w:val="pct15" w:color="auto" w:fill="FFFFFF"/>
                  <w:lang w:eastAsia="en-US"/>
                </w:rPr>
                <w:t>@0</w:t>
              </w:r>
            </w:ins>
          </w:p>
        </w:tc>
        <w:tc>
          <w:tcPr>
            <w:tcW w:w="1020" w:type="dxa"/>
            <w:tcBorders>
              <w:top w:val="nil"/>
              <w:left w:val="nil"/>
              <w:bottom w:val="single" w:sz="4" w:space="0" w:color="auto"/>
              <w:right w:val="single" w:sz="4" w:space="0" w:color="auto"/>
            </w:tcBorders>
            <w:noWrap/>
          </w:tcPr>
          <w:p w:rsidR="00E07C0C" w:rsidRPr="00E07C0C" w:rsidRDefault="00E07C0C" w:rsidP="00D61204">
            <w:pPr>
              <w:pStyle w:val="TAC"/>
              <w:rPr>
                <w:ins w:id="210" w:author="Huawei-Chunying Gu" w:date="2023-02-16T09:43:00Z"/>
                <w:shd w:val="pct15" w:color="auto" w:fill="FFFFFF"/>
                <w:lang w:eastAsia="en-US"/>
              </w:rPr>
            </w:pPr>
            <w:ins w:id="211" w:author="Huawei-Chunying Gu" w:date="2023-02-16T09:43:00Z">
              <w:r w:rsidRPr="00E07C0C">
                <w:rPr>
                  <w:shd w:val="pct15" w:color="auto" w:fill="FFFFFF"/>
                  <w:lang w:eastAsia="en-US"/>
                </w:rPr>
                <w:t>S_</w:t>
              </w:r>
              <w:r w:rsidRPr="00E07C0C">
                <w:rPr>
                  <w:shd w:val="pct15" w:color="auto" w:fill="FFFFFF"/>
                </w:rPr>
                <w:t>25</w:t>
              </w:r>
              <w:r w:rsidRPr="00E07C0C">
                <w:rPr>
                  <w:shd w:val="pct15" w:color="auto" w:fill="FFFFFF"/>
                  <w:lang w:eastAsia="en-US"/>
                </w:rPr>
                <w:t>@0</w:t>
              </w:r>
            </w:ins>
          </w:p>
        </w:tc>
        <w:tc>
          <w:tcPr>
            <w:tcW w:w="851" w:type="dxa"/>
            <w:tcBorders>
              <w:top w:val="nil"/>
              <w:left w:val="nil"/>
              <w:bottom w:val="single" w:sz="4" w:space="0" w:color="auto"/>
              <w:right w:val="single" w:sz="4" w:space="0" w:color="auto"/>
            </w:tcBorders>
            <w:noWrap/>
          </w:tcPr>
          <w:p w:rsidR="00E07C0C" w:rsidRPr="00E07C0C" w:rsidRDefault="00E07C0C" w:rsidP="00D61204">
            <w:pPr>
              <w:pStyle w:val="TAC"/>
              <w:rPr>
                <w:ins w:id="212"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noWrap/>
          </w:tcPr>
          <w:p w:rsidR="00E07C0C" w:rsidRPr="00E07C0C" w:rsidRDefault="00E07C0C" w:rsidP="00D61204">
            <w:pPr>
              <w:pStyle w:val="TAC"/>
              <w:rPr>
                <w:ins w:id="213" w:author="Huawei-Chunying Gu" w:date="2023-02-16T09:43:00Z"/>
                <w:shd w:val="pct15" w:color="auto" w:fill="FFFFFF"/>
                <w:lang w:eastAsia="en-US"/>
              </w:rPr>
            </w:pPr>
          </w:p>
        </w:tc>
      </w:tr>
      <w:tr w:rsidR="00E07C0C" w:rsidRPr="00E07C0C" w:rsidTr="00D61204">
        <w:trPr>
          <w:cantSplit/>
          <w:jc w:val="center"/>
          <w:ins w:id="214"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215" w:author="Huawei-Chunying Gu" w:date="2023-02-16T09:43:00Z"/>
                <w:shd w:val="pct15" w:color="auto" w:fill="FFFFFF"/>
              </w:rPr>
            </w:pPr>
            <w:ins w:id="216" w:author="Huawei-Chunying Gu" w:date="2023-02-16T09:43:00Z">
              <w:r w:rsidRPr="00E07C0C">
                <w:rPr>
                  <w:shd w:val="pct15" w:color="auto" w:fill="FFFFFF"/>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217" w:author="Huawei-Chunying Gu" w:date="2023-02-16T09:43:00Z"/>
                <w:shd w:val="pct15" w:color="auto" w:fill="FFFFFF"/>
              </w:rPr>
            </w:pPr>
            <w:ins w:id="218" w:author="Huawei-Chunying Gu" w:date="2023-02-16T09:43:00Z">
              <w:r w:rsidRPr="00E07C0C">
                <w:rPr>
                  <w:shd w:val="pct15" w:color="auto" w:fill="FFFFFF"/>
                </w:rPr>
                <w:t>50</w:t>
              </w:r>
            </w:ins>
          </w:p>
        </w:tc>
        <w:tc>
          <w:tcPr>
            <w:tcW w:w="2268" w:type="dxa"/>
            <w:vMerge/>
            <w:tcBorders>
              <w:left w:val="single" w:sz="4" w:space="0" w:color="auto"/>
              <w:right w:val="nil"/>
            </w:tcBorders>
            <w:vAlign w:val="center"/>
          </w:tcPr>
          <w:p w:rsidR="00E07C0C" w:rsidRPr="00E07C0C" w:rsidRDefault="00E07C0C" w:rsidP="00D61204">
            <w:pPr>
              <w:pStyle w:val="TAC"/>
              <w:rPr>
                <w:ins w:id="219"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220" w:author="Huawei-Chunying Gu" w:date="2023-02-16T09:43:00Z"/>
                <w:shd w:val="pct15" w:color="auto" w:fill="FFFFFF"/>
                <w:lang w:eastAsia="en-US"/>
              </w:rPr>
            </w:pPr>
            <w:ins w:id="221"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22" w:author="Huawei-Chunying Gu" w:date="2023-02-16T09:43:00Z"/>
                <w:shd w:val="pct15" w:color="auto" w:fill="FFFFFF"/>
              </w:rPr>
            </w:pPr>
            <w:ins w:id="223" w:author="Huawei-Chunying Gu" w:date="2023-02-16T09:43:00Z">
              <w:r w:rsidRPr="00E07C0C">
                <w:rPr>
                  <w:shd w:val="pct15" w:color="auto" w:fill="FFFFFF"/>
                </w:rPr>
                <w:t>2</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24" w:author="Huawei-Chunying Gu" w:date="2023-02-16T09:43:00Z"/>
                <w:shd w:val="pct15" w:color="auto" w:fill="FFFFFF"/>
                <w:lang w:eastAsia="en-US"/>
              </w:rPr>
            </w:pPr>
            <w:ins w:id="225" w:author="Huawei-Chunying Gu" w:date="2023-02-16T09:43:00Z">
              <w:r w:rsidRPr="00E07C0C">
                <w:rPr>
                  <w:shd w:val="pct15" w:color="auto" w:fill="FFFFFF"/>
                  <w:lang w:eastAsia="en-US"/>
                </w:rPr>
                <w:t>P_1@0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26" w:author="Huawei-Chunying Gu" w:date="2023-02-16T09:43:00Z"/>
                <w:shd w:val="pct15" w:color="auto" w:fill="FFFFFF"/>
              </w:rPr>
            </w:pPr>
            <w:ins w:id="227" w:author="Huawei-Chunying Gu" w:date="2023-02-16T09:43:00Z">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49</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28"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29" w:author="Huawei-Chunying Gu" w:date="2023-02-16T09:43:00Z"/>
                <w:shd w:val="pct15" w:color="auto" w:fill="FFFFFF"/>
                <w:lang w:eastAsia="en-US"/>
              </w:rPr>
            </w:pPr>
          </w:p>
        </w:tc>
      </w:tr>
      <w:tr w:rsidR="00E07C0C" w:rsidRPr="00E07C0C" w:rsidTr="00D61204">
        <w:trPr>
          <w:cantSplit/>
          <w:jc w:val="center"/>
          <w:ins w:id="230"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231" w:author="Huawei-Chunying Gu" w:date="2023-02-16T09:43:00Z"/>
                <w:shd w:val="pct15" w:color="auto" w:fill="FFFFFF"/>
                <w:lang w:eastAsia="en-US"/>
              </w:rPr>
            </w:pPr>
            <w:ins w:id="232" w:author="Huawei-Chunying Gu" w:date="2023-02-16T09:43:00Z">
              <w:r w:rsidRPr="00E07C0C">
                <w:rPr>
                  <w:shd w:val="pct15" w:color="auto" w:fill="FFFFFF"/>
                  <w:lang w:eastAsia="en-US"/>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233" w:author="Huawei-Chunying Gu" w:date="2023-02-16T09:43:00Z"/>
                <w:shd w:val="pct15" w:color="auto" w:fill="FFFFFF"/>
                <w:lang w:eastAsia="en-US"/>
              </w:rPr>
            </w:pPr>
            <w:ins w:id="234" w:author="Huawei-Chunying Gu" w:date="2023-02-16T09:43:00Z">
              <w:r w:rsidRPr="00E07C0C">
                <w:rPr>
                  <w:shd w:val="pct15" w:color="auto" w:fill="FFFFFF"/>
                  <w:lang w:eastAsia="en-US"/>
                </w:rPr>
                <w:t>50</w:t>
              </w:r>
            </w:ins>
          </w:p>
        </w:tc>
        <w:tc>
          <w:tcPr>
            <w:tcW w:w="2268" w:type="dxa"/>
            <w:vMerge/>
            <w:tcBorders>
              <w:left w:val="single" w:sz="4" w:space="0" w:color="auto"/>
              <w:right w:val="nil"/>
            </w:tcBorders>
            <w:vAlign w:val="center"/>
          </w:tcPr>
          <w:p w:rsidR="00E07C0C" w:rsidRPr="00E07C0C" w:rsidRDefault="00E07C0C" w:rsidP="00D61204">
            <w:pPr>
              <w:pStyle w:val="TAC"/>
              <w:rPr>
                <w:ins w:id="235"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236" w:author="Huawei-Chunying Gu" w:date="2023-02-16T09:43:00Z"/>
                <w:shd w:val="pct15" w:color="auto" w:fill="FFFFFF"/>
                <w:lang w:eastAsia="en-US"/>
              </w:rPr>
            </w:pPr>
            <w:ins w:id="237"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38" w:author="Huawei-Chunying Gu" w:date="2023-02-16T09:43:00Z"/>
                <w:shd w:val="pct15" w:color="auto" w:fill="FFFFFF"/>
                <w:lang w:eastAsia="en-US"/>
              </w:rPr>
            </w:pPr>
            <w:ins w:id="239" w:author="Huawei-Chunying Gu" w:date="2023-02-16T09:43:00Z">
              <w:r w:rsidRPr="00E07C0C">
                <w:rPr>
                  <w:shd w:val="pct15" w:color="auto" w:fill="FFFFFF"/>
                  <w:lang w:eastAsia="en-US"/>
                </w:rPr>
                <w:t>150</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40" w:author="Huawei-Chunying Gu" w:date="2023-02-16T09:43:00Z"/>
                <w:shd w:val="pct15" w:color="auto" w:fill="FFFFFF"/>
                <w:lang w:eastAsia="en-US"/>
              </w:rPr>
            </w:pPr>
            <w:ins w:id="241" w:author="Huawei-Chunying Gu" w:date="2023-02-16T09:43:00Z">
              <w:r w:rsidRPr="00E07C0C">
                <w:rPr>
                  <w:shd w:val="pct15" w:color="auto" w:fill="FFFFFF"/>
                  <w:lang w:eastAsia="en-US"/>
                </w:rPr>
                <w:t>P_100@0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42" w:author="Huawei-Chunying Gu" w:date="2023-02-16T09:43:00Z"/>
                <w:shd w:val="pct15" w:color="auto" w:fill="FFFFFF"/>
                <w:lang w:eastAsia="en-US"/>
              </w:rPr>
            </w:pPr>
            <w:ins w:id="243" w:author="Huawei-Chunying Gu" w:date="2023-02-16T09:43:00Z">
              <w:r w:rsidRPr="00E07C0C">
                <w:rPr>
                  <w:shd w:val="pct15" w:color="auto" w:fill="FFFFFF"/>
                  <w:lang w:eastAsia="en-US"/>
                </w:rPr>
                <w:t>S_50@0</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44"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45" w:author="Huawei-Chunying Gu" w:date="2023-02-16T09:43:00Z"/>
                <w:shd w:val="pct15" w:color="auto" w:fill="FFFFFF"/>
                <w:lang w:eastAsia="en-US"/>
              </w:rPr>
            </w:pPr>
          </w:p>
        </w:tc>
      </w:tr>
      <w:tr w:rsidR="00E07C0C" w:rsidRPr="00E07C0C" w:rsidTr="00D61204">
        <w:trPr>
          <w:cantSplit/>
          <w:jc w:val="center"/>
          <w:ins w:id="246"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247" w:author="Huawei-Chunying Gu" w:date="2023-02-16T09:43:00Z"/>
                <w:shd w:val="pct15" w:color="auto" w:fill="FFFFFF"/>
              </w:rPr>
            </w:pPr>
            <w:ins w:id="248" w:author="Huawei-Chunying Gu" w:date="2023-02-16T09:43:00Z">
              <w:r w:rsidRPr="00E07C0C">
                <w:rPr>
                  <w:shd w:val="pct15" w:color="auto" w:fill="FFFFFF"/>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249" w:author="Huawei-Chunying Gu" w:date="2023-02-16T09:43:00Z"/>
                <w:shd w:val="pct15" w:color="auto" w:fill="FFFFFF"/>
              </w:rPr>
            </w:pPr>
            <w:ins w:id="250" w:author="Huawei-Chunying Gu" w:date="2023-02-16T09:43:00Z">
              <w:r w:rsidRPr="00E07C0C">
                <w:rPr>
                  <w:shd w:val="pct15" w:color="auto" w:fill="FFFFFF"/>
                </w:rPr>
                <w:t>75</w:t>
              </w:r>
            </w:ins>
          </w:p>
        </w:tc>
        <w:tc>
          <w:tcPr>
            <w:tcW w:w="2268" w:type="dxa"/>
            <w:vMerge w:val="restart"/>
            <w:tcBorders>
              <w:left w:val="single" w:sz="4" w:space="0" w:color="auto"/>
              <w:right w:val="nil"/>
            </w:tcBorders>
            <w:vAlign w:val="center"/>
          </w:tcPr>
          <w:p w:rsidR="00E07C0C" w:rsidRPr="00E07C0C" w:rsidRDefault="00E07C0C" w:rsidP="00D61204">
            <w:pPr>
              <w:pStyle w:val="TAC"/>
              <w:rPr>
                <w:ins w:id="251"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252" w:author="Huawei-Chunying Gu" w:date="2023-02-16T09:43:00Z"/>
                <w:shd w:val="pct15" w:color="auto" w:fill="FFFFFF"/>
                <w:lang w:eastAsia="en-US"/>
              </w:rPr>
            </w:pPr>
            <w:ins w:id="253"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54" w:author="Huawei-Chunying Gu" w:date="2023-02-16T09:43:00Z"/>
                <w:shd w:val="pct15" w:color="auto" w:fill="FFFFFF"/>
              </w:rPr>
            </w:pPr>
            <w:ins w:id="255" w:author="Huawei-Chunying Gu" w:date="2023-02-16T09:43:00Z">
              <w:r w:rsidRPr="00E07C0C">
                <w:rPr>
                  <w:shd w:val="pct15" w:color="auto" w:fill="FFFFFF"/>
                </w:rPr>
                <w:t>2</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56" w:author="Huawei-Chunying Gu" w:date="2023-02-16T09:43:00Z"/>
                <w:shd w:val="pct15" w:color="auto" w:fill="FFFFFF"/>
                <w:lang w:eastAsia="en-US"/>
              </w:rPr>
            </w:pPr>
            <w:ins w:id="257" w:author="Huawei-Chunying Gu" w:date="2023-02-16T09:43:00Z">
              <w:r w:rsidRPr="00E07C0C">
                <w:rPr>
                  <w:shd w:val="pct15" w:color="auto" w:fill="FFFFFF"/>
                  <w:lang w:eastAsia="en-US"/>
                </w:rPr>
                <w:t>P_1@0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58" w:author="Huawei-Chunying Gu" w:date="2023-02-16T09:43:00Z"/>
                <w:shd w:val="pct15" w:color="auto" w:fill="FFFFFF"/>
                <w:lang w:eastAsia="en-US"/>
              </w:rPr>
            </w:pPr>
            <w:ins w:id="259" w:author="Huawei-Chunying Gu" w:date="2023-02-16T09:43:00Z">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74</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60"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61" w:author="Huawei-Chunying Gu" w:date="2023-02-16T09:43:00Z"/>
                <w:shd w:val="pct15" w:color="auto" w:fill="FFFFFF"/>
                <w:lang w:eastAsia="en-US"/>
              </w:rPr>
            </w:pPr>
          </w:p>
        </w:tc>
      </w:tr>
      <w:tr w:rsidR="00E07C0C" w:rsidRPr="00E07C0C" w:rsidTr="00D61204">
        <w:trPr>
          <w:cantSplit/>
          <w:jc w:val="center"/>
          <w:ins w:id="262"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263" w:author="Huawei-Chunying Gu" w:date="2023-02-16T09:43:00Z"/>
                <w:shd w:val="pct15" w:color="auto" w:fill="FFFFFF"/>
              </w:rPr>
            </w:pPr>
            <w:ins w:id="264" w:author="Huawei-Chunying Gu" w:date="2023-02-16T09:43:00Z">
              <w:r w:rsidRPr="00E07C0C">
                <w:rPr>
                  <w:shd w:val="pct15" w:color="auto" w:fill="FFFFFF"/>
                  <w:lang w:eastAsia="en-US"/>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265" w:author="Huawei-Chunying Gu" w:date="2023-02-16T09:43:00Z"/>
                <w:shd w:val="pct15" w:color="auto" w:fill="FFFFFF"/>
              </w:rPr>
            </w:pPr>
            <w:ins w:id="266" w:author="Huawei-Chunying Gu" w:date="2023-02-16T09:43:00Z">
              <w:r w:rsidRPr="00E07C0C">
                <w:rPr>
                  <w:shd w:val="pct15" w:color="auto" w:fill="FFFFFF"/>
                </w:rPr>
                <w:t>75</w:t>
              </w:r>
            </w:ins>
          </w:p>
        </w:tc>
        <w:tc>
          <w:tcPr>
            <w:tcW w:w="2268" w:type="dxa"/>
            <w:vMerge/>
            <w:tcBorders>
              <w:left w:val="single" w:sz="4" w:space="0" w:color="auto"/>
              <w:right w:val="nil"/>
            </w:tcBorders>
            <w:vAlign w:val="center"/>
          </w:tcPr>
          <w:p w:rsidR="00E07C0C" w:rsidRPr="00E07C0C" w:rsidRDefault="00E07C0C" w:rsidP="00D61204">
            <w:pPr>
              <w:pStyle w:val="TAC"/>
              <w:rPr>
                <w:ins w:id="267"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268" w:author="Huawei-Chunying Gu" w:date="2023-02-16T09:43:00Z"/>
                <w:shd w:val="pct15" w:color="auto" w:fill="FFFFFF"/>
                <w:lang w:eastAsia="en-US"/>
              </w:rPr>
            </w:pPr>
            <w:ins w:id="269"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70" w:author="Huawei-Chunying Gu" w:date="2023-02-16T09:43:00Z"/>
                <w:shd w:val="pct15" w:color="auto" w:fill="FFFFFF"/>
              </w:rPr>
            </w:pPr>
            <w:ins w:id="271" w:author="Huawei-Chunying Gu" w:date="2023-02-16T09:43:00Z">
              <w:r w:rsidRPr="00E07C0C">
                <w:rPr>
                  <w:shd w:val="pct15" w:color="auto" w:fill="FFFFFF"/>
                  <w:lang w:eastAsia="en-US"/>
                </w:rPr>
                <w:t>1</w:t>
              </w:r>
              <w:r w:rsidRPr="00E07C0C">
                <w:rPr>
                  <w:shd w:val="pct15" w:color="auto" w:fill="FFFFFF"/>
                </w:rPr>
                <w:t>75</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72" w:author="Huawei-Chunying Gu" w:date="2023-02-16T09:43:00Z"/>
                <w:shd w:val="pct15" w:color="auto" w:fill="FFFFFF"/>
                <w:lang w:eastAsia="en-US"/>
              </w:rPr>
            </w:pPr>
            <w:ins w:id="273" w:author="Huawei-Chunying Gu" w:date="2023-02-16T09:43:00Z">
              <w:r w:rsidRPr="00E07C0C">
                <w:rPr>
                  <w:shd w:val="pct15" w:color="auto" w:fill="FFFFFF"/>
                  <w:lang w:eastAsia="en-US"/>
                </w:rPr>
                <w:t>P_100@0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74" w:author="Huawei-Chunying Gu" w:date="2023-02-16T09:43:00Z"/>
                <w:shd w:val="pct15" w:color="auto" w:fill="FFFFFF"/>
                <w:lang w:eastAsia="en-US"/>
              </w:rPr>
            </w:pPr>
            <w:ins w:id="275" w:author="Huawei-Chunying Gu" w:date="2023-02-16T09:43:00Z">
              <w:r w:rsidRPr="00E07C0C">
                <w:rPr>
                  <w:shd w:val="pct15" w:color="auto" w:fill="FFFFFF"/>
                  <w:lang w:eastAsia="en-US"/>
                </w:rPr>
                <w:t>S_</w:t>
              </w:r>
              <w:r w:rsidRPr="00E07C0C">
                <w:rPr>
                  <w:shd w:val="pct15" w:color="auto" w:fill="FFFFFF"/>
                </w:rPr>
                <w:t>75</w:t>
              </w:r>
              <w:r w:rsidRPr="00E07C0C">
                <w:rPr>
                  <w:shd w:val="pct15" w:color="auto" w:fill="FFFFFF"/>
                  <w:lang w:eastAsia="en-US"/>
                </w:rPr>
                <w:t>@0</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76"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77" w:author="Huawei-Chunying Gu" w:date="2023-02-16T09:43:00Z"/>
                <w:shd w:val="pct15" w:color="auto" w:fill="FFFFFF"/>
                <w:lang w:eastAsia="en-US"/>
              </w:rPr>
            </w:pPr>
          </w:p>
        </w:tc>
      </w:tr>
      <w:tr w:rsidR="00E07C0C" w:rsidRPr="00E07C0C" w:rsidTr="00D61204">
        <w:trPr>
          <w:cantSplit/>
          <w:jc w:val="center"/>
          <w:ins w:id="278"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279" w:author="Huawei-Chunying Gu" w:date="2023-02-16T09:43:00Z"/>
                <w:shd w:val="pct15" w:color="auto" w:fill="FFFFFF"/>
              </w:rPr>
            </w:pPr>
            <w:ins w:id="280" w:author="Huawei-Chunying Gu" w:date="2023-02-16T09:43:00Z">
              <w:r w:rsidRPr="00E07C0C">
                <w:rPr>
                  <w:shd w:val="pct15" w:color="auto" w:fill="FFFFFF"/>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281" w:author="Huawei-Chunying Gu" w:date="2023-02-16T09:43:00Z"/>
                <w:shd w:val="pct15" w:color="auto" w:fill="FFFFFF"/>
              </w:rPr>
            </w:pPr>
            <w:ins w:id="282" w:author="Huawei-Chunying Gu" w:date="2023-02-16T09:43:00Z">
              <w:r w:rsidRPr="00E07C0C">
                <w:rPr>
                  <w:shd w:val="pct15" w:color="auto" w:fill="FFFFFF"/>
                </w:rPr>
                <w:t>100</w:t>
              </w:r>
            </w:ins>
          </w:p>
        </w:tc>
        <w:tc>
          <w:tcPr>
            <w:tcW w:w="2268" w:type="dxa"/>
            <w:vMerge w:val="restart"/>
            <w:tcBorders>
              <w:left w:val="single" w:sz="4" w:space="0" w:color="auto"/>
              <w:right w:val="nil"/>
            </w:tcBorders>
            <w:vAlign w:val="center"/>
          </w:tcPr>
          <w:p w:rsidR="00E07C0C" w:rsidRPr="00E07C0C" w:rsidRDefault="00E07C0C" w:rsidP="00D61204">
            <w:pPr>
              <w:pStyle w:val="TAC"/>
              <w:rPr>
                <w:ins w:id="283"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284" w:author="Huawei-Chunying Gu" w:date="2023-02-16T09:43:00Z"/>
                <w:shd w:val="pct15" w:color="auto" w:fill="FFFFFF"/>
                <w:lang w:eastAsia="en-US"/>
              </w:rPr>
            </w:pPr>
            <w:ins w:id="285"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86" w:author="Huawei-Chunying Gu" w:date="2023-02-16T09:43:00Z"/>
                <w:shd w:val="pct15" w:color="auto" w:fill="FFFFFF"/>
              </w:rPr>
            </w:pPr>
            <w:ins w:id="287" w:author="Huawei-Chunying Gu" w:date="2023-02-16T09:43:00Z">
              <w:r w:rsidRPr="00E07C0C">
                <w:rPr>
                  <w:shd w:val="pct15" w:color="auto" w:fill="FFFFFF"/>
                </w:rPr>
                <w:t>2</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88" w:author="Huawei-Chunying Gu" w:date="2023-02-16T09:43:00Z"/>
                <w:shd w:val="pct15" w:color="auto" w:fill="FFFFFF"/>
                <w:lang w:eastAsia="en-US"/>
              </w:rPr>
            </w:pPr>
            <w:ins w:id="289" w:author="Huawei-Chunying Gu" w:date="2023-02-16T09:43:00Z">
              <w:r w:rsidRPr="00E07C0C">
                <w:rPr>
                  <w:shd w:val="pct15" w:color="auto" w:fill="FFFFFF"/>
                  <w:lang w:eastAsia="en-US"/>
                </w:rPr>
                <w:t>P_1@0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90" w:author="Huawei-Chunying Gu" w:date="2023-02-16T09:43:00Z"/>
                <w:shd w:val="pct15" w:color="auto" w:fill="FFFFFF"/>
              </w:rPr>
            </w:pPr>
            <w:ins w:id="291" w:author="Huawei-Chunying Gu" w:date="2023-02-16T09:43:00Z">
              <w:r w:rsidRPr="00E07C0C">
                <w:rPr>
                  <w:shd w:val="pct15" w:color="auto" w:fill="FFFFFF"/>
                  <w:lang w:eastAsia="en-US"/>
                </w:rPr>
                <w:t>S_1@</w:t>
              </w:r>
              <w:r w:rsidRPr="00E07C0C">
                <w:rPr>
                  <w:shd w:val="pct15" w:color="auto" w:fill="FFFFFF"/>
                </w:rPr>
                <w:t>99</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92"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293" w:author="Huawei-Chunying Gu" w:date="2023-02-16T09:43:00Z"/>
                <w:shd w:val="pct15" w:color="auto" w:fill="FFFFFF"/>
                <w:lang w:eastAsia="en-US"/>
              </w:rPr>
            </w:pPr>
          </w:p>
        </w:tc>
      </w:tr>
      <w:tr w:rsidR="00E07C0C" w:rsidRPr="00E07C0C" w:rsidTr="00D61204">
        <w:trPr>
          <w:cantSplit/>
          <w:jc w:val="center"/>
          <w:ins w:id="294" w:author="Huawei-Chunying Gu" w:date="2023-02-16T09:43:00Z"/>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295" w:author="Huawei-Chunying Gu" w:date="2023-02-16T09:43:00Z"/>
                <w:shd w:val="pct15" w:color="auto" w:fill="FFFFFF"/>
                <w:lang w:eastAsia="en-US"/>
              </w:rPr>
            </w:pPr>
            <w:ins w:id="296" w:author="Huawei-Chunying Gu" w:date="2023-02-16T09:43:00Z">
              <w:r w:rsidRPr="00E07C0C">
                <w:rPr>
                  <w:shd w:val="pct15" w:color="auto" w:fill="FFFFFF"/>
                  <w:lang w:eastAsia="en-US"/>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ins w:id="297" w:author="Huawei-Chunying Gu" w:date="2023-02-16T09:43:00Z"/>
                <w:shd w:val="pct15" w:color="auto" w:fill="FFFFFF"/>
                <w:lang w:eastAsia="en-US"/>
              </w:rPr>
            </w:pPr>
            <w:ins w:id="298" w:author="Huawei-Chunying Gu" w:date="2023-02-16T09:43:00Z">
              <w:r w:rsidRPr="00E07C0C">
                <w:rPr>
                  <w:shd w:val="pct15" w:color="auto" w:fill="FFFFFF"/>
                  <w:lang w:eastAsia="en-US"/>
                </w:rPr>
                <w:t>100</w:t>
              </w:r>
            </w:ins>
          </w:p>
        </w:tc>
        <w:tc>
          <w:tcPr>
            <w:tcW w:w="2268" w:type="dxa"/>
            <w:vMerge/>
            <w:tcBorders>
              <w:left w:val="single" w:sz="4" w:space="0" w:color="auto"/>
              <w:bottom w:val="single" w:sz="4" w:space="0" w:color="auto"/>
              <w:right w:val="nil"/>
            </w:tcBorders>
            <w:vAlign w:val="center"/>
          </w:tcPr>
          <w:p w:rsidR="00E07C0C" w:rsidRPr="00E07C0C" w:rsidRDefault="00E07C0C" w:rsidP="00D61204">
            <w:pPr>
              <w:pStyle w:val="TAC"/>
              <w:rPr>
                <w:ins w:id="299" w:author="Huawei-Chunying Gu" w:date="2023-02-16T09:43:00Z"/>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ins w:id="300" w:author="Huawei-Chunying Gu" w:date="2023-02-16T09:43:00Z"/>
                <w:shd w:val="pct15" w:color="auto" w:fill="FFFFFF"/>
                <w:lang w:eastAsia="en-US"/>
              </w:rPr>
            </w:pPr>
            <w:ins w:id="301" w:author="Huawei-Chunying Gu" w:date="2023-02-16T09:43:00Z">
              <w:r w:rsidRPr="00E07C0C">
                <w:rPr>
                  <w:shd w:val="pct15" w:color="auto" w:fill="FFFFFF"/>
                  <w:lang w:eastAsia="en-US"/>
                </w:rPr>
                <w:t>QPSK</w:t>
              </w:r>
            </w:ins>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302" w:author="Huawei-Chunying Gu" w:date="2023-02-16T09:43:00Z"/>
                <w:shd w:val="pct15" w:color="auto" w:fill="FFFFFF"/>
                <w:lang w:eastAsia="en-US"/>
              </w:rPr>
            </w:pPr>
            <w:ins w:id="303" w:author="Huawei-Chunying Gu" w:date="2023-02-16T09:43:00Z">
              <w:r w:rsidRPr="00E07C0C">
                <w:rPr>
                  <w:shd w:val="pct15" w:color="auto" w:fill="FFFFFF"/>
                  <w:lang w:eastAsia="en-US"/>
                </w:rPr>
                <w:t>200</w:t>
              </w:r>
            </w:ins>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304" w:author="Huawei-Chunying Gu" w:date="2023-02-16T09:43:00Z"/>
                <w:shd w:val="pct15" w:color="auto" w:fill="FFFFFF"/>
                <w:lang w:eastAsia="en-US"/>
              </w:rPr>
            </w:pPr>
            <w:ins w:id="305" w:author="Huawei-Chunying Gu" w:date="2023-02-16T09:43:00Z">
              <w:r w:rsidRPr="00E07C0C">
                <w:rPr>
                  <w:shd w:val="pct15" w:color="auto" w:fill="FFFFFF"/>
                  <w:lang w:eastAsia="en-US"/>
                </w:rPr>
                <w:t>P_100@0</w:t>
              </w:r>
            </w:ins>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306" w:author="Huawei-Chunying Gu" w:date="2023-02-16T09:43:00Z"/>
                <w:shd w:val="pct15" w:color="auto" w:fill="FFFFFF"/>
                <w:lang w:eastAsia="en-US"/>
              </w:rPr>
            </w:pPr>
            <w:ins w:id="307" w:author="Huawei-Chunying Gu" w:date="2023-02-16T09:43:00Z">
              <w:r w:rsidRPr="00E07C0C">
                <w:rPr>
                  <w:shd w:val="pct15" w:color="auto" w:fill="FFFFFF"/>
                  <w:lang w:eastAsia="en-US"/>
                </w:rPr>
                <w:t>S_100@0</w:t>
              </w:r>
            </w:ins>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308" w:author="Huawei-Chunying Gu" w:date="2023-02-16T09:43:00Z"/>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ins w:id="309" w:author="Huawei-Chunying Gu" w:date="2023-02-16T09:43:00Z"/>
                <w:shd w:val="pct15" w:color="auto" w:fill="FFFFFF"/>
                <w:lang w:eastAsia="en-US"/>
              </w:rPr>
            </w:pPr>
          </w:p>
        </w:tc>
      </w:tr>
      <w:tr w:rsidR="00E07C0C" w:rsidRPr="00E07C0C" w:rsidTr="00D61204">
        <w:trPr>
          <w:cantSplit/>
          <w:jc w:val="center"/>
          <w:ins w:id="310" w:author="Huawei-Chunying Gu" w:date="2023-02-16T09:43:00Z"/>
        </w:trPr>
        <w:tc>
          <w:tcPr>
            <w:tcW w:w="9824" w:type="dxa"/>
            <w:gridSpan w:val="9"/>
            <w:tcBorders>
              <w:top w:val="single" w:sz="4" w:space="0" w:color="auto"/>
              <w:left w:val="single" w:sz="4" w:space="0" w:color="auto"/>
              <w:bottom w:val="single" w:sz="4" w:space="0" w:color="auto"/>
              <w:right w:val="single" w:sz="4" w:space="0" w:color="auto"/>
            </w:tcBorders>
            <w:shd w:val="clear" w:color="auto" w:fill="auto"/>
          </w:tcPr>
          <w:p w:rsidR="00E07C0C" w:rsidRPr="00E07C0C" w:rsidRDefault="00E07C0C" w:rsidP="00D61204">
            <w:pPr>
              <w:pStyle w:val="TAN"/>
              <w:rPr>
                <w:ins w:id="311" w:author="Huawei-Chunying Gu" w:date="2023-02-16T09:43:00Z"/>
                <w:shd w:val="pct15" w:color="auto" w:fill="FFFFFF"/>
              </w:rPr>
            </w:pPr>
            <w:ins w:id="312" w:author="Huawei-Chunying Gu" w:date="2023-02-16T09:43:00Z">
              <w:r w:rsidRPr="00E07C0C">
                <w:rPr>
                  <w:shd w:val="pct15" w:color="auto" w:fill="FFFFFF"/>
                </w:rPr>
                <w:t>Note 1:</w:t>
              </w:r>
              <w:r w:rsidRPr="00E07C0C">
                <w:rPr>
                  <w:shd w:val="pct15" w:color="auto" w:fill="FFFFFF"/>
                </w:rPr>
                <w:tab/>
                <w:t>CA Configuration Test CC Combination settings are checked separately for each CA Configuration, which applicable aggregated channel bandwidths are specified in Table 5.4.2A.1-1.</w:t>
              </w:r>
            </w:ins>
          </w:p>
          <w:p w:rsidR="00E07C0C" w:rsidRPr="00E07C0C" w:rsidRDefault="00E07C0C" w:rsidP="00D61204">
            <w:pPr>
              <w:pStyle w:val="TAN"/>
              <w:rPr>
                <w:ins w:id="313" w:author="Huawei-Chunying Gu" w:date="2023-02-16T09:43:00Z"/>
                <w:shd w:val="pct15" w:color="auto" w:fill="FFFFFF"/>
              </w:rPr>
            </w:pPr>
            <w:ins w:id="314" w:author="Huawei-Chunying Gu" w:date="2023-02-16T09:43:00Z">
              <w:r w:rsidRPr="00E07C0C">
                <w:rPr>
                  <w:shd w:val="pct15" w:color="auto" w:fill="FFFFFF"/>
                </w:rPr>
                <w:t>Note 2:</w:t>
              </w:r>
              <w:r w:rsidRPr="00E07C0C">
                <w:rPr>
                  <w:shd w:val="pct15" w:color="auto" w:fill="FFFFFF"/>
                </w:rPr>
                <w:tab/>
                <w:t>If the UE supports multiple CC Combinations in the CA Configuration with the same N</w:t>
              </w:r>
              <w:r w:rsidRPr="00E07C0C">
                <w:rPr>
                  <w:shd w:val="pct15" w:color="auto" w:fill="FFFFFF"/>
                  <w:vertAlign w:val="subscript"/>
                </w:rPr>
                <w:t xml:space="preserve">RB_agg </w:t>
              </w:r>
              <w:r w:rsidRPr="00E07C0C">
                <w:rPr>
                  <w:shd w:val="pct15" w:color="auto" w:fill="FFFFFF"/>
                </w:rPr>
                <w:t>, only the combination with the highest NRB_PCC is tested.</w:t>
              </w:r>
            </w:ins>
          </w:p>
        </w:tc>
      </w:tr>
    </w:tbl>
    <w:p w:rsidR="00E07C0C" w:rsidRPr="00E07C0C" w:rsidRDefault="00E07C0C" w:rsidP="001B3133">
      <w:pPr>
        <w:spacing w:afterLines="50" w:after="156"/>
        <w:rPr>
          <w:rFonts w:hint="eastAsia"/>
          <w:lang w:val="en-GB"/>
        </w:rPr>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441EB5">
        <w:t>spurious</w:t>
      </w:r>
      <w:r w:rsidR="00441EB5">
        <w:rPr>
          <w:rFonts w:hint="eastAsia"/>
        </w:rPr>
        <w:t xml:space="preserve"> emission for UE co-existence </w:t>
      </w:r>
      <w:r>
        <w:rPr>
          <w:rFonts w:hint="eastAsia"/>
        </w:rPr>
        <w:t>for single carrier mode is defined as table below.</w:t>
      </w:r>
    </w:p>
    <w:p w:rsidR="007B2A74" w:rsidRPr="007B2A74" w:rsidRDefault="007B2A74" w:rsidP="007B2A74">
      <w:pPr>
        <w:pStyle w:val="TH"/>
        <w:rPr>
          <w:highlight w:val="lightGray"/>
        </w:rPr>
      </w:pPr>
      <w:r w:rsidRPr="007B2A74">
        <w:rPr>
          <w:highlight w:val="lightGray"/>
        </w:rPr>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721"/>
        <w:gridCol w:w="3441"/>
        <w:gridCol w:w="2400"/>
      </w:tblGrid>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Initial Conditions</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Environment as specified in TS 38.508-1 [5] subclause 4.1.</w:t>
            </w:r>
          </w:p>
        </w:tc>
        <w:tc>
          <w:tcPr>
            <w:tcW w:w="3020" w:type="pct"/>
            <w:gridSpan w:val="2"/>
          </w:tcPr>
          <w:p w:rsidR="007B2A74" w:rsidRPr="007B2A74" w:rsidRDefault="007B2A74" w:rsidP="00E84F56">
            <w:pPr>
              <w:pStyle w:val="TAL"/>
              <w:rPr>
                <w:highlight w:val="lightGray"/>
              </w:rPr>
            </w:pPr>
            <w:r w:rsidRPr="007B2A74">
              <w:rPr>
                <w:highlight w:val="lightGray"/>
              </w:rPr>
              <w:t>Normal</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Frequencies as specified in TS 38.508-1 [5] subclause 4.3.1.</w:t>
            </w:r>
          </w:p>
        </w:tc>
        <w:tc>
          <w:tcPr>
            <w:tcW w:w="3020" w:type="pct"/>
            <w:gridSpan w:val="2"/>
          </w:tcPr>
          <w:p w:rsidR="007B2A74" w:rsidRPr="007B2A74" w:rsidRDefault="007B2A74" w:rsidP="00E84F56">
            <w:pPr>
              <w:pStyle w:val="TAL"/>
              <w:rPr>
                <w:szCs w:val="18"/>
                <w:highlight w:val="lightGray"/>
                <w:lang w:eastAsia="zh-CN"/>
              </w:rPr>
            </w:pPr>
            <w:r w:rsidRPr="007B2A74">
              <w:rPr>
                <w:rFonts w:eastAsia="Times New Roman"/>
                <w:szCs w:val="18"/>
                <w:highlight w:val="lightGray"/>
              </w:rPr>
              <w:t>Low range, Mid range, High range</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Channel Bandwidths as specified in TS 38.508-1 [5] subclause 4.3.1.</w:t>
            </w:r>
          </w:p>
        </w:tc>
        <w:tc>
          <w:tcPr>
            <w:tcW w:w="3020" w:type="pct"/>
            <w:gridSpan w:val="2"/>
          </w:tcPr>
          <w:p w:rsidR="007B2A74" w:rsidRPr="007B2A74" w:rsidRDefault="007B2A74" w:rsidP="00E84F56">
            <w:pPr>
              <w:pStyle w:val="TAL"/>
              <w:rPr>
                <w:szCs w:val="18"/>
                <w:highlight w:val="lightGray"/>
              </w:rPr>
            </w:pPr>
            <w:r w:rsidRPr="007B2A74">
              <w:rPr>
                <w:rFonts w:eastAsia="Times New Roman"/>
                <w:szCs w:val="18"/>
                <w:highlight w:val="lightGray"/>
              </w:rPr>
              <w:t>Lowest, Mid, Highest</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SCS as specified in Table 5.3.5-1</w:t>
            </w:r>
          </w:p>
        </w:tc>
        <w:tc>
          <w:tcPr>
            <w:tcW w:w="3020" w:type="pct"/>
            <w:gridSpan w:val="2"/>
          </w:tcPr>
          <w:p w:rsidR="007B2A74" w:rsidRPr="007B2A74" w:rsidRDefault="007B2A74" w:rsidP="00E84F56">
            <w:pPr>
              <w:pStyle w:val="TAL"/>
              <w:rPr>
                <w:highlight w:val="lightGray"/>
              </w:rPr>
            </w:pPr>
            <w:r w:rsidRPr="007B2A74">
              <w:rPr>
                <w:highlight w:val="lightGray"/>
              </w:rPr>
              <w:t>Lowest supported SCS per test channel BW,</w:t>
            </w:r>
          </w:p>
          <w:p w:rsidR="007B2A74" w:rsidRPr="007B2A74" w:rsidRDefault="007B2A74" w:rsidP="00E84F56">
            <w:pPr>
              <w:keepNext/>
              <w:keepLines/>
              <w:rPr>
                <w:rFonts w:ascii="Arial" w:eastAsia="Times New Roman" w:hAnsi="Arial"/>
                <w:sz w:val="18"/>
                <w:szCs w:val="18"/>
                <w:highlight w:val="lightGray"/>
              </w:rPr>
            </w:pPr>
            <w:r w:rsidRPr="007B2A74">
              <w:rPr>
                <w:rFonts w:eastAsia="Times New Roman"/>
                <w:szCs w:val="18"/>
                <w:highlight w:val="lightGray"/>
              </w:rPr>
              <w:t>Highest supported SCS per test channel BW</w:t>
            </w:r>
          </w:p>
        </w:tc>
      </w:tr>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Test Parameters</w:t>
            </w:r>
          </w:p>
        </w:tc>
      </w:tr>
      <w:tr w:rsidR="007B2A74" w:rsidRPr="007B2A74" w:rsidTr="00E84F56">
        <w:tc>
          <w:tcPr>
            <w:tcW w:w="573" w:type="pct"/>
            <w:shd w:val="clear" w:color="auto" w:fill="auto"/>
          </w:tcPr>
          <w:p w:rsidR="007B2A74" w:rsidRPr="007B2A74" w:rsidRDefault="007B2A74" w:rsidP="00E84F56">
            <w:pPr>
              <w:pStyle w:val="TAH"/>
              <w:rPr>
                <w:highlight w:val="lightGray"/>
              </w:rPr>
            </w:pPr>
            <w:r w:rsidRPr="007B2A74">
              <w:rPr>
                <w:highlight w:val="lightGray"/>
              </w:rPr>
              <w:t>Ch BW</w:t>
            </w:r>
          </w:p>
        </w:tc>
        <w:tc>
          <w:tcPr>
            <w:tcW w:w="1407" w:type="pct"/>
            <w:shd w:val="clear" w:color="auto" w:fill="auto"/>
          </w:tcPr>
          <w:p w:rsidR="007B2A74" w:rsidRPr="007B2A74" w:rsidRDefault="007B2A74" w:rsidP="00E84F56">
            <w:pPr>
              <w:pStyle w:val="TAH"/>
              <w:rPr>
                <w:highlight w:val="lightGray"/>
              </w:rPr>
            </w:pPr>
            <w:r w:rsidRPr="007B2A74">
              <w:rPr>
                <w:highlight w:val="lightGray"/>
              </w:rPr>
              <w:t>Downlink Configuration</w:t>
            </w:r>
          </w:p>
        </w:tc>
        <w:tc>
          <w:tcPr>
            <w:tcW w:w="3020" w:type="pct"/>
            <w:gridSpan w:val="2"/>
          </w:tcPr>
          <w:p w:rsidR="007B2A74" w:rsidRPr="007B2A74" w:rsidRDefault="007B2A74" w:rsidP="00E84F56">
            <w:pPr>
              <w:pStyle w:val="TAH"/>
              <w:rPr>
                <w:highlight w:val="lightGray"/>
              </w:rPr>
            </w:pPr>
            <w:r w:rsidRPr="007B2A74">
              <w:rPr>
                <w:highlight w:val="lightGray"/>
              </w:rPr>
              <w:t>Uplink Configuration</w:t>
            </w:r>
          </w:p>
        </w:tc>
      </w:tr>
      <w:tr w:rsidR="007B2A74" w:rsidRPr="007B2A74" w:rsidTr="00E84F56">
        <w:tc>
          <w:tcPr>
            <w:tcW w:w="573" w:type="pct"/>
            <w:shd w:val="clear" w:color="auto" w:fill="auto"/>
          </w:tcPr>
          <w:p w:rsidR="007B2A74" w:rsidRPr="007B2A74" w:rsidRDefault="007B2A74" w:rsidP="00E84F56">
            <w:pPr>
              <w:pStyle w:val="TAH"/>
              <w:rPr>
                <w:highlight w:val="lightGray"/>
              </w:rPr>
            </w:pPr>
          </w:p>
        </w:tc>
        <w:tc>
          <w:tcPr>
            <w:tcW w:w="1407" w:type="pct"/>
            <w:vMerge w:val="restart"/>
            <w:shd w:val="clear" w:color="auto" w:fill="auto"/>
            <w:vAlign w:val="center"/>
          </w:tcPr>
          <w:p w:rsidR="007B2A74" w:rsidRPr="007B2A74" w:rsidRDefault="007B2A74" w:rsidP="00E84F56">
            <w:pPr>
              <w:pStyle w:val="TAC"/>
              <w:rPr>
                <w:highlight w:val="lightGray"/>
              </w:rPr>
            </w:pPr>
            <w:r w:rsidRPr="007B2A74">
              <w:rPr>
                <w:rFonts w:eastAsia="MS Mincho"/>
                <w:highlight w:val="lightGray"/>
              </w:rPr>
              <w:t>N/A for Spurious Emissions testing</w:t>
            </w:r>
          </w:p>
        </w:tc>
        <w:tc>
          <w:tcPr>
            <w:tcW w:w="1779" w:type="pct"/>
          </w:tcPr>
          <w:p w:rsidR="007B2A74" w:rsidRPr="007B2A74" w:rsidRDefault="007B2A74" w:rsidP="00E84F56">
            <w:pPr>
              <w:pStyle w:val="TAH"/>
              <w:rPr>
                <w:highlight w:val="lightGray"/>
              </w:rPr>
            </w:pPr>
            <w:r w:rsidRPr="007B2A74">
              <w:rPr>
                <w:highlight w:val="lightGray"/>
              </w:rPr>
              <w:t>Modulation</w:t>
            </w:r>
          </w:p>
        </w:tc>
        <w:tc>
          <w:tcPr>
            <w:tcW w:w="1241" w:type="pct"/>
            <w:shd w:val="clear" w:color="auto" w:fill="auto"/>
          </w:tcPr>
          <w:p w:rsidR="007B2A74" w:rsidRPr="007B2A74" w:rsidRDefault="007B2A74" w:rsidP="00E84F56">
            <w:pPr>
              <w:pStyle w:val="TAH"/>
              <w:rPr>
                <w:highlight w:val="lightGray"/>
              </w:rPr>
            </w:pPr>
            <w:r w:rsidRPr="007B2A74">
              <w:rPr>
                <w:highlight w:val="lightGray"/>
              </w:rPr>
              <w:t>RB allocation (NOTE 1)</w:t>
            </w:r>
          </w:p>
        </w:tc>
      </w:tr>
      <w:tr w:rsidR="007B2A74" w:rsidRPr="007B2A74" w:rsidTr="00E84F56">
        <w:tc>
          <w:tcPr>
            <w:tcW w:w="573" w:type="pct"/>
            <w:vMerge w:val="restart"/>
            <w:shd w:val="clear" w:color="auto" w:fill="auto"/>
          </w:tcPr>
          <w:p w:rsidR="007B2A74" w:rsidRPr="007B2A74" w:rsidRDefault="007B2A74" w:rsidP="00E84F56">
            <w:pPr>
              <w:pStyle w:val="TAC"/>
              <w:rPr>
                <w:highlight w:val="lightGray"/>
              </w:rPr>
            </w:pPr>
            <w:r w:rsidRPr="007B2A74">
              <w:rPr>
                <w:highlight w:val="lightGray"/>
              </w:rPr>
              <w:t>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tcPr>
          <w:p w:rsidR="007B2A74" w:rsidRPr="007B2A74" w:rsidRDefault="007B2A74" w:rsidP="00E84F56">
            <w:pPr>
              <w:pStyle w:val="TAC"/>
              <w:rPr>
                <w:highlight w:val="lightGray"/>
              </w:rPr>
            </w:pPr>
            <w:r w:rsidRPr="007B2A74">
              <w:rPr>
                <w:highlight w:val="lightGray"/>
              </w:rPr>
              <w:t xml:space="preserve">CP-OFDM QPSK </w:t>
            </w:r>
          </w:p>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30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40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50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60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80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90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r w:rsidRPr="007B2A74">
              <w:rPr>
                <w:highlight w:val="lightGray"/>
              </w:rPr>
              <w:t>Outer_Full</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177219" w:rsidTr="00E84F56">
        <w:trPr>
          <w:trHeight w:val="309"/>
        </w:trPr>
        <w:tc>
          <w:tcPr>
            <w:tcW w:w="5000" w:type="pct"/>
            <w:gridSpan w:val="4"/>
            <w:shd w:val="clear" w:color="auto" w:fill="auto"/>
          </w:tcPr>
          <w:p w:rsidR="007B2A74" w:rsidRPr="00177219" w:rsidRDefault="007B2A74" w:rsidP="00E84F56">
            <w:pPr>
              <w:pStyle w:val="TAN"/>
            </w:pPr>
            <w:r w:rsidRPr="007B2A74">
              <w:rPr>
                <w:highlight w:val="lightGray"/>
                <w:lang w:eastAsia="zh-CN"/>
              </w:rPr>
              <w:t>NOTE 1:</w:t>
            </w:r>
            <w:r w:rsidRPr="007B2A74">
              <w:rPr>
                <w:highlight w:val="lightGray"/>
                <w:lang w:eastAsia="zh-CN"/>
              </w:rPr>
              <w:tab/>
              <w:t>The specific configuration of each RB allocation is defined in Table 6.1-1 Common UL configuration.</w:t>
            </w:r>
          </w:p>
        </w:tc>
      </w:tr>
    </w:tbl>
    <w:p w:rsidR="000F5B7F" w:rsidRPr="007B2A74" w:rsidRDefault="000F5B7F" w:rsidP="00B2779A"/>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251001" w:rsidRPr="005A09F0" w:rsidRDefault="00251001" w:rsidP="00251001">
      <w:r>
        <w:rPr>
          <w:lang w:eastAsia="en-US"/>
        </w:rPr>
        <w:t xml:space="preserve">In LTE, </w:t>
      </w:r>
      <w:r>
        <w:rPr>
          <w:rFonts w:hint="eastAsia"/>
        </w:rPr>
        <w:t xml:space="preserve">Spurious emission for UE coexistence of CA </w:t>
      </w:r>
      <w:r>
        <w:rPr>
          <w:lang w:eastAsia="en-US"/>
        </w:rPr>
        <w:t xml:space="preserve">is tested under </w:t>
      </w:r>
      <w:r w:rsidRPr="00CD5D1F">
        <w:rPr>
          <w:lang w:eastAsia="en-US"/>
        </w:rPr>
        <w:t>NC</w:t>
      </w:r>
      <w:r>
        <w:rPr>
          <w:rFonts w:hint="eastAsia"/>
        </w:rPr>
        <w:t xml:space="preserve"> only.</w:t>
      </w:r>
      <w:r>
        <w:rPr>
          <w:lang w:eastAsia="en-US"/>
        </w:rPr>
        <w:t xml:space="preserve"> </w:t>
      </w:r>
      <w:r>
        <w:rPr>
          <w:rFonts w:hint="eastAsia"/>
        </w:rPr>
        <w:t>According to baseline endorsed in [1], it</w:t>
      </w:r>
      <w:r>
        <w:t>’</w:t>
      </w:r>
      <w:r>
        <w:rPr>
          <w:rFonts w:hint="eastAsia"/>
        </w:rPr>
        <w:t xml:space="preserve">s proposed to reuse </w:t>
      </w:r>
      <w:r w:rsidRPr="00CD5D1F">
        <w:rPr>
          <w:lang w:eastAsia="en-US"/>
        </w:rPr>
        <w:t>N</w:t>
      </w:r>
      <w:r>
        <w:rPr>
          <w:rFonts w:hint="eastAsia"/>
        </w:rPr>
        <w:t xml:space="preserve">C for Spurious emission of inter-band </w:t>
      </w:r>
      <w:ins w:id="315" w:author="Huawei-Chunying Gu" w:date="2023-02-16T09:43:00Z">
        <w:r w:rsidR="00E07C0C">
          <w:t>and intra-band conti</w:t>
        </w:r>
      </w:ins>
      <w:ins w:id="316" w:author="Huawei-Chunying Gu" w:date="2023-02-16T09:44:00Z">
        <w:r w:rsidR="00E07C0C">
          <w:t xml:space="preserve">guous </w:t>
        </w:r>
      </w:ins>
      <w:r>
        <w:rPr>
          <w:rFonts w:hint="eastAsia"/>
        </w:rPr>
        <w:t>UL CA.</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 </w:t>
      </w:r>
      <w:ins w:id="317" w:author="Huawei-Chunying Gu" w:date="2023-02-16T09:44:00Z">
        <w:r w:rsidR="00E07C0C">
          <w:t>and intra-band contiguous</w:t>
        </w:r>
        <w:r w:rsidR="00E07C0C">
          <w:rPr>
            <w:rFonts w:hint="eastAsia"/>
          </w:rPr>
          <w:t xml:space="preserve"> </w:t>
        </w:r>
      </w:ins>
      <w:r>
        <w:rPr>
          <w:rFonts w:hint="eastAsia"/>
        </w:rPr>
        <w:t>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E378F9" w:rsidRDefault="00E378F9" w:rsidP="00E378F9">
      <w:r>
        <w:rPr>
          <w:rFonts w:hint="eastAsia"/>
        </w:rPr>
        <w:t>In [3] the smallest SCS</w:t>
      </w:r>
      <w:r w:rsidR="0021401C">
        <w:t xml:space="preserve"> </w:t>
      </w:r>
      <w:r w:rsidR="003C591F">
        <w:t>is</w:t>
      </w:r>
      <w:r>
        <w:rPr>
          <w:rFonts w:hint="eastAsia"/>
        </w:rPr>
        <w:t xml:space="preserve"> selected for Single Carrier Spurious emission for UE coexistence verification. It is proposed to reuse the same way for inter-band </w:t>
      </w:r>
      <w:ins w:id="318" w:author="Huawei-Chunying Gu" w:date="2023-02-16T09:44:00Z">
        <w:r w:rsidR="0021401C">
          <w:t xml:space="preserve">and intra-band contiguous </w:t>
        </w:r>
      </w:ins>
      <w:r>
        <w:rPr>
          <w:rFonts w:hint="eastAsia"/>
        </w:rPr>
        <w:t>UL CA.</w:t>
      </w:r>
    </w:p>
    <w:p w:rsidR="00E378F9" w:rsidRDefault="00E378F9" w:rsidP="00E378F9">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w:t>
      </w:r>
      <w:r>
        <w:rPr>
          <w:rFonts w:hint="eastAsia"/>
        </w:rPr>
        <w:t xml:space="preserve"> Spurious emission for UE coexistence </w:t>
      </w:r>
      <w:r>
        <w:rPr>
          <w:lang w:eastAsia="en-US"/>
        </w:rPr>
        <w:t>in FR1</w:t>
      </w:r>
      <w:r>
        <w:rPr>
          <w:rFonts w:hint="eastAsia"/>
        </w:rPr>
        <w:t xml:space="preserve"> for inter-band </w:t>
      </w:r>
      <w:ins w:id="319" w:author="Huawei-Chunying Gu" w:date="2023-02-16T09:44:00Z">
        <w:r w:rsidR="00E62F3B">
          <w:t xml:space="preserve">and intra-band contiguous </w:t>
        </w:r>
      </w:ins>
      <w:r>
        <w:rPr>
          <w:rFonts w:hint="eastAsia"/>
        </w:rPr>
        <w:t>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A67C80" w:rsidRDefault="00A67C80" w:rsidP="00A67C80">
      <w:pPr>
        <w:rPr>
          <w:ins w:id="320" w:author="Huawei-Chunying Gu" w:date="2023-02-16T09:45:00Z"/>
        </w:rPr>
      </w:pPr>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band combination specific condition</w:t>
      </w:r>
      <w:r>
        <w:rPr>
          <w:lang w:eastAsia="ja-JP"/>
        </w:rPr>
        <w:t xml:space="preserve">. </w:t>
      </w:r>
      <w:r>
        <w:rPr>
          <w:rFonts w:hint="eastAsia"/>
        </w:rPr>
        <w:t xml:space="preserve">Hence it proposed to reuse the LTE method for NR inter-band UL CA. </w:t>
      </w:r>
    </w:p>
    <w:p w:rsidR="00381439" w:rsidRDefault="00381439" w:rsidP="00A67C80">
      <w:ins w:id="321" w:author="Huawei-Chunying Gu" w:date="2023-02-16T09:45:00Z">
        <w:r w:rsidRPr="00F75E9F">
          <w:rPr>
            <w:lang w:eastAsia="ja-JP"/>
          </w:rPr>
          <w:t xml:space="preserve">In LTE, </w:t>
        </w:r>
        <w:r>
          <w:rPr>
            <w:rFonts w:hint="eastAsia"/>
          </w:rPr>
          <w:t>Spurious emission for UE coexistence of int</w:t>
        </w:r>
        <w:r>
          <w:t>ra</w:t>
        </w:r>
        <w:r>
          <w:rPr>
            <w:rFonts w:hint="eastAsia"/>
          </w:rPr>
          <w:t xml:space="preserve">-band </w:t>
        </w:r>
        <w:r>
          <w:t xml:space="preserve">contiguous </w:t>
        </w:r>
        <w:r>
          <w:rPr>
            <w:rFonts w:hint="eastAsia"/>
          </w:rPr>
          <w:t>CA</w:t>
        </w:r>
        <w:r>
          <w:t xml:space="preserve"> </w:t>
        </w:r>
        <w:r>
          <w:rPr>
            <w:lang w:eastAsia="ja-JP"/>
          </w:rPr>
          <w:t xml:space="preserve">is tested for </w:t>
        </w:r>
        <w:r>
          <w:rPr>
            <w:lang w:eastAsia="ja-JP"/>
          </w:rPr>
          <w:t>Low range and High range</w:t>
        </w:r>
        <w:r>
          <w:rPr>
            <w:lang w:eastAsia="ja-JP"/>
          </w:rPr>
          <w:t xml:space="preserve">. </w:t>
        </w:r>
        <w:r>
          <w:rPr>
            <w:lang w:eastAsia="ja-JP"/>
          </w:rPr>
          <w:t>I</w:t>
        </w:r>
        <w:r>
          <w:rPr>
            <w:rFonts w:hint="eastAsia"/>
          </w:rPr>
          <w:t>t</w:t>
        </w:r>
        <w:r>
          <w:t xml:space="preserve"> is</w:t>
        </w:r>
        <w:r>
          <w:rPr>
            <w:rFonts w:hint="eastAsia"/>
          </w:rPr>
          <w:t xml:space="preserve"> proposed to reuse the LTE method for NR int</w:t>
        </w:r>
        <w:r>
          <w:t>ra-band contiguous</w:t>
        </w:r>
        <w:r>
          <w:rPr>
            <w:rFonts w:hint="eastAsia"/>
          </w:rPr>
          <w:t xml:space="preserve"> UL CA.</w:t>
        </w:r>
      </w:ins>
    </w:p>
    <w:p w:rsidR="00B9550D" w:rsidRPr="00DC7B0B" w:rsidRDefault="00B9550D" w:rsidP="00A67C80"/>
    <w:p w:rsidR="00A67C80" w:rsidRPr="003B026C" w:rsidRDefault="00A67C80" w:rsidP="00A67C80">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ins w:id="322" w:author="Huawei-Chunying Gu" w:date="2023-02-16T09:45:00Z">
        <w:r w:rsidR="002253AF">
          <w:t xml:space="preserve">Test the Lowest range and Highest range as test frequencies for intra-band contiguous UL </w:t>
        </w:r>
      </w:ins>
      <w:ins w:id="323" w:author="Huawei-Chunying Gu" w:date="2023-02-16T09:46:00Z">
        <w:r w:rsidR="002253AF">
          <w:t>CA.</w:t>
        </w:r>
      </w:ins>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A67C80" w:rsidRDefault="00A67C80" w:rsidP="00A67C80">
      <w:pPr>
        <w:rPr>
          <w:ins w:id="324" w:author="Huawei-Chunying Gu" w:date="2023-02-16T09:56:00Z"/>
        </w:rPr>
      </w:pPr>
      <w:bookmarkStart w:id="325" w:name="_Hlk506571898"/>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highest BW for both PCC and SCC</w:t>
      </w:r>
      <w:r>
        <w:rPr>
          <w:lang w:eastAsia="ja-JP"/>
        </w:rPr>
        <w:t xml:space="preserve">. </w:t>
      </w:r>
      <w:r>
        <w:rPr>
          <w:rFonts w:hint="eastAsia"/>
        </w:rPr>
        <w:t xml:space="preserve">Hence it proposed to reuse the LTE method for NR inter-band UL CA. </w:t>
      </w:r>
    </w:p>
    <w:p w:rsidR="001D11D1" w:rsidRPr="00DC7B0B" w:rsidRDefault="001D11D1" w:rsidP="00A67C80">
      <w:ins w:id="326" w:author="Huawei-Chunying Gu" w:date="2023-02-16T09:56:00Z">
        <w:r w:rsidRPr="00F75E9F">
          <w:rPr>
            <w:lang w:eastAsia="ja-JP"/>
          </w:rPr>
          <w:t xml:space="preserve">In LTE, </w:t>
        </w:r>
        <w:r>
          <w:rPr>
            <w:rFonts w:hint="eastAsia"/>
          </w:rPr>
          <w:t>Spurious emission for UE coexistence of int</w:t>
        </w:r>
        <w:r>
          <w:t>ra-band contiguous</w:t>
        </w:r>
        <w:r>
          <w:rPr>
            <w:rFonts w:hint="eastAsia"/>
          </w:rPr>
          <w:t xml:space="preserve"> CA</w:t>
        </w:r>
        <w:r>
          <w:t xml:space="preserve"> </w:t>
        </w:r>
        <w:r>
          <w:rPr>
            <w:lang w:eastAsia="ja-JP"/>
          </w:rPr>
          <w:t xml:space="preserve">is tested for </w:t>
        </w:r>
        <w:r>
          <w:t>Lowest N</w:t>
        </w:r>
        <w:r w:rsidRPr="001D11D1">
          <w:rPr>
            <w:vertAlign w:val="subscript"/>
            <w:rPrChange w:id="327" w:author="Huawei-Chunying Gu" w:date="2023-02-16T09:56:00Z">
              <w:rPr/>
            </w:rPrChange>
          </w:rPr>
          <w:t>RB_agg</w:t>
        </w:r>
        <w:r>
          <w:rPr>
            <w:rFonts w:hint="eastAsia"/>
          </w:rPr>
          <w:t xml:space="preserve"> </w:t>
        </w:r>
      </w:ins>
      <w:ins w:id="328" w:author="Huawei-Chunying Gu" w:date="2023-02-16T10:01:00Z">
        <w:r>
          <w:t xml:space="preserve">and Highest </w:t>
        </w:r>
        <w:r>
          <w:t>N</w:t>
        </w:r>
        <w:r w:rsidRPr="00D61204">
          <w:rPr>
            <w:vertAlign w:val="subscript"/>
          </w:rPr>
          <w:t>RB_agg</w:t>
        </w:r>
      </w:ins>
      <w:ins w:id="329" w:author="Huawei-Chunying Gu" w:date="2023-02-16T09:56:00Z">
        <w:r>
          <w:rPr>
            <w:lang w:eastAsia="ja-JP"/>
          </w:rPr>
          <w:t xml:space="preserve">. </w:t>
        </w:r>
      </w:ins>
      <w:ins w:id="330" w:author="Huawei-Chunying Gu" w:date="2023-02-16T10:01:00Z">
        <w:r>
          <w:rPr>
            <w:lang w:eastAsia="ja-JP"/>
          </w:rPr>
          <w:t>I</w:t>
        </w:r>
        <w:r>
          <w:rPr>
            <w:rFonts w:hint="eastAsia"/>
          </w:rPr>
          <w:t>t</w:t>
        </w:r>
        <w:r>
          <w:t xml:space="preserve"> is</w:t>
        </w:r>
        <w:r>
          <w:rPr>
            <w:rFonts w:hint="eastAsia"/>
          </w:rPr>
          <w:t xml:space="preserve"> proposed to reuse the LTE method for NR int</w:t>
        </w:r>
        <w:r>
          <w:t>ra-band contiguous</w:t>
        </w:r>
        <w:r>
          <w:rPr>
            <w:rFonts w:hint="eastAsia"/>
          </w:rPr>
          <w:t xml:space="preserve"> UL CA.</w:t>
        </w:r>
      </w:ins>
    </w:p>
    <w:bookmarkEnd w:id="325"/>
    <w:p w:rsidR="00A67C80" w:rsidRPr="003B026C" w:rsidRDefault="00A67C80" w:rsidP="00A67C80">
      <w:r w:rsidRPr="003B026C">
        <w:rPr>
          <w:b/>
          <w:lang w:eastAsia="en-US"/>
        </w:rPr>
        <w:lastRenderedPageBreak/>
        <w:t>Proposal 4:</w:t>
      </w:r>
      <w:r w:rsidRPr="003B026C">
        <w:rPr>
          <w:lang w:eastAsia="en-US"/>
        </w:rPr>
        <w:t xml:space="preserve"> </w:t>
      </w:r>
      <w:r>
        <w:rPr>
          <w:rFonts w:hint="eastAsia"/>
        </w:rPr>
        <w:t xml:space="preserve">Test with highest BW for spurious emission for UE coexistence of UL inter-band CA. </w:t>
      </w:r>
      <w:ins w:id="331" w:author="Huawei-Chunying Gu" w:date="2023-02-16T10:02:00Z">
        <w:r w:rsidR="00FC3848">
          <w:rPr>
            <w:rFonts w:hint="eastAsia"/>
          </w:rPr>
          <w:t xml:space="preserve">Test with </w:t>
        </w:r>
        <w:r w:rsidR="00FC3848">
          <w:t>Lowest N</w:t>
        </w:r>
        <w:r w:rsidR="00FC3848" w:rsidRPr="00D61204">
          <w:rPr>
            <w:vertAlign w:val="subscript"/>
          </w:rPr>
          <w:t>RB_agg</w:t>
        </w:r>
        <w:r w:rsidR="00FC3848">
          <w:rPr>
            <w:rFonts w:hint="eastAsia"/>
          </w:rPr>
          <w:t xml:space="preserve"> </w:t>
        </w:r>
        <w:r w:rsidR="00FC3848">
          <w:t>and Highest N</w:t>
        </w:r>
        <w:r w:rsidR="00FC3848" w:rsidRPr="00D61204">
          <w:rPr>
            <w:vertAlign w:val="subscript"/>
          </w:rPr>
          <w:t>RB_agg</w:t>
        </w:r>
        <w:r w:rsidR="00FC3848">
          <w:rPr>
            <w:rFonts w:hint="eastAsia"/>
          </w:rPr>
          <w:t xml:space="preserve"> for spurious emission for UE coexistence of UL</w:t>
        </w:r>
        <w:r w:rsidR="00FC3848" w:rsidRPr="00FC3848">
          <w:rPr>
            <w:rFonts w:hint="eastAsia"/>
          </w:rPr>
          <w:t xml:space="preserve"> </w:t>
        </w:r>
        <w:r w:rsidR="00FC3848">
          <w:rPr>
            <w:rFonts w:hint="eastAsia"/>
          </w:rPr>
          <w:t>int</w:t>
        </w:r>
        <w:r w:rsidR="00FC3848">
          <w:t>ra-band contiguous</w:t>
        </w:r>
        <w:r w:rsidR="00FC3848">
          <w:rPr>
            <w:rFonts w:hint="eastAsia"/>
          </w:rPr>
          <w:t xml:space="preserve"> </w:t>
        </w:r>
        <w:r w:rsidR="00FC3848">
          <w:t xml:space="preserve">UL </w:t>
        </w:r>
        <w:r w:rsidR="00FC3848">
          <w:rPr>
            <w:rFonts w:hint="eastAsia"/>
          </w:rPr>
          <w:t>CA.</w:t>
        </w:r>
      </w:ins>
    </w:p>
    <w:p w:rsidR="001C4EB0" w:rsidRDefault="001C4EB0" w:rsidP="001C4EB0">
      <w:pPr>
        <w:pStyle w:val="2"/>
        <w:tabs>
          <w:tab w:val="clear" w:pos="576"/>
          <w:tab w:val="num" w:pos="432"/>
        </w:tabs>
        <w:ind w:left="432" w:hanging="432"/>
        <w:rPr>
          <w:rFonts w:cs="Arial"/>
          <w:lang w:val="en-US"/>
        </w:rPr>
      </w:pPr>
      <w:r>
        <w:rPr>
          <w:rFonts w:cs="Arial"/>
          <w:lang w:val="en-US"/>
        </w:rPr>
        <w:t>Test Modulations and waveforms</w:t>
      </w:r>
    </w:p>
    <w:p w:rsidR="00F82077" w:rsidRPr="003B026C" w:rsidRDefault="00F82077" w:rsidP="00F82077">
      <w:r>
        <w:rPr>
          <w:rFonts w:hint="eastAsia"/>
        </w:rPr>
        <w:t xml:space="preserve">For single carrier Spurious emission for UE coexistence TC </w:t>
      </w:r>
      <w:r>
        <w:t>presented</w:t>
      </w:r>
      <w:r>
        <w:rPr>
          <w:rFonts w:hint="eastAsia"/>
        </w:rPr>
        <w:t xml:space="preserve"> </w:t>
      </w:r>
      <w:r>
        <w:t>in [</w:t>
      </w:r>
      <w:r>
        <w:rPr>
          <w:rFonts w:hint="eastAsia"/>
        </w:rPr>
        <w:t>3] only CP-OFDM with OPSK is selected for testing. For CA case it</w:t>
      </w:r>
      <w:r>
        <w:t>’</w:t>
      </w:r>
      <w:r>
        <w:rPr>
          <w:rFonts w:hint="eastAsia"/>
        </w:rPr>
        <w:t xml:space="preserve">s proposed to reuse this configuration. </w:t>
      </w:r>
    </w:p>
    <w:p w:rsidR="00F82077" w:rsidRDefault="00F82077" w:rsidP="00F82077">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w:t>
      </w:r>
      <w:ins w:id="332" w:author="Huawei-Chunying Gu" w:date="2023-02-16T10:02:00Z">
        <w:r w:rsidR="00393F0C">
          <w:rPr>
            <w:rFonts w:hint="eastAsia"/>
          </w:rPr>
          <w:t xml:space="preserve">inter-band </w:t>
        </w:r>
        <w:r w:rsidR="00393F0C">
          <w:t>and intra-band contiguous</w:t>
        </w:r>
        <w:r w:rsidR="00393F0C">
          <w:rPr>
            <w:rFonts w:hint="eastAsia"/>
          </w:rPr>
          <w:t xml:space="preserve"> </w:t>
        </w:r>
      </w:ins>
      <w:r>
        <w:rPr>
          <w:rFonts w:hint="eastAsia"/>
        </w:rPr>
        <w:t xml:space="preserve">CA </w:t>
      </w:r>
      <w:r>
        <w:rPr>
          <w:lang w:eastAsia="en-US"/>
        </w:rPr>
        <w:t>with CP-OFDM</w:t>
      </w:r>
      <w:r>
        <w:rPr>
          <w:rFonts w:hint="eastAsia"/>
        </w:rPr>
        <w:t xml:space="preserve"> QPSK. </w:t>
      </w:r>
    </w:p>
    <w:p w:rsidR="001C4EB0" w:rsidRPr="003B026C" w:rsidRDefault="001C4EB0" w:rsidP="001C4EB0">
      <w:pPr>
        <w:rPr>
          <w:lang w:eastAsia="en-US"/>
        </w:rPr>
      </w:pPr>
      <w:r>
        <w:rPr>
          <w:lang w:eastAsia="en-US"/>
        </w:rPr>
        <w:t xml:space="preserve"> </w:t>
      </w:r>
    </w:p>
    <w:p w:rsidR="001C4EB0" w:rsidRPr="003B026C" w:rsidRDefault="001C4EB0" w:rsidP="001C4EB0">
      <w:pPr>
        <w:pStyle w:val="2"/>
        <w:tabs>
          <w:tab w:val="clear" w:pos="576"/>
          <w:tab w:val="num" w:pos="432"/>
        </w:tabs>
        <w:ind w:left="432" w:hanging="432"/>
        <w:rPr>
          <w:rFonts w:cs="Arial"/>
          <w:lang w:val="en-US"/>
        </w:rPr>
      </w:pPr>
      <w:r>
        <w:rPr>
          <w:rFonts w:cs="Arial"/>
          <w:lang w:val="en-US"/>
        </w:rPr>
        <w:t>RB allocation</w:t>
      </w:r>
    </w:p>
    <w:p w:rsidR="00776DBA" w:rsidRDefault="00776DBA" w:rsidP="00776DBA">
      <w:r>
        <w:rPr>
          <w:rFonts w:hint="eastAsia"/>
        </w:rPr>
        <w:t xml:space="preserve">Considering RB allocation defined in LTE CA and NR SC for Spurious emission, the </w:t>
      </w:r>
      <w:r w:rsidRPr="00A87E01">
        <w:t>Edge_1RB_Left</w:t>
      </w:r>
      <w:r>
        <w:rPr>
          <w:rFonts w:hint="eastAsia"/>
        </w:rPr>
        <w:t xml:space="preserve"> and </w:t>
      </w:r>
      <w:r w:rsidRPr="00A87E01">
        <w:t>Edge_1RB_</w:t>
      </w:r>
      <w:r>
        <w:rPr>
          <w:rFonts w:hint="eastAsia"/>
        </w:rPr>
        <w:t xml:space="preserve">Right are proposed for NR CA spurious emissions for UE co-existence test. </w:t>
      </w:r>
    </w:p>
    <w:p w:rsidR="00776DBA" w:rsidRDefault="00776DBA" w:rsidP="00776DBA">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374E61" w:rsidRDefault="00E84F56" w:rsidP="001C4EB0">
      <w:r w:rsidRPr="00444B8D">
        <w:rPr>
          <w:rFonts w:hint="eastAsia"/>
          <w:b/>
        </w:rPr>
        <w:t>Proposal 7</w:t>
      </w:r>
      <w:r w:rsidRPr="00B9550D">
        <w:rPr>
          <w:rFonts w:hint="eastAsia"/>
        </w:rPr>
        <w:t xml:space="preserve">: detail analysis for CA_n3-n78 and CA_n8-n78 can be found in </w:t>
      </w:r>
      <w:r w:rsidR="00246BD4" w:rsidRPr="00B9550D">
        <w:t>TpAnalysisSpur(n3A-</w:t>
      </w:r>
      <w:r w:rsidR="00246BD4" w:rsidRPr="00B9550D">
        <w:rPr>
          <w:rFonts w:hint="eastAsia"/>
        </w:rPr>
        <w:t>n</w:t>
      </w:r>
      <w:r w:rsidR="00246BD4" w:rsidRPr="00B9550D">
        <w:t>78A)_v3.</w:t>
      </w:r>
      <w:r w:rsidR="00246BD4" w:rsidRPr="00B9550D">
        <w:rPr>
          <w:rFonts w:hint="eastAsia"/>
        </w:rPr>
        <w:t xml:space="preserve">zip and </w:t>
      </w:r>
      <w:r w:rsidR="00246BD4" w:rsidRPr="00B9550D">
        <w:t>TpAnalysisSpur(n</w:t>
      </w:r>
      <w:r w:rsidR="00246BD4" w:rsidRPr="00B9550D">
        <w:rPr>
          <w:rFonts w:hint="eastAsia"/>
        </w:rPr>
        <w:t>8</w:t>
      </w:r>
      <w:r w:rsidR="00246BD4" w:rsidRPr="00B9550D">
        <w:t>A-</w:t>
      </w:r>
      <w:r w:rsidR="00246BD4" w:rsidRPr="00B9550D">
        <w:rPr>
          <w:rFonts w:hint="eastAsia"/>
        </w:rPr>
        <w:t>n</w:t>
      </w:r>
      <w:r w:rsidR="00246BD4" w:rsidRPr="00B9550D">
        <w:t>78A)_v3.</w:t>
      </w:r>
      <w:r w:rsidR="00246BD4" w:rsidRPr="00B9550D">
        <w:rPr>
          <w:rFonts w:hint="eastAsia"/>
        </w:rPr>
        <w:t>zip</w:t>
      </w:r>
      <w:r w:rsidR="00B9550D">
        <w:t>. D</w:t>
      </w:r>
      <w:r w:rsidR="00B9550D">
        <w:rPr>
          <w:rFonts w:hint="eastAsia"/>
        </w:rPr>
        <w:t>etail analysis for CA_n</w:t>
      </w:r>
      <w:r w:rsidR="00B9550D">
        <w:t>28</w:t>
      </w:r>
      <w:r w:rsidR="00B9550D" w:rsidRPr="00B9550D">
        <w:rPr>
          <w:rFonts w:hint="eastAsia"/>
        </w:rPr>
        <w:t>-n</w:t>
      </w:r>
      <w:r w:rsidR="00B9550D">
        <w:t xml:space="preserve">41 can be found in </w:t>
      </w:r>
      <w:r w:rsidR="00B9550D" w:rsidRPr="00B9550D">
        <w:t>TpAnalysisSpur(n</w:t>
      </w:r>
      <w:r w:rsidR="00B9550D">
        <w:t>28</w:t>
      </w:r>
      <w:r w:rsidR="00B9550D" w:rsidRPr="00B9550D">
        <w:t>A-</w:t>
      </w:r>
      <w:r w:rsidR="00B9550D" w:rsidRPr="00B9550D">
        <w:rPr>
          <w:rFonts w:hint="eastAsia"/>
        </w:rPr>
        <w:t>n</w:t>
      </w:r>
      <w:r w:rsidR="00B9550D">
        <w:t>41A)</w:t>
      </w:r>
      <w:r w:rsidR="00B9550D" w:rsidRPr="00B9550D">
        <w:t>.</w:t>
      </w:r>
      <w:r w:rsidR="00B9550D" w:rsidRPr="00B9550D">
        <w:rPr>
          <w:rFonts w:hint="eastAsia"/>
        </w:rPr>
        <w:t>zip</w:t>
      </w:r>
      <w:r w:rsidR="00B9550D">
        <w:t>.</w:t>
      </w:r>
    </w:p>
    <w:p w:rsidR="00B9550D" w:rsidRDefault="00DB00CA" w:rsidP="001C4EB0">
      <w:pPr>
        <w:rPr>
          <w:ins w:id="333" w:author="Huawei-Chunying Gu" w:date="2023-02-16T10:07:00Z"/>
        </w:rPr>
      </w:pPr>
      <w:ins w:id="334" w:author="Huawei-Chunying Gu" w:date="2023-02-16T10:07:00Z">
        <w:r>
          <w:t xml:space="preserve">The </w:t>
        </w:r>
        <w:r>
          <w:rPr>
            <w:rFonts w:hint="eastAsia"/>
          </w:rPr>
          <w:t xml:space="preserve">RB allocation defined in LTE </w:t>
        </w:r>
        <w:r>
          <w:t xml:space="preserve">intra-band contiguous </w:t>
        </w:r>
        <w:r>
          <w:rPr>
            <w:rFonts w:hint="eastAsia"/>
          </w:rPr>
          <w:t xml:space="preserve">CA </w:t>
        </w:r>
        <w:r>
          <w:t xml:space="preserve">is Edge_1RB_Left+Edge_1RB_Right and Outer_Full+Outer_Full. </w:t>
        </w:r>
      </w:ins>
      <w:ins w:id="335" w:author="Huawei-Chunying Gu" w:date="2023-02-16T10:08:00Z">
        <w:r>
          <w:t>The same RB allocation is</w:t>
        </w:r>
      </w:ins>
      <w:ins w:id="336" w:author="Huawei-Chunying Gu" w:date="2023-02-16T10:07:00Z">
        <w:r>
          <w:rPr>
            <w:rFonts w:hint="eastAsia"/>
          </w:rPr>
          <w:t xml:space="preserve"> proposed for NR </w:t>
        </w:r>
      </w:ins>
      <w:ins w:id="337" w:author="Huawei-Chunying Gu" w:date="2023-02-16T10:08:00Z">
        <w:r>
          <w:t xml:space="preserve">intra-band contiguous </w:t>
        </w:r>
      </w:ins>
      <w:ins w:id="338" w:author="Huawei-Chunying Gu" w:date="2023-02-16T10:07:00Z">
        <w:r>
          <w:rPr>
            <w:rFonts w:hint="eastAsia"/>
          </w:rPr>
          <w:t>CA spurious emissions for UE co-existence test.</w:t>
        </w:r>
      </w:ins>
    </w:p>
    <w:p w:rsidR="00444B8D" w:rsidRDefault="00444B8D" w:rsidP="00444B8D">
      <w:pPr>
        <w:rPr>
          <w:ins w:id="339" w:author="Huawei-Chunying Gu" w:date="2023-02-16T10:08:00Z"/>
        </w:rPr>
      </w:pPr>
      <w:ins w:id="340" w:author="Huawei-Chunying Gu" w:date="2023-02-16T10:08:00Z">
        <w:r w:rsidRPr="00444B8D">
          <w:rPr>
            <w:rFonts w:hint="eastAsia"/>
            <w:b/>
          </w:rPr>
          <w:t xml:space="preserve">Proposal </w:t>
        </w:r>
        <w:r>
          <w:rPr>
            <w:b/>
          </w:rPr>
          <w:t>8</w:t>
        </w:r>
        <w:r w:rsidRPr="00B9550D">
          <w:rPr>
            <w:rFonts w:hint="eastAsia"/>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for UE coexistence of UL int</w:t>
        </w:r>
        <w:r>
          <w:t xml:space="preserve">ra-band contiguous </w:t>
        </w:r>
        <w:r>
          <w:rPr>
            <w:rFonts w:hint="eastAsia"/>
          </w:rPr>
          <w:t xml:space="preserve">CA with </w:t>
        </w:r>
        <w:r>
          <w:t>Edge_1RB_Left+Edge_1RB_Right and Outer_Full+Outer_Full</w:t>
        </w:r>
        <w:r>
          <w:t>.</w:t>
        </w:r>
      </w:ins>
    </w:p>
    <w:p w:rsidR="00DB00CA" w:rsidRPr="00B9550D" w:rsidRDefault="00DB00CA" w:rsidP="001C4EB0">
      <w:pPr>
        <w:rPr>
          <w:rFonts w:hint="eastAsia"/>
        </w:rPr>
      </w:pPr>
    </w:p>
    <w:p w:rsidR="00086D95" w:rsidRDefault="00343D56" w:rsidP="00086D95">
      <w:pPr>
        <w:pStyle w:val="2"/>
        <w:tabs>
          <w:tab w:val="clear" w:pos="576"/>
          <w:tab w:val="num" w:pos="432"/>
        </w:tabs>
      </w:pPr>
      <w:r>
        <w:t>Number of test points</w:t>
      </w:r>
    </w:p>
    <w:p w:rsidR="00D703E4" w:rsidRPr="00D703E4" w:rsidRDefault="00D703E4" w:rsidP="00D703E4">
      <w:pPr>
        <w:rPr>
          <w:rFonts w:hint="eastAsia"/>
          <w:lang w:val="en-GB"/>
        </w:rPr>
      </w:pPr>
      <w:ins w:id="341" w:author="Huawei-Chunying Gu" w:date="2023-02-16T10:09:00Z">
        <w:r>
          <w:rPr>
            <w:rFonts w:hint="eastAsia"/>
            <w:lang w:val="en-GB"/>
          </w:rPr>
          <w:t>I</w:t>
        </w:r>
        <w:r>
          <w:rPr>
            <w:lang w:val="en-GB"/>
          </w:rPr>
          <w:t>nter-band CA:</w:t>
        </w:r>
      </w:ins>
    </w:p>
    <w:tbl>
      <w:tblPr>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564"/>
        <w:gridCol w:w="1362"/>
        <w:gridCol w:w="1172"/>
        <w:gridCol w:w="1176"/>
        <w:gridCol w:w="1007"/>
        <w:gridCol w:w="1115"/>
      </w:tblGrid>
      <w:tr w:rsidR="00E84F56" w:rsidRPr="0004061E" w:rsidTr="00E84F56">
        <w:trPr>
          <w:trHeight w:val="714"/>
          <w:jc w:val="center"/>
        </w:trPr>
        <w:tc>
          <w:tcPr>
            <w:tcW w:w="873" w:type="pct"/>
          </w:tcPr>
          <w:p w:rsidR="00E84F56" w:rsidRPr="00B9550D" w:rsidRDefault="00E84F56" w:rsidP="00441EB5">
            <w:pPr>
              <w:keepNext/>
              <w:keepLines/>
              <w:jc w:val="center"/>
              <w:rPr>
                <w:rFonts w:cs="Times New Roman"/>
                <w:b/>
                <w:noProof/>
                <w:sz w:val="18"/>
                <w:szCs w:val="20"/>
                <w:lang w:val="en-GB"/>
              </w:rPr>
            </w:pPr>
            <w:r w:rsidRPr="00B9550D">
              <w:rPr>
                <w:rFonts w:cs="Times New Roman"/>
                <w:b/>
                <w:noProof/>
                <w:sz w:val="18"/>
                <w:szCs w:val="20"/>
                <w:lang w:val="en-GB"/>
              </w:rPr>
              <w:t>B</w:t>
            </w:r>
            <w:r w:rsidRPr="00B9550D">
              <w:rPr>
                <w:rFonts w:cs="Times New Roman" w:hint="eastAsia"/>
                <w:b/>
                <w:noProof/>
                <w:sz w:val="18"/>
                <w:szCs w:val="20"/>
                <w:lang w:val="en-GB"/>
              </w:rPr>
              <w:t>and combination</w:t>
            </w:r>
          </w:p>
        </w:tc>
        <w:tc>
          <w:tcPr>
            <w:tcW w:w="873"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Environmental</w:t>
            </w:r>
          </w:p>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conditions</w:t>
            </w:r>
          </w:p>
        </w:tc>
        <w:tc>
          <w:tcPr>
            <w:tcW w:w="760"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 xml:space="preserve">Maximum Number of Frequencies </w:t>
            </w:r>
          </w:p>
        </w:tc>
        <w:tc>
          <w:tcPr>
            <w:tcW w:w="654"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Maximum Number of ChBW</w:t>
            </w:r>
          </w:p>
        </w:tc>
        <w:tc>
          <w:tcPr>
            <w:tcW w:w="656"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SCS</w:t>
            </w:r>
          </w:p>
        </w:tc>
        <w:tc>
          <w:tcPr>
            <w:tcW w:w="562" w:type="pct"/>
            <w:shd w:val="clear" w:color="auto" w:fill="auto"/>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of steps (mod and RB)</w:t>
            </w:r>
          </w:p>
        </w:tc>
        <w:tc>
          <w:tcPr>
            <w:tcW w:w="622" w:type="pct"/>
          </w:tcPr>
          <w:p w:rsidR="00E84F56" w:rsidRPr="00B9550D" w:rsidRDefault="00E84F56" w:rsidP="007021D8">
            <w:pPr>
              <w:keepNext/>
              <w:keepLines/>
              <w:jc w:val="center"/>
              <w:rPr>
                <w:rFonts w:cs="Times New Roman"/>
                <w:b/>
                <w:noProof/>
                <w:sz w:val="18"/>
                <w:szCs w:val="20"/>
                <w:lang w:val="en-GB"/>
              </w:rPr>
            </w:pPr>
            <w:r w:rsidRPr="00B9550D">
              <w:rPr>
                <w:rFonts w:eastAsia="Times New Roman" w:cs="Times New Roman"/>
                <w:b/>
                <w:noProof/>
                <w:sz w:val="18"/>
                <w:szCs w:val="20"/>
                <w:lang w:val="en-GB"/>
              </w:rPr>
              <w:t xml:space="preserve">Maximum Number of Test </w:t>
            </w:r>
            <w:r w:rsidRPr="00B9550D">
              <w:rPr>
                <w:rFonts w:cs="Times New Roman" w:hint="eastAsia"/>
                <w:b/>
                <w:noProof/>
                <w:sz w:val="18"/>
                <w:szCs w:val="20"/>
                <w:lang w:val="en-GB"/>
              </w:rPr>
              <w:t>points</w:t>
            </w:r>
          </w:p>
        </w:tc>
      </w:tr>
      <w:tr w:rsidR="00E84F56" w:rsidRPr="0004061E" w:rsidTr="00E84F56">
        <w:trPr>
          <w:jc w:val="center"/>
        </w:trPr>
        <w:tc>
          <w:tcPr>
            <w:tcW w:w="873" w:type="pct"/>
          </w:tcPr>
          <w:p w:rsidR="00E84F56" w:rsidRPr="00B9550D" w:rsidRDefault="00E84F56" w:rsidP="00581E2A">
            <w:pPr>
              <w:rPr>
                <w:lang w:val="en-GB"/>
              </w:rPr>
            </w:pPr>
            <w:r w:rsidRPr="00B9550D">
              <w:rPr>
                <w:rFonts w:hint="eastAsia"/>
              </w:rPr>
              <w:t>CA_n3-n78</w:t>
            </w:r>
          </w:p>
        </w:tc>
        <w:tc>
          <w:tcPr>
            <w:tcW w:w="873" w:type="pct"/>
          </w:tcPr>
          <w:p w:rsidR="00E84F56" w:rsidRPr="00B9550D" w:rsidRDefault="00E84F56" w:rsidP="00581E2A">
            <w:pPr>
              <w:rPr>
                <w:lang w:val="en-GB"/>
              </w:rPr>
            </w:pPr>
            <w:r w:rsidRPr="00B9550D">
              <w:rPr>
                <w:rFonts w:hint="eastAsia"/>
                <w:lang w:val="en-GB"/>
              </w:rPr>
              <w:t>1</w:t>
            </w:r>
          </w:p>
        </w:tc>
        <w:tc>
          <w:tcPr>
            <w:tcW w:w="760" w:type="pct"/>
          </w:tcPr>
          <w:p w:rsidR="00E84F56" w:rsidRPr="00B9550D" w:rsidRDefault="00E84F56" w:rsidP="00581E2A">
            <w:pPr>
              <w:rPr>
                <w:lang w:val="en-GB"/>
              </w:rPr>
            </w:pPr>
            <w:r w:rsidRPr="00B9550D">
              <w:rPr>
                <w:rFonts w:hint="eastAsia"/>
                <w:lang w:val="en-GB"/>
              </w:rPr>
              <w:t>1</w:t>
            </w:r>
          </w:p>
        </w:tc>
        <w:tc>
          <w:tcPr>
            <w:tcW w:w="654" w:type="pct"/>
          </w:tcPr>
          <w:p w:rsidR="00E84F56" w:rsidRPr="00B9550D" w:rsidRDefault="00E84F56" w:rsidP="00581E2A">
            <w:pPr>
              <w:rPr>
                <w:lang w:val="en-GB"/>
              </w:rPr>
            </w:pPr>
            <w:r w:rsidRPr="00B9550D">
              <w:rPr>
                <w:rFonts w:hint="eastAsia"/>
                <w:lang w:val="en-GB"/>
              </w:rPr>
              <w:t>1</w:t>
            </w:r>
          </w:p>
        </w:tc>
        <w:tc>
          <w:tcPr>
            <w:tcW w:w="656" w:type="pct"/>
          </w:tcPr>
          <w:p w:rsidR="00E84F56" w:rsidRPr="00B9550D" w:rsidRDefault="00E84F56" w:rsidP="00E84F56">
            <w:pPr>
              <w:ind w:firstLineChars="150" w:firstLine="315"/>
              <w:rPr>
                <w:rFonts w:eastAsia="宋体"/>
              </w:rPr>
            </w:pPr>
            <w:r w:rsidRPr="00B9550D">
              <w:rPr>
                <w:rFonts w:hint="eastAsia"/>
              </w:rPr>
              <w:t>1</w:t>
            </w:r>
          </w:p>
        </w:tc>
        <w:tc>
          <w:tcPr>
            <w:tcW w:w="562" w:type="pct"/>
            <w:shd w:val="clear" w:color="auto" w:fill="auto"/>
          </w:tcPr>
          <w:p w:rsidR="00E84F56" w:rsidRPr="00B9550D" w:rsidRDefault="00E84F56" w:rsidP="00776DBA">
            <w:pPr>
              <w:rPr>
                <w:rFonts w:eastAsia="宋体"/>
              </w:rPr>
            </w:pPr>
            <w:r w:rsidRPr="00B9550D">
              <w:rPr>
                <w:rFonts w:hint="eastAsia"/>
              </w:rPr>
              <w:t>1</w:t>
            </w:r>
          </w:p>
          <w:p w:rsidR="00E84F56" w:rsidRPr="00B9550D" w:rsidRDefault="00E84F56" w:rsidP="00581E2A">
            <w:pPr>
              <w:rPr>
                <w:rFonts w:eastAsia="宋体"/>
              </w:rPr>
            </w:pPr>
          </w:p>
        </w:tc>
        <w:tc>
          <w:tcPr>
            <w:tcW w:w="622" w:type="pct"/>
          </w:tcPr>
          <w:p w:rsidR="00E84F56" w:rsidRPr="00B9550D" w:rsidRDefault="00E84F56" w:rsidP="00581E2A">
            <w:pPr>
              <w:rPr>
                <w:lang w:val="en-GB"/>
              </w:rPr>
            </w:pPr>
            <w:r w:rsidRPr="00B9550D">
              <w:rPr>
                <w:rFonts w:hint="eastAsia"/>
                <w:lang w:val="en-GB"/>
              </w:rPr>
              <w:t>3</w:t>
            </w:r>
          </w:p>
        </w:tc>
      </w:tr>
      <w:tr w:rsidR="00246BD4" w:rsidRPr="00163413" w:rsidTr="00E84F56">
        <w:trPr>
          <w:jc w:val="center"/>
        </w:trPr>
        <w:tc>
          <w:tcPr>
            <w:tcW w:w="873" w:type="pct"/>
          </w:tcPr>
          <w:p w:rsidR="00246BD4" w:rsidRPr="00B9550D" w:rsidRDefault="00246BD4" w:rsidP="00581E2A">
            <w:r w:rsidRPr="00B9550D">
              <w:rPr>
                <w:rFonts w:hint="eastAsia"/>
              </w:rPr>
              <w:t>CA_n8-n78</w:t>
            </w:r>
          </w:p>
        </w:tc>
        <w:tc>
          <w:tcPr>
            <w:tcW w:w="873" w:type="pct"/>
          </w:tcPr>
          <w:p w:rsidR="00246BD4" w:rsidRPr="00B9550D" w:rsidRDefault="00962471" w:rsidP="00581E2A">
            <w:pPr>
              <w:rPr>
                <w:lang w:val="en-GB"/>
              </w:rPr>
            </w:pPr>
            <w:r w:rsidRPr="00B9550D">
              <w:rPr>
                <w:rFonts w:hint="eastAsia"/>
                <w:lang w:val="en-GB"/>
              </w:rPr>
              <w:t>1</w:t>
            </w:r>
          </w:p>
        </w:tc>
        <w:tc>
          <w:tcPr>
            <w:tcW w:w="760" w:type="pct"/>
          </w:tcPr>
          <w:p w:rsidR="00246BD4" w:rsidRPr="00B9550D" w:rsidDel="00E84F56" w:rsidRDefault="00962471" w:rsidP="00581E2A">
            <w:pPr>
              <w:rPr>
                <w:lang w:val="en-GB"/>
              </w:rPr>
            </w:pPr>
            <w:r w:rsidRPr="00B9550D">
              <w:rPr>
                <w:rFonts w:hint="eastAsia"/>
                <w:lang w:val="en-GB"/>
              </w:rPr>
              <w:t>1</w:t>
            </w:r>
          </w:p>
        </w:tc>
        <w:tc>
          <w:tcPr>
            <w:tcW w:w="654" w:type="pct"/>
          </w:tcPr>
          <w:p w:rsidR="00246BD4" w:rsidRPr="00B9550D" w:rsidDel="00E84F56" w:rsidRDefault="00962471" w:rsidP="00581E2A">
            <w:pPr>
              <w:rPr>
                <w:lang w:val="en-GB"/>
              </w:rPr>
            </w:pPr>
            <w:r w:rsidRPr="00B9550D">
              <w:rPr>
                <w:rFonts w:hint="eastAsia"/>
                <w:lang w:val="en-GB"/>
              </w:rPr>
              <w:t>1</w:t>
            </w:r>
          </w:p>
        </w:tc>
        <w:tc>
          <w:tcPr>
            <w:tcW w:w="656" w:type="pct"/>
          </w:tcPr>
          <w:p w:rsidR="00246BD4" w:rsidRPr="00B9550D" w:rsidRDefault="00962471" w:rsidP="00E84F56">
            <w:pPr>
              <w:ind w:firstLineChars="150" w:firstLine="315"/>
            </w:pPr>
            <w:r w:rsidRPr="00B9550D">
              <w:rPr>
                <w:rFonts w:hint="eastAsia"/>
              </w:rPr>
              <w:t>2</w:t>
            </w:r>
          </w:p>
        </w:tc>
        <w:tc>
          <w:tcPr>
            <w:tcW w:w="562" w:type="pct"/>
            <w:shd w:val="clear" w:color="auto" w:fill="auto"/>
          </w:tcPr>
          <w:p w:rsidR="00246BD4" w:rsidRPr="00B9550D" w:rsidDel="00E84F56" w:rsidRDefault="00962471" w:rsidP="00776DBA">
            <w:r w:rsidRPr="00B9550D">
              <w:rPr>
                <w:rFonts w:hint="eastAsia"/>
              </w:rPr>
              <w:t>2</w:t>
            </w:r>
          </w:p>
        </w:tc>
        <w:tc>
          <w:tcPr>
            <w:tcW w:w="622" w:type="pct"/>
          </w:tcPr>
          <w:p w:rsidR="00246BD4" w:rsidRPr="00B9550D" w:rsidDel="00E84F56" w:rsidRDefault="00962471" w:rsidP="00581E2A">
            <w:pPr>
              <w:rPr>
                <w:lang w:val="en-GB"/>
              </w:rPr>
            </w:pPr>
            <w:r w:rsidRPr="00B9550D">
              <w:rPr>
                <w:rFonts w:hint="eastAsia"/>
                <w:lang w:val="en-GB"/>
              </w:rPr>
              <w:t>4</w:t>
            </w:r>
          </w:p>
        </w:tc>
      </w:tr>
      <w:tr w:rsidR="00B9550D" w:rsidRPr="00163413" w:rsidTr="00E84F56">
        <w:trPr>
          <w:jc w:val="center"/>
        </w:trPr>
        <w:tc>
          <w:tcPr>
            <w:tcW w:w="873" w:type="pct"/>
          </w:tcPr>
          <w:p w:rsidR="00B9550D" w:rsidRPr="00B9550D" w:rsidRDefault="00B9550D" w:rsidP="00B9550D">
            <w:r w:rsidRPr="00B9550D">
              <w:rPr>
                <w:rFonts w:hint="eastAsia"/>
              </w:rPr>
              <w:t>CA_n</w:t>
            </w:r>
            <w:r>
              <w:t>28</w:t>
            </w:r>
            <w:r w:rsidRPr="00B9550D">
              <w:rPr>
                <w:rFonts w:hint="eastAsia"/>
              </w:rPr>
              <w:t>-n</w:t>
            </w:r>
            <w:r>
              <w:t>41</w:t>
            </w:r>
          </w:p>
        </w:tc>
        <w:tc>
          <w:tcPr>
            <w:tcW w:w="873" w:type="pct"/>
          </w:tcPr>
          <w:p w:rsidR="00B9550D" w:rsidRPr="00B9550D" w:rsidRDefault="00B9550D" w:rsidP="00B9550D">
            <w:pPr>
              <w:rPr>
                <w:lang w:val="en-GB"/>
              </w:rPr>
            </w:pPr>
            <w:r w:rsidRPr="00B9550D">
              <w:rPr>
                <w:rFonts w:hint="eastAsia"/>
                <w:lang w:val="en-GB"/>
              </w:rPr>
              <w:t>1</w:t>
            </w:r>
          </w:p>
        </w:tc>
        <w:tc>
          <w:tcPr>
            <w:tcW w:w="760" w:type="pct"/>
          </w:tcPr>
          <w:p w:rsidR="00B9550D" w:rsidRPr="00B9550D" w:rsidRDefault="00B9550D" w:rsidP="00B9550D">
            <w:pPr>
              <w:rPr>
                <w:lang w:val="en-GB"/>
              </w:rPr>
            </w:pPr>
            <w:r w:rsidRPr="00B9550D">
              <w:rPr>
                <w:rFonts w:hint="eastAsia"/>
                <w:lang w:val="en-GB"/>
              </w:rPr>
              <w:t>1</w:t>
            </w:r>
          </w:p>
        </w:tc>
        <w:tc>
          <w:tcPr>
            <w:tcW w:w="654" w:type="pct"/>
          </w:tcPr>
          <w:p w:rsidR="00B9550D" w:rsidRPr="00B9550D" w:rsidRDefault="00B9550D" w:rsidP="00B9550D">
            <w:pPr>
              <w:rPr>
                <w:lang w:val="en-GB"/>
              </w:rPr>
            </w:pPr>
            <w:r w:rsidRPr="00B9550D">
              <w:rPr>
                <w:rFonts w:hint="eastAsia"/>
                <w:lang w:val="en-GB"/>
              </w:rPr>
              <w:t>1</w:t>
            </w:r>
          </w:p>
        </w:tc>
        <w:tc>
          <w:tcPr>
            <w:tcW w:w="656" w:type="pct"/>
          </w:tcPr>
          <w:p w:rsidR="00B9550D" w:rsidRPr="00B9550D" w:rsidRDefault="0052017D" w:rsidP="00B9550D">
            <w:pPr>
              <w:ind w:firstLineChars="150" w:firstLine="315"/>
            </w:pPr>
            <w:r>
              <w:t>1</w:t>
            </w:r>
          </w:p>
        </w:tc>
        <w:tc>
          <w:tcPr>
            <w:tcW w:w="562" w:type="pct"/>
            <w:shd w:val="clear" w:color="auto" w:fill="auto"/>
          </w:tcPr>
          <w:p w:rsidR="00B9550D" w:rsidRPr="00B9550D" w:rsidRDefault="00744119" w:rsidP="00B9550D">
            <w:r>
              <w:t>4</w:t>
            </w:r>
          </w:p>
        </w:tc>
        <w:tc>
          <w:tcPr>
            <w:tcW w:w="622" w:type="pct"/>
          </w:tcPr>
          <w:p w:rsidR="00B9550D" w:rsidRPr="00B9550D" w:rsidRDefault="00744119" w:rsidP="00B9550D">
            <w:pPr>
              <w:rPr>
                <w:lang w:val="en-GB"/>
              </w:rPr>
            </w:pPr>
            <w:r>
              <w:rPr>
                <w:lang w:val="en-GB"/>
              </w:rPr>
              <w:t>4</w:t>
            </w:r>
          </w:p>
        </w:tc>
      </w:tr>
    </w:tbl>
    <w:p w:rsidR="00D703E4" w:rsidRDefault="00D703E4" w:rsidP="001B3133">
      <w:pPr>
        <w:spacing w:afterLines="50" w:after="156"/>
        <w:rPr>
          <w:ins w:id="342" w:author="Huawei-Chunying Gu" w:date="2023-02-16T10:09:00Z"/>
          <w:lang w:val="en-GB"/>
        </w:rPr>
      </w:pPr>
    </w:p>
    <w:p w:rsidR="00D30BB9" w:rsidRDefault="00D703E4" w:rsidP="001B3133">
      <w:pPr>
        <w:spacing w:afterLines="50" w:after="156"/>
        <w:rPr>
          <w:ins w:id="343" w:author="Huawei-Chunying Gu" w:date="2023-02-16T10:09:00Z"/>
          <w:lang w:val="en-GB"/>
        </w:rPr>
      </w:pPr>
      <w:ins w:id="344" w:author="Huawei-Chunying Gu" w:date="2023-02-16T10:09:00Z">
        <w:r>
          <w:rPr>
            <w:lang w:val="en-GB"/>
          </w:rPr>
          <w:t>Intra-band contiguous CA</w:t>
        </w:r>
      </w:ins>
      <w:del w:id="345" w:author="Huawei-Chunying Gu" w:date="2023-02-16T10:09:00Z">
        <w:r w:rsidR="00DB0087" w:rsidDel="00D703E4">
          <w:rPr>
            <w:rFonts w:hint="eastAsia"/>
            <w:lang w:val="en-GB"/>
          </w:rPr>
          <w:delText xml:space="preserve"> </w:delText>
        </w:r>
      </w:del>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6" w:author="Huawei-Chunying Gu" w:date="2023-02-16T10:09:00Z">
          <w:tblPr>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64"/>
        <w:gridCol w:w="1362"/>
        <w:gridCol w:w="1172"/>
        <w:gridCol w:w="1176"/>
        <w:gridCol w:w="1007"/>
        <w:gridCol w:w="1115"/>
        <w:tblGridChange w:id="347">
          <w:tblGrid>
            <w:gridCol w:w="1564"/>
            <w:gridCol w:w="1362"/>
            <w:gridCol w:w="1172"/>
            <w:gridCol w:w="1176"/>
            <w:gridCol w:w="1007"/>
            <w:gridCol w:w="1115"/>
          </w:tblGrid>
        </w:tblGridChange>
      </w:tblGrid>
      <w:tr w:rsidR="00526FB4" w:rsidRPr="00B9550D" w:rsidTr="00526FB4">
        <w:trPr>
          <w:trHeight w:val="714"/>
          <w:jc w:val="center"/>
          <w:ins w:id="348" w:author="Huawei-Chunying Gu" w:date="2023-02-16T10:09:00Z"/>
          <w:trPrChange w:id="349" w:author="Huawei-Chunying Gu" w:date="2023-02-16T10:09:00Z">
            <w:trPr>
              <w:trHeight w:val="714"/>
              <w:jc w:val="center"/>
            </w:trPr>
          </w:trPrChange>
        </w:trPr>
        <w:tc>
          <w:tcPr>
            <w:tcW w:w="1057" w:type="pct"/>
            <w:tcPrChange w:id="350" w:author="Huawei-Chunying Gu" w:date="2023-02-16T10:09:00Z">
              <w:tcPr>
                <w:tcW w:w="873" w:type="pct"/>
              </w:tcPr>
            </w:tcPrChange>
          </w:tcPr>
          <w:p w:rsidR="00526FB4" w:rsidRPr="00B9550D" w:rsidRDefault="00526FB4" w:rsidP="00D61204">
            <w:pPr>
              <w:keepNext/>
              <w:keepLines/>
              <w:jc w:val="center"/>
              <w:rPr>
                <w:ins w:id="351" w:author="Huawei-Chunying Gu" w:date="2023-02-16T10:09:00Z"/>
                <w:rFonts w:eastAsia="Times New Roman" w:cs="Times New Roman"/>
                <w:b/>
                <w:noProof/>
                <w:sz w:val="18"/>
                <w:szCs w:val="20"/>
                <w:lang w:val="en-GB"/>
              </w:rPr>
            </w:pPr>
            <w:ins w:id="352" w:author="Huawei-Chunying Gu" w:date="2023-02-16T10:09:00Z">
              <w:r w:rsidRPr="00B9550D">
                <w:rPr>
                  <w:rFonts w:eastAsia="Times New Roman" w:cs="Times New Roman"/>
                  <w:b/>
                  <w:noProof/>
                  <w:sz w:val="18"/>
                  <w:szCs w:val="20"/>
                  <w:lang w:val="en-GB"/>
                </w:rPr>
                <w:lastRenderedPageBreak/>
                <w:t>Environmental</w:t>
              </w:r>
            </w:ins>
          </w:p>
          <w:p w:rsidR="00526FB4" w:rsidRPr="00B9550D" w:rsidRDefault="00526FB4" w:rsidP="00D61204">
            <w:pPr>
              <w:keepNext/>
              <w:keepLines/>
              <w:jc w:val="center"/>
              <w:rPr>
                <w:ins w:id="353" w:author="Huawei-Chunying Gu" w:date="2023-02-16T10:09:00Z"/>
                <w:rFonts w:eastAsia="Times New Roman" w:cs="Times New Roman"/>
                <w:b/>
                <w:noProof/>
                <w:sz w:val="18"/>
                <w:szCs w:val="20"/>
                <w:lang w:val="en-GB"/>
              </w:rPr>
            </w:pPr>
            <w:ins w:id="354" w:author="Huawei-Chunying Gu" w:date="2023-02-16T10:09:00Z">
              <w:r w:rsidRPr="00B9550D">
                <w:rPr>
                  <w:rFonts w:eastAsia="Times New Roman" w:cs="Times New Roman"/>
                  <w:b/>
                  <w:noProof/>
                  <w:sz w:val="18"/>
                  <w:szCs w:val="20"/>
                  <w:lang w:val="en-GB"/>
                </w:rPr>
                <w:t>conditions</w:t>
              </w:r>
            </w:ins>
          </w:p>
        </w:tc>
        <w:tc>
          <w:tcPr>
            <w:tcW w:w="921" w:type="pct"/>
            <w:tcPrChange w:id="355" w:author="Huawei-Chunying Gu" w:date="2023-02-16T10:09:00Z">
              <w:tcPr>
                <w:tcW w:w="760" w:type="pct"/>
              </w:tcPr>
            </w:tcPrChange>
          </w:tcPr>
          <w:p w:rsidR="00526FB4" w:rsidRPr="00B9550D" w:rsidRDefault="00526FB4" w:rsidP="00D61204">
            <w:pPr>
              <w:keepNext/>
              <w:keepLines/>
              <w:jc w:val="center"/>
              <w:rPr>
                <w:ins w:id="356" w:author="Huawei-Chunying Gu" w:date="2023-02-16T10:09:00Z"/>
                <w:rFonts w:eastAsia="Times New Roman" w:cs="Times New Roman"/>
                <w:b/>
                <w:noProof/>
                <w:sz w:val="18"/>
                <w:szCs w:val="20"/>
                <w:lang w:val="en-GB"/>
              </w:rPr>
            </w:pPr>
            <w:ins w:id="357" w:author="Huawei-Chunying Gu" w:date="2023-02-16T10:09:00Z">
              <w:r w:rsidRPr="00B9550D">
                <w:rPr>
                  <w:rFonts w:eastAsia="Times New Roman" w:cs="Times New Roman"/>
                  <w:b/>
                  <w:noProof/>
                  <w:sz w:val="18"/>
                  <w:szCs w:val="20"/>
                  <w:lang w:val="en-GB"/>
                </w:rPr>
                <w:t xml:space="preserve">Maximum Number of Frequencies </w:t>
              </w:r>
            </w:ins>
          </w:p>
        </w:tc>
        <w:tc>
          <w:tcPr>
            <w:tcW w:w="792" w:type="pct"/>
            <w:tcPrChange w:id="358" w:author="Huawei-Chunying Gu" w:date="2023-02-16T10:09:00Z">
              <w:tcPr>
                <w:tcW w:w="654" w:type="pct"/>
              </w:tcPr>
            </w:tcPrChange>
          </w:tcPr>
          <w:p w:rsidR="00526FB4" w:rsidRPr="00B9550D" w:rsidRDefault="00526FB4" w:rsidP="00D61204">
            <w:pPr>
              <w:keepNext/>
              <w:keepLines/>
              <w:jc w:val="center"/>
              <w:rPr>
                <w:ins w:id="359" w:author="Huawei-Chunying Gu" w:date="2023-02-16T10:09:00Z"/>
                <w:rFonts w:eastAsia="Times New Roman" w:cs="Times New Roman"/>
                <w:b/>
                <w:noProof/>
                <w:sz w:val="18"/>
                <w:szCs w:val="20"/>
                <w:lang w:val="en-GB"/>
              </w:rPr>
            </w:pPr>
            <w:ins w:id="360" w:author="Huawei-Chunying Gu" w:date="2023-02-16T10:09:00Z">
              <w:r w:rsidRPr="00B9550D">
                <w:rPr>
                  <w:rFonts w:eastAsia="Times New Roman" w:cs="Times New Roman"/>
                  <w:b/>
                  <w:noProof/>
                  <w:sz w:val="18"/>
                  <w:szCs w:val="20"/>
                  <w:lang w:val="en-GB"/>
                </w:rPr>
                <w:t>Maximum Number of ChBW</w:t>
              </w:r>
            </w:ins>
          </w:p>
        </w:tc>
        <w:tc>
          <w:tcPr>
            <w:tcW w:w="795" w:type="pct"/>
            <w:tcPrChange w:id="361" w:author="Huawei-Chunying Gu" w:date="2023-02-16T10:09:00Z">
              <w:tcPr>
                <w:tcW w:w="656" w:type="pct"/>
              </w:tcPr>
            </w:tcPrChange>
          </w:tcPr>
          <w:p w:rsidR="00526FB4" w:rsidRPr="00B9550D" w:rsidRDefault="00526FB4" w:rsidP="00D61204">
            <w:pPr>
              <w:keepNext/>
              <w:keepLines/>
              <w:jc w:val="center"/>
              <w:rPr>
                <w:ins w:id="362" w:author="Huawei-Chunying Gu" w:date="2023-02-16T10:09:00Z"/>
                <w:rFonts w:eastAsia="Times New Roman" w:cs="Times New Roman"/>
                <w:b/>
                <w:noProof/>
                <w:sz w:val="18"/>
                <w:szCs w:val="20"/>
                <w:lang w:val="en-GB"/>
              </w:rPr>
            </w:pPr>
            <w:ins w:id="363" w:author="Huawei-Chunying Gu" w:date="2023-02-16T10:09:00Z">
              <w:r w:rsidRPr="00B9550D">
                <w:rPr>
                  <w:rFonts w:eastAsia="Times New Roman" w:cs="Times New Roman"/>
                  <w:b/>
                  <w:noProof/>
                  <w:sz w:val="18"/>
                  <w:szCs w:val="20"/>
                  <w:lang w:val="en-GB"/>
                </w:rPr>
                <w:t>Number SCS</w:t>
              </w:r>
            </w:ins>
          </w:p>
        </w:tc>
        <w:tc>
          <w:tcPr>
            <w:tcW w:w="681" w:type="pct"/>
            <w:shd w:val="clear" w:color="auto" w:fill="auto"/>
            <w:tcPrChange w:id="364" w:author="Huawei-Chunying Gu" w:date="2023-02-16T10:09:00Z">
              <w:tcPr>
                <w:tcW w:w="562" w:type="pct"/>
                <w:shd w:val="clear" w:color="auto" w:fill="auto"/>
              </w:tcPr>
            </w:tcPrChange>
          </w:tcPr>
          <w:p w:rsidR="00526FB4" w:rsidRPr="00B9550D" w:rsidRDefault="00526FB4" w:rsidP="00D61204">
            <w:pPr>
              <w:keepNext/>
              <w:keepLines/>
              <w:jc w:val="center"/>
              <w:rPr>
                <w:ins w:id="365" w:author="Huawei-Chunying Gu" w:date="2023-02-16T10:09:00Z"/>
                <w:rFonts w:eastAsia="Times New Roman" w:cs="Times New Roman"/>
                <w:b/>
                <w:noProof/>
                <w:sz w:val="18"/>
                <w:szCs w:val="20"/>
                <w:lang w:val="en-GB"/>
              </w:rPr>
            </w:pPr>
            <w:ins w:id="366" w:author="Huawei-Chunying Gu" w:date="2023-02-16T10:09:00Z">
              <w:r w:rsidRPr="00B9550D">
                <w:rPr>
                  <w:rFonts w:eastAsia="Times New Roman" w:cs="Times New Roman"/>
                  <w:b/>
                  <w:noProof/>
                  <w:sz w:val="18"/>
                  <w:szCs w:val="20"/>
                  <w:lang w:val="en-GB"/>
                </w:rPr>
                <w:t>Number of steps (mod and RB)</w:t>
              </w:r>
            </w:ins>
          </w:p>
        </w:tc>
        <w:tc>
          <w:tcPr>
            <w:tcW w:w="754" w:type="pct"/>
            <w:tcPrChange w:id="367" w:author="Huawei-Chunying Gu" w:date="2023-02-16T10:09:00Z">
              <w:tcPr>
                <w:tcW w:w="622" w:type="pct"/>
              </w:tcPr>
            </w:tcPrChange>
          </w:tcPr>
          <w:p w:rsidR="00526FB4" w:rsidRPr="00B9550D" w:rsidRDefault="00526FB4" w:rsidP="00D61204">
            <w:pPr>
              <w:keepNext/>
              <w:keepLines/>
              <w:jc w:val="center"/>
              <w:rPr>
                <w:ins w:id="368" w:author="Huawei-Chunying Gu" w:date="2023-02-16T10:09:00Z"/>
                <w:rFonts w:cs="Times New Roman"/>
                <w:b/>
                <w:noProof/>
                <w:sz w:val="18"/>
                <w:szCs w:val="20"/>
                <w:lang w:val="en-GB"/>
              </w:rPr>
            </w:pPr>
            <w:ins w:id="369" w:author="Huawei-Chunying Gu" w:date="2023-02-16T10:09:00Z">
              <w:r w:rsidRPr="00B9550D">
                <w:rPr>
                  <w:rFonts w:eastAsia="Times New Roman" w:cs="Times New Roman"/>
                  <w:b/>
                  <w:noProof/>
                  <w:sz w:val="18"/>
                  <w:szCs w:val="20"/>
                  <w:lang w:val="en-GB"/>
                </w:rPr>
                <w:t xml:space="preserve">Maximum Number of Test </w:t>
              </w:r>
              <w:r w:rsidRPr="00B9550D">
                <w:rPr>
                  <w:rFonts w:cs="Times New Roman" w:hint="eastAsia"/>
                  <w:b/>
                  <w:noProof/>
                  <w:sz w:val="18"/>
                  <w:szCs w:val="20"/>
                  <w:lang w:val="en-GB"/>
                </w:rPr>
                <w:t>points</w:t>
              </w:r>
            </w:ins>
          </w:p>
        </w:tc>
      </w:tr>
      <w:tr w:rsidR="00526FB4" w:rsidRPr="00B9550D" w:rsidTr="00526FB4">
        <w:trPr>
          <w:jc w:val="center"/>
          <w:ins w:id="370" w:author="Huawei-Chunying Gu" w:date="2023-02-16T10:09:00Z"/>
          <w:trPrChange w:id="371" w:author="Huawei-Chunying Gu" w:date="2023-02-16T10:09:00Z">
            <w:trPr>
              <w:jc w:val="center"/>
            </w:trPr>
          </w:trPrChange>
        </w:trPr>
        <w:tc>
          <w:tcPr>
            <w:tcW w:w="1057" w:type="pct"/>
            <w:tcPrChange w:id="372" w:author="Huawei-Chunying Gu" w:date="2023-02-16T10:09:00Z">
              <w:tcPr>
                <w:tcW w:w="873" w:type="pct"/>
              </w:tcPr>
            </w:tcPrChange>
          </w:tcPr>
          <w:p w:rsidR="00526FB4" w:rsidRPr="00B9550D" w:rsidRDefault="00526FB4" w:rsidP="00D61204">
            <w:pPr>
              <w:rPr>
                <w:ins w:id="373" w:author="Huawei-Chunying Gu" w:date="2023-02-16T10:09:00Z"/>
                <w:lang w:val="en-GB"/>
              </w:rPr>
            </w:pPr>
            <w:ins w:id="374" w:author="Huawei-Chunying Gu" w:date="2023-02-16T10:09:00Z">
              <w:r w:rsidRPr="00B9550D">
                <w:rPr>
                  <w:rFonts w:hint="eastAsia"/>
                  <w:lang w:val="en-GB"/>
                </w:rPr>
                <w:t>1</w:t>
              </w:r>
            </w:ins>
          </w:p>
        </w:tc>
        <w:tc>
          <w:tcPr>
            <w:tcW w:w="921" w:type="pct"/>
            <w:tcPrChange w:id="375" w:author="Huawei-Chunying Gu" w:date="2023-02-16T10:09:00Z">
              <w:tcPr>
                <w:tcW w:w="760" w:type="pct"/>
              </w:tcPr>
            </w:tcPrChange>
          </w:tcPr>
          <w:p w:rsidR="00526FB4" w:rsidRPr="00B9550D" w:rsidRDefault="00526FB4" w:rsidP="00D61204">
            <w:pPr>
              <w:rPr>
                <w:ins w:id="376" w:author="Huawei-Chunying Gu" w:date="2023-02-16T10:09:00Z"/>
                <w:lang w:val="en-GB"/>
              </w:rPr>
            </w:pPr>
            <w:ins w:id="377" w:author="Huawei-Chunying Gu" w:date="2023-02-16T10:10:00Z">
              <w:r>
                <w:rPr>
                  <w:lang w:val="en-GB"/>
                </w:rPr>
                <w:t>2</w:t>
              </w:r>
            </w:ins>
          </w:p>
        </w:tc>
        <w:tc>
          <w:tcPr>
            <w:tcW w:w="792" w:type="pct"/>
            <w:tcPrChange w:id="378" w:author="Huawei-Chunying Gu" w:date="2023-02-16T10:09:00Z">
              <w:tcPr>
                <w:tcW w:w="654" w:type="pct"/>
              </w:tcPr>
            </w:tcPrChange>
          </w:tcPr>
          <w:p w:rsidR="00526FB4" w:rsidRPr="00B9550D" w:rsidRDefault="00526FB4" w:rsidP="00D61204">
            <w:pPr>
              <w:rPr>
                <w:ins w:id="379" w:author="Huawei-Chunying Gu" w:date="2023-02-16T10:09:00Z"/>
                <w:lang w:val="en-GB"/>
              </w:rPr>
            </w:pPr>
            <w:ins w:id="380" w:author="Huawei-Chunying Gu" w:date="2023-02-16T10:10:00Z">
              <w:r>
                <w:rPr>
                  <w:rFonts w:hint="eastAsia"/>
                  <w:lang w:val="en-GB"/>
                </w:rPr>
                <w:t>2</w:t>
              </w:r>
            </w:ins>
          </w:p>
        </w:tc>
        <w:tc>
          <w:tcPr>
            <w:tcW w:w="795" w:type="pct"/>
            <w:tcPrChange w:id="381" w:author="Huawei-Chunying Gu" w:date="2023-02-16T10:09:00Z">
              <w:tcPr>
                <w:tcW w:w="656" w:type="pct"/>
              </w:tcPr>
            </w:tcPrChange>
          </w:tcPr>
          <w:p w:rsidR="00526FB4" w:rsidRPr="00B9550D" w:rsidRDefault="00526FB4" w:rsidP="00D61204">
            <w:pPr>
              <w:ind w:firstLineChars="150" w:firstLine="315"/>
              <w:rPr>
                <w:ins w:id="382" w:author="Huawei-Chunying Gu" w:date="2023-02-16T10:09:00Z"/>
                <w:rFonts w:eastAsia="宋体"/>
              </w:rPr>
            </w:pPr>
            <w:ins w:id="383" w:author="Huawei-Chunying Gu" w:date="2023-02-16T10:09:00Z">
              <w:r w:rsidRPr="00B9550D">
                <w:rPr>
                  <w:rFonts w:hint="eastAsia"/>
                </w:rPr>
                <w:t>1</w:t>
              </w:r>
            </w:ins>
          </w:p>
        </w:tc>
        <w:tc>
          <w:tcPr>
            <w:tcW w:w="681" w:type="pct"/>
            <w:shd w:val="clear" w:color="auto" w:fill="auto"/>
            <w:tcPrChange w:id="384" w:author="Huawei-Chunying Gu" w:date="2023-02-16T10:09:00Z">
              <w:tcPr>
                <w:tcW w:w="562" w:type="pct"/>
                <w:shd w:val="clear" w:color="auto" w:fill="auto"/>
              </w:tcPr>
            </w:tcPrChange>
          </w:tcPr>
          <w:p w:rsidR="00526FB4" w:rsidRPr="00B9550D" w:rsidRDefault="00526FB4" w:rsidP="00D61204">
            <w:pPr>
              <w:rPr>
                <w:ins w:id="385" w:author="Huawei-Chunying Gu" w:date="2023-02-16T10:09:00Z"/>
                <w:rFonts w:eastAsia="宋体" w:hint="eastAsia"/>
              </w:rPr>
            </w:pPr>
            <w:ins w:id="386" w:author="Huawei-Chunying Gu" w:date="2023-02-16T10:10:00Z">
              <w:r>
                <w:rPr>
                  <w:rFonts w:eastAsia="宋体" w:hint="eastAsia"/>
                </w:rPr>
                <w:t>2</w:t>
              </w:r>
            </w:ins>
          </w:p>
        </w:tc>
        <w:tc>
          <w:tcPr>
            <w:tcW w:w="754" w:type="pct"/>
            <w:tcPrChange w:id="387" w:author="Huawei-Chunying Gu" w:date="2023-02-16T10:09:00Z">
              <w:tcPr>
                <w:tcW w:w="622" w:type="pct"/>
              </w:tcPr>
            </w:tcPrChange>
          </w:tcPr>
          <w:p w:rsidR="00526FB4" w:rsidRPr="00B9550D" w:rsidRDefault="00526FB4" w:rsidP="00D61204">
            <w:pPr>
              <w:rPr>
                <w:ins w:id="388" w:author="Huawei-Chunying Gu" w:date="2023-02-16T10:09:00Z"/>
                <w:lang w:val="en-GB"/>
              </w:rPr>
            </w:pPr>
            <w:ins w:id="389" w:author="Huawei-Chunying Gu" w:date="2023-02-16T10:10:00Z">
              <w:r>
                <w:rPr>
                  <w:rFonts w:hint="eastAsia"/>
                  <w:lang w:val="en-GB"/>
                </w:rPr>
                <w:t>8</w:t>
              </w:r>
            </w:ins>
          </w:p>
        </w:tc>
      </w:tr>
    </w:tbl>
    <w:p w:rsidR="00D703E4" w:rsidRDefault="00D703E4" w:rsidP="001B3133">
      <w:pPr>
        <w:spacing w:afterLines="50" w:after="156"/>
        <w:rPr>
          <w:ins w:id="390" w:author="Huawei-Chunying Gu" w:date="2023-02-16T10:09:00Z"/>
          <w:lang w:val="en-GB"/>
        </w:rPr>
      </w:pPr>
    </w:p>
    <w:p w:rsidR="00D703E4" w:rsidRPr="001B3133" w:rsidRDefault="00D703E4" w:rsidP="001B3133">
      <w:pPr>
        <w:spacing w:afterLines="50" w:after="156"/>
        <w:rPr>
          <w:lang w:val="en-GB"/>
        </w:rPr>
      </w:pPr>
    </w:p>
    <w:p w:rsidR="001876C0" w:rsidRDefault="001876C0" w:rsidP="001876C0">
      <w:pPr>
        <w:pStyle w:val="1"/>
        <w:rPr>
          <w:rFonts w:cs="Arial"/>
          <w:lang w:eastAsia="zh-CN"/>
        </w:rPr>
      </w:pPr>
      <w:r>
        <w:rPr>
          <w:rFonts w:cs="Arial" w:hint="eastAsia"/>
          <w:lang w:eastAsia="zh-CN"/>
        </w:rPr>
        <w:t>Conclusion</w:t>
      </w:r>
    </w:p>
    <w:p w:rsidR="004E02D1" w:rsidRDefault="00F56FD0" w:rsidP="008D3D9C">
      <w:pPr>
        <w:rPr>
          <w:szCs w:val="21"/>
        </w:rPr>
      </w:pPr>
      <w:r>
        <w:rPr>
          <w:rFonts w:hint="eastAsia"/>
          <w:szCs w:val="21"/>
        </w:rPr>
        <w:t>For</w:t>
      </w:r>
      <w:r w:rsidR="00C01E02">
        <w:rPr>
          <w:rFonts w:hint="eastAsia"/>
          <w:szCs w:val="21"/>
        </w:rPr>
        <w:t xml:space="preserve"> inter-band UL CA </w:t>
      </w:r>
      <w:r w:rsidR="00251001">
        <w:rPr>
          <w:rFonts w:hint="eastAsia"/>
          <w:szCs w:val="21"/>
        </w:rPr>
        <w:t>Spurious emission for UE coeixstence</w:t>
      </w:r>
      <w:r w:rsidR="003E616C">
        <w:rPr>
          <w:rFonts w:hint="eastAsia"/>
          <w:szCs w:val="21"/>
        </w:rPr>
        <w:t xml:space="preserve"> </w:t>
      </w:r>
      <w:r>
        <w:rPr>
          <w:rFonts w:hint="eastAsia"/>
          <w:szCs w:val="21"/>
        </w:rPr>
        <w:t>requirement,</w:t>
      </w:r>
      <w:r w:rsidR="00C01E02">
        <w:rPr>
          <w:rFonts w:hint="eastAsia"/>
          <w:szCs w:val="21"/>
        </w:rPr>
        <w:t xml:space="preserve"> the test condition is proposed </w:t>
      </w:r>
      <w:r>
        <w:rPr>
          <w:rFonts w:hint="eastAsia"/>
          <w:szCs w:val="21"/>
        </w:rPr>
        <w:t>as below:</w:t>
      </w:r>
      <w:r w:rsidR="00C01E02">
        <w:rPr>
          <w:rFonts w:hint="eastAsia"/>
          <w:szCs w:val="21"/>
        </w:rPr>
        <w:t xml:space="preserve"> </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 </w:t>
      </w:r>
      <w:ins w:id="391" w:author="Huawei-Chunying Gu" w:date="2023-02-16T10:10:00Z">
        <w:r w:rsidR="008B2730">
          <w:t>and intra-band contiguous</w:t>
        </w:r>
        <w:r w:rsidR="008B2730">
          <w:rPr>
            <w:rFonts w:hint="eastAsia"/>
          </w:rPr>
          <w:t xml:space="preserve"> </w:t>
        </w:r>
      </w:ins>
      <w:r>
        <w:rPr>
          <w:rFonts w:hint="eastAsia"/>
        </w:rPr>
        <w:t>CA</w:t>
      </w:r>
      <w:r>
        <w:rPr>
          <w:lang w:eastAsia="en-US"/>
        </w:rPr>
        <w:t>.</w:t>
      </w:r>
    </w:p>
    <w:p w:rsidR="006F3178" w:rsidRDefault="006F3178" w:rsidP="006F3178">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w:t>
      </w:r>
      <w:r>
        <w:rPr>
          <w:rFonts w:hint="eastAsia"/>
        </w:rPr>
        <w:t xml:space="preserve"> Spurious emission for UE coexistence </w:t>
      </w:r>
      <w:r>
        <w:rPr>
          <w:lang w:eastAsia="en-US"/>
        </w:rPr>
        <w:t>in FR1</w:t>
      </w:r>
      <w:r>
        <w:rPr>
          <w:rFonts w:hint="eastAsia"/>
        </w:rPr>
        <w:t xml:space="preserve"> for inter-band </w:t>
      </w:r>
      <w:ins w:id="392" w:author="Huawei-Chunying Gu" w:date="2023-02-16T10:10:00Z">
        <w:r w:rsidR="008B2730">
          <w:t>and intra-band contiguous</w:t>
        </w:r>
        <w:r w:rsidR="008B2730">
          <w:rPr>
            <w:rFonts w:hint="eastAsia"/>
          </w:rPr>
          <w:t xml:space="preserve"> </w:t>
        </w:r>
      </w:ins>
      <w:r>
        <w:rPr>
          <w:rFonts w:hint="eastAsia"/>
        </w:rPr>
        <w:t>UL CA</w:t>
      </w:r>
      <w:r>
        <w:rPr>
          <w:lang w:eastAsia="en-US"/>
        </w:rPr>
        <w:t>.</w:t>
      </w:r>
    </w:p>
    <w:p w:rsidR="00E95009" w:rsidRPr="003B026C" w:rsidRDefault="00E95009" w:rsidP="00E95009">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ins w:id="393" w:author="Huawei-Chunying Gu" w:date="2023-02-16T10:10:00Z">
        <w:r w:rsidR="008B2730">
          <w:t>Test the Lowest range and Highest range as test frequencies for intra-band contiguous UL CA.</w:t>
        </w:r>
      </w:ins>
    </w:p>
    <w:p w:rsidR="00E95009" w:rsidRPr="003B026C" w:rsidRDefault="00E95009" w:rsidP="00E95009">
      <w:r w:rsidRPr="003B026C">
        <w:rPr>
          <w:b/>
          <w:lang w:eastAsia="en-US"/>
        </w:rPr>
        <w:t>Proposal 4:</w:t>
      </w:r>
      <w:r w:rsidRPr="003B026C">
        <w:rPr>
          <w:lang w:eastAsia="en-US"/>
        </w:rPr>
        <w:t xml:space="preserve"> </w:t>
      </w:r>
      <w:r>
        <w:rPr>
          <w:rFonts w:hint="eastAsia"/>
        </w:rPr>
        <w:t xml:space="preserve">Test with highest BW for spurious emission for UE coexistence of UL inter-band CA. </w:t>
      </w:r>
      <w:ins w:id="394" w:author="Huawei-Chunying Gu" w:date="2023-02-16T10:10:00Z">
        <w:r w:rsidR="008B2730">
          <w:rPr>
            <w:rFonts w:hint="eastAsia"/>
          </w:rPr>
          <w:t xml:space="preserve">Test with </w:t>
        </w:r>
        <w:r w:rsidR="008B2730">
          <w:t>Lowest N</w:t>
        </w:r>
        <w:r w:rsidR="008B2730" w:rsidRPr="00D61204">
          <w:rPr>
            <w:vertAlign w:val="subscript"/>
          </w:rPr>
          <w:t>RB_agg</w:t>
        </w:r>
        <w:r w:rsidR="008B2730">
          <w:rPr>
            <w:rFonts w:hint="eastAsia"/>
          </w:rPr>
          <w:t xml:space="preserve"> </w:t>
        </w:r>
        <w:r w:rsidR="008B2730">
          <w:t>and Highest N</w:t>
        </w:r>
        <w:r w:rsidR="008B2730" w:rsidRPr="00D61204">
          <w:rPr>
            <w:vertAlign w:val="subscript"/>
          </w:rPr>
          <w:t>RB_agg</w:t>
        </w:r>
        <w:r w:rsidR="008B2730">
          <w:rPr>
            <w:rFonts w:hint="eastAsia"/>
          </w:rPr>
          <w:t xml:space="preserve"> for spurious emission for UE coexistence of UL</w:t>
        </w:r>
        <w:r w:rsidR="008B2730" w:rsidRPr="00FC3848">
          <w:rPr>
            <w:rFonts w:hint="eastAsia"/>
          </w:rPr>
          <w:t xml:space="preserve"> </w:t>
        </w:r>
        <w:r w:rsidR="008B2730">
          <w:rPr>
            <w:rFonts w:hint="eastAsia"/>
          </w:rPr>
          <w:t>int</w:t>
        </w:r>
        <w:r w:rsidR="008B2730">
          <w:t>ra-band contiguous</w:t>
        </w:r>
        <w:r w:rsidR="008B2730">
          <w:rPr>
            <w:rFonts w:hint="eastAsia"/>
          </w:rPr>
          <w:t xml:space="preserve"> </w:t>
        </w:r>
        <w:r w:rsidR="008B2730">
          <w:t xml:space="preserve">UL </w:t>
        </w:r>
        <w:r w:rsidR="008B2730">
          <w:rPr>
            <w:rFonts w:hint="eastAsia"/>
          </w:rPr>
          <w:t>CA.</w:t>
        </w:r>
      </w:ins>
    </w:p>
    <w:p w:rsidR="00E95009" w:rsidRDefault="00E95009" w:rsidP="00E95009">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w:t>
      </w:r>
      <w:ins w:id="395" w:author="Huawei-Chunying Gu" w:date="2023-02-16T10:10:00Z">
        <w:r w:rsidR="008B2730">
          <w:rPr>
            <w:rFonts w:hint="eastAsia"/>
          </w:rPr>
          <w:t xml:space="preserve">inter-band </w:t>
        </w:r>
        <w:r w:rsidR="008B2730">
          <w:t>and intra-band contiguous</w:t>
        </w:r>
        <w:r w:rsidR="008B2730">
          <w:rPr>
            <w:rFonts w:hint="eastAsia"/>
          </w:rPr>
          <w:t xml:space="preserve"> </w:t>
        </w:r>
      </w:ins>
      <w:r>
        <w:rPr>
          <w:rFonts w:hint="eastAsia"/>
        </w:rPr>
        <w:t xml:space="preserve">CA </w:t>
      </w:r>
      <w:r>
        <w:rPr>
          <w:lang w:eastAsia="en-US"/>
        </w:rPr>
        <w:t>with CP-OFDM</w:t>
      </w:r>
      <w:r>
        <w:rPr>
          <w:rFonts w:hint="eastAsia"/>
        </w:rPr>
        <w:t xml:space="preserve"> QPSK. </w:t>
      </w:r>
    </w:p>
    <w:p w:rsidR="002B19A3" w:rsidRDefault="002B19A3" w:rsidP="002B19A3">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987E42" w:rsidRDefault="00987E42" w:rsidP="00987E42">
      <w:pPr>
        <w:rPr>
          <w:ins w:id="396" w:author="Huawei-Chunying Gu" w:date="2023-02-16T10:11:00Z"/>
        </w:rPr>
      </w:pPr>
      <w:r w:rsidRPr="0052017D">
        <w:rPr>
          <w:rFonts w:hint="eastAsia"/>
          <w:b/>
          <w:lang w:eastAsia="en-US"/>
        </w:rPr>
        <w:t>Proposal 7</w:t>
      </w:r>
      <w:r w:rsidRPr="0052017D">
        <w:rPr>
          <w:rFonts w:hint="eastAsia"/>
        </w:rPr>
        <w:t xml:space="preserve">: detail analysis for CA_n3-n78 and CA_n8-n78 can be found in </w:t>
      </w:r>
      <w:r w:rsidRPr="0052017D">
        <w:t>TpAnalysisSpur(n3A-</w:t>
      </w:r>
      <w:r w:rsidRPr="0052017D">
        <w:rPr>
          <w:rFonts w:hint="eastAsia"/>
        </w:rPr>
        <w:t>n</w:t>
      </w:r>
      <w:r w:rsidRPr="0052017D">
        <w:t>78A)_v3.</w:t>
      </w:r>
      <w:r w:rsidRPr="0052017D">
        <w:rPr>
          <w:rFonts w:hint="eastAsia"/>
        </w:rPr>
        <w:t xml:space="preserve">zip and </w:t>
      </w:r>
      <w:r w:rsidRPr="0052017D">
        <w:t>TpAnalysisSpur(n</w:t>
      </w:r>
      <w:r w:rsidRPr="0052017D">
        <w:rPr>
          <w:rFonts w:hint="eastAsia"/>
        </w:rPr>
        <w:t>8</w:t>
      </w:r>
      <w:r w:rsidRPr="0052017D">
        <w:t>A-</w:t>
      </w:r>
      <w:r w:rsidRPr="0052017D">
        <w:rPr>
          <w:rFonts w:hint="eastAsia"/>
        </w:rPr>
        <w:t>n</w:t>
      </w:r>
      <w:r w:rsidRPr="0052017D">
        <w:t>78A)_v3.</w:t>
      </w:r>
      <w:r w:rsidRPr="0052017D">
        <w:rPr>
          <w:rFonts w:hint="eastAsia"/>
        </w:rPr>
        <w:t>zip</w:t>
      </w:r>
      <w:r w:rsidR="0052017D">
        <w:t>. D</w:t>
      </w:r>
      <w:r w:rsidR="0052017D">
        <w:rPr>
          <w:rFonts w:hint="eastAsia"/>
        </w:rPr>
        <w:t>etail analysis for CA_n</w:t>
      </w:r>
      <w:r w:rsidR="0052017D">
        <w:t>28</w:t>
      </w:r>
      <w:r w:rsidR="0052017D" w:rsidRPr="00B9550D">
        <w:rPr>
          <w:rFonts w:hint="eastAsia"/>
        </w:rPr>
        <w:t>-n</w:t>
      </w:r>
      <w:r w:rsidR="0052017D">
        <w:t xml:space="preserve">41 can be found in </w:t>
      </w:r>
      <w:r w:rsidR="0052017D" w:rsidRPr="00B9550D">
        <w:t>TpAnalysisSpur(n</w:t>
      </w:r>
      <w:r w:rsidR="0052017D">
        <w:t>28</w:t>
      </w:r>
      <w:r w:rsidR="0052017D" w:rsidRPr="00B9550D">
        <w:t>A-</w:t>
      </w:r>
      <w:r w:rsidR="0052017D" w:rsidRPr="00B9550D">
        <w:rPr>
          <w:rFonts w:hint="eastAsia"/>
        </w:rPr>
        <w:t>n</w:t>
      </w:r>
      <w:r w:rsidR="0052017D">
        <w:t>41A)</w:t>
      </w:r>
      <w:r w:rsidR="0052017D" w:rsidRPr="00B9550D">
        <w:t>.</w:t>
      </w:r>
      <w:r w:rsidR="0052017D" w:rsidRPr="00B9550D">
        <w:rPr>
          <w:rFonts w:hint="eastAsia"/>
        </w:rPr>
        <w:t>zip</w:t>
      </w:r>
      <w:r w:rsidR="0052017D">
        <w:t>.</w:t>
      </w:r>
    </w:p>
    <w:p w:rsidR="008B2730" w:rsidRPr="00776DBA" w:rsidRDefault="008B2730" w:rsidP="00987E42">
      <w:ins w:id="397" w:author="Huawei-Chunying Gu" w:date="2023-02-16T10:11:00Z">
        <w:r w:rsidRPr="00444B8D">
          <w:rPr>
            <w:rFonts w:hint="eastAsia"/>
            <w:b/>
          </w:rPr>
          <w:t xml:space="preserve">Proposal </w:t>
        </w:r>
        <w:r>
          <w:rPr>
            <w:b/>
          </w:rPr>
          <w:t>8</w:t>
        </w:r>
        <w:r w:rsidRPr="00B9550D">
          <w:rPr>
            <w:rFonts w:hint="eastAsia"/>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for UE coexistence of UL int</w:t>
        </w:r>
        <w:r>
          <w:t xml:space="preserve">ra-band contiguous </w:t>
        </w:r>
        <w:r>
          <w:rPr>
            <w:rFonts w:hint="eastAsia"/>
          </w:rPr>
          <w:t xml:space="preserve">CA with </w:t>
        </w:r>
        <w:r>
          <w:t>Edge_1RB_Left+Edge_1RB_Right and Outer_Full+Outer_Full.</w:t>
        </w:r>
      </w:ins>
      <w:bookmarkStart w:id="398" w:name="_GoBack"/>
      <w:bookmarkEnd w:id="398"/>
    </w:p>
    <w:p w:rsidR="00987E42" w:rsidRPr="00987E42" w:rsidRDefault="00987E42" w:rsidP="002B19A3"/>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TRx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TRx test cases</w:t>
      </w:r>
    </w:p>
    <w:p w:rsidR="00251001" w:rsidRPr="003333CD" w:rsidRDefault="00251001" w:rsidP="00251001">
      <w:r>
        <w:rPr>
          <w:rFonts w:hint="eastAsia"/>
        </w:rPr>
        <w:t>[3]</w:t>
      </w:r>
      <w:r w:rsidRPr="002B7E65">
        <w:t xml:space="preserve"> </w:t>
      </w:r>
      <w:r w:rsidRPr="003333CD">
        <w:t>R5-182019, "Discussion of NR FR1 Test Point for TX</w:t>
      </w:r>
      <w:r>
        <w:t xml:space="preserve"> Spurious Emission test cases "</w:t>
      </w:r>
    </w:p>
    <w:p w:rsidR="00EB3700" w:rsidRPr="00B41740" w:rsidRDefault="00EB3700" w:rsidP="00251001">
      <w:r>
        <w:rPr>
          <w:rFonts w:hint="eastAsia"/>
        </w:rPr>
        <w:t xml:space="preserve">[4] </w:t>
      </w:r>
      <w:r w:rsidRPr="00694AA9">
        <w:t>3GPP TS 3</w:t>
      </w:r>
      <w:r>
        <w:rPr>
          <w:rFonts w:hint="eastAsia"/>
        </w:rPr>
        <w:t>6</w:t>
      </w:r>
      <w:r w:rsidRPr="00694AA9">
        <w:t>.521-1 v</w:t>
      </w:r>
      <w:r>
        <w:rPr>
          <w:rFonts w:hint="eastAsia"/>
        </w:rPr>
        <w:t>1</w:t>
      </w:r>
      <w:r w:rsidR="003C591F">
        <w:t>6</w:t>
      </w:r>
      <w:r w:rsidRPr="00694AA9">
        <w:t>.</w:t>
      </w:r>
      <w:r w:rsidR="0067622C">
        <w:t>8</w:t>
      </w:r>
      <w:r w:rsidR="003C591F">
        <w:t>.</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v</w:t>
      </w:r>
      <w:r>
        <w:rPr>
          <w:rFonts w:hint="eastAsia"/>
        </w:rPr>
        <w:t>1</w:t>
      </w:r>
      <w:r w:rsidR="0067622C">
        <w:t>7</w:t>
      </w:r>
      <w:r w:rsidRPr="00694AA9">
        <w:t>.</w:t>
      </w:r>
      <w:r w:rsidR="0067622C">
        <w:t>0</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w:t>
      </w:r>
      <w:r w:rsidR="0067622C">
        <w:rPr>
          <w:lang w:eastAsia="ja-JP"/>
        </w:rPr>
        <w:t>7</w:t>
      </w:r>
      <w:r>
        <w:rPr>
          <w:lang w:eastAsia="ja-JP"/>
        </w:rPr>
        <w:t>)</w:t>
      </w:r>
      <w:r>
        <w:rPr>
          <w:rFonts w:hint="eastAsia"/>
        </w:rPr>
        <w:t>.</w:t>
      </w:r>
    </w:p>
    <w:p w:rsidR="00EB3700" w:rsidRDefault="00EB3700" w:rsidP="00EB3700">
      <w:r>
        <w:rPr>
          <w:rFonts w:hint="eastAsia"/>
        </w:rPr>
        <w:t xml:space="preserve">[6] </w:t>
      </w:r>
      <w:r>
        <w:t>3GPP TS 38.101-1 v1</w:t>
      </w:r>
      <w:r w:rsidR="0052017D">
        <w:t>6</w:t>
      </w:r>
      <w:r>
        <w:t>.</w:t>
      </w:r>
      <w:r w:rsidR="0067622C">
        <w:t>7</w:t>
      </w:r>
      <w:r>
        <w:t>.0 User Equipment (UE) radio transmission and reception; Part 1: Range 1 Standalone</w:t>
      </w:r>
      <w:r w:rsidRPr="00AD2D5F" w:rsidDel="00E00B17">
        <w:rPr>
          <w:lang w:eastAsia="ja-JP"/>
        </w:rPr>
        <w:t xml:space="preserve"> </w:t>
      </w:r>
      <w:r>
        <w:rPr>
          <w:lang w:eastAsia="ja-JP"/>
        </w:rPr>
        <w:t>(Release 1</w:t>
      </w:r>
      <w:r w:rsidR="0052017D">
        <w:rPr>
          <w:lang w:eastAsia="ja-JP"/>
        </w:rPr>
        <w:t>6</w:t>
      </w:r>
      <w:r>
        <w:rPr>
          <w:lang w:eastAsia="ja-JP"/>
        </w:rPr>
        <w:t>)</w:t>
      </w:r>
      <w:r w:rsidRPr="00285177">
        <w:rPr>
          <w:rFonts w:hint="eastAsia"/>
        </w:rPr>
        <w:t>.</w:t>
      </w:r>
    </w:p>
    <w:p w:rsidR="000E269A" w:rsidRPr="00011ABC" w:rsidRDefault="002B7E65" w:rsidP="00011ABC">
      <w:r>
        <w:rPr>
          <w:rFonts w:hint="eastAsia"/>
        </w:rPr>
        <w:t xml:space="preserve"> </w:t>
      </w:r>
    </w:p>
    <w:sectPr w:rsidR="000E269A" w:rsidRPr="00011ABC"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682" w:rsidRDefault="00527682" w:rsidP="00FF76F4">
      <w:r>
        <w:separator/>
      </w:r>
    </w:p>
  </w:endnote>
  <w:endnote w:type="continuationSeparator" w:id="0">
    <w:p w:rsidR="00527682" w:rsidRDefault="00527682"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682" w:rsidRDefault="00527682" w:rsidP="00FF76F4">
      <w:r>
        <w:separator/>
      </w:r>
    </w:p>
  </w:footnote>
  <w:footnote w:type="continuationSeparator" w:id="0">
    <w:p w:rsidR="00527682" w:rsidRDefault="00527682"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0"/>
      <w:lvlText w:val="%1.%2.%3"/>
      <w:lvlJc w:val="left"/>
      <w:pPr>
        <w:tabs>
          <w:tab w:val="num" w:pos="720"/>
        </w:tabs>
        <w:ind w:left="720"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宋体"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5"/>
  </w:num>
  <w:num w:numId="5">
    <w:abstractNumId w:val="3"/>
  </w:num>
  <w:num w:numId="6">
    <w:abstractNumId w:val="0"/>
  </w:num>
  <w:num w:numId="7">
    <w:abstractNumId w:val="14"/>
  </w:num>
  <w:num w:numId="8">
    <w:abstractNumId w:val="2"/>
  </w:num>
  <w:num w:numId="9">
    <w:abstractNumId w:val="15"/>
  </w:num>
  <w:num w:numId="10">
    <w:abstractNumId w:val="11"/>
  </w:num>
  <w:num w:numId="11">
    <w:abstractNumId w:val="7"/>
  </w:num>
  <w:num w:numId="12">
    <w:abstractNumId w:val="10"/>
  </w:num>
  <w:num w:numId="13">
    <w:abstractNumId w:val="12"/>
  </w:num>
  <w:num w:numId="14">
    <w:abstractNumId w:val="4"/>
  </w:num>
  <w:num w:numId="15">
    <w:abstractNumId w:val="9"/>
  </w:num>
  <w:num w:numId="16">
    <w:abstractNumId w:val="8"/>
  </w:num>
  <w:num w:numId="17">
    <w:abstractNumId w:val="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1ABC"/>
    <w:rsid w:val="00014035"/>
    <w:rsid w:val="00015077"/>
    <w:rsid w:val="00017DE0"/>
    <w:rsid w:val="000224CD"/>
    <w:rsid w:val="00022887"/>
    <w:rsid w:val="00023534"/>
    <w:rsid w:val="00031A3E"/>
    <w:rsid w:val="00037A75"/>
    <w:rsid w:val="0004061E"/>
    <w:rsid w:val="00044671"/>
    <w:rsid w:val="00045F80"/>
    <w:rsid w:val="0005598F"/>
    <w:rsid w:val="000608D0"/>
    <w:rsid w:val="000637ED"/>
    <w:rsid w:val="0006396D"/>
    <w:rsid w:val="00066B9E"/>
    <w:rsid w:val="000708E3"/>
    <w:rsid w:val="000718E9"/>
    <w:rsid w:val="000729C9"/>
    <w:rsid w:val="00073211"/>
    <w:rsid w:val="00081033"/>
    <w:rsid w:val="0008319D"/>
    <w:rsid w:val="00086D95"/>
    <w:rsid w:val="00086E14"/>
    <w:rsid w:val="00091262"/>
    <w:rsid w:val="00094729"/>
    <w:rsid w:val="000A13E0"/>
    <w:rsid w:val="000A6D1A"/>
    <w:rsid w:val="000B2BC0"/>
    <w:rsid w:val="000C243C"/>
    <w:rsid w:val="000C5302"/>
    <w:rsid w:val="000E254F"/>
    <w:rsid w:val="000E269A"/>
    <w:rsid w:val="000E3ED7"/>
    <w:rsid w:val="000E5E68"/>
    <w:rsid w:val="000E6A3A"/>
    <w:rsid w:val="000F0286"/>
    <w:rsid w:val="000F4EB5"/>
    <w:rsid w:val="000F5165"/>
    <w:rsid w:val="000F5B7F"/>
    <w:rsid w:val="00100301"/>
    <w:rsid w:val="00102A9E"/>
    <w:rsid w:val="001074A1"/>
    <w:rsid w:val="001118BE"/>
    <w:rsid w:val="00115241"/>
    <w:rsid w:val="001163EB"/>
    <w:rsid w:val="00120B47"/>
    <w:rsid w:val="00121276"/>
    <w:rsid w:val="00131637"/>
    <w:rsid w:val="0013335E"/>
    <w:rsid w:val="00135DC0"/>
    <w:rsid w:val="00135E7C"/>
    <w:rsid w:val="0013726E"/>
    <w:rsid w:val="00162691"/>
    <w:rsid w:val="001631EA"/>
    <w:rsid w:val="00173E9D"/>
    <w:rsid w:val="001754C2"/>
    <w:rsid w:val="0017557C"/>
    <w:rsid w:val="00175ACA"/>
    <w:rsid w:val="00182543"/>
    <w:rsid w:val="00184E7E"/>
    <w:rsid w:val="001871AA"/>
    <w:rsid w:val="001876C0"/>
    <w:rsid w:val="00190331"/>
    <w:rsid w:val="001A5265"/>
    <w:rsid w:val="001B3133"/>
    <w:rsid w:val="001B4E97"/>
    <w:rsid w:val="001B55E0"/>
    <w:rsid w:val="001B6ED9"/>
    <w:rsid w:val="001C0887"/>
    <w:rsid w:val="001C4EB0"/>
    <w:rsid w:val="001C66F3"/>
    <w:rsid w:val="001D02BC"/>
    <w:rsid w:val="001D0887"/>
    <w:rsid w:val="001D11D1"/>
    <w:rsid w:val="001D5002"/>
    <w:rsid w:val="001D7324"/>
    <w:rsid w:val="001E749D"/>
    <w:rsid w:val="002007FA"/>
    <w:rsid w:val="00207D97"/>
    <w:rsid w:val="00210B3E"/>
    <w:rsid w:val="00212625"/>
    <w:rsid w:val="00213744"/>
    <w:rsid w:val="0021401C"/>
    <w:rsid w:val="00215310"/>
    <w:rsid w:val="00220EC2"/>
    <w:rsid w:val="00223B39"/>
    <w:rsid w:val="00224147"/>
    <w:rsid w:val="002253AF"/>
    <w:rsid w:val="002277E9"/>
    <w:rsid w:val="002301BF"/>
    <w:rsid w:val="00246BD4"/>
    <w:rsid w:val="00251001"/>
    <w:rsid w:val="00252606"/>
    <w:rsid w:val="00257B53"/>
    <w:rsid w:val="00260E9E"/>
    <w:rsid w:val="002611BB"/>
    <w:rsid w:val="00261C0C"/>
    <w:rsid w:val="00262C6C"/>
    <w:rsid w:val="0026373A"/>
    <w:rsid w:val="0026676E"/>
    <w:rsid w:val="00267AAF"/>
    <w:rsid w:val="00271B14"/>
    <w:rsid w:val="0027316B"/>
    <w:rsid w:val="00281E20"/>
    <w:rsid w:val="00286C6A"/>
    <w:rsid w:val="00294C44"/>
    <w:rsid w:val="00295175"/>
    <w:rsid w:val="00297965"/>
    <w:rsid w:val="002B19A3"/>
    <w:rsid w:val="002B4132"/>
    <w:rsid w:val="002B651E"/>
    <w:rsid w:val="002B7E65"/>
    <w:rsid w:val="002C2447"/>
    <w:rsid w:val="002D6806"/>
    <w:rsid w:val="002E4E27"/>
    <w:rsid w:val="002F1435"/>
    <w:rsid w:val="002F4833"/>
    <w:rsid w:val="003029C2"/>
    <w:rsid w:val="00303031"/>
    <w:rsid w:val="00307F2F"/>
    <w:rsid w:val="00312862"/>
    <w:rsid w:val="00313FF8"/>
    <w:rsid w:val="003218D7"/>
    <w:rsid w:val="003252C5"/>
    <w:rsid w:val="0032776C"/>
    <w:rsid w:val="00330D88"/>
    <w:rsid w:val="00330F3A"/>
    <w:rsid w:val="00333E6B"/>
    <w:rsid w:val="00334231"/>
    <w:rsid w:val="00336F41"/>
    <w:rsid w:val="00343D56"/>
    <w:rsid w:val="00347990"/>
    <w:rsid w:val="003603A3"/>
    <w:rsid w:val="00362264"/>
    <w:rsid w:val="003623DE"/>
    <w:rsid w:val="00362F87"/>
    <w:rsid w:val="00365680"/>
    <w:rsid w:val="00373C16"/>
    <w:rsid w:val="00374E61"/>
    <w:rsid w:val="00381439"/>
    <w:rsid w:val="003933B7"/>
    <w:rsid w:val="00393F0C"/>
    <w:rsid w:val="003943E0"/>
    <w:rsid w:val="00394462"/>
    <w:rsid w:val="00396A44"/>
    <w:rsid w:val="003A0F8B"/>
    <w:rsid w:val="003A3D0E"/>
    <w:rsid w:val="003A4B6D"/>
    <w:rsid w:val="003A4CFE"/>
    <w:rsid w:val="003A4EAB"/>
    <w:rsid w:val="003B0D07"/>
    <w:rsid w:val="003B3155"/>
    <w:rsid w:val="003B7398"/>
    <w:rsid w:val="003B7523"/>
    <w:rsid w:val="003C1610"/>
    <w:rsid w:val="003C1B19"/>
    <w:rsid w:val="003C4BC7"/>
    <w:rsid w:val="003C591F"/>
    <w:rsid w:val="003C5997"/>
    <w:rsid w:val="003C5F2E"/>
    <w:rsid w:val="003D5CA7"/>
    <w:rsid w:val="003E53C0"/>
    <w:rsid w:val="003E616C"/>
    <w:rsid w:val="003F6833"/>
    <w:rsid w:val="004049D7"/>
    <w:rsid w:val="0042000F"/>
    <w:rsid w:val="00420BBA"/>
    <w:rsid w:val="0042257B"/>
    <w:rsid w:val="00427457"/>
    <w:rsid w:val="0042771E"/>
    <w:rsid w:val="0044026E"/>
    <w:rsid w:val="00441EB5"/>
    <w:rsid w:val="00444B8D"/>
    <w:rsid w:val="00445269"/>
    <w:rsid w:val="00447E1F"/>
    <w:rsid w:val="0045116C"/>
    <w:rsid w:val="00452999"/>
    <w:rsid w:val="00456040"/>
    <w:rsid w:val="00461C52"/>
    <w:rsid w:val="00463740"/>
    <w:rsid w:val="00464581"/>
    <w:rsid w:val="00471EE8"/>
    <w:rsid w:val="00474FB1"/>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0D9"/>
    <w:rsid w:val="004E64C5"/>
    <w:rsid w:val="004F0168"/>
    <w:rsid w:val="004F33BC"/>
    <w:rsid w:val="004F385E"/>
    <w:rsid w:val="004F6232"/>
    <w:rsid w:val="00503850"/>
    <w:rsid w:val="00505ACA"/>
    <w:rsid w:val="00506DB2"/>
    <w:rsid w:val="0051178B"/>
    <w:rsid w:val="00511D7F"/>
    <w:rsid w:val="0052017D"/>
    <w:rsid w:val="005246CB"/>
    <w:rsid w:val="00526FB4"/>
    <w:rsid w:val="00527682"/>
    <w:rsid w:val="00531509"/>
    <w:rsid w:val="00536FFB"/>
    <w:rsid w:val="00537A2F"/>
    <w:rsid w:val="00552DB0"/>
    <w:rsid w:val="005542D3"/>
    <w:rsid w:val="005722AC"/>
    <w:rsid w:val="00577E33"/>
    <w:rsid w:val="00581E2A"/>
    <w:rsid w:val="00582F35"/>
    <w:rsid w:val="00586132"/>
    <w:rsid w:val="005862BC"/>
    <w:rsid w:val="005865C4"/>
    <w:rsid w:val="00593FEF"/>
    <w:rsid w:val="00594B4A"/>
    <w:rsid w:val="005A09F3"/>
    <w:rsid w:val="005A3410"/>
    <w:rsid w:val="005B2965"/>
    <w:rsid w:val="005B4493"/>
    <w:rsid w:val="005B49A1"/>
    <w:rsid w:val="005C2ED3"/>
    <w:rsid w:val="005C5399"/>
    <w:rsid w:val="005D08C9"/>
    <w:rsid w:val="005D0A38"/>
    <w:rsid w:val="005D3BC1"/>
    <w:rsid w:val="005E2128"/>
    <w:rsid w:val="005F3D83"/>
    <w:rsid w:val="00602538"/>
    <w:rsid w:val="0061075C"/>
    <w:rsid w:val="006126A1"/>
    <w:rsid w:val="0061298D"/>
    <w:rsid w:val="006134B6"/>
    <w:rsid w:val="00614E6E"/>
    <w:rsid w:val="0061765F"/>
    <w:rsid w:val="00617A8C"/>
    <w:rsid w:val="00620683"/>
    <w:rsid w:val="00625531"/>
    <w:rsid w:val="00640208"/>
    <w:rsid w:val="00641DC3"/>
    <w:rsid w:val="00650803"/>
    <w:rsid w:val="006557EE"/>
    <w:rsid w:val="00655C68"/>
    <w:rsid w:val="00657398"/>
    <w:rsid w:val="00661789"/>
    <w:rsid w:val="00672ACC"/>
    <w:rsid w:val="0067622C"/>
    <w:rsid w:val="00683FE1"/>
    <w:rsid w:val="00690C08"/>
    <w:rsid w:val="00693E39"/>
    <w:rsid w:val="00694C72"/>
    <w:rsid w:val="006A262E"/>
    <w:rsid w:val="006A3761"/>
    <w:rsid w:val="006B0979"/>
    <w:rsid w:val="006B4DDE"/>
    <w:rsid w:val="006C03E8"/>
    <w:rsid w:val="006C4F30"/>
    <w:rsid w:val="006C737C"/>
    <w:rsid w:val="006C7868"/>
    <w:rsid w:val="006E595B"/>
    <w:rsid w:val="006F1D96"/>
    <w:rsid w:val="006F2A8B"/>
    <w:rsid w:val="006F3178"/>
    <w:rsid w:val="006F7042"/>
    <w:rsid w:val="007021D8"/>
    <w:rsid w:val="00702395"/>
    <w:rsid w:val="00705546"/>
    <w:rsid w:val="007122B5"/>
    <w:rsid w:val="0071316C"/>
    <w:rsid w:val="0072021A"/>
    <w:rsid w:val="0072746D"/>
    <w:rsid w:val="00731137"/>
    <w:rsid w:val="00733B09"/>
    <w:rsid w:val="00737E37"/>
    <w:rsid w:val="00744119"/>
    <w:rsid w:val="0074702E"/>
    <w:rsid w:val="007477DA"/>
    <w:rsid w:val="00753D40"/>
    <w:rsid w:val="00756A98"/>
    <w:rsid w:val="00760666"/>
    <w:rsid w:val="007737DD"/>
    <w:rsid w:val="00776713"/>
    <w:rsid w:val="00776AF8"/>
    <w:rsid w:val="00776DBA"/>
    <w:rsid w:val="00784737"/>
    <w:rsid w:val="007A15A2"/>
    <w:rsid w:val="007A4E3C"/>
    <w:rsid w:val="007B1FF5"/>
    <w:rsid w:val="007B2A74"/>
    <w:rsid w:val="007B2E04"/>
    <w:rsid w:val="007B5960"/>
    <w:rsid w:val="007B6C46"/>
    <w:rsid w:val="007C2CED"/>
    <w:rsid w:val="007C4353"/>
    <w:rsid w:val="007C6838"/>
    <w:rsid w:val="007D0AC1"/>
    <w:rsid w:val="007D21B4"/>
    <w:rsid w:val="007D30B5"/>
    <w:rsid w:val="007E5A88"/>
    <w:rsid w:val="007E5B96"/>
    <w:rsid w:val="007F1C4D"/>
    <w:rsid w:val="007F2337"/>
    <w:rsid w:val="007F313A"/>
    <w:rsid w:val="007F6627"/>
    <w:rsid w:val="00800E96"/>
    <w:rsid w:val="008018A3"/>
    <w:rsid w:val="00806797"/>
    <w:rsid w:val="008137E4"/>
    <w:rsid w:val="0081547C"/>
    <w:rsid w:val="008231A2"/>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37C5"/>
    <w:rsid w:val="008972BB"/>
    <w:rsid w:val="008A07DB"/>
    <w:rsid w:val="008A0CD1"/>
    <w:rsid w:val="008A2078"/>
    <w:rsid w:val="008B06DE"/>
    <w:rsid w:val="008B1AD2"/>
    <w:rsid w:val="008B1FEC"/>
    <w:rsid w:val="008B2730"/>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90B"/>
    <w:rsid w:val="00943A21"/>
    <w:rsid w:val="00946BB2"/>
    <w:rsid w:val="0094719C"/>
    <w:rsid w:val="00947C71"/>
    <w:rsid w:val="009527D5"/>
    <w:rsid w:val="00953116"/>
    <w:rsid w:val="009611CD"/>
    <w:rsid w:val="00962471"/>
    <w:rsid w:val="00963D5B"/>
    <w:rsid w:val="0096455B"/>
    <w:rsid w:val="00964F6C"/>
    <w:rsid w:val="0096793E"/>
    <w:rsid w:val="00972056"/>
    <w:rsid w:val="00972967"/>
    <w:rsid w:val="00973B9C"/>
    <w:rsid w:val="00980ED1"/>
    <w:rsid w:val="00981226"/>
    <w:rsid w:val="0098203B"/>
    <w:rsid w:val="0098357D"/>
    <w:rsid w:val="00983B68"/>
    <w:rsid w:val="0098779D"/>
    <w:rsid w:val="00987E42"/>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2A4B"/>
    <w:rsid w:val="00A26A7B"/>
    <w:rsid w:val="00A40B9C"/>
    <w:rsid w:val="00A50C05"/>
    <w:rsid w:val="00A54283"/>
    <w:rsid w:val="00A6034F"/>
    <w:rsid w:val="00A6191E"/>
    <w:rsid w:val="00A660EB"/>
    <w:rsid w:val="00A67C80"/>
    <w:rsid w:val="00A71D64"/>
    <w:rsid w:val="00A82EDB"/>
    <w:rsid w:val="00A8379D"/>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50D"/>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2827"/>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90CD3"/>
    <w:rsid w:val="00CA3854"/>
    <w:rsid w:val="00CA77A1"/>
    <w:rsid w:val="00CB0BD7"/>
    <w:rsid w:val="00CB4C0B"/>
    <w:rsid w:val="00CC1786"/>
    <w:rsid w:val="00CC4CD3"/>
    <w:rsid w:val="00CC5B2A"/>
    <w:rsid w:val="00CC6475"/>
    <w:rsid w:val="00CD06BB"/>
    <w:rsid w:val="00CD4334"/>
    <w:rsid w:val="00CD5D1F"/>
    <w:rsid w:val="00CD7C43"/>
    <w:rsid w:val="00CE22F0"/>
    <w:rsid w:val="00CE3F48"/>
    <w:rsid w:val="00CE6FB4"/>
    <w:rsid w:val="00CF7E1F"/>
    <w:rsid w:val="00D03468"/>
    <w:rsid w:val="00D13F1B"/>
    <w:rsid w:val="00D23654"/>
    <w:rsid w:val="00D264C9"/>
    <w:rsid w:val="00D30BB9"/>
    <w:rsid w:val="00D35247"/>
    <w:rsid w:val="00D35E3B"/>
    <w:rsid w:val="00D50534"/>
    <w:rsid w:val="00D5226F"/>
    <w:rsid w:val="00D579B5"/>
    <w:rsid w:val="00D61E20"/>
    <w:rsid w:val="00D62935"/>
    <w:rsid w:val="00D703E4"/>
    <w:rsid w:val="00D71CCC"/>
    <w:rsid w:val="00D72C28"/>
    <w:rsid w:val="00D73AA3"/>
    <w:rsid w:val="00D8198F"/>
    <w:rsid w:val="00D81E3A"/>
    <w:rsid w:val="00D862CE"/>
    <w:rsid w:val="00D954DF"/>
    <w:rsid w:val="00DA3613"/>
    <w:rsid w:val="00DB0087"/>
    <w:rsid w:val="00DB00CA"/>
    <w:rsid w:val="00DB0397"/>
    <w:rsid w:val="00DC03B3"/>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07C0C"/>
    <w:rsid w:val="00E10AEF"/>
    <w:rsid w:val="00E10E03"/>
    <w:rsid w:val="00E12D07"/>
    <w:rsid w:val="00E14F20"/>
    <w:rsid w:val="00E214DE"/>
    <w:rsid w:val="00E2164B"/>
    <w:rsid w:val="00E257D2"/>
    <w:rsid w:val="00E306AD"/>
    <w:rsid w:val="00E36FCE"/>
    <w:rsid w:val="00E378F9"/>
    <w:rsid w:val="00E5002C"/>
    <w:rsid w:val="00E55E87"/>
    <w:rsid w:val="00E57036"/>
    <w:rsid w:val="00E6294E"/>
    <w:rsid w:val="00E62F3B"/>
    <w:rsid w:val="00E67657"/>
    <w:rsid w:val="00E7101D"/>
    <w:rsid w:val="00E71E6F"/>
    <w:rsid w:val="00E7305B"/>
    <w:rsid w:val="00E805E8"/>
    <w:rsid w:val="00E80666"/>
    <w:rsid w:val="00E81029"/>
    <w:rsid w:val="00E8159E"/>
    <w:rsid w:val="00E84F56"/>
    <w:rsid w:val="00E91344"/>
    <w:rsid w:val="00E9380E"/>
    <w:rsid w:val="00E95009"/>
    <w:rsid w:val="00E95787"/>
    <w:rsid w:val="00EA34E5"/>
    <w:rsid w:val="00EA5770"/>
    <w:rsid w:val="00EB195F"/>
    <w:rsid w:val="00EB2368"/>
    <w:rsid w:val="00EB3700"/>
    <w:rsid w:val="00EC0AA6"/>
    <w:rsid w:val="00EC122F"/>
    <w:rsid w:val="00ED4907"/>
    <w:rsid w:val="00EE03AE"/>
    <w:rsid w:val="00EE06EC"/>
    <w:rsid w:val="00EE3D1A"/>
    <w:rsid w:val="00EF1343"/>
    <w:rsid w:val="00EF4439"/>
    <w:rsid w:val="00EF5D8A"/>
    <w:rsid w:val="00F008EF"/>
    <w:rsid w:val="00F048FF"/>
    <w:rsid w:val="00F14735"/>
    <w:rsid w:val="00F15731"/>
    <w:rsid w:val="00F26C2D"/>
    <w:rsid w:val="00F311CC"/>
    <w:rsid w:val="00F435E2"/>
    <w:rsid w:val="00F43AE3"/>
    <w:rsid w:val="00F44A88"/>
    <w:rsid w:val="00F52891"/>
    <w:rsid w:val="00F52F3B"/>
    <w:rsid w:val="00F54D03"/>
    <w:rsid w:val="00F55C7F"/>
    <w:rsid w:val="00F56353"/>
    <w:rsid w:val="00F56FD0"/>
    <w:rsid w:val="00F62AEC"/>
    <w:rsid w:val="00F64543"/>
    <w:rsid w:val="00F66A7F"/>
    <w:rsid w:val="00F66B70"/>
    <w:rsid w:val="00F67B14"/>
    <w:rsid w:val="00F74756"/>
    <w:rsid w:val="00F7485F"/>
    <w:rsid w:val="00F761D2"/>
    <w:rsid w:val="00F7681A"/>
    <w:rsid w:val="00F82077"/>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3848"/>
    <w:rsid w:val="00FC5C68"/>
    <w:rsid w:val="00FC7C34"/>
    <w:rsid w:val="00FD0D77"/>
    <w:rsid w:val="00FD306D"/>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9450DD-997D-4809-A212-511A93CD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FF76F4"/>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FF76F4"/>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Char"/>
    <w:qFormat/>
    <w:rsid w:val="00FF76F4"/>
    <w:pPr>
      <w:numPr>
        <w:ilvl w:val="3"/>
      </w:numPr>
      <w:outlineLvl w:val="3"/>
    </w:pPr>
    <w:rPr>
      <w:sz w:val="24"/>
    </w:rPr>
  </w:style>
  <w:style w:type="paragraph" w:styleId="5">
    <w:name w:val="heading 5"/>
    <w:aliases w:val="h5,Heading5,Head5,H5,M5,mh2,Module heading 2,heading 8,Numbered Sub-list,Heading 81,标题 81,Heading 811,Level_2,Heading 8111,Heading 81111"/>
    <w:basedOn w:val="40"/>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aliases w:val="L7,Header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0"/>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Heading 8111 Char,Heading 8111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aliases w:val="L7 Char,Header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nhideWhenUsed/>
    <w:qFormat/>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aliases w:val="SGS Table Basic 1"/>
    <w:basedOn w:val="a1"/>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nhideWhenUsed/>
    <w:rsid w:val="00A87E14"/>
    <w:rPr>
      <w:sz w:val="18"/>
      <w:szCs w:val="18"/>
    </w:rPr>
  </w:style>
  <w:style w:type="character" w:customStyle="1" w:styleId="Char2">
    <w:name w:val="批注框文本 Char"/>
    <w:basedOn w:val="a0"/>
    <w:link w:val="a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b">
    <w:name w:val="No Spacing"/>
    <w:link w:val="Char4"/>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c"/>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c">
    <w:name w:val="List"/>
    <w:basedOn w:val="a"/>
    <w:link w:val="Char5"/>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character" w:customStyle="1" w:styleId="TACCar">
    <w:name w:val="TAC Car"/>
    <w:basedOn w:val="TALChar"/>
    <w:rsid w:val="00581E2A"/>
    <w:rPr>
      <w:rFonts w:ascii="Arial" w:eastAsia="MS Mincho" w:hAnsi="Arial" w:cs="Times New Roman"/>
      <w:kern w:val="0"/>
      <w:sz w:val="18"/>
      <w:szCs w:val="20"/>
      <w:lang w:val="en-GB" w:eastAsia="en-US" w:bidi="ar-SA"/>
    </w:rPr>
  </w:style>
  <w:style w:type="paragraph" w:customStyle="1" w:styleId="H6">
    <w:name w:val="H6"/>
    <w:basedOn w:val="5"/>
    <w:next w:val="a"/>
    <w:link w:val="H6Char"/>
    <w:rsid w:val="007B2A74"/>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7B2A74"/>
    <w:rPr>
      <w:rFonts w:ascii="Arial" w:eastAsia="Times New Roman" w:hAnsi="Arial" w:cs="Times New Roman"/>
      <w:kern w:val="0"/>
      <w:sz w:val="20"/>
      <w:szCs w:val="20"/>
      <w:lang w:val="en-GB"/>
    </w:rPr>
  </w:style>
  <w:style w:type="paragraph" w:customStyle="1" w:styleId="PL">
    <w:name w:val="PL"/>
    <w:link w:val="PLChar"/>
    <w:rsid w:val="007B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7B2A74"/>
    <w:pPr>
      <w:keepNext w:val="0"/>
      <w:spacing w:before="0" w:after="240"/>
    </w:pPr>
    <w:rPr>
      <w:rFonts w:eastAsia="Times New Roman"/>
      <w:lang w:eastAsia="x-none"/>
    </w:rPr>
  </w:style>
  <w:style w:type="character" w:customStyle="1" w:styleId="TFChar">
    <w:name w:val="TF Char"/>
    <w:link w:val="TF"/>
    <w:rsid w:val="007B2A74"/>
    <w:rPr>
      <w:rFonts w:ascii="Arial" w:eastAsia="Times New Roman" w:hAnsi="Arial" w:cs="Times New Roman"/>
      <w:b/>
      <w:kern w:val="0"/>
      <w:sz w:val="20"/>
      <w:szCs w:val="20"/>
      <w:lang w:val="en-GB" w:eastAsia="x-none"/>
    </w:rPr>
  </w:style>
  <w:style w:type="paragraph" w:styleId="90">
    <w:name w:val="toc 9"/>
    <w:basedOn w:val="80"/>
    <w:rsid w:val="007B2A74"/>
    <w:pPr>
      <w:ind w:left="1418" w:hanging="1418"/>
    </w:pPr>
  </w:style>
  <w:style w:type="paragraph" w:styleId="80">
    <w:name w:val="toc 8"/>
    <w:basedOn w:val="10"/>
    <w:rsid w:val="007B2A74"/>
    <w:pPr>
      <w:spacing w:before="180"/>
      <w:ind w:left="2693" w:hanging="2693"/>
    </w:pPr>
    <w:rPr>
      <w:b/>
    </w:rPr>
  </w:style>
  <w:style w:type="paragraph" w:styleId="10">
    <w:name w:val="toc 1"/>
    <w:rsid w:val="007B2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a"/>
    <w:next w:val="a"/>
    <w:link w:val="EQChar"/>
    <w:rsid w:val="007B2A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7B2A74"/>
  </w:style>
  <w:style w:type="paragraph" w:customStyle="1" w:styleId="ZD">
    <w:name w:val="ZD"/>
    <w:rsid w:val="007B2A7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50">
    <w:name w:val="toc 5"/>
    <w:basedOn w:val="41"/>
    <w:rsid w:val="007B2A74"/>
    <w:pPr>
      <w:ind w:left="1701" w:hanging="1701"/>
    </w:pPr>
  </w:style>
  <w:style w:type="paragraph" w:styleId="41">
    <w:name w:val="toc 4"/>
    <w:basedOn w:val="31"/>
    <w:rsid w:val="007B2A74"/>
    <w:pPr>
      <w:ind w:left="1418" w:hanging="1418"/>
    </w:pPr>
  </w:style>
  <w:style w:type="paragraph" w:styleId="31">
    <w:name w:val="toc 3"/>
    <w:basedOn w:val="20"/>
    <w:rsid w:val="007B2A74"/>
    <w:pPr>
      <w:ind w:left="1134" w:hanging="1134"/>
    </w:pPr>
  </w:style>
  <w:style w:type="paragraph" w:styleId="20">
    <w:name w:val="toc 2"/>
    <w:basedOn w:val="10"/>
    <w:rsid w:val="007B2A74"/>
    <w:pPr>
      <w:keepNext w:val="0"/>
      <w:spacing w:before="0"/>
      <w:ind w:left="851" w:hanging="851"/>
    </w:pPr>
    <w:rPr>
      <w:sz w:val="20"/>
    </w:rPr>
  </w:style>
  <w:style w:type="paragraph" w:styleId="11">
    <w:name w:val="index 1"/>
    <w:basedOn w:val="a"/>
    <w:rsid w:val="007B2A74"/>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2">
    <w:name w:val="index 2"/>
    <w:basedOn w:val="11"/>
    <w:rsid w:val="007B2A74"/>
    <w:pPr>
      <w:ind w:left="284"/>
    </w:pPr>
  </w:style>
  <w:style w:type="paragraph" w:customStyle="1" w:styleId="TT">
    <w:name w:val="TT"/>
    <w:basedOn w:val="1"/>
    <w:next w:val="a"/>
    <w:rsid w:val="007B2A74"/>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7B2A74"/>
    <w:pPr>
      <w:keepNext/>
      <w:spacing w:after="0"/>
    </w:pPr>
    <w:rPr>
      <w:rFonts w:ascii="Arial" w:eastAsia="Times New Roman" w:hAnsi="Arial"/>
      <w:sz w:val="18"/>
      <w:lang w:eastAsia="x-none"/>
    </w:rPr>
  </w:style>
  <w:style w:type="paragraph" w:customStyle="1" w:styleId="TAR">
    <w:name w:val="TAR"/>
    <w:basedOn w:val="TAL"/>
    <w:rsid w:val="007B2A74"/>
    <w:pPr>
      <w:overflowPunct w:val="0"/>
      <w:autoSpaceDE w:val="0"/>
      <w:autoSpaceDN w:val="0"/>
      <w:adjustRightInd w:val="0"/>
      <w:jc w:val="right"/>
      <w:textAlignment w:val="baseline"/>
    </w:pPr>
    <w:rPr>
      <w:rFonts w:eastAsia="Times New Roman"/>
    </w:rPr>
  </w:style>
  <w:style w:type="character" w:customStyle="1" w:styleId="EXCar">
    <w:name w:val="EX Car"/>
    <w:link w:val="EX"/>
    <w:rsid w:val="007B2A74"/>
    <w:rPr>
      <w:rFonts w:ascii="Times New Roman" w:eastAsia="宋体" w:hAnsi="Times New Roman" w:cs="Times New Roman"/>
      <w:kern w:val="0"/>
      <w:sz w:val="20"/>
      <w:szCs w:val="20"/>
      <w:lang w:val="en-GB" w:eastAsia="en-US"/>
    </w:rPr>
  </w:style>
  <w:style w:type="paragraph" w:customStyle="1" w:styleId="FP">
    <w:name w:val="FP"/>
    <w:basedOn w:val="a"/>
    <w:rsid w:val="007B2A7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7B2A74"/>
    <w:pPr>
      <w:spacing w:after="0"/>
    </w:pPr>
    <w:rPr>
      <w:rFonts w:eastAsia="Times New Roman"/>
      <w:lang w:eastAsia="x-none"/>
    </w:rPr>
  </w:style>
  <w:style w:type="paragraph" w:customStyle="1" w:styleId="EW">
    <w:name w:val="EW"/>
    <w:basedOn w:val="EX"/>
    <w:rsid w:val="007B2A74"/>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7B2A74"/>
    <w:rPr>
      <w:rFonts w:eastAsia="Times New Roman"/>
      <w:lang w:val="en-GB"/>
    </w:rPr>
  </w:style>
  <w:style w:type="paragraph" w:styleId="60">
    <w:name w:val="toc 6"/>
    <w:basedOn w:val="50"/>
    <w:next w:val="a"/>
    <w:rsid w:val="007B2A74"/>
    <w:pPr>
      <w:ind w:left="1985" w:hanging="1985"/>
    </w:pPr>
  </w:style>
  <w:style w:type="paragraph" w:styleId="70">
    <w:name w:val="toc 7"/>
    <w:basedOn w:val="60"/>
    <w:next w:val="a"/>
    <w:rsid w:val="007B2A74"/>
    <w:pPr>
      <w:ind w:left="2268" w:hanging="2268"/>
    </w:pPr>
  </w:style>
  <w:style w:type="paragraph" w:styleId="ad">
    <w:name w:val="List Bullet"/>
    <w:basedOn w:val="ac"/>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7B2A74"/>
    <w:rPr>
      <w:rFonts w:eastAsia="Times New Roman"/>
      <w:color w:val="FF0000"/>
      <w:lang w:eastAsia="x-none"/>
    </w:rPr>
  </w:style>
  <w:style w:type="character" w:customStyle="1" w:styleId="EditorsNoteChar">
    <w:name w:val="Editor's Note Char"/>
    <w:link w:val="EditorsNote"/>
    <w:rsid w:val="007B2A74"/>
    <w:rPr>
      <w:rFonts w:ascii="Times New Roman" w:eastAsia="Times New Roman" w:hAnsi="Times New Roman" w:cs="Times New Roman"/>
      <w:color w:val="FF0000"/>
      <w:kern w:val="0"/>
      <w:sz w:val="20"/>
      <w:szCs w:val="20"/>
      <w:lang w:val="en-GB" w:eastAsia="x-none"/>
    </w:rPr>
  </w:style>
  <w:style w:type="paragraph" w:customStyle="1" w:styleId="ZA">
    <w:name w:val="ZA"/>
    <w:rsid w:val="007B2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7B2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7B2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7B2A7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7B2A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23"/>
    <w:link w:val="B2Char1"/>
    <w:rsid w:val="007B2A74"/>
  </w:style>
  <w:style w:type="paragraph" w:styleId="23">
    <w:name w:val="List 2"/>
    <w:basedOn w:val="ac"/>
    <w:link w:val="2Char0"/>
    <w:rsid w:val="007B2A74"/>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32"/>
    <w:link w:val="B3Char"/>
    <w:rsid w:val="007B2A74"/>
  </w:style>
  <w:style w:type="paragraph" w:styleId="32">
    <w:name w:val="List 3"/>
    <w:basedOn w:val="23"/>
    <w:link w:val="3Char0"/>
    <w:rsid w:val="007B2A74"/>
    <w:pPr>
      <w:ind w:left="1135"/>
    </w:pPr>
  </w:style>
  <w:style w:type="paragraph" w:customStyle="1" w:styleId="B4">
    <w:name w:val="B4"/>
    <w:basedOn w:val="42"/>
    <w:link w:val="B4Char"/>
    <w:rsid w:val="007B2A74"/>
  </w:style>
  <w:style w:type="paragraph" w:styleId="42">
    <w:name w:val="List 4"/>
    <w:basedOn w:val="32"/>
    <w:rsid w:val="007B2A74"/>
    <w:pPr>
      <w:ind w:left="1418"/>
    </w:pPr>
  </w:style>
  <w:style w:type="paragraph" w:customStyle="1" w:styleId="B5">
    <w:name w:val="B5"/>
    <w:basedOn w:val="51"/>
    <w:link w:val="B5Char"/>
    <w:rsid w:val="007B2A74"/>
  </w:style>
  <w:style w:type="paragraph" w:customStyle="1" w:styleId="ZTD">
    <w:name w:val="ZTD"/>
    <w:basedOn w:val="ZB"/>
    <w:rsid w:val="007B2A74"/>
    <w:pPr>
      <w:framePr w:hRule="auto" w:wrap="notBeside" w:y="852"/>
    </w:pPr>
    <w:rPr>
      <w:i w:val="0"/>
      <w:sz w:val="40"/>
    </w:rPr>
  </w:style>
  <w:style w:type="paragraph" w:customStyle="1" w:styleId="ZV">
    <w:name w:val="ZV"/>
    <w:basedOn w:val="ZU"/>
    <w:rsid w:val="007B2A74"/>
    <w:pPr>
      <w:framePr w:wrap="notBeside" w:y="16161"/>
    </w:pPr>
  </w:style>
  <w:style w:type="paragraph" w:styleId="ae">
    <w:name w:val="index heading"/>
    <w:basedOn w:val="a"/>
    <w:next w:val="a"/>
    <w:rsid w:val="007B2A74"/>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a"/>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af">
    <w:name w:val="Revision"/>
    <w:hidden/>
    <w:rsid w:val="007B2A74"/>
    <w:rPr>
      <w:rFonts w:ascii="Times New Roman" w:eastAsia="Batang" w:hAnsi="Times New Roman" w:cs="Times New Roman"/>
      <w:kern w:val="0"/>
      <w:sz w:val="20"/>
      <w:szCs w:val="20"/>
      <w:lang w:val="en-GB" w:eastAsia="en-US"/>
    </w:rPr>
  </w:style>
  <w:style w:type="paragraph" w:customStyle="1" w:styleId="Revision1">
    <w:name w:val="Revision1"/>
    <w:hidden/>
    <w:semiHidden/>
    <w:rsid w:val="007B2A74"/>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7B2A74"/>
    <w:rPr>
      <w:rFonts w:ascii="Arial" w:eastAsia="Times New Roman" w:hAnsi="Arial" w:cs="Times New Roman"/>
      <w:sz w:val="20"/>
      <w:szCs w:val="20"/>
      <w:lang w:val="en-GB" w:eastAsia="ja-JP"/>
    </w:rPr>
  </w:style>
  <w:style w:type="character" w:customStyle="1" w:styleId="CharChar">
    <w:name w:val="Char Char"/>
    <w:rsid w:val="007B2A74"/>
    <w:rPr>
      <w:rFonts w:ascii="Arial" w:hAnsi="Arial"/>
      <w:sz w:val="28"/>
      <w:lang w:val="en-GB" w:eastAsia="en-US"/>
    </w:rPr>
  </w:style>
  <w:style w:type="paragraph" w:styleId="24">
    <w:name w:val="List Bullet 2"/>
    <w:basedOn w:val="ad"/>
    <w:rsid w:val="007B2A74"/>
    <w:pPr>
      <w:ind w:left="851"/>
    </w:pPr>
  </w:style>
  <w:style w:type="character" w:customStyle="1" w:styleId="CharChar9">
    <w:name w:val="Char Char9"/>
    <w:rsid w:val="007B2A74"/>
    <w:rPr>
      <w:rFonts w:ascii="Arial" w:eastAsia="MS Mincho" w:hAnsi="Arial" w:cs="CG Times (WN)"/>
      <w:kern w:val="0"/>
      <w:sz w:val="22"/>
      <w:szCs w:val="20"/>
      <w:lang w:val="en-GB" w:eastAsia="ar-SA"/>
    </w:rPr>
  </w:style>
  <w:style w:type="character" w:customStyle="1" w:styleId="CharChar3">
    <w:name w:val="Char Char3"/>
    <w:rsid w:val="007B2A74"/>
    <w:rPr>
      <w:rFonts w:ascii="Arial" w:hAnsi="Arial"/>
      <w:sz w:val="22"/>
      <w:lang w:val="en-GB" w:eastAsia="en-US" w:bidi="ar-SA"/>
    </w:rPr>
  </w:style>
  <w:style w:type="character" w:styleId="af0">
    <w:name w:val="page number"/>
    <w:basedOn w:val="a0"/>
    <w:rsid w:val="007B2A74"/>
  </w:style>
  <w:style w:type="paragraph" w:styleId="25">
    <w:name w:val="List Number 2"/>
    <w:basedOn w:val="af1"/>
    <w:rsid w:val="007B2A74"/>
    <w:pPr>
      <w:ind w:left="851"/>
    </w:pPr>
  </w:style>
  <w:style w:type="paragraph" w:styleId="af1">
    <w:name w:val="List Number"/>
    <w:basedOn w:val="ac"/>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af2">
    <w:name w:val="footnote reference"/>
    <w:basedOn w:val="a0"/>
    <w:rsid w:val="007B2A74"/>
    <w:rPr>
      <w:b/>
      <w:position w:val="6"/>
      <w:sz w:val="16"/>
    </w:rPr>
  </w:style>
  <w:style w:type="paragraph" w:styleId="33">
    <w:name w:val="List Bullet 3"/>
    <w:basedOn w:val="24"/>
    <w:rsid w:val="007B2A74"/>
    <w:pPr>
      <w:ind w:left="1135"/>
    </w:pPr>
  </w:style>
  <w:style w:type="paragraph" w:styleId="51">
    <w:name w:val="List 5"/>
    <w:basedOn w:val="42"/>
    <w:rsid w:val="007B2A74"/>
    <w:pPr>
      <w:ind w:left="1702"/>
    </w:pPr>
  </w:style>
  <w:style w:type="paragraph" w:styleId="43">
    <w:name w:val="List Bullet 4"/>
    <w:basedOn w:val="33"/>
    <w:rsid w:val="007B2A74"/>
    <w:pPr>
      <w:ind w:left="1418"/>
    </w:pPr>
  </w:style>
  <w:style w:type="paragraph" w:styleId="52">
    <w:name w:val="List Bullet 5"/>
    <w:basedOn w:val="43"/>
    <w:rsid w:val="007B2A74"/>
    <w:pPr>
      <w:ind w:left="1702"/>
    </w:pPr>
  </w:style>
  <w:style w:type="character" w:customStyle="1" w:styleId="EXChar">
    <w:name w:val="EX Char"/>
    <w:rsid w:val="007B2A74"/>
    <w:rPr>
      <w:lang w:val="en-GB"/>
    </w:rPr>
  </w:style>
  <w:style w:type="paragraph" w:styleId="af3">
    <w:name w:val="Plain Text"/>
    <w:basedOn w:val="a"/>
    <w:link w:val="Char6"/>
    <w:rsid w:val="007B2A74"/>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Char6">
    <w:name w:val="纯文本 Char"/>
    <w:basedOn w:val="a0"/>
    <w:link w:val="af3"/>
    <w:rsid w:val="007B2A74"/>
    <w:rPr>
      <w:rFonts w:ascii="Courier New" w:eastAsia="Times New Roman" w:hAnsi="Courier New" w:cs="Times New Roman"/>
      <w:kern w:val="0"/>
      <w:sz w:val="20"/>
      <w:szCs w:val="20"/>
      <w:lang w:val="nb-NO" w:eastAsia="en-US"/>
    </w:rPr>
  </w:style>
  <w:style w:type="paragraph" w:customStyle="1" w:styleId="CharCharCharCharChar0">
    <w:name w:val="Char Char Char Char Char"/>
    <w:semiHidden/>
    <w:rsid w:val="007B2A74"/>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7">
    <w:name w:val="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7B2A74"/>
    <w:rPr>
      <w:lang w:val="en-GB" w:eastAsia="ja-JP" w:bidi="ar-SA"/>
    </w:rPr>
  </w:style>
  <w:style w:type="paragraph" w:customStyle="1" w:styleId="CharChar1CharChar">
    <w:name w:val="Char Char1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A74"/>
    <w:rPr>
      <w:rFonts w:ascii="Arial" w:hAnsi="Arial"/>
      <w:sz w:val="32"/>
      <w:lang w:val="en-GB" w:eastAsia="ja-JP" w:bidi="ar-SA"/>
    </w:rPr>
  </w:style>
  <w:style w:type="character" w:customStyle="1" w:styleId="CharChar4">
    <w:name w:val="Char Char4"/>
    <w:rsid w:val="007B2A74"/>
    <w:rPr>
      <w:rFonts w:ascii="Courier New" w:hAnsi="Courier New"/>
      <w:lang w:val="nb-NO" w:eastAsia="ja-JP" w:bidi="ar-SA"/>
    </w:rPr>
  </w:style>
  <w:style w:type="character" w:customStyle="1" w:styleId="NOCharChar">
    <w:name w:val="NO Char Char"/>
    <w:rsid w:val="007B2A74"/>
    <w:rPr>
      <w:lang w:val="en-GB" w:eastAsia="en-US" w:bidi="ar-SA"/>
    </w:rPr>
  </w:style>
  <w:style w:type="character" w:customStyle="1" w:styleId="NOZchn">
    <w:name w:val="NO Zchn"/>
    <w:rsid w:val="007B2A74"/>
    <w:rPr>
      <w:lang w:val="en-GB" w:eastAsia="en-US" w:bidi="ar-SA"/>
    </w:rPr>
  </w:style>
  <w:style w:type="paragraph" w:customStyle="1" w:styleId="CharCharCharCharCharChar">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7B2A74"/>
    <w:rPr>
      <w:rFonts w:ascii="Arial" w:hAnsi="Arial"/>
      <w:lang w:val="en-GB" w:eastAsia="en-US"/>
    </w:rPr>
  </w:style>
  <w:style w:type="paragraph" w:customStyle="1" w:styleId="CarCar">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A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A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A74"/>
    <w:rPr>
      <w:rFonts w:ascii="Arial" w:hAnsi="Arial"/>
      <w:sz w:val="32"/>
      <w:lang w:val="en-GB" w:eastAsia="en-US" w:bidi="ar-SA"/>
    </w:rPr>
  </w:style>
  <w:style w:type="character" w:customStyle="1" w:styleId="T1Char2">
    <w:name w:val="T1 Char2"/>
    <w:aliases w:val="Header 6 Char Char2"/>
    <w:rsid w:val="007B2A74"/>
    <w:rPr>
      <w:rFonts w:ascii="Arial" w:hAnsi="Arial"/>
      <w:lang w:val="en-GB" w:eastAsia="en-US"/>
    </w:rPr>
  </w:style>
  <w:style w:type="paragraph" w:styleId="53">
    <w:name w:val="List Number 5"/>
    <w:basedOn w:val="a"/>
    <w:rsid w:val="007B2A74"/>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
    <w:rsid w:val="007B2A74"/>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rsid w:val="007B2A74"/>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rsid w:val="007B2A74"/>
    <w:rPr>
      <w:rFonts w:ascii="Tahoma" w:hAnsi="Tahoma" w:cs="Tahoma"/>
      <w:shd w:val="clear" w:color="auto" w:fill="000080"/>
      <w:lang w:val="en-GB" w:eastAsia="en-US"/>
    </w:rPr>
  </w:style>
  <w:style w:type="character" w:customStyle="1" w:styleId="CharChar10">
    <w:name w:val="Char Char10"/>
    <w:semiHidden/>
    <w:rsid w:val="007B2A74"/>
    <w:rPr>
      <w:rFonts w:ascii="Times New Roman" w:hAnsi="Times New Roman"/>
      <w:lang w:val="en-GB" w:eastAsia="en-US"/>
    </w:rPr>
  </w:style>
  <w:style w:type="character" w:customStyle="1" w:styleId="CharChar8">
    <w:name w:val="Char Char8"/>
    <w:semiHidden/>
    <w:rsid w:val="007B2A74"/>
    <w:rPr>
      <w:rFonts w:ascii="Times New Roman" w:hAnsi="Times New Roman"/>
      <w:b/>
      <w:bCs/>
      <w:lang w:val="en-GB" w:eastAsia="en-US"/>
    </w:rPr>
  </w:style>
  <w:style w:type="paragraph" w:customStyle="1" w:styleId="12">
    <w:name w:val="修订1"/>
    <w:hidden/>
    <w:semiHidden/>
    <w:rsid w:val="007B2A74"/>
    <w:rPr>
      <w:rFonts w:ascii="Times New Roman" w:eastAsia="Batang" w:hAnsi="Times New Roman" w:cs="Times New Roman"/>
      <w:kern w:val="0"/>
      <w:sz w:val="20"/>
      <w:szCs w:val="20"/>
      <w:lang w:val="en-GB" w:eastAsia="en-US"/>
    </w:rPr>
  </w:style>
  <w:style w:type="paragraph" w:styleId="af4">
    <w:name w:val="endnote text"/>
    <w:basedOn w:val="a"/>
    <w:link w:val="Char8"/>
    <w:rsid w:val="007B2A74"/>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Char8">
    <w:name w:val="尾注文本 Char"/>
    <w:basedOn w:val="a0"/>
    <w:link w:val="af4"/>
    <w:rsid w:val="007B2A74"/>
    <w:rPr>
      <w:rFonts w:ascii="Times New Roman" w:eastAsia="宋体" w:hAnsi="Times New Roman" w:cs="Times New Roman"/>
      <w:kern w:val="0"/>
      <w:sz w:val="20"/>
      <w:szCs w:val="20"/>
      <w:lang w:val="en-GB" w:eastAsia="en-US"/>
    </w:rPr>
  </w:style>
  <w:style w:type="character" w:styleId="af5">
    <w:name w:val="endnote reference"/>
    <w:rsid w:val="007B2A74"/>
    <w:rPr>
      <w:vertAlign w:val="superscript"/>
    </w:rPr>
  </w:style>
  <w:style w:type="paragraph" w:customStyle="1" w:styleId="FL">
    <w:name w:val="FL"/>
    <w:basedOn w:val="a"/>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a"/>
    <w:rsid w:val="007B2A74"/>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a"/>
    <w:rsid w:val="007B2A74"/>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1"/>
    <w:next w:val="a"/>
    <w:rsid w:val="007B2A74"/>
    <w:pPr>
      <w:numPr>
        <w:numId w:val="0"/>
      </w:numPr>
      <w:pBdr>
        <w:top w:val="none" w:sz="0" w:space="0" w:color="auto"/>
      </w:pBdr>
      <w:ind w:left="1134" w:hanging="1134"/>
    </w:pPr>
    <w:rPr>
      <w:rFonts w:eastAsia="Times New Roman"/>
      <w:b/>
      <w:color w:val="0000FF"/>
    </w:rPr>
  </w:style>
  <w:style w:type="paragraph" w:customStyle="1" w:styleId="Note">
    <w:name w:val="Note"/>
    <w:basedOn w:val="B1"/>
    <w:rsid w:val="007B2A74"/>
    <w:rPr>
      <w:rFonts w:eastAsia="MS Mincho"/>
    </w:rPr>
  </w:style>
  <w:style w:type="paragraph" w:customStyle="1" w:styleId="HE">
    <w:name w:val="HE"/>
    <w:basedOn w:val="a"/>
    <w:rsid w:val="007B2A74"/>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rsid w:val="007B2A74"/>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7B2A7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7B2A7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7B2A74"/>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a"/>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a"/>
    <w:rsid w:val="007B2A74"/>
    <w:pPr>
      <w:spacing w:before="120"/>
      <w:outlineLvl w:val="2"/>
    </w:pPr>
    <w:rPr>
      <w:sz w:val="28"/>
    </w:rPr>
  </w:style>
  <w:style w:type="paragraph" w:customStyle="1" w:styleId="Heading2Head2A2">
    <w:name w:val="Heading 2.Head2A.2"/>
    <w:basedOn w:val="1"/>
    <w:next w:val="a"/>
    <w:rsid w:val="007B2A74"/>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a"/>
    <w:rsid w:val="007B2A74"/>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3">
    <w:name w:val="修订1"/>
    <w:hidden/>
    <w:semiHidden/>
    <w:rsid w:val="007B2A74"/>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7B2A74"/>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9">
    <w:name w:val="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7B2A74"/>
    <w:rPr>
      <w:lang w:val="en-GB" w:eastAsia="ja-JP"/>
    </w:rPr>
  </w:style>
  <w:style w:type="paragraph" w:customStyle="1" w:styleId="CharChar1CharChar0">
    <w:name w:val="Char Char1 Char 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a"/>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B2A74"/>
    <w:rPr>
      <w:rFonts w:ascii="Arial" w:hAnsi="Arial"/>
      <w:b/>
      <w:noProof/>
      <w:sz w:val="18"/>
      <w:lang w:val="en-GB" w:eastAsia="ja-JP"/>
    </w:rPr>
  </w:style>
  <w:style w:type="character" w:customStyle="1" w:styleId="CharChar40">
    <w:name w:val="Char Char4"/>
    <w:rsid w:val="007B2A74"/>
    <w:rPr>
      <w:rFonts w:ascii="Courier New" w:hAnsi="Courier New"/>
      <w:lang w:val="nb-NO" w:eastAsia="ja-JP"/>
    </w:rPr>
  </w:style>
  <w:style w:type="character" w:customStyle="1" w:styleId="Heading1Char2">
    <w:name w:val="Heading 1 Char2"/>
    <w:rsid w:val="007B2A74"/>
    <w:rPr>
      <w:rFonts w:ascii="Arial" w:hAnsi="Arial"/>
      <w:sz w:val="36"/>
      <w:lang w:val="en-GB" w:eastAsia="en-US"/>
    </w:rPr>
  </w:style>
  <w:style w:type="paragraph" w:customStyle="1" w:styleId="CharCharCharCharCharChar0">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7B2A74"/>
    <w:rPr>
      <w:rFonts w:ascii="Tahoma" w:hAnsi="Tahoma"/>
      <w:shd w:val="clear" w:color="auto" w:fill="000080"/>
      <w:lang w:val="en-GB" w:eastAsia="en-US"/>
    </w:rPr>
  </w:style>
  <w:style w:type="character" w:customStyle="1" w:styleId="CharChar100">
    <w:name w:val="Char Char10"/>
    <w:semiHidden/>
    <w:rsid w:val="007B2A74"/>
    <w:rPr>
      <w:rFonts w:ascii="Times New Roman" w:hAnsi="Times New Roman"/>
      <w:lang w:val="en-GB" w:eastAsia="en-US"/>
    </w:rPr>
  </w:style>
  <w:style w:type="character" w:customStyle="1" w:styleId="CharChar90">
    <w:name w:val="Char Char9"/>
    <w:rsid w:val="007B2A74"/>
    <w:rPr>
      <w:rFonts w:ascii="Tahoma" w:hAnsi="Tahoma"/>
      <w:sz w:val="16"/>
      <w:lang w:val="en-GB" w:eastAsia="en-US"/>
    </w:rPr>
  </w:style>
  <w:style w:type="character" w:customStyle="1" w:styleId="CharChar80">
    <w:name w:val="Char Char8"/>
    <w:semiHidden/>
    <w:rsid w:val="007B2A74"/>
    <w:rPr>
      <w:rFonts w:ascii="Times New Roman" w:hAnsi="Times New Roman"/>
      <w:b/>
      <w:lang w:val="en-GB" w:eastAsia="en-US"/>
    </w:rPr>
  </w:style>
  <w:style w:type="paragraph" w:customStyle="1" w:styleId="TableText">
    <w:name w:val="TableText"/>
    <w:basedOn w:val="26"/>
    <w:rsid w:val="007B2A74"/>
    <w:pPr>
      <w:keepNext/>
      <w:keepLines/>
      <w:spacing w:after="0" w:line="240" w:lineRule="auto"/>
      <w:jc w:val="center"/>
    </w:pPr>
    <w:rPr>
      <w:rFonts w:eastAsia="Times New Roman"/>
      <w:lang w:val="en-US" w:eastAsia="ja-JP"/>
    </w:rPr>
  </w:style>
  <w:style w:type="paragraph" w:styleId="26">
    <w:name w:val="Body Text 2"/>
    <w:basedOn w:val="a"/>
    <w:link w:val="2Char1"/>
    <w:rsid w:val="007B2A74"/>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2Char1">
    <w:name w:val="正文文本 2 Char"/>
    <w:basedOn w:val="a0"/>
    <w:link w:val="26"/>
    <w:rsid w:val="007B2A74"/>
    <w:rPr>
      <w:rFonts w:ascii="Times New Roman" w:eastAsia="Batang" w:hAnsi="Times New Roman" w:cs="Times New Roman"/>
      <w:kern w:val="0"/>
      <w:sz w:val="20"/>
      <w:szCs w:val="20"/>
      <w:lang w:val="en-GB" w:eastAsia="x-none"/>
    </w:rPr>
  </w:style>
  <w:style w:type="character" w:customStyle="1" w:styleId="EditorsNoteCarCar">
    <w:name w:val="Editor's Note Car Car"/>
    <w:rsid w:val="007B2A74"/>
    <w:rPr>
      <w:rFonts w:ascii="Times New Roman" w:hAnsi="Times New Roman"/>
      <w:color w:val="FF0000"/>
      <w:lang w:val="en-GB"/>
    </w:rPr>
  </w:style>
  <w:style w:type="paragraph" w:styleId="af6">
    <w:name w:val="Document Map"/>
    <w:basedOn w:val="a"/>
    <w:link w:val="Chara"/>
    <w:rsid w:val="007B2A74"/>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Chara">
    <w:name w:val="文档结构图 Char"/>
    <w:basedOn w:val="a0"/>
    <w:link w:val="af6"/>
    <w:rsid w:val="007B2A74"/>
    <w:rPr>
      <w:rFonts w:ascii="Tahoma" w:eastAsia="Batang" w:hAnsi="Tahoma" w:cs="Times New Roman"/>
      <w:kern w:val="0"/>
      <w:sz w:val="20"/>
      <w:szCs w:val="20"/>
      <w:shd w:val="clear" w:color="auto" w:fill="000080"/>
      <w:lang w:val="en-GB" w:eastAsia="x-none"/>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
    <w:link w:val="Charb"/>
    <w:rsid w:val="007B2A74"/>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7"/>
    <w:rsid w:val="007B2A74"/>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qFormat/>
    <w:rsid w:val="007B2A74"/>
    <w:pPr>
      <w:spacing w:after="120"/>
    </w:pPr>
    <w:rPr>
      <w:rFonts w:ascii="Arial" w:eastAsia="MS Mincho" w:hAnsi="Arial" w:cs="Times New Roman"/>
      <w:kern w:val="0"/>
      <w:sz w:val="20"/>
      <w:szCs w:val="20"/>
      <w:lang w:val="en-GB" w:eastAsia="en-US"/>
    </w:rPr>
  </w:style>
  <w:style w:type="paragraph" w:customStyle="1" w:styleId="tdoc-header">
    <w:name w:val="tdoc-header"/>
    <w:rsid w:val="007B2A74"/>
    <w:rPr>
      <w:rFonts w:ascii="Arial" w:eastAsia="MS Mincho" w:hAnsi="Arial" w:cs="Times New Roman"/>
      <w:noProof/>
      <w:kern w:val="0"/>
      <w:sz w:val="24"/>
      <w:szCs w:val="20"/>
      <w:lang w:val="en-GB" w:eastAsia="en-US"/>
    </w:rPr>
  </w:style>
  <w:style w:type="character" w:styleId="af8">
    <w:name w:val="annotation reference"/>
    <w:rsid w:val="007B2A74"/>
    <w:rPr>
      <w:sz w:val="16"/>
    </w:rPr>
  </w:style>
  <w:style w:type="paragraph" w:styleId="af9">
    <w:name w:val="annotation text"/>
    <w:basedOn w:val="a"/>
    <w:link w:val="Charc"/>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c">
    <w:name w:val="批注文字 Char"/>
    <w:basedOn w:val="a0"/>
    <w:link w:val="af9"/>
    <w:rsid w:val="007B2A74"/>
    <w:rPr>
      <w:rFonts w:ascii="Times New Roman" w:eastAsia="MS Mincho" w:hAnsi="Times New Roman" w:cs="Times New Roman"/>
      <w:kern w:val="0"/>
      <w:sz w:val="20"/>
      <w:szCs w:val="20"/>
      <w:lang w:val="en-GB" w:eastAsia="x-none"/>
    </w:rPr>
  </w:style>
  <w:style w:type="character" w:styleId="afa">
    <w:name w:val="FollowedHyperlink"/>
    <w:qFormat/>
    <w:rsid w:val="007B2A74"/>
    <w:rPr>
      <w:color w:val="800080"/>
      <w:u w:val="single"/>
    </w:rPr>
  </w:style>
  <w:style w:type="paragraph" w:styleId="afb">
    <w:name w:val="annotation subject"/>
    <w:basedOn w:val="af9"/>
    <w:next w:val="af9"/>
    <w:link w:val="Char10"/>
    <w:rsid w:val="007B2A74"/>
    <w:rPr>
      <w:b/>
      <w:bCs/>
    </w:rPr>
  </w:style>
  <w:style w:type="character" w:customStyle="1" w:styleId="Char10">
    <w:name w:val="批注主题 Char1"/>
    <w:basedOn w:val="Charc"/>
    <w:link w:val="afb"/>
    <w:rsid w:val="007B2A74"/>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7B2A7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A74"/>
    <w:rPr>
      <w:rFonts w:ascii="Arial" w:eastAsia="Times New Roman" w:hAnsi="Arial"/>
      <w:sz w:val="36"/>
      <w:lang w:val="en-GB" w:bidi="ar-SA"/>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d"/>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0"/>
    <w:rsid w:val="007B2A74"/>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7B2A74"/>
    <w:rPr>
      <w:rFonts w:ascii="Times New Roman" w:eastAsia="MS Mincho" w:hAnsi="Times New Roman" w:cs="Times New Roman"/>
      <w:kern w:val="0"/>
      <w:sz w:val="20"/>
      <w:szCs w:val="20"/>
      <w:lang w:val="en-GB" w:eastAsia="ja-JP"/>
    </w:rPr>
  </w:style>
  <w:style w:type="paragraph" w:styleId="afd">
    <w:name w:val="Body Text Indent"/>
    <w:basedOn w:val="a"/>
    <w:link w:val="Chare"/>
    <w:rsid w:val="007B2A74"/>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Chare">
    <w:name w:val="正文文本缩进 Char"/>
    <w:basedOn w:val="a0"/>
    <w:link w:val="afd"/>
    <w:rsid w:val="007B2A74"/>
    <w:rPr>
      <w:rFonts w:ascii="Times New Roman" w:eastAsia="MS Mincho" w:hAnsi="Times New Roman" w:cs="Times New Roman"/>
      <w:snapToGrid w:val="0"/>
      <w:szCs w:val="20"/>
      <w:lang w:val="en-GB" w:eastAsia="x-none"/>
    </w:rPr>
  </w:style>
  <w:style w:type="paragraph" w:styleId="34">
    <w:name w:val="Body Text 3"/>
    <w:basedOn w:val="a"/>
    <w:link w:val="3Char1"/>
    <w:rsid w:val="007B2A74"/>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Char1">
    <w:name w:val="正文文本 3 Char"/>
    <w:basedOn w:val="a0"/>
    <w:link w:val="34"/>
    <w:rsid w:val="007B2A74"/>
    <w:rPr>
      <w:rFonts w:ascii="Times New Roman" w:eastAsia="Osaka" w:hAnsi="Times New Roman" w:cs="Times New Roman"/>
      <w:color w:val="000000"/>
      <w:kern w:val="0"/>
      <w:sz w:val="20"/>
      <w:szCs w:val="20"/>
      <w:lang w:val="en-GB" w:eastAsia="x-none"/>
    </w:rPr>
  </w:style>
  <w:style w:type="character" w:customStyle="1" w:styleId="msoins0">
    <w:name w:val="msoins"/>
    <w:basedOn w:val="a0"/>
    <w:rsid w:val="007B2A74"/>
  </w:style>
  <w:style w:type="paragraph" w:customStyle="1" w:styleId="1Char0">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2A74"/>
    <w:rPr>
      <w:rFonts w:eastAsia="MS Mincho"/>
      <w:lang w:val="en-GB" w:eastAsia="en-US" w:bidi="ar-SA"/>
    </w:rPr>
  </w:style>
  <w:style w:type="paragraph" w:customStyle="1" w:styleId="1CharChar">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7B2A7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A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A74"/>
    <w:rPr>
      <w:lang w:val="en-GB" w:eastAsia="ja-JP" w:bidi="ar-SA"/>
    </w:rPr>
  </w:style>
  <w:style w:type="character" w:customStyle="1" w:styleId="AndreaLeonardi">
    <w:name w:val="Andrea Leonardi"/>
    <w:semiHidden/>
    <w:rsid w:val="007B2A74"/>
    <w:rPr>
      <w:rFonts w:ascii="Arial" w:hAnsi="Arial" w:cs="Arial"/>
      <w:color w:val="auto"/>
      <w:sz w:val="20"/>
      <w:szCs w:val="20"/>
    </w:rPr>
  </w:style>
  <w:style w:type="character" w:customStyle="1" w:styleId="TAL0">
    <w:name w:val="TAL (文字)"/>
    <w:rsid w:val="007B2A74"/>
    <w:rPr>
      <w:rFonts w:ascii="Arial" w:hAnsi="Arial"/>
      <w:sz w:val="18"/>
      <w:lang w:val="en-GB" w:eastAsia="ja-JP" w:bidi="ar-SA"/>
    </w:rPr>
  </w:style>
  <w:style w:type="paragraph" w:customStyle="1" w:styleId="afe">
    <w:name w:val="(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B2A74"/>
    <w:rPr>
      <w:rFonts w:ascii="Arial" w:hAnsi="Arial"/>
      <w:sz w:val="36"/>
      <w:lang w:val="en-GB" w:eastAsia="en-US" w:bidi="ar-SA"/>
    </w:rPr>
  </w:style>
  <w:style w:type="paragraph" w:customStyle="1" w:styleId="27">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B2A7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B2A74"/>
    <w:rPr>
      <w:rFonts w:ascii="Arial" w:eastAsia="Batang" w:hAnsi="Arial" w:cs="Times New Roman"/>
      <w:b/>
      <w:bCs/>
      <w:i/>
      <w:iCs/>
      <w:sz w:val="28"/>
      <w:szCs w:val="28"/>
      <w:lang w:val="en-GB" w:eastAsia="en-US" w:bidi="ar-SA"/>
    </w:rPr>
  </w:style>
  <w:style w:type="paragraph" w:customStyle="1" w:styleId="35">
    <w:name w:val="(文字) (文字)3"/>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8">
    <w:name w:val="Body Text Indent 2"/>
    <w:basedOn w:val="a"/>
    <w:link w:val="2Char2"/>
    <w:rsid w:val="007B2A74"/>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2">
    <w:name w:val="正文文本缩进 2 Char"/>
    <w:basedOn w:val="a0"/>
    <w:link w:val="28"/>
    <w:rsid w:val="007B2A74"/>
    <w:rPr>
      <w:rFonts w:ascii="Times New Roman" w:eastAsia="MS Mincho" w:hAnsi="Times New Roman" w:cs="Times New Roman"/>
      <w:kern w:val="0"/>
      <w:sz w:val="20"/>
      <w:szCs w:val="20"/>
      <w:lang w:val="en-GB" w:eastAsia="en-GB"/>
    </w:rPr>
  </w:style>
  <w:style w:type="paragraph" w:styleId="aff">
    <w:name w:val="Normal Indent"/>
    <w:aliases w:val="d"/>
    <w:basedOn w:val="a"/>
    <w:rsid w:val="007B2A74"/>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aff0">
    <w:name w:val="Strong"/>
    <w:aliases w:val="Level 2"/>
    <w:qFormat/>
    <w:rsid w:val="007B2A74"/>
    <w:rPr>
      <w:b/>
      <w:bCs/>
    </w:rPr>
  </w:style>
  <w:style w:type="character" w:customStyle="1" w:styleId="ZchnZchn5">
    <w:name w:val="Zchn Zchn5"/>
    <w:rsid w:val="007B2A74"/>
    <w:rPr>
      <w:rFonts w:ascii="Courier New" w:eastAsia="Batang" w:hAnsi="Courier New"/>
      <w:lang w:val="nb-NO" w:eastAsia="en-US" w:bidi="ar-SA"/>
    </w:rPr>
  </w:style>
  <w:style w:type="character" w:customStyle="1" w:styleId="btChar3">
    <w:name w:val="bt Char3"/>
    <w:aliases w:val="bt Car Char Char3"/>
    <w:rsid w:val="007B2A74"/>
    <w:rPr>
      <w:lang w:val="en-GB" w:eastAsia="ja-JP" w:bidi="ar-SA"/>
    </w:rPr>
  </w:style>
  <w:style w:type="paragraph" w:styleId="aff1">
    <w:name w:val="Title"/>
    <w:aliases w:val="Section Header"/>
    <w:basedOn w:val="a"/>
    <w:next w:val="a"/>
    <w:link w:val="Charf"/>
    <w:qFormat/>
    <w:rsid w:val="007B2A74"/>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Charf">
    <w:name w:val="标题 Char"/>
    <w:aliases w:val="Section Header Char"/>
    <w:basedOn w:val="a0"/>
    <w:link w:val="aff1"/>
    <w:rsid w:val="007B2A74"/>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B2A74"/>
    <w:rPr>
      <w:rFonts w:ascii="Arial" w:hAnsi="Arial"/>
      <w:sz w:val="22"/>
      <w:lang w:val="en-GB" w:eastAsia="ja-JP" w:bidi="ar-SA"/>
    </w:rPr>
  </w:style>
  <w:style w:type="paragraph" w:styleId="aff2">
    <w:name w:val="Date"/>
    <w:basedOn w:val="a"/>
    <w:next w:val="a"/>
    <w:link w:val="Char20"/>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20">
    <w:name w:val="日期 Char2"/>
    <w:basedOn w:val="a0"/>
    <w:link w:val="aff2"/>
    <w:rsid w:val="007B2A74"/>
    <w:rPr>
      <w:rFonts w:ascii="Times New Roman" w:eastAsia="MS Mincho" w:hAnsi="Times New Roman" w:cs="Times New Roman"/>
      <w:kern w:val="0"/>
      <w:sz w:val="20"/>
      <w:szCs w:val="20"/>
      <w:lang w:val="en-GB" w:eastAsia="x-none"/>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f0"/>
    <w:qFormat/>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3"/>
    <w:rsid w:val="007B2A74"/>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A74"/>
    <w:rPr>
      <w:rFonts w:ascii="Arial" w:hAnsi="Arial"/>
      <w:sz w:val="24"/>
      <w:lang w:val="en-GB"/>
    </w:rPr>
  </w:style>
  <w:style w:type="paragraph" w:customStyle="1" w:styleId="AutoCorrect">
    <w:name w:val="AutoCorrect"/>
    <w:rsid w:val="007B2A74"/>
    <w:rPr>
      <w:rFonts w:ascii="Times New Roman" w:eastAsia="MS Mincho" w:hAnsi="Times New Roman" w:cs="Times New Roman"/>
      <w:kern w:val="0"/>
      <w:sz w:val="24"/>
      <w:szCs w:val="24"/>
      <w:lang w:val="en-GB" w:eastAsia="ko-KR"/>
    </w:rPr>
  </w:style>
  <w:style w:type="paragraph" w:customStyle="1" w:styleId="-PAGE-">
    <w:name w:val="- PAGE -"/>
    <w:rsid w:val="007B2A74"/>
    <w:rPr>
      <w:rFonts w:ascii="Times New Roman" w:eastAsia="MS Mincho" w:hAnsi="Times New Roman" w:cs="Times New Roman"/>
      <w:kern w:val="0"/>
      <w:sz w:val="24"/>
      <w:szCs w:val="24"/>
      <w:lang w:val="en-GB" w:eastAsia="ko-KR"/>
    </w:rPr>
  </w:style>
  <w:style w:type="paragraph" w:customStyle="1" w:styleId="PageXofY">
    <w:name w:val="Page X of Y"/>
    <w:rsid w:val="007B2A74"/>
    <w:rPr>
      <w:rFonts w:ascii="Times New Roman" w:eastAsia="MS Mincho" w:hAnsi="Times New Roman" w:cs="Times New Roman"/>
      <w:kern w:val="0"/>
      <w:sz w:val="24"/>
      <w:szCs w:val="24"/>
      <w:lang w:val="en-GB" w:eastAsia="ko-KR"/>
    </w:rPr>
  </w:style>
  <w:style w:type="paragraph" w:customStyle="1" w:styleId="Createdby">
    <w:name w:val="Created by"/>
    <w:rsid w:val="007B2A74"/>
    <w:rPr>
      <w:rFonts w:ascii="Times New Roman" w:eastAsia="MS Mincho" w:hAnsi="Times New Roman" w:cs="Times New Roman"/>
      <w:kern w:val="0"/>
      <w:sz w:val="24"/>
      <w:szCs w:val="24"/>
      <w:lang w:val="en-GB" w:eastAsia="ko-KR"/>
    </w:rPr>
  </w:style>
  <w:style w:type="paragraph" w:customStyle="1" w:styleId="Createdon">
    <w:name w:val="Created on"/>
    <w:rsid w:val="007B2A74"/>
    <w:rPr>
      <w:rFonts w:ascii="Times New Roman" w:eastAsia="MS Mincho" w:hAnsi="Times New Roman" w:cs="Times New Roman"/>
      <w:kern w:val="0"/>
      <w:sz w:val="24"/>
      <w:szCs w:val="24"/>
      <w:lang w:val="en-GB" w:eastAsia="ko-KR"/>
    </w:rPr>
  </w:style>
  <w:style w:type="paragraph" w:customStyle="1" w:styleId="Lastprinted">
    <w:name w:val="Last printed"/>
    <w:rsid w:val="007B2A74"/>
    <w:rPr>
      <w:rFonts w:ascii="Times New Roman" w:eastAsia="MS Mincho" w:hAnsi="Times New Roman" w:cs="Times New Roman"/>
      <w:kern w:val="0"/>
      <w:sz w:val="24"/>
      <w:szCs w:val="24"/>
      <w:lang w:val="en-GB" w:eastAsia="ko-KR"/>
    </w:rPr>
  </w:style>
  <w:style w:type="paragraph" w:customStyle="1" w:styleId="Lastsavedby">
    <w:name w:val="Last saved by"/>
    <w:rsid w:val="007B2A74"/>
    <w:rPr>
      <w:rFonts w:ascii="Times New Roman" w:eastAsia="MS Mincho" w:hAnsi="Times New Roman" w:cs="Times New Roman"/>
      <w:kern w:val="0"/>
      <w:sz w:val="24"/>
      <w:szCs w:val="24"/>
      <w:lang w:val="en-GB" w:eastAsia="ko-KR"/>
    </w:rPr>
  </w:style>
  <w:style w:type="paragraph" w:customStyle="1" w:styleId="Filename">
    <w:name w:val="Filename"/>
    <w:rsid w:val="007B2A74"/>
    <w:rPr>
      <w:rFonts w:ascii="Times New Roman" w:eastAsia="MS Mincho" w:hAnsi="Times New Roman" w:cs="Times New Roman"/>
      <w:kern w:val="0"/>
      <w:sz w:val="24"/>
      <w:szCs w:val="24"/>
      <w:lang w:val="en-GB" w:eastAsia="ko-KR"/>
    </w:rPr>
  </w:style>
  <w:style w:type="paragraph" w:customStyle="1" w:styleId="Filenameandpath">
    <w:name w:val="Filename and path"/>
    <w:rsid w:val="007B2A74"/>
    <w:rPr>
      <w:rFonts w:ascii="Times New Roman" w:eastAsia="MS Mincho" w:hAnsi="Times New Roman" w:cs="Times New Roman"/>
      <w:kern w:val="0"/>
      <w:sz w:val="24"/>
      <w:szCs w:val="24"/>
      <w:lang w:val="en-GB" w:eastAsia="ko-KR"/>
    </w:rPr>
  </w:style>
  <w:style w:type="paragraph" w:customStyle="1" w:styleId="AuthorPageDate">
    <w:name w:val="Author  Page #  Date"/>
    <w:rsid w:val="007B2A74"/>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7B2A74"/>
    <w:rPr>
      <w:rFonts w:ascii="Times New Roman" w:eastAsia="MS Mincho" w:hAnsi="Times New Roman" w:cs="Times New Roman"/>
      <w:kern w:val="0"/>
      <w:sz w:val="24"/>
      <w:szCs w:val="24"/>
      <w:lang w:val="en-GB" w:eastAsia="ko-KR"/>
    </w:rPr>
  </w:style>
  <w:style w:type="paragraph" w:customStyle="1" w:styleId="INDENT1">
    <w:name w:val="INDENT1"/>
    <w:basedOn w:val="a"/>
    <w:rsid w:val="007B2A74"/>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
    <w:rsid w:val="007B2A74"/>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
    <w:rsid w:val="007B2A74"/>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
    <w:next w:val="a"/>
    <w:rsid w:val="007B2A74"/>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a"/>
    <w:rsid w:val="007B2A74"/>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
    <w:rsid w:val="007B2A74"/>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a"/>
    <w:link w:val="Guidanc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a"/>
    <w:rsid w:val="007B2A74"/>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B2A74"/>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a"/>
    <w:rsid w:val="007B2A74"/>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7B2A74"/>
    <w:rPr>
      <w:rFonts w:eastAsia="MS Mincho"/>
      <w:lang w:eastAsia="x-none"/>
    </w:rPr>
  </w:style>
  <w:style w:type="paragraph" w:customStyle="1" w:styleId="1CharChar1Char">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7B2A74"/>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A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A74"/>
    <w:rPr>
      <w:rFonts w:ascii="Arial" w:hAnsi="Arial"/>
      <w:sz w:val="28"/>
      <w:lang w:val="en-GB" w:eastAsia="en-US" w:bidi="ar-SA"/>
    </w:rPr>
  </w:style>
  <w:style w:type="table" w:customStyle="1" w:styleId="Tabellengitternetz1">
    <w:name w:val="Tabellengitternetz1"/>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B2A74"/>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B2A74"/>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6"/>
    <w:rsid w:val="007B2A74"/>
    <w:pPr>
      <w:keepNext w:val="0"/>
      <w:keepLines w:val="0"/>
      <w:numPr>
        <w:ilvl w:val="0"/>
        <w:numId w:val="0"/>
      </w:numPr>
      <w:spacing w:before="240"/>
    </w:pPr>
    <w:rPr>
      <w:rFonts w:eastAsia="MS Mincho"/>
      <w:bCs/>
      <w:lang w:eastAsia="zh-CN"/>
    </w:rPr>
  </w:style>
  <w:style w:type="table" w:customStyle="1" w:styleId="TableGrid3">
    <w:name w:val="Table Grid3"/>
    <w:basedOn w:val="a1"/>
    <w:next w:val="a7"/>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afc"/>
    <w:autoRedefine/>
    <w:rsid w:val="007B2A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7B2A74"/>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5">
    <w:name w:val="吹き出し1"/>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Zchn Zchn"/>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9">
    <w:name w:val="吹き出し2"/>
    <w:basedOn w:val="a"/>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a"/>
    <w:next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rsid w:val="007B2A74"/>
    <w:pPr>
      <w:ind w:left="1418" w:hanging="1418"/>
    </w:pPr>
    <w:rPr>
      <w:rFonts w:eastAsia="MS Mincho"/>
      <w:lang w:eastAsia="en-GB"/>
    </w:rPr>
  </w:style>
  <w:style w:type="paragraph" w:customStyle="1" w:styleId="Caption1">
    <w:name w:val="Caption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rsid w:val="007B2A74"/>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rsid w:val="007B2A74"/>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6"/>
    <w:next w:val="26"/>
    <w:rsid w:val="007B2A74"/>
    <w:pPr>
      <w:keepNext/>
      <w:keepLines/>
      <w:spacing w:after="60" w:line="240" w:lineRule="auto"/>
      <w:ind w:left="210"/>
      <w:jc w:val="center"/>
    </w:pPr>
    <w:rPr>
      <w:rFonts w:eastAsia="MS Mincho"/>
      <w:b/>
      <w:lang w:eastAsia="en-GB"/>
    </w:rPr>
  </w:style>
  <w:style w:type="paragraph" w:customStyle="1" w:styleId="TableofFigures1">
    <w:name w:val="Table of Figure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
    <w:next w:val="a"/>
    <w:rsid w:val="007B2A74"/>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
    <w:rsid w:val="007B2A74"/>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
    <w:rsid w:val="007B2A74"/>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7B2A74"/>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a"/>
    <w:next w:val="a"/>
    <w:rsid w:val="007B2A74"/>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rsid w:val="007B2A74"/>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7B2A74"/>
    <w:pPr>
      <w:numPr>
        <w:ilvl w:val="0"/>
        <w:numId w:val="0"/>
      </w:numPr>
      <w:spacing w:before="120"/>
      <w:ind w:left="1134" w:hanging="1134"/>
      <w:outlineLvl w:val="2"/>
    </w:pPr>
    <w:rPr>
      <w:rFonts w:eastAsia="MS Mincho"/>
      <w:sz w:val="28"/>
      <w:lang w:eastAsia="de-DE"/>
    </w:rPr>
  </w:style>
  <w:style w:type="paragraph" w:customStyle="1" w:styleId="Bullets">
    <w:name w:val="Bullets"/>
    <w:basedOn w:val="afc"/>
    <w:rsid w:val="007B2A74"/>
    <w:pPr>
      <w:widowControl w:val="0"/>
      <w:spacing w:after="120"/>
      <w:ind w:left="283" w:hanging="283"/>
    </w:pPr>
    <w:rPr>
      <w:lang w:eastAsia="de-DE"/>
    </w:rPr>
  </w:style>
  <w:style w:type="paragraph" w:customStyle="1" w:styleId="11BodyText">
    <w:name w:val="11 BodyText"/>
    <w:basedOn w:val="a"/>
    <w:link w:val="11BodyTextChar"/>
    <w:rsid w:val="007B2A74"/>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6">
    <w:name w:val="无列表1"/>
    <w:next w:val="a2"/>
    <w:semiHidden/>
    <w:rsid w:val="007B2A74"/>
  </w:style>
  <w:style w:type="character" w:customStyle="1" w:styleId="CRCoverPageChar">
    <w:name w:val="CR Cover Page Char"/>
    <w:link w:val="CRCoverPage"/>
    <w:qFormat/>
    <w:rsid w:val="007B2A74"/>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a"/>
    <w:autoRedefine/>
    <w:rsid w:val="007B2A74"/>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7">
    <w:name w:val="网格型3"/>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
    <w:rsid w:val="007B2A74"/>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7B2A74"/>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7B2A74"/>
    <w:rPr>
      <w:rFonts w:ascii="Arial" w:eastAsia="MS Mincho" w:hAnsi="Arial" w:cs="Times New Roman"/>
      <w:sz w:val="18"/>
      <w:szCs w:val="20"/>
      <w:lang w:val="en-GB" w:eastAsia="ja-JP"/>
    </w:rPr>
  </w:style>
  <w:style w:type="character" w:customStyle="1" w:styleId="CharChar29">
    <w:name w:val="Char Char29"/>
    <w:rsid w:val="007B2A74"/>
    <w:rPr>
      <w:rFonts w:ascii="Arial" w:hAnsi="Arial"/>
      <w:sz w:val="36"/>
      <w:lang w:val="en-GB" w:eastAsia="en-US" w:bidi="ar-SA"/>
    </w:rPr>
  </w:style>
  <w:style w:type="character" w:customStyle="1" w:styleId="CharChar28">
    <w:name w:val="Char Char28"/>
    <w:rsid w:val="007B2A74"/>
    <w:rPr>
      <w:rFonts w:ascii="Arial" w:hAnsi="Arial"/>
      <w:sz w:val="32"/>
      <w:lang w:val="en-GB"/>
    </w:rPr>
  </w:style>
  <w:style w:type="character" w:customStyle="1" w:styleId="msoins00">
    <w:name w:val="msoins0"/>
    <w:rsid w:val="007B2A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A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A74"/>
    <w:rPr>
      <w:rFonts w:ascii="Arial" w:hAnsi="Arial"/>
      <w:sz w:val="22"/>
      <w:lang w:val="en-GB" w:eastAsia="en-GB" w:bidi="ar-SA"/>
    </w:rPr>
  </w:style>
  <w:style w:type="paragraph" w:customStyle="1" w:styleId="Default">
    <w:name w:val="Default"/>
    <w:rsid w:val="007B2A74"/>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7B2A74"/>
    <w:rPr>
      <w:rFonts w:ascii="Courier New" w:eastAsia="Times New Roman" w:hAnsi="Courier New" w:cs="Times New Roman"/>
      <w:noProof/>
      <w:kern w:val="0"/>
      <w:sz w:val="16"/>
      <w:szCs w:val="20"/>
    </w:rPr>
  </w:style>
  <w:style w:type="character" w:customStyle="1" w:styleId="B2Char1">
    <w:name w:val="B2 Char1"/>
    <w:link w:val="B2"/>
    <w:rsid w:val="007B2A74"/>
    <w:rPr>
      <w:rFonts w:ascii="Times New Roman" w:eastAsia="Times New Roman" w:hAnsi="Times New Roman" w:cs="Times New Roman"/>
      <w:kern w:val="0"/>
      <w:sz w:val="20"/>
      <w:szCs w:val="20"/>
      <w:lang w:val="en-GB" w:eastAsia="x-none"/>
    </w:rPr>
  </w:style>
  <w:style w:type="character" w:customStyle="1" w:styleId="B3Char">
    <w:name w:val="B3 Char"/>
    <w:link w:val="B3"/>
    <w:rsid w:val="007B2A74"/>
    <w:rPr>
      <w:rFonts w:ascii="Times New Roman" w:eastAsia="Times New Roman" w:hAnsi="Times New Roman" w:cs="Times New Roman"/>
      <w:kern w:val="0"/>
      <w:sz w:val="20"/>
      <w:szCs w:val="20"/>
      <w:lang w:val="en-GB" w:eastAsia="x-none"/>
    </w:rPr>
  </w:style>
  <w:style w:type="character" w:customStyle="1" w:styleId="B4Char">
    <w:name w:val="B4 Char"/>
    <w:link w:val="B4"/>
    <w:rsid w:val="007B2A74"/>
    <w:rPr>
      <w:rFonts w:ascii="Times New Roman" w:eastAsia="Times New Roman" w:hAnsi="Times New Roman" w:cs="Times New Roman"/>
      <w:kern w:val="0"/>
      <w:sz w:val="20"/>
      <w:szCs w:val="20"/>
      <w:lang w:val="en-GB" w:eastAsia="x-none"/>
    </w:rPr>
  </w:style>
  <w:style w:type="character" w:customStyle="1" w:styleId="B5Char">
    <w:name w:val="B5 Char"/>
    <w:link w:val="B5"/>
    <w:rsid w:val="007B2A74"/>
    <w:rPr>
      <w:rFonts w:ascii="Times New Roman" w:eastAsia="Times New Roman" w:hAnsi="Times New Roman" w:cs="Times New Roman"/>
      <w:kern w:val="0"/>
      <w:sz w:val="20"/>
      <w:szCs w:val="20"/>
      <w:lang w:val="en-GB" w:eastAsia="x-none"/>
    </w:rPr>
  </w:style>
  <w:style w:type="character" w:customStyle="1" w:styleId="CharChar21">
    <w:name w:val="Char Char21"/>
    <w:rsid w:val="007B2A74"/>
    <w:rPr>
      <w:rFonts w:ascii="Times New Roman" w:hAnsi="Times New Roman"/>
      <w:lang w:val="en-GB" w:eastAsia="en-US"/>
    </w:rPr>
  </w:style>
  <w:style w:type="character" w:customStyle="1" w:styleId="CharChar2">
    <w:name w:val="Char Char2"/>
    <w:rsid w:val="007B2A74"/>
    <w:rPr>
      <w:rFonts w:ascii="Arial" w:hAnsi="Arial"/>
      <w:lang w:val="en-GB" w:eastAsia="en-US" w:bidi="ar-SA"/>
    </w:rPr>
  </w:style>
  <w:style w:type="character" w:customStyle="1" w:styleId="CharChar5">
    <w:name w:val="Char Char5"/>
    <w:rsid w:val="007B2A74"/>
    <w:rPr>
      <w:rFonts w:ascii="Arial" w:hAnsi="Arial"/>
      <w:sz w:val="28"/>
      <w:lang w:val="en-GB" w:eastAsia="en-US" w:bidi="ar-SA"/>
    </w:rPr>
  </w:style>
  <w:style w:type="character" w:customStyle="1" w:styleId="B1Char1">
    <w:name w:val="B1 Char1"/>
    <w:rsid w:val="007B2A74"/>
    <w:rPr>
      <w:rFonts w:ascii="Times New Roman" w:hAnsi="Times New Roman"/>
      <w:lang w:val="en-GB"/>
    </w:rPr>
  </w:style>
  <w:style w:type="character" w:customStyle="1" w:styleId="B2Char">
    <w:name w:val="B2 Char"/>
    <w:rsid w:val="007B2A74"/>
    <w:rPr>
      <w:lang w:val="en-GB"/>
    </w:rPr>
  </w:style>
  <w:style w:type="character" w:customStyle="1" w:styleId="HeadingChar">
    <w:name w:val="Heading Char"/>
    <w:rsid w:val="007B2A74"/>
    <w:rPr>
      <w:rFonts w:ascii="Arial" w:eastAsia="宋体" w:hAnsi="Arial"/>
      <w:b/>
      <w:sz w:val="22"/>
      <w:lang w:val="en-US" w:eastAsia="en-US" w:bidi="ar-SA"/>
    </w:rPr>
  </w:style>
  <w:style w:type="paragraph" w:customStyle="1" w:styleId="B6">
    <w:name w:val="B6"/>
    <w:basedOn w:val="B5"/>
    <w:link w:val="B6Char"/>
    <w:rsid w:val="007B2A74"/>
    <w:pPr>
      <w:ind w:left="1985"/>
    </w:pPr>
    <w:rPr>
      <w:rFonts w:eastAsia="宋体"/>
    </w:rPr>
  </w:style>
  <w:style w:type="character" w:customStyle="1" w:styleId="B6Char">
    <w:name w:val="B6 Char"/>
    <w:link w:val="B6"/>
    <w:rsid w:val="007B2A74"/>
    <w:rPr>
      <w:rFonts w:ascii="Times New Roman" w:eastAsia="宋体" w:hAnsi="Times New Roman" w:cs="Times New Roman"/>
      <w:kern w:val="0"/>
      <w:sz w:val="20"/>
      <w:szCs w:val="20"/>
      <w:lang w:val="en-GB" w:eastAsia="x-none"/>
    </w:rPr>
  </w:style>
  <w:style w:type="paragraph" w:customStyle="1" w:styleId="B20">
    <w:name w:val="B2+"/>
    <w:basedOn w:val="B2"/>
    <w:rsid w:val="007B2A74"/>
    <w:pPr>
      <w:tabs>
        <w:tab w:val="num" w:pos="1191"/>
      </w:tabs>
      <w:ind w:left="1191" w:hanging="454"/>
    </w:pPr>
    <w:rPr>
      <w:rFonts w:eastAsia="宋体"/>
      <w:lang w:eastAsia="en-US"/>
    </w:rPr>
  </w:style>
  <w:style w:type="paragraph" w:customStyle="1" w:styleId="B30">
    <w:name w:val="B3+"/>
    <w:basedOn w:val="B3"/>
    <w:rsid w:val="007B2A74"/>
    <w:pPr>
      <w:tabs>
        <w:tab w:val="left" w:pos="1134"/>
        <w:tab w:val="num" w:pos="1644"/>
      </w:tabs>
      <w:ind w:left="1644" w:hanging="453"/>
    </w:pPr>
    <w:rPr>
      <w:rFonts w:eastAsia="宋体"/>
      <w:lang w:eastAsia="en-US"/>
    </w:rPr>
  </w:style>
  <w:style w:type="character" w:customStyle="1" w:styleId="CharChar6">
    <w:name w:val="Char Char6"/>
    <w:rsid w:val="007B2A74"/>
    <w:rPr>
      <w:rFonts w:ascii="Arial" w:eastAsia="宋体" w:hAnsi="Arial"/>
      <w:sz w:val="32"/>
      <w:lang w:val="en-GB" w:eastAsia="en-US" w:bidi="ar-SA"/>
    </w:rPr>
  </w:style>
  <w:style w:type="character" w:customStyle="1" w:styleId="CharChar16">
    <w:name w:val="Char Char16"/>
    <w:rsid w:val="007B2A74"/>
    <w:rPr>
      <w:rFonts w:ascii="Arial" w:eastAsia="宋体" w:hAnsi="Arial"/>
      <w:lang w:val="en-GB" w:eastAsia="en-US" w:bidi="ar-SA"/>
    </w:rPr>
  </w:style>
  <w:style w:type="character" w:customStyle="1" w:styleId="CharChar14">
    <w:name w:val="Char Char14"/>
    <w:rsid w:val="007B2A74"/>
    <w:rPr>
      <w:rFonts w:ascii="Arial" w:eastAsia="宋体" w:hAnsi="Arial"/>
      <w:sz w:val="36"/>
      <w:lang w:val="en-GB" w:eastAsia="en-US" w:bidi="ar-SA"/>
    </w:rPr>
  </w:style>
  <w:style w:type="paragraph" w:customStyle="1" w:styleId="aff4">
    <w:name w:val="変更箇所"/>
    <w:hidden/>
    <w:semiHidden/>
    <w:rsid w:val="007B2A74"/>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7B2A74"/>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7B2A74"/>
    <w:rPr>
      <w:rFonts w:ascii="Times New Roman" w:eastAsia="宋体" w:hAnsi="Times New Roman" w:cs="Times New Roman"/>
      <w:i/>
      <w:iCs/>
      <w:kern w:val="0"/>
      <w:sz w:val="20"/>
      <w:szCs w:val="20"/>
      <w:lang w:val="en-GB" w:eastAsia="x-none"/>
    </w:rPr>
  </w:style>
  <w:style w:type="paragraph" w:styleId="aff5">
    <w:name w:val="Note Heading"/>
    <w:basedOn w:val="a"/>
    <w:next w:val="a"/>
    <w:link w:val="Charf1"/>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f1">
    <w:name w:val="注释标题 Char"/>
    <w:basedOn w:val="a0"/>
    <w:link w:val="aff5"/>
    <w:rsid w:val="007B2A74"/>
    <w:rPr>
      <w:rFonts w:ascii="Times New Roman" w:eastAsia="MS Mincho" w:hAnsi="Times New Roman" w:cs="Times New Roman"/>
      <w:kern w:val="0"/>
      <w:sz w:val="20"/>
      <w:szCs w:val="20"/>
      <w:lang w:val="en-GB" w:eastAsia="x-none"/>
    </w:rPr>
  </w:style>
  <w:style w:type="character" w:customStyle="1" w:styleId="CharChar25">
    <w:name w:val="Char Char25"/>
    <w:rsid w:val="007B2A74"/>
    <w:rPr>
      <w:rFonts w:ascii="Arial" w:hAnsi="Arial"/>
      <w:lang w:val="en-GB" w:eastAsia="en-US"/>
    </w:rPr>
  </w:style>
  <w:style w:type="character" w:customStyle="1" w:styleId="CharChar24">
    <w:name w:val="Char Char24"/>
    <w:rsid w:val="007B2A74"/>
    <w:rPr>
      <w:rFonts w:ascii="Arial" w:hAnsi="Arial"/>
      <w:sz w:val="36"/>
      <w:lang w:val="en-GB" w:eastAsia="en-US"/>
    </w:rPr>
  </w:style>
  <w:style w:type="character" w:customStyle="1" w:styleId="CharChar17">
    <w:name w:val="Char Char17"/>
    <w:semiHidden/>
    <w:rsid w:val="007B2A74"/>
    <w:rPr>
      <w:rFonts w:ascii="Tahoma" w:hAnsi="Tahoma" w:cs="Tahoma"/>
      <w:shd w:val="clear" w:color="auto" w:fill="000080"/>
      <w:lang w:val="en-GB" w:eastAsia="en-US"/>
    </w:rPr>
  </w:style>
  <w:style w:type="character" w:customStyle="1" w:styleId="CharChar19">
    <w:name w:val="Char Char19"/>
    <w:semiHidden/>
    <w:rsid w:val="007B2A74"/>
    <w:rPr>
      <w:rFonts w:ascii="Times New Roman" w:hAnsi="Times New Roman"/>
      <w:lang w:val="en-GB"/>
    </w:rPr>
  </w:style>
  <w:style w:type="character" w:customStyle="1" w:styleId="CharChar20">
    <w:name w:val="Char Char20"/>
    <w:semiHidden/>
    <w:rsid w:val="007B2A74"/>
    <w:rPr>
      <w:rFonts w:ascii="Tahoma" w:hAnsi="Tahoma" w:cs="Tahoma"/>
      <w:sz w:val="16"/>
      <w:szCs w:val="16"/>
      <w:lang w:val="en-GB" w:eastAsia="en-US"/>
    </w:rPr>
  </w:style>
  <w:style w:type="paragraph" w:customStyle="1" w:styleId="aff6">
    <w:name w:val="수정"/>
    <w:hidden/>
    <w:semiHidden/>
    <w:rsid w:val="007B2A74"/>
    <w:rPr>
      <w:rFonts w:ascii="Times New Roman" w:eastAsia="Batang" w:hAnsi="Times New Roman" w:cs="Times New Roman"/>
      <w:kern w:val="0"/>
      <w:sz w:val="20"/>
      <w:szCs w:val="20"/>
      <w:lang w:val="en-GB" w:eastAsia="en-US"/>
    </w:rPr>
  </w:style>
  <w:style w:type="character" w:customStyle="1" w:styleId="CharChar30">
    <w:name w:val="Char Char30"/>
    <w:rsid w:val="007B2A74"/>
    <w:rPr>
      <w:rFonts w:ascii="Arial" w:hAnsi="Arial"/>
      <w:lang w:val="en-GB" w:eastAsia="en-US"/>
    </w:rPr>
  </w:style>
  <w:style w:type="character" w:customStyle="1" w:styleId="CharChar26">
    <w:name w:val="Char Char26"/>
    <w:semiHidden/>
    <w:rsid w:val="007B2A74"/>
    <w:rPr>
      <w:rFonts w:ascii="Times New Roman" w:hAnsi="Times New Roman"/>
      <w:lang w:val="en-GB" w:eastAsia="en-US"/>
    </w:rPr>
  </w:style>
  <w:style w:type="character" w:customStyle="1" w:styleId="CharChar27">
    <w:name w:val="Char Char27"/>
    <w:rsid w:val="007B2A74"/>
    <w:rPr>
      <w:rFonts w:ascii="Arial" w:hAnsi="Arial"/>
      <w:b/>
      <w:i/>
      <w:noProof/>
      <w:sz w:val="18"/>
      <w:lang w:val="en-GB" w:eastAsia="en-US"/>
    </w:rPr>
  </w:style>
  <w:style w:type="paragraph" w:customStyle="1" w:styleId="17">
    <w:name w:val="无间隔1"/>
    <w:qFormat/>
    <w:rsid w:val="007B2A74"/>
    <w:rPr>
      <w:rFonts w:ascii="Times New Roman" w:eastAsia="宋体" w:hAnsi="Times New Roman" w:cs="Times New Roman"/>
      <w:kern w:val="0"/>
      <w:sz w:val="20"/>
      <w:szCs w:val="20"/>
      <w:lang w:val="en-GB" w:eastAsia="en-US"/>
    </w:rPr>
  </w:style>
  <w:style w:type="paragraph" w:customStyle="1" w:styleId="Arial">
    <w:name w:val="Arial"/>
    <w:basedOn w:val="a"/>
    <w:rsid w:val="007B2A74"/>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2a">
    <w:name w:val="无间隔2"/>
    <w:qFormat/>
    <w:rsid w:val="007B2A74"/>
    <w:rPr>
      <w:rFonts w:ascii="Times New Roman" w:eastAsia="宋体" w:hAnsi="Times New Roman" w:cs="Times New Roman"/>
      <w:kern w:val="0"/>
      <w:sz w:val="20"/>
      <w:szCs w:val="20"/>
      <w:lang w:val="en-GB" w:eastAsia="en-US"/>
    </w:rPr>
  </w:style>
  <w:style w:type="character" w:customStyle="1" w:styleId="CharChar31">
    <w:name w:val="Char Char3"/>
    <w:rsid w:val="007B2A74"/>
    <w:rPr>
      <w:rFonts w:ascii="Arial" w:hAnsi="Arial" w:cs="Arial" w:hint="default"/>
      <w:sz w:val="22"/>
      <w:lang w:val="en-GB" w:eastAsia="en-US" w:bidi="ar-SA"/>
    </w:rPr>
  </w:style>
  <w:style w:type="paragraph" w:customStyle="1" w:styleId="aff7">
    <w:name w:val="吹き出し"/>
    <w:basedOn w:val="a"/>
    <w:rsid w:val="007B2A74"/>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af9"/>
    <w:next w:val="af9"/>
    <w:semiHidden/>
    <w:rsid w:val="007B2A74"/>
    <w:pPr>
      <w:overflowPunct/>
      <w:autoSpaceDE/>
      <w:autoSpaceDN/>
      <w:adjustRightInd/>
      <w:textAlignment w:val="auto"/>
    </w:pPr>
    <w:rPr>
      <w:rFonts w:eastAsia="PMingLiU"/>
      <w:b/>
      <w:bCs/>
    </w:rPr>
  </w:style>
  <w:style w:type="paragraph" w:customStyle="1" w:styleId="Textedebulles">
    <w:name w:val="Texte de bulles"/>
    <w:basedOn w:val="a"/>
    <w:semiHidden/>
    <w:rsid w:val="007B2A74"/>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7B2A74"/>
    <w:rPr>
      <w:rFonts w:ascii="Arial" w:hAnsi="Arial" w:cs="Arial"/>
      <w:color w:val="auto"/>
      <w:sz w:val="20"/>
      <w:szCs w:val="20"/>
    </w:rPr>
  </w:style>
  <w:style w:type="paragraph" w:customStyle="1" w:styleId="TALCharChar">
    <w:name w:val="TAL Char Char"/>
    <w:basedOn w:val="a"/>
    <w:link w:val="TALCharCharChar"/>
    <w:rsid w:val="007B2A74"/>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7B2A74"/>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7B2A74"/>
    <w:rPr>
      <w:rFonts w:eastAsia="宋体"/>
      <w:sz w:val="16"/>
      <w:szCs w:val="16"/>
    </w:rPr>
  </w:style>
  <w:style w:type="numbering" w:customStyle="1" w:styleId="NoList1">
    <w:name w:val="No List1"/>
    <w:next w:val="a2"/>
    <w:semiHidden/>
    <w:rsid w:val="007B2A74"/>
  </w:style>
  <w:style w:type="paragraph" w:customStyle="1" w:styleId="xl22">
    <w:name w:val="xl22"/>
    <w:basedOn w:val="a"/>
    <w:rsid w:val="007B2A74"/>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a"/>
    <w:rsid w:val="007B2A74"/>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a"/>
    <w:rsid w:val="007B2A74"/>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a"/>
    <w:rsid w:val="007B2A74"/>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a"/>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a"/>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a"/>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a"/>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a1"/>
    <w:rsid w:val="007B2A74"/>
    <w:rPr>
      <w:rFonts w:ascii="Times New Roman" w:eastAsia="PMingLiU" w:hAnsi="Times New Roman" w:cs="Times New Roman"/>
      <w:kern w:val="0"/>
      <w:sz w:val="20"/>
      <w:szCs w:val="20"/>
    </w:rPr>
    <w:tblPr/>
  </w:style>
  <w:style w:type="paragraph" w:customStyle="1" w:styleId="MO">
    <w:name w:val="MO"/>
    <w:basedOn w:val="a"/>
    <w:qFormat/>
    <w:rsid w:val="007B2A74"/>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7B2A74"/>
    <w:rPr>
      <w:sz w:val="18"/>
      <w:szCs w:val="18"/>
    </w:rPr>
  </w:style>
  <w:style w:type="character" w:customStyle="1" w:styleId="Heading7Char3">
    <w:name w:val="Heading 7 Char3"/>
    <w:rsid w:val="007B2A74"/>
    <w:rPr>
      <w:rFonts w:ascii="Arial" w:eastAsia="宋体" w:hAnsi="Arial" w:cs="Times New Roman"/>
      <w:kern w:val="0"/>
      <w:sz w:val="20"/>
      <w:szCs w:val="20"/>
      <w:lang w:val="en-GB" w:eastAsia="en-US"/>
    </w:rPr>
  </w:style>
  <w:style w:type="character" w:customStyle="1" w:styleId="Heading8Char3">
    <w:name w:val="Heading 8 Char3"/>
    <w:rsid w:val="007B2A74"/>
    <w:rPr>
      <w:rFonts w:ascii="Arial" w:eastAsia="宋体" w:hAnsi="Arial" w:cs="Times New Roman"/>
      <w:kern w:val="0"/>
      <w:sz w:val="36"/>
      <w:szCs w:val="20"/>
      <w:lang w:val="en-GB" w:eastAsia="en-US"/>
    </w:rPr>
  </w:style>
  <w:style w:type="character" w:customStyle="1" w:styleId="Heading9Char2">
    <w:name w:val="Heading 9 Char2"/>
    <w:rsid w:val="007B2A74"/>
    <w:rPr>
      <w:rFonts w:ascii="Arial" w:eastAsia="宋体" w:hAnsi="Arial" w:cs="Times New Roman"/>
      <w:kern w:val="0"/>
      <w:sz w:val="36"/>
      <w:szCs w:val="20"/>
      <w:lang w:val="en-GB" w:eastAsia="en-US"/>
    </w:rPr>
  </w:style>
  <w:style w:type="character" w:customStyle="1" w:styleId="BalloonTextChar1">
    <w:name w:val="Balloon Text Char1"/>
    <w:uiPriority w:val="99"/>
    <w:rsid w:val="007B2A74"/>
    <w:rPr>
      <w:rFonts w:ascii="Tahoma" w:eastAsia="宋体" w:hAnsi="Tahoma" w:cs="Times New Roman"/>
      <w:kern w:val="0"/>
      <w:sz w:val="16"/>
      <w:szCs w:val="16"/>
      <w:lang w:val="en-GB" w:eastAsia="ja-JP"/>
    </w:rPr>
  </w:style>
  <w:style w:type="character" w:customStyle="1" w:styleId="CommentSubjectChar1">
    <w:name w:val="Comment Subject Char1"/>
    <w:basedOn w:val="Charc"/>
    <w:uiPriority w:val="99"/>
    <w:rsid w:val="007B2A74"/>
    <w:rPr>
      <w:rFonts w:ascii="Times New Roman" w:eastAsia="MS Mincho" w:hAnsi="Times New Roman" w:cs="Times New Roman"/>
      <w:kern w:val="0"/>
      <w:sz w:val="20"/>
      <w:szCs w:val="20"/>
      <w:lang w:val="en-GB" w:eastAsia="x-none"/>
    </w:rPr>
  </w:style>
  <w:style w:type="character" w:customStyle="1" w:styleId="CharChar210">
    <w:name w:val="Char Char21"/>
    <w:rsid w:val="007B2A74"/>
    <w:rPr>
      <w:rFonts w:ascii="Times New Roman" w:hAnsi="Times New Roman"/>
      <w:lang w:val="en-GB" w:eastAsia="en-US"/>
    </w:rPr>
  </w:style>
  <w:style w:type="character" w:customStyle="1" w:styleId="DocumentMapChar1">
    <w:name w:val="Document Map Char1"/>
    <w:uiPriority w:val="99"/>
    <w:semiHidden/>
    <w:rsid w:val="007B2A74"/>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7B2A74"/>
    <w:rPr>
      <w:rFonts w:ascii="Arial" w:eastAsia="宋体" w:hAnsi="Arial"/>
      <w:sz w:val="32"/>
      <w:lang w:val="en-GB" w:eastAsia="en-US" w:bidi="ar-SA"/>
    </w:rPr>
  </w:style>
  <w:style w:type="character" w:customStyle="1" w:styleId="CharChar50">
    <w:name w:val="Char Char5"/>
    <w:rsid w:val="007B2A74"/>
    <w:rPr>
      <w:rFonts w:ascii="Arial" w:eastAsia="宋体" w:hAnsi="Arial"/>
      <w:sz w:val="28"/>
      <w:lang w:val="en-GB" w:eastAsia="en-US" w:bidi="ar-SA"/>
    </w:rPr>
  </w:style>
  <w:style w:type="character" w:customStyle="1" w:styleId="CharChar160">
    <w:name w:val="Char Char16"/>
    <w:rsid w:val="007B2A74"/>
    <w:rPr>
      <w:rFonts w:ascii="Arial" w:eastAsia="宋体" w:hAnsi="Arial"/>
      <w:lang w:val="en-GB" w:eastAsia="en-US" w:bidi="ar-SA"/>
    </w:rPr>
  </w:style>
  <w:style w:type="character" w:customStyle="1" w:styleId="CharChar140">
    <w:name w:val="Char Char14"/>
    <w:rsid w:val="007B2A74"/>
    <w:rPr>
      <w:rFonts w:ascii="Arial" w:eastAsia="宋体" w:hAnsi="Arial"/>
      <w:sz w:val="36"/>
      <w:lang w:val="en-GB" w:eastAsia="en-US" w:bidi="ar-SA"/>
    </w:rPr>
  </w:style>
  <w:style w:type="paragraph" w:customStyle="1" w:styleId="CarCar1CharCharCarCar0">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7B2A74"/>
    <w:rPr>
      <w:rFonts w:ascii="Courier New" w:eastAsia="宋体" w:hAnsi="Courier New" w:cs="Times New Roman"/>
      <w:kern w:val="0"/>
      <w:sz w:val="20"/>
      <w:szCs w:val="20"/>
      <w:lang w:val="nb-NO" w:eastAsia="ja-JP"/>
    </w:rPr>
  </w:style>
  <w:style w:type="character" w:customStyle="1" w:styleId="CharChar250">
    <w:name w:val="Char Char25"/>
    <w:rsid w:val="007B2A74"/>
    <w:rPr>
      <w:rFonts w:ascii="Arial" w:hAnsi="Arial"/>
      <w:lang w:val="en-GB" w:eastAsia="en-US"/>
    </w:rPr>
  </w:style>
  <w:style w:type="character" w:customStyle="1" w:styleId="CharChar240">
    <w:name w:val="Char Char24"/>
    <w:rsid w:val="007B2A74"/>
    <w:rPr>
      <w:rFonts w:ascii="Arial" w:hAnsi="Arial"/>
      <w:sz w:val="36"/>
      <w:lang w:val="en-GB" w:eastAsia="en-US"/>
    </w:rPr>
  </w:style>
  <w:style w:type="character" w:customStyle="1" w:styleId="CharChar170">
    <w:name w:val="Char Char17"/>
    <w:rsid w:val="007B2A74"/>
    <w:rPr>
      <w:rFonts w:ascii="Tahoma" w:hAnsi="Tahoma" w:cs="Tahoma"/>
      <w:shd w:val="clear" w:color="auto" w:fill="000080"/>
      <w:lang w:val="en-GB" w:eastAsia="en-US"/>
    </w:rPr>
  </w:style>
  <w:style w:type="character" w:customStyle="1" w:styleId="CharChar190">
    <w:name w:val="Char Char19"/>
    <w:rsid w:val="007B2A74"/>
    <w:rPr>
      <w:rFonts w:ascii="Times New Roman" w:hAnsi="Times New Roman"/>
      <w:lang w:val="en-GB"/>
    </w:rPr>
  </w:style>
  <w:style w:type="character" w:customStyle="1" w:styleId="CharChar200">
    <w:name w:val="Char Char20"/>
    <w:rsid w:val="007B2A74"/>
    <w:rPr>
      <w:rFonts w:ascii="Tahoma" w:hAnsi="Tahoma" w:cs="Tahoma"/>
      <w:sz w:val="16"/>
      <w:szCs w:val="16"/>
      <w:lang w:val="en-GB" w:eastAsia="en-US"/>
    </w:rPr>
  </w:style>
  <w:style w:type="paragraph" w:customStyle="1" w:styleId="18">
    <w:name w:val="수정1"/>
    <w:hidden/>
    <w:semiHidden/>
    <w:rsid w:val="007B2A74"/>
    <w:rPr>
      <w:rFonts w:ascii="Times New Roman" w:eastAsia="Batang" w:hAnsi="Times New Roman" w:cs="Times New Roman"/>
      <w:kern w:val="0"/>
      <w:sz w:val="20"/>
      <w:szCs w:val="20"/>
      <w:lang w:val="en-GB" w:eastAsia="en-US"/>
    </w:rPr>
  </w:style>
  <w:style w:type="character" w:customStyle="1" w:styleId="CharChar300">
    <w:name w:val="Char Char30"/>
    <w:rsid w:val="007B2A74"/>
    <w:rPr>
      <w:rFonts w:ascii="Arial" w:hAnsi="Arial"/>
      <w:lang w:val="en-GB" w:eastAsia="en-US"/>
    </w:rPr>
  </w:style>
  <w:style w:type="character" w:customStyle="1" w:styleId="CharChar290">
    <w:name w:val="Char Char29"/>
    <w:rsid w:val="007B2A74"/>
    <w:rPr>
      <w:rFonts w:ascii="Arial" w:hAnsi="Arial"/>
      <w:sz w:val="36"/>
      <w:lang w:val="en-GB" w:eastAsia="en-US"/>
    </w:rPr>
  </w:style>
  <w:style w:type="character" w:customStyle="1" w:styleId="CharChar260">
    <w:name w:val="Char Char26"/>
    <w:rsid w:val="007B2A74"/>
    <w:rPr>
      <w:rFonts w:ascii="Times New Roman" w:hAnsi="Times New Roman"/>
      <w:lang w:val="en-GB" w:eastAsia="en-US"/>
    </w:rPr>
  </w:style>
  <w:style w:type="character" w:customStyle="1" w:styleId="CharChar280">
    <w:name w:val="Char Char28"/>
    <w:rsid w:val="007B2A74"/>
    <w:rPr>
      <w:rFonts w:ascii="Arial" w:hAnsi="Arial"/>
      <w:sz w:val="36"/>
      <w:lang w:val="en-GB" w:eastAsia="en-US"/>
    </w:rPr>
  </w:style>
  <w:style w:type="character" w:customStyle="1" w:styleId="CharChar270">
    <w:name w:val="Char Char27"/>
    <w:rsid w:val="007B2A74"/>
    <w:rPr>
      <w:rFonts w:ascii="Arial" w:hAnsi="Arial"/>
      <w:b/>
      <w:i/>
      <w:noProof/>
      <w:sz w:val="18"/>
      <w:lang w:val="en-GB" w:eastAsia="en-US"/>
    </w:rPr>
  </w:style>
  <w:style w:type="paragraph" w:customStyle="1" w:styleId="46">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7B2A74"/>
    <w:rPr>
      <w:rFonts w:ascii="Arial" w:hAnsi="Arial"/>
      <w:sz w:val="28"/>
      <w:szCs w:val="28"/>
      <w:lang w:val="en-GB" w:eastAsia="en-GB"/>
    </w:rPr>
  </w:style>
  <w:style w:type="character" w:customStyle="1" w:styleId="GuidanceChar">
    <w:name w:val="Guidance Char"/>
    <w:link w:val="Guidance"/>
    <w:rsid w:val="007B2A74"/>
    <w:rPr>
      <w:rFonts w:ascii="Times New Roman" w:eastAsia="MS Mincho" w:hAnsi="Times New Roman" w:cs="Times New Roman"/>
      <w:i/>
      <w:color w:val="0000FF"/>
      <w:kern w:val="0"/>
      <w:sz w:val="20"/>
      <w:szCs w:val="20"/>
      <w:lang w:val="en-GB" w:eastAsia="ja-JP"/>
    </w:rPr>
  </w:style>
  <w:style w:type="character" w:styleId="aff8">
    <w:name w:val="Emphasis"/>
    <w:qFormat/>
    <w:rsid w:val="007B2A74"/>
    <w:rPr>
      <w:i/>
      <w:iCs/>
    </w:rPr>
  </w:style>
  <w:style w:type="paragraph" w:customStyle="1" w:styleId="IBN">
    <w:name w:val="IBN"/>
    <w:basedOn w:val="a"/>
    <w:rsid w:val="007B2A74"/>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7B2A74"/>
    <w:rPr>
      <w:rFonts w:eastAsia="宋体"/>
      <w:noProof/>
      <w:szCs w:val="18"/>
      <w:lang w:eastAsia="x-none"/>
    </w:rPr>
  </w:style>
  <w:style w:type="character" w:customStyle="1" w:styleId="1e9ptCar">
    <w:name w:val="1e) 9 pt Car"/>
    <w:link w:val="1e9pt"/>
    <w:rsid w:val="007B2A74"/>
    <w:rPr>
      <w:rFonts w:ascii="Times New Roman" w:eastAsia="宋体" w:hAnsi="Times New Roman" w:cs="Times New Roman"/>
      <w:noProof/>
      <w:kern w:val="0"/>
      <w:sz w:val="20"/>
      <w:szCs w:val="18"/>
      <w:lang w:val="en-GB" w:eastAsia="x-none"/>
    </w:rPr>
  </w:style>
  <w:style w:type="paragraph" w:customStyle="1" w:styleId="Npr">
    <w:name w:val="Npr"/>
    <w:basedOn w:val="a"/>
    <w:rsid w:val="007B2A74"/>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7B2A74"/>
    <w:pPr>
      <w:spacing w:after="20"/>
      <w:ind w:left="2835" w:right="2835"/>
      <w:jc w:val="center"/>
    </w:pPr>
    <w:rPr>
      <w:rFonts w:ascii="Arial" w:eastAsia="宋体" w:hAnsi="Arial" w:cs="Arial"/>
      <w:sz w:val="18"/>
    </w:rPr>
  </w:style>
  <w:style w:type="character" w:customStyle="1" w:styleId="B3Char2">
    <w:name w:val="B3 Char2"/>
    <w:rsid w:val="007B2A74"/>
    <w:rPr>
      <w:lang w:val="en-GB" w:eastAsia="en-GB"/>
    </w:rPr>
  </w:style>
  <w:style w:type="paragraph" w:customStyle="1" w:styleId="NormalLatinItalique">
    <w:name w:val="Normal + (Latin) Italique"/>
    <w:basedOn w:val="a"/>
    <w:link w:val="NormalLatinItaliqueCar"/>
    <w:rsid w:val="007B2A74"/>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7B2A74"/>
    <w:rPr>
      <w:rFonts w:ascii="Times New Roman" w:eastAsia="宋体" w:hAnsi="Times New Roman" w:cs="Times New Roman"/>
      <w:kern w:val="0"/>
      <w:sz w:val="20"/>
      <w:szCs w:val="20"/>
      <w:lang w:val="en-GB" w:eastAsia="x-none"/>
    </w:rPr>
  </w:style>
  <w:style w:type="character" w:customStyle="1" w:styleId="B2Car">
    <w:name w:val="B2 Car"/>
    <w:rsid w:val="007B2A74"/>
    <w:rPr>
      <w:lang w:val="en-GB" w:eastAsia="en-GB"/>
    </w:rPr>
  </w:style>
  <w:style w:type="character" w:customStyle="1" w:styleId="H6Car">
    <w:name w:val="H6 Car"/>
    <w:rsid w:val="007B2A74"/>
    <w:rPr>
      <w:rFonts w:ascii="Arial" w:hAnsi="Arial"/>
      <w:sz w:val="22"/>
      <w:lang w:val="en-GB"/>
    </w:rPr>
  </w:style>
  <w:style w:type="paragraph" w:customStyle="1" w:styleId="B3H6">
    <w:name w:val="B3H6"/>
    <w:basedOn w:val="B3"/>
    <w:rsid w:val="007B2A74"/>
    <w:rPr>
      <w:rFonts w:eastAsia="宋体"/>
    </w:rPr>
  </w:style>
  <w:style w:type="paragraph" w:customStyle="1" w:styleId="NB2">
    <w:name w:val="NB2"/>
    <w:basedOn w:val="ZG"/>
    <w:rsid w:val="007B2A74"/>
    <w:pPr>
      <w:framePr w:wrap="notBeside"/>
    </w:pPr>
  </w:style>
  <w:style w:type="character" w:customStyle="1" w:styleId="NOChar1">
    <w:name w:val="NO Char1"/>
    <w:rsid w:val="007B2A74"/>
    <w:rPr>
      <w:rFonts w:eastAsia="MS Mincho"/>
      <w:lang w:val="en-GB" w:eastAsia="en-US" w:bidi="ar-SA"/>
    </w:rPr>
  </w:style>
  <w:style w:type="character" w:customStyle="1" w:styleId="TALZchn">
    <w:name w:val="TAL Zchn"/>
    <w:rsid w:val="007B2A7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A74"/>
    <w:rPr>
      <w:rFonts w:ascii="Arial" w:eastAsia="宋体" w:hAnsi="Arial" w:cs="Arial"/>
      <w:color w:val="0000FF"/>
      <w:kern w:val="2"/>
      <w:sz w:val="24"/>
      <w:szCs w:val="28"/>
      <w:lang w:val="en-GB" w:eastAsia="en-GB"/>
    </w:rPr>
  </w:style>
  <w:style w:type="character" w:customStyle="1" w:styleId="B1Zchn">
    <w:name w:val="B1 Zchn"/>
    <w:rsid w:val="007B2A74"/>
    <w:rPr>
      <w:rFonts w:eastAsia="MS Mincho"/>
      <w:lang w:val="en-GB" w:eastAsia="en-US" w:bidi="ar-SA"/>
    </w:rPr>
  </w:style>
  <w:style w:type="character" w:customStyle="1" w:styleId="BodyText2Char3">
    <w:name w:val="Body Text 2 Char3"/>
    <w:rsid w:val="007B2A74"/>
    <w:rPr>
      <w:rFonts w:ascii="Times New Roman" w:eastAsia="宋体" w:hAnsi="Times New Roman" w:cs="Times New Roman"/>
      <w:kern w:val="0"/>
      <w:sz w:val="20"/>
      <w:szCs w:val="20"/>
      <w:lang w:val="en-GB" w:eastAsia="ja-JP"/>
    </w:rPr>
  </w:style>
  <w:style w:type="character" w:customStyle="1" w:styleId="BodyText3Char3">
    <w:name w:val="Body Text 3 Char3"/>
    <w:rsid w:val="007B2A74"/>
    <w:rPr>
      <w:rFonts w:ascii="Times New Roman" w:eastAsia="宋体" w:hAnsi="Times New Roman" w:cs="Times New Roman"/>
      <w:kern w:val="0"/>
      <w:sz w:val="20"/>
      <w:szCs w:val="20"/>
      <w:lang w:val="en-GB" w:eastAsia="ja-JP"/>
    </w:rPr>
  </w:style>
  <w:style w:type="paragraph" w:customStyle="1" w:styleId="tableentry">
    <w:name w:val="table entry"/>
    <w:basedOn w:val="a"/>
    <w:rsid w:val="007B2A74"/>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ff9">
    <w:name w:val="+"/>
    <w:aliases w:val="superscript"/>
    <w:rsid w:val="007B2A74"/>
    <w:rPr>
      <w:vertAlign w:val="superscript"/>
    </w:rPr>
  </w:style>
  <w:style w:type="paragraph" w:customStyle="1" w:styleId="berschrift1H1">
    <w:name w:val="Überschrift 1.H1"/>
    <w:basedOn w:val="a"/>
    <w:next w:val="a"/>
    <w:rsid w:val="007B2A74"/>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7B2A74"/>
    <w:pPr>
      <w:widowControl/>
      <w:tabs>
        <w:tab w:val="num" w:pos="992"/>
      </w:tabs>
      <w:spacing w:after="120"/>
      <w:ind w:left="992" w:hanging="425"/>
    </w:pPr>
    <w:rPr>
      <w:rFonts w:eastAsia="MS Mincho"/>
      <w:lang w:val="en-US"/>
    </w:rPr>
  </w:style>
  <w:style w:type="paragraph" w:customStyle="1" w:styleId="text">
    <w:name w:val="text"/>
    <w:basedOn w:val="a"/>
    <w:rsid w:val="007B2A74"/>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7B2A74"/>
    <w:pPr>
      <w:widowControl/>
      <w:tabs>
        <w:tab w:val="num" w:pos="1418"/>
      </w:tabs>
      <w:spacing w:after="120"/>
      <w:ind w:left="1418" w:hanging="426"/>
    </w:pPr>
    <w:rPr>
      <w:rFonts w:eastAsia="MS Mincho"/>
      <w:lang w:val="en-US"/>
    </w:rPr>
  </w:style>
  <w:style w:type="paragraph" w:customStyle="1" w:styleId="textintend3">
    <w:name w:val="text intend 3"/>
    <w:basedOn w:val="text"/>
    <w:rsid w:val="007B2A74"/>
    <w:pPr>
      <w:widowControl/>
      <w:tabs>
        <w:tab w:val="num" w:pos="1843"/>
      </w:tabs>
      <w:spacing w:after="120"/>
      <w:ind w:left="1843" w:hanging="425"/>
    </w:pPr>
    <w:rPr>
      <w:rFonts w:eastAsia="MS Mincho"/>
      <w:lang w:val="en-US"/>
    </w:rPr>
  </w:style>
  <w:style w:type="paragraph" w:customStyle="1" w:styleId="normalpuce">
    <w:name w:val="normal puce"/>
    <w:basedOn w:val="a"/>
    <w:rsid w:val="007B2A74"/>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1"/>
    <w:next w:val="a"/>
    <w:autoRedefine/>
    <w:rsid w:val="007B2A74"/>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B2A74"/>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A74"/>
    <w:rPr>
      <w:rFonts w:ascii="Arial" w:hAnsi="Arial"/>
      <w:sz w:val="28"/>
      <w:lang w:val="en-GB"/>
    </w:rPr>
  </w:style>
  <w:style w:type="paragraph" w:customStyle="1" w:styleId="H60">
    <w:name w:val="样式 H6"/>
    <w:basedOn w:val="H6"/>
    <w:rsid w:val="007B2A74"/>
    <w:pPr>
      <w:overflowPunct/>
      <w:autoSpaceDE/>
      <w:autoSpaceDN/>
      <w:adjustRightInd/>
      <w:textAlignment w:val="auto"/>
    </w:pPr>
    <w:rPr>
      <w:rFonts w:eastAsia="宋体"/>
    </w:rPr>
  </w:style>
  <w:style w:type="paragraph" w:customStyle="1" w:styleId="TH0">
    <w:name w:val="样式 TH"/>
    <w:basedOn w:val="TH"/>
    <w:rsid w:val="007B2A74"/>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A74"/>
    <w:rPr>
      <w:rFonts w:ascii="Arial" w:hAnsi="Arial"/>
      <w:sz w:val="28"/>
      <w:lang w:val="en-GB" w:eastAsia="en-US" w:bidi="ar-SA"/>
    </w:rPr>
  </w:style>
  <w:style w:type="character" w:customStyle="1" w:styleId="TFZchn">
    <w:name w:val="TF Zchn"/>
    <w:rsid w:val="007B2A74"/>
    <w:rPr>
      <w:rFonts w:ascii="Arial" w:eastAsia="MS Mincho" w:hAnsi="Arial"/>
      <w:b/>
      <w:bCs/>
      <w:lang w:val="en-GB" w:eastAsia="en-GB"/>
    </w:rPr>
  </w:style>
  <w:style w:type="paragraph" w:customStyle="1" w:styleId="TAH8pt">
    <w:name w:val="TAH + 8 pt"/>
    <w:basedOn w:val="TAH"/>
    <w:rsid w:val="007B2A7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A74"/>
    <w:rPr>
      <w:sz w:val="28"/>
      <w:lang w:val="en-GB" w:eastAsia="en-US"/>
    </w:rPr>
  </w:style>
  <w:style w:type="character" w:customStyle="1" w:styleId="apple-style-span">
    <w:name w:val="apple-style-span"/>
    <w:basedOn w:val="a0"/>
    <w:rsid w:val="007B2A74"/>
  </w:style>
  <w:style w:type="character" w:customStyle="1" w:styleId="ENChar">
    <w:name w:val="EN Char"/>
    <w:rsid w:val="007B2A74"/>
    <w:rPr>
      <w:color w:val="FF0000"/>
      <w:lang w:val="en-GB" w:eastAsia="en-US"/>
    </w:rPr>
  </w:style>
  <w:style w:type="character" w:customStyle="1" w:styleId="Char5">
    <w:name w:val="列表 Char"/>
    <w:link w:val="ac"/>
    <w:rsid w:val="007B2A74"/>
  </w:style>
  <w:style w:type="paragraph" w:customStyle="1" w:styleId="TableEntry0">
    <w:name w:val="Table Entry"/>
    <w:basedOn w:val="a"/>
    <w:next w:val="a"/>
    <w:rsid w:val="007B2A74"/>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7B2A74"/>
    <w:rPr>
      <w:rFonts w:ascii="Times New Roman" w:eastAsia="宋体" w:hAnsi="Times New Roman" w:cs="Times New Roman"/>
      <w:kern w:val="0"/>
      <w:sz w:val="20"/>
      <w:szCs w:val="20"/>
      <w:lang w:val="en-GB" w:eastAsia="ja-JP"/>
    </w:rPr>
  </w:style>
  <w:style w:type="paragraph" w:customStyle="1" w:styleId="tac0">
    <w:name w:val="tac0"/>
    <w:basedOn w:val="a"/>
    <w:rsid w:val="007B2A74"/>
    <w:pPr>
      <w:keepNext/>
      <w:widowControl/>
      <w:jc w:val="center"/>
    </w:pPr>
    <w:rPr>
      <w:rFonts w:ascii="Arial" w:eastAsia="宋体" w:hAnsi="Arial" w:cs="Arial"/>
      <w:kern w:val="0"/>
      <w:sz w:val="18"/>
      <w:szCs w:val="18"/>
    </w:rPr>
  </w:style>
  <w:style w:type="paragraph" w:customStyle="1" w:styleId="tal00">
    <w:name w:val="tal0"/>
    <w:basedOn w:val="a"/>
    <w:rsid w:val="007B2A74"/>
    <w:pPr>
      <w:keepNext/>
      <w:widowControl/>
      <w:jc w:val="left"/>
    </w:pPr>
    <w:rPr>
      <w:rFonts w:ascii="Arial" w:eastAsia="宋体" w:hAnsi="Arial" w:cs="Arial"/>
      <w:kern w:val="0"/>
      <w:sz w:val="18"/>
      <w:szCs w:val="18"/>
    </w:rPr>
  </w:style>
  <w:style w:type="character" w:customStyle="1" w:styleId="CharChar110">
    <w:name w:val="Char Char11"/>
    <w:rsid w:val="007B2A74"/>
    <w:rPr>
      <w:lang w:val="en-GB" w:eastAsia="en-US" w:bidi="ar-SA"/>
    </w:rPr>
  </w:style>
  <w:style w:type="paragraph" w:customStyle="1" w:styleId="91">
    <w:name w:val="目录 91"/>
    <w:basedOn w:val="80"/>
    <w:rsid w:val="007B2A74"/>
    <w:pPr>
      <w:keepNext w:val="0"/>
      <w:ind w:left="1418" w:hanging="1418"/>
    </w:pPr>
    <w:rPr>
      <w:rFonts w:eastAsia="MS Mincho"/>
      <w:lang w:eastAsia="ja-JP"/>
    </w:rPr>
  </w:style>
  <w:style w:type="character" w:customStyle="1" w:styleId="BodyTextIndent2Char3">
    <w:name w:val="Body Text Indent 2 Char3"/>
    <w:rsid w:val="007B2A74"/>
    <w:rPr>
      <w:rFonts w:ascii="Arial" w:eastAsia="MS Mincho" w:hAnsi="Arial" w:cs="Times New Roman"/>
      <w:kern w:val="0"/>
      <w:sz w:val="20"/>
      <w:szCs w:val="20"/>
      <w:lang w:val="en-GB" w:eastAsia="ja-JP"/>
    </w:rPr>
  </w:style>
  <w:style w:type="character" w:customStyle="1" w:styleId="EditorsNoteCharCharChar">
    <w:name w:val="Editor's Note Char Char Char"/>
    <w:rsid w:val="007B2A74"/>
    <w:rPr>
      <w:color w:val="FF0000"/>
      <w:lang w:val="en-GB" w:eastAsia="en-US" w:bidi="ar-SA"/>
    </w:rPr>
  </w:style>
  <w:style w:type="paragraph" w:styleId="HTML">
    <w:name w:val="HTML Preformatted"/>
    <w:basedOn w:val="a"/>
    <w:link w:val="HTMLChar"/>
    <w:rsid w:val="007B2A74"/>
    <w:pPr>
      <w:widowControl/>
      <w:spacing w:after="180"/>
      <w:jc w:val="left"/>
    </w:pPr>
    <w:rPr>
      <w:rFonts w:ascii="Courier New" w:eastAsia="MS Mincho" w:hAnsi="Courier New" w:cs="Times New Roman"/>
      <w:kern w:val="0"/>
      <w:sz w:val="20"/>
      <w:szCs w:val="20"/>
      <w:lang w:val="en-GB" w:eastAsia="ja-JP"/>
    </w:rPr>
  </w:style>
  <w:style w:type="character" w:customStyle="1" w:styleId="HTMLChar">
    <w:name w:val="HTML 预设格式 Char"/>
    <w:basedOn w:val="a0"/>
    <w:link w:val="HTML"/>
    <w:rsid w:val="007B2A74"/>
    <w:rPr>
      <w:rFonts w:ascii="Courier New" w:eastAsia="MS Mincho" w:hAnsi="Courier New" w:cs="Times New Roman"/>
      <w:kern w:val="0"/>
      <w:sz w:val="20"/>
      <w:szCs w:val="20"/>
      <w:lang w:val="en-GB" w:eastAsia="ja-JP"/>
    </w:rPr>
  </w:style>
  <w:style w:type="paragraph" w:customStyle="1" w:styleId="msolistparagraph0">
    <w:name w:val="msolistparagraph"/>
    <w:basedOn w:val="a"/>
    <w:rsid w:val="007B2A74"/>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a"/>
    <w:rsid w:val="007B2A74"/>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a"/>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a"/>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A74"/>
    <w:rPr>
      <w:rFonts w:ascii="Arial" w:hAnsi="Arial"/>
      <w:sz w:val="24"/>
      <w:lang w:val="en-GB" w:eastAsia="en-US" w:bidi="ar-SA"/>
    </w:rPr>
  </w:style>
  <w:style w:type="character" w:customStyle="1" w:styleId="CharChar15">
    <w:name w:val="Char Char15"/>
    <w:rsid w:val="007B2A74"/>
    <w:rPr>
      <w:rFonts w:ascii="Arial" w:hAnsi="Arial"/>
      <w:sz w:val="36"/>
      <w:lang w:val="en-GB" w:eastAsia="en-US" w:bidi="ar-SA"/>
    </w:rPr>
  </w:style>
  <w:style w:type="paragraph" w:customStyle="1" w:styleId="PLBold">
    <w:name w:val="PL Bold"/>
    <w:basedOn w:val="PL"/>
    <w:link w:val="PLBoldChar"/>
    <w:rsid w:val="007B2A74"/>
    <w:rPr>
      <w:rFonts w:eastAsia="MS Gothic"/>
      <w:b/>
      <w:bCs/>
      <w:lang w:val="en-GB" w:eastAsia="ja-JP"/>
    </w:rPr>
  </w:style>
  <w:style w:type="character" w:customStyle="1" w:styleId="PLBoldChar">
    <w:name w:val="PL Bold Char"/>
    <w:link w:val="PLBold"/>
    <w:rsid w:val="007B2A74"/>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7B2A74"/>
    <w:rPr>
      <w:rFonts w:eastAsia="宋体"/>
      <w:lang w:val="en-GB" w:eastAsia="ja-JP"/>
    </w:rPr>
  </w:style>
  <w:style w:type="character" w:customStyle="1" w:styleId="PLBoldChar0">
    <w:name w:val="PL + Bold Char"/>
    <w:link w:val="PLBold0"/>
    <w:rsid w:val="007B2A74"/>
    <w:rPr>
      <w:rFonts w:ascii="Courier New" w:eastAsia="宋体" w:hAnsi="Courier New" w:cs="Times New Roman"/>
      <w:noProof/>
      <w:kern w:val="0"/>
      <w:sz w:val="16"/>
      <w:szCs w:val="20"/>
      <w:lang w:val="en-GB" w:eastAsia="ja-JP"/>
    </w:rPr>
  </w:style>
  <w:style w:type="character" w:customStyle="1" w:styleId="mediumtext1">
    <w:name w:val="medium_text1"/>
    <w:rsid w:val="007B2A74"/>
    <w:rPr>
      <w:sz w:val="18"/>
      <w:szCs w:val="18"/>
    </w:rPr>
  </w:style>
  <w:style w:type="character" w:customStyle="1" w:styleId="shorttext1">
    <w:name w:val="short_text1"/>
    <w:rsid w:val="007B2A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A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A7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A74"/>
    <w:rPr>
      <w:rFonts w:ascii="Arial" w:hAnsi="Arial"/>
      <w:sz w:val="24"/>
      <w:szCs w:val="28"/>
      <w:lang w:val="en-GB" w:eastAsia="en-US"/>
    </w:rPr>
  </w:style>
  <w:style w:type="character" w:customStyle="1" w:styleId="CharChar18">
    <w:name w:val="Char Char18"/>
    <w:rsid w:val="007B2A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A74"/>
    <w:rPr>
      <w:rFonts w:eastAsia="MS Mincho"/>
      <w:sz w:val="32"/>
      <w:lang w:val="en-GB" w:eastAsia="en-US"/>
    </w:rPr>
  </w:style>
  <w:style w:type="paragraph" w:customStyle="1" w:styleId="TOC910">
    <w:name w:val="TOC 91"/>
    <w:basedOn w:val="80"/>
    <w:rsid w:val="007B2A74"/>
    <w:pPr>
      <w:keepNext w:val="0"/>
      <w:ind w:left="1418" w:hanging="1418"/>
    </w:pPr>
    <w:rPr>
      <w:rFonts w:eastAsia="MS Mincho"/>
      <w:lang w:eastAsia="ja-JP"/>
    </w:rPr>
  </w:style>
  <w:style w:type="numbering" w:customStyle="1" w:styleId="NoList2">
    <w:name w:val="No List2"/>
    <w:next w:val="a2"/>
    <w:semiHidden/>
    <w:rsid w:val="007B2A74"/>
  </w:style>
  <w:style w:type="paragraph" w:customStyle="1" w:styleId="Char11">
    <w:name w:val="Char1"/>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7B2A74"/>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a2"/>
    <w:semiHidden/>
    <w:rsid w:val="007B2A74"/>
  </w:style>
  <w:style w:type="numbering" w:customStyle="1" w:styleId="NoList4">
    <w:name w:val="No List4"/>
    <w:next w:val="a2"/>
    <w:semiHidden/>
    <w:rsid w:val="007B2A74"/>
  </w:style>
  <w:style w:type="numbering" w:customStyle="1" w:styleId="NoList5">
    <w:name w:val="No List5"/>
    <w:next w:val="a2"/>
    <w:semiHidden/>
    <w:rsid w:val="007B2A74"/>
  </w:style>
  <w:style w:type="numbering" w:customStyle="1" w:styleId="NoList6">
    <w:name w:val="No List6"/>
    <w:next w:val="a2"/>
    <w:semiHidden/>
    <w:rsid w:val="007B2A74"/>
  </w:style>
  <w:style w:type="numbering" w:customStyle="1" w:styleId="NoList7">
    <w:name w:val="No List7"/>
    <w:next w:val="a2"/>
    <w:semiHidden/>
    <w:rsid w:val="007B2A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A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A74"/>
    <w:rPr>
      <w:rFonts w:ascii="Arial" w:hAnsi="Arial"/>
      <w:sz w:val="24"/>
      <w:szCs w:val="28"/>
      <w:lang w:val="en-GB" w:eastAsia="en-GB" w:bidi="ar-SA"/>
    </w:rPr>
  </w:style>
  <w:style w:type="character" w:customStyle="1" w:styleId="Heading7Char2">
    <w:name w:val="Heading 7 Char2"/>
    <w:rsid w:val="007B2A74"/>
    <w:rPr>
      <w:rFonts w:ascii="Arial" w:hAnsi="Arial"/>
      <w:lang w:val="en-GB" w:eastAsia="en-GB" w:bidi="ar-SA"/>
    </w:rPr>
  </w:style>
  <w:style w:type="character" w:customStyle="1" w:styleId="Heading8Char2">
    <w:name w:val="Heading 8 Char2"/>
    <w:rsid w:val="007B2A74"/>
    <w:rPr>
      <w:rFonts w:ascii="Arial" w:hAnsi="Arial"/>
      <w:sz w:val="36"/>
      <w:lang w:val="en-GB" w:eastAsia="en-GB" w:bidi="ar-SA"/>
    </w:rPr>
  </w:style>
  <w:style w:type="character" w:customStyle="1" w:styleId="ListChar2">
    <w:name w:val="List Char2"/>
    <w:rsid w:val="007B2A74"/>
    <w:rPr>
      <w:lang w:val="en-GB" w:eastAsia="en-GB" w:bidi="ar-SA"/>
    </w:rPr>
  </w:style>
  <w:style w:type="character" w:customStyle="1" w:styleId="PlainTextChar2">
    <w:name w:val="Plain Text Char2"/>
    <w:rsid w:val="007B2A74"/>
    <w:rPr>
      <w:rFonts w:ascii="Courier New" w:hAnsi="Courier New"/>
      <w:lang w:val="nb-NO" w:eastAsia="en-US" w:bidi="ar-SA"/>
    </w:rPr>
  </w:style>
  <w:style w:type="character" w:customStyle="1" w:styleId="CommentTextChar2">
    <w:name w:val="Comment Text Char2"/>
    <w:semiHidden/>
    <w:rsid w:val="007B2A74"/>
    <w:rPr>
      <w:lang w:val="en-GB" w:eastAsia="en-US" w:bidi="ar-SA"/>
    </w:rPr>
  </w:style>
  <w:style w:type="character" w:customStyle="1" w:styleId="BodyText2Char2">
    <w:name w:val="Body Text 2 Char2"/>
    <w:rsid w:val="007B2A74"/>
    <w:rPr>
      <w:lang w:val="en-GB" w:eastAsia="ja-JP" w:bidi="ar-SA"/>
    </w:rPr>
  </w:style>
  <w:style w:type="character" w:customStyle="1" w:styleId="BodyText3Char2">
    <w:name w:val="Body Text 3 Char2"/>
    <w:rsid w:val="007B2A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A74"/>
    <w:rPr>
      <w:rFonts w:ascii="Arial" w:eastAsia="宋体" w:hAnsi="Arial"/>
      <w:sz w:val="32"/>
      <w:lang w:val="en-GB" w:eastAsia="en-US" w:bidi="ar-SA"/>
    </w:rPr>
  </w:style>
  <w:style w:type="character" w:customStyle="1" w:styleId="BodyTextIndentChar2">
    <w:name w:val="Body Text Indent Char2"/>
    <w:rsid w:val="007B2A74"/>
    <w:rPr>
      <w:lang w:val="en-GB" w:eastAsia="en-US" w:bidi="ar-SA"/>
    </w:rPr>
  </w:style>
  <w:style w:type="character" w:customStyle="1" w:styleId="BodyTextIndent2Char2">
    <w:name w:val="Body Text Indent 2 Char2"/>
    <w:rsid w:val="007B2A7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2A7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A74"/>
    <w:rPr>
      <w:rFonts w:ascii="Arial" w:hAnsi="Arial"/>
      <w:sz w:val="28"/>
      <w:lang w:val="en-GB" w:eastAsia="en-GB" w:bidi="ar-SA"/>
    </w:rPr>
  </w:style>
  <w:style w:type="character" w:customStyle="1" w:styleId="CarCar9">
    <w:name w:val="Car Car9"/>
    <w:rsid w:val="007B2A74"/>
    <w:rPr>
      <w:rFonts w:ascii="Arial" w:hAnsi="Arial"/>
      <w:lang w:val="en-GB" w:eastAsia="ja-JP" w:bidi="ar-SA"/>
    </w:rPr>
  </w:style>
  <w:style w:type="numbering" w:customStyle="1" w:styleId="NoList11">
    <w:name w:val="No List11"/>
    <w:next w:val="a2"/>
    <w:semiHidden/>
    <w:rsid w:val="007B2A74"/>
  </w:style>
  <w:style w:type="numbering" w:customStyle="1" w:styleId="NoList21">
    <w:name w:val="No List21"/>
    <w:next w:val="a2"/>
    <w:semiHidden/>
    <w:rsid w:val="007B2A74"/>
  </w:style>
  <w:style w:type="character" w:customStyle="1" w:styleId="Heading9Char1">
    <w:name w:val="Heading 9 Char1"/>
    <w:rsid w:val="007B2A74"/>
    <w:rPr>
      <w:rFonts w:ascii="Arial" w:hAnsi="Arial"/>
      <w:sz w:val="36"/>
      <w:lang w:val="en-GB" w:eastAsia="en-GB" w:bidi="ar-SA"/>
    </w:rPr>
  </w:style>
  <w:style w:type="character" w:customStyle="1" w:styleId="FooterChar1">
    <w:name w:val="Footer Char1"/>
    <w:rsid w:val="007B2A7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A74"/>
    <w:rPr>
      <w:rFonts w:ascii="Arial" w:hAnsi="Arial"/>
      <w:sz w:val="32"/>
      <w:lang w:val="en-GB" w:eastAsia="ja-JP" w:bidi="ar-SA"/>
    </w:rPr>
  </w:style>
  <w:style w:type="character" w:customStyle="1" w:styleId="Heading7Char1">
    <w:name w:val="Heading 7 Char1"/>
    <w:rsid w:val="007B2A74"/>
    <w:rPr>
      <w:rFonts w:ascii="Arial" w:hAnsi="Arial"/>
      <w:lang w:val="en-GB" w:eastAsia="ja-JP" w:bidi="ar-SA"/>
    </w:rPr>
  </w:style>
  <w:style w:type="character" w:customStyle="1" w:styleId="Heading8Char1">
    <w:name w:val="Heading 8 Char1"/>
    <w:rsid w:val="007B2A74"/>
    <w:rPr>
      <w:rFonts w:ascii="Arial" w:hAnsi="Arial"/>
      <w:sz w:val="36"/>
      <w:lang w:val="en-GB" w:eastAsia="ja-JP" w:bidi="ar-SA"/>
    </w:rPr>
  </w:style>
  <w:style w:type="character" w:customStyle="1" w:styleId="ListChar1">
    <w:name w:val="List Char1"/>
    <w:rsid w:val="007B2A74"/>
    <w:rPr>
      <w:lang w:val="en-GB" w:eastAsia="ja-JP" w:bidi="ar-SA"/>
    </w:rPr>
  </w:style>
  <w:style w:type="character" w:customStyle="1" w:styleId="PlainTextChar1">
    <w:name w:val="Plain Text Char1"/>
    <w:rsid w:val="007B2A74"/>
    <w:rPr>
      <w:rFonts w:ascii="Courier New" w:hAnsi="Courier New"/>
      <w:lang w:val="nb-NO" w:eastAsia="en-US" w:bidi="ar-SA"/>
    </w:rPr>
  </w:style>
  <w:style w:type="character" w:customStyle="1" w:styleId="CommentTextChar1">
    <w:name w:val="Comment Text Char1"/>
    <w:semiHidden/>
    <w:rsid w:val="007B2A74"/>
    <w:rPr>
      <w:lang w:val="en-GB" w:eastAsia="en-US" w:bidi="ar-SA"/>
    </w:rPr>
  </w:style>
  <w:style w:type="character" w:customStyle="1" w:styleId="BodyText2Char1">
    <w:name w:val="Body Text 2 Char1"/>
    <w:rsid w:val="007B2A74"/>
    <w:rPr>
      <w:lang w:val="en-GB" w:eastAsia="ja-JP" w:bidi="ar-SA"/>
    </w:rPr>
  </w:style>
  <w:style w:type="character" w:customStyle="1" w:styleId="BodyText3Char1">
    <w:name w:val="Body Text 3 Char1"/>
    <w:rsid w:val="007B2A74"/>
    <w:rPr>
      <w:lang w:val="en-GB" w:eastAsia="ja-JP" w:bidi="ar-SA"/>
    </w:rPr>
  </w:style>
  <w:style w:type="character" w:customStyle="1" w:styleId="BodyTextIndentChar1">
    <w:name w:val="Body Text Indent Char1"/>
    <w:rsid w:val="007B2A74"/>
    <w:rPr>
      <w:lang w:val="en-GB" w:eastAsia="en-US" w:bidi="ar-SA"/>
    </w:rPr>
  </w:style>
  <w:style w:type="character" w:customStyle="1" w:styleId="BodyTextIndent2Char1">
    <w:name w:val="Body Text Indent 2 Char1"/>
    <w:rsid w:val="007B2A7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B2A74"/>
    <w:pPr>
      <w:ind w:left="1984" w:hanging="281"/>
    </w:pPr>
    <w:rPr>
      <w:rFonts w:eastAsia="宋体"/>
      <w:lang w:eastAsia="en-GB"/>
    </w:rPr>
  </w:style>
  <w:style w:type="paragraph" w:customStyle="1" w:styleId="LD1">
    <w:name w:val="LD 1"/>
    <w:basedOn w:val="a"/>
    <w:rsid w:val="007B2A74"/>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ffa">
    <w:name w:val="標準番号"/>
    <w:basedOn w:val="a"/>
    <w:rsid w:val="007B2A74"/>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ffb">
    <w:name w:val="(文字) (文字)"/>
    <w:rsid w:val="007B2A74"/>
    <w:rPr>
      <w:rFonts w:ascii="Arial" w:eastAsia="MS Mincho" w:hAnsi="Arial" w:cs="Arial"/>
      <w:sz w:val="28"/>
      <w:szCs w:val="28"/>
      <w:lang w:val="en-GB" w:eastAsia="ja-JP"/>
    </w:rPr>
  </w:style>
  <w:style w:type="paragraph" w:customStyle="1" w:styleId="Arial1">
    <w:name w:val="標準 + Arial"/>
    <w:aliases w:val="左 :  1.8 mm,段落後 :  0 pt"/>
    <w:basedOn w:val="a"/>
    <w:rsid w:val="007B2A74"/>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7B2A74"/>
    <w:pPr>
      <w:overflowPunct/>
      <w:autoSpaceDE/>
      <w:autoSpaceDN/>
      <w:adjustRightInd/>
      <w:ind w:left="0" w:firstLine="0"/>
      <w:textAlignment w:val="auto"/>
    </w:pPr>
    <w:rPr>
      <w:rFonts w:eastAsia="宋体"/>
    </w:rPr>
  </w:style>
  <w:style w:type="paragraph" w:customStyle="1" w:styleId="2b">
    <w:name w:val="列出段落2"/>
    <w:basedOn w:val="a"/>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c">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9">
    <w:name w:val="列出段落1"/>
    <w:basedOn w:val="a"/>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0">
    <w:name w:val="HTML Typewriter"/>
    <w:rsid w:val="007B2A74"/>
    <w:rPr>
      <w:rFonts w:ascii="Courier New" w:eastAsia="Times New Roman" w:hAnsi="Courier New" w:cs="Courier New"/>
      <w:sz w:val="20"/>
      <w:szCs w:val="20"/>
    </w:rPr>
  </w:style>
  <w:style w:type="paragraph" w:customStyle="1" w:styleId="b31">
    <w:name w:val="b3"/>
    <w:basedOn w:val="a"/>
    <w:rsid w:val="007B2A74"/>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a"/>
    <w:rsid w:val="007B2A74"/>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a"/>
    <w:rsid w:val="007B2A74"/>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7B2A74"/>
  </w:style>
  <w:style w:type="character" w:customStyle="1" w:styleId="WW-Absatz-Standardschriftart">
    <w:name w:val="WW-Absatz-Standardschriftart"/>
    <w:rsid w:val="007B2A74"/>
  </w:style>
  <w:style w:type="character" w:customStyle="1" w:styleId="WW8Num1z0">
    <w:name w:val="WW8Num1z0"/>
    <w:rsid w:val="007B2A74"/>
    <w:rPr>
      <w:rFonts w:ascii="Symbol" w:hAnsi="Symbol"/>
    </w:rPr>
  </w:style>
  <w:style w:type="character" w:customStyle="1" w:styleId="WW8Num5z0">
    <w:name w:val="WW8Num5z0"/>
    <w:rsid w:val="007B2A74"/>
    <w:rPr>
      <w:rFonts w:ascii="Times New Roman" w:eastAsia="MS Mincho" w:hAnsi="Times New Roman" w:cs="Times New Roman"/>
    </w:rPr>
  </w:style>
  <w:style w:type="character" w:customStyle="1" w:styleId="WW8Num5z1">
    <w:name w:val="WW8Num5z1"/>
    <w:rsid w:val="007B2A74"/>
    <w:rPr>
      <w:rFonts w:ascii="Courier New" w:hAnsi="Courier New" w:cs="Courier New"/>
    </w:rPr>
  </w:style>
  <w:style w:type="character" w:customStyle="1" w:styleId="WW8Num5z2">
    <w:name w:val="WW8Num5z2"/>
    <w:rsid w:val="007B2A74"/>
    <w:rPr>
      <w:rFonts w:ascii="Wingdings" w:hAnsi="Wingdings"/>
    </w:rPr>
  </w:style>
  <w:style w:type="character" w:customStyle="1" w:styleId="WW8Num5z3">
    <w:name w:val="WW8Num5z3"/>
    <w:rsid w:val="007B2A74"/>
    <w:rPr>
      <w:rFonts w:ascii="Symbol" w:hAnsi="Symbol"/>
    </w:rPr>
  </w:style>
  <w:style w:type="character" w:customStyle="1" w:styleId="WW8Num6z0">
    <w:name w:val="WW8Num6z0"/>
    <w:rsid w:val="007B2A74"/>
    <w:rPr>
      <w:rFonts w:ascii="Arial" w:eastAsia="MS Mincho" w:hAnsi="Arial" w:cs="Arial"/>
    </w:rPr>
  </w:style>
  <w:style w:type="character" w:customStyle="1" w:styleId="WW8Num6z1">
    <w:name w:val="WW8Num6z1"/>
    <w:rsid w:val="007B2A74"/>
    <w:rPr>
      <w:rFonts w:ascii="Courier New" w:hAnsi="Courier New" w:cs="Courier New"/>
    </w:rPr>
  </w:style>
  <w:style w:type="character" w:customStyle="1" w:styleId="WW8Num6z2">
    <w:name w:val="WW8Num6z2"/>
    <w:rsid w:val="007B2A74"/>
    <w:rPr>
      <w:rFonts w:ascii="Wingdings" w:hAnsi="Wingdings"/>
    </w:rPr>
  </w:style>
  <w:style w:type="character" w:customStyle="1" w:styleId="WW8Num6z3">
    <w:name w:val="WW8Num6z3"/>
    <w:rsid w:val="007B2A74"/>
    <w:rPr>
      <w:rFonts w:ascii="Symbol" w:hAnsi="Symbol"/>
    </w:rPr>
  </w:style>
  <w:style w:type="character" w:customStyle="1" w:styleId="WW8Num9z0">
    <w:name w:val="WW8Num9z0"/>
    <w:rsid w:val="007B2A74"/>
    <w:rPr>
      <w:rFonts w:ascii="Times New Roman" w:eastAsia="MS Mincho" w:hAnsi="Times New Roman" w:cs="Times New Roman"/>
    </w:rPr>
  </w:style>
  <w:style w:type="character" w:customStyle="1" w:styleId="WW8Num9z1">
    <w:name w:val="WW8Num9z1"/>
    <w:rsid w:val="007B2A74"/>
    <w:rPr>
      <w:rFonts w:ascii="Courier New" w:hAnsi="Courier New" w:cs="Courier New"/>
    </w:rPr>
  </w:style>
  <w:style w:type="character" w:customStyle="1" w:styleId="WW8Num9z2">
    <w:name w:val="WW8Num9z2"/>
    <w:rsid w:val="007B2A74"/>
    <w:rPr>
      <w:rFonts w:ascii="Wingdings" w:hAnsi="Wingdings"/>
    </w:rPr>
  </w:style>
  <w:style w:type="character" w:customStyle="1" w:styleId="WW8Num9z3">
    <w:name w:val="WW8Num9z3"/>
    <w:rsid w:val="007B2A74"/>
    <w:rPr>
      <w:rFonts w:ascii="Symbol" w:hAnsi="Symbol"/>
    </w:rPr>
  </w:style>
  <w:style w:type="character" w:customStyle="1" w:styleId="WW8Num11z0">
    <w:name w:val="WW8Num11z0"/>
    <w:rsid w:val="007B2A74"/>
    <w:rPr>
      <w:rFonts w:ascii="Times New Roman" w:eastAsia="MS Mincho" w:hAnsi="Times New Roman" w:cs="Times New Roman"/>
    </w:rPr>
  </w:style>
  <w:style w:type="character" w:customStyle="1" w:styleId="WW8Num11z1">
    <w:name w:val="WW8Num11z1"/>
    <w:rsid w:val="007B2A74"/>
    <w:rPr>
      <w:rFonts w:ascii="Courier New" w:hAnsi="Courier New" w:cs="Courier New"/>
    </w:rPr>
  </w:style>
  <w:style w:type="character" w:customStyle="1" w:styleId="WW8Num11z2">
    <w:name w:val="WW8Num11z2"/>
    <w:rsid w:val="007B2A74"/>
    <w:rPr>
      <w:rFonts w:ascii="Wingdings" w:hAnsi="Wingdings"/>
    </w:rPr>
  </w:style>
  <w:style w:type="character" w:customStyle="1" w:styleId="WW8Num11z3">
    <w:name w:val="WW8Num11z3"/>
    <w:rsid w:val="007B2A74"/>
    <w:rPr>
      <w:rFonts w:ascii="Symbol" w:hAnsi="Symbol"/>
    </w:rPr>
  </w:style>
  <w:style w:type="character" w:customStyle="1" w:styleId="WW8Num15z0">
    <w:name w:val="WW8Num15z0"/>
    <w:rsid w:val="007B2A74"/>
    <w:rPr>
      <w:rFonts w:ascii="Times New Roman" w:eastAsia="Times New Roman" w:hAnsi="Times New Roman" w:cs="Times New Roman"/>
    </w:rPr>
  </w:style>
  <w:style w:type="character" w:customStyle="1" w:styleId="WW8Num15z1">
    <w:name w:val="WW8Num15z1"/>
    <w:rsid w:val="007B2A74"/>
    <w:rPr>
      <w:rFonts w:ascii="Courier New" w:hAnsi="Courier New" w:cs="Courier New"/>
    </w:rPr>
  </w:style>
  <w:style w:type="character" w:customStyle="1" w:styleId="WW8Num15z2">
    <w:name w:val="WW8Num15z2"/>
    <w:rsid w:val="007B2A74"/>
    <w:rPr>
      <w:rFonts w:ascii="Wingdings" w:hAnsi="Wingdings"/>
    </w:rPr>
  </w:style>
  <w:style w:type="character" w:customStyle="1" w:styleId="WW8Num15z3">
    <w:name w:val="WW8Num15z3"/>
    <w:rsid w:val="007B2A74"/>
    <w:rPr>
      <w:rFonts w:ascii="Symbol" w:hAnsi="Symbol"/>
    </w:rPr>
  </w:style>
  <w:style w:type="character" w:customStyle="1" w:styleId="WW8Num16z0">
    <w:name w:val="WW8Num16z0"/>
    <w:rsid w:val="007B2A74"/>
    <w:rPr>
      <w:rFonts w:ascii="Times New Roman" w:eastAsia="MS Mincho" w:hAnsi="Times New Roman" w:cs="Times New Roman"/>
    </w:rPr>
  </w:style>
  <w:style w:type="character" w:customStyle="1" w:styleId="WW8Num16z1">
    <w:name w:val="WW8Num16z1"/>
    <w:rsid w:val="007B2A74"/>
    <w:rPr>
      <w:rFonts w:ascii="Courier New" w:hAnsi="Courier New" w:cs="Courier New"/>
    </w:rPr>
  </w:style>
  <w:style w:type="character" w:customStyle="1" w:styleId="WW8Num16z2">
    <w:name w:val="WW8Num16z2"/>
    <w:rsid w:val="007B2A74"/>
    <w:rPr>
      <w:rFonts w:ascii="Wingdings" w:hAnsi="Wingdings"/>
    </w:rPr>
  </w:style>
  <w:style w:type="character" w:customStyle="1" w:styleId="WW8Num16z3">
    <w:name w:val="WW8Num16z3"/>
    <w:rsid w:val="007B2A74"/>
    <w:rPr>
      <w:rFonts w:ascii="Symbol" w:hAnsi="Symbol"/>
    </w:rPr>
  </w:style>
  <w:style w:type="character" w:customStyle="1" w:styleId="WW8Num18z0">
    <w:name w:val="WW8Num18z0"/>
    <w:rsid w:val="007B2A74"/>
    <w:rPr>
      <w:rFonts w:ascii="Times New Roman" w:eastAsia="Times New Roman" w:hAnsi="Times New Roman" w:cs="Times New Roman"/>
    </w:rPr>
  </w:style>
  <w:style w:type="character" w:customStyle="1" w:styleId="WW8Num18z1">
    <w:name w:val="WW8Num18z1"/>
    <w:rsid w:val="007B2A74"/>
    <w:rPr>
      <w:rFonts w:ascii="Courier New" w:hAnsi="Courier New" w:cs="Courier New"/>
    </w:rPr>
  </w:style>
  <w:style w:type="character" w:customStyle="1" w:styleId="WW8Num18z2">
    <w:name w:val="WW8Num18z2"/>
    <w:rsid w:val="007B2A74"/>
    <w:rPr>
      <w:rFonts w:ascii="Wingdings" w:hAnsi="Wingdings"/>
    </w:rPr>
  </w:style>
  <w:style w:type="character" w:customStyle="1" w:styleId="WW8Num18z3">
    <w:name w:val="WW8Num18z3"/>
    <w:rsid w:val="007B2A74"/>
    <w:rPr>
      <w:rFonts w:ascii="Symbol" w:hAnsi="Symbol"/>
    </w:rPr>
  </w:style>
  <w:style w:type="character" w:customStyle="1" w:styleId="WW8Num19z0">
    <w:name w:val="WW8Num19z0"/>
    <w:rsid w:val="007B2A74"/>
    <w:rPr>
      <w:rFonts w:ascii="Times New Roman" w:eastAsia="MS Mincho" w:hAnsi="Times New Roman" w:cs="Times New Roman"/>
    </w:rPr>
  </w:style>
  <w:style w:type="character" w:customStyle="1" w:styleId="WW8Num19z1">
    <w:name w:val="WW8Num19z1"/>
    <w:rsid w:val="007B2A74"/>
    <w:rPr>
      <w:rFonts w:ascii="Wingdings" w:hAnsi="Wingdings"/>
    </w:rPr>
  </w:style>
  <w:style w:type="character" w:customStyle="1" w:styleId="WW8Num25z0">
    <w:name w:val="WW8Num25z0"/>
    <w:rsid w:val="007B2A74"/>
    <w:rPr>
      <w:rFonts w:ascii="Arial" w:eastAsia="宋体" w:hAnsi="Arial" w:cs="Arial"/>
    </w:rPr>
  </w:style>
  <w:style w:type="character" w:customStyle="1" w:styleId="WW8Num25z1">
    <w:name w:val="WW8Num25z1"/>
    <w:rsid w:val="007B2A74"/>
    <w:rPr>
      <w:rFonts w:ascii="Wingdings" w:hAnsi="Wingdings"/>
    </w:rPr>
  </w:style>
  <w:style w:type="character" w:customStyle="1" w:styleId="WW8Num28z0">
    <w:name w:val="WW8Num28z0"/>
    <w:rsid w:val="007B2A74"/>
    <w:rPr>
      <w:rFonts w:ascii="Times New Roman" w:eastAsia="MS Mincho" w:hAnsi="Times New Roman" w:cs="Times New Roman"/>
    </w:rPr>
  </w:style>
  <w:style w:type="character" w:customStyle="1" w:styleId="WW8Num28z1">
    <w:name w:val="WW8Num28z1"/>
    <w:rsid w:val="007B2A74"/>
    <w:rPr>
      <w:rFonts w:ascii="Courier New" w:hAnsi="Courier New" w:cs="Courier New"/>
    </w:rPr>
  </w:style>
  <w:style w:type="character" w:customStyle="1" w:styleId="WW8Num28z2">
    <w:name w:val="WW8Num28z2"/>
    <w:rsid w:val="007B2A74"/>
    <w:rPr>
      <w:rFonts w:ascii="Wingdings" w:hAnsi="Wingdings"/>
    </w:rPr>
  </w:style>
  <w:style w:type="character" w:customStyle="1" w:styleId="WW8Num28z3">
    <w:name w:val="WW8Num28z3"/>
    <w:rsid w:val="007B2A74"/>
    <w:rPr>
      <w:rFonts w:ascii="Symbol" w:hAnsi="Symbol"/>
    </w:rPr>
  </w:style>
  <w:style w:type="character" w:customStyle="1" w:styleId="WW8Num32z0">
    <w:name w:val="WW8Num32z0"/>
    <w:rsid w:val="007B2A74"/>
    <w:rPr>
      <w:rFonts w:ascii="Times New Roman" w:eastAsia="Times New Roman" w:hAnsi="Times New Roman" w:cs="Times New Roman"/>
    </w:rPr>
  </w:style>
  <w:style w:type="character" w:customStyle="1" w:styleId="WW8Num32z1">
    <w:name w:val="WW8Num32z1"/>
    <w:rsid w:val="007B2A74"/>
    <w:rPr>
      <w:rFonts w:ascii="Courier New" w:hAnsi="Courier New" w:cs="Courier New"/>
    </w:rPr>
  </w:style>
  <w:style w:type="character" w:customStyle="1" w:styleId="WW8Num32z2">
    <w:name w:val="WW8Num32z2"/>
    <w:rsid w:val="007B2A74"/>
    <w:rPr>
      <w:rFonts w:ascii="Wingdings" w:hAnsi="Wingdings"/>
    </w:rPr>
  </w:style>
  <w:style w:type="character" w:customStyle="1" w:styleId="WW8Num32z3">
    <w:name w:val="WW8Num32z3"/>
    <w:rsid w:val="007B2A74"/>
    <w:rPr>
      <w:rFonts w:ascii="Symbol" w:hAnsi="Symbol"/>
    </w:rPr>
  </w:style>
  <w:style w:type="character" w:customStyle="1" w:styleId="WW8Num34z0">
    <w:name w:val="WW8Num34z0"/>
    <w:rsid w:val="007B2A74"/>
    <w:rPr>
      <w:rFonts w:ascii="Times New Roman" w:eastAsia="宋体" w:hAnsi="Times New Roman" w:cs="Times New Roman"/>
    </w:rPr>
  </w:style>
  <w:style w:type="character" w:customStyle="1" w:styleId="WW8Num34z1">
    <w:name w:val="WW8Num34z1"/>
    <w:rsid w:val="007B2A74"/>
    <w:rPr>
      <w:rFonts w:ascii="Wingdings" w:hAnsi="Wingdings"/>
    </w:rPr>
  </w:style>
  <w:style w:type="character" w:customStyle="1" w:styleId="WW8Num35z0">
    <w:name w:val="WW8Num35z0"/>
    <w:rsid w:val="007B2A74"/>
    <w:rPr>
      <w:rFonts w:ascii="Times New Roman" w:eastAsia="宋体" w:hAnsi="Times New Roman" w:cs="Times New Roman"/>
    </w:rPr>
  </w:style>
  <w:style w:type="character" w:customStyle="1" w:styleId="WW8Num35z1">
    <w:name w:val="WW8Num35z1"/>
    <w:rsid w:val="007B2A74"/>
    <w:rPr>
      <w:rFonts w:ascii="Wingdings" w:hAnsi="Wingdings"/>
    </w:rPr>
  </w:style>
  <w:style w:type="character" w:customStyle="1" w:styleId="WW8Num36z0">
    <w:name w:val="WW8Num36z0"/>
    <w:rsid w:val="007B2A74"/>
    <w:rPr>
      <w:rFonts w:ascii="Times New Roman" w:eastAsia="宋体" w:hAnsi="Times New Roman" w:cs="Times New Roman"/>
    </w:rPr>
  </w:style>
  <w:style w:type="character" w:customStyle="1" w:styleId="WW8Num36z1">
    <w:name w:val="WW8Num36z1"/>
    <w:rsid w:val="007B2A74"/>
    <w:rPr>
      <w:rFonts w:ascii="Wingdings" w:hAnsi="Wingdings"/>
    </w:rPr>
  </w:style>
  <w:style w:type="character" w:customStyle="1" w:styleId="WW8Num39z0">
    <w:name w:val="WW8Num39z0"/>
    <w:rsid w:val="007B2A74"/>
    <w:rPr>
      <w:rFonts w:ascii="Times New Roman" w:eastAsia="宋体" w:hAnsi="Times New Roman" w:cs="Times New Roman"/>
    </w:rPr>
  </w:style>
  <w:style w:type="character" w:customStyle="1" w:styleId="WW8Num39z1">
    <w:name w:val="WW8Num39z1"/>
    <w:rsid w:val="007B2A74"/>
    <w:rPr>
      <w:rFonts w:ascii="Wingdings" w:hAnsi="Wingdings"/>
    </w:rPr>
  </w:style>
  <w:style w:type="character" w:customStyle="1" w:styleId="WW8NumSt1z0">
    <w:name w:val="WW8NumSt1z0"/>
    <w:rsid w:val="007B2A74"/>
    <w:rPr>
      <w:rFonts w:ascii="Symbol" w:hAnsi="Symbol"/>
    </w:rPr>
  </w:style>
  <w:style w:type="character" w:customStyle="1" w:styleId="WW8NumSt18z0">
    <w:name w:val="WW8NumSt18z0"/>
    <w:rsid w:val="007B2A74"/>
    <w:rPr>
      <w:rFonts w:ascii="Geneva" w:hAnsi="Geneva"/>
    </w:rPr>
  </w:style>
  <w:style w:type="character" w:customStyle="1" w:styleId="affc">
    <w:name w:val="段落フォント"/>
    <w:rsid w:val="007B2A74"/>
  </w:style>
  <w:style w:type="character" w:customStyle="1" w:styleId="affd">
    <w:name w:val="脚注番号"/>
    <w:rsid w:val="007B2A74"/>
    <w:rPr>
      <w:b/>
      <w:position w:val="3"/>
      <w:sz w:val="16"/>
    </w:rPr>
  </w:style>
  <w:style w:type="character" w:customStyle="1" w:styleId="affe">
    <w:name w:val="コメント参照"/>
    <w:rsid w:val="007B2A74"/>
    <w:rPr>
      <w:sz w:val="16"/>
    </w:rPr>
  </w:style>
  <w:style w:type="character" w:customStyle="1" w:styleId="H1">
    <w:name w:val="H1 (文字)"/>
    <w:rsid w:val="007B2A74"/>
    <w:rPr>
      <w:rFonts w:ascii="Arial" w:eastAsia="MS Mincho" w:hAnsi="Arial"/>
      <w:sz w:val="36"/>
      <w:lang w:val="en-GB" w:eastAsia="ar-SA" w:bidi="ar-SA"/>
    </w:rPr>
  </w:style>
  <w:style w:type="character" w:customStyle="1" w:styleId="Head2A">
    <w:name w:val="Head2A (文字)"/>
    <w:rsid w:val="007B2A74"/>
    <w:rPr>
      <w:rFonts w:ascii="Arial" w:eastAsia="MS Mincho" w:hAnsi="Arial"/>
      <w:sz w:val="32"/>
      <w:lang w:val="en-GB" w:eastAsia="ar-SA" w:bidi="ar-SA"/>
    </w:rPr>
  </w:style>
  <w:style w:type="character" w:customStyle="1" w:styleId="Underrubrik2">
    <w:name w:val="Underrubrik2 (文字)"/>
    <w:rsid w:val="007B2A74"/>
    <w:rPr>
      <w:rFonts w:ascii="Arial" w:eastAsia="MS Mincho" w:hAnsi="Arial"/>
      <w:sz w:val="28"/>
      <w:lang w:val="en-GB" w:eastAsia="ar-SA" w:bidi="ar-SA"/>
    </w:rPr>
  </w:style>
  <w:style w:type="character" w:customStyle="1" w:styleId="h4">
    <w:name w:val="h4 (文字)"/>
    <w:rsid w:val="007B2A74"/>
    <w:rPr>
      <w:rFonts w:ascii="Arial" w:eastAsia="MS Mincho" w:hAnsi="Arial" w:cs="Arial"/>
      <w:color w:val="0000FF"/>
      <w:kern w:val="2"/>
      <w:sz w:val="24"/>
      <w:szCs w:val="28"/>
      <w:lang w:val="en-GB" w:eastAsia="ar-SA" w:bidi="ar-SA"/>
    </w:rPr>
  </w:style>
  <w:style w:type="character" w:customStyle="1" w:styleId="M5">
    <w:name w:val="M5 (文字)"/>
    <w:rsid w:val="007B2A74"/>
    <w:rPr>
      <w:rFonts w:ascii="Arial" w:eastAsia="MS Mincho" w:hAnsi="Arial"/>
      <w:sz w:val="22"/>
      <w:lang w:val="en-GB" w:eastAsia="ar-SA" w:bidi="ar-SA"/>
    </w:rPr>
  </w:style>
  <w:style w:type="character" w:customStyle="1" w:styleId="T1">
    <w:name w:val="T1 (文字)"/>
    <w:rsid w:val="007B2A74"/>
    <w:rPr>
      <w:rFonts w:ascii="Arial" w:eastAsia="MS Mincho" w:hAnsi="Arial"/>
      <w:lang w:val="en-GB" w:eastAsia="ar-SA" w:bidi="ar-SA"/>
    </w:rPr>
  </w:style>
  <w:style w:type="character" w:customStyle="1" w:styleId="81">
    <w:name w:val="(文字) (文字)8"/>
    <w:rsid w:val="007B2A74"/>
    <w:rPr>
      <w:rFonts w:ascii="Arial" w:eastAsia="MS Mincho" w:hAnsi="Arial"/>
      <w:lang w:val="en-GB" w:eastAsia="ar-SA" w:bidi="ar-SA"/>
    </w:rPr>
  </w:style>
  <w:style w:type="character" w:customStyle="1" w:styleId="71">
    <w:name w:val="(文字) (文字)7"/>
    <w:rsid w:val="007B2A74"/>
    <w:rPr>
      <w:rFonts w:ascii="Arial" w:eastAsia="MS Mincho" w:hAnsi="Arial"/>
      <w:sz w:val="36"/>
      <w:lang w:val="en-GB" w:eastAsia="ar-SA" w:bidi="ar-SA"/>
    </w:rPr>
  </w:style>
  <w:style w:type="character" w:customStyle="1" w:styleId="headerodd">
    <w:name w:val="header odd (文字)"/>
    <w:rsid w:val="007B2A74"/>
    <w:rPr>
      <w:rFonts w:ascii="Arial" w:eastAsia="MS Mincho" w:hAnsi="Arial"/>
      <w:b/>
      <w:sz w:val="18"/>
      <w:lang w:val="en-GB" w:eastAsia="ar-SA" w:bidi="ar-SA"/>
    </w:rPr>
  </w:style>
  <w:style w:type="character" w:customStyle="1" w:styleId="footnotetext1">
    <w:name w:val="footnote text1 (文字)"/>
    <w:rsid w:val="007B2A74"/>
    <w:rPr>
      <w:rFonts w:eastAsia="MS Mincho"/>
      <w:sz w:val="16"/>
      <w:lang w:val="en-GB" w:eastAsia="ar-SA" w:bidi="ar-SA"/>
    </w:rPr>
  </w:style>
  <w:style w:type="character" w:customStyle="1" w:styleId="61">
    <w:name w:val="(文字) (文字)6"/>
    <w:rsid w:val="007B2A74"/>
    <w:rPr>
      <w:rFonts w:eastAsia="MS Mincho"/>
      <w:lang w:val="en-GB" w:eastAsia="ar-SA" w:bidi="ar-SA"/>
    </w:rPr>
  </w:style>
  <w:style w:type="character" w:customStyle="1" w:styleId="cap">
    <w:name w:val="cap (文字)"/>
    <w:rsid w:val="007B2A74"/>
    <w:rPr>
      <w:rFonts w:eastAsia="MS Mincho"/>
      <w:b/>
      <w:lang w:val="en-GB" w:eastAsia="ar-SA" w:bidi="ar-SA"/>
    </w:rPr>
  </w:style>
  <w:style w:type="character" w:customStyle="1" w:styleId="54">
    <w:name w:val="(文字) (文字)5"/>
    <w:rsid w:val="007B2A74"/>
    <w:rPr>
      <w:rFonts w:ascii="Courier New" w:eastAsia="MS Mincho" w:hAnsi="Courier New"/>
      <w:lang w:val="nb-NO" w:eastAsia="ar-SA" w:bidi="ar-SA"/>
    </w:rPr>
  </w:style>
  <w:style w:type="character" w:customStyle="1" w:styleId="bt">
    <w:name w:val="bt (文字)"/>
    <w:rsid w:val="007B2A74"/>
    <w:rPr>
      <w:rFonts w:eastAsia="MS Mincho"/>
      <w:lang w:val="en-GB" w:eastAsia="ar-SA" w:bidi="ar-SA"/>
    </w:rPr>
  </w:style>
  <w:style w:type="character" w:customStyle="1" w:styleId="38">
    <w:name w:val="(文字) (文字)3"/>
    <w:rsid w:val="007B2A74"/>
    <w:rPr>
      <w:rFonts w:eastAsia="MS Mincho"/>
      <w:lang w:val="en-GB" w:eastAsia="ar-SA" w:bidi="ar-SA"/>
    </w:rPr>
  </w:style>
  <w:style w:type="character" w:customStyle="1" w:styleId="1a">
    <w:name w:val="(文字) (文字)1"/>
    <w:rsid w:val="007B2A74"/>
    <w:rPr>
      <w:rFonts w:eastAsia="MS Mincho"/>
      <w:lang w:val="en-GB" w:eastAsia="ar-SA" w:bidi="ar-SA"/>
    </w:rPr>
  </w:style>
  <w:style w:type="character" w:customStyle="1" w:styleId="afff">
    <w:name w:val="番号付け記号"/>
    <w:rsid w:val="007B2A74"/>
  </w:style>
  <w:style w:type="paragraph" w:customStyle="1" w:styleId="afff0">
    <w:name w:val="見出し"/>
    <w:basedOn w:val="a"/>
    <w:next w:val="afc"/>
    <w:rsid w:val="007B2A74"/>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fff1">
    <w:name w:val="図表番号"/>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ff2">
    <w:name w:val="索引"/>
    <w:basedOn w:val="a"/>
    <w:rsid w:val="007B2A74"/>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ff3">
    <w:name w:val="段落番号"/>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d">
    <w:name w:val="段落番号 2"/>
    <w:basedOn w:val="afff3"/>
    <w:rsid w:val="007B2A74"/>
    <w:pPr>
      <w:ind w:left="851" w:hanging="284"/>
    </w:pPr>
  </w:style>
  <w:style w:type="paragraph" w:customStyle="1" w:styleId="afff4">
    <w:name w:val="箇条書き"/>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e">
    <w:name w:val="箇条書き 2"/>
    <w:basedOn w:val="afff4"/>
    <w:rsid w:val="007B2A74"/>
    <w:pPr>
      <w:tabs>
        <w:tab w:val="clear" w:pos="644"/>
        <w:tab w:val="num" w:pos="1494"/>
      </w:tabs>
      <w:ind w:left="851" w:hanging="284"/>
    </w:pPr>
  </w:style>
  <w:style w:type="paragraph" w:customStyle="1" w:styleId="39">
    <w:name w:val="箇条書き 3"/>
    <w:basedOn w:val="2e"/>
    <w:rsid w:val="007B2A74"/>
    <w:pPr>
      <w:ind w:left="1135"/>
    </w:pPr>
  </w:style>
  <w:style w:type="paragraph" w:customStyle="1" w:styleId="2f">
    <w:name w:val="一覧 2"/>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a">
    <w:name w:val="一覧 3"/>
    <w:basedOn w:val="2f"/>
    <w:rsid w:val="007B2A74"/>
    <w:pPr>
      <w:ind w:left="1135"/>
    </w:pPr>
  </w:style>
  <w:style w:type="paragraph" w:customStyle="1" w:styleId="47">
    <w:name w:val="一覧 4"/>
    <w:basedOn w:val="3a"/>
    <w:rsid w:val="007B2A74"/>
    <w:pPr>
      <w:ind w:left="1418"/>
    </w:pPr>
  </w:style>
  <w:style w:type="paragraph" w:customStyle="1" w:styleId="55">
    <w:name w:val="一覧 5"/>
    <w:basedOn w:val="47"/>
    <w:rsid w:val="007B2A74"/>
    <w:pPr>
      <w:ind w:left="1702"/>
    </w:pPr>
  </w:style>
  <w:style w:type="paragraph" w:customStyle="1" w:styleId="48">
    <w:name w:val="箇条書き 4"/>
    <w:basedOn w:val="39"/>
    <w:rsid w:val="007B2A74"/>
    <w:pPr>
      <w:ind w:left="1418"/>
    </w:pPr>
  </w:style>
  <w:style w:type="paragraph" w:customStyle="1" w:styleId="56">
    <w:name w:val="箇条書き 5"/>
    <w:basedOn w:val="48"/>
    <w:rsid w:val="007B2A74"/>
    <w:pPr>
      <w:ind w:left="1702"/>
    </w:pPr>
  </w:style>
  <w:style w:type="paragraph" w:customStyle="1" w:styleId="afff5">
    <w:name w:val="コメント文字列"/>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ff6">
    <w:name w:val="コメント内容"/>
    <w:basedOn w:val="afff5"/>
    <w:next w:val="afff5"/>
    <w:rsid w:val="007B2A74"/>
    <w:rPr>
      <w:b/>
      <w:bCs/>
    </w:rPr>
  </w:style>
  <w:style w:type="paragraph" w:customStyle="1" w:styleId="afff7">
    <w:name w:val="見出しマップ"/>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a"/>
    <w:next w:val="a"/>
    <w:rsid w:val="007B2A74"/>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ff8">
    <w:name w:val="書式なし"/>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f0">
    <w:name w:val="本文 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b">
    <w:name w:val="本文 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f1">
    <w:name w:val="本文インデント 2"/>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ff9">
    <w:name w:val="標準インデント"/>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ffa">
    <w:name w:val="記"/>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
    <w:name w:val="HTML 書式付き"/>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ffb">
    <w:name w:val="表の内容"/>
    <w:basedOn w:val="a"/>
    <w:rsid w:val="007B2A74"/>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ffc">
    <w:name w:val="表の見出し"/>
    <w:basedOn w:val="afffb"/>
    <w:rsid w:val="007B2A74"/>
    <w:pPr>
      <w:jc w:val="center"/>
    </w:pPr>
    <w:rPr>
      <w:b/>
      <w:bCs/>
    </w:rPr>
  </w:style>
  <w:style w:type="character" w:customStyle="1" w:styleId="WW8Num27z0">
    <w:name w:val="WW8Num27z0"/>
    <w:rsid w:val="007B2A74"/>
    <w:rPr>
      <w:rFonts w:ascii="Arial" w:eastAsia="Times New Roman" w:hAnsi="Arial" w:cs="Arial"/>
    </w:rPr>
  </w:style>
  <w:style w:type="character" w:customStyle="1" w:styleId="WW8Num27z1">
    <w:name w:val="WW8Num27z1"/>
    <w:rsid w:val="007B2A74"/>
    <w:rPr>
      <w:rFonts w:ascii="Courier New" w:hAnsi="Courier New" w:cs="Courier New"/>
    </w:rPr>
  </w:style>
  <w:style w:type="character" w:customStyle="1" w:styleId="WW8Num27z2">
    <w:name w:val="WW8Num27z2"/>
    <w:rsid w:val="007B2A74"/>
    <w:rPr>
      <w:rFonts w:ascii="Wingdings" w:hAnsi="Wingdings"/>
    </w:rPr>
  </w:style>
  <w:style w:type="character" w:customStyle="1" w:styleId="WW8Num27z3">
    <w:name w:val="WW8Num27z3"/>
    <w:rsid w:val="007B2A74"/>
    <w:rPr>
      <w:rFonts w:ascii="Symbol" w:hAnsi="Symbol"/>
    </w:rPr>
  </w:style>
  <w:style w:type="character" w:customStyle="1" w:styleId="WW8Num29z0">
    <w:name w:val="WW8Num29z0"/>
    <w:rsid w:val="007B2A74"/>
    <w:rPr>
      <w:rFonts w:ascii="Times New Roman" w:eastAsia="MS Mincho" w:hAnsi="Times New Roman" w:cs="Times New Roman"/>
    </w:rPr>
  </w:style>
  <w:style w:type="character" w:customStyle="1" w:styleId="WW8Num29z1">
    <w:name w:val="WW8Num29z1"/>
    <w:rsid w:val="007B2A74"/>
    <w:rPr>
      <w:rFonts w:ascii="Courier New" w:hAnsi="Courier New" w:cs="Courier New"/>
    </w:rPr>
  </w:style>
  <w:style w:type="character" w:customStyle="1" w:styleId="WW8Num29z2">
    <w:name w:val="WW8Num29z2"/>
    <w:rsid w:val="007B2A74"/>
    <w:rPr>
      <w:rFonts w:ascii="Wingdings" w:hAnsi="Wingdings"/>
    </w:rPr>
  </w:style>
  <w:style w:type="character" w:customStyle="1" w:styleId="WW8Num29z3">
    <w:name w:val="WW8Num29z3"/>
    <w:rsid w:val="007B2A74"/>
    <w:rPr>
      <w:rFonts w:ascii="Symbol" w:hAnsi="Symbol"/>
    </w:rPr>
  </w:style>
  <w:style w:type="character" w:customStyle="1" w:styleId="WW8Num31z0">
    <w:name w:val="WW8Num31z0"/>
    <w:rsid w:val="007B2A74"/>
    <w:rPr>
      <w:rFonts w:ascii="Symbol" w:hAnsi="Symbol"/>
    </w:rPr>
  </w:style>
  <w:style w:type="character" w:customStyle="1" w:styleId="WW8Num31z1">
    <w:name w:val="WW8Num31z1"/>
    <w:rsid w:val="007B2A74"/>
    <w:rPr>
      <w:rFonts w:ascii="Courier New" w:hAnsi="Courier New" w:cs="Courier New"/>
    </w:rPr>
  </w:style>
  <w:style w:type="character" w:customStyle="1" w:styleId="WW8Num31z2">
    <w:name w:val="WW8Num31z2"/>
    <w:rsid w:val="007B2A74"/>
    <w:rPr>
      <w:rFonts w:ascii="Wingdings" w:hAnsi="Wingdings"/>
    </w:rPr>
  </w:style>
  <w:style w:type="character" w:customStyle="1" w:styleId="WW8Num34z2">
    <w:name w:val="WW8Num34z2"/>
    <w:rsid w:val="007B2A74"/>
    <w:rPr>
      <w:rFonts w:ascii="Wingdings" w:hAnsi="Wingdings"/>
    </w:rPr>
  </w:style>
  <w:style w:type="character" w:customStyle="1" w:styleId="WW8Num34z3">
    <w:name w:val="WW8Num34z3"/>
    <w:rsid w:val="007B2A74"/>
    <w:rPr>
      <w:rFonts w:ascii="Symbol" w:hAnsi="Symbol"/>
    </w:rPr>
  </w:style>
  <w:style w:type="character" w:customStyle="1" w:styleId="WW8Num37z0">
    <w:name w:val="WW8Num37z0"/>
    <w:rsid w:val="007B2A74"/>
    <w:rPr>
      <w:rFonts w:ascii="Times New Roman" w:eastAsia="宋体" w:hAnsi="Times New Roman" w:cs="Times New Roman"/>
    </w:rPr>
  </w:style>
  <w:style w:type="character" w:customStyle="1" w:styleId="WW8Num37z1">
    <w:name w:val="WW8Num37z1"/>
    <w:rsid w:val="007B2A74"/>
    <w:rPr>
      <w:rFonts w:ascii="Wingdings" w:hAnsi="Wingdings"/>
    </w:rPr>
  </w:style>
  <w:style w:type="character" w:customStyle="1" w:styleId="WW8Num38z0">
    <w:name w:val="WW8Num38z0"/>
    <w:rsid w:val="007B2A74"/>
    <w:rPr>
      <w:rFonts w:ascii="Times New Roman" w:eastAsia="宋体" w:hAnsi="Times New Roman" w:cs="Times New Roman"/>
    </w:rPr>
  </w:style>
  <w:style w:type="character" w:customStyle="1" w:styleId="WW8Num38z1">
    <w:name w:val="WW8Num38z1"/>
    <w:rsid w:val="007B2A74"/>
    <w:rPr>
      <w:rFonts w:ascii="Wingdings" w:hAnsi="Wingdings"/>
    </w:rPr>
  </w:style>
  <w:style w:type="character" w:customStyle="1" w:styleId="WW8Num41z0">
    <w:name w:val="WW8Num41z0"/>
    <w:rsid w:val="007B2A74"/>
    <w:rPr>
      <w:rFonts w:ascii="Times New Roman" w:eastAsia="宋体" w:hAnsi="Times New Roman" w:cs="Times New Roman"/>
    </w:rPr>
  </w:style>
  <w:style w:type="character" w:customStyle="1" w:styleId="WW8Num41z1">
    <w:name w:val="WW8Num41z1"/>
    <w:rsid w:val="007B2A74"/>
    <w:rPr>
      <w:rFonts w:ascii="Wingdings" w:hAnsi="Wingdings"/>
    </w:rPr>
  </w:style>
  <w:style w:type="character" w:customStyle="1" w:styleId="WW8NumSt20z0">
    <w:name w:val="WW8NumSt20z0"/>
    <w:rsid w:val="007B2A74"/>
    <w:rPr>
      <w:rFonts w:ascii="Geneva" w:hAnsi="Geneva"/>
    </w:rPr>
  </w:style>
  <w:style w:type="character" w:customStyle="1" w:styleId="DefaultParagraphFont1">
    <w:name w:val="Default Paragraph Font1"/>
    <w:rsid w:val="007B2A74"/>
  </w:style>
  <w:style w:type="character" w:customStyle="1" w:styleId="CommentReference1">
    <w:name w:val="Comment Reference1"/>
    <w:rsid w:val="007B2A74"/>
    <w:rPr>
      <w:sz w:val="16"/>
    </w:rPr>
  </w:style>
  <w:style w:type="paragraph" w:customStyle="1" w:styleId="ListBullet1">
    <w:name w:val="List Bullet1"/>
    <w:basedOn w:val="a"/>
    <w:rsid w:val="007B2A74"/>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7B2A74"/>
    <w:pPr>
      <w:tabs>
        <w:tab w:val="clear" w:pos="644"/>
        <w:tab w:val="num" w:pos="1494"/>
      </w:tabs>
      <w:ind w:left="851"/>
    </w:pPr>
  </w:style>
  <w:style w:type="paragraph" w:customStyle="1" w:styleId="ListBullet31">
    <w:name w:val="List Bullet 31"/>
    <w:basedOn w:val="ListBullet21"/>
    <w:rsid w:val="007B2A74"/>
    <w:pPr>
      <w:ind w:left="1135"/>
    </w:pPr>
  </w:style>
  <w:style w:type="paragraph" w:customStyle="1" w:styleId="ListBullet41">
    <w:name w:val="List Bullet 41"/>
    <w:basedOn w:val="ListBullet31"/>
    <w:rsid w:val="007B2A74"/>
    <w:pPr>
      <w:ind w:left="1418"/>
    </w:pPr>
  </w:style>
  <w:style w:type="paragraph" w:customStyle="1" w:styleId="ListBullet51">
    <w:name w:val="List Bullet 51"/>
    <w:basedOn w:val="ListBullet41"/>
    <w:rsid w:val="007B2A74"/>
    <w:pPr>
      <w:ind w:left="1702"/>
    </w:pPr>
  </w:style>
  <w:style w:type="paragraph" w:customStyle="1" w:styleId="Caption10">
    <w:name w:val="Caption1"/>
    <w:basedOn w:val="a"/>
    <w:next w:val="a"/>
    <w:rsid w:val="007B2A74"/>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a"/>
    <w:rsid w:val="007B2A74"/>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a"/>
    <w:rsid w:val="007B2A74"/>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a"/>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a"/>
    <w:rsid w:val="007B2A74"/>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7B2A74"/>
    <w:pPr>
      <w:ind w:left="1418" w:hanging="284"/>
    </w:pPr>
  </w:style>
  <w:style w:type="paragraph" w:customStyle="1" w:styleId="ListNumber1">
    <w:name w:val="List Number1"/>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7B2A74"/>
    <w:pPr>
      <w:ind w:left="851" w:hanging="284"/>
    </w:pPr>
  </w:style>
  <w:style w:type="paragraph" w:customStyle="1" w:styleId="List21">
    <w:name w:val="List 21"/>
    <w:basedOn w:val="ac"/>
    <w:rsid w:val="007B2A74"/>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7B2A74"/>
    <w:pPr>
      <w:ind w:left="1702"/>
    </w:pPr>
  </w:style>
  <w:style w:type="paragraph" w:customStyle="1" w:styleId="BodyText21">
    <w:name w:val="Body Text 21"/>
    <w:basedOn w:val="a"/>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a"/>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a"/>
    <w:rsid w:val="007B2A74"/>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a"/>
    <w:next w:val="a"/>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ffd">
    <w:name w:val="枠の内容"/>
    <w:basedOn w:val="afc"/>
    <w:rsid w:val="007B2A74"/>
    <w:pPr>
      <w:suppressAutoHyphens/>
      <w:overflowPunct/>
      <w:autoSpaceDE/>
      <w:autoSpaceDN/>
      <w:adjustRightInd/>
      <w:textAlignment w:val="auto"/>
    </w:pPr>
    <w:rPr>
      <w:lang w:eastAsia="ar-SA"/>
    </w:rPr>
  </w:style>
  <w:style w:type="character" w:customStyle="1" w:styleId="CharChar22">
    <w:name w:val="Char Char22"/>
    <w:rsid w:val="007B2A74"/>
    <w:rPr>
      <w:rFonts w:ascii="Arial" w:hAnsi="Arial"/>
      <w:lang w:val="en-GB"/>
    </w:rPr>
  </w:style>
  <w:style w:type="paragraph" w:styleId="3c">
    <w:name w:val="Body Text Indent 3"/>
    <w:basedOn w:val="a"/>
    <w:link w:val="3Char2"/>
    <w:rsid w:val="007B2A74"/>
    <w:pPr>
      <w:widowControl/>
      <w:ind w:left="1080"/>
      <w:jc w:val="left"/>
    </w:pPr>
    <w:rPr>
      <w:rFonts w:ascii="Times New Roman" w:eastAsia="宋体" w:hAnsi="Times New Roman" w:cs="Times New Roman"/>
      <w:kern w:val="0"/>
      <w:sz w:val="20"/>
      <w:szCs w:val="20"/>
      <w:lang w:val="x-none" w:eastAsia="en-GB"/>
    </w:rPr>
  </w:style>
  <w:style w:type="character" w:customStyle="1" w:styleId="3Char2">
    <w:name w:val="正文文本缩进 3 Char"/>
    <w:basedOn w:val="a0"/>
    <w:link w:val="3c"/>
    <w:rsid w:val="007B2A74"/>
    <w:rPr>
      <w:rFonts w:ascii="Times New Roman" w:eastAsia="宋体" w:hAnsi="Times New Roman" w:cs="Times New Roman"/>
      <w:kern w:val="0"/>
      <w:sz w:val="20"/>
      <w:szCs w:val="20"/>
      <w:lang w:val="x-none" w:eastAsia="en-GB"/>
    </w:rPr>
  </w:style>
  <w:style w:type="paragraph" w:customStyle="1" w:styleId="numberedlist0">
    <w:name w:val="numbered list"/>
    <w:basedOn w:val="ad"/>
    <w:rsid w:val="007B2A74"/>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a"/>
    <w:rsid w:val="007B2A74"/>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a"/>
    <w:rsid w:val="007B2A74"/>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7B2A74"/>
    <w:pPr>
      <w:widowControl/>
      <w:spacing w:after="240"/>
    </w:pPr>
    <w:rPr>
      <w:rFonts w:ascii="Helvetica" w:eastAsia="宋体" w:hAnsi="Helvetica" w:cs="Times New Roman"/>
      <w:kern w:val="0"/>
      <w:sz w:val="20"/>
      <w:szCs w:val="20"/>
      <w:lang w:val="en-GB" w:eastAsia="en-GB"/>
    </w:rPr>
  </w:style>
  <w:style w:type="paragraph" w:customStyle="1" w:styleId="Cell">
    <w:name w:val="Cell"/>
    <w:basedOn w:val="a"/>
    <w:rsid w:val="007B2A74"/>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a"/>
    <w:rsid w:val="007B2A74"/>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a"/>
    <w:rsid w:val="007B2A74"/>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7B2A74"/>
    <w:rPr>
      <w:rFonts w:ascii="Arial" w:hAnsi="Arial"/>
      <w:sz w:val="24"/>
      <w:lang w:val="en-GB" w:eastAsia="ja-JP" w:bidi="ar-SA"/>
    </w:rPr>
  </w:style>
  <w:style w:type="paragraph" w:customStyle="1" w:styleId="NormalAfter3pt">
    <w:name w:val="Normal + After:  3 pt"/>
    <w:basedOn w:val="a"/>
    <w:rsid w:val="007B2A74"/>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7B2A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A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A7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A74"/>
    <w:rPr>
      <w:lang w:val="en-GB" w:eastAsia="ja-JP" w:bidi="ar-SA"/>
    </w:rPr>
  </w:style>
  <w:style w:type="character" w:customStyle="1" w:styleId="CarCar10">
    <w:name w:val="Car Car10"/>
    <w:rsid w:val="007B2A74"/>
    <w:rPr>
      <w:rFonts w:ascii="Arial" w:hAnsi="Arial"/>
      <w:lang w:val="en-GB" w:eastAsia="ja-JP" w:bidi="ar-SA"/>
    </w:rPr>
  </w:style>
  <w:style w:type="paragraph" w:customStyle="1" w:styleId="Revision2">
    <w:name w:val="Revision2"/>
    <w:hidden/>
    <w:semiHidden/>
    <w:rsid w:val="007B2A74"/>
    <w:rPr>
      <w:rFonts w:ascii="Times New Roman" w:eastAsia="MS Mincho" w:hAnsi="Times New Roman" w:cs="Times New Roman"/>
      <w:kern w:val="0"/>
      <w:sz w:val="20"/>
      <w:szCs w:val="20"/>
      <w:lang w:val="en-GB" w:eastAsia="en-US"/>
    </w:rPr>
  </w:style>
  <w:style w:type="paragraph" w:customStyle="1" w:styleId="ListParagraph1">
    <w:name w:val="List Paragraph1"/>
    <w:basedOn w:val="a"/>
    <w:qFormat/>
    <w:rsid w:val="007B2A74"/>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a2"/>
    <w:semiHidden/>
    <w:rsid w:val="007B2A74"/>
  </w:style>
  <w:style w:type="numbering" w:customStyle="1" w:styleId="NoList12">
    <w:name w:val="No List12"/>
    <w:next w:val="a2"/>
    <w:semiHidden/>
    <w:rsid w:val="007B2A74"/>
  </w:style>
  <w:style w:type="numbering" w:customStyle="1" w:styleId="NoList22">
    <w:name w:val="No List22"/>
    <w:next w:val="a2"/>
    <w:semiHidden/>
    <w:rsid w:val="007B2A74"/>
  </w:style>
  <w:style w:type="numbering" w:customStyle="1" w:styleId="NoList9">
    <w:name w:val="No List9"/>
    <w:next w:val="a2"/>
    <w:semiHidden/>
    <w:rsid w:val="007B2A74"/>
  </w:style>
  <w:style w:type="numbering" w:customStyle="1" w:styleId="NoList13">
    <w:name w:val="No List13"/>
    <w:next w:val="a2"/>
    <w:semiHidden/>
    <w:rsid w:val="007B2A74"/>
  </w:style>
  <w:style w:type="numbering" w:customStyle="1" w:styleId="NoList23">
    <w:name w:val="No List23"/>
    <w:next w:val="a2"/>
    <w:semiHidden/>
    <w:rsid w:val="007B2A74"/>
  </w:style>
  <w:style w:type="numbering" w:customStyle="1" w:styleId="NoList10">
    <w:name w:val="No List10"/>
    <w:next w:val="a2"/>
    <w:semiHidden/>
    <w:rsid w:val="007B2A74"/>
  </w:style>
  <w:style w:type="character" w:customStyle="1" w:styleId="1b">
    <w:name w:val="段落フォント1"/>
    <w:rsid w:val="007B2A74"/>
  </w:style>
  <w:style w:type="character" w:customStyle="1" w:styleId="1c">
    <w:name w:val="コメント参照1"/>
    <w:rsid w:val="007B2A74"/>
    <w:rPr>
      <w:sz w:val="16"/>
    </w:rPr>
  </w:style>
  <w:style w:type="paragraph" w:customStyle="1" w:styleId="1d">
    <w:name w:val="図表番号1"/>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e">
    <w:name w:val="段落番号1"/>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e"/>
    <w:rsid w:val="007B2A74"/>
    <w:pPr>
      <w:ind w:left="851" w:hanging="284"/>
    </w:pPr>
  </w:style>
  <w:style w:type="paragraph" w:customStyle="1" w:styleId="1f">
    <w:name w:val="箇条書き1"/>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f"/>
    <w:rsid w:val="007B2A74"/>
    <w:pPr>
      <w:tabs>
        <w:tab w:val="clear" w:pos="644"/>
        <w:tab w:val="num" w:pos="1494"/>
      </w:tabs>
      <w:ind w:left="851" w:hanging="284"/>
    </w:pPr>
  </w:style>
  <w:style w:type="paragraph" w:customStyle="1" w:styleId="310">
    <w:name w:val="箇条書き 31"/>
    <w:basedOn w:val="211"/>
    <w:rsid w:val="007B2A74"/>
    <w:pPr>
      <w:ind w:left="1135"/>
    </w:pPr>
  </w:style>
  <w:style w:type="paragraph" w:customStyle="1" w:styleId="212">
    <w:name w:val="一覧 21"/>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7B2A74"/>
    <w:pPr>
      <w:ind w:left="1135"/>
    </w:pPr>
  </w:style>
  <w:style w:type="paragraph" w:customStyle="1" w:styleId="410">
    <w:name w:val="一覧 41"/>
    <w:basedOn w:val="311"/>
    <w:rsid w:val="007B2A74"/>
    <w:pPr>
      <w:ind w:left="1418"/>
    </w:pPr>
  </w:style>
  <w:style w:type="paragraph" w:customStyle="1" w:styleId="510">
    <w:name w:val="一覧 51"/>
    <w:basedOn w:val="410"/>
    <w:rsid w:val="007B2A74"/>
    <w:pPr>
      <w:ind w:left="1702"/>
    </w:pPr>
  </w:style>
  <w:style w:type="paragraph" w:customStyle="1" w:styleId="411">
    <w:name w:val="箇条書き 41"/>
    <w:basedOn w:val="310"/>
    <w:rsid w:val="007B2A74"/>
    <w:pPr>
      <w:ind w:left="1418"/>
    </w:pPr>
  </w:style>
  <w:style w:type="paragraph" w:customStyle="1" w:styleId="511">
    <w:name w:val="箇条書き 51"/>
    <w:basedOn w:val="411"/>
    <w:rsid w:val="007B2A74"/>
    <w:pPr>
      <w:ind w:left="1702"/>
    </w:pPr>
  </w:style>
  <w:style w:type="paragraph" w:customStyle="1" w:styleId="1f0">
    <w:name w:val="コメント文字列1"/>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f1">
    <w:name w:val="コメント内容1"/>
    <w:basedOn w:val="1f0"/>
    <w:next w:val="1f0"/>
    <w:rsid w:val="007B2A74"/>
    <w:rPr>
      <w:b/>
      <w:bCs/>
    </w:rPr>
  </w:style>
  <w:style w:type="paragraph" w:customStyle="1" w:styleId="1f2">
    <w:name w:val="見出しマップ1"/>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3">
    <w:name w:val="書式なし1"/>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4">
    <w:name w:val="標準インデント1"/>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5">
    <w:name w:val="記1"/>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0">
    <w:name w:val="HTML 書式付き1"/>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f2">
    <w:name w:val="修订2"/>
    <w:hidden/>
    <w:semiHidden/>
    <w:rsid w:val="007B2A74"/>
    <w:rPr>
      <w:rFonts w:ascii="Times New Roman" w:eastAsia="MS Mincho" w:hAnsi="Times New Roman" w:cs="Times New Roman"/>
      <w:kern w:val="0"/>
      <w:sz w:val="20"/>
      <w:szCs w:val="20"/>
      <w:lang w:val="en-GB" w:eastAsia="en-US"/>
    </w:rPr>
  </w:style>
  <w:style w:type="numbering" w:customStyle="1" w:styleId="NoList14">
    <w:name w:val="No List14"/>
    <w:next w:val="a2"/>
    <w:semiHidden/>
    <w:rsid w:val="007B2A74"/>
  </w:style>
  <w:style w:type="character" w:customStyle="1" w:styleId="CharChar23">
    <w:name w:val="Char Char23"/>
    <w:rsid w:val="007B2A74"/>
    <w:rPr>
      <w:rFonts w:ascii="Arial" w:hAnsi="Arial"/>
      <w:lang w:val="en-GB" w:eastAsia="en-US"/>
    </w:rPr>
  </w:style>
  <w:style w:type="numbering" w:customStyle="1" w:styleId="NoList24">
    <w:name w:val="No List24"/>
    <w:next w:val="a2"/>
    <w:semiHidden/>
    <w:rsid w:val="007B2A74"/>
  </w:style>
  <w:style w:type="numbering" w:customStyle="1" w:styleId="NoList31">
    <w:name w:val="No List31"/>
    <w:next w:val="a2"/>
    <w:semiHidden/>
    <w:rsid w:val="007B2A74"/>
  </w:style>
  <w:style w:type="numbering" w:customStyle="1" w:styleId="NoList41">
    <w:name w:val="No List41"/>
    <w:next w:val="a2"/>
    <w:semiHidden/>
    <w:rsid w:val="007B2A74"/>
  </w:style>
  <w:style w:type="numbering" w:customStyle="1" w:styleId="NoList51">
    <w:name w:val="No List51"/>
    <w:next w:val="a2"/>
    <w:semiHidden/>
    <w:rsid w:val="007B2A74"/>
  </w:style>
  <w:style w:type="character" w:customStyle="1" w:styleId="EmailStyle97">
    <w:name w:val="EmailStyle97"/>
    <w:semiHidden/>
    <w:rsid w:val="007B2A74"/>
    <w:rPr>
      <w:rFonts w:ascii="Arial" w:hAnsi="Arial" w:cs="Arial"/>
      <w:color w:val="auto"/>
      <w:sz w:val="20"/>
      <w:szCs w:val="20"/>
    </w:rPr>
  </w:style>
  <w:style w:type="character" w:customStyle="1" w:styleId="THC">
    <w:name w:val="TH C"/>
    <w:rsid w:val="007B2A74"/>
    <w:rPr>
      <w:rFonts w:ascii="Arial" w:eastAsia="MS Mincho" w:hAnsi="Arial" w:cs="Arial"/>
      <w:b/>
      <w:bCs/>
      <w:lang w:val="en-GB" w:eastAsia="ja-JP"/>
    </w:rPr>
  </w:style>
  <w:style w:type="character" w:customStyle="1" w:styleId="B1C">
    <w:name w:val="B1 C"/>
    <w:rsid w:val="007B2A74"/>
    <w:rPr>
      <w:lang w:val="en-GB" w:eastAsia="en-US" w:bidi="ar-SA"/>
    </w:rPr>
  </w:style>
  <w:style w:type="character" w:customStyle="1" w:styleId="Heading4C">
    <w:name w:val="Heading 4 C"/>
    <w:rsid w:val="007B2A74"/>
    <w:rPr>
      <w:rFonts w:ascii="Arial" w:hAnsi="Arial"/>
      <w:sz w:val="24"/>
      <w:szCs w:val="28"/>
      <w:lang w:val="en-GB" w:eastAsia="en-US" w:bidi="ar-SA"/>
    </w:rPr>
  </w:style>
  <w:style w:type="character" w:customStyle="1" w:styleId="Titre3">
    <w:name w:val="Titre 3"/>
    <w:rsid w:val="007B2A74"/>
    <w:rPr>
      <w:rFonts w:ascii="Arial" w:hAnsi="Arial"/>
      <w:sz w:val="28"/>
      <w:szCs w:val="28"/>
      <w:lang w:val="en-GB" w:eastAsia="en-GB"/>
    </w:rPr>
  </w:style>
  <w:style w:type="character" w:customStyle="1" w:styleId="B3c">
    <w:name w:val="B3 c"/>
    <w:rsid w:val="007B2A74"/>
    <w:rPr>
      <w:lang w:val="en-GB" w:eastAsia="en-GB"/>
    </w:rPr>
  </w:style>
  <w:style w:type="character" w:customStyle="1" w:styleId="B2C">
    <w:name w:val="B2 C"/>
    <w:rsid w:val="007B2A74"/>
    <w:rPr>
      <w:lang w:val="en-GB" w:eastAsia="en-GB"/>
    </w:rPr>
  </w:style>
  <w:style w:type="character" w:customStyle="1" w:styleId="H6C">
    <w:name w:val="H6 C"/>
    <w:rsid w:val="007B2A74"/>
    <w:rPr>
      <w:rFonts w:ascii="Arial" w:eastAsia="Times New Roman" w:hAnsi="Arial"/>
      <w:sz w:val="22"/>
      <w:lang w:eastAsia="en-US"/>
    </w:rPr>
  </w:style>
  <w:style w:type="character" w:customStyle="1" w:styleId="h51">
    <w:name w:val="h5 1"/>
    <w:rsid w:val="007B2A74"/>
    <w:rPr>
      <w:rFonts w:ascii="Arial" w:eastAsia="MS Mincho" w:hAnsi="Arial"/>
      <w:sz w:val="22"/>
      <w:lang w:val="en-GB" w:eastAsia="en-US" w:bidi="ar-SA"/>
    </w:rPr>
  </w:style>
  <w:style w:type="paragraph" w:customStyle="1" w:styleId="1f6">
    <w:name w:val="题注1"/>
    <w:basedOn w:val="a"/>
    <w:next w:val="a"/>
    <w:rsid w:val="007B2A74"/>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7">
    <w:name w:val="图表目录1"/>
    <w:basedOn w:val="a"/>
    <w:next w:val="a"/>
    <w:rsid w:val="007B2A74"/>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7B2A74"/>
  </w:style>
  <w:style w:type="numbering" w:customStyle="1" w:styleId="NoList15">
    <w:name w:val="No List15"/>
    <w:next w:val="a2"/>
    <w:semiHidden/>
    <w:rsid w:val="007B2A74"/>
  </w:style>
  <w:style w:type="numbering" w:customStyle="1" w:styleId="NoList16">
    <w:name w:val="No List16"/>
    <w:next w:val="a2"/>
    <w:semiHidden/>
    <w:rsid w:val="007B2A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A74"/>
    <w:rPr>
      <w:rFonts w:ascii="Arial" w:hAnsi="Arial"/>
      <w:sz w:val="24"/>
      <w:szCs w:val="28"/>
      <w:lang w:val="en-GB" w:eastAsia="en-US"/>
    </w:rPr>
  </w:style>
  <w:style w:type="character" w:customStyle="1" w:styleId="T1Char5">
    <w:name w:val="T1 Char5"/>
    <w:aliases w:val="Header 6 Char Char5"/>
    <w:rsid w:val="007B2A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A7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A74"/>
    <w:rPr>
      <w:rFonts w:ascii="Arial" w:hAnsi="Arial"/>
      <w:sz w:val="24"/>
      <w:szCs w:val="28"/>
      <w:lang w:val="en-GB"/>
    </w:rPr>
  </w:style>
  <w:style w:type="character" w:customStyle="1" w:styleId="ListChar">
    <w:name w:val="List Char"/>
    <w:rsid w:val="007B2A74"/>
    <w:rPr>
      <w:lang w:val="en-GB" w:eastAsia="ar-SA" w:bidi="ar-SA"/>
    </w:rPr>
  </w:style>
  <w:style w:type="paragraph" w:customStyle="1" w:styleId="1Char1">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7B2A7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7B2A7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A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A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A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A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A74"/>
    <w:rPr>
      <w:rFonts w:ascii="Arial" w:eastAsia="MS Mincho" w:hAnsi="Arial"/>
      <w:sz w:val="22"/>
      <w:lang w:val="en-GB" w:eastAsia="en-US" w:bidi="ar-SA"/>
    </w:rPr>
  </w:style>
  <w:style w:type="character" w:customStyle="1" w:styleId="T1Car">
    <w:name w:val="T1 Car"/>
    <w:aliases w:val="Header 6 Car Car"/>
    <w:rsid w:val="007B2A74"/>
    <w:rPr>
      <w:rFonts w:ascii="Arial" w:eastAsia="MS Mincho" w:hAnsi="Arial"/>
      <w:lang w:val="en-GB" w:eastAsia="en-US" w:bidi="ar-SA"/>
    </w:rPr>
  </w:style>
  <w:style w:type="character" w:customStyle="1" w:styleId="CarCar4">
    <w:name w:val="Car Car4"/>
    <w:rsid w:val="007B2A74"/>
    <w:rPr>
      <w:rFonts w:ascii="Arial" w:eastAsia="MS Mincho" w:hAnsi="Arial"/>
      <w:lang w:val="en-GB" w:eastAsia="en-US" w:bidi="ar-SA"/>
    </w:rPr>
  </w:style>
  <w:style w:type="character" w:customStyle="1" w:styleId="CarCar8">
    <w:name w:val="Car Car8"/>
    <w:rsid w:val="007B2A74"/>
    <w:rPr>
      <w:rFonts w:ascii="Arial" w:eastAsia="MS Mincho" w:hAnsi="Arial"/>
      <w:sz w:val="36"/>
      <w:lang w:val="en-GB" w:eastAsia="en-US" w:bidi="ar-SA"/>
    </w:rPr>
  </w:style>
  <w:style w:type="character" w:customStyle="1" w:styleId="CarCar3">
    <w:name w:val="Car Car3"/>
    <w:rsid w:val="007B2A74"/>
    <w:rPr>
      <w:rFonts w:ascii="Arial" w:eastAsia="MS Mincho" w:hAnsi="Arial"/>
      <w:sz w:val="36"/>
      <w:lang w:val="en-GB" w:eastAsia="en-US" w:bidi="ar-SA"/>
    </w:rPr>
  </w:style>
  <w:style w:type="character" w:customStyle="1" w:styleId="CarCar7">
    <w:name w:val="Car Car7"/>
    <w:rsid w:val="007B2A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A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A74"/>
    <w:rPr>
      <w:b/>
      <w:lang w:val="en-GB" w:eastAsia="ja-JP" w:bidi="ar-SA"/>
    </w:rPr>
  </w:style>
  <w:style w:type="character" w:customStyle="1" w:styleId="CarCar6">
    <w:name w:val="Car Car6"/>
    <w:rsid w:val="007B2A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A74"/>
    <w:rPr>
      <w:lang w:val="en-GB" w:eastAsia="ja-JP" w:bidi="ar-SA"/>
    </w:rPr>
  </w:style>
  <w:style w:type="character" w:customStyle="1" w:styleId="T1Char6">
    <w:name w:val="T1 Char6"/>
    <w:aliases w:val="Header 6 Char Char6"/>
    <w:rsid w:val="007B2A74"/>
  </w:style>
  <w:style w:type="character" w:customStyle="1" w:styleId="capChar5">
    <w:name w:val="cap Char5"/>
    <w:aliases w:val="cap Char Char5,Caption Char Char4,Caption Char1 Char Char4,cap Char Char1 Char4,Caption Char Char1 Char Char4,cap Char2 Char Char Char4"/>
    <w:rsid w:val="007B2A74"/>
    <w:rPr>
      <w:b/>
      <w:lang w:val="en-GB" w:eastAsia="en-US" w:bidi="ar-SA"/>
    </w:rPr>
  </w:style>
  <w:style w:type="paragraph" w:customStyle="1" w:styleId="DAText">
    <w:name w:val="DA_Text"/>
    <w:basedOn w:val="a"/>
    <w:link w:val="DATextZchn"/>
    <w:rsid w:val="007B2A74"/>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7B2A74"/>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7B2A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A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A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2A74"/>
    <w:rPr>
      <w:rFonts w:ascii="Arial" w:hAnsi="Arial"/>
      <w:sz w:val="22"/>
      <w:lang w:val="en-GB" w:eastAsia="en-GB" w:bidi="ar-SA"/>
    </w:rPr>
  </w:style>
  <w:style w:type="character" w:customStyle="1" w:styleId="T1Zchn">
    <w:name w:val="T1 Zchn"/>
    <w:aliases w:val="Header 6 Zchn Zchn"/>
    <w:rsid w:val="007B2A74"/>
  </w:style>
  <w:style w:type="character" w:customStyle="1" w:styleId="capChar3">
    <w:name w:val="cap Char3"/>
    <w:aliases w:val="cap Char Char3,Caption Char Char2,Caption Char1 Char Char2,cap Char Char1 Char2,Caption Char Char1 Char Char2,cap Char2 Char Char Char2"/>
    <w:rsid w:val="007B2A74"/>
    <w:rPr>
      <w:rFonts w:ascii="Times New Roman" w:eastAsia="Batang" w:hAnsi="Times New Roman"/>
      <w:b/>
      <w:lang w:val="en-GB"/>
    </w:rPr>
  </w:style>
  <w:style w:type="character" w:customStyle="1" w:styleId="Heading6Char2">
    <w:name w:val="Heading 6 Char2"/>
    <w:rsid w:val="007B2A74"/>
  </w:style>
  <w:style w:type="character" w:customStyle="1" w:styleId="capChar4">
    <w:name w:val="cap Char4"/>
    <w:aliases w:val="cap Char Char4,Caption Char Char3,Caption Char1 Char Char3,cap Char Char1 Char3,Caption Char Char1 Char Char3,cap Char2 Char Char Char3"/>
    <w:rsid w:val="007B2A74"/>
    <w:rPr>
      <w:rFonts w:ascii="Times New Roman" w:eastAsia="MS Mincho" w:hAnsi="Times New Roman"/>
      <w:b/>
      <w:lang w:val="en-GB"/>
    </w:rPr>
  </w:style>
  <w:style w:type="character" w:customStyle="1" w:styleId="T1Char8">
    <w:name w:val="T1 Char8"/>
    <w:aliases w:val="Header 6 Char Char7"/>
    <w:rsid w:val="007B2A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A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A74"/>
    <w:rPr>
      <w:rFonts w:ascii="Arial" w:hAnsi="Arial"/>
      <w:sz w:val="24"/>
      <w:szCs w:val="28"/>
      <w:lang w:val="en-GB" w:eastAsia="en-US"/>
    </w:rPr>
  </w:style>
  <w:style w:type="character" w:customStyle="1" w:styleId="T1Char7">
    <w:name w:val="T1 Char7"/>
    <w:aliases w:val="Header 6 Char Char8"/>
    <w:rsid w:val="007B2A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A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A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A74"/>
    <w:rPr>
      <w:rFonts w:ascii="Arial" w:hAnsi="Arial" w:cs="Arial"/>
      <w:sz w:val="24"/>
      <w:szCs w:val="24"/>
      <w:lang w:val="en-GB" w:eastAsia="en-US" w:bidi="he-IL"/>
    </w:rPr>
  </w:style>
  <w:style w:type="character" w:customStyle="1" w:styleId="T1Char9">
    <w:name w:val="T1 Char9"/>
    <w:aliases w:val="Header 6 Char Char9"/>
    <w:rsid w:val="007B2A74"/>
    <w:rPr>
      <w:rFonts w:ascii="Arial" w:hAnsi="Arial" w:cs="Arial"/>
      <w:lang w:val="en-GB" w:eastAsia="en-US" w:bidi="he-IL"/>
    </w:rPr>
  </w:style>
  <w:style w:type="character" w:customStyle="1" w:styleId="2Char0">
    <w:name w:val="列表 2 Char"/>
    <w:link w:val="23"/>
    <w:rsid w:val="007B2A74"/>
    <w:rPr>
      <w:rFonts w:ascii="Times New Roman" w:eastAsia="Times New Roman" w:hAnsi="Times New Roman" w:cs="Times New Roman"/>
      <w:kern w:val="0"/>
      <w:sz w:val="20"/>
      <w:szCs w:val="20"/>
      <w:lang w:val="en-GB" w:eastAsia="x-none"/>
    </w:rPr>
  </w:style>
  <w:style w:type="character" w:customStyle="1" w:styleId="3Char0">
    <w:name w:val="列表 3 Char"/>
    <w:link w:val="32"/>
    <w:rsid w:val="007B2A74"/>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7B2A74"/>
    <w:rPr>
      <w:rFonts w:ascii="Arial" w:hAnsi="Arial"/>
      <w:lang w:val="en-GB" w:eastAsia="en-US" w:bidi="ar-SA"/>
    </w:rPr>
  </w:style>
  <w:style w:type="numbering" w:customStyle="1" w:styleId="110">
    <w:name w:val="无列表11"/>
    <w:next w:val="a2"/>
    <w:semiHidden/>
    <w:rsid w:val="007B2A74"/>
  </w:style>
  <w:style w:type="paragraph" w:customStyle="1" w:styleId="2f3">
    <w:name w:val="无间隔2"/>
    <w:qFormat/>
    <w:rsid w:val="007B2A74"/>
    <w:rPr>
      <w:rFonts w:ascii="Times New Roman" w:eastAsia="宋体" w:hAnsi="Times New Roman" w:cs="Times New Roman"/>
      <w:kern w:val="0"/>
      <w:sz w:val="20"/>
      <w:szCs w:val="20"/>
      <w:lang w:val="en-GB" w:eastAsia="en-US"/>
    </w:rPr>
  </w:style>
  <w:style w:type="paragraph" w:customStyle="1" w:styleId="CarCar50">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2A74"/>
    <w:rPr>
      <w:b/>
      <w:lang w:val="en-GB" w:eastAsia="en-US" w:bidi="ar-SA"/>
    </w:rPr>
  </w:style>
  <w:style w:type="paragraph" w:customStyle="1" w:styleId="BL">
    <w:name w:val="BL"/>
    <w:basedOn w:val="a"/>
    <w:rsid w:val="007B2A74"/>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a"/>
    <w:rsid w:val="007B2A74"/>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Char Char13"/>
    <w:semiHidden/>
    <w:rsid w:val="007B2A74"/>
    <w:rPr>
      <w:rFonts w:eastAsia="宋体"/>
      <w:lang w:val="en-GB" w:eastAsia="en-US" w:bidi="ar-SA"/>
    </w:rPr>
  </w:style>
  <w:style w:type="character" w:customStyle="1" w:styleId="CharChar111">
    <w:name w:val="Char Char11"/>
    <w:semiHidden/>
    <w:rsid w:val="007B2A74"/>
    <w:rPr>
      <w:rFonts w:ascii="Tahoma" w:eastAsia="宋体" w:hAnsi="Tahoma" w:cs="Tahoma"/>
      <w:lang w:val="en-GB" w:eastAsia="en-US" w:bidi="ar-SA"/>
    </w:rPr>
  </w:style>
  <w:style w:type="paragraph" w:customStyle="1" w:styleId="Normal1">
    <w:name w:val="Normal 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8">
    <w:name w:val="목록 없음1"/>
    <w:next w:val="a2"/>
    <w:semiHidden/>
    <w:unhideWhenUsed/>
    <w:rsid w:val="007B2A74"/>
  </w:style>
  <w:style w:type="character" w:customStyle="1" w:styleId="Charf2">
    <w:name w:val="批注主题 Char"/>
    <w:rsid w:val="007B2A74"/>
    <w:rPr>
      <w:b/>
      <w:bCs/>
      <w:lang w:val="en-GB" w:eastAsia="en-US" w:bidi="ar-SA"/>
    </w:rPr>
  </w:style>
  <w:style w:type="paragraph" w:customStyle="1" w:styleId="font5">
    <w:name w:val="font5"/>
    <w:basedOn w:val="a"/>
    <w:rsid w:val="007B2A74"/>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a"/>
    <w:rsid w:val="007B2A74"/>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a"/>
    <w:rsid w:val="007B2A74"/>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a"/>
    <w:rsid w:val="007B2A74"/>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a"/>
    <w:rsid w:val="007B2A74"/>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a"/>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a"/>
    <w:rsid w:val="007B2A74"/>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a"/>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a"/>
    <w:rsid w:val="007B2A74"/>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a"/>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a"/>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a"/>
    <w:rsid w:val="007B2A74"/>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a"/>
    <w:rsid w:val="007B2A74"/>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a"/>
    <w:rsid w:val="007B2A74"/>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a"/>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a"/>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a"/>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a"/>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a"/>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a"/>
    <w:rsid w:val="007B2A74"/>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a"/>
    <w:rsid w:val="007B2A74"/>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a"/>
    <w:rsid w:val="007B2A74"/>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a"/>
    <w:rsid w:val="007B2A74"/>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a"/>
    <w:rsid w:val="007B2A74"/>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a"/>
    <w:rsid w:val="007B2A74"/>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a"/>
    <w:rsid w:val="007B2A74"/>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a"/>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a"/>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a"/>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a"/>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a"/>
    <w:rsid w:val="007B2A74"/>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a"/>
    <w:rsid w:val="007B2A74"/>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a"/>
    <w:rsid w:val="007B2A74"/>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f4">
    <w:name w:val="목록 없음2"/>
    <w:next w:val="a2"/>
    <w:semiHidden/>
    <w:rsid w:val="007B2A74"/>
  </w:style>
  <w:style w:type="character" w:customStyle="1" w:styleId="EQChar">
    <w:name w:val="EQ Char"/>
    <w:link w:val="EQ"/>
    <w:rsid w:val="007B2A74"/>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7B2A74"/>
  </w:style>
  <w:style w:type="character" w:customStyle="1" w:styleId="Absatz-Standardschriftart2">
    <w:name w:val="Absatz-Standardschriftart2"/>
    <w:rsid w:val="007B2A74"/>
  </w:style>
  <w:style w:type="paragraph" w:customStyle="1" w:styleId="editorsnote0">
    <w:name w:val="editorsnote"/>
    <w:basedOn w:val="a"/>
    <w:rsid w:val="007B2A74"/>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2A74"/>
    <w:rPr>
      <w:rFonts w:ascii="Times New Roman" w:hAnsi="Times New Roman"/>
      <w:lang w:val="en-GB" w:eastAsia="en-US"/>
    </w:rPr>
  </w:style>
  <w:style w:type="character" w:customStyle="1" w:styleId="313">
    <w:name w:val="(文字) (文字)31"/>
    <w:rsid w:val="007B2A74"/>
    <w:rPr>
      <w:rFonts w:ascii="MS Mincho" w:eastAsia="MS Mincho" w:hAnsi="MS Mincho" w:hint="eastAsia"/>
      <w:lang w:val="en-GB" w:eastAsia="ar-SA" w:bidi="ar-SA"/>
    </w:rPr>
  </w:style>
  <w:style w:type="character" w:customStyle="1" w:styleId="111">
    <w:name w:val="(文字) (文字)11"/>
    <w:rsid w:val="007B2A74"/>
    <w:rPr>
      <w:rFonts w:ascii="MS Mincho" w:eastAsia="MS Mincho" w:hAnsi="MS Mincho" w:hint="eastAsia"/>
      <w:lang w:val="en-GB" w:eastAsia="ar-SA" w:bidi="ar-SA"/>
    </w:rPr>
  </w:style>
  <w:style w:type="character" w:customStyle="1" w:styleId="CharChar130">
    <w:name w:val="Char Char13"/>
    <w:semiHidden/>
    <w:rsid w:val="007B2A74"/>
    <w:rPr>
      <w:rFonts w:ascii="宋体" w:eastAsia="宋体" w:hAnsi="宋体" w:hint="eastAsia"/>
      <w:lang w:val="en-GB" w:eastAsia="en-US" w:bidi="ar-SA"/>
    </w:rPr>
  </w:style>
  <w:style w:type="character" w:customStyle="1" w:styleId="Absatz-Standardschriftart3">
    <w:name w:val="Absatz-Standardschriftart3"/>
    <w:rsid w:val="007B2A74"/>
  </w:style>
  <w:style w:type="paragraph" w:customStyle="1" w:styleId="3d">
    <w:name w:val="修订3"/>
    <w:hidden/>
    <w:semiHidden/>
    <w:rsid w:val="007B2A74"/>
    <w:rPr>
      <w:rFonts w:ascii="Times New Roman" w:eastAsia="Batang" w:hAnsi="Times New Roman" w:cs="Times New Roman"/>
      <w:kern w:val="0"/>
      <w:sz w:val="20"/>
      <w:szCs w:val="20"/>
      <w:lang w:val="en-GB" w:eastAsia="en-US"/>
    </w:rPr>
  </w:style>
  <w:style w:type="character" w:customStyle="1" w:styleId="CharChar150">
    <w:name w:val="Char Char15"/>
    <w:rsid w:val="007B2A74"/>
    <w:rPr>
      <w:rFonts w:ascii="Arial" w:hAnsi="Arial"/>
      <w:sz w:val="36"/>
      <w:lang w:val="en-GB"/>
    </w:rPr>
  </w:style>
  <w:style w:type="paragraph" w:customStyle="1" w:styleId="1f9">
    <w:name w:val="変更箇所1"/>
    <w:hidden/>
    <w:semiHidden/>
    <w:rsid w:val="007B2A74"/>
    <w:rPr>
      <w:rFonts w:ascii="Times New Roman" w:eastAsia="MS Mincho" w:hAnsi="Times New Roman" w:cs="Times New Roman"/>
      <w:kern w:val="0"/>
      <w:sz w:val="20"/>
      <w:szCs w:val="20"/>
      <w:lang w:val="en-GB" w:eastAsia="en-US"/>
    </w:rPr>
  </w:style>
  <w:style w:type="character" w:customStyle="1" w:styleId="hps">
    <w:name w:val="hps"/>
    <w:rsid w:val="007B2A74"/>
  </w:style>
  <w:style w:type="character" w:customStyle="1" w:styleId="im-content1">
    <w:name w:val="im-content1"/>
    <w:rsid w:val="007B2A74"/>
    <w:rPr>
      <w:color w:val="333333"/>
    </w:rPr>
  </w:style>
  <w:style w:type="paragraph" w:customStyle="1" w:styleId="B7">
    <w:name w:val="B7"/>
    <w:basedOn w:val="B6"/>
    <w:link w:val="B7Char"/>
    <w:rsid w:val="007B2A74"/>
    <w:pPr>
      <w:ind w:left="2269"/>
    </w:pPr>
  </w:style>
  <w:style w:type="character" w:customStyle="1" w:styleId="B7Char">
    <w:name w:val="B7 Char"/>
    <w:basedOn w:val="B6Char"/>
    <w:link w:val="B7"/>
    <w:rsid w:val="007B2A74"/>
    <w:rPr>
      <w:rFonts w:ascii="Times New Roman" w:eastAsia="宋体" w:hAnsi="Times New Roman" w:cs="Times New Roman"/>
      <w:kern w:val="0"/>
      <w:sz w:val="20"/>
      <w:szCs w:val="20"/>
      <w:lang w:val="en-GB" w:eastAsia="x-none"/>
    </w:rPr>
  </w:style>
  <w:style w:type="character" w:customStyle="1" w:styleId="1fa">
    <w:name w:val="書式なし (文字)1"/>
    <w:rsid w:val="007B2A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2A74"/>
    <w:rPr>
      <w:rFonts w:eastAsia="宋体"/>
    </w:rPr>
  </w:style>
  <w:style w:type="character" w:customStyle="1" w:styleId="1fb">
    <w:name w:val="文末脚注文字列 (文字)1"/>
    <w:rsid w:val="007B2A74"/>
    <w:rPr>
      <w:rFonts w:ascii="Times New Roman" w:hAnsi="Times New Roman" w:cs="Times New Roman" w:hint="default"/>
      <w:lang w:val="en-GB" w:eastAsia="en-US"/>
    </w:rPr>
  </w:style>
  <w:style w:type="paragraph" w:customStyle="1" w:styleId="TTan">
    <w:name w:val="TTan"/>
    <w:basedOn w:val="FP"/>
    <w:qFormat/>
    <w:rsid w:val="007B2A74"/>
    <w:rPr>
      <w:rFonts w:ascii="Arial" w:hAnsi="Arial"/>
      <w:sz w:val="18"/>
    </w:rPr>
  </w:style>
  <w:style w:type="character" w:customStyle="1" w:styleId="8Char1">
    <w:name w:val="标题 8 Char1"/>
    <w:rsid w:val="007B2A74"/>
    <w:rPr>
      <w:rFonts w:ascii="Arial" w:hAnsi="Arial"/>
      <w:sz w:val="36"/>
      <w:lang w:val="en-GB" w:eastAsia="en-US" w:bidi="ar-SA"/>
    </w:rPr>
  </w:style>
  <w:style w:type="paragraph" w:customStyle="1" w:styleId="57">
    <w:name w:val="修订5"/>
    <w:hidden/>
    <w:semiHidden/>
    <w:rsid w:val="007B2A74"/>
    <w:rPr>
      <w:rFonts w:ascii="Times New Roman" w:eastAsia="Batang" w:hAnsi="Times New Roman" w:cs="Times New Roman"/>
      <w:kern w:val="0"/>
      <w:sz w:val="20"/>
      <w:szCs w:val="20"/>
      <w:lang w:val="en-GB" w:eastAsia="en-US"/>
    </w:rPr>
  </w:style>
  <w:style w:type="character" w:customStyle="1" w:styleId="Char12">
    <w:name w:val="批注文字 Char1"/>
    <w:rsid w:val="007B2A74"/>
    <w:rPr>
      <w:rFonts w:eastAsia="宋体"/>
      <w:lang w:eastAsia="en-US"/>
    </w:rPr>
  </w:style>
  <w:style w:type="character" w:customStyle="1" w:styleId="Char21">
    <w:name w:val="批注主题 Char2"/>
    <w:rsid w:val="007B2A74"/>
    <w:rPr>
      <w:rFonts w:eastAsia="宋体"/>
      <w:b/>
      <w:bCs/>
      <w:lang w:eastAsia="en-US"/>
    </w:rPr>
  </w:style>
  <w:style w:type="character" w:customStyle="1" w:styleId="Char13">
    <w:name w:val="注释标题 Char1"/>
    <w:rsid w:val="007B2A74"/>
    <w:rPr>
      <w:rFonts w:eastAsia="MS Mincho"/>
      <w:lang w:eastAsia="en-US"/>
    </w:rPr>
  </w:style>
  <w:style w:type="character" w:customStyle="1" w:styleId="Charf3">
    <w:name w:val="日期 Char"/>
    <w:rsid w:val="007B2A74"/>
    <w:rPr>
      <w:lang w:val="en-GB" w:eastAsia="en-US"/>
    </w:rPr>
  </w:style>
  <w:style w:type="character" w:customStyle="1" w:styleId="9Char1">
    <w:name w:val="标题 9 Char1"/>
    <w:rsid w:val="007B2A74"/>
    <w:rPr>
      <w:rFonts w:ascii="Arial" w:hAnsi="Arial"/>
      <w:sz w:val="36"/>
      <w:lang w:val="en-GB"/>
    </w:rPr>
  </w:style>
  <w:style w:type="character" w:customStyle="1" w:styleId="Char14">
    <w:name w:val="页脚 Char1"/>
    <w:uiPriority w:val="99"/>
    <w:rsid w:val="007B2A74"/>
    <w:rPr>
      <w:rFonts w:ascii="Arial" w:hAnsi="Arial"/>
      <w:b/>
      <w:i/>
      <w:noProof/>
      <w:sz w:val="18"/>
      <w:lang w:val="en-GB"/>
    </w:rPr>
  </w:style>
  <w:style w:type="character" w:customStyle="1" w:styleId="Char15">
    <w:name w:val="文档结构图 Char1"/>
    <w:semiHidden/>
    <w:rsid w:val="007B2A74"/>
    <w:rPr>
      <w:rFonts w:ascii="Tahoma" w:hAnsi="Tahoma" w:cs="Tahoma"/>
      <w:shd w:val="clear" w:color="auto" w:fill="000080"/>
      <w:lang w:val="en-GB"/>
    </w:rPr>
  </w:style>
  <w:style w:type="character" w:customStyle="1" w:styleId="Char16">
    <w:name w:val="纯文本 Char1"/>
    <w:rsid w:val="007B2A74"/>
    <w:rPr>
      <w:rFonts w:ascii="Courier New" w:eastAsia="宋体" w:hAnsi="Courier New"/>
      <w:lang w:val="nb-NO"/>
    </w:rPr>
  </w:style>
  <w:style w:type="character" w:customStyle="1" w:styleId="Char17">
    <w:name w:val="批注框文本 Char1"/>
    <w:uiPriority w:val="99"/>
    <w:rsid w:val="007B2A74"/>
    <w:rPr>
      <w:rFonts w:ascii="Tahoma" w:hAnsi="Tahoma" w:cs="Tahoma"/>
      <w:sz w:val="16"/>
      <w:szCs w:val="16"/>
      <w:lang w:val="en-GB"/>
    </w:rPr>
  </w:style>
  <w:style w:type="character" w:customStyle="1" w:styleId="Char18">
    <w:name w:val="尾注文本 Char1"/>
    <w:rsid w:val="007B2A74"/>
    <w:rPr>
      <w:rFonts w:eastAsia="宋体"/>
      <w:lang w:val="en-GB"/>
    </w:rPr>
  </w:style>
  <w:style w:type="character" w:customStyle="1" w:styleId="Char19">
    <w:name w:val="正文文本缩进 Char1"/>
    <w:rsid w:val="007B2A74"/>
    <w:rPr>
      <w:rFonts w:eastAsia="Batang"/>
      <w:lang w:val="en-GB"/>
    </w:rPr>
  </w:style>
  <w:style w:type="character" w:customStyle="1" w:styleId="2Char10">
    <w:name w:val="正文文本 2 Char1"/>
    <w:rsid w:val="007B2A74"/>
    <w:rPr>
      <w:rFonts w:ascii="CG Times (WN)" w:eastAsia="Malgun Gothic" w:hAnsi="CG Times (WN)"/>
      <w:i/>
      <w:lang w:val="en-GB" w:eastAsia="ko-KR"/>
    </w:rPr>
  </w:style>
  <w:style w:type="character" w:customStyle="1" w:styleId="3Char10">
    <w:name w:val="正文文本 3 Char1"/>
    <w:rsid w:val="007B2A74"/>
    <w:rPr>
      <w:rFonts w:ascii="CG Times (WN)" w:eastAsia="Osaka" w:hAnsi="CG Times (WN)"/>
      <w:color w:val="000000"/>
      <w:lang w:val="en-GB" w:eastAsia="ko-KR"/>
    </w:rPr>
  </w:style>
  <w:style w:type="character" w:customStyle="1" w:styleId="2Char11">
    <w:name w:val="正文文本缩进 2 Char1"/>
    <w:rsid w:val="007B2A74"/>
    <w:rPr>
      <w:rFonts w:ascii="CG Times (WN)" w:eastAsia="MS Mincho" w:hAnsi="CG Times (WN)"/>
      <w:lang w:val="en-GB"/>
    </w:rPr>
  </w:style>
  <w:style w:type="character" w:customStyle="1" w:styleId="HTMLChar1">
    <w:name w:val="HTML 预设格式 Char1"/>
    <w:rsid w:val="007B2A74"/>
    <w:rPr>
      <w:rFonts w:ascii="Courier New" w:eastAsia="MS Mincho" w:hAnsi="Courier New"/>
      <w:lang w:val="en-GB" w:eastAsia="x-none"/>
    </w:rPr>
  </w:style>
  <w:style w:type="character" w:customStyle="1" w:styleId="textbodybold1">
    <w:name w:val="textbodybold1"/>
    <w:rsid w:val="007B2A74"/>
    <w:rPr>
      <w:rFonts w:ascii="Arial" w:hAnsi="Arial" w:cs="Arial" w:hint="default"/>
      <w:b/>
      <w:bCs/>
      <w:color w:val="902630"/>
      <w:sz w:val="18"/>
      <w:szCs w:val="18"/>
      <w:bdr w:val="none" w:sz="0" w:space="0" w:color="auto" w:frame="1"/>
    </w:rPr>
  </w:style>
  <w:style w:type="paragraph" w:customStyle="1" w:styleId="3e">
    <w:name w:val="変更箇所3"/>
    <w:hidden/>
    <w:semiHidden/>
    <w:rsid w:val="007B2A74"/>
    <w:rPr>
      <w:rFonts w:ascii="Times New Roman" w:eastAsia="MS Mincho" w:hAnsi="Times New Roman" w:cs="Times New Roman"/>
      <w:kern w:val="0"/>
      <w:sz w:val="20"/>
      <w:szCs w:val="20"/>
      <w:lang w:val="en-GB" w:eastAsia="en-US"/>
    </w:rPr>
  </w:style>
  <w:style w:type="paragraph" w:customStyle="1" w:styleId="2f5">
    <w:name w:val="変更箇所2"/>
    <w:hidden/>
    <w:semiHidden/>
    <w:rsid w:val="007B2A74"/>
    <w:rPr>
      <w:rFonts w:ascii="Times New Roman" w:eastAsia="MS Mincho" w:hAnsi="Times New Roman" w:cs="Times New Roman"/>
      <w:kern w:val="0"/>
      <w:sz w:val="20"/>
      <w:szCs w:val="20"/>
      <w:lang w:val="en-GB" w:eastAsia="en-US"/>
    </w:rPr>
  </w:style>
  <w:style w:type="paragraph" w:customStyle="1" w:styleId="2f6">
    <w:name w:val="수정2"/>
    <w:hidden/>
    <w:semiHidden/>
    <w:rsid w:val="007B2A74"/>
    <w:rPr>
      <w:rFonts w:ascii="Times New Roman" w:eastAsia="Batang" w:hAnsi="Times New Roman" w:cs="Times New Roman"/>
      <w:kern w:val="0"/>
      <w:sz w:val="20"/>
      <w:szCs w:val="20"/>
      <w:lang w:val="en-GB" w:eastAsia="en-US"/>
    </w:rPr>
  </w:style>
  <w:style w:type="character" w:customStyle="1" w:styleId="h40">
    <w:name w:val="h4"/>
    <w:rsid w:val="007B2A74"/>
    <w:rPr>
      <w:rFonts w:ascii="Arial" w:hAnsi="Arial"/>
      <w:sz w:val="24"/>
      <w:lang w:val="en-GB"/>
    </w:rPr>
  </w:style>
  <w:style w:type="character" w:customStyle="1" w:styleId="h5">
    <w:name w:val="h5"/>
    <w:rsid w:val="007B2A74"/>
    <w:rPr>
      <w:rFonts w:ascii="Arial" w:eastAsia="宋体" w:hAnsi="Arial"/>
      <w:sz w:val="22"/>
      <w:lang w:val="en-GB" w:eastAsia="en-US" w:bidi="ar-SA"/>
    </w:rPr>
  </w:style>
  <w:style w:type="paragraph" w:customStyle="1" w:styleId="49">
    <w:name w:val="修订4"/>
    <w:hidden/>
    <w:semiHidden/>
    <w:rsid w:val="007B2A74"/>
    <w:rPr>
      <w:rFonts w:ascii="Times New Roman" w:eastAsia="Batang" w:hAnsi="Times New Roman" w:cs="Times New Roman"/>
      <w:kern w:val="0"/>
      <w:sz w:val="20"/>
      <w:szCs w:val="20"/>
      <w:lang w:val="en-GB" w:eastAsia="en-US"/>
    </w:rPr>
  </w:style>
  <w:style w:type="character" w:customStyle="1" w:styleId="gt-baf-word-clickable1">
    <w:name w:val="gt-baf-word-clickable1"/>
    <w:rsid w:val="007B2A74"/>
    <w:rPr>
      <w:color w:val="000000"/>
    </w:rPr>
  </w:style>
  <w:style w:type="paragraph" w:customStyle="1" w:styleId="910">
    <w:name w:val="目錄 91"/>
    <w:basedOn w:val="80"/>
    <w:rsid w:val="007B2A74"/>
    <w:pPr>
      <w:ind w:left="1418" w:hanging="1418"/>
    </w:pPr>
    <w:rPr>
      <w:rFonts w:eastAsia="MS Mincho"/>
    </w:rPr>
  </w:style>
  <w:style w:type="paragraph" w:customStyle="1" w:styleId="1fc">
    <w:name w:val="標號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d">
    <w:name w:val="圖表目錄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A74"/>
    <w:rPr>
      <w:rFonts w:ascii="Arial" w:hAnsi="Arial"/>
      <w:b/>
      <w:sz w:val="18"/>
      <w:lang w:val="en-GB" w:eastAsia="en-US"/>
    </w:rPr>
  </w:style>
  <w:style w:type="paragraph" w:customStyle="1" w:styleId="Verzeichnis91">
    <w:name w:val="Verzeichnis 91"/>
    <w:basedOn w:val="80"/>
    <w:rsid w:val="007B2A74"/>
    <w:pPr>
      <w:ind w:left="1418" w:hanging="1418"/>
    </w:pPr>
    <w:rPr>
      <w:rFonts w:eastAsia="MS Mincho"/>
      <w:lang w:eastAsia="ja-JP"/>
    </w:rPr>
  </w:style>
  <w:style w:type="paragraph" w:customStyle="1" w:styleId="Beschriftung1">
    <w:name w:val="Beschriftung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2">
    <w:name w:val="修订6"/>
    <w:hidden/>
    <w:semiHidden/>
    <w:rsid w:val="007B2A74"/>
    <w:rPr>
      <w:rFonts w:ascii="Times New Roman" w:eastAsia="Batang" w:hAnsi="Times New Roman" w:cs="Times New Roman"/>
      <w:kern w:val="0"/>
      <w:sz w:val="20"/>
      <w:szCs w:val="20"/>
      <w:lang w:val="en-GB" w:eastAsia="en-US"/>
    </w:rPr>
  </w:style>
  <w:style w:type="paragraph" w:customStyle="1" w:styleId="3f">
    <w:name w:val="无间隔3"/>
    <w:qFormat/>
    <w:rsid w:val="007B2A74"/>
    <w:rPr>
      <w:rFonts w:ascii="Times New Roman" w:eastAsia="宋体" w:hAnsi="Times New Roman" w:cs="Times New Roman"/>
      <w:kern w:val="0"/>
      <w:sz w:val="20"/>
      <w:szCs w:val="20"/>
      <w:lang w:val="en-GB" w:eastAsia="en-US"/>
    </w:rPr>
  </w:style>
  <w:style w:type="paragraph" w:customStyle="1" w:styleId="3f0">
    <w:name w:val="수정3"/>
    <w:hidden/>
    <w:semiHidden/>
    <w:rsid w:val="007B2A74"/>
    <w:rPr>
      <w:rFonts w:ascii="Times New Roman" w:eastAsia="Batang" w:hAnsi="Times New Roman" w:cs="Times New Roman"/>
      <w:kern w:val="0"/>
      <w:sz w:val="20"/>
      <w:szCs w:val="20"/>
      <w:lang w:val="en-GB" w:eastAsia="en-US"/>
    </w:rPr>
  </w:style>
  <w:style w:type="character" w:customStyle="1" w:styleId="Char22">
    <w:name w:val="메모 주제 Char2"/>
    <w:rsid w:val="007B2A74"/>
    <w:rPr>
      <w:rFonts w:ascii="Times New Roman" w:eastAsia="Times New Roman" w:hAnsi="Times New Roman"/>
      <w:b/>
      <w:bCs/>
      <w:lang w:val="en-GB" w:eastAsia="en-US"/>
    </w:rPr>
  </w:style>
  <w:style w:type="paragraph" w:customStyle="1" w:styleId="4a">
    <w:name w:val="수정4"/>
    <w:hidden/>
    <w:semiHidden/>
    <w:rsid w:val="007B2A74"/>
    <w:rPr>
      <w:rFonts w:ascii="Times New Roman" w:eastAsia="Batang" w:hAnsi="Times New Roman" w:cs="Times New Roman"/>
      <w:kern w:val="0"/>
      <w:sz w:val="20"/>
      <w:szCs w:val="20"/>
      <w:lang w:val="en-GB" w:eastAsia="en-US"/>
    </w:rPr>
  </w:style>
  <w:style w:type="numbering" w:customStyle="1" w:styleId="1fe">
    <w:name w:val="リストなし1"/>
    <w:next w:val="a2"/>
    <w:uiPriority w:val="99"/>
    <w:semiHidden/>
    <w:unhideWhenUsed/>
    <w:rsid w:val="007B2A74"/>
  </w:style>
  <w:style w:type="character" w:customStyle="1" w:styleId="11BodyTextChar">
    <w:name w:val="11 BodyText Char"/>
    <w:link w:val="11BodyText"/>
    <w:rsid w:val="007B2A74"/>
    <w:rPr>
      <w:rFonts w:ascii="Arial" w:eastAsia="宋体" w:hAnsi="Arial" w:cs="Times New Roman"/>
      <w:kern w:val="0"/>
      <w:sz w:val="20"/>
      <w:szCs w:val="20"/>
      <w:lang w:eastAsia="x-none"/>
    </w:rPr>
  </w:style>
  <w:style w:type="paragraph" w:customStyle="1" w:styleId="TableContent-Bulleted">
    <w:name w:val="Table Content - Bulleted"/>
    <w:basedOn w:val="a"/>
    <w:rsid w:val="007B2A74"/>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a"/>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a"/>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7B2A74"/>
    <w:rPr>
      <w:sz w:val="13"/>
      <w:szCs w:val="13"/>
    </w:rPr>
  </w:style>
  <w:style w:type="paragraph" w:customStyle="1" w:styleId="Es">
    <w:name w:val="Es"/>
    <w:basedOn w:val="B1"/>
    <w:rsid w:val="007B2A74"/>
    <w:rPr>
      <w:rFonts w:eastAsia="宋体" w:cs="v4.2.0"/>
      <w:lang w:eastAsia="x-none"/>
    </w:rPr>
  </w:style>
  <w:style w:type="paragraph" w:customStyle="1" w:styleId="TTH">
    <w:name w:val="TTH"/>
    <w:basedOn w:val="a"/>
    <w:rsid w:val="007B2A74"/>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7B2A74"/>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
    <w:rsid w:val="007B2A74"/>
    <w:pPr>
      <w:numPr>
        <w:numId w:val="0"/>
      </w:numPr>
      <w:tabs>
        <w:tab w:val="left" w:pos="432"/>
      </w:tabs>
      <w:outlineLvl w:val="9"/>
    </w:pPr>
    <w:rPr>
      <w:lang w:eastAsia="zh-CN"/>
    </w:rPr>
  </w:style>
  <w:style w:type="paragraph" w:customStyle="1" w:styleId="21">
    <w:name w:val="21"/>
    <w:basedOn w:val="a"/>
    <w:rsid w:val="007B2A74"/>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a"/>
    <w:next w:val="a"/>
    <w:link w:val="TableDescriptionChar"/>
    <w:rsid w:val="007B2A74"/>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7B2A74"/>
    <w:rPr>
      <w:rFonts w:ascii="Times New Roman" w:eastAsia="宋体" w:hAnsi="Times New Roman" w:cs="Times New Roman"/>
      <w:spacing w:val="-4"/>
      <w:szCs w:val="21"/>
      <w:lang w:val="x-none"/>
    </w:rPr>
  </w:style>
  <w:style w:type="paragraph" w:customStyle="1" w:styleId="Heading3Specs">
    <w:name w:val="Heading 3 Specs"/>
    <w:basedOn w:val="30"/>
    <w:qFormat/>
    <w:rsid w:val="007B2A74"/>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7B2A74"/>
    <w:rPr>
      <w:sz w:val="24"/>
    </w:rPr>
  </w:style>
  <w:style w:type="table" w:customStyle="1" w:styleId="TableGrid4">
    <w:name w:val="Table Grid4"/>
    <w:basedOn w:val="a1"/>
    <w:next w:val="a7"/>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7"/>
    <w:rsid w:val="007B2A74"/>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B2A74"/>
    <w:rPr>
      <w:rFonts w:ascii="Times New Roman" w:eastAsia="Times New Roman" w:hAnsi="Times New Roman" w:cs="Times New Roman"/>
      <w:kern w:val="0"/>
      <w:sz w:val="20"/>
      <w:szCs w:val="20"/>
    </w:rPr>
    <w:tblPr/>
  </w:style>
  <w:style w:type="table" w:customStyle="1" w:styleId="TableGrid11">
    <w:name w:val="Table Grid11"/>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7"/>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7"/>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7"/>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7"/>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7"/>
    <w:rsid w:val="007B2A74"/>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7B2A74"/>
    <w:rPr>
      <w:rFonts w:ascii="MingLiU" w:eastAsia="MingLiU" w:hAnsi="Courier New" w:cs="Courier New"/>
      <w:sz w:val="24"/>
      <w:szCs w:val="24"/>
      <w:lang w:val="en-GB" w:eastAsia="en-US"/>
    </w:rPr>
  </w:style>
  <w:style w:type="character" w:customStyle="1" w:styleId="1ff0">
    <w:name w:val="章節附註文字 字元1"/>
    <w:rsid w:val="007B2A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A74"/>
    <w:rPr>
      <w:rFonts w:ascii="Arial" w:eastAsia="Times New Roman" w:hAnsi="Arial"/>
      <w:sz w:val="36"/>
      <w:lang w:val="en-GB" w:eastAsia="ja-JP" w:bidi="ar-SA"/>
    </w:rPr>
  </w:style>
  <w:style w:type="paragraph" w:customStyle="1" w:styleId="220">
    <w:name w:val="本文 2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7B2A74"/>
    <w:rPr>
      <w:rFonts w:eastAsia="Times New Roman"/>
      <w:b/>
      <w:bCs/>
      <w:lang w:val="en-GB"/>
    </w:rPr>
  </w:style>
  <w:style w:type="paragraph" w:customStyle="1" w:styleId="4b">
    <w:name w:val="吹き出し4"/>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f7">
    <w:name w:val="段落フォント2"/>
    <w:rsid w:val="007B2A74"/>
  </w:style>
  <w:style w:type="character" w:customStyle="1" w:styleId="2f8">
    <w:name w:val="コメント参照2"/>
    <w:rsid w:val="007B2A74"/>
    <w:rPr>
      <w:sz w:val="16"/>
    </w:rPr>
  </w:style>
  <w:style w:type="paragraph" w:customStyle="1" w:styleId="2f9">
    <w:name w:val="図表番号2"/>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a">
    <w:name w:val="段落番号2"/>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a"/>
    <w:rsid w:val="007B2A74"/>
    <w:pPr>
      <w:ind w:left="851" w:hanging="284"/>
    </w:pPr>
  </w:style>
  <w:style w:type="paragraph" w:customStyle="1" w:styleId="2fb">
    <w:name w:val="箇条書き2"/>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b"/>
    <w:rsid w:val="007B2A74"/>
    <w:pPr>
      <w:tabs>
        <w:tab w:val="clear" w:pos="644"/>
        <w:tab w:val="num" w:pos="1494"/>
      </w:tabs>
      <w:ind w:left="851" w:hanging="284"/>
    </w:pPr>
  </w:style>
  <w:style w:type="paragraph" w:customStyle="1" w:styleId="321">
    <w:name w:val="箇条書き 32"/>
    <w:basedOn w:val="222"/>
    <w:rsid w:val="007B2A74"/>
    <w:pPr>
      <w:ind w:left="1135"/>
    </w:pPr>
  </w:style>
  <w:style w:type="paragraph" w:customStyle="1" w:styleId="223">
    <w:name w:val="一覧 22"/>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7B2A74"/>
    <w:pPr>
      <w:ind w:left="1135"/>
    </w:pPr>
  </w:style>
  <w:style w:type="paragraph" w:customStyle="1" w:styleId="420">
    <w:name w:val="一覧 42"/>
    <w:basedOn w:val="322"/>
    <w:rsid w:val="007B2A74"/>
    <w:pPr>
      <w:ind w:left="1418"/>
    </w:pPr>
  </w:style>
  <w:style w:type="paragraph" w:customStyle="1" w:styleId="520">
    <w:name w:val="一覧 52"/>
    <w:basedOn w:val="420"/>
    <w:rsid w:val="007B2A74"/>
    <w:pPr>
      <w:ind w:left="1702"/>
    </w:pPr>
  </w:style>
  <w:style w:type="paragraph" w:customStyle="1" w:styleId="421">
    <w:name w:val="箇条書き 42"/>
    <w:basedOn w:val="321"/>
    <w:rsid w:val="007B2A74"/>
    <w:pPr>
      <w:ind w:left="1418"/>
    </w:pPr>
  </w:style>
  <w:style w:type="paragraph" w:customStyle="1" w:styleId="521">
    <w:name w:val="箇条書き 52"/>
    <w:basedOn w:val="421"/>
    <w:rsid w:val="007B2A74"/>
    <w:pPr>
      <w:ind w:left="1702"/>
    </w:pPr>
  </w:style>
  <w:style w:type="paragraph" w:customStyle="1" w:styleId="2fc">
    <w:name w:val="コメント文字列2"/>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d">
    <w:name w:val="コメント内容2"/>
    <w:basedOn w:val="2fc"/>
    <w:next w:val="2fc"/>
    <w:rsid w:val="007B2A74"/>
    <w:rPr>
      <w:b/>
      <w:bCs/>
    </w:rPr>
  </w:style>
  <w:style w:type="paragraph" w:customStyle="1" w:styleId="2fe">
    <w:name w:val="見出しマップ2"/>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f">
    <w:name w:val="書式なし2"/>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f0">
    <w:name w:val="標準インデント2"/>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f1">
    <w:name w:val="記2"/>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2"/>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0">
    <w:name w:val="Table of Figure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2A74"/>
    <w:rPr>
      <w:rFonts w:ascii="Arial" w:eastAsia="Times New Roman" w:hAnsi="Arial"/>
      <w:sz w:val="36"/>
      <w:lang w:val="en-GB"/>
    </w:rPr>
  </w:style>
  <w:style w:type="numbering" w:customStyle="1" w:styleId="NoList111">
    <w:name w:val="No List111"/>
    <w:next w:val="a2"/>
    <w:semiHidden/>
    <w:rsid w:val="007B2A74"/>
  </w:style>
  <w:style w:type="paragraph" w:styleId="affff">
    <w:name w:val="Subtitle"/>
    <w:basedOn w:val="a"/>
    <w:next w:val="a"/>
    <w:link w:val="Charf4"/>
    <w:qFormat/>
    <w:rsid w:val="007B2A74"/>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Charf4">
    <w:name w:val="副标题 Char"/>
    <w:basedOn w:val="a0"/>
    <w:link w:val="affff"/>
    <w:rsid w:val="007B2A74"/>
    <w:rPr>
      <w:rFonts w:ascii="Cambria" w:eastAsia="PMingLiU" w:hAnsi="Cambria" w:cs="Times New Roman"/>
      <w:i/>
      <w:iCs/>
      <w:kern w:val="0"/>
      <w:sz w:val="24"/>
      <w:szCs w:val="24"/>
      <w:lang w:val="x-none" w:eastAsia="en-US"/>
    </w:rPr>
  </w:style>
  <w:style w:type="character" w:customStyle="1" w:styleId="Char4">
    <w:name w:val="无间隔 Char"/>
    <w:link w:val="ab"/>
    <w:uiPriority w:val="1"/>
    <w:rsid w:val="007B2A74"/>
    <w:rPr>
      <w:rFonts w:ascii="Times New Roman" w:eastAsia="宋体" w:hAnsi="Times New Roman" w:cs="Times New Roman"/>
      <w:szCs w:val="24"/>
    </w:rPr>
  </w:style>
  <w:style w:type="paragraph" w:styleId="affff0">
    <w:name w:val="Quote"/>
    <w:basedOn w:val="a"/>
    <w:next w:val="a"/>
    <w:link w:val="Charf5"/>
    <w:uiPriority w:val="29"/>
    <w:qFormat/>
    <w:rsid w:val="007B2A74"/>
    <w:pPr>
      <w:widowControl/>
      <w:spacing w:after="180"/>
    </w:pPr>
    <w:rPr>
      <w:rFonts w:ascii="Arial" w:eastAsia="PMingLiU" w:hAnsi="Arial" w:cs="Times New Roman"/>
      <w:i/>
      <w:iCs/>
      <w:color w:val="000000"/>
      <w:kern w:val="0"/>
      <w:sz w:val="20"/>
      <w:szCs w:val="20"/>
      <w:lang w:val="x-none" w:eastAsia="en-US"/>
    </w:rPr>
  </w:style>
  <w:style w:type="character" w:customStyle="1" w:styleId="Charf5">
    <w:name w:val="引用 Char"/>
    <w:basedOn w:val="a0"/>
    <w:link w:val="affff0"/>
    <w:uiPriority w:val="29"/>
    <w:rsid w:val="007B2A74"/>
    <w:rPr>
      <w:rFonts w:ascii="Arial" w:eastAsia="PMingLiU" w:hAnsi="Arial" w:cs="Times New Roman"/>
      <w:i/>
      <w:iCs/>
      <w:color w:val="000000"/>
      <w:kern w:val="0"/>
      <w:sz w:val="20"/>
      <w:szCs w:val="20"/>
      <w:lang w:val="x-none" w:eastAsia="en-US"/>
    </w:rPr>
  </w:style>
  <w:style w:type="paragraph" w:styleId="affff1">
    <w:name w:val="Intense Quote"/>
    <w:basedOn w:val="a"/>
    <w:next w:val="a"/>
    <w:link w:val="Charf6"/>
    <w:uiPriority w:val="30"/>
    <w:qFormat/>
    <w:rsid w:val="007B2A74"/>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Charf6">
    <w:name w:val="明显引用 Char"/>
    <w:basedOn w:val="a0"/>
    <w:link w:val="affff1"/>
    <w:uiPriority w:val="30"/>
    <w:rsid w:val="007B2A74"/>
    <w:rPr>
      <w:rFonts w:ascii="Arial" w:eastAsia="PMingLiU" w:hAnsi="Arial" w:cs="Times New Roman"/>
      <w:b/>
      <w:bCs/>
      <w:i/>
      <w:iCs/>
      <w:color w:val="4F81BD"/>
      <w:kern w:val="0"/>
      <w:sz w:val="20"/>
      <w:szCs w:val="20"/>
      <w:lang w:val="x-none" w:eastAsia="en-US"/>
    </w:rPr>
  </w:style>
  <w:style w:type="character" w:styleId="affff2">
    <w:name w:val="Subtle Emphasis"/>
    <w:uiPriority w:val="19"/>
    <w:qFormat/>
    <w:rsid w:val="007B2A74"/>
    <w:rPr>
      <w:i/>
      <w:iCs/>
      <w:color w:val="808080"/>
    </w:rPr>
  </w:style>
  <w:style w:type="character" w:styleId="affff3">
    <w:name w:val="Intense Emphasis"/>
    <w:uiPriority w:val="21"/>
    <w:qFormat/>
    <w:rsid w:val="007B2A74"/>
    <w:rPr>
      <w:b/>
      <w:bCs/>
      <w:i/>
      <w:iCs/>
      <w:color w:val="4F81BD"/>
    </w:rPr>
  </w:style>
  <w:style w:type="character" w:styleId="affff4">
    <w:name w:val="Subtle Reference"/>
    <w:uiPriority w:val="31"/>
    <w:qFormat/>
    <w:rsid w:val="007B2A74"/>
    <w:rPr>
      <w:smallCaps/>
      <w:color w:val="C0504D"/>
      <w:u w:val="single"/>
    </w:rPr>
  </w:style>
  <w:style w:type="character" w:styleId="affff5">
    <w:name w:val="Intense Reference"/>
    <w:uiPriority w:val="32"/>
    <w:qFormat/>
    <w:rsid w:val="007B2A74"/>
    <w:rPr>
      <w:b/>
      <w:bCs/>
      <w:smallCaps/>
      <w:color w:val="C0504D"/>
      <w:spacing w:val="5"/>
      <w:u w:val="single"/>
    </w:rPr>
  </w:style>
  <w:style w:type="character" w:styleId="affff6">
    <w:name w:val="Book Title"/>
    <w:uiPriority w:val="33"/>
    <w:qFormat/>
    <w:rsid w:val="007B2A74"/>
    <w:rPr>
      <w:b/>
      <w:bCs/>
      <w:smallCaps/>
      <w:spacing w:val="5"/>
    </w:rPr>
  </w:style>
  <w:style w:type="paragraph" w:styleId="TOC">
    <w:name w:val="TOC Heading"/>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7B2A74"/>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7B2A74"/>
    <w:rPr>
      <w:rFonts w:ascii="Times New Roman" w:eastAsia="PMingLiU" w:hAnsi="Times New Roman" w:cs="Times New Roman"/>
      <w:kern w:val="0"/>
      <w:sz w:val="20"/>
      <w:szCs w:val="20"/>
      <w:lang w:val="x-none" w:eastAsia="x-none" w:bidi="en-US"/>
    </w:rPr>
  </w:style>
  <w:style w:type="paragraph" w:customStyle="1" w:styleId="Highlight0">
    <w:name w:val="Highlight"/>
    <w:basedOn w:val="a"/>
    <w:uiPriority w:val="99"/>
    <w:qFormat/>
    <w:rsid w:val="007B2A74"/>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a"/>
    <w:rsid w:val="007B2A74"/>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
    <w:name w:val="List2"/>
    <w:basedOn w:val="List1"/>
    <w:uiPriority w:val="99"/>
    <w:qFormat/>
    <w:rsid w:val="007B2A74"/>
    <w:pPr>
      <w:numPr>
        <w:numId w:val="0"/>
      </w:numPr>
      <w:spacing w:before="0"/>
    </w:pPr>
    <w:rPr>
      <w:szCs w:val="24"/>
      <w:lang w:val="fr-FR" w:eastAsia="fr-FR" w:bidi="ar-SA"/>
    </w:rPr>
  </w:style>
  <w:style w:type="paragraph" w:customStyle="1" w:styleId="StyleHeading5Firstline0cm">
    <w:name w:val="Style Heading 5 + First line:  0 cm"/>
    <w:basedOn w:val="5"/>
    <w:qFormat/>
    <w:rsid w:val="007B2A74"/>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B2A74"/>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7B2A74"/>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7B2A74"/>
    <w:pPr>
      <w:numPr>
        <w:numId w:val="15"/>
      </w:numPr>
    </w:pPr>
  </w:style>
  <w:style w:type="table" w:customStyle="1" w:styleId="SGSTableBasic2">
    <w:name w:val="SGS Table Basic 2"/>
    <w:basedOn w:val="a1"/>
    <w:uiPriority w:val="99"/>
    <w:qFormat/>
    <w:rsid w:val="007B2A74"/>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2A74"/>
    <w:pPr>
      <w:numPr>
        <w:numId w:val="16"/>
      </w:numPr>
    </w:pPr>
  </w:style>
  <w:style w:type="table" w:styleId="2ff2">
    <w:name w:val="Table Classic 2"/>
    <w:basedOn w:val="a1"/>
    <w:rsid w:val="007B2A74"/>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7B2A74"/>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7B2A74"/>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7B2A74"/>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A74"/>
    <w:rPr>
      <w:rFonts w:ascii="Arial" w:hAnsi="Arial"/>
      <w:sz w:val="36"/>
      <w:lang w:val="en-GB" w:eastAsia="en-US"/>
    </w:rPr>
  </w:style>
  <w:style w:type="paragraph" w:customStyle="1" w:styleId="58">
    <w:name w:val="吹き出し5"/>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f2">
    <w:name w:val="段落フォント3"/>
    <w:rsid w:val="007B2A74"/>
  </w:style>
  <w:style w:type="character" w:customStyle="1" w:styleId="3f3">
    <w:name w:val="コメント参照3"/>
    <w:rsid w:val="007B2A74"/>
    <w:rPr>
      <w:sz w:val="16"/>
    </w:rPr>
  </w:style>
  <w:style w:type="paragraph" w:customStyle="1" w:styleId="3f4">
    <w:name w:val="図表番号3"/>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f5">
    <w:name w:val="段落番号3"/>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5"/>
    <w:rsid w:val="007B2A74"/>
    <w:pPr>
      <w:ind w:left="851" w:hanging="284"/>
    </w:pPr>
  </w:style>
  <w:style w:type="paragraph" w:customStyle="1" w:styleId="3f6">
    <w:name w:val="箇条書き3"/>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6"/>
    <w:rsid w:val="007B2A74"/>
    <w:pPr>
      <w:tabs>
        <w:tab w:val="clear" w:pos="644"/>
        <w:tab w:val="num" w:pos="1494"/>
      </w:tabs>
      <w:ind w:left="851" w:hanging="284"/>
    </w:pPr>
  </w:style>
  <w:style w:type="paragraph" w:customStyle="1" w:styleId="330">
    <w:name w:val="箇条書き 33"/>
    <w:basedOn w:val="231"/>
    <w:rsid w:val="007B2A74"/>
    <w:pPr>
      <w:ind w:left="1135"/>
    </w:pPr>
  </w:style>
  <w:style w:type="paragraph" w:customStyle="1" w:styleId="232">
    <w:name w:val="一覧 23"/>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7B2A74"/>
    <w:pPr>
      <w:ind w:left="1135"/>
    </w:pPr>
  </w:style>
  <w:style w:type="paragraph" w:customStyle="1" w:styleId="430">
    <w:name w:val="一覧 43"/>
    <w:basedOn w:val="331"/>
    <w:rsid w:val="007B2A74"/>
    <w:pPr>
      <w:ind w:left="1418"/>
    </w:pPr>
  </w:style>
  <w:style w:type="paragraph" w:customStyle="1" w:styleId="530">
    <w:name w:val="一覧 53"/>
    <w:basedOn w:val="430"/>
    <w:rsid w:val="007B2A74"/>
    <w:pPr>
      <w:ind w:left="1702"/>
    </w:pPr>
  </w:style>
  <w:style w:type="paragraph" w:customStyle="1" w:styleId="431">
    <w:name w:val="箇条書き 43"/>
    <w:basedOn w:val="330"/>
    <w:rsid w:val="007B2A74"/>
    <w:pPr>
      <w:ind w:left="1418"/>
    </w:pPr>
  </w:style>
  <w:style w:type="paragraph" w:customStyle="1" w:styleId="531">
    <w:name w:val="箇条書き 53"/>
    <w:basedOn w:val="431"/>
    <w:rsid w:val="007B2A74"/>
    <w:pPr>
      <w:ind w:left="1702"/>
    </w:pPr>
  </w:style>
  <w:style w:type="paragraph" w:customStyle="1" w:styleId="3f7">
    <w:name w:val="コメント文字列3"/>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8">
    <w:name w:val="コメント内容3"/>
    <w:basedOn w:val="3f7"/>
    <w:next w:val="3f7"/>
    <w:rsid w:val="007B2A74"/>
    <w:rPr>
      <w:b/>
      <w:bCs/>
    </w:rPr>
  </w:style>
  <w:style w:type="paragraph" w:customStyle="1" w:styleId="3f9">
    <w:name w:val="見出しマップ3"/>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a">
    <w:name w:val="書式なし3"/>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b">
    <w:name w:val="標準インデント3"/>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c">
    <w:name w:val="記3"/>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7B2A74"/>
    <w:rPr>
      <w:rFonts w:ascii="Times New Roman" w:hAnsi="Times New Roman"/>
      <w:b/>
      <w:bCs/>
      <w:lang w:val="en-GB" w:eastAsia="en-US"/>
    </w:rPr>
  </w:style>
  <w:style w:type="character" w:customStyle="1" w:styleId="1ff2">
    <w:name w:val="吹き出し (文字)1"/>
    <w:uiPriority w:val="99"/>
    <w:semiHidden/>
    <w:rsid w:val="007B2A74"/>
    <w:rPr>
      <w:rFonts w:ascii="MS Mincho" w:eastAsia="MS Mincho" w:hAnsi="Times New Roman"/>
      <w:sz w:val="18"/>
      <w:szCs w:val="18"/>
      <w:lang w:val="en-GB" w:eastAsia="en-US"/>
    </w:rPr>
  </w:style>
  <w:style w:type="character" w:customStyle="1" w:styleId="1ff3">
    <w:name w:val="見出しマップ (文字)1"/>
    <w:uiPriority w:val="99"/>
    <w:semiHidden/>
    <w:rsid w:val="007B2A74"/>
    <w:rPr>
      <w:rFonts w:ascii="MS Mincho" w:eastAsia="MS Mincho" w:hAnsi="Times New Roman"/>
      <w:sz w:val="24"/>
      <w:szCs w:val="24"/>
      <w:lang w:val="en-GB" w:eastAsia="en-US"/>
    </w:rPr>
  </w:style>
  <w:style w:type="character" w:customStyle="1" w:styleId="1ff4">
    <w:name w:val="脚注文字列 (文字)1"/>
    <w:uiPriority w:val="99"/>
    <w:semiHidden/>
    <w:rsid w:val="007B2A74"/>
    <w:rPr>
      <w:rFonts w:ascii="Times New Roman" w:eastAsia="Times New Roman" w:hAnsi="Times New Roman"/>
      <w:lang w:val="en-GB" w:eastAsia="en-US"/>
    </w:rPr>
  </w:style>
  <w:style w:type="character" w:customStyle="1" w:styleId="1ff5">
    <w:name w:val="コメント文字列 (文字)1"/>
    <w:uiPriority w:val="99"/>
    <w:semiHidden/>
    <w:rsid w:val="007B2A74"/>
    <w:rPr>
      <w:rFonts w:ascii="Times New Roman" w:eastAsia="Times New Roman" w:hAnsi="Times New Roman"/>
      <w:lang w:val="en-GB" w:eastAsia="en-US"/>
    </w:rPr>
  </w:style>
  <w:style w:type="character" w:customStyle="1" w:styleId="1ff6">
    <w:name w:val="コメント内容 (文字)1"/>
    <w:uiPriority w:val="99"/>
    <w:semiHidden/>
    <w:rsid w:val="007B2A7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B2A74"/>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7B2A74"/>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7B2A74"/>
    <w:rPr>
      <w:rFonts w:ascii="Arial" w:eastAsia="PMingLiU" w:hAnsi="Arial"/>
      <w:i/>
      <w:iCs/>
      <w:color w:val="000000"/>
      <w:lang w:val="en-GB" w:eastAsia="en-US"/>
    </w:rPr>
  </w:style>
  <w:style w:type="character" w:customStyle="1" w:styleId="LightShading-Accent2Char">
    <w:name w:val="Light Shading - Accent 2 Char"/>
    <w:link w:val="-2"/>
    <w:uiPriority w:val="30"/>
    <w:rsid w:val="007B2A74"/>
    <w:rPr>
      <w:rFonts w:ascii="Arial" w:eastAsia="PMingLiU" w:hAnsi="Arial"/>
      <w:b/>
      <w:bCs/>
      <w:i/>
      <w:iCs/>
      <w:color w:val="4F81BD"/>
      <w:lang w:val="en-GB" w:eastAsia="en-US"/>
    </w:rPr>
  </w:style>
  <w:style w:type="character" w:customStyle="1" w:styleId="PlainTable31">
    <w:name w:val="Plain Table 31"/>
    <w:uiPriority w:val="19"/>
    <w:qFormat/>
    <w:rsid w:val="007B2A74"/>
    <w:rPr>
      <w:i/>
      <w:iCs/>
      <w:color w:val="808080"/>
    </w:rPr>
  </w:style>
  <w:style w:type="character" w:customStyle="1" w:styleId="PlainTable41">
    <w:name w:val="Plain Table 41"/>
    <w:uiPriority w:val="21"/>
    <w:qFormat/>
    <w:rsid w:val="007B2A74"/>
    <w:rPr>
      <w:b/>
      <w:bCs/>
      <w:i/>
      <w:iCs/>
      <w:color w:val="4F81BD"/>
    </w:rPr>
  </w:style>
  <w:style w:type="character" w:customStyle="1" w:styleId="PlainTable51">
    <w:name w:val="Plain Table 51"/>
    <w:uiPriority w:val="31"/>
    <w:qFormat/>
    <w:rsid w:val="007B2A74"/>
    <w:rPr>
      <w:smallCaps/>
      <w:color w:val="C0504D"/>
      <w:u w:val="single"/>
    </w:rPr>
  </w:style>
  <w:style w:type="character" w:customStyle="1" w:styleId="TableGridLight1">
    <w:name w:val="Table Grid Light1"/>
    <w:uiPriority w:val="32"/>
    <w:qFormat/>
    <w:rsid w:val="007B2A74"/>
    <w:rPr>
      <w:b/>
      <w:bCs/>
      <w:smallCaps/>
      <w:color w:val="C0504D"/>
      <w:spacing w:val="5"/>
      <w:u w:val="single"/>
    </w:rPr>
  </w:style>
  <w:style w:type="character" w:customStyle="1" w:styleId="GridTable1Light1">
    <w:name w:val="Grid Table 1 Light1"/>
    <w:uiPriority w:val="33"/>
    <w:qFormat/>
    <w:rsid w:val="007B2A74"/>
    <w:rPr>
      <w:b/>
      <w:bCs/>
      <w:smallCaps/>
      <w:spacing w:val="5"/>
    </w:rPr>
  </w:style>
  <w:style w:type="paragraph" w:customStyle="1" w:styleId="GridTable31">
    <w:name w:val="Grid Table 31"/>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7B2A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B2A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7B2A74"/>
    <w:rPr>
      <w:rFonts w:ascii="Times New Roman" w:eastAsia="Times New Roman" w:hAnsi="Times New Roman"/>
      <w:lang w:val="en-GB"/>
    </w:rPr>
  </w:style>
  <w:style w:type="character" w:customStyle="1" w:styleId="1ff7">
    <w:name w:val="註解主旨 字元1"/>
    <w:rsid w:val="007B2A74"/>
    <w:rPr>
      <w:b/>
      <w:bCs/>
      <w:lang w:val="en-GB" w:eastAsia="sv-SE"/>
    </w:rPr>
  </w:style>
  <w:style w:type="paragraph" w:customStyle="1" w:styleId="4c">
    <w:name w:val="无间隔4"/>
    <w:qFormat/>
    <w:rsid w:val="007B2A74"/>
    <w:rPr>
      <w:rFonts w:ascii="Times New Roman" w:eastAsia="宋体" w:hAnsi="Times New Roman" w:cs="Times New Roman"/>
      <w:kern w:val="0"/>
      <w:sz w:val="20"/>
      <w:szCs w:val="20"/>
      <w:lang w:val="en-GB" w:eastAsia="en-US"/>
    </w:rPr>
  </w:style>
  <w:style w:type="character" w:customStyle="1" w:styleId="NurTextZchn1">
    <w:name w:val="Nur Text Zchn1"/>
    <w:rsid w:val="007B2A74"/>
    <w:rPr>
      <w:rFonts w:ascii="Courier New" w:hAnsi="Courier New" w:cs="Courier New"/>
      <w:lang w:val="en-GB" w:eastAsia="en-US"/>
    </w:rPr>
  </w:style>
  <w:style w:type="character" w:customStyle="1" w:styleId="EndnotentextZchn1">
    <w:name w:val="Endnotentext Zchn1"/>
    <w:rsid w:val="007B2A74"/>
    <w:rPr>
      <w:rFonts w:ascii="Times New Roman" w:hAnsi="Times New Roman"/>
      <w:lang w:val="en-GB" w:eastAsia="en-US"/>
    </w:rPr>
  </w:style>
  <w:style w:type="paragraph" w:customStyle="1" w:styleId="xl63">
    <w:name w:val="xl63"/>
    <w:basedOn w:val="a"/>
    <w:rsid w:val="007B2A7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a"/>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9">
    <w:name w:val="无间隔5"/>
    <w:qFormat/>
    <w:rsid w:val="007B2A74"/>
    <w:rPr>
      <w:rFonts w:ascii="Times New Roman" w:eastAsia="宋体" w:hAnsi="Times New Roman" w:cs="Times New Roman"/>
      <w:kern w:val="0"/>
      <w:sz w:val="20"/>
      <w:szCs w:val="20"/>
      <w:lang w:val="en-GB" w:eastAsia="en-US"/>
    </w:rPr>
  </w:style>
  <w:style w:type="paragraph" w:customStyle="1" w:styleId="63">
    <w:name w:val="吹き出し6"/>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d">
    <w:name w:val="変更箇所4"/>
    <w:hidden/>
    <w:semiHidden/>
    <w:rsid w:val="007B2A74"/>
    <w:rPr>
      <w:rFonts w:ascii="Times New Roman" w:eastAsia="MS Mincho" w:hAnsi="Times New Roman" w:cs="Times New Roman"/>
      <w:kern w:val="0"/>
      <w:sz w:val="20"/>
      <w:szCs w:val="20"/>
      <w:lang w:val="en-GB" w:eastAsia="en-US"/>
    </w:rPr>
  </w:style>
  <w:style w:type="character" w:customStyle="1" w:styleId="4e">
    <w:name w:val="段落フォント4"/>
    <w:rsid w:val="007B2A74"/>
  </w:style>
  <w:style w:type="character" w:customStyle="1" w:styleId="4f">
    <w:name w:val="コメント参照4"/>
    <w:rsid w:val="007B2A74"/>
    <w:rPr>
      <w:sz w:val="16"/>
    </w:rPr>
  </w:style>
  <w:style w:type="paragraph" w:customStyle="1" w:styleId="4f0">
    <w:name w:val="図表番号4"/>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f1">
    <w:name w:val="段落番号4"/>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1"/>
    <w:rsid w:val="007B2A74"/>
    <w:pPr>
      <w:ind w:left="851" w:hanging="284"/>
    </w:pPr>
  </w:style>
  <w:style w:type="paragraph" w:customStyle="1" w:styleId="4f2">
    <w:name w:val="箇条書き4"/>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2"/>
    <w:rsid w:val="007B2A74"/>
    <w:pPr>
      <w:tabs>
        <w:tab w:val="clear" w:pos="644"/>
        <w:tab w:val="num" w:pos="1494"/>
      </w:tabs>
      <w:ind w:left="851" w:hanging="284"/>
    </w:pPr>
  </w:style>
  <w:style w:type="paragraph" w:customStyle="1" w:styleId="340">
    <w:name w:val="箇条書き 34"/>
    <w:basedOn w:val="241"/>
    <w:rsid w:val="007B2A74"/>
    <w:pPr>
      <w:ind w:left="1135"/>
    </w:pPr>
  </w:style>
  <w:style w:type="paragraph" w:customStyle="1" w:styleId="242">
    <w:name w:val="一覧 24"/>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7B2A74"/>
    <w:pPr>
      <w:ind w:left="1135"/>
    </w:pPr>
  </w:style>
  <w:style w:type="paragraph" w:customStyle="1" w:styleId="440">
    <w:name w:val="一覧 44"/>
    <w:basedOn w:val="341"/>
    <w:rsid w:val="007B2A74"/>
    <w:pPr>
      <w:ind w:left="1418"/>
    </w:pPr>
  </w:style>
  <w:style w:type="paragraph" w:customStyle="1" w:styleId="540">
    <w:name w:val="一覧 54"/>
    <w:basedOn w:val="440"/>
    <w:rsid w:val="007B2A74"/>
    <w:pPr>
      <w:ind w:left="1702"/>
    </w:pPr>
  </w:style>
  <w:style w:type="paragraph" w:customStyle="1" w:styleId="441">
    <w:name w:val="箇条書き 44"/>
    <w:basedOn w:val="340"/>
    <w:rsid w:val="007B2A74"/>
    <w:pPr>
      <w:ind w:left="1418"/>
    </w:pPr>
  </w:style>
  <w:style w:type="paragraph" w:customStyle="1" w:styleId="541">
    <w:name w:val="箇条書き 54"/>
    <w:basedOn w:val="441"/>
    <w:rsid w:val="007B2A74"/>
    <w:pPr>
      <w:ind w:left="1702"/>
    </w:pPr>
  </w:style>
  <w:style w:type="paragraph" w:customStyle="1" w:styleId="4f3">
    <w:name w:val="コメント文字列4"/>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4">
    <w:name w:val="コメント内容4"/>
    <w:basedOn w:val="4f3"/>
    <w:next w:val="4f3"/>
    <w:rsid w:val="007B2A74"/>
    <w:rPr>
      <w:b/>
      <w:bCs/>
    </w:rPr>
  </w:style>
  <w:style w:type="paragraph" w:customStyle="1" w:styleId="4f5">
    <w:name w:val="見出しマップ4"/>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6">
    <w:name w:val="書式なし4"/>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7">
    <w:name w:val="標準インデント4"/>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8">
    <w:name w:val="記4"/>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a">
    <w:name w:val="글자만 Char1"/>
    <w:uiPriority w:val="99"/>
    <w:semiHidden/>
    <w:rsid w:val="007B2A74"/>
    <w:rPr>
      <w:rFonts w:ascii="Malgun Gothic" w:hAnsi="Courier New" w:cs="Courier New"/>
      <w:lang w:val="en-GB" w:eastAsia="en-US"/>
    </w:rPr>
  </w:style>
  <w:style w:type="character" w:customStyle="1" w:styleId="Char1b">
    <w:name w:val="미주 텍스트 Char1"/>
    <w:uiPriority w:val="99"/>
    <w:semiHidden/>
    <w:rsid w:val="007B2A74"/>
    <w:rPr>
      <w:rFonts w:ascii="Times New Roman" w:eastAsia="Times New Roman" w:hAnsi="Times New Roman"/>
      <w:lang w:val="en-GB" w:eastAsia="en-US"/>
    </w:rPr>
  </w:style>
  <w:style w:type="character" w:customStyle="1" w:styleId="Char1c">
    <w:name w:val="풍선 도움말 텍스트 Char1"/>
    <w:uiPriority w:val="99"/>
    <w:semiHidden/>
    <w:rsid w:val="007B2A7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7B2A74"/>
    <w:rPr>
      <w:rFonts w:ascii="Malgun Gothic" w:eastAsia="Malgun Gothic" w:hAnsi="Times New Roman"/>
      <w:sz w:val="18"/>
      <w:szCs w:val="18"/>
      <w:lang w:val="en-GB" w:eastAsia="en-US"/>
    </w:rPr>
  </w:style>
  <w:style w:type="character" w:customStyle="1" w:styleId="Char1e">
    <w:name w:val="각주 텍스트 Char1"/>
    <w:aliases w:val="footnote text41 Char1"/>
    <w:uiPriority w:val="99"/>
    <w:semiHidden/>
    <w:rsid w:val="007B2A74"/>
    <w:rPr>
      <w:rFonts w:ascii="Times New Roman" w:eastAsia="Times New Roman" w:hAnsi="Times New Roman"/>
      <w:lang w:val="en-GB" w:eastAsia="en-US"/>
    </w:rPr>
  </w:style>
  <w:style w:type="character" w:customStyle="1" w:styleId="Char1f">
    <w:name w:val="메모 텍스트 Char1"/>
    <w:uiPriority w:val="99"/>
    <w:semiHidden/>
    <w:rsid w:val="007B2A74"/>
    <w:rPr>
      <w:rFonts w:ascii="Times New Roman" w:eastAsia="Times New Roman" w:hAnsi="Times New Roman"/>
      <w:lang w:val="en-GB" w:eastAsia="en-US"/>
    </w:rPr>
  </w:style>
  <w:style w:type="character" w:customStyle="1" w:styleId="Char1f0">
    <w:name w:val="메모 주제 Char1"/>
    <w:uiPriority w:val="99"/>
    <w:semiHidden/>
    <w:rsid w:val="007B2A74"/>
    <w:rPr>
      <w:rFonts w:ascii="Times New Roman" w:eastAsia="Times New Roman" w:hAnsi="Times New Roman"/>
      <w:b/>
      <w:bCs/>
      <w:lang w:val="en-GB" w:eastAsia="en-US"/>
    </w:rPr>
  </w:style>
  <w:style w:type="numbering" w:customStyle="1" w:styleId="NoList17">
    <w:name w:val="No List17"/>
    <w:next w:val="a2"/>
    <w:uiPriority w:val="99"/>
    <w:semiHidden/>
    <w:unhideWhenUsed/>
    <w:rsid w:val="007B2A74"/>
  </w:style>
  <w:style w:type="table" w:customStyle="1" w:styleId="ColorfulGrid-Accent11">
    <w:name w:val="Colorful Grid - Accent 11"/>
    <w:basedOn w:val="a1"/>
    <w:next w:val="-1"/>
    <w:uiPriority w:val="29"/>
    <w:rsid w:val="007B2A74"/>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B2A74"/>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7B2A74"/>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7B2A74"/>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7B2A74"/>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7"/>
    <w:rsid w:val="007B2A74"/>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7B2A74"/>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B2A74"/>
    <w:rPr>
      <w:rFonts w:ascii="Times New Roman" w:eastAsia="PMingLiU" w:hAnsi="Times New Roman" w:cs="Times New Roman"/>
      <w:kern w:val="0"/>
      <w:sz w:val="20"/>
      <w:szCs w:val="20"/>
    </w:rPr>
    <w:tblPr>
      <w:tblInd w:w="0" w:type="nil"/>
    </w:tblPr>
  </w:style>
  <w:style w:type="table" w:customStyle="1" w:styleId="TableGrid111">
    <w:name w:val="Table Grid11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B2A74"/>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B2A74"/>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2A74"/>
    <w:pPr>
      <w:numPr>
        <w:numId w:val="11"/>
      </w:numPr>
    </w:pPr>
  </w:style>
  <w:style w:type="numbering" w:customStyle="1" w:styleId="Style11">
    <w:name w:val="Style11"/>
    <w:uiPriority w:val="99"/>
    <w:rsid w:val="007B2A74"/>
    <w:pPr>
      <w:numPr>
        <w:numId w:val="12"/>
      </w:numPr>
    </w:pPr>
  </w:style>
  <w:style w:type="character" w:customStyle="1" w:styleId="Absatz-Standardschriftart4">
    <w:name w:val="Absatz-Standardschriftart4"/>
    <w:rsid w:val="007B2A7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7B2A74"/>
    <w:rPr>
      <w:rFonts w:ascii="Arial" w:hAnsi="Arial"/>
      <w:sz w:val="36"/>
      <w:lang w:val="en-GB" w:eastAsia="en-US"/>
    </w:rPr>
  </w:style>
  <w:style w:type="character" w:customStyle="1" w:styleId="affff8">
    <w:name w:val="コメント内容 (文字)"/>
    <w:rsid w:val="007B2A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A74"/>
    <w:rPr>
      <w:rFonts w:ascii="Arial" w:hAnsi="Arial"/>
      <w:sz w:val="36"/>
      <w:lang w:val="en-GB" w:eastAsia="en-US"/>
    </w:rPr>
  </w:style>
  <w:style w:type="paragraph" w:customStyle="1" w:styleId="tac1">
    <w:name w:val="tac"/>
    <w:basedOn w:val="a"/>
    <w:rsid w:val="007B2A74"/>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a"/>
    <w:rsid w:val="007B2A74"/>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7B2A74"/>
  </w:style>
  <w:style w:type="character" w:customStyle="1" w:styleId="Absatz-Standardschriftart5">
    <w:name w:val="Absatz-Standardschriftart5"/>
    <w:rsid w:val="007B2A74"/>
  </w:style>
  <w:style w:type="character" w:customStyle="1" w:styleId="Absatz-Standardschriftart6">
    <w:name w:val="Absatz-Standardschriftart6"/>
    <w:rsid w:val="007B2A74"/>
  </w:style>
  <w:style w:type="paragraph" w:customStyle="1" w:styleId="5a">
    <w:name w:val="変更箇所5"/>
    <w:hidden/>
    <w:semiHidden/>
    <w:rsid w:val="007B2A74"/>
    <w:rPr>
      <w:rFonts w:ascii="Times New Roman" w:eastAsia="MS Mincho" w:hAnsi="Times New Roman" w:cs="Times New Roman"/>
      <w:kern w:val="0"/>
      <w:sz w:val="20"/>
      <w:szCs w:val="20"/>
      <w:lang w:val="en-GB" w:eastAsia="en-US"/>
    </w:rPr>
  </w:style>
  <w:style w:type="paragraph" w:customStyle="1" w:styleId="72">
    <w:name w:val="吹き出し7"/>
    <w:basedOn w:val="a"/>
    <w:rsid w:val="007B2A74"/>
    <w:pPr>
      <w:widowControl/>
      <w:spacing w:after="180"/>
      <w:jc w:val="left"/>
    </w:pPr>
    <w:rPr>
      <w:rFonts w:ascii="Tahoma" w:eastAsia="MS Mincho" w:hAnsi="Tahoma" w:cs="Tahoma"/>
      <w:kern w:val="0"/>
      <w:sz w:val="16"/>
      <w:szCs w:val="16"/>
      <w:lang w:val="en-GB" w:eastAsia="en-US"/>
    </w:rPr>
  </w:style>
  <w:style w:type="character" w:customStyle="1" w:styleId="5b">
    <w:name w:val="段落フォント5"/>
    <w:rsid w:val="007B2A74"/>
  </w:style>
  <w:style w:type="character" w:customStyle="1" w:styleId="5c">
    <w:name w:val="コメント参照5"/>
    <w:rsid w:val="007B2A74"/>
    <w:rPr>
      <w:sz w:val="16"/>
    </w:rPr>
  </w:style>
  <w:style w:type="paragraph" w:customStyle="1" w:styleId="5d">
    <w:name w:val="図表番号5"/>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e">
    <w:name w:val="段落番号5"/>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7B2A74"/>
    <w:pPr>
      <w:ind w:left="851" w:hanging="284"/>
    </w:pPr>
  </w:style>
  <w:style w:type="paragraph" w:customStyle="1" w:styleId="5f">
    <w:name w:val="箇条書き5"/>
    <w:basedOn w:val="ac"/>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7B2A74"/>
    <w:pPr>
      <w:tabs>
        <w:tab w:val="clear" w:pos="644"/>
        <w:tab w:val="num" w:pos="1494"/>
      </w:tabs>
      <w:ind w:left="851" w:hanging="284"/>
    </w:pPr>
  </w:style>
  <w:style w:type="paragraph" w:customStyle="1" w:styleId="350">
    <w:name w:val="箇条書き 35"/>
    <w:basedOn w:val="251"/>
    <w:rsid w:val="007B2A74"/>
    <w:pPr>
      <w:ind w:left="1135"/>
    </w:pPr>
  </w:style>
  <w:style w:type="paragraph" w:customStyle="1" w:styleId="252">
    <w:name w:val="一覧 25"/>
    <w:basedOn w:val="ac"/>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7B2A74"/>
    <w:pPr>
      <w:ind w:left="1135"/>
    </w:pPr>
  </w:style>
  <w:style w:type="paragraph" w:customStyle="1" w:styleId="450">
    <w:name w:val="一覧 45"/>
    <w:basedOn w:val="351"/>
    <w:rsid w:val="007B2A74"/>
    <w:pPr>
      <w:ind w:left="1418"/>
    </w:pPr>
  </w:style>
  <w:style w:type="paragraph" w:customStyle="1" w:styleId="550">
    <w:name w:val="一覧 55"/>
    <w:basedOn w:val="450"/>
    <w:rsid w:val="007B2A74"/>
    <w:pPr>
      <w:ind w:left="1702"/>
    </w:pPr>
  </w:style>
  <w:style w:type="paragraph" w:customStyle="1" w:styleId="451">
    <w:name w:val="箇条書き 45"/>
    <w:basedOn w:val="350"/>
    <w:rsid w:val="007B2A74"/>
    <w:pPr>
      <w:ind w:left="1418"/>
    </w:pPr>
  </w:style>
  <w:style w:type="paragraph" w:customStyle="1" w:styleId="551">
    <w:name w:val="箇条書き 55"/>
    <w:basedOn w:val="451"/>
    <w:rsid w:val="007B2A74"/>
    <w:pPr>
      <w:ind w:left="1702"/>
    </w:pPr>
  </w:style>
  <w:style w:type="paragraph" w:customStyle="1" w:styleId="5f0">
    <w:name w:val="コメント文字列5"/>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f1">
    <w:name w:val="コメント内容5"/>
    <w:basedOn w:val="5f0"/>
    <w:next w:val="5f0"/>
    <w:rsid w:val="007B2A74"/>
    <w:rPr>
      <w:b/>
      <w:bCs/>
    </w:rPr>
  </w:style>
  <w:style w:type="paragraph" w:customStyle="1" w:styleId="5f2">
    <w:name w:val="見出しマップ5"/>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f3">
    <w:name w:val="書式なし5"/>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4">
    <w:name w:val="標準インデント5"/>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5">
    <w:name w:val="記5"/>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7B2A74"/>
    <w:rPr>
      <w:rFonts w:ascii="Times New Roman" w:hAnsi="Times New Roman"/>
      <w:b/>
      <w:bCs/>
      <w:lang w:val="en-GB" w:eastAsia="en-US"/>
    </w:rPr>
  </w:style>
  <w:style w:type="character" w:customStyle="1" w:styleId="Charf7">
    <w:name w:val="메모 주제 Char"/>
    <w:rsid w:val="007B2A74"/>
    <w:rPr>
      <w:rFonts w:ascii="Times New Roman" w:hAnsi="Times New Roman"/>
      <w:b/>
      <w:bCs/>
      <w:lang w:val="en-GB" w:eastAsia="en-US"/>
    </w:rPr>
  </w:style>
  <w:style w:type="paragraph" w:customStyle="1" w:styleId="64">
    <w:name w:val="无间隔6"/>
    <w:qFormat/>
    <w:rsid w:val="007B2A74"/>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7B2A74"/>
    <w:rPr>
      <w:i/>
      <w:iCs/>
      <w:color w:val="808080"/>
    </w:rPr>
  </w:style>
  <w:style w:type="character" w:customStyle="1" w:styleId="PlainTable44">
    <w:name w:val="Plain Table 44"/>
    <w:uiPriority w:val="21"/>
    <w:qFormat/>
    <w:rsid w:val="007B2A74"/>
    <w:rPr>
      <w:b/>
      <w:bCs/>
      <w:i/>
      <w:iCs/>
      <w:color w:val="4F81BD"/>
    </w:rPr>
  </w:style>
  <w:style w:type="character" w:customStyle="1" w:styleId="PlainTable54">
    <w:name w:val="Plain Table 54"/>
    <w:uiPriority w:val="31"/>
    <w:qFormat/>
    <w:rsid w:val="007B2A74"/>
    <w:rPr>
      <w:smallCaps/>
      <w:color w:val="C0504D"/>
      <w:u w:val="single"/>
    </w:rPr>
  </w:style>
  <w:style w:type="character" w:customStyle="1" w:styleId="TableGridLight4">
    <w:name w:val="Table Grid Light4"/>
    <w:uiPriority w:val="32"/>
    <w:qFormat/>
    <w:rsid w:val="007B2A74"/>
    <w:rPr>
      <w:b/>
      <w:bCs/>
      <w:smallCaps/>
      <w:color w:val="C0504D"/>
      <w:spacing w:val="5"/>
      <w:u w:val="single"/>
    </w:rPr>
  </w:style>
  <w:style w:type="character" w:customStyle="1" w:styleId="GridTable1Light4">
    <w:name w:val="Grid Table 1 Light4"/>
    <w:uiPriority w:val="33"/>
    <w:qFormat/>
    <w:rsid w:val="007B2A74"/>
    <w:rPr>
      <w:b/>
      <w:bCs/>
      <w:smallCaps/>
      <w:spacing w:val="5"/>
    </w:rPr>
  </w:style>
  <w:style w:type="paragraph" w:customStyle="1" w:styleId="GridTable34">
    <w:name w:val="Grid Table 34"/>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A74"/>
    <w:rPr>
      <w:rFonts w:ascii="Times New Roman" w:hAnsi="Times New Roman"/>
      <w:b/>
      <w:lang w:val="en-GB" w:eastAsia="x-none"/>
    </w:rPr>
  </w:style>
  <w:style w:type="numbering" w:customStyle="1" w:styleId="120">
    <w:name w:val="无列表12"/>
    <w:next w:val="a2"/>
    <w:semiHidden/>
    <w:rsid w:val="007B2A74"/>
  </w:style>
  <w:style w:type="numbering" w:customStyle="1" w:styleId="NoList18">
    <w:name w:val="No List18"/>
    <w:next w:val="a2"/>
    <w:semiHidden/>
    <w:rsid w:val="007B2A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2A74"/>
    <w:rPr>
      <w:rFonts w:ascii="Arial" w:eastAsia="MS Gothic" w:hAnsi="Arial" w:cs="Times New Roman"/>
      <w:lang w:val="en-GB" w:eastAsia="en-US"/>
    </w:rPr>
  </w:style>
  <w:style w:type="character" w:customStyle="1" w:styleId="PlainTable32">
    <w:name w:val="Plain Table 32"/>
    <w:uiPriority w:val="19"/>
    <w:qFormat/>
    <w:rsid w:val="007B2A74"/>
    <w:rPr>
      <w:i/>
      <w:iCs/>
      <w:color w:val="808080"/>
    </w:rPr>
  </w:style>
  <w:style w:type="character" w:customStyle="1" w:styleId="PlainTable42">
    <w:name w:val="Plain Table 42"/>
    <w:uiPriority w:val="21"/>
    <w:qFormat/>
    <w:rsid w:val="007B2A74"/>
    <w:rPr>
      <w:b/>
      <w:bCs/>
      <w:i/>
      <w:iCs/>
      <w:color w:val="4F81BD"/>
    </w:rPr>
  </w:style>
  <w:style w:type="character" w:customStyle="1" w:styleId="PlainTable52">
    <w:name w:val="Plain Table 52"/>
    <w:uiPriority w:val="31"/>
    <w:qFormat/>
    <w:rsid w:val="007B2A74"/>
    <w:rPr>
      <w:smallCaps/>
      <w:color w:val="C0504D"/>
      <w:u w:val="single"/>
    </w:rPr>
  </w:style>
  <w:style w:type="character" w:customStyle="1" w:styleId="TableGridLight2">
    <w:name w:val="Table Grid Light2"/>
    <w:uiPriority w:val="32"/>
    <w:qFormat/>
    <w:rsid w:val="007B2A74"/>
    <w:rPr>
      <w:b/>
      <w:bCs/>
      <w:smallCaps/>
      <w:color w:val="C0504D"/>
      <w:spacing w:val="5"/>
      <w:u w:val="single"/>
    </w:rPr>
  </w:style>
  <w:style w:type="character" w:customStyle="1" w:styleId="GridTable1Light2">
    <w:name w:val="Grid Table 1 Light2"/>
    <w:uiPriority w:val="33"/>
    <w:qFormat/>
    <w:rsid w:val="007B2A74"/>
    <w:rPr>
      <w:b/>
      <w:bCs/>
      <w:smallCaps/>
      <w:spacing w:val="5"/>
    </w:rPr>
  </w:style>
  <w:style w:type="paragraph" w:customStyle="1" w:styleId="GridTable32">
    <w:name w:val="Grid Table 32"/>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2A74"/>
    <w:rPr>
      <w:i/>
      <w:iCs/>
      <w:color w:val="808080"/>
    </w:rPr>
  </w:style>
  <w:style w:type="character" w:customStyle="1" w:styleId="PlainTable43">
    <w:name w:val="Plain Table 43"/>
    <w:uiPriority w:val="21"/>
    <w:qFormat/>
    <w:rsid w:val="007B2A74"/>
    <w:rPr>
      <w:b/>
      <w:bCs/>
      <w:i/>
      <w:iCs/>
      <w:color w:val="4F81BD"/>
    </w:rPr>
  </w:style>
  <w:style w:type="character" w:customStyle="1" w:styleId="PlainTable53">
    <w:name w:val="Plain Table 53"/>
    <w:uiPriority w:val="31"/>
    <w:qFormat/>
    <w:rsid w:val="007B2A74"/>
    <w:rPr>
      <w:smallCaps/>
      <w:color w:val="C0504D"/>
      <w:u w:val="single"/>
    </w:rPr>
  </w:style>
  <w:style w:type="character" w:customStyle="1" w:styleId="TableGridLight3">
    <w:name w:val="Table Grid Light3"/>
    <w:uiPriority w:val="32"/>
    <w:qFormat/>
    <w:rsid w:val="007B2A74"/>
    <w:rPr>
      <w:b/>
      <w:bCs/>
      <w:smallCaps/>
      <w:color w:val="C0504D"/>
      <w:spacing w:val="5"/>
      <w:u w:val="single"/>
    </w:rPr>
  </w:style>
  <w:style w:type="character" w:customStyle="1" w:styleId="GridTable1Light3">
    <w:name w:val="Grid Table 1 Light3"/>
    <w:uiPriority w:val="33"/>
    <w:qFormat/>
    <w:rsid w:val="007B2A74"/>
    <w:rPr>
      <w:b/>
      <w:bCs/>
      <w:smallCaps/>
      <w:spacing w:val="5"/>
    </w:rPr>
  </w:style>
  <w:style w:type="paragraph" w:customStyle="1" w:styleId="GridTable33">
    <w:name w:val="Grid Table 33"/>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80"/>
    <w:rsid w:val="007B2A74"/>
    <w:pPr>
      <w:ind w:left="1418" w:hanging="1418"/>
    </w:pPr>
    <w:rPr>
      <w:rFonts w:eastAsia="MS Mincho"/>
      <w:bCs/>
      <w:szCs w:val="22"/>
    </w:rPr>
  </w:style>
  <w:style w:type="paragraph" w:customStyle="1" w:styleId="2ff3">
    <w:name w:val="题注2"/>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f4">
    <w:name w:val="图表目录2"/>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7B2A74"/>
    <w:rPr>
      <w:b/>
      <w:bCs/>
      <w:lang w:val="en-GB" w:eastAsia="en-US" w:bidi="ar-SA"/>
    </w:rPr>
  </w:style>
  <w:style w:type="paragraph" w:customStyle="1" w:styleId="73">
    <w:name w:val="修订7"/>
    <w:hidden/>
    <w:semiHidden/>
    <w:rsid w:val="007B2A74"/>
    <w:rPr>
      <w:rFonts w:ascii="Times New Roman" w:eastAsia="Batang" w:hAnsi="Times New Roman" w:cs="Times New Roman"/>
      <w:kern w:val="0"/>
      <w:sz w:val="20"/>
      <w:szCs w:val="20"/>
      <w:lang w:val="en-GB" w:eastAsia="en-US"/>
    </w:rPr>
  </w:style>
  <w:style w:type="character" w:customStyle="1" w:styleId="Char1f1">
    <w:name w:val="日期 Char1"/>
    <w:rsid w:val="007B2A74"/>
    <w:rPr>
      <w:rFonts w:eastAsia="MS Mincho"/>
      <w:lang w:val="en-GB" w:eastAsia="x-none"/>
    </w:rPr>
  </w:style>
  <w:style w:type="paragraph" w:customStyle="1" w:styleId="TOC92">
    <w:name w:val="TOC 92"/>
    <w:basedOn w:val="80"/>
    <w:rsid w:val="007B2A74"/>
    <w:pPr>
      <w:ind w:left="1418" w:hanging="1418"/>
    </w:pPr>
    <w:rPr>
      <w:rFonts w:eastAsia="MS Mincho"/>
    </w:rPr>
  </w:style>
  <w:style w:type="paragraph" w:customStyle="1" w:styleId="Caption2">
    <w:name w:val="Caption2"/>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6">
    <w:name w:val="수정5"/>
    <w:hidden/>
    <w:semiHidden/>
    <w:rsid w:val="007B2A74"/>
    <w:rPr>
      <w:rFonts w:ascii="Times New Roman" w:eastAsia="Batang" w:hAnsi="Times New Roman" w:cs="Times New Roman"/>
      <w:kern w:val="0"/>
      <w:sz w:val="20"/>
      <w:szCs w:val="20"/>
      <w:lang w:val="en-GB" w:eastAsia="en-US"/>
    </w:rPr>
  </w:style>
  <w:style w:type="paragraph" w:customStyle="1" w:styleId="msonormal0">
    <w:name w:val="msonormal"/>
    <w:basedOn w:val="a"/>
    <w:rsid w:val="007B2A74"/>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7B2A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9F5CD-8A77-4793-BB8B-1A596EB45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12</Pages>
  <Words>3032</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20275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Huawei-Chunying Gu</cp:lastModifiedBy>
  <cp:revision>40</cp:revision>
  <dcterms:created xsi:type="dcterms:W3CDTF">2021-01-07T08:21:00Z</dcterms:created>
  <dcterms:modified xsi:type="dcterms:W3CDTF">2023-02-16T02:11:00Z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2015_ms_pID_725343">
    <vt:lpwstr>(3)Cw4/UU8cu1kYIrMe/p9Pmag+feojZ6diD0fR6YtDavhZP9F0TSbggY6PErxf33XA7UByW8W0
tfHQpJdxPc7gNAJnSyRydPTiRyDZmIf6sSjkCUbAvLZsdrA9AzZrFnLlGOjxCMVQCKMl0bjp
s2xPuXyUi1wJ4lu+PVOC2wmq2fGAVTMrCHFaQbwUaButc1RA28j6bHX9MxiGBl9ULA8telNX
cN4ecjhSz58nMnMx3k</vt:lpwstr>
  </property>
  <property fmtid="{D5CDD505-2E9C-101B-9397-08002B2CF9AE}" pid="5" name="_2015_ms_pID_7253431">
    <vt:lpwstr>MCCo9+WwF4x49HpibrgicKWxKVEK1/LugB56rCBAkbc/zbddrkVgyX
RZ3ZUib9PsygRj25e370UUV92rL31DxIb6e6r+AmurGsA8Cj8XWQE04YyheWjcknqZNAYTBB
YLC/h6XUgbi/USWVMuMj/q+2lvYFaxOSCCHSdZ7uf9gGp+aXULY04OdLlkgCBANxIQgDbkB3
dUWfefvVZ5ngagVNr8fQG0Ie/m6u9HUpiRZb</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1676507841</vt:lpwstr>
  </property>
  <property fmtid="{D5CDD505-2E9C-101B-9397-08002B2CF9AE}" pid="10" name="_2015_ms_pID_7253432">
    <vt:lpwstr>lQ==</vt:lpwstr>
  </property>
</Properties>
</file>