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18EC87" w:rsidR="001E41F3" w:rsidRDefault="001E41F3">
      <w:pPr>
        <w:pStyle w:val="CRCoverPage"/>
        <w:tabs>
          <w:tab w:val="right" w:pos="9639"/>
        </w:tabs>
        <w:spacing w:after="0"/>
        <w:rPr>
          <w:b/>
          <w:i/>
          <w:noProof/>
          <w:sz w:val="28"/>
        </w:rPr>
      </w:pPr>
      <w:r>
        <w:rPr>
          <w:b/>
          <w:noProof/>
          <w:sz w:val="24"/>
        </w:rPr>
        <w:t>3GPP TSG-</w:t>
      </w:r>
      <w:r w:rsidR="00E04986">
        <w:fldChar w:fldCharType="begin"/>
      </w:r>
      <w:r w:rsidR="00E04986">
        <w:instrText xml:space="preserve"> DOCPROPERTY  TSG/WGRef  \* MERGEFORMAT </w:instrText>
      </w:r>
      <w:r w:rsidR="00E04986">
        <w:fldChar w:fldCharType="separate"/>
      </w:r>
      <w:r w:rsidR="003609EF">
        <w:rPr>
          <w:b/>
          <w:noProof/>
          <w:sz w:val="24"/>
        </w:rPr>
        <w:t>RAN5</w:t>
      </w:r>
      <w:r w:rsidR="00E04986">
        <w:rPr>
          <w:b/>
          <w:noProof/>
          <w:sz w:val="24"/>
        </w:rPr>
        <w:fldChar w:fldCharType="end"/>
      </w:r>
      <w:r w:rsidR="00C66BA2">
        <w:rPr>
          <w:b/>
          <w:noProof/>
          <w:sz w:val="24"/>
        </w:rPr>
        <w:t xml:space="preserve"> </w:t>
      </w:r>
      <w:r>
        <w:rPr>
          <w:b/>
          <w:noProof/>
          <w:sz w:val="24"/>
        </w:rPr>
        <w:t>Meeting #</w:t>
      </w:r>
      <w:r w:rsidR="00E04986">
        <w:fldChar w:fldCharType="begin"/>
      </w:r>
      <w:r w:rsidR="00E04986">
        <w:instrText xml:space="preserve"> DOCPROPERTY  MtgSeq  \* MERGEFORMAT </w:instrText>
      </w:r>
      <w:r w:rsidR="00E04986">
        <w:fldChar w:fldCharType="separate"/>
      </w:r>
      <w:r w:rsidR="00EB09B7" w:rsidRPr="00EB09B7">
        <w:rPr>
          <w:b/>
          <w:noProof/>
          <w:sz w:val="24"/>
        </w:rPr>
        <w:t>98</w:t>
      </w:r>
      <w:r w:rsidR="00E0498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04986">
        <w:fldChar w:fldCharType="begin"/>
      </w:r>
      <w:r w:rsidR="00E04986">
        <w:instrText xml:space="preserve"> DOCPROPERTY  Tdoc#  \* MERGEFORMAT </w:instrText>
      </w:r>
      <w:r w:rsidR="00E04986">
        <w:fldChar w:fldCharType="separate"/>
      </w:r>
      <w:r w:rsidR="00E13F3D" w:rsidRPr="00E13F3D">
        <w:rPr>
          <w:b/>
          <w:i/>
          <w:noProof/>
          <w:sz w:val="28"/>
        </w:rPr>
        <w:t>R5-230615</w:t>
      </w:r>
      <w:r w:rsidR="00E04986">
        <w:rPr>
          <w:b/>
          <w:i/>
          <w:noProof/>
          <w:sz w:val="28"/>
        </w:rPr>
        <w:fldChar w:fldCharType="end"/>
      </w:r>
      <w:r w:rsidR="00092813" w:rsidRPr="00092813">
        <w:rPr>
          <w:b/>
          <w:i/>
          <w:noProof/>
          <w:sz w:val="28"/>
          <w:highlight w:val="yellow"/>
        </w:rPr>
        <w:t>r1</w:t>
      </w:r>
    </w:p>
    <w:p w14:paraId="7CB45193" w14:textId="77777777" w:rsidR="001E41F3" w:rsidRDefault="00E0498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0498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0498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498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0498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 </w:t>
            </w:r>
            <w:proofErr w:type="spellStart"/>
            <w:r w:rsidR="002640DD">
              <w:t>applicabilities</w:t>
            </w:r>
            <w:proofErr w:type="spellEnd"/>
            <w:r w:rsidR="002640DD">
              <w:t xml:space="preserve"> for new </w:t>
            </w:r>
            <w:proofErr w:type="spellStart"/>
            <w:r w:rsidR="002640DD">
              <w:t>eNS</w:t>
            </w:r>
            <w:proofErr w:type="spellEnd"/>
            <w:r w:rsidR="002640DD">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04986">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F177C" w:rsidR="001E41F3" w:rsidRDefault="00AD5B8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04986">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22DCE" w:rsidR="001E41F3" w:rsidRDefault="00AD5B8A">
            <w:pPr>
              <w:pStyle w:val="CRCoverPage"/>
              <w:spacing w:after="0"/>
              <w:ind w:left="100"/>
              <w:rPr>
                <w:noProof/>
              </w:rPr>
            </w:pPr>
            <w:r>
              <w:t>2023-02-16</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0498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0498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5B8A" w14:paraId="1256F52C" w14:textId="77777777" w:rsidTr="00547111">
        <w:tc>
          <w:tcPr>
            <w:tcW w:w="2694" w:type="dxa"/>
            <w:gridSpan w:val="2"/>
            <w:tcBorders>
              <w:top w:val="single" w:sz="4" w:space="0" w:color="auto"/>
              <w:left w:val="single" w:sz="4" w:space="0" w:color="auto"/>
            </w:tcBorders>
          </w:tcPr>
          <w:p w14:paraId="52C87DB0" w14:textId="77777777" w:rsidR="00AD5B8A" w:rsidRDefault="00AD5B8A" w:rsidP="00AD5B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1DD5B" w:rsidR="00AD5B8A" w:rsidRDefault="00AD5B8A" w:rsidP="00AD5B8A">
            <w:pPr>
              <w:pStyle w:val="CRCoverPage"/>
              <w:spacing w:after="0"/>
              <w:ind w:left="100"/>
              <w:rPr>
                <w:noProof/>
              </w:rPr>
            </w:pPr>
            <w:r>
              <w:rPr>
                <w:noProof/>
                <w:lang w:eastAsia="zh-CN"/>
              </w:rPr>
              <w:t xml:space="preserve">New </w:t>
            </w:r>
            <w:proofErr w:type="spellStart"/>
            <w:r>
              <w:t>eNS</w:t>
            </w:r>
            <w:proofErr w:type="spellEnd"/>
            <w:r>
              <w:t xml:space="preserve"> test cases are introduced to RAN5#98 meeting.</w:t>
            </w:r>
          </w:p>
        </w:tc>
      </w:tr>
      <w:tr w:rsidR="00AD5B8A" w14:paraId="4CA74D09" w14:textId="77777777" w:rsidTr="00547111">
        <w:tc>
          <w:tcPr>
            <w:tcW w:w="2694" w:type="dxa"/>
            <w:gridSpan w:val="2"/>
            <w:tcBorders>
              <w:left w:val="single" w:sz="4" w:space="0" w:color="auto"/>
            </w:tcBorders>
          </w:tcPr>
          <w:p w14:paraId="2D0866D6" w14:textId="77777777" w:rsidR="00AD5B8A" w:rsidRDefault="00AD5B8A" w:rsidP="00AD5B8A">
            <w:pPr>
              <w:pStyle w:val="CRCoverPage"/>
              <w:spacing w:after="0"/>
              <w:rPr>
                <w:b/>
                <w:i/>
                <w:noProof/>
                <w:sz w:val="8"/>
                <w:szCs w:val="8"/>
              </w:rPr>
            </w:pPr>
          </w:p>
        </w:tc>
        <w:tc>
          <w:tcPr>
            <w:tcW w:w="6946" w:type="dxa"/>
            <w:gridSpan w:val="9"/>
            <w:tcBorders>
              <w:right w:val="single" w:sz="4" w:space="0" w:color="auto"/>
            </w:tcBorders>
          </w:tcPr>
          <w:p w14:paraId="365DEF04" w14:textId="77777777" w:rsidR="00AD5B8A" w:rsidRDefault="00AD5B8A" w:rsidP="00AD5B8A">
            <w:pPr>
              <w:pStyle w:val="CRCoverPage"/>
              <w:spacing w:after="0"/>
              <w:rPr>
                <w:noProof/>
                <w:sz w:val="8"/>
                <w:szCs w:val="8"/>
              </w:rPr>
            </w:pPr>
          </w:p>
        </w:tc>
      </w:tr>
      <w:tr w:rsidR="00AD5B8A" w14:paraId="21016551" w14:textId="77777777" w:rsidTr="00547111">
        <w:tc>
          <w:tcPr>
            <w:tcW w:w="2694" w:type="dxa"/>
            <w:gridSpan w:val="2"/>
            <w:tcBorders>
              <w:left w:val="single" w:sz="4" w:space="0" w:color="auto"/>
            </w:tcBorders>
          </w:tcPr>
          <w:p w14:paraId="49433147" w14:textId="77777777" w:rsidR="00AD5B8A" w:rsidRDefault="00AD5B8A" w:rsidP="00AD5B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04F625" w:rsidR="00AD5B8A" w:rsidRDefault="00AD5B8A" w:rsidP="00AD5B8A">
            <w:pPr>
              <w:pStyle w:val="CRCoverPage"/>
              <w:spacing w:after="0"/>
              <w:ind w:left="100"/>
              <w:rPr>
                <w:noProof/>
              </w:rPr>
            </w:pPr>
            <w:r>
              <w:rPr>
                <w:rFonts w:hint="eastAsia"/>
                <w:noProof/>
                <w:lang w:eastAsia="zh-CN"/>
              </w:rPr>
              <w:t>A</w:t>
            </w:r>
            <w:r>
              <w:rPr>
                <w:noProof/>
                <w:lang w:eastAsia="zh-CN"/>
              </w:rPr>
              <w:t xml:space="preserve">dded </w:t>
            </w:r>
            <w:proofErr w:type="spellStart"/>
            <w:r>
              <w:t>applicabilities</w:t>
            </w:r>
            <w:proofErr w:type="spellEnd"/>
            <w:r>
              <w:t xml:space="preserve"> of new </w:t>
            </w:r>
            <w:proofErr w:type="spellStart"/>
            <w:r>
              <w:t>eNS</w:t>
            </w:r>
            <w:proofErr w:type="spellEnd"/>
            <w:r>
              <w:t xml:space="preserve"> test cases 9.1.13.2, </w:t>
            </w:r>
            <w:r w:rsidRPr="00AD5B8A">
              <w:t>9.3.1.4</w:t>
            </w:r>
            <w:r>
              <w:t xml:space="preserve">, </w:t>
            </w:r>
            <w:r w:rsidRPr="00006704">
              <w:t>10.1.8.4</w:t>
            </w:r>
            <w:r>
              <w:t xml:space="preserve">, and </w:t>
            </w:r>
            <w:r w:rsidRPr="00006704">
              <w:t>10.1.8.</w:t>
            </w:r>
            <w:r>
              <w:t>5.</w:t>
            </w:r>
            <w:r w:rsidR="005157C2">
              <w:t xml:space="preserve"> And added new test conditions CXXX for 9.3.1.4.</w:t>
            </w:r>
          </w:p>
        </w:tc>
      </w:tr>
      <w:tr w:rsidR="00AD5B8A" w14:paraId="1F886379" w14:textId="77777777" w:rsidTr="00547111">
        <w:tc>
          <w:tcPr>
            <w:tcW w:w="2694" w:type="dxa"/>
            <w:gridSpan w:val="2"/>
            <w:tcBorders>
              <w:left w:val="single" w:sz="4" w:space="0" w:color="auto"/>
            </w:tcBorders>
          </w:tcPr>
          <w:p w14:paraId="4D989623" w14:textId="77777777" w:rsidR="00AD5B8A" w:rsidRDefault="00AD5B8A" w:rsidP="00AD5B8A">
            <w:pPr>
              <w:pStyle w:val="CRCoverPage"/>
              <w:spacing w:after="0"/>
              <w:rPr>
                <w:b/>
                <w:i/>
                <w:noProof/>
                <w:sz w:val="8"/>
                <w:szCs w:val="8"/>
              </w:rPr>
            </w:pPr>
          </w:p>
        </w:tc>
        <w:tc>
          <w:tcPr>
            <w:tcW w:w="6946" w:type="dxa"/>
            <w:gridSpan w:val="9"/>
            <w:tcBorders>
              <w:right w:val="single" w:sz="4" w:space="0" w:color="auto"/>
            </w:tcBorders>
          </w:tcPr>
          <w:p w14:paraId="71C4A204" w14:textId="77777777" w:rsidR="00AD5B8A" w:rsidRDefault="00AD5B8A" w:rsidP="00AD5B8A">
            <w:pPr>
              <w:pStyle w:val="CRCoverPage"/>
              <w:spacing w:after="0"/>
              <w:rPr>
                <w:noProof/>
                <w:sz w:val="8"/>
                <w:szCs w:val="8"/>
              </w:rPr>
            </w:pPr>
          </w:p>
        </w:tc>
      </w:tr>
      <w:tr w:rsidR="00AD5B8A" w14:paraId="678D7BF9" w14:textId="77777777" w:rsidTr="00547111">
        <w:tc>
          <w:tcPr>
            <w:tcW w:w="2694" w:type="dxa"/>
            <w:gridSpan w:val="2"/>
            <w:tcBorders>
              <w:left w:val="single" w:sz="4" w:space="0" w:color="auto"/>
              <w:bottom w:val="single" w:sz="4" w:space="0" w:color="auto"/>
            </w:tcBorders>
          </w:tcPr>
          <w:p w14:paraId="4E5CE1B6" w14:textId="77777777" w:rsidR="00AD5B8A" w:rsidRDefault="00AD5B8A" w:rsidP="00AD5B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4D622" w:rsidR="00AD5B8A" w:rsidRDefault="00AD5B8A" w:rsidP="00AD5B8A">
            <w:pPr>
              <w:pStyle w:val="CRCoverPage"/>
              <w:spacing w:after="0"/>
              <w:ind w:left="100"/>
              <w:rPr>
                <w:noProof/>
              </w:rPr>
            </w:pPr>
            <w:r>
              <w:t xml:space="preserve">The </w:t>
            </w:r>
            <w:proofErr w:type="spellStart"/>
            <w:r>
              <w:t>applicabilities</w:t>
            </w:r>
            <w:proofErr w:type="spellEnd"/>
            <w:r>
              <w:t xml:space="preserve"> of new </w:t>
            </w:r>
            <w:proofErr w:type="spellStart"/>
            <w:r w:rsidRPr="00AD5B8A">
              <w:t>eNS</w:t>
            </w:r>
            <w:proofErr w:type="spellEnd"/>
            <w:r w:rsidRPr="00AD5B8A">
              <w:t xml:space="preserve"> test cases </w:t>
            </w:r>
            <w:r>
              <w:t>will be missing.</w:t>
            </w:r>
          </w:p>
        </w:tc>
      </w:tr>
      <w:tr w:rsidR="00AD5B8A" w14:paraId="034AF533" w14:textId="77777777" w:rsidTr="00547111">
        <w:tc>
          <w:tcPr>
            <w:tcW w:w="2694" w:type="dxa"/>
            <w:gridSpan w:val="2"/>
          </w:tcPr>
          <w:p w14:paraId="39D9EB5B" w14:textId="77777777" w:rsidR="00AD5B8A" w:rsidRDefault="00AD5B8A" w:rsidP="00AD5B8A">
            <w:pPr>
              <w:pStyle w:val="CRCoverPage"/>
              <w:spacing w:after="0"/>
              <w:rPr>
                <w:b/>
                <w:i/>
                <w:noProof/>
                <w:sz w:val="8"/>
                <w:szCs w:val="8"/>
              </w:rPr>
            </w:pPr>
          </w:p>
        </w:tc>
        <w:tc>
          <w:tcPr>
            <w:tcW w:w="6946" w:type="dxa"/>
            <w:gridSpan w:val="9"/>
          </w:tcPr>
          <w:p w14:paraId="7826CB1C" w14:textId="77777777" w:rsidR="00AD5B8A" w:rsidRDefault="00AD5B8A" w:rsidP="00AD5B8A">
            <w:pPr>
              <w:pStyle w:val="CRCoverPage"/>
              <w:spacing w:after="0"/>
              <w:rPr>
                <w:noProof/>
                <w:sz w:val="8"/>
                <w:szCs w:val="8"/>
              </w:rPr>
            </w:pPr>
          </w:p>
        </w:tc>
      </w:tr>
      <w:tr w:rsidR="00AD5B8A" w14:paraId="6A17D7AC" w14:textId="77777777" w:rsidTr="00547111">
        <w:tc>
          <w:tcPr>
            <w:tcW w:w="2694" w:type="dxa"/>
            <w:gridSpan w:val="2"/>
            <w:tcBorders>
              <w:top w:val="single" w:sz="4" w:space="0" w:color="auto"/>
              <w:left w:val="single" w:sz="4" w:space="0" w:color="auto"/>
            </w:tcBorders>
          </w:tcPr>
          <w:p w14:paraId="6DAD5B19" w14:textId="77777777" w:rsidR="00AD5B8A" w:rsidRDefault="00AD5B8A" w:rsidP="00AD5B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295DB6" w:rsidR="00AD5B8A" w:rsidRDefault="00AD5B8A" w:rsidP="00AD5B8A">
            <w:pPr>
              <w:pStyle w:val="CRCoverPage"/>
              <w:spacing w:after="0"/>
              <w:ind w:left="100"/>
              <w:rPr>
                <w:noProof/>
              </w:rPr>
            </w:pPr>
            <w:r>
              <w:rPr>
                <w:rFonts w:hint="eastAsia"/>
                <w:noProof/>
                <w:lang w:eastAsia="zh-CN"/>
              </w:rPr>
              <w:t>4</w:t>
            </w:r>
            <w:r w:rsidR="006247F6">
              <w:rPr>
                <w:noProof/>
                <w:lang w:eastAsia="zh-CN"/>
              </w:rPr>
              <w:t>.1,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79F69" w:rsidR="001E41F3" w:rsidRDefault="00AD5B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AB3671" w:rsidR="001E41F3" w:rsidRDefault="00AD5B8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D12068" w:rsidR="001E41F3" w:rsidRDefault="00145D43" w:rsidP="00AD5B8A">
            <w:pPr>
              <w:pStyle w:val="CRCoverPage"/>
              <w:spacing w:after="0"/>
              <w:ind w:left="99"/>
              <w:rPr>
                <w:noProof/>
              </w:rPr>
            </w:pPr>
            <w:r>
              <w:rPr>
                <w:noProof/>
              </w:rPr>
              <w:t>TS</w:t>
            </w:r>
            <w:r w:rsidR="00AD5B8A">
              <w:rPr>
                <w:noProof/>
              </w:rPr>
              <w:t>38.523-1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5468D8" w:rsidR="001E41F3" w:rsidRDefault="00AD5B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34F214" w14:textId="77777777" w:rsidR="00092813" w:rsidRPr="00092813" w:rsidRDefault="00092813">
            <w:pPr>
              <w:pStyle w:val="CRCoverPage"/>
              <w:spacing w:after="0"/>
              <w:ind w:left="100"/>
              <w:rPr>
                <w:noProof/>
                <w:highlight w:val="yellow"/>
                <w:lang w:eastAsia="zh-CN"/>
              </w:rPr>
            </w:pPr>
            <w:bookmarkStart w:id="1" w:name="_GoBack"/>
            <w:bookmarkEnd w:id="1"/>
            <w:r w:rsidRPr="00092813">
              <w:rPr>
                <w:noProof/>
                <w:highlight w:val="yellow"/>
                <w:lang w:eastAsia="zh-CN"/>
              </w:rPr>
              <w:t xml:space="preserve">Revision 1: </w:t>
            </w:r>
          </w:p>
          <w:p w14:paraId="6ACA4173" w14:textId="33FC552F" w:rsidR="008863B9" w:rsidRDefault="00092813">
            <w:pPr>
              <w:pStyle w:val="CRCoverPage"/>
              <w:spacing w:after="0"/>
              <w:ind w:left="100"/>
              <w:rPr>
                <w:rFonts w:hint="eastAsia"/>
                <w:noProof/>
                <w:lang w:eastAsia="zh-CN"/>
              </w:rPr>
            </w:pPr>
            <w:r w:rsidRPr="00092813">
              <w:rPr>
                <w:noProof/>
                <w:highlight w:val="yellow"/>
                <w:lang w:eastAsia="zh-CN"/>
              </w:rPr>
              <w:t>Added new test conditions CXXY and updated title of test cases 10.1.8.4 and 10.1.8.5.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F6792F" w14:textId="77777777" w:rsidR="00AD5B8A" w:rsidRPr="003F7263" w:rsidRDefault="00AD5B8A" w:rsidP="00AD5B8A">
      <w:pPr>
        <w:pStyle w:val="TH"/>
        <w:rPr>
          <w:rFonts w:eastAsia="宋体"/>
        </w:rPr>
      </w:pPr>
      <w:r w:rsidRPr="003F7263">
        <w:rPr>
          <w:rFonts w:eastAsia="宋体"/>
        </w:rPr>
        <w:lastRenderedPageBreak/>
        <w:t xml:space="preserve">Table 4.1-4a: Applicability of Protocol </w:t>
      </w:r>
      <w:proofErr w:type="gramStart"/>
      <w:r w:rsidRPr="003F7263">
        <w:rPr>
          <w:rFonts w:eastAsia="宋体"/>
        </w:rPr>
        <w:t>conformance</w:t>
      </w:r>
      <w:proofErr w:type="gramEnd"/>
      <w:r w:rsidRPr="003F7263">
        <w:rPr>
          <w:rFonts w:eastAsia="宋体"/>
        </w:rPr>
        <w:t xml:space="preserve"> </w:t>
      </w:r>
      <w:r w:rsidRPr="003F7263">
        <w:t xml:space="preserve">Mobility and </w:t>
      </w:r>
      <w:r w:rsidRPr="003F7263">
        <w:rPr>
          <w:rFonts w:eastAsia="宋体"/>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AD5B8A" w:rsidRPr="003F7263" w14:paraId="772E616B" w14:textId="77777777" w:rsidTr="00AD5B8A">
        <w:trPr>
          <w:gridAfter w:val="1"/>
          <w:wAfter w:w="38" w:type="dxa"/>
          <w:tblHeader/>
          <w:jc w:val="center"/>
        </w:trPr>
        <w:tc>
          <w:tcPr>
            <w:tcW w:w="1090" w:type="dxa"/>
            <w:gridSpan w:val="2"/>
            <w:tcBorders>
              <w:bottom w:val="nil"/>
            </w:tcBorders>
          </w:tcPr>
          <w:p w14:paraId="6E93E12E" w14:textId="77777777" w:rsidR="00AD5B8A" w:rsidRPr="003F7263" w:rsidRDefault="00AD5B8A" w:rsidP="00AD5B8A">
            <w:pPr>
              <w:pStyle w:val="TAH"/>
              <w:keepNext w:val="0"/>
              <w:keepLines w:val="0"/>
              <w:rPr>
                <w:sz w:val="16"/>
                <w:szCs w:val="16"/>
              </w:rPr>
            </w:pPr>
            <w:r w:rsidRPr="003F7263">
              <w:rPr>
                <w:sz w:val="16"/>
                <w:szCs w:val="16"/>
              </w:rPr>
              <w:t>Clause</w:t>
            </w:r>
          </w:p>
        </w:tc>
        <w:tc>
          <w:tcPr>
            <w:tcW w:w="3506" w:type="dxa"/>
            <w:gridSpan w:val="2"/>
            <w:tcBorders>
              <w:bottom w:val="nil"/>
            </w:tcBorders>
          </w:tcPr>
          <w:p w14:paraId="3A328B23" w14:textId="77777777" w:rsidR="00AD5B8A" w:rsidRPr="003F7263" w:rsidRDefault="00AD5B8A" w:rsidP="00AD5B8A">
            <w:pPr>
              <w:pStyle w:val="TAH"/>
              <w:keepNext w:val="0"/>
              <w:keepLines w:val="0"/>
              <w:rPr>
                <w:sz w:val="16"/>
                <w:szCs w:val="16"/>
              </w:rPr>
            </w:pPr>
            <w:r w:rsidRPr="003F7263">
              <w:rPr>
                <w:sz w:val="16"/>
                <w:szCs w:val="16"/>
              </w:rPr>
              <w:t>TC Title</w:t>
            </w:r>
          </w:p>
        </w:tc>
        <w:tc>
          <w:tcPr>
            <w:tcW w:w="810" w:type="dxa"/>
            <w:gridSpan w:val="2"/>
            <w:tcBorders>
              <w:bottom w:val="nil"/>
            </w:tcBorders>
          </w:tcPr>
          <w:p w14:paraId="40108712" w14:textId="77777777" w:rsidR="00AD5B8A" w:rsidRPr="003F7263" w:rsidRDefault="00AD5B8A" w:rsidP="00AD5B8A">
            <w:pPr>
              <w:pStyle w:val="TAH"/>
              <w:keepNext w:val="0"/>
              <w:keepLines w:val="0"/>
              <w:rPr>
                <w:sz w:val="16"/>
                <w:szCs w:val="16"/>
              </w:rPr>
            </w:pPr>
            <w:r w:rsidRPr="003F7263">
              <w:rPr>
                <w:sz w:val="16"/>
                <w:szCs w:val="16"/>
              </w:rPr>
              <w:t>Release</w:t>
            </w:r>
          </w:p>
        </w:tc>
        <w:tc>
          <w:tcPr>
            <w:tcW w:w="4766" w:type="dxa"/>
            <w:gridSpan w:val="4"/>
          </w:tcPr>
          <w:p w14:paraId="551A90B5" w14:textId="77777777" w:rsidR="00AD5B8A" w:rsidRPr="003F7263" w:rsidRDefault="00AD5B8A" w:rsidP="00AD5B8A">
            <w:pPr>
              <w:pStyle w:val="TAH"/>
              <w:keepNext w:val="0"/>
              <w:keepLines w:val="0"/>
              <w:rPr>
                <w:sz w:val="16"/>
                <w:szCs w:val="16"/>
              </w:rPr>
            </w:pPr>
            <w:r w:rsidRPr="003F7263">
              <w:rPr>
                <w:sz w:val="16"/>
                <w:szCs w:val="16"/>
              </w:rPr>
              <w:t>Applicability</w:t>
            </w:r>
          </w:p>
        </w:tc>
      </w:tr>
      <w:tr w:rsidR="00AD5B8A" w:rsidRPr="003F7263" w14:paraId="076F3CFE" w14:textId="77777777" w:rsidTr="00AD5B8A">
        <w:trPr>
          <w:gridAfter w:val="1"/>
          <w:wAfter w:w="38" w:type="dxa"/>
          <w:tblHeader/>
          <w:jc w:val="center"/>
        </w:trPr>
        <w:tc>
          <w:tcPr>
            <w:tcW w:w="1090" w:type="dxa"/>
            <w:gridSpan w:val="2"/>
            <w:tcBorders>
              <w:top w:val="nil"/>
              <w:bottom w:val="single" w:sz="4" w:space="0" w:color="auto"/>
            </w:tcBorders>
          </w:tcPr>
          <w:p w14:paraId="495C34C4" w14:textId="77777777" w:rsidR="00AD5B8A" w:rsidRPr="003F7263" w:rsidRDefault="00AD5B8A" w:rsidP="00AD5B8A">
            <w:pPr>
              <w:pStyle w:val="TAH"/>
              <w:keepNext w:val="0"/>
              <w:keepLines w:val="0"/>
              <w:rPr>
                <w:sz w:val="16"/>
                <w:szCs w:val="16"/>
              </w:rPr>
            </w:pPr>
          </w:p>
        </w:tc>
        <w:tc>
          <w:tcPr>
            <w:tcW w:w="3506" w:type="dxa"/>
            <w:gridSpan w:val="2"/>
            <w:tcBorders>
              <w:top w:val="nil"/>
              <w:bottom w:val="single" w:sz="4" w:space="0" w:color="auto"/>
            </w:tcBorders>
          </w:tcPr>
          <w:p w14:paraId="71611672" w14:textId="77777777" w:rsidR="00AD5B8A" w:rsidRPr="003F7263" w:rsidRDefault="00AD5B8A" w:rsidP="00AD5B8A">
            <w:pPr>
              <w:pStyle w:val="TAH"/>
              <w:keepNext w:val="0"/>
              <w:keepLines w:val="0"/>
              <w:rPr>
                <w:sz w:val="16"/>
                <w:szCs w:val="16"/>
              </w:rPr>
            </w:pPr>
          </w:p>
        </w:tc>
        <w:tc>
          <w:tcPr>
            <w:tcW w:w="810" w:type="dxa"/>
            <w:gridSpan w:val="2"/>
            <w:tcBorders>
              <w:top w:val="nil"/>
              <w:bottom w:val="single" w:sz="4" w:space="0" w:color="auto"/>
            </w:tcBorders>
          </w:tcPr>
          <w:p w14:paraId="34A70C0D"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tcPr>
          <w:p w14:paraId="07861349" w14:textId="77777777" w:rsidR="00AD5B8A" w:rsidRPr="003F7263" w:rsidRDefault="00AD5B8A" w:rsidP="00AD5B8A">
            <w:pPr>
              <w:pStyle w:val="TAH"/>
              <w:keepNext w:val="0"/>
              <w:keepLines w:val="0"/>
              <w:rPr>
                <w:sz w:val="16"/>
                <w:szCs w:val="16"/>
              </w:rPr>
            </w:pPr>
            <w:r w:rsidRPr="003F7263">
              <w:rPr>
                <w:sz w:val="16"/>
                <w:szCs w:val="16"/>
              </w:rPr>
              <w:t>Condition</w:t>
            </w:r>
          </w:p>
        </w:tc>
        <w:tc>
          <w:tcPr>
            <w:tcW w:w="3596" w:type="dxa"/>
            <w:gridSpan w:val="2"/>
            <w:tcBorders>
              <w:bottom w:val="single" w:sz="4" w:space="0" w:color="auto"/>
            </w:tcBorders>
          </w:tcPr>
          <w:p w14:paraId="3D9E92B7" w14:textId="77777777" w:rsidR="00AD5B8A" w:rsidRPr="003F7263" w:rsidRDefault="00AD5B8A" w:rsidP="00AD5B8A">
            <w:pPr>
              <w:pStyle w:val="TAH"/>
              <w:keepNext w:val="0"/>
              <w:keepLines w:val="0"/>
              <w:rPr>
                <w:sz w:val="16"/>
                <w:szCs w:val="16"/>
              </w:rPr>
            </w:pPr>
            <w:r w:rsidRPr="003F7263">
              <w:rPr>
                <w:sz w:val="16"/>
                <w:szCs w:val="16"/>
              </w:rPr>
              <w:t>Comment</w:t>
            </w:r>
          </w:p>
        </w:tc>
      </w:tr>
      <w:tr w:rsidR="00AD5B8A" w:rsidRPr="003F7263" w14:paraId="5EA4D867"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1838CD4" w14:textId="77777777" w:rsidR="00AD5B8A" w:rsidRPr="003F7263" w:rsidRDefault="00AD5B8A" w:rsidP="00AD5B8A">
            <w:pPr>
              <w:pStyle w:val="TAL"/>
              <w:keepNext w:val="0"/>
              <w:keepLines w:val="0"/>
              <w:rPr>
                <w:b/>
                <w:bCs/>
                <w:sz w:val="16"/>
                <w:szCs w:val="16"/>
              </w:rPr>
            </w:pPr>
            <w:r w:rsidRPr="003F7263">
              <w:rPr>
                <w:b/>
                <w:bCs/>
                <w:sz w:val="16"/>
                <w:szCs w:val="16"/>
              </w:rPr>
              <w:t>9</w:t>
            </w:r>
          </w:p>
        </w:tc>
        <w:tc>
          <w:tcPr>
            <w:tcW w:w="3506" w:type="dxa"/>
            <w:gridSpan w:val="2"/>
            <w:tcBorders>
              <w:top w:val="nil"/>
              <w:bottom w:val="single" w:sz="4" w:space="0" w:color="auto"/>
            </w:tcBorders>
            <w:shd w:val="clear" w:color="auto" w:fill="D9D9D9"/>
          </w:tcPr>
          <w:p w14:paraId="3EBE6F77" w14:textId="77777777" w:rsidR="00AD5B8A" w:rsidRPr="003F7263" w:rsidRDefault="00AD5B8A" w:rsidP="00AD5B8A">
            <w:pPr>
              <w:pStyle w:val="TAL"/>
              <w:keepNext w:val="0"/>
              <w:keepLines w:val="0"/>
              <w:rPr>
                <w:b/>
                <w:bCs/>
                <w:sz w:val="16"/>
                <w:szCs w:val="16"/>
              </w:rPr>
            </w:pPr>
            <w:r w:rsidRPr="003F7263">
              <w:rPr>
                <w:b/>
                <w:bCs/>
                <w:sz w:val="16"/>
                <w:szCs w:val="16"/>
              </w:rPr>
              <w:t>Mobility management</w:t>
            </w:r>
          </w:p>
        </w:tc>
        <w:tc>
          <w:tcPr>
            <w:tcW w:w="810" w:type="dxa"/>
            <w:gridSpan w:val="2"/>
            <w:tcBorders>
              <w:top w:val="nil"/>
              <w:bottom w:val="single" w:sz="4" w:space="0" w:color="auto"/>
            </w:tcBorders>
            <w:shd w:val="clear" w:color="auto" w:fill="D9D9D9"/>
          </w:tcPr>
          <w:p w14:paraId="2AC708E4"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30ACD272"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71121B0E" w14:textId="77777777" w:rsidR="00AD5B8A" w:rsidRPr="003F7263" w:rsidRDefault="00AD5B8A" w:rsidP="00AD5B8A">
            <w:pPr>
              <w:pStyle w:val="TAH"/>
              <w:keepNext w:val="0"/>
              <w:keepLines w:val="0"/>
              <w:rPr>
                <w:sz w:val="16"/>
                <w:szCs w:val="16"/>
              </w:rPr>
            </w:pPr>
          </w:p>
        </w:tc>
      </w:tr>
      <w:tr w:rsidR="00AD5B8A" w:rsidRPr="003F7263" w14:paraId="6EEB9A09"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750ECC0B" w14:textId="77777777" w:rsidR="00AD5B8A" w:rsidRPr="003F7263" w:rsidRDefault="00AD5B8A" w:rsidP="00AD5B8A">
            <w:pPr>
              <w:pStyle w:val="TAL"/>
              <w:keepNext w:val="0"/>
              <w:keepLines w:val="0"/>
              <w:rPr>
                <w:b/>
                <w:bCs/>
                <w:sz w:val="16"/>
                <w:szCs w:val="16"/>
              </w:rPr>
            </w:pPr>
            <w:r w:rsidRPr="003F7263">
              <w:rPr>
                <w:b/>
                <w:bCs/>
                <w:sz w:val="16"/>
                <w:szCs w:val="16"/>
              </w:rPr>
              <w:t>9.1</w:t>
            </w:r>
          </w:p>
        </w:tc>
        <w:tc>
          <w:tcPr>
            <w:tcW w:w="3506" w:type="dxa"/>
            <w:gridSpan w:val="2"/>
            <w:tcBorders>
              <w:top w:val="nil"/>
              <w:bottom w:val="single" w:sz="4" w:space="0" w:color="auto"/>
            </w:tcBorders>
            <w:shd w:val="clear" w:color="auto" w:fill="D9D9D9"/>
          </w:tcPr>
          <w:p w14:paraId="53B6C006" w14:textId="77777777" w:rsidR="00AD5B8A" w:rsidRPr="003F7263" w:rsidRDefault="00AD5B8A" w:rsidP="00AD5B8A">
            <w:pPr>
              <w:pStyle w:val="TAL"/>
              <w:keepNext w:val="0"/>
              <w:keepLines w:val="0"/>
              <w:rPr>
                <w:b/>
                <w:bCs/>
                <w:sz w:val="16"/>
                <w:szCs w:val="16"/>
              </w:rPr>
            </w:pPr>
            <w:r w:rsidRPr="003F7263">
              <w:rPr>
                <w:b/>
                <w:bCs/>
                <w:sz w:val="16"/>
                <w:szCs w:val="16"/>
              </w:rPr>
              <w:t xml:space="preserve">5GS </w:t>
            </w:r>
            <w:r w:rsidRPr="003F7263">
              <w:rPr>
                <w:b/>
                <w:bCs/>
                <w:sz w:val="16"/>
                <w:szCs w:val="16"/>
                <w:lang w:eastAsia="zh-CN"/>
              </w:rPr>
              <w:t>m</w:t>
            </w:r>
            <w:r w:rsidRPr="003F7263">
              <w:rPr>
                <w:b/>
                <w:bCs/>
                <w:sz w:val="16"/>
                <w:szCs w:val="16"/>
              </w:rPr>
              <w:t>obility management</w:t>
            </w:r>
          </w:p>
        </w:tc>
        <w:tc>
          <w:tcPr>
            <w:tcW w:w="810" w:type="dxa"/>
            <w:gridSpan w:val="2"/>
            <w:tcBorders>
              <w:top w:val="nil"/>
              <w:bottom w:val="single" w:sz="4" w:space="0" w:color="auto"/>
            </w:tcBorders>
            <w:shd w:val="clear" w:color="auto" w:fill="D9D9D9"/>
          </w:tcPr>
          <w:p w14:paraId="24F1941A"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62CB6ED4"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31679C80" w14:textId="77777777" w:rsidR="00AD5B8A" w:rsidRPr="003F7263" w:rsidRDefault="00AD5B8A" w:rsidP="00AD5B8A">
            <w:pPr>
              <w:pStyle w:val="TAH"/>
              <w:keepNext w:val="0"/>
              <w:keepLines w:val="0"/>
              <w:rPr>
                <w:sz w:val="16"/>
                <w:szCs w:val="16"/>
              </w:rPr>
            </w:pPr>
          </w:p>
        </w:tc>
      </w:tr>
      <w:tr w:rsidR="00AD5B8A" w:rsidRPr="003F7263" w14:paraId="2A4B89AE"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F814CAB" w14:textId="77777777" w:rsidR="00AD5B8A" w:rsidRPr="003F7263" w:rsidRDefault="00AD5B8A" w:rsidP="00AD5B8A">
            <w:pPr>
              <w:pStyle w:val="TAL"/>
              <w:keepNext w:val="0"/>
              <w:keepLines w:val="0"/>
              <w:rPr>
                <w:b/>
                <w:bCs/>
                <w:sz w:val="16"/>
                <w:szCs w:val="16"/>
              </w:rPr>
            </w:pPr>
            <w:r w:rsidRPr="003F7263">
              <w:rPr>
                <w:b/>
                <w:bCs/>
                <w:sz w:val="16"/>
                <w:szCs w:val="16"/>
              </w:rPr>
              <w:t>9.1.1</w:t>
            </w:r>
          </w:p>
        </w:tc>
        <w:tc>
          <w:tcPr>
            <w:tcW w:w="3506" w:type="dxa"/>
            <w:gridSpan w:val="2"/>
            <w:tcBorders>
              <w:top w:val="nil"/>
              <w:bottom w:val="single" w:sz="4" w:space="0" w:color="auto"/>
            </w:tcBorders>
            <w:shd w:val="clear" w:color="auto" w:fill="D9D9D9"/>
          </w:tcPr>
          <w:p w14:paraId="7E6730A2" w14:textId="77777777" w:rsidR="00AD5B8A" w:rsidRPr="003F7263" w:rsidRDefault="00AD5B8A" w:rsidP="00AD5B8A">
            <w:pPr>
              <w:pStyle w:val="TAL"/>
              <w:keepNext w:val="0"/>
              <w:keepLines w:val="0"/>
              <w:rPr>
                <w:b/>
                <w:bCs/>
                <w:sz w:val="16"/>
                <w:szCs w:val="16"/>
              </w:rPr>
            </w:pPr>
            <w:r w:rsidRPr="003F7263">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57C1A1FF"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3A70AA40"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0F402156" w14:textId="77777777" w:rsidR="00AD5B8A" w:rsidRPr="003F7263" w:rsidRDefault="00AD5B8A" w:rsidP="00AD5B8A">
            <w:pPr>
              <w:pStyle w:val="TAH"/>
              <w:keepNext w:val="0"/>
              <w:keepLines w:val="0"/>
              <w:rPr>
                <w:sz w:val="16"/>
                <w:szCs w:val="16"/>
              </w:rPr>
            </w:pPr>
          </w:p>
        </w:tc>
      </w:tr>
      <w:tr w:rsidR="00AD5B8A" w:rsidRPr="003F7263" w14:paraId="0382344D"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EED9CD9" w14:textId="77777777" w:rsidR="00AD5B8A" w:rsidRPr="003F7263" w:rsidRDefault="00AD5B8A" w:rsidP="00AD5B8A">
            <w:pPr>
              <w:pStyle w:val="TAL"/>
              <w:rPr>
                <w:b/>
                <w:sz w:val="16"/>
                <w:szCs w:val="16"/>
              </w:rPr>
            </w:pPr>
            <w:r w:rsidRPr="003F7263">
              <w:rPr>
                <w:sz w:val="16"/>
                <w:szCs w:val="16"/>
              </w:rPr>
              <w:t>9.1.1.1</w:t>
            </w:r>
          </w:p>
        </w:tc>
        <w:tc>
          <w:tcPr>
            <w:tcW w:w="3506" w:type="dxa"/>
            <w:gridSpan w:val="2"/>
            <w:tcBorders>
              <w:top w:val="single" w:sz="4" w:space="0" w:color="auto"/>
              <w:bottom w:val="single" w:sz="4" w:space="0" w:color="auto"/>
            </w:tcBorders>
            <w:shd w:val="clear" w:color="auto" w:fill="auto"/>
          </w:tcPr>
          <w:p w14:paraId="6CA6F2FE" w14:textId="77777777" w:rsidR="00AD5B8A" w:rsidRPr="003F7263" w:rsidRDefault="00AD5B8A" w:rsidP="00AD5B8A">
            <w:pPr>
              <w:pStyle w:val="TAL"/>
              <w:rPr>
                <w:b/>
                <w:kern w:val="2"/>
                <w:sz w:val="16"/>
                <w:szCs w:val="16"/>
              </w:rPr>
            </w:pPr>
            <w:r w:rsidRPr="003F7263">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5BC4E306" w14:textId="77777777" w:rsidR="00AD5B8A" w:rsidRPr="003F7263" w:rsidRDefault="00AD5B8A" w:rsidP="00AD5B8A">
            <w:pPr>
              <w:pStyle w:val="TAH"/>
              <w:keepNext w:val="0"/>
              <w:keepLines w:val="0"/>
              <w:rPr>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B46349F" w14:textId="77777777" w:rsidR="00AD5B8A" w:rsidRPr="003F7263" w:rsidRDefault="00AD5B8A" w:rsidP="00AD5B8A">
            <w:pPr>
              <w:pStyle w:val="TAH"/>
              <w:keepNext w:val="0"/>
              <w:keepLines w:val="0"/>
              <w:rPr>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F5D90A1" w14:textId="77777777" w:rsidR="00AD5B8A" w:rsidRPr="003F7263" w:rsidRDefault="00AD5B8A" w:rsidP="00AD5B8A">
            <w:pPr>
              <w:pStyle w:val="TAL"/>
              <w:keepNext w:val="0"/>
              <w:keepLines w:val="0"/>
              <w:rPr>
                <w:sz w:val="16"/>
                <w:szCs w:val="16"/>
              </w:rPr>
            </w:pPr>
            <w:r w:rsidRPr="003F7263">
              <w:rPr>
                <w:bCs/>
                <w:sz w:val="16"/>
                <w:szCs w:val="16"/>
              </w:rPr>
              <w:t>UEs supporting 5G Core</w:t>
            </w:r>
          </w:p>
        </w:tc>
      </w:tr>
      <w:tr w:rsidR="00AD5B8A" w:rsidRPr="003F7263" w14:paraId="13BFDD0B"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351D3036" w14:textId="77777777" w:rsidR="00AD5B8A" w:rsidRPr="003F7263" w:rsidRDefault="00AD5B8A" w:rsidP="00AD5B8A">
            <w:pPr>
              <w:pStyle w:val="TAL"/>
              <w:rPr>
                <w:sz w:val="16"/>
                <w:szCs w:val="16"/>
              </w:rPr>
            </w:pPr>
            <w:r w:rsidRPr="003F7263">
              <w:rPr>
                <w:sz w:val="16"/>
                <w:szCs w:val="16"/>
              </w:rPr>
              <w:t>9.1.1.2</w:t>
            </w:r>
          </w:p>
        </w:tc>
        <w:tc>
          <w:tcPr>
            <w:tcW w:w="3506" w:type="dxa"/>
            <w:gridSpan w:val="2"/>
            <w:tcBorders>
              <w:top w:val="single" w:sz="4" w:space="0" w:color="auto"/>
              <w:bottom w:val="single" w:sz="4" w:space="0" w:color="auto"/>
            </w:tcBorders>
            <w:shd w:val="clear" w:color="auto" w:fill="auto"/>
          </w:tcPr>
          <w:p w14:paraId="3BCF50F9" w14:textId="77777777" w:rsidR="00AD5B8A" w:rsidRPr="003F7263" w:rsidRDefault="00AD5B8A" w:rsidP="00AD5B8A">
            <w:pPr>
              <w:pStyle w:val="TAL"/>
              <w:rPr>
                <w:sz w:val="16"/>
                <w:szCs w:val="16"/>
              </w:rPr>
            </w:pPr>
            <w:r w:rsidRPr="003F7263">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1B6233A1"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16372CB" w14:textId="77777777" w:rsidR="00AD5B8A" w:rsidRPr="003F7263" w:rsidRDefault="00AD5B8A" w:rsidP="00AD5B8A">
            <w:pPr>
              <w:pStyle w:val="TAH"/>
              <w:keepNext w:val="0"/>
              <w:keepLines w:val="0"/>
              <w:rPr>
                <w:b w:val="0"/>
                <w:sz w:val="16"/>
                <w:szCs w:val="16"/>
              </w:rPr>
            </w:pPr>
            <w:r w:rsidRPr="003F7263">
              <w:rPr>
                <w:b w:val="0"/>
                <w:sz w:val="16"/>
                <w:szCs w:val="16"/>
              </w:rPr>
              <w:t>C21</w:t>
            </w:r>
          </w:p>
        </w:tc>
        <w:tc>
          <w:tcPr>
            <w:tcW w:w="3596" w:type="dxa"/>
            <w:gridSpan w:val="2"/>
            <w:tcBorders>
              <w:top w:val="single" w:sz="4" w:space="0" w:color="auto"/>
              <w:bottom w:val="single" w:sz="4" w:space="0" w:color="auto"/>
            </w:tcBorders>
            <w:shd w:val="clear" w:color="auto" w:fill="auto"/>
          </w:tcPr>
          <w:p w14:paraId="7F379E46" w14:textId="77777777" w:rsidR="00AD5B8A" w:rsidRPr="003F7263" w:rsidRDefault="00AD5B8A" w:rsidP="00AD5B8A">
            <w:pPr>
              <w:pStyle w:val="TAL"/>
              <w:keepNext w:val="0"/>
              <w:keepLines w:val="0"/>
              <w:rPr>
                <w:sz w:val="16"/>
                <w:szCs w:val="16"/>
              </w:rPr>
            </w:pPr>
            <w:r w:rsidRPr="003F7263">
              <w:rPr>
                <w:bCs/>
                <w:sz w:val="16"/>
                <w:szCs w:val="16"/>
              </w:rPr>
              <w:t>UEs supporting 5G Core</w:t>
            </w:r>
          </w:p>
        </w:tc>
      </w:tr>
      <w:tr w:rsidR="00AD5B8A" w:rsidRPr="003F7263" w14:paraId="56F2186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28F9AFB" w14:textId="77777777" w:rsidR="00AD5B8A" w:rsidRPr="003F7263" w:rsidRDefault="00AD5B8A" w:rsidP="00AD5B8A">
            <w:pPr>
              <w:pStyle w:val="TAL"/>
              <w:rPr>
                <w:sz w:val="16"/>
                <w:szCs w:val="16"/>
              </w:rPr>
            </w:pPr>
            <w:r w:rsidRPr="003F7263">
              <w:rPr>
                <w:sz w:val="16"/>
                <w:szCs w:val="16"/>
              </w:rPr>
              <w:t>9.1.1.3</w:t>
            </w:r>
          </w:p>
        </w:tc>
        <w:tc>
          <w:tcPr>
            <w:tcW w:w="3506" w:type="dxa"/>
            <w:gridSpan w:val="2"/>
            <w:tcBorders>
              <w:top w:val="single" w:sz="4" w:space="0" w:color="auto"/>
              <w:bottom w:val="single" w:sz="4" w:space="0" w:color="auto"/>
            </w:tcBorders>
            <w:shd w:val="clear" w:color="auto" w:fill="auto"/>
          </w:tcPr>
          <w:p w14:paraId="1A395A90" w14:textId="77777777" w:rsidR="00AD5B8A" w:rsidRPr="003F7263" w:rsidRDefault="00AD5B8A" w:rsidP="00AD5B8A">
            <w:pPr>
              <w:pStyle w:val="TAL"/>
              <w:rPr>
                <w:sz w:val="16"/>
                <w:szCs w:val="16"/>
              </w:rPr>
            </w:pPr>
            <w:r w:rsidRPr="003F7263">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255415D0"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5D59BB0" w14:textId="77777777" w:rsidR="00AD5B8A" w:rsidRPr="003F7263" w:rsidRDefault="00AD5B8A" w:rsidP="00AD5B8A">
            <w:pPr>
              <w:pStyle w:val="TAH"/>
              <w:keepNext w:val="0"/>
              <w:keepLines w:val="0"/>
              <w:rPr>
                <w:b w:val="0"/>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0EC28196"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2300600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09E269E" w14:textId="77777777" w:rsidR="00AD5B8A" w:rsidRPr="003F7263" w:rsidRDefault="00AD5B8A" w:rsidP="00AD5B8A">
            <w:pPr>
              <w:pStyle w:val="TAL"/>
              <w:rPr>
                <w:sz w:val="16"/>
                <w:szCs w:val="16"/>
              </w:rPr>
            </w:pPr>
            <w:r w:rsidRPr="003F7263">
              <w:rPr>
                <w:sz w:val="16"/>
                <w:szCs w:val="16"/>
              </w:rPr>
              <w:t>9.1.1.4</w:t>
            </w:r>
          </w:p>
        </w:tc>
        <w:tc>
          <w:tcPr>
            <w:tcW w:w="3506" w:type="dxa"/>
            <w:gridSpan w:val="2"/>
            <w:tcBorders>
              <w:top w:val="single" w:sz="4" w:space="0" w:color="auto"/>
              <w:bottom w:val="single" w:sz="4" w:space="0" w:color="auto"/>
            </w:tcBorders>
            <w:shd w:val="clear" w:color="auto" w:fill="auto"/>
          </w:tcPr>
          <w:p w14:paraId="6E3C4C05" w14:textId="77777777" w:rsidR="00AD5B8A" w:rsidRPr="003F7263" w:rsidRDefault="00AD5B8A" w:rsidP="00AD5B8A">
            <w:pPr>
              <w:pStyle w:val="TAL"/>
              <w:rPr>
                <w:sz w:val="16"/>
                <w:szCs w:val="16"/>
              </w:rPr>
            </w:pPr>
            <w:r w:rsidRPr="003F7263">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1A3D46BE"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3BCFA24B" w14:textId="77777777" w:rsidR="00AD5B8A" w:rsidRPr="003F7263" w:rsidRDefault="00AD5B8A" w:rsidP="00AD5B8A">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791E4B9"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523449E6"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06FD530" w14:textId="77777777" w:rsidR="00AD5B8A" w:rsidRPr="003F7263" w:rsidRDefault="00AD5B8A" w:rsidP="00AD5B8A">
            <w:pPr>
              <w:pStyle w:val="TAL"/>
              <w:rPr>
                <w:sz w:val="16"/>
                <w:szCs w:val="16"/>
              </w:rPr>
            </w:pPr>
            <w:r w:rsidRPr="003F7263">
              <w:rPr>
                <w:sz w:val="16"/>
                <w:szCs w:val="16"/>
              </w:rPr>
              <w:t>9.1.1.5</w:t>
            </w:r>
          </w:p>
        </w:tc>
        <w:tc>
          <w:tcPr>
            <w:tcW w:w="3506" w:type="dxa"/>
            <w:gridSpan w:val="2"/>
            <w:tcBorders>
              <w:top w:val="single" w:sz="4" w:space="0" w:color="auto"/>
              <w:bottom w:val="single" w:sz="4" w:space="0" w:color="auto"/>
            </w:tcBorders>
            <w:shd w:val="clear" w:color="auto" w:fill="auto"/>
          </w:tcPr>
          <w:p w14:paraId="3D526F93" w14:textId="77777777" w:rsidR="00AD5B8A" w:rsidRPr="003F7263" w:rsidRDefault="00AD5B8A" w:rsidP="00AD5B8A">
            <w:pPr>
              <w:pStyle w:val="TAL"/>
              <w:rPr>
                <w:sz w:val="16"/>
                <w:szCs w:val="16"/>
              </w:rPr>
            </w:pPr>
            <w:r w:rsidRPr="003F7263">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1E8F2BC7"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758F2ECE" w14:textId="77777777" w:rsidR="00AD5B8A" w:rsidRPr="003F7263" w:rsidRDefault="00AD5B8A" w:rsidP="00AD5B8A">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10399E9"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08346562"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B03D69E" w14:textId="77777777" w:rsidR="00AD5B8A" w:rsidRPr="003F7263" w:rsidRDefault="00AD5B8A" w:rsidP="00AD5B8A">
            <w:pPr>
              <w:pStyle w:val="TAL"/>
              <w:rPr>
                <w:sz w:val="16"/>
                <w:szCs w:val="16"/>
                <w:lang w:eastAsia="zh-CN"/>
              </w:rPr>
            </w:pPr>
            <w:r w:rsidRPr="003F7263">
              <w:rPr>
                <w:sz w:val="16"/>
                <w:szCs w:val="16"/>
              </w:rPr>
              <w:t>9.1.1.6</w:t>
            </w:r>
          </w:p>
        </w:tc>
        <w:tc>
          <w:tcPr>
            <w:tcW w:w="3506" w:type="dxa"/>
            <w:gridSpan w:val="2"/>
            <w:tcBorders>
              <w:top w:val="nil"/>
              <w:bottom w:val="single" w:sz="4" w:space="0" w:color="auto"/>
            </w:tcBorders>
            <w:shd w:val="clear" w:color="auto" w:fill="FFFFFF"/>
          </w:tcPr>
          <w:p w14:paraId="1D4D51FA" w14:textId="77777777" w:rsidR="00AD5B8A" w:rsidRPr="003F7263" w:rsidRDefault="00AD5B8A" w:rsidP="00AD5B8A">
            <w:pPr>
              <w:pStyle w:val="TAL"/>
              <w:rPr>
                <w:sz w:val="16"/>
                <w:szCs w:val="16"/>
              </w:rPr>
            </w:pPr>
            <w:r w:rsidRPr="003F7263">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3A4EB0D9"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77E3442E" w14:textId="77777777" w:rsidR="00AD5B8A" w:rsidRPr="003F7263" w:rsidRDefault="00AD5B8A" w:rsidP="00AD5B8A">
            <w:pPr>
              <w:pStyle w:val="TAC"/>
              <w:rPr>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64BB8043" w14:textId="77777777" w:rsidR="00AD5B8A" w:rsidRPr="003F7263" w:rsidRDefault="00AD5B8A" w:rsidP="00AD5B8A">
            <w:pPr>
              <w:spacing w:after="0"/>
              <w:rPr>
                <w:rFonts w:ascii="Arial" w:hAnsi="Arial"/>
                <w:sz w:val="16"/>
                <w:szCs w:val="16"/>
              </w:rPr>
            </w:pPr>
            <w:r w:rsidRPr="003F7263">
              <w:rPr>
                <w:rFonts w:ascii="Arial" w:hAnsi="Arial"/>
                <w:bCs/>
                <w:sz w:val="16"/>
                <w:szCs w:val="16"/>
              </w:rPr>
              <w:t>UEs supporting 5G Core</w:t>
            </w:r>
          </w:p>
        </w:tc>
      </w:tr>
      <w:tr w:rsidR="00AD5B8A" w:rsidRPr="003F7263" w14:paraId="6F883335"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D220850" w14:textId="77777777" w:rsidR="00AD5B8A" w:rsidRPr="003F7263" w:rsidRDefault="00AD5B8A" w:rsidP="00AD5B8A">
            <w:pPr>
              <w:pStyle w:val="TAL"/>
              <w:rPr>
                <w:b/>
                <w:sz w:val="16"/>
                <w:szCs w:val="16"/>
              </w:rPr>
            </w:pPr>
            <w:r w:rsidRPr="003F7263">
              <w:rPr>
                <w:b/>
                <w:sz w:val="16"/>
                <w:szCs w:val="16"/>
              </w:rPr>
              <w:t>9.1.2</w:t>
            </w:r>
          </w:p>
        </w:tc>
        <w:tc>
          <w:tcPr>
            <w:tcW w:w="3506" w:type="dxa"/>
            <w:gridSpan w:val="2"/>
            <w:tcBorders>
              <w:top w:val="nil"/>
              <w:bottom w:val="single" w:sz="4" w:space="0" w:color="auto"/>
            </w:tcBorders>
            <w:shd w:val="clear" w:color="auto" w:fill="D9D9D9"/>
          </w:tcPr>
          <w:p w14:paraId="7DA5C93D" w14:textId="77777777" w:rsidR="00AD5B8A" w:rsidRPr="003F7263" w:rsidRDefault="00AD5B8A" w:rsidP="00AD5B8A">
            <w:pPr>
              <w:pStyle w:val="TAL"/>
              <w:rPr>
                <w:b/>
                <w:sz w:val="16"/>
                <w:szCs w:val="16"/>
              </w:rPr>
            </w:pPr>
            <w:r w:rsidRPr="003F7263">
              <w:rPr>
                <w:b/>
                <w:sz w:val="16"/>
                <w:szCs w:val="16"/>
              </w:rPr>
              <w:t>Security mode control</w:t>
            </w:r>
          </w:p>
        </w:tc>
        <w:tc>
          <w:tcPr>
            <w:tcW w:w="810" w:type="dxa"/>
            <w:gridSpan w:val="2"/>
            <w:tcBorders>
              <w:top w:val="nil"/>
              <w:bottom w:val="single" w:sz="4" w:space="0" w:color="auto"/>
            </w:tcBorders>
            <w:shd w:val="clear" w:color="auto" w:fill="D9D9D9"/>
          </w:tcPr>
          <w:p w14:paraId="5C2623BE"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3E361028"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3B16AA18" w14:textId="77777777" w:rsidR="00AD5B8A" w:rsidRPr="003F7263" w:rsidRDefault="00AD5B8A" w:rsidP="00AD5B8A">
            <w:pPr>
              <w:pStyle w:val="TAH"/>
              <w:keepNext w:val="0"/>
              <w:keepLines w:val="0"/>
              <w:rPr>
                <w:sz w:val="16"/>
                <w:szCs w:val="16"/>
              </w:rPr>
            </w:pPr>
          </w:p>
        </w:tc>
      </w:tr>
      <w:tr w:rsidR="00AD5B8A" w:rsidRPr="003F7263" w14:paraId="55A9D76E"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572165F3" w14:textId="77777777" w:rsidR="00AD5B8A" w:rsidRPr="003F7263" w:rsidRDefault="00AD5B8A" w:rsidP="00AD5B8A">
            <w:pPr>
              <w:pStyle w:val="TAL"/>
              <w:rPr>
                <w:sz w:val="16"/>
                <w:szCs w:val="16"/>
              </w:rPr>
            </w:pPr>
            <w:r w:rsidRPr="003F7263">
              <w:rPr>
                <w:sz w:val="16"/>
                <w:szCs w:val="16"/>
              </w:rPr>
              <w:t>9.1.2.1</w:t>
            </w:r>
          </w:p>
        </w:tc>
        <w:tc>
          <w:tcPr>
            <w:tcW w:w="3506" w:type="dxa"/>
            <w:gridSpan w:val="2"/>
            <w:tcBorders>
              <w:top w:val="single" w:sz="4" w:space="0" w:color="auto"/>
              <w:bottom w:val="single" w:sz="4" w:space="0" w:color="auto"/>
            </w:tcBorders>
            <w:shd w:val="clear" w:color="auto" w:fill="auto"/>
          </w:tcPr>
          <w:p w14:paraId="3750F21F" w14:textId="77777777" w:rsidR="00AD5B8A" w:rsidRPr="003F7263" w:rsidRDefault="00AD5B8A" w:rsidP="00AD5B8A">
            <w:pPr>
              <w:pStyle w:val="TAL"/>
              <w:rPr>
                <w:sz w:val="16"/>
                <w:szCs w:val="16"/>
              </w:rPr>
            </w:pPr>
            <w:r w:rsidRPr="003F7263">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76556BF"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45BD9BCD" w14:textId="77777777" w:rsidR="00AD5B8A" w:rsidRPr="003F7263" w:rsidRDefault="00AD5B8A" w:rsidP="00AD5B8A">
            <w:pPr>
              <w:pStyle w:val="TAC"/>
              <w:rPr>
                <w:bCs/>
                <w:sz w:val="16"/>
                <w:szCs w:val="16"/>
                <w:lang w:eastAsia="zh-CN"/>
              </w:rPr>
            </w:pPr>
            <w:r w:rsidRPr="003F7263">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60EED14"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4499CD1A"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FBA7585" w14:textId="77777777" w:rsidR="00AD5B8A" w:rsidRPr="003F7263" w:rsidRDefault="00AD5B8A" w:rsidP="00AD5B8A">
            <w:pPr>
              <w:pStyle w:val="TAL"/>
              <w:rPr>
                <w:sz w:val="16"/>
                <w:szCs w:val="16"/>
              </w:rPr>
            </w:pPr>
            <w:r w:rsidRPr="003F7263">
              <w:rPr>
                <w:sz w:val="16"/>
                <w:szCs w:val="16"/>
              </w:rPr>
              <w:t>9.1.2.2</w:t>
            </w:r>
          </w:p>
        </w:tc>
        <w:tc>
          <w:tcPr>
            <w:tcW w:w="3506" w:type="dxa"/>
            <w:gridSpan w:val="2"/>
            <w:tcBorders>
              <w:top w:val="single" w:sz="4" w:space="0" w:color="auto"/>
              <w:bottom w:val="single" w:sz="4" w:space="0" w:color="auto"/>
            </w:tcBorders>
            <w:shd w:val="clear" w:color="auto" w:fill="auto"/>
          </w:tcPr>
          <w:p w14:paraId="5F3B51FF" w14:textId="77777777" w:rsidR="00AD5B8A" w:rsidRPr="003F7263" w:rsidRDefault="00AD5B8A" w:rsidP="00AD5B8A">
            <w:pPr>
              <w:pStyle w:val="TAL"/>
              <w:rPr>
                <w:sz w:val="16"/>
                <w:szCs w:val="16"/>
              </w:rPr>
            </w:pPr>
            <w:r w:rsidRPr="003F7263">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01C58606"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1B33441" w14:textId="77777777" w:rsidR="00AD5B8A" w:rsidRPr="003F7263" w:rsidRDefault="00AD5B8A" w:rsidP="00AD5B8A">
            <w:pPr>
              <w:pStyle w:val="TAC"/>
              <w:rPr>
                <w:sz w:val="16"/>
                <w:szCs w:val="16"/>
              </w:rPr>
            </w:pPr>
            <w:r w:rsidRPr="003F7263">
              <w:rPr>
                <w:sz w:val="16"/>
                <w:szCs w:val="16"/>
                <w:lang w:eastAsia="zh-CN"/>
              </w:rPr>
              <w:t>C21</w:t>
            </w:r>
          </w:p>
        </w:tc>
        <w:tc>
          <w:tcPr>
            <w:tcW w:w="3596" w:type="dxa"/>
            <w:gridSpan w:val="2"/>
            <w:tcBorders>
              <w:top w:val="single" w:sz="4" w:space="0" w:color="auto"/>
              <w:bottom w:val="single" w:sz="4" w:space="0" w:color="auto"/>
            </w:tcBorders>
            <w:shd w:val="clear" w:color="auto" w:fill="auto"/>
          </w:tcPr>
          <w:p w14:paraId="22E84B34"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099166BC"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5B5E35A9" w14:textId="77777777" w:rsidR="00AD5B8A" w:rsidRPr="003F7263" w:rsidRDefault="00AD5B8A" w:rsidP="00AD5B8A">
            <w:pPr>
              <w:pStyle w:val="TAL"/>
              <w:rPr>
                <w:sz w:val="16"/>
                <w:szCs w:val="16"/>
              </w:rPr>
            </w:pPr>
            <w:r w:rsidRPr="003F7263">
              <w:rPr>
                <w:sz w:val="16"/>
                <w:szCs w:val="16"/>
              </w:rPr>
              <w:t>9.1.2.3</w:t>
            </w:r>
          </w:p>
        </w:tc>
        <w:tc>
          <w:tcPr>
            <w:tcW w:w="3506" w:type="dxa"/>
            <w:gridSpan w:val="2"/>
            <w:tcBorders>
              <w:top w:val="single" w:sz="4" w:space="0" w:color="auto"/>
              <w:bottom w:val="single" w:sz="4" w:space="0" w:color="auto"/>
            </w:tcBorders>
            <w:shd w:val="clear" w:color="auto" w:fill="auto"/>
          </w:tcPr>
          <w:p w14:paraId="483D7EB8" w14:textId="77777777" w:rsidR="00AD5B8A" w:rsidRPr="003F7263" w:rsidRDefault="00AD5B8A" w:rsidP="00AD5B8A">
            <w:pPr>
              <w:pStyle w:val="TAL"/>
              <w:rPr>
                <w:sz w:val="16"/>
                <w:szCs w:val="16"/>
              </w:rPr>
            </w:pPr>
            <w:r w:rsidRPr="003F7263">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7A332904"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7B965EF" w14:textId="77777777" w:rsidR="00AD5B8A" w:rsidRPr="003F7263" w:rsidRDefault="00AD5B8A" w:rsidP="00AD5B8A">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3E882F75"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23BDF7E4"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A1EFBDC" w14:textId="77777777" w:rsidR="00AD5B8A" w:rsidRPr="003F7263" w:rsidRDefault="00AD5B8A" w:rsidP="00AD5B8A">
            <w:pPr>
              <w:pStyle w:val="TAL"/>
              <w:rPr>
                <w:sz w:val="16"/>
                <w:szCs w:val="16"/>
              </w:rPr>
            </w:pPr>
            <w:r w:rsidRPr="003F7263">
              <w:rPr>
                <w:sz w:val="16"/>
                <w:szCs w:val="16"/>
              </w:rPr>
              <w:t>9.1.2.4</w:t>
            </w:r>
          </w:p>
        </w:tc>
        <w:tc>
          <w:tcPr>
            <w:tcW w:w="3506" w:type="dxa"/>
            <w:gridSpan w:val="2"/>
            <w:tcBorders>
              <w:top w:val="single" w:sz="4" w:space="0" w:color="auto"/>
              <w:bottom w:val="single" w:sz="4" w:space="0" w:color="auto"/>
            </w:tcBorders>
            <w:shd w:val="clear" w:color="auto" w:fill="auto"/>
          </w:tcPr>
          <w:p w14:paraId="01B0FE4B" w14:textId="77777777" w:rsidR="00AD5B8A" w:rsidRPr="003F7263" w:rsidRDefault="00AD5B8A" w:rsidP="00AD5B8A">
            <w:pPr>
              <w:pStyle w:val="TAL"/>
              <w:rPr>
                <w:sz w:val="16"/>
                <w:szCs w:val="16"/>
              </w:rPr>
            </w:pPr>
            <w:r w:rsidRPr="003F7263">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7E182EC7"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0C77698" w14:textId="77777777" w:rsidR="00AD5B8A" w:rsidRPr="003F7263" w:rsidRDefault="00AD5B8A" w:rsidP="00AD5B8A">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7F1D57CB"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397F8686"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9DBAF7B" w14:textId="77777777" w:rsidR="00AD5B8A" w:rsidRPr="003F7263" w:rsidRDefault="00AD5B8A" w:rsidP="00AD5B8A">
            <w:pPr>
              <w:pStyle w:val="TAL"/>
              <w:rPr>
                <w:sz w:val="16"/>
                <w:szCs w:val="16"/>
              </w:rPr>
            </w:pPr>
            <w:r w:rsidRPr="003F7263">
              <w:rPr>
                <w:sz w:val="16"/>
                <w:szCs w:val="16"/>
              </w:rPr>
              <w:t>9.1.2.5</w:t>
            </w:r>
          </w:p>
        </w:tc>
        <w:tc>
          <w:tcPr>
            <w:tcW w:w="3506" w:type="dxa"/>
            <w:gridSpan w:val="2"/>
            <w:tcBorders>
              <w:top w:val="single" w:sz="4" w:space="0" w:color="auto"/>
              <w:bottom w:val="single" w:sz="4" w:space="0" w:color="auto"/>
            </w:tcBorders>
            <w:shd w:val="clear" w:color="auto" w:fill="auto"/>
          </w:tcPr>
          <w:p w14:paraId="0BE7F0BB" w14:textId="77777777" w:rsidR="00AD5B8A" w:rsidRPr="003F7263" w:rsidRDefault="00AD5B8A" w:rsidP="00AD5B8A">
            <w:pPr>
              <w:pStyle w:val="TAL"/>
              <w:rPr>
                <w:sz w:val="16"/>
                <w:szCs w:val="16"/>
              </w:rPr>
            </w:pPr>
            <w:r w:rsidRPr="003F7263">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5C0AF0C0"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AC2E625" w14:textId="77777777" w:rsidR="00AD5B8A" w:rsidRPr="003F7263" w:rsidRDefault="00AD5B8A" w:rsidP="00AD5B8A">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1203DE9A" w14:textId="77777777" w:rsidR="00AD5B8A" w:rsidRPr="003F7263" w:rsidRDefault="00AD5B8A" w:rsidP="00AD5B8A">
            <w:pPr>
              <w:pStyle w:val="TAL"/>
              <w:rPr>
                <w:sz w:val="16"/>
                <w:szCs w:val="16"/>
              </w:rPr>
            </w:pPr>
            <w:r w:rsidRPr="003F7263">
              <w:rPr>
                <w:sz w:val="16"/>
                <w:szCs w:val="16"/>
              </w:rPr>
              <w:t>UEs supporting 5G Core and ZUC algorithm</w:t>
            </w:r>
          </w:p>
        </w:tc>
      </w:tr>
      <w:tr w:rsidR="00AD5B8A" w:rsidRPr="003F7263" w14:paraId="4B6FEB89"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C588E94" w14:textId="77777777" w:rsidR="00AD5B8A" w:rsidRPr="003F7263" w:rsidRDefault="00AD5B8A" w:rsidP="00AD5B8A">
            <w:pPr>
              <w:pStyle w:val="TAL"/>
              <w:rPr>
                <w:sz w:val="16"/>
                <w:szCs w:val="16"/>
              </w:rPr>
            </w:pPr>
            <w:r w:rsidRPr="003F7263">
              <w:rPr>
                <w:sz w:val="16"/>
                <w:szCs w:val="16"/>
              </w:rPr>
              <w:t>9.1.2.6</w:t>
            </w:r>
          </w:p>
        </w:tc>
        <w:tc>
          <w:tcPr>
            <w:tcW w:w="3506" w:type="dxa"/>
            <w:gridSpan w:val="2"/>
            <w:tcBorders>
              <w:top w:val="single" w:sz="4" w:space="0" w:color="auto"/>
              <w:bottom w:val="single" w:sz="4" w:space="0" w:color="auto"/>
            </w:tcBorders>
            <w:shd w:val="clear" w:color="auto" w:fill="auto"/>
          </w:tcPr>
          <w:p w14:paraId="1C62C40C" w14:textId="77777777" w:rsidR="00AD5B8A" w:rsidRPr="003F7263" w:rsidRDefault="00AD5B8A" w:rsidP="00AD5B8A">
            <w:pPr>
              <w:pStyle w:val="TAL"/>
              <w:rPr>
                <w:sz w:val="16"/>
                <w:szCs w:val="16"/>
              </w:rPr>
            </w:pPr>
            <w:r w:rsidRPr="003F7263">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407B2A4"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65CEC7D" w14:textId="77777777" w:rsidR="00AD5B8A" w:rsidRPr="003F7263" w:rsidRDefault="00AD5B8A" w:rsidP="00AD5B8A">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35E91FA6"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0B9D6C9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1FABC482" w14:textId="77777777" w:rsidR="00AD5B8A" w:rsidRPr="003F7263" w:rsidRDefault="00AD5B8A" w:rsidP="00AD5B8A">
            <w:pPr>
              <w:pStyle w:val="TAL"/>
              <w:rPr>
                <w:sz w:val="16"/>
                <w:szCs w:val="16"/>
              </w:rPr>
            </w:pPr>
            <w:r w:rsidRPr="003F7263">
              <w:rPr>
                <w:sz w:val="16"/>
                <w:szCs w:val="16"/>
              </w:rPr>
              <w:t>9.1.2.7</w:t>
            </w:r>
          </w:p>
        </w:tc>
        <w:tc>
          <w:tcPr>
            <w:tcW w:w="3506" w:type="dxa"/>
            <w:gridSpan w:val="2"/>
            <w:tcBorders>
              <w:top w:val="single" w:sz="4" w:space="0" w:color="auto"/>
              <w:bottom w:val="single" w:sz="4" w:space="0" w:color="auto"/>
            </w:tcBorders>
            <w:shd w:val="clear" w:color="auto" w:fill="auto"/>
          </w:tcPr>
          <w:p w14:paraId="1B9E6B9F" w14:textId="77777777" w:rsidR="00AD5B8A" w:rsidRPr="003F7263" w:rsidRDefault="00AD5B8A" w:rsidP="00AD5B8A">
            <w:pPr>
              <w:pStyle w:val="TAL"/>
              <w:rPr>
                <w:sz w:val="16"/>
                <w:szCs w:val="16"/>
              </w:rPr>
            </w:pPr>
            <w:r w:rsidRPr="003F7263">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79375AD"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F162930" w14:textId="77777777" w:rsidR="00AD5B8A" w:rsidRPr="003F7263" w:rsidRDefault="00AD5B8A" w:rsidP="00AD5B8A">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7037113E"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071ED1F9"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315A9FAA" w14:textId="77777777" w:rsidR="00AD5B8A" w:rsidRPr="003F7263" w:rsidRDefault="00AD5B8A" w:rsidP="00AD5B8A">
            <w:pPr>
              <w:pStyle w:val="TAL"/>
              <w:rPr>
                <w:sz w:val="16"/>
                <w:szCs w:val="16"/>
              </w:rPr>
            </w:pPr>
            <w:r w:rsidRPr="003F7263">
              <w:rPr>
                <w:sz w:val="16"/>
                <w:szCs w:val="16"/>
              </w:rPr>
              <w:t>9.1.2.8</w:t>
            </w:r>
          </w:p>
        </w:tc>
        <w:tc>
          <w:tcPr>
            <w:tcW w:w="3506" w:type="dxa"/>
            <w:gridSpan w:val="2"/>
            <w:tcBorders>
              <w:top w:val="single" w:sz="4" w:space="0" w:color="auto"/>
              <w:bottom w:val="single" w:sz="4" w:space="0" w:color="auto"/>
            </w:tcBorders>
            <w:shd w:val="clear" w:color="auto" w:fill="auto"/>
          </w:tcPr>
          <w:p w14:paraId="7CABFDF1" w14:textId="77777777" w:rsidR="00AD5B8A" w:rsidRPr="003F7263" w:rsidRDefault="00AD5B8A" w:rsidP="00AD5B8A">
            <w:pPr>
              <w:pStyle w:val="TAL"/>
              <w:rPr>
                <w:sz w:val="16"/>
                <w:szCs w:val="16"/>
              </w:rPr>
            </w:pPr>
            <w:r w:rsidRPr="003F7263">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D3A07CD"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664A2A0C" w14:textId="77777777" w:rsidR="00AD5B8A" w:rsidRPr="003F7263" w:rsidRDefault="00AD5B8A" w:rsidP="00AD5B8A">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463C01D3" w14:textId="77777777" w:rsidR="00AD5B8A" w:rsidRPr="003F7263" w:rsidRDefault="00AD5B8A" w:rsidP="00AD5B8A">
            <w:pPr>
              <w:pStyle w:val="TAL"/>
              <w:rPr>
                <w:sz w:val="16"/>
                <w:szCs w:val="16"/>
              </w:rPr>
            </w:pPr>
            <w:r w:rsidRPr="003F7263">
              <w:rPr>
                <w:sz w:val="16"/>
                <w:szCs w:val="16"/>
              </w:rPr>
              <w:t>UEs supporting 5G Core and ZUC algorithm</w:t>
            </w:r>
          </w:p>
        </w:tc>
      </w:tr>
      <w:tr w:rsidR="00AD5B8A" w:rsidRPr="003F7263" w14:paraId="24F2FA4B"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4469FA86" w14:textId="77777777" w:rsidR="00AD5B8A" w:rsidRPr="003F7263" w:rsidRDefault="00AD5B8A" w:rsidP="00AD5B8A">
            <w:pPr>
              <w:pStyle w:val="TAL"/>
              <w:rPr>
                <w:b/>
                <w:sz w:val="16"/>
                <w:szCs w:val="16"/>
              </w:rPr>
            </w:pPr>
            <w:r w:rsidRPr="003F7263">
              <w:rPr>
                <w:b/>
                <w:sz w:val="16"/>
                <w:szCs w:val="16"/>
              </w:rPr>
              <w:t>9.1.3</w:t>
            </w:r>
          </w:p>
        </w:tc>
        <w:tc>
          <w:tcPr>
            <w:tcW w:w="3506" w:type="dxa"/>
            <w:gridSpan w:val="2"/>
            <w:tcBorders>
              <w:top w:val="nil"/>
              <w:bottom w:val="single" w:sz="4" w:space="0" w:color="auto"/>
            </w:tcBorders>
            <w:shd w:val="clear" w:color="auto" w:fill="D9D9D9"/>
          </w:tcPr>
          <w:p w14:paraId="30BCC1F2" w14:textId="77777777" w:rsidR="00AD5B8A" w:rsidRPr="003F7263" w:rsidRDefault="00AD5B8A" w:rsidP="00AD5B8A">
            <w:pPr>
              <w:pStyle w:val="TAL"/>
              <w:rPr>
                <w:b/>
                <w:sz w:val="16"/>
                <w:szCs w:val="16"/>
              </w:rPr>
            </w:pPr>
            <w:r w:rsidRPr="003F7263">
              <w:rPr>
                <w:b/>
                <w:sz w:val="16"/>
                <w:szCs w:val="16"/>
              </w:rPr>
              <w:t>Identification</w:t>
            </w:r>
          </w:p>
        </w:tc>
        <w:tc>
          <w:tcPr>
            <w:tcW w:w="810" w:type="dxa"/>
            <w:gridSpan w:val="2"/>
            <w:tcBorders>
              <w:top w:val="nil"/>
              <w:bottom w:val="single" w:sz="4" w:space="0" w:color="auto"/>
            </w:tcBorders>
            <w:shd w:val="clear" w:color="auto" w:fill="D9D9D9"/>
          </w:tcPr>
          <w:p w14:paraId="54691D88"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5F9EC238"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688DDA0C" w14:textId="77777777" w:rsidR="00AD5B8A" w:rsidRPr="003F7263" w:rsidRDefault="00AD5B8A" w:rsidP="00AD5B8A">
            <w:pPr>
              <w:pStyle w:val="TAH"/>
              <w:keepNext w:val="0"/>
              <w:keepLines w:val="0"/>
              <w:rPr>
                <w:sz w:val="16"/>
                <w:szCs w:val="16"/>
              </w:rPr>
            </w:pPr>
          </w:p>
        </w:tc>
      </w:tr>
      <w:tr w:rsidR="00AD5B8A" w:rsidRPr="003F7263" w14:paraId="3DDA856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878D35C" w14:textId="77777777" w:rsidR="00AD5B8A" w:rsidRPr="003F7263" w:rsidRDefault="00AD5B8A" w:rsidP="00AD5B8A">
            <w:pPr>
              <w:pStyle w:val="TAL"/>
              <w:rPr>
                <w:sz w:val="16"/>
                <w:szCs w:val="16"/>
              </w:rPr>
            </w:pPr>
            <w:r w:rsidRPr="003F7263">
              <w:rPr>
                <w:sz w:val="16"/>
                <w:szCs w:val="16"/>
              </w:rPr>
              <w:t>9.1.3.1</w:t>
            </w:r>
          </w:p>
        </w:tc>
        <w:tc>
          <w:tcPr>
            <w:tcW w:w="3506" w:type="dxa"/>
            <w:gridSpan w:val="2"/>
            <w:tcBorders>
              <w:top w:val="nil"/>
              <w:bottom w:val="single" w:sz="4" w:space="0" w:color="auto"/>
            </w:tcBorders>
            <w:shd w:val="clear" w:color="auto" w:fill="FFFFFF"/>
          </w:tcPr>
          <w:p w14:paraId="6E51282B" w14:textId="77777777" w:rsidR="00AD5B8A" w:rsidRPr="003F7263" w:rsidRDefault="00AD5B8A" w:rsidP="00AD5B8A">
            <w:pPr>
              <w:pStyle w:val="TAL"/>
              <w:rPr>
                <w:sz w:val="16"/>
                <w:szCs w:val="16"/>
              </w:rPr>
            </w:pPr>
            <w:r w:rsidRPr="003F7263">
              <w:rPr>
                <w:sz w:val="16"/>
                <w:szCs w:val="16"/>
              </w:rPr>
              <w:t>Identification procedure</w:t>
            </w:r>
          </w:p>
        </w:tc>
        <w:tc>
          <w:tcPr>
            <w:tcW w:w="810" w:type="dxa"/>
            <w:gridSpan w:val="2"/>
            <w:tcBorders>
              <w:top w:val="nil"/>
              <w:bottom w:val="single" w:sz="4" w:space="0" w:color="auto"/>
            </w:tcBorders>
            <w:shd w:val="clear" w:color="auto" w:fill="FFFFFF"/>
          </w:tcPr>
          <w:p w14:paraId="3A7ED8DB"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F521E4E" w14:textId="77777777" w:rsidR="00AD5B8A" w:rsidRPr="003F7263" w:rsidRDefault="00AD5B8A" w:rsidP="00AD5B8A">
            <w:pPr>
              <w:pStyle w:val="TAC"/>
              <w:rPr>
                <w:sz w:val="16"/>
                <w:szCs w:val="16"/>
              </w:rPr>
            </w:pPr>
            <w:r w:rsidRPr="003F7263">
              <w:rPr>
                <w:sz w:val="16"/>
                <w:szCs w:val="16"/>
              </w:rPr>
              <w:t>C21</w:t>
            </w:r>
          </w:p>
        </w:tc>
        <w:tc>
          <w:tcPr>
            <w:tcW w:w="3596" w:type="dxa"/>
            <w:gridSpan w:val="2"/>
            <w:tcBorders>
              <w:bottom w:val="single" w:sz="4" w:space="0" w:color="auto"/>
            </w:tcBorders>
            <w:shd w:val="clear" w:color="auto" w:fill="FFFFFF"/>
          </w:tcPr>
          <w:p w14:paraId="7C615A84" w14:textId="77777777" w:rsidR="00AD5B8A" w:rsidRPr="003F7263" w:rsidRDefault="00AD5B8A" w:rsidP="00AD5B8A">
            <w:pPr>
              <w:pStyle w:val="TAL"/>
              <w:keepNext w:val="0"/>
              <w:keepLines w:val="0"/>
              <w:rPr>
                <w:sz w:val="16"/>
                <w:szCs w:val="16"/>
              </w:rPr>
            </w:pPr>
            <w:r w:rsidRPr="003F7263">
              <w:rPr>
                <w:bCs/>
                <w:sz w:val="16"/>
                <w:szCs w:val="16"/>
              </w:rPr>
              <w:t>UEs supporting 5G Core</w:t>
            </w:r>
          </w:p>
        </w:tc>
      </w:tr>
      <w:tr w:rsidR="00AD5B8A" w:rsidRPr="003F7263" w14:paraId="35314CA9"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33C4EE2" w14:textId="77777777" w:rsidR="00AD5B8A" w:rsidRPr="003F7263" w:rsidRDefault="00AD5B8A" w:rsidP="00AD5B8A">
            <w:pPr>
              <w:pStyle w:val="TAL"/>
              <w:rPr>
                <w:sz w:val="16"/>
                <w:szCs w:val="16"/>
              </w:rPr>
            </w:pPr>
            <w:r w:rsidRPr="003F7263">
              <w:rPr>
                <w:b/>
                <w:sz w:val="16"/>
                <w:szCs w:val="16"/>
              </w:rPr>
              <w:t>9.1.4</w:t>
            </w:r>
          </w:p>
        </w:tc>
        <w:tc>
          <w:tcPr>
            <w:tcW w:w="3506" w:type="dxa"/>
            <w:gridSpan w:val="2"/>
            <w:tcBorders>
              <w:top w:val="nil"/>
              <w:bottom w:val="single" w:sz="4" w:space="0" w:color="auto"/>
            </w:tcBorders>
            <w:shd w:val="clear" w:color="auto" w:fill="D9D9D9"/>
          </w:tcPr>
          <w:p w14:paraId="3BAAE9C0" w14:textId="77777777" w:rsidR="00AD5B8A" w:rsidRPr="003F7263" w:rsidRDefault="00AD5B8A" w:rsidP="00AD5B8A">
            <w:pPr>
              <w:pStyle w:val="TAL"/>
              <w:rPr>
                <w:sz w:val="16"/>
                <w:szCs w:val="16"/>
              </w:rPr>
            </w:pPr>
            <w:r w:rsidRPr="003F7263">
              <w:rPr>
                <w:b/>
                <w:sz w:val="16"/>
                <w:szCs w:val="16"/>
              </w:rPr>
              <w:t>Generic UE configuration update</w:t>
            </w:r>
          </w:p>
        </w:tc>
        <w:tc>
          <w:tcPr>
            <w:tcW w:w="810" w:type="dxa"/>
            <w:gridSpan w:val="2"/>
            <w:tcBorders>
              <w:top w:val="nil"/>
              <w:bottom w:val="single" w:sz="4" w:space="0" w:color="auto"/>
            </w:tcBorders>
            <w:shd w:val="clear" w:color="auto" w:fill="D9D9D9"/>
          </w:tcPr>
          <w:p w14:paraId="26D646B1"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D9D9D9"/>
          </w:tcPr>
          <w:p w14:paraId="0562B9EA"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D9D9D9"/>
          </w:tcPr>
          <w:p w14:paraId="3782EFAB" w14:textId="77777777" w:rsidR="00AD5B8A" w:rsidRPr="003F7263" w:rsidRDefault="00AD5B8A" w:rsidP="00AD5B8A">
            <w:pPr>
              <w:pStyle w:val="TAH"/>
              <w:keepNext w:val="0"/>
              <w:keepLines w:val="0"/>
              <w:rPr>
                <w:sz w:val="16"/>
                <w:szCs w:val="16"/>
              </w:rPr>
            </w:pPr>
          </w:p>
        </w:tc>
      </w:tr>
      <w:tr w:rsidR="00AD5B8A" w:rsidRPr="003F7263" w14:paraId="03A66BCE"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F56CB8F" w14:textId="77777777" w:rsidR="00AD5B8A" w:rsidRPr="003F7263" w:rsidRDefault="00AD5B8A" w:rsidP="00AD5B8A">
            <w:pPr>
              <w:pStyle w:val="TAL"/>
              <w:rPr>
                <w:sz w:val="16"/>
                <w:szCs w:val="16"/>
              </w:rPr>
            </w:pPr>
            <w:r w:rsidRPr="003F7263">
              <w:rPr>
                <w:sz w:val="16"/>
                <w:szCs w:val="16"/>
              </w:rPr>
              <w:t>9.1.4.1</w:t>
            </w:r>
          </w:p>
        </w:tc>
        <w:tc>
          <w:tcPr>
            <w:tcW w:w="3506" w:type="dxa"/>
            <w:gridSpan w:val="2"/>
            <w:tcBorders>
              <w:top w:val="nil"/>
              <w:bottom w:val="single" w:sz="4" w:space="0" w:color="auto"/>
            </w:tcBorders>
            <w:shd w:val="clear" w:color="auto" w:fill="FFFFFF"/>
          </w:tcPr>
          <w:p w14:paraId="7FCBF075" w14:textId="77777777" w:rsidR="00AD5B8A" w:rsidRPr="003F7263" w:rsidRDefault="00AD5B8A" w:rsidP="00AD5B8A">
            <w:pPr>
              <w:pStyle w:val="TAL"/>
              <w:rPr>
                <w:sz w:val="16"/>
                <w:szCs w:val="16"/>
              </w:rPr>
            </w:pPr>
            <w:r w:rsidRPr="003F7263">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4DD4AB98"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72C7C00E" w14:textId="77777777" w:rsidR="00AD5B8A" w:rsidRPr="003F7263" w:rsidRDefault="00AD5B8A" w:rsidP="00AD5B8A">
            <w:pPr>
              <w:pStyle w:val="TAC"/>
              <w:rPr>
                <w:sz w:val="16"/>
                <w:szCs w:val="16"/>
              </w:rPr>
            </w:pPr>
            <w:r w:rsidRPr="003F7263">
              <w:rPr>
                <w:sz w:val="16"/>
                <w:szCs w:val="16"/>
              </w:rPr>
              <w:t>C21</w:t>
            </w:r>
          </w:p>
        </w:tc>
        <w:tc>
          <w:tcPr>
            <w:tcW w:w="3596" w:type="dxa"/>
            <w:gridSpan w:val="2"/>
            <w:tcBorders>
              <w:bottom w:val="single" w:sz="4" w:space="0" w:color="auto"/>
            </w:tcBorders>
            <w:shd w:val="clear" w:color="auto" w:fill="FFFFFF"/>
          </w:tcPr>
          <w:p w14:paraId="741FD11E"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7E373555" w14:textId="77777777" w:rsidTr="00AD5B8A">
        <w:trPr>
          <w:gridAfter w:val="1"/>
          <w:wAfter w:w="38" w:type="dxa"/>
          <w:jc w:val="center"/>
        </w:trPr>
        <w:tc>
          <w:tcPr>
            <w:tcW w:w="1090" w:type="dxa"/>
            <w:gridSpan w:val="2"/>
            <w:tcBorders>
              <w:top w:val="nil"/>
              <w:bottom w:val="single" w:sz="4" w:space="0" w:color="auto"/>
            </w:tcBorders>
            <w:shd w:val="clear" w:color="auto" w:fill="BFBFBF"/>
          </w:tcPr>
          <w:p w14:paraId="228273B6" w14:textId="77777777" w:rsidR="00AD5B8A" w:rsidRPr="003F7263" w:rsidRDefault="00AD5B8A" w:rsidP="00AD5B8A">
            <w:pPr>
              <w:pStyle w:val="TAL"/>
              <w:keepNext w:val="0"/>
              <w:keepLines w:val="0"/>
              <w:rPr>
                <w:b/>
                <w:bCs/>
                <w:sz w:val="16"/>
                <w:szCs w:val="16"/>
              </w:rPr>
            </w:pPr>
            <w:r w:rsidRPr="003F7263">
              <w:rPr>
                <w:b/>
                <w:bCs/>
                <w:sz w:val="16"/>
                <w:szCs w:val="16"/>
              </w:rPr>
              <w:t>9.1.5</w:t>
            </w:r>
          </w:p>
        </w:tc>
        <w:tc>
          <w:tcPr>
            <w:tcW w:w="3506" w:type="dxa"/>
            <w:gridSpan w:val="2"/>
            <w:tcBorders>
              <w:top w:val="nil"/>
              <w:bottom w:val="single" w:sz="4" w:space="0" w:color="auto"/>
            </w:tcBorders>
            <w:shd w:val="clear" w:color="auto" w:fill="BFBFBF"/>
          </w:tcPr>
          <w:p w14:paraId="019DD79A" w14:textId="77777777" w:rsidR="00AD5B8A" w:rsidRPr="003F7263" w:rsidRDefault="00AD5B8A" w:rsidP="00AD5B8A">
            <w:pPr>
              <w:pStyle w:val="TAL"/>
              <w:keepNext w:val="0"/>
              <w:keepLines w:val="0"/>
              <w:rPr>
                <w:b/>
                <w:bCs/>
                <w:sz w:val="16"/>
                <w:szCs w:val="16"/>
              </w:rPr>
            </w:pPr>
            <w:r w:rsidRPr="003F7263">
              <w:rPr>
                <w:b/>
                <w:bCs/>
                <w:sz w:val="16"/>
                <w:szCs w:val="16"/>
              </w:rPr>
              <w:t>Registration</w:t>
            </w:r>
          </w:p>
        </w:tc>
        <w:tc>
          <w:tcPr>
            <w:tcW w:w="810" w:type="dxa"/>
            <w:gridSpan w:val="2"/>
            <w:tcBorders>
              <w:top w:val="nil"/>
              <w:bottom w:val="single" w:sz="4" w:space="0" w:color="auto"/>
            </w:tcBorders>
            <w:shd w:val="clear" w:color="auto" w:fill="BFBFBF"/>
          </w:tcPr>
          <w:p w14:paraId="1F64D131" w14:textId="77777777" w:rsidR="00AD5B8A" w:rsidRPr="003F7263" w:rsidRDefault="00AD5B8A" w:rsidP="00AD5B8A">
            <w:pPr>
              <w:pStyle w:val="TAH"/>
              <w:keepNext w:val="0"/>
              <w:keepLines w:val="0"/>
              <w:rPr>
                <w:bCs/>
                <w:sz w:val="16"/>
                <w:szCs w:val="16"/>
              </w:rPr>
            </w:pPr>
          </w:p>
        </w:tc>
        <w:tc>
          <w:tcPr>
            <w:tcW w:w="1170" w:type="dxa"/>
            <w:gridSpan w:val="2"/>
            <w:tcBorders>
              <w:bottom w:val="single" w:sz="4" w:space="0" w:color="auto"/>
            </w:tcBorders>
            <w:shd w:val="clear" w:color="auto" w:fill="BFBFBF"/>
          </w:tcPr>
          <w:p w14:paraId="79B9F8A6" w14:textId="77777777" w:rsidR="00AD5B8A" w:rsidRPr="003F7263" w:rsidRDefault="00AD5B8A" w:rsidP="00AD5B8A">
            <w:pPr>
              <w:pStyle w:val="TAH"/>
              <w:keepNext w:val="0"/>
              <w:keepLines w:val="0"/>
              <w:rPr>
                <w:bCs/>
                <w:sz w:val="16"/>
                <w:szCs w:val="16"/>
              </w:rPr>
            </w:pPr>
          </w:p>
        </w:tc>
        <w:tc>
          <w:tcPr>
            <w:tcW w:w="3596" w:type="dxa"/>
            <w:gridSpan w:val="2"/>
            <w:tcBorders>
              <w:bottom w:val="single" w:sz="4" w:space="0" w:color="auto"/>
            </w:tcBorders>
            <w:shd w:val="clear" w:color="auto" w:fill="BFBFBF"/>
          </w:tcPr>
          <w:p w14:paraId="6E84F851" w14:textId="77777777" w:rsidR="00AD5B8A" w:rsidRPr="003F7263" w:rsidRDefault="00AD5B8A" w:rsidP="00AD5B8A">
            <w:pPr>
              <w:pStyle w:val="TAH"/>
              <w:keepNext w:val="0"/>
              <w:keepLines w:val="0"/>
              <w:rPr>
                <w:bCs/>
                <w:sz w:val="16"/>
                <w:szCs w:val="16"/>
              </w:rPr>
            </w:pPr>
          </w:p>
        </w:tc>
      </w:tr>
      <w:tr w:rsidR="00AD5B8A" w:rsidRPr="003F7263" w14:paraId="128A9825" w14:textId="77777777" w:rsidTr="00AD5B8A">
        <w:trPr>
          <w:gridAfter w:val="1"/>
          <w:wAfter w:w="38" w:type="dxa"/>
          <w:jc w:val="center"/>
        </w:trPr>
        <w:tc>
          <w:tcPr>
            <w:tcW w:w="1090" w:type="dxa"/>
            <w:gridSpan w:val="2"/>
            <w:tcBorders>
              <w:top w:val="nil"/>
              <w:bottom w:val="single" w:sz="4" w:space="0" w:color="auto"/>
            </w:tcBorders>
            <w:shd w:val="clear" w:color="auto" w:fill="BFBFBF"/>
          </w:tcPr>
          <w:p w14:paraId="2705EC1A" w14:textId="77777777" w:rsidR="00AD5B8A" w:rsidRPr="003F7263" w:rsidRDefault="00AD5B8A" w:rsidP="00AD5B8A">
            <w:pPr>
              <w:pStyle w:val="TAL"/>
              <w:keepNext w:val="0"/>
              <w:keepLines w:val="0"/>
              <w:rPr>
                <w:b/>
                <w:bCs/>
                <w:sz w:val="16"/>
                <w:szCs w:val="16"/>
              </w:rPr>
            </w:pPr>
            <w:r w:rsidRPr="003F7263">
              <w:rPr>
                <w:b/>
                <w:bCs/>
                <w:sz w:val="16"/>
                <w:szCs w:val="16"/>
              </w:rPr>
              <w:t>9.1.5.1</w:t>
            </w:r>
          </w:p>
        </w:tc>
        <w:tc>
          <w:tcPr>
            <w:tcW w:w="3506" w:type="dxa"/>
            <w:gridSpan w:val="2"/>
            <w:tcBorders>
              <w:top w:val="nil"/>
              <w:bottom w:val="single" w:sz="4" w:space="0" w:color="auto"/>
            </w:tcBorders>
            <w:shd w:val="clear" w:color="auto" w:fill="BFBFBF"/>
          </w:tcPr>
          <w:p w14:paraId="293F5C6A" w14:textId="77777777" w:rsidR="00AD5B8A" w:rsidRPr="003F7263" w:rsidRDefault="00AD5B8A" w:rsidP="00AD5B8A">
            <w:pPr>
              <w:pStyle w:val="TAL"/>
              <w:keepNext w:val="0"/>
              <w:keepLines w:val="0"/>
              <w:rPr>
                <w:b/>
                <w:bCs/>
                <w:sz w:val="16"/>
                <w:szCs w:val="16"/>
              </w:rPr>
            </w:pPr>
            <w:r w:rsidRPr="003F7263">
              <w:rPr>
                <w:b/>
                <w:bCs/>
                <w:sz w:val="16"/>
                <w:szCs w:val="16"/>
              </w:rPr>
              <w:t>Initial registration</w:t>
            </w:r>
          </w:p>
        </w:tc>
        <w:tc>
          <w:tcPr>
            <w:tcW w:w="810" w:type="dxa"/>
            <w:gridSpan w:val="2"/>
            <w:tcBorders>
              <w:top w:val="nil"/>
              <w:bottom w:val="single" w:sz="4" w:space="0" w:color="auto"/>
            </w:tcBorders>
            <w:shd w:val="clear" w:color="auto" w:fill="BFBFBF"/>
          </w:tcPr>
          <w:p w14:paraId="7EC92678" w14:textId="77777777" w:rsidR="00AD5B8A" w:rsidRPr="003F7263" w:rsidRDefault="00AD5B8A" w:rsidP="00AD5B8A">
            <w:pPr>
              <w:pStyle w:val="TAH"/>
              <w:keepNext w:val="0"/>
              <w:keepLines w:val="0"/>
              <w:rPr>
                <w:sz w:val="16"/>
                <w:szCs w:val="16"/>
              </w:rPr>
            </w:pPr>
          </w:p>
        </w:tc>
        <w:tc>
          <w:tcPr>
            <w:tcW w:w="1170" w:type="dxa"/>
            <w:gridSpan w:val="2"/>
            <w:tcBorders>
              <w:bottom w:val="single" w:sz="4" w:space="0" w:color="auto"/>
            </w:tcBorders>
            <w:shd w:val="clear" w:color="auto" w:fill="BFBFBF"/>
          </w:tcPr>
          <w:p w14:paraId="05D5D33E" w14:textId="77777777" w:rsidR="00AD5B8A" w:rsidRPr="003F7263" w:rsidRDefault="00AD5B8A" w:rsidP="00AD5B8A">
            <w:pPr>
              <w:pStyle w:val="TAH"/>
              <w:keepNext w:val="0"/>
              <w:keepLines w:val="0"/>
              <w:rPr>
                <w:sz w:val="16"/>
                <w:szCs w:val="16"/>
              </w:rPr>
            </w:pPr>
          </w:p>
        </w:tc>
        <w:tc>
          <w:tcPr>
            <w:tcW w:w="3596" w:type="dxa"/>
            <w:gridSpan w:val="2"/>
            <w:tcBorders>
              <w:bottom w:val="single" w:sz="4" w:space="0" w:color="auto"/>
            </w:tcBorders>
            <w:shd w:val="clear" w:color="auto" w:fill="BFBFBF"/>
          </w:tcPr>
          <w:p w14:paraId="7715988F" w14:textId="77777777" w:rsidR="00AD5B8A" w:rsidRPr="003F7263" w:rsidRDefault="00AD5B8A" w:rsidP="00AD5B8A">
            <w:pPr>
              <w:pStyle w:val="TAH"/>
              <w:keepNext w:val="0"/>
              <w:keepLines w:val="0"/>
              <w:rPr>
                <w:sz w:val="16"/>
                <w:szCs w:val="16"/>
              </w:rPr>
            </w:pPr>
          </w:p>
        </w:tc>
      </w:tr>
      <w:tr w:rsidR="00AD5B8A" w:rsidRPr="003F7263" w14:paraId="0EBDFF1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9FB7006" w14:textId="77777777" w:rsidR="00AD5B8A" w:rsidRPr="003F7263" w:rsidRDefault="00AD5B8A" w:rsidP="00AD5B8A">
            <w:pPr>
              <w:pStyle w:val="TAL"/>
              <w:keepNext w:val="0"/>
              <w:keepLines w:val="0"/>
              <w:rPr>
                <w:bCs/>
                <w:sz w:val="16"/>
                <w:szCs w:val="16"/>
                <w:lang w:eastAsia="zh-CN"/>
              </w:rPr>
            </w:pPr>
            <w:r w:rsidRPr="003F7263">
              <w:rPr>
                <w:bCs/>
                <w:sz w:val="16"/>
                <w:szCs w:val="16"/>
              </w:rPr>
              <w:t>9.1.5.1.1</w:t>
            </w:r>
          </w:p>
        </w:tc>
        <w:tc>
          <w:tcPr>
            <w:tcW w:w="3506" w:type="dxa"/>
            <w:gridSpan w:val="2"/>
            <w:tcBorders>
              <w:top w:val="single" w:sz="4" w:space="0" w:color="auto"/>
              <w:bottom w:val="single" w:sz="4" w:space="0" w:color="auto"/>
            </w:tcBorders>
            <w:shd w:val="clear" w:color="auto" w:fill="auto"/>
          </w:tcPr>
          <w:p w14:paraId="6E0572F0" w14:textId="77777777" w:rsidR="00AD5B8A" w:rsidRPr="003F7263" w:rsidRDefault="00AD5B8A" w:rsidP="00AD5B8A">
            <w:pPr>
              <w:pStyle w:val="TAL"/>
              <w:keepNext w:val="0"/>
              <w:keepLines w:val="0"/>
              <w:rPr>
                <w:bCs/>
                <w:sz w:val="16"/>
                <w:szCs w:val="16"/>
              </w:rPr>
            </w:pPr>
            <w:r w:rsidRPr="003F7263">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62175C71"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3542539D" w14:textId="77777777" w:rsidR="00AD5B8A" w:rsidRPr="003F7263" w:rsidRDefault="00AD5B8A" w:rsidP="00AD5B8A">
            <w:pPr>
              <w:pStyle w:val="TAH"/>
              <w:keepNext w:val="0"/>
              <w:keepLines w:val="0"/>
              <w:rPr>
                <w:b w:val="0"/>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C8E6B7A" w14:textId="77777777" w:rsidR="00AD5B8A" w:rsidRPr="003F7263" w:rsidRDefault="00AD5B8A" w:rsidP="00AD5B8A">
            <w:pPr>
              <w:pStyle w:val="TAL"/>
              <w:keepNext w:val="0"/>
              <w:keepLines w:val="0"/>
              <w:rPr>
                <w:sz w:val="16"/>
                <w:szCs w:val="16"/>
              </w:rPr>
            </w:pPr>
            <w:r w:rsidRPr="003F7263">
              <w:rPr>
                <w:bCs/>
                <w:sz w:val="16"/>
                <w:szCs w:val="16"/>
              </w:rPr>
              <w:t>UEs supporting 5G Core</w:t>
            </w:r>
          </w:p>
        </w:tc>
      </w:tr>
      <w:tr w:rsidR="00AD5B8A" w:rsidRPr="003F7263" w14:paraId="4D5A7113"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9EED730" w14:textId="77777777" w:rsidR="00AD5B8A" w:rsidRPr="003F7263" w:rsidRDefault="00AD5B8A" w:rsidP="00AD5B8A">
            <w:pPr>
              <w:pStyle w:val="TAL"/>
              <w:keepNext w:val="0"/>
              <w:keepLines w:val="0"/>
              <w:rPr>
                <w:bCs/>
                <w:sz w:val="16"/>
                <w:szCs w:val="16"/>
              </w:rPr>
            </w:pPr>
            <w:r w:rsidRPr="003F7263">
              <w:rPr>
                <w:bCs/>
                <w:sz w:val="16"/>
                <w:szCs w:val="16"/>
              </w:rPr>
              <w:t>9.1.5.1.2</w:t>
            </w:r>
          </w:p>
        </w:tc>
        <w:tc>
          <w:tcPr>
            <w:tcW w:w="3506" w:type="dxa"/>
            <w:gridSpan w:val="2"/>
            <w:tcBorders>
              <w:top w:val="single" w:sz="4" w:space="0" w:color="auto"/>
              <w:bottom w:val="single" w:sz="4" w:space="0" w:color="auto"/>
            </w:tcBorders>
            <w:shd w:val="clear" w:color="auto" w:fill="auto"/>
          </w:tcPr>
          <w:p w14:paraId="4AC22620" w14:textId="77777777" w:rsidR="00AD5B8A" w:rsidRPr="003F7263" w:rsidRDefault="00AD5B8A" w:rsidP="00AD5B8A">
            <w:pPr>
              <w:pStyle w:val="TAL"/>
              <w:keepNext w:val="0"/>
              <w:keepLines w:val="0"/>
              <w:rPr>
                <w:bCs/>
                <w:sz w:val="16"/>
                <w:szCs w:val="16"/>
              </w:rPr>
            </w:pPr>
            <w:r w:rsidRPr="003F7263">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153D83BA"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73F331D6" w14:textId="77777777" w:rsidR="00AD5B8A" w:rsidRPr="003F7263" w:rsidRDefault="00AD5B8A" w:rsidP="00AD5B8A">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3CBD295"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73853140"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1B0C2AA"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1528C8A8"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58A680CA"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6A7A239"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8071A34"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1C22E730"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57BF67D3"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64FEE1FE"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2130AD09"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36AEAFD"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7C5D902"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0E5D3BE8"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020BDE8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1C649C7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5AD33648"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3D649B6"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ED6B7FC"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72FBE608"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29CFE26A"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272DB9A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2037F78A"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E2021A2"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1B6F5AE"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358D5E5C"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4B4A83B"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61A6CBDA"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56E76407"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5F547B9"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DCD3C41"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3130F413"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0B69B39C"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711C2662" w14:textId="77777777" w:rsidR="00AD5B8A" w:rsidRPr="003F7263" w:rsidRDefault="00AD5B8A" w:rsidP="00AD5B8A">
            <w:pPr>
              <w:spacing w:after="0"/>
              <w:rPr>
                <w:rFonts w:ascii="Arial" w:hAnsi="Arial"/>
                <w:bCs/>
                <w:sz w:val="16"/>
                <w:szCs w:val="16"/>
              </w:rPr>
            </w:pPr>
            <w:r w:rsidRPr="003F7263">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FF97F13" w14:textId="77777777" w:rsidR="00AD5B8A" w:rsidRPr="003F7263" w:rsidRDefault="00AD5B8A" w:rsidP="00AD5B8A">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018CF750" w14:textId="77777777" w:rsidR="00AD5B8A" w:rsidRPr="003F7263" w:rsidRDefault="00AD5B8A" w:rsidP="00AD5B8A">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17F871C3" w14:textId="77777777" w:rsidR="00AD5B8A" w:rsidRPr="003F7263" w:rsidRDefault="00AD5B8A" w:rsidP="00AD5B8A">
            <w:pPr>
              <w:spacing w:after="0"/>
              <w:rPr>
                <w:rFonts w:ascii="Arial" w:hAnsi="Arial"/>
                <w:bCs/>
                <w:sz w:val="16"/>
                <w:szCs w:val="16"/>
              </w:rPr>
            </w:pPr>
          </w:p>
        </w:tc>
      </w:tr>
      <w:tr w:rsidR="00AD5B8A" w:rsidRPr="003F7263" w14:paraId="5A8CEC95"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3E103EA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1040624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1106F23F"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288140E"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9764DA1"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21EFCDC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6B5CFAD3"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690F63AA"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0E6F6A12"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344EAEF"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5F5CE14"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5BAF110E"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7B51B9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9.1.5.1.10</w:t>
            </w:r>
          </w:p>
        </w:tc>
        <w:tc>
          <w:tcPr>
            <w:tcW w:w="3506" w:type="dxa"/>
            <w:gridSpan w:val="2"/>
            <w:tcBorders>
              <w:top w:val="nil"/>
              <w:bottom w:val="single" w:sz="4" w:space="0" w:color="auto"/>
            </w:tcBorders>
            <w:shd w:val="clear" w:color="auto" w:fill="FFFFFF"/>
          </w:tcPr>
          <w:p w14:paraId="49F0255B"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1CD5E210"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44E36A9" w14:textId="77777777" w:rsidR="00AD5B8A" w:rsidRPr="003F7263" w:rsidRDefault="00AD5B8A" w:rsidP="00AD5B8A">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5793C9BC" w14:textId="77777777" w:rsidR="00AD5B8A" w:rsidRPr="003F7263" w:rsidRDefault="00AD5B8A" w:rsidP="00AD5B8A">
            <w:pPr>
              <w:spacing w:after="0"/>
              <w:rPr>
                <w:rFonts w:ascii="Arial" w:hAnsi="Arial"/>
                <w:sz w:val="16"/>
                <w:szCs w:val="16"/>
              </w:rPr>
            </w:pPr>
            <w:r w:rsidRPr="003F7263">
              <w:rPr>
                <w:rFonts w:ascii="Arial" w:hAnsi="Arial"/>
                <w:bCs/>
                <w:sz w:val="16"/>
                <w:szCs w:val="16"/>
              </w:rPr>
              <w:t>UEs supporting 5G Core</w:t>
            </w:r>
          </w:p>
        </w:tc>
      </w:tr>
      <w:tr w:rsidR="00AD5B8A" w:rsidRPr="003F7263" w14:paraId="018DDADF"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662E252B"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9.1.5.1.11</w:t>
            </w:r>
          </w:p>
        </w:tc>
        <w:tc>
          <w:tcPr>
            <w:tcW w:w="3506" w:type="dxa"/>
            <w:gridSpan w:val="2"/>
            <w:tcBorders>
              <w:top w:val="nil"/>
              <w:bottom w:val="single" w:sz="4" w:space="0" w:color="auto"/>
            </w:tcBorders>
            <w:shd w:val="clear" w:color="auto" w:fill="FFFFFF"/>
          </w:tcPr>
          <w:p w14:paraId="1354CFB8"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37B18B4E"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3139F16D"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16EF9E05"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4C80E2D6"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A124134"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9.1.5.1.12</w:t>
            </w:r>
          </w:p>
        </w:tc>
        <w:tc>
          <w:tcPr>
            <w:tcW w:w="3506" w:type="dxa"/>
            <w:gridSpan w:val="2"/>
            <w:tcBorders>
              <w:top w:val="nil"/>
              <w:bottom w:val="single" w:sz="4" w:space="0" w:color="auto"/>
            </w:tcBorders>
            <w:shd w:val="clear" w:color="auto" w:fill="FFFFFF"/>
          </w:tcPr>
          <w:p w14:paraId="695C377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11C8B1CA"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B5958E4"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DB3F9C0"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4DC9546E"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78B0C6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9.1.5.1.13</w:t>
            </w:r>
          </w:p>
        </w:tc>
        <w:tc>
          <w:tcPr>
            <w:tcW w:w="3506" w:type="dxa"/>
            <w:gridSpan w:val="2"/>
            <w:tcBorders>
              <w:top w:val="nil"/>
              <w:bottom w:val="single" w:sz="4" w:space="0" w:color="auto"/>
            </w:tcBorders>
            <w:shd w:val="clear" w:color="auto" w:fill="FFFFFF"/>
          </w:tcPr>
          <w:p w14:paraId="7C678B07" w14:textId="77777777" w:rsidR="00AD5B8A" w:rsidRPr="003F7263" w:rsidRDefault="00AD5B8A" w:rsidP="00AD5B8A">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2B4D93EA"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5A3041F6"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85F5EED"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7A0008C1"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3FB8F1DA" w14:textId="77777777" w:rsidR="00AD5B8A" w:rsidRPr="003F7263" w:rsidRDefault="00AD5B8A" w:rsidP="00AD5B8A">
            <w:pPr>
              <w:pStyle w:val="TAL"/>
              <w:keepNext w:val="0"/>
              <w:keepLines w:val="0"/>
              <w:rPr>
                <w:b/>
                <w:bCs/>
                <w:sz w:val="16"/>
                <w:szCs w:val="16"/>
              </w:rPr>
            </w:pPr>
            <w:r w:rsidRPr="003F7263">
              <w:rPr>
                <w:bCs/>
                <w:sz w:val="16"/>
                <w:szCs w:val="16"/>
              </w:rPr>
              <w:lastRenderedPageBreak/>
              <w:t>9.1.5.1.14</w:t>
            </w:r>
          </w:p>
        </w:tc>
        <w:tc>
          <w:tcPr>
            <w:tcW w:w="3506" w:type="dxa"/>
            <w:gridSpan w:val="2"/>
            <w:tcBorders>
              <w:top w:val="nil"/>
              <w:bottom w:val="single" w:sz="4" w:space="0" w:color="auto"/>
            </w:tcBorders>
            <w:shd w:val="clear" w:color="auto" w:fill="auto"/>
          </w:tcPr>
          <w:p w14:paraId="352315A2" w14:textId="77777777" w:rsidR="00AD5B8A" w:rsidRPr="003F7263" w:rsidRDefault="00AD5B8A" w:rsidP="00AD5B8A">
            <w:pPr>
              <w:pStyle w:val="TAL"/>
              <w:keepNext w:val="0"/>
              <w:keepLines w:val="0"/>
              <w:rPr>
                <w:b/>
                <w:bCs/>
                <w:sz w:val="16"/>
                <w:szCs w:val="16"/>
              </w:rPr>
            </w:pPr>
            <w:r w:rsidRPr="003F7263">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1E01AEBC" w14:textId="77777777" w:rsidR="00AD5B8A" w:rsidRPr="003F7263" w:rsidRDefault="00AD5B8A" w:rsidP="00AD5B8A">
            <w:pPr>
              <w:pStyle w:val="TAH"/>
              <w:keepNext w:val="0"/>
              <w:keepLines w:val="0"/>
              <w:rPr>
                <w:sz w:val="16"/>
                <w:szCs w:val="16"/>
              </w:rPr>
            </w:pPr>
            <w:r w:rsidRPr="003F7263">
              <w:rPr>
                <w:b w:val="0"/>
                <w:sz w:val="16"/>
                <w:szCs w:val="16"/>
              </w:rPr>
              <w:t>Rel-15</w:t>
            </w:r>
          </w:p>
        </w:tc>
        <w:tc>
          <w:tcPr>
            <w:tcW w:w="1170" w:type="dxa"/>
            <w:gridSpan w:val="2"/>
            <w:tcBorders>
              <w:bottom w:val="single" w:sz="4" w:space="0" w:color="auto"/>
            </w:tcBorders>
            <w:shd w:val="clear" w:color="auto" w:fill="auto"/>
          </w:tcPr>
          <w:p w14:paraId="419935B1" w14:textId="77777777" w:rsidR="00AD5B8A" w:rsidRPr="003F7263" w:rsidRDefault="00AD5B8A" w:rsidP="00AD5B8A">
            <w:pPr>
              <w:pStyle w:val="TAH"/>
              <w:keepNext w:val="0"/>
              <w:keepLines w:val="0"/>
              <w:rPr>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2DADA783" w14:textId="77777777" w:rsidR="00AD5B8A" w:rsidRPr="003F7263" w:rsidRDefault="00AD5B8A" w:rsidP="00AD5B8A">
            <w:pPr>
              <w:pStyle w:val="TAH"/>
              <w:keepNext w:val="0"/>
              <w:keepLines w:val="0"/>
              <w:jc w:val="left"/>
              <w:rPr>
                <w:b w:val="0"/>
                <w:sz w:val="16"/>
                <w:szCs w:val="16"/>
              </w:rPr>
            </w:pPr>
            <w:r w:rsidRPr="003F7263">
              <w:rPr>
                <w:b w:val="0"/>
                <w:sz w:val="16"/>
                <w:szCs w:val="16"/>
              </w:rPr>
              <w:t>UEs supporting 5G Core</w:t>
            </w:r>
          </w:p>
        </w:tc>
      </w:tr>
      <w:tr w:rsidR="00AD5B8A" w:rsidRPr="003F7263" w14:paraId="6EF154A7"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6E5CCED8" w14:textId="77777777" w:rsidR="00AD5B8A" w:rsidRPr="003F7263" w:rsidRDefault="00AD5B8A" w:rsidP="00AD5B8A">
            <w:pPr>
              <w:pStyle w:val="TAL"/>
              <w:keepNext w:val="0"/>
              <w:keepLines w:val="0"/>
              <w:rPr>
                <w:bCs/>
                <w:sz w:val="16"/>
                <w:szCs w:val="16"/>
              </w:rPr>
            </w:pPr>
            <w:r w:rsidRPr="003F7263">
              <w:rPr>
                <w:bCs/>
                <w:sz w:val="16"/>
                <w:szCs w:val="16"/>
              </w:rPr>
              <w:t>9.1.5.1.15</w:t>
            </w:r>
          </w:p>
        </w:tc>
        <w:tc>
          <w:tcPr>
            <w:tcW w:w="3506" w:type="dxa"/>
            <w:gridSpan w:val="2"/>
            <w:tcBorders>
              <w:top w:val="nil"/>
              <w:bottom w:val="single" w:sz="4" w:space="0" w:color="auto"/>
            </w:tcBorders>
            <w:shd w:val="clear" w:color="auto" w:fill="auto"/>
          </w:tcPr>
          <w:p w14:paraId="797822AF" w14:textId="77777777" w:rsidR="00AD5B8A" w:rsidRPr="003F7263" w:rsidRDefault="00AD5B8A" w:rsidP="00AD5B8A">
            <w:pPr>
              <w:pStyle w:val="TAL"/>
              <w:keepNext w:val="0"/>
              <w:keepLines w:val="0"/>
              <w:rPr>
                <w:bCs/>
                <w:sz w:val="16"/>
                <w:szCs w:val="16"/>
              </w:rPr>
            </w:pPr>
            <w:r w:rsidRPr="003F7263">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10D79B46" w14:textId="77777777" w:rsidR="00AD5B8A" w:rsidRPr="003F7263" w:rsidRDefault="00AD5B8A" w:rsidP="00AD5B8A">
            <w:pPr>
              <w:pStyle w:val="TAH"/>
              <w:keepNext w:val="0"/>
              <w:keepLines w:val="0"/>
              <w:rPr>
                <w:b w:val="0"/>
                <w:sz w:val="16"/>
                <w:szCs w:val="16"/>
              </w:rPr>
            </w:pPr>
            <w:r w:rsidRPr="003F7263">
              <w:rPr>
                <w:b w:val="0"/>
                <w:sz w:val="16"/>
                <w:szCs w:val="16"/>
              </w:rPr>
              <w:t>Rel-15 only</w:t>
            </w:r>
          </w:p>
        </w:tc>
        <w:tc>
          <w:tcPr>
            <w:tcW w:w="1170" w:type="dxa"/>
            <w:gridSpan w:val="2"/>
            <w:tcBorders>
              <w:bottom w:val="single" w:sz="4" w:space="0" w:color="auto"/>
            </w:tcBorders>
            <w:shd w:val="clear" w:color="auto" w:fill="auto"/>
          </w:tcPr>
          <w:p w14:paraId="3A6C7E1C" w14:textId="77777777" w:rsidR="00AD5B8A" w:rsidRPr="003F7263" w:rsidRDefault="00AD5B8A" w:rsidP="00AD5B8A">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6F2EBC0E" w14:textId="77777777" w:rsidR="00AD5B8A" w:rsidRPr="003F7263" w:rsidRDefault="00AD5B8A" w:rsidP="00AD5B8A">
            <w:pPr>
              <w:pStyle w:val="TAH"/>
              <w:keepNext w:val="0"/>
              <w:keepLines w:val="0"/>
              <w:jc w:val="left"/>
              <w:rPr>
                <w:b w:val="0"/>
                <w:sz w:val="16"/>
                <w:szCs w:val="16"/>
              </w:rPr>
            </w:pPr>
            <w:r w:rsidRPr="003F7263">
              <w:rPr>
                <w:b w:val="0"/>
                <w:sz w:val="16"/>
                <w:szCs w:val="16"/>
              </w:rPr>
              <w:t>UEs supporting 5G Core</w:t>
            </w:r>
          </w:p>
        </w:tc>
      </w:tr>
      <w:tr w:rsidR="00AD5B8A" w:rsidRPr="003F7263" w14:paraId="4E2C8475"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3B497657" w14:textId="77777777" w:rsidR="00AD5B8A" w:rsidRPr="003F7263" w:rsidRDefault="00AD5B8A" w:rsidP="00AD5B8A">
            <w:pPr>
              <w:pStyle w:val="TAL"/>
              <w:keepNext w:val="0"/>
              <w:keepLines w:val="0"/>
              <w:rPr>
                <w:bCs/>
                <w:sz w:val="16"/>
                <w:szCs w:val="16"/>
              </w:rPr>
            </w:pPr>
            <w:r>
              <w:rPr>
                <w:bCs/>
                <w:sz w:val="16"/>
                <w:szCs w:val="16"/>
              </w:rPr>
              <w:t>9.1.5.1.16</w:t>
            </w:r>
          </w:p>
        </w:tc>
        <w:tc>
          <w:tcPr>
            <w:tcW w:w="3506" w:type="dxa"/>
            <w:gridSpan w:val="2"/>
            <w:tcBorders>
              <w:top w:val="nil"/>
              <w:bottom w:val="single" w:sz="4" w:space="0" w:color="auto"/>
            </w:tcBorders>
            <w:shd w:val="clear" w:color="auto" w:fill="auto"/>
          </w:tcPr>
          <w:p w14:paraId="0C4DC232" w14:textId="77777777" w:rsidR="00AD5B8A" w:rsidRPr="003F7263" w:rsidRDefault="00AD5B8A" w:rsidP="00AD5B8A">
            <w:pPr>
              <w:pStyle w:val="TAL"/>
              <w:keepNext w:val="0"/>
              <w:keepLines w:val="0"/>
              <w:rPr>
                <w:bCs/>
                <w:sz w:val="16"/>
                <w:szCs w:val="16"/>
              </w:rPr>
            </w:pPr>
            <w:r w:rsidRPr="007243F0">
              <w:rPr>
                <w:bCs/>
                <w:sz w:val="16"/>
                <w:szCs w:val="16"/>
              </w:rPr>
              <w:t>Initial Registration / Success / MUSIM</w:t>
            </w:r>
          </w:p>
        </w:tc>
        <w:tc>
          <w:tcPr>
            <w:tcW w:w="810" w:type="dxa"/>
            <w:gridSpan w:val="2"/>
            <w:tcBorders>
              <w:top w:val="nil"/>
              <w:bottom w:val="single" w:sz="4" w:space="0" w:color="auto"/>
            </w:tcBorders>
            <w:shd w:val="clear" w:color="auto" w:fill="auto"/>
          </w:tcPr>
          <w:p w14:paraId="1E1FC2CC" w14:textId="77777777" w:rsidR="00AD5B8A" w:rsidRPr="003F7263" w:rsidRDefault="00AD5B8A" w:rsidP="00AD5B8A">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auto"/>
          </w:tcPr>
          <w:p w14:paraId="4380BC4A" w14:textId="77777777" w:rsidR="00AD5B8A" w:rsidRPr="003F7263" w:rsidRDefault="00AD5B8A" w:rsidP="00AD5B8A">
            <w:pPr>
              <w:pStyle w:val="TAH"/>
              <w:keepNext w:val="0"/>
              <w:keepLines w:val="0"/>
              <w:rPr>
                <w:b w:val="0"/>
                <w:sz w:val="16"/>
                <w:szCs w:val="16"/>
              </w:rPr>
            </w:pPr>
            <w:r>
              <w:rPr>
                <w:b w:val="0"/>
                <w:sz w:val="16"/>
                <w:szCs w:val="16"/>
              </w:rPr>
              <w:t>C219</w:t>
            </w:r>
          </w:p>
        </w:tc>
        <w:tc>
          <w:tcPr>
            <w:tcW w:w="3596" w:type="dxa"/>
            <w:gridSpan w:val="2"/>
            <w:tcBorders>
              <w:bottom w:val="single" w:sz="4" w:space="0" w:color="auto"/>
            </w:tcBorders>
            <w:shd w:val="clear" w:color="auto" w:fill="auto"/>
          </w:tcPr>
          <w:p w14:paraId="3CC434DB" w14:textId="77777777" w:rsidR="00AD5B8A" w:rsidRPr="003F7263" w:rsidRDefault="00AD5B8A" w:rsidP="00AD5B8A">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AD5B8A" w:rsidRPr="003F7263" w14:paraId="18D852A9"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CE2609C" w14:textId="77777777" w:rsidR="00AD5B8A" w:rsidRPr="003F7263" w:rsidRDefault="00AD5B8A" w:rsidP="00AD5B8A">
            <w:pPr>
              <w:pStyle w:val="TAL"/>
              <w:keepNext w:val="0"/>
              <w:keepLines w:val="0"/>
              <w:rPr>
                <w:b/>
                <w:bCs/>
                <w:sz w:val="16"/>
                <w:szCs w:val="16"/>
              </w:rPr>
            </w:pPr>
            <w:r w:rsidRPr="003F7263">
              <w:rPr>
                <w:b/>
                <w:bCs/>
                <w:sz w:val="16"/>
                <w:szCs w:val="16"/>
              </w:rPr>
              <w:t>9.1.5.2</w:t>
            </w:r>
          </w:p>
        </w:tc>
        <w:tc>
          <w:tcPr>
            <w:tcW w:w="3506" w:type="dxa"/>
            <w:gridSpan w:val="2"/>
            <w:tcBorders>
              <w:top w:val="nil"/>
              <w:bottom w:val="single" w:sz="4" w:space="0" w:color="auto"/>
            </w:tcBorders>
            <w:shd w:val="clear" w:color="auto" w:fill="D9D9D9"/>
          </w:tcPr>
          <w:p w14:paraId="33A10DED" w14:textId="77777777" w:rsidR="00AD5B8A" w:rsidRPr="003F7263" w:rsidRDefault="00AD5B8A" w:rsidP="00AD5B8A">
            <w:pPr>
              <w:pStyle w:val="TAL"/>
              <w:keepNext w:val="0"/>
              <w:keepLines w:val="0"/>
              <w:rPr>
                <w:b/>
                <w:bCs/>
                <w:sz w:val="16"/>
                <w:szCs w:val="16"/>
              </w:rPr>
            </w:pPr>
            <w:r w:rsidRPr="003F7263">
              <w:rPr>
                <w:b/>
                <w:bCs/>
                <w:sz w:val="16"/>
                <w:szCs w:val="16"/>
              </w:rPr>
              <w:t>Mobility and periodic registration update</w:t>
            </w:r>
          </w:p>
        </w:tc>
        <w:tc>
          <w:tcPr>
            <w:tcW w:w="810" w:type="dxa"/>
            <w:gridSpan w:val="2"/>
            <w:tcBorders>
              <w:top w:val="nil"/>
              <w:bottom w:val="single" w:sz="4" w:space="0" w:color="auto"/>
            </w:tcBorders>
            <w:shd w:val="clear" w:color="auto" w:fill="D9D9D9"/>
          </w:tcPr>
          <w:p w14:paraId="449FFAFD" w14:textId="77777777" w:rsidR="00AD5B8A" w:rsidRPr="003F7263" w:rsidRDefault="00AD5B8A" w:rsidP="00AD5B8A">
            <w:pPr>
              <w:pStyle w:val="TAH"/>
              <w:keepNext w:val="0"/>
              <w:keepLines w:val="0"/>
              <w:rPr>
                <w:bCs/>
                <w:sz w:val="16"/>
                <w:szCs w:val="16"/>
              </w:rPr>
            </w:pPr>
          </w:p>
        </w:tc>
        <w:tc>
          <w:tcPr>
            <w:tcW w:w="1170" w:type="dxa"/>
            <w:gridSpan w:val="2"/>
            <w:tcBorders>
              <w:bottom w:val="single" w:sz="4" w:space="0" w:color="auto"/>
            </w:tcBorders>
            <w:shd w:val="clear" w:color="auto" w:fill="D9D9D9"/>
          </w:tcPr>
          <w:p w14:paraId="486C9719" w14:textId="77777777" w:rsidR="00AD5B8A" w:rsidRPr="003F7263" w:rsidRDefault="00AD5B8A" w:rsidP="00AD5B8A">
            <w:pPr>
              <w:pStyle w:val="TAH"/>
              <w:keepNext w:val="0"/>
              <w:keepLines w:val="0"/>
              <w:rPr>
                <w:bCs/>
                <w:sz w:val="16"/>
                <w:szCs w:val="16"/>
              </w:rPr>
            </w:pPr>
          </w:p>
        </w:tc>
        <w:tc>
          <w:tcPr>
            <w:tcW w:w="3596" w:type="dxa"/>
            <w:gridSpan w:val="2"/>
            <w:tcBorders>
              <w:bottom w:val="single" w:sz="4" w:space="0" w:color="auto"/>
            </w:tcBorders>
            <w:shd w:val="clear" w:color="auto" w:fill="D9D9D9"/>
          </w:tcPr>
          <w:p w14:paraId="08ED7619" w14:textId="77777777" w:rsidR="00AD5B8A" w:rsidRPr="003F7263" w:rsidRDefault="00AD5B8A" w:rsidP="00AD5B8A">
            <w:pPr>
              <w:pStyle w:val="TAH"/>
              <w:keepNext w:val="0"/>
              <w:keepLines w:val="0"/>
              <w:rPr>
                <w:bCs/>
                <w:sz w:val="16"/>
                <w:szCs w:val="16"/>
              </w:rPr>
            </w:pPr>
          </w:p>
        </w:tc>
      </w:tr>
      <w:tr w:rsidR="00AD5B8A" w:rsidRPr="003F7263" w14:paraId="20AEE6D3"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3DE7CC00" w14:textId="77777777" w:rsidR="00AD5B8A" w:rsidRPr="003F7263" w:rsidRDefault="00AD5B8A" w:rsidP="00AD5B8A">
            <w:pPr>
              <w:pStyle w:val="TAL"/>
              <w:rPr>
                <w:b/>
                <w:bCs/>
                <w:sz w:val="16"/>
                <w:szCs w:val="16"/>
              </w:rPr>
            </w:pPr>
            <w:r w:rsidRPr="003F7263">
              <w:rPr>
                <w:sz w:val="16"/>
                <w:szCs w:val="16"/>
              </w:rPr>
              <w:t>9.1.5.2.1</w:t>
            </w:r>
          </w:p>
        </w:tc>
        <w:tc>
          <w:tcPr>
            <w:tcW w:w="3506" w:type="dxa"/>
            <w:gridSpan w:val="2"/>
            <w:tcBorders>
              <w:top w:val="single" w:sz="4" w:space="0" w:color="auto"/>
              <w:bottom w:val="single" w:sz="4" w:space="0" w:color="auto"/>
            </w:tcBorders>
            <w:shd w:val="clear" w:color="auto" w:fill="auto"/>
          </w:tcPr>
          <w:p w14:paraId="0089F518" w14:textId="77777777" w:rsidR="00AD5B8A" w:rsidRPr="003F7263" w:rsidRDefault="00AD5B8A" w:rsidP="00AD5B8A">
            <w:pPr>
              <w:pStyle w:val="TAL"/>
              <w:rPr>
                <w:b/>
                <w:bCs/>
                <w:sz w:val="16"/>
                <w:szCs w:val="16"/>
              </w:rPr>
            </w:pPr>
            <w:r w:rsidRPr="003F7263">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478C4C12"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6C4F2AC6" w14:textId="77777777" w:rsidR="00AD5B8A" w:rsidRPr="003F7263" w:rsidRDefault="00AD5B8A" w:rsidP="00AD5B8A">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3428EA3D"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73408E70"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70D9FD1F" w14:textId="77777777" w:rsidR="00AD5B8A" w:rsidRPr="003F7263" w:rsidRDefault="00AD5B8A" w:rsidP="00AD5B8A">
            <w:pPr>
              <w:pStyle w:val="TAL"/>
              <w:rPr>
                <w:sz w:val="16"/>
                <w:szCs w:val="16"/>
              </w:rPr>
            </w:pPr>
            <w:r w:rsidRPr="003F7263">
              <w:rPr>
                <w:sz w:val="16"/>
                <w:szCs w:val="16"/>
              </w:rPr>
              <w:t>9.1.5.2.2</w:t>
            </w:r>
          </w:p>
        </w:tc>
        <w:tc>
          <w:tcPr>
            <w:tcW w:w="3506" w:type="dxa"/>
            <w:gridSpan w:val="2"/>
            <w:tcBorders>
              <w:top w:val="single" w:sz="4" w:space="0" w:color="auto"/>
              <w:bottom w:val="single" w:sz="4" w:space="0" w:color="auto"/>
            </w:tcBorders>
            <w:shd w:val="clear" w:color="auto" w:fill="auto"/>
          </w:tcPr>
          <w:p w14:paraId="75D0919C" w14:textId="77777777" w:rsidR="00AD5B8A" w:rsidRPr="003F7263" w:rsidRDefault="00AD5B8A" w:rsidP="00AD5B8A">
            <w:pPr>
              <w:pStyle w:val="TAL"/>
              <w:rPr>
                <w:sz w:val="16"/>
                <w:szCs w:val="16"/>
              </w:rPr>
            </w:pPr>
            <w:r w:rsidRPr="003F7263">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D6EF78B"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51B82AA" w14:textId="77777777" w:rsidR="00AD5B8A" w:rsidRPr="003F7263" w:rsidRDefault="00AD5B8A" w:rsidP="00AD5B8A">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0B706E35"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62847DB2"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0EA55ED1" w14:textId="77777777" w:rsidR="00AD5B8A" w:rsidRPr="003F7263" w:rsidRDefault="00AD5B8A" w:rsidP="00AD5B8A">
            <w:pPr>
              <w:pStyle w:val="TAL"/>
              <w:rPr>
                <w:sz w:val="16"/>
                <w:szCs w:val="16"/>
              </w:rPr>
            </w:pPr>
            <w:r w:rsidRPr="003F7263">
              <w:rPr>
                <w:sz w:val="16"/>
                <w:szCs w:val="16"/>
              </w:rPr>
              <w:t>9.1.5.2.4</w:t>
            </w:r>
          </w:p>
        </w:tc>
        <w:tc>
          <w:tcPr>
            <w:tcW w:w="3506" w:type="dxa"/>
            <w:gridSpan w:val="2"/>
            <w:tcBorders>
              <w:top w:val="single" w:sz="4" w:space="0" w:color="auto"/>
              <w:bottom w:val="single" w:sz="4" w:space="0" w:color="auto"/>
            </w:tcBorders>
            <w:shd w:val="clear" w:color="auto" w:fill="auto"/>
          </w:tcPr>
          <w:p w14:paraId="793342C7" w14:textId="77777777" w:rsidR="00AD5B8A" w:rsidRPr="003F7263" w:rsidRDefault="00AD5B8A" w:rsidP="00AD5B8A">
            <w:pPr>
              <w:pStyle w:val="TAL"/>
              <w:rPr>
                <w:sz w:val="16"/>
                <w:szCs w:val="16"/>
              </w:rPr>
            </w:pPr>
            <w:r w:rsidRPr="003F7263">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3E95B7BE"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0B6B9C9" w14:textId="77777777" w:rsidR="00AD5B8A" w:rsidRPr="003F7263" w:rsidRDefault="00AD5B8A" w:rsidP="00AD5B8A">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4D020B9E" w14:textId="77777777" w:rsidR="00AD5B8A" w:rsidRPr="003F7263" w:rsidRDefault="00AD5B8A" w:rsidP="00AD5B8A">
            <w:pPr>
              <w:pStyle w:val="TAL"/>
              <w:rPr>
                <w:sz w:val="16"/>
                <w:szCs w:val="16"/>
              </w:rPr>
            </w:pPr>
            <w:r w:rsidRPr="003F7263">
              <w:rPr>
                <w:sz w:val="16"/>
                <w:szCs w:val="16"/>
              </w:rPr>
              <w:t>UEs supporting 5G Core</w:t>
            </w:r>
          </w:p>
        </w:tc>
      </w:tr>
      <w:tr w:rsidR="00AD5B8A" w:rsidRPr="003F7263" w14:paraId="02492299"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0FD6F294" w14:textId="77777777" w:rsidR="00AD5B8A" w:rsidRPr="003F7263" w:rsidRDefault="00AD5B8A" w:rsidP="00AD5B8A">
            <w:pPr>
              <w:pStyle w:val="TAL"/>
              <w:rPr>
                <w:sz w:val="16"/>
                <w:szCs w:val="16"/>
              </w:rPr>
            </w:pPr>
            <w:r w:rsidRPr="003F7263">
              <w:rPr>
                <w:sz w:val="16"/>
                <w:szCs w:val="16"/>
              </w:rPr>
              <w:t>9.1.5.2.5</w:t>
            </w:r>
          </w:p>
        </w:tc>
        <w:tc>
          <w:tcPr>
            <w:tcW w:w="3506" w:type="dxa"/>
            <w:gridSpan w:val="2"/>
            <w:tcBorders>
              <w:top w:val="single" w:sz="4" w:space="0" w:color="auto"/>
              <w:bottom w:val="single" w:sz="4" w:space="0" w:color="auto"/>
            </w:tcBorders>
            <w:shd w:val="clear" w:color="auto" w:fill="auto"/>
          </w:tcPr>
          <w:p w14:paraId="4424D43C" w14:textId="77777777" w:rsidR="00AD5B8A" w:rsidRPr="003F7263" w:rsidRDefault="00AD5B8A" w:rsidP="00AD5B8A">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53EECBAD" w14:textId="77777777" w:rsidR="00AD5B8A" w:rsidRPr="003F7263" w:rsidRDefault="00AD5B8A" w:rsidP="00AD5B8A">
            <w:pPr>
              <w:pStyle w:val="TAC"/>
              <w:rPr>
                <w:sz w:val="16"/>
                <w:szCs w:val="16"/>
              </w:rPr>
            </w:pPr>
          </w:p>
        </w:tc>
        <w:tc>
          <w:tcPr>
            <w:tcW w:w="1170" w:type="dxa"/>
            <w:gridSpan w:val="2"/>
            <w:tcBorders>
              <w:top w:val="single" w:sz="4" w:space="0" w:color="auto"/>
              <w:bottom w:val="single" w:sz="4" w:space="0" w:color="auto"/>
            </w:tcBorders>
            <w:shd w:val="clear" w:color="auto" w:fill="auto"/>
          </w:tcPr>
          <w:p w14:paraId="0B088970" w14:textId="77777777" w:rsidR="00AD5B8A" w:rsidRPr="003F7263" w:rsidRDefault="00AD5B8A" w:rsidP="00AD5B8A">
            <w:pPr>
              <w:pStyle w:val="TAC"/>
              <w:rPr>
                <w:sz w:val="16"/>
                <w:szCs w:val="16"/>
              </w:rPr>
            </w:pPr>
          </w:p>
        </w:tc>
        <w:tc>
          <w:tcPr>
            <w:tcW w:w="3596" w:type="dxa"/>
            <w:gridSpan w:val="2"/>
            <w:tcBorders>
              <w:top w:val="single" w:sz="4" w:space="0" w:color="auto"/>
              <w:bottom w:val="single" w:sz="4" w:space="0" w:color="auto"/>
            </w:tcBorders>
            <w:shd w:val="clear" w:color="auto" w:fill="auto"/>
          </w:tcPr>
          <w:p w14:paraId="618D3C24" w14:textId="77777777" w:rsidR="00AD5B8A" w:rsidRPr="003F7263" w:rsidRDefault="00AD5B8A" w:rsidP="00AD5B8A">
            <w:pPr>
              <w:pStyle w:val="TAL"/>
              <w:rPr>
                <w:sz w:val="16"/>
                <w:szCs w:val="16"/>
              </w:rPr>
            </w:pPr>
          </w:p>
        </w:tc>
      </w:tr>
      <w:tr w:rsidR="00AD5B8A" w:rsidRPr="003F7263" w14:paraId="100C6855"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AC1022D" w14:textId="77777777" w:rsidR="00AD5B8A" w:rsidRPr="003F7263" w:rsidRDefault="00AD5B8A" w:rsidP="00AD5B8A">
            <w:pPr>
              <w:pStyle w:val="TAL"/>
              <w:rPr>
                <w:sz w:val="16"/>
                <w:szCs w:val="16"/>
              </w:rPr>
            </w:pPr>
            <w:r w:rsidRPr="003F7263">
              <w:rPr>
                <w:sz w:val="16"/>
                <w:szCs w:val="16"/>
              </w:rPr>
              <w:t>9.1.5.2.7</w:t>
            </w:r>
          </w:p>
        </w:tc>
        <w:tc>
          <w:tcPr>
            <w:tcW w:w="3506" w:type="dxa"/>
            <w:gridSpan w:val="2"/>
            <w:tcBorders>
              <w:top w:val="single" w:sz="4" w:space="0" w:color="auto"/>
              <w:bottom w:val="single" w:sz="4" w:space="0" w:color="auto"/>
            </w:tcBorders>
            <w:shd w:val="clear" w:color="auto" w:fill="auto"/>
          </w:tcPr>
          <w:p w14:paraId="697D53D6" w14:textId="77777777" w:rsidR="00AD5B8A" w:rsidRPr="003F7263" w:rsidRDefault="00AD5B8A" w:rsidP="00AD5B8A">
            <w:pPr>
              <w:pStyle w:val="TAL"/>
              <w:rPr>
                <w:sz w:val="16"/>
                <w:szCs w:val="16"/>
              </w:rPr>
            </w:pPr>
            <w:r w:rsidRPr="003F7263">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08062145" w14:textId="77777777" w:rsidR="00AD5B8A" w:rsidRPr="003F7263" w:rsidRDefault="00AD5B8A" w:rsidP="00AD5B8A">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6E371673" w14:textId="77777777" w:rsidR="00AD5B8A" w:rsidRPr="003F7263" w:rsidRDefault="00AD5B8A" w:rsidP="00AD5B8A">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5265376E" w14:textId="77777777" w:rsidR="00AD5B8A" w:rsidRPr="003F7263" w:rsidRDefault="00AD5B8A" w:rsidP="00AD5B8A">
            <w:pPr>
              <w:pStyle w:val="TAL"/>
              <w:rPr>
                <w:sz w:val="16"/>
                <w:szCs w:val="16"/>
              </w:rPr>
            </w:pPr>
            <w:r w:rsidRPr="003F7263">
              <w:rPr>
                <w:bCs/>
                <w:sz w:val="16"/>
                <w:szCs w:val="16"/>
                <w:lang w:eastAsia="x-none"/>
              </w:rPr>
              <w:t>UEs supporting 5G Core</w:t>
            </w:r>
          </w:p>
        </w:tc>
      </w:tr>
      <w:tr w:rsidR="00AD5B8A" w:rsidRPr="003F7263" w14:paraId="0CA22CC5"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70B3189" w14:textId="77777777" w:rsidR="00AD5B8A" w:rsidRPr="003F7263" w:rsidRDefault="00AD5B8A" w:rsidP="00AD5B8A">
            <w:pPr>
              <w:pStyle w:val="TAL"/>
              <w:rPr>
                <w:sz w:val="16"/>
                <w:szCs w:val="16"/>
              </w:rPr>
            </w:pPr>
            <w:r w:rsidRPr="003F7263">
              <w:rPr>
                <w:sz w:val="16"/>
                <w:szCs w:val="16"/>
              </w:rPr>
              <w:t>9.1.5.2.8</w:t>
            </w:r>
          </w:p>
        </w:tc>
        <w:tc>
          <w:tcPr>
            <w:tcW w:w="3506" w:type="dxa"/>
            <w:gridSpan w:val="2"/>
            <w:tcBorders>
              <w:top w:val="single" w:sz="4" w:space="0" w:color="auto"/>
              <w:bottom w:val="single" w:sz="4" w:space="0" w:color="auto"/>
            </w:tcBorders>
            <w:shd w:val="clear" w:color="auto" w:fill="auto"/>
          </w:tcPr>
          <w:p w14:paraId="13783881" w14:textId="77777777" w:rsidR="00AD5B8A" w:rsidRPr="003F7263" w:rsidRDefault="00AD5B8A" w:rsidP="00AD5B8A">
            <w:pPr>
              <w:pStyle w:val="TAL"/>
              <w:rPr>
                <w:sz w:val="16"/>
                <w:szCs w:val="16"/>
              </w:rPr>
            </w:pPr>
            <w:r w:rsidRPr="003F7263">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061C5747" w14:textId="77777777" w:rsidR="00AD5B8A" w:rsidRPr="003F7263" w:rsidRDefault="00AD5B8A" w:rsidP="00AD5B8A">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084CEAEE" w14:textId="77777777" w:rsidR="00AD5B8A" w:rsidRPr="003F7263" w:rsidRDefault="00AD5B8A" w:rsidP="00AD5B8A">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09DD5F6A" w14:textId="77777777" w:rsidR="00AD5B8A" w:rsidRPr="003F7263" w:rsidRDefault="00AD5B8A" w:rsidP="00AD5B8A">
            <w:pPr>
              <w:pStyle w:val="TAL"/>
              <w:rPr>
                <w:sz w:val="16"/>
                <w:szCs w:val="16"/>
              </w:rPr>
            </w:pPr>
            <w:r w:rsidRPr="003F7263">
              <w:rPr>
                <w:bCs/>
                <w:sz w:val="16"/>
                <w:szCs w:val="16"/>
                <w:lang w:eastAsia="x-none"/>
              </w:rPr>
              <w:t>UEs supporting 5G Core</w:t>
            </w:r>
          </w:p>
        </w:tc>
      </w:tr>
      <w:tr w:rsidR="00AD5B8A" w:rsidRPr="003F7263" w14:paraId="544661A1" w14:textId="77777777" w:rsidTr="00AD5B8A">
        <w:trPr>
          <w:gridAfter w:val="1"/>
          <w:wAfter w:w="38" w:type="dxa"/>
          <w:jc w:val="center"/>
        </w:trPr>
        <w:tc>
          <w:tcPr>
            <w:tcW w:w="1090" w:type="dxa"/>
            <w:gridSpan w:val="2"/>
            <w:tcBorders>
              <w:top w:val="single" w:sz="4" w:space="0" w:color="auto"/>
              <w:bottom w:val="single" w:sz="4" w:space="0" w:color="auto"/>
            </w:tcBorders>
            <w:shd w:val="clear" w:color="auto" w:fill="auto"/>
          </w:tcPr>
          <w:p w14:paraId="449C2B14" w14:textId="77777777" w:rsidR="00AD5B8A" w:rsidRPr="003F7263" w:rsidRDefault="00AD5B8A" w:rsidP="00AD5B8A">
            <w:pPr>
              <w:pStyle w:val="TAL"/>
              <w:rPr>
                <w:sz w:val="16"/>
                <w:szCs w:val="16"/>
              </w:rPr>
            </w:pPr>
            <w:r w:rsidRPr="003F7263">
              <w:rPr>
                <w:sz w:val="16"/>
                <w:szCs w:val="16"/>
              </w:rPr>
              <w:t>9.1.5.2.9</w:t>
            </w:r>
          </w:p>
        </w:tc>
        <w:tc>
          <w:tcPr>
            <w:tcW w:w="3506" w:type="dxa"/>
            <w:gridSpan w:val="2"/>
            <w:tcBorders>
              <w:top w:val="single" w:sz="4" w:space="0" w:color="auto"/>
              <w:bottom w:val="single" w:sz="4" w:space="0" w:color="auto"/>
            </w:tcBorders>
            <w:shd w:val="clear" w:color="auto" w:fill="auto"/>
          </w:tcPr>
          <w:p w14:paraId="362D69DF" w14:textId="77777777" w:rsidR="00AD5B8A" w:rsidRPr="003F7263" w:rsidRDefault="00AD5B8A" w:rsidP="00AD5B8A">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07434E0E" w14:textId="77777777" w:rsidR="00AD5B8A" w:rsidRPr="003F7263" w:rsidRDefault="00AD5B8A" w:rsidP="00AD5B8A">
            <w:pPr>
              <w:pStyle w:val="TAC"/>
              <w:rPr>
                <w:sz w:val="16"/>
                <w:szCs w:val="16"/>
              </w:rPr>
            </w:pPr>
          </w:p>
        </w:tc>
        <w:tc>
          <w:tcPr>
            <w:tcW w:w="1170" w:type="dxa"/>
            <w:gridSpan w:val="2"/>
            <w:tcBorders>
              <w:top w:val="single" w:sz="4" w:space="0" w:color="auto"/>
              <w:bottom w:val="single" w:sz="4" w:space="0" w:color="auto"/>
            </w:tcBorders>
            <w:shd w:val="clear" w:color="auto" w:fill="auto"/>
          </w:tcPr>
          <w:p w14:paraId="3C1631D9" w14:textId="77777777" w:rsidR="00AD5B8A" w:rsidRPr="003F7263" w:rsidRDefault="00AD5B8A" w:rsidP="00AD5B8A">
            <w:pPr>
              <w:pStyle w:val="TAC"/>
              <w:rPr>
                <w:sz w:val="16"/>
                <w:szCs w:val="16"/>
              </w:rPr>
            </w:pPr>
          </w:p>
        </w:tc>
        <w:tc>
          <w:tcPr>
            <w:tcW w:w="3596" w:type="dxa"/>
            <w:gridSpan w:val="2"/>
            <w:tcBorders>
              <w:top w:val="single" w:sz="4" w:space="0" w:color="auto"/>
              <w:bottom w:val="single" w:sz="4" w:space="0" w:color="auto"/>
            </w:tcBorders>
            <w:shd w:val="clear" w:color="auto" w:fill="auto"/>
          </w:tcPr>
          <w:p w14:paraId="3A83259A" w14:textId="77777777" w:rsidR="00AD5B8A" w:rsidRPr="003F7263" w:rsidRDefault="00AD5B8A" w:rsidP="00AD5B8A">
            <w:pPr>
              <w:pStyle w:val="TAL"/>
              <w:rPr>
                <w:sz w:val="16"/>
                <w:szCs w:val="16"/>
              </w:rPr>
            </w:pPr>
          </w:p>
        </w:tc>
      </w:tr>
      <w:tr w:rsidR="00AD5B8A" w:rsidRPr="003F7263" w14:paraId="1FC6D366" w14:textId="77777777" w:rsidTr="00AD5B8A">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B1C51C7" w14:textId="77777777" w:rsidR="00AD5B8A" w:rsidRPr="003F7263" w:rsidRDefault="00AD5B8A" w:rsidP="00AD5B8A">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787A1588" w14:textId="77777777" w:rsidR="00AD5B8A" w:rsidRPr="003F7263" w:rsidRDefault="00AD5B8A" w:rsidP="00AD5B8A">
            <w:pPr>
              <w:pStyle w:val="TAL"/>
              <w:keepNext w:val="0"/>
              <w:keepLines w:val="0"/>
              <w:rPr>
                <w:b/>
                <w:bCs/>
                <w:sz w:val="16"/>
                <w:szCs w:val="16"/>
              </w:rPr>
            </w:pPr>
            <w:r w:rsidRPr="003F7263">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E99053A" w14:textId="77777777" w:rsidR="00AD5B8A" w:rsidRPr="003F7263" w:rsidRDefault="00AD5B8A" w:rsidP="00AD5B8A">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F6A87F7" w14:textId="77777777" w:rsidR="00AD5B8A" w:rsidRPr="003F7263" w:rsidRDefault="00AD5B8A" w:rsidP="00AD5B8A">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44EEFF59" w14:textId="77777777" w:rsidR="00AD5B8A" w:rsidRPr="003F7263" w:rsidRDefault="00AD5B8A" w:rsidP="00AD5B8A">
            <w:pPr>
              <w:pStyle w:val="TAH"/>
              <w:keepNext w:val="0"/>
              <w:keepLines w:val="0"/>
              <w:jc w:val="left"/>
              <w:rPr>
                <w:bCs/>
                <w:sz w:val="16"/>
                <w:szCs w:val="16"/>
              </w:rPr>
            </w:pPr>
          </w:p>
        </w:tc>
      </w:tr>
      <w:tr w:rsidR="00AD5B8A" w:rsidRPr="003F7263" w14:paraId="08F167C0" w14:textId="77777777" w:rsidTr="00AD5B8A">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9A8B045" w14:textId="77777777" w:rsidR="00AD5B8A" w:rsidRPr="003F7263" w:rsidRDefault="00AD5B8A" w:rsidP="00AD5B8A">
            <w:pPr>
              <w:pStyle w:val="TAL"/>
              <w:keepNext w:val="0"/>
              <w:keepLines w:val="0"/>
              <w:rPr>
                <w:b/>
                <w:bCs/>
                <w:sz w:val="16"/>
                <w:szCs w:val="16"/>
              </w:rPr>
            </w:pPr>
            <w:r w:rsidRPr="003F7263">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477F1418" w14:textId="77777777" w:rsidR="00AD5B8A" w:rsidRPr="003F7263" w:rsidRDefault="00AD5B8A" w:rsidP="00AD5B8A">
            <w:pPr>
              <w:pStyle w:val="TAL"/>
              <w:keepNext w:val="0"/>
              <w:keepLines w:val="0"/>
              <w:rPr>
                <w:b/>
                <w:bCs/>
                <w:sz w:val="16"/>
                <w:szCs w:val="16"/>
              </w:rPr>
            </w:pPr>
            <w:r w:rsidRPr="003F7263">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132AC11" w14:textId="77777777" w:rsidR="00AD5B8A" w:rsidRPr="003F7263" w:rsidRDefault="00AD5B8A" w:rsidP="00AD5B8A">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FFFEFBA" w14:textId="77777777" w:rsidR="00AD5B8A" w:rsidRPr="003F7263" w:rsidRDefault="00AD5B8A" w:rsidP="00AD5B8A">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89C8D9B" w14:textId="77777777" w:rsidR="00AD5B8A" w:rsidRPr="003F7263" w:rsidRDefault="00AD5B8A" w:rsidP="00AD5B8A">
            <w:pPr>
              <w:pStyle w:val="TAH"/>
              <w:keepNext w:val="0"/>
              <w:keepLines w:val="0"/>
              <w:jc w:val="left"/>
              <w:rPr>
                <w:bCs/>
                <w:sz w:val="16"/>
                <w:szCs w:val="16"/>
              </w:rPr>
            </w:pPr>
          </w:p>
        </w:tc>
      </w:tr>
      <w:tr w:rsidR="00AD5B8A" w:rsidRPr="003F7263" w14:paraId="249CA79B"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025EE91" w14:textId="77777777" w:rsidR="00AD5B8A" w:rsidRPr="003F7263" w:rsidRDefault="00AD5B8A" w:rsidP="00AD5B8A">
            <w:pPr>
              <w:pStyle w:val="TAL"/>
              <w:keepNext w:val="0"/>
              <w:keepLines w:val="0"/>
              <w:rPr>
                <w:bCs/>
                <w:sz w:val="16"/>
                <w:szCs w:val="16"/>
              </w:rPr>
            </w:pPr>
            <w:r w:rsidRPr="003F7263">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A3E04E5" w14:textId="77777777" w:rsidR="00AD5B8A" w:rsidRPr="003F7263" w:rsidRDefault="00AD5B8A" w:rsidP="00AD5B8A">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4EA552" w14:textId="77777777" w:rsidR="00AD5B8A" w:rsidRPr="003F7263" w:rsidRDefault="00AD5B8A" w:rsidP="00AD5B8A">
            <w:pPr>
              <w:pStyle w:val="TAH"/>
              <w:keepNext w:val="0"/>
              <w:keepLines w:val="0"/>
              <w:rPr>
                <w:b w:val="0"/>
                <w:bCs/>
                <w:sz w:val="16"/>
                <w:szCs w:val="16"/>
              </w:rPr>
            </w:pPr>
            <w:r w:rsidRPr="003F7263">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293CB6" w14:textId="77777777" w:rsidR="00AD5B8A" w:rsidRPr="003F7263" w:rsidRDefault="00AD5B8A" w:rsidP="00AD5B8A">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50B111F" w14:textId="77777777" w:rsidR="00AD5B8A" w:rsidRPr="003F7263" w:rsidRDefault="00AD5B8A" w:rsidP="00AD5B8A">
            <w:pPr>
              <w:pStyle w:val="TAH"/>
              <w:keepNext w:val="0"/>
              <w:keepLines w:val="0"/>
              <w:jc w:val="left"/>
              <w:rPr>
                <w:b w:val="0"/>
                <w:bCs/>
                <w:sz w:val="16"/>
                <w:szCs w:val="16"/>
              </w:rPr>
            </w:pPr>
            <w:r w:rsidRPr="003F7263">
              <w:rPr>
                <w:b w:val="0"/>
                <w:bCs/>
                <w:sz w:val="16"/>
                <w:szCs w:val="16"/>
              </w:rPr>
              <w:t>UEs supporting 5G Core</w:t>
            </w:r>
          </w:p>
        </w:tc>
      </w:tr>
      <w:tr w:rsidR="00AD5B8A" w:rsidRPr="003F7263" w14:paraId="5399ED8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28D6BAE1"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9.1.6.1.2</w:t>
            </w:r>
          </w:p>
        </w:tc>
        <w:tc>
          <w:tcPr>
            <w:tcW w:w="3506" w:type="dxa"/>
            <w:gridSpan w:val="2"/>
            <w:tcBorders>
              <w:top w:val="nil"/>
              <w:bottom w:val="single" w:sz="4" w:space="0" w:color="auto"/>
            </w:tcBorders>
            <w:shd w:val="clear" w:color="auto" w:fill="FFFFFF"/>
          </w:tcPr>
          <w:p w14:paraId="50CC0DD9"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3F3C1BF1"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008CBCA" w14:textId="77777777" w:rsidR="00AD5B8A" w:rsidRPr="003F7263" w:rsidRDefault="00AD5B8A" w:rsidP="00AD5B8A">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C7EB2B0" w14:textId="77777777" w:rsidR="00AD5B8A" w:rsidRPr="003F7263" w:rsidRDefault="00AD5B8A" w:rsidP="00AD5B8A">
            <w:pPr>
              <w:spacing w:after="0"/>
              <w:rPr>
                <w:rFonts w:ascii="Arial" w:hAnsi="Arial"/>
                <w:sz w:val="16"/>
                <w:szCs w:val="16"/>
              </w:rPr>
            </w:pPr>
            <w:r w:rsidRPr="003F7263">
              <w:rPr>
                <w:rFonts w:ascii="Arial" w:hAnsi="Arial"/>
                <w:bCs/>
                <w:sz w:val="16"/>
                <w:szCs w:val="16"/>
              </w:rPr>
              <w:t>UEs supporting 5G Core</w:t>
            </w:r>
          </w:p>
        </w:tc>
      </w:tr>
      <w:tr w:rsidR="00AD5B8A" w:rsidRPr="003F7263" w14:paraId="7938C886"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339D7DD"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9.1.6.1.3</w:t>
            </w:r>
          </w:p>
        </w:tc>
        <w:tc>
          <w:tcPr>
            <w:tcW w:w="3506" w:type="dxa"/>
            <w:gridSpan w:val="2"/>
            <w:tcBorders>
              <w:top w:val="nil"/>
              <w:bottom w:val="single" w:sz="4" w:space="0" w:color="auto"/>
            </w:tcBorders>
            <w:shd w:val="clear" w:color="auto" w:fill="FFFFFF"/>
          </w:tcPr>
          <w:p w14:paraId="6D1B1D3D"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443D92D7"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9370851"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1F46C679"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5C98075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271C234"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9.1.6.1.4</w:t>
            </w:r>
          </w:p>
        </w:tc>
        <w:tc>
          <w:tcPr>
            <w:tcW w:w="3506" w:type="dxa"/>
            <w:gridSpan w:val="2"/>
            <w:tcBorders>
              <w:top w:val="nil"/>
              <w:bottom w:val="single" w:sz="4" w:space="0" w:color="auto"/>
            </w:tcBorders>
            <w:shd w:val="clear" w:color="auto" w:fill="FFFFFF"/>
          </w:tcPr>
          <w:p w14:paraId="313412BE" w14:textId="77777777" w:rsidR="00AD5B8A" w:rsidRPr="003F7263" w:rsidRDefault="00AD5B8A" w:rsidP="00AD5B8A">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35BFD24C" w14:textId="77777777" w:rsidR="00AD5B8A" w:rsidRPr="003F7263" w:rsidRDefault="00AD5B8A" w:rsidP="00AD5B8A">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1AF38E32" w14:textId="77777777" w:rsidR="00AD5B8A" w:rsidRPr="003F7263" w:rsidRDefault="00AD5B8A" w:rsidP="00AD5B8A">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0CA2CCD0" w14:textId="77777777" w:rsidR="00AD5B8A" w:rsidRPr="003F7263" w:rsidRDefault="00AD5B8A" w:rsidP="00AD5B8A">
            <w:pPr>
              <w:pStyle w:val="TAH"/>
              <w:keepNext w:val="0"/>
              <w:keepLines w:val="0"/>
              <w:jc w:val="left"/>
              <w:rPr>
                <w:b w:val="0"/>
                <w:bCs/>
                <w:sz w:val="16"/>
                <w:szCs w:val="16"/>
              </w:rPr>
            </w:pPr>
          </w:p>
        </w:tc>
      </w:tr>
      <w:tr w:rsidR="00AD5B8A" w:rsidRPr="003F7263" w14:paraId="701FC5B3"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4F5DEB18" w14:textId="77777777" w:rsidR="00AD5B8A" w:rsidRPr="003F7263" w:rsidRDefault="00AD5B8A" w:rsidP="00AD5B8A">
            <w:pPr>
              <w:spacing w:after="0"/>
              <w:rPr>
                <w:rFonts w:ascii="Arial" w:hAnsi="Arial"/>
                <w:b/>
                <w:bCs/>
                <w:sz w:val="16"/>
                <w:szCs w:val="16"/>
                <w:lang w:eastAsia="zh-CN"/>
              </w:rPr>
            </w:pPr>
            <w:r w:rsidRPr="003F7263">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6110DFCB" w14:textId="77777777" w:rsidR="00AD5B8A" w:rsidRPr="003F7263" w:rsidRDefault="00AD5B8A" w:rsidP="00AD5B8A">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5F66540C" w14:textId="77777777" w:rsidR="00AD5B8A" w:rsidRPr="003F7263" w:rsidRDefault="00AD5B8A" w:rsidP="00AD5B8A">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73B34060" w14:textId="77777777" w:rsidR="00AD5B8A" w:rsidRPr="003F7263" w:rsidRDefault="00AD5B8A" w:rsidP="00AD5B8A">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3EB991EB" w14:textId="77777777" w:rsidR="00AD5B8A" w:rsidRPr="003F7263" w:rsidRDefault="00AD5B8A" w:rsidP="00AD5B8A">
            <w:pPr>
              <w:spacing w:after="0"/>
              <w:rPr>
                <w:rFonts w:ascii="Arial" w:hAnsi="Arial"/>
                <w:b/>
                <w:bCs/>
                <w:sz w:val="16"/>
                <w:szCs w:val="16"/>
                <w:lang w:eastAsia="zh-CN"/>
              </w:rPr>
            </w:pPr>
          </w:p>
        </w:tc>
      </w:tr>
      <w:tr w:rsidR="00AD5B8A" w:rsidRPr="003F7263" w14:paraId="64E61992"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DF0625C" w14:textId="77777777" w:rsidR="00AD5B8A" w:rsidRPr="003F7263" w:rsidRDefault="00AD5B8A" w:rsidP="00AD5B8A">
            <w:pPr>
              <w:spacing w:after="0"/>
              <w:rPr>
                <w:rFonts w:ascii="Arial" w:hAnsi="Arial"/>
                <w:bCs/>
                <w:sz w:val="16"/>
                <w:szCs w:val="16"/>
              </w:rPr>
            </w:pPr>
            <w:r w:rsidRPr="003F7263">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59FA207D" w14:textId="77777777" w:rsidR="00AD5B8A" w:rsidRPr="003F7263" w:rsidRDefault="00AD5B8A" w:rsidP="00AD5B8A">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6BBD36AC" w14:textId="77777777" w:rsidR="00AD5B8A" w:rsidRPr="003F7263" w:rsidRDefault="00AD5B8A" w:rsidP="00AD5B8A">
            <w:pPr>
              <w:spacing w:after="0"/>
              <w:jc w:val="center"/>
              <w:rPr>
                <w:rFonts w:ascii="Arial" w:hAnsi="Arial"/>
                <w:sz w:val="16"/>
                <w:szCs w:val="16"/>
              </w:rPr>
            </w:pPr>
            <w:r w:rsidRPr="003F7263">
              <w:rPr>
                <w:rFonts w:ascii="Arial" w:hAnsi="Arial"/>
                <w:bCs/>
                <w:sz w:val="16"/>
                <w:szCs w:val="16"/>
              </w:rPr>
              <w:t>Rel-15</w:t>
            </w:r>
          </w:p>
        </w:tc>
        <w:tc>
          <w:tcPr>
            <w:tcW w:w="1170" w:type="dxa"/>
            <w:gridSpan w:val="2"/>
            <w:tcBorders>
              <w:bottom w:val="single" w:sz="4" w:space="0" w:color="auto"/>
            </w:tcBorders>
            <w:shd w:val="clear" w:color="auto" w:fill="FFFFFF"/>
          </w:tcPr>
          <w:p w14:paraId="54E74777"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47AD781F"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0F3F2EE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6A6FEDD9" w14:textId="77777777" w:rsidR="00AD5B8A" w:rsidRPr="003F7263" w:rsidRDefault="00AD5B8A" w:rsidP="00AD5B8A">
            <w:pPr>
              <w:spacing w:after="0"/>
              <w:rPr>
                <w:rFonts w:ascii="Arial" w:hAnsi="Arial"/>
                <w:bCs/>
                <w:sz w:val="16"/>
                <w:szCs w:val="16"/>
              </w:rPr>
            </w:pPr>
            <w:r w:rsidRPr="003F7263">
              <w:rPr>
                <w:rFonts w:ascii="Arial" w:hAnsi="Arial"/>
                <w:bCs/>
                <w:sz w:val="16"/>
                <w:szCs w:val="16"/>
              </w:rPr>
              <w:t>9.1.6.2.2</w:t>
            </w:r>
          </w:p>
        </w:tc>
        <w:tc>
          <w:tcPr>
            <w:tcW w:w="3506" w:type="dxa"/>
            <w:gridSpan w:val="2"/>
            <w:tcBorders>
              <w:top w:val="nil"/>
              <w:bottom w:val="single" w:sz="4" w:space="0" w:color="auto"/>
            </w:tcBorders>
            <w:shd w:val="clear" w:color="auto" w:fill="FFFFFF"/>
          </w:tcPr>
          <w:p w14:paraId="630488AE" w14:textId="77777777" w:rsidR="00AD5B8A" w:rsidRPr="003F7263" w:rsidRDefault="00AD5B8A" w:rsidP="00AD5B8A">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3FFC55CD" w14:textId="77777777" w:rsidR="00AD5B8A" w:rsidRPr="003F7263" w:rsidRDefault="00AD5B8A" w:rsidP="00AD5B8A">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4E74641A"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2310FFC" w14:textId="77777777" w:rsidR="00AD5B8A" w:rsidRPr="003F7263" w:rsidRDefault="00AD5B8A" w:rsidP="00AD5B8A">
            <w:pPr>
              <w:spacing w:after="0"/>
              <w:rPr>
                <w:rFonts w:ascii="Arial" w:hAnsi="Arial"/>
                <w:bCs/>
                <w:sz w:val="16"/>
                <w:szCs w:val="16"/>
              </w:rPr>
            </w:pPr>
            <w:r w:rsidRPr="003F7263">
              <w:rPr>
                <w:rFonts w:ascii="Arial" w:hAnsi="Arial"/>
                <w:bCs/>
                <w:sz w:val="16"/>
                <w:szCs w:val="16"/>
              </w:rPr>
              <w:t>UEs supporting 5G Core</w:t>
            </w:r>
          </w:p>
        </w:tc>
      </w:tr>
      <w:tr w:rsidR="00AD5B8A" w:rsidRPr="003F7263" w14:paraId="7BB890C7"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5F66301" w14:textId="77777777" w:rsidR="00AD5B8A" w:rsidRPr="003F7263" w:rsidRDefault="00AD5B8A" w:rsidP="00AD5B8A">
            <w:pPr>
              <w:spacing w:after="0"/>
              <w:rPr>
                <w:rFonts w:ascii="Arial" w:hAnsi="Arial"/>
                <w:b/>
                <w:bCs/>
                <w:sz w:val="16"/>
                <w:szCs w:val="16"/>
                <w:lang w:eastAsia="zh-CN"/>
              </w:rPr>
            </w:pPr>
            <w:r w:rsidRPr="003F7263">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5840DB1A" w14:textId="77777777" w:rsidR="00AD5B8A" w:rsidRPr="003F7263" w:rsidRDefault="00AD5B8A" w:rsidP="00AD5B8A">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4B22680F" w14:textId="77777777" w:rsidR="00AD5B8A" w:rsidRPr="003F7263" w:rsidRDefault="00AD5B8A" w:rsidP="00AD5B8A">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01FEEBB5" w14:textId="77777777" w:rsidR="00AD5B8A" w:rsidRPr="003F7263" w:rsidRDefault="00AD5B8A" w:rsidP="00AD5B8A">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2BA53394" w14:textId="77777777" w:rsidR="00AD5B8A" w:rsidRPr="003F7263" w:rsidRDefault="00AD5B8A" w:rsidP="00AD5B8A">
            <w:pPr>
              <w:spacing w:after="0"/>
              <w:rPr>
                <w:rFonts w:ascii="Arial" w:hAnsi="Arial"/>
                <w:b/>
                <w:bCs/>
                <w:sz w:val="16"/>
                <w:szCs w:val="16"/>
                <w:lang w:eastAsia="zh-CN"/>
              </w:rPr>
            </w:pPr>
          </w:p>
        </w:tc>
      </w:tr>
      <w:tr w:rsidR="00AD5B8A" w:rsidRPr="003F7263" w14:paraId="23C7E51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7297153B" w14:textId="77777777" w:rsidR="00AD5B8A" w:rsidRPr="003F7263" w:rsidRDefault="00AD5B8A" w:rsidP="00AD5B8A">
            <w:pPr>
              <w:pStyle w:val="TAL"/>
              <w:keepNext w:val="0"/>
              <w:keepLines w:val="0"/>
              <w:rPr>
                <w:bCs/>
                <w:sz w:val="16"/>
                <w:szCs w:val="16"/>
                <w:lang w:eastAsia="zh-CN"/>
              </w:rPr>
            </w:pPr>
            <w:r w:rsidRPr="003F7263">
              <w:rPr>
                <w:bCs/>
                <w:sz w:val="16"/>
                <w:szCs w:val="16"/>
              </w:rPr>
              <w:t>9.1.7.1</w:t>
            </w:r>
          </w:p>
        </w:tc>
        <w:tc>
          <w:tcPr>
            <w:tcW w:w="3506" w:type="dxa"/>
            <w:gridSpan w:val="2"/>
            <w:tcBorders>
              <w:top w:val="nil"/>
              <w:bottom w:val="single" w:sz="4" w:space="0" w:color="auto"/>
            </w:tcBorders>
            <w:shd w:val="clear" w:color="auto" w:fill="FFFFFF"/>
          </w:tcPr>
          <w:p w14:paraId="29166ADA" w14:textId="77777777" w:rsidR="00AD5B8A" w:rsidRPr="003F7263" w:rsidRDefault="00AD5B8A" w:rsidP="00AD5B8A">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5C0DEEC2" w14:textId="77777777" w:rsidR="00AD5B8A" w:rsidRPr="003F7263" w:rsidRDefault="00AD5B8A" w:rsidP="00AD5B8A">
            <w:pPr>
              <w:pStyle w:val="TAH"/>
              <w:keepNext w:val="0"/>
              <w:keepLines w:val="0"/>
              <w:rPr>
                <w:b w:val="0"/>
                <w:bCs/>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1D8D5FD8" w14:textId="77777777" w:rsidR="00AD5B8A" w:rsidRPr="003F7263" w:rsidRDefault="00AD5B8A" w:rsidP="00AD5B8A">
            <w:pPr>
              <w:pStyle w:val="TAH"/>
              <w:keepNext w:val="0"/>
              <w:keepLines w:val="0"/>
              <w:rPr>
                <w:b w:val="0"/>
                <w:bCs/>
                <w:sz w:val="16"/>
                <w:szCs w:val="16"/>
                <w:lang w:eastAsia="zh-CN"/>
              </w:rPr>
            </w:pPr>
            <w:r w:rsidRPr="003F7263">
              <w:rPr>
                <w:b w:val="0"/>
                <w:sz w:val="16"/>
                <w:szCs w:val="16"/>
              </w:rPr>
              <w:t>C21</w:t>
            </w:r>
          </w:p>
        </w:tc>
        <w:tc>
          <w:tcPr>
            <w:tcW w:w="3596" w:type="dxa"/>
            <w:gridSpan w:val="2"/>
            <w:tcBorders>
              <w:bottom w:val="single" w:sz="4" w:space="0" w:color="auto"/>
            </w:tcBorders>
            <w:shd w:val="clear" w:color="auto" w:fill="FFFFFF"/>
          </w:tcPr>
          <w:p w14:paraId="53A2B35D" w14:textId="77777777" w:rsidR="00AD5B8A" w:rsidRPr="003F7263" w:rsidRDefault="00AD5B8A" w:rsidP="00AD5B8A">
            <w:pPr>
              <w:pStyle w:val="TAH"/>
              <w:keepNext w:val="0"/>
              <w:keepLines w:val="0"/>
              <w:jc w:val="left"/>
              <w:rPr>
                <w:b w:val="0"/>
                <w:sz w:val="16"/>
                <w:szCs w:val="16"/>
              </w:rPr>
            </w:pPr>
            <w:r w:rsidRPr="003F7263">
              <w:rPr>
                <w:b w:val="0"/>
                <w:sz w:val="16"/>
                <w:szCs w:val="16"/>
              </w:rPr>
              <w:t>UEs supporting 5G Core</w:t>
            </w:r>
          </w:p>
        </w:tc>
      </w:tr>
      <w:tr w:rsidR="00AD5B8A" w:rsidRPr="003F7263" w14:paraId="2819520A"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46AC187E" w14:textId="77777777" w:rsidR="00AD5B8A" w:rsidRPr="003F7263" w:rsidRDefault="00AD5B8A" w:rsidP="00AD5B8A">
            <w:pPr>
              <w:pStyle w:val="TAL"/>
              <w:keepNext w:val="0"/>
              <w:keepLines w:val="0"/>
              <w:rPr>
                <w:bCs/>
                <w:sz w:val="16"/>
                <w:szCs w:val="16"/>
              </w:rPr>
            </w:pPr>
            <w:r w:rsidRPr="003F7263">
              <w:rPr>
                <w:bCs/>
                <w:sz w:val="16"/>
                <w:szCs w:val="16"/>
              </w:rPr>
              <w:t>9.1.7.2</w:t>
            </w:r>
          </w:p>
        </w:tc>
        <w:tc>
          <w:tcPr>
            <w:tcW w:w="3506" w:type="dxa"/>
            <w:gridSpan w:val="2"/>
            <w:tcBorders>
              <w:top w:val="nil"/>
              <w:bottom w:val="single" w:sz="4" w:space="0" w:color="auto"/>
            </w:tcBorders>
            <w:shd w:val="clear" w:color="auto" w:fill="FFFFFF"/>
          </w:tcPr>
          <w:p w14:paraId="533466A6" w14:textId="77777777" w:rsidR="00AD5B8A" w:rsidRPr="003F7263" w:rsidRDefault="00AD5B8A" w:rsidP="00AD5B8A">
            <w:pPr>
              <w:pStyle w:val="TAL"/>
              <w:keepNext w:val="0"/>
              <w:keepLines w:val="0"/>
              <w:rPr>
                <w:bCs/>
                <w:sz w:val="16"/>
                <w:szCs w:val="16"/>
              </w:rPr>
            </w:pPr>
            <w:r w:rsidRPr="003F7263">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1C52D615" w14:textId="77777777" w:rsidR="00AD5B8A" w:rsidRPr="003F7263" w:rsidRDefault="00AD5B8A" w:rsidP="00AD5B8A">
            <w:pPr>
              <w:pStyle w:val="TAH"/>
              <w:keepNext w:val="0"/>
              <w:keepLines w:val="0"/>
              <w:rPr>
                <w:b w:val="0"/>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30EBAD0F" w14:textId="77777777" w:rsidR="00AD5B8A" w:rsidRPr="003F7263" w:rsidRDefault="00AD5B8A" w:rsidP="00AD5B8A">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FFFFFF"/>
          </w:tcPr>
          <w:p w14:paraId="5C5AF296" w14:textId="77777777" w:rsidR="00AD5B8A" w:rsidRPr="003F7263" w:rsidRDefault="00AD5B8A" w:rsidP="00AD5B8A">
            <w:pPr>
              <w:pStyle w:val="TAH"/>
              <w:keepNext w:val="0"/>
              <w:keepLines w:val="0"/>
              <w:jc w:val="left"/>
              <w:rPr>
                <w:b w:val="0"/>
                <w:sz w:val="16"/>
                <w:szCs w:val="16"/>
              </w:rPr>
            </w:pPr>
            <w:r w:rsidRPr="003F7263">
              <w:rPr>
                <w:b w:val="0"/>
                <w:sz w:val="16"/>
                <w:szCs w:val="16"/>
              </w:rPr>
              <w:t>UEs supporting 5G Core</w:t>
            </w:r>
          </w:p>
        </w:tc>
      </w:tr>
      <w:tr w:rsidR="00AD5B8A" w:rsidRPr="003F7263" w14:paraId="2969972C"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6E6D1289" w14:textId="77777777" w:rsidR="00AD5B8A" w:rsidRPr="003F7263" w:rsidRDefault="00AD5B8A" w:rsidP="00AD5B8A">
            <w:pPr>
              <w:pStyle w:val="TAL"/>
              <w:keepNext w:val="0"/>
              <w:keepLines w:val="0"/>
              <w:rPr>
                <w:bCs/>
                <w:sz w:val="16"/>
                <w:szCs w:val="16"/>
              </w:rPr>
            </w:pPr>
            <w:r>
              <w:rPr>
                <w:bCs/>
                <w:sz w:val="16"/>
                <w:szCs w:val="16"/>
              </w:rPr>
              <w:t>9.1.7.4</w:t>
            </w:r>
          </w:p>
        </w:tc>
        <w:tc>
          <w:tcPr>
            <w:tcW w:w="3506" w:type="dxa"/>
            <w:gridSpan w:val="2"/>
            <w:tcBorders>
              <w:top w:val="nil"/>
              <w:bottom w:val="single" w:sz="4" w:space="0" w:color="auto"/>
            </w:tcBorders>
            <w:shd w:val="clear" w:color="auto" w:fill="FFFFFF"/>
          </w:tcPr>
          <w:p w14:paraId="696D07DB" w14:textId="77777777" w:rsidR="00AD5B8A" w:rsidRPr="003F7263" w:rsidRDefault="00AD5B8A" w:rsidP="00AD5B8A">
            <w:pPr>
              <w:pStyle w:val="TAL"/>
              <w:keepNext w:val="0"/>
              <w:keepLines w:val="0"/>
              <w:rPr>
                <w:bCs/>
                <w:sz w:val="16"/>
                <w:szCs w:val="16"/>
              </w:rPr>
            </w:pPr>
            <w:r w:rsidRPr="00D61F6E">
              <w:rPr>
                <w:bCs/>
                <w:sz w:val="16"/>
                <w:szCs w:val="16"/>
              </w:rPr>
              <w:t>Service request / MUSIM / Rejection of paging</w:t>
            </w:r>
          </w:p>
        </w:tc>
        <w:tc>
          <w:tcPr>
            <w:tcW w:w="810" w:type="dxa"/>
            <w:gridSpan w:val="2"/>
            <w:tcBorders>
              <w:top w:val="nil"/>
              <w:bottom w:val="single" w:sz="4" w:space="0" w:color="auto"/>
            </w:tcBorders>
            <w:shd w:val="clear" w:color="auto" w:fill="FFFFFF"/>
          </w:tcPr>
          <w:p w14:paraId="16D34097" w14:textId="77777777" w:rsidR="00AD5B8A" w:rsidRPr="003F7263" w:rsidRDefault="00AD5B8A" w:rsidP="00AD5B8A">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4161A723" w14:textId="77777777" w:rsidR="00AD5B8A" w:rsidRPr="003F7263" w:rsidRDefault="00AD5B8A" w:rsidP="00AD5B8A">
            <w:pPr>
              <w:pStyle w:val="TAH"/>
              <w:keepNext w:val="0"/>
              <w:keepLines w:val="0"/>
              <w:rPr>
                <w:b w:val="0"/>
                <w:sz w:val="16"/>
                <w:szCs w:val="16"/>
              </w:rPr>
            </w:pPr>
            <w:r>
              <w:rPr>
                <w:b w:val="0"/>
                <w:sz w:val="16"/>
                <w:szCs w:val="16"/>
              </w:rPr>
              <w:t>C220</w:t>
            </w:r>
          </w:p>
        </w:tc>
        <w:tc>
          <w:tcPr>
            <w:tcW w:w="3596" w:type="dxa"/>
            <w:gridSpan w:val="2"/>
            <w:tcBorders>
              <w:bottom w:val="single" w:sz="4" w:space="0" w:color="auto"/>
            </w:tcBorders>
            <w:shd w:val="clear" w:color="auto" w:fill="FFFFFF"/>
          </w:tcPr>
          <w:p w14:paraId="5A55D217" w14:textId="77777777" w:rsidR="00AD5B8A" w:rsidRPr="003F7263" w:rsidRDefault="00AD5B8A" w:rsidP="00AD5B8A">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AD5B8A" w:rsidRPr="003F7263" w14:paraId="0F7C5EE7"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2D92C27" w14:textId="77777777" w:rsidR="00AD5B8A" w:rsidRPr="003F7263" w:rsidRDefault="00AD5B8A" w:rsidP="00AD5B8A">
            <w:pPr>
              <w:pStyle w:val="TAL"/>
              <w:keepNext w:val="0"/>
              <w:keepLines w:val="0"/>
              <w:rPr>
                <w:b/>
                <w:bCs/>
                <w:sz w:val="16"/>
                <w:szCs w:val="16"/>
                <w:lang w:eastAsia="zh-CN"/>
              </w:rPr>
            </w:pPr>
            <w:r w:rsidRPr="003F7263">
              <w:rPr>
                <w:b/>
                <w:bCs/>
                <w:sz w:val="16"/>
                <w:szCs w:val="16"/>
                <w:lang w:eastAsia="zh-CN"/>
              </w:rPr>
              <w:t>9.1.8</w:t>
            </w:r>
          </w:p>
        </w:tc>
        <w:tc>
          <w:tcPr>
            <w:tcW w:w="3506" w:type="dxa"/>
            <w:gridSpan w:val="2"/>
            <w:tcBorders>
              <w:top w:val="nil"/>
              <w:bottom w:val="single" w:sz="4" w:space="0" w:color="auto"/>
            </w:tcBorders>
            <w:shd w:val="clear" w:color="auto" w:fill="D9D9D9"/>
          </w:tcPr>
          <w:p w14:paraId="707FC4B5" w14:textId="77777777" w:rsidR="00AD5B8A" w:rsidRPr="003F7263" w:rsidRDefault="00AD5B8A" w:rsidP="00AD5B8A">
            <w:pPr>
              <w:pStyle w:val="TAL"/>
              <w:keepNext w:val="0"/>
              <w:keepLines w:val="0"/>
              <w:rPr>
                <w:b/>
                <w:bCs/>
                <w:sz w:val="16"/>
                <w:szCs w:val="16"/>
              </w:rPr>
            </w:pPr>
            <w:r w:rsidRPr="003F7263">
              <w:rPr>
                <w:b/>
                <w:bCs/>
                <w:sz w:val="16"/>
                <w:szCs w:val="16"/>
              </w:rPr>
              <w:t>SMS over NAS</w:t>
            </w:r>
          </w:p>
        </w:tc>
        <w:tc>
          <w:tcPr>
            <w:tcW w:w="810" w:type="dxa"/>
            <w:gridSpan w:val="2"/>
            <w:tcBorders>
              <w:top w:val="nil"/>
              <w:bottom w:val="single" w:sz="4" w:space="0" w:color="auto"/>
            </w:tcBorders>
            <w:shd w:val="clear" w:color="auto" w:fill="D9D9D9"/>
          </w:tcPr>
          <w:p w14:paraId="70AA4D36" w14:textId="77777777" w:rsidR="00AD5B8A" w:rsidRPr="003F7263" w:rsidRDefault="00AD5B8A" w:rsidP="00AD5B8A">
            <w:pPr>
              <w:pStyle w:val="TAH"/>
              <w:keepNext w:val="0"/>
              <w:keepLines w:val="0"/>
              <w:rPr>
                <w:bCs/>
                <w:sz w:val="16"/>
                <w:szCs w:val="16"/>
              </w:rPr>
            </w:pPr>
          </w:p>
        </w:tc>
        <w:tc>
          <w:tcPr>
            <w:tcW w:w="1170" w:type="dxa"/>
            <w:gridSpan w:val="2"/>
            <w:tcBorders>
              <w:bottom w:val="single" w:sz="4" w:space="0" w:color="auto"/>
            </w:tcBorders>
            <w:shd w:val="clear" w:color="auto" w:fill="D9D9D9"/>
          </w:tcPr>
          <w:p w14:paraId="5060FB64" w14:textId="77777777" w:rsidR="00AD5B8A" w:rsidRPr="003F7263" w:rsidRDefault="00AD5B8A" w:rsidP="00AD5B8A">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3398FF06" w14:textId="77777777" w:rsidR="00AD5B8A" w:rsidRPr="003F7263" w:rsidRDefault="00AD5B8A" w:rsidP="00AD5B8A">
            <w:pPr>
              <w:pStyle w:val="TAH"/>
              <w:keepNext w:val="0"/>
              <w:keepLines w:val="0"/>
              <w:jc w:val="left"/>
              <w:rPr>
                <w:bCs/>
                <w:sz w:val="16"/>
                <w:szCs w:val="16"/>
              </w:rPr>
            </w:pPr>
          </w:p>
        </w:tc>
      </w:tr>
      <w:tr w:rsidR="00AD5B8A" w:rsidRPr="003F7263" w14:paraId="3B907B3D"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1516F9A"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9.1.8.1</w:t>
            </w:r>
          </w:p>
        </w:tc>
        <w:tc>
          <w:tcPr>
            <w:tcW w:w="3506" w:type="dxa"/>
            <w:gridSpan w:val="2"/>
            <w:tcBorders>
              <w:top w:val="nil"/>
              <w:bottom w:val="single" w:sz="4" w:space="0" w:color="auto"/>
            </w:tcBorders>
            <w:shd w:val="clear" w:color="auto" w:fill="FFFFFF"/>
          </w:tcPr>
          <w:p w14:paraId="1C333CD1" w14:textId="77777777" w:rsidR="00AD5B8A" w:rsidRPr="003F7263" w:rsidRDefault="00AD5B8A" w:rsidP="00AD5B8A">
            <w:pPr>
              <w:pStyle w:val="TAL"/>
              <w:keepNext w:val="0"/>
              <w:keepLines w:val="0"/>
              <w:rPr>
                <w:bCs/>
                <w:sz w:val="16"/>
                <w:szCs w:val="16"/>
              </w:rPr>
            </w:pPr>
            <w:r w:rsidRPr="003F7263">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74B0D78B" w14:textId="77777777" w:rsidR="00AD5B8A" w:rsidRPr="003F7263" w:rsidRDefault="00AD5B8A" w:rsidP="00AD5B8A">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3F49E37C" w14:textId="77777777" w:rsidR="00AD5B8A" w:rsidRPr="003F7263" w:rsidRDefault="00AD5B8A" w:rsidP="00AD5B8A">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10A8ECC8" w14:textId="77777777" w:rsidR="00AD5B8A" w:rsidRPr="003F7263" w:rsidRDefault="00AD5B8A" w:rsidP="00AD5B8A">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AD5B8A" w:rsidRPr="003F7263" w14:paraId="1CDE3AF4"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0D4B10C"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9.1.8.2</w:t>
            </w:r>
          </w:p>
        </w:tc>
        <w:tc>
          <w:tcPr>
            <w:tcW w:w="3506" w:type="dxa"/>
            <w:gridSpan w:val="2"/>
            <w:tcBorders>
              <w:top w:val="nil"/>
              <w:bottom w:val="single" w:sz="4" w:space="0" w:color="auto"/>
            </w:tcBorders>
            <w:shd w:val="clear" w:color="auto" w:fill="FFFFFF"/>
          </w:tcPr>
          <w:p w14:paraId="6A98E3B0" w14:textId="77777777" w:rsidR="00AD5B8A" w:rsidRPr="003F7263" w:rsidRDefault="00AD5B8A" w:rsidP="00AD5B8A">
            <w:pPr>
              <w:pStyle w:val="TAL"/>
              <w:keepNext w:val="0"/>
              <w:keepLines w:val="0"/>
              <w:rPr>
                <w:bCs/>
                <w:sz w:val="16"/>
                <w:szCs w:val="16"/>
              </w:rPr>
            </w:pPr>
            <w:r w:rsidRPr="003F7263">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0663B7F9" w14:textId="77777777" w:rsidR="00AD5B8A" w:rsidRPr="003F7263" w:rsidRDefault="00AD5B8A" w:rsidP="00AD5B8A">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3A95878D" w14:textId="77777777" w:rsidR="00AD5B8A" w:rsidRPr="003F7263" w:rsidRDefault="00AD5B8A" w:rsidP="00AD5B8A">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157DF9A0" w14:textId="77777777" w:rsidR="00AD5B8A" w:rsidRPr="003F7263" w:rsidRDefault="00AD5B8A" w:rsidP="00AD5B8A">
            <w:pPr>
              <w:pStyle w:val="TAH"/>
              <w:keepNext w:val="0"/>
              <w:keepLines w:val="0"/>
              <w:jc w:val="left"/>
              <w:rPr>
                <w:b w:val="0"/>
                <w:bCs/>
                <w:sz w:val="16"/>
                <w:szCs w:val="16"/>
              </w:rPr>
            </w:pPr>
            <w:r w:rsidRPr="003F7263">
              <w:rPr>
                <w:b w:val="0"/>
                <w:bCs/>
                <w:sz w:val="16"/>
                <w:szCs w:val="16"/>
              </w:rPr>
              <w:t xml:space="preserve">UEs supporting 5G Core and SMS over NAS and UE configured to not use </w:t>
            </w:r>
            <w:proofErr w:type="spellStart"/>
            <w:r w:rsidRPr="003F7263">
              <w:rPr>
                <w:b w:val="0"/>
                <w:bCs/>
                <w:sz w:val="16"/>
                <w:szCs w:val="16"/>
              </w:rPr>
              <w:t>SMSoIP</w:t>
            </w:r>
            <w:proofErr w:type="spellEnd"/>
          </w:p>
        </w:tc>
      </w:tr>
      <w:tr w:rsidR="00AD5B8A" w:rsidRPr="003F7263" w14:paraId="6CFB7B7B" w14:textId="77777777" w:rsidTr="00AD5B8A">
        <w:trPr>
          <w:gridAfter w:val="1"/>
          <w:wAfter w:w="38" w:type="dxa"/>
          <w:jc w:val="center"/>
        </w:trPr>
        <w:tc>
          <w:tcPr>
            <w:tcW w:w="1090" w:type="dxa"/>
            <w:gridSpan w:val="2"/>
            <w:shd w:val="clear" w:color="auto" w:fill="D9D9D9"/>
          </w:tcPr>
          <w:p w14:paraId="14887597" w14:textId="77777777" w:rsidR="00AD5B8A" w:rsidRPr="003F7263" w:rsidRDefault="00AD5B8A" w:rsidP="00AD5B8A">
            <w:pPr>
              <w:spacing w:after="0"/>
              <w:rPr>
                <w:rFonts w:ascii="Arial" w:hAnsi="Arial"/>
                <w:bCs/>
                <w:sz w:val="16"/>
                <w:szCs w:val="16"/>
                <w:lang w:eastAsia="zh-CN"/>
              </w:rPr>
            </w:pPr>
            <w:r w:rsidRPr="003F7263">
              <w:rPr>
                <w:rFonts w:ascii="Arial" w:hAnsi="Arial" w:cs="Arial"/>
                <w:b/>
                <w:sz w:val="16"/>
                <w:szCs w:val="16"/>
                <w:lang w:eastAsia="zh-CN"/>
              </w:rPr>
              <w:t>9.1.9</w:t>
            </w:r>
          </w:p>
        </w:tc>
        <w:tc>
          <w:tcPr>
            <w:tcW w:w="3506" w:type="dxa"/>
            <w:gridSpan w:val="2"/>
            <w:shd w:val="clear" w:color="auto" w:fill="D9D9D9"/>
          </w:tcPr>
          <w:p w14:paraId="5213D841" w14:textId="77777777" w:rsidR="00AD5B8A" w:rsidRPr="003F7263" w:rsidRDefault="00AD5B8A" w:rsidP="00AD5B8A">
            <w:pPr>
              <w:spacing w:after="0"/>
              <w:rPr>
                <w:rFonts w:ascii="Arial" w:hAnsi="Arial"/>
                <w:b/>
                <w:bCs/>
                <w:sz w:val="16"/>
                <w:szCs w:val="16"/>
              </w:rPr>
            </w:pPr>
            <w:r w:rsidRPr="003F7263">
              <w:rPr>
                <w:rFonts w:ascii="Arial" w:eastAsia="宋体" w:hAnsi="Arial"/>
                <w:b/>
                <w:sz w:val="16"/>
                <w:szCs w:val="16"/>
                <w:lang w:eastAsia="zh-CN"/>
              </w:rPr>
              <w:t>RACS</w:t>
            </w:r>
          </w:p>
        </w:tc>
        <w:tc>
          <w:tcPr>
            <w:tcW w:w="810" w:type="dxa"/>
            <w:gridSpan w:val="2"/>
            <w:shd w:val="clear" w:color="auto" w:fill="D9D9D9"/>
          </w:tcPr>
          <w:p w14:paraId="5E5C0A81" w14:textId="77777777" w:rsidR="00AD5B8A" w:rsidRPr="003F7263" w:rsidRDefault="00AD5B8A" w:rsidP="00AD5B8A">
            <w:pPr>
              <w:keepNext/>
              <w:keepLines/>
              <w:spacing w:after="0"/>
              <w:jc w:val="center"/>
              <w:rPr>
                <w:rFonts w:ascii="Arial" w:hAnsi="Arial"/>
                <w:sz w:val="16"/>
              </w:rPr>
            </w:pPr>
          </w:p>
        </w:tc>
        <w:tc>
          <w:tcPr>
            <w:tcW w:w="1170" w:type="dxa"/>
            <w:gridSpan w:val="2"/>
            <w:shd w:val="clear" w:color="auto" w:fill="D9D9D9"/>
          </w:tcPr>
          <w:p w14:paraId="0C0BEF5A" w14:textId="77777777" w:rsidR="00AD5B8A" w:rsidRPr="003F7263" w:rsidRDefault="00AD5B8A" w:rsidP="00AD5B8A">
            <w:pPr>
              <w:keepNext/>
              <w:keepLines/>
              <w:spacing w:after="0"/>
              <w:jc w:val="center"/>
              <w:rPr>
                <w:rFonts w:ascii="Arial" w:hAnsi="Arial"/>
                <w:sz w:val="16"/>
              </w:rPr>
            </w:pPr>
          </w:p>
        </w:tc>
        <w:tc>
          <w:tcPr>
            <w:tcW w:w="3596" w:type="dxa"/>
            <w:gridSpan w:val="2"/>
            <w:shd w:val="clear" w:color="auto" w:fill="D9D9D9"/>
          </w:tcPr>
          <w:p w14:paraId="40EA062B" w14:textId="77777777" w:rsidR="00AD5B8A" w:rsidRPr="003F7263" w:rsidRDefault="00AD5B8A" w:rsidP="00AD5B8A">
            <w:pPr>
              <w:spacing w:after="0"/>
              <w:rPr>
                <w:rFonts w:ascii="Arial" w:hAnsi="Arial"/>
                <w:sz w:val="16"/>
                <w:szCs w:val="16"/>
              </w:rPr>
            </w:pPr>
          </w:p>
        </w:tc>
      </w:tr>
      <w:tr w:rsidR="00AD5B8A" w:rsidRPr="003F7263" w14:paraId="4733C02E" w14:textId="77777777" w:rsidTr="00AD5B8A">
        <w:trPr>
          <w:gridAfter w:val="1"/>
          <w:wAfter w:w="38" w:type="dxa"/>
          <w:jc w:val="center"/>
        </w:trPr>
        <w:tc>
          <w:tcPr>
            <w:tcW w:w="1090" w:type="dxa"/>
            <w:gridSpan w:val="2"/>
            <w:shd w:val="clear" w:color="auto" w:fill="auto"/>
          </w:tcPr>
          <w:p w14:paraId="06BD120D"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9.1.9.1</w:t>
            </w:r>
          </w:p>
        </w:tc>
        <w:tc>
          <w:tcPr>
            <w:tcW w:w="3506" w:type="dxa"/>
            <w:gridSpan w:val="2"/>
            <w:shd w:val="clear" w:color="auto" w:fill="auto"/>
          </w:tcPr>
          <w:p w14:paraId="1E6A33A6"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Network assigned UE radio capability ID</w:t>
            </w:r>
          </w:p>
        </w:tc>
        <w:tc>
          <w:tcPr>
            <w:tcW w:w="810" w:type="dxa"/>
            <w:gridSpan w:val="2"/>
            <w:shd w:val="clear" w:color="auto" w:fill="auto"/>
          </w:tcPr>
          <w:p w14:paraId="6B4C203F"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627E12E3"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19A76E00"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RACS</w:t>
            </w:r>
          </w:p>
        </w:tc>
      </w:tr>
      <w:tr w:rsidR="00AD5B8A" w:rsidRPr="003F7263" w14:paraId="0B8323F7" w14:textId="77777777" w:rsidTr="00AD5B8A">
        <w:trPr>
          <w:gridAfter w:val="1"/>
          <w:wAfter w:w="38" w:type="dxa"/>
          <w:jc w:val="center"/>
        </w:trPr>
        <w:tc>
          <w:tcPr>
            <w:tcW w:w="1090" w:type="dxa"/>
            <w:gridSpan w:val="2"/>
            <w:shd w:val="clear" w:color="auto" w:fill="auto"/>
          </w:tcPr>
          <w:p w14:paraId="276077CF"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9.1.9.2</w:t>
            </w:r>
          </w:p>
        </w:tc>
        <w:tc>
          <w:tcPr>
            <w:tcW w:w="3506" w:type="dxa"/>
            <w:gridSpan w:val="2"/>
            <w:shd w:val="clear" w:color="auto" w:fill="auto"/>
          </w:tcPr>
          <w:p w14:paraId="3AE10489"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UE configuration update / UE radio capability ID</w:t>
            </w:r>
          </w:p>
        </w:tc>
        <w:tc>
          <w:tcPr>
            <w:tcW w:w="810" w:type="dxa"/>
            <w:gridSpan w:val="2"/>
            <w:shd w:val="clear" w:color="auto" w:fill="auto"/>
          </w:tcPr>
          <w:p w14:paraId="6577C86B"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F50AA1B"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149AA39B"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RACS</w:t>
            </w:r>
          </w:p>
        </w:tc>
      </w:tr>
      <w:tr w:rsidR="00AD5B8A" w:rsidRPr="003F7263" w14:paraId="580DAE2D" w14:textId="77777777" w:rsidTr="00AD5B8A">
        <w:trPr>
          <w:gridAfter w:val="1"/>
          <w:wAfter w:w="38" w:type="dxa"/>
          <w:jc w:val="center"/>
        </w:trPr>
        <w:tc>
          <w:tcPr>
            <w:tcW w:w="1090" w:type="dxa"/>
            <w:gridSpan w:val="2"/>
            <w:shd w:val="clear" w:color="auto" w:fill="auto"/>
          </w:tcPr>
          <w:p w14:paraId="4107661D"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9.1.9.3</w:t>
            </w:r>
          </w:p>
        </w:tc>
        <w:tc>
          <w:tcPr>
            <w:tcW w:w="3506" w:type="dxa"/>
            <w:gridSpan w:val="2"/>
            <w:shd w:val="clear" w:color="auto" w:fill="auto"/>
          </w:tcPr>
          <w:p w14:paraId="53E546E4"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PLMN change within registration area / From NW assigned to Manufacturer assigned UE Radio Capability ID</w:t>
            </w:r>
          </w:p>
        </w:tc>
        <w:tc>
          <w:tcPr>
            <w:tcW w:w="810" w:type="dxa"/>
            <w:gridSpan w:val="2"/>
            <w:shd w:val="clear" w:color="auto" w:fill="auto"/>
          </w:tcPr>
          <w:p w14:paraId="1DDD894C"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6E8F4BC"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C177</w:t>
            </w:r>
          </w:p>
        </w:tc>
        <w:tc>
          <w:tcPr>
            <w:tcW w:w="3596" w:type="dxa"/>
            <w:gridSpan w:val="2"/>
            <w:shd w:val="clear" w:color="auto" w:fill="auto"/>
          </w:tcPr>
          <w:p w14:paraId="4201BF1E"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RACS and Manufacturer assigned Radio Capability ID</w:t>
            </w:r>
          </w:p>
        </w:tc>
      </w:tr>
      <w:tr w:rsidR="00AD5B8A" w:rsidRPr="003F7263" w14:paraId="0D3911C0" w14:textId="77777777" w:rsidTr="00AD5B8A">
        <w:trPr>
          <w:gridAfter w:val="1"/>
          <w:wAfter w:w="38" w:type="dxa"/>
          <w:jc w:val="center"/>
        </w:trPr>
        <w:tc>
          <w:tcPr>
            <w:tcW w:w="1090" w:type="dxa"/>
            <w:gridSpan w:val="2"/>
            <w:shd w:val="clear" w:color="auto" w:fill="auto"/>
          </w:tcPr>
          <w:p w14:paraId="1FDFCABE"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9.1.9.4</w:t>
            </w:r>
          </w:p>
        </w:tc>
        <w:tc>
          <w:tcPr>
            <w:tcW w:w="3506" w:type="dxa"/>
            <w:gridSpan w:val="2"/>
            <w:shd w:val="clear" w:color="auto" w:fill="auto"/>
          </w:tcPr>
          <w:p w14:paraId="67719F0E"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USIM change / Handling of URCID</w:t>
            </w:r>
          </w:p>
        </w:tc>
        <w:tc>
          <w:tcPr>
            <w:tcW w:w="810" w:type="dxa"/>
            <w:gridSpan w:val="2"/>
            <w:shd w:val="clear" w:color="auto" w:fill="auto"/>
          </w:tcPr>
          <w:p w14:paraId="0CEFD998"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687B5935"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5F1A40E9"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RACS</w:t>
            </w:r>
          </w:p>
        </w:tc>
      </w:tr>
      <w:tr w:rsidR="00AD5B8A" w:rsidRPr="003F7263" w14:paraId="07CE13B3" w14:textId="77777777" w:rsidTr="00AD5B8A">
        <w:trPr>
          <w:gridAfter w:val="1"/>
          <w:wAfter w:w="38" w:type="dxa"/>
          <w:jc w:val="center"/>
        </w:trPr>
        <w:tc>
          <w:tcPr>
            <w:tcW w:w="1090" w:type="dxa"/>
            <w:gridSpan w:val="2"/>
            <w:shd w:val="clear" w:color="auto" w:fill="auto"/>
          </w:tcPr>
          <w:p w14:paraId="616AA3D4"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9.1.9.5</w:t>
            </w:r>
          </w:p>
        </w:tc>
        <w:tc>
          <w:tcPr>
            <w:tcW w:w="3506" w:type="dxa"/>
            <w:gridSpan w:val="2"/>
            <w:shd w:val="clear" w:color="auto" w:fill="auto"/>
          </w:tcPr>
          <w:p w14:paraId="531BD4E1"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Handling of delete indication for NW assigned UE radio capability ID</w:t>
            </w:r>
          </w:p>
        </w:tc>
        <w:tc>
          <w:tcPr>
            <w:tcW w:w="810" w:type="dxa"/>
            <w:gridSpan w:val="2"/>
            <w:shd w:val="clear" w:color="auto" w:fill="auto"/>
          </w:tcPr>
          <w:p w14:paraId="6DC2A5E9"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F63C43E"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116C6E3F"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RACS</w:t>
            </w:r>
          </w:p>
        </w:tc>
      </w:tr>
      <w:tr w:rsidR="00AD5B8A" w:rsidRPr="003F7263" w14:paraId="687F1D52" w14:textId="77777777" w:rsidTr="00AD5B8A">
        <w:trPr>
          <w:gridAfter w:val="1"/>
          <w:wAfter w:w="38" w:type="dxa"/>
          <w:jc w:val="center"/>
        </w:trPr>
        <w:tc>
          <w:tcPr>
            <w:tcW w:w="1090" w:type="dxa"/>
            <w:gridSpan w:val="2"/>
            <w:shd w:val="clear" w:color="auto" w:fill="auto"/>
          </w:tcPr>
          <w:p w14:paraId="07D65EF9"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9.1.9.6</w:t>
            </w:r>
          </w:p>
        </w:tc>
        <w:tc>
          <w:tcPr>
            <w:tcW w:w="3506" w:type="dxa"/>
            <w:gridSpan w:val="2"/>
            <w:shd w:val="clear" w:color="auto" w:fill="auto"/>
          </w:tcPr>
          <w:p w14:paraId="460618A0"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Change in radio capability / NW assigned URCID</w:t>
            </w:r>
          </w:p>
        </w:tc>
        <w:tc>
          <w:tcPr>
            <w:tcW w:w="810" w:type="dxa"/>
            <w:gridSpan w:val="2"/>
            <w:shd w:val="clear" w:color="auto" w:fill="auto"/>
          </w:tcPr>
          <w:p w14:paraId="72EB855E"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0685FC8"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4F2F6694"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RACS</w:t>
            </w:r>
          </w:p>
        </w:tc>
      </w:tr>
      <w:tr w:rsidR="00AD5B8A" w:rsidRPr="003F7263" w14:paraId="64AA644A" w14:textId="77777777" w:rsidTr="00AD5B8A">
        <w:trPr>
          <w:gridAfter w:val="1"/>
          <w:wAfter w:w="38" w:type="dxa"/>
          <w:jc w:val="center"/>
        </w:trPr>
        <w:tc>
          <w:tcPr>
            <w:tcW w:w="1090" w:type="dxa"/>
            <w:gridSpan w:val="2"/>
            <w:shd w:val="clear" w:color="auto" w:fill="auto"/>
          </w:tcPr>
          <w:p w14:paraId="6F94BFA8"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9.1.9.7</w:t>
            </w:r>
          </w:p>
        </w:tc>
        <w:tc>
          <w:tcPr>
            <w:tcW w:w="3506" w:type="dxa"/>
            <w:gridSpan w:val="2"/>
            <w:shd w:val="clear" w:color="auto" w:fill="auto"/>
          </w:tcPr>
          <w:p w14:paraId="38898D50"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gridSpan w:val="2"/>
            <w:shd w:val="clear" w:color="auto" w:fill="auto"/>
          </w:tcPr>
          <w:p w14:paraId="0FFF0484"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455CF63F"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C178</w:t>
            </w:r>
          </w:p>
        </w:tc>
        <w:tc>
          <w:tcPr>
            <w:tcW w:w="3596" w:type="dxa"/>
            <w:gridSpan w:val="2"/>
            <w:shd w:val="clear" w:color="auto" w:fill="auto"/>
          </w:tcPr>
          <w:p w14:paraId="1A5FB4DE"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E-UTRA and RACS</w:t>
            </w:r>
          </w:p>
        </w:tc>
      </w:tr>
      <w:tr w:rsidR="00AD5B8A" w:rsidRPr="003F7263" w14:paraId="24A4E281" w14:textId="77777777" w:rsidTr="00AD5B8A">
        <w:trPr>
          <w:gridAfter w:val="1"/>
          <w:wAfter w:w="38" w:type="dxa"/>
          <w:jc w:val="center"/>
        </w:trPr>
        <w:tc>
          <w:tcPr>
            <w:tcW w:w="1090" w:type="dxa"/>
            <w:gridSpan w:val="2"/>
            <w:shd w:val="clear" w:color="auto" w:fill="D9D9D9"/>
          </w:tcPr>
          <w:p w14:paraId="77D65B32" w14:textId="77777777" w:rsidR="00AD5B8A" w:rsidRPr="003F7263" w:rsidRDefault="00AD5B8A" w:rsidP="00AD5B8A">
            <w:pPr>
              <w:spacing w:after="0"/>
              <w:rPr>
                <w:rFonts w:ascii="Arial" w:hAnsi="Arial" w:cs="Arial"/>
                <w:sz w:val="16"/>
                <w:szCs w:val="16"/>
              </w:rPr>
            </w:pPr>
            <w:r w:rsidRPr="003F7263">
              <w:rPr>
                <w:rFonts w:ascii="Arial" w:hAnsi="Arial" w:cs="Arial"/>
                <w:b/>
                <w:sz w:val="16"/>
                <w:szCs w:val="16"/>
                <w:lang w:eastAsia="zh-CN"/>
              </w:rPr>
              <w:t>9.1.10</w:t>
            </w:r>
          </w:p>
        </w:tc>
        <w:tc>
          <w:tcPr>
            <w:tcW w:w="3506" w:type="dxa"/>
            <w:gridSpan w:val="2"/>
            <w:shd w:val="clear" w:color="auto" w:fill="D9D9D9"/>
          </w:tcPr>
          <w:p w14:paraId="75759814" w14:textId="77777777" w:rsidR="00AD5B8A" w:rsidRPr="003F7263" w:rsidRDefault="00AD5B8A" w:rsidP="00AD5B8A">
            <w:pPr>
              <w:spacing w:after="0"/>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gridSpan w:val="2"/>
            <w:shd w:val="clear" w:color="auto" w:fill="D9D9D9"/>
          </w:tcPr>
          <w:p w14:paraId="3B582E7A" w14:textId="77777777" w:rsidR="00AD5B8A" w:rsidRPr="003F7263" w:rsidRDefault="00AD5B8A" w:rsidP="00AD5B8A">
            <w:pPr>
              <w:spacing w:after="0"/>
              <w:jc w:val="center"/>
              <w:rPr>
                <w:rFonts w:ascii="Arial" w:hAnsi="Arial" w:cs="Arial"/>
                <w:sz w:val="16"/>
                <w:szCs w:val="16"/>
              </w:rPr>
            </w:pPr>
          </w:p>
        </w:tc>
        <w:tc>
          <w:tcPr>
            <w:tcW w:w="1170" w:type="dxa"/>
            <w:gridSpan w:val="2"/>
            <w:shd w:val="clear" w:color="auto" w:fill="D9D9D9"/>
          </w:tcPr>
          <w:p w14:paraId="40FBD7DC" w14:textId="77777777" w:rsidR="00AD5B8A" w:rsidRPr="003F7263" w:rsidRDefault="00AD5B8A" w:rsidP="00AD5B8A">
            <w:pPr>
              <w:spacing w:after="0"/>
              <w:jc w:val="center"/>
              <w:rPr>
                <w:rFonts w:ascii="Arial" w:hAnsi="Arial"/>
                <w:bCs/>
                <w:sz w:val="16"/>
                <w:szCs w:val="16"/>
                <w:lang w:eastAsia="zh-CN"/>
              </w:rPr>
            </w:pPr>
          </w:p>
        </w:tc>
        <w:tc>
          <w:tcPr>
            <w:tcW w:w="3596" w:type="dxa"/>
            <w:gridSpan w:val="2"/>
            <w:shd w:val="clear" w:color="auto" w:fill="D9D9D9"/>
          </w:tcPr>
          <w:p w14:paraId="1894EF16" w14:textId="77777777" w:rsidR="00AD5B8A" w:rsidRPr="003F7263" w:rsidRDefault="00AD5B8A" w:rsidP="00AD5B8A">
            <w:pPr>
              <w:spacing w:after="0"/>
              <w:rPr>
                <w:rFonts w:ascii="Arial" w:hAnsi="Arial"/>
                <w:sz w:val="16"/>
                <w:szCs w:val="16"/>
              </w:rPr>
            </w:pPr>
          </w:p>
        </w:tc>
      </w:tr>
      <w:tr w:rsidR="00AD5B8A" w:rsidRPr="003F7263" w14:paraId="069DB706" w14:textId="77777777" w:rsidTr="00AD5B8A">
        <w:trPr>
          <w:gridAfter w:val="1"/>
          <w:wAfter w:w="38" w:type="dxa"/>
          <w:jc w:val="center"/>
        </w:trPr>
        <w:tc>
          <w:tcPr>
            <w:tcW w:w="1090" w:type="dxa"/>
            <w:gridSpan w:val="2"/>
            <w:shd w:val="clear" w:color="auto" w:fill="auto"/>
          </w:tcPr>
          <w:p w14:paraId="64923B97"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6" w:type="dxa"/>
            <w:gridSpan w:val="2"/>
            <w:shd w:val="clear" w:color="auto" w:fill="auto"/>
          </w:tcPr>
          <w:p w14:paraId="5904E9B1" w14:textId="77777777" w:rsidR="00AD5B8A" w:rsidRPr="003F7263" w:rsidRDefault="00AD5B8A" w:rsidP="00AD5B8A">
            <w:pPr>
              <w:spacing w:after="0"/>
              <w:rPr>
                <w:rFonts w:ascii="Arial" w:hAnsi="Arial" w:cs="Arial"/>
                <w:sz w:val="16"/>
                <w:szCs w:val="16"/>
              </w:rPr>
            </w:pPr>
            <w:r w:rsidRPr="003F7263">
              <w:rPr>
                <w:rFonts w:ascii="Arial" w:eastAsia="宋体" w:hAnsi="Arial"/>
                <w:sz w:val="16"/>
                <w:szCs w:val="16"/>
                <w:lang w:eastAsia="zh-CN"/>
              </w:rPr>
              <w:t>N</w:t>
            </w:r>
            <w:r w:rsidRPr="003F7263">
              <w:rPr>
                <w:rFonts w:ascii="Arial" w:hAnsi="Arial" w:cs="Arial"/>
                <w:sz w:val="16"/>
                <w:szCs w:val="16"/>
              </w:rPr>
              <w:t>SSAA / EAP message transport / Success</w:t>
            </w:r>
          </w:p>
        </w:tc>
        <w:tc>
          <w:tcPr>
            <w:tcW w:w="810" w:type="dxa"/>
            <w:gridSpan w:val="2"/>
            <w:shd w:val="clear" w:color="auto" w:fill="auto"/>
          </w:tcPr>
          <w:p w14:paraId="2C862356"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10673A2"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5F8EDC13" w14:textId="77777777" w:rsidR="00AD5B8A" w:rsidRPr="003F7263" w:rsidRDefault="00AD5B8A" w:rsidP="00AD5B8A">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D5B8A" w:rsidRPr="003F7263" w14:paraId="0C776B0D" w14:textId="77777777" w:rsidTr="00AD5B8A">
        <w:trPr>
          <w:gridAfter w:val="1"/>
          <w:wAfter w:w="38" w:type="dxa"/>
          <w:jc w:val="center"/>
        </w:trPr>
        <w:tc>
          <w:tcPr>
            <w:tcW w:w="1090" w:type="dxa"/>
            <w:gridSpan w:val="2"/>
            <w:shd w:val="clear" w:color="auto" w:fill="auto"/>
          </w:tcPr>
          <w:p w14:paraId="6B8306CB"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9.1.10.2</w:t>
            </w:r>
          </w:p>
        </w:tc>
        <w:tc>
          <w:tcPr>
            <w:tcW w:w="3506" w:type="dxa"/>
            <w:gridSpan w:val="2"/>
            <w:shd w:val="clear" w:color="auto" w:fill="auto"/>
          </w:tcPr>
          <w:p w14:paraId="1CA87AA2" w14:textId="77777777" w:rsidR="00AD5B8A" w:rsidRPr="003F7263" w:rsidRDefault="00AD5B8A" w:rsidP="00AD5B8A">
            <w:pPr>
              <w:spacing w:after="0"/>
              <w:rPr>
                <w:rFonts w:ascii="Arial" w:eastAsia="宋体"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gridSpan w:val="2"/>
            <w:shd w:val="clear" w:color="auto" w:fill="auto"/>
          </w:tcPr>
          <w:p w14:paraId="06754716"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C34CD3D"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0B28A7A" w14:textId="77777777" w:rsidR="00AD5B8A" w:rsidRPr="003F7263" w:rsidRDefault="00AD5B8A" w:rsidP="00AD5B8A">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D5B8A" w:rsidRPr="003F7263" w14:paraId="78051639" w14:textId="77777777" w:rsidTr="00AD5B8A">
        <w:trPr>
          <w:gridAfter w:val="1"/>
          <w:wAfter w:w="38" w:type="dxa"/>
          <w:jc w:val="center"/>
        </w:trPr>
        <w:tc>
          <w:tcPr>
            <w:tcW w:w="1090" w:type="dxa"/>
            <w:gridSpan w:val="2"/>
            <w:shd w:val="clear" w:color="auto" w:fill="auto"/>
          </w:tcPr>
          <w:p w14:paraId="5C528798"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lang w:eastAsia="zh-CN"/>
              </w:rPr>
              <w:lastRenderedPageBreak/>
              <w:t xml:space="preserve">9.1.10.3 </w:t>
            </w:r>
          </w:p>
        </w:tc>
        <w:tc>
          <w:tcPr>
            <w:tcW w:w="3506" w:type="dxa"/>
            <w:gridSpan w:val="2"/>
            <w:shd w:val="clear" w:color="auto" w:fill="auto"/>
          </w:tcPr>
          <w:p w14:paraId="6528C30F" w14:textId="77777777" w:rsidR="00AD5B8A" w:rsidRPr="003F7263" w:rsidRDefault="00AD5B8A" w:rsidP="00AD5B8A">
            <w:pPr>
              <w:spacing w:after="0"/>
              <w:rPr>
                <w:rFonts w:ascii="Arial" w:eastAsia="宋体"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gridSpan w:val="2"/>
            <w:shd w:val="clear" w:color="auto" w:fill="auto"/>
          </w:tcPr>
          <w:p w14:paraId="67D0056A"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26CB416"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0F457E25" w14:textId="77777777" w:rsidR="00AD5B8A" w:rsidRPr="003F7263" w:rsidRDefault="00AD5B8A" w:rsidP="00AD5B8A">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D5B8A" w:rsidRPr="003F7263" w14:paraId="640CFE72" w14:textId="77777777" w:rsidTr="00AD5B8A">
        <w:trPr>
          <w:gridAfter w:val="1"/>
          <w:wAfter w:w="38" w:type="dxa"/>
          <w:jc w:val="center"/>
        </w:trPr>
        <w:tc>
          <w:tcPr>
            <w:tcW w:w="1090" w:type="dxa"/>
            <w:gridSpan w:val="2"/>
            <w:shd w:val="clear" w:color="auto" w:fill="auto"/>
          </w:tcPr>
          <w:p w14:paraId="76327F2A"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lang w:eastAsia="zh-CN"/>
              </w:rPr>
              <w:t>9.1.10.4</w:t>
            </w:r>
          </w:p>
        </w:tc>
        <w:tc>
          <w:tcPr>
            <w:tcW w:w="3506" w:type="dxa"/>
            <w:gridSpan w:val="2"/>
            <w:shd w:val="clear" w:color="auto" w:fill="auto"/>
          </w:tcPr>
          <w:p w14:paraId="0A457535" w14:textId="77777777" w:rsidR="00AD5B8A" w:rsidRPr="003F7263" w:rsidRDefault="00AD5B8A" w:rsidP="00AD5B8A">
            <w:pPr>
              <w:spacing w:after="0"/>
              <w:rPr>
                <w:rFonts w:ascii="Arial" w:eastAsia="宋体" w:hAnsi="Arial"/>
                <w:sz w:val="16"/>
                <w:szCs w:val="16"/>
                <w:lang w:eastAsia="zh-CN"/>
              </w:rPr>
            </w:pPr>
            <w:r w:rsidRPr="003F7263">
              <w:rPr>
                <w:rFonts w:ascii="Arial" w:hAnsi="Arial" w:cs="Arial"/>
                <w:sz w:val="16"/>
                <w:szCs w:val="16"/>
                <w:lang w:eastAsia="zh-CN"/>
              </w:rPr>
              <w:t>NSSAA / Initial registration / Reject</w:t>
            </w:r>
          </w:p>
        </w:tc>
        <w:tc>
          <w:tcPr>
            <w:tcW w:w="810" w:type="dxa"/>
            <w:gridSpan w:val="2"/>
            <w:shd w:val="clear" w:color="auto" w:fill="auto"/>
          </w:tcPr>
          <w:p w14:paraId="25AE2AFA"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25B37F8E"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231300B" w14:textId="77777777" w:rsidR="00AD5B8A" w:rsidRPr="003F7263" w:rsidRDefault="00AD5B8A" w:rsidP="00AD5B8A">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D5B8A" w:rsidRPr="003F7263" w14:paraId="67BD3813" w14:textId="77777777" w:rsidTr="00AD5B8A">
        <w:trPr>
          <w:gridAfter w:val="1"/>
          <w:wAfter w:w="38" w:type="dxa"/>
          <w:jc w:val="center"/>
        </w:trPr>
        <w:tc>
          <w:tcPr>
            <w:tcW w:w="1090" w:type="dxa"/>
            <w:gridSpan w:val="2"/>
            <w:shd w:val="clear" w:color="auto" w:fill="auto"/>
          </w:tcPr>
          <w:p w14:paraId="618A3D58"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6" w:type="dxa"/>
            <w:gridSpan w:val="2"/>
            <w:shd w:val="clear" w:color="auto" w:fill="auto"/>
          </w:tcPr>
          <w:p w14:paraId="0F604252"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NSSAA / UE configuration update / Rejected NSSAI</w:t>
            </w:r>
          </w:p>
        </w:tc>
        <w:tc>
          <w:tcPr>
            <w:tcW w:w="810" w:type="dxa"/>
            <w:gridSpan w:val="2"/>
            <w:shd w:val="clear" w:color="auto" w:fill="auto"/>
          </w:tcPr>
          <w:p w14:paraId="7ADD0619"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C3FE3C6"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0A11CB9F" w14:textId="77777777" w:rsidR="00AD5B8A" w:rsidRPr="003F7263" w:rsidRDefault="00AD5B8A" w:rsidP="00AD5B8A">
            <w:pPr>
              <w:spacing w:after="0"/>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AD5B8A" w:rsidRPr="003F7263" w14:paraId="51BF9702" w14:textId="77777777" w:rsidTr="00AD5B8A">
        <w:trPr>
          <w:gridAfter w:val="1"/>
          <w:wAfter w:w="38" w:type="dxa"/>
          <w:jc w:val="center"/>
        </w:trPr>
        <w:tc>
          <w:tcPr>
            <w:tcW w:w="1090" w:type="dxa"/>
            <w:gridSpan w:val="2"/>
            <w:shd w:val="clear" w:color="auto" w:fill="D9D9D9"/>
          </w:tcPr>
          <w:p w14:paraId="611D1C46" w14:textId="77777777" w:rsidR="00AD5B8A" w:rsidRPr="003F7263" w:rsidRDefault="00AD5B8A" w:rsidP="00AD5B8A">
            <w:pPr>
              <w:spacing w:after="0"/>
              <w:rPr>
                <w:rFonts w:ascii="Arial" w:hAnsi="Arial" w:cs="Arial"/>
                <w:sz w:val="16"/>
                <w:szCs w:val="16"/>
              </w:rPr>
            </w:pPr>
            <w:r w:rsidRPr="003F7263">
              <w:rPr>
                <w:rFonts w:ascii="Arial" w:hAnsi="Arial" w:cs="Arial"/>
                <w:b/>
                <w:sz w:val="16"/>
                <w:szCs w:val="16"/>
                <w:lang w:eastAsia="zh-CN"/>
              </w:rPr>
              <w:t>9.1.11</w:t>
            </w:r>
          </w:p>
        </w:tc>
        <w:tc>
          <w:tcPr>
            <w:tcW w:w="3506" w:type="dxa"/>
            <w:gridSpan w:val="2"/>
            <w:shd w:val="clear" w:color="auto" w:fill="D9D9D9"/>
          </w:tcPr>
          <w:p w14:paraId="34D28E6F" w14:textId="77777777" w:rsidR="00AD5B8A" w:rsidRPr="003F7263" w:rsidRDefault="00AD5B8A" w:rsidP="00AD5B8A">
            <w:pPr>
              <w:spacing w:after="0"/>
              <w:rPr>
                <w:rFonts w:ascii="Arial" w:hAnsi="Arial" w:cs="Arial"/>
                <w:sz w:val="16"/>
                <w:szCs w:val="16"/>
              </w:rPr>
            </w:pPr>
            <w:r w:rsidRPr="003F7263">
              <w:rPr>
                <w:rFonts w:ascii="Arial" w:eastAsia="宋体" w:hAnsi="Arial"/>
                <w:b/>
                <w:sz w:val="16"/>
                <w:szCs w:val="16"/>
                <w:lang w:eastAsia="zh-CN"/>
              </w:rPr>
              <w:t>SNPN / Mobility management aspects</w:t>
            </w:r>
          </w:p>
        </w:tc>
        <w:tc>
          <w:tcPr>
            <w:tcW w:w="810" w:type="dxa"/>
            <w:gridSpan w:val="2"/>
            <w:shd w:val="clear" w:color="auto" w:fill="D9D9D9"/>
          </w:tcPr>
          <w:p w14:paraId="0CAF0C79" w14:textId="77777777" w:rsidR="00AD5B8A" w:rsidRPr="003F7263" w:rsidRDefault="00AD5B8A" w:rsidP="00AD5B8A">
            <w:pPr>
              <w:spacing w:after="0"/>
              <w:jc w:val="center"/>
              <w:rPr>
                <w:rFonts w:ascii="Arial" w:hAnsi="Arial" w:cs="Arial"/>
                <w:sz w:val="16"/>
                <w:szCs w:val="16"/>
              </w:rPr>
            </w:pPr>
          </w:p>
        </w:tc>
        <w:tc>
          <w:tcPr>
            <w:tcW w:w="1170" w:type="dxa"/>
            <w:gridSpan w:val="2"/>
            <w:shd w:val="clear" w:color="auto" w:fill="D9D9D9"/>
          </w:tcPr>
          <w:p w14:paraId="327E30C2" w14:textId="77777777" w:rsidR="00AD5B8A" w:rsidRPr="003F7263" w:rsidRDefault="00AD5B8A" w:rsidP="00AD5B8A">
            <w:pPr>
              <w:spacing w:after="0"/>
              <w:jc w:val="center"/>
              <w:rPr>
                <w:rFonts w:ascii="Arial" w:hAnsi="Arial"/>
                <w:bCs/>
                <w:sz w:val="16"/>
                <w:szCs w:val="16"/>
                <w:lang w:eastAsia="zh-CN"/>
              </w:rPr>
            </w:pPr>
          </w:p>
        </w:tc>
        <w:tc>
          <w:tcPr>
            <w:tcW w:w="3596" w:type="dxa"/>
            <w:gridSpan w:val="2"/>
            <w:shd w:val="clear" w:color="auto" w:fill="D9D9D9"/>
          </w:tcPr>
          <w:p w14:paraId="2E216229" w14:textId="77777777" w:rsidR="00AD5B8A" w:rsidRPr="003F7263" w:rsidRDefault="00AD5B8A" w:rsidP="00AD5B8A">
            <w:pPr>
              <w:spacing w:after="0"/>
              <w:rPr>
                <w:rFonts w:ascii="Arial" w:hAnsi="Arial"/>
                <w:sz w:val="16"/>
                <w:szCs w:val="16"/>
              </w:rPr>
            </w:pPr>
          </w:p>
        </w:tc>
      </w:tr>
      <w:tr w:rsidR="00AD5B8A" w:rsidRPr="003F7263" w14:paraId="6E706F20" w14:textId="77777777" w:rsidTr="00AD5B8A">
        <w:trPr>
          <w:gridAfter w:val="1"/>
          <w:wAfter w:w="38" w:type="dxa"/>
          <w:jc w:val="center"/>
        </w:trPr>
        <w:tc>
          <w:tcPr>
            <w:tcW w:w="1090" w:type="dxa"/>
            <w:gridSpan w:val="2"/>
            <w:shd w:val="clear" w:color="auto" w:fill="auto"/>
          </w:tcPr>
          <w:p w14:paraId="3E1118F2"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9.1.11.1</w:t>
            </w:r>
          </w:p>
        </w:tc>
        <w:tc>
          <w:tcPr>
            <w:tcW w:w="3506" w:type="dxa"/>
            <w:gridSpan w:val="2"/>
            <w:shd w:val="clear" w:color="auto" w:fill="auto"/>
          </w:tcPr>
          <w:p w14:paraId="30F6C100"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10" w:type="dxa"/>
            <w:gridSpan w:val="2"/>
            <w:shd w:val="clear" w:color="auto" w:fill="auto"/>
          </w:tcPr>
          <w:p w14:paraId="0556E29D"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1404AB1"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4A7E6834"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SNPN</w:t>
            </w:r>
          </w:p>
        </w:tc>
      </w:tr>
      <w:tr w:rsidR="00AD5B8A" w:rsidRPr="003F7263" w14:paraId="3E264A30" w14:textId="77777777" w:rsidTr="00AD5B8A">
        <w:trPr>
          <w:gridAfter w:val="1"/>
          <w:wAfter w:w="38" w:type="dxa"/>
          <w:jc w:val="center"/>
        </w:trPr>
        <w:tc>
          <w:tcPr>
            <w:tcW w:w="1090" w:type="dxa"/>
            <w:gridSpan w:val="2"/>
            <w:shd w:val="clear" w:color="auto" w:fill="auto"/>
          </w:tcPr>
          <w:p w14:paraId="6A640F77"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9.1.11.2</w:t>
            </w:r>
          </w:p>
        </w:tc>
        <w:tc>
          <w:tcPr>
            <w:tcW w:w="3506" w:type="dxa"/>
            <w:gridSpan w:val="2"/>
            <w:shd w:val="clear" w:color="auto" w:fill="auto"/>
          </w:tcPr>
          <w:p w14:paraId="1BB2375A" w14:textId="77777777" w:rsidR="00AD5B8A" w:rsidRPr="003F7263" w:rsidRDefault="00AD5B8A" w:rsidP="00AD5B8A">
            <w:pPr>
              <w:spacing w:after="0"/>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gridSpan w:val="2"/>
            <w:shd w:val="clear" w:color="auto" w:fill="auto"/>
          </w:tcPr>
          <w:p w14:paraId="1F02397C" w14:textId="77777777" w:rsidR="00AD5B8A" w:rsidRPr="003F7263" w:rsidRDefault="00AD5B8A" w:rsidP="00AD5B8A">
            <w:pPr>
              <w:spacing w:after="0"/>
              <w:jc w:val="center"/>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3640FF5" w14:textId="77777777" w:rsidR="00AD5B8A" w:rsidRPr="003F7263" w:rsidRDefault="00AD5B8A" w:rsidP="00AD5B8A">
            <w:pPr>
              <w:spacing w:after="0"/>
              <w:jc w:val="center"/>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20C4EF8A" w14:textId="77777777" w:rsidR="00AD5B8A" w:rsidRPr="003F7263" w:rsidRDefault="00AD5B8A" w:rsidP="00AD5B8A">
            <w:pPr>
              <w:spacing w:after="0"/>
              <w:rPr>
                <w:rFonts w:ascii="Arial" w:hAnsi="Arial"/>
                <w:sz w:val="16"/>
                <w:szCs w:val="16"/>
              </w:rPr>
            </w:pPr>
            <w:r w:rsidRPr="003F7263">
              <w:rPr>
                <w:rFonts w:ascii="Arial" w:hAnsi="Arial"/>
                <w:sz w:val="16"/>
                <w:szCs w:val="16"/>
              </w:rPr>
              <w:t>UEs supporting 5G Core and SNPN</w:t>
            </w:r>
          </w:p>
        </w:tc>
      </w:tr>
      <w:tr w:rsidR="00AD5B8A" w:rsidRPr="003F7263" w14:paraId="64B117F6"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5DF8F119"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324627DF" w14:textId="77777777" w:rsidR="00AD5B8A" w:rsidRPr="003F7263" w:rsidRDefault="00AD5B8A" w:rsidP="00AD5B8A">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48745D0B" w14:textId="77777777" w:rsidR="00AD5B8A" w:rsidRPr="003F7263" w:rsidRDefault="00AD5B8A" w:rsidP="00AD5B8A">
            <w:pPr>
              <w:keepNext/>
              <w:keepLines/>
              <w:spacing w:after="0"/>
              <w:jc w:val="center"/>
              <w:rPr>
                <w:rFonts w:ascii="Arial" w:hAnsi="Arial"/>
                <w:sz w:val="16"/>
                <w:szCs w:val="16"/>
              </w:rPr>
            </w:pPr>
            <w:r w:rsidRPr="003F7263">
              <w:rPr>
                <w:rFonts w:ascii="Arial" w:hAnsi="Arial" w:cs="Arial"/>
                <w:sz w:val="16"/>
                <w:szCs w:val="16"/>
              </w:rPr>
              <w:t>Rel-16</w:t>
            </w:r>
          </w:p>
        </w:tc>
        <w:tc>
          <w:tcPr>
            <w:tcW w:w="1170" w:type="dxa"/>
            <w:gridSpan w:val="2"/>
            <w:tcBorders>
              <w:bottom w:val="single" w:sz="4" w:space="0" w:color="auto"/>
            </w:tcBorders>
            <w:shd w:val="clear" w:color="auto" w:fill="auto"/>
          </w:tcPr>
          <w:p w14:paraId="33225054"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6" w:type="dxa"/>
            <w:gridSpan w:val="2"/>
            <w:tcBorders>
              <w:bottom w:val="single" w:sz="4" w:space="0" w:color="auto"/>
            </w:tcBorders>
            <w:shd w:val="clear" w:color="auto" w:fill="auto"/>
          </w:tcPr>
          <w:p w14:paraId="46707E7B"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UEs supporting 5G Core and SNPN</w:t>
            </w:r>
          </w:p>
        </w:tc>
      </w:tr>
      <w:tr w:rsidR="00AD5B8A" w14:paraId="480B429C" w14:textId="77777777" w:rsidTr="00AD5B8A">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78F12C0E" w14:textId="77777777" w:rsidR="00AD5B8A" w:rsidRDefault="00AD5B8A" w:rsidP="00AD5B8A">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6" w:type="dxa"/>
            <w:gridSpan w:val="2"/>
            <w:tcBorders>
              <w:top w:val="nil"/>
              <w:bottom w:val="single" w:sz="4" w:space="0" w:color="auto"/>
            </w:tcBorders>
            <w:shd w:val="clear" w:color="auto" w:fill="D8D8D8"/>
          </w:tcPr>
          <w:p w14:paraId="5734004F" w14:textId="77777777" w:rsidR="00AD5B8A" w:rsidRDefault="00AD5B8A" w:rsidP="00AD5B8A">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00FCADD8" w14:textId="77777777" w:rsidR="00AD5B8A" w:rsidRDefault="00AD5B8A" w:rsidP="00AD5B8A">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78A5F475" w14:textId="77777777" w:rsidR="00AD5B8A" w:rsidRDefault="00AD5B8A" w:rsidP="00AD5B8A">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11A0272A" w14:textId="77777777" w:rsidR="00AD5B8A" w:rsidRDefault="00AD5B8A" w:rsidP="00AD5B8A">
            <w:pPr>
              <w:keepNext/>
              <w:keepLines/>
              <w:spacing w:after="0"/>
              <w:rPr>
                <w:rFonts w:ascii="Arial" w:hAnsi="Arial"/>
                <w:sz w:val="16"/>
                <w:szCs w:val="16"/>
              </w:rPr>
            </w:pPr>
          </w:p>
        </w:tc>
      </w:tr>
      <w:tr w:rsidR="00AD5B8A" w14:paraId="55FDA8D9" w14:textId="77777777" w:rsidTr="00AD5B8A">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73073808" w14:textId="77777777" w:rsidR="00AD5B8A" w:rsidRDefault="00AD5B8A" w:rsidP="00AD5B8A">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6" w:type="dxa"/>
            <w:gridSpan w:val="2"/>
            <w:tcBorders>
              <w:top w:val="nil"/>
              <w:bottom w:val="single" w:sz="4" w:space="0" w:color="auto"/>
            </w:tcBorders>
            <w:shd w:val="clear" w:color="auto" w:fill="auto"/>
          </w:tcPr>
          <w:p w14:paraId="76FD712E" w14:textId="77777777" w:rsidR="00AD5B8A" w:rsidRDefault="00AD5B8A" w:rsidP="00AD5B8A">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73EBEFAA" w14:textId="77777777" w:rsidR="00AD5B8A" w:rsidRDefault="00AD5B8A" w:rsidP="00AD5B8A">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3D5633A3" w14:textId="77777777" w:rsidR="00AD5B8A" w:rsidRDefault="00AD5B8A" w:rsidP="00AD5B8A">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2F07B6D4" w14:textId="77777777" w:rsidR="00AD5B8A" w:rsidRDefault="00AD5B8A" w:rsidP="00AD5B8A">
            <w:pPr>
              <w:keepNext/>
              <w:keepLines/>
              <w:spacing w:after="0"/>
              <w:rPr>
                <w:rFonts w:ascii="Arial" w:hAnsi="Arial"/>
                <w:sz w:val="16"/>
                <w:szCs w:val="16"/>
              </w:rPr>
            </w:pPr>
            <w:r>
              <w:rPr>
                <w:rFonts w:ascii="Arial" w:hAnsi="Arial" w:hint="eastAsia"/>
                <w:sz w:val="16"/>
                <w:szCs w:val="16"/>
              </w:rPr>
              <w:t>UEs supporting 5G Core</w:t>
            </w:r>
          </w:p>
        </w:tc>
      </w:tr>
      <w:tr w:rsidR="00AD5B8A" w14:paraId="04C7A0CD" w14:textId="77777777" w:rsidTr="00AD5B8A">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7F4371C2" w14:textId="77777777" w:rsidR="00AD5B8A" w:rsidRDefault="00AD5B8A" w:rsidP="00AD5B8A">
            <w:pPr>
              <w:keepNext/>
              <w:keepLines/>
              <w:spacing w:after="0"/>
              <w:rPr>
                <w:rFonts w:ascii="Arial" w:hAnsi="Arial" w:cs="Arial"/>
                <w:sz w:val="16"/>
                <w:szCs w:val="16"/>
                <w:lang w:val="en-US"/>
              </w:rPr>
            </w:pPr>
            <w:r>
              <w:rPr>
                <w:rFonts w:ascii="Arial" w:hAnsi="Arial" w:cs="Arial"/>
                <w:sz w:val="16"/>
                <w:szCs w:val="16"/>
                <w:lang w:val="en-US"/>
              </w:rPr>
              <w:t>9.1.12.2</w:t>
            </w:r>
          </w:p>
        </w:tc>
        <w:tc>
          <w:tcPr>
            <w:tcW w:w="3506" w:type="dxa"/>
            <w:gridSpan w:val="2"/>
            <w:tcBorders>
              <w:top w:val="nil"/>
              <w:bottom w:val="single" w:sz="4" w:space="0" w:color="auto"/>
            </w:tcBorders>
            <w:shd w:val="clear" w:color="auto" w:fill="auto"/>
          </w:tcPr>
          <w:p w14:paraId="59701304" w14:textId="77777777" w:rsidR="00AD5B8A" w:rsidRDefault="00AD5B8A" w:rsidP="00AD5B8A">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3B965DE4" w14:textId="77777777" w:rsidR="00AD5B8A" w:rsidRDefault="00AD5B8A" w:rsidP="00AD5B8A">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129CBAB7" w14:textId="77777777" w:rsidR="00AD5B8A" w:rsidRDefault="00AD5B8A" w:rsidP="00AD5B8A">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21B3AB84" w14:textId="77777777" w:rsidR="00AD5B8A" w:rsidRDefault="00AD5B8A" w:rsidP="00AD5B8A">
            <w:pPr>
              <w:keepNext/>
              <w:keepLines/>
              <w:spacing w:after="0"/>
              <w:rPr>
                <w:rFonts w:ascii="Arial" w:hAnsi="Arial"/>
                <w:sz w:val="16"/>
                <w:szCs w:val="16"/>
              </w:rPr>
            </w:pPr>
            <w:r>
              <w:rPr>
                <w:rFonts w:ascii="Arial" w:hAnsi="Arial" w:hint="eastAsia"/>
                <w:sz w:val="16"/>
                <w:szCs w:val="16"/>
              </w:rPr>
              <w:t>UEs supporting 5G Core</w:t>
            </w:r>
          </w:p>
        </w:tc>
      </w:tr>
      <w:tr w:rsidR="00AD5B8A" w:rsidRPr="00C01848" w14:paraId="06B3546B"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797094A3"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9.1.12.3</w:t>
            </w:r>
          </w:p>
        </w:tc>
        <w:tc>
          <w:tcPr>
            <w:tcW w:w="3506" w:type="dxa"/>
            <w:gridSpan w:val="2"/>
            <w:tcBorders>
              <w:top w:val="nil"/>
              <w:bottom w:val="single" w:sz="4" w:space="0" w:color="auto"/>
            </w:tcBorders>
            <w:shd w:val="clear" w:color="auto" w:fill="auto"/>
          </w:tcPr>
          <w:p w14:paraId="6F032BF2"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67B9D122" w14:textId="77777777" w:rsidR="00AD5B8A" w:rsidRPr="00C01848" w:rsidRDefault="00AD5B8A" w:rsidP="00AD5B8A">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5E98E6AF" w14:textId="77777777" w:rsidR="00AD5B8A" w:rsidRPr="00C01848" w:rsidRDefault="00AD5B8A" w:rsidP="00AD5B8A">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2AD69F8B"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AD5B8A" w:rsidRPr="00C01848" w14:paraId="73D33E05"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28BA33D6"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4</w:t>
            </w:r>
          </w:p>
        </w:tc>
        <w:tc>
          <w:tcPr>
            <w:tcW w:w="3506" w:type="dxa"/>
            <w:gridSpan w:val="2"/>
            <w:tcBorders>
              <w:top w:val="nil"/>
              <w:bottom w:val="single" w:sz="4" w:space="0" w:color="auto"/>
            </w:tcBorders>
            <w:shd w:val="clear" w:color="auto" w:fill="auto"/>
          </w:tcPr>
          <w:p w14:paraId="0A635D9B" w14:textId="77777777" w:rsidR="00AD5B8A" w:rsidRPr="00C01848" w:rsidRDefault="00AD5B8A" w:rsidP="00AD5B8A">
            <w:pPr>
              <w:keepNext/>
              <w:keepLines/>
              <w:spacing w:after="0"/>
              <w:rPr>
                <w:rFonts w:ascii="Arial" w:hAnsi="Arial" w:cs="Arial"/>
                <w:sz w:val="16"/>
                <w:szCs w:val="16"/>
              </w:rPr>
            </w:pPr>
            <w:r w:rsidRPr="00DB0157">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210AB404" w14:textId="77777777" w:rsidR="00AD5B8A" w:rsidRPr="00C01848" w:rsidRDefault="00AD5B8A" w:rsidP="00AD5B8A">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32A8B37A" w14:textId="77777777" w:rsidR="00AD5B8A" w:rsidRPr="00C01848" w:rsidRDefault="00AD5B8A" w:rsidP="00AD5B8A">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0CFA27BD"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UEs supporting 5G Core</w:t>
            </w:r>
          </w:p>
        </w:tc>
      </w:tr>
      <w:tr w:rsidR="00AD5B8A" w:rsidRPr="00C01848" w14:paraId="3DC3EDEA"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09FF4725"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5</w:t>
            </w:r>
          </w:p>
        </w:tc>
        <w:tc>
          <w:tcPr>
            <w:tcW w:w="3506" w:type="dxa"/>
            <w:gridSpan w:val="2"/>
            <w:tcBorders>
              <w:top w:val="nil"/>
              <w:bottom w:val="single" w:sz="4" w:space="0" w:color="auto"/>
            </w:tcBorders>
            <w:shd w:val="clear" w:color="auto" w:fill="auto"/>
          </w:tcPr>
          <w:p w14:paraId="21591DB3" w14:textId="77777777" w:rsidR="00AD5B8A" w:rsidRPr="00C01848" w:rsidRDefault="00AD5B8A" w:rsidP="00AD5B8A">
            <w:pPr>
              <w:keepNext/>
              <w:keepLines/>
              <w:spacing w:after="0"/>
              <w:rPr>
                <w:rFonts w:ascii="Arial" w:hAnsi="Arial" w:cs="Arial"/>
                <w:sz w:val="16"/>
                <w:szCs w:val="16"/>
              </w:rPr>
            </w:pPr>
            <w:r w:rsidRPr="00DB0157">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72D52BE6" w14:textId="77777777" w:rsidR="00AD5B8A" w:rsidRPr="00C01848" w:rsidRDefault="00AD5B8A" w:rsidP="00AD5B8A">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77020885" w14:textId="77777777" w:rsidR="00AD5B8A" w:rsidRPr="00C01848" w:rsidRDefault="00AD5B8A" w:rsidP="00AD5B8A">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240DBACC" w14:textId="77777777" w:rsidR="00AD5B8A" w:rsidRPr="00C01848" w:rsidRDefault="00AD5B8A" w:rsidP="00AD5B8A">
            <w:pPr>
              <w:keepNext/>
              <w:keepLines/>
              <w:spacing w:after="0"/>
              <w:rPr>
                <w:rFonts w:ascii="Arial" w:hAnsi="Arial" w:cs="Arial"/>
                <w:sz w:val="16"/>
                <w:szCs w:val="16"/>
              </w:rPr>
            </w:pPr>
            <w:r w:rsidRPr="00C01848">
              <w:rPr>
                <w:rFonts w:ascii="Arial" w:hAnsi="Arial" w:cs="Arial"/>
                <w:sz w:val="16"/>
                <w:szCs w:val="16"/>
              </w:rPr>
              <w:t>UEs supporting 5G Core</w:t>
            </w:r>
          </w:p>
        </w:tc>
      </w:tr>
      <w:tr w:rsidR="00AD5B8A" w:rsidRPr="00C01848" w14:paraId="2232A3ED"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208B00A1" w14:textId="77777777" w:rsidR="00AD5B8A" w:rsidRPr="005270CE" w:rsidRDefault="00AD5B8A" w:rsidP="00AD5B8A">
            <w:pPr>
              <w:keepNext/>
              <w:keepLines/>
              <w:spacing w:after="0"/>
              <w:rPr>
                <w:rFonts w:ascii="Arial" w:hAnsi="Arial" w:cs="Arial"/>
                <w:b/>
                <w:sz w:val="16"/>
                <w:szCs w:val="16"/>
              </w:rPr>
            </w:pPr>
            <w:r w:rsidRPr="005270CE">
              <w:rPr>
                <w:rFonts w:ascii="Arial" w:hAnsi="Arial" w:cs="Arial"/>
                <w:b/>
                <w:sz w:val="16"/>
                <w:szCs w:val="16"/>
              </w:rPr>
              <w:t>9.1.13</w:t>
            </w:r>
          </w:p>
        </w:tc>
        <w:tc>
          <w:tcPr>
            <w:tcW w:w="3506" w:type="dxa"/>
            <w:gridSpan w:val="2"/>
            <w:tcBorders>
              <w:top w:val="nil"/>
              <w:bottom w:val="single" w:sz="4" w:space="0" w:color="auto"/>
            </w:tcBorders>
            <w:shd w:val="clear" w:color="auto" w:fill="auto"/>
          </w:tcPr>
          <w:p w14:paraId="0FA3D311" w14:textId="77777777" w:rsidR="00AD5B8A" w:rsidRPr="005270CE" w:rsidRDefault="00AD5B8A" w:rsidP="00AD5B8A">
            <w:pPr>
              <w:keepNext/>
              <w:keepLines/>
              <w:spacing w:after="0"/>
              <w:rPr>
                <w:rFonts w:ascii="Arial" w:hAnsi="Arial" w:cs="Arial"/>
                <w:b/>
                <w:sz w:val="16"/>
                <w:szCs w:val="16"/>
              </w:rPr>
            </w:pPr>
            <w:r w:rsidRPr="005270CE">
              <w:rPr>
                <w:rFonts w:ascii="Arial" w:hAnsi="Arial" w:cs="Arial"/>
                <w:b/>
                <w:sz w:val="16"/>
                <w:szCs w:val="16"/>
              </w:rPr>
              <w:t>NSSRG / Mobility management aspects</w:t>
            </w:r>
          </w:p>
        </w:tc>
        <w:tc>
          <w:tcPr>
            <w:tcW w:w="810" w:type="dxa"/>
            <w:gridSpan w:val="2"/>
            <w:tcBorders>
              <w:top w:val="nil"/>
              <w:bottom w:val="single" w:sz="4" w:space="0" w:color="auto"/>
            </w:tcBorders>
            <w:shd w:val="clear" w:color="auto" w:fill="auto"/>
          </w:tcPr>
          <w:p w14:paraId="1AE4FDF5" w14:textId="77777777" w:rsidR="00AD5B8A" w:rsidRPr="005270CE" w:rsidRDefault="00AD5B8A" w:rsidP="00AD5B8A">
            <w:pPr>
              <w:keepNext/>
              <w:keepLines/>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5DEF5E1E" w14:textId="77777777" w:rsidR="00AD5B8A" w:rsidRPr="005270CE" w:rsidRDefault="00AD5B8A" w:rsidP="00AD5B8A">
            <w:pPr>
              <w:keepNext/>
              <w:keepLines/>
              <w:spacing w:after="0"/>
              <w:jc w:val="center"/>
              <w:rPr>
                <w:rFonts w:ascii="Arial" w:hAnsi="Arial" w:cs="Arial"/>
                <w:b/>
                <w:sz w:val="16"/>
                <w:szCs w:val="16"/>
              </w:rPr>
            </w:pPr>
          </w:p>
        </w:tc>
        <w:tc>
          <w:tcPr>
            <w:tcW w:w="3596" w:type="dxa"/>
            <w:gridSpan w:val="2"/>
            <w:tcBorders>
              <w:bottom w:val="single" w:sz="4" w:space="0" w:color="auto"/>
            </w:tcBorders>
            <w:shd w:val="clear" w:color="auto" w:fill="auto"/>
          </w:tcPr>
          <w:p w14:paraId="42FA94FE" w14:textId="77777777" w:rsidR="00AD5B8A" w:rsidRPr="005270CE" w:rsidRDefault="00AD5B8A" w:rsidP="00AD5B8A">
            <w:pPr>
              <w:keepNext/>
              <w:keepLines/>
              <w:spacing w:after="0"/>
              <w:rPr>
                <w:rFonts w:ascii="Arial" w:hAnsi="Arial" w:cs="Arial"/>
                <w:b/>
                <w:sz w:val="16"/>
                <w:szCs w:val="16"/>
              </w:rPr>
            </w:pPr>
          </w:p>
        </w:tc>
      </w:tr>
      <w:tr w:rsidR="00AD5B8A" w:rsidRPr="00C01848" w14:paraId="5E488438" w14:textId="77777777" w:rsidTr="00AD5B8A">
        <w:trPr>
          <w:gridBefore w:val="1"/>
          <w:wBefore w:w="32" w:type="dxa"/>
          <w:jc w:val="center"/>
        </w:trPr>
        <w:tc>
          <w:tcPr>
            <w:tcW w:w="1096" w:type="dxa"/>
            <w:gridSpan w:val="2"/>
            <w:tcBorders>
              <w:top w:val="nil"/>
              <w:bottom w:val="single" w:sz="4" w:space="0" w:color="auto"/>
            </w:tcBorders>
            <w:shd w:val="clear" w:color="auto" w:fill="auto"/>
          </w:tcPr>
          <w:p w14:paraId="0BC771CC" w14:textId="77777777" w:rsidR="00AD5B8A" w:rsidRPr="00C01848" w:rsidRDefault="00AD5B8A" w:rsidP="00AD5B8A">
            <w:pPr>
              <w:keepNext/>
              <w:keepLines/>
              <w:spacing w:after="0"/>
              <w:rPr>
                <w:rFonts w:ascii="Arial" w:hAnsi="Arial" w:cs="Arial"/>
                <w:sz w:val="16"/>
                <w:szCs w:val="16"/>
              </w:rPr>
            </w:pPr>
            <w:r w:rsidRPr="005270CE">
              <w:rPr>
                <w:rFonts w:ascii="Arial" w:hAnsi="Arial" w:cs="Arial"/>
                <w:sz w:val="16"/>
                <w:szCs w:val="16"/>
              </w:rPr>
              <w:t>9.1.13.1</w:t>
            </w:r>
          </w:p>
        </w:tc>
        <w:tc>
          <w:tcPr>
            <w:tcW w:w="3506" w:type="dxa"/>
            <w:gridSpan w:val="2"/>
            <w:tcBorders>
              <w:top w:val="nil"/>
              <w:bottom w:val="single" w:sz="4" w:space="0" w:color="auto"/>
            </w:tcBorders>
            <w:shd w:val="clear" w:color="auto" w:fill="auto"/>
          </w:tcPr>
          <w:p w14:paraId="7D656982" w14:textId="77777777" w:rsidR="00AD5B8A" w:rsidRPr="00DB0157" w:rsidRDefault="00AD5B8A" w:rsidP="00AD5B8A">
            <w:pPr>
              <w:keepNext/>
              <w:keepLines/>
              <w:spacing w:after="0"/>
              <w:rPr>
                <w:rFonts w:ascii="Arial" w:hAnsi="Arial" w:cs="Arial"/>
                <w:sz w:val="16"/>
                <w:szCs w:val="16"/>
              </w:rPr>
            </w:pPr>
            <w:r w:rsidRPr="005270CE">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368DAE97" w14:textId="77777777" w:rsidR="00AD5B8A" w:rsidRPr="00C01848" w:rsidRDefault="00AD5B8A" w:rsidP="00AD5B8A">
            <w:pPr>
              <w:keepNext/>
              <w:keepLines/>
              <w:spacing w:after="0"/>
              <w:jc w:val="center"/>
              <w:rPr>
                <w:rFonts w:ascii="Arial" w:hAnsi="Arial" w:cs="Arial"/>
                <w:sz w:val="16"/>
                <w:szCs w:val="16"/>
              </w:rPr>
            </w:pPr>
            <w:r w:rsidRPr="005270CE">
              <w:rPr>
                <w:rFonts w:ascii="Arial" w:hAnsi="Arial" w:cs="Arial"/>
                <w:sz w:val="16"/>
                <w:szCs w:val="16"/>
              </w:rPr>
              <w:t>Rel-17</w:t>
            </w:r>
          </w:p>
        </w:tc>
        <w:tc>
          <w:tcPr>
            <w:tcW w:w="1170" w:type="dxa"/>
            <w:gridSpan w:val="2"/>
            <w:tcBorders>
              <w:bottom w:val="single" w:sz="4" w:space="0" w:color="auto"/>
            </w:tcBorders>
            <w:shd w:val="clear" w:color="auto" w:fill="auto"/>
          </w:tcPr>
          <w:p w14:paraId="746FB530" w14:textId="77777777" w:rsidR="00AD5B8A" w:rsidRPr="005270CE" w:rsidRDefault="00AD5B8A" w:rsidP="00AD5B8A">
            <w:pPr>
              <w:keepNext/>
              <w:keepLines/>
              <w:spacing w:after="0"/>
              <w:jc w:val="center"/>
              <w:rPr>
                <w:rFonts w:ascii="Arial" w:hAnsi="Arial" w:cs="Arial"/>
                <w:sz w:val="16"/>
                <w:szCs w:val="16"/>
              </w:rPr>
            </w:pPr>
            <w:r>
              <w:rPr>
                <w:rFonts w:ascii="Arial" w:hAnsi="Arial" w:cs="Arial"/>
                <w:sz w:val="16"/>
                <w:szCs w:val="16"/>
              </w:rPr>
              <w:t>C230</w:t>
            </w:r>
          </w:p>
        </w:tc>
        <w:tc>
          <w:tcPr>
            <w:tcW w:w="3596" w:type="dxa"/>
            <w:gridSpan w:val="2"/>
            <w:tcBorders>
              <w:bottom w:val="single" w:sz="4" w:space="0" w:color="auto"/>
            </w:tcBorders>
            <w:shd w:val="clear" w:color="auto" w:fill="auto"/>
          </w:tcPr>
          <w:p w14:paraId="7C86E693" w14:textId="77777777" w:rsidR="00AD5B8A" w:rsidRPr="00C01848" w:rsidRDefault="00AD5B8A" w:rsidP="00AD5B8A">
            <w:pPr>
              <w:keepNext/>
              <w:keepLines/>
              <w:spacing w:after="0"/>
              <w:rPr>
                <w:rFonts w:ascii="Arial" w:hAnsi="Arial" w:cs="Arial"/>
                <w:sz w:val="16"/>
                <w:szCs w:val="16"/>
              </w:rPr>
            </w:pPr>
            <w:r w:rsidRPr="005270CE">
              <w:rPr>
                <w:rFonts w:ascii="Arial" w:hAnsi="Arial" w:cs="Arial"/>
                <w:sz w:val="16"/>
                <w:szCs w:val="16"/>
              </w:rPr>
              <w:t>UEs supporting 5G Core and NSSRG</w:t>
            </w:r>
          </w:p>
        </w:tc>
      </w:tr>
      <w:tr w:rsidR="00AD5B8A" w:rsidRPr="00C01848" w14:paraId="1597EF69" w14:textId="77777777" w:rsidTr="00AD5B8A">
        <w:trPr>
          <w:gridBefore w:val="1"/>
          <w:wBefore w:w="32" w:type="dxa"/>
          <w:jc w:val="center"/>
          <w:ins w:id="2" w:author="马伟10042973" w:date="2023-02-17T11:20:00Z"/>
        </w:trPr>
        <w:tc>
          <w:tcPr>
            <w:tcW w:w="1096" w:type="dxa"/>
            <w:gridSpan w:val="2"/>
            <w:tcBorders>
              <w:top w:val="nil"/>
              <w:bottom w:val="single" w:sz="4" w:space="0" w:color="auto"/>
            </w:tcBorders>
            <w:shd w:val="clear" w:color="auto" w:fill="auto"/>
          </w:tcPr>
          <w:p w14:paraId="457D60E4" w14:textId="5A0045EA" w:rsidR="00AD5B8A" w:rsidRPr="005270CE" w:rsidRDefault="00AD5B8A" w:rsidP="00AD5B8A">
            <w:pPr>
              <w:keepNext/>
              <w:keepLines/>
              <w:spacing w:after="0"/>
              <w:rPr>
                <w:ins w:id="3" w:author="马伟10042973" w:date="2023-02-17T11:20:00Z"/>
                <w:rFonts w:ascii="Arial" w:hAnsi="Arial" w:cs="Arial"/>
                <w:sz w:val="16"/>
                <w:szCs w:val="16"/>
              </w:rPr>
            </w:pPr>
            <w:ins w:id="4" w:author="马伟10042973" w:date="2023-02-17T11:32:00Z">
              <w:r w:rsidRPr="00AD5B8A">
                <w:rPr>
                  <w:rFonts w:ascii="Arial" w:hAnsi="Arial" w:cs="Arial"/>
                  <w:sz w:val="16"/>
                  <w:szCs w:val="16"/>
                </w:rPr>
                <w:t>9.1.13.2</w:t>
              </w:r>
            </w:ins>
          </w:p>
        </w:tc>
        <w:tc>
          <w:tcPr>
            <w:tcW w:w="3506" w:type="dxa"/>
            <w:gridSpan w:val="2"/>
            <w:tcBorders>
              <w:top w:val="nil"/>
              <w:bottom w:val="single" w:sz="4" w:space="0" w:color="auto"/>
            </w:tcBorders>
            <w:shd w:val="clear" w:color="auto" w:fill="auto"/>
          </w:tcPr>
          <w:p w14:paraId="75FAD71A" w14:textId="5787146C" w:rsidR="00AD5B8A" w:rsidRPr="005270CE" w:rsidRDefault="00AD5B8A" w:rsidP="00AD5B8A">
            <w:pPr>
              <w:keepNext/>
              <w:keepLines/>
              <w:spacing w:after="0"/>
              <w:rPr>
                <w:ins w:id="5" w:author="马伟10042973" w:date="2023-02-17T11:20:00Z"/>
                <w:rFonts w:ascii="Arial" w:hAnsi="Arial" w:cs="Arial"/>
                <w:sz w:val="16"/>
                <w:szCs w:val="16"/>
              </w:rPr>
            </w:pPr>
            <w:ins w:id="6" w:author="马伟10042973" w:date="2023-02-17T11:32:00Z">
              <w:r w:rsidRPr="00AD5B8A">
                <w:rPr>
                  <w:rFonts w:ascii="Arial" w:hAnsi="Arial" w:cs="Arial"/>
                  <w:sz w:val="16"/>
                  <w:szCs w:val="16"/>
                </w:rPr>
                <w:t>NSSRG / Generic UE configuration update</w:t>
              </w:r>
            </w:ins>
          </w:p>
        </w:tc>
        <w:tc>
          <w:tcPr>
            <w:tcW w:w="810" w:type="dxa"/>
            <w:gridSpan w:val="2"/>
            <w:tcBorders>
              <w:top w:val="nil"/>
              <w:bottom w:val="single" w:sz="4" w:space="0" w:color="auto"/>
            </w:tcBorders>
            <w:shd w:val="clear" w:color="auto" w:fill="auto"/>
          </w:tcPr>
          <w:p w14:paraId="331AFD34" w14:textId="2FCA07B2" w:rsidR="00AD5B8A" w:rsidRPr="005270CE" w:rsidRDefault="00AD5B8A" w:rsidP="00AD5B8A">
            <w:pPr>
              <w:keepNext/>
              <w:keepLines/>
              <w:spacing w:after="0"/>
              <w:jc w:val="center"/>
              <w:rPr>
                <w:ins w:id="7" w:author="马伟10042973" w:date="2023-02-17T11:20:00Z"/>
                <w:rFonts w:ascii="Arial" w:hAnsi="Arial" w:cs="Arial"/>
                <w:sz w:val="16"/>
                <w:szCs w:val="16"/>
              </w:rPr>
            </w:pPr>
            <w:ins w:id="8" w:author="马伟10042973" w:date="2023-02-17T11:33:00Z">
              <w:r w:rsidRPr="005270CE">
                <w:rPr>
                  <w:rFonts w:ascii="Arial" w:hAnsi="Arial" w:cs="Arial"/>
                  <w:sz w:val="16"/>
                  <w:szCs w:val="16"/>
                </w:rPr>
                <w:t>Rel-17</w:t>
              </w:r>
            </w:ins>
          </w:p>
        </w:tc>
        <w:tc>
          <w:tcPr>
            <w:tcW w:w="1170" w:type="dxa"/>
            <w:gridSpan w:val="2"/>
            <w:tcBorders>
              <w:bottom w:val="single" w:sz="4" w:space="0" w:color="auto"/>
            </w:tcBorders>
            <w:shd w:val="clear" w:color="auto" w:fill="auto"/>
          </w:tcPr>
          <w:p w14:paraId="2D707800" w14:textId="7495F999" w:rsidR="00AD5B8A" w:rsidRDefault="00AD5B8A" w:rsidP="00AD5B8A">
            <w:pPr>
              <w:keepNext/>
              <w:keepLines/>
              <w:spacing w:after="0"/>
              <w:jc w:val="center"/>
              <w:rPr>
                <w:ins w:id="9" w:author="马伟10042973" w:date="2023-02-17T11:20:00Z"/>
                <w:rFonts w:ascii="Arial" w:hAnsi="Arial" w:cs="Arial"/>
                <w:sz w:val="16"/>
                <w:szCs w:val="16"/>
              </w:rPr>
            </w:pPr>
            <w:ins w:id="10" w:author="马伟10042973" w:date="2023-02-17T11:33:00Z">
              <w:r>
                <w:rPr>
                  <w:rFonts w:ascii="Arial" w:hAnsi="Arial" w:cs="Arial"/>
                  <w:sz w:val="16"/>
                  <w:szCs w:val="16"/>
                </w:rPr>
                <w:t>C230</w:t>
              </w:r>
            </w:ins>
          </w:p>
        </w:tc>
        <w:tc>
          <w:tcPr>
            <w:tcW w:w="3596" w:type="dxa"/>
            <w:gridSpan w:val="2"/>
            <w:tcBorders>
              <w:bottom w:val="single" w:sz="4" w:space="0" w:color="auto"/>
            </w:tcBorders>
            <w:shd w:val="clear" w:color="auto" w:fill="auto"/>
          </w:tcPr>
          <w:p w14:paraId="4EB8761C" w14:textId="38955CCA" w:rsidR="00AD5B8A" w:rsidRPr="005270CE" w:rsidRDefault="00AD5B8A" w:rsidP="00AD5B8A">
            <w:pPr>
              <w:keepNext/>
              <w:keepLines/>
              <w:spacing w:after="0"/>
              <w:rPr>
                <w:ins w:id="11" w:author="马伟10042973" w:date="2023-02-17T11:20:00Z"/>
                <w:rFonts w:ascii="Arial" w:hAnsi="Arial" w:cs="Arial"/>
                <w:sz w:val="16"/>
                <w:szCs w:val="16"/>
              </w:rPr>
            </w:pPr>
            <w:ins w:id="12" w:author="马伟10042973" w:date="2023-02-17T11:33:00Z">
              <w:r w:rsidRPr="005270CE">
                <w:rPr>
                  <w:rFonts w:ascii="Arial" w:hAnsi="Arial" w:cs="Arial"/>
                  <w:sz w:val="16"/>
                  <w:szCs w:val="16"/>
                </w:rPr>
                <w:t>UEs supporting 5G Core and NSSRG</w:t>
              </w:r>
            </w:ins>
          </w:p>
        </w:tc>
      </w:tr>
      <w:tr w:rsidR="00AD5B8A" w:rsidRPr="003F7263" w14:paraId="5596B374"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F054B10"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291D5BD0" w14:textId="77777777" w:rsidR="00AD5B8A" w:rsidRPr="003F7263" w:rsidRDefault="00AD5B8A" w:rsidP="00AD5B8A">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6657FA79"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830F1D6"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8BA7E93" w14:textId="77777777" w:rsidR="00AD5B8A" w:rsidRPr="003F7263" w:rsidRDefault="00AD5B8A" w:rsidP="00AD5B8A">
            <w:pPr>
              <w:keepNext/>
              <w:keepLines/>
              <w:spacing w:after="0"/>
              <w:rPr>
                <w:rFonts w:ascii="Arial" w:hAnsi="Arial"/>
                <w:b/>
                <w:sz w:val="16"/>
                <w:szCs w:val="16"/>
              </w:rPr>
            </w:pPr>
          </w:p>
        </w:tc>
      </w:tr>
      <w:tr w:rsidR="00AD5B8A" w:rsidRPr="003F7263" w14:paraId="071E805F"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16F521E" w14:textId="77777777" w:rsidR="00AD5B8A" w:rsidRPr="003F7263" w:rsidRDefault="00AD5B8A" w:rsidP="00AD5B8A">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76AE0EBB" w14:textId="77777777" w:rsidR="00AD5B8A" w:rsidRPr="00DA7FFD" w:rsidRDefault="00AD5B8A" w:rsidP="00AD5B8A">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0E7800DE" w14:textId="77777777" w:rsidR="00AD5B8A" w:rsidRPr="003F7263" w:rsidRDefault="00AD5B8A" w:rsidP="00AD5B8A">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2CC5EB8A" w14:textId="77777777" w:rsidR="00AD5B8A" w:rsidRPr="003F7263" w:rsidRDefault="00AD5B8A" w:rsidP="00AD5B8A">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3FE9CB06" w14:textId="77777777" w:rsidR="00AD5B8A" w:rsidRPr="003F7263" w:rsidRDefault="00AD5B8A" w:rsidP="00AD5B8A">
            <w:pPr>
              <w:keepNext/>
              <w:keepLines/>
              <w:spacing w:after="0"/>
              <w:rPr>
                <w:rFonts w:ascii="Arial" w:hAnsi="Arial" w:cs="Arial"/>
                <w:b/>
                <w:sz w:val="16"/>
                <w:szCs w:val="16"/>
              </w:rPr>
            </w:pPr>
          </w:p>
        </w:tc>
      </w:tr>
      <w:tr w:rsidR="00AD5B8A" w:rsidRPr="003F7263" w14:paraId="4612E262"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82F7229" w14:textId="77777777" w:rsidR="00AD5B8A" w:rsidRPr="003F7263" w:rsidRDefault="00AD5B8A" w:rsidP="00AD5B8A">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6" w:type="dxa"/>
            <w:gridSpan w:val="2"/>
            <w:tcBorders>
              <w:top w:val="nil"/>
              <w:bottom w:val="single" w:sz="4" w:space="0" w:color="auto"/>
            </w:tcBorders>
            <w:shd w:val="clear" w:color="auto" w:fill="FFFFFF"/>
          </w:tcPr>
          <w:p w14:paraId="0F3B6AD6" w14:textId="77777777" w:rsidR="00AD5B8A" w:rsidRPr="003F7263" w:rsidRDefault="00AD5B8A" w:rsidP="00AD5B8A">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757E4258" w14:textId="77777777" w:rsidR="00AD5B8A" w:rsidRPr="003F7263" w:rsidRDefault="00AD5B8A" w:rsidP="00AD5B8A">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07C4296D" w14:textId="77777777" w:rsidR="00AD5B8A" w:rsidRPr="003F7263" w:rsidRDefault="00AD5B8A" w:rsidP="00AD5B8A">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0B75ED07" w14:textId="77777777" w:rsidR="00AD5B8A" w:rsidRPr="003F7263" w:rsidRDefault="00AD5B8A" w:rsidP="00AD5B8A">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AD5B8A" w:rsidRPr="003F7263" w14:paraId="28B91D0B"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D83B652" w14:textId="77777777" w:rsidR="00AD5B8A" w:rsidRPr="003F7263" w:rsidRDefault="00AD5B8A" w:rsidP="00AD5B8A">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20F65722" w14:textId="77777777" w:rsidR="00AD5B8A" w:rsidRPr="003F7263" w:rsidRDefault="00AD5B8A" w:rsidP="00AD5B8A">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25798A0C" w14:textId="77777777" w:rsidR="00AD5B8A" w:rsidRPr="003F7263" w:rsidRDefault="00AD5B8A" w:rsidP="00AD5B8A">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42B1A7E8" w14:textId="77777777" w:rsidR="00AD5B8A" w:rsidRPr="003F7263" w:rsidRDefault="00AD5B8A" w:rsidP="00AD5B8A">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348335F1" w14:textId="77777777" w:rsidR="00AD5B8A" w:rsidRPr="003F7263" w:rsidRDefault="00AD5B8A" w:rsidP="00AD5B8A">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AD5B8A" w:rsidRPr="003F7263" w14:paraId="2318D1A3"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609BF534"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5A1AAD4C" w14:textId="77777777" w:rsidR="00AD5B8A" w:rsidRPr="003F7263" w:rsidRDefault="00AD5B8A" w:rsidP="00AD5B8A">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4C771B8B"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06882A9"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46934BC" w14:textId="77777777" w:rsidR="00AD5B8A" w:rsidRPr="003F7263" w:rsidRDefault="00AD5B8A" w:rsidP="00AD5B8A">
            <w:pPr>
              <w:keepNext/>
              <w:keepLines/>
              <w:spacing w:after="0"/>
              <w:rPr>
                <w:rFonts w:ascii="Arial" w:hAnsi="Arial"/>
                <w:b/>
                <w:sz w:val="16"/>
                <w:szCs w:val="16"/>
              </w:rPr>
            </w:pPr>
          </w:p>
        </w:tc>
      </w:tr>
      <w:tr w:rsidR="00AD5B8A" w:rsidRPr="003F7263" w14:paraId="282BE33C"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A2F1CAE"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4C6BF71B"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64F3B3FA"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44C709C"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3388F500"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18B1288B"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6B92D4B"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790B6E6F"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46989082"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5ECB28D"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448AB792"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22EF3361"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F6D216E"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78A856FE" w14:textId="77777777" w:rsidR="00AD5B8A" w:rsidRPr="003F7263" w:rsidRDefault="00AD5B8A" w:rsidP="00AD5B8A">
            <w:pPr>
              <w:keepNext/>
              <w:keepLines/>
              <w:spacing w:after="0"/>
              <w:rPr>
                <w:rFonts w:ascii="Arial" w:hAnsi="Arial"/>
                <w:sz w:val="16"/>
                <w:szCs w:val="16"/>
              </w:rPr>
            </w:pPr>
            <w:r w:rsidRPr="003F7263">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6D1E4CE6"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E7912DC"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5D54CC6" w14:textId="77777777" w:rsidR="00AD5B8A" w:rsidRPr="003F7263" w:rsidRDefault="00AD5B8A" w:rsidP="00AD5B8A">
            <w:pPr>
              <w:keepNext/>
              <w:keepLines/>
              <w:spacing w:after="0"/>
              <w:rPr>
                <w:rFonts w:ascii="Arial" w:hAnsi="Arial"/>
                <w:sz w:val="16"/>
                <w:szCs w:val="16"/>
              </w:rPr>
            </w:pPr>
          </w:p>
        </w:tc>
      </w:tr>
      <w:tr w:rsidR="00AD5B8A" w:rsidRPr="003F7263" w14:paraId="64088885"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4D92D5D9" w14:textId="77777777" w:rsidR="00AD5B8A" w:rsidRPr="003F7263" w:rsidRDefault="00AD5B8A" w:rsidP="00AD5B8A">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1522B5DC" w14:textId="77777777" w:rsidR="00AD5B8A" w:rsidRPr="003F7263" w:rsidRDefault="00AD5B8A" w:rsidP="00AD5B8A">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FA76C18" w14:textId="77777777" w:rsidR="00AD5B8A" w:rsidRPr="003F7263" w:rsidRDefault="00AD5B8A" w:rsidP="00AD5B8A">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04EAD73F" w14:textId="77777777" w:rsidR="00AD5B8A" w:rsidRPr="003F7263" w:rsidRDefault="00AD5B8A" w:rsidP="00AD5B8A">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40504F8C" w14:textId="77777777" w:rsidR="00AD5B8A" w:rsidRPr="003F7263" w:rsidRDefault="00AD5B8A" w:rsidP="00AD5B8A">
            <w:pPr>
              <w:keepNext/>
              <w:keepLines/>
              <w:spacing w:after="0"/>
              <w:rPr>
                <w:rFonts w:ascii="Arial" w:hAnsi="Arial"/>
                <w:b/>
                <w:bCs/>
                <w:sz w:val="16"/>
                <w:szCs w:val="16"/>
              </w:rPr>
            </w:pPr>
          </w:p>
        </w:tc>
      </w:tr>
      <w:tr w:rsidR="00AD5B8A" w:rsidRPr="003F7263" w14:paraId="4CCCFA6D"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66A4E47"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2749CC37" w14:textId="77777777" w:rsidR="00AD5B8A" w:rsidRPr="003F7263" w:rsidRDefault="00AD5B8A" w:rsidP="00AD5B8A">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552C2C53" w14:textId="77777777" w:rsidR="00AD5B8A" w:rsidRPr="003F7263" w:rsidRDefault="00AD5B8A" w:rsidP="00AD5B8A">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1AAD5DE5" w14:textId="77777777" w:rsidR="00AD5B8A" w:rsidRPr="003F7263" w:rsidRDefault="00AD5B8A" w:rsidP="00AD5B8A">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07F7E9B2" w14:textId="77777777" w:rsidR="00AD5B8A" w:rsidRPr="003F7263" w:rsidRDefault="00AD5B8A" w:rsidP="00AD5B8A">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AD5B8A" w:rsidRPr="003F7263" w14:paraId="50017CF8"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6EAFFA3E"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702003C6" w14:textId="77777777" w:rsidR="00AD5B8A" w:rsidRPr="003F7263" w:rsidRDefault="00AD5B8A" w:rsidP="00AD5B8A">
            <w:pPr>
              <w:keepNext/>
              <w:keepLines/>
              <w:spacing w:after="0"/>
              <w:rPr>
                <w:rFonts w:ascii="Arial" w:hAnsi="Arial"/>
                <w:b/>
                <w:sz w:val="16"/>
                <w:szCs w:val="16"/>
              </w:rPr>
            </w:pP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173DA876"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3746F24"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4D87B5E" w14:textId="77777777" w:rsidR="00AD5B8A" w:rsidRPr="003F7263" w:rsidRDefault="00AD5B8A" w:rsidP="00AD5B8A">
            <w:pPr>
              <w:keepNext/>
              <w:keepLines/>
              <w:spacing w:after="0"/>
              <w:rPr>
                <w:rFonts w:ascii="Arial" w:hAnsi="Arial"/>
                <w:b/>
                <w:sz w:val="16"/>
                <w:szCs w:val="16"/>
              </w:rPr>
            </w:pPr>
          </w:p>
        </w:tc>
      </w:tr>
      <w:tr w:rsidR="00AD5B8A" w:rsidRPr="003F7263" w14:paraId="3BCD58D4"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64241C4B"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585E6028" w14:textId="77777777" w:rsidR="00AD5B8A" w:rsidRPr="003F7263" w:rsidRDefault="00AD5B8A" w:rsidP="00AD5B8A">
            <w:pPr>
              <w:keepNext/>
              <w:keepLines/>
              <w:spacing w:after="0"/>
              <w:rPr>
                <w:rFonts w:ascii="Arial" w:hAnsi="Arial"/>
                <w:b/>
                <w:sz w:val="16"/>
                <w:szCs w:val="16"/>
              </w:rPr>
            </w:pPr>
            <w:r w:rsidRPr="003F7263">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79BC27D"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D80F4B9"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73949B5" w14:textId="77777777" w:rsidR="00AD5B8A" w:rsidRPr="003F7263" w:rsidRDefault="00AD5B8A" w:rsidP="00AD5B8A">
            <w:pPr>
              <w:keepNext/>
              <w:keepLines/>
              <w:spacing w:after="0"/>
              <w:rPr>
                <w:rFonts w:ascii="Arial" w:hAnsi="Arial"/>
                <w:b/>
                <w:sz w:val="16"/>
                <w:szCs w:val="16"/>
              </w:rPr>
            </w:pPr>
          </w:p>
        </w:tc>
      </w:tr>
      <w:tr w:rsidR="00AD5B8A" w:rsidRPr="003F7263" w14:paraId="0DDD976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4FD5A012"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516AB153"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05218E61"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35FCED1"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3D8E0EE1"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45028456"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905C660"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3D980BB2" w14:textId="77777777" w:rsidR="00AD5B8A" w:rsidRPr="003F7263" w:rsidRDefault="00AD5B8A" w:rsidP="00AD5B8A">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0D0575B2"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580F2D3"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5EF0553A"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5936945A"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C9BB129"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4BE8242C" w14:textId="77777777" w:rsidR="00AD5B8A" w:rsidRPr="003F7263" w:rsidRDefault="00AD5B8A" w:rsidP="00AD5B8A">
            <w:pPr>
              <w:keepNext/>
              <w:keepLines/>
              <w:spacing w:after="0"/>
              <w:rPr>
                <w:rFonts w:ascii="Arial" w:hAnsi="Arial" w:cs="Arial"/>
                <w:sz w:val="16"/>
                <w:szCs w:val="16"/>
              </w:rPr>
            </w:pPr>
            <w:r w:rsidRPr="003F7263">
              <w:rPr>
                <w:rFonts w:ascii="Arial" w:hAnsi="Arial" w:cs="Arial"/>
                <w:sz w:val="16"/>
                <w:szCs w:val="16"/>
              </w:rPr>
              <w:t>Void</w:t>
            </w:r>
          </w:p>
        </w:tc>
        <w:tc>
          <w:tcPr>
            <w:tcW w:w="810" w:type="dxa"/>
            <w:gridSpan w:val="2"/>
            <w:tcBorders>
              <w:top w:val="nil"/>
              <w:bottom w:val="single" w:sz="4" w:space="0" w:color="auto"/>
            </w:tcBorders>
            <w:shd w:val="clear" w:color="auto" w:fill="FFFFFF"/>
          </w:tcPr>
          <w:p w14:paraId="23C08141"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2B2B6937"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3B702B36" w14:textId="77777777" w:rsidR="00AD5B8A" w:rsidRPr="003F7263" w:rsidRDefault="00AD5B8A" w:rsidP="00AD5B8A">
            <w:pPr>
              <w:keepNext/>
              <w:keepLines/>
              <w:spacing w:after="0"/>
              <w:rPr>
                <w:rFonts w:ascii="Arial" w:hAnsi="Arial"/>
                <w:sz w:val="16"/>
                <w:szCs w:val="16"/>
              </w:rPr>
            </w:pPr>
          </w:p>
        </w:tc>
      </w:tr>
      <w:tr w:rsidR="00AD5B8A" w:rsidRPr="003F7263" w14:paraId="00891B94"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DE62374"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20EADC0E"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6D08C06D"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3CB1069"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0413488"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630833CA"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26F3ABE6" w14:textId="77777777" w:rsidR="00AD5B8A" w:rsidRPr="003F7263" w:rsidRDefault="00AD5B8A" w:rsidP="00AD5B8A">
            <w:pPr>
              <w:pStyle w:val="TAL"/>
              <w:rPr>
                <w:b/>
                <w:sz w:val="16"/>
                <w:szCs w:val="16"/>
                <w:lang w:eastAsia="zh-CN"/>
              </w:rPr>
            </w:pPr>
            <w:r w:rsidRPr="003F7263">
              <w:rPr>
                <w:b/>
                <w:sz w:val="16"/>
                <w:szCs w:val="16"/>
                <w:lang w:eastAsia="zh-CN"/>
              </w:rPr>
              <w:t>9.2.5.2</w:t>
            </w:r>
          </w:p>
        </w:tc>
        <w:tc>
          <w:tcPr>
            <w:tcW w:w="3506" w:type="dxa"/>
            <w:gridSpan w:val="2"/>
            <w:tcBorders>
              <w:top w:val="nil"/>
              <w:bottom w:val="single" w:sz="4" w:space="0" w:color="auto"/>
            </w:tcBorders>
            <w:shd w:val="clear" w:color="auto" w:fill="D9D9D9"/>
          </w:tcPr>
          <w:p w14:paraId="6D1653B2" w14:textId="77777777" w:rsidR="00AD5B8A" w:rsidRPr="003F7263" w:rsidRDefault="00AD5B8A" w:rsidP="00AD5B8A">
            <w:pPr>
              <w:pStyle w:val="TAL"/>
              <w:rPr>
                <w:b/>
                <w:sz w:val="16"/>
                <w:szCs w:val="16"/>
              </w:rPr>
            </w:pPr>
            <w:r w:rsidRPr="003F7263">
              <w:rPr>
                <w:b/>
                <w:sz w:val="16"/>
                <w:szCs w:val="16"/>
              </w:rPr>
              <w:t>Mobility Registration</w:t>
            </w:r>
          </w:p>
        </w:tc>
        <w:tc>
          <w:tcPr>
            <w:tcW w:w="810" w:type="dxa"/>
            <w:gridSpan w:val="2"/>
            <w:tcBorders>
              <w:top w:val="nil"/>
              <w:bottom w:val="single" w:sz="4" w:space="0" w:color="auto"/>
            </w:tcBorders>
            <w:shd w:val="clear" w:color="auto" w:fill="D9D9D9"/>
          </w:tcPr>
          <w:p w14:paraId="0C95C166"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8292D4F"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EBC25F0" w14:textId="77777777" w:rsidR="00AD5B8A" w:rsidRPr="003F7263" w:rsidRDefault="00AD5B8A" w:rsidP="00AD5B8A">
            <w:pPr>
              <w:keepNext/>
              <w:keepLines/>
              <w:spacing w:after="0"/>
              <w:rPr>
                <w:rFonts w:ascii="Arial" w:hAnsi="Arial"/>
                <w:sz w:val="16"/>
                <w:szCs w:val="16"/>
              </w:rPr>
            </w:pPr>
          </w:p>
        </w:tc>
      </w:tr>
      <w:tr w:rsidR="00AD5B8A" w:rsidRPr="003F7263" w14:paraId="15838D96"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4CB7B0C9" w14:textId="77777777" w:rsidR="00AD5B8A" w:rsidRPr="003F7263" w:rsidRDefault="00AD5B8A" w:rsidP="00AD5B8A">
            <w:pPr>
              <w:pStyle w:val="TAL"/>
              <w:rPr>
                <w:sz w:val="16"/>
                <w:szCs w:val="16"/>
                <w:lang w:eastAsia="zh-CN"/>
              </w:rPr>
            </w:pPr>
            <w:r w:rsidRPr="003F7263">
              <w:rPr>
                <w:sz w:val="16"/>
                <w:szCs w:val="16"/>
                <w:lang w:eastAsia="zh-CN"/>
              </w:rPr>
              <w:t>9.2.5.2.1</w:t>
            </w:r>
          </w:p>
        </w:tc>
        <w:tc>
          <w:tcPr>
            <w:tcW w:w="3506" w:type="dxa"/>
            <w:gridSpan w:val="2"/>
            <w:tcBorders>
              <w:top w:val="nil"/>
              <w:bottom w:val="single" w:sz="4" w:space="0" w:color="auto"/>
            </w:tcBorders>
            <w:shd w:val="clear" w:color="auto" w:fill="FFFFFF"/>
          </w:tcPr>
          <w:p w14:paraId="3E05F825" w14:textId="77777777" w:rsidR="00AD5B8A" w:rsidRPr="003F7263" w:rsidRDefault="00AD5B8A" w:rsidP="00AD5B8A">
            <w:pPr>
              <w:pStyle w:val="TAL"/>
              <w:rPr>
                <w:rFonts w:cs="Arial"/>
                <w:sz w:val="16"/>
                <w:szCs w:val="16"/>
              </w:rPr>
            </w:pPr>
            <w:r w:rsidRPr="003F7263">
              <w:rPr>
                <w:sz w:val="16"/>
                <w:szCs w:val="16"/>
              </w:rPr>
              <w:t>Void</w:t>
            </w:r>
          </w:p>
        </w:tc>
        <w:tc>
          <w:tcPr>
            <w:tcW w:w="810" w:type="dxa"/>
            <w:gridSpan w:val="2"/>
            <w:tcBorders>
              <w:top w:val="nil"/>
              <w:bottom w:val="single" w:sz="4" w:space="0" w:color="auto"/>
            </w:tcBorders>
            <w:shd w:val="clear" w:color="auto" w:fill="FFFFFF"/>
          </w:tcPr>
          <w:p w14:paraId="060D7737" w14:textId="77777777" w:rsidR="00AD5B8A" w:rsidRPr="003F7263" w:rsidRDefault="00AD5B8A" w:rsidP="00AD5B8A">
            <w:pPr>
              <w:pStyle w:val="TAC"/>
              <w:rPr>
                <w:sz w:val="16"/>
                <w:szCs w:val="16"/>
              </w:rPr>
            </w:pPr>
          </w:p>
        </w:tc>
        <w:tc>
          <w:tcPr>
            <w:tcW w:w="1170" w:type="dxa"/>
            <w:gridSpan w:val="2"/>
            <w:tcBorders>
              <w:bottom w:val="single" w:sz="4" w:space="0" w:color="auto"/>
            </w:tcBorders>
            <w:shd w:val="clear" w:color="auto" w:fill="FFFFFF"/>
          </w:tcPr>
          <w:p w14:paraId="4DA32F4E" w14:textId="77777777" w:rsidR="00AD5B8A" w:rsidRPr="003F7263" w:rsidRDefault="00AD5B8A" w:rsidP="00AD5B8A">
            <w:pPr>
              <w:pStyle w:val="TAC"/>
              <w:rPr>
                <w:sz w:val="16"/>
                <w:szCs w:val="16"/>
                <w:lang w:eastAsia="zh-CN"/>
              </w:rPr>
            </w:pPr>
          </w:p>
        </w:tc>
        <w:tc>
          <w:tcPr>
            <w:tcW w:w="3596" w:type="dxa"/>
            <w:gridSpan w:val="2"/>
            <w:tcBorders>
              <w:bottom w:val="single" w:sz="4" w:space="0" w:color="auto"/>
            </w:tcBorders>
            <w:shd w:val="clear" w:color="auto" w:fill="FFFFFF"/>
          </w:tcPr>
          <w:p w14:paraId="085A9144" w14:textId="77777777" w:rsidR="00AD5B8A" w:rsidRPr="003F7263" w:rsidRDefault="00AD5B8A" w:rsidP="00AD5B8A">
            <w:pPr>
              <w:pStyle w:val="TAL"/>
              <w:rPr>
                <w:sz w:val="16"/>
                <w:szCs w:val="16"/>
              </w:rPr>
            </w:pPr>
          </w:p>
        </w:tc>
      </w:tr>
      <w:tr w:rsidR="00AD5B8A" w:rsidRPr="003F7263" w14:paraId="2FEFDE9A"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72DB6996" w14:textId="77777777" w:rsidR="00AD5B8A" w:rsidRPr="003F7263" w:rsidRDefault="00AD5B8A" w:rsidP="00AD5B8A">
            <w:pPr>
              <w:pStyle w:val="TAL"/>
              <w:rPr>
                <w:sz w:val="16"/>
                <w:szCs w:val="16"/>
                <w:lang w:eastAsia="zh-CN"/>
              </w:rPr>
            </w:pPr>
            <w:r w:rsidRPr="003F7263">
              <w:rPr>
                <w:sz w:val="16"/>
                <w:szCs w:val="16"/>
                <w:lang w:eastAsia="zh-CN"/>
              </w:rPr>
              <w:t>9.2.5.2.2</w:t>
            </w:r>
          </w:p>
        </w:tc>
        <w:tc>
          <w:tcPr>
            <w:tcW w:w="3506" w:type="dxa"/>
            <w:gridSpan w:val="2"/>
            <w:tcBorders>
              <w:top w:val="nil"/>
              <w:bottom w:val="single" w:sz="4" w:space="0" w:color="auto"/>
            </w:tcBorders>
            <w:shd w:val="clear" w:color="auto" w:fill="FFFFFF"/>
          </w:tcPr>
          <w:p w14:paraId="666EA53D" w14:textId="77777777" w:rsidR="00AD5B8A" w:rsidRPr="003F7263" w:rsidRDefault="00AD5B8A" w:rsidP="00AD5B8A">
            <w:pPr>
              <w:pStyle w:val="TAL"/>
              <w:rPr>
                <w:rFonts w:cs="Arial"/>
                <w:sz w:val="16"/>
                <w:szCs w:val="16"/>
              </w:rPr>
            </w:pPr>
            <w:r w:rsidRPr="003F7263">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3DC5F7D7"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EC1D569" w14:textId="77777777" w:rsidR="00AD5B8A" w:rsidRPr="003F7263" w:rsidRDefault="00AD5B8A" w:rsidP="00AD5B8A">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1D2502F9" w14:textId="77777777" w:rsidR="00AD5B8A" w:rsidRPr="003F7263" w:rsidRDefault="00AD5B8A" w:rsidP="00AD5B8A">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D5B8A" w:rsidRPr="003F7263" w14:paraId="6513E7CC"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203B931D"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288778DB" w14:textId="77777777" w:rsidR="00AD5B8A" w:rsidRPr="003F7263" w:rsidRDefault="00AD5B8A" w:rsidP="00AD5B8A">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703441AC"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FC854B4"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366428C" w14:textId="77777777" w:rsidR="00AD5B8A" w:rsidRPr="003F7263" w:rsidRDefault="00AD5B8A" w:rsidP="00AD5B8A">
            <w:pPr>
              <w:keepNext/>
              <w:keepLines/>
              <w:spacing w:after="0"/>
              <w:rPr>
                <w:rFonts w:ascii="Arial" w:hAnsi="Arial"/>
                <w:b/>
                <w:sz w:val="16"/>
                <w:szCs w:val="16"/>
              </w:rPr>
            </w:pPr>
          </w:p>
        </w:tc>
      </w:tr>
      <w:tr w:rsidR="00AD5B8A" w:rsidRPr="003F7263" w14:paraId="39DA1B78"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47B06F60"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56AD8FCA"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5B721106"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203E873"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AF95261" w14:textId="77777777" w:rsidR="00AD5B8A" w:rsidRPr="003F7263" w:rsidRDefault="00AD5B8A" w:rsidP="00AD5B8A">
            <w:pPr>
              <w:keepNext/>
              <w:keepLines/>
              <w:spacing w:after="0"/>
              <w:rPr>
                <w:rFonts w:ascii="Arial" w:hAnsi="Arial"/>
                <w:b/>
                <w:sz w:val="16"/>
                <w:szCs w:val="16"/>
              </w:rPr>
            </w:pPr>
          </w:p>
        </w:tc>
      </w:tr>
      <w:tr w:rsidR="00AD5B8A" w:rsidRPr="003F7263" w14:paraId="7CB7AB0B"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7F5CA853"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20B28146"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7B161D7D"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A76340E"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43B7C970"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4E73330F"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2D29D1A3"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385C31CF" w14:textId="77777777" w:rsidR="00AD5B8A" w:rsidRPr="003F7263" w:rsidRDefault="00AD5B8A" w:rsidP="00AD5B8A">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43EF92A3"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8D95925"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53DC9CB" w14:textId="77777777" w:rsidR="00AD5B8A" w:rsidRPr="003F7263" w:rsidRDefault="00AD5B8A" w:rsidP="00AD5B8A">
            <w:pPr>
              <w:keepNext/>
              <w:keepLines/>
              <w:spacing w:after="0"/>
              <w:rPr>
                <w:rFonts w:ascii="Arial" w:hAnsi="Arial"/>
                <w:b/>
                <w:sz w:val="16"/>
                <w:szCs w:val="16"/>
              </w:rPr>
            </w:pPr>
          </w:p>
        </w:tc>
      </w:tr>
      <w:tr w:rsidR="00AD5B8A" w:rsidRPr="003F7263" w14:paraId="5229806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47A96C6"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5DF6F8FA"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66BA80DC"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BEE634C"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3641940"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629DD26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D2F7BDC"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41AF603E"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000C02A5"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7CE186E"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688C1F68"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AD5B8A" w:rsidRPr="003F7263" w14:paraId="4953EB43"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B9D1899" w14:textId="77777777" w:rsidR="00AD5B8A" w:rsidRPr="003F7263" w:rsidRDefault="00AD5B8A" w:rsidP="00AD5B8A">
            <w:pPr>
              <w:pStyle w:val="TAL"/>
              <w:rPr>
                <w:b/>
                <w:sz w:val="16"/>
                <w:szCs w:val="16"/>
                <w:lang w:eastAsia="zh-CN"/>
              </w:rPr>
            </w:pPr>
            <w:r w:rsidRPr="003F7263">
              <w:rPr>
                <w:b/>
                <w:sz w:val="16"/>
                <w:szCs w:val="16"/>
                <w:lang w:eastAsia="zh-CN"/>
              </w:rPr>
              <w:t>9.2.7</w:t>
            </w:r>
          </w:p>
        </w:tc>
        <w:tc>
          <w:tcPr>
            <w:tcW w:w="3506" w:type="dxa"/>
            <w:gridSpan w:val="2"/>
            <w:tcBorders>
              <w:top w:val="nil"/>
              <w:bottom w:val="single" w:sz="4" w:space="0" w:color="auto"/>
            </w:tcBorders>
            <w:shd w:val="clear" w:color="auto" w:fill="D9D9D9"/>
          </w:tcPr>
          <w:p w14:paraId="34C5905B" w14:textId="77777777" w:rsidR="00AD5B8A" w:rsidRPr="003F7263" w:rsidRDefault="00AD5B8A" w:rsidP="00AD5B8A">
            <w:pPr>
              <w:pStyle w:val="TAL"/>
              <w:rPr>
                <w:b/>
                <w:sz w:val="16"/>
                <w:szCs w:val="16"/>
              </w:rPr>
            </w:pPr>
            <w:r w:rsidRPr="003F7263">
              <w:rPr>
                <w:b/>
                <w:sz w:val="16"/>
                <w:szCs w:val="16"/>
              </w:rPr>
              <w:t>Service request</w:t>
            </w:r>
          </w:p>
        </w:tc>
        <w:tc>
          <w:tcPr>
            <w:tcW w:w="810" w:type="dxa"/>
            <w:gridSpan w:val="2"/>
            <w:tcBorders>
              <w:top w:val="nil"/>
              <w:bottom w:val="single" w:sz="4" w:space="0" w:color="auto"/>
            </w:tcBorders>
            <w:shd w:val="clear" w:color="auto" w:fill="D9D9D9"/>
          </w:tcPr>
          <w:p w14:paraId="1A3FC6AE" w14:textId="77777777" w:rsidR="00AD5B8A" w:rsidRPr="003F7263" w:rsidRDefault="00AD5B8A" w:rsidP="00AD5B8A">
            <w:pPr>
              <w:pStyle w:val="TAL"/>
              <w:rPr>
                <w:b/>
                <w:sz w:val="16"/>
                <w:szCs w:val="16"/>
              </w:rPr>
            </w:pPr>
          </w:p>
        </w:tc>
        <w:tc>
          <w:tcPr>
            <w:tcW w:w="1170" w:type="dxa"/>
            <w:gridSpan w:val="2"/>
            <w:tcBorders>
              <w:bottom w:val="single" w:sz="4" w:space="0" w:color="auto"/>
            </w:tcBorders>
            <w:shd w:val="clear" w:color="auto" w:fill="D9D9D9"/>
          </w:tcPr>
          <w:p w14:paraId="1BB5CFF7" w14:textId="77777777" w:rsidR="00AD5B8A" w:rsidRPr="003F7263" w:rsidRDefault="00AD5B8A" w:rsidP="00AD5B8A">
            <w:pPr>
              <w:pStyle w:val="TAL"/>
              <w:rPr>
                <w:b/>
                <w:sz w:val="16"/>
                <w:szCs w:val="16"/>
                <w:lang w:eastAsia="zh-CN"/>
              </w:rPr>
            </w:pPr>
          </w:p>
        </w:tc>
        <w:tc>
          <w:tcPr>
            <w:tcW w:w="3596" w:type="dxa"/>
            <w:gridSpan w:val="2"/>
            <w:tcBorders>
              <w:bottom w:val="single" w:sz="4" w:space="0" w:color="auto"/>
            </w:tcBorders>
            <w:shd w:val="clear" w:color="auto" w:fill="D9D9D9"/>
          </w:tcPr>
          <w:p w14:paraId="28F7E689" w14:textId="77777777" w:rsidR="00AD5B8A" w:rsidRPr="003F7263" w:rsidRDefault="00AD5B8A" w:rsidP="00AD5B8A">
            <w:pPr>
              <w:pStyle w:val="TAL"/>
              <w:rPr>
                <w:b/>
                <w:sz w:val="16"/>
                <w:szCs w:val="16"/>
              </w:rPr>
            </w:pPr>
          </w:p>
        </w:tc>
      </w:tr>
      <w:tr w:rsidR="00AD5B8A" w:rsidRPr="003F7263" w14:paraId="710CA585"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33754CD9" w14:textId="77777777" w:rsidR="00AD5B8A" w:rsidRPr="003F7263" w:rsidRDefault="00AD5B8A" w:rsidP="00AD5B8A">
            <w:pPr>
              <w:pStyle w:val="TAL"/>
              <w:rPr>
                <w:sz w:val="16"/>
                <w:szCs w:val="16"/>
                <w:lang w:eastAsia="zh-CN"/>
              </w:rPr>
            </w:pPr>
            <w:r w:rsidRPr="003F7263">
              <w:rPr>
                <w:sz w:val="16"/>
                <w:szCs w:val="16"/>
                <w:lang w:eastAsia="zh-CN"/>
              </w:rPr>
              <w:t>9.2.7.1</w:t>
            </w:r>
          </w:p>
        </w:tc>
        <w:tc>
          <w:tcPr>
            <w:tcW w:w="3506" w:type="dxa"/>
            <w:gridSpan w:val="2"/>
            <w:tcBorders>
              <w:top w:val="nil"/>
              <w:bottom w:val="single" w:sz="4" w:space="0" w:color="auto"/>
            </w:tcBorders>
            <w:shd w:val="clear" w:color="auto" w:fill="FFFFFF"/>
          </w:tcPr>
          <w:p w14:paraId="3611DCB3" w14:textId="77777777" w:rsidR="00AD5B8A" w:rsidRPr="003F7263" w:rsidRDefault="00AD5B8A" w:rsidP="00AD5B8A">
            <w:pPr>
              <w:pStyle w:val="TAL"/>
              <w:rPr>
                <w:rFonts w:cs="Arial"/>
                <w:sz w:val="16"/>
                <w:szCs w:val="16"/>
              </w:rPr>
            </w:pPr>
            <w:r w:rsidRPr="003F7263">
              <w:rPr>
                <w:rFonts w:eastAsia="等线" w:cs="Arial"/>
                <w:sz w:val="16"/>
                <w:szCs w:val="16"/>
              </w:rPr>
              <w:t>Service request / IDLE mode uplink user data transport / Rejected / Restricted service area</w:t>
            </w:r>
            <w:r w:rsidRPr="003F7263">
              <w:rPr>
                <w:rFonts w:cs="Arial"/>
                <w:sz w:val="16"/>
                <w:szCs w:val="16"/>
              </w:rPr>
              <w:t>, Abnormal / T3517</w:t>
            </w:r>
          </w:p>
        </w:tc>
        <w:tc>
          <w:tcPr>
            <w:tcW w:w="810" w:type="dxa"/>
            <w:gridSpan w:val="2"/>
            <w:tcBorders>
              <w:top w:val="nil"/>
              <w:bottom w:val="single" w:sz="4" w:space="0" w:color="auto"/>
            </w:tcBorders>
            <w:shd w:val="clear" w:color="auto" w:fill="FFFFFF"/>
          </w:tcPr>
          <w:p w14:paraId="664C9DE2"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451E5A8" w14:textId="77777777" w:rsidR="00AD5B8A" w:rsidRPr="003F7263" w:rsidRDefault="00AD5B8A" w:rsidP="00AD5B8A">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74E42FDA" w14:textId="77777777" w:rsidR="00AD5B8A" w:rsidRPr="003F7263" w:rsidRDefault="00AD5B8A" w:rsidP="00AD5B8A">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AD5B8A" w:rsidRPr="003F7263" w14:paraId="73E0673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D36CBBE" w14:textId="77777777" w:rsidR="00AD5B8A" w:rsidRPr="003F7263" w:rsidRDefault="00AD5B8A" w:rsidP="00AD5B8A">
            <w:pPr>
              <w:pStyle w:val="TAL"/>
              <w:rPr>
                <w:sz w:val="16"/>
                <w:szCs w:val="16"/>
                <w:lang w:eastAsia="zh-CN"/>
              </w:rPr>
            </w:pPr>
            <w:r w:rsidRPr="003F7263">
              <w:rPr>
                <w:sz w:val="16"/>
                <w:szCs w:val="16"/>
                <w:lang w:eastAsia="zh-CN"/>
              </w:rPr>
              <w:t>9.2.7.2</w:t>
            </w:r>
          </w:p>
        </w:tc>
        <w:tc>
          <w:tcPr>
            <w:tcW w:w="3506" w:type="dxa"/>
            <w:gridSpan w:val="2"/>
            <w:tcBorders>
              <w:top w:val="nil"/>
              <w:bottom w:val="single" w:sz="4" w:space="0" w:color="auto"/>
            </w:tcBorders>
            <w:shd w:val="clear" w:color="auto" w:fill="FFFFFF"/>
          </w:tcPr>
          <w:p w14:paraId="0A32E535" w14:textId="77777777" w:rsidR="00AD5B8A" w:rsidRPr="003F7263" w:rsidRDefault="00AD5B8A" w:rsidP="00AD5B8A">
            <w:pPr>
              <w:pStyle w:val="TAL"/>
              <w:rPr>
                <w:rFonts w:cs="Arial"/>
                <w:sz w:val="16"/>
                <w:szCs w:val="16"/>
              </w:rPr>
            </w:pPr>
            <w:r w:rsidRPr="003F7263">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5D8FEA09"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7512358E" w14:textId="77777777" w:rsidR="00AD5B8A" w:rsidRPr="003F7263" w:rsidRDefault="00AD5B8A" w:rsidP="00AD5B8A">
            <w:pPr>
              <w:pStyle w:val="TAC"/>
              <w:rPr>
                <w:sz w:val="16"/>
                <w:szCs w:val="16"/>
                <w:lang w:eastAsia="zh-CN"/>
              </w:rPr>
            </w:pPr>
            <w:r w:rsidRPr="003F7263">
              <w:rPr>
                <w:sz w:val="16"/>
                <w:szCs w:val="16"/>
                <w:lang w:eastAsia="zh-CN"/>
              </w:rPr>
              <w:t>C58</w:t>
            </w:r>
          </w:p>
        </w:tc>
        <w:tc>
          <w:tcPr>
            <w:tcW w:w="3596" w:type="dxa"/>
            <w:gridSpan w:val="2"/>
            <w:tcBorders>
              <w:bottom w:val="single" w:sz="4" w:space="0" w:color="auto"/>
            </w:tcBorders>
            <w:shd w:val="clear" w:color="auto" w:fill="FFFFFF"/>
          </w:tcPr>
          <w:p w14:paraId="569D8411" w14:textId="77777777" w:rsidR="00AD5B8A" w:rsidRPr="003F7263" w:rsidRDefault="00AD5B8A" w:rsidP="00AD5B8A">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AD5B8A" w:rsidRPr="003F7263" w14:paraId="1B4C6438"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2E4065E" w14:textId="77777777" w:rsidR="00AD5B8A" w:rsidRPr="003F7263" w:rsidRDefault="00AD5B8A" w:rsidP="00AD5B8A">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00D4FAED" w14:textId="77777777" w:rsidR="00AD5B8A" w:rsidRPr="003F7263" w:rsidRDefault="00AD5B8A" w:rsidP="00AD5B8A">
            <w:pPr>
              <w:keepNext/>
              <w:keepLines/>
              <w:spacing w:after="0"/>
              <w:rPr>
                <w:rFonts w:ascii="Arial" w:hAnsi="Arial"/>
                <w:b/>
                <w:sz w:val="16"/>
                <w:szCs w:val="16"/>
              </w:rPr>
            </w:pPr>
            <w:r w:rsidRPr="003F7263">
              <w:rPr>
                <w:rFonts w:ascii="Arial" w:hAnsi="Arial"/>
                <w:b/>
                <w:sz w:val="16"/>
                <w:szCs w:val="16"/>
              </w:rPr>
              <w:t>SMS over NAS</w:t>
            </w:r>
          </w:p>
        </w:tc>
        <w:tc>
          <w:tcPr>
            <w:tcW w:w="810" w:type="dxa"/>
            <w:gridSpan w:val="2"/>
            <w:tcBorders>
              <w:top w:val="nil"/>
              <w:bottom w:val="single" w:sz="4" w:space="0" w:color="auto"/>
            </w:tcBorders>
            <w:shd w:val="clear" w:color="auto" w:fill="D9D9D9"/>
          </w:tcPr>
          <w:p w14:paraId="05AB011D"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C5663B0"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93B1974" w14:textId="77777777" w:rsidR="00AD5B8A" w:rsidRPr="003F7263" w:rsidRDefault="00AD5B8A" w:rsidP="00AD5B8A">
            <w:pPr>
              <w:keepNext/>
              <w:keepLines/>
              <w:spacing w:after="0"/>
              <w:rPr>
                <w:rFonts w:ascii="Arial" w:hAnsi="Arial"/>
                <w:b/>
                <w:sz w:val="16"/>
                <w:szCs w:val="16"/>
              </w:rPr>
            </w:pPr>
          </w:p>
        </w:tc>
      </w:tr>
      <w:tr w:rsidR="00AD5B8A" w:rsidRPr="003F7263" w14:paraId="31A32924"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CAD85AB"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07EDDC59"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B2AF309"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49BA7CA8"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6" w:type="dxa"/>
            <w:gridSpan w:val="2"/>
            <w:tcBorders>
              <w:bottom w:val="single" w:sz="4" w:space="0" w:color="auto"/>
            </w:tcBorders>
            <w:shd w:val="clear" w:color="auto" w:fill="FFFFFF"/>
          </w:tcPr>
          <w:p w14:paraId="124D1173" w14:textId="77777777" w:rsidR="00AD5B8A" w:rsidRPr="003F7263" w:rsidRDefault="00AD5B8A" w:rsidP="00AD5B8A">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AD5B8A" w:rsidRPr="003F7263" w14:paraId="376BB550"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B6E250A"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b/>
                <w:sz w:val="16"/>
                <w:szCs w:val="16"/>
              </w:rPr>
              <w:t>9.3</w:t>
            </w:r>
          </w:p>
        </w:tc>
        <w:tc>
          <w:tcPr>
            <w:tcW w:w="3506" w:type="dxa"/>
            <w:gridSpan w:val="2"/>
            <w:tcBorders>
              <w:top w:val="nil"/>
              <w:bottom w:val="single" w:sz="4" w:space="0" w:color="auto"/>
            </w:tcBorders>
            <w:shd w:val="clear" w:color="auto" w:fill="D9D9D9"/>
          </w:tcPr>
          <w:p w14:paraId="2B8FDE1B" w14:textId="77777777" w:rsidR="00AD5B8A" w:rsidRPr="003F7263" w:rsidRDefault="00AD5B8A" w:rsidP="00AD5B8A">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494873BF"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B8D3A3A"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3FFCD16" w14:textId="77777777" w:rsidR="00AD5B8A" w:rsidRPr="003F7263" w:rsidRDefault="00AD5B8A" w:rsidP="00AD5B8A">
            <w:pPr>
              <w:keepNext/>
              <w:keepLines/>
              <w:spacing w:after="0"/>
              <w:rPr>
                <w:rFonts w:ascii="Arial" w:hAnsi="Arial"/>
                <w:sz w:val="16"/>
                <w:szCs w:val="16"/>
              </w:rPr>
            </w:pPr>
          </w:p>
        </w:tc>
      </w:tr>
      <w:tr w:rsidR="00AD5B8A" w:rsidRPr="003F7263" w14:paraId="4BC30C4A"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3A177C54"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b/>
                <w:sz w:val="16"/>
                <w:szCs w:val="16"/>
              </w:rPr>
              <w:t>9.3.1</w:t>
            </w:r>
          </w:p>
        </w:tc>
        <w:tc>
          <w:tcPr>
            <w:tcW w:w="3506" w:type="dxa"/>
            <w:gridSpan w:val="2"/>
            <w:tcBorders>
              <w:top w:val="nil"/>
              <w:bottom w:val="single" w:sz="4" w:space="0" w:color="auto"/>
            </w:tcBorders>
            <w:shd w:val="clear" w:color="auto" w:fill="D9D9D9"/>
          </w:tcPr>
          <w:p w14:paraId="32097A2F" w14:textId="77777777" w:rsidR="00AD5B8A" w:rsidRPr="003F7263" w:rsidRDefault="00AD5B8A" w:rsidP="00AD5B8A">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30A1247B" w14:textId="77777777" w:rsidR="00AD5B8A" w:rsidRPr="003F7263" w:rsidRDefault="00AD5B8A" w:rsidP="00AD5B8A">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101607F" w14:textId="77777777" w:rsidR="00AD5B8A" w:rsidRPr="003F7263" w:rsidRDefault="00AD5B8A" w:rsidP="00AD5B8A">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CDFAB80" w14:textId="77777777" w:rsidR="00AD5B8A" w:rsidRPr="003F7263" w:rsidRDefault="00AD5B8A" w:rsidP="00AD5B8A">
            <w:pPr>
              <w:keepNext/>
              <w:keepLines/>
              <w:spacing w:after="0"/>
              <w:rPr>
                <w:rFonts w:ascii="Arial" w:hAnsi="Arial"/>
                <w:sz w:val="16"/>
                <w:szCs w:val="16"/>
              </w:rPr>
            </w:pPr>
          </w:p>
        </w:tc>
      </w:tr>
      <w:tr w:rsidR="00AD5B8A" w:rsidRPr="003F7263" w14:paraId="440F01E0"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4BB54F8"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rPr>
              <w:t>9.3.1.1</w:t>
            </w:r>
          </w:p>
        </w:tc>
        <w:tc>
          <w:tcPr>
            <w:tcW w:w="3506" w:type="dxa"/>
            <w:gridSpan w:val="2"/>
            <w:tcBorders>
              <w:top w:val="nil"/>
              <w:bottom w:val="single" w:sz="4" w:space="0" w:color="auto"/>
            </w:tcBorders>
            <w:shd w:val="clear" w:color="auto" w:fill="FFFFFF"/>
          </w:tcPr>
          <w:p w14:paraId="71B758A6" w14:textId="77777777" w:rsidR="00AD5B8A" w:rsidRPr="003F7263" w:rsidRDefault="00AD5B8A" w:rsidP="00AD5B8A">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21D0DF1A"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50BB997"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0DDBCB32"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UEs supporting 5GS and E-UTRA</w:t>
            </w:r>
          </w:p>
        </w:tc>
      </w:tr>
      <w:tr w:rsidR="00AD5B8A" w:rsidRPr="003F7263" w14:paraId="3EA66BC9"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EC7B782"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rPr>
              <w:lastRenderedPageBreak/>
              <w:t>9.3.1.2</w:t>
            </w:r>
          </w:p>
        </w:tc>
        <w:tc>
          <w:tcPr>
            <w:tcW w:w="3506" w:type="dxa"/>
            <w:gridSpan w:val="2"/>
            <w:tcBorders>
              <w:top w:val="nil"/>
              <w:bottom w:val="single" w:sz="4" w:space="0" w:color="auto"/>
            </w:tcBorders>
            <w:shd w:val="clear" w:color="auto" w:fill="FFFFFF"/>
          </w:tcPr>
          <w:p w14:paraId="1ED7B47F" w14:textId="77777777" w:rsidR="00AD5B8A" w:rsidRPr="003F7263" w:rsidRDefault="00AD5B8A" w:rsidP="00AD5B8A">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54341D70"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E5A3F74"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17414951"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UEs supporting 5GS and E-UTRA</w:t>
            </w:r>
          </w:p>
        </w:tc>
      </w:tr>
      <w:tr w:rsidR="00AD5B8A" w:rsidRPr="003F7263" w14:paraId="34EFD28D"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181E32D" w14:textId="77777777" w:rsidR="00AD5B8A" w:rsidRPr="003F7263" w:rsidRDefault="00AD5B8A" w:rsidP="00AD5B8A">
            <w:pPr>
              <w:keepNext/>
              <w:keepLines/>
              <w:spacing w:after="0"/>
              <w:rPr>
                <w:rFonts w:ascii="Arial" w:hAnsi="Arial"/>
                <w:sz w:val="16"/>
                <w:szCs w:val="16"/>
                <w:lang w:eastAsia="zh-CN"/>
              </w:rPr>
            </w:pPr>
            <w:r w:rsidRPr="003F7263">
              <w:rPr>
                <w:rFonts w:ascii="Arial" w:hAnsi="Arial"/>
                <w:sz w:val="16"/>
                <w:szCs w:val="16"/>
              </w:rPr>
              <w:t>9.3.1.3</w:t>
            </w:r>
          </w:p>
        </w:tc>
        <w:tc>
          <w:tcPr>
            <w:tcW w:w="3506" w:type="dxa"/>
            <w:gridSpan w:val="2"/>
            <w:tcBorders>
              <w:top w:val="nil"/>
              <w:bottom w:val="single" w:sz="4" w:space="0" w:color="auto"/>
            </w:tcBorders>
            <w:shd w:val="clear" w:color="auto" w:fill="FFFFFF"/>
          </w:tcPr>
          <w:p w14:paraId="3EF4F111" w14:textId="77777777" w:rsidR="00AD5B8A" w:rsidRPr="003F7263" w:rsidRDefault="00AD5B8A" w:rsidP="00AD5B8A">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55D0EA19" w14:textId="77777777" w:rsidR="00AD5B8A" w:rsidRPr="003F7263" w:rsidRDefault="00AD5B8A" w:rsidP="00AD5B8A">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4AB1A184" w14:textId="77777777" w:rsidR="00AD5B8A" w:rsidRPr="003F7263" w:rsidRDefault="00AD5B8A" w:rsidP="00AD5B8A">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1B8E1607" w14:textId="77777777" w:rsidR="00AD5B8A" w:rsidRPr="003F7263" w:rsidRDefault="00AD5B8A" w:rsidP="00AD5B8A">
            <w:pPr>
              <w:keepNext/>
              <w:keepLines/>
              <w:spacing w:after="0"/>
              <w:rPr>
                <w:rFonts w:ascii="Arial" w:hAnsi="Arial"/>
                <w:sz w:val="16"/>
                <w:szCs w:val="16"/>
              </w:rPr>
            </w:pPr>
            <w:r w:rsidRPr="003F7263">
              <w:rPr>
                <w:rFonts w:ascii="Arial" w:hAnsi="Arial"/>
                <w:sz w:val="16"/>
                <w:szCs w:val="16"/>
              </w:rPr>
              <w:t>UEs supporting 5GS and E-UTRA</w:t>
            </w:r>
          </w:p>
        </w:tc>
      </w:tr>
      <w:tr w:rsidR="00143805" w:rsidRPr="003F7263" w14:paraId="38BB67A7" w14:textId="77777777" w:rsidTr="00AD5B8A">
        <w:trPr>
          <w:gridAfter w:val="1"/>
          <w:wAfter w:w="38" w:type="dxa"/>
          <w:jc w:val="center"/>
          <w:ins w:id="13" w:author="马伟10042973" w:date="2023-02-17T11:33:00Z"/>
        </w:trPr>
        <w:tc>
          <w:tcPr>
            <w:tcW w:w="1090" w:type="dxa"/>
            <w:gridSpan w:val="2"/>
            <w:tcBorders>
              <w:top w:val="nil"/>
              <w:bottom w:val="single" w:sz="4" w:space="0" w:color="auto"/>
            </w:tcBorders>
            <w:shd w:val="clear" w:color="auto" w:fill="FFFFFF"/>
          </w:tcPr>
          <w:p w14:paraId="5A86C3D2" w14:textId="4A8861B3" w:rsidR="00143805" w:rsidRPr="003F7263" w:rsidRDefault="00143805" w:rsidP="00143805">
            <w:pPr>
              <w:keepNext/>
              <w:keepLines/>
              <w:spacing w:after="0"/>
              <w:rPr>
                <w:ins w:id="14" w:author="马伟10042973" w:date="2023-02-17T11:33:00Z"/>
                <w:rFonts w:ascii="Arial" w:hAnsi="Arial"/>
                <w:sz w:val="16"/>
                <w:szCs w:val="16"/>
              </w:rPr>
            </w:pPr>
            <w:ins w:id="15" w:author="马伟10042973" w:date="2023-02-17T11:33:00Z">
              <w:r w:rsidRPr="00143805">
                <w:rPr>
                  <w:rFonts w:ascii="Arial" w:hAnsi="Arial"/>
                  <w:sz w:val="16"/>
                  <w:szCs w:val="16"/>
                </w:rPr>
                <w:t>9.3.1.4</w:t>
              </w:r>
            </w:ins>
          </w:p>
        </w:tc>
        <w:tc>
          <w:tcPr>
            <w:tcW w:w="3506" w:type="dxa"/>
            <w:gridSpan w:val="2"/>
            <w:tcBorders>
              <w:top w:val="nil"/>
              <w:bottom w:val="single" w:sz="4" w:space="0" w:color="auto"/>
            </w:tcBorders>
            <w:shd w:val="clear" w:color="auto" w:fill="FFFFFF"/>
          </w:tcPr>
          <w:p w14:paraId="7F1338C9" w14:textId="6D18E7B1" w:rsidR="00143805" w:rsidRPr="003F7263" w:rsidRDefault="00143805" w:rsidP="00143805">
            <w:pPr>
              <w:keepNext/>
              <w:keepLines/>
              <w:spacing w:after="0"/>
              <w:rPr>
                <w:ins w:id="16" w:author="马伟10042973" w:date="2023-02-17T11:33:00Z"/>
                <w:rFonts w:ascii="Arial" w:hAnsi="Arial"/>
                <w:sz w:val="16"/>
                <w:szCs w:val="16"/>
              </w:rPr>
            </w:pPr>
            <w:ins w:id="17" w:author="马伟10042973" w:date="2023-02-17T11:33:00Z">
              <w:r w:rsidRPr="00143805">
                <w:rPr>
                  <w:rFonts w:ascii="Arial" w:hAnsi="Arial"/>
                  <w:sz w:val="16"/>
                  <w:szCs w:val="16"/>
                </w:rPr>
                <w:t>NSAC / interworking with EPC</w:t>
              </w:r>
            </w:ins>
          </w:p>
        </w:tc>
        <w:tc>
          <w:tcPr>
            <w:tcW w:w="810" w:type="dxa"/>
            <w:gridSpan w:val="2"/>
            <w:tcBorders>
              <w:top w:val="nil"/>
              <w:bottom w:val="single" w:sz="4" w:space="0" w:color="auto"/>
            </w:tcBorders>
            <w:shd w:val="clear" w:color="auto" w:fill="FFFFFF"/>
          </w:tcPr>
          <w:p w14:paraId="1F766DA2" w14:textId="5526844A" w:rsidR="00143805" w:rsidRPr="003F7263" w:rsidRDefault="00143805" w:rsidP="00143805">
            <w:pPr>
              <w:keepNext/>
              <w:keepLines/>
              <w:spacing w:after="0"/>
              <w:jc w:val="center"/>
              <w:rPr>
                <w:ins w:id="18" w:author="马伟10042973" w:date="2023-02-17T11:33:00Z"/>
                <w:rFonts w:ascii="Arial" w:hAnsi="Arial"/>
                <w:sz w:val="16"/>
                <w:szCs w:val="16"/>
                <w:lang w:eastAsia="zh-CN"/>
              </w:rPr>
            </w:pPr>
            <w:ins w:id="19" w:author="马伟10042973" w:date="2023-02-17T11:34:00Z">
              <w:r>
                <w:rPr>
                  <w:rFonts w:ascii="Arial" w:hAnsi="Arial"/>
                  <w:sz w:val="16"/>
                  <w:szCs w:val="16"/>
                  <w:lang w:eastAsia="zh-CN"/>
                </w:rPr>
                <w:t>Rel-17</w:t>
              </w:r>
            </w:ins>
          </w:p>
        </w:tc>
        <w:tc>
          <w:tcPr>
            <w:tcW w:w="1170" w:type="dxa"/>
            <w:gridSpan w:val="2"/>
            <w:tcBorders>
              <w:bottom w:val="single" w:sz="4" w:space="0" w:color="auto"/>
            </w:tcBorders>
            <w:shd w:val="clear" w:color="auto" w:fill="FFFFFF"/>
          </w:tcPr>
          <w:p w14:paraId="1D58A803" w14:textId="751EB0F8" w:rsidR="00143805" w:rsidRPr="003F7263" w:rsidRDefault="00143805" w:rsidP="00143805">
            <w:pPr>
              <w:keepNext/>
              <w:keepLines/>
              <w:spacing w:after="0"/>
              <w:jc w:val="center"/>
              <w:rPr>
                <w:ins w:id="20" w:author="马伟10042973" w:date="2023-02-17T11:33:00Z"/>
                <w:rFonts w:ascii="Arial" w:hAnsi="Arial"/>
                <w:sz w:val="16"/>
                <w:szCs w:val="16"/>
                <w:lang w:eastAsia="zh-CN"/>
              </w:rPr>
            </w:pPr>
            <w:ins w:id="21" w:author="马伟10042973" w:date="2023-02-17T11:34:00Z">
              <w:r>
                <w:rPr>
                  <w:rFonts w:ascii="Arial" w:hAnsi="Arial" w:hint="eastAsia"/>
                  <w:sz w:val="16"/>
                  <w:szCs w:val="16"/>
                  <w:lang w:eastAsia="zh-CN"/>
                </w:rPr>
                <w:t>C</w:t>
              </w:r>
              <w:r>
                <w:rPr>
                  <w:rFonts w:ascii="Arial" w:hAnsi="Arial"/>
                  <w:sz w:val="16"/>
                  <w:szCs w:val="16"/>
                  <w:lang w:eastAsia="zh-CN"/>
                </w:rPr>
                <w:t>XX</w:t>
              </w:r>
            </w:ins>
            <w:ins w:id="22" w:author="马伟10042973" w:date="2023-02-17T11:41:00Z">
              <w:r>
                <w:rPr>
                  <w:rFonts w:ascii="Arial" w:hAnsi="Arial"/>
                  <w:sz w:val="16"/>
                  <w:szCs w:val="16"/>
                  <w:lang w:eastAsia="zh-CN"/>
                </w:rPr>
                <w:t>X</w:t>
              </w:r>
            </w:ins>
          </w:p>
        </w:tc>
        <w:tc>
          <w:tcPr>
            <w:tcW w:w="3596" w:type="dxa"/>
            <w:gridSpan w:val="2"/>
            <w:tcBorders>
              <w:bottom w:val="single" w:sz="4" w:space="0" w:color="auto"/>
            </w:tcBorders>
            <w:shd w:val="clear" w:color="auto" w:fill="FFFFFF"/>
          </w:tcPr>
          <w:p w14:paraId="6D322B7E" w14:textId="5CF20955" w:rsidR="00143805" w:rsidRPr="003F7263" w:rsidRDefault="00143805" w:rsidP="00143805">
            <w:pPr>
              <w:keepNext/>
              <w:keepLines/>
              <w:spacing w:after="0"/>
              <w:rPr>
                <w:ins w:id="23" w:author="马伟10042973" w:date="2023-02-17T11:33:00Z"/>
                <w:rFonts w:ascii="Arial" w:hAnsi="Arial"/>
                <w:sz w:val="16"/>
                <w:szCs w:val="16"/>
              </w:rPr>
            </w:pPr>
            <w:ins w:id="24" w:author="马伟10042973" w:date="2023-02-17T11:34:00Z">
              <w:r w:rsidRPr="003F7263">
                <w:rPr>
                  <w:rFonts w:ascii="Arial" w:hAnsi="Arial"/>
                  <w:sz w:val="16"/>
                  <w:szCs w:val="16"/>
                </w:rPr>
                <w:t>UEs supporting 5GS and E-UTRA</w:t>
              </w:r>
              <w:r>
                <w:rPr>
                  <w:rFonts w:ascii="Arial" w:hAnsi="Arial"/>
                  <w:sz w:val="16"/>
                  <w:szCs w:val="16"/>
                </w:rPr>
                <w:t xml:space="preserve"> </w:t>
              </w:r>
              <w:r w:rsidRPr="00143805">
                <w:rPr>
                  <w:rFonts w:ascii="Arial" w:hAnsi="Arial"/>
                  <w:sz w:val="16"/>
                  <w:szCs w:val="16"/>
                </w:rPr>
                <w:t>and NSSRG</w:t>
              </w:r>
            </w:ins>
          </w:p>
        </w:tc>
      </w:tr>
      <w:tr w:rsidR="00AD5B8A" w:rsidRPr="003F7263" w14:paraId="15BBA143"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6F6D340D" w14:textId="77777777" w:rsidR="00AD5B8A" w:rsidRPr="003F7263" w:rsidRDefault="00AD5B8A" w:rsidP="00AD5B8A">
            <w:pPr>
              <w:pStyle w:val="TAL"/>
              <w:keepNext w:val="0"/>
              <w:keepLines w:val="0"/>
              <w:rPr>
                <w:b/>
                <w:bCs/>
                <w:sz w:val="16"/>
                <w:szCs w:val="16"/>
              </w:rPr>
            </w:pPr>
            <w:r w:rsidRPr="003F7263">
              <w:rPr>
                <w:b/>
                <w:bCs/>
                <w:sz w:val="16"/>
                <w:szCs w:val="16"/>
              </w:rPr>
              <w:t>10</w:t>
            </w:r>
          </w:p>
        </w:tc>
        <w:tc>
          <w:tcPr>
            <w:tcW w:w="3506" w:type="dxa"/>
            <w:gridSpan w:val="2"/>
            <w:tcBorders>
              <w:top w:val="nil"/>
              <w:bottom w:val="single" w:sz="4" w:space="0" w:color="auto"/>
            </w:tcBorders>
            <w:shd w:val="clear" w:color="auto" w:fill="D9D9D9"/>
          </w:tcPr>
          <w:p w14:paraId="4B72C5D7" w14:textId="77777777" w:rsidR="00AD5B8A" w:rsidRPr="003F7263" w:rsidRDefault="00AD5B8A" w:rsidP="00AD5B8A">
            <w:pPr>
              <w:pStyle w:val="TAL"/>
              <w:keepNext w:val="0"/>
              <w:keepLines w:val="0"/>
              <w:rPr>
                <w:b/>
                <w:bCs/>
                <w:sz w:val="16"/>
                <w:szCs w:val="16"/>
              </w:rPr>
            </w:pPr>
            <w:r w:rsidRPr="003F7263">
              <w:rPr>
                <w:b/>
                <w:bCs/>
                <w:sz w:val="16"/>
                <w:szCs w:val="16"/>
              </w:rPr>
              <w:t>Session management</w:t>
            </w:r>
          </w:p>
        </w:tc>
        <w:tc>
          <w:tcPr>
            <w:tcW w:w="810" w:type="dxa"/>
            <w:gridSpan w:val="2"/>
            <w:tcBorders>
              <w:top w:val="nil"/>
              <w:bottom w:val="single" w:sz="4" w:space="0" w:color="auto"/>
            </w:tcBorders>
            <w:shd w:val="clear" w:color="auto" w:fill="D9D9D9"/>
          </w:tcPr>
          <w:p w14:paraId="0D1CB156" w14:textId="77777777" w:rsidR="00AD5B8A" w:rsidRPr="003F7263" w:rsidRDefault="00AD5B8A" w:rsidP="00AD5B8A">
            <w:pPr>
              <w:pStyle w:val="TAC"/>
              <w:keepNext w:val="0"/>
              <w:keepLines w:val="0"/>
              <w:rPr>
                <w:sz w:val="16"/>
                <w:szCs w:val="16"/>
              </w:rPr>
            </w:pPr>
          </w:p>
        </w:tc>
        <w:tc>
          <w:tcPr>
            <w:tcW w:w="1170" w:type="dxa"/>
            <w:gridSpan w:val="2"/>
            <w:tcBorders>
              <w:bottom w:val="single" w:sz="4" w:space="0" w:color="auto"/>
            </w:tcBorders>
            <w:shd w:val="clear" w:color="auto" w:fill="D9D9D9"/>
          </w:tcPr>
          <w:p w14:paraId="20CBD6C2" w14:textId="77777777" w:rsidR="00AD5B8A" w:rsidRPr="003F7263" w:rsidRDefault="00AD5B8A" w:rsidP="00AD5B8A">
            <w:pPr>
              <w:pStyle w:val="TAC"/>
              <w:keepNext w:val="0"/>
              <w:keepLines w:val="0"/>
              <w:rPr>
                <w:sz w:val="16"/>
                <w:szCs w:val="16"/>
              </w:rPr>
            </w:pPr>
          </w:p>
        </w:tc>
        <w:tc>
          <w:tcPr>
            <w:tcW w:w="3596" w:type="dxa"/>
            <w:gridSpan w:val="2"/>
            <w:tcBorders>
              <w:bottom w:val="single" w:sz="4" w:space="0" w:color="auto"/>
            </w:tcBorders>
            <w:shd w:val="clear" w:color="auto" w:fill="D9D9D9"/>
          </w:tcPr>
          <w:p w14:paraId="46FA91E4" w14:textId="77777777" w:rsidR="00AD5B8A" w:rsidRPr="003F7263" w:rsidRDefault="00AD5B8A" w:rsidP="00AD5B8A">
            <w:pPr>
              <w:pStyle w:val="TAL"/>
              <w:keepNext w:val="0"/>
              <w:keepLines w:val="0"/>
              <w:rPr>
                <w:sz w:val="16"/>
                <w:szCs w:val="16"/>
              </w:rPr>
            </w:pPr>
          </w:p>
        </w:tc>
      </w:tr>
      <w:tr w:rsidR="00AD5B8A" w:rsidRPr="003F7263" w14:paraId="1298F01F"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5A263B1D" w14:textId="77777777" w:rsidR="00AD5B8A" w:rsidRPr="003F7263" w:rsidRDefault="00AD5B8A" w:rsidP="00AD5B8A">
            <w:pPr>
              <w:pStyle w:val="TAL"/>
              <w:keepNext w:val="0"/>
              <w:keepLines w:val="0"/>
              <w:rPr>
                <w:b/>
                <w:bCs/>
                <w:sz w:val="16"/>
                <w:szCs w:val="16"/>
              </w:rPr>
            </w:pPr>
            <w:r w:rsidRPr="003F7263">
              <w:rPr>
                <w:b/>
                <w:bCs/>
                <w:sz w:val="16"/>
                <w:szCs w:val="16"/>
              </w:rPr>
              <w:t>10.1</w:t>
            </w:r>
          </w:p>
        </w:tc>
        <w:tc>
          <w:tcPr>
            <w:tcW w:w="3506" w:type="dxa"/>
            <w:gridSpan w:val="2"/>
            <w:tcBorders>
              <w:top w:val="nil"/>
              <w:bottom w:val="single" w:sz="4" w:space="0" w:color="auto"/>
            </w:tcBorders>
            <w:shd w:val="clear" w:color="auto" w:fill="D9D9D9"/>
          </w:tcPr>
          <w:p w14:paraId="07B6B516" w14:textId="77777777" w:rsidR="00AD5B8A" w:rsidRPr="003F7263" w:rsidRDefault="00AD5B8A" w:rsidP="00AD5B8A">
            <w:pPr>
              <w:pStyle w:val="TAL"/>
              <w:keepNext w:val="0"/>
              <w:keepLines w:val="0"/>
              <w:rPr>
                <w:b/>
                <w:bCs/>
                <w:sz w:val="16"/>
                <w:szCs w:val="16"/>
              </w:rPr>
            </w:pPr>
            <w:r w:rsidRPr="003F7263">
              <w:rPr>
                <w:b/>
                <w:bCs/>
                <w:sz w:val="16"/>
                <w:szCs w:val="16"/>
              </w:rPr>
              <w:t>5GS session management</w:t>
            </w:r>
          </w:p>
        </w:tc>
        <w:tc>
          <w:tcPr>
            <w:tcW w:w="810" w:type="dxa"/>
            <w:gridSpan w:val="2"/>
            <w:tcBorders>
              <w:top w:val="nil"/>
              <w:bottom w:val="single" w:sz="4" w:space="0" w:color="auto"/>
            </w:tcBorders>
            <w:shd w:val="clear" w:color="auto" w:fill="D9D9D9"/>
          </w:tcPr>
          <w:p w14:paraId="074DAF8A" w14:textId="77777777" w:rsidR="00AD5B8A" w:rsidRPr="003F7263" w:rsidRDefault="00AD5B8A" w:rsidP="00AD5B8A">
            <w:pPr>
              <w:pStyle w:val="TAC"/>
              <w:keepNext w:val="0"/>
              <w:keepLines w:val="0"/>
              <w:rPr>
                <w:sz w:val="16"/>
                <w:szCs w:val="16"/>
              </w:rPr>
            </w:pPr>
          </w:p>
        </w:tc>
        <w:tc>
          <w:tcPr>
            <w:tcW w:w="1170" w:type="dxa"/>
            <w:gridSpan w:val="2"/>
            <w:tcBorders>
              <w:bottom w:val="single" w:sz="4" w:space="0" w:color="auto"/>
            </w:tcBorders>
            <w:shd w:val="clear" w:color="auto" w:fill="D9D9D9"/>
          </w:tcPr>
          <w:p w14:paraId="4A53EA7E" w14:textId="77777777" w:rsidR="00AD5B8A" w:rsidRPr="003F7263" w:rsidRDefault="00AD5B8A" w:rsidP="00AD5B8A">
            <w:pPr>
              <w:pStyle w:val="TAC"/>
              <w:keepNext w:val="0"/>
              <w:keepLines w:val="0"/>
              <w:rPr>
                <w:sz w:val="16"/>
                <w:szCs w:val="16"/>
              </w:rPr>
            </w:pPr>
          </w:p>
        </w:tc>
        <w:tc>
          <w:tcPr>
            <w:tcW w:w="3596" w:type="dxa"/>
            <w:gridSpan w:val="2"/>
            <w:tcBorders>
              <w:bottom w:val="single" w:sz="4" w:space="0" w:color="auto"/>
            </w:tcBorders>
            <w:shd w:val="clear" w:color="auto" w:fill="D9D9D9"/>
          </w:tcPr>
          <w:p w14:paraId="1057C7CE" w14:textId="77777777" w:rsidR="00AD5B8A" w:rsidRPr="003F7263" w:rsidRDefault="00AD5B8A" w:rsidP="00AD5B8A">
            <w:pPr>
              <w:pStyle w:val="TAL"/>
              <w:keepNext w:val="0"/>
              <w:keepLines w:val="0"/>
              <w:rPr>
                <w:sz w:val="16"/>
                <w:szCs w:val="16"/>
              </w:rPr>
            </w:pPr>
          </w:p>
        </w:tc>
      </w:tr>
      <w:tr w:rsidR="00AD5B8A" w:rsidRPr="003F7263" w14:paraId="187A0BD4"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0409747" w14:textId="77777777" w:rsidR="00AD5B8A" w:rsidRPr="003F7263" w:rsidRDefault="00AD5B8A" w:rsidP="00AD5B8A">
            <w:pPr>
              <w:pStyle w:val="TAL"/>
              <w:keepNext w:val="0"/>
              <w:keepLines w:val="0"/>
              <w:rPr>
                <w:b/>
                <w:bCs/>
                <w:sz w:val="16"/>
                <w:szCs w:val="16"/>
              </w:rPr>
            </w:pPr>
            <w:r w:rsidRPr="003F7263">
              <w:rPr>
                <w:b/>
                <w:bCs/>
                <w:sz w:val="16"/>
                <w:szCs w:val="16"/>
              </w:rPr>
              <w:t>10.1.1</w:t>
            </w:r>
          </w:p>
        </w:tc>
        <w:tc>
          <w:tcPr>
            <w:tcW w:w="3506" w:type="dxa"/>
            <w:gridSpan w:val="2"/>
            <w:tcBorders>
              <w:top w:val="nil"/>
              <w:bottom w:val="single" w:sz="4" w:space="0" w:color="auto"/>
            </w:tcBorders>
            <w:shd w:val="clear" w:color="auto" w:fill="D9D9D9"/>
          </w:tcPr>
          <w:p w14:paraId="18F8333F" w14:textId="77777777" w:rsidR="00AD5B8A" w:rsidRPr="003F7263" w:rsidRDefault="00AD5B8A" w:rsidP="00AD5B8A">
            <w:pPr>
              <w:pStyle w:val="TAL"/>
              <w:keepNext w:val="0"/>
              <w:keepLines w:val="0"/>
              <w:rPr>
                <w:b/>
                <w:bCs/>
                <w:sz w:val="16"/>
                <w:szCs w:val="16"/>
              </w:rPr>
            </w:pPr>
            <w:r w:rsidRPr="003F7263">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04D2B110" w14:textId="77777777" w:rsidR="00AD5B8A" w:rsidRPr="003F7263" w:rsidRDefault="00AD5B8A" w:rsidP="00AD5B8A">
            <w:pPr>
              <w:pStyle w:val="TAC"/>
              <w:keepNext w:val="0"/>
              <w:keepLines w:val="0"/>
              <w:rPr>
                <w:sz w:val="16"/>
                <w:szCs w:val="16"/>
              </w:rPr>
            </w:pPr>
          </w:p>
        </w:tc>
        <w:tc>
          <w:tcPr>
            <w:tcW w:w="1170" w:type="dxa"/>
            <w:gridSpan w:val="2"/>
            <w:tcBorders>
              <w:bottom w:val="single" w:sz="4" w:space="0" w:color="auto"/>
            </w:tcBorders>
            <w:shd w:val="clear" w:color="auto" w:fill="D9D9D9"/>
          </w:tcPr>
          <w:p w14:paraId="21DF56A1" w14:textId="77777777" w:rsidR="00AD5B8A" w:rsidRPr="003F7263" w:rsidRDefault="00AD5B8A" w:rsidP="00AD5B8A">
            <w:pPr>
              <w:pStyle w:val="TAC"/>
              <w:keepNext w:val="0"/>
              <w:keepLines w:val="0"/>
              <w:rPr>
                <w:sz w:val="16"/>
                <w:szCs w:val="16"/>
              </w:rPr>
            </w:pPr>
          </w:p>
        </w:tc>
        <w:tc>
          <w:tcPr>
            <w:tcW w:w="3596" w:type="dxa"/>
            <w:gridSpan w:val="2"/>
            <w:tcBorders>
              <w:bottom w:val="single" w:sz="4" w:space="0" w:color="auto"/>
            </w:tcBorders>
            <w:shd w:val="clear" w:color="auto" w:fill="D9D9D9"/>
          </w:tcPr>
          <w:p w14:paraId="100B3196" w14:textId="77777777" w:rsidR="00AD5B8A" w:rsidRPr="003F7263" w:rsidRDefault="00AD5B8A" w:rsidP="00AD5B8A">
            <w:pPr>
              <w:pStyle w:val="TAL"/>
              <w:keepNext w:val="0"/>
              <w:keepLines w:val="0"/>
              <w:rPr>
                <w:sz w:val="16"/>
                <w:szCs w:val="16"/>
              </w:rPr>
            </w:pPr>
          </w:p>
        </w:tc>
      </w:tr>
      <w:tr w:rsidR="00AD5B8A" w:rsidRPr="003F7263" w14:paraId="5BBAED37"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D2490AB" w14:textId="77777777" w:rsidR="00AD5B8A" w:rsidRPr="003F7263" w:rsidRDefault="00AD5B8A" w:rsidP="00AD5B8A">
            <w:pPr>
              <w:pStyle w:val="TAL"/>
              <w:keepNext w:val="0"/>
              <w:keepLines w:val="0"/>
              <w:rPr>
                <w:bCs/>
                <w:sz w:val="16"/>
                <w:szCs w:val="16"/>
              </w:rPr>
            </w:pPr>
            <w:r w:rsidRPr="003F7263">
              <w:rPr>
                <w:bCs/>
                <w:sz w:val="16"/>
                <w:szCs w:val="16"/>
              </w:rPr>
              <w:t>10.1.1.1</w:t>
            </w:r>
          </w:p>
        </w:tc>
        <w:tc>
          <w:tcPr>
            <w:tcW w:w="3506" w:type="dxa"/>
            <w:gridSpan w:val="2"/>
            <w:tcBorders>
              <w:top w:val="nil"/>
              <w:bottom w:val="single" w:sz="4" w:space="0" w:color="auto"/>
            </w:tcBorders>
            <w:shd w:val="clear" w:color="auto" w:fill="FFFFFF"/>
          </w:tcPr>
          <w:p w14:paraId="1ECEC2FE" w14:textId="77777777" w:rsidR="00AD5B8A" w:rsidRPr="003F7263" w:rsidRDefault="00AD5B8A" w:rsidP="00AD5B8A">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7D1B6010" w14:textId="77777777" w:rsidR="00AD5B8A" w:rsidRPr="003F7263" w:rsidRDefault="00AD5B8A" w:rsidP="00AD5B8A">
            <w:pPr>
              <w:pStyle w:val="TAC"/>
              <w:keepNext w:val="0"/>
              <w:keepLines w:val="0"/>
              <w:rPr>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1E414531" w14:textId="77777777" w:rsidR="00AD5B8A" w:rsidRPr="003F7263" w:rsidRDefault="00AD5B8A" w:rsidP="00AD5B8A">
            <w:pPr>
              <w:pStyle w:val="TAC"/>
              <w:keepNext w:val="0"/>
              <w:keepLines w:val="0"/>
              <w:rPr>
                <w:sz w:val="16"/>
                <w:szCs w:val="16"/>
              </w:rPr>
            </w:pPr>
            <w:r w:rsidRPr="003F7263">
              <w:rPr>
                <w:bCs/>
                <w:sz w:val="16"/>
                <w:szCs w:val="16"/>
                <w:lang w:eastAsia="zh-CN"/>
              </w:rPr>
              <w:t>C39</w:t>
            </w:r>
          </w:p>
        </w:tc>
        <w:tc>
          <w:tcPr>
            <w:tcW w:w="3596" w:type="dxa"/>
            <w:gridSpan w:val="2"/>
            <w:tcBorders>
              <w:bottom w:val="single" w:sz="4" w:space="0" w:color="auto"/>
            </w:tcBorders>
            <w:shd w:val="clear" w:color="auto" w:fill="FFFFFF"/>
          </w:tcPr>
          <w:p w14:paraId="49083A8C" w14:textId="77777777" w:rsidR="00AD5B8A" w:rsidRPr="003F7263" w:rsidRDefault="00AD5B8A" w:rsidP="00AD5B8A">
            <w:pPr>
              <w:pStyle w:val="TAL"/>
              <w:keepNext w:val="0"/>
              <w:keepLines w:val="0"/>
              <w:rPr>
                <w:sz w:val="16"/>
                <w:szCs w:val="16"/>
              </w:rPr>
            </w:pPr>
            <w:r w:rsidRPr="003F7263">
              <w:rPr>
                <w:bCs/>
                <w:sz w:val="16"/>
                <w:szCs w:val="16"/>
              </w:rPr>
              <w:t>UEs supporting 5G Core and additional UE-requested PDU establishment</w:t>
            </w:r>
          </w:p>
        </w:tc>
      </w:tr>
      <w:tr w:rsidR="00AD5B8A" w:rsidRPr="003F7263" w14:paraId="3DD7B734"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2D2B4773" w14:textId="77777777" w:rsidR="00AD5B8A" w:rsidRPr="003F7263" w:rsidRDefault="00AD5B8A" w:rsidP="00AD5B8A">
            <w:pPr>
              <w:pStyle w:val="TAL"/>
              <w:keepNext w:val="0"/>
              <w:keepLines w:val="0"/>
              <w:rPr>
                <w:bCs/>
                <w:sz w:val="16"/>
                <w:szCs w:val="16"/>
              </w:rPr>
            </w:pPr>
            <w:r w:rsidRPr="003F7263">
              <w:rPr>
                <w:bCs/>
                <w:sz w:val="16"/>
                <w:szCs w:val="16"/>
              </w:rPr>
              <w:t>10.1.1.2</w:t>
            </w:r>
          </w:p>
        </w:tc>
        <w:tc>
          <w:tcPr>
            <w:tcW w:w="3506" w:type="dxa"/>
            <w:gridSpan w:val="2"/>
            <w:tcBorders>
              <w:top w:val="nil"/>
              <w:bottom w:val="single" w:sz="4" w:space="0" w:color="auto"/>
            </w:tcBorders>
            <w:shd w:val="clear" w:color="auto" w:fill="FFFFFF"/>
          </w:tcPr>
          <w:p w14:paraId="7060D2E7" w14:textId="77777777" w:rsidR="00AD5B8A" w:rsidRPr="003F7263" w:rsidRDefault="00AD5B8A" w:rsidP="00AD5B8A">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4D87D6BD"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F45DD02"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663C9973" w14:textId="77777777" w:rsidR="00AD5B8A" w:rsidRPr="003F7263" w:rsidRDefault="00AD5B8A" w:rsidP="00AD5B8A">
            <w:pPr>
              <w:pStyle w:val="TAL"/>
              <w:keepNext w:val="0"/>
              <w:keepLines w:val="0"/>
              <w:rPr>
                <w:bCs/>
                <w:sz w:val="16"/>
                <w:szCs w:val="16"/>
              </w:rPr>
            </w:pPr>
            <w:r w:rsidRPr="003F7263">
              <w:rPr>
                <w:sz w:val="16"/>
                <w:szCs w:val="16"/>
              </w:rPr>
              <w:t>UEs supporting 5G Core and additional UE-requested PDU establishment</w:t>
            </w:r>
          </w:p>
        </w:tc>
      </w:tr>
      <w:tr w:rsidR="00AD5B8A" w:rsidRPr="003F7263" w14:paraId="42372BA0"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79C2B59" w14:textId="77777777" w:rsidR="00AD5B8A" w:rsidRPr="003F7263" w:rsidRDefault="00AD5B8A" w:rsidP="00AD5B8A">
            <w:pPr>
              <w:pStyle w:val="TAL"/>
              <w:keepNext w:val="0"/>
              <w:keepLines w:val="0"/>
              <w:rPr>
                <w:bCs/>
                <w:sz w:val="16"/>
                <w:szCs w:val="16"/>
              </w:rPr>
            </w:pPr>
            <w:r w:rsidRPr="003F7263">
              <w:rPr>
                <w:b/>
                <w:bCs/>
                <w:sz w:val="16"/>
                <w:szCs w:val="16"/>
                <w:lang w:eastAsia="zh-CN"/>
              </w:rPr>
              <w:t>10.1.2</w:t>
            </w:r>
          </w:p>
        </w:tc>
        <w:tc>
          <w:tcPr>
            <w:tcW w:w="3506" w:type="dxa"/>
            <w:gridSpan w:val="2"/>
            <w:tcBorders>
              <w:top w:val="nil"/>
              <w:bottom w:val="single" w:sz="4" w:space="0" w:color="auto"/>
            </w:tcBorders>
            <w:shd w:val="clear" w:color="auto" w:fill="D9D9D9"/>
          </w:tcPr>
          <w:p w14:paraId="5D37A68F" w14:textId="77777777" w:rsidR="00AD5B8A" w:rsidRPr="003F7263" w:rsidRDefault="00AD5B8A" w:rsidP="00AD5B8A">
            <w:pPr>
              <w:pStyle w:val="TAL"/>
              <w:keepNext w:val="0"/>
              <w:keepLines w:val="0"/>
              <w:rPr>
                <w:bCs/>
                <w:sz w:val="16"/>
                <w:szCs w:val="16"/>
              </w:rPr>
            </w:pPr>
            <w:r w:rsidRPr="003F7263">
              <w:rPr>
                <w:b/>
                <w:bCs/>
                <w:sz w:val="16"/>
                <w:szCs w:val="16"/>
              </w:rPr>
              <w:t>Network-requested PDU session modification</w:t>
            </w:r>
          </w:p>
        </w:tc>
        <w:tc>
          <w:tcPr>
            <w:tcW w:w="810" w:type="dxa"/>
            <w:gridSpan w:val="2"/>
            <w:tcBorders>
              <w:top w:val="nil"/>
              <w:bottom w:val="single" w:sz="4" w:space="0" w:color="auto"/>
            </w:tcBorders>
            <w:shd w:val="clear" w:color="auto" w:fill="D9D9D9"/>
          </w:tcPr>
          <w:p w14:paraId="3AFDA2C0" w14:textId="77777777" w:rsidR="00AD5B8A" w:rsidRPr="003F7263"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D9D9D9"/>
          </w:tcPr>
          <w:p w14:paraId="2F5981AF" w14:textId="77777777" w:rsidR="00AD5B8A" w:rsidRPr="003F7263"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7D0D990" w14:textId="77777777" w:rsidR="00AD5B8A" w:rsidRPr="003F7263" w:rsidRDefault="00AD5B8A" w:rsidP="00AD5B8A">
            <w:pPr>
              <w:pStyle w:val="TAL"/>
              <w:keepNext w:val="0"/>
              <w:keepLines w:val="0"/>
              <w:rPr>
                <w:bCs/>
                <w:sz w:val="16"/>
                <w:szCs w:val="16"/>
              </w:rPr>
            </w:pPr>
          </w:p>
        </w:tc>
      </w:tr>
      <w:tr w:rsidR="00AD5B8A" w:rsidRPr="003F7263" w14:paraId="099A766E"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9916972"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10.1.2.1</w:t>
            </w:r>
          </w:p>
        </w:tc>
        <w:tc>
          <w:tcPr>
            <w:tcW w:w="3506" w:type="dxa"/>
            <w:gridSpan w:val="2"/>
            <w:tcBorders>
              <w:top w:val="nil"/>
              <w:bottom w:val="single" w:sz="4" w:space="0" w:color="auto"/>
            </w:tcBorders>
            <w:shd w:val="clear" w:color="auto" w:fill="FFFFFF"/>
          </w:tcPr>
          <w:p w14:paraId="3A872FD4" w14:textId="77777777" w:rsidR="00AD5B8A" w:rsidRPr="003F7263" w:rsidRDefault="00AD5B8A" w:rsidP="00AD5B8A">
            <w:pPr>
              <w:pStyle w:val="TAL"/>
              <w:keepNext w:val="0"/>
              <w:keepLines w:val="0"/>
              <w:rPr>
                <w:bCs/>
                <w:sz w:val="16"/>
                <w:szCs w:val="16"/>
              </w:rPr>
            </w:pPr>
            <w:r w:rsidRPr="003F7263">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F42A3B1"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A8EA8AC"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7DE9B38F"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38BBEBC1"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5BE08A5" w14:textId="77777777" w:rsidR="00AD5B8A" w:rsidRPr="003F7263" w:rsidRDefault="00AD5B8A" w:rsidP="00AD5B8A">
            <w:pPr>
              <w:pStyle w:val="TAL"/>
              <w:keepNext w:val="0"/>
              <w:keepLines w:val="0"/>
              <w:rPr>
                <w:bCs/>
                <w:sz w:val="16"/>
                <w:szCs w:val="16"/>
              </w:rPr>
            </w:pPr>
            <w:r w:rsidRPr="003F7263">
              <w:rPr>
                <w:bCs/>
                <w:sz w:val="16"/>
                <w:szCs w:val="16"/>
                <w:lang w:eastAsia="zh-CN"/>
              </w:rPr>
              <w:t>10.1.2.2</w:t>
            </w:r>
          </w:p>
        </w:tc>
        <w:tc>
          <w:tcPr>
            <w:tcW w:w="3506" w:type="dxa"/>
            <w:gridSpan w:val="2"/>
            <w:tcBorders>
              <w:top w:val="nil"/>
              <w:bottom w:val="single" w:sz="4" w:space="0" w:color="auto"/>
            </w:tcBorders>
            <w:shd w:val="clear" w:color="auto" w:fill="FFFFFF"/>
          </w:tcPr>
          <w:p w14:paraId="665E5BA2" w14:textId="77777777" w:rsidR="00AD5B8A" w:rsidRPr="003F7263" w:rsidRDefault="00AD5B8A" w:rsidP="00AD5B8A">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CEE50CF"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D9EF1CF"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05AF7F86" w14:textId="77777777" w:rsidR="00AD5B8A" w:rsidRPr="003F7263" w:rsidRDefault="00AD5B8A" w:rsidP="00AD5B8A">
            <w:pPr>
              <w:pStyle w:val="TAL"/>
              <w:keepNext w:val="0"/>
              <w:keepLines w:val="0"/>
              <w:rPr>
                <w:bCs/>
                <w:sz w:val="16"/>
                <w:szCs w:val="16"/>
              </w:rPr>
            </w:pPr>
            <w:r w:rsidRPr="003F7263">
              <w:rPr>
                <w:bCs/>
                <w:sz w:val="16"/>
                <w:szCs w:val="16"/>
              </w:rPr>
              <w:t>UEs supporting 5G Core and additional UE-requested PDU establishment</w:t>
            </w:r>
          </w:p>
        </w:tc>
      </w:tr>
      <w:tr w:rsidR="00AD5B8A" w:rsidRPr="003F7263" w14:paraId="49AB8089"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1C502E2C" w14:textId="77777777" w:rsidR="00AD5B8A" w:rsidRPr="003F7263" w:rsidRDefault="00AD5B8A" w:rsidP="00AD5B8A">
            <w:pPr>
              <w:pStyle w:val="TAL"/>
              <w:keepNext w:val="0"/>
              <w:keepLines w:val="0"/>
              <w:rPr>
                <w:b/>
                <w:bCs/>
                <w:sz w:val="16"/>
                <w:szCs w:val="16"/>
                <w:lang w:eastAsia="zh-CN"/>
              </w:rPr>
            </w:pPr>
            <w:r w:rsidRPr="003F7263">
              <w:rPr>
                <w:b/>
                <w:bCs/>
                <w:sz w:val="16"/>
                <w:szCs w:val="16"/>
                <w:lang w:eastAsia="zh-CN"/>
              </w:rPr>
              <w:t>10.1.3</w:t>
            </w:r>
          </w:p>
        </w:tc>
        <w:tc>
          <w:tcPr>
            <w:tcW w:w="3506" w:type="dxa"/>
            <w:gridSpan w:val="2"/>
            <w:tcBorders>
              <w:top w:val="nil"/>
              <w:bottom w:val="single" w:sz="4" w:space="0" w:color="auto"/>
            </w:tcBorders>
            <w:shd w:val="clear" w:color="auto" w:fill="D9D9D9"/>
          </w:tcPr>
          <w:p w14:paraId="4B080668" w14:textId="77777777" w:rsidR="00AD5B8A" w:rsidRPr="003F7263" w:rsidRDefault="00AD5B8A" w:rsidP="00AD5B8A">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gridSpan w:val="2"/>
            <w:tcBorders>
              <w:top w:val="nil"/>
              <w:bottom w:val="single" w:sz="4" w:space="0" w:color="auto"/>
            </w:tcBorders>
            <w:shd w:val="clear" w:color="auto" w:fill="D9D9D9"/>
          </w:tcPr>
          <w:p w14:paraId="0DEA9502" w14:textId="77777777" w:rsidR="00AD5B8A" w:rsidRPr="003F7263"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D9D9D9"/>
          </w:tcPr>
          <w:p w14:paraId="7B631D4D" w14:textId="77777777" w:rsidR="00AD5B8A" w:rsidRPr="003F7263"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468204A" w14:textId="77777777" w:rsidR="00AD5B8A" w:rsidRPr="003F7263" w:rsidRDefault="00AD5B8A" w:rsidP="00AD5B8A">
            <w:pPr>
              <w:pStyle w:val="TAL"/>
              <w:keepNext w:val="0"/>
              <w:keepLines w:val="0"/>
              <w:rPr>
                <w:bCs/>
                <w:sz w:val="16"/>
                <w:szCs w:val="16"/>
              </w:rPr>
            </w:pPr>
          </w:p>
        </w:tc>
      </w:tr>
      <w:tr w:rsidR="00AD5B8A" w:rsidRPr="003F7263" w14:paraId="05C838D3"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536EF6D0"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10.1.3.1</w:t>
            </w:r>
          </w:p>
        </w:tc>
        <w:tc>
          <w:tcPr>
            <w:tcW w:w="3506" w:type="dxa"/>
            <w:gridSpan w:val="2"/>
            <w:tcBorders>
              <w:top w:val="nil"/>
              <w:bottom w:val="single" w:sz="4" w:space="0" w:color="auto"/>
            </w:tcBorders>
            <w:shd w:val="clear" w:color="auto" w:fill="FFFFFF"/>
          </w:tcPr>
          <w:p w14:paraId="62FF6ABE" w14:textId="77777777" w:rsidR="00AD5B8A" w:rsidRPr="003F7263" w:rsidRDefault="00AD5B8A" w:rsidP="00AD5B8A">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7BAEEB6A" w14:textId="77777777" w:rsidR="00AD5B8A" w:rsidRPr="003F7263"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FFFFFF"/>
          </w:tcPr>
          <w:p w14:paraId="008A2D09" w14:textId="77777777" w:rsidR="00AD5B8A" w:rsidRPr="003F7263"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4FEE588F" w14:textId="77777777" w:rsidR="00AD5B8A" w:rsidRPr="003F7263" w:rsidRDefault="00AD5B8A" w:rsidP="00AD5B8A">
            <w:pPr>
              <w:pStyle w:val="TAL"/>
              <w:keepNext w:val="0"/>
              <w:keepLines w:val="0"/>
              <w:rPr>
                <w:bCs/>
                <w:sz w:val="16"/>
                <w:szCs w:val="16"/>
              </w:rPr>
            </w:pPr>
          </w:p>
        </w:tc>
      </w:tr>
      <w:tr w:rsidR="00AD5B8A" w:rsidRPr="003F7263" w14:paraId="1E07E180"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6D38B18B"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10.1.3.2</w:t>
            </w:r>
          </w:p>
        </w:tc>
        <w:tc>
          <w:tcPr>
            <w:tcW w:w="3506" w:type="dxa"/>
            <w:gridSpan w:val="2"/>
            <w:tcBorders>
              <w:top w:val="nil"/>
              <w:bottom w:val="single" w:sz="4" w:space="0" w:color="auto"/>
            </w:tcBorders>
            <w:shd w:val="clear" w:color="auto" w:fill="FFFFFF"/>
          </w:tcPr>
          <w:p w14:paraId="330018DC" w14:textId="77777777" w:rsidR="00AD5B8A" w:rsidRPr="003F7263" w:rsidRDefault="00AD5B8A" w:rsidP="00AD5B8A">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25C67109"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48EB3A30"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03242E11" w14:textId="77777777" w:rsidR="00AD5B8A" w:rsidRPr="003F7263" w:rsidRDefault="00AD5B8A" w:rsidP="00AD5B8A">
            <w:pPr>
              <w:pStyle w:val="TAL"/>
              <w:keepNext w:val="0"/>
              <w:keepLines w:val="0"/>
              <w:rPr>
                <w:bCs/>
                <w:sz w:val="16"/>
                <w:szCs w:val="16"/>
              </w:rPr>
            </w:pPr>
            <w:r w:rsidRPr="003F7263">
              <w:rPr>
                <w:bCs/>
                <w:sz w:val="16"/>
                <w:szCs w:val="16"/>
              </w:rPr>
              <w:t>UEs supporting 5G Core and additional UE-requested PDU establishment</w:t>
            </w:r>
          </w:p>
        </w:tc>
      </w:tr>
      <w:tr w:rsidR="00AD5B8A" w:rsidRPr="003F7263" w14:paraId="4098C5F0"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2F629C22" w14:textId="77777777" w:rsidR="00AD5B8A" w:rsidRPr="003F7263" w:rsidRDefault="00AD5B8A" w:rsidP="00AD5B8A">
            <w:pPr>
              <w:pStyle w:val="TAL"/>
              <w:keepNext w:val="0"/>
              <w:keepLines w:val="0"/>
              <w:rPr>
                <w:bCs/>
                <w:sz w:val="16"/>
                <w:szCs w:val="16"/>
                <w:lang w:eastAsia="zh-CN"/>
              </w:rPr>
            </w:pPr>
            <w:r w:rsidRPr="003F7263">
              <w:rPr>
                <w:b/>
                <w:bCs/>
                <w:sz w:val="16"/>
                <w:szCs w:val="16"/>
                <w:lang w:eastAsia="zh-CN"/>
              </w:rPr>
              <w:t>10.1.4</w:t>
            </w:r>
          </w:p>
        </w:tc>
        <w:tc>
          <w:tcPr>
            <w:tcW w:w="3506" w:type="dxa"/>
            <w:gridSpan w:val="2"/>
            <w:tcBorders>
              <w:top w:val="nil"/>
              <w:bottom w:val="single" w:sz="4" w:space="0" w:color="auto"/>
            </w:tcBorders>
            <w:shd w:val="clear" w:color="auto" w:fill="D9D9D9"/>
          </w:tcPr>
          <w:p w14:paraId="750C8A68" w14:textId="77777777" w:rsidR="00AD5B8A" w:rsidRPr="003F7263" w:rsidRDefault="00AD5B8A" w:rsidP="00AD5B8A">
            <w:pPr>
              <w:pStyle w:val="TAL"/>
              <w:keepNext w:val="0"/>
              <w:keepLines w:val="0"/>
              <w:rPr>
                <w:bCs/>
                <w:sz w:val="16"/>
                <w:szCs w:val="16"/>
              </w:rPr>
            </w:pPr>
            <w:r w:rsidRPr="003F7263">
              <w:rPr>
                <w:b/>
                <w:bCs/>
                <w:sz w:val="16"/>
                <w:szCs w:val="16"/>
              </w:rPr>
              <w:t>UE-requested PDU session establishment</w:t>
            </w:r>
          </w:p>
        </w:tc>
        <w:tc>
          <w:tcPr>
            <w:tcW w:w="810" w:type="dxa"/>
            <w:gridSpan w:val="2"/>
            <w:tcBorders>
              <w:top w:val="nil"/>
              <w:bottom w:val="single" w:sz="4" w:space="0" w:color="auto"/>
            </w:tcBorders>
            <w:shd w:val="clear" w:color="auto" w:fill="D9D9D9"/>
          </w:tcPr>
          <w:p w14:paraId="7D26B19C" w14:textId="77777777" w:rsidR="00AD5B8A" w:rsidRPr="003F7263"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D9D9D9"/>
          </w:tcPr>
          <w:p w14:paraId="5078BB5C" w14:textId="77777777" w:rsidR="00AD5B8A" w:rsidRPr="003F7263"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42B8A4D8" w14:textId="77777777" w:rsidR="00AD5B8A" w:rsidRPr="003F7263" w:rsidRDefault="00AD5B8A" w:rsidP="00AD5B8A">
            <w:pPr>
              <w:pStyle w:val="TAL"/>
              <w:keepNext w:val="0"/>
              <w:keepLines w:val="0"/>
              <w:rPr>
                <w:bCs/>
                <w:sz w:val="16"/>
                <w:szCs w:val="16"/>
              </w:rPr>
            </w:pPr>
          </w:p>
        </w:tc>
      </w:tr>
      <w:tr w:rsidR="00AD5B8A" w:rsidRPr="003F7263" w14:paraId="5BEC1E92" w14:textId="77777777" w:rsidTr="00AD5B8A">
        <w:trPr>
          <w:gridAfter w:val="1"/>
          <w:wAfter w:w="38" w:type="dxa"/>
          <w:jc w:val="center"/>
        </w:trPr>
        <w:tc>
          <w:tcPr>
            <w:tcW w:w="1090" w:type="dxa"/>
            <w:gridSpan w:val="2"/>
            <w:tcBorders>
              <w:top w:val="nil"/>
              <w:bottom w:val="single" w:sz="4" w:space="0" w:color="auto"/>
            </w:tcBorders>
            <w:shd w:val="clear" w:color="auto" w:fill="auto"/>
          </w:tcPr>
          <w:p w14:paraId="3FEE6F5D" w14:textId="77777777" w:rsidR="00AD5B8A" w:rsidRPr="003F7263" w:rsidRDefault="00AD5B8A" w:rsidP="00AD5B8A">
            <w:pPr>
              <w:pStyle w:val="TAL"/>
              <w:keepNext w:val="0"/>
              <w:keepLines w:val="0"/>
              <w:rPr>
                <w:b/>
                <w:bCs/>
                <w:sz w:val="16"/>
                <w:szCs w:val="16"/>
                <w:lang w:eastAsia="zh-CN"/>
              </w:rPr>
            </w:pPr>
            <w:r w:rsidRPr="003F7263">
              <w:rPr>
                <w:b/>
                <w:bCs/>
                <w:sz w:val="16"/>
                <w:szCs w:val="16"/>
                <w:lang w:eastAsia="zh-CN"/>
              </w:rPr>
              <w:t>10.1.4.1</w:t>
            </w:r>
          </w:p>
        </w:tc>
        <w:tc>
          <w:tcPr>
            <w:tcW w:w="3506" w:type="dxa"/>
            <w:gridSpan w:val="2"/>
            <w:tcBorders>
              <w:top w:val="nil"/>
              <w:bottom w:val="single" w:sz="4" w:space="0" w:color="auto"/>
            </w:tcBorders>
            <w:shd w:val="clear" w:color="auto" w:fill="auto"/>
          </w:tcPr>
          <w:p w14:paraId="39332132" w14:textId="77777777" w:rsidR="00AD5B8A" w:rsidRPr="003F7263" w:rsidRDefault="00AD5B8A" w:rsidP="00AD5B8A">
            <w:pPr>
              <w:pStyle w:val="TAL"/>
              <w:keepNext w:val="0"/>
              <w:keepLines w:val="0"/>
              <w:rPr>
                <w:b/>
                <w:bCs/>
                <w:sz w:val="16"/>
                <w:szCs w:val="16"/>
              </w:rPr>
            </w:pPr>
            <w:r w:rsidRPr="003F7263">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798D4FE8"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D3F61D4"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auto"/>
          </w:tcPr>
          <w:p w14:paraId="4398E73E" w14:textId="77777777" w:rsidR="00AD5B8A" w:rsidRPr="003F7263" w:rsidRDefault="00AD5B8A" w:rsidP="00AD5B8A">
            <w:pPr>
              <w:pStyle w:val="TAL"/>
              <w:keepNext w:val="0"/>
              <w:keepLines w:val="0"/>
              <w:rPr>
                <w:bCs/>
                <w:sz w:val="16"/>
                <w:szCs w:val="16"/>
              </w:rPr>
            </w:pPr>
            <w:r w:rsidRPr="003F7263">
              <w:rPr>
                <w:bCs/>
                <w:sz w:val="16"/>
                <w:szCs w:val="16"/>
              </w:rPr>
              <w:t>UEs supporting 5G Core and additional UE-requested PDU establishment</w:t>
            </w:r>
          </w:p>
        </w:tc>
      </w:tr>
      <w:tr w:rsidR="00AD5B8A" w:rsidRPr="003F7263" w14:paraId="2693EFFB"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C5DBA35" w14:textId="77777777" w:rsidR="00AD5B8A" w:rsidRPr="003F7263" w:rsidRDefault="00AD5B8A" w:rsidP="00AD5B8A">
            <w:pPr>
              <w:pStyle w:val="TAL"/>
              <w:keepNext w:val="0"/>
              <w:keepLines w:val="0"/>
              <w:rPr>
                <w:b/>
                <w:bCs/>
                <w:sz w:val="16"/>
                <w:szCs w:val="16"/>
                <w:lang w:eastAsia="zh-CN"/>
              </w:rPr>
            </w:pPr>
            <w:r w:rsidRPr="003F7263">
              <w:rPr>
                <w:b/>
                <w:bCs/>
                <w:sz w:val="16"/>
                <w:szCs w:val="16"/>
                <w:lang w:eastAsia="zh-CN"/>
              </w:rPr>
              <w:t>10.1.5</w:t>
            </w:r>
          </w:p>
        </w:tc>
        <w:tc>
          <w:tcPr>
            <w:tcW w:w="3506" w:type="dxa"/>
            <w:gridSpan w:val="2"/>
            <w:tcBorders>
              <w:top w:val="nil"/>
              <w:bottom w:val="single" w:sz="4" w:space="0" w:color="auto"/>
            </w:tcBorders>
            <w:shd w:val="clear" w:color="auto" w:fill="D9D9D9"/>
          </w:tcPr>
          <w:p w14:paraId="02BD3DB4" w14:textId="77777777" w:rsidR="00AD5B8A" w:rsidRPr="003F7263" w:rsidRDefault="00AD5B8A" w:rsidP="00AD5B8A">
            <w:pPr>
              <w:pStyle w:val="TAL"/>
              <w:keepNext w:val="0"/>
              <w:keepLines w:val="0"/>
              <w:rPr>
                <w:b/>
                <w:bCs/>
                <w:sz w:val="16"/>
                <w:szCs w:val="16"/>
              </w:rPr>
            </w:pPr>
            <w:r w:rsidRPr="003F7263">
              <w:rPr>
                <w:b/>
                <w:bCs/>
                <w:sz w:val="16"/>
                <w:szCs w:val="16"/>
              </w:rPr>
              <w:t>UE-requested PDU session modification</w:t>
            </w:r>
          </w:p>
        </w:tc>
        <w:tc>
          <w:tcPr>
            <w:tcW w:w="810" w:type="dxa"/>
            <w:gridSpan w:val="2"/>
            <w:tcBorders>
              <w:top w:val="nil"/>
              <w:bottom w:val="single" w:sz="4" w:space="0" w:color="auto"/>
            </w:tcBorders>
            <w:shd w:val="clear" w:color="auto" w:fill="D9D9D9"/>
          </w:tcPr>
          <w:p w14:paraId="30F4C994" w14:textId="77777777" w:rsidR="00AD5B8A" w:rsidRPr="003F7263" w:rsidRDefault="00AD5B8A" w:rsidP="00AD5B8A">
            <w:pPr>
              <w:pStyle w:val="TAC"/>
              <w:keepNext w:val="0"/>
              <w:keepLines w:val="0"/>
              <w:rPr>
                <w:b/>
                <w:bCs/>
                <w:sz w:val="16"/>
                <w:szCs w:val="16"/>
              </w:rPr>
            </w:pPr>
          </w:p>
        </w:tc>
        <w:tc>
          <w:tcPr>
            <w:tcW w:w="1170" w:type="dxa"/>
            <w:gridSpan w:val="2"/>
            <w:tcBorders>
              <w:bottom w:val="single" w:sz="4" w:space="0" w:color="auto"/>
            </w:tcBorders>
            <w:shd w:val="clear" w:color="auto" w:fill="D9D9D9"/>
          </w:tcPr>
          <w:p w14:paraId="39E60C88" w14:textId="77777777" w:rsidR="00AD5B8A" w:rsidRPr="003F7263" w:rsidRDefault="00AD5B8A" w:rsidP="00AD5B8A">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497B9F1D" w14:textId="77777777" w:rsidR="00AD5B8A" w:rsidRPr="003F7263" w:rsidRDefault="00AD5B8A" w:rsidP="00AD5B8A">
            <w:pPr>
              <w:pStyle w:val="TAL"/>
              <w:keepNext w:val="0"/>
              <w:keepLines w:val="0"/>
              <w:rPr>
                <w:b/>
                <w:bCs/>
                <w:sz w:val="16"/>
                <w:szCs w:val="16"/>
              </w:rPr>
            </w:pPr>
          </w:p>
        </w:tc>
      </w:tr>
      <w:tr w:rsidR="00AD5B8A" w:rsidRPr="003F7263" w14:paraId="04B0D360"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46A3EDC"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10.1.5.1</w:t>
            </w:r>
          </w:p>
        </w:tc>
        <w:tc>
          <w:tcPr>
            <w:tcW w:w="3506" w:type="dxa"/>
            <w:gridSpan w:val="2"/>
            <w:tcBorders>
              <w:top w:val="nil"/>
              <w:bottom w:val="single" w:sz="4" w:space="0" w:color="auto"/>
            </w:tcBorders>
            <w:shd w:val="clear" w:color="auto" w:fill="FFFFFF"/>
          </w:tcPr>
          <w:p w14:paraId="4AFA4D1F" w14:textId="77777777" w:rsidR="00AD5B8A" w:rsidRPr="003F7263" w:rsidRDefault="00AD5B8A" w:rsidP="00AD5B8A">
            <w:pPr>
              <w:pStyle w:val="TAL"/>
              <w:keepNext w:val="0"/>
              <w:keepLines w:val="0"/>
              <w:rPr>
                <w:bCs/>
                <w:sz w:val="16"/>
                <w:szCs w:val="16"/>
              </w:rPr>
            </w:pPr>
            <w:r w:rsidRPr="003F7263">
              <w:rPr>
                <w:bCs/>
                <w:sz w:val="16"/>
                <w:szCs w:val="16"/>
              </w:rPr>
              <w:t>UE-requested PDU session modification</w:t>
            </w:r>
          </w:p>
        </w:tc>
        <w:tc>
          <w:tcPr>
            <w:tcW w:w="810" w:type="dxa"/>
            <w:gridSpan w:val="2"/>
            <w:tcBorders>
              <w:top w:val="nil"/>
              <w:bottom w:val="single" w:sz="4" w:space="0" w:color="auto"/>
            </w:tcBorders>
            <w:shd w:val="clear" w:color="auto" w:fill="FFFFFF"/>
          </w:tcPr>
          <w:p w14:paraId="7F6D77DF"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59CAF82"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C63</w:t>
            </w:r>
          </w:p>
        </w:tc>
        <w:tc>
          <w:tcPr>
            <w:tcW w:w="3596" w:type="dxa"/>
            <w:gridSpan w:val="2"/>
            <w:tcBorders>
              <w:bottom w:val="single" w:sz="4" w:space="0" w:color="auto"/>
            </w:tcBorders>
            <w:shd w:val="clear" w:color="auto" w:fill="FFFFFF"/>
          </w:tcPr>
          <w:p w14:paraId="0705CDB2" w14:textId="77777777" w:rsidR="00AD5B8A" w:rsidRPr="003F7263" w:rsidRDefault="00AD5B8A" w:rsidP="00AD5B8A">
            <w:pPr>
              <w:pStyle w:val="TAL"/>
              <w:keepNext w:val="0"/>
              <w:keepLines w:val="0"/>
              <w:rPr>
                <w:bCs/>
                <w:sz w:val="16"/>
                <w:szCs w:val="16"/>
              </w:rPr>
            </w:pPr>
            <w:r w:rsidRPr="003F7263">
              <w:rPr>
                <w:bCs/>
                <w:sz w:val="16"/>
                <w:szCs w:val="16"/>
              </w:rPr>
              <w:t>UEs supporting 5G Core and UE requested PDU session modification procedure</w:t>
            </w:r>
          </w:p>
        </w:tc>
      </w:tr>
      <w:tr w:rsidR="00AD5B8A" w:rsidRPr="003F7263" w14:paraId="4BFBB0DE" w14:textId="77777777" w:rsidTr="00AD5B8A">
        <w:trPr>
          <w:gridAfter w:val="1"/>
          <w:wAfter w:w="38" w:type="dxa"/>
          <w:jc w:val="center"/>
        </w:trPr>
        <w:tc>
          <w:tcPr>
            <w:tcW w:w="1090" w:type="dxa"/>
            <w:gridSpan w:val="2"/>
            <w:tcBorders>
              <w:top w:val="nil"/>
              <w:bottom w:val="single" w:sz="4" w:space="0" w:color="auto"/>
            </w:tcBorders>
            <w:shd w:val="clear" w:color="auto" w:fill="D9D9D9"/>
          </w:tcPr>
          <w:p w14:paraId="0EA9B5B6" w14:textId="77777777" w:rsidR="00AD5B8A" w:rsidRPr="003F7263" w:rsidRDefault="00AD5B8A" w:rsidP="00AD5B8A">
            <w:pPr>
              <w:pStyle w:val="TAL"/>
              <w:keepNext w:val="0"/>
              <w:keepLines w:val="0"/>
              <w:rPr>
                <w:bCs/>
                <w:sz w:val="16"/>
                <w:szCs w:val="16"/>
                <w:lang w:eastAsia="zh-CN"/>
              </w:rPr>
            </w:pPr>
            <w:r w:rsidRPr="003F7263">
              <w:rPr>
                <w:b/>
                <w:bCs/>
                <w:sz w:val="16"/>
                <w:szCs w:val="16"/>
                <w:lang w:eastAsia="zh-CN"/>
              </w:rPr>
              <w:t>10.1.6</w:t>
            </w:r>
          </w:p>
        </w:tc>
        <w:tc>
          <w:tcPr>
            <w:tcW w:w="3506" w:type="dxa"/>
            <w:gridSpan w:val="2"/>
            <w:tcBorders>
              <w:top w:val="nil"/>
              <w:bottom w:val="single" w:sz="4" w:space="0" w:color="auto"/>
            </w:tcBorders>
            <w:shd w:val="clear" w:color="auto" w:fill="D9D9D9"/>
          </w:tcPr>
          <w:p w14:paraId="1FACC490" w14:textId="77777777" w:rsidR="00AD5B8A" w:rsidRPr="003F7263" w:rsidRDefault="00AD5B8A" w:rsidP="00AD5B8A">
            <w:pPr>
              <w:pStyle w:val="TAL"/>
              <w:keepNext w:val="0"/>
              <w:keepLines w:val="0"/>
              <w:rPr>
                <w:bCs/>
                <w:sz w:val="16"/>
                <w:szCs w:val="16"/>
              </w:rPr>
            </w:pPr>
            <w:r w:rsidRPr="003F7263">
              <w:rPr>
                <w:b/>
                <w:bCs/>
                <w:sz w:val="16"/>
                <w:szCs w:val="16"/>
              </w:rPr>
              <w:t>UE-requested PDU session release</w:t>
            </w:r>
          </w:p>
        </w:tc>
        <w:tc>
          <w:tcPr>
            <w:tcW w:w="810" w:type="dxa"/>
            <w:gridSpan w:val="2"/>
            <w:tcBorders>
              <w:top w:val="nil"/>
              <w:bottom w:val="single" w:sz="4" w:space="0" w:color="auto"/>
            </w:tcBorders>
            <w:shd w:val="clear" w:color="auto" w:fill="D9D9D9"/>
          </w:tcPr>
          <w:p w14:paraId="41FD79B1" w14:textId="77777777" w:rsidR="00AD5B8A" w:rsidRPr="003F7263"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D9D9D9"/>
          </w:tcPr>
          <w:p w14:paraId="343249AD" w14:textId="77777777" w:rsidR="00AD5B8A" w:rsidRPr="003F7263"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08414B8A" w14:textId="77777777" w:rsidR="00AD5B8A" w:rsidRPr="003F7263" w:rsidRDefault="00AD5B8A" w:rsidP="00AD5B8A">
            <w:pPr>
              <w:pStyle w:val="TAL"/>
              <w:keepNext w:val="0"/>
              <w:keepLines w:val="0"/>
              <w:rPr>
                <w:bCs/>
                <w:sz w:val="16"/>
                <w:szCs w:val="16"/>
              </w:rPr>
            </w:pPr>
          </w:p>
        </w:tc>
      </w:tr>
      <w:tr w:rsidR="00AD5B8A" w:rsidRPr="003F7263" w14:paraId="1F875900"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11BD1648"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10.1.6.1</w:t>
            </w:r>
          </w:p>
        </w:tc>
        <w:tc>
          <w:tcPr>
            <w:tcW w:w="3506" w:type="dxa"/>
            <w:gridSpan w:val="2"/>
            <w:tcBorders>
              <w:top w:val="nil"/>
              <w:bottom w:val="single" w:sz="4" w:space="0" w:color="auto"/>
            </w:tcBorders>
            <w:shd w:val="clear" w:color="auto" w:fill="FFFFFF"/>
          </w:tcPr>
          <w:p w14:paraId="1E0C95A2" w14:textId="77777777" w:rsidR="00AD5B8A" w:rsidRPr="003F7263" w:rsidRDefault="00AD5B8A" w:rsidP="00AD5B8A">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63D53AA5"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0637C122"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23F8EC20"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61E66B7C"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266E1285" w14:textId="77777777" w:rsidR="00AD5B8A" w:rsidRPr="003F7263" w:rsidRDefault="00AD5B8A" w:rsidP="00AD5B8A">
            <w:pPr>
              <w:pStyle w:val="TAL"/>
              <w:keepNext w:val="0"/>
              <w:keepLines w:val="0"/>
              <w:rPr>
                <w:bCs/>
                <w:sz w:val="16"/>
                <w:szCs w:val="16"/>
                <w:lang w:eastAsia="zh-CN"/>
              </w:rPr>
            </w:pPr>
            <w:r w:rsidRPr="003F7263">
              <w:rPr>
                <w:bCs/>
                <w:sz w:val="16"/>
                <w:szCs w:val="16"/>
                <w:lang w:eastAsia="zh-CN"/>
              </w:rPr>
              <w:t>10.1.6.2</w:t>
            </w:r>
          </w:p>
        </w:tc>
        <w:tc>
          <w:tcPr>
            <w:tcW w:w="3506" w:type="dxa"/>
            <w:gridSpan w:val="2"/>
            <w:tcBorders>
              <w:top w:val="nil"/>
              <w:bottom w:val="single" w:sz="4" w:space="0" w:color="auto"/>
            </w:tcBorders>
            <w:shd w:val="clear" w:color="auto" w:fill="FFFFFF"/>
          </w:tcPr>
          <w:p w14:paraId="67C930A9" w14:textId="77777777" w:rsidR="00AD5B8A" w:rsidRPr="003F7263" w:rsidRDefault="00AD5B8A" w:rsidP="00AD5B8A">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2C5CB403" w14:textId="77777777" w:rsidR="00AD5B8A" w:rsidRPr="003F7263" w:rsidRDefault="00AD5B8A" w:rsidP="00AD5B8A">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B72B126" w14:textId="77777777" w:rsidR="00AD5B8A" w:rsidRPr="003F7263" w:rsidRDefault="00AD5B8A" w:rsidP="00AD5B8A">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7A030BBE" w14:textId="77777777" w:rsidR="00AD5B8A" w:rsidRPr="003F7263" w:rsidRDefault="00AD5B8A" w:rsidP="00AD5B8A">
            <w:pPr>
              <w:pStyle w:val="TAL"/>
              <w:keepNext w:val="0"/>
              <w:keepLines w:val="0"/>
              <w:rPr>
                <w:bCs/>
                <w:sz w:val="16"/>
                <w:szCs w:val="16"/>
              </w:rPr>
            </w:pPr>
            <w:r w:rsidRPr="003F7263">
              <w:rPr>
                <w:bCs/>
                <w:sz w:val="16"/>
                <w:szCs w:val="16"/>
              </w:rPr>
              <w:t>UEs supporting 5G Core</w:t>
            </w:r>
          </w:p>
        </w:tc>
      </w:tr>
      <w:tr w:rsidR="00AD5B8A" w:rsidRPr="003F7263" w14:paraId="260AF89A" w14:textId="77777777" w:rsidTr="00AD5B8A">
        <w:trPr>
          <w:gridAfter w:val="1"/>
          <w:wAfter w:w="38" w:type="dxa"/>
          <w:jc w:val="center"/>
        </w:trPr>
        <w:tc>
          <w:tcPr>
            <w:tcW w:w="1090" w:type="dxa"/>
            <w:gridSpan w:val="2"/>
            <w:tcBorders>
              <w:top w:val="nil"/>
              <w:bottom w:val="single" w:sz="4" w:space="0" w:color="auto"/>
            </w:tcBorders>
            <w:shd w:val="clear" w:color="auto" w:fill="BFBFBF"/>
          </w:tcPr>
          <w:p w14:paraId="5FB670CD" w14:textId="77777777" w:rsidR="00AD5B8A" w:rsidRPr="003F7263" w:rsidRDefault="00AD5B8A" w:rsidP="00AD5B8A">
            <w:pPr>
              <w:pStyle w:val="TAL"/>
              <w:keepNext w:val="0"/>
              <w:keepLines w:val="0"/>
              <w:rPr>
                <w:bCs/>
                <w:sz w:val="16"/>
                <w:szCs w:val="16"/>
                <w:lang w:eastAsia="zh-CN"/>
              </w:rPr>
            </w:pPr>
            <w:r>
              <w:rPr>
                <w:b/>
                <w:bCs/>
                <w:sz w:val="16"/>
                <w:szCs w:val="16"/>
                <w:lang w:val="en-US" w:eastAsia="zh-CN"/>
              </w:rPr>
              <w:t>10.1.7</w:t>
            </w:r>
          </w:p>
        </w:tc>
        <w:tc>
          <w:tcPr>
            <w:tcW w:w="3506" w:type="dxa"/>
            <w:gridSpan w:val="2"/>
            <w:tcBorders>
              <w:top w:val="nil"/>
              <w:bottom w:val="single" w:sz="4" w:space="0" w:color="auto"/>
            </w:tcBorders>
            <w:shd w:val="clear" w:color="auto" w:fill="BFBFBF"/>
          </w:tcPr>
          <w:p w14:paraId="751252DE" w14:textId="77777777" w:rsidR="00AD5B8A" w:rsidRPr="003F7263" w:rsidRDefault="00AD5B8A" w:rsidP="00AD5B8A">
            <w:pPr>
              <w:pStyle w:val="TAL"/>
              <w:keepNext w:val="0"/>
              <w:keepLines w:val="0"/>
              <w:rPr>
                <w:bCs/>
                <w:sz w:val="16"/>
                <w:szCs w:val="16"/>
              </w:rPr>
            </w:pPr>
            <w:r>
              <w:rPr>
                <w:b/>
                <w:bCs/>
                <w:sz w:val="16"/>
                <w:szCs w:val="16"/>
                <w:lang w:val="en-US"/>
              </w:rPr>
              <w:t>Network-requested PDU session release</w:t>
            </w:r>
          </w:p>
        </w:tc>
        <w:tc>
          <w:tcPr>
            <w:tcW w:w="810" w:type="dxa"/>
            <w:gridSpan w:val="2"/>
            <w:tcBorders>
              <w:top w:val="nil"/>
              <w:bottom w:val="single" w:sz="4" w:space="0" w:color="auto"/>
            </w:tcBorders>
            <w:shd w:val="clear" w:color="auto" w:fill="BFBFBF"/>
          </w:tcPr>
          <w:p w14:paraId="5B020C27" w14:textId="77777777" w:rsidR="00AD5B8A" w:rsidRPr="003F7263" w:rsidRDefault="00AD5B8A" w:rsidP="00AD5B8A">
            <w:pPr>
              <w:pStyle w:val="TAC"/>
              <w:keepNext w:val="0"/>
              <w:keepLines w:val="0"/>
              <w:rPr>
                <w:bCs/>
                <w:sz w:val="16"/>
                <w:szCs w:val="16"/>
              </w:rPr>
            </w:pPr>
          </w:p>
        </w:tc>
        <w:tc>
          <w:tcPr>
            <w:tcW w:w="1170" w:type="dxa"/>
            <w:gridSpan w:val="2"/>
            <w:tcBorders>
              <w:bottom w:val="single" w:sz="4" w:space="0" w:color="auto"/>
            </w:tcBorders>
            <w:shd w:val="clear" w:color="auto" w:fill="BFBFBF"/>
          </w:tcPr>
          <w:p w14:paraId="78991798" w14:textId="77777777" w:rsidR="00AD5B8A" w:rsidRPr="003F7263" w:rsidRDefault="00AD5B8A" w:rsidP="00AD5B8A">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242B23D9" w14:textId="77777777" w:rsidR="00AD5B8A" w:rsidRPr="003F7263" w:rsidRDefault="00AD5B8A" w:rsidP="00AD5B8A">
            <w:pPr>
              <w:pStyle w:val="TAL"/>
              <w:keepNext w:val="0"/>
              <w:keepLines w:val="0"/>
              <w:rPr>
                <w:bCs/>
                <w:sz w:val="16"/>
                <w:szCs w:val="16"/>
              </w:rPr>
            </w:pPr>
          </w:p>
        </w:tc>
      </w:tr>
      <w:tr w:rsidR="00AD5B8A" w:rsidRPr="003F7263" w14:paraId="2B6CAA1D" w14:textId="77777777" w:rsidTr="00AD5B8A">
        <w:trPr>
          <w:gridAfter w:val="1"/>
          <w:wAfter w:w="38" w:type="dxa"/>
          <w:jc w:val="center"/>
        </w:trPr>
        <w:tc>
          <w:tcPr>
            <w:tcW w:w="1090" w:type="dxa"/>
            <w:gridSpan w:val="2"/>
            <w:tcBorders>
              <w:top w:val="nil"/>
              <w:bottom w:val="single" w:sz="4" w:space="0" w:color="auto"/>
            </w:tcBorders>
            <w:shd w:val="clear" w:color="auto" w:fill="FFFFFF"/>
          </w:tcPr>
          <w:p w14:paraId="0DEFEB57" w14:textId="77777777" w:rsidR="00AD5B8A" w:rsidRPr="003F7263" w:rsidRDefault="00AD5B8A" w:rsidP="00AD5B8A">
            <w:pPr>
              <w:pStyle w:val="TAL"/>
              <w:keepNext w:val="0"/>
              <w:keepLines w:val="0"/>
              <w:rPr>
                <w:bCs/>
                <w:sz w:val="16"/>
                <w:szCs w:val="16"/>
                <w:lang w:eastAsia="zh-CN"/>
              </w:rPr>
            </w:pPr>
            <w:r>
              <w:rPr>
                <w:bCs/>
                <w:sz w:val="16"/>
                <w:szCs w:val="16"/>
                <w:lang w:val="en-US" w:eastAsia="zh-CN"/>
              </w:rPr>
              <w:t>10.1.7.1</w:t>
            </w:r>
          </w:p>
        </w:tc>
        <w:tc>
          <w:tcPr>
            <w:tcW w:w="3506" w:type="dxa"/>
            <w:gridSpan w:val="2"/>
            <w:tcBorders>
              <w:top w:val="nil"/>
              <w:bottom w:val="single" w:sz="4" w:space="0" w:color="auto"/>
            </w:tcBorders>
            <w:shd w:val="clear" w:color="auto" w:fill="FFFFFF"/>
          </w:tcPr>
          <w:p w14:paraId="48240F58" w14:textId="77777777" w:rsidR="00AD5B8A" w:rsidRPr="003F7263" w:rsidRDefault="00AD5B8A" w:rsidP="00AD5B8A">
            <w:pPr>
              <w:pStyle w:val="TAL"/>
              <w:keepNext w:val="0"/>
              <w:keepLines w:val="0"/>
              <w:rPr>
                <w:bCs/>
                <w:sz w:val="16"/>
                <w:szCs w:val="16"/>
              </w:rPr>
            </w:pPr>
            <w:r>
              <w:rPr>
                <w:sz w:val="16"/>
                <w:szCs w:val="16"/>
                <w:lang w:val="en-US"/>
              </w:rPr>
              <w:t>SNPN / Network-requested PDU session release / Accepted / Insufficient resources / T3396, Accepted / Insufficient resources for specific slice and DNN / T3584</w:t>
            </w:r>
          </w:p>
        </w:tc>
        <w:tc>
          <w:tcPr>
            <w:tcW w:w="810" w:type="dxa"/>
            <w:gridSpan w:val="2"/>
            <w:tcBorders>
              <w:top w:val="nil"/>
              <w:bottom w:val="single" w:sz="4" w:space="0" w:color="auto"/>
            </w:tcBorders>
            <w:shd w:val="clear" w:color="auto" w:fill="FFFFFF"/>
          </w:tcPr>
          <w:p w14:paraId="2A6D794A" w14:textId="77777777" w:rsidR="00AD5B8A" w:rsidRPr="003F7263" w:rsidRDefault="00AD5B8A" w:rsidP="00AD5B8A">
            <w:pPr>
              <w:pStyle w:val="TAC"/>
              <w:keepNext w:val="0"/>
              <w:keepLines w:val="0"/>
              <w:rPr>
                <w:bCs/>
                <w:sz w:val="16"/>
                <w:szCs w:val="16"/>
              </w:rPr>
            </w:pPr>
            <w:r>
              <w:rPr>
                <w:rFonts w:cs="Arial"/>
                <w:sz w:val="16"/>
                <w:szCs w:val="16"/>
                <w:lang w:val="en-US"/>
              </w:rPr>
              <w:t>Rel-16</w:t>
            </w:r>
          </w:p>
        </w:tc>
        <w:tc>
          <w:tcPr>
            <w:tcW w:w="1170" w:type="dxa"/>
            <w:gridSpan w:val="2"/>
            <w:tcBorders>
              <w:bottom w:val="single" w:sz="4" w:space="0" w:color="auto"/>
            </w:tcBorders>
            <w:shd w:val="clear" w:color="auto" w:fill="FFFFFF"/>
          </w:tcPr>
          <w:p w14:paraId="44D2C8F3" w14:textId="77777777" w:rsidR="00AD5B8A" w:rsidRPr="003F7263" w:rsidRDefault="00AD5B8A" w:rsidP="00AD5B8A">
            <w:pPr>
              <w:pStyle w:val="TAC"/>
              <w:keepNext w:val="0"/>
              <w:keepLines w:val="0"/>
              <w:rPr>
                <w:bCs/>
                <w:sz w:val="16"/>
                <w:szCs w:val="16"/>
                <w:lang w:eastAsia="zh-CN"/>
              </w:rPr>
            </w:pPr>
            <w:r>
              <w:rPr>
                <w:bCs/>
                <w:sz w:val="16"/>
                <w:szCs w:val="16"/>
                <w:lang w:val="en-US" w:eastAsia="zh-CN"/>
              </w:rPr>
              <w:t>C131</w:t>
            </w:r>
          </w:p>
        </w:tc>
        <w:tc>
          <w:tcPr>
            <w:tcW w:w="3596" w:type="dxa"/>
            <w:gridSpan w:val="2"/>
            <w:tcBorders>
              <w:bottom w:val="single" w:sz="4" w:space="0" w:color="auto"/>
            </w:tcBorders>
            <w:shd w:val="clear" w:color="auto" w:fill="FFFFFF"/>
          </w:tcPr>
          <w:p w14:paraId="6573ED8A" w14:textId="77777777" w:rsidR="00AD5B8A" w:rsidRPr="003F7263" w:rsidRDefault="00AD5B8A" w:rsidP="00AD5B8A">
            <w:pPr>
              <w:pStyle w:val="TAL"/>
              <w:keepNext w:val="0"/>
              <w:keepLines w:val="0"/>
              <w:rPr>
                <w:bCs/>
                <w:sz w:val="16"/>
                <w:szCs w:val="16"/>
              </w:rPr>
            </w:pPr>
            <w:r>
              <w:rPr>
                <w:sz w:val="16"/>
                <w:szCs w:val="16"/>
                <w:lang w:val="en-US"/>
              </w:rPr>
              <w:t>UEs supporting 5G Core and SNPN</w:t>
            </w:r>
          </w:p>
        </w:tc>
      </w:tr>
      <w:tr w:rsidR="00AD5B8A" w14:paraId="1FEA9FD7" w14:textId="77777777" w:rsidTr="00AD5B8A">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02C6F25B" w14:textId="77777777" w:rsidR="00AD5B8A" w:rsidRDefault="00AD5B8A" w:rsidP="00AD5B8A">
            <w:pPr>
              <w:keepNext/>
              <w:keepLines/>
              <w:rPr>
                <w:rFonts w:ascii="Arial" w:hAnsi="Arial" w:cs="Arial"/>
                <w:b/>
                <w:bCs/>
                <w:sz w:val="16"/>
                <w:szCs w:val="16"/>
                <w:lang w:val="en-US"/>
              </w:rPr>
            </w:pPr>
            <w:r>
              <w:rPr>
                <w:rFonts w:ascii="Arial" w:hAnsi="Arial" w:cs="Arial" w:hint="eastAsia"/>
                <w:b/>
                <w:bCs/>
                <w:sz w:val="16"/>
                <w:szCs w:val="16"/>
                <w:lang w:val="en-US"/>
              </w:rPr>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254C3C0A" w14:textId="77777777" w:rsidR="00AD5B8A" w:rsidRDefault="00AD5B8A" w:rsidP="00AD5B8A">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A82133"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 </w:t>
            </w: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50EA300"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 </w:t>
            </w: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D903267"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 </w:t>
            </w:r>
          </w:p>
        </w:tc>
      </w:tr>
      <w:tr w:rsidR="00AD5B8A" w14:paraId="62AF0B67" w14:textId="77777777" w:rsidTr="00AD5B8A">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0702CFDA"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1ECA262" w14:textId="77777777" w:rsidR="00AD5B8A" w:rsidRDefault="00AD5B8A" w:rsidP="00AD5B8A">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E1E4851"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AC9268A" w14:textId="77777777" w:rsidR="00AD5B8A" w:rsidRDefault="00AD5B8A" w:rsidP="00AD5B8A">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1D8512E" w14:textId="77777777" w:rsidR="00AD5B8A" w:rsidRDefault="00AD5B8A" w:rsidP="00AD5B8A">
            <w:pPr>
              <w:keepNext/>
              <w:keepLines/>
              <w:rPr>
                <w:rFonts w:ascii="Arial" w:hAnsi="Arial"/>
                <w:sz w:val="16"/>
                <w:szCs w:val="16"/>
              </w:rPr>
            </w:pPr>
            <w:r>
              <w:rPr>
                <w:rFonts w:ascii="Arial" w:hAnsi="Arial" w:hint="eastAsia"/>
                <w:sz w:val="16"/>
                <w:szCs w:val="16"/>
              </w:rPr>
              <w:t>UEs supporting 5G Core and additional UE-requested PDU establishment</w:t>
            </w:r>
          </w:p>
        </w:tc>
      </w:tr>
      <w:tr w:rsidR="00AD5B8A" w14:paraId="52FA6D3D" w14:textId="77777777" w:rsidTr="00AD5B8A">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0556960"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7B87B7E" w14:textId="77777777" w:rsidR="00AD5B8A" w:rsidRDefault="00AD5B8A" w:rsidP="00AD5B8A">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1B664EBE"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EE78AD1" w14:textId="77777777" w:rsidR="00AD5B8A" w:rsidRDefault="00AD5B8A" w:rsidP="00AD5B8A">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53C54BD1" w14:textId="77777777" w:rsidR="00AD5B8A" w:rsidRDefault="00AD5B8A" w:rsidP="00AD5B8A">
            <w:pPr>
              <w:keepNext/>
              <w:keepLines/>
              <w:rPr>
                <w:rFonts w:ascii="Arial" w:hAnsi="Arial"/>
                <w:sz w:val="16"/>
                <w:szCs w:val="16"/>
              </w:rPr>
            </w:pPr>
            <w:r>
              <w:rPr>
                <w:rFonts w:ascii="Arial" w:hAnsi="Arial" w:hint="eastAsia"/>
                <w:sz w:val="16"/>
                <w:szCs w:val="16"/>
              </w:rPr>
              <w:t>UEs supporting 5G Core and additional UE-requested PDU establishment</w:t>
            </w:r>
          </w:p>
        </w:tc>
      </w:tr>
      <w:tr w:rsidR="00AD5B8A" w14:paraId="49201AE3" w14:textId="77777777" w:rsidTr="00AD5B8A">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6C3D8E9B"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094BB29" w14:textId="77777777" w:rsidR="00AD5B8A" w:rsidRDefault="00AD5B8A" w:rsidP="00AD5B8A">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4DCC845" w14:textId="77777777" w:rsidR="00AD5B8A" w:rsidRDefault="00AD5B8A" w:rsidP="00AD5B8A">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4FBD7A2" w14:textId="77777777" w:rsidR="00AD5B8A" w:rsidRDefault="00AD5B8A" w:rsidP="00AD5B8A">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C8C3027" w14:textId="77777777" w:rsidR="00AD5B8A" w:rsidRDefault="00AD5B8A" w:rsidP="00AD5B8A">
            <w:pPr>
              <w:keepNext/>
              <w:keepLines/>
              <w:rPr>
                <w:rFonts w:ascii="Arial" w:hAnsi="Arial"/>
                <w:sz w:val="16"/>
                <w:szCs w:val="16"/>
              </w:rPr>
            </w:pPr>
            <w:r>
              <w:rPr>
                <w:rFonts w:ascii="Arial" w:hAnsi="Arial" w:hint="eastAsia"/>
                <w:sz w:val="16"/>
                <w:szCs w:val="16"/>
              </w:rPr>
              <w:t>UEs supporting 5G Core and additional UE-requested PDU establishment</w:t>
            </w:r>
          </w:p>
        </w:tc>
      </w:tr>
      <w:tr w:rsidR="00143805" w14:paraId="38C17C51" w14:textId="77777777" w:rsidTr="00AD5B8A">
        <w:tblPrEx>
          <w:tblLook w:val="04A0" w:firstRow="1" w:lastRow="0" w:firstColumn="1" w:lastColumn="0" w:noHBand="0" w:noVBand="1"/>
        </w:tblPrEx>
        <w:trPr>
          <w:gridBefore w:val="1"/>
          <w:wBefore w:w="32" w:type="dxa"/>
          <w:jc w:val="center"/>
          <w:ins w:id="25" w:author="马伟10042973" w:date="2023-02-17T11:35:00Z"/>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C56069B" w14:textId="677FF97B" w:rsidR="00143805" w:rsidRDefault="00143805" w:rsidP="00143805">
            <w:pPr>
              <w:keepNext/>
              <w:keepLines/>
              <w:rPr>
                <w:ins w:id="26" w:author="马伟10042973" w:date="2023-02-17T11:35:00Z"/>
                <w:rFonts w:ascii="Arial" w:hAnsi="Arial" w:cs="Arial"/>
                <w:sz w:val="16"/>
                <w:szCs w:val="16"/>
                <w:lang w:val="en-US"/>
              </w:rPr>
            </w:pPr>
            <w:ins w:id="27" w:author="马伟10042973" w:date="2023-02-17T11:36:00Z">
              <w:r w:rsidRPr="00143805">
                <w:rPr>
                  <w:rFonts w:ascii="Arial" w:hAnsi="Arial" w:cs="Arial"/>
                  <w:sz w:val="16"/>
                  <w:szCs w:val="16"/>
                  <w:lang w:val="en-US"/>
                </w:rPr>
                <w:t>10.1.8.4</w:t>
              </w:r>
            </w:ins>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4B482FCA" w14:textId="002FFB67" w:rsidR="00143805" w:rsidRPr="00143805" w:rsidRDefault="00143805" w:rsidP="00092813">
            <w:pPr>
              <w:keepNext/>
              <w:keepLines/>
              <w:rPr>
                <w:ins w:id="28" w:author="马伟10042973" w:date="2023-02-17T11:35:00Z"/>
                <w:rFonts w:ascii="Arial" w:hAnsi="Arial" w:cs="Arial"/>
                <w:sz w:val="16"/>
                <w:szCs w:val="16"/>
                <w:lang w:val="en-US"/>
              </w:rPr>
            </w:pPr>
            <w:ins w:id="29" w:author="马伟10042973" w:date="2023-02-17T11:36:00Z">
              <w:r w:rsidRPr="00092813">
                <w:rPr>
                  <w:rFonts w:ascii="Arial" w:hAnsi="Arial" w:cs="Arial"/>
                  <w:sz w:val="16"/>
                  <w:szCs w:val="16"/>
                  <w:highlight w:val="yellow"/>
                  <w:lang w:val="en-US"/>
                </w:rPr>
                <w:t>N</w:t>
              </w:r>
            </w:ins>
            <w:ins w:id="30" w:author="马伟10042973" w:date="2023-02-27T20:53:00Z">
              <w:r w:rsidR="00092813" w:rsidRPr="00092813">
                <w:rPr>
                  <w:rFonts w:ascii="Arial" w:hAnsi="Arial" w:cs="Arial"/>
                  <w:sz w:val="16"/>
                  <w:szCs w:val="16"/>
                  <w:highlight w:val="yellow"/>
                  <w:lang w:val="en-US"/>
                </w:rPr>
                <w:t>SA</w:t>
              </w:r>
            </w:ins>
            <w:ins w:id="31" w:author="马伟10042973" w:date="2023-02-17T11:36:00Z">
              <w:r w:rsidRPr="00092813">
                <w:rPr>
                  <w:rFonts w:ascii="Arial" w:hAnsi="Arial" w:cs="Arial"/>
                  <w:sz w:val="16"/>
                  <w:szCs w:val="16"/>
                  <w:highlight w:val="yellow"/>
                  <w:lang w:val="en-US"/>
                </w:rPr>
                <w:t>C</w:t>
              </w:r>
              <w:r w:rsidRPr="00143805">
                <w:rPr>
                  <w:rFonts w:ascii="Arial" w:hAnsi="Arial" w:cs="Arial"/>
                  <w:sz w:val="16"/>
                  <w:szCs w:val="16"/>
                  <w:lang w:val="en-US"/>
                </w:rPr>
                <w:t xml:space="preserve"> / 5GSM message not forwarded / Back-off timer</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2B5E3D2A" w14:textId="7F4F7BB4" w:rsidR="00143805" w:rsidRDefault="00143805" w:rsidP="00143805">
            <w:pPr>
              <w:keepNext/>
              <w:keepLines/>
              <w:rPr>
                <w:ins w:id="32" w:author="马伟10042973" w:date="2023-02-17T11:35:00Z"/>
                <w:rFonts w:ascii="Arial" w:hAnsi="Arial" w:cs="Arial"/>
                <w:sz w:val="16"/>
                <w:szCs w:val="16"/>
                <w:lang w:val="en-US"/>
              </w:rPr>
            </w:pPr>
            <w:ins w:id="33" w:author="马伟10042973" w:date="2023-02-17T11:36:00Z">
              <w:r>
                <w:rPr>
                  <w:rFonts w:ascii="Arial" w:hAnsi="Arial" w:cs="Arial" w:hint="eastAsia"/>
                  <w:sz w:val="16"/>
                  <w:szCs w:val="16"/>
                  <w:lang w:val="en-US"/>
                </w:rPr>
                <w:t>Rel-17</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95D337F" w14:textId="2749A779" w:rsidR="00143805" w:rsidRDefault="00143805" w:rsidP="00143805">
            <w:pPr>
              <w:keepNext/>
              <w:keepLines/>
              <w:rPr>
                <w:ins w:id="34" w:author="马伟10042973" w:date="2023-02-17T11:35:00Z"/>
                <w:rFonts w:ascii="Arial" w:hAnsi="Arial"/>
                <w:bCs/>
                <w:sz w:val="16"/>
                <w:szCs w:val="16"/>
                <w:lang w:val="en-US" w:eastAsia="zh-CN"/>
              </w:rPr>
            </w:pPr>
            <w:ins w:id="35" w:author="马伟10042973" w:date="2023-02-17T11:36:00Z">
              <w:r>
                <w:rPr>
                  <w:rFonts w:ascii="Arial" w:hAnsi="Arial" w:hint="eastAsia"/>
                  <w:bCs/>
                  <w:sz w:val="16"/>
                  <w:szCs w:val="16"/>
                  <w:lang w:val="en-US" w:eastAsia="zh-CN"/>
                </w:rPr>
                <w:t>C39</w:t>
              </w:r>
            </w:ins>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78D74AA" w14:textId="4FAA82D4" w:rsidR="00143805" w:rsidRDefault="00143805" w:rsidP="00143805">
            <w:pPr>
              <w:keepNext/>
              <w:keepLines/>
              <w:rPr>
                <w:ins w:id="36" w:author="马伟10042973" w:date="2023-02-17T11:35:00Z"/>
                <w:rFonts w:ascii="Arial" w:hAnsi="Arial"/>
                <w:sz w:val="16"/>
                <w:szCs w:val="16"/>
              </w:rPr>
            </w:pPr>
            <w:ins w:id="37" w:author="马伟10042973" w:date="2023-02-17T11:36:00Z">
              <w:r>
                <w:rPr>
                  <w:rFonts w:ascii="Arial" w:hAnsi="Arial" w:hint="eastAsia"/>
                  <w:sz w:val="16"/>
                  <w:szCs w:val="16"/>
                </w:rPr>
                <w:t>UEs supporting 5G Core and additional UE-requested PDU establishment</w:t>
              </w:r>
            </w:ins>
          </w:p>
        </w:tc>
      </w:tr>
      <w:tr w:rsidR="00143805" w14:paraId="1719E11B" w14:textId="77777777" w:rsidTr="00AD5B8A">
        <w:tblPrEx>
          <w:tblLook w:val="04A0" w:firstRow="1" w:lastRow="0" w:firstColumn="1" w:lastColumn="0" w:noHBand="0" w:noVBand="1"/>
        </w:tblPrEx>
        <w:trPr>
          <w:gridBefore w:val="1"/>
          <w:wBefore w:w="32" w:type="dxa"/>
          <w:jc w:val="center"/>
          <w:ins w:id="38" w:author="马伟10042973" w:date="2023-02-17T11:35:00Z"/>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4BFB2391" w14:textId="20B9C121" w:rsidR="00143805" w:rsidRDefault="00143805" w:rsidP="00143805">
            <w:pPr>
              <w:keepNext/>
              <w:keepLines/>
              <w:rPr>
                <w:ins w:id="39" w:author="马伟10042973" w:date="2023-02-17T11:35:00Z"/>
                <w:rFonts w:ascii="Arial" w:hAnsi="Arial" w:cs="Arial"/>
                <w:sz w:val="16"/>
                <w:szCs w:val="16"/>
                <w:lang w:val="en-US"/>
              </w:rPr>
            </w:pPr>
            <w:ins w:id="40" w:author="马伟10042973" w:date="2023-02-17T11:36:00Z">
              <w:r w:rsidRPr="00143805">
                <w:rPr>
                  <w:rFonts w:ascii="Arial" w:hAnsi="Arial" w:cs="Arial"/>
                  <w:sz w:val="16"/>
                  <w:szCs w:val="16"/>
                  <w:lang w:val="en-US"/>
                </w:rPr>
                <w:t>10.1.8.5</w:t>
              </w:r>
            </w:ins>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C905327" w14:textId="4C6BC388" w:rsidR="00143805" w:rsidRPr="00143805" w:rsidRDefault="00143805" w:rsidP="00092813">
            <w:pPr>
              <w:keepNext/>
              <w:keepLines/>
              <w:rPr>
                <w:ins w:id="41" w:author="马伟10042973" w:date="2023-02-17T11:35:00Z"/>
                <w:rFonts w:ascii="Arial" w:hAnsi="Arial" w:cs="Arial"/>
                <w:sz w:val="16"/>
                <w:szCs w:val="16"/>
                <w:lang w:val="en-US"/>
              </w:rPr>
            </w:pPr>
            <w:ins w:id="42" w:author="马伟10042973" w:date="2023-02-17T11:36:00Z">
              <w:r w:rsidRPr="00092813">
                <w:rPr>
                  <w:rFonts w:ascii="Arial" w:hAnsi="Arial" w:cs="Arial"/>
                  <w:sz w:val="16"/>
                  <w:szCs w:val="16"/>
                  <w:highlight w:val="yellow"/>
                  <w:lang w:val="en-US"/>
                </w:rPr>
                <w:t>N</w:t>
              </w:r>
            </w:ins>
            <w:ins w:id="43" w:author="马伟10042973" w:date="2023-02-27T20:53:00Z">
              <w:r w:rsidR="00092813" w:rsidRPr="00092813">
                <w:rPr>
                  <w:rFonts w:ascii="Arial" w:hAnsi="Arial" w:cs="Arial"/>
                  <w:sz w:val="16"/>
                  <w:szCs w:val="16"/>
                  <w:highlight w:val="yellow"/>
                  <w:lang w:val="en-US"/>
                </w:rPr>
                <w:t>SA</w:t>
              </w:r>
            </w:ins>
            <w:ins w:id="44" w:author="马伟10042973" w:date="2023-02-17T11:36:00Z">
              <w:r w:rsidRPr="00092813">
                <w:rPr>
                  <w:rFonts w:ascii="Arial" w:hAnsi="Arial" w:cs="Arial"/>
                  <w:sz w:val="16"/>
                  <w:szCs w:val="16"/>
                  <w:highlight w:val="yellow"/>
                  <w:lang w:val="en-US"/>
                </w:rPr>
                <w:t>C</w:t>
              </w:r>
              <w:r w:rsidRPr="00143805">
                <w:rPr>
                  <w:rFonts w:ascii="Arial" w:hAnsi="Arial" w:cs="Arial"/>
                  <w:sz w:val="16"/>
                  <w:szCs w:val="16"/>
                  <w:lang w:val="en-US"/>
                </w:rPr>
                <w:t xml:space="preserve"> / Maximum number of PDU sessions reached / Emergency service</w:t>
              </w:r>
            </w:ins>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47D30B6F" w14:textId="5B69EFDB" w:rsidR="00143805" w:rsidRDefault="00143805" w:rsidP="00143805">
            <w:pPr>
              <w:keepNext/>
              <w:keepLines/>
              <w:rPr>
                <w:ins w:id="45" w:author="马伟10042973" w:date="2023-02-17T11:35:00Z"/>
                <w:rFonts w:ascii="Arial" w:hAnsi="Arial" w:cs="Arial"/>
                <w:sz w:val="16"/>
                <w:szCs w:val="16"/>
                <w:lang w:val="en-US"/>
              </w:rPr>
            </w:pPr>
            <w:ins w:id="46" w:author="马伟10042973" w:date="2023-02-17T11:36:00Z">
              <w:r>
                <w:rPr>
                  <w:rFonts w:ascii="Arial" w:hAnsi="Arial" w:cs="Arial" w:hint="eastAsia"/>
                  <w:sz w:val="16"/>
                  <w:szCs w:val="16"/>
                  <w:lang w:val="en-US"/>
                </w:rPr>
                <w:t>Rel-17</w:t>
              </w:r>
            </w:ins>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66A7C5E" w14:textId="5B18BB58" w:rsidR="00143805" w:rsidRPr="00092813" w:rsidRDefault="00092813" w:rsidP="00143805">
            <w:pPr>
              <w:keepNext/>
              <w:keepLines/>
              <w:rPr>
                <w:ins w:id="47" w:author="马伟10042973" w:date="2023-02-17T11:35:00Z"/>
                <w:rFonts w:ascii="Arial" w:hAnsi="Arial"/>
                <w:bCs/>
                <w:sz w:val="16"/>
                <w:szCs w:val="16"/>
                <w:highlight w:val="yellow"/>
                <w:lang w:val="en-US" w:eastAsia="zh-CN"/>
              </w:rPr>
            </w:pPr>
            <w:ins w:id="48" w:author="马伟10042973" w:date="2023-02-27T20:59:00Z">
              <w:r w:rsidRPr="00092813">
                <w:rPr>
                  <w:rFonts w:ascii="Arial" w:hAnsi="Arial" w:cs="Arial"/>
                  <w:sz w:val="16"/>
                  <w:szCs w:val="16"/>
                  <w:highlight w:val="yellow"/>
                  <w:lang w:eastAsia="zh-CN"/>
                </w:rPr>
                <w:t>C</w:t>
              </w:r>
              <w:r w:rsidRPr="00092813">
                <w:rPr>
                  <w:rFonts w:ascii="Arial" w:hAnsi="Arial" w:cs="Arial"/>
                  <w:sz w:val="16"/>
                  <w:szCs w:val="16"/>
                  <w:highlight w:val="yellow"/>
                  <w:lang w:eastAsia="zh-CN"/>
                </w:rPr>
                <w:t>XXY</w:t>
              </w:r>
            </w:ins>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3E31C9DC" w14:textId="7B49AC16" w:rsidR="00143805" w:rsidRPr="00092813" w:rsidRDefault="00143805" w:rsidP="00143805">
            <w:pPr>
              <w:keepNext/>
              <w:keepLines/>
              <w:rPr>
                <w:ins w:id="49" w:author="马伟10042973" w:date="2023-02-17T11:35:00Z"/>
                <w:rFonts w:ascii="Arial" w:hAnsi="Arial"/>
                <w:sz w:val="16"/>
                <w:szCs w:val="16"/>
                <w:highlight w:val="yellow"/>
              </w:rPr>
            </w:pPr>
            <w:ins w:id="50" w:author="马伟10042973" w:date="2023-02-17T11:36:00Z">
              <w:r w:rsidRPr="00092813">
                <w:rPr>
                  <w:rFonts w:ascii="Arial" w:hAnsi="Arial" w:hint="eastAsia"/>
                  <w:sz w:val="16"/>
                  <w:szCs w:val="16"/>
                  <w:highlight w:val="yellow"/>
                </w:rPr>
                <w:t>UEs supporting 5G Core and additional UE-requested PDU establishment</w:t>
              </w:r>
            </w:ins>
            <w:ins w:id="51" w:author="马伟10042973" w:date="2023-02-27T20:59:00Z">
              <w:r w:rsidR="00092813" w:rsidRPr="00092813">
                <w:rPr>
                  <w:rFonts w:ascii="Arial" w:hAnsi="Arial"/>
                  <w:sz w:val="16"/>
                  <w:szCs w:val="16"/>
                  <w:highlight w:val="yellow"/>
                </w:rPr>
                <w:t xml:space="preserve"> and emergency services in NR connected to 5GCN</w:t>
              </w:r>
            </w:ins>
          </w:p>
        </w:tc>
      </w:tr>
      <w:tr w:rsidR="00AD5B8A" w:rsidRPr="003F7263" w14:paraId="76CDB610" w14:textId="77777777" w:rsidTr="00AD5B8A">
        <w:trPr>
          <w:gridAfter w:val="1"/>
          <w:wAfter w:w="38" w:type="dxa"/>
          <w:jc w:val="center"/>
        </w:trPr>
        <w:tc>
          <w:tcPr>
            <w:tcW w:w="1090" w:type="dxa"/>
            <w:gridSpan w:val="2"/>
            <w:tcBorders>
              <w:bottom w:val="single" w:sz="4" w:space="0" w:color="auto"/>
            </w:tcBorders>
            <w:shd w:val="clear" w:color="auto" w:fill="D9D9D9"/>
          </w:tcPr>
          <w:p w14:paraId="6FB464AF" w14:textId="77777777" w:rsidR="00AD5B8A" w:rsidRPr="003F7263" w:rsidRDefault="00AD5B8A" w:rsidP="00AD5B8A">
            <w:pPr>
              <w:pStyle w:val="TAL"/>
              <w:keepNext w:val="0"/>
              <w:keepLines w:val="0"/>
              <w:rPr>
                <w:sz w:val="16"/>
                <w:szCs w:val="16"/>
              </w:rPr>
            </w:pPr>
            <w:r w:rsidRPr="003F7263">
              <w:rPr>
                <w:b/>
                <w:bCs/>
                <w:sz w:val="16"/>
                <w:szCs w:val="16"/>
              </w:rPr>
              <w:t>10.2</w:t>
            </w:r>
          </w:p>
        </w:tc>
        <w:tc>
          <w:tcPr>
            <w:tcW w:w="3506" w:type="dxa"/>
            <w:gridSpan w:val="2"/>
            <w:tcBorders>
              <w:bottom w:val="single" w:sz="4" w:space="0" w:color="auto"/>
            </w:tcBorders>
            <w:shd w:val="clear" w:color="auto" w:fill="D9D9D9"/>
          </w:tcPr>
          <w:p w14:paraId="76876ED4" w14:textId="77777777" w:rsidR="00AD5B8A" w:rsidRPr="003F7263" w:rsidRDefault="00AD5B8A" w:rsidP="00AD5B8A">
            <w:pPr>
              <w:pStyle w:val="TAL"/>
              <w:keepNext w:val="0"/>
              <w:keepLines w:val="0"/>
              <w:rPr>
                <w:b/>
                <w:sz w:val="16"/>
                <w:szCs w:val="16"/>
              </w:rPr>
            </w:pPr>
            <w:r w:rsidRPr="003F7263">
              <w:rPr>
                <w:b/>
                <w:bCs/>
                <w:sz w:val="16"/>
                <w:szCs w:val="16"/>
              </w:rPr>
              <w:t>EN-DC session management</w:t>
            </w:r>
          </w:p>
        </w:tc>
        <w:tc>
          <w:tcPr>
            <w:tcW w:w="810" w:type="dxa"/>
            <w:gridSpan w:val="2"/>
            <w:tcBorders>
              <w:bottom w:val="single" w:sz="4" w:space="0" w:color="auto"/>
            </w:tcBorders>
            <w:shd w:val="clear" w:color="auto" w:fill="D9D9D9"/>
          </w:tcPr>
          <w:p w14:paraId="44B3B287" w14:textId="77777777" w:rsidR="00AD5B8A" w:rsidRPr="003F7263" w:rsidRDefault="00AD5B8A" w:rsidP="00AD5B8A">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3CD4B418" w14:textId="77777777" w:rsidR="00AD5B8A" w:rsidRPr="003F7263" w:rsidRDefault="00AD5B8A" w:rsidP="00AD5B8A">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470DC865" w14:textId="77777777" w:rsidR="00AD5B8A" w:rsidRPr="003F7263" w:rsidRDefault="00AD5B8A" w:rsidP="00AD5B8A">
            <w:pPr>
              <w:pStyle w:val="TAL"/>
              <w:keepNext w:val="0"/>
              <w:keepLines w:val="0"/>
              <w:rPr>
                <w:sz w:val="16"/>
                <w:szCs w:val="16"/>
              </w:rPr>
            </w:pPr>
          </w:p>
        </w:tc>
      </w:tr>
      <w:tr w:rsidR="00AD5B8A" w:rsidRPr="003F7263" w14:paraId="37363DAC" w14:textId="77777777" w:rsidTr="00AD5B8A">
        <w:trPr>
          <w:gridAfter w:val="1"/>
          <w:wAfter w:w="38" w:type="dxa"/>
          <w:jc w:val="center"/>
        </w:trPr>
        <w:tc>
          <w:tcPr>
            <w:tcW w:w="1090" w:type="dxa"/>
            <w:gridSpan w:val="2"/>
            <w:tcBorders>
              <w:bottom w:val="single" w:sz="4" w:space="0" w:color="auto"/>
            </w:tcBorders>
            <w:shd w:val="clear" w:color="auto" w:fill="D9D9D9"/>
          </w:tcPr>
          <w:p w14:paraId="4CCE68D1" w14:textId="77777777" w:rsidR="00AD5B8A" w:rsidRPr="003F7263" w:rsidRDefault="00AD5B8A" w:rsidP="00AD5B8A">
            <w:pPr>
              <w:pStyle w:val="TAL"/>
              <w:keepNext w:val="0"/>
              <w:keepLines w:val="0"/>
              <w:rPr>
                <w:b/>
                <w:bCs/>
                <w:sz w:val="16"/>
                <w:szCs w:val="16"/>
              </w:rPr>
            </w:pPr>
            <w:r w:rsidRPr="003F7263">
              <w:rPr>
                <w:b/>
                <w:bCs/>
                <w:sz w:val="16"/>
                <w:szCs w:val="16"/>
              </w:rPr>
              <w:t>10.2.1</w:t>
            </w:r>
          </w:p>
        </w:tc>
        <w:tc>
          <w:tcPr>
            <w:tcW w:w="3506" w:type="dxa"/>
            <w:gridSpan w:val="2"/>
            <w:tcBorders>
              <w:bottom w:val="single" w:sz="4" w:space="0" w:color="auto"/>
            </w:tcBorders>
            <w:shd w:val="clear" w:color="auto" w:fill="D9D9D9"/>
          </w:tcPr>
          <w:p w14:paraId="2597EE12" w14:textId="77777777" w:rsidR="00AD5B8A" w:rsidRPr="003F7263" w:rsidRDefault="00AD5B8A" w:rsidP="00AD5B8A">
            <w:pPr>
              <w:pStyle w:val="TAL"/>
              <w:keepNext w:val="0"/>
              <w:keepLines w:val="0"/>
              <w:rPr>
                <w:b/>
                <w:bCs/>
                <w:sz w:val="16"/>
                <w:szCs w:val="16"/>
              </w:rPr>
            </w:pPr>
            <w:r w:rsidRPr="003F7263">
              <w:rPr>
                <w:b/>
                <w:bCs/>
                <w:sz w:val="16"/>
                <w:szCs w:val="16"/>
              </w:rPr>
              <w:t>Network initiated procedures</w:t>
            </w:r>
          </w:p>
        </w:tc>
        <w:tc>
          <w:tcPr>
            <w:tcW w:w="810" w:type="dxa"/>
            <w:gridSpan w:val="2"/>
            <w:tcBorders>
              <w:bottom w:val="single" w:sz="4" w:space="0" w:color="auto"/>
            </w:tcBorders>
            <w:shd w:val="clear" w:color="auto" w:fill="D9D9D9"/>
          </w:tcPr>
          <w:p w14:paraId="509501B4" w14:textId="77777777" w:rsidR="00AD5B8A" w:rsidRPr="003F7263" w:rsidRDefault="00AD5B8A" w:rsidP="00AD5B8A">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7F6F3612" w14:textId="77777777" w:rsidR="00AD5B8A" w:rsidRPr="003F7263" w:rsidRDefault="00AD5B8A" w:rsidP="00AD5B8A">
            <w:pPr>
              <w:pStyle w:val="TAL"/>
              <w:keepNext w:val="0"/>
              <w:keepLines w:val="0"/>
              <w:jc w:val="center"/>
              <w:rPr>
                <w:sz w:val="16"/>
                <w:szCs w:val="16"/>
              </w:rPr>
            </w:pPr>
          </w:p>
        </w:tc>
        <w:tc>
          <w:tcPr>
            <w:tcW w:w="3596" w:type="dxa"/>
            <w:gridSpan w:val="2"/>
            <w:tcBorders>
              <w:bottom w:val="single" w:sz="4" w:space="0" w:color="auto"/>
            </w:tcBorders>
            <w:shd w:val="clear" w:color="auto" w:fill="D9D9D9"/>
          </w:tcPr>
          <w:p w14:paraId="687A4F04" w14:textId="77777777" w:rsidR="00AD5B8A" w:rsidRPr="003F7263" w:rsidRDefault="00AD5B8A" w:rsidP="00AD5B8A">
            <w:pPr>
              <w:pStyle w:val="TAL"/>
              <w:keepNext w:val="0"/>
              <w:keepLines w:val="0"/>
              <w:rPr>
                <w:sz w:val="16"/>
                <w:szCs w:val="16"/>
              </w:rPr>
            </w:pPr>
          </w:p>
        </w:tc>
      </w:tr>
      <w:tr w:rsidR="00AD5B8A" w:rsidRPr="003F7263" w14:paraId="397AE5C3" w14:textId="77777777" w:rsidTr="00AD5B8A">
        <w:trPr>
          <w:gridAfter w:val="1"/>
          <w:wAfter w:w="38" w:type="dxa"/>
          <w:jc w:val="center"/>
        </w:trPr>
        <w:tc>
          <w:tcPr>
            <w:tcW w:w="1090" w:type="dxa"/>
            <w:gridSpan w:val="2"/>
            <w:tcBorders>
              <w:bottom w:val="single" w:sz="4" w:space="0" w:color="auto"/>
            </w:tcBorders>
            <w:shd w:val="clear" w:color="auto" w:fill="auto"/>
          </w:tcPr>
          <w:p w14:paraId="36E8B492" w14:textId="77777777" w:rsidR="00AD5B8A" w:rsidRPr="003F7263" w:rsidRDefault="00AD5B8A" w:rsidP="00AD5B8A">
            <w:pPr>
              <w:pStyle w:val="TAL"/>
              <w:keepNext w:val="0"/>
              <w:keepLines w:val="0"/>
              <w:rPr>
                <w:bCs/>
                <w:sz w:val="16"/>
                <w:szCs w:val="16"/>
              </w:rPr>
            </w:pPr>
            <w:r w:rsidRPr="003F7263">
              <w:rPr>
                <w:bCs/>
                <w:sz w:val="16"/>
                <w:szCs w:val="16"/>
              </w:rPr>
              <w:t>10.2.1.1</w:t>
            </w:r>
          </w:p>
        </w:tc>
        <w:tc>
          <w:tcPr>
            <w:tcW w:w="3506" w:type="dxa"/>
            <w:gridSpan w:val="2"/>
            <w:tcBorders>
              <w:bottom w:val="single" w:sz="4" w:space="0" w:color="auto"/>
            </w:tcBorders>
            <w:shd w:val="clear" w:color="auto" w:fill="auto"/>
          </w:tcPr>
          <w:p w14:paraId="18640AA6" w14:textId="77777777" w:rsidR="00AD5B8A" w:rsidRPr="003F7263" w:rsidRDefault="00AD5B8A" w:rsidP="00AD5B8A">
            <w:pPr>
              <w:pStyle w:val="TAL"/>
              <w:keepNext w:val="0"/>
              <w:keepLines w:val="0"/>
              <w:rPr>
                <w:bCs/>
                <w:sz w:val="16"/>
                <w:szCs w:val="16"/>
              </w:rPr>
            </w:pPr>
            <w:r w:rsidRPr="003F7263">
              <w:rPr>
                <w:bCs/>
                <w:sz w:val="16"/>
                <w:szCs w:val="16"/>
              </w:rPr>
              <w:t>Default EPS bearer context activation</w:t>
            </w:r>
          </w:p>
        </w:tc>
        <w:tc>
          <w:tcPr>
            <w:tcW w:w="810" w:type="dxa"/>
            <w:gridSpan w:val="2"/>
            <w:tcBorders>
              <w:bottom w:val="single" w:sz="4" w:space="0" w:color="auto"/>
            </w:tcBorders>
            <w:shd w:val="clear" w:color="auto" w:fill="auto"/>
          </w:tcPr>
          <w:p w14:paraId="50F95254"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7D83A0F" w14:textId="77777777" w:rsidR="00AD5B8A" w:rsidRPr="003F7263" w:rsidRDefault="00AD5B8A" w:rsidP="00AD5B8A">
            <w:pPr>
              <w:pStyle w:val="TAL"/>
              <w:keepNext w:val="0"/>
              <w:keepLines w:val="0"/>
              <w:jc w:val="center"/>
              <w:rPr>
                <w:sz w:val="16"/>
                <w:szCs w:val="16"/>
              </w:rPr>
            </w:pPr>
            <w:r w:rsidRPr="003F7263">
              <w:rPr>
                <w:sz w:val="16"/>
                <w:szCs w:val="16"/>
              </w:rPr>
              <w:t>C01</w:t>
            </w:r>
          </w:p>
        </w:tc>
        <w:tc>
          <w:tcPr>
            <w:tcW w:w="3596" w:type="dxa"/>
            <w:gridSpan w:val="2"/>
            <w:tcBorders>
              <w:bottom w:val="single" w:sz="4" w:space="0" w:color="auto"/>
            </w:tcBorders>
            <w:shd w:val="clear" w:color="auto" w:fill="auto"/>
          </w:tcPr>
          <w:p w14:paraId="0D380740" w14:textId="77777777" w:rsidR="00AD5B8A" w:rsidRPr="003F7263" w:rsidRDefault="00AD5B8A" w:rsidP="00AD5B8A">
            <w:pPr>
              <w:pStyle w:val="TAL"/>
              <w:keepNext w:val="0"/>
              <w:keepLines w:val="0"/>
              <w:rPr>
                <w:sz w:val="16"/>
                <w:szCs w:val="16"/>
              </w:rPr>
            </w:pPr>
            <w:r w:rsidRPr="003F7263">
              <w:rPr>
                <w:sz w:val="16"/>
                <w:szCs w:val="16"/>
              </w:rPr>
              <w:t>UEs supporting EN-DC</w:t>
            </w:r>
          </w:p>
        </w:tc>
      </w:tr>
      <w:tr w:rsidR="00AD5B8A" w:rsidRPr="003F7263" w14:paraId="18007C3F" w14:textId="77777777" w:rsidTr="00AD5B8A">
        <w:trPr>
          <w:gridAfter w:val="1"/>
          <w:wAfter w:w="38" w:type="dxa"/>
          <w:jc w:val="center"/>
        </w:trPr>
        <w:tc>
          <w:tcPr>
            <w:tcW w:w="1090" w:type="dxa"/>
            <w:gridSpan w:val="2"/>
            <w:tcBorders>
              <w:bottom w:val="single" w:sz="4" w:space="0" w:color="auto"/>
            </w:tcBorders>
            <w:shd w:val="clear" w:color="auto" w:fill="auto"/>
          </w:tcPr>
          <w:p w14:paraId="3ACD3691" w14:textId="77777777" w:rsidR="00AD5B8A" w:rsidRPr="003F7263" w:rsidRDefault="00AD5B8A" w:rsidP="00AD5B8A">
            <w:pPr>
              <w:pStyle w:val="TAL"/>
              <w:keepNext w:val="0"/>
              <w:keepLines w:val="0"/>
              <w:rPr>
                <w:b/>
                <w:bCs/>
                <w:sz w:val="16"/>
                <w:szCs w:val="16"/>
              </w:rPr>
            </w:pPr>
            <w:r w:rsidRPr="003F7263">
              <w:rPr>
                <w:bCs/>
                <w:sz w:val="16"/>
                <w:szCs w:val="16"/>
              </w:rPr>
              <w:lastRenderedPageBreak/>
              <w:t>10.2.1.2</w:t>
            </w:r>
          </w:p>
        </w:tc>
        <w:tc>
          <w:tcPr>
            <w:tcW w:w="3506" w:type="dxa"/>
            <w:gridSpan w:val="2"/>
            <w:tcBorders>
              <w:bottom w:val="single" w:sz="4" w:space="0" w:color="auto"/>
            </w:tcBorders>
            <w:shd w:val="clear" w:color="auto" w:fill="auto"/>
          </w:tcPr>
          <w:p w14:paraId="6DB33283" w14:textId="77777777" w:rsidR="00AD5B8A" w:rsidRPr="003F7263" w:rsidRDefault="00AD5B8A" w:rsidP="00AD5B8A">
            <w:pPr>
              <w:pStyle w:val="TAL"/>
              <w:keepNext w:val="0"/>
              <w:keepLines w:val="0"/>
              <w:rPr>
                <w:b/>
                <w:sz w:val="16"/>
                <w:szCs w:val="16"/>
              </w:rPr>
            </w:pPr>
            <w:r w:rsidRPr="003F7263">
              <w:rPr>
                <w:sz w:val="16"/>
                <w:szCs w:val="16"/>
              </w:rPr>
              <w:t>Dedicated EPS bearer context activation</w:t>
            </w:r>
          </w:p>
        </w:tc>
        <w:tc>
          <w:tcPr>
            <w:tcW w:w="810" w:type="dxa"/>
            <w:gridSpan w:val="2"/>
            <w:tcBorders>
              <w:bottom w:val="single" w:sz="4" w:space="0" w:color="auto"/>
            </w:tcBorders>
            <w:shd w:val="clear" w:color="auto" w:fill="auto"/>
          </w:tcPr>
          <w:p w14:paraId="0EA5C3A1"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84EAAAB" w14:textId="77777777" w:rsidR="00AD5B8A" w:rsidRPr="003F7263" w:rsidRDefault="00AD5B8A" w:rsidP="00AD5B8A">
            <w:pPr>
              <w:pStyle w:val="TAL"/>
              <w:keepNext w:val="0"/>
              <w:keepLines w:val="0"/>
              <w:jc w:val="center"/>
              <w:rPr>
                <w:sz w:val="16"/>
                <w:szCs w:val="16"/>
              </w:rPr>
            </w:pPr>
            <w:r w:rsidRPr="003F7263">
              <w:rPr>
                <w:sz w:val="16"/>
                <w:szCs w:val="16"/>
              </w:rPr>
              <w:t>C01</w:t>
            </w:r>
          </w:p>
        </w:tc>
        <w:tc>
          <w:tcPr>
            <w:tcW w:w="3596" w:type="dxa"/>
            <w:gridSpan w:val="2"/>
            <w:tcBorders>
              <w:bottom w:val="single" w:sz="4" w:space="0" w:color="auto"/>
            </w:tcBorders>
            <w:shd w:val="clear" w:color="auto" w:fill="auto"/>
          </w:tcPr>
          <w:p w14:paraId="4CF617EB" w14:textId="77777777" w:rsidR="00AD5B8A" w:rsidRPr="003F7263" w:rsidRDefault="00AD5B8A" w:rsidP="00AD5B8A">
            <w:pPr>
              <w:pStyle w:val="TAL"/>
              <w:keepNext w:val="0"/>
              <w:keepLines w:val="0"/>
              <w:rPr>
                <w:sz w:val="16"/>
                <w:szCs w:val="16"/>
              </w:rPr>
            </w:pPr>
            <w:r w:rsidRPr="003F7263">
              <w:rPr>
                <w:sz w:val="16"/>
                <w:szCs w:val="16"/>
              </w:rPr>
              <w:t>UEs supporting EN-DC</w:t>
            </w:r>
          </w:p>
        </w:tc>
      </w:tr>
      <w:tr w:rsidR="00AD5B8A" w:rsidRPr="003F7263" w14:paraId="5BBCEE5A" w14:textId="77777777" w:rsidTr="00AD5B8A">
        <w:trPr>
          <w:gridAfter w:val="1"/>
          <w:wAfter w:w="38" w:type="dxa"/>
          <w:jc w:val="center"/>
        </w:trPr>
        <w:tc>
          <w:tcPr>
            <w:tcW w:w="1090" w:type="dxa"/>
            <w:gridSpan w:val="2"/>
            <w:tcBorders>
              <w:bottom w:val="single" w:sz="4" w:space="0" w:color="auto"/>
            </w:tcBorders>
            <w:shd w:val="clear" w:color="auto" w:fill="D9D9D9"/>
          </w:tcPr>
          <w:p w14:paraId="65AB499C" w14:textId="77777777" w:rsidR="00AD5B8A" w:rsidRPr="003F7263" w:rsidRDefault="00AD5B8A" w:rsidP="00AD5B8A">
            <w:pPr>
              <w:pStyle w:val="TAL"/>
              <w:keepNext w:val="0"/>
              <w:keepLines w:val="0"/>
              <w:rPr>
                <w:b/>
                <w:bCs/>
                <w:sz w:val="16"/>
                <w:szCs w:val="16"/>
              </w:rPr>
            </w:pPr>
            <w:r w:rsidRPr="003F7263">
              <w:rPr>
                <w:b/>
                <w:bCs/>
                <w:sz w:val="16"/>
                <w:szCs w:val="16"/>
              </w:rPr>
              <w:t>10.2.2</w:t>
            </w:r>
          </w:p>
        </w:tc>
        <w:tc>
          <w:tcPr>
            <w:tcW w:w="3506" w:type="dxa"/>
            <w:gridSpan w:val="2"/>
            <w:tcBorders>
              <w:bottom w:val="single" w:sz="4" w:space="0" w:color="auto"/>
            </w:tcBorders>
            <w:shd w:val="clear" w:color="auto" w:fill="D9D9D9"/>
          </w:tcPr>
          <w:p w14:paraId="7733E5DF" w14:textId="77777777" w:rsidR="00AD5B8A" w:rsidRPr="003F7263" w:rsidRDefault="00AD5B8A" w:rsidP="00AD5B8A">
            <w:pPr>
              <w:pStyle w:val="TAL"/>
              <w:keepNext w:val="0"/>
              <w:keepLines w:val="0"/>
              <w:rPr>
                <w:b/>
                <w:sz w:val="16"/>
                <w:szCs w:val="16"/>
              </w:rPr>
            </w:pPr>
            <w:r w:rsidRPr="003F7263">
              <w:rPr>
                <w:b/>
                <w:sz w:val="16"/>
                <w:szCs w:val="16"/>
              </w:rPr>
              <w:t>UE initiated procedures</w:t>
            </w:r>
          </w:p>
        </w:tc>
        <w:tc>
          <w:tcPr>
            <w:tcW w:w="810" w:type="dxa"/>
            <w:gridSpan w:val="2"/>
            <w:tcBorders>
              <w:bottom w:val="single" w:sz="4" w:space="0" w:color="auto"/>
            </w:tcBorders>
            <w:shd w:val="clear" w:color="auto" w:fill="D9D9D9"/>
          </w:tcPr>
          <w:p w14:paraId="1D06940D" w14:textId="77777777" w:rsidR="00AD5B8A" w:rsidRPr="003F7263" w:rsidRDefault="00AD5B8A" w:rsidP="00AD5B8A">
            <w:pPr>
              <w:pStyle w:val="TAL"/>
              <w:keepNext w:val="0"/>
              <w:keepLines w:val="0"/>
              <w:jc w:val="center"/>
              <w:rPr>
                <w:b/>
                <w:sz w:val="16"/>
                <w:szCs w:val="16"/>
              </w:rPr>
            </w:pPr>
          </w:p>
        </w:tc>
        <w:tc>
          <w:tcPr>
            <w:tcW w:w="1170" w:type="dxa"/>
            <w:gridSpan w:val="2"/>
            <w:tcBorders>
              <w:bottom w:val="single" w:sz="4" w:space="0" w:color="auto"/>
            </w:tcBorders>
            <w:shd w:val="clear" w:color="auto" w:fill="D9D9D9"/>
          </w:tcPr>
          <w:p w14:paraId="206A69E7" w14:textId="77777777" w:rsidR="00AD5B8A" w:rsidRPr="003F7263" w:rsidRDefault="00AD5B8A" w:rsidP="00AD5B8A">
            <w:pPr>
              <w:pStyle w:val="TAL"/>
              <w:keepNext w:val="0"/>
              <w:keepLines w:val="0"/>
              <w:jc w:val="center"/>
              <w:rPr>
                <w:b/>
                <w:sz w:val="16"/>
                <w:szCs w:val="16"/>
              </w:rPr>
            </w:pPr>
          </w:p>
        </w:tc>
        <w:tc>
          <w:tcPr>
            <w:tcW w:w="3596" w:type="dxa"/>
            <w:gridSpan w:val="2"/>
            <w:tcBorders>
              <w:bottom w:val="single" w:sz="4" w:space="0" w:color="auto"/>
            </w:tcBorders>
            <w:shd w:val="clear" w:color="auto" w:fill="D9D9D9"/>
          </w:tcPr>
          <w:p w14:paraId="2D6D78B8" w14:textId="77777777" w:rsidR="00AD5B8A" w:rsidRPr="003F7263" w:rsidRDefault="00AD5B8A" w:rsidP="00AD5B8A">
            <w:pPr>
              <w:pStyle w:val="TAL"/>
              <w:keepNext w:val="0"/>
              <w:keepLines w:val="0"/>
              <w:rPr>
                <w:b/>
                <w:sz w:val="16"/>
                <w:szCs w:val="16"/>
              </w:rPr>
            </w:pPr>
          </w:p>
        </w:tc>
      </w:tr>
      <w:tr w:rsidR="00AD5B8A" w:rsidRPr="003F7263" w14:paraId="436CB967" w14:textId="77777777" w:rsidTr="00AD5B8A">
        <w:trPr>
          <w:gridAfter w:val="1"/>
          <w:wAfter w:w="38" w:type="dxa"/>
          <w:jc w:val="center"/>
        </w:trPr>
        <w:tc>
          <w:tcPr>
            <w:tcW w:w="1090" w:type="dxa"/>
            <w:gridSpan w:val="2"/>
            <w:tcBorders>
              <w:bottom w:val="single" w:sz="4" w:space="0" w:color="auto"/>
            </w:tcBorders>
            <w:shd w:val="clear" w:color="auto" w:fill="auto"/>
          </w:tcPr>
          <w:p w14:paraId="7A10E5C8" w14:textId="77777777" w:rsidR="00AD5B8A" w:rsidRPr="003F7263" w:rsidRDefault="00AD5B8A" w:rsidP="00AD5B8A">
            <w:pPr>
              <w:pStyle w:val="TAL"/>
              <w:keepNext w:val="0"/>
              <w:keepLines w:val="0"/>
              <w:rPr>
                <w:bCs/>
                <w:sz w:val="16"/>
                <w:szCs w:val="16"/>
              </w:rPr>
            </w:pPr>
            <w:r w:rsidRPr="003F7263">
              <w:rPr>
                <w:bCs/>
                <w:sz w:val="16"/>
                <w:szCs w:val="16"/>
              </w:rPr>
              <w:t>10.2.2.1</w:t>
            </w:r>
          </w:p>
        </w:tc>
        <w:tc>
          <w:tcPr>
            <w:tcW w:w="3506" w:type="dxa"/>
            <w:gridSpan w:val="2"/>
            <w:tcBorders>
              <w:bottom w:val="single" w:sz="4" w:space="0" w:color="auto"/>
            </w:tcBorders>
            <w:shd w:val="clear" w:color="auto" w:fill="auto"/>
          </w:tcPr>
          <w:p w14:paraId="754C29DB" w14:textId="77777777" w:rsidR="00AD5B8A" w:rsidRPr="003F7263" w:rsidRDefault="00AD5B8A" w:rsidP="00AD5B8A">
            <w:pPr>
              <w:pStyle w:val="TAL"/>
              <w:keepNext w:val="0"/>
              <w:keepLines w:val="0"/>
              <w:rPr>
                <w:sz w:val="16"/>
                <w:szCs w:val="16"/>
              </w:rPr>
            </w:pPr>
            <w:r w:rsidRPr="003F7263">
              <w:rPr>
                <w:sz w:val="16"/>
                <w:szCs w:val="16"/>
              </w:rPr>
              <w:t>EPS bearer resource allocation / modification</w:t>
            </w:r>
          </w:p>
        </w:tc>
        <w:tc>
          <w:tcPr>
            <w:tcW w:w="810" w:type="dxa"/>
            <w:gridSpan w:val="2"/>
            <w:tcBorders>
              <w:bottom w:val="single" w:sz="4" w:space="0" w:color="auto"/>
            </w:tcBorders>
            <w:shd w:val="clear" w:color="auto" w:fill="auto"/>
          </w:tcPr>
          <w:p w14:paraId="05EEAEAC"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0AFB68E" w14:textId="77777777" w:rsidR="00AD5B8A" w:rsidRPr="003F7263" w:rsidRDefault="00AD5B8A" w:rsidP="00AD5B8A">
            <w:pPr>
              <w:pStyle w:val="TAL"/>
              <w:keepNext w:val="0"/>
              <w:keepLines w:val="0"/>
              <w:jc w:val="center"/>
              <w:rPr>
                <w:sz w:val="16"/>
                <w:szCs w:val="16"/>
              </w:rPr>
            </w:pPr>
            <w:r w:rsidRPr="003F7263">
              <w:rPr>
                <w:sz w:val="16"/>
                <w:szCs w:val="16"/>
              </w:rPr>
              <w:t>C16</w:t>
            </w:r>
          </w:p>
        </w:tc>
        <w:tc>
          <w:tcPr>
            <w:tcW w:w="3596" w:type="dxa"/>
            <w:gridSpan w:val="2"/>
            <w:tcBorders>
              <w:bottom w:val="single" w:sz="4" w:space="0" w:color="auto"/>
            </w:tcBorders>
            <w:shd w:val="clear" w:color="auto" w:fill="auto"/>
          </w:tcPr>
          <w:p w14:paraId="5FFB36A8" w14:textId="77777777" w:rsidR="00AD5B8A" w:rsidRPr="003F7263" w:rsidRDefault="00AD5B8A" w:rsidP="00AD5B8A">
            <w:pPr>
              <w:pStyle w:val="TAL"/>
              <w:keepNext w:val="0"/>
              <w:keepLines w:val="0"/>
              <w:rPr>
                <w:sz w:val="16"/>
                <w:szCs w:val="16"/>
              </w:rPr>
            </w:pPr>
            <w:r w:rsidRPr="003F7263">
              <w:rPr>
                <w:sz w:val="16"/>
                <w:szCs w:val="16"/>
              </w:rPr>
              <w:t>UEs supporting EN-DC and UE requested bearer resource allocation and modification procedures</w:t>
            </w:r>
          </w:p>
        </w:tc>
      </w:tr>
      <w:tr w:rsidR="00AD5B8A" w:rsidRPr="003F7263" w14:paraId="1F74FC59"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3D116D40" w14:textId="77777777" w:rsidR="00AD5B8A" w:rsidRPr="003F7263" w:rsidRDefault="00AD5B8A" w:rsidP="00AD5B8A">
            <w:pPr>
              <w:pStyle w:val="TAL"/>
              <w:keepNext w:val="0"/>
              <w:keepLines w:val="0"/>
              <w:rPr>
                <w:b/>
                <w:sz w:val="16"/>
                <w:szCs w:val="16"/>
              </w:rPr>
            </w:pPr>
            <w:r w:rsidRPr="003F7263">
              <w:rPr>
                <w:b/>
                <w:sz w:val="16"/>
                <w:szCs w:val="16"/>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098F901" w14:textId="77777777" w:rsidR="00AD5B8A" w:rsidRPr="003F7263" w:rsidRDefault="00AD5B8A" w:rsidP="00AD5B8A">
            <w:pPr>
              <w:pStyle w:val="TAL"/>
              <w:keepNext w:val="0"/>
              <w:keepLines w:val="0"/>
              <w:rPr>
                <w:b/>
                <w:sz w:val="16"/>
                <w:szCs w:val="16"/>
              </w:rPr>
            </w:pPr>
            <w:r w:rsidRPr="003F7263">
              <w:rPr>
                <w:b/>
                <w:sz w:val="16"/>
                <w:szCs w:val="16"/>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7958383"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DE324DC"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E09F7D2" w14:textId="77777777" w:rsidR="00AD5B8A" w:rsidRPr="003F7263" w:rsidRDefault="00AD5B8A" w:rsidP="00AD5B8A">
            <w:pPr>
              <w:pStyle w:val="TAL"/>
              <w:keepNext w:val="0"/>
              <w:keepLines w:val="0"/>
              <w:rPr>
                <w:b/>
                <w:sz w:val="16"/>
                <w:szCs w:val="16"/>
              </w:rPr>
            </w:pPr>
          </w:p>
        </w:tc>
      </w:tr>
      <w:tr w:rsidR="00AD5B8A" w:rsidRPr="003F7263" w14:paraId="44E8FDDF"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660199A1" w14:textId="77777777" w:rsidR="00AD5B8A" w:rsidRPr="003F7263" w:rsidRDefault="00AD5B8A" w:rsidP="00AD5B8A">
            <w:pPr>
              <w:pStyle w:val="TAL"/>
              <w:keepNext w:val="0"/>
              <w:keepLines w:val="0"/>
              <w:rPr>
                <w:b/>
                <w:sz w:val="16"/>
                <w:szCs w:val="16"/>
              </w:rPr>
            </w:pPr>
            <w:r w:rsidRPr="003F7263">
              <w:rPr>
                <w:b/>
                <w:sz w:val="16"/>
                <w:szCs w:val="16"/>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66F9146" w14:textId="77777777" w:rsidR="00AD5B8A" w:rsidRPr="003F7263" w:rsidRDefault="00AD5B8A" w:rsidP="00AD5B8A">
            <w:pPr>
              <w:pStyle w:val="TAL"/>
              <w:keepNext w:val="0"/>
              <w:keepLines w:val="0"/>
              <w:rPr>
                <w:b/>
                <w:sz w:val="16"/>
                <w:szCs w:val="16"/>
              </w:rPr>
            </w:pPr>
            <w:r w:rsidRPr="003F7263">
              <w:rPr>
                <w:b/>
                <w:sz w:val="16"/>
                <w:szCs w:val="16"/>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12517D3"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70FDAFB"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650CD83" w14:textId="77777777" w:rsidR="00AD5B8A" w:rsidRPr="003F7263" w:rsidRDefault="00AD5B8A" w:rsidP="00AD5B8A">
            <w:pPr>
              <w:pStyle w:val="TAL"/>
              <w:keepNext w:val="0"/>
              <w:keepLines w:val="0"/>
              <w:rPr>
                <w:b/>
                <w:sz w:val="16"/>
                <w:szCs w:val="16"/>
              </w:rPr>
            </w:pPr>
          </w:p>
        </w:tc>
      </w:tr>
      <w:tr w:rsidR="00AD5B8A" w:rsidRPr="003F7263" w14:paraId="668BBA65"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9602157" w14:textId="77777777" w:rsidR="00AD5B8A" w:rsidRPr="003F7263" w:rsidRDefault="00AD5B8A" w:rsidP="00AD5B8A">
            <w:pPr>
              <w:pStyle w:val="TAL"/>
              <w:keepNext w:val="0"/>
              <w:keepLines w:val="0"/>
              <w:rPr>
                <w:bCs/>
                <w:sz w:val="16"/>
                <w:szCs w:val="16"/>
              </w:rPr>
            </w:pPr>
            <w:r w:rsidRPr="003F7263">
              <w:rPr>
                <w:bCs/>
                <w:sz w:val="16"/>
                <w:szCs w:val="16"/>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7EBCB77" w14:textId="77777777" w:rsidR="00AD5B8A" w:rsidRPr="003F7263" w:rsidRDefault="00AD5B8A" w:rsidP="00AD5B8A">
            <w:pPr>
              <w:pStyle w:val="TAL"/>
              <w:keepNext w:val="0"/>
              <w:keepLines w:val="0"/>
              <w:rPr>
                <w:sz w:val="16"/>
                <w:szCs w:val="16"/>
              </w:rPr>
            </w:pPr>
            <w:r w:rsidRPr="003F7263">
              <w:rPr>
                <w:sz w:val="16"/>
                <w:szCs w:val="16"/>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BE96B4B"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C61EFE" w14:textId="77777777" w:rsidR="00AD5B8A" w:rsidRPr="003F7263" w:rsidRDefault="00AD5B8A" w:rsidP="00AD5B8A">
            <w:pPr>
              <w:pStyle w:val="TAL"/>
              <w:keepNext w:val="0"/>
              <w:keepLines w:val="0"/>
              <w:jc w:val="center"/>
              <w:rPr>
                <w:sz w:val="16"/>
                <w:szCs w:val="16"/>
              </w:rPr>
            </w:pPr>
            <w:r w:rsidRPr="003F7263">
              <w:rPr>
                <w:sz w:val="16"/>
                <w:szCs w:val="16"/>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F9FF520" w14:textId="77777777" w:rsidR="00AD5B8A" w:rsidRPr="003F7263" w:rsidRDefault="00AD5B8A" w:rsidP="00AD5B8A">
            <w:pPr>
              <w:pStyle w:val="TAL"/>
              <w:keepNext w:val="0"/>
              <w:keepLines w:val="0"/>
              <w:rPr>
                <w:sz w:val="16"/>
                <w:szCs w:val="16"/>
              </w:rPr>
            </w:pPr>
            <w:r w:rsidRPr="003F7263">
              <w:rPr>
                <w:sz w:val="16"/>
                <w:szCs w:val="16"/>
              </w:rPr>
              <w:t>UEs supporting 5G core over non-3GPP Access Network and WLAN and additional UE-requested PDU establishment</w:t>
            </w:r>
          </w:p>
        </w:tc>
      </w:tr>
      <w:tr w:rsidR="00AD5B8A" w:rsidRPr="003F7263" w14:paraId="227FE5DC"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97A9294" w14:textId="77777777" w:rsidR="00AD5B8A" w:rsidRPr="003F7263" w:rsidRDefault="00AD5B8A" w:rsidP="00AD5B8A">
            <w:pPr>
              <w:pStyle w:val="TAL"/>
              <w:keepNext w:val="0"/>
              <w:keepLines w:val="0"/>
              <w:rPr>
                <w:b/>
                <w:sz w:val="16"/>
                <w:szCs w:val="16"/>
              </w:rPr>
            </w:pPr>
            <w:r w:rsidRPr="003F7263">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E560219" w14:textId="77777777" w:rsidR="00AD5B8A" w:rsidRPr="003F7263" w:rsidRDefault="00AD5B8A" w:rsidP="00AD5B8A">
            <w:pPr>
              <w:pStyle w:val="TAL"/>
              <w:keepNext w:val="0"/>
              <w:keepLines w:val="0"/>
              <w:rPr>
                <w:b/>
                <w:sz w:val="16"/>
                <w:szCs w:val="16"/>
              </w:rPr>
            </w:pPr>
            <w:r w:rsidRPr="003F7263">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49B33C1"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11D2F35"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7A8D1A7" w14:textId="77777777" w:rsidR="00AD5B8A" w:rsidRPr="003F7263" w:rsidRDefault="00AD5B8A" w:rsidP="00AD5B8A">
            <w:pPr>
              <w:pStyle w:val="TAL"/>
              <w:keepNext w:val="0"/>
              <w:keepLines w:val="0"/>
              <w:rPr>
                <w:b/>
                <w:sz w:val="16"/>
                <w:szCs w:val="16"/>
              </w:rPr>
            </w:pPr>
          </w:p>
        </w:tc>
      </w:tr>
      <w:tr w:rsidR="00AD5B8A" w:rsidRPr="003F7263" w14:paraId="7F29AC23"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1FA1FBDF" w14:textId="77777777" w:rsidR="00AD5B8A" w:rsidRPr="003F7263" w:rsidRDefault="00AD5B8A" w:rsidP="00AD5B8A">
            <w:pPr>
              <w:pStyle w:val="TAL"/>
              <w:keepNext w:val="0"/>
              <w:keepLines w:val="0"/>
              <w:rPr>
                <w:bCs/>
                <w:sz w:val="16"/>
                <w:szCs w:val="16"/>
              </w:rPr>
            </w:pPr>
            <w:r w:rsidRPr="003F7263">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4485069" w14:textId="77777777" w:rsidR="00AD5B8A" w:rsidRPr="003F7263" w:rsidRDefault="00AD5B8A" w:rsidP="00AD5B8A">
            <w:pPr>
              <w:pStyle w:val="TAL"/>
              <w:keepNext w:val="0"/>
              <w:keepLines w:val="0"/>
              <w:rPr>
                <w:sz w:val="16"/>
                <w:szCs w:val="16"/>
              </w:rPr>
            </w:pPr>
            <w:r w:rsidRPr="003F7263">
              <w:rPr>
                <w:rFonts w:eastAsia="宋体"/>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41A10B"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CBCEC1" w14:textId="77777777" w:rsidR="00AD5B8A" w:rsidRPr="003F7263" w:rsidRDefault="00AD5B8A" w:rsidP="00AD5B8A">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2C79EF3" w14:textId="77777777" w:rsidR="00AD5B8A" w:rsidRPr="003F7263" w:rsidRDefault="00AD5B8A" w:rsidP="00AD5B8A">
            <w:pPr>
              <w:pStyle w:val="TAL"/>
              <w:keepNext w:val="0"/>
              <w:keepLines w:val="0"/>
              <w:rPr>
                <w:sz w:val="16"/>
                <w:szCs w:val="16"/>
              </w:rPr>
            </w:pPr>
            <w:r w:rsidRPr="003F7263">
              <w:rPr>
                <w:sz w:val="16"/>
                <w:szCs w:val="16"/>
              </w:rPr>
              <w:t>UEs supporting 5G core over non-3GPP Access Network and WLAN</w:t>
            </w:r>
          </w:p>
        </w:tc>
      </w:tr>
      <w:tr w:rsidR="00AD5B8A" w:rsidRPr="003F7263" w14:paraId="3FD070FE"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7CBDAF13" w14:textId="77777777" w:rsidR="00AD5B8A" w:rsidRPr="003F7263" w:rsidRDefault="00AD5B8A" w:rsidP="00AD5B8A">
            <w:pPr>
              <w:pStyle w:val="TAL"/>
              <w:keepNext w:val="0"/>
              <w:keepLines w:val="0"/>
              <w:rPr>
                <w:b/>
                <w:sz w:val="16"/>
                <w:szCs w:val="16"/>
              </w:rPr>
            </w:pPr>
            <w:r w:rsidRPr="003F7263">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13F26F8E" w14:textId="77777777" w:rsidR="00AD5B8A" w:rsidRPr="003F7263" w:rsidRDefault="00AD5B8A" w:rsidP="00AD5B8A">
            <w:pPr>
              <w:pStyle w:val="TAL"/>
              <w:keepNext w:val="0"/>
              <w:keepLines w:val="0"/>
              <w:rPr>
                <w:rFonts w:eastAsia="宋体"/>
                <w:b/>
                <w:sz w:val="16"/>
                <w:szCs w:val="16"/>
              </w:rPr>
            </w:pPr>
            <w:r w:rsidRPr="003F7263">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56AE539B"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8CA43E9"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29C4359" w14:textId="77777777" w:rsidR="00AD5B8A" w:rsidRPr="003F7263" w:rsidRDefault="00AD5B8A" w:rsidP="00AD5B8A">
            <w:pPr>
              <w:pStyle w:val="TAL"/>
              <w:keepNext w:val="0"/>
              <w:keepLines w:val="0"/>
              <w:rPr>
                <w:b/>
                <w:sz w:val="16"/>
                <w:szCs w:val="16"/>
              </w:rPr>
            </w:pPr>
          </w:p>
        </w:tc>
      </w:tr>
      <w:tr w:rsidR="00AD5B8A" w:rsidRPr="003F7263" w14:paraId="41C4141B"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A8B9AF1" w14:textId="77777777" w:rsidR="00AD5B8A" w:rsidRPr="003F7263" w:rsidRDefault="00AD5B8A" w:rsidP="00AD5B8A">
            <w:pPr>
              <w:pStyle w:val="TAL"/>
              <w:keepNext w:val="0"/>
              <w:keepLines w:val="0"/>
              <w:rPr>
                <w:bCs/>
                <w:sz w:val="16"/>
                <w:szCs w:val="16"/>
              </w:rPr>
            </w:pPr>
            <w:r w:rsidRPr="003F7263">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8C3D1CA" w14:textId="77777777" w:rsidR="00AD5B8A" w:rsidRPr="003F7263" w:rsidRDefault="00AD5B8A" w:rsidP="00AD5B8A">
            <w:pPr>
              <w:pStyle w:val="TAL"/>
              <w:keepNext w:val="0"/>
              <w:keepLines w:val="0"/>
              <w:rPr>
                <w:rFonts w:eastAsia="宋体"/>
                <w:sz w:val="16"/>
                <w:szCs w:val="16"/>
              </w:rPr>
            </w:pPr>
            <w:r w:rsidRPr="003F7263">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B53FBBD"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ED54D4" w14:textId="77777777" w:rsidR="00AD5B8A" w:rsidRPr="003F7263" w:rsidRDefault="00AD5B8A" w:rsidP="00AD5B8A">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EDC3AAE" w14:textId="77777777" w:rsidR="00AD5B8A" w:rsidRPr="003F7263" w:rsidRDefault="00AD5B8A" w:rsidP="00AD5B8A">
            <w:pPr>
              <w:pStyle w:val="TAL"/>
              <w:keepNext w:val="0"/>
              <w:keepLines w:val="0"/>
              <w:rPr>
                <w:sz w:val="16"/>
                <w:szCs w:val="16"/>
              </w:rPr>
            </w:pPr>
            <w:r w:rsidRPr="003F7263">
              <w:rPr>
                <w:sz w:val="16"/>
                <w:szCs w:val="16"/>
              </w:rPr>
              <w:t>UEs supporting 5G core over non-3GPP Access Network and WLAN</w:t>
            </w:r>
          </w:p>
        </w:tc>
      </w:tr>
      <w:tr w:rsidR="00AD5B8A" w:rsidRPr="003F7263" w14:paraId="4EB96BEB"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A44230E" w14:textId="77777777" w:rsidR="00AD5B8A" w:rsidRPr="003F7263" w:rsidRDefault="00AD5B8A" w:rsidP="00AD5B8A">
            <w:pPr>
              <w:pStyle w:val="TAL"/>
              <w:keepNext w:val="0"/>
              <w:keepLines w:val="0"/>
              <w:rPr>
                <w:b/>
                <w:sz w:val="16"/>
                <w:szCs w:val="16"/>
              </w:rPr>
            </w:pPr>
            <w:r w:rsidRPr="003F7263">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301A25B" w14:textId="77777777" w:rsidR="00AD5B8A" w:rsidRPr="003F7263" w:rsidRDefault="00AD5B8A" w:rsidP="00AD5B8A">
            <w:pPr>
              <w:pStyle w:val="TAL"/>
              <w:keepNext w:val="0"/>
              <w:keepLines w:val="0"/>
              <w:rPr>
                <w:rFonts w:cs="Arial"/>
                <w:b/>
                <w:color w:val="000000"/>
                <w:sz w:val="16"/>
                <w:szCs w:val="16"/>
              </w:rPr>
            </w:pPr>
            <w:r w:rsidRPr="003F7263">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0BE67D5"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3A22A00"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F3210C0" w14:textId="77777777" w:rsidR="00AD5B8A" w:rsidRPr="003F7263" w:rsidRDefault="00AD5B8A" w:rsidP="00AD5B8A">
            <w:pPr>
              <w:pStyle w:val="TAL"/>
              <w:keepNext w:val="0"/>
              <w:keepLines w:val="0"/>
              <w:rPr>
                <w:b/>
                <w:sz w:val="16"/>
                <w:szCs w:val="16"/>
              </w:rPr>
            </w:pPr>
          </w:p>
        </w:tc>
      </w:tr>
      <w:tr w:rsidR="00AD5B8A" w:rsidRPr="003F7263" w14:paraId="4513D66C"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A6DEBDD" w14:textId="77777777" w:rsidR="00AD5B8A" w:rsidRPr="003F7263" w:rsidRDefault="00AD5B8A" w:rsidP="00AD5B8A">
            <w:pPr>
              <w:pStyle w:val="TAL"/>
              <w:keepNext w:val="0"/>
              <w:keepLines w:val="0"/>
              <w:rPr>
                <w:bCs/>
                <w:sz w:val="16"/>
                <w:szCs w:val="16"/>
              </w:rPr>
            </w:pPr>
            <w:r w:rsidRPr="003F7263">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5FE60CB" w14:textId="77777777" w:rsidR="00AD5B8A" w:rsidRPr="003F7263" w:rsidRDefault="00AD5B8A" w:rsidP="00AD5B8A">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D4079E" w14:textId="77777777" w:rsidR="00AD5B8A" w:rsidRPr="003F7263" w:rsidRDefault="00AD5B8A" w:rsidP="00AD5B8A">
            <w:pPr>
              <w:pStyle w:val="TAC"/>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34F0E5" w14:textId="77777777" w:rsidR="00AD5B8A" w:rsidRPr="003F7263" w:rsidRDefault="00AD5B8A" w:rsidP="00AD5B8A">
            <w:pPr>
              <w:pStyle w:val="TAC"/>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10A5962" w14:textId="77777777" w:rsidR="00AD5B8A" w:rsidRPr="003F7263" w:rsidRDefault="00AD5B8A" w:rsidP="00AD5B8A">
            <w:pPr>
              <w:pStyle w:val="TAL"/>
              <w:keepNext w:val="0"/>
              <w:keepLines w:val="0"/>
              <w:rPr>
                <w:sz w:val="16"/>
                <w:szCs w:val="16"/>
              </w:rPr>
            </w:pPr>
            <w:r w:rsidRPr="003F7263">
              <w:rPr>
                <w:sz w:val="16"/>
                <w:szCs w:val="16"/>
              </w:rPr>
              <w:t>UEs supporting 5G core over non-3GPP Access Network and WLAN</w:t>
            </w:r>
          </w:p>
        </w:tc>
      </w:tr>
      <w:tr w:rsidR="00AD5B8A" w:rsidRPr="003F7263" w14:paraId="3A8840C1"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515D490" w14:textId="77777777" w:rsidR="00AD5B8A" w:rsidRPr="003F7263" w:rsidRDefault="00AD5B8A" w:rsidP="00AD5B8A">
            <w:pPr>
              <w:pStyle w:val="TAL"/>
              <w:keepNext w:val="0"/>
              <w:keepLines w:val="0"/>
              <w:rPr>
                <w:b/>
                <w:sz w:val="16"/>
                <w:szCs w:val="16"/>
              </w:rPr>
            </w:pPr>
            <w:r w:rsidRPr="003F7263">
              <w:rPr>
                <w:b/>
                <w:sz w:val="16"/>
                <w:szCs w:val="16"/>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1885E4B" w14:textId="77777777" w:rsidR="00AD5B8A" w:rsidRPr="003F7263" w:rsidRDefault="00AD5B8A" w:rsidP="00AD5B8A">
            <w:pPr>
              <w:pStyle w:val="TAL"/>
              <w:keepNext w:val="0"/>
              <w:keepLines w:val="0"/>
              <w:rPr>
                <w:b/>
                <w:sz w:val="16"/>
                <w:szCs w:val="16"/>
              </w:rPr>
            </w:pPr>
            <w:r w:rsidRPr="003F7263">
              <w:rPr>
                <w:b/>
                <w:sz w:val="16"/>
                <w:szCs w:val="16"/>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796561C"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D725B78"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72BE8A2" w14:textId="77777777" w:rsidR="00AD5B8A" w:rsidRPr="003F7263" w:rsidRDefault="00AD5B8A" w:rsidP="00AD5B8A">
            <w:pPr>
              <w:pStyle w:val="TAL"/>
              <w:keepNext w:val="0"/>
              <w:keepLines w:val="0"/>
              <w:rPr>
                <w:b/>
                <w:sz w:val="16"/>
                <w:szCs w:val="16"/>
              </w:rPr>
            </w:pPr>
          </w:p>
        </w:tc>
      </w:tr>
      <w:tr w:rsidR="00AD5B8A" w:rsidRPr="003F7263" w14:paraId="543C6918"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182904E8" w14:textId="77777777" w:rsidR="00AD5B8A" w:rsidRPr="003F7263" w:rsidRDefault="00AD5B8A" w:rsidP="00AD5B8A">
            <w:pPr>
              <w:pStyle w:val="TAL"/>
              <w:keepNext w:val="0"/>
              <w:keepLines w:val="0"/>
              <w:rPr>
                <w:bCs/>
                <w:sz w:val="16"/>
                <w:szCs w:val="16"/>
              </w:rPr>
            </w:pPr>
            <w:r w:rsidRPr="003F7263">
              <w:rPr>
                <w:bCs/>
                <w:sz w:val="16"/>
                <w:szCs w:val="16"/>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8ADF51F" w14:textId="77777777" w:rsidR="00AD5B8A" w:rsidRPr="003F7263" w:rsidRDefault="00AD5B8A" w:rsidP="00AD5B8A">
            <w:pPr>
              <w:pStyle w:val="TAL"/>
              <w:keepNext w:val="0"/>
              <w:keepLines w:val="0"/>
              <w:rPr>
                <w:sz w:val="16"/>
                <w:szCs w:val="16"/>
              </w:rPr>
            </w:pPr>
            <w:r w:rsidRPr="003F7263">
              <w:rPr>
                <w:sz w:val="16"/>
                <w:szCs w:val="16"/>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4A192FC"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90969B" w14:textId="77777777" w:rsidR="00AD5B8A" w:rsidRPr="003F7263" w:rsidRDefault="00AD5B8A" w:rsidP="00AD5B8A">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6EE6F9C" w14:textId="77777777" w:rsidR="00AD5B8A" w:rsidRPr="003F7263" w:rsidRDefault="00AD5B8A" w:rsidP="00AD5B8A">
            <w:pPr>
              <w:pStyle w:val="TAL"/>
              <w:keepNext w:val="0"/>
              <w:keepLines w:val="0"/>
              <w:rPr>
                <w:sz w:val="16"/>
                <w:szCs w:val="16"/>
              </w:rPr>
            </w:pPr>
            <w:r w:rsidRPr="003F7263">
              <w:rPr>
                <w:sz w:val="16"/>
                <w:szCs w:val="16"/>
              </w:rPr>
              <w:t>UEs supporting 5G core over non-3GPP Access Network and WLAN</w:t>
            </w:r>
          </w:p>
        </w:tc>
      </w:tr>
      <w:tr w:rsidR="00AD5B8A" w:rsidRPr="003F7263" w14:paraId="34EE52C1"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C98AB1E" w14:textId="77777777" w:rsidR="00AD5B8A" w:rsidRPr="003F7263" w:rsidRDefault="00AD5B8A" w:rsidP="00AD5B8A">
            <w:pPr>
              <w:pStyle w:val="TAL"/>
              <w:keepNext w:val="0"/>
              <w:keepLines w:val="0"/>
              <w:rPr>
                <w:b/>
                <w:sz w:val="16"/>
                <w:szCs w:val="16"/>
              </w:rPr>
            </w:pPr>
            <w:r w:rsidRPr="003F7263">
              <w:rPr>
                <w:b/>
                <w:sz w:val="16"/>
                <w:szCs w:val="16"/>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7E958DD" w14:textId="77777777" w:rsidR="00AD5B8A" w:rsidRPr="003F7263" w:rsidRDefault="00AD5B8A" w:rsidP="00AD5B8A">
            <w:pPr>
              <w:pStyle w:val="TAL"/>
              <w:keepNext w:val="0"/>
              <w:keepLines w:val="0"/>
              <w:rPr>
                <w:b/>
                <w:sz w:val="16"/>
                <w:szCs w:val="16"/>
              </w:rPr>
            </w:pPr>
            <w:r w:rsidRPr="003F7263">
              <w:rPr>
                <w:b/>
                <w:sz w:val="16"/>
                <w:szCs w:val="16"/>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4E03149D" w14:textId="77777777" w:rsidR="00AD5B8A" w:rsidRPr="003F7263" w:rsidRDefault="00AD5B8A" w:rsidP="00AD5B8A">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73AAE77" w14:textId="77777777" w:rsidR="00AD5B8A" w:rsidRPr="003F7263" w:rsidRDefault="00AD5B8A" w:rsidP="00AD5B8A">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143E67E" w14:textId="77777777" w:rsidR="00AD5B8A" w:rsidRPr="003F7263" w:rsidRDefault="00AD5B8A" w:rsidP="00AD5B8A">
            <w:pPr>
              <w:pStyle w:val="TAL"/>
              <w:keepNext w:val="0"/>
              <w:keepLines w:val="0"/>
              <w:rPr>
                <w:b/>
                <w:sz w:val="16"/>
                <w:szCs w:val="16"/>
              </w:rPr>
            </w:pPr>
          </w:p>
        </w:tc>
      </w:tr>
      <w:tr w:rsidR="00AD5B8A" w:rsidRPr="003F7263" w14:paraId="755C5B6B" w14:textId="77777777" w:rsidTr="00AD5B8A">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5E98DEE" w14:textId="77777777" w:rsidR="00AD5B8A" w:rsidRPr="003F7263" w:rsidRDefault="00AD5B8A" w:rsidP="00AD5B8A">
            <w:pPr>
              <w:pStyle w:val="TAL"/>
              <w:keepNext w:val="0"/>
              <w:keepLines w:val="0"/>
              <w:rPr>
                <w:bCs/>
                <w:sz w:val="16"/>
                <w:szCs w:val="16"/>
              </w:rPr>
            </w:pPr>
            <w:r w:rsidRPr="003F7263">
              <w:rPr>
                <w:bCs/>
                <w:sz w:val="16"/>
                <w:szCs w:val="16"/>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BF6B8CE" w14:textId="77777777" w:rsidR="00AD5B8A" w:rsidRPr="003F7263" w:rsidRDefault="00AD5B8A" w:rsidP="00AD5B8A">
            <w:pPr>
              <w:pStyle w:val="TAL"/>
              <w:keepNext w:val="0"/>
              <w:keepLines w:val="0"/>
              <w:rPr>
                <w:sz w:val="16"/>
                <w:szCs w:val="16"/>
              </w:rPr>
            </w:pPr>
            <w:r w:rsidRPr="003F7263">
              <w:rPr>
                <w:sz w:val="16"/>
                <w:szCs w:val="16"/>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1C8C68" w14:textId="77777777" w:rsidR="00AD5B8A" w:rsidRPr="003F7263" w:rsidRDefault="00AD5B8A" w:rsidP="00AD5B8A">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4335E5" w14:textId="77777777" w:rsidR="00AD5B8A" w:rsidRPr="003F7263" w:rsidRDefault="00AD5B8A" w:rsidP="00AD5B8A">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27749F0" w14:textId="77777777" w:rsidR="00AD5B8A" w:rsidRPr="003F7263" w:rsidRDefault="00AD5B8A" w:rsidP="00AD5B8A">
            <w:pPr>
              <w:pStyle w:val="TAL"/>
              <w:keepNext w:val="0"/>
              <w:keepLines w:val="0"/>
              <w:rPr>
                <w:sz w:val="16"/>
                <w:szCs w:val="16"/>
              </w:rPr>
            </w:pPr>
            <w:r w:rsidRPr="003F7263">
              <w:rPr>
                <w:sz w:val="16"/>
                <w:szCs w:val="16"/>
              </w:rPr>
              <w:t>UEs supporting 5G core over non-3GPP Access Network and WLAN</w:t>
            </w:r>
          </w:p>
        </w:tc>
      </w:tr>
    </w:tbl>
    <w:p w14:paraId="732C12E7" w14:textId="77777777" w:rsidR="00AD5B8A" w:rsidRPr="003F7263" w:rsidRDefault="00AD5B8A" w:rsidP="00AD5B8A">
      <w:pPr>
        <w:rPr>
          <w:rFonts w:eastAsia="宋体"/>
        </w:rPr>
      </w:pPr>
    </w:p>
    <w:p w14:paraId="6FF2BAAB" w14:textId="77777777" w:rsidR="00143805" w:rsidRPr="00D674B5" w:rsidRDefault="00143805" w:rsidP="00143805">
      <w:pPr>
        <w:pStyle w:val="H6"/>
        <w:ind w:left="0" w:firstLine="0"/>
        <w:rPr>
          <w:b/>
          <w:bCs/>
          <w:color w:val="0000FF"/>
        </w:rPr>
      </w:pPr>
      <w:r w:rsidRPr="003900E5">
        <w:rPr>
          <w:b/>
          <w:bCs/>
          <w:color w:val="0000FF"/>
        </w:rPr>
        <w:t>&lt;</w:t>
      </w:r>
      <w:r w:rsidRPr="00A37F02">
        <w:t xml:space="preserve"> </w:t>
      </w:r>
      <w:r w:rsidRPr="00A37F02">
        <w:rPr>
          <w:b/>
          <w:bCs/>
          <w:color w:val="0000FF"/>
        </w:rPr>
        <w:t xml:space="preserve">Skipped part </w:t>
      </w:r>
      <w:r>
        <w:rPr>
          <w:b/>
          <w:bCs/>
          <w:color w:val="0000FF"/>
        </w:rPr>
        <w:t>&gt;</w:t>
      </w:r>
    </w:p>
    <w:p w14:paraId="0F68DB68" w14:textId="77777777" w:rsidR="00143805" w:rsidRPr="003F7263" w:rsidRDefault="00143805" w:rsidP="00143805">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143805" w:rsidRPr="003F7263" w14:paraId="58EAF0AB" w14:textId="77777777" w:rsidTr="005157C2">
        <w:trPr>
          <w:gridAfter w:val="1"/>
          <w:wAfter w:w="66" w:type="dxa"/>
          <w:tblHeader/>
          <w:jc w:val="center"/>
        </w:trPr>
        <w:tc>
          <w:tcPr>
            <w:tcW w:w="983" w:type="dxa"/>
            <w:gridSpan w:val="2"/>
            <w:tcBorders>
              <w:bottom w:val="single" w:sz="4" w:space="0" w:color="auto"/>
            </w:tcBorders>
          </w:tcPr>
          <w:p w14:paraId="44B5E286" w14:textId="77777777" w:rsidR="00143805" w:rsidRPr="003F7263" w:rsidRDefault="00143805" w:rsidP="005157C2">
            <w:pPr>
              <w:pStyle w:val="TAH"/>
              <w:keepNext w:val="0"/>
              <w:keepLines w:val="0"/>
              <w:widowControl w:val="0"/>
              <w:rPr>
                <w:sz w:val="16"/>
                <w:szCs w:val="16"/>
              </w:rPr>
            </w:pPr>
            <w:r w:rsidRPr="003F7263">
              <w:rPr>
                <w:sz w:val="16"/>
                <w:szCs w:val="16"/>
              </w:rPr>
              <w:t>Condition</w:t>
            </w:r>
          </w:p>
        </w:tc>
        <w:tc>
          <w:tcPr>
            <w:tcW w:w="4397" w:type="dxa"/>
            <w:gridSpan w:val="2"/>
            <w:tcBorders>
              <w:bottom w:val="single" w:sz="4" w:space="0" w:color="auto"/>
            </w:tcBorders>
          </w:tcPr>
          <w:p w14:paraId="10BFFBEF" w14:textId="77777777" w:rsidR="00143805" w:rsidRPr="003F7263" w:rsidRDefault="00143805" w:rsidP="005157C2">
            <w:pPr>
              <w:pStyle w:val="TAH"/>
              <w:keepNext w:val="0"/>
              <w:keepLines w:val="0"/>
              <w:widowControl w:val="0"/>
              <w:rPr>
                <w:sz w:val="16"/>
                <w:szCs w:val="16"/>
              </w:rPr>
            </w:pPr>
            <w:r w:rsidRPr="003F7263">
              <w:rPr>
                <w:sz w:val="16"/>
                <w:szCs w:val="16"/>
              </w:rPr>
              <w:t>Test case Selection Expression</w:t>
            </w:r>
          </w:p>
        </w:tc>
        <w:tc>
          <w:tcPr>
            <w:tcW w:w="4822" w:type="dxa"/>
            <w:gridSpan w:val="2"/>
            <w:tcBorders>
              <w:bottom w:val="single" w:sz="4" w:space="0" w:color="auto"/>
            </w:tcBorders>
          </w:tcPr>
          <w:p w14:paraId="3030BDB7" w14:textId="77777777" w:rsidR="00143805" w:rsidRPr="003F7263" w:rsidRDefault="00143805" w:rsidP="005157C2">
            <w:pPr>
              <w:pStyle w:val="TAH"/>
              <w:keepNext w:val="0"/>
              <w:keepLines w:val="0"/>
              <w:widowControl w:val="0"/>
              <w:rPr>
                <w:sz w:val="16"/>
                <w:szCs w:val="16"/>
              </w:rPr>
            </w:pPr>
            <w:r w:rsidRPr="003F7263">
              <w:rPr>
                <w:sz w:val="16"/>
                <w:szCs w:val="16"/>
              </w:rPr>
              <w:t>Comment</w:t>
            </w:r>
          </w:p>
        </w:tc>
      </w:tr>
      <w:tr w:rsidR="00143805" w:rsidRPr="003F7263" w14:paraId="78FAD349" w14:textId="77777777" w:rsidTr="005157C2">
        <w:trPr>
          <w:gridAfter w:val="1"/>
          <w:wAfter w:w="66" w:type="dxa"/>
          <w:jc w:val="center"/>
        </w:trPr>
        <w:tc>
          <w:tcPr>
            <w:tcW w:w="983" w:type="dxa"/>
            <w:gridSpan w:val="2"/>
            <w:tcBorders>
              <w:bottom w:val="single" w:sz="4" w:space="0" w:color="auto"/>
            </w:tcBorders>
          </w:tcPr>
          <w:p w14:paraId="481FAC22" w14:textId="77777777" w:rsidR="00143805" w:rsidRPr="003F7263" w:rsidRDefault="00143805" w:rsidP="005157C2">
            <w:pPr>
              <w:pStyle w:val="TAL"/>
              <w:keepNext w:val="0"/>
              <w:keepLines w:val="0"/>
              <w:widowControl w:val="0"/>
              <w:rPr>
                <w:sz w:val="16"/>
                <w:szCs w:val="16"/>
              </w:rPr>
            </w:pPr>
            <w:r w:rsidRPr="003F7263">
              <w:rPr>
                <w:sz w:val="16"/>
                <w:szCs w:val="16"/>
              </w:rPr>
              <w:t>C01</w:t>
            </w:r>
          </w:p>
        </w:tc>
        <w:tc>
          <w:tcPr>
            <w:tcW w:w="4397" w:type="dxa"/>
            <w:gridSpan w:val="2"/>
            <w:tcBorders>
              <w:bottom w:val="single" w:sz="4" w:space="0" w:color="auto"/>
            </w:tcBorders>
          </w:tcPr>
          <w:p w14:paraId="021B704B" w14:textId="77777777" w:rsidR="00143805" w:rsidRPr="003F7263" w:rsidRDefault="00143805" w:rsidP="005157C2">
            <w:pPr>
              <w:pStyle w:val="TAL"/>
              <w:keepNext w:val="0"/>
              <w:keepLines w:val="0"/>
              <w:widowControl w:val="0"/>
              <w:rPr>
                <w:sz w:val="16"/>
                <w:szCs w:val="16"/>
              </w:rPr>
            </w:pPr>
            <w:r w:rsidRPr="003F7263">
              <w:rPr>
                <w:sz w:val="16"/>
                <w:szCs w:val="16"/>
              </w:rPr>
              <w:t>IF A.4.1-3/2 THEN R ELSE N/A</w:t>
            </w:r>
          </w:p>
        </w:tc>
        <w:tc>
          <w:tcPr>
            <w:tcW w:w="4822" w:type="dxa"/>
            <w:gridSpan w:val="2"/>
            <w:tcBorders>
              <w:bottom w:val="single" w:sz="4" w:space="0" w:color="auto"/>
            </w:tcBorders>
          </w:tcPr>
          <w:p w14:paraId="71AF9BD9" w14:textId="77777777" w:rsidR="00143805" w:rsidRPr="003F7263" w:rsidRDefault="00143805" w:rsidP="005157C2">
            <w:pPr>
              <w:pStyle w:val="TAL"/>
              <w:keepNext w:val="0"/>
              <w:keepLines w:val="0"/>
              <w:widowControl w:val="0"/>
              <w:rPr>
                <w:sz w:val="16"/>
                <w:szCs w:val="16"/>
              </w:rPr>
            </w:pPr>
            <w:r w:rsidRPr="003F7263">
              <w:rPr>
                <w:sz w:val="16"/>
                <w:szCs w:val="16"/>
              </w:rPr>
              <w:t>UEs supporting EN-DC</w:t>
            </w:r>
          </w:p>
        </w:tc>
      </w:tr>
      <w:tr w:rsidR="00143805" w:rsidRPr="003F7263" w14:paraId="4E8D377F" w14:textId="77777777" w:rsidTr="005157C2">
        <w:trPr>
          <w:gridAfter w:val="1"/>
          <w:wAfter w:w="66" w:type="dxa"/>
          <w:jc w:val="center"/>
        </w:trPr>
        <w:tc>
          <w:tcPr>
            <w:tcW w:w="983" w:type="dxa"/>
            <w:gridSpan w:val="2"/>
            <w:shd w:val="clear" w:color="auto" w:fill="auto"/>
          </w:tcPr>
          <w:p w14:paraId="4988873D" w14:textId="77777777" w:rsidR="00143805" w:rsidRPr="003F7263" w:rsidRDefault="00143805" w:rsidP="005157C2">
            <w:pPr>
              <w:pStyle w:val="TAL"/>
              <w:keepNext w:val="0"/>
              <w:keepLines w:val="0"/>
              <w:widowControl w:val="0"/>
              <w:rPr>
                <w:sz w:val="16"/>
                <w:szCs w:val="16"/>
              </w:rPr>
            </w:pPr>
            <w:r w:rsidRPr="003F7263">
              <w:rPr>
                <w:sz w:val="16"/>
                <w:szCs w:val="16"/>
              </w:rPr>
              <w:t>C02</w:t>
            </w:r>
          </w:p>
        </w:tc>
        <w:tc>
          <w:tcPr>
            <w:tcW w:w="4397" w:type="dxa"/>
            <w:gridSpan w:val="2"/>
            <w:shd w:val="clear" w:color="auto" w:fill="auto"/>
          </w:tcPr>
          <w:p w14:paraId="15B90269" w14:textId="77777777" w:rsidR="00143805" w:rsidRPr="003F7263" w:rsidRDefault="00143805" w:rsidP="005157C2">
            <w:pPr>
              <w:pStyle w:val="TAL"/>
              <w:keepNext w:val="0"/>
              <w:keepLines w:val="0"/>
              <w:widowControl w:val="0"/>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759E220D"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RLC UM Mode</w:t>
            </w:r>
          </w:p>
        </w:tc>
      </w:tr>
      <w:tr w:rsidR="00143805" w:rsidRPr="003F7263" w14:paraId="035F2BDC" w14:textId="77777777" w:rsidTr="005157C2">
        <w:trPr>
          <w:gridAfter w:val="1"/>
          <w:wAfter w:w="66" w:type="dxa"/>
          <w:jc w:val="center"/>
        </w:trPr>
        <w:tc>
          <w:tcPr>
            <w:tcW w:w="983" w:type="dxa"/>
            <w:gridSpan w:val="2"/>
            <w:shd w:val="clear" w:color="auto" w:fill="auto"/>
          </w:tcPr>
          <w:p w14:paraId="1A96D6D6" w14:textId="77777777" w:rsidR="00143805" w:rsidRPr="003F7263" w:rsidRDefault="00143805" w:rsidP="005157C2">
            <w:pPr>
              <w:pStyle w:val="TAL"/>
              <w:keepNext w:val="0"/>
              <w:keepLines w:val="0"/>
              <w:widowControl w:val="0"/>
              <w:rPr>
                <w:sz w:val="16"/>
                <w:szCs w:val="16"/>
              </w:rPr>
            </w:pPr>
            <w:r w:rsidRPr="003F7263">
              <w:rPr>
                <w:sz w:val="16"/>
                <w:szCs w:val="16"/>
              </w:rPr>
              <w:t>C03</w:t>
            </w:r>
          </w:p>
        </w:tc>
        <w:tc>
          <w:tcPr>
            <w:tcW w:w="4397" w:type="dxa"/>
            <w:gridSpan w:val="2"/>
            <w:shd w:val="clear" w:color="auto" w:fill="auto"/>
          </w:tcPr>
          <w:p w14:paraId="27BC7F19" w14:textId="77777777" w:rsidR="00143805" w:rsidRPr="003F7263" w:rsidRDefault="00143805" w:rsidP="005157C2">
            <w:pPr>
              <w:pStyle w:val="TAL"/>
              <w:keepNext w:val="0"/>
              <w:keepLines w:val="0"/>
              <w:widowControl w:val="0"/>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0564B422"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Long DRX Cycle</w:t>
            </w:r>
          </w:p>
        </w:tc>
      </w:tr>
      <w:tr w:rsidR="00143805" w:rsidRPr="003F7263" w14:paraId="127C1039" w14:textId="77777777" w:rsidTr="005157C2">
        <w:trPr>
          <w:gridAfter w:val="1"/>
          <w:wAfter w:w="66" w:type="dxa"/>
          <w:jc w:val="center"/>
        </w:trPr>
        <w:tc>
          <w:tcPr>
            <w:tcW w:w="983" w:type="dxa"/>
            <w:gridSpan w:val="2"/>
            <w:shd w:val="clear" w:color="auto" w:fill="auto"/>
          </w:tcPr>
          <w:p w14:paraId="7522508A" w14:textId="77777777" w:rsidR="00143805" w:rsidRPr="003F7263" w:rsidRDefault="00143805" w:rsidP="005157C2">
            <w:pPr>
              <w:pStyle w:val="TAL"/>
              <w:keepNext w:val="0"/>
              <w:keepLines w:val="0"/>
              <w:widowControl w:val="0"/>
              <w:rPr>
                <w:sz w:val="16"/>
                <w:szCs w:val="16"/>
              </w:rPr>
            </w:pPr>
            <w:r w:rsidRPr="003F7263">
              <w:rPr>
                <w:sz w:val="16"/>
                <w:szCs w:val="16"/>
              </w:rPr>
              <w:t>C04</w:t>
            </w:r>
          </w:p>
        </w:tc>
        <w:tc>
          <w:tcPr>
            <w:tcW w:w="4397" w:type="dxa"/>
            <w:gridSpan w:val="2"/>
            <w:shd w:val="clear" w:color="auto" w:fill="auto"/>
          </w:tcPr>
          <w:p w14:paraId="4078B21F" w14:textId="77777777" w:rsidR="00143805" w:rsidRPr="003F7263" w:rsidRDefault="00143805" w:rsidP="005157C2">
            <w:pPr>
              <w:pStyle w:val="TAL"/>
              <w:keepNext w:val="0"/>
              <w:keepLines w:val="0"/>
              <w:widowControl w:val="0"/>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71562FFE"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short DRX cycle</w:t>
            </w:r>
          </w:p>
        </w:tc>
      </w:tr>
      <w:tr w:rsidR="00143805" w:rsidRPr="003F7263" w14:paraId="2553C5E0" w14:textId="77777777" w:rsidTr="005157C2">
        <w:trPr>
          <w:gridAfter w:val="1"/>
          <w:wAfter w:w="66" w:type="dxa"/>
          <w:jc w:val="center"/>
        </w:trPr>
        <w:tc>
          <w:tcPr>
            <w:tcW w:w="983" w:type="dxa"/>
            <w:gridSpan w:val="2"/>
            <w:shd w:val="clear" w:color="auto" w:fill="auto"/>
          </w:tcPr>
          <w:p w14:paraId="3C871261" w14:textId="77777777" w:rsidR="00143805" w:rsidRPr="003F7263" w:rsidRDefault="00143805" w:rsidP="005157C2">
            <w:pPr>
              <w:pStyle w:val="TAL"/>
              <w:keepNext w:val="0"/>
              <w:keepLines w:val="0"/>
              <w:widowControl w:val="0"/>
              <w:rPr>
                <w:sz w:val="16"/>
                <w:szCs w:val="16"/>
              </w:rPr>
            </w:pPr>
            <w:r w:rsidRPr="003F7263">
              <w:rPr>
                <w:sz w:val="16"/>
                <w:szCs w:val="16"/>
              </w:rPr>
              <w:t>C05</w:t>
            </w:r>
          </w:p>
        </w:tc>
        <w:tc>
          <w:tcPr>
            <w:tcW w:w="4397" w:type="dxa"/>
            <w:gridSpan w:val="2"/>
            <w:shd w:val="clear" w:color="auto" w:fill="auto"/>
          </w:tcPr>
          <w:p w14:paraId="24D8EB81" w14:textId="77777777" w:rsidR="00143805" w:rsidRPr="003F7263" w:rsidRDefault="00143805" w:rsidP="005157C2">
            <w:pPr>
              <w:pStyle w:val="TAL"/>
              <w:keepNext w:val="0"/>
              <w:keepLines w:val="0"/>
              <w:widowControl w:val="0"/>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30CF8CA8"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RLC UM with 6-bit length of RLC sequence number</w:t>
            </w:r>
          </w:p>
        </w:tc>
      </w:tr>
      <w:tr w:rsidR="00143805" w:rsidRPr="003F7263" w14:paraId="0852AC09" w14:textId="77777777" w:rsidTr="005157C2">
        <w:trPr>
          <w:gridAfter w:val="1"/>
          <w:wAfter w:w="66" w:type="dxa"/>
          <w:jc w:val="center"/>
        </w:trPr>
        <w:tc>
          <w:tcPr>
            <w:tcW w:w="983" w:type="dxa"/>
            <w:gridSpan w:val="2"/>
            <w:shd w:val="clear" w:color="auto" w:fill="auto"/>
          </w:tcPr>
          <w:p w14:paraId="19DAE8BC" w14:textId="77777777" w:rsidR="00143805" w:rsidRPr="003F7263" w:rsidRDefault="00143805" w:rsidP="005157C2">
            <w:pPr>
              <w:pStyle w:val="TAL"/>
              <w:keepNext w:val="0"/>
              <w:keepLines w:val="0"/>
              <w:widowControl w:val="0"/>
              <w:rPr>
                <w:sz w:val="16"/>
                <w:szCs w:val="16"/>
              </w:rPr>
            </w:pPr>
            <w:r w:rsidRPr="003F7263">
              <w:rPr>
                <w:sz w:val="16"/>
                <w:szCs w:val="16"/>
              </w:rPr>
              <w:t>C06</w:t>
            </w:r>
          </w:p>
        </w:tc>
        <w:tc>
          <w:tcPr>
            <w:tcW w:w="4397" w:type="dxa"/>
            <w:gridSpan w:val="2"/>
            <w:shd w:val="clear" w:color="auto" w:fill="auto"/>
          </w:tcPr>
          <w:p w14:paraId="7E1F3D46" w14:textId="77777777" w:rsidR="00143805" w:rsidRPr="003F7263" w:rsidRDefault="00143805" w:rsidP="005157C2">
            <w:pPr>
              <w:pStyle w:val="TAL"/>
              <w:keepNext w:val="0"/>
              <w:keepLines w:val="0"/>
              <w:widowControl w:val="0"/>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0F7EA37D"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RLC UM with 12-bit length of RLC sequence number</w:t>
            </w:r>
          </w:p>
        </w:tc>
      </w:tr>
      <w:tr w:rsidR="00143805" w:rsidRPr="003F7263" w14:paraId="41F10E48" w14:textId="77777777" w:rsidTr="005157C2">
        <w:trPr>
          <w:gridAfter w:val="1"/>
          <w:wAfter w:w="66" w:type="dxa"/>
          <w:jc w:val="center"/>
        </w:trPr>
        <w:tc>
          <w:tcPr>
            <w:tcW w:w="983" w:type="dxa"/>
            <w:gridSpan w:val="2"/>
            <w:shd w:val="clear" w:color="auto" w:fill="auto"/>
          </w:tcPr>
          <w:p w14:paraId="669E7C88" w14:textId="77777777" w:rsidR="00143805" w:rsidRPr="003F7263" w:rsidRDefault="00143805" w:rsidP="005157C2">
            <w:pPr>
              <w:pStyle w:val="TAL"/>
              <w:keepNext w:val="0"/>
              <w:keepLines w:val="0"/>
              <w:widowControl w:val="0"/>
              <w:rPr>
                <w:sz w:val="16"/>
                <w:szCs w:val="16"/>
              </w:rPr>
            </w:pPr>
            <w:r w:rsidRPr="003F7263">
              <w:rPr>
                <w:sz w:val="16"/>
                <w:szCs w:val="16"/>
              </w:rPr>
              <w:t>C07</w:t>
            </w:r>
          </w:p>
        </w:tc>
        <w:tc>
          <w:tcPr>
            <w:tcW w:w="4397" w:type="dxa"/>
            <w:gridSpan w:val="2"/>
            <w:shd w:val="clear" w:color="auto" w:fill="auto"/>
          </w:tcPr>
          <w:p w14:paraId="691C4E23" w14:textId="77777777" w:rsidR="00143805" w:rsidRPr="003F7263" w:rsidRDefault="00143805" w:rsidP="005157C2">
            <w:pPr>
              <w:pStyle w:val="TAL"/>
              <w:keepNext w:val="0"/>
              <w:keepLines w:val="0"/>
              <w:widowControl w:val="0"/>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7DEE81A8"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RLC AM with 12-bit length of RLC sequence number</w:t>
            </w:r>
          </w:p>
        </w:tc>
      </w:tr>
      <w:tr w:rsidR="00143805" w:rsidRPr="009509AE" w14:paraId="5FF58BC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BDAA8F" w14:textId="77777777" w:rsidR="00143805" w:rsidRPr="009509AE" w:rsidRDefault="00143805" w:rsidP="005157C2">
            <w:pPr>
              <w:pStyle w:val="TAL"/>
              <w:keepNext w:val="0"/>
              <w:keepLines w:val="0"/>
              <w:widowControl w:val="0"/>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24517F4" w14:textId="77777777" w:rsidR="00143805" w:rsidRPr="009509AE" w:rsidRDefault="00143805" w:rsidP="005157C2">
            <w:pPr>
              <w:pStyle w:val="TAL"/>
              <w:keepNext w:val="0"/>
              <w:keepLines w:val="0"/>
              <w:widowControl w:val="0"/>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B4A39D" w14:textId="77777777" w:rsidR="00143805" w:rsidRPr="009509AE" w:rsidRDefault="00143805" w:rsidP="005157C2">
            <w:pPr>
              <w:pStyle w:val="TAL"/>
              <w:keepNext w:val="0"/>
              <w:keepLines w:val="0"/>
              <w:widowControl w:val="0"/>
              <w:rPr>
                <w:sz w:val="16"/>
                <w:szCs w:val="16"/>
              </w:rPr>
            </w:pPr>
            <w:r w:rsidRPr="009509AE">
              <w:rPr>
                <w:sz w:val="16"/>
                <w:szCs w:val="16"/>
              </w:rPr>
              <w:t>UEs supporting 5GS and RLC AM with 18-bit length of RLC sequence number</w:t>
            </w:r>
          </w:p>
        </w:tc>
      </w:tr>
      <w:tr w:rsidR="00143805" w:rsidRPr="003F7263" w14:paraId="08C8FA2B" w14:textId="77777777" w:rsidTr="005157C2">
        <w:trPr>
          <w:gridAfter w:val="1"/>
          <w:wAfter w:w="66" w:type="dxa"/>
          <w:jc w:val="center"/>
        </w:trPr>
        <w:tc>
          <w:tcPr>
            <w:tcW w:w="983" w:type="dxa"/>
            <w:gridSpan w:val="2"/>
            <w:shd w:val="clear" w:color="auto" w:fill="auto"/>
          </w:tcPr>
          <w:p w14:paraId="6A0172DE" w14:textId="77777777" w:rsidR="00143805" w:rsidRPr="003F7263" w:rsidRDefault="00143805" w:rsidP="005157C2">
            <w:pPr>
              <w:pStyle w:val="TAL"/>
              <w:keepNext w:val="0"/>
              <w:keepLines w:val="0"/>
              <w:widowControl w:val="0"/>
              <w:rPr>
                <w:sz w:val="16"/>
                <w:szCs w:val="16"/>
              </w:rPr>
            </w:pPr>
            <w:r w:rsidRPr="003F7263">
              <w:rPr>
                <w:sz w:val="16"/>
                <w:szCs w:val="16"/>
              </w:rPr>
              <w:t>C08</w:t>
            </w:r>
          </w:p>
        </w:tc>
        <w:tc>
          <w:tcPr>
            <w:tcW w:w="4397" w:type="dxa"/>
            <w:gridSpan w:val="2"/>
            <w:shd w:val="clear" w:color="auto" w:fill="auto"/>
          </w:tcPr>
          <w:p w14:paraId="54A0935A" w14:textId="77777777" w:rsidR="00143805" w:rsidRPr="003F7263" w:rsidRDefault="00143805" w:rsidP="005157C2">
            <w:pPr>
              <w:pStyle w:val="TAL"/>
              <w:keepNext w:val="0"/>
              <w:keepLines w:val="0"/>
              <w:widowControl w:val="0"/>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2F41C255"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12-bit length of PDCP sequence number</w:t>
            </w:r>
          </w:p>
        </w:tc>
      </w:tr>
      <w:tr w:rsidR="00143805" w:rsidRPr="009509AE" w14:paraId="1A17C2D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31FB72" w14:textId="77777777" w:rsidR="00143805" w:rsidRPr="009509AE" w:rsidRDefault="00143805" w:rsidP="005157C2">
            <w:pPr>
              <w:pStyle w:val="TAL"/>
              <w:keepNext w:val="0"/>
              <w:keepLines w:val="0"/>
              <w:widowControl w:val="0"/>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880442" w14:textId="77777777" w:rsidR="00143805" w:rsidRPr="009509AE" w:rsidRDefault="00143805" w:rsidP="005157C2">
            <w:pPr>
              <w:pStyle w:val="TAL"/>
              <w:keepNext w:val="0"/>
              <w:keepLines w:val="0"/>
              <w:widowControl w:val="0"/>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18022A" w14:textId="77777777" w:rsidR="00143805" w:rsidRPr="009509AE" w:rsidRDefault="00143805" w:rsidP="005157C2">
            <w:pPr>
              <w:pStyle w:val="TAL"/>
              <w:keepNext w:val="0"/>
              <w:keepLines w:val="0"/>
              <w:widowControl w:val="0"/>
              <w:rPr>
                <w:sz w:val="16"/>
                <w:szCs w:val="16"/>
              </w:rPr>
            </w:pPr>
            <w:r w:rsidRPr="009509AE">
              <w:rPr>
                <w:sz w:val="16"/>
                <w:szCs w:val="16"/>
              </w:rPr>
              <w:t>UEs supporting 5GS and 18-bit length of PDCP sequence number</w:t>
            </w:r>
          </w:p>
        </w:tc>
      </w:tr>
      <w:tr w:rsidR="00143805" w:rsidRPr="003F7263" w14:paraId="0D575713" w14:textId="77777777" w:rsidTr="005157C2">
        <w:trPr>
          <w:gridAfter w:val="1"/>
          <w:wAfter w:w="66" w:type="dxa"/>
          <w:jc w:val="center"/>
        </w:trPr>
        <w:tc>
          <w:tcPr>
            <w:tcW w:w="983" w:type="dxa"/>
            <w:gridSpan w:val="2"/>
            <w:shd w:val="clear" w:color="auto" w:fill="auto"/>
          </w:tcPr>
          <w:p w14:paraId="1C9AE483" w14:textId="77777777" w:rsidR="00143805" w:rsidRPr="003F7263" w:rsidRDefault="00143805" w:rsidP="005157C2">
            <w:pPr>
              <w:pStyle w:val="TAL"/>
              <w:keepNext w:val="0"/>
              <w:keepLines w:val="0"/>
              <w:widowControl w:val="0"/>
              <w:rPr>
                <w:sz w:val="16"/>
                <w:szCs w:val="16"/>
              </w:rPr>
            </w:pPr>
            <w:r w:rsidRPr="003F7263">
              <w:rPr>
                <w:sz w:val="16"/>
                <w:szCs w:val="16"/>
              </w:rPr>
              <w:t>C09</w:t>
            </w:r>
          </w:p>
        </w:tc>
        <w:tc>
          <w:tcPr>
            <w:tcW w:w="4397" w:type="dxa"/>
            <w:gridSpan w:val="2"/>
            <w:shd w:val="clear" w:color="auto" w:fill="auto"/>
          </w:tcPr>
          <w:p w14:paraId="7D3D3BB8" w14:textId="77777777" w:rsidR="00143805" w:rsidRPr="003F7263" w:rsidRDefault="00143805" w:rsidP="005157C2">
            <w:pPr>
              <w:pStyle w:val="TAL"/>
              <w:keepNext w:val="0"/>
              <w:keepLines w:val="0"/>
              <w:widowControl w:val="0"/>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312902A6"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ZUC Algorithm</w:t>
            </w:r>
          </w:p>
        </w:tc>
      </w:tr>
      <w:tr w:rsidR="00143805" w:rsidRPr="003F7263" w14:paraId="37CE98BC" w14:textId="77777777" w:rsidTr="005157C2">
        <w:trPr>
          <w:gridAfter w:val="1"/>
          <w:wAfter w:w="66" w:type="dxa"/>
          <w:jc w:val="center"/>
        </w:trPr>
        <w:tc>
          <w:tcPr>
            <w:tcW w:w="983" w:type="dxa"/>
            <w:gridSpan w:val="2"/>
            <w:shd w:val="clear" w:color="auto" w:fill="auto"/>
          </w:tcPr>
          <w:p w14:paraId="6AB4334A" w14:textId="77777777" w:rsidR="00143805" w:rsidRPr="003F7263" w:rsidRDefault="00143805" w:rsidP="005157C2">
            <w:pPr>
              <w:pStyle w:val="TAL"/>
              <w:keepNext w:val="0"/>
              <w:keepLines w:val="0"/>
              <w:widowControl w:val="0"/>
              <w:rPr>
                <w:sz w:val="16"/>
                <w:szCs w:val="16"/>
              </w:rPr>
            </w:pPr>
            <w:r w:rsidRPr="003F7263">
              <w:rPr>
                <w:sz w:val="16"/>
                <w:szCs w:val="16"/>
              </w:rPr>
              <w:t>C10</w:t>
            </w:r>
          </w:p>
        </w:tc>
        <w:tc>
          <w:tcPr>
            <w:tcW w:w="4397" w:type="dxa"/>
            <w:gridSpan w:val="2"/>
            <w:shd w:val="clear" w:color="auto" w:fill="auto"/>
          </w:tcPr>
          <w:p w14:paraId="1E20915A" w14:textId="77777777" w:rsidR="00143805" w:rsidRPr="003F7263" w:rsidRDefault="00143805" w:rsidP="005157C2">
            <w:pPr>
              <w:pStyle w:val="TAL"/>
              <w:keepNext w:val="0"/>
              <w:keepLines w:val="0"/>
              <w:widowControl w:val="0"/>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6274D9A6"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143805" w:rsidRPr="003F7263" w14:paraId="0B1ABE24" w14:textId="77777777" w:rsidTr="005157C2">
        <w:trPr>
          <w:gridAfter w:val="1"/>
          <w:wAfter w:w="66" w:type="dxa"/>
          <w:jc w:val="center"/>
        </w:trPr>
        <w:tc>
          <w:tcPr>
            <w:tcW w:w="983" w:type="dxa"/>
            <w:gridSpan w:val="2"/>
            <w:shd w:val="clear" w:color="auto" w:fill="auto"/>
          </w:tcPr>
          <w:p w14:paraId="0BC63F90" w14:textId="77777777" w:rsidR="00143805" w:rsidRPr="003F7263" w:rsidRDefault="00143805" w:rsidP="005157C2">
            <w:pPr>
              <w:pStyle w:val="TAL"/>
              <w:keepNext w:val="0"/>
              <w:keepLines w:val="0"/>
              <w:widowControl w:val="0"/>
              <w:rPr>
                <w:sz w:val="16"/>
                <w:szCs w:val="16"/>
              </w:rPr>
            </w:pPr>
            <w:r w:rsidRPr="003F7263">
              <w:rPr>
                <w:sz w:val="16"/>
                <w:szCs w:val="16"/>
              </w:rPr>
              <w:t>C11</w:t>
            </w:r>
          </w:p>
        </w:tc>
        <w:tc>
          <w:tcPr>
            <w:tcW w:w="4397" w:type="dxa"/>
            <w:gridSpan w:val="2"/>
            <w:shd w:val="clear" w:color="auto" w:fill="auto"/>
          </w:tcPr>
          <w:p w14:paraId="4F8133EE" w14:textId="77777777" w:rsidR="00143805" w:rsidRPr="003F7263" w:rsidRDefault="00143805" w:rsidP="005157C2">
            <w:pPr>
              <w:pStyle w:val="TAL"/>
              <w:keepNext w:val="0"/>
              <w:keepLines w:val="0"/>
              <w:widowControl w:val="0"/>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2AB20947"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256QAM for PDSCH for FR1/FR2</w:t>
            </w:r>
          </w:p>
        </w:tc>
      </w:tr>
      <w:tr w:rsidR="00143805" w:rsidRPr="003F7263" w14:paraId="3D09E8D1" w14:textId="77777777" w:rsidTr="005157C2">
        <w:trPr>
          <w:gridAfter w:val="1"/>
          <w:wAfter w:w="66" w:type="dxa"/>
          <w:jc w:val="center"/>
        </w:trPr>
        <w:tc>
          <w:tcPr>
            <w:tcW w:w="983" w:type="dxa"/>
            <w:gridSpan w:val="2"/>
            <w:tcBorders>
              <w:bottom w:val="single" w:sz="4" w:space="0" w:color="auto"/>
            </w:tcBorders>
            <w:shd w:val="clear" w:color="auto" w:fill="auto"/>
          </w:tcPr>
          <w:p w14:paraId="1BFD1A49" w14:textId="77777777" w:rsidR="00143805" w:rsidRPr="003F7263" w:rsidRDefault="00143805" w:rsidP="005157C2">
            <w:pPr>
              <w:pStyle w:val="TAL"/>
              <w:keepNext w:val="0"/>
              <w:keepLines w:val="0"/>
              <w:widowControl w:val="0"/>
              <w:rPr>
                <w:sz w:val="16"/>
                <w:szCs w:val="16"/>
              </w:rPr>
            </w:pPr>
            <w:r w:rsidRPr="003F7263">
              <w:rPr>
                <w:sz w:val="16"/>
                <w:szCs w:val="16"/>
              </w:rPr>
              <w:t>C12</w:t>
            </w:r>
          </w:p>
        </w:tc>
        <w:tc>
          <w:tcPr>
            <w:tcW w:w="4397" w:type="dxa"/>
            <w:gridSpan w:val="2"/>
            <w:tcBorders>
              <w:bottom w:val="single" w:sz="4" w:space="0" w:color="auto"/>
            </w:tcBorders>
            <w:shd w:val="clear" w:color="auto" w:fill="auto"/>
          </w:tcPr>
          <w:p w14:paraId="57E626A1" w14:textId="77777777" w:rsidR="00143805" w:rsidRPr="003F7263" w:rsidRDefault="00143805" w:rsidP="005157C2">
            <w:pPr>
              <w:pStyle w:val="TAL"/>
              <w:keepNext w:val="0"/>
              <w:keepLines w:val="0"/>
              <w:widowControl w:val="0"/>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3364CC99"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256QAM for PUSCH</w:t>
            </w:r>
          </w:p>
        </w:tc>
      </w:tr>
      <w:tr w:rsidR="00143805" w:rsidRPr="003F7263" w14:paraId="10A40071" w14:textId="77777777" w:rsidTr="005157C2">
        <w:trPr>
          <w:gridAfter w:val="1"/>
          <w:wAfter w:w="66" w:type="dxa"/>
          <w:jc w:val="center"/>
        </w:trPr>
        <w:tc>
          <w:tcPr>
            <w:tcW w:w="983" w:type="dxa"/>
            <w:gridSpan w:val="2"/>
            <w:shd w:val="clear" w:color="auto" w:fill="auto"/>
          </w:tcPr>
          <w:p w14:paraId="40356E98" w14:textId="77777777" w:rsidR="00143805" w:rsidRPr="003F7263" w:rsidRDefault="00143805" w:rsidP="005157C2">
            <w:pPr>
              <w:pStyle w:val="TAL"/>
              <w:keepNext w:val="0"/>
              <w:keepLines w:val="0"/>
              <w:widowControl w:val="0"/>
              <w:rPr>
                <w:sz w:val="16"/>
                <w:szCs w:val="16"/>
              </w:rPr>
            </w:pPr>
            <w:r w:rsidRPr="003F7263">
              <w:rPr>
                <w:sz w:val="16"/>
                <w:szCs w:val="16"/>
              </w:rPr>
              <w:t>C13</w:t>
            </w:r>
          </w:p>
        </w:tc>
        <w:tc>
          <w:tcPr>
            <w:tcW w:w="4397" w:type="dxa"/>
            <w:gridSpan w:val="2"/>
            <w:shd w:val="clear" w:color="auto" w:fill="auto"/>
          </w:tcPr>
          <w:p w14:paraId="5CE0A0CC" w14:textId="77777777" w:rsidR="00143805" w:rsidRPr="003F7263" w:rsidRDefault="00143805" w:rsidP="005157C2">
            <w:pPr>
              <w:pStyle w:val="TAL"/>
              <w:keepNext w:val="0"/>
              <w:keepLines w:val="0"/>
              <w:widowControl w:val="0"/>
              <w:rPr>
                <w:sz w:val="16"/>
                <w:szCs w:val="16"/>
              </w:rPr>
            </w:pPr>
            <w:r w:rsidRPr="003F7263">
              <w:rPr>
                <w:sz w:val="16"/>
                <w:szCs w:val="16"/>
              </w:rPr>
              <w:t>IF A.4.1-3/2 AND A.4.3.6-1/1 THEN R ELSE N/A</w:t>
            </w:r>
          </w:p>
        </w:tc>
        <w:tc>
          <w:tcPr>
            <w:tcW w:w="4822" w:type="dxa"/>
            <w:gridSpan w:val="2"/>
            <w:shd w:val="clear" w:color="auto" w:fill="auto"/>
          </w:tcPr>
          <w:p w14:paraId="30859B4F" w14:textId="77777777" w:rsidR="00143805" w:rsidRPr="003F7263" w:rsidRDefault="00143805" w:rsidP="005157C2">
            <w:pPr>
              <w:pStyle w:val="TAL"/>
              <w:keepNext w:val="0"/>
              <w:keepLines w:val="0"/>
              <w:widowControl w:val="0"/>
              <w:rPr>
                <w:sz w:val="16"/>
                <w:szCs w:val="16"/>
              </w:rPr>
            </w:pPr>
            <w:r w:rsidRPr="003F7263">
              <w:rPr>
                <w:sz w:val="16"/>
                <w:szCs w:val="16"/>
              </w:rPr>
              <w:t>UEs supporting EN-DC and NR measurements and Event A triggered reporting</w:t>
            </w:r>
          </w:p>
        </w:tc>
      </w:tr>
      <w:tr w:rsidR="00143805" w:rsidRPr="003F7263" w14:paraId="27D56CBD" w14:textId="77777777" w:rsidTr="005157C2">
        <w:trPr>
          <w:gridAfter w:val="1"/>
          <w:wAfter w:w="66" w:type="dxa"/>
          <w:jc w:val="center"/>
        </w:trPr>
        <w:tc>
          <w:tcPr>
            <w:tcW w:w="983" w:type="dxa"/>
            <w:gridSpan w:val="2"/>
            <w:tcBorders>
              <w:bottom w:val="single" w:sz="4" w:space="0" w:color="auto"/>
            </w:tcBorders>
            <w:shd w:val="clear" w:color="auto" w:fill="auto"/>
          </w:tcPr>
          <w:p w14:paraId="7EB1A140" w14:textId="77777777" w:rsidR="00143805" w:rsidRPr="003F7263" w:rsidRDefault="00143805" w:rsidP="005157C2">
            <w:pPr>
              <w:pStyle w:val="TAL"/>
              <w:keepNext w:val="0"/>
              <w:keepLines w:val="0"/>
              <w:widowControl w:val="0"/>
              <w:rPr>
                <w:sz w:val="16"/>
                <w:szCs w:val="16"/>
              </w:rPr>
            </w:pPr>
            <w:r w:rsidRPr="003F7263">
              <w:rPr>
                <w:sz w:val="16"/>
                <w:szCs w:val="16"/>
              </w:rPr>
              <w:t>C14</w:t>
            </w:r>
          </w:p>
        </w:tc>
        <w:tc>
          <w:tcPr>
            <w:tcW w:w="4397" w:type="dxa"/>
            <w:gridSpan w:val="2"/>
            <w:tcBorders>
              <w:bottom w:val="single" w:sz="4" w:space="0" w:color="auto"/>
            </w:tcBorders>
            <w:shd w:val="clear" w:color="auto" w:fill="auto"/>
          </w:tcPr>
          <w:p w14:paraId="7F8408E9" w14:textId="77777777" w:rsidR="00143805" w:rsidRPr="003F7263" w:rsidRDefault="00143805" w:rsidP="005157C2">
            <w:pPr>
              <w:pStyle w:val="TAL"/>
              <w:keepNext w:val="0"/>
              <w:keepLines w:val="0"/>
              <w:widowControl w:val="0"/>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0756CBCF" w14:textId="77777777" w:rsidR="00143805" w:rsidRPr="003F7263" w:rsidRDefault="00143805" w:rsidP="005157C2">
            <w:pPr>
              <w:pStyle w:val="TAL"/>
              <w:keepNext w:val="0"/>
              <w:keepLines w:val="0"/>
              <w:widowControl w:val="0"/>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143805" w:rsidRPr="003F7263" w14:paraId="4526CA36" w14:textId="77777777" w:rsidTr="005157C2">
        <w:trPr>
          <w:gridAfter w:val="1"/>
          <w:wAfter w:w="66" w:type="dxa"/>
          <w:trHeight w:val="128"/>
          <w:jc w:val="center"/>
        </w:trPr>
        <w:tc>
          <w:tcPr>
            <w:tcW w:w="983" w:type="dxa"/>
            <w:gridSpan w:val="2"/>
            <w:shd w:val="clear" w:color="auto" w:fill="auto"/>
          </w:tcPr>
          <w:p w14:paraId="41B94C67" w14:textId="77777777" w:rsidR="00143805" w:rsidRPr="003F7263" w:rsidRDefault="00143805" w:rsidP="005157C2">
            <w:pPr>
              <w:pStyle w:val="TAL"/>
              <w:keepNext w:val="0"/>
              <w:keepLines w:val="0"/>
              <w:widowControl w:val="0"/>
              <w:rPr>
                <w:sz w:val="16"/>
                <w:szCs w:val="16"/>
              </w:rPr>
            </w:pPr>
            <w:r w:rsidRPr="003F7263">
              <w:rPr>
                <w:sz w:val="16"/>
                <w:szCs w:val="16"/>
              </w:rPr>
              <w:t>C15</w:t>
            </w:r>
          </w:p>
        </w:tc>
        <w:tc>
          <w:tcPr>
            <w:tcW w:w="4397" w:type="dxa"/>
            <w:gridSpan w:val="2"/>
            <w:shd w:val="clear" w:color="auto" w:fill="auto"/>
          </w:tcPr>
          <w:p w14:paraId="7CB4D8AA" w14:textId="77777777" w:rsidR="00143805" w:rsidRPr="003F7263" w:rsidRDefault="00143805" w:rsidP="005157C2">
            <w:pPr>
              <w:pStyle w:val="TAL"/>
              <w:keepNext w:val="0"/>
              <w:keepLines w:val="0"/>
              <w:widowControl w:val="0"/>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40E8FC60"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43805" w:rsidRPr="003F7263" w14:paraId="4EB3805A" w14:textId="77777777" w:rsidTr="005157C2">
        <w:trPr>
          <w:gridAfter w:val="1"/>
          <w:wAfter w:w="66" w:type="dxa"/>
          <w:jc w:val="center"/>
        </w:trPr>
        <w:tc>
          <w:tcPr>
            <w:tcW w:w="983" w:type="dxa"/>
            <w:gridSpan w:val="2"/>
            <w:tcBorders>
              <w:bottom w:val="single" w:sz="4" w:space="0" w:color="auto"/>
            </w:tcBorders>
            <w:shd w:val="clear" w:color="auto" w:fill="auto"/>
          </w:tcPr>
          <w:p w14:paraId="7C286390" w14:textId="77777777" w:rsidR="00143805" w:rsidRPr="003F7263" w:rsidRDefault="00143805" w:rsidP="005157C2">
            <w:pPr>
              <w:pStyle w:val="TAL"/>
              <w:keepNext w:val="0"/>
              <w:keepLines w:val="0"/>
              <w:widowControl w:val="0"/>
              <w:rPr>
                <w:sz w:val="16"/>
                <w:szCs w:val="16"/>
              </w:rPr>
            </w:pPr>
            <w:r w:rsidRPr="003F7263">
              <w:rPr>
                <w:sz w:val="16"/>
                <w:szCs w:val="16"/>
              </w:rPr>
              <w:t>C16</w:t>
            </w:r>
          </w:p>
        </w:tc>
        <w:tc>
          <w:tcPr>
            <w:tcW w:w="4397" w:type="dxa"/>
            <w:gridSpan w:val="2"/>
            <w:tcBorders>
              <w:bottom w:val="single" w:sz="4" w:space="0" w:color="auto"/>
            </w:tcBorders>
            <w:shd w:val="clear" w:color="auto" w:fill="auto"/>
          </w:tcPr>
          <w:p w14:paraId="3480855F" w14:textId="77777777" w:rsidR="00143805" w:rsidRPr="003F7263" w:rsidRDefault="00143805" w:rsidP="005157C2">
            <w:pPr>
              <w:pStyle w:val="TAL"/>
              <w:keepNext w:val="0"/>
              <w:keepLines w:val="0"/>
              <w:widowControl w:val="0"/>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4189634E" w14:textId="77777777" w:rsidR="00143805" w:rsidRPr="003F7263" w:rsidRDefault="00143805" w:rsidP="005157C2">
            <w:pPr>
              <w:pStyle w:val="TAL"/>
              <w:keepNext w:val="0"/>
              <w:keepLines w:val="0"/>
              <w:widowControl w:val="0"/>
              <w:rPr>
                <w:sz w:val="16"/>
                <w:szCs w:val="16"/>
              </w:rPr>
            </w:pPr>
            <w:r w:rsidRPr="003F7263">
              <w:rPr>
                <w:sz w:val="16"/>
                <w:szCs w:val="16"/>
              </w:rPr>
              <w:t>UEs supporting EN-DC and UE requested bearer resource allocation and modification procedures</w:t>
            </w:r>
          </w:p>
        </w:tc>
      </w:tr>
      <w:tr w:rsidR="00143805" w:rsidRPr="003F7263" w14:paraId="45109E61" w14:textId="77777777" w:rsidTr="005157C2">
        <w:trPr>
          <w:gridAfter w:val="1"/>
          <w:wAfter w:w="66" w:type="dxa"/>
          <w:jc w:val="center"/>
        </w:trPr>
        <w:tc>
          <w:tcPr>
            <w:tcW w:w="983" w:type="dxa"/>
            <w:gridSpan w:val="2"/>
            <w:shd w:val="clear" w:color="auto" w:fill="auto"/>
          </w:tcPr>
          <w:p w14:paraId="574FCE71" w14:textId="77777777" w:rsidR="00143805" w:rsidRPr="003F7263" w:rsidRDefault="00143805" w:rsidP="005157C2">
            <w:pPr>
              <w:pStyle w:val="TAL"/>
              <w:keepNext w:val="0"/>
              <w:keepLines w:val="0"/>
              <w:widowControl w:val="0"/>
              <w:rPr>
                <w:sz w:val="16"/>
                <w:szCs w:val="16"/>
              </w:rPr>
            </w:pPr>
            <w:r w:rsidRPr="003F7263">
              <w:rPr>
                <w:sz w:val="16"/>
                <w:szCs w:val="16"/>
              </w:rPr>
              <w:t>C17</w:t>
            </w:r>
          </w:p>
        </w:tc>
        <w:tc>
          <w:tcPr>
            <w:tcW w:w="4397" w:type="dxa"/>
            <w:gridSpan w:val="2"/>
            <w:shd w:val="clear" w:color="auto" w:fill="auto"/>
          </w:tcPr>
          <w:p w14:paraId="2BAFA569" w14:textId="77777777" w:rsidR="00143805" w:rsidRPr="003F7263" w:rsidRDefault="00143805" w:rsidP="005157C2">
            <w:pPr>
              <w:pStyle w:val="TAL"/>
              <w:keepNext w:val="0"/>
              <w:keepLines w:val="0"/>
              <w:widowControl w:val="0"/>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0C697741"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PDSCH reception based on semi-persistent scheduling</w:t>
            </w:r>
          </w:p>
        </w:tc>
      </w:tr>
      <w:tr w:rsidR="00143805" w:rsidRPr="003F7263" w14:paraId="319419F3" w14:textId="77777777" w:rsidTr="005157C2">
        <w:trPr>
          <w:gridAfter w:val="1"/>
          <w:wAfter w:w="66" w:type="dxa"/>
          <w:jc w:val="center"/>
        </w:trPr>
        <w:tc>
          <w:tcPr>
            <w:tcW w:w="983" w:type="dxa"/>
            <w:gridSpan w:val="2"/>
            <w:shd w:val="clear" w:color="auto" w:fill="auto"/>
          </w:tcPr>
          <w:p w14:paraId="2998B7B2" w14:textId="77777777" w:rsidR="00143805" w:rsidRPr="003F7263" w:rsidRDefault="00143805" w:rsidP="005157C2">
            <w:pPr>
              <w:pStyle w:val="TAL"/>
              <w:keepNext w:val="0"/>
              <w:keepLines w:val="0"/>
              <w:widowControl w:val="0"/>
              <w:rPr>
                <w:sz w:val="16"/>
                <w:szCs w:val="16"/>
              </w:rPr>
            </w:pPr>
            <w:r w:rsidRPr="003F7263">
              <w:rPr>
                <w:sz w:val="16"/>
                <w:szCs w:val="16"/>
              </w:rPr>
              <w:t>C18</w:t>
            </w:r>
          </w:p>
        </w:tc>
        <w:tc>
          <w:tcPr>
            <w:tcW w:w="4397" w:type="dxa"/>
            <w:gridSpan w:val="2"/>
            <w:shd w:val="clear" w:color="auto" w:fill="auto"/>
          </w:tcPr>
          <w:p w14:paraId="62CBF3F0" w14:textId="77777777" w:rsidR="00143805" w:rsidRPr="003F7263" w:rsidRDefault="00143805" w:rsidP="005157C2">
            <w:pPr>
              <w:pStyle w:val="TAL"/>
              <w:keepNext w:val="0"/>
              <w:keepLines w:val="0"/>
              <w:widowControl w:val="0"/>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455A3AF1"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Type 1 PUSCH transmissions with configured grant</w:t>
            </w:r>
          </w:p>
        </w:tc>
      </w:tr>
      <w:tr w:rsidR="00143805" w:rsidRPr="003F7263" w14:paraId="215121E4" w14:textId="77777777" w:rsidTr="005157C2">
        <w:trPr>
          <w:gridAfter w:val="1"/>
          <w:wAfter w:w="66" w:type="dxa"/>
          <w:jc w:val="center"/>
        </w:trPr>
        <w:tc>
          <w:tcPr>
            <w:tcW w:w="983" w:type="dxa"/>
            <w:gridSpan w:val="2"/>
            <w:shd w:val="clear" w:color="auto" w:fill="auto"/>
          </w:tcPr>
          <w:p w14:paraId="19B4566C" w14:textId="77777777" w:rsidR="00143805" w:rsidRPr="003F7263" w:rsidRDefault="00143805" w:rsidP="005157C2">
            <w:pPr>
              <w:pStyle w:val="TAL"/>
              <w:keepNext w:val="0"/>
              <w:keepLines w:val="0"/>
              <w:widowControl w:val="0"/>
              <w:rPr>
                <w:sz w:val="16"/>
                <w:szCs w:val="16"/>
              </w:rPr>
            </w:pPr>
            <w:r w:rsidRPr="003F7263">
              <w:rPr>
                <w:sz w:val="16"/>
                <w:szCs w:val="16"/>
              </w:rPr>
              <w:lastRenderedPageBreak/>
              <w:t>C19</w:t>
            </w:r>
          </w:p>
        </w:tc>
        <w:tc>
          <w:tcPr>
            <w:tcW w:w="4397" w:type="dxa"/>
            <w:gridSpan w:val="2"/>
            <w:shd w:val="clear" w:color="auto" w:fill="auto"/>
          </w:tcPr>
          <w:p w14:paraId="36642A3A" w14:textId="77777777" w:rsidR="00143805" w:rsidRPr="003F7263" w:rsidRDefault="00143805" w:rsidP="005157C2">
            <w:pPr>
              <w:pStyle w:val="TAL"/>
              <w:keepNext w:val="0"/>
              <w:keepLines w:val="0"/>
              <w:widowControl w:val="0"/>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3BB4C75D"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Type 2 PUSCH transmissions with configured grant</w:t>
            </w:r>
          </w:p>
        </w:tc>
      </w:tr>
      <w:tr w:rsidR="00143805" w:rsidRPr="003F7263" w14:paraId="6C076DA2" w14:textId="77777777" w:rsidTr="005157C2">
        <w:trPr>
          <w:gridAfter w:val="1"/>
          <w:wAfter w:w="66" w:type="dxa"/>
          <w:jc w:val="center"/>
        </w:trPr>
        <w:tc>
          <w:tcPr>
            <w:tcW w:w="983" w:type="dxa"/>
            <w:gridSpan w:val="2"/>
            <w:shd w:val="clear" w:color="auto" w:fill="auto"/>
          </w:tcPr>
          <w:p w14:paraId="408DD8E8" w14:textId="77777777" w:rsidR="00143805" w:rsidRPr="003F7263" w:rsidRDefault="00143805" w:rsidP="005157C2">
            <w:pPr>
              <w:pStyle w:val="TAL"/>
              <w:keepNext w:val="0"/>
              <w:keepLines w:val="0"/>
              <w:widowControl w:val="0"/>
              <w:rPr>
                <w:sz w:val="16"/>
                <w:szCs w:val="16"/>
              </w:rPr>
            </w:pPr>
            <w:r w:rsidRPr="003F7263">
              <w:rPr>
                <w:sz w:val="16"/>
                <w:szCs w:val="16"/>
              </w:rPr>
              <w:t>C20</w:t>
            </w:r>
          </w:p>
        </w:tc>
        <w:tc>
          <w:tcPr>
            <w:tcW w:w="4397" w:type="dxa"/>
            <w:gridSpan w:val="2"/>
            <w:shd w:val="clear" w:color="auto" w:fill="auto"/>
          </w:tcPr>
          <w:p w14:paraId="1CC71526" w14:textId="77777777" w:rsidR="00143805" w:rsidRPr="003F7263" w:rsidRDefault="00143805" w:rsidP="005157C2">
            <w:pPr>
              <w:pStyle w:val="TAL"/>
              <w:keepNext w:val="0"/>
              <w:keepLines w:val="0"/>
              <w:widowControl w:val="0"/>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1C83169E"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PDSCH aggregation</w:t>
            </w:r>
          </w:p>
        </w:tc>
      </w:tr>
      <w:tr w:rsidR="00143805" w:rsidRPr="003F7263" w14:paraId="1D93E907" w14:textId="77777777" w:rsidTr="005157C2">
        <w:trPr>
          <w:gridAfter w:val="1"/>
          <w:wAfter w:w="66" w:type="dxa"/>
          <w:jc w:val="center"/>
        </w:trPr>
        <w:tc>
          <w:tcPr>
            <w:tcW w:w="983" w:type="dxa"/>
            <w:gridSpan w:val="2"/>
            <w:tcBorders>
              <w:bottom w:val="single" w:sz="4" w:space="0" w:color="auto"/>
            </w:tcBorders>
            <w:shd w:val="clear" w:color="auto" w:fill="auto"/>
          </w:tcPr>
          <w:p w14:paraId="7405CF91" w14:textId="77777777" w:rsidR="00143805" w:rsidRPr="003F7263" w:rsidRDefault="00143805" w:rsidP="005157C2">
            <w:pPr>
              <w:pStyle w:val="TAL"/>
              <w:keepNext w:val="0"/>
              <w:keepLines w:val="0"/>
              <w:widowControl w:val="0"/>
              <w:rPr>
                <w:sz w:val="16"/>
                <w:szCs w:val="16"/>
              </w:rPr>
            </w:pPr>
            <w:r w:rsidRPr="003F7263">
              <w:rPr>
                <w:sz w:val="16"/>
                <w:szCs w:val="16"/>
              </w:rPr>
              <w:t>C21</w:t>
            </w:r>
          </w:p>
        </w:tc>
        <w:tc>
          <w:tcPr>
            <w:tcW w:w="4397" w:type="dxa"/>
            <w:gridSpan w:val="2"/>
            <w:tcBorders>
              <w:bottom w:val="single" w:sz="4" w:space="0" w:color="auto"/>
            </w:tcBorders>
            <w:shd w:val="clear" w:color="auto" w:fill="auto"/>
          </w:tcPr>
          <w:p w14:paraId="1DF8E749"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70CDADDD" w14:textId="77777777" w:rsidR="00143805" w:rsidRPr="003F7263" w:rsidRDefault="00143805" w:rsidP="005157C2">
            <w:pPr>
              <w:pStyle w:val="TAL"/>
              <w:keepNext w:val="0"/>
              <w:keepLines w:val="0"/>
              <w:widowControl w:val="0"/>
              <w:rPr>
                <w:sz w:val="16"/>
                <w:szCs w:val="16"/>
              </w:rPr>
            </w:pPr>
            <w:r w:rsidRPr="003F7263">
              <w:rPr>
                <w:sz w:val="16"/>
                <w:szCs w:val="16"/>
              </w:rPr>
              <w:t>UEs supporting 5G Core</w:t>
            </w:r>
          </w:p>
        </w:tc>
      </w:tr>
      <w:tr w:rsidR="00143805" w:rsidRPr="003F7263" w14:paraId="3C2AE8F0" w14:textId="77777777" w:rsidTr="005157C2">
        <w:trPr>
          <w:gridAfter w:val="1"/>
          <w:wAfter w:w="66" w:type="dxa"/>
          <w:jc w:val="center"/>
        </w:trPr>
        <w:tc>
          <w:tcPr>
            <w:tcW w:w="983" w:type="dxa"/>
            <w:gridSpan w:val="2"/>
            <w:tcBorders>
              <w:bottom w:val="single" w:sz="4" w:space="0" w:color="auto"/>
            </w:tcBorders>
            <w:shd w:val="clear" w:color="auto" w:fill="auto"/>
          </w:tcPr>
          <w:p w14:paraId="4E5F8131" w14:textId="77777777" w:rsidR="00143805" w:rsidRPr="003F7263" w:rsidRDefault="00143805" w:rsidP="005157C2">
            <w:pPr>
              <w:pStyle w:val="TAL"/>
              <w:keepNext w:val="0"/>
              <w:keepLines w:val="0"/>
              <w:widowControl w:val="0"/>
              <w:rPr>
                <w:sz w:val="16"/>
                <w:szCs w:val="16"/>
              </w:rPr>
            </w:pPr>
            <w:r w:rsidRPr="003F7263">
              <w:rPr>
                <w:sz w:val="16"/>
                <w:szCs w:val="16"/>
              </w:rPr>
              <w:t>C21A</w:t>
            </w:r>
          </w:p>
        </w:tc>
        <w:tc>
          <w:tcPr>
            <w:tcW w:w="4397" w:type="dxa"/>
            <w:gridSpan w:val="2"/>
            <w:tcBorders>
              <w:bottom w:val="single" w:sz="4" w:space="0" w:color="auto"/>
            </w:tcBorders>
            <w:shd w:val="clear" w:color="auto" w:fill="auto"/>
          </w:tcPr>
          <w:p w14:paraId="40EC11DD" w14:textId="77777777" w:rsidR="00143805" w:rsidRPr="003F7263" w:rsidRDefault="00143805" w:rsidP="005157C2">
            <w:pPr>
              <w:pStyle w:val="TAL"/>
              <w:keepNext w:val="0"/>
              <w:keepLines w:val="0"/>
              <w:widowControl w:val="0"/>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3B7615B1"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143805" w:rsidRPr="003F7263" w14:paraId="4675FCE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371D85" w14:textId="77777777" w:rsidR="00143805" w:rsidRPr="003F7263" w:rsidRDefault="00143805" w:rsidP="005157C2">
            <w:pPr>
              <w:pStyle w:val="TAL"/>
              <w:keepNext w:val="0"/>
              <w:keepLines w:val="0"/>
              <w:widowControl w:val="0"/>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746B75" w14:textId="77777777" w:rsidR="00143805" w:rsidRPr="003F7263" w:rsidRDefault="00143805" w:rsidP="005157C2">
            <w:pPr>
              <w:pStyle w:val="TAL"/>
              <w:keepNext w:val="0"/>
              <w:keepLines w:val="0"/>
              <w:widowControl w:val="0"/>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4B2FD0" w14:textId="77777777" w:rsidR="00143805" w:rsidRPr="003F7263" w:rsidRDefault="00143805" w:rsidP="005157C2">
            <w:pPr>
              <w:pStyle w:val="TAL"/>
              <w:keepNext w:val="0"/>
              <w:keepLines w:val="0"/>
              <w:widowControl w:val="0"/>
              <w:rPr>
                <w:sz w:val="16"/>
                <w:szCs w:val="16"/>
              </w:rPr>
            </w:pPr>
            <w:r w:rsidRPr="003F7263">
              <w:rPr>
                <w:sz w:val="16"/>
                <w:szCs w:val="16"/>
              </w:rPr>
              <w:t>UEs supporting EN-DC and SRB3</w:t>
            </w:r>
          </w:p>
        </w:tc>
      </w:tr>
      <w:tr w:rsidR="00143805" w:rsidRPr="003F7263" w14:paraId="125AEB7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74088E" w14:textId="77777777" w:rsidR="00143805" w:rsidRPr="003F7263" w:rsidRDefault="00143805" w:rsidP="005157C2">
            <w:pPr>
              <w:pStyle w:val="TAL"/>
              <w:keepNext w:val="0"/>
              <w:keepLines w:val="0"/>
              <w:widowControl w:val="0"/>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78F2DE" w14:textId="77777777" w:rsidR="00143805" w:rsidRPr="003F7263" w:rsidRDefault="00143805" w:rsidP="005157C2">
            <w:pPr>
              <w:pStyle w:val="TAL"/>
              <w:keepNext w:val="0"/>
              <w:keepLines w:val="0"/>
              <w:widowControl w:val="0"/>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0A3333"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143805" w:rsidRPr="003F7263" w14:paraId="71296CC4" w14:textId="77777777" w:rsidTr="005157C2">
        <w:trPr>
          <w:gridAfter w:val="1"/>
          <w:wAfter w:w="66" w:type="dxa"/>
          <w:jc w:val="center"/>
        </w:trPr>
        <w:tc>
          <w:tcPr>
            <w:tcW w:w="983" w:type="dxa"/>
            <w:gridSpan w:val="2"/>
            <w:shd w:val="clear" w:color="auto" w:fill="auto"/>
          </w:tcPr>
          <w:p w14:paraId="45072591" w14:textId="77777777" w:rsidR="00143805" w:rsidRPr="003F7263" w:rsidRDefault="00143805" w:rsidP="005157C2">
            <w:pPr>
              <w:pStyle w:val="TAL"/>
              <w:keepNext w:val="0"/>
              <w:keepLines w:val="0"/>
              <w:widowControl w:val="0"/>
              <w:rPr>
                <w:sz w:val="16"/>
                <w:szCs w:val="16"/>
              </w:rPr>
            </w:pPr>
            <w:r w:rsidRPr="003F7263">
              <w:rPr>
                <w:sz w:val="16"/>
                <w:szCs w:val="16"/>
              </w:rPr>
              <w:t>C24</w:t>
            </w:r>
          </w:p>
        </w:tc>
        <w:tc>
          <w:tcPr>
            <w:tcW w:w="4397" w:type="dxa"/>
            <w:gridSpan w:val="2"/>
            <w:shd w:val="clear" w:color="auto" w:fill="auto"/>
          </w:tcPr>
          <w:p w14:paraId="3E390B82" w14:textId="77777777" w:rsidR="00143805" w:rsidRPr="003F7263" w:rsidRDefault="00143805" w:rsidP="005157C2">
            <w:pPr>
              <w:pStyle w:val="TAL"/>
              <w:keepNext w:val="0"/>
              <w:keepLines w:val="0"/>
              <w:widowControl w:val="0"/>
              <w:rPr>
                <w:sz w:val="16"/>
                <w:szCs w:val="16"/>
              </w:rPr>
            </w:pPr>
            <w:r w:rsidRPr="003F7263">
              <w:rPr>
                <w:sz w:val="16"/>
                <w:szCs w:val="16"/>
              </w:rPr>
              <w:t>IF A.4.1-3/2 AND A.4.3.6-1/3 AND A.4.3.6-1/2 AND A.4.1-4/3 THEN R ELSE N/A</w:t>
            </w:r>
          </w:p>
        </w:tc>
        <w:tc>
          <w:tcPr>
            <w:tcW w:w="4822" w:type="dxa"/>
            <w:gridSpan w:val="2"/>
            <w:shd w:val="clear" w:color="auto" w:fill="auto"/>
          </w:tcPr>
          <w:p w14:paraId="2D7B6048"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43805" w:rsidRPr="003F7263" w14:paraId="17EFDE7F" w14:textId="77777777" w:rsidTr="005157C2">
        <w:trPr>
          <w:gridAfter w:val="1"/>
          <w:wAfter w:w="66" w:type="dxa"/>
          <w:jc w:val="center"/>
        </w:trPr>
        <w:tc>
          <w:tcPr>
            <w:tcW w:w="983" w:type="dxa"/>
            <w:gridSpan w:val="2"/>
            <w:shd w:val="clear" w:color="auto" w:fill="auto"/>
          </w:tcPr>
          <w:p w14:paraId="5D3E8766" w14:textId="77777777" w:rsidR="00143805" w:rsidRPr="003F7263" w:rsidRDefault="00143805" w:rsidP="005157C2">
            <w:pPr>
              <w:pStyle w:val="TAL"/>
              <w:keepNext w:val="0"/>
              <w:keepLines w:val="0"/>
              <w:widowControl w:val="0"/>
              <w:rPr>
                <w:sz w:val="16"/>
                <w:szCs w:val="16"/>
              </w:rPr>
            </w:pPr>
            <w:r w:rsidRPr="003F7263">
              <w:rPr>
                <w:sz w:val="16"/>
                <w:szCs w:val="16"/>
              </w:rPr>
              <w:t>C25</w:t>
            </w:r>
          </w:p>
        </w:tc>
        <w:tc>
          <w:tcPr>
            <w:tcW w:w="4397" w:type="dxa"/>
            <w:gridSpan w:val="2"/>
            <w:shd w:val="clear" w:color="auto" w:fill="auto"/>
          </w:tcPr>
          <w:p w14:paraId="42DD38FC" w14:textId="77777777" w:rsidR="00143805" w:rsidRPr="003F7263" w:rsidRDefault="00143805" w:rsidP="005157C2">
            <w:pPr>
              <w:pStyle w:val="TAL"/>
              <w:keepNext w:val="0"/>
              <w:keepLines w:val="0"/>
              <w:widowControl w:val="0"/>
              <w:rPr>
                <w:sz w:val="16"/>
                <w:szCs w:val="16"/>
              </w:rPr>
            </w:pPr>
            <w:r w:rsidRPr="003F7263">
              <w:rPr>
                <w:sz w:val="16"/>
                <w:szCs w:val="16"/>
              </w:rPr>
              <w:t>IF A.4.1-3/2 AND A.4.3.6-1/3 AND A.4.3.6-1/2 AND A.4.1-4/4 THEN R ELSE N/A</w:t>
            </w:r>
          </w:p>
        </w:tc>
        <w:tc>
          <w:tcPr>
            <w:tcW w:w="4822" w:type="dxa"/>
            <w:gridSpan w:val="2"/>
            <w:shd w:val="clear" w:color="auto" w:fill="auto"/>
          </w:tcPr>
          <w:p w14:paraId="3BDFE8B9"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43805" w:rsidRPr="003F7263" w14:paraId="64AEAA77" w14:textId="77777777" w:rsidTr="005157C2">
        <w:trPr>
          <w:gridAfter w:val="1"/>
          <w:wAfter w:w="66" w:type="dxa"/>
          <w:jc w:val="center"/>
        </w:trPr>
        <w:tc>
          <w:tcPr>
            <w:tcW w:w="983" w:type="dxa"/>
            <w:gridSpan w:val="2"/>
            <w:shd w:val="clear" w:color="auto" w:fill="auto"/>
          </w:tcPr>
          <w:p w14:paraId="68376715" w14:textId="77777777" w:rsidR="00143805" w:rsidRPr="003F7263" w:rsidRDefault="00143805" w:rsidP="005157C2">
            <w:pPr>
              <w:pStyle w:val="TAL"/>
              <w:keepNext w:val="0"/>
              <w:keepLines w:val="0"/>
              <w:widowControl w:val="0"/>
              <w:rPr>
                <w:sz w:val="16"/>
                <w:szCs w:val="16"/>
              </w:rPr>
            </w:pPr>
            <w:r w:rsidRPr="003F7263">
              <w:rPr>
                <w:sz w:val="16"/>
                <w:szCs w:val="16"/>
              </w:rPr>
              <w:t>C26</w:t>
            </w:r>
          </w:p>
        </w:tc>
        <w:tc>
          <w:tcPr>
            <w:tcW w:w="4397" w:type="dxa"/>
            <w:gridSpan w:val="2"/>
            <w:shd w:val="clear" w:color="auto" w:fill="auto"/>
          </w:tcPr>
          <w:p w14:paraId="307A6C44" w14:textId="77777777" w:rsidR="00143805" w:rsidRPr="003F7263" w:rsidRDefault="00143805" w:rsidP="005157C2">
            <w:pPr>
              <w:pStyle w:val="TAL"/>
              <w:keepNext w:val="0"/>
              <w:keepLines w:val="0"/>
              <w:widowControl w:val="0"/>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63984C29" w14:textId="77777777" w:rsidR="00143805" w:rsidRPr="003F7263" w:rsidRDefault="00143805" w:rsidP="005157C2">
            <w:pPr>
              <w:pStyle w:val="TAL"/>
              <w:keepNext w:val="0"/>
              <w:keepLines w:val="0"/>
              <w:widowControl w:val="0"/>
              <w:rPr>
                <w:rFonts w:cs="Arial"/>
                <w:sz w:val="16"/>
                <w:szCs w:val="16"/>
              </w:rPr>
            </w:pPr>
            <w:r w:rsidRPr="003F7263">
              <w:rPr>
                <w:sz w:val="16"/>
                <w:szCs w:val="16"/>
              </w:rPr>
              <w:t>UEs supporting 5GS and E-UTRA</w:t>
            </w:r>
          </w:p>
        </w:tc>
      </w:tr>
      <w:tr w:rsidR="00143805" w:rsidRPr="003F7263" w14:paraId="5892F1AC" w14:textId="77777777" w:rsidTr="005157C2">
        <w:trPr>
          <w:gridAfter w:val="1"/>
          <w:wAfter w:w="66" w:type="dxa"/>
          <w:jc w:val="center"/>
        </w:trPr>
        <w:tc>
          <w:tcPr>
            <w:tcW w:w="983" w:type="dxa"/>
            <w:gridSpan w:val="2"/>
            <w:shd w:val="clear" w:color="auto" w:fill="auto"/>
          </w:tcPr>
          <w:p w14:paraId="1BCE94D0" w14:textId="77777777" w:rsidR="00143805" w:rsidRPr="003F7263" w:rsidRDefault="00143805" w:rsidP="005157C2">
            <w:pPr>
              <w:pStyle w:val="TAL"/>
              <w:keepNext w:val="0"/>
              <w:keepLines w:val="0"/>
              <w:widowControl w:val="0"/>
              <w:rPr>
                <w:sz w:val="16"/>
                <w:szCs w:val="16"/>
              </w:rPr>
            </w:pPr>
            <w:r w:rsidRPr="003F7263">
              <w:rPr>
                <w:sz w:val="16"/>
                <w:szCs w:val="16"/>
              </w:rPr>
              <w:t>C27</w:t>
            </w:r>
          </w:p>
        </w:tc>
        <w:tc>
          <w:tcPr>
            <w:tcW w:w="4397" w:type="dxa"/>
            <w:gridSpan w:val="2"/>
            <w:shd w:val="clear" w:color="auto" w:fill="auto"/>
          </w:tcPr>
          <w:p w14:paraId="5F2FB385"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4406EBDA"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143805" w:rsidRPr="003F7263" w14:paraId="1DF93635" w14:textId="77777777" w:rsidTr="005157C2">
        <w:trPr>
          <w:gridAfter w:val="1"/>
          <w:wAfter w:w="66" w:type="dxa"/>
          <w:jc w:val="center"/>
        </w:trPr>
        <w:tc>
          <w:tcPr>
            <w:tcW w:w="983" w:type="dxa"/>
            <w:gridSpan w:val="2"/>
            <w:tcBorders>
              <w:bottom w:val="single" w:sz="4" w:space="0" w:color="auto"/>
            </w:tcBorders>
            <w:shd w:val="clear" w:color="auto" w:fill="auto"/>
          </w:tcPr>
          <w:p w14:paraId="184E2768" w14:textId="77777777" w:rsidR="00143805" w:rsidRPr="003F7263" w:rsidRDefault="00143805" w:rsidP="005157C2">
            <w:pPr>
              <w:pStyle w:val="TAL"/>
              <w:keepNext w:val="0"/>
              <w:keepLines w:val="0"/>
              <w:widowControl w:val="0"/>
              <w:rPr>
                <w:sz w:val="16"/>
                <w:szCs w:val="16"/>
              </w:rPr>
            </w:pPr>
            <w:r w:rsidRPr="003F7263">
              <w:rPr>
                <w:sz w:val="16"/>
                <w:szCs w:val="16"/>
              </w:rPr>
              <w:t>C28</w:t>
            </w:r>
          </w:p>
        </w:tc>
        <w:tc>
          <w:tcPr>
            <w:tcW w:w="4397" w:type="dxa"/>
            <w:gridSpan w:val="2"/>
            <w:tcBorders>
              <w:bottom w:val="single" w:sz="4" w:space="0" w:color="auto"/>
            </w:tcBorders>
            <w:shd w:val="clear" w:color="auto" w:fill="auto"/>
          </w:tcPr>
          <w:p w14:paraId="094A850B" w14:textId="77777777" w:rsidR="00143805" w:rsidRPr="003F7263" w:rsidRDefault="00143805" w:rsidP="005157C2">
            <w:pPr>
              <w:pStyle w:val="TAL"/>
              <w:keepNext w:val="0"/>
              <w:keepLines w:val="0"/>
              <w:widowControl w:val="0"/>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0ADEBCAF" w14:textId="77777777" w:rsidR="00143805" w:rsidRPr="003F7263" w:rsidRDefault="00143805" w:rsidP="005157C2">
            <w:pPr>
              <w:pStyle w:val="TAL"/>
              <w:keepNext w:val="0"/>
              <w:keepLines w:val="0"/>
              <w:widowControl w:val="0"/>
              <w:rPr>
                <w:sz w:val="16"/>
                <w:szCs w:val="16"/>
              </w:rPr>
            </w:pPr>
            <w:r w:rsidRPr="003F7263">
              <w:rPr>
                <w:sz w:val="16"/>
                <w:szCs w:val="16"/>
              </w:rPr>
              <w:t>UEs supporting 5GS and supplemental uplink with dynamic switch</w:t>
            </w:r>
          </w:p>
        </w:tc>
      </w:tr>
      <w:tr w:rsidR="00143805" w:rsidRPr="003F7263" w14:paraId="43030529" w14:textId="77777777" w:rsidTr="005157C2">
        <w:trPr>
          <w:gridAfter w:val="1"/>
          <w:wAfter w:w="66" w:type="dxa"/>
          <w:jc w:val="center"/>
        </w:trPr>
        <w:tc>
          <w:tcPr>
            <w:tcW w:w="983" w:type="dxa"/>
            <w:gridSpan w:val="2"/>
            <w:tcBorders>
              <w:bottom w:val="single" w:sz="4" w:space="0" w:color="auto"/>
            </w:tcBorders>
            <w:shd w:val="clear" w:color="auto" w:fill="auto"/>
          </w:tcPr>
          <w:p w14:paraId="7CA13E4E" w14:textId="77777777" w:rsidR="00143805" w:rsidRPr="003F7263" w:rsidRDefault="00143805" w:rsidP="005157C2">
            <w:pPr>
              <w:pStyle w:val="TAL"/>
              <w:keepNext w:val="0"/>
              <w:keepLines w:val="0"/>
              <w:widowControl w:val="0"/>
              <w:rPr>
                <w:sz w:val="16"/>
                <w:szCs w:val="16"/>
              </w:rPr>
            </w:pPr>
            <w:r w:rsidRPr="003F7263">
              <w:rPr>
                <w:sz w:val="16"/>
                <w:szCs w:val="16"/>
              </w:rPr>
              <w:t>C29</w:t>
            </w:r>
          </w:p>
        </w:tc>
        <w:tc>
          <w:tcPr>
            <w:tcW w:w="4397" w:type="dxa"/>
            <w:gridSpan w:val="2"/>
            <w:tcBorders>
              <w:bottom w:val="single" w:sz="4" w:space="0" w:color="auto"/>
            </w:tcBorders>
            <w:shd w:val="clear" w:color="auto" w:fill="auto"/>
          </w:tcPr>
          <w:p w14:paraId="50E0393C" w14:textId="77777777" w:rsidR="00143805" w:rsidRPr="003F7263" w:rsidRDefault="00143805" w:rsidP="005157C2">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45009939"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143805" w:rsidRPr="003F7263" w14:paraId="230BC431" w14:textId="77777777" w:rsidTr="005157C2">
        <w:trPr>
          <w:gridAfter w:val="1"/>
          <w:wAfter w:w="66" w:type="dxa"/>
          <w:jc w:val="center"/>
        </w:trPr>
        <w:tc>
          <w:tcPr>
            <w:tcW w:w="983" w:type="dxa"/>
            <w:gridSpan w:val="2"/>
            <w:tcBorders>
              <w:bottom w:val="single" w:sz="4" w:space="0" w:color="auto"/>
            </w:tcBorders>
            <w:shd w:val="clear" w:color="auto" w:fill="auto"/>
          </w:tcPr>
          <w:p w14:paraId="65E9CD7C" w14:textId="77777777" w:rsidR="00143805" w:rsidRPr="003F7263" w:rsidRDefault="00143805" w:rsidP="005157C2">
            <w:pPr>
              <w:pStyle w:val="TAL"/>
              <w:keepNext w:val="0"/>
              <w:keepLines w:val="0"/>
              <w:widowControl w:val="0"/>
              <w:rPr>
                <w:sz w:val="16"/>
                <w:szCs w:val="16"/>
              </w:rPr>
            </w:pPr>
            <w:r w:rsidRPr="003F7263">
              <w:rPr>
                <w:sz w:val="16"/>
                <w:szCs w:val="16"/>
              </w:rPr>
              <w:t>C30</w:t>
            </w:r>
          </w:p>
        </w:tc>
        <w:tc>
          <w:tcPr>
            <w:tcW w:w="4397" w:type="dxa"/>
            <w:gridSpan w:val="2"/>
            <w:tcBorders>
              <w:bottom w:val="single" w:sz="4" w:space="0" w:color="auto"/>
            </w:tcBorders>
            <w:shd w:val="clear" w:color="auto" w:fill="auto"/>
          </w:tcPr>
          <w:p w14:paraId="557CF4D9" w14:textId="77777777" w:rsidR="00143805" w:rsidRPr="003F7263" w:rsidRDefault="00143805" w:rsidP="005157C2">
            <w:pPr>
              <w:pStyle w:val="TAL"/>
              <w:keepNext w:val="0"/>
              <w:keepLines w:val="0"/>
              <w:widowControl w:val="0"/>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35CA0AC4"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143805" w:rsidRPr="003F7263" w14:paraId="0B62F823" w14:textId="77777777" w:rsidTr="005157C2">
        <w:trPr>
          <w:gridAfter w:val="1"/>
          <w:wAfter w:w="66" w:type="dxa"/>
          <w:jc w:val="center"/>
        </w:trPr>
        <w:tc>
          <w:tcPr>
            <w:tcW w:w="983" w:type="dxa"/>
            <w:gridSpan w:val="2"/>
            <w:tcBorders>
              <w:bottom w:val="single" w:sz="4" w:space="0" w:color="auto"/>
            </w:tcBorders>
            <w:shd w:val="clear" w:color="auto" w:fill="auto"/>
          </w:tcPr>
          <w:p w14:paraId="15724E1E" w14:textId="77777777" w:rsidR="00143805" w:rsidRPr="003F7263" w:rsidRDefault="00143805" w:rsidP="005157C2">
            <w:pPr>
              <w:pStyle w:val="TAL"/>
              <w:keepNext w:val="0"/>
              <w:keepLines w:val="0"/>
              <w:widowControl w:val="0"/>
              <w:rPr>
                <w:sz w:val="16"/>
                <w:szCs w:val="16"/>
              </w:rPr>
            </w:pPr>
            <w:r w:rsidRPr="003F7263">
              <w:rPr>
                <w:sz w:val="16"/>
                <w:szCs w:val="16"/>
              </w:rPr>
              <w:t>C31</w:t>
            </w:r>
          </w:p>
        </w:tc>
        <w:tc>
          <w:tcPr>
            <w:tcW w:w="4397" w:type="dxa"/>
            <w:gridSpan w:val="2"/>
            <w:tcBorders>
              <w:bottom w:val="single" w:sz="4" w:space="0" w:color="auto"/>
            </w:tcBorders>
            <w:shd w:val="clear" w:color="auto" w:fill="auto"/>
          </w:tcPr>
          <w:p w14:paraId="5D2B7EDB" w14:textId="77777777" w:rsidR="00143805" w:rsidRPr="003F7263" w:rsidRDefault="00143805" w:rsidP="005157C2">
            <w:pPr>
              <w:pStyle w:val="TAL"/>
              <w:keepNext w:val="0"/>
              <w:keepLines w:val="0"/>
              <w:widowControl w:val="0"/>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68AE8CF8" w14:textId="77777777" w:rsidR="00143805" w:rsidRPr="003F7263" w:rsidRDefault="00143805" w:rsidP="005157C2">
            <w:pPr>
              <w:pStyle w:val="TAL"/>
              <w:keepNext w:val="0"/>
              <w:keepLines w:val="0"/>
              <w:widowControl w:val="0"/>
              <w:rPr>
                <w:sz w:val="16"/>
                <w:szCs w:val="16"/>
              </w:rPr>
            </w:pPr>
            <w:r w:rsidRPr="003F7263">
              <w:rPr>
                <w:sz w:val="16"/>
                <w:szCs w:val="16"/>
              </w:rPr>
              <w:t>UEs supporting 5G Core and Inter-RAT E-UTRA measurements and Event B triggered reporting</w:t>
            </w:r>
          </w:p>
        </w:tc>
      </w:tr>
      <w:tr w:rsidR="00143805" w:rsidRPr="003F7263" w14:paraId="6E760601" w14:textId="77777777" w:rsidTr="005157C2">
        <w:trPr>
          <w:gridAfter w:val="1"/>
          <w:wAfter w:w="66" w:type="dxa"/>
          <w:jc w:val="center"/>
        </w:trPr>
        <w:tc>
          <w:tcPr>
            <w:tcW w:w="983" w:type="dxa"/>
            <w:gridSpan w:val="2"/>
            <w:tcBorders>
              <w:bottom w:val="single" w:sz="4" w:space="0" w:color="auto"/>
            </w:tcBorders>
            <w:shd w:val="clear" w:color="auto" w:fill="auto"/>
          </w:tcPr>
          <w:p w14:paraId="6ED61BB9" w14:textId="77777777" w:rsidR="00143805" w:rsidRPr="003F7263" w:rsidRDefault="00143805" w:rsidP="005157C2">
            <w:pPr>
              <w:pStyle w:val="TAL"/>
              <w:keepNext w:val="0"/>
              <w:keepLines w:val="0"/>
              <w:widowControl w:val="0"/>
              <w:rPr>
                <w:sz w:val="16"/>
                <w:szCs w:val="16"/>
              </w:rPr>
            </w:pPr>
            <w:r w:rsidRPr="003F7263">
              <w:rPr>
                <w:sz w:val="16"/>
                <w:szCs w:val="16"/>
              </w:rPr>
              <w:t>C32</w:t>
            </w:r>
          </w:p>
        </w:tc>
        <w:tc>
          <w:tcPr>
            <w:tcW w:w="4397" w:type="dxa"/>
            <w:gridSpan w:val="2"/>
            <w:tcBorders>
              <w:bottom w:val="single" w:sz="4" w:space="0" w:color="auto"/>
            </w:tcBorders>
            <w:shd w:val="clear" w:color="auto" w:fill="auto"/>
          </w:tcPr>
          <w:p w14:paraId="26F26D36"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3D5484C3" w14:textId="77777777" w:rsidR="00143805" w:rsidRPr="003F7263" w:rsidRDefault="00143805" w:rsidP="005157C2">
            <w:pPr>
              <w:pStyle w:val="TAL"/>
              <w:keepNext w:val="0"/>
              <w:keepLines w:val="0"/>
              <w:widowControl w:val="0"/>
              <w:rPr>
                <w:sz w:val="16"/>
                <w:szCs w:val="16"/>
              </w:rPr>
            </w:pPr>
            <w:r w:rsidRPr="003F7263">
              <w:rPr>
                <w:sz w:val="16"/>
                <w:szCs w:val="16"/>
              </w:rPr>
              <w:t>UEs supporting 5G Core and E-UTRA</w:t>
            </w:r>
          </w:p>
        </w:tc>
      </w:tr>
      <w:tr w:rsidR="00143805" w:rsidRPr="003F7263" w14:paraId="7ABE9C52" w14:textId="77777777" w:rsidTr="005157C2">
        <w:trPr>
          <w:gridAfter w:val="1"/>
          <w:wAfter w:w="66" w:type="dxa"/>
          <w:jc w:val="center"/>
        </w:trPr>
        <w:tc>
          <w:tcPr>
            <w:tcW w:w="983" w:type="dxa"/>
            <w:gridSpan w:val="2"/>
            <w:tcBorders>
              <w:bottom w:val="single" w:sz="4" w:space="0" w:color="auto"/>
            </w:tcBorders>
            <w:shd w:val="clear" w:color="auto" w:fill="auto"/>
          </w:tcPr>
          <w:p w14:paraId="40D1340C" w14:textId="77777777" w:rsidR="00143805" w:rsidRPr="003F7263" w:rsidRDefault="00143805" w:rsidP="005157C2">
            <w:pPr>
              <w:pStyle w:val="TAL"/>
              <w:keepNext w:val="0"/>
              <w:keepLines w:val="0"/>
              <w:widowControl w:val="0"/>
              <w:rPr>
                <w:sz w:val="16"/>
                <w:szCs w:val="16"/>
              </w:rPr>
            </w:pPr>
            <w:r w:rsidRPr="003F7263">
              <w:rPr>
                <w:sz w:val="16"/>
                <w:szCs w:val="16"/>
              </w:rPr>
              <w:t>C33</w:t>
            </w:r>
          </w:p>
        </w:tc>
        <w:tc>
          <w:tcPr>
            <w:tcW w:w="4397" w:type="dxa"/>
            <w:gridSpan w:val="2"/>
            <w:tcBorders>
              <w:bottom w:val="single" w:sz="4" w:space="0" w:color="auto"/>
            </w:tcBorders>
            <w:shd w:val="clear" w:color="auto" w:fill="auto"/>
          </w:tcPr>
          <w:p w14:paraId="34C6888D"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3F715B0B"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143805" w:rsidRPr="003F7263" w14:paraId="5CC6277B" w14:textId="77777777" w:rsidTr="005157C2">
        <w:trPr>
          <w:gridAfter w:val="1"/>
          <w:wAfter w:w="66" w:type="dxa"/>
          <w:jc w:val="center"/>
        </w:trPr>
        <w:tc>
          <w:tcPr>
            <w:tcW w:w="983" w:type="dxa"/>
            <w:gridSpan w:val="2"/>
            <w:tcBorders>
              <w:bottom w:val="single" w:sz="4" w:space="0" w:color="auto"/>
            </w:tcBorders>
            <w:shd w:val="clear" w:color="auto" w:fill="auto"/>
          </w:tcPr>
          <w:p w14:paraId="7D7FE222" w14:textId="77777777" w:rsidR="00143805" w:rsidRPr="003F7263" w:rsidRDefault="00143805" w:rsidP="005157C2">
            <w:pPr>
              <w:pStyle w:val="TAL"/>
              <w:keepNext w:val="0"/>
              <w:keepLines w:val="0"/>
              <w:widowControl w:val="0"/>
              <w:rPr>
                <w:sz w:val="16"/>
                <w:szCs w:val="16"/>
              </w:rPr>
            </w:pPr>
            <w:r w:rsidRPr="003F7263">
              <w:rPr>
                <w:sz w:val="16"/>
                <w:szCs w:val="16"/>
              </w:rPr>
              <w:t>C34</w:t>
            </w:r>
          </w:p>
        </w:tc>
        <w:tc>
          <w:tcPr>
            <w:tcW w:w="4397" w:type="dxa"/>
            <w:gridSpan w:val="2"/>
            <w:tcBorders>
              <w:bottom w:val="single" w:sz="4" w:space="0" w:color="auto"/>
            </w:tcBorders>
            <w:shd w:val="clear" w:color="auto" w:fill="auto"/>
          </w:tcPr>
          <w:p w14:paraId="2E13255E"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2F8D5A18" w14:textId="77777777" w:rsidR="00143805" w:rsidRPr="003F7263" w:rsidRDefault="00143805" w:rsidP="005157C2">
            <w:pPr>
              <w:pStyle w:val="TAL"/>
              <w:keepNext w:val="0"/>
              <w:keepLines w:val="0"/>
              <w:widowControl w:val="0"/>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143805" w:rsidRPr="003F7263" w14:paraId="5AAE7FD5" w14:textId="77777777" w:rsidTr="005157C2">
        <w:trPr>
          <w:gridAfter w:val="1"/>
          <w:wAfter w:w="66" w:type="dxa"/>
          <w:jc w:val="center"/>
        </w:trPr>
        <w:tc>
          <w:tcPr>
            <w:tcW w:w="983" w:type="dxa"/>
            <w:gridSpan w:val="2"/>
            <w:tcBorders>
              <w:bottom w:val="single" w:sz="4" w:space="0" w:color="auto"/>
            </w:tcBorders>
            <w:shd w:val="clear" w:color="auto" w:fill="auto"/>
          </w:tcPr>
          <w:p w14:paraId="38E56E94" w14:textId="77777777" w:rsidR="00143805" w:rsidRPr="003F7263" w:rsidRDefault="00143805" w:rsidP="005157C2">
            <w:pPr>
              <w:pStyle w:val="TAL"/>
              <w:keepNext w:val="0"/>
              <w:keepLines w:val="0"/>
              <w:widowControl w:val="0"/>
              <w:rPr>
                <w:sz w:val="16"/>
                <w:szCs w:val="16"/>
              </w:rPr>
            </w:pPr>
            <w:r w:rsidRPr="003F7263">
              <w:rPr>
                <w:sz w:val="16"/>
                <w:szCs w:val="16"/>
              </w:rPr>
              <w:t>C35</w:t>
            </w:r>
          </w:p>
        </w:tc>
        <w:tc>
          <w:tcPr>
            <w:tcW w:w="4397" w:type="dxa"/>
            <w:gridSpan w:val="2"/>
            <w:tcBorders>
              <w:bottom w:val="single" w:sz="4" w:space="0" w:color="auto"/>
            </w:tcBorders>
            <w:shd w:val="clear" w:color="auto" w:fill="auto"/>
          </w:tcPr>
          <w:p w14:paraId="54CFF5E3" w14:textId="77777777" w:rsidR="00143805" w:rsidRPr="003F7263" w:rsidRDefault="00143805" w:rsidP="005157C2">
            <w:pPr>
              <w:pStyle w:val="TAL"/>
              <w:keepNext w:val="0"/>
              <w:keepLines w:val="0"/>
              <w:widowControl w:val="0"/>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4918E24D" w14:textId="77777777" w:rsidR="00143805" w:rsidRPr="003F7263" w:rsidRDefault="00143805" w:rsidP="005157C2">
            <w:pPr>
              <w:pStyle w:val="TAL"/>
              <w:keepNext w:val="0"/>
              <w:keepLines w:val="0"/>
              <w:widowControl w:val="0"/>
              <w:rPr>
                <w:sz w:val="16"/>
                <w:szCs w:val="16"/>
              </w:rPr>
            </w:pPr>
            <w:r w:rsidRPr="003F7263">
              <w:rPr>
                <w:rFonts w:cs="Arial"/>
                <w:bCs/>
                <w:sz w:val="16"/>
                <w:szCs w:val="16"/>
              </w:rPr>
              <w:t>UEs supporting 5G Core and (ETWS reception or CMAS reception)</w:t>
            </w:r>
          </w:p>
        </w:tc>
      </w:tr>
      <w:tr w:rsidR="00143805" w:rsidRPr="003F7263" w14:paraId="325E6C8D" w14:textId="77777777" w:rsidTr="005157C2">
        <w:trPr>
          <w:gridAfter w:val="1"/>
          <w:wAfter w:w="66" w:type="dxa"/>
          <w:jc w:val="center"/>
        </w:trPr>
        <w:tc>
          <w:tcPr>
            <w:tcW w:w="983" w:type="dxa"/>
            <w:gridSpan w:val="2"/>
            <w:tcBorders>
              <w:bottom w:val="single" w:sz="4" w:space="0" w:color="auto"/>
            </w:tcBorders>
            <w:shd w:val="clear" w:color="auto" w:fill="auto"/>
          </w:tcPr>
          <w:p w14:paraId="736B02BD" w14:textId="77777777" w:rsidR="00143805" w:rsidRPr="003F7263" w:rsidRDefault="00143805" w:rsidP="005157C2">
            <w:pPr>
              <w:pStyle w:val="TAL"/>
              <w:keepNext w:val="0"/>
              <w:keepLines w:val="0"/>
              <w:widowControl w:val="0"/>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6B55103B"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395CA623" w14:textId="77777777" w:rsidR="00143805" w:rsidRPr="003F7263" w:rsidRDefault="00143805" w:rsidP="005157C2">
            <w:pPr>
              <w:pStyle w:val="TAL"/>
              <w:keepNext w:val="0"/>
              <w:keepLines w:val="0"/>
              <w:widowControl w:val="0"/>
              <w:rPr>
                <w:rFonts w:cs="Arial"/>
                <w:bCs/>
                <w:sz w:val="16"/>
                <w:szCs w:val="16"/>
              </w:rPr>
            </w:pPr>
            <w:r w:rsidRPr="003F7263">
              <w:rPr>
                <w:sz w:val="16"/>
                <w:szCs w:val="16"/>
              </w:rPr>
              <w:t>UEs supporting 5G Core and user initiated PLMN reselection in automatic mode on NR</w:t>
            </w:r>
          </w:p>
        </w:tc>
      </w:tr>
      <w:tr w:rsidR="00143805" w:rsidRPr="003F7263" w14:paraId="35AF5805" w14:textId="77777777" w:rsidTr="005157C2">
        <w:trPr>
          <w:gridAfter w:val="1"/>
          <w:wAfter w:w="66" w:type="dxa"/>
          <w:jc w:val="center"/>
        </w:trPr>
        <w:tc>
          <w:tcPr>
            <w:tcW w:w="983" w:type="dxa"/>
            <w:gridSpan w:val="2"/>
            <w:tcBorders>
              <w:bottom w:val="single" w:sz="4" w:space="0" w:color="auto"/>
            </w:tcBorders>
            <w:shd w:val="clear" w:color="auto" w:fill="auto"/>
          </w:tcPr>
          <w:p w14:paraId="6B771CE9" w14:textId="77777777" w:rsidR="00143805" w:rsidRPr="003F7263" w:rsidRDefault="00143805" w:rsidP="005157C2">
            <w:pPr>
              <w:pStyle w:val="TAL"/>
              <w:keepNext w:val="0"/>
              <w:keepLines w:val="0"/>
              <w:widowControl w:val="0"/>
              <w:rPr>
                <w:sz w:val="16"/>
                <w:szCs w:val="16"/>
              </w:rPr>
            </w:pPr>
            <w:r w:rsidRPr="003F7263">
              <w:rPr>
                <w:sz w:val="16"/>
                <w:szCs w:val="16"/>
              </w:rPr>
              <w:t>C37</w:t>
            </w:r>
          </w:p>
        </w:tc>
        <w:tc>
          <w:tcPr>
            <w:tcW w:w="4397" w:type="dxa"/>
            <w:gridSpan w:val="2"/>
            <w:tcBorders>
              <w:bottom w:val="single" w:sz="4" w:space="0" w:color="auto"/>
            </w:tcBorders>
            <w:shd w:val="clear" w:color="auto" w:fill="auto"/>
          </w:tcPr>
          <w:p w14:paraId="539CFF9E"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49073CAB" w14:textId="77777777" w:rsidR="00143805" w:rsidRPr="003F7263" w:rsidRDefault="00143805" w:rsidP="005157C2">
            <w:pPr>
              <w:pStyle w:val="TAL"/>
              <w:keepNext w:val="0"/>
              <w:keepLines w:val="0"/>
              <w:widowControl w:val="0"/>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143805" w:rsidRPr="003F7263" w14:paraId="00BD2677" w14:textId="77777777" w:rsidTr="005157C2">
        <w:trPr>
          <w:gridAfter w:val="1"/>
          <w:wAfter w:w="66" w:type="dxa"/>
          <w:jc w:val="center"/>
        </w:trPr>
        <w:tc>
          <w:tcPr>
            <w:tcW w:w="983" w:type="dxa"/>
            <w:gridSpan w:val="2"/>
            <w:tcBorders>
              <w:bottom w:val="single" w:sz="4" w:space="0" w:color="auto"/>
            </w:tcBorders>
            <w:shd w:val="clear" w:color="auto" w:fill="auto"/>
          </w:tcPr>
          <w:p w14:paraId="22D080E0" w14:textId="77777777" w:rsidR="00143805" w:rsidRPr="003F7263" w:rsidRDefault="00143805" w:rsidP="005157C2">
            <w:pPr>
              <w:pStyle w:val="TAL"/>
              <w:keepNext w:val="0"/>
              <w:keepLines w:val="0"/>
              <w:widowControl w:val="0"/>
              <w:rPr>
                <w:sz w:val="16"/>
                <w:szCs w:val="16"/>
              </w:rPr>
            </w:pPr>
            <w:r w:rsidRPr="003F7263">
              <w:rPr>
                <w:sz w:val="16"/>
                <w:szCs w:val="16"/>
              </w:rPr>
              <w:t>C38</w:t>
            </w:r>
          </w:p>
        </w:tc>
        <w:tc>
          <w:tcPr>
            <w:tcW w:w="4397" w:type="dxa"/>
            <w:gridSpan w:val="2"/>
            <w:tcBorders>
              <w:bottom w:val="single" w:sz="4" w:space="0" w:color="auto"/>
            </w:tcBorders>
            <w:shd w:val="clear" w:color="auto" w:fill="auto"/>
          </w:tcPr>
          <w:p w14:paraId="33ECC8AC" w14:textId="77777777" w:rsidR="00143805" w:rsidRPr="003F7263" w:rsidRDefault="00143805" w:rsidP="005157C2">
            <w:pPr>
              <w:pStyle w:val="TAL"/>
              <w:keepNext w:val="0"/>
              <w:keepLines w:val="0"/>
              <w:widowControl w:val="0"/>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1DDB4A46" w14:textId="77777777" w:rsidR="00143805" w:rsidRPr="003F7263" w:rsidRDefault="00143805" w:rsidP="005157C2">
            <w:pPr>
              <w:pStyle w:val="TAL"/>
              <w:keepNext w:val="0"/>
              <w:keepLines w:val="0"/>
              <w:widowControl w:val="0"/>
              <w:rPr>
                <w:rFonts w:cs="Arial"/>
                <w:bCs/>
                <w:sz w:val="16"/>
                <w:szCs w:val="16"/>
              </w:rPr>
            </w:pPr>
            <w:r w:rsidRPr="003F7263">
              <w:rPr>
                <w:sz w:val="16"/>
                <w:szCs w:val="16"/>
              </w:rPr>
              <w:t>UEs supporting 5G Core and NR FDD and NR TDD</w:t>
            </w:r>
          </w:p>
        </w:tc>
      </w:tr>
      <w:tr w:rsidR="00143805" w:rsidRPr="003F7263" w14:paraId="2202557F" w14:textId="77777777" w:rsidTr="005157C2">
        <w:trPr>
          <w:gridAfter w:val="1"/>
          <w:wAfter w:w="66" w:type="dxa"/>
          <w:jc w:val="center"/>
        </w:trPr>
        <w:tc>
          <w:tcPr>
            <w:tcW w:w="983" w:type="dxa"/>
            <w:gridSpan w:val="2"/>
            <w:tcBorders>
              <w:bottom w:val="single" w:sz="4" w:space="0" w:color="auto"/>
            </w:tcBorders>
            <w:shd w:val="clear" w:color="auto" w:fill="auto"/>
          </w:tcPr>
          <w:p w14:paraId="73795E32" w14:textId="77777777" w:rsidR="00143805" w:rsidRPr="003F7263" w:rsidRDefault="00143805" w:rsidP="005157C2">
            <w:pPr>
              <w:pStyle w:val="TAL"/>
              <w:keepNext w:val="0"/>
              <w:keepLines w:val="0"/>
              <w:widowControl w:val="0"/>
              <w:rPr>
                <w:sz w:val="16"/>
                <w:szCs w:val="16"/>
              </w:rPr>
            </w:pPr>
            <w:r w:rsidRPr="003F7263">
              <w:rPr>
                <w:sz w:val="16"/>
                <w:szCs w:val="16"/>
              </w:rPr>
              <w:t>C39</w:t>
            </w:r>
          </w:p>
        </w:tc>
        <w:tc>
          <w:tcPr>
            <w:tcW w:w="4397" w:type="dxa"/>
            <w:gridSpan w:val="2"/>
            <w:tcBorders>
              <w:bottom w:val="single" w:sz="4" w:space="0" w:color="auto"/>
            </w:tcBorders>
            <w:shd w:val="clear" w:color="auto" w:fill="auto"/>
          </w:tcPr>
          <w:p w14:paraId="121FA27F" w14:textId="77777777" w:rsidR="00143805" w:rsidRPr="003F7263" w:rsidRDefault="00143805" w:rsidP="005157C2">
            <w:pPr>
              <w:pStyle w:val="TAL"/>
              <w:keepNext w:val="0"/>
              <w:keepLines w:val="0"/>
              <w:widowControl w:val="0"/>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62A9AA97" w14:textId="77777777" w:rsidR="00143805" w:rsidRPr="003F7263" w:rsidRDefault="00143805" w:rsidP="005157C2">
            <w:pPr>
              <w:pStyle w:val="TAL"/>
              <w:keepNext w:val="0"/>
              <w:keepLines w:val="0"/>
              <w:widowControl w:val="0"/>
              <w:rPr>
                <w:sz w:val="16"/>
                <w:szCs w:val="16"/>
              </w:rPr>
            </w:pPr>
            <w:r w:rsidRPr="003F7263">
              <w:rPr>
                <w:bCs/>
                <w:sz w:val="16"/>
                <w:szCs w:val="16"/>
              </w:rPr>
              <w:t>UEs supporting 5G Core and additional UE-requested PDU establishment</w:t>
            </w:r>
          </w:p>
        </w:tc>
      </w:tr>
      <w:tr w:rsidR="00143805" w:rsidRPr="003F7263" w14:paraId="7BC9F127" w14:textId="77777777" w:rsidTr="005157C2">
        <w:trPr>
          <w:gridAfter w:val="1"/>
          <w:wAfter w:w="66" w:type="dxa"/>
          <w:jc w:val="center"/>
        </w:trPr>
        <w:tc>
          <w:tcPr>
            <w:tcW w:w="983" w:type="dxa"/>
            <w:gridSpan w:val="2"/>
            <w:tcBorders>
              <w:bottom w:val="single" w:sz="4" w:space="0" w:color="auto"/>
            </w:tcBorders>
            <w:shd w:val="clear" w:color="auto" w:fill="auto"/>
          </w:tcPr>
          <w:p w14:paraId="4E96BF87" w14:textId="77777777" w:rsidR="00143805" w:rsidRPr="003F7263" w:rsidRDefault="00143805" w:rsidP="005157C2">
            <w:pPr>
              <w:pStyle w:val="TAL"/>
              <w:keepNext w:val="0"/>
              <w:keepLines w:val="0"/>
              <w:widowControl w:val="0"/>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083E8872"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62052E31" w14:textId="77777777" w:rsidR="00143805" w:rsidRPr="003F7263" w:rsidRDefault="00143805" w:rsidP="005157C2">
            <w:pPr>
              <w:pStyle w:val="TAL"/>
              <w:keepNext w:val="0"/>
              <w:keepLines w:val="0"/>
              <w:widowControl w:val="0"/>
              <w:rPr>
                <w:bCs/>
                <w:sz w:val="16"/>
                <w:szCs w:val="16"/>
              </w:rPr>
            </w:pPr>
            <w:r w:rsidRPr="003F7263">
              <w:rPr>
                <w:sz w:val="16"/>
                <w:szCs w:val="16"/>
              </w:rPr>
              <w:t>UEs supporting 5G Core and SS-SINR measurements</w:t>
            </w:r>
          </w:p>
        </w:tc>
      </w:tr>
      <w:tr w:rsidR="00143805" w:rsidRPr="003F7263" w14:paraId="4AEEA957" w14:textId="77777777" w:rsidTr="005157C2">
        <w:trPr>
          <w:gridAfter w:val="1"/>
          <w:wAfter w:w="66" w:type="dxa"/>
          <w:jc w:val="center"/>
        </w:trPr>
        <w:tc>
          <w:tcPr>
            <w:tcW w:w="983" w:type="dxa"/>
            <w:gridSpan w:val="2"/>
            <w:tcBorders>
              <w:bottom w:val="single" w:sz="4" w:space="0" w:color="auto"/>
            </w:tcBorders>
            <w:shd w:val="clear" w:color="auto" w:fill="auto"/>
          </w:tcPr>
          <w:p w14:paraId="0D355FD4" w14:textId="77777777" w:rsidR="00143805" w:rsidRPr="003F7263" w:rsidRDefault="00143805" w:rsidP="005157C2">
            <w:pPr>
              <w:pStyle w:val="TAL"/>
              <w:keepNext w:val="0"/>
              <w:keepLines w:val="0"/>
              <w:widowControl w:val="0"/>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53AA08D4"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3D218B6D" w14:textId="77777777" w:rsidR="00143805" w:rsidRPr="003F7263" w:rsidRDefault="00143805" w:rsidP="005157C2">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intra-band contiguous CA</w:t>
            </w:r>
          </w:p>
        </w:tc>
      </w:tr>
      <w:tr w:rsidR="00143805" w:rsidRPr="003F7263" w14:paraId="18A6930C" w14:textId="77777777" w:rsidTr="005157C2">
        <w:trPr>
          <w:gridAfter w:val="1"/>
          <w:wAfter w:w="66" w:type="dxa"/>
          <w:jc w:val="center"/>
        </w:trPr>
        <w:tc>
          <w:tcPr>
            <w:tcW w:w="983" w:type="dxa"/>
            <w:gridSpan w:val="2"/>
            <w:tcBorders>
              <w:bottom w:val="single" w:sz="4" w:space="0" w:color="auto"/>
            </w:tcBorders>
            <w:shd w:val="clear" w:color="auto" w:fill="auto"/>
          </w:tcPr>
          <w:p w14:paraId="40E35927" w14:textId="77777777" w:rsidR="00143805" w:rsidRPr="003F7263" w:rsidRDefault="00143805" w:rsidP="005157C2">
            <w:pPr>
              <w:pStyle w:val="TAL"/>
              <w:keepNext w:val="0"/>
              <w:keepLines w:val="0"/>
              <w:widowControl w:val="0"/>
              <w:rPr>
                <w:sz w:val="16"/>
                <w:szCs w:val="16"/>
              </w:rPr>
            </w:pPr>
            <w:r w:rsidRPr="003F7263">
              <w:rPr>
                <w:sz w:val="16"/>
                <w:szCs w:val="16"/>
              </w:rPr>
              <w:t>C42</w:t>
            </w:r>
          </w:p>
        </w:tc>
        <w:tc>
          <w:tcPr>
            <w:tcW w:w="4397" w:type="dxa"/>
            <w:gridSpan w:val="2"/>
            <w:tcBorders>
              <w:bottom w:val="single" w:sz="4" w:space="0" w:color="auto"/>
            </w:tcBorders>
            <w:shd w:val="clear" w:color="auto" w:fill="auto"/>
          </w:tcPr>
          <w:p w14:paraId="6CE0123E"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6B28D5FF" w14:textId="77777777" w:rsidR="00143805" w:rsidRPr="003F7263" w:rsidRDefault="00143805" w:rsidP="005157C2">
            <w:pPr>
              <w:pStyle w:val="TAL"/>
              <w:keepNext w:val="0"/>
              <w:keepLines w:val="0"/>
              <w:widowControl w:val="0"/>
              <w:rPr>
                <w:bCs/>
                <w:sz w:val="16"/>
                <w:szCs w:val="16"/>
              </w:rPr>
            </w:pPr>
            <w:r w:rsidRPr="003F7263">
              <w:rPr>
                <w:sz w:val="16"/>
                <w:szCs w:val="16"/>
              </w:rPr>
              <w:t xml:space="preserve">UEs supporting 5G Core </w:t>
            </w:r>
            <w:r w:rsidRPr="003F7263">
              <w:rPr>
                <w:rFonts w:cs="Arial"/>
                <w:sz w:val="16"/>
                <w:szCs w:val="16"/>
              </w:rPr>
              <w:t>and inter-band CA</w:t>
            </w:r>
          </w:p>
        </w:tc>
      </w:tr>
      <w:tr w:rsidR="00143805" w:rsidRPr="003F7263" w14:paraId="30E43ED0" w14:textId="77777777" w:rsidTr="005157C2">
        <w:trPr>
          <w:gridAfter w:val="1"/>
          <w:wAfter w:w="66" w:type="dxa"/>
          <w:jc w:val="center"/>
        </w:trPr>
        <w:tc>
          <w:tcPr>
            <w:tcW w:w="983" w:type="dxa"/>
            <w:gridSpan w:val="2"/>
            <w:tcBorders>
              <w:bottom w:val="single" w:sz="4" w:space="0" w:color="auto"/>
            </w:tcBorders>
            <w:shd w:val="clear" w:color="auto" w:fill="auto"/>
          </w:tcPr>
          <w:p w14:paraId="4963ED21" w14:textId="77777777" w:rsidR="00143805" w:rsidRPr="003F7263" w:rsidRDefault="00143805" w:rsidP="005157C2">
            <w:pPr>
              <w:pStyle w:val="TAL"/>
              <w:keepNext w:val="0"/>
              <w:keepLines w:val="0"/>
              <w:widowControl w:val="0"/>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98CE68E" w14:textId="77777777" w:rsidR="00143805" w:rsidRPr="003F7263" w:rsidRDefault="00143805" w:rsidP="005157C2">
            <w:pPr>
              <w:pStyle w:val="TAL"/>
              <w:keepNext w:val="0"/>
              <w:keepLines w:val="0"/>
              <w:widowControl w:val="0"/>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4D7587B6" w14:textId="77777777" w:rsidR="00143805" w:rsidRPr="003F7263" w:rsidRDefault="00143805" w:rsidP="005157C2">
            <w:pPr>
              <w:pStyle w:val="TAL"/>
              <w:keepNext w:val="0"/>
              <w:keepLines w:val="0"/>
              <w:widowControl w:val="0"/>
              <w:rPr>
                <w:bCs/>
                <w:sz w:val="16"/>
                <w:szCs w:val="16"/>
              </w:rPr>
            </w:pPr>
            <w:r w:rsidRPr="003F7263">
              <w:rPr>
                <w:sz w:val="16"/>
                <w:szCs w:val="16"/>
              </w:rPr>
              <w:t xml:space="preserve">UEs supporting 5G Core and </w:t>
            </w:r>
            <w:r w:rsidRPr="003F7263">
              <w:rPr>
                <w:rFonts w:cs="Arial"/>
                <w:sz w:val="16"/>
                <w:szCs w:val="16"/>
              </w:rPr>
              <w:t>intra-band non-contiguous CA</w:t>
            </w:r>
          </w:p>
        </w:tc>
      </w:tr>
      <w:tr w:rsidR="00143805" w:rsidRPr="003F7263" w14:paraId="0582E481" w14:textId="77777777" w:rsidTr="005157C2">
        <w:trPr>
          <w:gridAfter w:val="1"/>
          <w:wAfter w:w="66" w:type="dxa"/>
          <w:jc w:val="center"/>
        </w:trPr>
        <w:tc>
          <w:tcPr>
            <w:tcW w:w="983" w:type="dxa"/>
            <w:gridSpan w:val="2"/>
            <w:tcBorders>
              <w:bottom w:val="single" w:sz="4" w:space="0" w:color="auto"/>
            </w:tcBorders>
            <w:shd w:val="clear" w:color="auto" w:fill="auto"/>
          </w:tcPr>
          <w:p w14:paraId="3F4A8868"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295FC544" w14:textId="77777777" w:rsidR="00143805" w:rsidRPr="003F7263" w:rsidRDefault="00143805" w:rsidP="005157C2">
            <w:pPr>
              <w:pStyle w:val="TAL"/>
              <w:keepNext w:val="0"/>
              <w:keepLines w:val="0"/>
              <w:widowControl w:val="0"/>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5A1F801E"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5GS and intra-band contiguous CA</w:t>
            </w:r>
          </w:p>
        </w:tc>
      </w:tr>
      <w:tr w:rsidR="00143805" w:rsidRPr="003F7263" w14:paraId="041F60EF" w14:textId="77777777" w:rsidTr="005157C2">
        <w:trPr>
          <w:gridAfter w:val="1"/>
          <w:wAfter w:w="66" w:type="dxa"/>
          <w:jc w:val="center"/>
        </w:trPr>
        <w:tc>
          <w:tcPr>
            <w:tcW w:w="983" w:type="dxa"/>
            <w:gridSpan w:val="2"/>
            <w:tcBorders>
              <w:bottom w:val="single" w:sz="4" w:space="0" w:color="auto"/>
            </w:tcBorders>
            <w:shd w:val="clear" w:color="auto" w:fill="auto"/>
          </w:tcPr>
          <w:p w14:paraId="0984E808"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4AC6331A" w14:textId="77777777" w:rsidR="00143805" w:rsidRPr="003F7263" w:rsidRDefault="00143805" w:rsidP="005157C2">
            <w:pPr>
              <w:pStyle w:val="TAL"/>
              <w:keepNext w:val="0"/>
              <w:keepLines w:val="0"/>
              <w:widowControl w:val="0"/>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30A34F21"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5GS and inter-band CA</w:t>
            </w:r>
          </w:p>
        </w:tc>
      </w:tr>
      <w:tr w:rsidR="00143805" w:rsidRPr="003F7263" w14:paraId="79E2798B" w14:textId="77777777" w:rsidTr="005157C2">
        <w:trPr>
          <w:gridAfter w:val="1"/>
          <w:wAfter w:w="66" w:type="dxa"/>
          <w:jc w:val="center"/>
        </w:trPr>
        <w:tc>
          <w:tcPr>
            <w:tcW w:w="983" w:type="dxa"/>
            <w:gridSpan w:val="2"/>
            <w:tcBorders>
              <w:bottom w:val="single" w:sz="4" w:space="0" w:color="auto"/>
            </w:tcBorders>
            <w:shd w:val="clear" w:color="auto" w:fill="auto"/>
          </w:tcPr>
          <w:p w14:paraId="42D6704A"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379E9AF4" w14:textId="77777777" w:rsidR="00143805" w:rsidRPr="003F7263" w:rsidRDefault="00143805" w:rsidP="005157C2">
            <w:pPr>
              <w:pStyle w:val="TAL"/>
              <w:keepNext w:val="0"/>
              <w:keepLines w:val="0"/>
              <w:widowControl w:val="0"/>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5AAB54D6"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5GS and intra-band non-contiguous CA</w:t>
            </w:r>
          </w:p>
        </w:tc>
      </w:tr>
      <w:tr w:rsidR="00143805" w:rsidRPr="003F7263" w14:paraId="520CB6B2" w14:textId="77777777" w:rsidTr="005157C2">
        <w:trPr>
          <w:gridAfter w:val="1"/>
          <w:wAfter w:w="66" w:type="dxa"/>
          <w:jc w:val="center"/>
        </w:trPr>
        <w:tc>
          <w:tcPr>
            <w:tcW w:w="983" w:type="dxa"/>
            <w:gridSpan w:val="2"/>
            <w:tcBorders>
              <w:bottom w:val="single" w:sz="4" w:space="0" w:color="auto"/>
            </w:tcBorders>
            <w:shd w:val="clear" w:color="auto" w:fill="auto"/>
          </w:tcPr>
          <w:p w14:paraId="005DC79B" w14:textId="77777777" w:rsidR="00143805" w:rsidRPr="003F7263" w:rsidRDefault="00143805" w:rsidP="005157C2">
            <w:pPr>
              <w:pStyle w:val="TAL"/>
              <w:keepNext w:val="0"/>
              <w:keepLines w:val="0"/>
              <w:widowControl w:val="0"/>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28BF2D66" w14:textId="77777777" w:rsidR="00143805" w:rsidRPr="003F7263" w:rsidRDefault="00143805" w:rsidP="005157C2">
            <w:pPr>
              <w:pStyle w:val="TAL"/>
              <w:keepNext w:val="0"/>
              <w:keepLines w:val="0"/>
              <w:widowControl w:val="0"/>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493D5C5A"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143805" w:rsidRPr="003F7263" w14:paraId="155F5366" w14:textId="77777777" w:rsidTr="005157C2">
        <w:trPr>
          <w:gridAfter w:val="1"/>
          <w:wAfter w:w="66" w:type="dxa"/>
          <w:jc w:val="center"/>
        </w:trPr>
        <w:tc>
          <w:tcPr>
            <w:tcW w:w="983" w:type="dxa"/>
            <w:gridSpan w:val="2"/>
            <w:tcBorders>
              <w:bottom w:val="single" w:sz="4" w:space="0" w:color="auto"/>
            </w:tcBorders>
            <w:shd w:val="clear" w:color="auto" w:fill="auto"/>
          </w:tcPr>
          <w:p w14:paraId="4CC9A7E0" w14:textId="77777777" w:rsidR="00143805" w:rsidRPr="003F7263" w:rsidRDefault="00143805" w:rsidP="005157C2">
            <w:pPr>
              <w:pStyle w:val="TAL"/>
              <w:keepNext w:val="0"/>
              <w:keepLines w:val="0"/>
              <w:widowControl w:val="0"/>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6F3A14B7" w14:textId="77777777" w:rsidR="00143805" w:rsidRPr="003F7263" w:rsidRDefault="00143805" w:rsidP="005157C2">
            <w:pPr>
              <w:pStyle w:val="TAL"/>
              <w:keepNext w:val="0"/>
              <w:keepLines w:val="0"/>
              <w:widowControl w:val="0"/>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2239903E" w14:textId="77777777" w:rsidR="00143805" w:rsidRPr="003F7263" w:rsidRDefault="00143805" w:rsidP="005157C2">
            <w:pPr>
              <w:pStyle w:val="TAL"/>
              <w:keepNext w:val="0"/>
              <w:keepLines w:val="0"/>
              <w:widowControl w:val="0"/>
              <w:rPr>
                <w:sz w:val="16"/>
                <w:szCs w:val="16"/>
              </w:rPr>
            </w:pPr>
          </w:p>
        </w:tc>
      </w:tr>
      <w:tr w:rsidR="00143805" w:rsidRPr="003F7263" w14:paraId="08C18F45" w14:textId="77777777" w:rsidTr="005157C2">
        <w:trPr>
          <w:gridAfter w:val="1"/>
          <w:wAfter w:w="66" w:type="dxa"/>
          <w:jc w:val="center"/>
        </w:trPr>
        <w:tc>
          <w:tcPr>
            <w:tcW w:w="983" w:type="dxa"/>
            <w:gridSpan w:val="2"/>
            <w:tcBorders>
              <w:bottom w:val="single" w:sz="4" w:space="0" w:color="auto"/>
            </w:tcBorders>
            <w:shd w:val="clear" w:color="auto" w:fill="auto"/>
          </w:tcPr>
          <w:p w14:paraId="050F1E5D"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300C930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6D705032"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 supporting 5G Core and two independent measurement gap configurations for FR1 and FR2</w:t>
            </w:r>
          </w:p>
        </w:tc>
      </w:tr>
      <w:tr w:rsidR="00143805" w:rsidRPr="003F7263" w14:paraId="4437C412" w14:textId="77777777" w:rsidTr="005157C2">
        <w:trPr>
          <w:gridAfter w:val="1"/>
          <w:wAfter w:w="66" w:type="dxa"/>
          <w:jc w:val="center"/>
        </w:trPr>
        <w:tc>
          <w:tcPr>
            <w:tcW w:w="983" w:type="dxa"/>
            <w:gridSpan w:val="2"/>
            <w:tcBorders>
              <w:bottom w:val="single" w:sz="4" w:space="0" w:color="auto"/>
            </w:tcBorders>
            <w:shd w:val="clear" w:color="auto" w:fill="auto"/>
          </w:tcPr>
          <w:p w14:paraId="04A1FC59"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555A913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0E829FC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Inter-RAT E-UTRA measurements and Event B triggered reporting and E-UTRA RS-SINR measurements</w:t>
            </w:r>
          </w:p>
        </w:tc>
      </w:tr>
      <w:tr w:rsidR="00143805" w:rsidRPr="003F7263" w14:paraId="0FFD100B" w14:textId="77777777" w:rsidTr="005157C2">
        <w:trPr>
          <w:gridAfter w:val="1"/>
          <w:wAfter w:w="66" w:type="dxa"/>
          <w:jc w:val="center"/>
        </w:trPr>
        <w:tc>
          <w:tcPr>
            <w:tcW w:w="983" w:type="dxa"/>
            <w:gridSpan w:val="2"/>
            <w:tcBorders>
              <w:bottom w:val="single" w:sz="4" w:space="0" w:color="auto"/>
            </w:tcBorders>
            <w:shd w:val="clear" w:color="auto" w:fill="auto"/>
          </w:tcPr>
          <w:p w14:paraId="2A69C447"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369B9430"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0990B85A"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5GS and PUSCH aggregation</w:t>
            </w:r>
          </w:p>
        </w:tc>
      </w:tr>
      <w:tr w:rsidR="00143805" w:rsidRPr="003F7263" w14:paraId="6FAFC41A" w14:textId="77777777" w:rsidTr="005157C2">
        <w:trPr>
          <w:gridAfter w:val="1"/>
          <w:wAfter w:w="66" w:type="dxa"/>
          <w:jc w:val="center"/>
        </w:trPr>
        <w:tc>
          <w:tcPr>
            <w:tcW w:w="983" w:type="dxa"/>
            <w:gridSpan w:val="2"/>
            <w:tcBorders>
              <w:bottom w:val="single" w:sz="4" w:space="0" w:color="auto"/>
            </w:tcBorders>
            <w:shd w:val="clear" w:color="auto" w:fill="auto"/>
          </w:tcPr>
          <w:p w14:paraId="7A5D241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623DE1F0"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B11A9E6"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43805" w:rsidRPr="003F7263" w14:paraId="2A23D8FB" w14:textId="77777777" w:rsidTr="005157C2">
        <w:trPr>
          <w:gridAfter w:val="1"/>
          <w:wAfter w:w="66" w:type="dxa"/>
          <w:jc w:val="center"/>
        </w:trPr>
        <w:tc>
          <w:tcPr>
            <w:tcW w:w="983" w:type="dxa"/>
            <w:gridSpan w:val="2"/>
            <w:tcBorders>
              <w:bottom w:val="single" w:sz="4" w:space="0" w:color="auto"/>
            </w:tcBorders>
            <w:shd w:val="clear" w:color="auto" w:fill="auto"/>
          </w:tcPr>
          <w:p w14:paraId="45031AD9"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2329C4F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1476BC56"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5GS and Logical Channel SR-Delay Timer</w:t>
            </w:r>
          </w:p>
        </w:tc>
      </w:tr>
      <w:tr w:rsidR="00143805" w:rsidRPr="003F7263" w14:paraId="0D2B10F3" w14:textId="77777777" w:rsidTr="005157C2">
        <w:trPr>
          <w:gridAfter w:val="1"/>
          <w:wAfter w:w="66" w:type="dxa"/>
          <w:jc w:val="center"/>
        </w:trPr>
        <w:tc>
          <w:tcPr>
            <w:tcW w:w="983" w:type="dxa"/>
            <w:gridSpan w:val="2"/>
            <w:tcBorders>
              <w:bottom w:val="single" w:sz="4" w:space="0" w:color="auto"/>
            </w:tcBorders>
            <w:shd w:val="clear" w:color="auto" w:fill="auto"/>
          </w:tcPr>
          <w:p w14:paraId="3C47CF54"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29E9A18F"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02E7AED7"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143805" w:rsidRPr="003F7263" w14:paraId="215A03AC" w14:textId="77777777" w:rsidTr="005157C2">
        <w:trPr>
          <w:gridAfter w:val="1"/>
          <w:wAfter w:w="66" w:type="dxa"/>
          <w:jc w:val="center"/>
        </w:trPr>
        <w:tc>
          <w:tcPr>
            <w:tcW w:w="983" w:type="dxa"/>
            <w:gridSpan w:val="2"/>
            <w:tcBorders>
              <w:bottom w:val="single" w:sz="4" w:space="0" w:color="auto"/>
            </w:tcBorders>
            <w:shd w:val="clear" w:color="auto" w:fill="auto"/>
          </w:tcPr>
          <w:p w14:paraId="4835FF8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5A982F2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1B54DAC9"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contiguous CA</w:t>
            </w:r>
          </w:p>
        </w:tc>
      </w:tr>
      <w:tr w:rsidR="00143805" w:rsidRPr="003F7263" w14:paraId="0117D254" w14:textId="77777777" w:rsidTr="005157C2">
        <w:trPr>
          <w:gridAfter w:val="1"/>
          <w:wAfter w:w="66" w:type="dxa"/>
          <w:jc w:val="center"/>
        </w:trPr>
        <w:tc>
          <w:tcPr>
            <w:tcW w:w="983" w:type="dxa"/>
            <w:gridSpan w:val="2"/>
            <w:tcBorders>
              <w:bottom w:val="single" w:sz="4" w:space="0" w:color="auto"/>
            </w:tcBorders>
            <w:shd w:val="clear" w:color="auto" w:fill="auto"/>
          </w:tcPr>
          <w:p w14:paraId="154BAF3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lastRenderedPageBreak/>
              <w:t>C56</w:t>
            </w:r>
          </w:p>
        </w:tc>
        <w:tc>
          <w:tcPr>
            <w:tcW w:w="4397" w:type="dxa"/>
            <w:gridSpan w:val="2"/>
            <w:tcBorders>
              <w:bottom w:val="single" w:sz="4" w:space="0" w:color="auto"/>
            </w:tcBorders>
            <w:shd w:val="clear" w:color="auto" w:fill="auto"/>
          </w:tcPr>
          <w:p w14:paraId="138E4ACB"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4D817D9"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inter-band CA</w:t>
            </w:r>
          </w:p>
        </w:tc>
      </w:tr>
      <w:tr w:rsidR="00143805" w:rsidRPr="003F7263" w14:paraId="42551CB5" w14:textId="77777777" w:rsidTr="005157C2">
        <w:trPr>
          <w:gridAfter w:val="1"/>
          <w:wAfter w:w="66" w:type="dxa"/>
          <w:jc w:val="center"/>
        </w:trPr>
        <w:tc>
          <w:tcPr>
            <w:tcW w:w="983" w:type="dxa"/>
            <w:gridSpan w:val="2"/>
            <w:tcBorders>
              <w:bottom w:val="single" w:sz="4" w:space="0" w:color="auto"/>
            </w:tcBorders>
            <w:shd w:val="clear" w:color="auto" w:fill="auto"/>
          </w:tcPr>
          <w:p w14:paraId="09EC829D"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515B66F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3A895A2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NR measurements and Event A triggered reporting and intra-band non-contiguous CA</w:t>
            </w:r>
          </w:p>
        </w:tc>
      </w:tr>
      <w:tr w:rsidR="00143805" w:rsidRPr="003F7263" w14:paraId="3F7086E8" w14:textId="77777777" w:rsidTr="005157C2">
        <w:trPr>
          <w:gridAfter w:val="1"/>
          <w:wAfter w:w="66" w:type="dxa"/>
          <w:jc w:val="center"/>
        </w:trPr>
        <w:tc>
          <w:tcPr>
            <w:tcW w:w="983" w:type="dxa"/>
            <w:gridSpan w:val="2"/>
            <w:tcBorders>
              <w:bottom w:val="single" w:sz="4" w:space="0" w:color="auto"/>
            </w:tcBorders>
            <w:shd w:val="clear" w:color="auto" w:fill="auto"/>
          </w:tcPr>
          <w:p w14:paraId="563B139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336C28E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576B0375"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over non-3GPP Access Network, WLAN and (ICMP or ICMP IPv6)</w:t>
            </w:r>
          </w:p>
        </w:tc>
      </w:tr>
      <w:tr w:rsidR="00143805" w:rsidRPr="003F7263" w14:paraId="72B20D54" w14:textId="77777777" w:rsidTr="005157C2">
        <w:trPr>
          <w:gridAfter w:val="1"/>
          <w:wAfter w:w="66" w:type="dxa"/>
          <w:jc w:val="center"/>
        </w:trPr>
        <w:tc>
          <w:tcPr>
            <w:tcW w:w="983" w:type="dxa"/>
            <w:gridSpan w:val="2"/>
            <w:tcBorders>
              <w:bottom w:val="single" w:sz="4" w:space="0" w:color="auto"/>
            </w:tcBorders>
            <w:shd w:val="clear" w:color="auto" w:fill="auto"/>
          </w:tcPr>
          <w:p w14:paraId="5AF43F3B"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672AA92D"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6AA90F04"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43805" w:rsidRPr="003F7263" w14:paraId="39B63837" w14:textId="77777777" w:rsidTr="005157C2">
        <w:trPr>
          <w:gridAfter w:val="1"/>
          <w:wAfter w:w="66" w:type="dxa"/>
          <w:jc w:val="center"/>
        </w:trPr>
        <w:tc>
          <w:tcPr>
            <w:tcW w:w="983" w:type="dxa"/>
            <w:gridSpan w:val="2"/>
            <w:tcBorders>
              <w:bottom w:val="single" w:sz="4" w:space="0" w:color="auto"/>
            </w:tcBorders>
            <w:shd w:val="clear" w:color="auto" w:fill="auto"/>
          </w:tcPr>
          <w:p w14:paraId="33B6398A"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70CA3DD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19B46C94"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43805" w:rsidRPr="003F7263" w14:paraId="6CB4FD27" w14:textId="77777777" w:rsidTr="005157C2">
        <w:trPr>
          <w:gridAfter w:val="1"/>
          <w:wAfter w:w="66" w:type="dxa"/>
          <w:jc w:val="center"/>
        </w:trPr>
        <w:tc>
          <w:tcPr>
            <w:tcW w:w="983" w:type="dxa"/>
            <w:gridSpan w:val="2"/>
            <w:tcBorders>
              <w:bottom w:val="single" w:sz="4" w:space="0" w:color="auto"/>
            </w:tcBorders>
            <w:shd w:val="clear" w:color="auto" w:fill="auto"/>
          </w:tcPr>
          <w:p w14:paraId="1E9776A4"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33AF313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62FF06C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PDCP duplication over split SRB1/2</w:t>
            </w:r>
          </w:p>
        </w:tc>
      </w:tr>
      <w:tr w:rsidR="00143805" w:rsidRPr="003F7263" w14:paraId="2E00535D" w14:textId="77777777" w:rsidTr="005157C2">
        <w:trPr>
          <w:gridAfter w:val="1"/>
          <w:wAfter w:w="66" w:type="dxa"/>
          <w:jc w:val="center"/>
        </w:trPr>
        <w:tc>
          <w:tcPr>
            <w:tcW w:w="983" w:type="dxa"/>
            <w:gridSpan w:val="2"/>
            <w:tcBorders>
              <w:bottom w:val="single" w:sz="4" w:space="0" w:color="auto"/>
            </w:tcBorders>
            <w:shd w:val="clear" w:color="auto" w:fill="auto"/>
          </w:tcPr>
          <w:p w14:paraId="7660A5B8"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74C27B0D"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63F7A1A0"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PDCP duplication over split DRB</w:t>
            </w:r>
          </w:p>
        </w:tc>
      </w:tr>
      <w:tr w:rsidR="00143805" w:rsidRPr="003F7263" w14:paraId="65A4B528" w14:textId="77777777" w:rsidTr="005157C2">
        <w:trPr>
          <w:gridAfter w:val="1"/>
          <w:wAfter w:w="66" w:type="dxa"/>
          <w:jc w:val="center"/>
        </w:trPr>
        <w:tc>
          <w:tcPr>
            <w:tcW w:w="983" w:type="dxa"/>
            <w:gridSpan w:val="2"/>
            <w:tcBorders>
              <w:bottom w:val="single" w:sz="4" w:space="0" w:color="auto"/>
            </w:tcBorders>
            <w:shd w:val="clear" w:color="auto" w:fill="auto"/>
          </w:tcPr>
          <w:p w14:paraId="5D8AE14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33F0B64F"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348ECEEA"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UE requested PDU session modification procedure</w:t>
            </w:r>
          </w:p>
        </w:tc>
      </w:tr>
      <w:tr w:rsidR="00143805" w:rsidRPr="003F7263" w14:paraId="3B0CB12A" w14:textId="77777777" w:rsidTr="005157C2">
        <w:trPr>
          <w:gridAfter w:val="1"/>
          <w:wAfter w:w="66" w:type="dxa"/>
          <w:jc w:val="center"/>
        </w:trPr>
        <w:tc>
          <w:tcPr>
            <w:tcW w:w="983" w:type="dxa"/>
            <w:gridSpan w:val="2"/>
            <w:tcBorders>
              <w:bottom w:val="single" w:sz="4" w:space="0" w:color="auto"/>
            </w:tcBorders>
            <w:shd w:val="clear" w:color="auto" w:fill="auto"/>
          </w:tcPr>
          <w:p w14:paraId="7AC6AAAD"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328EA54F"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2568A849"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43805" w:rsidRPr="003F7263" w14:paraId="1FA01F16" w14:textId="77777777" w:rsidTr="005157C2">
        <w:trPr>
          <w:gridAfter w:val="1"/>
          <w:wAfter w:w="66" w:type="dxa"/>
          <w:jc w:val="center"/>
        </w:trPr>
        <w:tc>
          <w:tcPr>
            <w:tcW w:w="983" w:type="dxa"/>
            <w:gridSpan w:val="2"/>
            <w:tcBorders>
              <w:bottom w:val="single" w:sz="4" w:space="0" w:color="auto"/>
            </w:tcBorders>
            <w:shd w:val="clear" w:color="auto" w:fill="auto"/>
          </w:tcPr>
          <w:p w14:paraId="70F57E62"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14FE658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7E8A6DB8"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43805" w:rsidRPr="003F7263" w14:paraId="17382E24" w14:textId="77777777" w:rsidTr="005157C2">
        <w:trPr>
          <w:gridAfter w:val="1"/>
          <w:wAfter w:w="66" w:type="dxa"/>
          <w:jc w:val="center"/>
        </w:trPr>
        <w:tc>
          <w:tcPr>
            <w:tcW w:w="983" w:type="dxa"/>
            <w:gridSpan w:val="2"/>
            <w:tcBorders>
              <w:bottom w:val="single" w:sz="4" w:space="0" w:color="auto"/>
            </w:tcBorders>
            <w:shd w:val="clear" w:color="auto" w:fill="auto"/>
          </w:tcPr>
          <w:p w14:paraId="5CD5508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7E802EF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1696188A"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143805" w:rsidRPr="003F7263" w14:paraId="61157E29" w14:textId="77777777" w:rsidTr="005157C2">
        <w:trPr>
          <w:gridAfter w:val="1"/>
          <w:wAfter w:w="66" w:type="dxa"/>
          <w:jc w:val="center"/>
        </w:trPr>
        <w:tc>
          <w:tcPr>
            <w:tcW w:w="983" w:type="dxa"/>
            <w:gridSpan w:val="2"/>
            <w:tcBorders>
              <w:bottom w:val="single" w:sz="4" w:space="0" w:color="auto"/>
            </w:tcBorders>
            <w:shd w:val="clear" w:color="auto" w:fill="auto"/>
          </w:tcPr>
          <w:p w14:paraId="614EE3E8"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C67</w:t>
            </w:r>
          </w:p>
        </w:tc>
        <w:tc>
          <w:tcPr>
            <w:tcW w:w="4397" w:type="dxa"/>
            <w:gridSpan w:val="2"/>
            <w:tcBorders>
              <w:bottom w:val="single" w:sz="4" w:space="0" w:color="auto"/>
            </w:tcBorders>
            <w:shd w:val="clear" w:color="auto" w:fill="auto"/>
          </w:tcPr>
          <w:p w14:paraId="2A8A2A67"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11897335"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Intra-Band Contiguous CA</w:t>
            </w:r>
          </w:p>
        </w:tc>
      </w:tr>
      <w:tr w:rsidR="00143805" w:rsidRPr="003F7263" w14:paraId="3C987424" w14:textId="77777777" w:rsidTr="005157C2">
        <w:trPr>
          <w:gridAfter w:val="1"/>
          <w:wAfter w:w="66" w:type="dxa"/>
          <w:jc w:val="center"/>
        </w:trPr>
        <w:tc>
          <w:tcPr>
            <w:tcW w:w="983" w:type="dxa"/>
            <w:gridSpan w:val="2"/>
            <w:tcBorders>
              <w:bottom w:val="single" w:sz="4" w:space="0" w:color="auto"/>
            </w:tcBorders>
            <w:shd w:val="clear" w:color="auto" w:fill="auto"/>
          </w:tcPr>
          <w:p w14:paraId="1095D6CB"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5F5DF2CD"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32388022"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Intra-Band Non-Contiguous CA</w:t>
            </w:r>
          </w:p>
        </w:tc>
      </w:tr>
      <w:tr w:rsidR="00143805" w:rsidRPr="003F7263" w14:paraId="11B11F4C" w14:textId="77777777" w:rsidTr="005157C2">
        <w:trPr>
          <w:gridAfter w:val="1"/>
          <w:wAfter w:w="66" w:type="dxa"/>
          <w:jc w:val="center"/>
        </w:trPr>
        <w:tc>
          <w:tcPr>
            <w:tcW w:w="983" w:type="dxa"/>
            <w:gridSpan w:val="2"/>
            <w:tcBorders>
              <w:bottom w:val="single" w:sz="4" w:space="0" w:color="auto"/>
            </w:tcBorders>
            <w:shd w:val="clear" w:color="auto" w:fill="auto"/>
          </w:tcPr>
          <w:p w14:paraId="3FAC501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508A238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E80E3D4"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Inter-Band CA</w:t>
            </w:r>
          </w:p>
        </w:tc>
      </w:tr>
      <w:tr w:rsidR="00143805" w:rsidRPr="003F7263" w14:paraId="45BC43FC" w14:textId="77777777" w:rsidTr="005157C2">
        <w:trPr>
          <w:gridAfter w:val="1"/>
          <w:wAfter w:w="66" w:type="dxa"/>
          <w:jc w:val="center"/>
        </w:trPr>
        <w:tc>
          <w:tcPr>
            <w:tcW w:w="983" w:type="dxa"/>
            <w:gridSpan w:val="2"/>
            <w:tcBorders>
              <w:bottom w:val="single" w:sz="4" w:space="0" w:color="auto"/>
            </w:tcBorders>
            <w:shd w:val="clear" w:color="auto" w:fill="auto"/>
          </w:tcPr>
          <w:p w14:paraId="530A73EF"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530E830C"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6EC63A6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5GS and Long DRX Cycle and Short DRX Cycle</w:t>
            </w:r>
          </w:p>
        </w:tc>
      </w:tr>
      <w:tr w:rsidR="00143805" w:rsidRPr="003F7263" w14:paraId="1802B5E3" w14:textId="77777777" w:rsidTr="005157C2">
        <w:trPr>
          <w:gridAfter w:val="1"/>
          <w:wAfter w:w="66" w:type="dxa"/>
          <w:jc w:val="center"/>
        </w:trPr>
        <w:tc>
          <w:tcPr>
            <w:tcW w:w="983" w:type="dxa"/>
            <w:gridSpan w:val="2"/>
            <w:tcBorders>
              <w:bottom w:val="single" w:sz="4" w:space="0" w:color="auto"/>
            </w:tcBorders>
            <w:shd w:val="clear" w:color="auto" w:fill="auto"/>
          </w:tcPr>
          <w:p w14:paraId="6288F309"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3AE08DF7"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53B31392"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143805" w:rsidRPr="003F7263" w14:paraId="77FC9DE8" w14:textId="77777777" w:rsidTr="005157C2">
        <w:trPr>
          <w:gridAfter w:val="1"/>
          <w:wAfter w:w="66" w:type="dxa"/>
          <w:jc w:val="center"/>
        </w:trPr>
        <w:tc>
          <w:tcPr>
            <w:tcW w:w="983" w:type="dxa"/>
            <w:gridSpan w:val="2"/>
            <w:tcBorders>
              <w:bottom w:val="single" w:sz="4" w:space="0" w:color="auto"/>
            </w:tcBorders>
            <w:shd w:val="clear" w:color="auto" w:fill="auto"/>
          </w:tcPr>
          <w:p w14:paraId="3B0883E1"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50B83457"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45BCD322"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143805" w:rsidRPr="003F7263" w14:paraId="1DAB80D7" w14:textId="77777777" w:rsidTr="005157C2">
        <w:trPr>
          <w:gridAfter w:val="1"/>
          <w:wAfter w:w="66" w:type="dxa"/>
          <w:jc w:val="center"/>
        </w:trPr>
        <w:tc>
          <w:tcPr>
            <w:tcW w:w="983" w:type="dxa"/>
            <w:gridSpan w:val="2"/>
            <w:tcBorders>
              <w:bottom w:val="single" w:sz="4" w:space="0" w:color="auto"/>
            </w:tcBorders>
            <w:shd w:val="clear" w:color="auto" w:fill="auto"/>
          </w:tcPr>
          <w:p w14:paraId="3142D654"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6C251088"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64F81E3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143805" w:rsidRPr="003F7263" w14:paraId="3022C1A9" w14:textId="77777777" w:rsidTr="005157C2">
        <w:trPr>
          <w:gridAfter w:val="1"/>
          <w:wAfter w:w="66" w:type="dxa"/>
          <w:jc w:val="center"/>
        </w:trPr>
        <w:tc>
          <w:tcPr>
            <w:tcW w:w="983" w:type="dxa"/>
            <w:gridSpan w:val="2"/>
            <w:tcBorders>
              <w:bottom w:val="single" w:sz="4" w:space="0" w:color="auto"/>
            </w:tcBorders>
            <w:shd w:val="clear" w:color="auto" w:fill="auto"/>
          </w:tcPr>
          <w:p w14:paraId="577A8AAD"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1326EF22"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57B0AE7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143805" w:rsidRPr="003F7263" w14:paraId="24174EB8" w14:textId="77777777" w:rsidTr="005157C2">
        <w:trPr>
          <w:gridAfter w:val="1"/>
          <w:wAfter w:w="66" w:type="dxa"/>
          <w:jc w:val="center"/>
        </w:trPr>
        <w:tc>
          <w:tcPr>
            <w:tcW w:w="983" w:type="dxa"/>
            <w:gridSpan w:val="2"/>
            <w:tcBorders>
              <w:bottom w:val="single" w:sz="4" w:space="0" w:color="auto"/>
            </w:tcBorders>
            <w:shd w:val="clear" w:color="auto" w:fill="auto"/>
          </w:tcPr>
          <w:p w14:paraId="406C387A"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12BF701F"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553D19E5"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43805" w:rsidRPr="003F7263" w14:paraId="4A37B18D" w14:textId="77777777" w:rsidTr="005157C2">
        <w:trPr>
          <w:gridAfter w:val="1"/>
          <w:wAfter w:w="66" w:type="dxa"/>
          <w:jc w:val="center"/>
        </w:trPr>
        <w:tc>
          <w:tcPr>
            <w:tcW w:w="983" w:type="dxa"/>
            <w:gridSpan w:val="2"/>
            <w:tcBorders>
              <w:bottom w:val="single" w:sz="4" w:space="0" w:color="auto"/>
            </w:tcBorders>
            <w:shd w:val="clear" w:color="auto" w:fill="auto"/>
          </w:tcPr>
          <w:p w14:paraId="2D33AB3B"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323CCDBA"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61AD237F"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43805" w:rsidRPr="003F7263" w14:paraId="2098B9D5" w14:textId="77777777" w:rsidTr="005157C2">
        <w:trPr>
          <w:gridAfter w:val="1"/>
          <w:wAfter w:w="66" w:type="dxa"/>
          <w:jc w:val="center"/>
        </w:trPr>
        <w:tc>
          <w:tcPr>
            <w:tcW w:w="983" w:type="dxa"/>
            <w:gridSpan w:val="2"/>
            <w:tcBorders>
              <w:bottom w:val="single" w:sz="4" w:space="0" w:color="auto"/>
            </w:tcBorders>
            <w:shd w:val="clear" w:color="auto" w:fill="auto"/>
          </w:tcPr>
          <w:p w14:paraId="55A35613"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7629E74C" w14:textId="77777777" w:rsidR="00143805" w:rsidRPr="003F7263" w:rsidRDefault="00143805" w:rsidP="005157C2">
            <w:pPr>
              <w:pStyle w:val="TAL"/>
              <w:keepNext w:val="0"/>
              <w:keepLines w:val="0"/>
              <w:widowControl w:val="0"/>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409B4AF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143805" w:rsidRPr="003F7263" w14:paraId="30055757" w14:textId="77777777" w:rsidTr="005157C2">
        <w:trPr>
          <w:gridAfter w:val="1"/>
          <w:wAfter w:w="66" w:type="dxa"/>
          <w:jc w:val="center"/>
        </w:trPr>
        <w:tc>
          <w:tcPr>
            <w:tcW w:w="983" w:type="dxa"/>
            <w:gridSpan w:val="2"/>
            <w:tcBorders>
              <w:bottom w:val="single" w:sz="4" w:space="0" w:color="auto"/>
            </w:tcBorders>
            <w:shd w:val="clear" w:color="auto" w:fill="auto"/>
          </w:tcPr>
          <w:p w14:paraId="1E1DE5C4"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7C044B5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4BCA6EB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Initiating session and MTSI speech and SMS over IP</w:t>
            </w:r>
          </w:p>
        </w:tc>
      </w:tr>
      <w:tr w:rsidR="00143805" w:rsidRPr="003F7263" w14:paraId="1AE593FF" w14:textId="77777777" w:rsidTr="005157C2">
        <w:trPr>
          <w:gridAfter w:val="1"/>
          <w:wAfter w:w="66" w:type="dxa"/>
          <w:jc w:val="center"/>
        </w:trPr>
        <w:tc>
          <w:tcPr>
            <w:tcW w:w="983" w:type="dxa"/>
            <w:gridSpan w:val="2"/>
            <w:tcBorders>
              <w:bottom w:val="single" w:sz="4" w:space="0" w:color="auto"/>
            </w:tcBorders>
            <w:shd w:val="clear" w:color="auto" w:fill="auto"/>
          </w:tcPr>
          <w:p w14:paraId="57F472A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57E06164" w14:textId="77777777" w:rsidR="00143805" w:rsidRPr="003F7263" w:rsidRDefault="00143805" w:rsidP="005157C2">
            <w:pPr>
              <w:pStyle w:val="TAL"/>
              <w:keepNext w:val="0"/>
              <w:keepLines w:val="0"/>
              <w:widowControl w:val="0"/>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56050D8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143805" w:rsidRPr="003F7263" w14:paraId="76698DB3" w14:textId="77777777" w:rsidTr="005157C2">
        <w:trPr>
          <w:gridAfter w:val="1"/>
          <w:wAfter w:w="66" w:type="dxa"/>
          <w:jc w:val="center"/>
        </w:trPr>
        <w:tc>
          <w:tcPr>
            <w:tcW w:w="983" w:type="dxa"/>
            <w:gridSpan w:val="2"/>
            <w:tcBorders>
              <w:bottom w:val="single" w:sz="4" w:space="0" w:color="auto"/>
            </w:tcBorders>
            <w:shd w:val="clear" w:color="auto" w:fill="auto"/>
          </w:tcPr>
          <w:p w14:paraId="746B52D5"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5455B43B" w14:textId="77777777" w:rsidR="00143805" w:rsidRPr="003F7263" w:rsidRDefault="00143805" w:rsidP="005157C2">
            <w:pPr>
              <w:pStyle w:val="TAL"/>
              <w:keepNext w:val="0"/>
              <w:keepLines w:val="0"/>
              <w:widowControl w:val="0"/>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76F02933"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NR-DC</w:t>
            </w:r>
          </w:p>
        </w:tc>
      </w:tr>
      <w:tr w:rsidR="00143805" w:rsidRPr="003F7263" w14:paraId="2D5AFDF7" w14:textId="77777777" w:rsidTr="005157C2">
        <w:trPr>
          <w:gridAfter w:val="1"/>
          <w:wAfter w:w="66" w:type="dxa"/>
          <w:jc w:val="center"/>
        </w:trPr>
        <w:tc>
          <w:tcPr>
            <w:tcW w:w="983" w:type="dxa"/>
            <w:gridSpan w:val="2"/>
            <w:tcBorders>
              <w:bottom w:val="single" w:sz="4" w:space="0" w:color="auto"/>
            </w:tcBorders>
            <w:shd w:val="clear" w:color="auto" w:fill="auto"/>
          </w:tcPr>
          <w:p w14:paraId="4A6DF5C0"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7779ABFA" w14:textId="77777777" w:rsidR="00143805" w:rsidRPr="003F7263" w:rsidRDefault="00143805" w:rsidP="005157C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11C77EDF"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143805" w:rsidRPr="00B01433" w14:paraId="0D352D36" w14:textId="77777777" w:rsidTr="005157C2">
        <w:trPr>
          <w:gridBefore w:val="1"/>
          <w:wBefore w:w="32" w:type="dxa"/>
          <w:jc w:val="center"/>
        </w:trPr>
        <w:tc>
          <w:tcPr>
            <w:tcW w:w="991" w:type="dxa"/>
            <w:gridSpan w:val="2"/>
            <w:tcBorders>
              <w:bottom w:val="single" w:sz="4" w:space="0" w:color="auto"/>
            </w:tcBorders>
            <w:shd w:val="clear" w:color="auto" w:fill="auto"/>
          </w:tcPr>
          <w:p w14:paraId="16CDB51D" w14:textId="77777777" w:rsidR="00143805" w:rsidRPr="00B01433" w:rsidRDefault="00143805" w:rsidP="005157C2">
            <w:pPr>
              <w:pStyle w:val="TAL"/>
              <w:keepNext w:val="0"/>
              <w:keepLines w:val="0"/>
              <w:widowControl w:val="0"/>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6CA9DED7" w14:textId="77777777" w:rsidR="00143805" w:rsidRPr="00B01433" w:rsidRDefault="00143805" w:rsidP="005157C2">
            <w:pPr>
              <w:pStyle w:val="TAL"/>
              <w:keepNext w:val="0"/>
              <w:keepLines w:val="0"/>
              <w:widowControl w:val="0"/>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4BD6DEFB" w14:textId="77777777" w:rsidR="00143805" w:rsidRPr="00B01433" w:rsidRDefault="00143805" w:rsidP="005157C2">
            <w:pPr>
              <w:pStyle w:val="TAL"/>
              <w:keepNext w:val="0"/>
              <w:keepLines w:val="0"/>
              <w:widowControl w:val="0"/>
              <w:rPr>
                <w:rFonts w:cs="Arial"/>
                <w:sz w:val="16"/>
                <w:szCs w:val="16"/>
              </w:rPr>
            </w:pPr>
            <w:r w:rsidRPr="00B01433">
              <w:rPr>
                <w:rFonts w:cs="Arial"/>
                <w:sz w:val="16"/>
                <w:szCs w:val="16"/>
              </w:rPr>
              <w:t>UEs supporting EN-DC and intra-band contiguous CA and EN-DC with 2 NR UL carriers</w:t>
            </w:r>
          </w:p>
        </w:tc>
      </w:tr>
      <w:tr w:rsidR="00143805" w:rsidRPr="003F7263" w14:paraId="12D4224D" w14:textId="77777777" w:rsidTr="005157C2">
        <w:trPr>
          <w:gridAfter w:val="1"/>
          <w:wAfter w:w="66" w:type="dxa"/>
          <w:jc w:val="center"/>
        </w:trPr>
        <w:tc>
          <w:tcPr>
            <w:tcW w:w="983" w:type="dxa"/>
            <w:gridSpan w:val="2"/>
            <w:tcBorders>
              <w:bottom w:val="single" w:sz="4" w:space="0" w:color="auto"/>
            </w:tcBorders>
            <w:shd w:val="clear" w:color="auto" w:fill="auto"/>
          </w:tcPr>
          <w:p w14:paraId="4C1424EB"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3BD91CF8" w14:textId="77777777" w:rsidR="00143805" w:rsidRPr="003F7263" w:rsidRDefault="00143805" w:rsidP="005157C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13392885"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143805" w:rsidRPr="00B01433" w14:paraId="6C69D966" w14:textId="77777777" w:rsidTr="005157C2">
        <w:trPr>
          <w:gridBefore w:val="1"/>
          <w:wBefore w:w="32" w:type="dxa"/>
          <w:jc w:val="center"/>
        </w:trPr>
        <w:tc>
          <w:tcPr>
            <w:tcW w:w="991" w:type="dxa"/>
            <w:gridSpan w:val="2"/>
            <w:tcBorders>
              <w:bottom w:val="single" w:sz="4" w:space="0" w:color="auto"/>
            </w:tcBorders>
            <w:shd w:val="clear" w:color="auto" w:fill="auto"/>
          </w:tcPr>
          <w:p w14:paraId="6F34AF59" w14:textId="77777777" w:rsidR="00143805" w:rsidRPr="00B01433" w:rsidRDefault="00143805" w:rsidP="005157C2">
            <w:pPr>
              <w:pStyle w:val="TAL"/>
              <w:keepNext w:val="0"/>
              <w:keepLines w:val="0"/>
              <w:widowControl w:val="0"/>
              <w:rPr>
                <w:rFonts w:cs="Arial"/>
                <w:sz w:val="16"/>
                <w:szCs w:val="16"/>
              </w:rPr>
            </w:pPr>
            <w:r w:rsidRPr="00B01433">
              <w:rPr>
                <w:rFonts w:cs="Arial"/>
                <w:sz w:val="16"/>
                <w:szCs w:val="16"/>
                <w:lang w:eastAsia="zh-CN"/>
              </w:rPr>
              <w:lastRenderedPageBreak/>
              <w:t>C82A</w:t>
            </w:r>
          </w:p>
        </w:tc>
        <w:tc>
          <w:tcPr>
            <w:tcW w:w="4412" w:type="dxa"/>
            <w:gridSpan w:val="2"/>
            <w:tcBorders>
              <w:bottom w:val="single" w:sz="4" w:space="0" w:color="auto"/>
            </w:tcBorders>
            <w:shd w:val="clear" w:color="auto" w:fill="auto"/>
          </w:tcPr>
          <w:p w14:paraId="5337DF32" w14:textId="77777777" w:rsidR="00143805" w:rsidRPr="00B01433" w:rsidRDefault="00143805" w:rsidP="005157C2">
            <w:pPr>
              <w:pStyle w:val="TAL"/>
              <w:keepNext w:val="0"/>
              <w:keepLines w:val="0"/>
              <w:widowControl w:val="0"/>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217A505E" w14:textId="77777777" w:rsidR="00143805" w:rsidRPr="00B01433" w:rsidRDefault="00143805" w:rsidP="005157C2">
            <w:pPr>
              <w:pStyle w:val="TAL"/>
              <w:keepNext w:val="0"/>
              <w:keepLines w:val="0"/>
              <w:widowControl w:val="0"/>
              <w:rPr>
                <w:rFonts w:cs="Arial"/>
                <w:sz w:val="16"/>
                <w:szCs w:val="16"/>
              </w:rPr>
            </w:pPr>
            <w:r w:rsidRPr="00B01433">
              <w:rPr>
                <w:rFonts w:cs="Arial"/>
                <w:sz w:val="16"/>
                <w:szCs w:val="16"/>
              </w:rPr>
              <w:t>UEs supporting EN-DC and inter-band CA and EN-DC with 2 NR UL carriers</w:t>
            </w:r>
          </w:p>
        </w:tc>
      </w:tr>
      <w:tr w:rsidR="00143805" w:rsidRPr="003F7263" w14:paraId="17B23E1C" w14:textId="77777777" w:rsidTr="005157C2">
        <w:trPr>
          <w:gridAfter w:val="1"/>
          <w:wAfter w:w="66" w:type="dxa"/>
          <w:jc w:val="center"/>
        </w:trPr>
        <w:tc>
          <w:tcPr>
            <w:tcW w:w="983" w:type="dxa"/>
            <w:gridSpan w:val="2"/>
            <w:tcBorders>
              <w:bottom w:val="single" w:sz="4" w:space="0" w:color="auto"/>
            </w:tcBorders>
            <w:shd w:val="clear" w:color="auto" w:fill="auto"/>
          </w:tcPr>
          <w:p w14:paraId="33C60130"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4E284DE7" w14:textId="77777777" w:rsidR="00143805" w:rsidRPr="003F7263" w:rsidRDefault="00143805" w:rsidP="005157C2">
            <w:pPr>
              <w:pStyle w:val="TAL"/>
              <w:keepNext w:val="0"/>
              <w:keepLines w:val="0"/>
              <w:widowControl w:val="0"/>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7B416AF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143805" w:rsidRPr="00B01433" w14:paraId="2A260104" w14:textId="77777777" w:rsidTr="005157C2">
        <w:trPr>
          <w:gridBefore w:val="1"/>
          <w:wBefore w:w="32" w:type="dxa"/>
          <w:jc w:val="center"/>
        </w:trPr>
        <w:tc>
          <w:tcPr>
            <w:tcW w:w="991" w:type="dxa"/>
            <w:gridSpan w:val="2"/>
            <w:tcBorders>
              <w:bottom w:val="single" w:sz="4" w:space="0" w:color="auto"/>
            </w:tcBorders>
            <w:shd w:val="clear" w:color="auto" w:fill="auto"/>
          </w:tcPr>
          <w:p w14:paraId="2C0575B1" w14:textId="77777777" w:rsidR="00143805" w:rsidRPr="00B01433" w:rsidRDefault="00143805" w:rsidP="005157C2">
            <w:pPr>
              <w:pStyle w:val="TAL"/>
              <w:keepNext w:val="0"/>
              <w:keepLines w:val="0"/>
              <w:widowControl w:val="0"/>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6880BFA5" w14:textId="77777777" w:rsidR="00143805" w:rsidRPr="00B01433" w:rsidRDefault="00143805" w:rsidP="005157C2">
            <w:pPr>
              <w:pStyle w:val="TAL"/>
              <w:keepNext w:val="0"/>
              <w:keepLines w:val="0"/>
              <w:widowControl w:val="0"/>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2E450D8F" w14:textId="77777777" w:rsidR="00143805" w:rsidRPr="00B01433" w:rsidRDefault="00143805" w:rsidP="005157C2">
            <w:pPr>
              <w:pStyle w:val="TAL"/>
              <w:keepNext w:val="0"/>
              <w:keepLines w:val="0"/>
              <w:widowControl w:val="0"/>
              <w:rPr>
                <w:rFonts w:cs="Arial"/>
                <w:sz w:val="16"/>
                <w:szCs w:val="16"/>
              </w:rPr>
            </w:pPr>
            <w:r w:rsidRPr="00B01433">
              <w:rPr>
                <w:rFonts w:cs="Arial"/>
                <w:sz w:val="16"/>
                <w:szCs w:val="16"/>
              </w:rPr>
              <w:t>UEs supporting EN-DC and intra-band non-contiguous CA and EN-DC with 2 NR UL carriers</w:t>
            </w:r>
          </w:p>
        </w:tc>
      </w:tr>
      <w:tr w:rsidR="00143805" w:rsidRPr="003F7263" w14:paraId="55CEBFB8" w14:textId="77777777" w:rsidTr="005157C2">
        <w:trPr>
          <w:gridAfter w:val="1"/>
          <w:wAfter w:w="66" w:type="dxa"/>
          <w:jc w:val="center"/>
        </w:trPr>
        <w:tc>
          <w:tcPr>
            <w:tcW w:w="983" w:type="dxa"/>
            <w:gridSpan w:val="2"/>
            <w:tcBorders>
              <w:bottom w:val="single" w:sz="4" w:space="0" w:color="auto"/>
            </w:tcBorders>
            <w:shd w:val="clear" w:color="auto" w:fill="auto"/>
          </w:tcPr>
          <w:p w14:paraId="0F01B6A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4FC98B26" w14:textId="77777777" w:rsidR="00143805" w:rsidRPr="003F7263" w:rsidRDefault="00143805" w:rsidP="005157C2">
            <w:pPr>
              <w:pStyle w:val="TAL"/>
              <w:keepNext w:val="0"/>
              <w:keepLines w:val="0"/>
              <w:widowControl w:val="0"/>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01EC0028"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5G Core and ZUC algorithm</w:t>
            </w:r>
          </w:p>
        </w:tc>
      </w:tr>
      <w:tr w:rsidR="00143805" w:rsidRPr="003F7263" w14:paraId="4460413C" w14:textId="77777777" w:rsidTr="005157C2">
        <w:trPr>
          <w:gridAfter w:val="1"/>
          <w:wAfter w:w="66" w:type="dxa"/>
          <w:jc w:val="center"/>
        </w:trPr>
        <w:tc>
          <w:tcPr>
            <w:tcW w:w="983" w:type="dxa"/>
            <w:gridSpan w:val="2"/>
            <w:tcBorders>
              <w:bottom w:val="single" w:sz="4" w:space="0" w:color="auto"/>
            </w:tcBorders>
            <w:shd w:val="clear" w:color="auto" w:fill="auto"/>
          </w:tcPr>
          <w:p w14:paraId="779DD0BB" w14:textId="77777777" w:rsidR="00143805" w:rsidRPr="003F7263" w:rsidRDefault="00143805" w:rsidP="005157C2">
            <w:pPr>
              <w:widowControl w:val="0"/>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7C5D936F" w14:textId="77777777" w:rsidR="00143805" w:rsidRPr="003F7263" w:rsidRDefault="00143805" w:rsidP="005157C2">
            <w:pPr>
              <w:widowControl w:val="0"/>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2CEE131E" w14:textId="77777777" w:rsidR="00143805" w:rsidRPr="003F7263" w:rsidRDefault="00143805" w:rsidP="005157C2">
            <w:pPr>
              <w:widowControl w:val="0"/>
              <w:spacing w:after="0"/>
              <w:rPr>
                <w:rFonts w:ascii="Arial" w:hAnsi="Arial"/>
                <w:sz w:val="16"/>
                <w:szCs w:val="16"/>
              </w:rPr>
            </w:pPr>
          </w:p>
        </w:tc>
      </w:tr>
      <w:tr w:rsidR="00143805" w:rsidRPr="003F7263" w14:paraId="3F3E3661" w14:textId="77777777" w:rsidTr="005157C2">
        <w:trPr>
          <w:gridAfter w:val="1"/>
          <w:wAfter w:w="66" w:type="dxa"/>
          <w:jc w:val="center"/>
        </w:trPr>
        <w:tc>
          <w:tcPr>
            <w:tcW w:w="983" w:type="dxa"/>
            <w:gridSpan w:val="2"/>
            <w:tcBorders>
              <w:bottom w:val="single" w:sz="4" w:space="0" w:color="auto"/>
            </w:tcBorders>
            <w:shd w:val="clear" w:color="auto" w:fill="auto"/>
          </w:tcPr>
          <w:p w14:paraId="3BB384BF"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70F86714"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0497665A"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143805" w:rsidRPr="003F7263" w14:paraId="1751463F" w14:textId="77777777" w:rsidTr="005157C2">
        <w:trPr>
          <w:gridAfter w:val="1"/>
          <w:wAfter w:w="66" w:type="dxa"/>
          <w:jc w:val="center"/>
        </w:trPr>
        <w:tc>
          <w:tcPr>
            <w:tcW w:w="983" w:type="dxa"/>
            <w:gridSpan w:val="2"/>
            <w:tcBorders>
              <w:bottom w:val="single" w:sz="4" w:space="0" w:color="auto"/>
            </w:tcBorders>
            <w:shd w:val="clear" w:color="auto" w:fill="auto"/>
          </w:tcPr>
          <w:p w14:paraId="50B8FD1B" w14:textId="77777777" w:rsidR="00143805" w:rsidRPr="003F7263" w:rsidRDefault="00143805" w:rsidP="005157C2">
            <w:pPr>
              <w:widowControl w:val="0"/>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63D2D4CA" w14:textId="77777777" w:rsidR="00143805" w:rsidRPr="003F7263" w:rsidRDefault="00143805" w:rsidP="005157C2">
            <w:pPr>
              <w:widowControl w:val="0"/>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2A3A3D60" w14:textId="77777777" w:rsidR="00143805" w:rsidRPr="003F7263" w:rsidRDefault="00143805" w:rsidP="005157C2">
            <w:pPr>
              <w:widowControl w:val="0"/>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1D7D57">
              <w:rPr>
                <w:rFonts w:ascii="Arial" w:hAnsi="Arial" w:cs="Arial"/>
                <w:sz w:val="16"/>
                <w:szCs w:val="16"/>
              </w:rPr>
              <w:t>VoLTE</w:t>
            </w:r>
            <w:proofErr w:type="spellEnd"/>
            <w:r w:rsidRPr="001D7D57">
              <w:rPr>
                <w:rFonts w:ascii="Arial" w:hAnsi="Arial" w:cs="Arial"/>
                <w:sz w:val="16"/>
                <w:szCs w:val="16"/>
              </w:rPr>
              <w:t xml:space="preserve"> in GSMA PRD IR.92: "IMS Profile for Voice and SMS") and IMS voice over NR</w:t>
            </w:r>
          </w:p>
        </w:tc>
      </w:tr>
      <w:tr w:rsidR="00143805" w:rsidRPr="003F7263" w14:paraId="4433A31F" w14:textId="77777777" w:rsidTr="005157C2">
        <w:trPr>
          <w:gridAfter w:val="1"/>
          <w:wAfter w:w="66" w:type="dxa"/>
          <w:jc w:val="center"/>
        </w:trPr>
        <w:tc>
          <w:tcPr>
            <w:tcW w:w="983" w:type="dxa"/>
            <w:gridSpan w:val="2"/>
            <w:tcBorders>
              <w:bottom w:val="single" w:sz="4" w:space="0" w:color="auto"/>
            </w:tcBorders>
            <w:shd w:val="clear" w:color="auto" w:fill="auto"/>
          </w:tcPr>
          <w:p w14:paraId="2400A579"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47D8CA7B"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62DC9B03"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NR-DC and SRB3</w:t>
            </w:r>
          </w:p>
        </w:tc>
      </w:tr>
      <w:tr w:rsidR="00143805" w:rsidRPr="003F7263" w14:paraId="5344216D" w14:textId="77777777" w:rsidTr="005157C2">
        <w:trPr>
          <w:gridAfter w:val="1"/>
          <w:wAfter w:w="66" w:type="dxa"/>
          <w:jc w:val="center"/>
        </w:trPr>
        <w:tc>
          <w:tcPr>
            <w:tcW w:w="983" w:type="dxa"/>
            <w:gridSpan w:val="2"/>
            <w:tcBorders>
              <w:bottom w:val="single" w:sz="4" w:space="0" w:color="auto"/>
            </w:tcBorders>
            <w:shd w:val="clear" w:color="auto" w:fill="auto"/>
          </w:tcPr>
          <w:p w14:paraId="0C05BEB9"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5372663E"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66C94AB6"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143805" w:rsidRPr="003F7263" w14:paraId="08A7B192" w14:textId="77777777" w:rsidTr="005157C2">
        <w:trPr>
          <w:gridAfter w:val="1"/>
          <w:wAfter w:w="66" w:type="dxa"/>
          <w:jc w:val="center"/>
        </w:trPr>
        <w:tc>
          <w:tcPr>
            <w:tcW w:w="983" w:type="dxa"/>
            <w:gridSpan w:val="2"/>
            <w:tcBorders>
              <w:bottom w:val="single" w:sz="4" w:space="0" w:color="auto"/>
            </w:tcBorders>
            <w:shd w:val="clear" w:color="auto" w:fill="auto"/>
          </w:tcPr>
          <w:p w14:paraId="77C32F5B"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15FCB152"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1A2B42A0"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143805" w:rsidRPr="003F7263" w14:paraId="4772FD80" w14:textId="77777777" w:rsidTr="005157C2">
        <w:trPr>
          <w:gridAfter w:val="1"/>
          <w:wAfter w:w="66" w:type="dxa"/>
          <w:jc w:val="center"/>
        </w:trPr>
        <w:tc>
          <w:tcPr>
            <w:tcW w:w="983" w:type="dxa"/>
            <w:gridSpan w:val="2"/>
            <w:tcBorders>
              <w:bottom w:val="single" w:sz="4" w:space="0" w:color="auto"/>
            </w:tcBorders>
            <w:shd w:val="clear" w:color="auto" w:fill="auto"/>
          </w:tcPr>
          <w:p w14:paraId="2453DF6B"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40AEDA3F"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0EF77C94"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143805" w:rsidRPr="003F7263" w14:paraId="67B27F76" w14:textId="77777777" w:rsidTr="005157C2">
        <w:trPr>
          <w:gridAfter w:val="1"/>
          <w:wAfter w:w="66" w:type="dxa"/>
          <w:jc w:val="center"/>
        </w:trPr>
        <w:tc>
          <w:tcPr>
            <w:tcW w:w="983" w:type="dxa"/>
            <w:gridSpan w:val="2"/>
            <w:tcBorders>
              <w:bottom w:val="single" w:sz="4" w:space="0" w:color="auto"/>
            </w:tcBorders>
            <w:shd w:val="clear" w:color="auto" w:fill="auto"/>
          </w:tcPr>
          <w:p w14:paraId="2173F922"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79295AD3"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28E49D0"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143805" w:rsidRPr="003F7263" w14:paraId="7F6BEA10" w14:textId="77777777" w:rsidTr="005157C2">
        <w:trPr>
          <w:gridAfter w:val="1"/>
          <w:wAfter w:w="66" w:type="dxa"/>
          <w:jc w:val="center"/>
        </w:trPr>
        <w:tc>
          <w:tcPr>
            <w:tcW w:w="983" w:type="dxa"/>
            <w:gridSpan w:val="2"/>
            <w:tcBorders>
              <w:bottom w:val="single" w:sz="4" w:space="0" w:color="auto"/>
            </w:tcBorders>
            <w:shd w:val="clear" w:color="auto" w:fill="auto"/>
          </w:tcPr>
          <w:p w14:paraId="45D0B5F9" w14:textId="77777777" w:rsidR="00143805" w:rsidRPr="003F7263" w:rsidRDefault="00143805" w:rsidP="005157C2">
            <w:pPr>
              <w:widowControl w:val="0"/>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72E1DEB5"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5E29AA02"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143805" w:rsidRPr="003F7263" w14:paraId="65BD2B3D" w14:textId="77777777" w:rsidTr="005157C2">
        <w:trPr>
          <w:gridAfter w:val="1"/>
          <w:wAfter w:w="66" w:type="dxa"/>
          <w:jc w:val="center"/>
        </w:trPr>
        <w:tc>
          <w:tcPr>
            <w:tcW w:w="983" w:type="dxa"/>
            <w:gridSpan w:val="2"/>
            <w:tcBorders>
              <w:bottom w:val="single" w:sz="4" w:space="0" w:color="auto"/>
            </w:tcBorders>
            <w:shd w:val="clear" w:color="auto" w:fill="auto"/>
          </w:tcPr>
          <w:p w14:paraId="69FF51C2" w14:textId="77777777" w:rsidR="00143805" w:rsidRPr="003F7263" w:rsidRDefault="00143805" w:rsidP="005157C2">
            <w:pPr>
              <w:widowControl w:val="0"/>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02F079B0"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5E79123A"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143805" w:rsidRPr="003F7263" w14:paraId="587B0221" w14:textId="77777777" w:rsidTr="005157C2">
        <w:trPr>
          <w:gridAfter w:val="1"/>
          <w:wAfter w:w="66" w:type="dxa"/>
          <w:jc w:val="center"/>
        </w:trPr>
        <w:tc>
          <w:tcPr>
            <w:tcW w:w="983" w:type="dxa"/>
            <w:gridSpan w:val="2"/>
            <w:tcBorders>
              <w:bottom w:val="single" w:sz="4" w:space="0" w:color="auto"/>
            </w:tcBorders>
            <w:shd w:val="clear" w:color="auto" w:fill="auto"/>
          </w:tcPr>
          <w:p w14:paraId="2530B0C8"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C93</w:t>
            </w:r>
          </w:p>
        </w:tc>
        <w:tc>
          <w:tcPr>
            <w:tcW w:w="4397" w:type="dxa"/>
            <w:gridSpan w:val="2"/>
            <w:tcBorders>
              <w:bottom w:val="single" w:sz="4" w:space="0" w:color="auto"/>
            </w:tcBorders>
            <w:shd w:val="clear" w:color="auto" w:fill="auto"/>
          </w:tcPr>
          <w:p w14:paraId="57FAB887"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48860502"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43805" w:rsidRPr="003F7263" w14:paraId="4F8A791C" w14:textId="77777777" w:rsidTr="005157C2">
        <w:trPr>
          <w:gridAfter w:val="1"/>
          <w:wAfter w:w="66" w:type="dxa"/>
          <w:jc w:val="center"/>
        </w:trPr>
        <w:tc>
          <w:tcPr>
            <w:tcW w:w="983" w:type="dxa"/>
            <w:gridSpan w:val="2"/>
            <w:tcBorders>
              <w:bottom w:val="single" w:sz="4" w:space="0" w:color="auto"/>
            </w:tcBorders>
            <w:shd w:val="clear" w:color="auto" w:fill="auto"/>
          </w:tcPr>
          <w:p w14:paraId="020D951E"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5E1E4D4E"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4B888606"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5G Core and multiple NR bands</w:t>
            </w:r>
          </w:p>
        </w:tc>
      </w:tr>
      <w:tr w:rsidR="00143805" w:rsidRPr="003F7263" w14:paraId="52B8A664" w14:textId="77777777" w:rsidTr="005157C2">
        <w:trPr>
          <w:gridAfter w:val="1"/>
          <w:wAfter w:w="66" w:type="dxa"/>
          <w:jc w:val="center"/>
        </w:trPr>
        <w:tc>
          <w:tcPr>
            <w:tcW w:w="983" w:type="dxa"/>
            <w:gridSpan w:val="2"/>
            <w:tcBorders>
              <w:bottom w:val="single" w:sz="4" w:space="0" w:color="auto"/>
            </w:tcBorders>
            <w:shd w:val="clear" w:color="auto" w:fill="auto"/>
          </w:tcPr>
          <w:p w14:paraId="0E54F45A"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6C2ED79E"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5C12A7B5" w14:textId="77777777" w:rsidR="00143805" w:rsidRPr="003F7263" w:rsidRDefault="00143805" w:rsidP="005157C2">
            <w:pPr>
              <w:widowControl w:val="0"/>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143805" w:rsidRPr="003F7263" w14:paraId="316007A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D429C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53ED98"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CEB76F"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EN-DC and inter-RAT Handover from NR to EN-DC</w:t>
            </w:r>
          </w:p>
        </w:tc>
      </w:tr>
      <w:tr w:rsidR="00143805" w:rsidRPr="003F7263" w14:paraId="2898132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123B7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809ECB"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58CC0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143805" w:rsidRPr="003F7263" w14:paraId="6763013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241E4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AB6D5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8E0502"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NR-DC and PDCP duplication over split DRB</w:t>
            </w:r>
          </w:p>
        </w:tc>
      </w:tr>
      <w:tr w:rsidR="00143805" w:rsidRPr="003F7263" w14:paraId="036849A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3316A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F9569E"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7CC39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43805" w:rsidRPr="003F7263" w14:paraId="5B639A8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DF592C"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6CD954"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DA5E62"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143805" w:rsidRPr="003F7263" w14:paraId="5DA2490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2C57CF"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31521B"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27883C"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intra-frequency DAPS handover</w:t>
            </w:r>
          </w:p>
        </w:tc>
      </w:tr>
      <w:tr w:rsidR="00143805" w:rsidRPr="003F7263" w14:paraId="23CE00E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D771B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328F30"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ABFB22"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5GS and cross slot scheduling </w:t>
            </w:r>
          </w:p>
        </w:tc>
      </w:tr>
      <w:tr w:rsidR="00143805" w:rsidRPr="003F7263" w14:paraId="78CD86A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053E3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130827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0A222B"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143805" w:rsidRPr="003F7263" w14:paraId="419A632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B406B0"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71938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35C383"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143805" w:rsidRPr="003F7263" w14:paraId="67F0184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DA1AF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8789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4778C0"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143805" w:rsidRPr="003F7263" w14:paraId="7400D1A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DFE39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2ADE24"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F98CD1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143805" w:rsidRPr="003F7263" w14:paraId="08921C4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787B4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lastRenderedPageBreak/>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1F2A0A"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9C9F24"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multi-DCI based multi-TRP</w:t>
            </w:r>
          </w:p>
        </w:tc>
      </w:tr>
      <w:tr w:rsidR="00143805" w:rsidRPr="003F7263" w14:paraId="39A1DEA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54389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0C06C6"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6C8E75"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RACS</w:t>
            </w:r>
          </w:p>
        </w:tc>
      </w:tr>
      <w:tr w:rsidR="00143805" w:rsidRPr="003F7263" w14:paraId="627F153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E73D0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1C19C4"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155C35"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RRC_INACTIVE</w:t>
            </w:r>
          </w:p>
        </w:tc>
      </w:tr>
      <w:tr w:rsidR="00143805" w:rsidRPr="003F7263" w14:paraId="345EAE8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5E1FD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F89023"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BE736B"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143805" w:rsidRPr="003F7263" w14:paraId="41DAEDE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597483"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D7A3C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B2C923" w14:textId="77777777" w:rsidR="00143805" w:rsidRPr="003F7263" w:rsidRDefault="00143805" w:rsidP="005157C2">
            <w:pPr>
              <w:widowControl w:val="0"/>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143805" w:rsidRPr="003F7263" w14:paraId="5E4482F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E57483"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B384E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FE7E6B" w14:textId="77777777" w:rsidR="00143805" w:rsidRPr="003F7263" w:rsidRDefault="00143805" w:rsidP="005157C2">
            <w:pPr>
              <w:widowControl w:val="0"/>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143805" w:rsidRPr="003F7263" w14:paraId="2B5B435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6060F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74E8E0"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16D0F5" w14:textId="77777777" w:rsidR="00143805" w:rsidRPr="003F7263" w:rsidRDefault="00143805" w:rsidP="005157C2">
            <w:pPr>
              <w:widowControl w:val="0"/>
              <w:rPr>
                <w:rFonts w:ascii="Arial" w:hAnsi="Arial" w:cs="Arial"/>
                <w:sz w:val="16"/>
                <w:szCs w:val="16"/>
              </w:rPr>
            </w:pPr>
          </w:p>
        </w:tc>
      </w:tr>
      <w:tr w:rsidR="00143805" w:rsidRPr="003F7263" w14:paraId="5FF404C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73214A6" w14:textId="77777777" w:rsidR="00143805" w:rsidRPr="003F7263" w:rsidRDefault="00143805" w:rsidP="005157C2">
            <w:pPr>
              <w:pStyle w:val="TAL"/>
              <w:keepNext w:val="0"/>
              <w:keepLines w:val="0"/>
              <w:widowControl w:val="0"/>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4F142D" w14:textId="77777777" w:rsidR="00143805" w:rsidRPr="003F7263" w:rsidRDefault="00143805" w:rsidP="005157C2">
            <w:pPr>
              <w:pStyle w:val="TAL"/>
              <w:keepNext w:val="0"/>
              <w:keepLines w:val="0"/>
              <w:widowControl w:val="0"/>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C5BD16" w14:textId="77777777" w:rsidR="00143805" w:rsidRPr="003F7263" w:rsidRDefault="00143805" w:rsidP="005157C2">
            <w:pPr>
              <w:pStyle w:val="TAL"/>
              <w:keepNext w:val="0"/>
              <w:keepLines w:val="0"/>
              <w:widowControl w:val="0"/>
              <w:rPr>
                <w:color w:val="000000"/>
                <w:sz w:val="16"/>
                <w:szCs w:val="16"/>
              </w:rPr>
            </w:pPr>
            <w:r w:rsidRPr="003F7263">
              <w:rPr>
                <w:sz w:val="16"/>
                <w:szCs w:val="16"/>
              </w:rPr>
              <w:t>UEs 5GS and PDSCH reception based on multiple semi-persistent scheduling</w:t>
            </w:r>
          </w:p>
        </w:tc>
      </w:tr>
      <w:tr w:rsidR="00143805" w:rsidRPr="003F7263" w14:paraId="7361E778"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683603" w14:textId="77777777" w:rsidR="00143805" w:rsidRPr="003F7263" w:rsidRDefault="00143805" w:rsidP="005157C2">
            <w:pPr>
              <w:pStyle w:val="TAL"/>
              <w:keepNext w:val="0"/>
              <w:keepLines w:val="0"/>
              <w:widowControl w:val="0"/>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ECE443" w14:textId="77777777" w:rsidR="00143805" w:rsidRPr="003F7263" w:rsidRDefault="00143805" w:rsidP="005157C2">
            <w:pPr>
              <w:pStyle w:val="TAL"/>
              <w:keepNext w:val="0"/>
              <w:keepLines w:val="0"/>
              <w:widowControl w:val="0"/>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FDA9A4" w14:textId="77777777" w:rsidR="00143805" w:rsidRPr="003F7263" w:rsidRDefault="00143805" w:rsidP="005157C2">
            <w:pPr>
              <w:pStyle w:val="TAL"/>
              <w:keepNext w:val="0"/>
              <w:keepLines w:val="0"/>
              <w:widowControl w:val="0"/>
              <w:rPr>
                <w:color w:val="000000"/>
                <w:sz w:val="16"/>
                <w:szCs w:val="16"/>
              </w:rPr>
            </w:pPr>
            <w:r w:rsidRPr="003F7263">
              <w:rPr>
                <w:sz w:val="16"/>
                <w:szCs w:val="16"/>
              </w:rPr>
              <w:t>UEs supporting 5GS and LCH-based UL grant prioritization</w:t>
            </w:r>
          </w:p>
        </w:tc>
      </w:tr>
      <w:tr w:rsidR="00143805" w:rsidRPr="003F7263" w14:paraId="6E8CF5A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F9E035" w14:textId="77777777" w:rsidR="00143805" w:rsidRPr="003F7263" w:rsidRDefault="00143805" w:rsidP="005157C2">
            <w:pPr>
              <w:pStyle w:val="TAL"/>
              <w:keepNext w:val="0"/>
              <w:keepLines w:val="0"/>
              <w:widowControl w:val="0"/>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1AFD3D" w14:textId="77777777" w:rsidR="00143805" w:rsidRPr="003F7263" w:rsidRDefault="00143805" w:rsidP="005157C2">
            <w:pPr>
              <w:pStyle w:val="TAL"/>
              <w:keepNext w:val="0"/>
              <w:keepLines w:val="0"/>
              <w:widowControl w:val="0"/>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71D88A"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143805" w:rsidRPr="003F7263" w14:paraId="5D5A5F0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B816FA" w14:textId="77777777" w:rsidR="00143805" w:rsidRPr="003F7263" w:rsidRDefault="00143805" w:rsidP="005157C2">
            <w:pPr>
              <w:pStyle w:val="TAL"/>
              <w:keepNext w:val="0"/>
              <w:keepLines w:val="0"/>
              <w:widowControl w:val="0"/>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564778" w14:textId="77777777" w:rsidR="00143805" w:rsidRPr="003F7263" w:rsidRDefault="00143805" w:rsidP="005157C2">
            <w:pPr>
              <w:pStyle w:val="TAL"/>
              <w:keepNext w:val="0"/>
              <w:keepLines w:val="0"/>
              <w:widowControl w:val="0"/>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00877C"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143805" w:rsidRPr="003F7263" w14:paraId="6F31D7C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FDB96F" w14:textId="77777777" w:rsidR="00143805" w:rsidRPr="003F7263" w:rsidRDefault="00143805" w:rsidP="005157C2">
            <w:pPr>
              <w:pStyle w:val="TAL"/>
              <w:keepNext w:val="0"/>
              <w:keepLines w:val="0"/>
              <w:widowControl w:val="0"/>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BFC240" w14:textId="77777777" w:rsidR="00143805" w:rsidRPr="003F7263" w:rsidRDefault="00143805" w:rsidP="005157C2">
            <w:pPr>
              <w:pStyle w:val="TAL"/>
              <w:keepNext w:val="0"/>
              <w:keepLines w:val="0"/>
              <w:widowControl w:val="0"/>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8BCC84" w14:textId="77777777" w:rsidR="00143805" w:rsidRPr="003F7263" w:rsidRDefault="00143805" w:rsidP="005157C2">
            <w:pPr>
              <w:pStyle w:val="TAL"/>
              <w:keepNext w:val="0"/>
              <w:keepLines w:val="0"/>
              <w:widowControl w:val="0"/>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143805" w:rsidRPr="003F7263" w14:paraId="7C77455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30598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E7F86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311ECC"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52" w:name="OLE_LINK19"/>
            <w:bookmarkStart w:id="53"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52"/>
            <w:bookmarkEnd w:id="53"/>
          </w:p>
        </w:tc>
      </w:tr>
      <w:tr w:rsidR="00143805" w:rsidRPr="003F7263" w14:paraId="429678E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ACBEAE"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1BCE30"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C1CB06"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43805" w:rsidRPr="003F7263" w14:paraId="45E8088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A7FF1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4F20DC4"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06EE13"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143805" w:rsidRPr="003F7263" w14:paraId="3FDB230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9BCA4D"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ACF313"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5F5C033" w14:textId="77777777" w:rsidR="00143805" w:rsidRPr="003F7263" w:rsidRDefault="00143805" w:rsidP="005157C2">
            <w:pPr>
              <w:widowControl w:val="0"/>
              <w:rPr>
                <w:rFonts w:ascii="Arial" w:hAnsi="Arial" w:cs="Arial"/>
                <w:sz w:val="16"/>
                <w:szCs w:val="16"/>
              </w:rPr>
            </w:pPr>
          </w:p>
        </w:tc>
      </w:tr>
      <w:tr w:rsidR="00143805" w:rsidRPr="003F7263" w14:paraId="445A4D0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DB488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79FEC3"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2F86F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UL PDCP Packet Delay per DRB</w:t>
            </w:r>
          </w:p>
        </w:tc>
      </w:tr>
      <w:tr w:rsidR="00143805" w:rsidRPr="003F7263" w14:paraId="3A1331A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4A23C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4BEE33"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FDF0FF"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143805" w:rsidRPr="003F7263" w14:paraId="64D6753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64339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1C584F"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74C5D6"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143805" w:rsidRPr="003F7263" w14:paraId="0B1D852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25C7E7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6CD595"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4A5EA4"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143805" w:rsidRPr="003F7263" w14:paraId="51E5CCF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8B2595"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2D7FE0" w14:textId="77777777" w:rsidR="00143805" w:rsidRPr="003F7263" w:rsidRDefault="00143805" w:rsidP="005157C2">
            <w:pPr>
              <w:pStyle w:val="TAL"/>
              <w:keepNext w:val="0"/>
              <w:keepLines w:val="0"/>
              <w:widowControl w:val="0"/>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8F7770" w14:textId="77777777" w:rsidR="00143805" w:rsidRPr="003F7263" w:rsidRDefault="00143805" w:rsidP="005157C2">
            <w:pPr>
              <w:pStyle w:val="TAL"/>
              <w:keepNext w:val="0"/>
              <w:keepLines w:val="0"/>
              <w:widowControl w:val="0"/>
            </w:pPr>
            <w:r w:rsidRPr="003F7263">
              <w:t xml:space="preserve">UEs supporting 5G Core and equipped with a GNSS or A-GNSS receiver to provide detailed location information. </w:t>
            </w:r>
          </w:p>
        </w:tc>
      </w:tr>
      <w:tr w:rsidR="00143805" w:rsidRPr="003F7263" w14:paraId="5CA58E5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F5124B"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CBBD0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1FCA6E"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UTRA and NR to UTRA-FDD CELL_DCH CS handover</w:t>
            </w:r>
          </w:p>
        </w:tc>
      </w:tr>
      <w:tr w:rsidR="00143805" w:rsidRPr="003F7263" w14:paraId="37419D0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536CA9" w14:textId="77777777" w:rsidR="00143805" w:rsidRPr="003F7263" w:rsidRDefault="00143805" w:rsidP="005157C2">
            <w:pPr>
              <w:widowControl w:val="0"/>
              <w:rPr>
                <w:rFonts w:ascii="Arial" w:hAnsi="Arial" w:cs="Arial"/>
                <w:sz w:val="16"/>
                <w:szCs w:val="16"/>
              </w:rPr>
            </w:pPr>
            <w:bookmarkStart w:id="54"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7C784B"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71FBA7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143805" w:rsidRPr="003F7263" w14:paraId="1DF0EE2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31228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0675D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E3F9BF"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RRC message Segmentation in the UL</w:t>
            </w:r>
          </w:p>
        </w:tc>
      </w:tr>
      <w:tr w:rsidR="00143805" w:rsidRPr="003F7263" w14:paraId="4F7F4AA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ED18DF"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E00086"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80E28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inter-frequency DAPS handover</w:t>
            </w:r>
          </w:p>
        </w:tc>
      </w:tr>
      <w:tr w:rsidR="00143805" w:rsidRPr="003F7263" w14:paraId="4B5EA11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60D5CB"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F6ABC1"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27F13E"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SNPN</w:t>
            </w:r>
          </w:p>
        </w:tc>
      </w:tr>
      <w:tr w:rsidR="00143805" w:rsidRPr="003F7263" w14:paraId="35C8F78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574A86"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7D2B59F"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8E5E6B"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CAG</w:t>
            </w:r>
          </w:p>
        </w:tc>
      </w:tr>
      <w:tr w:rsidR="00143805" w:rsidRPr="003F7263" w14:paraId="7FD4FDC8"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CDBD6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E808CF"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A6D8B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143805" w:rsidRPr="003F7263" w14:paraId="1545A91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18D3EC"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lastRenderedPageBreak/>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86DEB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1B3ED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PUSCH repetition type B</w:t>
            </w:r>
          </w:p>
        </w:tc>
      </w:tr>
      <w:tr w:rsidR="00143805" w:rsidRPr="003F7263" w14:paraId="025EB4E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740CE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1ED872"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627CE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2-Step RACH</w:t>
            </w:r>
          </w:p>
        </w:tc>
      </w:tr>
      <w:bookmarkEnd w:id="54"/>
      <w:tr w:rsidR="00143805" w:rsidRPr="003F7263" w14:paraId="1F5AEC7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64F2651" w14:textId="77777777" w:rsidR="00143805" w:rsidRPr="003F7263" w:rsidRDefault="00143805" w:rsidP="005157C2">
            <w:pPr>
              <w:pStyle w:val="TAL"/>
              <w:keepNext w:val="0"/>
              <w:keepLines w:val="0"/>
              <w:widowControl w:val="0"/>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7D9279" w14:textId="77777777" w:rsidR="00143805" w:rsidRPr="003F7263" w:rsidRDefault="00143805" w:rsidP="005157C2">
            <w:pPr>
              <w:pStyle w:val="TAL"/>
              <w:keepNext w:val="0"/>
              <w:keepLines w:val="0"/>
              <w:widowControl w:val="0"/>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68FA65" w14:textId="77777777" w:rsidR="00143805" w:rsidRPr="003F7263" w:rsidRDefault="00143805" w:rsidP="005157C2">
            <w:pPr>
              <w:pStyle w:val="TAL"/>
              <w:keepNext w:val="0"/>
              <w:keepLines w:val="0"/>
              <w:widowControl w:val="0"/>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143805" w:rsidRPr="003F7263" w14:paraId="3138C39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2E6572" w14:textId="77777777" w:rsidR="00143805" w:rsidRPr="003F7263" w:rsidRDefault="00143805" w:rsidP="005157C2">
            <w:pPr>
              <w:pStyle w:val="TAL"/>
              <w:keepNext w:val="0"/>
              <w:keepLines w:val="0"/>
              <w:widowControl w:val="0"/>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4F6CCE9" w14:textId="77777777" w:rsidR="00143805" w:rsidRPr="003F7263" w:rsidRDefault="00143805" w:rsidP="005157C2">
            <w:pPr>
              <w:pStyle w:val="TAL"/>
              <w:keepNext w:val="0"/>
              <w:keepLines w:val="0"/>
              <w:widowControl w:val="0"/>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1FE249" w14:textId="77777777" w:rsidR="00143805" w:rsidRPr="003F7263" w:rsidRDefault="00143805" w:rsidP="005157C2">
            <w:pPr>
              <w:pStyle w:val="TAL"/>
              <w:keepNext w:val="0"/>
              <w:keepLines w:val="0"/>
              <w:widowControl w:val="0"/>
              <w:rPr>
                <w:rFonts w:cs="Arial"/>
                <w:sz w:val="16"/>
                <w:szCs w:val="16"/>
              </w:rPr>
            </w:pPr>
            <w:r w:rsidRPr="003F7263">
              <w:rPr>
                <w:sz w:val="16"/>
                <w:szCs w:val="16"/>
              </w:rPr>
              <w:t>UEs supporting 5G core and Bluetooth measurements in RRC_IDLE and RRC_INACTIVE state</w:t>
            </w:r>
          </w:p>
        </w:tc>
      </w:tr>
      <w:tr w:rsidR="00143805" w:rsidRPr="003F7263" w14:paraId="3C981D8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B5479B" w14:textId="77777777" w:rsidR="00143805" w:rsidRPr="003F7263" w:rsidRDefault="00143805" w:rsidP="005157C2">
            <w:pPr>
              <w:pStyle w:val="TAL"/>
              <w:keepNext w:val="0"/>
              <w:keepLines w:val="0"/>
              <w:widowControl w:val="0"/>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8902E3" w14:textId="77777777" w:rsidR="00143805" w:rsidRPr="003F7263" w:rsidRDefault="00143805" w:rsidP="005157C2">
            <w:pPr>
              <w:pStyle w:val="TAL"/>
              <w:keepNext w:val="0"/>
              <w:keepLines w:val="0"/>
              <w:widowControl w:val="0"/>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40A8CA" w14:textId="77777777" w:rsidR="00143805" w:rsidRPr="003F7263" w:rsidRDefault="00143805" w:rsidP="005157C2">
            <w:pPr>
              <w:pStyle w:val="TAL"/>
              <w:keepNext w:val="0"/>
              <w:keepLines w:val="0"/>
              <w:widowControl w:val="0"/>
              <w:rPr>
                <w:rFonts w:cs="Arial"/>
                <w:sz w:val="16"/>
                <w:szCs w:val="16"/>
              </w:rPr>
            </w:pPr>
            <w:r w:rsidRPr="003F7263">
              <w:rPr>
                <w:sz w:val="16"/>
                <w:szCs w:val="16"/>
              </w:rPr>
              <w:t>UEs supporting 5G core and WLAN measurements in RRC_IDLE and RRC_INACTIVE state</w:t>
            </w:r>
          </w:p>
        </w:tc>
      </w:tr>
      <w:tr w:rsidR="00143805" w:rsidRPr="003F7263" w14:paraId="54E7BCA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B2B810" w14:textId="77777777" w:rsidR="00143805" w:rsidRPr="003F7263" w:rsidRDefault="00143805" w:rsidP="005157C2">
            <w:pPr>
              <w:pStyle w:val="TAL"/>
              <w:keepNext w:val="0"/>
              <w:keepLines w:val="0"/>
              <w:widowControl w:val="0"/>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4C11BC" w14:textId="77777777" w:rsidR="00143805" w:rsidRPr="003F7263" w:rsidRDefault="00143805" w:rsidP="005157C2">
            <w:pPr>
              <w:pStyle w:val="TAL"/>
              <w:keepNext w:val="0"/>
              <w:keepLines w:val="0"/>
              <w:widowControl w:val="0"/>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511D8F" w14:textId="77777777" w:rsidR="00143805" w:rsidRPr="003F7263" w:rsidRDefault="00143805" w:rsidP="005157C2">
            <w:pPr>
              <w:pStyle w:val="TAL"/>
              <w:keepNext w:val="0"/>
              <w:keepLines w:val="0"/>
              <w:widowControl w:val="0"/>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143805" w:rsidRPr="003F7263" w14:paraId="2DD4BB6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3C69D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B558E2"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1FD90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143805" w:rsidRPr="003F7263" w14:paraId="653CE33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272A0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850C50"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363FD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 core and WLAN Measurement Collection in Immediate MDT</w:t>
            </w:r>
          </w:p>
        </w:tc>
      </w:tr>
      <w:tr w:rsidR="00143805" w:rsidRPr="003F7263" w14:paraId="030ACF8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E59E54"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F7E530"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205933"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143805" w:rsidRPr="003F7263" w14:paraId="135D40E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C8F56A" w14:textId="77777777" w:rsidR="00143805" w:rsidRPr="003F7263" w:rsidRDefault="00143805" w:rsidP="005157C2">
            <w:pPr>
              <w:pStyle w:val="TAL"/>
              <w:keepNext w:val="0"/>
              <w:keepLines w:val="0"/>
              <w:widowControl w:val="0"/>
              <w:rPr>
                <w:sz w:val="16"/>
                <w:szCs w:val="18"/>
              </w:rPr>
            </w:pPr>
            <w:r w:rsidRPr="003F7263">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7BCF42" w14:textId="77777777" w:rsidR="00143805" w:rsidRPr="003F7263" w:rsidRDefault="00143805" w:rsidP="005157C2">
            <w:pPr>
              <w:pStyle w:val="TAL"/>
              <w:keepNext w:val="0"/>
              <w:keepLines w:val="0"/>
              <w:widowControl w:val="0"/>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CAE919" w14:textId="77777777" w:rsidR="00143805" w:rsidRPr="003F7263" w:rsidRDefault="00143805" w:rsidP="005157C2">
            <w:pPr>
              <w:pStyle w:val="TAL"/>
              <w:keepNext w:val="0"/>
              <w:keepLines w:val="0"/>
              <w:widowControl w:val="0"/>
              <w:rPr>
                <w:sz w:val="16"/>
                <w:szCs w:val="18"/>
              </w:rPr>
            </w:pPr>
            <w:r w:rsidRPr="003F7263">
              <w:rPr>
                <w:sz w:val="16"/>
                <w:szCs w:val="18"/>
              </w:rPr>
              <w:t>UEs supporting 5G Core and E-UTRA and standalone GNSS receiver to provide detailed location information</w:t>
            </w:r>
          </w:p>
        </w:tc>
      </w:tr>
      <w:tr w:rsidR="00143805" w:rsidRPr="003F7263" w14:paraId="5002571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90533B" w14:textId="77777777" w:rsidR="00143805" w:rsidRPr="003F7263" w:rsidRDefault="00143805" w:rsidP="005157C2">
            <w:pPr>
              <w:pStyle w:val="TAL"/>
              <w:keepNext w:val="0"/>
              <w:keepLines w:val="0"/>
              <w:widowControl w:val="0"/>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AD5F2CC" w14:textId="77777777" w:rsidR="00143805" w:rsidRPr="003F7263" w:rsidRDefault="00143805" w:rsidP="005157C2">
            <w:pPr>
              <w:pStyle w:val="TAL"/>
              <w:keepNext w:val="0"/>
              <w:keepLines w:val="0"/>
              <w:widowControl w:val="0"/>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D05966" w14:textId="77777777" w:rsidR="00143805" w:rsidRPr="003F7263" w:rsidRDefault="00143805" w:rsidP="005157C2">
            <w:pPr>
              <w:pStyle w:val="TAL"/>
              <w:keepNext w:val="0"/>
              <w:keepLines w:val="0"/>
              <w:widowControl w:val="0"/>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143805" w:rsidRPr="003F7263" w14:paraId="0084D80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D35683" w14:textId="77777777" w:rsidR="00143805" w:rsidRPr="003F7263" w:rsidRDefault="00143805" w:rsidP="005157C2">
            <w:pPr>
              <w:pStyle w:val="TAL"/>
              <w:keepNext w:val="0"/>
              <w:keepLines w:val="0"/>
              <w:widowControl w:val="0"/>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AA9491" w14:textId="77777777" w:rsidR="00143805" w:rsidRPr="003F7263" w:rsidRDefault="00143805" w:rsidP="005157C2">
            <w:pPr>
              <w:pStyle w:val="TAL"/>
              <w:keepNext w:val="0"/>
              <w:keepLines w:val="0"/>
              <w:widowControl w:val="0"/>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124243" w14:textId="77777777" w:rsidR="00143805" w:rsidRPr="003F7263" w:rsidRDefault="00143805" w:rsidP="005157C2">
            <w:pPr>
              <w:pStyle w:val="TAL"/>
              <w:keepNext w:val="0"/>
              <w:keepLines w:val="0"/>
              <w:widowControl w:val="0"/>
              <w:rPr>
                <w:sz w:val="16"/>
                <w:szCs w:val="18"/>
              </w:rPr>
            </w:pPr>
            <w:r w:rsidRPr="003F7263">
              <w:rPr>
                <w:rFonts w:cs="Arial"/>
                <w:sz w:val="16"/>
                <w:szCs w:val="16"/>
              </w:rPr>
              <w:t>UEs supporting 5G Core and release preference assistance information</w:t>
            </w:r>
          </w:p>
        </w:tc>
      </w:tr>
      <w:tr w:rsidR="00143805" w:rsidRPr="003F7263" w14:paraId="1126462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60A6F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F309F6"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D1DD5E"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monitoring DCI format 1_2 for DL scheduling and monitoring DCI format 0_2 for UL scheduling</w:t>
            </w:r>
          </w:p>
        </w:tc>
      </w:tr>
      <w:tr w:rsidR="00143805" w:rsidRPr="003F7263" w14:paraId="24806D9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5D8CED" w14:textId="77777777" w:rsidR="00143805" w:rsidRPr="003F7263" w:rsidRDefault="00143805" w:rsidP="005157C2">
            <w:pPr>
              <w:pStyle w:val="TAL"/>
              <w:keepNext w:val="0"/>
              <w:keepLines w:val="0"/>
              <w:widowControl w:val="0"/>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F41C45" w14:textId="77777777" w:rsidR="00143805" w:rsidRPr="003F7263" w:rsidRDefault="00143805" w:rsidP="005157C2">
            <w:pPr>
              <w:pStyle w:val="TAL"/>
              <w:keepNext w:val="0"/>
              <w:keepLines w:val="0"/>
              <w:widowControl w:val="0"/>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ED3113" w14:textId="77777777" w:rsidR="00143805" w:rsidRPr="003F7263" w:rsidRDefault="00143805" w:rsidP="005157C2">
            <w:pPr>
              <w:pStyle w:val="TAL"/>
              <w:keepNext w:val="0"/>
              <w:keepLines w:val="0"/>
              <w:widowControl w:val="0"/>
              <w:rPr>
                <w:rFonts w:cs="Arial"/>
                <w:sz w:val="16"/>
                <w:szCs w:val="16"/>
              </w:rPr>
            </w:pPr>
            <w:r w:rsidRPr="001D7D57">
              <w:rPr>
                <w:rFonts w:cs="Arial"/>
                <w:sz w:val="16"/>
                <w:szCs w:val="16"/>
              </w:rPr>
              <w:t>C</w:t>
            </w:r>
          </w:p>
        </w:tc>
      </w:tr>
      <w:tr w:rsidR="00143805" w:rsidRPr="003F7263" w14:paraId="0359536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F9CCF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3A0584"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F25952"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43805" w:rsidRPr="003F7263" w14:paraId="7A4672B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4E0EA70"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8E8CA1"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B5A9F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143805" w:rsidRPr="003F7263" w14:paraId="17FFA1E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ACF98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5EE9347"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C94EAC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143805" w:rsidRPr="003F7263" w14:paraId="63F8054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F3951B"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ABF364"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A52137"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143805" w:rsidRPr="003F7263" w14:paraId="656FA6D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F088BB"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BA5063"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AAD9B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43805" w:rsidRPr="003F7263" w14:paraId="207263E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6039BC"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939A8C"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9C97A4"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143805" w:rsidRPr="003F7263" w14:paraId="64393B7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6FF314" w14:textId="77777777" w:rsidR="00143805" w:rsidRPr="003F7263" w:rsidRDefault="00143805" w:rsidP="005157C2">
            <w:pPr>
              <w:pStyle w:val="TAL"/>
              <w:keepNext w:val="0"/>
              <w:keepLines w:val="0"/>
              <w:widowControl w:val="0"/>
              <w:rPr>
                <w:rFonts w:cs="Arial"/>
              </w:rPr>
            </w:pPr>
            <w:bookmarkStart w:id="55"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D35C2" w14:textId="77777777" w:rsidR="00143805" w:rsidRPr="003F7263" w:rsidRDefault="00143805" w:rsidP="005157C2">
            <w:pPr>
              <w:pStyle w:val="TAL"/>
              <w:keepNext w:val="0"/>
              <w:keepLines w:val="0"/>
              <w:widowControl w:val="0"/>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94381B" w14:textId="77777777" w:rsidR="00143805" w:rsidRPr="00B46C9E" w:rsidRDefault="00143805" w:rsidP="005157C2">
            <w:pPr>
              <w:pStyle w:val="TAL"/>
              <w:keepNext w:val="0"/>
              <w:keepLines w:val="0"/>
              <w:widowControl w:val="0"/>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55"/>
      <w:tr w:rsidR="00143805" w:rsidRPr="003F7263" w14:paraId="52651E8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AB7EBB"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298362"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A209F7"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43805" w:rsidRPr="003F7263" w14:paraId="29101EF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5077B0"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0C443A"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A21BC5"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43805" w:rsidRPr="003F7263" w14:paraId="14C8BBB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80F81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BA8F0D"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00ED9DD"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43805" w:rsidRPr="003F7263" w14:paraId="150B581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D7344C"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FE445E"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918E42"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143805" w:rsidRPr="003F7263" w14:paraId="51C2871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3F233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373CBD"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220264"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NR-DC and RRC_INACTIVE</w:t>
            </w:r>
          </w:p>
        </w:tc>
      </w:tr>
      <w:tr w:rsidR="00143805" w:rsidRPr="003F7263" w14:paraId="2907833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C5C2F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D470DD"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FABBE8"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143805" w:rsidRPr="003F7263" w14:paraId="59B6F14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424102"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C4A3A6"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C6DA71"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NE-DC</w:t>
            </w:r>
          </w:p>
        </w:tc>
      </w:tr>
      <w:tr w:rsidR="00143805" w:rsidRPr="003F7263" w14:paraId="5BBD2F9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53DF0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A0EBE2"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862819"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143805" w:rsidRPr="003F7263" w14:paraId="64A007B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D83610"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lastRenderedPageBreak/>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9EB4BE"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88A7F4"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143805" w:rsidRPr="003F7263" w14:paraId="60EF8938"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53F926" w14:textId="77777777" w:rsidR="00143805" w:rsidRPr="003F7263" w:rsidRDefault="00143805" w:rsidP="005157C2">
            <w:pPr>
              <w:widowControl w:val="0"/>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8A1D91" w14:textId="77777777" w:rsidR="00143805" w:rsidRPr="003F7263" w:rsidRDefault="00143805" w:rsidP="005157C2">
            <w:pPr>
              <w:widowControl w:val="0"/>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9D19B1" w14:textId="77777777" w:rsidR="00143805" w:rsidRPr="003F7263" w:rsidRDefault="00143805" w:rsidP="005157C2">
            <w:pPr>
              <w:widowControl w:val="0"/>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143805" w:rsidRPr="003F7263" w14:paraId="2622342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70152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E8D4B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350588"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43805" w:rsidRPr="003F7263" w14:paraId="514E0EC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38B9A2"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36250F"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38ACE8"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143805" w:rsidRPr="003F7263" w14:paraId="401B124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9ADC76"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087CB9"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A5A796" w14:textId="77777777" w:rsidR="00143805" w:rsidRPr="003F7263" w:rsidRDefault="00143805" w:rsidP="005157C2">
            <w:pPr>
              <w:widowControl w:val="0"/>
              <w:rPr>
                <w:rFonts w:ascii="Arial" w:hAnsi="Arial"/>
                <w:sz w:val="16"/>
                <w:szCs w:val="16"/>
              </w:rPr>
            </w:pPr>
            <w:r w:rsidRPr="003F7263">
              <w:rPr>
                <w:rFonts w:ascii="Arial" w:hAnsi="Arial"/>
                <w:sz w:val="16"/>
                <w:szCs w:val="16"/>
              </w:rPr>
              <w:t>UE supporting 5G Core and V2X communication</w:t>
            </w:r>
          </w:p>
        </w:tc>
      </w:tr>
      <w:tr w:rsidR="00143805" w:rsidRPr="003F7263" w14:paraId="6D2ECE72"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9970D4"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8A6DF3"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A8E38F" w14:textId="77777777" w:rsidR="00143805" w:rsidRPr="003F7263" w:rsidRDefault="00143805" w:rsidP="005157C2">
            <w:pPr>
              <w:widowControl w:val="0"/>
              <w:rPr>
                <w:rFonts w:ascii="Arial" w:hAnsi="Arial"/>
                <w:sz w:val="16"/>
                <w:szCs w:val="16"/>
              </w:rPr>
            </w:pPr>
            <w:r w:rsidRPr="003F7263">
              <w:rPr>
                <w:rFonts w:ascii="Arial" w:hAnsi="Arial"/>
                <w:sz w:val="16"/>
                <w:szCs w:val="16"/>
              </w:rPr>
              <w:t>UE supporting 5G Core and V2X communication over NR-PC5</w:t>
            </w:r>
          </w:p>
        </w:tc>
      </w:tr>
      <w:tr w:rsidR="00143805" w:rsidRPr="003F7263" w14:paraId="181795A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B2E20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95EEB2"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F31FCB"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143805" w:rsidRPr="003F7263" w14:paraId="32918D5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D3DDA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EB819F"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D899D1"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CAG and Autonomous search function on NR</w:t>
            </w:r>
          </w:p>
        </w:tc>
      </w:tr>
      <w:tr w:rsidR="00143805" w:rsidRPr="003F7263" w14:paraId="25606B9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4E9099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21D9C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AC3454"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143805" w:rsidRPr="003F7263" w14:paraId="30DAE69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0C10B6"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EA114E"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A68221"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143805" w:rsidRPr="003F7263" w14:paraId="5AFD8BE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CCBD9D"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9327EC"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6F5430"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43805" w:rsidRPr="003F7263" w14:paraId="7815FD0E"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ED0E4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49D98A"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2B66DE"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143805" w:rsidRPr="003F7263" w14:paraId="2709AD03"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99FAF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3CEF4D"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B551A2"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5G Core and E-UTRA and NG.114 v2.0</w:t>
            </w:r>
          </w:p>
        </w:tc>
      </w:tr>
      <w:tr w:rsidR="00143805" w:rsidRPr="003F7263" w14:paraId="5062DB7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3F1AEA"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4F8602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8D3CD1"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143805" w:rsidRPr="003F7263" w14:paraId="03D5501C"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895CC2" w14:textId="77777777" w:rsidR="00143805" w:rsidRPr="003F7263" w:rsidRDefault="00143805" w:rsidP="005157C2">
            <w:pPr>
              <w:widowControl w:val="0"/>
              <w:rPr>
                <w:rFonts w:ascii="Arial" w:hAnsi="Arial" w:cs="Arial"/>
                <w:sz w:val="16"/>
                <w:szCs w:val="16"/>
              </w:rPr>
            </w:pPr>
            <w:bookmarkStart w:id="56"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B86F18"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18AC5DC" w14:textId="77777777" w:rsidR="00143805" w:rsidRPr="003F7263" w:rsidRDefault="00143805" w:rsidP="005157C2">
            <w:pPr>
              <w:widowControl w:val="0"/>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56"/>
      <w:tr w:rsidR="00143805" w:rsidRPr="003F7263" w14:paraId="2BB4EA05"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6EE4B7"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491035"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FF7EEB" w14:textId="77777777" w:rsidR="00143805" w:rsidRPr="003F7263" w:rsidRDefault="00143805" w:rsidP="005157C2">
            <w:pPr>
              <w:widowControl w:val="0"/>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143805" w:rsidRPr="003F7263" w14:paraId="299A85C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8283FA" w14:textId="77777777" w:rsidR="00143805" w:rsidRPr="003F7263" w:rsidRDefault="00143805" w:rsidP="005157C2">
            <w:pPr>
              <w:widowControl w:val="0"/>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0DF691"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B91654"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RACS and Manufacturer assigned Radio Capability ID</w:t>
            </w:r>
          </w:p>
        </w:tc>
      </w:tr>
      <w:tr w:rsidR="00143805" w:rsidRPr="003F7263" w14:paraId="5556568F"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0C2241" w14:textId="77777777" w:rsidR="00143805" w:rsidRPr="003F7263" w:rsidRDefault="00143805" w:rsidP="005157C2">
            <w:pPr>
              <w:widowControl w:val="0"/>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8AD91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B78AD9"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 Core and E-UTRA and RACS</w:t>
            </w:r>
          </w:p>
        </w:tc>
      </w:tr>
      <w:tr w:rsidR="00143805" w:rsidRPr="003F7263" w14:paraId="1822A1B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43A0D6"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7E195D"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A00D14" w14:textId="77777777" w:rsidR="00143805" w:rsidRPr="003F7263" w:rsidRDefault="00143805" w:rsidP="005157C2">
            <w:pPr>
              <w:widowControl w:val="0"/>
              <w:rPr>
                <w:rFonts w:ascii="Arial" w:hAnsi="Arial"/>
                <w:sz w:val="16"/>
                <w:szCs w:val="16"/>
              </w:rPr>
            </w:pPr>
            <w:r w:rsidRPr="003F7263">
              <w:rPr>
                <w:rFonts w:ascii="Arial" w:hAnsi="Arial" w:cs="Arial"/>
                <w:sz w:val="16"/>
                <w:szCs w:val="16"/>
              </w:rPr>
              <w:t>UEs supporting DCI DL Priority Indicator</w:t>
            </w:r>
          </w:p>
        </w:tc>
      </w:tr>
      <w:tr w:rsidR="00143805" w:rsidRPr="003F7263" w14:paraId="7C31C0C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1CCA9"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351C33"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87C232" w14:textId="77777777" w:rsidR="00143805" w:rsidRPr="003F7263" w:rsidRDefault="00143805" w:rsidP="005157C2">
            <w:pPr>
              <w:widowControl w:val="0"/>
              <w:rPr>
                <w:rFonts w:ascii="Arial" w:hAnsi="Arial"/>
                <w:sz w:val="16"/>
                <w:szCs w:val="16"/>
              </w:rPr>
            </w:pPr>
            <w:r w:rsidRPr="003F7263">
              <w:rPr>
                <w:rFonts w:ascii="Arial" w:hAnsi="Arial" w:cs="Arial"/>
                <w:sz w:val="16"/>
                <w:szCs w:val="16"/>
              </w:rPr>
              <w:t>UEs supporting DCI UL Priority Indicator and LCH grant prioritisation</w:t>
            </w:r>
          </w:p>
        </w:tc>
      </w:tr>
      <w:tr w:rsidR="00143805" w:rsidRPr="003F7263" w14:paraId="749DA9A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BD1FC8" w14:textId="77777777" w:rsidR="00143805" w:rsidRPr="003F7263" w:rsidRDefault="00143805" w:rsidP="005157C2">
            <w:pPr>
              <w:widowControl w:val="0"/>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7909CF"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7A0EFB" w14:textId="77777777" w:rsidR="00143805" w:rsidRPr="003F7263" w:rsidRDefault="00143805" w:rsidP="005157C2">
            <w:pPr>
              <w:widowControl w:val="0"/>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143805" w:rsidRPr="003F7263" w14:paraId="5073398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81FF73"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31B6D2"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3F5A2D" w14:textId="77777777" w:rsidR="00143805" w:rsidRPr="003F7263" w:rsidRDefault="00143805" w:rsidP="005157C2">
            <w:pPr>
              <w:widowControl w:val="0"/>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143805" w:rsidRPr="003F7263" w14:paraId="4FD54BD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73C1D1"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DF68D6" w14:textId="77777777" w:rsidR="00143805" w:rsidRPr="003F7263"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C5A19A" w14:textId="77777777" w:rsidR="00143805" w:rsidRPr="003F7263" w:rsidRDefault="00143805" w:rsidP="005157C2">
            <w:pPr>
              <w:widowControl w:val="0"/>
              <w:rPr>
                <w:rFonts w:ascii="Arial" w:hAnsi="Arial"/>
                <w:sz w:val="16"/>
                <w:szCs w:val="16"/>
              </w:rPr>
            </w:pPr>
            <w:r w:rsidRPr="003F7263">
              <w:rPr>
                <w:rFonts w:ascii="Arial" w:hAnsi="Arial"/>
                <w:sz w:val="16"/>
                <w:szCs w:val="16"/>
              </w:rPr>
              <w:t xml:space="preserve">UEs supporting NE-DC and NR measurements and Event A triggered reporting and (NR intra-frequency and inter-frequency measurements and at least periodical reporting) and multiple NR </w:t>
            </w:r>
            <w:r w:rsidRPr="003F7263">
              <w:rPr>
                <w:rFonts w:ascii="Arial" w:hAnsi="Arial"/>
                <w:sz w:val="16"/>
                <w:szCs w:val="16"/>
              </w:rPr>
              <w:lastRenderedPageBreak/>
              <w:t>bands</w:t>
            </w:r>
          </w:p>
        </w:tc>
      </w:tr>
      <w:tr w:rsidR="00143805" w14:paraId="0FABE86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CB481A" w14:textId="77777777" w:rsidR="00143805" w:rsidRPr="00DF04F9" w:rsidRDefault="00143805" w:rsidP="005157C2">
            <w:pPr>
              <w:widowControl w:val="0"/>
              <w:rPr>
                <w:rFonts w:ascii="Arial" w:hAnsi="Arial" w:cs="Arial"/>
                <w:sz w:val="16"/>
                <w:szCs w:val="16"/>
                <w:lang w:eastAsia="zh-CN"/>
              </w:rPr>
            </w:pPr>
            <w:r>
              <w:rPr>
                <w:rFonts w:ascii="Arial" w:hAnsi="Arial" w:cs="Arial"/>
                <w:sz w:val="16"/>
                <w:szCs w:val="16"/>
                <w:lang w:eastAsia="zh-CN"/>
              </w:rPr>
              <w:lastRenderedPageBreak/>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99F4D9" w14:textId="77777777" w:rsidR="00143805" w:rsidRPr="00DF04F9" w:rsidRDefault="00143805" w:rsidP="005157C2">
            <w:pPr>
              <w:widowControl w:val="0"/>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E52F5C9" w14:textId="77777777" w:rsidR="00143805" w:rsidRPr="00DF04F9" w:rsidRDefault="00143805" w:rsidP="005157C2">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43805" w14:paraId="5E5ECA68"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FF7CBA" w14:textId="77777777" w:rsidR="00143805" w:rsidRPr="00DF04F9" w:rsidRDefault="00143805" w:rsidP="005157C2">
            <w:pPr>
              <w:widowControl w:val="0"/>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60C615" w14:textId="77777777" w:rsidR="00143805" w:rsidRPr="00DF04F9" w:rsidRDefault="00143805" w:rsidP="005157C2">
            <w:pPr>
              <w:widowControl w:val="0"/>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9BFDA7" w14:textId="77777777" w:rsidR="00143805" w:rsidRPr="00DF04F9" w:rsidRDefault="00143805" w:rsidP="005157C2">
            <w:pPr>
              <w:widowControl w:val="0"/>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143805" w14:paraId="3F97183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87D058" w14:textId="77777777" w:rsidR="00143805" w:rsidRPr="00DF04F9" w:rsidRDefault="00143805" w:rsidP="005157C2">
            <w:pPr>
              <w:widowControl w:val="0"/>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50B4A1" w14:textId="77777777" w:rsidR="00143805" w:rsidRPr="00DF04F9" w:rsidRDefault="00143805" w:rsidP="005157C2">
            <w:pPr>
              <w:widowControl w:val="0"/>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2E7DA7" w14:textId="77777777" w:rsidR="00143805" w:rsidRPr="00DF04F9" w:rsidRDefault="00143805" w:rsidP="005157C2">
            <w:pPr>
              <w:widowControl w:val="0"/>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143805" w14:paraId="01410F09"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8866FF" w14:textId="77777777" w:rsidR="00143805" w:rsidRPr="00DF04F9" w:rsidRDefault="00143805" w:rsidP="005157C2">
            <w:pPr>
              <w:widowControl w:val="0"/>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E411E3" w14:textId="77777777" w:rsidR="00143805" w:rsidRPr="00DF04F9" w:rsidRDefault="00143805" w:rsidP="005157C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8F15B7" w14:textId="77777777" w:rsidR="00143805" w:rsidRPr="00DF04F9" w:rsidRDefault="00143805" w:rsidP="005157C2">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43805" w14:paraId="44A524A0"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EA81FE" w14:textId="77777777" w:rsidR="00143805" w:rsidRPr="00DF04F9" w:rsidRDefault="00143805" w:rsidP="005157C2">
            <w:pPr>
              <w:widowControl w:val="0"/>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89D02E" w14:textId="77777777" w:rsidR="00143805" w:rsidRPr="00DF04F9" w:rsidRDefault="00143805" w:rsidP="005157C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045106" w14:textId="77777777" w:rsidR="00143805" w:rsidRPr="00DF04F9" w:rsidRDefault="00143805" w:rsidP="005157C2">
            <w:pPr>
              <w:widowControl w:val="0"/>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43805" w14:paraId="550CD974"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7AF8FA" w14:textId="77777777" w:rsidR="00143805" w:rsidRPr="00DF04F9" w:rsidRDefault="00143805" w:rsidP="005157C2">
            <w:pPr>
              <w:widowControl w:val="0"/>
              <w:rPr>
                <w:rFonts w:ascii="Arial" w:hAnsi="Arial" w:cs="Arial"/>
                <w:sz w:val="16"/>
                <w:szCs w:val="16"/>
                <w:lang w:eastAsia="zh-CN"/>
              </w:rPr>
            </w:pPr>
            <w:r>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AE430C" w14:textId="77777777" w:rsidR="00143805" w:rsidRPr="00DF04F9" w:rsidRDefault="00143805" w:rsidP="005157C2">
            <w:pPr>
              <w:widowControl w:val="0"/>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4EEDFE" w14:textId="77777777" w:rsidR="00143805" w:rsidRPr="00DF04F9" w:rsidRDefault="00143805" w:rsidP="005157C2">
            <w:pPr>
              <w:widowControl w:val="0"/>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143805" w14:paraId="1100C337"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FF091C" w14:textId="77777777" w:rsidR="00143805" w:rsidRPr="008D30E6" w:rsidRDefault="00143805" w:rsidP="005157C2">
            <w:pPr>
              <w:widowControl w:val="0"/>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0D6C70" w14:textId="77777777" w:rsidR="00143805" w:rsidRPr="008D30E6" w:rsidRDefault="00143805" w:rsidP="005157C2">
            <w:pPr>
              <w:widowControl w:val="0"/>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05C26D" w14:textId="77777777" w:rsidR="00143805" w:rsidRPr="008D30E6" w:rsidRDefault="00143805" w:rsidP="005157C2">
            <w:pPr>
              <w:widowControl w:val="0"/>
              <w:rPr>
                <w:rFonts w:ascii="Arial" w:hAnsi="Arial"/>
                <w:sz w:val="16"/>
                <w:szCs w:val="16"/>
              </w:rPr>
            </w:pPr>
            <w:r w:rsidRPr="008D30E6">
              <w:rPr>
                <w:rFonts w:ascii="Arial" w:hAnsi="Arial"/>
                <w:sz w:val="16"/>
                <w:szCs w:val="16"/>
              </w:rPr>
              <w:t>UEs supporting 5G Core and Idle/Inactive Measurements</w:t>
            </w:r>
          </w:p>
        </w:tc>
      </w:tr>
      <w:tr w:rsidR="00143805" w14:paraId="17786A5A"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4DD2F2" w14:textId="77777777" w:rsidR="00143805" w:rsidRPr="008D30E6" w:rsidRDefault="00143805" w:rsidP="005157C2">
            <w:pPr>
              <w:widowControl w:val="0"/>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A27011" w14:textId="77777777" w:rsidR="00143805" w:rsidRPr="008D30E6" w:rsidRDefault="00143805" w:rsidP="005157C2">
            <w:pPr>
              <w:widowControl w:val="0"/>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B23A6D" w14:textId="77777777" w:rsidR="00143805" w:rsidRPr="008D30E6" w:rsidRDefault="00143805" w:rsidP="005157C2">
            <w:pPr>
              <w:widowControl w:val="0"/>
              <w:rPr>
                <w:rFonts w:ascii="Arial" w:hAnsi="Arial"/>
                <w:sz w:val="16"/>
                <w:szCs w:val="16"/>
              </w:rPr>
            </w:pPr>
            <w:r w:rsidRPr="008D30E6">
              <w:rPr>
                <w:rFonts w:ascii="Arial" w:hAnsi="Arial"/>
                <w:sz w:val="16"/>
                <w:szCs w:val="16"/>
              </w:rPr>
              <w:t>UEs supporting 5G Core and E-UTRA and Idle/Inactive Measurements</w:t>
            </w:r>
          </w:p>
        </w:tc>
      </w:tr>
      <w:tr w:rsidR="00143805" w14:paraId="382D7E46"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94B0D4" w14:textId="77777777" w:rsidR="00143805" w:rsidRPr="008D30E6" w:rsidRDefault="00143805" w:rsidP="005157C2">
            <w:pPr>
              <w:widowControl w:val="0"/>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5055FC" w14:textId="77777777" w:rsidR="00143805" w:rsidRPr="008D30E6" w:rsidRDefault="00143805" w:rsidP="005157C2">
            <w:pPr>
              <w:widowControl w:val="0"/>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FF7B63" w14:textId="77777777" w:rsidR="00143805" w:rsidRPr="008D30E6" w:rsidRDefault="00143805" w:rsidP="005157C2">
            <w:pPr>
              <w:widowControl w:val="0"/>
              <w:rPr>
                <w:rFonts w:ascii="Arial" w:hAnsi="Arial"/>
                <w:sz w:val="16"/>
                <w:szCs w:val="16"/>
              </w:rPr>
            </w:pPr>
            <w:r w:rsidRPr="008D30E6">
              <w:rPr>
                <w:rFonts w:ascii="Arial" w:hAnsi="Arial"/>
                <w:sz w:val="16"/>
                <w:szCs w:val="16"/>
              </w:rPr>
              <w:t>UEs supporting 5G Core and RRC_INACTIVE and Idle/Inactive Measurements</w:t>
            </w:r>
          </w:p>
        </w:tc>
      </w:tr>
      <w:tr w:rsidR="00143805" w14:paraId="2F24EDDB"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522031" w14:textId="77777777" w:rsidR="00143805" w:rsidRPr="008D30E6" w:rsidRDefault="00143805" w:rsidP="005157C2">
            <w:pPr>
              <w:widowControl w:val="0"/>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A9CCB2" w14:textId="77777777" w:rsidR="00143805" w:rsidRPr="008D30E6" w:rsidRDefault="00143805" w:rsidP="005157C2">
            <w:pPr>
              <w:widowControl w:val="0"/>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1E9ACA" w14:textId="77777777" w:rsidR="00143805" w:rsidRPr="008D30E6" w:rsidRDefault="00143805" w:rsidP="005157C2">
            <w:pPr>
              <w:widowControl w:val="0"/>
              <w:rPr>
                <w:rFonts w:ascii="Arial" w:hAnsi="Arial"/>
                <w:sz w:val="16"/>
                <w:szCs w:val="16"/>
              </w:rPr>
            </w:pPr>
            <w:r w:rsidRPr="008D30E6">
              <w:rPr>
                <w:rFonts w:ascii="Arial" w:hAnsi="Arial"/>
                <w:sz w:val="16"/>
                <w:szCs w:val="16"/>
              </w:rPr>
              <w:t>UEs supporting 5G Core and RRC_INACTIVE and E-UTRA and Idle/Inactive Measurements</w:t>
            </w:r>
          </w:p>
        </w:tc>
      </w:tr>
      <w:tr w:rsidR="00143805" w14:paraId="6A983711"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C5C66C" w14:textId="77777777" w:rsidR="00143805" w:rsidRPr="00DA7FFD" w:rsidRDefault="00143805" w:rsidP="005157C2">
            <w:pPr>
              <w:widowControl w:val="0"/>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59EB3C" w14:textId="77777777" w:rsidR="00143805" w:rsidRPr="00DA7FFD" w:rsidRDefault="00143805" w:rsidP="005157C2">
            <w:pPr>
              <w:widowControl w:val="0"/>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A23A03" w14:textId="77777777" w:rsidR="00143805" w:rsidRPr="00DA7FFD" w:rsidRDefault="00143805" w:rsidP="005157C2">
            <w:pPr>
              <w:widowControl w:val="0"/>
              <w:rPr>
                <w:rFonts w:ascii="Arial" w:hAnsi="Arial"/>
                <w:sz w:val="16"/>
                <w:szCs w:val="16"/>
              </w:rPr>
            </w:pPr>
            <w:r w:rsidRPr="00DA7FFD">
              <w:rPr>
                <w:rFonts w:ascii="Arial" w:hAnsi="Arial"/>
                <w:sz w:val="16"/>
                <w:szCs w:val="16"/>
              </w:rPr>
              <w:t>UEs supporting NE-DC and UL transmission via both MCG path and SCG path for the split DRB</w:t>
            </w:r>
          </w:p>
        </w:tc>
      </w:tr>
      <w:tr w:rsidR="00143805" w:rsidRPr="00DA7FFD" w14:paraId="3B8709B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C8566EF"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4CAC95F" w14:textId="77777777" w:rsidR="00143805" w:rsidRPr="00DA7FFD" w:rsidRDefault="00143805" w:rsidP="005157C2">
            <w:pPr>
              <w:widowControl w:val="0"/>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9C26BE" w14:textId="77777777" w:rsidR="00143805" w:rsidRPr="00DA7FFD" w:rsidRDefault="00143805" w:rsidP="005157C2">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143805" w:rsidRPr="00DA7FFD" w14:paraId="184C158A"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68C57EC"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115CA2F" w14:textId="77777777" w:rsidR="00143805" w:rsidRPr="00DA7FFD" w:rsidRDefault="00143805" w:rsidP="005157C2">
            <w:pPr>
              <w:widowControl w:val="0"/>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BFA3190" w14:textId="77777777" w:rsidR="00143805" w:rsidRPr="00DA7FFD" w:rsidRDefault="00143805" w:rsidP="005157C2">
            <w:pPr>
              <w:widowControl w:val="0"/>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143805" w:rsidRPr="00DA7FFD" w14:paraId="4356F74D" w14:textId="77777777" w:rsidTr="005157C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9E319C3"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602461" w14:textId="77777777" w:rsidR="00143805" w:rsidRPr="00DA7FFD" w:rsidRDefault="00143805" w:rsidP="005157C2">
            <w:pPr>
              <w:widowControl w:val="0"/>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609592" w14:textId="77777777" w:rsidR="00143805" w:rsidRPr="00DA7FFD" w:rsidRDefault="00143805" w:rsidP="005157C2">
            <w:pPr>
              <w:widowControl w:val="0"/>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143805" w:rsidRPr="00273A7B" w14:paraId="0E9591B9"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5A2926" w14:textId="77777777" w:rsidR="00143805" w:rsidRPr="00273A7B" w:rsidRDefault="00143805" w:rsidP="005157C2">
            <w:pPr>
              <w:widowControl w:val="0"/>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E99163" w14:textId="77777777" w:rsidR="00143805" w:rsidRPr="00273A7B" w:rsidRDefault="00143805" w:rsidP="005157C2">
            <w:pPr>
              <w:widowControl w:val="0"/>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7B6318" w14:textId="77777777" w:rsidR="00143805" w:rsidRPr="00273A7B" w:rsidRDefault="00143805" w:rsidP="005157C2">
            <w:pPr>
              <w:widowControl w:val="0"/>
              <w:rPr>
                <w:rFonts w:ascii="Arial" w:hAnsi="Arial" w:cs="Arial"/>
                <w:sz w:val="16"/>
                <w:szCs w:val="16"/>
              </w:rPr>
            </w:pPr>
            <w:r w:rsidRPr="00273A7B">
              <w:rPr>
                <w:rFonts w:ascii="Arial" w:hAnsi="Arial" w:cs="Arial"/>
                <w:sz w:val="16"/>
                <w:szCs w:val="16"/>
              </w:rPr>
              <w:t>UEs supporting 5G Core and IMS security</w:t>
            </w:r>
          </w:p>
        </w:tc>
      </w:tr>
      <w:tr w:rsidR="00143805" w:rsidRPr="003F7263" w14:paraId="6B37436D" w14:textId="77777777" w:rsidTr="005157C2">
        <w:trPr>
          <w:gridBefore w:val="1"/>
          <w:wBefore w:w="32" w:type="dxa"/>
          <w:jc w:val="center"/>
        </w:trPr>
        <w:tc>
          <w:tcPr>
            <w:tcW w:w="991" w:type="dxa"/>
            <w:gridSpan w:val="2"/>
            <w:tcBorders>
              <w:bottom w:val="single" w:sz="4" w:space="0" w:color="auto"/>
            </w:tcBorders>
            <w:shd w:val="clear" w:color="auto" w:fill="auto"/>
          </w:tcPr>
          <w:p w14:paraId="1B041F61" w14:textId="77777777" w:rsidR="00143805" w:rsidRPr="003F7263" w:rsidRDefault="00143805" w:rsidP="005157C2">
            <w:pPr>
              <w:pStyle w:val="TAL"/>
              <w:keepNext w:val="0"/>
              <w:keepLines w:val="0"/>
              <w:widowControl w:val="0"/>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0834966C"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647B59F7"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143805" w:rsidRPr="003F7263" w14:paraId="6AA109CE" w14:textId="77777777" w:rsidTr="005157C2">
        <w:trPr>
          <w:gridBefore w:val="1"/>
          <w:wBefore w:w="32" w:type="dxa"/>
          <w:jc w:val="center"/>
        </w:trPr>
        <w:tc>
          <w:tcPr>
            <w:tcW w:w="991" w:type="dxa"/>
            <w:gridSpan w:val="2"/>
            <w:tcBorders>
              <w:bottom w:val="single" w:sz="4" w:space="0" w:color="auto"/>
            </w:tcBorders>
            <w:shd w:val="clear" w:color="auto" w:fill="auto"/>
          </w:tcPr>
          <w:p w14:paraId="42229F9D" w14:textId="77777777" w:rsidR="00143805" w:rsidRPr="003F7263" w:rsidRDefault="00143805" w:rsidP="005157C2">
            <w:pPr>
              <w:pStyle w:val="TAL"/>
              <w:keepNext w:val="0"/>
              <w:keepLines w:val="0"/>
              <w:widowControl w:val="0"/>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45521CFB"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7A2EA5F1"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143805" w:rsidRPr="003F7263" w14:paraId="1935CB1E" w14:textId="77777777" w:rsidTr="005157C2">
        <w:trPr>
          <w:gridBefore w:val="1"/>
          <w:wBefore w:w="32" w:type="dxa"/>
          <w:jc w:val="center"/>
        </w:trPr>
        <w:tc>
          <w:tcPr>
            <w:tcW w:w="991" w:type="dxa"/>
            <w:gridSpan w:val="2"/>
            <w:tcBorders>
              <w:bottom w:val="single" w:sz="4" w:space="0" w:color="auto"/>
            </w:tcBorders>
            <w:shd w:val="clear" w:color="auto" w:fill="auto"/>
          </w:tcPr>
          <w:p w14:paraId="3F021C65" w14:textId="77777777" w:rsidR="00143805" w:rsidRPr="003F7263" w:rsidRDefault="00143805" w:rsidP="005157C2">
            <w:pPr>
              <w:pStyle w:val="TAL"/>
              <w:keepNext w:val="0"/>
              <w:keepLines w:val="0"/>
              <w:widowControl w:val="0"/>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4F08327F"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088609E2" w14:textId="77777777" w:rsidR="00143805" w:rsidRPr="003F7263" w:rsidRDefault="00143805" w:rsidP="005157C2">
            <w:pPr>
              <w:pStyle w:val="TAL"/>
              <w:keepNext w:val="0"/>
              <w:keepLines w:val="0"/>
              <w:widowControl w:val="0"/>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143805" w:rsidRPr="00DA7FFD" w14:paraId="64FD5225"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FBDF13A" w14:textId="77777777" w:rsidR="00143805" w:rsidRDefault="00143805" w:rsidP="005157C2">
            <w:pPr>
              <w:widowControl w:val="0"/>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DC01CD" w14:textId="77777777" w:rsidR="00143805" w:rsidRPr="00DA7FFD" w:rsidRDefault="00143805" w:rsidP="005157C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73E1D78" w14:textId="77777777" w:rsidR="00143805" w:rsidRPr="00DA7FFD" w:rsidRDefault="00143805" w:rsidP="005157C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143805" w:rsidRPr="00DA7FFD" w14:paraId="328317CE"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5452F34" w14:textId="77777777" w:rsidR="00143805" w:rsidRDefault="00143805" w:rsidP="005157C2">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A30CEF6" w14:textId="77777777" w:rsidR="00143805" w:rsidRPr="00DA7FFD" w:rsidRDefault="00143805" w:rsidP="005157C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D806A84" w14:textId="77777777" w:rsidR="00143805" w:rsidRPr="00DA7FFD" w:rsidRDefault="00143805" w:rsidP="005157C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143805" w:rsidRPr="00DA7FFD" w14:paraId="63249963"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35091C" w14:textId="77777777" w:rsidR="00143805" w:rsidRDefault="00143805" w:rsidP="005157C2">
            <w:pPr>
              <w:widowControl w:val="0"/>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FAB57C2" w14:textId="77777777" w:rsidR="00143805" w:rsidRPr="00DA7FFD" w:rsidRDefault="00143805" w:rsidP="005157C2">
            <w:pPr>
              <w:widowControl w:val="0"/>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52661F" w14:textId="77777777" w:rsidR="00143805" w:rsidRPr="00DA7FFD" w:rsidRDefault="00143805" w:rsidP="005157C2">
            <w:pPr>
              <w:widowControl w:val="0"/>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143805" w:rsidRPr="00A71616" w14:paraId="253AEF71"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1D5AE9" w14:textId="77777777" w:rsidR="00143805" w:rsidRPr="00A71616" w:rsidRDefault="00143805" w:rsidP="005157C2">
            <w:pPr>
              <w:widowControl w:val="0"/>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355E5C" w14:textId="77777777" w:rsidR="00143805" w:rsidRPr="00A71616" w:rsidRDefault="00143805" w:rsidP="005157C2">
            <w:pPr>
              <w:widowControl w:val="0"/>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571AE5C" w14:textId="77777777" w:rsidR="00143805" w:rsidRPr="00A71616" w:rsidRDefault="00143805" w:rsidP="005157C2">
            <w:pPr>
              <w:widowControl w:val="0"/>
              <w:rPr>
                <w:rFonts w:ascii="Arial" w:hAnsi="Arial"/>
                <w:sz w:val="16"/>
                <w:szCs w:val="16"/>
              </w:rPr>
            </w:pPr>
          </w:p>
        </w:tc>
      </w:tr>
      <w:tr w:rsidR="00143805" w14:paraId="71EEF8E5" w14:textId="77777777" w:rsidTr="005157C2">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008ACE" w14:textId="77777777" w:rsidR="00143805" w:rsidRDefault="00143805" w:rsidP="005157C2">
            <w:pPr>
              <w:widowControl w:val="0"/>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D9E8FC" w14:textId="77777777" w:rsidR="00143805" w:rsidRDefault="00143805" w:rsidP="005157C2">
            <w:pPr>
              <w:widowControl w:val="0"/>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ECBF7D1" w14:textId="77777777" w:rsidR="00143805" w:rsidRDefault="00143805" w:rsidP="005157C2">
            <w:pPr>
              <w:widowControl w:val="0"/>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143805" w:rsidRPr="00DA7FFD" w14:paraId="1358C1FA"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CF5FA6" w14:textId="77777777" w:rsidR="00143805" w:rsidRPr="003511EA" w:rsidRDefault="00143805" w:rsidP="005157C2">
            <w:pPr>
              <w:widowControl w:val="0"/>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956A40" w14:textId="77777777" w:rsidR="00143805" w:rsidRPr="008A3177" w:rsidRDefault="00143805" w:rsidP="005157C2">
            <w:pPr>
              <w:widowControl w:val="0"/>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419F856" w14:textId="77777777" w:rsidR="00143805" w:rsidRPr="008A3177" w:rsidRDefault="00143805" w:rsidP="005157C2">
            <w:pPr>
              <w:widowControl w:val="0"/>
              <w:rPr>
                <w:rFonts w:ascii="Arial" w:hAnsi="Arial"/>
                <w:sz w:val="16"/>
                <w:szCs w:val="16"/>
              </w:rPr>
            </w:pPr>
            <w:r w:rsidRPr="008A3177">
              <w:rPr>
                <w:rFonts w:ascii="Arial" w:hAnsi="Arial"/>
                <w:sz w:val="16"/>
                <w:szCs w:val="16"/>
              </w:rPr>
              <w:t>UEs supporting 5G core and reception of segmented DL RRC messages.</w:t>
            </w:r>
          </w:p>
        </w:tc>
      </w:tr>
      <w:tr w:rsidR="00143805" w:rsidRPr="0044140C" w14:paraId="347F30C0"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165947" w14:textId="77777777" w:rsidR="00143805" w:rsidRPr="00AF38F3" w:rsidRDefault="00143805" w:rsidP="005157C2">
            <w:pPr>
              <w:widowControl w:val="0"/>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6BE13F" w14:textId="77777777" w:rsidR="00143805" w:rsidRDefault="00143805" w:rsidP="005157C2">
            <w:pPr>
              <w:widowControl w:val="0"/>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ACE94D" w14:textId="77777777" w:rsidR="00143805" w:rsidRPr="00AF38F3" w:rsidRDefault="00143805" w:rsidP="005157C2">
            <w:pPr>
              <w:widowControl w:val="0"/>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w:t>
            </w:r>
            <w:r w:rsidRPr="00AF38F3">
              <w:rPr>
                <w:rFonts w:ascii="Arial" w:hAnsi="Arial"/>
                <w:sz w:val="16"/>
                <w:szCs w:val="16"/>
              </w:rPr>
              <w:lastRenderedPageBreak/>
              <w:t xml:space="preserve">"IMS Profile for Voice, Video and SMS over Wi-Fi" and </w:t>
            </w:r>
            <w:r w:rsidRPr="00BE608E">
              <w:rPr>
                <w:rFonts w:ascii="Arial" w:hAnsi="Arial"/>
                <w:sz w:val="16"/>
                <w:szCs w:val="16"/>
              </w:rPr>
              <w:t>WLA</w:t>
            </w:r>
            <w:r w:rsidRPr="00AF38F3">
              <w:rPr>
                <w:rFonts w:ascii="Arial" w:hAnsi="Arial"/>
                <w:sz w:val="16"/>
                <w:szCs w:val="16"/>
              </w:rPr>
              <w:t>N.</w:t>
            </w:r>
          </w:p>
        </w:tc>
      </w:tr>
      <w:tr w:rsidR="00143805" w:rsidRPr="00DA7FFD" w14:paraId="6776982F"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7E004F"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lastRenderedPageBreak/>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DE7FEA" w14:textId="77777777" w:rsidR="00143805" w:rsidRPr="00DA7FFD" w:rsidRDefault="00143805" w:rsidP="005157C2">
            <w:pPr>
              <w:widowControl w:val="0"/>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CDDE3BC" w14:textId="77777777" w:rsidR="00143805" w:rsidRPr="00DA7FFD" w:rsidRDefault="00143805" w:rsidP="005157C2">
            <w:pPr>
              <w:widowControl w:val="0"/>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143805" w:rsidRPr="00DA7FFD" w14:paraId="1B19417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B92AB3"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9A7F6E3"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BB71E7B" w14:textId="77777777" w:rsidR="00143805" w:rsidRPr="00DA7FFD" w:rsidRDefault="00143805" w:rsidP="005157C2">
            <w:pPr>
              <w:widowControl w:val="0"/>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 xml:space="preserve">and </w:t>
            </w:r>
            <w:proofErr w:type="spellStart"/>
            <w:r w:rsidRPr="002A48AC">
              <w:rPr>
                <w:rFonts w:ascii="Arial" w:hAnsi="Arial"/>
                <w:sz w:val="16"/>
                <w:szCs w:val="16"/>
              </w:rPr>
              <w:t>eDRX</w:t>
            </w:r>
            <w:proofErr w:type="spellEnd"/>
          </w:p>
        </w:tc>
      </w:tr>
      <w:tr w:rsidR="00143805" w:rsidRPr="00DA7FFD" w14:paraId="12500C75"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F1DBA2"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83A86D"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E11784" w14:textId="77777777" w:rsidR="00143805" w:rsidRPr="00DA7FFD" w:rsidRDefault="00143805" w:rsidP="005157C2">
            <w:pPr>
              <w:widowControl w:val="0"/>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143805" w:rsidRPr="00864F79" w14:paraId="3287318D"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3FA8E64" w14:textId="77777777" w:rsidR="00143805" w:rsidRPr="00864F79" w:rsidRDefault="00143805" w:rsidP="005157C2">
            <w:pPr>
              <w:widowControl w:val="0"/>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E355A68"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FDA3DF2" w14:textId="77777777" w:rsidR="00143805" w:rsidRPr="00864F79" w:rsidRDefault="00143805" w:rsidP="005157C2">
            <w:pPr>
              <w:widowControl w:val="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143805" w:rsidRPr="00864F79" w14:paraId="4B0EA3D7"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84B063" w14:textId="77777777" w:rsidR="00143805" w:rsidRDefault="00143805" w:rsidP="005157C2">
            <w:pPr>
              <w:widowControl w:val="0"/>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6F885B"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CEBBFD" w14:textId="77777777" w:rsidR="00143805" w:rsidRPr="00864F79" w:rsidRDefault="00143805" w:rsidP="005157C2">
            <w:pPr>
              <w:widowControl w:val="0"/>
              <w:rPr>
                <w:rFonts w:ascii="Arial" w:hAnsi="Arial"/>
                <w:sz w:val="16"/>
                <w:szCs w:val="16"/>
              </w:rPr>
            </w:pPr>
            <w:r w:rsidRPr="003516AF">
              <w:rPr>
                <w:rFonts w:ascii="Arial" w:hAnsi="Arial"/>
                <w:sz w:val="16"/>
                <w:szCs w:val="16"/>
              </w:rPr>
              <w:t xml:space="preserve">UEs supporting 5G Core and </w:t>
            </w:r>
            <w:proofErr w:type="spellStart"/>
            <w:r w:rsidRPr="003516AF">
              <w:rPr>
                <w:rFonts w:ascii="Arial" w:hAnsi="Arial"/>
                <w:sz w:val="16"/>
                <w:szCs w:val="16"/>
              </w:rPr>
              <w:t>RedCap</w:t>
            </w:r>
            <w:proofErr w:type="spellEnd"/>
            <w:r w:rsidRPr="003516AF">
              <w:rPr>
                <w:rFonts w:ascii="Arial" w:hAnsi="Arial"/>
                <w:sz w:val="16"/>
                <w:szCs w:val="16"/>
              </w:rPr>
              <w:t xml:space="preserve"> and RRC_INACTIVE</w:t>
            </w:r>
          </w:p>
        </w:tc>
      </w:tr>
      <w:tr w:rsidR="00143805" w:rsidRPr="00864F79" w14:paraId="62381305"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BB03B29"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DA5563"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D0A6101" w14:textId="77777777" w:rsidR="00143805" w:rsidRPr="00864F79" w:rsidRDefault="00143805" w:rsidP="005157C2">
            <w:pPr>
              <w:widowControl w:val="0"/>
              <w:rPr>
                <w:rFonts w:ascii="Arial" w:hAnsi="Arial"/>
                <w:sz w:val="16"/>
                <w:szCs w:val="16"/>
              </w:rPr>
            </w:pPr>
            <w:r w:rsidRPr="0013466A">
              <w:rPr>
                <w:rFonts w:ascii="Arial" w:hAnsi="Arial"/>
                <w:sz w:val="16"/>
                <w:szCs w:val="16"/>
              </w:rPr>
              <w:t>UE supporting 5G Core and broadcast reception</w:t>
            </w:r>
          </w:p>
        </w:tc>
      </w:tr>
      <w:tr w:rsidR="00143805" w:rsidRPr="00864F79" w14:paraId="7864C9E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3E855E"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8F3A8C"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C5C6B5" w14:textId="77777777" w:rsidR="00143805" w:rsidRPr="00864F79" w:rsidRDefault="00143805" w:rsidP="005157C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p>
        </w:tc>
      </w:tr>
      <w:tr w:rsidR="00143805" w:rsidRPr="00864F79" w14:paraId="6ECDC9FE"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A3371B"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85E599"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C5C970" w14:textId="77777777" w:rsidR="00143805" w:rsidRPr="00864F79" w:rsidRDefault="00143805" w:rsidP="005157C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w:t>
            </w:r>
          </w:p>
        </w:tc>
      </w:tr>
      <w:tr w:rsidR="00143805" w:rsidRPr="00864F79" w14:paraId="0B971CE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7CAFC4C"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3DE685"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C16045" w14:textId="77777777" w:rsidR="00143805" w:rsidRPr="00864F79" w:rsidRDefault="00143805" w:rsidP="005157C2">
            <w:pPr>
              <w:widowControl w:val="0"/>
              <w:rPr>
                <w:rFonts w:ascii="Arial" w:hAnsi="Arial"/>
                <w:sz w:val="16"/>
                <w:szCs w:val="16"/>
              </w:rPr>
            </w:pPr>
            <w:r w:rsidRPr="0013466A">
              <w:rPr>
                <w:rFonts w:ascii="Arial" w:hAnsi="Arial"/>
                <w:sz w:val="16"/>
                <w:szCs w:val="16"/>
              </w:rPr>
              <w:t xml:space="preserve">UE supporting 5G Core and dynamic scheduling for multicast for </w:t>
            </w:r>
            <w:proofErr w:type="spellStart"/>
            <w:r w:rsidRPr="0013466A">
              <w:rPr>
                <w:rFonts w:ascii="Arial" w:hAnsi="Arial"/>
                <w:sz w:val="16"/>
                <w:szCs w:val="16"/>
              </w:rPr>
              <w:t>PCell</w:t>
            </w:r>
            <w:proofErr w:type="spellEnd"/>
            <w:r w:rsidRPr="0013466A">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143805" w:rsidRPr="00864F79" w14:paraId="57495F5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F3C5156" w14:textId="77777777" w:rsidR="00143805" w:rsidRPr="0013466A" w:rsidRDefault="00143805" w:rsidP="005157C2">
            <w:pPr>
              <w:widowControl w:val="0"/>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092969" w14:textId="77777777" w:rsidR="00143805" w:rsidRPr="00864F79" w:rsidRDefault="00143805" w:rsidP="005157C2">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2865A77" w14:textId="77777777" w:rsidR="00143805" w:rsidRPr="0013466A" w:rsidRDefault="00143805" w:rsidP="005157C2">
            <w:pPr>
              <w:widowControl w:val="0"/>
              <w:rPr>
                <w:rFonts w:ascii="Arial" w:hAnsi="Arial"/>
                <w:sz w:val="16"/>
                <w:szCs w:val="16"/>
              </w:rPr>
            </w:pPr>
            <w:r w:rsidRPr="00C64574">
              <w:rPr>
                <w:rFonts w:ascii="Arial" w:hAnsi="Arial"/>
                <w:sz w:val="16"/>
                <w:szCs w:val="16"/>
              </w:rPr>
              <w:t>UEs supporting 5G Core and NR standalone shared spectrum channel access</w:t>
            </w:r>
          </w:p>
        </w:tc>
      </w:tr>
      <w:tr w:rsidR="00143805" w:rsidRPr="00864F79" w14:paraId="2C1772E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DBA430" w14:textId="77777777" w:rsidR="00143805" w:rsidRPr="0013466A" w:rsidRDefault="00143805" w:rsidP="005157C2">
            <w:pPr>
              <w:widowControl w:val="0"/>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368A85" w14:textId="77777777" w:rsidR="00143805" w:rsidRPr="00864F79" w:rsidRDefault="00143805" w:rsidP="005157C2">
            <w:pPr>
              <w:widowControl w:val="0"/>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6CFC49" w14:textId="77777777" w:rsidR="00143805" w:rsidRPr="0013466A" w:rsidRDefault="00143805" w:rsidP="005157C2">
            <w:pPr>
              <w:widowControl w:val="0"/>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143805" w:rsidRPr="00DA7FFD" w14:paraId="7A015B64"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AA007D3"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58DF74" w14:textId="77777777" w:rsidR="00143805" w:rsidRPr="00DA7FFD" w:rsidRDefault="00143805" w:rsidP="005157C2">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48128A6" w14:textId="77777777" w:rsidR="00143805" w:rsidRPr="00DA7FFD" w:rsidRDefault="00143805" w:rsidP="005157C2">
            <w:pPr>
              <w:widowControl w:val="0"/>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143805" w:rsidRPr="00C91177" w14:paraId="341A1F2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11C0B88"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BF33227" w14:textId="77777777" w:rsidR="00143805" w:rsidRPr="0030645D" w:rsidRDefault="00143805" w:rsidP="005157C2">
            <w:pPr>
              <w:widowControl w:val="0"/>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BD7E286" w14:textId="77777777" w:rsidR="00143805" w:rsidRPr="00C91177" w:rsidRDefault="00143805" w:rsidP="005157C2">
            <w:pPr>
              <w:widowControl w:val="0"/>
              <w:rPr>
                <w:rFonts w:ascii="Arial" w:hAnsi="Arial"/>
                <w:sz w:val="16"/>
                <w:szCs w:val="16"/>
              </w:rPr>
            </w:pPr>
            <w:r w:rsidRPr="00D43570">
              <w:rPr>
                <w:rFonts w:ascii="Arial" w:hAnsi="Arial"/>
                <w:sz w:val="16"/>
                <w:szCs w:val="16"/>
              </w:rPr>
              <w:t>UEs supporting 5G Core and Multi-SIM Reject paging request</w:t>
            </w:r>
          </w:p>
        </w:tc>
      </w:tr>
      <w:tr w:rsidR="00143805" w:rsidRPr="00C91177" w14:paraId="3FE0D7B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929C0EE"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1DB5949" w14:textId="77777777" w:rsidR="00143805" w:rsidRPr="0030645D"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FCEB6F" w14:textId="77777777" w:rsidR="00143805" w:rsidRPr="00D43570" w:rsidRDefault="00143805" w:rsidP="005157C2">
            <w:pPr>
              <w:widowControl w:val="0"/>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5B0D24">
              <w:rPr>
                <w:rFonts w:ascii="Arial" w:hAnsi="Arial"/>
                <w:sz w:val="16"/>
                <w:szCs w:val="16"/>
              </w:rPr>
              <w:t>activation</w:t>
            </w:r>
          </w:p>
        </w:tc>
      </w:tr>
      <w:tr w:rsidR="00143805" w:rsidRPr="00C91177" w14:paraId="6CF29D43"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FC088E2"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50142E" w14:textId="77777777" w:rsidR="00143805" w:rsidRPr="0030645D"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22E688" w14:textId="77777777" w:rsidR="00143805" w:rsidRPr="00D43570" w:rsidRDefault="00143805" w:rsidP="005157C2">
            <w:pPr>
              <w:widowControl w:val="0"/>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proofErr w:type="spellStart"/>
            <w:r w:rsidRPr="00AE4E2F">
              <w:rPr>
                <w:rFonts w:ascii="Arial" w:hAnsi="Arial"/>
                <w:sz w:val="16"/>
                <w:szCs w:val="16"/>
              </w:rPr>
              <w:t>SCell</w:t>
            </w:r>
            <w:proofErr w:type="spellEnd"/>
            <w:r w:rsidRPr="004C5F44">
              <w:rPr>
                <w:rFonts w:ascii="Arial" w:hAnsi="Arial"/>
                <w:sz w:val="16"/>
                <w:szCs w:val="16"/>
              </w:rPr>
              <w:t xml:space="preserve"> activation</w:t>
            </w:r>
          </w:p>
        </w:tc>
      </w:tr>
      <w:tr w:rsidR="00143805" w:rsidRPr="00C91177" w14:paraId="7C861AF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87F37A"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4945B86" w14:textId="77777777" w:rsidR="00143805" w:rsidRPr="0030645D" w:rsidRDefault="00143805" w:rsidP="005157C2">
            <w:pPr>
              <w:widowControl w:val="0"/>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87F31A" w14:textId="77777777" w:rsidR="00143805" w:rsidRPr="00D43570" w:rsidRDefault="00143805" w:rsidP="005157C2">
            <w:pPr>
              <w:widowControl w:val="0"/>
              <w:rPr>
                <w:rFonts w:ascii="Arial" w:hAnsi="Arial"/>
                <w:sz w:val="16"/>
                <w:szCs w:val="16"/>
              </w:rPr>
            </w:pPr>
            <w:r w:rsidRPr="002D66BA">
              <w:rPr>
                <w:rFonts w:ascii="Arial" w:hAnsi="Arial"/>
                <w:sz w:val="16"/>
                <w:szCs w:val="16"/>
              </w:rPr>
              <w:t xml:space="preserve">UEs supporting 5G Core and inter-band CA and RRC_INACTIVE and direct NR SCG </w:t>
            </w:r>
            <w:proofErr w:type="spellStart"/>
            <w:r w:rsidRPr="00AE4E2F">
              <w:rPr>
                <w:rFonts w:ascii="Arial" w:hAnsi="Arial"/>
                <w:sz w:val="16"/>
                <w:szCs w:val="16"/>
              </w:rPr>
              <w:t>SCell</w:t>
            </w:r>
            <w:proofErr w:type="spellEnd"/>
            <w:r w:rsidRPr="00AE4E2F">
              <w:rPr>
                <w:rFonts w:ascii="Arial" w:hAnsi="Arial"/>
                <w:sz w:val="16"/>
                <w:szCs w:val="16"/>
              </w:rPr>
              <w:t xml:space="preserve"> </w:t>
            </w:r>
            <w:r w:rsidRPr="002D66BA">
              <w:rPr>
                <w:rFonts w:ascii="Arial" w:hAnsi="Arial"/>
                <w:sz w:val="16"/>
                <w:szCs w:val="16"/>
              </w:rPr>
              <w:t>activation</w:t>
            </w:r>
          </w:p>
        </w:tc>
      </w:tr>
      <w:tr w:rsidR="00143805" w:rsidRPr="00C91177" w14:paraId="7DDBD4E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FC54C7F"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F148B2B" w14:textId="77777777" w:rsidR="00143805" w:rsidRPr="003F7263" w:rsidRDefault="00143805" w:rsidP="005157C2">
            <w:pPr>
              <w:widowControl w:val="0"/>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22B9ABC" w14:textId="77777777" w:rsidR="00143805" w:rsidRPr="002D66BA" w:rsidRDefault="00143805" w:rsidP="005157C2">
            <w:pPr>
              <w:widowControl w:val="0"/>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143805" w:rsidRPr="00C91177" w14:paraId="145770B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584252B"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92CEBE" w14:textId="77777777" w:rsidR="00143805" w:rsidRPr="00864F79" w:rsidRDefault="00143805" w:rsidP="005157C2">
            <w:pPr>
              <w:widowControl w:val="0"/>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0122D0F" w14:textId="77777777" w:rsidR="00143805" w:rsidRPr="00864F79" w:rsidRDefault="00143805" w:rsidP="005157C2">
            <w:pPr>
              <w:widowControl w:val="0"/>
              <w:rPr>
                <w:rFonts w:ascii="Arial" w:hAnsi="Arial"/>
                <w:sz w:val="16"/>
                <w:szCs w:val="16"/>
              </w:rPr>
            </w:pPr>
            <w:r w:rsidRPr="005270CE">
              <w:rPr>
                <w:rFonts w:ascii="Arial" w:hAnsi="Arial"/>
                <w:sz w:val="16"/>
                <w:szCs w:val="16"/>
              </w:rPr>
              <w:t>UEs supporting EN-DC and Idle/Inactive Measurements</w:t>
            </w:r>
          </w:p>
        </w:tc>
      </w:tr>
      <w:tr w:rsidR="00143805" w:rsidRPr="00D76235" w14:paraId="3DC2B85D"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98BF544" w14:textId="77777777" w:rsidR="00143805" w:rsidRPr="00D76235" w:rsidRDefault="00143805" w:rsidP="005157C2">
            <w:pPr>
              <w:widowControl w:val="0"/>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94D3B46" w14:textId="77777777" w:rsidR="00143805" w:rsidRPr="00D76235" w:rsidRDefault="00143805" w:rsidP="005157C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2E7B2C9" w14:textId="77777777" w:rsidR="00143805" w:rsidRPr="00D76235" w:rsidRDefault="00143805" w:rsidP="005157C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contiguous CA</w:t>
            </w:r>
          </w:p>
        </w:tc>
      </w:tr>
      <w:tr w:rsidR="00143805" w:rsidRPr="00D76235" w14:paraId="3A319B6E"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279EA0" w14:textId="77777777" w:rsidR="00143805" w:rsidRPr="00D76235" w:rsidRDefault="00143805" w:rsidP="005157C2">
            <w:pPr>
              <w:widowControl w:val="0"/>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FD4DF8" w14:textId="77777777" w:rsidR="00143805" w:rsidRPr="00D76235" w:rsidRDefault="00143805" w:rsidP="005157C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A50806" w14:textId="77777777" w:rsidR="00143805" w:rsidRPr="00D76235" w:rsidRDefault="00143805" w:rsidP="005157C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intra-band non-contiguous CA</w:t>
            </w:r>
          </w:p>
        </w:tc>
      </w:tr>
      <w:tr w:rsidR="00143805" w:rsidRPr="00864F79" w14:paraId="3F0B27CA"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24AF38" w14:textId="77777777" w:rsidR="00143805" w:rsidRPr="00D76235" w:rsidRDefault="00143805" w:rsidP="005157C2">
            <w:pPr>
              <w:widowControl w:val="0"/>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62AC2B" w14:textId="77777777" w:rsidR="00143805" w:rsidRPr="00D76235" w:rsidRDefault="00143805" w:rsidP="005157C2">
            <w:pPr>
              <w:widowControl w:val="0"/>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273C9A2" w14:textId="77777777" w:rsidR="00143805" w:rsidRPr="00D76235" w:rsidRDefault="00143805" w:rsidP="005157C2">
            <w:pPr>
              <w:widowControl w:val="0"/>
              <w:rPr>
                <w:rFonts w:ascii="Arial" w:hAnsi="Arial"/>
                <w:sz w:val="16"/>
                <w:szCs w:val="16"/>
              </w:rPr>
            </w:pPr>
            <w:r w:rsidRPr="00D76235">
              <w:rPr>
                <w:rFonts w:ascii="Arial" w:hAnsi="Arial"/>
                <w:sz w:val="16"/>
                <w:szCs w:val="16"/>
              </w:rPr>
              <w:t xml:space="preserve">UEs supporting 5G Core and direct NR MCG </w:t>
            </w:r>
            <w:proofErr w:type="spellStart"/>
            <w:r w:rsidRPr="00D76235">
              <w:rPr>
                <w:rFonts w:ascii="Arial" w:hAnsi="Arial"/>
                <w:sz w:val="16"/>
                <w:szCs w:val="16"/>
              </w:rPr>
              <w:t>SCell</w:t>
            </w:r>
            <w:proofErr w:type="spellEnd"/>
            <w:r w:rsidRPr="00D76235">
              <w:rPr>
                <w:rFonts w:ascii="Arial" w:hAnsi="Arial"/>
                <w:sz w:val="16"/>
                <w:szCs w:val="16"/>
              </w:rPr>
              <w:t xml:space="preserve"> activation and inter-band CA</w:t>
            </w:r>
          </w:p>
        </w:tc>
      </w:tr>
      <w:tr w:rsidR="00143805" w:rsidRPr="002A3E4B" w14:paraId="74CFD98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02455A" w14:textId="77777777" w:rsidR="00143805" w:rsidRPr="002A3E4B" w:rsidRDefault="00143805" w:rsidP="005157C2">
            <w:pPr>
              <w:widowControl w:val="0"/>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42B66C9" w14:textId="77777777" w:rsidR="00143805" w:rsidRPr="002A3E4B" w:rsidRDefault="00143805" w:rsidP="005157C2">
            <w:pPr>
              <w:widowControl w:val="0"/>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01305BD" w14:textId="77777777" w:rsidR="00143805" w:rsidRPr="002A3E4B" w:rsidRDefault="00143805" w:rsidP="005157C2">
            <w:pPr>
              <w:widowControl w:val="0"/>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143805" w:rsidRPr="002A3E4B" w14:paraId="72290EF6"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4D9273F" w14:textId="77777777" w:rsidR="00143805" w:rsidRPr="002A3E4B" w:rsidRDefault="00143805" w:rsidP="005157C2">
            <w:pPr>
              <w:pStyle w:val="TAL"/>
              <w:keepNext w:val="0"/>
              <w:keepLines w:val="0"/>
              <w:widowControl w:val="0"/>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9C398A4" w14:textId="77777777" w:rsidR="00143805" w:rsidRPr="002A3E4B" w:rsidRDefault="00143805" w:rsidP="005157C2">
            <w:pPr>
              <w:pStyle w:val="TAL"/>
              <w:keepNext w:val="0"/>
              <w:keepLines w:val="0"/>
              <w:widowControl w:val="0"/>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FC3B5FA" w14:textId="77777777" w:rsidR="00143805" w:rsidRPr="002A3E4B" w:rsidRDefault="00143805" w:rsidP="005157C2">
            <w:pPr>
              <w:pStyle w:val="TAL"/>
              <w:keepNext w:val="0"/>
              <w:keepLines w:val="0"/>
              <w:widowControl w:val="0"/>
            </w:pPr>
            <w:r>
              <w:rPr>
                <w:lang w:eastAsia="zh-CN" w:bidi="ar"/>
              </w:rPr>
              <w:t>UEs supporting 5G Core</w:t>
            </w:r>
            <w:r>
              <w:rPr>
                <w:rFonts w:hint="eastAsia"/>
                <w:lang w:eastAsia="zh-CN" w:bidi="ar"/>
              </w:rPr>
              <w:t xml:space="preserve"> and NSSRG</w:t>
            </w:r>
          </w:p>
        </w:tc>
      </w:tr>
      <w:tr w:rsidR="00143805" w:rsidRPr="00092A71" w14:paraId="2985432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2FD6B9" w14:textId="77777777" w:rsidR="00143805" w:rsidRPr="00092A71" w:rsidRDefault="00143805" w:rsidP="005157C2">
            <w:pPr>
              <w:widowControl w:val="0"/>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4D4BA7"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A5C1458" w14:textId="77777777" w:rsidR="00143805" w:rsidRPr="00092A71" w:rsidRDefault="00143805" w:rsidP="005157C2">
            <w:pPr>
              <w:widowControl w:val="0"/>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143805" w:rsidRPr="00092A71" w14:paraId="04A2872C"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6EA23B" w14:textId="77777777" w:rsidR="00143805" w:rsidRPr="00092A71" w:rsidRDefault="00143805" w:rsidP="005157C2">
            <w:pPr>
              <w:widowControl w:val="0"/>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752BAED" w14:textId="77777777" w:rsidR="00143805" w:rsidRPr="005270CE" w:rsidRDefault="00143805" w:rsidP="005157C2">
            <w:pPr>
              <w:widowControl w:val="0"/>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BD9FBED" w14:textId="77777777" w:rsidR="00143805" w:rsidRPr="00092A71" w:rsidRDefault="00143805" w:rsidP="005157C2">
            <w:pPr>
              <w:widowControl w:val="0"/>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143805" w:rsidRPr="00092A71" w14:paraId="675D2738"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284ED1" w14:textId="77777777" w:rsidR="00143805" w:rsidRPr="00092A71" w:rsidRDefault="00143805" w:rsidP="005157C2">
            <w:pPr>
              <w:widowControl w:val="0"/>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648BBB" w14:textId="77777777" w:rsidR="00143805" w:rsidRPr="00092A71" w:rsidRDefault="00143805" w:rsidP="005157C2">
            <w:pPr>
              <w:widowControl w:val="0"/>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7515CAC" w14:textId="77777777" w:rsidR="00143805" w:rsidRPr="00092A71" w:rsidRDefault="00143805" w:rsidP="005157C2">
            <w:pPr>
              <w:widowControl w:val="0"/>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143805" w:rsidRPr="00CF7717" w14:paraId="3AAEC8EE"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B68F65"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ja-JP"/>
              </w:rPr>
              <w:lastRenderedPageBreak/>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A7FFCB" w14:textId="77777777" w:rsidR="00143805" w:rsidRPr="00991302" w:rsidRDefault="00143805" w:rsidP="005157C2">
            <w:pPr>
              <w:widowControl w:val="0"/>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0CCA04" w14:textId="77777777" w:rsidR="00143805" w:rsidRPr="00CF7717" w:rsidRDefault="00143805" w:rsidP="005157C2">
            <w:pPr>
              <w:widowControl w:val="0"/>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143805" w:rsidRPr="00CF7717" w14:paraId="7216CE0B"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E5F2541" w14:textId="77777777" w:rsidR="00143805" w:rsidRPr="00273A7B" w:rsidRDefault="00143805" w:rsidP="005157C2">
            <w:pPr>
              <w:widowControl w:val="0"/>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2523CE" w14:textId="77777777" w:rsidR="00143805" w:rsidRPr="00A73C9A" w:rsidRDefault="00143805" w:rsidP="005157C2">
            <w:pPr>
              <w:widowControl w:val="0"/>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DB4C9C" w14:textId="77777777" w:rsidR="00143805" w:rsidRPr="00A73C9A" w:rsidRDefault="00143805" w:rsidP="005157C2">
            <w:pPr>
              <w:widowControl w:val="0"/>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143805" w:rsidRPr="00CF7717" w14:paraId="56B02212"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FEB76E0" w14:textId="77777777" w:rsidR="00143805" w:rsidRPr="00273A7B" w:rsidRDefault="00143805" w:rsidP="005157C2">
            <w:pPr>
              <w:widowControl w:val="0"/>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3C6B62" w14:textId="77777777" w:rsidR="00143805" w:rsidRPr="00A73C9A" w:rsidRDefault="00143805" w:rsidP="005157C2">
            <w:pPr>
              <w:widowControl w:val="0"/>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3F059C2" w14:textId="77777777" w:rsidR="00143805" w:rsidRPr="00A73C9A" w:rsidRDefault="00143805" w:rsidP="005157C2">
            <w:pPr>
              <w:widowControl w:val="0"/>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143805" w14:paraId="6F2267F4" w14:textId="77777777" w:rsidTr="005157C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E17E807" w14:textId="77777777" w:rsidR="00143805" w:rsidRPr="00605F7E" w:rsidRDefault="00143805" w:rsidP="005157C2">
            <w:pPr>
              <w:widowControl w:val="0"/>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2D2611" w14:textId="77777777" w:rsidR="00143805" w:rsidRDefault="00143805" w:rsidP="005157C2">
            <w:pPr>
              <w:widowControl w:val="0"/>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D1A25A0" w14:textId="77777777" w:rsidR="00143805" w:rsidRDefault="00143805" w:rsidP="005157C2">
            <w:pPr>
              <w:widowControl w:val="0"/>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143805" w14:paraId="73B5E8F7" w14:textId="77777777" w:rsidTr="005157C2">
        <w:trPr>
          <w:gridBefore w:val="1"/>
          <w:wBefore w:w="32" w:type="dxa"/>
          <w:jc w:val="center"/>
          <w:ins w:id="57" w:author="马伟10042973" w:date="2023-02-16T20:45: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FAED29" w14:textId="10EB7F39" w:rsidR="00143805" w:rsidRDefault="00143805" w:rsidP="00143805">
            <w:pPr>
              <w:widowControl w:val="0"/>
              <w:rPr>
                <w:ins w:id="58" w:author="马伟10042973" w:date="2023-02-16T20:45:00Z"/>
                <w:rFonts w:ascii="Arial" w:hAnsi="Arial" w:cs="Arial"/>
                <w:sz w:val="16"/>
                <w:szCs w:val="16"/>
                <w:lang w:eastAsia="zh-CN"/>
              </w:rPr>
            </w:pPr>
            <w:ins w:id="59" w:author="马伟10042973" w:date="2023-02-16T20:45:00Z">
              <w:r>
                <w:rPr>
                  <w:rFonts w:eastAsia="宋体" w:cs="Arial" w:hint="eastAsia"/>
                  <w:sz w:val="16"/>
                  <w:szCs w:val="16"/>
                  <w:lang w:val="en-US" w:eastAsia="zh-CN"/>
                </w:rPr>
                <w:t>C</w:t>
              </w:r>
            </w:ins>
            <w:ins w:id="60" w:author="马伟10042973" w:date="2023-02-17T11:39:00Z">
              <w:r>
                <w:rPr>
                  <w:rFonts w:eastAsia="宋体" w:cs="Arial"/>
                  <w:sz w:val="16"/>
                  <w:szCs w:val="16"/>
                  <w:lang w:val="en-US" w:eastAsia="zh-CN"/>
                </w:rPr>
                <w:t>XXX</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668F890" w14:textId="3996552D" w:rsidR="00143805" w:rsidRDefault="00143805" w:rsidP="00143805">
            <w:pPr>
              <w:widowControl w:val="0"/>
              <w:rPr>
                <w:ins w:id="61" w:author="马伟10042973" w:date="2023-02-16T20:45:00Z"/>
                <w:rFonts w:ascii="Arial" w:hAnsi="Arial" w:cs="Arial"/>
                <w:sz w:val="16"/>
                <w:szCs w:val="16"/>
                <w:lang w:eastAsia="zh-CN"/>
              </w:rPr>
            </w:pPr>
            <w:ins w:id="62" w:author="马伟10042973" w:date="2023-02-17T11:40:00Z">
              <w:r w:rsidRPr="00092813">
                <w:rPr>
                  <w:rFonts w:ascii="Arial" w:hAnsi="Arial" w:cs="Arial"/>
                  <w:sz w:val="16"/>
                  <w:szCs w:val="16"/>
                  <w:lang w:eastAsia="zh-CN"/>
                </w:rPr>
                <w:t xml:space="preserve">IF ([10] A.4.1-1/1 OR [10] A.4.1-1/2) </w:t>
              </w:r>
            </w:ins>
            <w:ins w:id="63" w:author="马伟10042973" w:date="2023-02-17T11:41:00Z">
              <w:r w:rsidRPr="00092813">
                <w:rPr>
                  <w:rFonts w:ascii="Arial" w:hAnsi="Arial" w:cs="Arial"/>
                  <w:sz w:val="16"/>
                  <w:szCs w:val="16"/>
                  <w:lang w:eastAsia="zh-CN"/>
                </w:rPr>
                <w:t>AND A.4.3.7-1/</w:t>
              </w:r>
              <w:r w:rsidRPr="00092813">
                <w:rPr>
                  <w:rFonts w:ascii="Arial" w:hAnsi="Arial" w:cs="Arial" w:hint="eastAsia"/>
                  <w:sz w:val="16"/>
                  <w:szCs w:val="16"/>
                  <w:lang w:eastAsia="zh-CN"/>
                </w:rPr>
                <w:t>37</w:t>
              </w:r>
              <w:r w:rsidRPr="00092813">
                <w:rPr>
                  <w:rFonts w:ascii="Arial" w:hAnsi="Arial" w:cs="Arial"/>
                  <w:sz w:val="16"/>
                  <w:szCs w:val="16"/>
                  <w:lang w:eastAsia="zh-CN"/>
                </w:rPr>
                <w:t xml:space="preserve"> </w:t>
              </w:r>
            </w:ins>
            <w:ins w:id="64" w:author="马伟10042973" w:date="2023-02-17T11:40:00Z">
              <w:r w:rsidRPr="00092813">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4148EC5" w14:textId="5F6E9CFA" w:rsidR="00143805" w:rsidRPr="00605F7E" w:rsidRDefault="00143805" w:rsidP="00143805">
            <w:pPr>
              <w:widowControl w:val="0"/>
              <w:rPr>
                <w:ins w:id="65" w:author="马伟10042973" w:date="2023-02-16T20:45:00Z"/>
                <w:rFonts w:ascii="Arial" w:hAnsi="Arial"/>
                <w:sz w:val="16"/>
                <w:szCs w:val="16"/>
              </w:rPr>
            </w:pPr>
            <w:ins w:id="66" w:author="马伟10042973" w:date="2023-02-17T11:40:00Z">
              <w:r w:rsidRPr="00092813">
                <w:rPr>
                  <w:rFonts w:ascii="Arial" w:hAnsi="Arial"/>
                  <w:sz w:val="16"/>
                  <w:szCs w:val="16"/>
                </w:rPr>
                <w:t>UEs supporting 5GS and E-UTRA</w:t>
              </w:r>
            </w:ins>
            <w:ins w:id="67" w:author="马伟10042973" w:date="2023-02-17T11:41:00Z">
              <w:r w:rsidRPr="00092813">
                <w:rPr>
                  <w:rFonts w:ascii="Arial" w:hAnsi="Arial"/>
                  <w:sz w:val="16"/>
                  <w:szCs w:val="16"/>
                </w:rPr>
                <w:t xml:space="preserve"> and </w:t>
              </w:r>
            </w:ins>
            <w:ins w:id="68" w:author="马伟10042973" w:date="2023-02-17T11:42:00Z">
              <w:r w:rsidRPr="00143805">
                <w:rPr>
                  <w:rFonts w:ascii="Arial" w:hAnsi="Arial"/>
                  <w:sz w:val="16"/>
                  <w:szCs w:val="16"/>
                </w:rPr>
                <w:t>NSSRG</w:t>
              </w:r>
              <w:r>
                <w:rPr>
                  <w:rFonts w:ascii="Arial" w:hAnsi="Arial"/>
                  <w:sz w:val="16"/>
                  <w:szCs w:val="16"/>
                </w:rPr>
                <w:t>.</w:t>
              </w:r>
            </w:ins>
          </w:p>
        </w:tc>
      </w:tr>
      <w:tr w:rsidR="00092813" w14:paraId="63A6CC43" w14:textId="77777777" w:rsidTr="00092813">
        <w:trPr>
          <w:gridBefore w:val="1"/>
          <w:wBefore w:w="32" w:type="dxa"/>
          <w:jc w:val="center"/>
          <w:ins w:id="69" w:author="马伟10042973" w:date="2023-02-27T20:56:00Z"/>
        </w:trPr>
        <w:tc>
          <w:tcPr>
            <w:tcW w:w="991" w:type="dxa"/>
            <w:gridSpan w:val="2"/>
            <w:tcBorders>
              <w:bottom w:val="single" w:sz="4" w:space="0" w:color="auto"/>
            </w:tcBorders>
            <w:shd w:val="clear" w:color="auto" w:fill="auto"/>
          </w:tcPr>
          <w:p w14:paraId="0575C50C" w14:textId="6A440E6B" w:rsidR="00092813" w:rsidRPr="00092813" w:rsidRDefault="00092813" w:rsidP="00092813">
            <w:pPr>
              <w:widowControl w:val="0"/>
              <w:rPr>
                <w:ins w:id="70" w:author="马伟10042973" w:date="2023-02-27T20:56:00Z"/>
                <w:rFonts w:ascii="Arial" w:hAnsi="Arial" w:cs="Arial" w:hint="eastAsia"/>
                <w:sz w:val="16"/>
                <w:szCs w:val="16"/>
                <w:highlight w:val="yellow"/>
                <w:lang w:eastAsia="zh-CN"/>
              </w:rPr>
            </w:pPr>
            <w:ins w:id="71" w:author="马伟10042973" w:date="2023-02-27T20:56:00Z">
              <w:r w:rsidRPr="00092813">
                <w:rPr>
                  <w:rFonts w:ascii="Arial" w:hAnsi="Arial" w:cs="Arial"/>
                  <w:sz w:val="16"/>
                  <w:szCs w:val="16"/>
                  <w:highlight w:val="yellow"/>
                  <w:lang w:eastAsia="zh-CN"/>
                </w:rPr>
                <w:t>C</w:t>
              </w:r>
            </w:ins>
            <w:ins w:id="72" w:author="马伟10042973" w:date="2023-02-27T20:57:00Z">
              <w:r w:rsidRPr="00092813">
                <w:rPr>
                  <w:rFonts w:ascii="Arial" w:hAnsi="Arial" w:cs="Arial"/>
                  <w:sz w:val="16"/>
                  <w:szCs w:val="16"/>
                  <w:highlight w:val="yellow"/>
                  <w:lang w:eastAsia="zh-CN"/>
                </w:rPr>
                <w:t>XXY</w:t>
              </w:r>
            </w:ins>
          </w:p>
        </w:tc>
        <w:tc>
          <w:tcPr>
            <w:tcW w:w="4412" w:type="dxa"/>
            <w:gridSpan w:val="2"/>
            <w:tcBorders>
              <w:bottom w:val="single" w:sz="4" w:space="0" w:color="auto"/>
            </w:tcBorders>
            <w:shd w:val="clear" w:color="auto" w:fill="auto"/>
          </w:tcPr>
          <w:p w14:paraId="1214FF74" w14:textId="1B5F7CDC" w:rsidR="00092813" w:rsidRPr="00092813" w:rsidRDefault="00092813" w:rsidP="00092813">
            <w:pPr>
              <w:widowControl w:val="0"/>
              <w:rPr>
                <w:ins w:id="73" w:author="马伟10042973" w:date="2023-02-27T20:56:00Z"/>
                <w:rFonts w:ascii="Arial" w:hAnsi="Arial" w:cs="Arial"/>
                <w:sz w:val="16"/>
                <w:szCs w:val="16"/>
                <w:highlight w:val="yellow"/>
                <w:lang w:eastAsia="zh-CN"/>
              </w:rPr>
            </w:pPr>
            <w:ins w:id="74" w:author="马伟10042973" w:date="2023-02-27T20:56:00Z">
              <w:r w:rsidRPr="00092813">
                <w:rPr>
                  <w:rFonts w:ascii="Arial" w:hAnsi="Arial" w:cs="Arial"/>
                  <w:sz w:val="16"/>
                  <w:szCs w:val="16"/>
                  <w:highlight w:val="yellow"/>
                  <w:lang w:eastAsia="zh-CN"/>
                </w:rPr>
                <w:t>IF A.4.1-5/1 AND A.4.3.7-1/9</w:t>
              </w:r>
            </w:ins>
            <w:ins w:id="75" w:author="马伟10042973" w:date="2023-02-27T20:58:00Z">
              <w:r w:rsidRPr="00092813">
                <w:rPr>
                  <w:highlight w:val="yellow"/>
                </w:rPr>
                <w:t xml:space="preserve"> </w:t>
              </w:r>
              <w:r w:rsidRPr="00092813">
                <w:rPr>
                  <w:rFonts w:ascii="Arial" w:hAnsi="Arial" w:cs="Arial"/>
                  <w:sz w:val="16"/>
                  <w:szCs w:val="16"/>
                  <w:highlight w:val="yellow"/>
                  <w:lang w:eastAsia="zh-CN"/>
                </w:rPr>
                <w:t>AND</w:t>
              </w:r>
            </w:ins>
            <w:ins w:id="76" w:author="马伟10042973" w:date="2023-02-27T20:56:00Z">
              <w:r w:rsidRPr="00092813">
                <w:rPr>
                  <w:rFonts w:ascii="Arial" w:hAnsi="Arial" w:cs="Arial"/>
                  <w:sz w:val="16"/>
                  <w:szCs w:val="16"/>
                  <w:highlight w:val="yellow"/>
                  <w:lang w:eastAsia="zh-CN"/>
                </w:rPr>
                <w:t xml:space="preserve"> </w:t>
              </w:r>
            </w:ins>
            <w:ins w:id="77" w:author="马伟10042973" w:date="2023-02-27T20:58:00Z">
              <w:r w:rsidRPr="00092813">
                <w:rPr>
                  <w:rFonts w:ascii="Arial" w:hAnsi="Arial" w:cs="Arial"/>
                  <w:sz w:val="16"/>
                  <w:szCs w:val="16"/>
                  <w:highlight w:val="yellow"/>
                </w:rPr>
                <w:t xml:space="preserve">A.4.3.7-1/14 </w:t>
              </w:r>
            </w:ins>
            <w:ins w:id="78" w:author="马伟10042973" w:date="2023-02-27T20:56:00Z">
              <w:r w:rsidRPr="00092813">
                <w:rPr>
                  <w:rFonts w:ascii="Arial" w:hAnsi="Arial" w:cs="Arial"/>
                  <w:sz w:val="16"/>
                  <w:szCs w:val="16"/>
                  <w:highlight w:val="yellow"/>
                  <w:lang w:eastAsia="zh-CN"/>
                </w:rPr>
                <w:t>THEN R ELSE N/A</w:t>
              </w:r>
            </w:ins>
          </w:p>
        </w:tc>
        <w:tc>
          <w:tcPr>
            <w:tcW w:w="4833" w:type="dxa"/>
            <w:gridSpan w:val="2"/>
            <w:tcBorders>
              <w:bottom w:val="single" w:sz="4" w:space="0" w:color="auto"/>
            </w:tcBorders>
            <w:shd w:val="clear" w:color="auto" w:fill="auto"/>
          </w:tcPr>
          <w:p w14:paraId="4A98D16B" w14:textId="6AD49CCB" w:rsidR="00092813" w:rsidRPr="00092813" w:rsidRDefault="00092813" w:rsidP="00092813">
            <w:pPr>
              <w:widowControl w:val="0"/>
              <w:rPr>
                <w:ins w:id="79" w:author="马伟10042973" w:date="2023-02-27T20:56:00Z"/>
                <w:rFonts w:ascii="Arial" w:hAnsi="Arial"/>
                <w:sz w:val="16"/>
                <w:szCs w:val="16"/>
                <w:highlight w:val="yellow"/>
              </w:rPr>
            </w:pPr>
            <w:ins w:id="80" w:author="马伟10042973" w:date="2023-02-27T20:56:00Z">
              <w:r w:rsidRPr="00092813">
                <w:rPr>
                  <w:rFonts w:ascii="Arial" w:hAnsi="Arial"/>
                  <w:sz w:val="16"/>
                  <w:szCs w:val="16"/>
                  <w:highlight w:val="yellow"/>
                </w:rPr>
                <w:t>UEs supporting 5G Core and additional UE-requested PDU establishment</w:t>
              </w:r>
            </w:ins>
            <w:ins w:id="81" w:author="马伟10042973" w:date="2023-02-27T20:57:00Z">
              <w:r w:rsidRPr="00092813">
                <w:rPr>
                  <w:rFonts w:ascii="Arial" w:hAnsi="Arial"/>
                  <w:sz w:val="16"/>
                  <w:szCs w:val="16"/>
                  <w:highlight w:val="yellow"/>
                </w:rPr>
                <w:t xml:space="preserve"> and</w:t>
              </w:r>
            </w:ins>
            <w:ins w:id="82" w:author="马伟10042973" w:date="2023-02-27T20:58:00Z">
              <w:r w:rsidRPr="00092813">
                <w:rPr>
                  <w:rFonts w:ascii="Arial" w:hAnsi="Arial"/>
                  <w:sz w:val="16"/>
                  <w:szCs w:val="16"/>
                  <w:highlight w:val="yellow"/>
                </w:rPr>
                <w:t xml:space="preserve"> emergency services in NR connected to 5GCN</w:t>
              </w:r>
            </w:ins>
          </w:p>
        </w:tc>
      </w:tr>
    </w:tbl>
    <w:p w14:paraId="68C9CD36" w14:textId="77777777" w:rsidR="001E41F3" w:rsidRPr="00143805" w:rsidRDefault="001E41F3">
      <w:pPr>
        <w:rPr>
          <w:noProof/>
        </w:rPr>
      </w:pPr>
    </w:p>
    <w:sectPr w:rsidR="001E41F3" w:rsidRPr="001438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366E0" w14:textId="77777777" w:rsidR="00E04986" w:rsidRDefault="00E04986">
      <w:r>
        <w:separator/>
      </w:r>
    </w:p>
  </w:endnote>
  <w:endnote w:type="continuationSeparator" w:id="0">
    <w:p w14:paraId="2A496817" w14:textId="77777777" w:rsidR="00E04986" w:rsidRDefault="00E0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13CA00" w14:textId="77777777" w:rsidR="00E04986" w:rsidRDefault="00E04986">
      <w:r>
        <w:separator/>
      </w:r>
    </w:p>
  </w:footnote>
  <w:footnote w:type="continuationSeparator" w:id="0">
    <w:p w14:paraId="1966480A" w14:textId="77777777" w:rsidR="00E04986" w:rsidRDefault="00E04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157C2" w:rsidRDefault="005157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157C2" w:rsidRDefault="005157C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157C2" w:rsidRDefault="005157C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157C2" w:rsidRDefault="005157C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813"/>
    <w:rsid w:val="000A6394"/>
    <w:rsid w:val="000B7FED"/>
    <w:rsid w:val="000C038A"/>
    <w:rsid w:val="000C6598"/>
    <w:rsid w:val="000D44B3"/>
    <w:rsid w:val="00143805"/>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7C2"/>
    <w:rsid w:val="0051580D"/>
    <w:rsid w:val="00547111"/>
    <w:rsid w:val="00592D74"/>
    <w:rsid w:val="005E2C44"/>
    <w:rsid w:val="00621188"/>
    <w:rsid w:val="006247F6"/>
    <w:rsid w:val="006257ED"/>
    <w:rsid w:val="00665C47"/>
    <w:rsid w:val="00695808"/>
    <w:rsid w:val="006B46FB"/>
    <w:rsid w:val="006E21FB"/>
    <w:rsid w:val="007176FF"/>
    <w:rsid w:val="00777135"/>
    <w:rsid w:val="00792342"/>
    <w:rsid w:val="007977A8"/>
    <w:rsid w:val="007B512A"/>
    <w:rsid w:val="007C2097"/>
    <w:rsid w:val="007D6A07"/>
    <w:rsid w:val="007F7259"/>
    <w:rsid w:val="008040A8"/>
    <w:rsid w:val="008279FA"/>
    <w:rsid w:val="008626E7"/>
    <w:rsid w:val="00870EE7"/>
    <w:rsid w:val="008863B9"/>
    <w:rsid w:val="008A45A6"/>
    <w:rsid w:val="008F313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B8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498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D5B8A"/>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AD5B8A"/>
    <w:rPr>
      <w:rFonts w:ascii="Arial" w:hAnsi="Arial"/>
      <w:sz w:val="28"/>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AD5B8A"/>
    <w:rPr>
      <w:rFonts w:ascii="Arial" w:hAnsi="Arial"/>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link w:val="a7"/>
    <w:rsid w:val="00AD5B8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rsid w:val="00AD5B8A"/>
    <w:rPr>
      <w:rFonts w:ascii="Arial" w:hAnsi="Arial"/>
      <w:sz w:val="18"/>
      <w:lang w:val="en-GB" w:eastAsia="en-US"/>
    </w:rPr>
  </w:style>
  <w:style w:type="character" w:customStyle="1" w:styleId="TACCar">
    <w:name w:val="TAC Car"/>
    <w:link w:val="TAC"/>
    <w:qFormat/>
    <w:rsid w:val="00AD5B8A"/>
    <w:rPr>
      <w:rFonts w:ascii="Arial" w:hAnsi="Arial"/>
      <w:sz w:val="18"/>
      <w:lang w:val="en-GB" w:eastAsia="en-US"/>
    </w:rPr>
  </w:style>
  <w:style w:type="character" w:customStyle="1" w:styleId="TAHCar">
    <w:name w:val="TAH Car"/>
    <w:link w:val="TAH"/>
    <w:qFormat/>
    <w:rsid w:val="00AD5B8A"/>
    <w:rPr>
      <w:rFonts w:ascii="Arial" w:hAnsi="Arial"/>
      <w:b/>
      <w:sz w:val="18"/>
      <w:lang w:val="en-GB" w:eastAsia="en-US"/>
    </w:rPr>
  </w:style>
  <w:style w:type="paragraph" w:customStyle="1" w:styleId="TF">
    <w:name w:val="TF"/>
    <w:basedOn w:val="TH"/>
    <w:link w:val="TFZchn"/>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AD5B8A"/>
    <w:rPr>
      <w:rFonts w:ascii="Arial" w:hAnsi="Arial"/>
      <w:b/>
      <w:lang w:val="en-GB" w:eastAsia="en-US"/>
    </w:rPr>
  </w:style>
  <w:style w:type="character" w:customStyle="1" w:styleId="TFZchn">
    <w:name w:val="TF Zchn"/>
    <w:link w:val="TF"/>
    <w:locked/>
    <w:rsid w:val="00AD5B8A"/>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AD5B8A"/>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AD5B8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9"/>
    <w:rsid w:val="000B7FED"/>
    <w:pPr>
      <w:ind w:left="851"/>
    </w:pPr>
  </w:style>
  <w:style w:type="paragraph" w:styleId="a9">
    <w:name w:val="List Bullet"/>
    <w:basedOn w:val="a4"/>
    <w:rsid w:val="000B7FED"/>
  </w:style>
  <w:style w:type="paragraph" w:styleId="32">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D5B8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AD5B8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AD5B8A"/>
    <w:rPr>
      <w:rFonts w:ascii="Times New Roman" w:hAnsi="Times New Roman"/>
      <w:color w:val="FF0000"/>
      <w:lang w:val="en-GB" w:eastAsia="en-US"/>
    </w:rPr>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4"/>
    <w:link w:val="B1Char"/>
    <w:rsid w:val="000B7FED"/>
  </w:style>
  <w:style w:type="character" w:customStyle="1" w:styleId="B1Char">
    <w:name w:val="B1 Char"/>
    <w:link w:val="B1"/>
    <w:locked/>
    <w:rsid w:val="00AD5B8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qFormat/>
    <w:rsid w:val="00AD5B8A"/>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rsid w:val="00AD5B8A"/>
    <w:rPr>
      <w:rFonts w:ascii="Times New Roman" w:hAnsi="Times New Roman"/>
      <w:lang w:val="en-GB" w:eastAsia="en-US"/>
    </w:rPr>
  </w:style>
  <w:style w:type="paragraph" w:customStyle="1" w:styleId="B4">
    <w:name w:val="B4"/>
    <w:basedOn w:val="41"/>
    <w:link w:val="B4Char"/>
    <w:rsid w:val="000B7FED"/>
  </w:style>
  <w:style w:type="character" w:customStyle="1" w:styleId="B4Char">
    <w:name w:val="B4 Char"/>
    <w:link w:val="B4"/>
    <w:rsid w:val="00AD5B8A"/>
    <w:rPr>
      <w:rFonts w:ascii="Times New Roman" w:hAnsi="Times New Roman"/>
      <w:lang w:val="en-GB" w:eastAsia="en-US"/>
    </w:rPr>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link w:val="ad"/>
    <w:rsid w:val="00AD5B8A"/>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AD5B8A"/>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link w:val="af2"/>
    <w:rsid w:val="00AD5B8A"/>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AD5B8A"/>
    <w:rPr>
      <w:rFonts w:ascii="Tahoma" w:hAnsi="Tahoma" w:cs="Tahoma"/>
      <w:shd w:val="clear" w:color="auto" w:fill="000080"/>
      <w:lang w:val="en-GB" w:eastAsia="en-US"/>
    </w:rPr>
  </w:style>
  <w:style w:type="paragraph" w:customStyle="1" w:styleId="TAJ">
    <w:name w:val="TAJ"/>
    <w:basedOn w:val="TH"/>
    <w:rsid w:val="00AD5B8A"/>
    <w:pPr>
      <w:overflowPunct w:val="0"/>
      <w:autoSpaceDE w:val="0"/>
      <w:autoSpaceDN w:val="0"/>
      <w:adjustRightInd w:val="0"/>
      <w:textAlignment w:val="baseline"/>
    </w:pPr>
    <w:rPr>
      <w:lang w:eastAsia="en-GB"/>
    </w:rPr>
  </w:style>
  <w:style w:type="paragraph" w:customStyle="1" w:styleId="Guidance">
    <w:name w:val="Guidance"/>
    <w:basedOn w:val="a"/>
    <w:rsid w:val="00AD5B8A"/>
    <w:pPr>
      <w:overflowPunct w:val="0"/>
      <w:autoSpaceDE w:val="0"/>
      <w:autoSpaceDN w:val="0"/>
      <w:adjustRightInd w:val="0"/>
      <w:textAlignment w:val="baseline"/>
    </w:pPr>
    <w:rPr>
      <w:i/>
      <w:color w:val="0000FF"/>
      <w:lang w:eastAsia="en-GB"/>
    </w:rPr>
  </w:style>
  <w:style w:type="character" w:customStyle="1" w:styleId="B2Car">
    <w:name w:val="B2 Car"/>
    <w:basedOn w:val="a0"/>
    <w:rsid w:val="00AD5B8A"/>
  </w:style>
  <w:style w:type="character" w:customStyle="1" w:styleId="B1Char1">
    <w:name w:val="B1 Char1"/>
    <w:qFormat/>
    <w:rsid w:val="00AD5B8A"/>
    <w:rPr>
      <w:rFonts w:ascii="Times New Roman" w:eastAsia="Times New Roman" w:hAnsi="Times New Roman"/>
    </w:rPr>
  </w:style>
  <w:style w:type="character" w:customStyle="1" w:styleId="B3Char2">
    <w:name w:val="B3 Char2"/>
    <w:qFormat/>
    <w:rsid w:val="00AD5B8A"/>
    <w:rPr>
      <w:rFonts w:ascii="Times New Roman" w:eastAsia="Times New Roman" w:hAnsi="Times New Roman"/>
    </w:rPr>
  </w:style>
  <w:style w:type="paragraph" w:styleId="af6">
    <w:name w:val="Plain Text"/>
    <w:basedOn w:val="a"/>
    <w:link w:val="af7"/>
    <w:uiPriority w:val="99"/>
    <w:unhideWhenUsed/>
    <w:rsid w:val="00AD5B8A"/>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AD5B8A"/>
    <w:rPr>
      <w:rFonts w:ascii="Calibri" w:hAnsi="Calibri" w:cs="Calibri"/>
      <w:sz w:val="22"/>
      <w:szCs w:val="21"/>
      <w:lang w:val="en-US" w:eastAsia="en-GB"/>
    </w:rPr>
  </w:style>
  <w:style w:type="character" w:customStyle="1" w:styleId="TAL0">
    <w:name w:val="TAL (文字)"/>
    <w:rsid w:val="00AD5B8A"/>
    <w:rPr>
      <w:rFonts w:ascii="Arial" w:eastAsia="Times New Roman" w:hAnsi="Arial"/>
      <w:sz w:val="18"/>
    </w:rPr>
  </w:style>
  <w:style w:type="character" w:customStyle="1" w:styleId="TACChar">
    <w:name w:val="TAC Char"/>
    <w:qFormat/>
    <w:rsid w:val="00AD5B8A"/>
    <w:rPr>
      <w:rFonts w:ascii="Arial" w:eastAsia="Times New Roman" w:hAnsi="Arial"/>
      <w:sz w:val="18"/>
    </w:rPr>
  </w:style>
  <w:style w:type="character" w:customStyle="1" w:styleId="TALCar">
    <w:name w:val="TAL Car"/>
    <w:qFormat/>
    <w:rsid w:val="00AD5B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B3AF2-EE83-496C-B88B-A6B314BCB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9020</Words>
  <Characters>51414</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2023-02-27T13:02:00Z</dcterms:created>
  <dcterms:modified xsi:type="dcterms:W3CDTF">2023-02-27T13:02:00Z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R5-230615</vt:lpwstr>
  </property>
  <property fmtid="{D5CDD505-2E9C-101B-9397-08002B2CF9AE}" pid="10" name="Spec#">
    <vt:lpwstr>38.523-2</vt:lpwstr>
  </property>
  <property fmtid="{D5CDD505-2E9C-101B-9397-08002B2CF9AE}" pid="11" name="Cr#">
    <vt:lpwstr>0316</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applicabilities for new eNS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