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A62C0DC" w:rsidR="001E41F3" w:rsidRDefault="001E41F3">
      <w:pPr>
        <w:pStyle w:val="CRCoverPage"/>
        <w:tabs>
          <w:tab w:val="right" w:pos="9639"/>
        </w:tabs>
        <w:spacing w:after="0"/>
        <w:rPr>
          <w:b/>
          <w:i/>
          <w:noProof/>
          <w:sz w:val="28"/>
        </w:rPr>
      </w:pPr>
      <w:r>
        <w:rPr>
          <w:b/>
          <w:noProof/>
          <w:sz w:val="24"/>
        </w:rPr>
        <w:t>3GPP TSG-</w:t>
      </w:r>
      <w:r w:rsidR="004A68D6">
        <w:fldChar w:fldCharType="begin"/>
      </w:r>
      <w:r w:rsidR="004A68D6">
        <w:instrText xml:space="preserve"> DOCPROPERTY  TSG/WGRef  \* MERGEFORMAT </w:instrText>
      </w:r>
      <w:r w:rsidR="004A68D6">
        <w:fldChar w:fldCharType="separate"/>
      </w:r>
      <w:r w:rsidR="003609EF">
        <w:rPr>
          <w:b/>
          <w:noProof/>
          <w:sz w:val="24"/>
        </w:rPr>
        <w:t>RAN5</w:t>
      </w:r>
      <w:r w:rsidR="004A68D6">
        <w:rPr>
          <w:b/>
          <w:noProof/>
          <w:sz w:val="24"/>
        </w:rPr>
        <w:fldChar w:fldCharType="end"/>
      </w:r>
      <w:r w:rsidR="00C66BA2">
        <w:rPr>
          <w:b/>
          <w:noProof/>
          <w:sz w:val="24"/>
        </w:rPr>
        <w:t xml:space="preserve"> </w:t>
      </w:r>
      <w:r>
        <w:rPr>
          <w:b/>
          <w:noProof/>
          <w:sz w:val="24"/>
        </w:rPr>
        <w:t>Meeting #</w:t>
      </w:r>
      <w:r w:rsidR="004A68D6">
        <w:fldChar w:fldCharType="begin"/>
      </w:r>
      <w:r w:rsidR="004A68D6">
        <w:instrText xml:space="preserve"> DOCPROPERTY  MtgSeq  \* MERGEFORMAT </w:instrText>
      </w:r>
      <w:r w:rsidR="004A68D6">
        <w:fldChar w:fldCharType="separate"/>
      </w:r>
      <w:r w:rsidR="00EB09B7" w:rsidRPr="00EB09B7">
        <w:rPr>
          <w:b/>
          <w:noProof/>
          <w:sz w:val="24"/>
        </w:rPr>
        <w:t>98</w:t>
      </w:r>
      <w:r w:rsidR="004A68D6">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4A68D6">
        <w:fldChar w:fldCharType="begin"/>
      </w:r>
      <w:r w:rsidR="004A68D6">
        <w:instrText xml:space="preserve"> DOCPROPERTY  Tdoc#  \* MERGEFORMAT </w:instrText>
      </w:r>
      <w:r w:rsidR="004A68D6">
        <w:fldChar w:fldCharType="separate"/>
      </w:r>
      <w:r w:rsidR="00E13F3D" w:rsidRPr="00E13F3D">
        <w:rPr>
          <w:b/>
          <w:i/>
          <w:noProof/>
          <w:sz w:val="28"/>
        </w:rPr>
        <w:t>R5-230613</w:t>
      </w:r>
      <w:r w:rsidR="004A68D6">
        <w:rPr>
          <w:b/>
          <w:i/>
          <w:noProof/>
          <w:sz w:val="28"/>
        </w:rPr>
        <w:fldChar w:fldCharType="end"/>
      </w:r>
      <w:r w:rsidR="00E55333" w:rsidRPr="00E55333">
        <w:rPr>
          <w:b/>
          <w:i/>
          <w:noProof/>
          <w:sz w:val="28"/>
          <w:highlight w:val="yellow"/>
        </w:rPr>
        <w:t>r1</w:t>
      </w:r>
    </w:p>
    <w:p w14:paraId="7CB45193" w14:textId="77777777" w:rsidR="001E41F3" w:rsidRDefault="004A68D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A68D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A68D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A68D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A68D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 </w:t>
            </w:r>
            <w:proofErr w:type="spellStart"/>
            <w:r w:rsidR="002640DD">
              <w:t>applicabilities</w:t>
            </w:r>
            <w:proofErr w:type="spellEnd"/>
            <w:r w:rsidR="002640DD">
              <w:t xml:space="preserve"> for new inter-system mobility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A68D6">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DC14AD" w:rsidR="001E41F3" w:rsidRDefault="00DB1311"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16232F" w:rsidR="001E41F3" w:rsidRPr="00E55333" w:rsidRDefault="004A68D6">
            <w:pPr>
              <w:pStyle w:val="CRCoverPage"/>
              <w:spacing w:after="0"/>
              <w:ind w:left="100"/>
              <w:rPr>
                <w:noProof/>
                <w:highlight w:val="yellow"/>
              </w:rPr>
            </w:pPr>
            <w:r w:rsidRPr="00E55333">
              <w:rPr>
                <w:highlight w:val="yellow"/>
              </w:rPr>
              <w:fldChar w:fldCharType="begin"/>
            </w:r>
            <w:r w:rsidRPr="00E55333">
              <w:rPr>
                <w:highlight w:val="yellow"/>
              </w:rPr>
              <w:instrText xml:space="preserve"> DOCPROPERTY  RelatedWis  \* MERGEFORMAT </w:instrText>
            </w:r>
            <w:r w:rsidRPr="00E55333">
              <w:rPr>
                <w:highlight w:val="yellow"/>
              </w:rPr>
              <w:fldChar w:fldCharType="separate"/>
            </w:r>
            <w:r w:rsidR="00E55333" w:rsidRPr="00E55333">
              <w:rPr>
                <w:noProof/>
                <w:highlight w:val="yellow"/>
              </w:rPr>
              <w:t>TEI15_Tes</w:t>
            </w:r>
            <w:r w:rsidR="00E13F3D" w:rsidRPr="00E55333">
              <w:rPr>
                <w:noProof/>
                <w:highlight w:val="yellow"/>
              </w:rPr>
              <w:t>t</w:t>
            </w:r>
            <w:r w:rsidRPr="00E55333">
              <w:rPr>
                <w:noProof/>
                <w:highlight w:val="yellow"/>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EFF5F7" w:rsidR="001E41F3" w:rsidRDefault="00DB1311">
            <w:pPr>
              <w:pStyle w:val="CRCoverPage"/>
              <w:spacing w:after="0"/>
              <w:ind w:left="100"/>
              <w:rPr>
                <w:noProof/>
              </w:rPr>
            </w:pPr>
            <w:r>
              <w:t>2023-02-16</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A68D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A68D6">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bookmarkStart w:id="1" w:name="_GoBack"/>
            <w:bookmarkEnd w:id="1"/>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0B7F20" w:rsidR="001E41F3" w:rsidRDefault="002E2A8B" w:rsidP="002E2A8B">
            <w:pPr>
              <w:pStyle w:val="CRCoverPage"/>
              <w:spacing w:after="0"/>
              <w:ind w:left="100"/>
              <w:rPr>
                <w:noProof/>
                <w:lang w:eastAsia="zh-CN"/>
              </w:rPr>
            </w:pPr>
            <w:r>
              <w:rPr>
                <w:noProof/>
                <w:lang w:eastAsia="zh-CN"/>
              </w:rPr>
              <w:t xml:space="preserve">New </w:t>
            </w:r>
            <w:r>
              <w:t>inter-system mobility test cases are introduced to RAN5#98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A2C389" w:rsidR="001E41F3" w:rsidRDefault="002E2A8B">
            <w:pPr>
              <w:pStyle w:val="CRCoverPage"/>
              <w:spacing w:after="0"/>
              <w:ind w:left="100"/>
              <w:rPr>
                <w:noProof/>
                <w:lang w:eastAsia="zh-CN"/>
              </w:rPr>
            </w:pPr>
            <w:r>
              <w:rPr>
                <w:rFonts w:hint="eastAsia"/>
                <w:noProof/>
                <w:lang w:eastAsia="zh-CN"/>
              </w:rPr>
              <w:t>A</w:t>
            </w:r>
            <w:r>
              <w:rPr>
                <w:noProof/>
                <w:lang w:eastAsia="zh-CN"/>
              </w:rPr>
              <w:t xml:space="preserve">dded </w:t>
            </w:r>
            <w:proofErr w:type="spellStart"/>
            <w:r>
              <w:t>applicabilities</w:t>
            </w:r>
            <w:proofErr w:type="spellEnd"/>
            <w:r>
              <w:t xml:space="preserve"> of new inter-system mobility test cases 11.8.2 and 11.8.4.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8C61AB" w:rsidR="001E41F3" w:rsidRDefault="002E2A8B">
            <w:pPr>
              <w:pStyle w:val="CRCoverPage"/>
              <w:spacing w:after="0"/>
              <w:ind w:left="100"/>
              <w:rPr>
                <w:noProof/>
              </w:rPr>
            </w:pPr>
            <w:r>
              <w:t xml:space="preserve">The </w:t>
            </w:r>
            <w:proofErr w:type="spellStart"/>
            <w:r>
              <w:t>applicabilities</w:t>
            </w:r>
            <w:proofErr w:type="spellEnd"/>
            <w:r>
              <w:t xml:space="preserve"> of new inter-system mobility test cases 11.8.2 and 11.8.4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18B641" w:rsidR="001E41F3" w:rsidRDefault="002E2A8B">
            <w:pPr>
              <w:pStyle w:val="CRCoverPage"/>
              <w:spacing w:after="0"/>
              <w:ind w:left="100"/>
              <w:rPr>
                <w:noProof/>
                <w:lang w:eastAsia="zh-CN"/>
              </w:rPr>
            </w:pPr>
            <w:r>
              <w:rPr>
                <w:rFonts w:hint="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83930C" w:rsidR="001E41F3" w:rsidRDefault="002E2A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152F4B" w:rsidR="001E41F3" w:rsidRDefault="002E2A8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B48313"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2D82D5" w:rsidR="001E41F3" w:rsidRDefault="00145D43" w:rsidP="002E2A8B">
            <w:pPr>
              <w:pStyle w:val="CRCoverPage"/>
              <w:spacing w:after="0"/>
              <w:ind w:left="99"/>
              <w:rPr>
                <w:noProof/>
              </w:rPr>
            </w:pPr>
            <w:r>
              <w:rPr>
                <w:noProof/>
              </w:rPr>
              <w:t>TS</w:t>
            </w:r>
            <w:r w:rsidR="002E2A8B">
              <w:rPr>
                <w:noProof/>
              </w:rPr>
              <w:t>38.523-1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501EA5" w:rsidR="001E41F3" w:rsidRDefault="002E2A8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E63C6B" w:rsidR="008863B9" w:rsidRDefault="00E55333">
            <w:pPr>
              <w:pStyle w:val="CRCoverPage"/>
              <w:spacing w:after="0"/>
              <w:ind w:left="100"/>
              <w:rPr>
                <w:noProof/>
              </w:rPr>
            </w:pPr>
            <w:r w:rsidRPr="009D7ED6">
              <w:rPr>
                <w:rFonts w:hint="eastAsia"/>
                <w:noProof/>
                <w:highlight w:val="yellow"/>
                <w:lang w:eastAsia="zh-CN"/>
              </w:rPr>
              <w:t>R</w:t>
            </w:r>
            <w:r w:rsidRPr="009D7ED6">
              <w:rPr>
                <w:noProof/>
                <w:highlight w:val="yellow"/>
                <w:lang w:eastAsia="zh-CN"/>
              </w:rPr>
              <w:t>evision 1: Corrected WIs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0E7DF1" w14:textId="77777777" w:rsidR="00DB1311" w:rsidRPr="003F7263" w:rsidRDefault="00DB1311" w:rsidP="00DB1311">
      <w:pPr>
        <w:pStyle w:val="TH"/>
      </w:pPr>
      <w:r w:rsidRPr="003F7263">
        <w:lastRenderedPageBreak/>
        <w:t xml:space="preserve">Table 4.1-5a: Applicability of Protocol </w:t>
      </w:r>
      <w:proofErr w:type="gramStart"/>
      <w:r w:rsidRPr="003F7263">
        <w:t>conformance</w:t>
      </w:r>
      <w:proofErr w:type="gramEnd"/>
      <w:r w:rsidRPr="003F7263">
        <w:t xml:space="preserv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DB1311" w:rsidRPr="003F7263" w14:paraId="50209DCE" w14:textId="77777777" w:rsidTr="00DB1311">
        <w:trPr>
          <w:jc w:val="center"/>
        </w:trPr>
        <w:tc>
          <w:tcPr>
            <w:tcW w:w="1092" w:type="dxa"/>
            <w:tcBorders>
              <w:top w:val="single" w:sz="4" w:space="0" w:color="auto"/>
              <w:left w:val="single" w:sz="4" w:space="0" w:color="auto"/>
              <w:bottom w:val="nil"/>
              <w:right w:val="single" w:sz="4" w:space="0" w:color="auto"/>
            </w:tcBorders>
            <w:hideMark/>
          </w:tcPr>
          <w:p w14:paraId="1E025F45" w14:textId="77777777" w:rsidR="00DB1311" w:rsidRPr="003F7263" w:rsidRDefault="00DB1311" w:rsidP="00DB1311">
            <w:pPr>
              <w:pStyle w:val="TAH"/>
              <w:keepNext w:val="0"/>
              <w:keepLines w:val="0"/>
              <w:rPr>
                <w:sz w:val="16"/>
                <w:szCs w:val="16"/>
              </w:rPr>
            </w:pPr>
            <w:r w:rsidRPr="003F7263">
              <w:rPr>
                <w:sz w:val="16"/>
                <w:szCs w:val="16"/>
              </w:rPr>
              <w:t>Clause</w:t>
            </w:r>
          </w:p>
        </w:tc>
        <w:tc>
          <w:tcPr>
            <w:tcW w:w="3512" w:type="dxa"/>
            <w:tcBorders>
              <w:top w:val="single" w:sz="4" w:space="0" w:color="auto"/>
              <w:left w:val="single" w:sz="4" w:space="0" w:color="auto"/>
              <w:bottom w:val="nil"/>
              <w:right w:val="single" w:sz="4" w:space="0" w:color="auto"/>
            </w:tcBorders>
            <w:hideMark/>
          </w:tcPr>
          <w:p w14:paraId="5C0D8FF0" w14:textId="77777777" w:rsidR="00DB1311" w:rsidRPr="003F7263" w:rsidRDefault="00DB1311" w:rsidP="00DB1311">
            <w:pPr>
              <w:pStyle w:val="TAH"/>
              <w:keepNext w:val="0"/>
              <w:keepLines w:val="0"/>
              <w:rPr>
                <w:sz w:val="16"/>
                <w:szCs w:val="16"/>
              </w:rPr>
            </w:pPr>
            <w:r w:rsidRPr="003F7263">
              <w:rPr>
                <w:sz w:val="16"/>
                <w:szCs w:val="16"/>
              </w:rPr>
              <w:t>TC Title</w:t>
            </w:r>
          </w:p>
        </w:tc>
        <w:tc>
          <w:tcPr>
            <w:tcW w:w="811" w:type="dxa"/>
            <w:tcBorders>
              <w:top w:val="single" w:sz="4" w:space="0" w:color="auto"/>
              <w:left w:val="single" w:sz="4" w:space="0" w:color="auto"/>
              <w:bottom w:val="nil"/>
              <w:right w:val="single" w:sz="4" w:space="0" w:color="auto"/>
            </w:tcBorders>
            <w:hideMark/>
          </w:tcPr>
          <w:p w14:paraId="0F57DB08" w14:textId="77777777" w:rsidR="00DB1311" w:rsidRPr="003F7263" w:rsidRDefault="00DB1311" w:rsidP="00DB1311">
            <w:pPr>
              <w:pStyle w:val="TAH"/>
              <w:keepNext w:val="0"/>
              <w:keepLines w:val="0"/>
              <w:rPr>
                <w:sz w:val="16"/>
                <w:szCs w:val="16"/>
              </w:rPr>
            </w:pPr>
            <w:r w:rsidRPr="003F7263">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387A8A83" w14:textId="77777777" w:rsidR="00DB1311" w:rsidRPr="003F7263" w:rsidRDefault="00DB1311" w:rsidP="00DB1311">
            <w:pPr>
              <w:pStyle w:val="TAH"/>
              <w:keepNext w:val="0"/>
              <w:keepLines w:val="0"/>
              <w:rPr>
                <w:sz w:val="16"/>
                <w:szCs w:val="16"/>
              </w:rPr>
            </w:pPr>
            <w:r w:rsidRPr="003F7263">
              <w:rPr>
                <w:sz w:val="16"/>
                <w:szCs w:val="16"/>
              </w:rPr>
              <w:t>Applicability</w:t>
            </w:r>
          </w:p>
        </w:tc>
      </w:tr>
      <w:tr w:rsidR="00DB1311" w:rsidRPr="003F7263" w14:paraId="587988C3" w14:textId="77777777" w:rsidTr="00DB1311">
        <w:trPr>
          <w:tblHeader/>
          <w:jc w:val="center"/>
        </w:trPr>
        <w:tc>
          <w:tcPr>
            <w:tcW w:w="1092" w:type="dxa"/>
            <w:tcBorders>
              <w:top w:val="nil"/>
              <w:left w:val="single" w:sz="4" w:space="0" w:color="auto"/>
              <w:bottom w:val="single" w:sz="4" w:space="0" w:color="auto"/>
              <w:right w:val="single" w:sz="4" w:space="0" w:color="auto"/>
            </w:tcBorders>
          </w:tcPr>
          <w:p w14:paraId="0E52B5FD" w14:textId="77777777" w:rsidR="00DB1311" w:rsidRPr="003F7263" w:rsidRDefault="00DB1311" w:rsidP="00DB1311">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161C6FB2" w14:textId="77777777" w:rsidR="00DB1311" w:rsidRPr="003F7263" w:rsidRDefault="00DB1311" w:rsidP="00DB1311">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5BF5CFC3" w14:textId="77777777" w:rsidR="00DB1311" w:rsidRPr="003F7263" w:rsidRDefault="00DB1311" w:rsidP="00DB1311">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00304C5A" w14:textId="77777777" w:rsidR="00DB1311" w:rsidRPr="003F7263" w:rsidRDefault="00DB1311" w:rsidP="00DB1311">
            <w:pPr>
              <w:pStyle w:val="TAH"/>
              <w:keepNext w:val="0"/>
              <w:keepLines w:val="0"/>
              <w:rPr>
                <w:sz w:val="16"/>
                <w:szCs w:val="16"/>
              </w:rPr>
            </w:pPr>
            <w:r w:rsidRPr="003F7263">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57EDCA5F" w14:textId="77777777" w:rsidR="00DB1311" w:rsidRPr="003F7263" w:rsidRDefault="00DB1311" w:rsidP="00DB1311">
            <w:pPr>
              <w:pStyle w:val="TAH"/>
              <w:keepNext w:val="0"/>
              <w:keepLines w:val="0"/>
              <w:rPr>
                <w:sz w:val="16"/>
                <w:szCs w:val="16"/>
              </w:rPr>
            </w:pPr>
            <w:r w:rsidRPr="003F7263">
              <w:rPr>
                <w:sz w:val="16"/>
                <w:szCs w:val="16"/>
              </w:rPr>
              <w:t>Comment</w:t>
            </w:r>
          </w:p>
        </w:tc>
      </w:tr>
      <w:tr w:rsidR="00DB1311" w:rsidRPr="003F7263" w14:paraId="57AD78E5" w14:textId="77777777" w:rsidTr="00DB1311">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4980786E" w14:textId="77777777" w:rsidR="00DB1311" w:rsidRPr="003F7263" w:rsidRDefault="00DB1311" w:rsidP="00DB1311">
            <w:pPr>
              <w:pStyle w:val="TAL"/>
              <w:keepNext w:val="0"/>
              <w:keepLines w:val="0"/>
              <w:rPr>
                <w:rFonts w:cs="Arial"/>
                <w:b/>
                <w:bCs/>
                <w:sz w:val="16"/>
                <w:szCs w:val="16"/>
              </w:rPr>
            </w:pPr>
            <w:r w:rsidRPr="003F7263">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6098FAC3" w14:textId="77777777" w:rsidR="00DB1311" w:rsidRPr="003F7263" w:rsidRDefault="00DB1311" w:rsidP="00DB1311">
            <w:pPr>
              <w:pStyle w:val="TAL"/>
              <w:keepNext w:val="0"/>
              <w:keepLines w:val="0"/>
              <w:rPr>
                <w:rFonts w:cs="Arial"/>
                <w:b/>
                <w:bCs/>
                <w:sz w:val="16"/>
                <w:szCs w:val="16"/>
              </w:rPr>
            </w:pPr>
            <w:r w:rsidRPr="003F7263">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67D8ECC5" w14:textId="77777777" w:rsidR="00DB1311" w:rsidRPr="003F7263" w:rsidRDefault="00DB1311" w:rsidP="00DB1311">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8002AEB" w14:textId="77777777" w:rsidR="00DB1311" w:rsidRPr="003F7263" w:rsidRDefault="00DB1311" w:rsidP="00DB1311">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97B3BB0" w14:textId="77777777" w:rsidR="00DB1311" w:rsidRPr="003F7263" w:rsidRDefault="00DB1311" w:rsidP="00DB1311">
            <w:pPr>
              <w:pStyle w:val="TAH"/>
              <w:keepNext w:val="0"/>
              <w:keepLines w:val="0"/>
              <w:rPr>
                <w:sz w:val="16"/>
                <w:szCs w:val="16"/>
              </w:rPr>
            </w:pPr>
          </w:p>
        </w:tc>
      </w:tr>
      <w:tr w:rsidR="00DB1311" w:rsidRPr="003F7263" w14:paraId="4DCADABE"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3503DE9B" w14:textId="77777777" w:rsidR="00DB1311" w:rsidRPr="003F7263" w:rsidRDefault="00DB1311" w:rsidP="00DB1311">
            <w:pPr>
              <w:pStyle w:val="TAL"/>
              <w:keepNext w:val="0"/>
              <w:keepLines w:val="0"/>
              <w:rPr>
                <w:rFonts w:cs="Arial"/>
                <w:b/>
                <w:bCs/>
                <w:sz w:val="16"/>
                <w:szCs w:val="16"/>
              </w:rPr>
            </w:pPr>
            <w:r w:rsidRPr="003F7263">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707FABFC" w14:textId="77777777" w:rsidR="00DB1311" w:rsidRPr="003F7263" w:rsidRDefault="00DB1311" w:rsidP="00DB1311">
            <w:pPr>
              <w:pStyle w:val="TAL"/>
              <w:rPr>
                <w:rFonts w:cs="Arial"/>
                <w:b/>
                <w:bCs/>
                <w:sz w:val="16"/>
                <w:szCs w:val="16"/>
              </w:rPr>
            </w:pPr>
            <w:r w:rsidRPr="003F7263">
              <w:rPr>
                <w:rFonts w:cs="Arial"/>
                <w:b/>
                <w:bCs/>
                <w:sz w:val="16"/>
                <w:szCs w:val="16"/>
              </w:rPr>
              <w:t xml:space="preserve">5GS / EPS </w:t>
            </w:r>
            <w:proofErr w:type="spellStart"/>
            <w:r w:rsidRPr="003F7263">
              <w:rPr>
                <w:rFonts w:cs="Arial"/>
                <w:b/>
                <w:bCs/>
                <w:sz w:val="16"/>
                <w:szCs w:val="16"/>
              </w:rPr>
              <w:t>Fallback</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CF5CDEB" w14:textId="77777777" w:rsidR="00DB1311" w:rsidRPr="003F7263" w:rsidRDefault="00DB1311" w:rsidP="00DB131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CE99573" w14:textId="77777777" w:rsidR="00DB1311" w:rsidRPr="003F7263" w:rsidRDefault="00DB1311" w:rsidP="00DB1311">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81737F8" w14:textId="77777777" w:rsidR="00DB1311" w:rsidRPr="003F7263" w:rsidRDefault="00DB1311" w:rsidP="00DB1311">
            <w:pPr>
              <w:pStyle w:val="TAL"/>
              <w:keepNext w:val="0"/>
              <w:keepLines w:val="0"/>
              <w:rPr>
                <w:rFonts w:cs="Arial"/>
                <w:sz w:val="16"/>
                <w:szCs w:val="16"/>
              </w:rPr>
            </w:pPr>
          </w:p>
        </w:tc>
      </w:tr>
      <w:tr w:rsidR="00DB1311" w:rsidRPr="003F7263" w14:paraId="68653363"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A3686F5" w14:textId="77777777" w:rsidR="00DB1311" w:rsidRPr="003F7263" w:rsidRDefault="00DB1311" w:rsidP="00DB1311">
            <w:pPr>
              <w:pStyle w:val="TAL"/>
              <w:keepNext w:val="0"/>
              <w:keepLines w:val="0"/>
              <w:rPr>
                <w:rFonts w:cs="Arial"/>
                <w:bCs/>
                <w:sz w:val="16"/>
                <w:szCs w:val="16"/>
              </w:rPr>
            </w:pPr>
            <w:r w:rsidRPr="003F7263">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8E46057" w14:textId="77777777" w:rsidR="00DB1311" w:rsidRPr="003F7263" w:rsidRDefault="00DB1311" w:rsidP="00DB1311">
            <w:pPr>
              <w:pStyle w:val="TAL"/>
              <w:rPr>
                <w:rFonts w:cs="Arial"/>
                <w:bCs/>
                <w:sz w:val="16"/>
                <w:szCs w:val="16"/>
              </w:rPr>
            </w:pPr>
            <w:r w:rsidRPr="003F7263">
              <w:rPr>
                <w:rFonts w:cs="Arial"/>
                <w:bCs/>
                <w:sz w:val="16"/>
                <w:szCs w:val="16"/>
              </w:rPr>
              <w:t xml:space="preserve">MO MMTEL voice call setup from NR RRC_IDLE / EPS </w:t>
            </w:r>
            <w:proofErr w:type="spellStart"/>
            <w:r w:rsidRPr="003F7263">
              <w:rPr>
                <w:rFonts w:cs="Arial"/>
                <w:bCs/>
                <w:sz w:val="16"/>
                <w:szCs w:val="16"/>
              </w:rPr>
              <w:t>Fallback</w:t>
            </w:r>
            <w:proofErr w:type="spellEnd"/>
            <w:r w:rsidRPr="003F7263">
              <w:rPr>
                <w:rFonts w:cs="Arial"/>
                <w:bCs/>
                <w:sz w:val="16"/>
                <w:szCs w:val="16"/>
              </w:rPr>
              <w:t xml:space="preserve">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C509C7C" w14:textId="77777777" w:rsidR="00DB1311" w:rsidRPr="003F7263" w:rsidRDefault="00DB1311" w:rsidP="00DB1311">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B900157" w14:textId="77777777" w:rsidR="00DB1311" w:rsidRPr="003F7263" w:rsidRDefault="00DB1311" w:rsidP="00DB1311">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E90143D" w14:textId="77777777" w:rsidR="00DB1311" w:rsidRPr="003F7263" w:rsidRDefault="00DB1311" w:rsidP="00DB1311">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w:t>
            </w:r>
            <w:proofErr w:type="spellStart"/>
            <w:r w:rsidRPr="003F7263">
              <w:rPr>
                <w:sz w:val="16"/>
                <w:szCs w:val="16"/>
              </w:rPr>
              <w:t>VoLTE</w:t>
            </w:r>
            <w:proofErr w:type="spellEnd"/>
            <w:r w:rsidRPr="003F7263">
              <w:rPr>
                <w:sz w:val="16"/>
                <w:szCs w:val="16"/>
              </w:rPr>
              <w:t xml:space="preserve"> in GSMA PRD IR.92: "IMS Profile for Voice and SMS") and EPS </w:t>
            </w:r>
            <w:proofErr w:type="spellStart"/>
            <w:r w:rsidRPr="003F7263">
              <w:rPr>
                <w:sz w:val="16"/>
                <w:szCs w:val="16"/>
              </w:rPr>
              <w:t>fallback</w:t>
            </w:r>
            <w:proofErr w:type="spellEnd"/>
          </w:p>
        </w:tc>
      </w:tr>
      <w:tr w:rsidR="00DB1311" w:rsidRPr="003F7263" w14:paraId="2C881C21"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D7144E5" w14:textId="77777777" w:rsidR="00DB1311" w:rsidRPr="003F7263" w:rsidRDefault="00DB1311" w:rsidP="00DB1311">
            <w:pPr>
              <w:pStyle w:val="TAL"/>
              <w:keepNext w:val="0"/>
              <w:keepLines w:val="0"/>
              <w:rPr>
                <w:rFonts w:cs="Arial"/>
                <w:bCs/>
                <w:sz w:val="16"/>
                <w:szCs w:val="16"/>
              </w:rPr>
            </w:pPr>
            <w:r w:rsidRPr="003F7263">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D6CB632" w14:textId="77777777" w:rsidR="00DB1311" w:rsidRPr="003F7263" w:rsidRDefault="00DB1311" w:rsidP="00DB1311">
            <w:pPr>
              <w:pStyle w:val="TAL"/>
              <w:rPr>
                <w:rFonts w:cs="Arial"/>
                <w:bCs/>
                <w:sz w:val="16"/>
                <w:szCs w:val="16"/>
              </w:rPr>
            </w:pPr>
            <w:r>
              <w:rPr>
                <w:rFonts w:cs="Arial"/>
                <w:bCs/>
                <w:sz w:val="16"/>
                <w:szCs w:val="16"/>
              </w:rPr>
              <w:t xml:space="preserve">MO MMTEL enhanced voice service call setup from NR RRC_IDLE / EPS </w:t>
            </w:r>
            <w:proofErr w:type="spellStart"/>
            <w:r>
              <w:rPr>
                <w:rFonts w:cs="Arial"/>
                <w:bCs/>
                <w:sz w:val="16"/>
                <w:szCs w:val="16"/>
              </w:rPr>
              <w:t>Fallback</w:t>
            </w:r>
            <w:proofErr w:type="spellEnd"/>
            <w:r>
              <w:rPr>
                <w:rFonts w:cs="Arial"/>
                <w:bCs/>
                <w:sz w:val="16"/>
                <w:szCs w:val="16"/>
              </w:rPr>
              <w:t xml:space="preserve">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E966E0F" w14:textId="77777777" w:rsidR="00DB1311" w:rsidRPr="003F7263" w:rsidRDefault="00DB1311" w:rsidP="00DB1311">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C0923BE" w14:textId="77777777" w:rsidR="00DB1311" w:rsidRPr="003F7263" w:rsidRDefault="00DB1311" w:rsidP="00DB1311">
            <w:pPr>
              <w:pStyle w:val="TAC"/>
              <w:keepNext w:val="0"/>
              <w:keepLines w:val="0"/>
              <w:rPr>
                <w:rFonts w:cs="Arial"/>
                <w:sz w:val="16"/>
                <w:szCs w:val="16"/>
                <w:lang w:eastAsia="zh-CN"/>
              </w:rPr>
            </w:pPr>
            <w:r w:rsidRPr="003F7263">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5AD1840" w14:textId="77777777" w:rsidR="00DB1311" w:rsidRPr="003F7263" w:rsidRDefault="00DB1311" w:rsidP="00DB1311">
            <w:pPr>
              <w:pStyle w:val="TAL"/>
              <w:keepNext w:val="0"/>
              <w:keepLines w:val="0"/>
              <w:rPr>
                <w:sz w:val="16"/>
                <w:szCs w:val="16"/>
              </w:rPr>
            </w:pPr>
            <w:r w:rsidRPr="003F7263">
              <w:rPr>
                <w:sz w:val="16"/>
                <w:szCs w:val="16"/>
              </w:rPr>
              <w:t>UEs supporting 5G Core and E-UTRA and NG.114 v2.0</w:t>
            </w:r>
          </w:p>
        </w:tc>
      </w:tr>
      <w:tr w:rsidR="00DB1311" w:rsidRPr="003F7263" w14:paraId="266EE0C6"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CABDF66" w14:textId="77777777" w:rsidR="00DB1311" w:rsidRPr="003F7263" w:rsidRDefault="00DB1311" w:rsidP="00DB1311">
            <w:pPr>
              <w:pStyle w:val="TAL"/>
              <w:keepNext w:val="0"/>
              <w:keepLines w:val="0"/>
              <w:rPr>
                <w:rFonts w:cs="Arial"/>
                <w:b/>
                <w:bCs/>
                <w:sz w:val="16"/>
                <w:szCs w:val="16"/>
              </w:rPr>
            </w:pPr>
            <w:r w:rsidRPr="003F7263">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8A63BD8" w14:textId="77777777" w:rsidR="00DB1311" w:rsidRPr="003F7263" w:rsidRDefault="00DB1311" w:rsidP="00DB1311">
            <w:pPr>
              <w:pStyle w:val="TAL"/>
              <w:rPr>
                <w:rFonts w:cs="Arial"/>
                <w:b/>
                <w:bCs/>
                <w:sz w:val="16"/>
                <w:szCs w:val="16"/>
              </w:rPr>
            </w:pPr>
            <w:r w:rsidRPr="003F7263">
              <w:rPr>
                <w:bCs/>
                <w:sz w:val="16"/>
                <w:szCs w:val="16"/>
              </w:rPr>
              <w:t xml:space="preserve">MO MMTEL voice call setup from NR RRC_IDLE / EPS </w:t>
            </w:r>
            <w:proofErr w:type="spellStart"/>
            <w:r w:rsidRPr="003F7263">
              <w:rPr>
                <w:bCs/>
                <w:sz w:val="16"/>
                <w:szCs w:val="16"/>
              </w:rPr>
              <w:t>Fallback</w:t>
            </w:r>
            <w:proofErr w:type="spellEnd"/>
            <w:r w:rsidRPr="003F7263">
              <w:rPr>
                <w:bCs/>
                <w:sz w:val="16"/>
                <w:szCs w:val="16"/>
              </w:rPr>
              <w:t xml:space="preserve">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C52CDF8" w14:textId="77777777" w:rsidR="00DB1311" w:rsidRPr="003F7263" w:rsidRDefault="00DB1311" w:rsidP="00DB1311">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FB490A4" w14:textId="77777777" w:rsidR="00DB1311" w:rsidRPr="003F7263" w:rsidRDefault="00DB1311" w:rsidP="00DB1311">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D1DAC7B" w14:textId="77777777" w:rsidR="00DB1311" w:rsidRPr="003F7263" w:rsidRDefault="00DB1311" w:rsidP="00DB1311">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w:t>
            </w:r>
            <w:proofErr w:type="spellStart"/>
            <w:r w:rsidRPr="003F7263">
              <w:rPr>
                <w:sz w:val="16"/>
                <w:szCs w:val="16"/>
              </w:rPr>
              <w:t>VoLTE</w:t>
            </w:r>
            <w:proofErr w:type="spellEnd"/>
            <w:r w:rsidRPr="003F7263">
              <w:rPr>
                <w:sz w:val="16"/>
                <w:szCs w:val="16"/>
              </w:rPr>
              <w:t xml:space="preserve"> in GSMA PRD IR.92: "IMS Profile for Voice and SMS") and EPS </w:t>
            </w:r>
            <w:proofErr w:type="spellStart"/>
            <w:r w:rsidRPr="003F7263">
              <w:rPr>
                <w:sz w:val="16"/>
                <w:szCs w:val="16"/>
              </w:rPr>
              <w:t>fallback</w:t>
            </w:r>
            <w:proofErr w:type="spellEnd"/>
          </w:p>
        </w:tc>
      </w:tr>
      <w:tr w:rsidR="00DB1311" w:rsidRPr="003F7263" w14:paraId="7DC47D73"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hideMark/>
          </w:tcPr>
          <w:p w14:paraId="06B1C999" w14:textId="77777777" w:rsidR="00DB1311" w:rsidRPr="003F7263" w:rsidRDefault="00DB1311" w:rsidP="00DB1311">
            <w:pPr>
              <w:pStyle w:val="TAL"/>
              <w:rPr>
                <w:rFonts w:cs="Arial"/>
                <w:bCs/>
                <w:sz w:val="16"/>
                <w:szCs w:val="16"/>
              </w:rPr>
            </w:pPr>
            <w:r w:rsidRPr="003F7263">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6D8FB8DD" w14:textId="77777777" w:rsidR="00DB1311" w:rsidRPr="003F7263" w:rsidRDefault="00DB1311" w:rsidP="00DB1311">
            <w:pPr>
              <w:pStyle w:val="TAL"/>
              <w:keepNext w:val="0"/>
              <w:keepLines w:val="0"/>
              <w:rPr>
                <w:rFonts w:cs="Arial"/>
                <w:bCs/>
                <w:sz w:val="16"/>
                <w:szCs w:val="16"/>
              </w:rPr>
            </w:pPr>
            <w:r w:rsidRPr="003F7263">
              <w:rPr>
                <w:rFonts w:cs="Arial"/>
                <w:bCs/>
                <w:sz w:val="16"/>
                <w:szCs w:val="16"/>
              </w:rPr>
              <w:t xml:space="preserve">MO MMTEL voice call setup from NR RRC_CONNECTED / EPS </w:t>
            </w:r>
            <w:proofErr w:type="spellStart"/>
            <w:r w:rsidRPr="003F7263">
              <w:rPr>
                <w:rFonts w:cs="Arial"/>
                <w:bCs/>
                <w:sz w:val="16"/>
                <w:szCs w:val="16"/>
              </w:rPr>
              <w:t>Fallback</w:t>
            </w:r>
            <w:proofErr w:type="spellEnd"/>
            <w:r w:rsidRPr="003F7263">
              <w:rPr>
                <w:rFonts w:cs="Arial"/>
                <w:bCs/>
                <w:sz w:val="16"/>
                <w:szCs w:val="16"/>
              </w:rPr>
              <w:t xml:space="preserve">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3DB3DEA9" w14:textId="77777777" w:rsidR="00DB1311" w:rsidRPr="003F7263" w:rsidRDefault="00DB1311" w:rsidP="00DB1311">
            <w:pPr>
              <w:pStyle w:val="TAC"/>
              <w:keepNext w:val="0"/>
              <w:keepLines w:val="0"/>
              <w:rPr>
                <w:rFonts w:cs="Arial"/>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3871D449" w14:textId="77777777" w:rsidR="00DB1311" w:rsidRPr="003F7263" w:rsidRDefault="00DB1311" w:rsidP="00DB1311">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01E9B4AA" w14:textId="77777777" w:rsidR="00DB1311" w:rsidRPr="003F7263" w:rsidRDefault="00DB1311" w:rsidP="00DB1311">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w:t>
            </w:r>
            <w:proofErr w:type="spellStart"/>
            <w:r w:rsidRPr="003F7263">
              <w:rPr>
                <w:sz w:val="16"/>
                <w:szCs w:val="16"/>
              </w:rPr>
              <w:t>VoLTE</w:t>
            </w:r>
            <w:proofErr w:type="spellEnd"/>
            <w:r w:rsidRPr="003F7263">
              <w:rPr>
                <w:sz w:val="16"/>
                <w:szCs w:val="16"/>
              </w:rPr>
              <w:t xml:space="preserve"> in GSMA PRD IR.92: "IMS Profile for Voice and SMS") and EPS </w:t>
            </w:r>
            <w:proofErr w:type="spellStart"/>
            <w:r w:rsidRPr="003F7263">
              <w:rPr>
                <w:sz w:val="16"/>
                <w:szCs w:val="16"/>
              </w:rPr>
              <w:t>fallback</w:t>
            </w:r>
            <w:proofErr w:type="spellEnd"/>
          </w:p>
        </w:tc>
      </w:tr>
      <w:tr w:rsidR="00DB1311" w:rsidRPr="003F7263" w14:paraId="7D9B3C2E"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760D9E9C" w14:textId="77777777" w:rsidR="00DB1311" w:rsidRPr="003F7263" w:rsidRDefault="00DB1311" w:rsidP="00DB1311">
            <w:pPr>
              <w:pStyle w:val="TAL"/>
              <w:rPr>
                <w:rFonts w:cs="Arial"/>
                <w:bCs/>
                <w:sz w:val="16"/>
                <w:szCs w:val="16"/>
              </w:rPr>
            </w:pPr>
            <w:r>
              <w:rPr>
                <w:rFonts w:cs="Arial"/>
                <w:bCs/>
                <w:sz w:val="16"/>
                <w:szCs w:val="16"/>
                <w:lang w:val="fr-FR"/>
              </w:rPr>
              <w:t>11.1.3a</w:t>
            </w:r>
          </w:p>
        </w:tc>
        <w:tc>
          <w:tcPr>
            <w:tcW w:w="3512" w:type="dxa"/>
            <w:tcBorders>
              <w:top w:val="single" w:sz="4" w:space="0" w:color="auto"/>
              <w:left w:val="single" w:sz="4" w:space="0" w:color="auto"/>
              <w:bottom w:val="single" w:sz="4" w:space="0" w:color="auto"/>
              <w:right w:val="single" w:sz="4" w:space="0" w:color="auto"/>
            </w:tcBorders>
          </w:tcPr>
          <w:p w14:paraId="038AC4EE" w14:textId="77777777" w:rsidR="00DB1311" w:rsidRPr="003F7263" w:rsidRDefault="00DB1311" w:rsidP="00DB1311">
            <w:pPr>
              <w:pStyle w:val="TAL"/>
              <w:keepNext w:val="0"/>
              <w:keepLines w:val="0"/>
              <w:rPr>
                <w:rFonts w:cs="Arial"/>
                <w:bCs/>
                <w:sz w:val="16"/>
                <w:szCs w:val="16"/>
              </w:rPr>
            </w:pPr>
            <w:r>
              <w:rPr>
                <w:rFonts w:cs="Arial"/>
                <w:bCs/>
                <w:sz w:val="16"/>
                <w:szCs w:val="16"/>
                <w:lang w:val="fr-FR"/>
              </w:rPr>
              <w:t>MO MMTEL enhanced voice service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7DB1947B" w14:textId="77777777" w:rsidR="00DB1311" w:rsidRPr="003F7263" w:rsidRDefault="00DB1311" w:rsidP="00DB1311">
            <w:pPr>
              <w:pStyle w:val="TAC"/>
              <w:keepNext w:val="0"/>
              <w:keepLines w:val="0"/>
              <w:rPr>
                <w:rFonts w:cs="Arial"/>
                <w:bCs/>
                <w:sz w:val="16"/>
                <w:szCs w:val="16"/>
              </w:rPr>
            </w:pPr>
            <w:r>
              <w:rPr>
                <w:rFonts w:cs="Arial"/>
                <w:sz w:val="16"/>
                <w:szCs w:val="16"/>
                <w:lang w:val="fr-FR"/>
              </w:rPr>
              <w:t>Rel-15</w:t>
            </w:r>
          </w:p>
        </w:tc>
        <w:tc>
          <w:tcPr>
            <w:tcW w:w="1171" w:type="dxa"/>
            <w:tcBorders>
              <w:top w:val="single" w:sz="4" w:space="0" w:color="auto"/>
              <w:left w:val="single" w:sz="4" w:space="0" w:color="auto"/>
              <w:bottom w:val="single" w:sz="4" w:space="0" w:color="auto"/>
              <w:right w:val="single" w:sz="4" w:space="0" w:color="auto"/>
            </w:tcBorders>
          </w:tcPr>
          <w:p w14:paraId="209A3177" w14:textId="77777777" w:rsidR="00DB1311" w:rsidRPr="003F7263" w:rsidRDefault="00DB1311" w:rsidP="00DB1311">
            <w:pPr>
              <w:pStyle w:val="TAC"/>
              <w:keepNext w:val="0"/>
              <w:keepLines w:val="0"/>
              <w:rPr>
                <w:rFonts w:cs="Arial"/>
                <w:sz w:val="16"/>
                <w:szCs w:val="16"/>
                <w:lang w:eastAsia="zh-CN"/>
              </w:rPr>
            </w:pPr>
            <w:r>
              <w:rPr>
                <w:rFonts w:cs="Arial"/>
                <w:sz w:val="16"/>
                <w:szCs w:val="16"/>
                <w:lang w:val="fr-FR" w:eastAsia="zh-CN"/>
              </w:rPr>
              <w:t>C173</w:t>
            </w:r>
          </w:p>
        </w:tc>
        <w:tc>
          <w:tcPr>
            <w:tcW w:w="3599" w:type="dxa"/>
            <w:tcBorders>
              <w:top w:val="single" w:sz="4" w:space="0" w:color="auto"/>
              <w:left w:val="single" w:sz="4" w:space="0" w:color="auto"/>
              <w:bottom w:val="single" w:sz="4" w:space="0" w:color="auto"/>
              <w:right w:val="single" w:sz="4" w:space="0" w:color="auto"/>
            </w:tcBorders>
          </w:tcPr>
          <w:p w14:paraId="56686298" w14:textId="77777777" w:rsidR="00DB1311" w:rsidRPr="003F7263" w:rsidRDefault="00DB1311" w:rsidP="00DB1311">
            <w:pPr>
              <w:pStyle w:val="TAL"/>
              <w:keepNext w:val="0"/>
              <w:keepLines w:val="0"/>
              <w:rPr>
                <w:sz w:val="16"/>
                <w:szCs w:val="16"/>
              </w:rPr>
            </w:pPr>
            <w:r>
              <w:rPr>
                <w:sz w:val="16"/>
                <w:szCs w:val="16"/>
                <w:lang w:val="fr-FR"/>
              </w:rPr>
              <w:t>UEs supporting 5G Core and E-UTRA and NG.114 v2.0</w:t>
            </w:r>
          </w:p>
        </w:tc>
      </w:tr>
      <w:tr w:rsidR="00DB1311" w:rsidRPr="003F7263" w14:paraId="6F9B1665"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hideMark/>
          </w:tcPr>
          <w:p w14:paraId="47609E2E" w14:textId="77777777" w:rsidR="00DB1311" w:rsidRPr="003F7263" w:rsidRDefault="00DB1311" w:rsidP="00DB1311">
            <w:pPr>
              <w:pStyle w:val="TAL"/>
              <w:keepNext w:val="0"/>
              <w:keepLines w:val="0"/>
              <w:rPr>
                <w:rFonts w:cs="Arial"/>
                <w:bCs/>
                <w:sz w:val="16"/>
                <w:szCs w:val="16"/>
              </w:rPr>
            </w:pPr>
            <w:r w:rsidRPr="003F7263">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60A13316" w14:textId="77777777" w:rsidR="00DB1311" w:rsidRPr="003F7263" w:rsidRDefault="00DB1311" w:rsidP="00DB1311">
            <w:pPr>
              <w:pStyle w:val="TAL"/>
              <w:keepNext w:val="0"/>
              <w:keepLines w:val="0"/>
              <w:rPr>
                <w:rFonts w:cs="Arial"/>
                <w:bCs/>
                <w:sz w:val="16"/>
                <w:szCs w:val="16"/>
              </w:rPr>
            </w:pPr>
            <w:r w:rsidRPr="003F7263">
              <w:rPr>
                <w:rFonts w:cs="Arial"/>
                <w:bCs/>
                <w:sz w:val="16"/>
                <w:szCs w:val="16"/>
              </w:rPr>
              <w:t xml:space="preserve">MO MMTEL voice call setup from NR RRC_CONNECTED / EPS </w:t>
            </w:r>
            <w:proofErr w:type="spellStart"/>
            <w:r w:rsidRPr="003F7263">
              <w:rPr>
                <w:rFonts w:cs="Arial"/>
                <w:bCs/>
                <w:sz w:val="16"/>
                <w:szCs w:val="16"/>
              </w:rPr>
              <w:t>Fallback</w:t>
            </w:r>
            <w:proofErr w:type="spellEnd"/>
            <w:r w:rsidRPr="003F7263">
              <w:rPr>
                <w:rFonts w:cs="Arial"/>
                <w:bCs/>
                <w:sz w:val="16"/>
                <w:szCs w:val="16"/>
              </w:rPr>
              <w:t xml:space="preserve">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2331ADCF" w14:textId="77777777" w:rsidR="00DB1311" w:rsidRPr="003F7263" w:rsidRDefault="00DB1311" w:rsidP="00DB1311">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43E5975F" w14:textId="77777777" w:rsidR="00DB1311" w:rsidRPr="003F7263" w:rsidRDefault="00DB1311" w:rsidP="00DB1311">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9ECE1B1" w14:textId="77777777" w:rsidR="00DB1311" w:rsidRPr="003F7263" w:rsidRDefault="00DB1311" w:rsidP="00DB1311">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w:t>
            </w:r>
            <w:proofErr w:type="spellStart"/>
            <w:r w:rsidRPr="003F7263">
              <w:rPr>
                <w:sz w:val="16"/>
                <w:szCs w:val="16"/>
              </w:rPr>
              <w:t>VoLTE</w:t>
            </w:r>
            <w:proofErr w:type="spellEnd"/>
            <w:r w:rsidRPr="003F7263">
              <w:rPr>
                <w:sz w:val="16"/>
                <w:szCs w:val="16"/>
              </w:rPr>
              <w:t xml:space="preserve"> in GSMA PRD IR.92: "IMS Profile for Voice and SMS") and EPS </w:t>
            </w:r>
            <w:proofErr w:type="spellStart"/>
            <w:r w:rsidRPr="003F7263">
              <w:rPr>
                <w:sz w:val="16"/>
                <w:szCs w:val="16"/>
              </w:rPr>
              <w:t>fallback</w:t>
            </w:r>
            <w:proofErr w:type="spellEnd"/>
          </w:p>
        </w:tc>
      </w:tr>
      <w:tr w:rsidR="00DB1311" w:rsidRPr="003F7263" w14:paraId="280E92DD"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2BB70B64" w14:textId="77777777" w:rsidR="00DB1311" w:rsidRPr="003F7263" w:rsidRDefault="00DB1311" w:rsidP="00DB1311">
            <w:pPr>
              <w:pStyle w:val="TAL"/>
              <w:keepNext w:val="0"/>
              <w:keepLines w:val="0"/>
              <w:rPr>
                <w:rFonts w:cs="Arial"/>
                <w:bCs/>
                <w:sz w:val="16"/>
                <w:szCs w:val="16"/>
                <w:lang w:eastAsia="zh-CN"/>
              </w:rPr>
            </w:pPr>
            <w:r w:rsidRPr="003F7263">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283CC7FB" w14:textId="77777777" w:rsidR="00DB1311" w:rsidRPr="003F7263" w:rsidRDefault="00DB1311" w:rsidP="00DB1311">
            <w:pPr>
              <w:pStyle w:val="TAL"/>
              <w:keepNext w:val="0"/>
              <w:keepLines w:val="0"/>
              <w:rPr>
                <w:rFonts w:cs="Arial"/>
                <w:bCs/>
                <w:sz w:val="16"/>
                <w:szCs w:val="16"/>
              </w:rPr>
            </w:pPr>
            <w:r w:rsidRPr="003F7263">
              <w:rPr>
                <w:bCs/>
                <w:sz w:val="16"/>
                <w:szCs w:val="16"/>
              </w:rPr>
              <w:t xml:space="preserve">MO MMTEL voice call setup from NR RRC_CONNECTED / EPS </w:t>
            </w:r>
            <w:proofErr w:type="spellStart"/>
            <w:r w:rsidRPr="003F7263">
              <w:rPr>
                <w:bCs/>
                <w:sz w:val="16"/>
                <w:szCs w:val="16"/>
              </w:rPr>
              <w:t>Fallback</w:t>
            </w:r>
            <w:proofErr w:type="spellEnd"/>
            <w:r w:rsidRPr="003F7263">
              <w:rPr>
                <w:bCs/>
                <w:sz w:val="16"/>
                <w:szCs w:val="16"/>
              </w:rPr>
              <w:t xml:space="preserve">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3ED0BB0E" w14:textId="77777777" w:rsidR="00DB1311" w:rsidRPr="003F7263" w:rsidRDefault="00DB1311" w:rsidP="00DB1311">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8A4DDE0" w14:textId="77777777" w:rsidR="00DB1311" w:rsidRPr="003F7263" w:rsidRDefault="00DB1311" w:rsidP="00DB1311">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17E0D9C2" w14:textId="77777777" w:rsidR="00DB1311" w:rsidRPr="003F7263" w:rsidRDefault="00DB1311" w:rsidP="00DB1311">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w:t>
            </w:r>
            <w:proofErr w:type="spellStart"/>
            <w:r w:rsidRPr="003F7263">
              <w:rPr>
                <w:sz w:val="16"/>
                <w:szCs w:val="16"/>
              </w:rPr>
              <w:t>VoLTE</w:t>
            </w:r>
            <w:proofErr w:type="spellEnd"/>
            <w:r w:rsidRPr="003F7263">
              <w:rPr>
                <w:sz w:val="16"/>
                <w:szCs w:val="16"/>
              </w:rPr>
              <w:t xml:space="preserve"> in GSMA PRD IR.92: "IMS Profile for Voice and SMS") and EPS </w:t>
            </w:r>
            <w:proofErr w:type="spellStart"/>
            <w:r w:rsidRPr="003F7263">
              <w:rPr>
                <w:sz w:val="16"/>
                <w:szCs w:val="16"/>
              </w:rPr>
              <w:t>fallback</w:t>
            </w:r>
            <w:proofErr w:type="spellEnd"/>
          </w:p>
        </w:tc>
      </w:tr>
      <w:tr w:rsidR="00DB1311" w:rsidRPr="003F7263" w14:paraId="77295964"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5224E247" w14:textId="77777777" w:rsidR="00DB1311" w:rsidRPr="003F7263" w:rsidRDefault="00DB1311" w:rsidP="00DB1311">
            <w:pPr>
              <w:pStyle w:val="TAL"/>
              <w:keepNext w:val="0"/>
              <w:keepLines w:val="0"/>
              <w:rPr>
                <w:rFonts w:cs="Arial"/>
                <w:bCs/>
                <w:sz w:val="16"/>
                <w:szCs w:val="16"/>
                <w:lang w:eastAsia="zh-CN"/>
              </w:rPr>
            </w:pPr>
            <w:r w:rsidRPr="003F7263">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6C09AE42" w14:textId="77777777" w:rsidR="00DB1311" w:rsidRPr="003F7263" w:rsidRDefault="00DB1311" w:rsidP="00DB1311">
            <w:pPr>
              <w:pStyle w:val="TAL"/>
              <w:keepNext w:val="0"/>
              <w:keepLines w:val="0"/>
              <w:rPr>
                <w:rFonts w:cs="Arial"/>
                <w:bCs/>
                <w:sz w:val="16"/>
                <w:szCs w:val="16"/>
              </w:rPr>
            </w:pPr>
            <w:r w:rsidRPr="003F7263">
              <w:rPr>
                <w:bCs/>
                <w:sz w:val="16"/>
                <w:szCs w:val="16"/>
              </w:rPr>
              <w:t xml:space="preserve">MT MMTEL voice call setup from NR RRC_IDLE / EPS </w:t>
            </w:r>
            <w:proofErr w:type="spellStart"/>
            <w:r w:rsidRPr="003F7263">
              <w:rPr>
                <w:bCs/>
                <w:sz w:val="16"/>
                <w:szCs w:val="16"/>
              </w:rPr>
              <w:t>Fallback</w:t>
            </w:r>
            <w:proofErr w:type="spellEnd"/>
            <w:r w:rsidRPr="003F7263">
              <w:rPr>
                <w:bCs/>
                <w:sz w:val="16"/>
                <w:szCs w:val="16"/>
              </w:rPr>
              <w:t xml:space="preserve">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4A6F0C77" w14:textId="77777777" w:rsidR="00DB1311" w:rsidRPr="003F7263" w:rsidRDefault="00DB1311" w:rsidP="00DB1311">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13E200D" w14:textId="77777777" w:rsidR="00DB1311" w:rsidRPr="003F7263" w:rsidRDefault="00DB1311" w:rsidP="00DB1311">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67605EFF" w14:textId="77777777" w:rsidR="00DB1311" w:rsidRPr="003F7263" w:rsidRDefault="00DB1311" w:rsidP="00DB1311">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w:t>
            </w:r>
            <w:proofErr w:type="spellStart"/>
            <w:r w:rsidRPr="003F7263">
              <w:rPr>
                <w:sz w:val="16"/>
                <w:szCs w:val="16"/>
              </w:rPr>
              <w:t>VoLTE</w:t>
            </w:r>
            <w:proofErr w:type="spellEnd"/>
            <w:r w:rsidRPr="003F7263">
              <w:rPr>
                <w:sz w:val="16"/>
                <w:szCs w:val="16"/>
              </w:rPr>
              <w:t xml:space="preserve"> in GSMA PRD IR.92: "IMS Profile for Voice and SMS") Voice and EPS </w:t>
            </w:r>
            <w:proofErr w:type="spellStart"/>
            <w:r w:rsidRPr="003F7263">
              <w:rPr>
                <w:sz w:val="16"/>
                <w:szCs w:val="16"/>
              </w:rPr>
              <w:t>fallback</w:t>
            </w:r>
            <w:proofErr w:type="spellEnd"/>
          </w:p>
        </w:tc>
      </w:tr>
      <w:tr w:rsidR="00DB1311" w:rsidRPr="003F7263" w14:paraId="5C472202"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08573BBB" w14:textId="77777777" w:rsidR="00DB1311" w:rsidRPr="003F7263" w:rsidRDefault="00DB1311" w:rsidP="00DB1311">
            <w:pPr>
              <w:pStyle w:val="TAL"/>
              <w:keepNext w:val="0"/>
              <w:keepLines w:val="0"/>
              <w:rPr>
                <w:bCs/>
                <w:sz w:val="16"/>
                <w:szCs w:val="16"/>
              </w:rPr>
            </w:pPr>
            <w:r w:rsidRPr="003F7263">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159B25B7" w14:textId="77777777" w:rsidR="00DB1311" w:rsidRPr="003F7263" w:rsidRDefault="00DB1311" w:rsidP="00DB1311">
            <w:pPr>
              <w:pStyle w:val="TAL"/>
              <w:keepNext w:val="0"/>
              <w:keepLines w:val="0"/>
              <w:rPr>
                <w:bCs/>
                <w:sz w:val="16"/>
                <w:szCs w:val="16"/>
              </w:rPr>
            </w:pPr>
            <w:r w:rsidRPr="003F7263">
              <w:rPr>
                <w:sz w:val="16"/>
                <w:szCs w:val="16"/>
              </w:rPr>
              <w:t xml:space="preserve">Emergency call setup from NR RRC_IDLE / Emergency Services </w:t>
            </w:r>
            <w:proofErr w:type="spellStart"/>
            <w:r w:rsidRPr="003F7263">
              <w:rPr>
                <w:sz w:val="16"/>
                <w:szCs w:val="16"/>
              </w:rPr>
              <w:t>Fallback</w:t>
            </w:r>
            <w:proofErr w:type="spellEnd"/>
            <w:r w:rsidRPr="003F7263">
              <w:rPr>
                <w:sz w:val="16"/>
                <w:szCs w:val="16"/>
              </w:rPr>
              <w:t xml:space="preserve">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7C029A78" w14:textId="77777777" w:rsidR="00DB1311" w:rsidRPr="003F7263" w:rsidRDefault="00DB1311" w:rsidP="00DB1311">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AECE841" w14:textId="77777777" w:rsidR="00DB1311" w:rsidRPr="003F7263" w:rsidRDefault="00DB1311" w:rsidP="00DB1311">
            <w:pPr>
              <w:pStyle w:val="TAC"/>
              <w:keepNext w:val="0"/>
              <w:keepLines w:val="0"/>
              <w:rPr>
                <w:rFonts w:cs="Arial"/>
                <w:sz w:val="16"/>
                <w:szCs w:val="16"/>
                <w:lang w:eastAsia="zh-CN"/>
              </w:rPr>
            </w:pPr>
            <w:r w:rsidRPr="003F7263">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3D96C66D" w14:textId="77777777" w:rsidR="00DB1311" w:rsidRPr="003F7263" w:rsidRDefault="00DB1311" w:rsidP="00DB1311">
            <w:pPr>
              <w:pStyle w:val="TAL"/>
              <w:keepNext w:val="0"/>
              <w:keepLines w:val="0"/>
              <w:rPr>
                <w:sz w:val="16"/>
                <w:szCs w:val="16"/>
              </w:rPr>
            </w:pPr>
            <w:r w:rsidRPr="003F7263">
              <w:rPr>
                <w:rFonts w:cs="Arial"/>
                <w:sz w:val="16"/>
                <w:szCs w:val="16"/>
              </w:rPr>
              <w:t xml:space="preserve">UEs supporting 5G Core and E-UTRA and EPS </w:t>
            </w:r>
            <w:r w:rsidRPr="003F7263">
              <w:rPr>
                <w:sz w:val="16"/>
                <w:szCs w:val="16"/>
              </w:rPr>
              <w:t>IMS emergency call (</w:t>
            </w:r>
            <w:proofErr w:type="spellStart"/>
            <w:r w:rsidRPr="003F7263">
              <w:rPr>
                <w:sz w:val="16"/>
                <w:szCs w:val="16"/>
              </w:rPr>
              <w:t>VoLTE</w:t>
            </w:r>
            <w:proofErr w:type="spellEnd"/>
            <w:r w:rsidRPr="003F7263">
              <w:rPr>
                <w:sz w:val="16"/>
                <w:szCs w:val="16"/>
              </w:rPr>
              <w:t xml:space="preserve"> in GSMA PRD IR.92: "IMS Profile for Voice and SMS") and Emergency Services </w:t>
            </w:r>
            <w:proofErr w:type="spellStart"/>
            <w:r w:rsidRPr="003F7263">
              <w:rPr>
                <w:sz w:val="16"/>
                <w:szCs w:val="16"/>
              </w:rPr>
              <w:t>Fallback</w:t>
            </w:r>
            <w:proofErr w:type="spellEnd"/>
            <w:r w:rsidRPr="003F7263">
              <w:rPr>
                <w:sz w:val="16"/>
                <w:szCs w:val="16"/>
              </w:rPr>
              <w:t xml:space="preserve"> in NR connected to 5GCN</w:t>
            </w:r>
          </w:p>
        </w:tc>
      </w:tr>
      <w:tr w:rsidR="00DB1311" w:rsidRPr="003F7263" w14:paraId="55D1B19B"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2FF07B79" w14:textId="77777777" w:rsidR="00DB1311" w:rsidRPr="003F7263" w:rsidRDefault="00DB1311" w:rsidP="00DB1311">
            <w:pPr>
              <w:pStyle w:val="TAL"/>
              <w:keepNext w:val="0"/>
              <w:keepLines w:val="0"/>
              <w:rPr>
                <w:sz w:val="16"/>
                <w:szCs w:val="16"/>
              </w:rPr>
            </w:pPr>
            <w:r w:rsidRPr="003F7263">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37BD9525" w14:textId="77777777" w:rsidR="00DB1311" w:rsidRPr="003F7263" w:rsidRDefault="00DB1311" w:rsidP="00DB1311">
            <w:pPr>
              <w:pStyle w:val="TAL"/>
              <w:keepNext w:val="0"/>
              <w:keepLines w:val="0"/>
              <w:rPr>
                <w:sz w:val="16"/>
                <w:szCs w:val="16"/>
              </w:rPr>
            </w:pPr>
            <w:r w:rsidRPr="003F7263">
              <w:rPr>
                <w:sz w:val="16"/>
                <w:szCs w:val="16"/>
              </w:rPr>
              <w:t xml:space="preserve">MO MMTEL voice call setup from NR RRC_CONNECTED / EPS </w:t>
            </w:r>
            <w:proofErr w:type="spellStart"/>
            <w:r w:rsidRPr="003F7263">
              <w:rPr>
                <w:sz w:val="16"/>
                <w:szCs w:val="16"/>
              </w:rPr>
              <w:t>Fallback</w:t>
            </w:r>
            <w:proofErr w:type="spellEnd"/>
            <w:r w:rsidRPr="003F7263">
              <w:rPr>
                <w:sz w:val="16"/>
                <w:szCs w:val="16"/>
              </w:rPr>
              <w:t xml:space="preserve"> with handover / Single registration mode with N26 interface / </w:t>
            </w:r>
            <w:proofErr w:type="spellStart"/>
            <w:r w:rsidRPr="003F7263">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7F0F6B27" w14:textId="77777777" w:rsidR="00DB1311" w:rsidRPr="003F7263" w:rsidRDefault="00DB1311" w:rsidP="00DB1311">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D8EB8A6" w14:textId="77777777" w:rsidR="00DB1311" w:rsidRPr="003F7263" w:rsidRDefault="00DB1311" w:rsidP="00DB1311">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374E66FC" w14:textId="77777777" w:rsidR="00DB1311" w:rsidRPr="003F7263" w:rsidRDefault="00DB1311" w:rsidP="00DB1311">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w:t>
            </w:r>
            <w:proofErr w:type="spellStart"/>
            <w:r w:rsidRPr="003F7263">
              <w:rPr>
                <w:sz w:val="16"/>
                <w:szCs w:val="16"/>
              </w:rPr>
              <w:t>VoLTE</w:t>
            </w:r>
            <w:proofErr w:type="spellEnd"/>
            <w:r w:rsidRPr="003F7263">
              <w:rPr>
                <w:sz w:val="16"/>
                <w:szCs w:val="16"/>
              </w:rPr>
              <w:t xml:space="preserve"> in GSMA PRD IR.92: "IMS Profile for Voice and SMS") Voice and EPS </w:t>
            </w:r>
            <w:proofErr w:type="spellStart"/>
            <w:r w:rsidRPr="003F7263">
              <w:rPr>
                <w:sz w:val="16"/>
                <w:szCs w:val="16"/>
              </w:rPr>
              <w:t>fallback</w:t>
            </w:r>
            <w:proofErr w:type="spellEnd"/>
            <w:r w:rsidRPr="003F7263">
              <w:rPr>
                <w:rFonts w:cs="Arial"/>
                <w:sz w:val="16"/>
                <w:szCs w:val="16"/>
              </w:rPr>
              <w:t xml:space="preserve"> and </w:t>
            </w:r>
            <w:proofErr w:type="spellStart"/>
            <w:r w:rsidRPr="003F7263">
              <w:rPr>
                <w:rFonts w:cs="Arial"/>
                <w:sz w:val="16"/>
                <w:szCs w:val="16"/>
              </w:rPr>
              <w:t>voiceFallbackIndication</w:t>
            </w:r>
            <w:proofErr w:type="spellEnd"/>
          </w:p>
        </w:tc>
      </w:tr>
      <w:tr w:rsidR="00DB1311" w:rsidRPr="003F7263" w14:paraId="3EB681BC"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68975BE7" w14:textId="77777777" w:rsidR="00DB1311" w:rsidRPr="003F7263" w:rsidRDefault="00DB1311" w:rsidP="00DB1311">
            <w:pPr>
              <w:pStyle w:val="TAL"/>
              <w:keepNext w:val="0"/>
              <w:keepLines w:val="0"/>
              <w:rPr>
                <w:sz w:val="16"/>
                <w:szCs w:val="16"/>
              </w:rPr>
            </w:pPr>
            <w:r w:rsidRPr="003F7263">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11AD8988" w14:textId="77777777" w:rsidR="00DB1311" w:rsidRPr="003F7263" w:rsidRDefault="00DB1311" w:rsidP="00DB1311">
            <w:pPr>
              <w:pStyle w:val="TAL"/>
              <w:keepNext w:val="0"/>
              <w:keepLines w:val="0"/>
              <w:rPr>
                <w:sz w:val="16"/>
                <w:szCs w:val="16"/>
              </w:rPr>
            </w:pPr>
            <w:r w:rsidRPr="003F7263">
              <w:rPr>
                <w:sz w:val="16"/>
                <w:szCs w:val="16"/>
              </w:rPr>
              <w:t xml:space="preserve">MO MMTEL voice call setup from NR RRC_IDLE / EPS </w:t>
            </w:r>
            <w:proofErr w:type="spellStart"/>
            <w:r w:rsidRPr="003F7263">
              <w:rPr>
                <w:sz w:val="16"/>
                <w:szCs w:val="16"/>
              </w:rPr>
              <w:t>Fallback</w:t>
            </w:r>
            <w:proofErr w:type="spellEnd"/>
            <w:r w:rsidRPr="003F7263">
              <w:rPr>
                <w:sz w:val="16"/>
                <w:szCs w:val="16"/>
              </w:rPr>
              <w:t xml:space="preserve"> with redirection / Single registration mode with N26 interface / </w:t>
            </w:r>
            <w:proofErr w:type="spellStart"/>
            <w:r w:rsidRPr="003F7263">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4981ED5D" w14:textId="77777777" w:rsidR="00DB1311" w:rsidRPr="003F7263" w:rsidRDefault="00DB1311" w:rsidP="00DB1311">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87BE327" w14:textId="77777777" w:rsidR="00DB1311" w:rsidRPr="003F7263" w:rsidRDefault="00DB1311" w:rsidP="00DB1311">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63C604E4" w14:textId="77777777" w:rsidR="00DB1311" w:rsidRPr="003F7263" w:rsidRDefault="00DB1311" w:rsidP="00DB1311">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w:t>
            </w:r>
            <w:proofErr w:type="spellStart"/>
            <w:r w:rsidRPr="003F7263">
              <w:rPr>
                <w:sz w:val="16"/>
                <w:szCs w:val="16"/>
              </w:rPr>
              <w:t>VoLTE</w:t>
            </w:r>
            <w:proofErr w:type="spellEnd"/>
            <w:r w:rsidRPr="003F7263">
              <w:rPr>
                <w:sz w:val="16"/>
                <w:szCs w:val="16"/>
              </w:rPr>
              <w:t xml:space="preserve"> in GSMA PRD IR.92: "IMS Profile for Voice and SMS") Voice and EPS </w:t>
            </w:r>
            <w:proofErr w:type="spellStart"/>
            <w:r w:rsidRPr="003F7263">
              <w:rPr>
                <w:sz w:val="16"/>
                <w:szCs w:val="16"/>
              </w:rPr>
              <w:t>fallback</w:t>
            </w:r>
            <w:proofErr w:type="spellEnd"/>
            <w:r w:rsidRPr="003F7263">
              <w:rPr>
                <w:rFonts w:cs="Arial"/>
                <w:sz w:val="16"/>
                <w:szCs w:val="16"/>
              </w:rPr>
              <w:t xml:space="preserve"> and </w:t>
            </w:r>
            <w:proofErr w:type="spellStart"/>
            <w:r w:rsidRPr="003F7263">
              <w:rPr>
                <w:rFonts w:cs="Arial"/>
                <w:sz w:val="16"/>
                <w:szCs w:val="16"/>
              </w:rPr>
              <w:t>voiceFallbackIndication</w:t>
            </w:r>
            <w:proofErr w:type="spellEnd"/>
          </w:p>
        </w:tc>
      </w:tr>
      <w:tr w:rsidR="00DB1311" w:rsidRPr="003F7263" w14:paraId="35EE340A"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A9BDA24" w14:textId="77777777" w:rsidR="00DB1311" w:rsidRPr="003F7263" w:rsidRDefault="00DB1311" w:rsidP="00DB1311">
            <w:pPr>
              <w:pStyle w:val="TAL"/>
              <w:keepNext w:val="0"/>
              <w:keepLines w:val="0"/>
              <w:rPr>
                <w:sz w:val="16"/>
                <w:szCs w:val="16"/>
              </w:rPr>
            </w:pPr>
            <w:r w:rsidRPr="003F7263">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480C96E8" w14:textId="77777777" w:rsidR="00DB1311" w:rsidRPr="003F7263" w:rsidRDefault="00DB1311" w:rsidP="00DB1311">
            <w:pPr>
              <w:pStyle w:val="TAL"/>
              <w:keepNext w:val="0"/>
              <w:keepLines w:val="0"/>
              <w:rPr>
                <w:sz w:val="16"/>
                <w:szCs w:val="16"/>
              </w:rPr>
            </w:pPr>
            <w:r w:rsidRPr="003F7263">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60617A0" w14:textId="77777777" w:rsidR="00DB1311" w:rsidRPr="003F7263" w:rsidRDefault="00DB1311" w:rsidP="00DB131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2C52AB1" w14:textId="77777777" w:rsidR="00DB1311" w:rsidRPr="003F7263" w:rsidRDefault="00DB1311" w:rsidP="00DB1311">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7103B2C5" w14:textId="77777777" w:rsidR="00DB1311" w:rsidRPr="003F7263" w:rsidRDefault="00DB1311" w:rsidP="00DB1311">
            <w:pPr>
              <w:pStyle w:val="TAL"/>
              <w:keepNext w:val="0"/>
              <w:keepLines w:val="0"/>
              <w:rPr>
                <w:sz w:val="16"/>
                <w:szCs w:val="16"/>
              </w:rPr>
            </w:pPr>
          </w:p>
        </w:tc>
      </w:tr>
      <w:tr w:rsidR="00DB1311" w:rsidRPr="003F7263" w14:paraId="2BDD8B4A"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0E4F42DF" w14:textId="77777777" w:rsidR="00DB1311" w:rsidRPr="003F7263" w:rsidRDefault="00DB1311" w:rsidP="00DB1311">
            <w:pPr>
              <w:pStyle w:val="TAL"/>
              <w:keepNext w:val="0"/>
              <w:keepLines w:val="0"/>
              <w:rPr>
                <w:sz w:val="16"/>
                <w:szCs w:val="16"/>
              </w:rPr>
            </w:pPr>
            <w:r w:rsidRPr="003F7263">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11C51352" w14:textId="77777777" w:rsidR="00DB1311" w:rsidRPr="003F7263" w:rsidRDefault="00DB1311" w:rsidP="00DB1311">
            <w:pPr>
              <w:pStyle w:val="TAL"/>
              <w:keepNext w:val="0"/>
              <w:keepLines w:val="0"/>
              <w:rPr>
                <w:sz w:val="16"/>
                <w:szCs w:val="16"/>
              </w:rPr>
            </w:pPr>
            <w:r w:rsidRPr="003F7263">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5082EE01" w14:textId="77777777" w:rsidR="00DB1311" w:rsidRPr="003F7263" w:rsidRDefault="00DB1311" w:rsidP="00DB1311">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9F18590" w14:textId="77777777" w:rsidR="00DB1311" w:rsidRPr="003F7263" w:rsidRDefault="00DB1311" w:rsidP="00DB1311">
            <w:pPr>
              <w:pStyle w:val="TAC"/>
              <w:keepNext w:val="0"/>
              <w:keepLines w:val="0"/>
              <w:rPr>
                <w:rFonts w:cs="Arial"/>
                <w:sz w:val="16"/>
                <w:szCs w:val="16"/>
                <w:lang w:eastAsia="zh-CN"/>
              </w:rPr>
            </w:pPr>
            <w:r w:rsidRPr="003F7263">
              <w:rPr>
                <w:rFonts w:cs="Arial"/>
                <w:sz w:val="16"/>
                <w:szCs w:val="16"/>
              </w:rPr>
              <w:t>C</w:t>
            </w:r>
            <w:r w:rsidRPr="003F7263">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519DC00D" w14:textId="77777777" w:rsidR="00DB1311" w:rsidRPr="003F7263" w:rsidRDefault="00DB1311" w:rsidP="00DB1311">
            <w:pPr>
              <w:pStyle w:val="TAL"/>
              <w:keepNext w:val="0"/>
              <w:keepLines w:val="0"/>
              <w:rPr>
                <w:sz w:val="16"/>
                <w:szCs w:val="16"/>
              </w:rPr>
            </w:pPr>
            <w:r w:rsidRPr="003F7263">
              <w:rPr>
                <w:sz w:val="16"/>
                <w:szCs w:val="16"/>
              </w:rPr>
              <w:t>UEs supporting 5G Core and UTRA and NR to UTRA-FDD CELL_DCH CS handover</w:t>
            </w:r>
          </w:p>
        </w:tc>
      </w:tr>
      <w:tr w:rsidR="00DB1311" w:rsidRPr="003F7263" w14:paraId="1119FFC3"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6D35642E" w14:textId="77777777" w:rsidR="00DB1311" w:rsidRPr="003F7263" w:rsidRDefault="00DB1311" w:rsidP="00DB1311">
            <w:pPr>
              <w:pStyle w:val="TAL"/>
              <w:keepNext w:val="0"/>
              <w:keepLines w:val="0"/>
              <w:rPr>
                <w:rFonts w:cs="Arial"/>
                <w:bCs/>
                <w:sz w:val="16"/>
                <w:szCs w:val="16"/>
                <w:lang w:eastAsia="zh-CN"/>
              </w:rPr>
            </w:pPr>
            <w:r w:rsidRPr="003F7263">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345131CC" w14:textId="77777777" w:rsidR="00DB1311" w:rsidRPr="003F7263" w:rsidRDefault="00DB1311" w:rsidP="00DB1311">
            <w:pPr>
              <w:pStyle w:val="TAL"/>
              <w:keepNext w:val="0"/>
              <w:keepLines w:val="0"/>
              <w:rPr>
                <w:rFonts w:cs="Arial"/>
                <w:bCs/>
                <w:sz w:val="16"/>
                <w:szCs w:val="16"/>
                <w:lang w:eastAsia="zh-CN"/>
              </w:rPr>
            </w:pPr>
            <w:r w:rsidRPr="003F7263">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9F026F8" w14:textId="77777777" w:rsidR="00DB1311" w:rsidRPr="003F7263" w:rsidRDefault="00DB1311" w:rsidP="00DB1311">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D13B2FC" w14:textId="77777777" w:rsidR="00DB1311" w:rsidRPr="003F7263" w:rsidRDefault="00DB1311" w:rsidP="00DB1311">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7C664E8" w14:textId="77777777" w:rsidR="00DB1311" w:rsidRPr="003F7263" w:rsidRDefault="00DB1311" w:rsidP="00DB1311">
            <w:pPr>
              <w:pStyle w:val="TAL"/>
              <w:keepNext w:val="0"/>
              <w:keepLines w:val="0"/>
              <w:rPr>
                <w:sz w:val="16"/>
                <w:szCs w:val="16"/>
                <w:lang w:eastAsia="zh-CN"/>
              </w:rPr>
            </w:pPr>
          </w:p>
        </w:tc>
      </w:tr>
      <w:tr w:rsidR="00DB1311" w:rsidRPr="003F7263" w14:paraId="3356BC5E" w14:textId="77777777" w:rsidTr="00DB1311">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2D758979" w14:textId="77777777" w:rsidR="00DB1311" w:rsidRPr="003F7263" w:rsidRDefault="00DB1311" w:rsidP="00DB1311">
            <w:pPr>
              <w:pStyle w:val="TAL"/>
              <w:keepNext w:val="0"/>
              <w:keepLines w:val="0"/>
              <w:rPr>
                <w:rFonts w:cs="Arial"/>
                <w:bCs/>
                <w:sz w:val="16"/>
                <w:szCs w:val="16"/>
              </w:rPr>
            </w:pPr>
            <w:r w:rsidRPr="003F7263">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1127B230" w14:textId="77777777" w:rsidR="00DB1311" w:rsidRPr="003F7263" w:rsidRDefault="00DB1311" w:rsidP="00DB1311">
            <w:pPr>
              <w:pStyle w:val="TAL"/>
              <w:keepNext w:val="0"/>
              <w:keepLines w:val="0"/>
              <w:rPr>
                <w:rFonts w:cs="Arial"/>
                <w:bCs/>
                <w:sz w:val="16"/>
                <w:szCs w:val="16"/>
              </w:rPr>
            </w:pPr>
            <w:r w:rsidRPr="003F7263">
              <w:rPr>
                <w:rFonts w:cs="Arial"/>
                <w:bCs/>
                <w:sz w:val="16"/>
                <w:szCs w:val="16"/>
              </w:rPr>
              <w:t xml:space="preserve">UAC / Access Identity 0 / 0% access probability / MTSI MO speech call / </w:t>
            </w:r>
            <w:proofErr w:type="spellStart"/>
            <w:r w:rsidRPr="003F7263">
              <w:rPr>
                <w:rFonts w:cs="Arial"/>
                <w:bCs/>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3AEB9D00" w14:textId="77777777" w:rsidR="00DB1311" w:rsidRPr="003F7263" w:rsidRDefault="00DB1311" w:rsidP="00DB1311">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BF2E05D" w14:textId="77777777" w:rsidR="00DB1311" w:rsidRPr="003F7263" w:rsidRDefault="00DB1311" w:rsidP="00DB1311">
            <w:pPr>
              <w:pStyle w:val="TAC"/>
              <w:keepNext w:val="0"/>
              <w:keepLines w:val="0"/>
              <w:rPr>
                <w:rFonts w:cs="Arial"/>
                <w:sz w:val="16"/>
                <w:szCs w:val="16"/>
              </w:rPr>
            </w:pPr>
            <w:r w:rsidRPr="003F7263">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2F96480C" w14:textId="77777777" w:rsidR="00DB1311" w:rsidRPr="003F7263" w:rsidRDefault="00DB1311" w:rsidP="00DB1311">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speech and SMS over IP</w:t>
            </w:r>
          </w:p>
        </w:tc>
      </w:tr>
      <w:tr w:rsidR="00DB1311" w:rsidRPr="003F7263" w14:paraId="0E0DD66A" w14:textId="77777777" w:rsidTr="00DB1311">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21852AFB" w14:textId="77777777" w:rsidR="00DB1311" w:rsidRPr="003F7263" w:rsidRDefault="00DB1311" w:rsidP="00DB1311">
            <w:pPr>
              <w:pStyle w:val="TAL"/>
              <w:keepNext w:val="0"/>
              <w:keepLines w:val="0"/>
              <w:rPr>
                <w:rFonts w:cs="Arial"/>
                <w:bCs/>
                <w:sz w:val="16"/>
                <w:szCs w:val="16"/>
              </w:rPr>
            </w:pPr>
            <w:r w:rsidRPr="003F7263">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0CCEA7F1" w14:textId="77777777" w:rsidR="00DB1311" w:rsidRPr="003F7263" w:rsidRDefault="00DB1311" w:rsidP="00DB1311">
            <w:pPr>
              <w:pStyle w:val="TAL"/>
              <w:keepNext w:val="0"/>
              <w:keepLines w:val="0"/>
              <w:rPr>
                <w:rFonts w:cs="Arial"/>
                <w:bCs/>
                <w:sz w:val="16"/>
                <w:szCs w:val="16"/>
              </w:rPr>
            </w:pPr>
            <w:r w:rsidRPr="003F7263">
              <w:rPr>
                <w:rFonts w:cs="Arial"/>
                <w:bCs/>
                <w:sz w:val="16"/>
                <w:szCs w:val="16"/>
              </w:rPr>
              <w:t xml:space="preserve">UAC / Access Identity 0 / 0% access probability / Uplink </w:t>
            </w:r>
            <w:r>
              <w:rPr>
                <w:rFonts w:cs="Arial"/>
                <w:bCs/>
                <w:sz w:val="16"/>
                <w:szCs w:val="16"/>
              </w:rPr>
              <w:t>u</w:t>
            </w:r>
            <w:r w:rsidRPr="003F7263">
              <w:rPr>
                <w:rFonts w:cs="Arial"/>
                <w:bCs/>
                <w:sz w:val="16"/>
                <w:szCs w:val="16"/>
              </w:rPr>
              <w:t>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6F0D8A56" w14:textId="77777777" w:rsidR="00DB1311" w:rsidRPr="003F7263" w:rsidRDefault="00DB1311" w:rsidP="00DB1311">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580F183" w14:textId="77777777" w:rsidR="00DB1311" w:rsidRPr="003F7263" w:rsidRDefault="00DB1311" w:rsidP="00DB1311">
            <w:pPr>
              <w:pStyle w:val="TAC"/>
              <w:keepNext w:val="0"/>
              <w:keepLines w:val="0"/>
              <w:rPr>
                <w:rFonts w:cs="Arial"/>
                <w:sz w:val="16"/>
                <w:szCs w:val="16"/>
              </w:rPr>
            </w:pPr>
            <w:r w:rsidRPr="003F7263">
              <w:rPr>
                <w:rFonts w:cs="Arial"/>
                <w:sz w:val="16"/>
                <w:szCs w:val="16"/>
                <w:lang w:eastAsia="zh-CN"/>
              </w:rPr>
              <w:t>C109</w:t>
            </w:r>
            <w:r>
              <w:rPr>
                <w:rFonts w:cs="Arial"/>
                <w:sz w:val="16"/>
                <w:szCs w:val="16"/>
                <w:lang w:eastAsia="zh-CN"/>
              </w:rPr>
              <w:t>A</w:t>
            </w:r>
          </w:p>
        </w:tc>
        <w:tc>
          <w:tcPr>
            <w:tcW w:w="3599" w:type="dxa"/>
            <w:tcBorders>
              <w:top w:val="single" w:sz="4" w:space="0" w:color="auto"/>
              <w:left w:val="single" w:sz="4" w:space="0" w:color="auto"/>
              <w:bottom w:val="single" w:sz="4" w:space="0" w:color="auto"/>
              <w:right w:val="single" w:sz="4" w:space="0" w:color="auto"/>
            </w:tcBorders>
          </w:tcPr>
          <w:p w14:paraId="6EBE1A8F" w14:textId="77777777" w:rsidR="00DB1311" w:rsidRPr="003F7263" w:rsidRDefault="00DB1311" w:rsidP="00DB1311">
            <w:pPr>
              <w:pStyle w:val="TAL"/>
              <w:keepNext w:val="0"/>
              <w:keepLines w:val="0"/>
              <w:rPr>
                <w:rFonts w:cs="Arial"/>
                <w:sz w:val="16"/>
                <w:szCs w:val="16"/>
              </w:rPr>
            </w:pPr>
            <w:r w:rsidRPr="003F7263">
              <w:rPr>
                <w:sz w:val="16"/>
                <w:szCs w:val="16"/>
                <w:lang w:eastAsia="zh-CN"/>
              </w:rPr>
              <w:t>UEs supporting 5G Core</w:t>
            </w:r>
            <w:r w:rsidRPr="003F7263">
              <w:rPr>
                <w:sz w:val="16"/>
                <w:szCs w:val="16"/>
              </w:rPr>
              <w:t xml:space="preserve"> and RRC_INACTIVE</w:t>
            </w:r>
            <w:r>
              <w:rPr>
                <w:sz w:val="16"/>
                <w:szCs w:val="16"/>
              </w:rPr>
              <w:t xml:space="preserve"> and (</w:t>
            </w:r>
            <w:r w:rsidRPr="00424421">
              <w:rPr>
                <w:sz w:val="16"/>
                <w:szCs w:val="16"/>
              </w:rPr>
              <w:t>Support of CS/PS mode 2</w:t>
            </w:r>
            <w:r>
              <w:rPr>
                <w:sz w:val="16"/>
                <w:szCs w:val="16"/>
              </w:rPr>
              <w:t xml:space="preserve"> or </w:t>
            </w:r>
            <w:r w:rsidRPr="00424421">
              <w:rPr>
                <w:sz w:val="16"/>
                <w:szCs w:val="16"/>
              </w:rPr>
              <w:t>Support of PS mode 2</w:t>
            </w:r>
            <w:r>
              <w:rPr>
                <w:sz w:val="16"/>
                <w:szCs w:val="16"/>
              </w:rPr>
              <w:t>)</w:t>
            </w:r>
          </w:p>
        </w:tc>
      </w:tr>
      <w:tr w:rsidR="00DB1311" w:rsidRPr="003F7263" w14:paraId="216D4AE2" w14:textId="77777777" w:rsidTr="00DB1311">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3E75ABA" w14:textId="77777777" w:rsidR="00DB1311" w:rsidRPr="003F7263" w:rsidRDefault="00DB1311" w:rsidP="00DB1311">
            <w:pPr>
              <w:pStyle w:val="TAL"/>
              <w:keepNext w:val="0"/>
              <w:keepLines w:val="0"/>
              <w:rPr>
                <w:rFonts w:cs="Arial"/>
                <w:bCs/>
                <w:sz w:val="16"/>
                <w:szCs w:val="16"/>
              </w:rPr>
            </w:pPr>
            <w:r w:rsidRPr="003F7263">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1D907095" w14:textId="77777777" w:rsidR="00DB1311" w:rsidRPr="003F7263" w:rsidRDefault="00DB1311" w:rsidP="00DB1311">
            <w:pPr>
              <w:pStyle w:val="TAL"/>
              <w:keepNext w:val="0"/>
              <w:keepLines w:val="0"/>
              <w:rPr>
                <w:rFonts w:cs="Arial"/>
                <w:bCs/>
                <w:sz w:val="16"/>
                <w:szCs w:val="16"/>
              </w:rPr>
            </w:pPr>
            <w:r w:rsidRPr="003F7263">
              <w:rPr>
                <w:sz w:val="16"/>
                <w:szCs w:val="16"/>
                <w:lang w:eastAsia="zh-CN"/>
              </w:rPr>
              <w:t xml:space="preserve">UAC / Access Identity 0 / 0% access probability / Paging for MT </w:t>
            </w:r>
            <w:r>
              <w:rPr>
                <w:sz w:val="16"/>
                <w:szCs w:val="16"/>
                <w:lang w:eastAsia="zh-CN"/>
              </w:rPr>
              <w:t>a</w:t>
            </w:r>
            <w:r w:rsidRPr="003F7263">
              <w:rPr>
                <w:sz w:val="16"/>
                <w:szCs w:val="16"/>
                <w:lang w:eastAsia="zh-CN"/>
              </w:rPr>
              <w:t xml:space="preserve">ccess/Emergency </w:t>
            </w:r>
            <w:r>
              <w:rPr>
                <w:sz w:val="16"/>
                <w:szCs w:val="16"/>
                <w:lang w:eastAsia="zh-CN"/>
              </w:rPr>
              <w:t>c</w:t>
            </w:r>
            <w:r w:rsidRPr="003F7263">
              <w:rPr>
                <w:sz w:val="16"/>
                <w:szCs w:val="16"/>
                <w:lang w:eastAsia="zh-CN"/>
              </w:rPr>
              <w:t>all</w:t>
            </w:r>
          </w:p>
        </w:tc>
        <w:tc>
          <w:tcPr>
            <w:tcW w:w="811" w:type="dxa"/>
            <w:tcBorders>
              <w:top w:val="single" w:sz="4" w:space="0" w:color="auto"/>
              <w:left w:val="single" w:sz="4" w:space="0" w:color="auto"/>
              <w:bottom w:val="single" w:sz="4" w:space="0" w:color="auto"/>
              <w:right w:val="single" w:sz="4" w:space="0" w:color="auto"/>
            </w:tcBorders>
          </w:tcPr>
          <w:p w14:paraId="493BC3E5" w14:textId="77777777" w:rsidR="00DB1311" w:rsidRPr="003F7263" w:rsidRDefault="00DB1311" w:rsidP="00DB1311">
            <w:pPr>
              <w:pStyle w:val="TAC"/>
              <w:keepNext w:val="0"/>
              <w:keepLines w:val="0"/>
              <w:rPr>
                <w:rFonts w:cs="Arial"/>
                <w:bCs/>
                <w:sz w:val="16"/>
                <w:szCs w:val="16"/>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14D6F1C6" w14:textId="77777777" w:rsidR="00DB1311" w:rsidRPr="003F7263" w:rsidRDefault="00DB1311" w:rsidP="00DB1311">
            <w:pPr>
              <w:pStyle w:val="TAC"/>
              <w:keepNext w:val="0"/>
              <w:keepLines w:val="0"/>
              <w:rPr>
                <w:rFonts w:cs="Arial"/>
                <w:sz w:val="16"/>
                <w:szCs w:val="16"/>
              </w:rPr>
            </w:pPr>
            <w:r w:rsidRPr="003F7263">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1505FAA5" w14:textId="77777777" w:rsidR="00DB1311" w:rsidRPr="003F7263" w:rsidRDefault="00DB1311" w:rsidP="00DB1311">
            <w:pPr>
              <w:pStyle w:val="TAL"/>
              <w:keepNext w:val="0"/>
              <w:keepLines w:val="0"/>
              <w:rPr>
                <w:rFonts w:cs="Arial"/>
                <w:sz w:val="16"/>
                <w:szCs w:val="16"/>
              </w:rPr>
            </w:pPr>
            <w:r w:rsidRPr="003F7263">
              <w:rPr>
                <w:sz w:val="16"/>
                <w:szCs w:val="16"/>
                <w:lang w:eastAsia="zh-CN"/>
              </w:rPr>
              <w:t>UEs supporting 5G Core</w:t>
            </w:r>
            <w:r w:rsidRPr="003F7263">
              <w:rPr>
                <w:sz w:val="16"/>
                <w:szCs w:val="16"/>
                <w:lang w:eastAsia="zh-TW"/>
              </w:rPr>
              <w:t xml:space="preserve"> </w:t>
            </w:r>
            <w:r w:rsidRPr="003F7263">
              <w:rPr>
                <w:sz w:val="16"/>
                <w:szCs w:val="16"/>
                <w:lang w:eastAsia="zh-CN"/>
              </w:rPr>
              <w:t xml:space="preserve">and </w:t>
            </w:r>
            <w:r>
              <w:rPr>
                <w:sz w:val="16"/>
                <w:szCs w:val="16"/>
                <w:lang w:eastAsia="zh-CN"/>
              </w:rPr>
              <w:t>emergency services in NR connected to 5GCN</w:t>
            </w:r>
          </w:p>
        </w:tc>
      </w:tr>
      <w:tr w:rsidR="00DB1311" w:rsidRPr="003F7263" w14:paraId="7F9BA1BB"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78DE89C1" w14:textId="77777777" w:rsidR="00DB1311" w:rsidRPr="003F7263" w:rsidRDefault="00DB1311" w:rsidP="00DB1311">
            <w:pPr>
              <w:pStyle w:val="TAL"/>
              <w:keepNext w:val="0"/>
              <w:keepLines w:val="0"/>
              <w:rPr>
                <w:rFonts w:cs="Arial"/>
                <w:sz w:val="16"/>
                <w:szCs w:val="16"/>
                <w:lang w:eastAsia="zh-CN"/>
              </w:rPr>
            </w:pPr>
            <w:r w:rsidRPr="003F7263">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0C57A029" w14:textId="77777777" w:rsidR="00DB1311" w:rsidRPr="003F7263" w:rsidRDefault="00DB1311" w:rsidP="00DB1311">
            <w:pPr>
              <w:pStyle w:val="TAL"/>
              <w:keepNext w:val="0"/>
              <w:keepLines w:val="0"/>
              <w:rPr>
                <w:rFonts w:cs="Arial"/>
                <w:sz w:val="16"/>
                <w:szCs w:val="16"/>
                <w:lang w:eastAsia="zh-CN"/>
              </w:rPr>
            </w:pPr>
            <w:r w:rsidRPr="003F7263">
              <w:rPr>
                <w:rFonts w:cs="Arial"/>
                <w:sz w:val="16"/>
                <w:szCs w:val="16"/>
                <w:lang w:eastAsia="zh-CN"/>
              </w:rPr>
              <w:t>UAC / Access Identity 0 / AC8 / RRC_INACTIVE / RNA</w:t>
            </w:r>
            <w:r>
              <w:rPr>
                <w:rFonts w:cs="Arial"/>
                <w:sz w:val="16"/>
                <w:szCs w:val="16"/>
                <w:lang w:eastAsia="zh-CN"/>
              </w:rPr>
              <w:t xml:space="preserve"> u</w:t>
            </w:r>
            <w:r w:rsidRPr="003F7263">
              <w:rPr>
                <w:rFonts w:cs="Arial"/>
                <w:sz w:val="16"/>
                <w:szCs w:val="16"/>
                <w:lang w:eastAsia="zh-CN"/>
              </w:rPr>
              <w:t>pdate</w:t>
            </w:r>
            <w:r>
              <w:rPr>
                <w:rFonts w:cs="Arial"/>
                <w:sz w:val="16"/>
                <w:szCs w:val="16"/>
                <w:lang w:eastAsia="zh-CN"/>
              </w:rPr>
              <w:t xml:space="preserve"> </w:t>
            </w:r>
            <w:r w:rsidRPr="003F7263">
              <w:rPr>
                <w:rFonts w:cs="Arial"/>
                <w:sz w:val="16"/>
                <w:szCs w:val="16"/>
                <w:lang w:eastAsia="zh-CN"/>
              </w:rPr>
              <w:t>/</w:t>
            </w:r>
            <w:r>
              <w:rPr>
                <w:rFonts w:cs="Arial"/>
                <w:sz w:val="16"/>
                <w:szCs w:val="16"/>
                <w:lang w:eastAsia="zh-CN"/>
              </w:rPr>
              <w:t xml:space="preserve"> </w:t>
            </w:r>
            <w:r w:rsidRPr="003F7263">
              <w:rPr>
                <w:rFonts w:cs="Arial"/>
                <w:sz w:val="16"/>
                <w:szCs w:val="16"/>
                <w:lang w:eastAsia="zh-CN"/>
              </w:rPr>
              <w:t xml:space="preserve">RRC </w:t>
            </w:r>
            <w:r>
              <w:rPr>
                <w:rFonts w:cs="Arial"/>
                <w:sz w:val="16"/>
                <w:szCs w:val="16"/>
                <w:lang w:eastAsia="zh-CN"/>
              </w:rPr>
              <w:t>r</w:t>
            </w:r>
            <w:r w:rsidRPr="003F7263">
              <w:rPr>
                <w:rFonts w:cs="Arial"/>
                <w:sz w:val="16"/>
                <w:szCs w:val="16"/>
                <w:lang w:eastAsia="zh-CN"/>
              </w:rPr>
              <w:t>esume</w:t>
            </w:r>
          </w:p>
        </w:tc>
        <w:tc>
          <w:tcPr>
            <w:tcW w:w="811" w:type="dxa"/>
            <w:tcBorders>
              <w:top w:val="single" w:sz="4" w:space="0" w:color="auto"/>
              <w:left w:val="single" w:sz="4" w:space="0" w:color="auto"/>
              <w:bottom w:val="single" w:sz="4" w:space="0" w:color="auto"/>
              <w:right w:val="single" w:sz="4" w:space="0" w:color="auto"/>
            </w:tcBorders>
          </w:tcPr>
          <w:p w14:paraId="18A7FFDE" w14:textId="77777777" w:rsidR="00DB1311" w:rsidRPr="003F7263" w:rsidRDefault="00DB1311" w:rsidP="00DB1311">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00F9941" w14:textId="77777777" w:rsidR="00DB1311" w:rsidRPr="003F7263" w:rsidRDefault="00DB1311" w:rsidP="00DB1311">
            <w:pPr>
              <w:pStyle w:val="TAC"/>
              <w:keepNext w:val="0"/>
              <w:keepLines w:val="0"/>
              <w:rPr>
                <w:rFonts w:cs="Arial"/>
                <w:sz w:val="16"/>
                <w:szCs w:val="16"/>
                <w:lang w:eastAsia="zh-CN"/>
              </w:rPr>
            </w:pPr>
            <w:r w:rsidRPr="003F7263">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71770F87" w14:textId="77777777" w:rsidR="00DB1311" w:rsidRPr="003F7263" w:rsidRDefault="00DB1311" w:rsidP="00DB1311">
            <w:pPr>
              <w:pStyle w:val="TAL"/>
              <w:keepNext w:val="0"/>
              <w:keepLines w:val="0"/>
              <w:rPr>
                <w:sz w:val="16"/>
                <w:szCs w:val="16"/>
                <w:lang w:eastAsia="zh-CN"/>
              </w:rPr>
            </w:pPr>
            <w:r w:rsidRPr="003F7263">
              <w:rPr>
                <w:sz w:val="16"/>
                <w:szCs w:val="16"/>
                <w:lang w:eastAsia="zh-CN"/>
              </w:rPr>
              <w:t>UEs supporting 5G Core</w:t>
            </w:r>
            <w:r w:rsidRPr="003F7263">
              <w:rPr>
                <w:sz w:val="16"/>
                <w:szCs w:val="16"/>
              </w:rPr>
              <w:t xml:space="preserve"> and RRC_INACTIVE</w:t>
            </w:r>
          </w:p>
        </w:tc>
      </w:tr>
      <w:tr w:rsidR="00DB1311" w:rsidRPr="003F7263" w14:paraId="1FECD0C3"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10987BF2" w14:textId="77777777" w:rsidR="00DB1311" w:rsidRPr="003F7263" w:rsidRDefault="00DB1311" w:rsidP="00DB1311">
            <w:pPr>
              <w:pStyle w:val="TAL"/>
              <w:keepNext w:val="0"/>
              <w:keepLines w:val="0"/>
              <w:rPr>
                <w:rFonts w:cs="Arial"/>
                <w:sz w:val="16"/>
                <w:szCs w:val="16"/>
                <w:lang w:eastAsia="zh-CN"/>
              </w:rPr>
            </w:pPr>
            <w:r w:rsidRPr="003F7263">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44D7B3E0" w14:textId="77777777" w:rsidR="00DB1311" w:rsidRPr="003F7263" w:rsidRDefault="00DB1311" w:rsidP="00DB1311">
            <w:pPr>
              <w:pStyle w:val="TAL"/>
              <w:keepNext w:val="0"/>
              <w:keepLines w:val="0"/>
              <w:rPr>
                <w:rFonts w:cs="Arial"/>
                <w:sz w:val="16"/>
                <w:szCs w:val="16"/>
                <w:lang w:eastAsia="zh-CN"/>
              </w:rPr>
            </w:pPr>
            <w:r w:rsidRPr="003F7263">
              <w:rPr>
                <w:rFonts w:cs="Arial"/>
                <w:sz w:val="16"/>
                <w:szCs w:val="16"/>
                <w:lang w:eastAsia="zh-CN"/>
              </w:rPr>
              <w:t>UAC / Access Identity 0 / Registration procedure for mobility and periodic registration update / Barring</w:t>
            </w:r>
            <w:r>
              <w:rPr>
                <w:rFonts w:cs="Arial"/>
                <w:sz w:val="16"/>
                <w:szCs w:val="16"/>
                <w:lang w:eastAsia="zh-CN"/>
              </w:rPr>
              <w:t xml:space="preserve"> p</w:t>
            </w:r>
            <w:r w:rsidRPr="003F7263">
              <w:rPr>
                <w:rFonts w:cs="Arial"/>
                <w:sz w:val="16"/>
                <w:szCs w:val="16"/>
                <w:lang w:eastAsia="zh-CN"/>
              </w:rPr>
              <w:t>er</w:t>
            </w:r>
            <w:r>
              <w:rPr>
                <w:rFonts w:cs="Arial"/>
                <w:sz w:val="16"/>
                <w:szCs w:val="16"/>
                <w:lang w:eastAsia="zh-CN"/>
              </w:rPr>
              <w:t xml:space="preserve"> </w:t>
            </w:r>
            <w:r w:rsidRPr="003F7263">
              <w:rPr>
                <w:rFonts w:cs="Arial"/>
                <w:sz w:val="16"/>
                <w:szCs w:val="16"/>
                <w:lang w:eastAsia="zh-CN"/>
              </w:rPr>
              <w:t>PLMN</w:t>
            </w:r>
            <w:r>
              <w:rPr>
                <w:rFonts w:cs="Arial"/>
                <w:sz w:val="16"/>
                <w:szCs w:val="16"/>
                <w:lang w:eastAsia="zh-CN"/>
              </w:rPr>
              <w:t xml:space="preserve"> </w:t>
            </w:r>
            <w:r w:rsidRPr="003F7263">
              <w:rPr>
                <w:rFonts w:cs="Arial"/>
                <w:sz w:val="16"/>
                <w:szCs w:val="16"/>
                <w:lang w:eastAsia="zh-CN"/>
              </w:rPr>
              <w:t>/</w:t>
            </w:r>
            <w:r>
              <w:rPr>
                <w:rFonts w:cs="Arial"/>
                <w:sz w:val="16"/>
                <w:szCs w:val="16"/>
                <w:lang w:eastAsia="zh-CN"/>
              </w:rPr>
              <w:t xml:space="preserve"> </w:t>
            </w:r>
            <w:r w:rsidRPr="003F7263">
              <w:rPr>
                <w:rFonts w:cs="Arial"/>
                <w:sz w:val="16"/>
                <w:szCs w:val="16"/>
                <w:lang w:eastAsia="zh-CN"/>
              </w:rPr>
              <w:t xml:space="preserve">Implicit AC </w:t>
            </w:r>
            <w:r>
              <w:rPr>
                <w:rFonts w:cs="Arial"/>
                <w:sz w:val="16"/>
                <w:szCs w:val="16"/>
                <w:lang w:eastAsia="zh-CN"/>
              </w:rPr>
              <w:t>b</w:t>
            </w:r>
            <w:r w:rsidRPr="003F7263">
              <w:rPr>
                <w:rFonts w:cs="Arial"/>
                <w:sz w:val="16"/>
                <w:szCs w:val="16"/>
                <w:lang w:eastAsia="zh-CN"/>
              </w:rPr>
              <w:t xml:space="preserve">arring </w:t>
            </w:r>
            <w:r>
              <w:rPr>
                <w:rFonts w:cs="Arial"/>
                <w:sz w:val="16"/>
                <w:szCs w:val="16"/>
                <w:lang w:eastAsia="zh-CN"/>
              </w:rPr>
              <w:t>l</w:t>
            </w:r>
            <w:r w:rsidRPr="003F7263">
              <w:rPr>
                <w:rFonts w:cs="Arial"/>
                <w:sz w:val="16"/>
                <w:szCs w:val="16"/>
                <w:lang w:eastAsia="zh-CN"/>
              </w:rPr>
              <w:t>ist</w:t>
            </w:r>
          </w:p>
        </w:tc>
        <w:tc>
          <w:tcPr>
            <w:tcW w:w="811" w:type="dxa"/>
            <w:tcBorders>
              <w:top w:val="single" w:sz="4" w:space="0" w:color="auto"/>
              <w:left w:val="single" w:sz="4" w:space="0" w:color="auto"/>
              <w:bottom w:val="single" w:sz="4" w:space="0" w:color="auto"/>
              <w:right w:val="single" w:sz="4" w:space="0" w:color="auto"/>
            </w:tcBorders>
          </w:tcPr>
          <w:p w14:paraId="221C84B9" w14:textId="77777777" w:rsidR="00DB1311" w:rsidRPr="003F7263" w:rsidRDefault="00DB1311" w:rsidP="00DB1311">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B1C79B6" w14:textId="77777777" w:rsidR="00DB1311" w:rsidRPr="003F7263" w:rsidRDefault="00DB1311" w:rsidP="00DB1311">
            <w:pPr>
              <w:pStyle w:val="TAC"/>
              <w:keepNext w:val="0"/>
              <w:keepLines w:val="0"/>
              <w:rPr>
                <w:rFonts w:cs="Arial"/>
                <w:sz w:val="16"/>
                <w:szCs w:val="16"/>
                <w:lang w:eastAsia="zh-CN"/>
              </w:rPr>
            </w:pPr>
            <w:r w:rsidRPr="003F7263">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4E76000D" w14:textId="77777777" w:rsidR="00DB1311" w:rsidRPr="003F7263" w:rsidRDefault="00DB1311" w:rsidP="00DB1311">
            <w:pPr>
              <w:pStyle w:val="TAL"/>
              <w:keepNext w:val="0"/>
              <w:keepLines w:val="0"/>
              <w:rPr>
                <w:sz w:val="16"/>
                <w:szCs w:val="16"/>
                <w:lang w:eastAsia="zh-CN"/>
              </w:rPr>
            </w:pPr>
            <w:r w:rsidRPr="003F7263">
              <w:rPr>
                <w:sz w:val="16"/>
                <w:szCs w:val="16"/>
                <w:lang w:eastAsia="zh-CN"/>
              </w:rPr>
              <w:t>UEs supporting 5G Core</w:t>
            </w:r>
          </w:p>
        </w:tc>
      </w:tr>
      <w:tr w:rsidR="00DB1311" w:rsidRPr="003F7263" w14:paraId="23820AF6" w14:textId="77777777" w:rsidTr="00DB1311">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B117ABE" w14:textId="77777777" w:rsidR="00DB1311" w:rsidRPr="003F7263" w:rsidRDefault="00DB1311" w:rsidP="00DB1311">
            <w:pPr>
              <w:pStyle w:val="TAL"/>
              <w:keepNext w:val="0"/>
              <w:keepLines w:val="0"/>
              <w:rPr>
                <w:rFonts w:cs="Arial"/>
                <w:bCs/>
                <w:sz w:val="16"/>
                <w:szCs w:val="16"/>
              </w:rPr>
            </w:pPr>
            <w:r w:rsidRPr="003F7263">
              <w:rPr>
                <w:rFonts w:cs="Arial"/>
                <w:bCs/>
                <w:sz w:val="16"/>
                <w:szCs w:val="16"/>
              </w:rPr>
              <w:lastRenderedPageBreak/>
              <w:t>11.3.5</w:t>
            </w:r>
          </w:p>
        </w:tc>
        <w:tc>
          <w:tcPr>
            <w:tcW w:w="3512" w:type="dxa"/>
            <w:tcBorders>
              <w:top w:val="single" w:sz="4" w:space="0" w:color="auto"/>
              <w:left w:val="single" w:sz="4" w:space="0" w:color="auto"/>
              <w:bottom w:val="single" w:sz="4" w:space="0" w:color="auto"/>
              <w:right w:val="single" w:sz="4" w:space="0" w:color="auto"/>
            </w:tcBorders>
          </w:tcPr>
          <w:p w14:paraId="489EA3D0" w14:textId="77777777" w:rsidR="00DB1311" w:rsidRPr="003F7263" w:rsidRDefault="00DB1311" w:rsidP="00DB1311">
            <w:pPr>
              <w:pStyle w:val="TAL"/>
              <w:keepNext w:val="0"/>
              <w:keepLines w:val="0"/>
              <w:rPr>
                <w:rFonts w:cs="Arial"/>
                <w:bCs/>
                <w:sz w:val="16"/>
                <w:szCs w:val="16"/>
              </w:rPr>
            </w:pPr>
            <w:r w:rsidRPr="003F7263">
              <w:rPr>
                <w:rFonts w:cs="Arial"/>
                <w:bCs/>
                <w:sz w:val="16"/>
                <w:szCs w:val="16"/>
              </w:rPr>
              <w:t>UAC / Access Identity 1 / New cell not in the country of its HPLMN/EHPLMN 0% access probability</w:t>
            </w:r>
            <w:r>
              <w:rPr>
                <w:rFonts w:cs="Arial"/>
                <w:bCs/>
                <w:sz w:val="16"/>
                <w:szCs w:val="16"/>
              </w:rPr>
              <w:t xml:space="preserve"> </w:t>
            </w:r>
            <w:r w:rsidRPr="003F7263">
              <w:rPr>
                <w:rFonts w:cs="Arial"/>
                <w:bCs/>
                <w:sz w:val="16"/>
                <w:szCs w:val="16"/>
              </w:rPr>
              <w:t>/</w:t>
            </w:r>
            <w:r>
              <w:rPr>
                <w:rFonts w:cs="Arial"/>
                <w:bCs/>
                <w:sz w:val="16"/>
                <w:szCs w:val="16"/>
              </w:rPr>
              <w:t xml:space="preserve"> </w:t>
            </w:r>
            <w:r w:rsidRPr="003F7263">
              <w:rPr>
                <w:rFonts w:cs="Arial"/>
                <w:bCs/>
                <w:sz w:val="16"/>
                <w:szCs w:val="16"/>
              </w:rPr>
              <w:t>MPS indicator / HPLMN/0%/100% accessibility AC5</w:t>
            </w:r>
            <w:r>
              <w:rPr>
                <w:rFonts w:cs="Arial"/>
                <w:bCs/>
                <w:sz w:val="16"/>
                <w:szCs w:val="16"/>
              </w:rPr>
              <w:t xml:space="preserve"> </w:t>
            </w:r>
            <w:r w:rsidRPr="003F7263">
              <w:rPr>
                <w:rFonts w:cs="Arial"/>
                <w:bCs/>
                <w:sz w:val="16"/>
                <w:szCs w:val="16"/>
              </w:rPr>
              <w:t>/</w:t>
            </w:r>
            <w:r>
              <w:rPr>
                <w:rFonts w:cs="Arial"/>
                <w:bCs/>
                <w:sz w:val="16"/>
                <w:szCs w:val="16"/>
              </w:rPr>
              <w:t xml:space="preserve"> </w:t>
            </w:r>
            <w:r w:rsidRPr="003F7263">
              <w:rPr>
                <w:rFonts w:cs="Arial"/>
                <w:bCs/>
                <w:sz w:val="16"/>
                <w:szCs w:val="16"/>
              </w:rPr>
              <w:t>MMTEL-Video call</w:t>
            </w:r>
          </w:p>
        </w:tc>
        <w:tc>
          <w:tcPr>
            <w:tcW w:w="811" w:type="dxa"/>
            <w:tcBorders>
              <w:top w:val="single" w:sz="4" w:space="0" w:color="auto"/>
              <w:left w:val="single" w:sz="4" w:space="0" w:color="auto"/>
              <w:bottom w:val="single" w:sz="4" w:space="0" w:color="auto"/>
              <w:right w:val="single" w:sz="4" w:space="0" w:color="auto"/>
            </w:tcBorders>
          </w:tcPr>
          <w:p w14:paraId="08FF45C5" w14:textId="77777777" w:rsidR="00DB1311" w:rsidRPr="003F7263" w:rsidRDefault="00DB1311" w:rsidP="00DB1311">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4245CED" w14:textId="77777777" w:rsidR="00DB1311" w:rsidRPr="003F7263" w:rsidRDefault="00DB1311" w:rsidP="00DB1311">
            <w:pPr>
              <w:pStyle w:val="TAC"/>
              <w:keepNext w:val="0"/>
              <w:keepLines w:val="0"/>
              <w:rPr>
                <w:rFonts w:cs="Arial"/>
                <w:sz w:val="16"/>
                <w:szCs w:val="16"/>
              </w:rPr>
            </w:pPr>
            <w:r w:rsidRPr="003F7263">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420DB914" w14:textId="77777777" w:rsidR="00DB1311" w:rsidRPr="003F7263" w:rsidRDefault="00DB1311" w:rsidP="00DB1311">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DB1311" w:rsidRPr="003F7263" w14:paraId="759EB243"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4EEB38E9" w14:textId="77777777" w:rsidR="00DB1311" w:rsidRPr="003F7263" w:rsidRDefault="00DB1311" w:rsidP="00DB1311">
            <w:pPr>
              <w:pStyle w:val="TAL"/>
              <w:keepNext w:val="0"/>
              <w:keepLines w:val="0"/>
              <w:rPr>
                <w:rFonts w:cs="Arial"/>
                <w:bCs/>
                <w:sz w:val="16"/>
                <w:szCs w:val="16"/>
                <w:lang w:eastAsia="zh-CN"/>
              </w:rPr>
            </w:pPr>
            <w:r w:rsidRPr="003F7263">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30F32FAB" w14:textId="77777777" w:rsidR="00DB1311" w:rsidRPr="003F7263" w:rsidRDefault="00DB1311" w:rsidP="00DB1311">
            <w:pPr>
              <w:pStyle w:val="TAL"/>
              <w:keepNext w:val="0"/>
              <w:keepLines w:val="0"/>
              <w:rPr>
                <w:rFonts w:cs="Arial"/>
                <w:bCs/>
                <w:sz w:val="16"/>
                <w:szCs w:val="16"/>
                <w:lang w:eastAsia="zh-CN"/>
              </w:rPr>
            </w:pPr>
            <w:r w:rsidRPr="003F7263">
              <w:rPr>
                <w:rFonts w:cs="Arial"/>
                <w:bCs/>
                <w:sz w:val="16"/>
                <w:szCs w:val="16"/>
                <w:lang w:eastAsia="zh-CN"/>
              </w:rPr>
              <w:t>UAC / Access Identity 2 / New cell not in the country of its HPLMN/EHPLMN 0% access probability</w:t>
            </w:r>
            <w:r>
              <w:rPr>
                <w:rFonts w:cs="Arial"/>
                <w:bCs/>
                <w:sz w:val="16"/>
                <w:szCs w:val="16"/>
                <w:lang w:eastAsia="zh-CN"/>
              </w:rPr>
              <w:t xml:space="preserve"> </w:t>
            </w:r>
            <w:r w:rsidRPr="003F7263">
              <w:rPr>
                <w:rFonts w:cs="Arial"/>
                <w:bCs/>
                <w:sz w:val="16"/>
                <w:szCs w:val="16"/>
                <w:lang w:eastAsia="zh-CN"/>
              </w:rPr>
              <w:t>/</w:t>
            </w:r>
            <w:r>
              <w:rPr>
                <w:rFonts w:cs="Arial"/>
                <w:bCs/>
                <w:sz w:val="16"/>
                <w:szCs w:val="16"/>
                <w:lang w:eastAsia="zh-CN"/>
              </w:rPr>
              <w:t xml:space="preserve"> </w:t>
            </w:r>
            <w:r w:rsidRPr="003F7263">
              <w:rPr>
                <w:rFonts w:cs="Arial"/>
                <w:bCs/>
                <w:sz w:val="16"/>
                <w:szCs w:val="16"/>
                <w:lang w:eastAsia="zh-CN"/>
              </w:rPr>
              <w:t>MCS indicator / HPLMN/0%/100% accessibility AC7</w:t>
            </w:r>
            <w:r>
              <w:rPr>
                <w:rFonts w:cs="Arial"/>
                <w:bCs/>
                <w:sz w:val="16"/>
                <w:szCs w:val="16"/>
                <w:lang w:eastAsia="zh-CN"/>
              </w:rPr>
              <w:t xml:space="preserve"> </w:t>
            </w:r>
            <w:r w:rsidRPr="003F7263">
              <w:rPr>
                <w:rFonts w:cs="Arial"/>
                <w:bCs/>
                <w:sz w:val="16"/>
                <w:szCs w:val="16"/>
                <w:lang w:eastAsia="zh-CN"/>
              </w:rPr>
              <w:t>/</w:t>
            </w:r>
            <w:r>
              <w:rPr>
                <w:rFonts w:cs="Arial"/>
                <w:bCs/>
                <w:sz w:val="16"/>
                <w:szCs w:val="16"/>
                <w:lang w:eastAsia="zh-CN"/>
              </w:rPr>
              <w:t xml:space="preserve"> </w:t>
            </w:r>
            <w:r w:rsidRPr="003F7263">
              <w:rPr>
                <w:rFonts w:cs="Arial"/>
                <w:bCs/>
                <w:sz w:val="16"/>
                <w:szCs w:val="16"/>
                <w:lang w:eastAsia="zh-CN"/>
              </w:rPr>
              <w:t>RRC_INACTIVE</w:t>
            </w:r>
          </w:p>
        </w:tc>
        <w:tc>
          <w:tcPr>
            <w:tcW w:w="811" w:type="dxa"/>
            <w:tcBorders>
              <w:top w:val="single" w:sz="4" w:space="0" w:color="auto"/>
              <w:left w:val="single" w:sz="4" w:space="0" w:color="auto"/>
              <w:bottom w:val="single" w:sz="4" w:space="0" w:color="auto"/>
              <w:right w:val="single" w:sz="4" w:space="0" w:color="auto"/>
            </w:tcBorders>
          </w:tcPr>
          <w:p w14:paraId="7C78719C" w14:textId="77777777" w:rsidR="00DB1311" w:rsidRPr="003F7263" w:rsidRDefault="00DB1311" w:rsidP="00DB1311">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3AB5A3E" w14:textId="77777777" w:rsidR="00DB1311" w:rsidRPr="003F7263" w:rsidRDefault="00DB1311" w:rsidP="00DB1311">
            <w:pPr>
              <w:pStyle w:val="TAC"/>
              <w:keepNext w:val="0"/>
              <w:keepLines w:val="0"/>
              <w:rPr>
                <w:rFonts w:cs="Arial"/>
                <w:sz w:val="16"/>
                <w:szCs w:val="16"/>
                <w:lang w:eastAsia="zh-CN"/>
              </w:rPr>
            </w:pPr>
            <w:r w:rsidRPr="003F7263">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4FB1DE01" w14:textId="77777777" w:rsidR="00DB1311" w:rsidRPr="003F7263" w:rsidRDefault="00DB1311" w:rsidP="00DB1311">
            <w:pPr>
              <w:pStyle w:val="TAL"/>
              <w:keepNext w:val="0"/>
              <w:keepLines w:val="0"/>
              <w:rPr>
                <w:sz w:val="16"/>
                <w:szCs w:val="16"/>
                <w:lang w:eastAsia="zh-CN"/>
              </w:rPr>
            </w:pPr>
            <w:r w:rsidRPr="003F7263">
              <w:rPr>
                <w:sz w:val="16"/>
                <w:szCs w:val="16"/>
                <w:lang w:eastAsia="zh-CN"/>
              </w:rPr>
              <w:t>UEs supporting 5G Core</w:t>
            </w:r>
          </w:p>
        </w:tc>
      </w:tr>
      <w:tr w:rsidR="00DB1311" w:rsidRPr="00092A71" w14:paraId="470D338F"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6429B5BD" w14:textId="77777777" w:rsidR="00DB1311" w:rsidRPr="00092A71" w:rsidRDefault="00DB1311" w:rsidP="00DB1311">
            <w:pPr>
              <w:pStyle w:val="TAL"/>
              <w:keepNext w:val="0"/>
              <w:keepLines w:val="0"/>
              <w:rPr>
                <w:rFonts w:cs="Arial"/>
                <w:bCs/>
                <w:sz w:val="16"/>
                <w:szCs w:val="16"/>
                <w:lang w:eastAsia="zh-CN"/>
              </w:rPr>
            </w:pPr>
            <w:r w:rsidRPr="00092A71">
              <w:rPr>
                <w:rFonts w:cs="Arial"/>
                <w:bCs/>
                <w:sz w:val="16"/>
                <w:szCs w:val="16"/>
                <w:lang w:eastAsia="ja-JP"/>
              </w:rPr>
              <w:t>11.3.6a</w:t>
            </w:r>
          </w:p>
        </w:tc>
        <w:tc>
          <w:tcPr>
            <w:tcW w:w="3512" w:type="dxa"/>
            <w:tcBorders>
              <w:top w:val="single" w:sz="4" w:space="0" w:color="auto"/>
              <w:left w:val="single" w:sz="4" w:space="0" w:color="auto"/>
              <w:bottom w:val="single" w:sz="4" w:space="0" w:color="auto"/>
              <w:right w:val="single" w:sz="4" w:space="0" w:color="auto"/>
            </w:tcBorders>
          </w:tcPr>
          <w:p w14:paraId="2F2E082D" w14:textId="77777777" w:rsidR="00DB1311" w:rsidRPr="00092A71" w:rsidRDefault="00DB1311" w:rsidP="00DB1311">
            <w:pPr>
              <w:pStyle w:val="TAL"/>
              <w:keepNext w:val="0"/>
              <w:keepLines w:val="0"/>
              <w:rPr>
                <w:rFonts w:cs="Arial"/>
                <w:bCs/>
                <w:sz w:val="16"/>
                <w:szCs w:val="16"/>
                <w:lang w:eastAsia="zh-CN"/>
              </w:rPr>
            </w:pPr>
            <w:r w:rsidRPr="00092A71">
              <w:t>UAC / Access Identity 2 / MCS indicator / SNPN / 0% / 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13FC6B23" w14:textId="77777777" w:rsidR="00DB1311" w:rsidRPr="00092A71" w:rsidRDefault="00DB1311" w:rsidP="00DB1311">
            <w:pPr>
              <w:pStyle w:val="TAC"/>
              <w:keepNext w:val="0"/>
              <w:keepLines w:val="0"/>
              <w:rPr>
                <w:rFonts w:cs="Arial"/>
                <w:bCs/>
                <w:sz w:val="16"/>
                <w:szCs w:val="16"/>
                <w:lang w:eastAsia="zh-CN"/>
              </w:rPr>
            </w:pPr>
            <w:r w:rsidRPr="00092A71">
              <w:rPr>
                <w:rFonts w:cs="Arial" w:hint="eastAsia"/>
                <w:bCs/>
                <w:sz w:val="16"/>
                <w:szCs w:val="16"/>
                <w:lang w:eastAsia="ja-JP"/>
              </w:rPr>
              <w:t>R</w:t>
            </w:r>
            <w:r w:rsidRPr="00092A71">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55A6C773" w14:textId="77777777" w:rsidR="00DB1311" w:rsidRPr="00092A71" w:rsidRDefault="00DB1311" w:rsidP="00DB1311">
            <w:pPr>
              <w:pStyle w:val="TAC"/>
              <w:keepNext w:val="0"/>
              <w:keepLines w:val="0"/>
              <w:rPr>
                <w:rFonts w:cs="Arial"/>
                <w:sz w:val="16"/>
                <w:szCs w:val="16"/>
                <w:lang w:eastAsia="zh-CN"/>
              </w:rPr>
            </w:pPr>
            <w:r>
              <w:rPr>
                <w:rFonts w:cs="Arial"/>
                <w:sz w:val="16"/>
                <w:szCs w:val="16"/>
              </w:rPr>
              <w:t>C231</w:t>
            </w:r>
          </w:p>
        </w:tc>
        <w:tc>
          <w:tcPr>
            <w:tcW w:w="3599" w:type="dxa"/>
            <w:tcBorders>
              <w:top w:val="single" w:sz="4" w:space="0" w:color="auto"/>
              <w:left w:val="single" w:sz="4" w:space="0" w:color="auto"/>
              <w:bottom w:val="single" w:sz="4" w:space="0" w:color="auto"/>
              <w:right w:val="single" w:sz="4" w:space="0" w:color="auto"/>
            </w:tcBorders>
          </w:tcPr>
          <w:p w14:paraId="7A3E6748" w14:textId="77777777" w:rsidR="00DB1311" w:rsidRPr="00092A71" w:rsidRDefault="00DB1311" w:rsidP="00DB1311">
            <w:pPr>
              <w:pStyle w:val="TAL"/>
              <w:keepNext w:val="0"/>
              <w:keepLines w:val="0"/>
              <w:rPr>
                <w:sz w:val="16"/>
                <w:szCs w:val="16"/>
                <w:lang w:eastAsia="zh-CN"/>
              </w:rPr>
            </w:pPr>
            <w:r w:rsidRPr="00092A71">
              <w:rPr>
                <w:rFonts w:cs="Arial"/>
                <w:sz w:val="16"/>
                <w:szCs w:val="16"/>
              </w:rPr>
              <w:t xml:space="preserve">UEs supporting 5G Core and SNPN and </w:t>
            </w:r>
            <w:r w:rsidRPr="00092A71">
              <w:rPr>
                <w:noProof/>
              </w:rPr>
              <w:t xml:space="preserve">configuration of access identities in the </w:t>
            </w:r>
            <w:r w:rsidRPr="00092A71">
              <w:rPr>
                <w:lang w:eastAsia="ja-JP"/>
              </w:rPr>
              <w:t xml:space="preserve">list of </w:t>
            </w:r>
            <w:r w:rsidRPr="00092A71">
              <w:rPr>
                <w:noProof/>
              </w:rPr>
              <w:t>subscriber data</w:t>
            </w:r>
          </w:p>
        </w:tc>
      </w:tr>
      <w:tr w:rsidR="00DB1311" w:rsidRPr="003F7263" w14:paraId="1EB83D6F"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607FDF45" w14:textId="77777777" w:rsidR="00DB1311" w:rsidRPr="003F7263" w:rsidRDefault="00DB1311" w:rsidP="00DB1311">
            <w:pPr>
              <w:spacing w:after="0"/>
              <w:rPr>
                <w:rFonts w:ascii="Arial" w:hAnsi="Arial" w:cs="Arial"/>
                <w:bCs/>
                <w:sz w:val="16"/>
                <w:szCs w:val="16"/>
                <w:lang w:eastAsia="zh-CN"/>
              </w:rPr>
            </w:pPr>
            <w:r w:rsidRPr="003F7263">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24A5509B" w14:textId="77777777" w:rsidR="00DB1311" w:rsidRPr="003F7263" w:rsidRDefault="00DB1311" w:rsidP="00DB1311">
            <w:pPr>
              <w:spacing w:after="0"/>
              <w:rPr>
                <w:rFonts w:ascii="Arial" w:hAnsi="Arial" w:cs="Arial"/>
                <w:bCs/>
                <w:sz w:val="16"/>
                <w:szCs w:val="16"/>
                <w:lang w:eastAsia="zh-CN"/>
              </w:rPr>
            </w:pPr>
            <w:r w:rsidRPr="003F7263">
              <w:rPr>
                <w:rFonts w:ascii="Arial" w:hAnsi="Arial"/>
                <w:sz w:val="16"/>
                <w:szCs w:val="16"/>
                <w:lang w:eastAsia="zh-CN"/>
              </w:rPr>
              <w:t xml:space="preserve">UAC / Access Identity 11..15 / High </w:t>
            </w:r>
            <w:r>
              <w:rPr>
                <w:rFonts w:ascii="Arial" w:hAnsi="Arial"/>
                <w:sz w:val="16"/>
                <w:szCs w:val="16"/>
                <w:lang w:eastAsia="zh-CN"/>
              </w:rPr>
              <w:t>p</w:t>
            </w:r>
            <w:r w:rsidRPr="003F7263">
              <w:rPr>
                <w:rFonts w:ascii="Arial" w:hAnsi="Arial"/>
                <w:sz w:val="16"/>
                <w:szCs w:val="16"/>
                <w:lang w:eastAsia="zh-CN"/>
              </w:rPr>
              <w:t xml:space="preserve">riority </w:t>
            </w:r>
            <w:r>
              <w:rPr>
                <w:rFonts w:ascii="Arial" w:hAnsi="Arial"/>
                <w:sz w:val="16"/>
                <w:szCs w:val="16"/>
                <w:lang w:eastAsia="zh-CN"/>
              </w:rPr>
              <w:t>a</w:t>
            </w:r>
            <w:r w:rsidRPr="003F7263">
              <w:rPr>
                <w:rFonts w:ascii="Arial" w:hAnsi="Arial"/>
                <w:sz w:val="16"/>
                <w:szCs w:val="16"/>
                <w:lang w:eastAsia="zh-CN"/>
              </w:rPr>
              <w:t>ccess / HPLMN/0% accessibility AC2</w:t>
            </w:r>
            <w:r>
              <w:rPr>
                <w:rFonts w:ascii="Arial" w:hAnsi="Arial"/>
                <w:sz w:val="16"/>
                <w:szCs w:val="16"/>
                <w:lang w:eastAsia="zh-CN"/>
              </w:rPr>
              <w:t xml:space="preserve"> </w:t>
            </w:r>
            <w:r w:rsidRPr="003F7263">
              <w:rPr>
                <w:rFonts w:ascii="Arial" w:hAnsi="Arial"/>
                <w:sz w:val="16"/>
                <w:szCs w:val="16"/>
                <w:lang w:eastAsia="zh-CN"/>
              </w:rPr>
              <w:t>/</w:t>
            </w:r>
            <w:r>
              <w:rPr>
                <w:rFonts w:ascii="Arial" w:hAnsi="Arial"/>
                <w:sz w:val="16"/>
                <w:szCs w:val="16"/>
                <w:lang w:eastAsia="zh-CN"/>
              </w:rPr>
              <w:t xml:space="preserve"> </w:t>
            </w:r>
            <w:r w:rsidRPr="003F7263">
              <w:rPr>
                <w:rFonts w:ascii="Arial" w:hAnsi="Arial"/>
                <w:sz w:val="16"/>
                <w:szCs w:val="16"/>
                <w:lang w:eastAsia="zh-CN"/>
              </w:rPr>
              <w:t>Emergency call</w:t>
            </w:r>
          </w:p>
        </w:tc>
        <w:tc>
          <w:tcPr>
            <w:tcW w:w="811" w:type="dxa"/>
            <w:tcBorders>
              <w:top w:val="single" w:sz="4" w:space="0" w:color="auto"/>
              <w:left w:val="single" w:sz="4" w:space="0" w:color="auto"/>
              <w:bottom w:val="single" w:sz="4" w:space="0" w:color="auto"/>
              <w:right w:val="single" w:sz="4" w:space="0" w:color="auto"/>
            </w:tcBorders>
          </w:tcPr>
          <w:p w14:paraId="75120B6B" w14:textId="77777777" w:rsidR="00DB1311" w:rsidRPr="003F7263" w:rsidRDefault="00DB1311" w:rsidP="00DB1311">
            <w:pPr>
              <w:spacing w:after="0"/>
              <w:jc w:val="center"/>
              <w:rPr>
                <w:rFonts w:ascii="Arial" w:hAnsi="Arial" w:cs="Arial"/>
                <w:bCs/>
                <w:sz w:val="16"/>
                <w:szCs w:val="16"/>
                <w:lang w:eastAsia="zh-CN"/>
              </w:rPr>
            </w:pPr>
            <w:r w:rsidRPr="003F7263">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04D0227" w14:textId="77777777" w:rsidR="00DB1311" w:rsidRPr="003F7263" w:rsidRDefault="00DB1311" w:rsidP="00DB1311">
            <w:pPr>
              <w:spacing w:after="0"/>
              <w:jc w:val="center"/>
              <w:rPr>
                <w:rFonts w:ascii="Arial" w:hAnsi="Arial" w:cs="Arial"/>
                <w:sz w:val="16"/>
                <w:szCs w:val="16"/>
                <w:lang w:eastAsia="zh-CN"/>
              </w:rPr>
            </w:pPr>
            <w:r w:rsidRPr="003F7263">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35587CCB" w14:textId="77777777" w:rsidR="00DB1311" w:rsidRPr="003F7263" w:rsidRDefault="00DB1311" w:rsidP="00DB1311">
            <w:pPr>
              <w:spacing w:after="0"/>
              <w:rPr>
                <w:rFonts w:ascii="Arial" w:hAnsi="Arial"/>
                <w:sz w:val="16"/>
                <w:szCs w:val="16"/>
                <w:lang w:eastAsia="zh-CN"/>
              </w:rPr>
            </w:pPr>
            <w:r w:rsidRPr="003F7263">
              <w:rPr>
                <w:rFonts w:ascii="Arial" w:hAnsi="Arial"/>
                <w:sz w:val="16"/>
                <w:szCs w:val="16"/>
                <w:lang w:eastAsia="zh-CN"/>
              </w:rPr>
              <w:t xml:space="preserve">UEs supporting 5G Core and </w:t>
            </w:r>
            <w:r w:rsidRPr="003F7263">
              <w:rPr>
                <w:rFonts w:ascii="Arial" w:hAnsi="Arial" w:cs="Arial"/>
                <w:bCs/>
                <w:sz w:val="16"/>
                <w:szCs w:val="16"/>
              </w:rPr>
              <w:t>emergency services in NR connected to 5GCN</w:t>
            </w:r>
          </w:p>
        </w:tc>
      </w:tr>
      <w:tr w:rsidR="00DB1311" w:rsidRPr="003F7263" w14:paraId="72836062"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1D197BF5" w14:textId="77777777" w:rsidR="00DB1311" w:rsidRPr="003F7263" w:rsidRDefault="00DB1311" w:rsidP="00DB1311">
            <w:pPr>
              <w:spacing w:after="0"/>
              <w:rPr>
                <w:rFonts w:ascii="Arial" w:hAnsi="Arial" w:cs="Arial"/>
                <w:bCs/>
                <w:sz w:val="16"/>
                <w:szCs w:val="16"/>
                <w:lang w:eastAsia="zh-CN"/>
              </w:rPr>
            </w:pPr>
            <w:r w:rsidRPr="003F7263">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75B5150E" w14:textId="77777777" w:rsidR="00DB1311" w:rsidRPr="003F7263" w:rsidRDefault="00DB1311" w:rsidP="00DB1311">
            <w:pPr>
              <w:spacing w:after="0"/>
              <w:rPr>
                <w:rFonts w:ascii="Arial" w:hAnsi="Arial" w:cs="Arial"/>
                <w:bCs/>
                <w:sz w:val="16"/>
                <w:szCs w:val="16"/>
                <w:lang w:eastAsia="zh-CN"/>
              </w:rPr>
            </w:pPr>
            <w:r w:rsidRPr="003F7263">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3EF5BCFC" w14:textId="77777777" w:rsidR="00DB1311" w:rsidRPr="003F7263" w:rsidRDefault="00DB1311" w:rsidP="00DB1311">
            <w:pPr>
              <w:spacing w:after="0"/>
              <w:jc w:val="center"/>
              <w:rPr>
                <w:rFonts w:ascii="Arial" w:hAnsi="Arial" w:cs="Arial"/>
                <w:bCs/>
                <w:sz w:val="16"/>
                <w:szCs w:val="16"/>
                <w:lang w:eastAsia="zh-CN"/>
              </w:rPr>
            </w:pPr>
            <w:r w:rsidRPr="003F7263">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45FF5F9" w14:textId="77777777" w:rsidR="00DB1311" w:rsidRPr="003F7263" w:rsidRDefault="00DB1311" w:rsidP="00DB1311">
            <w:pPr>
              <w:spacing w:after="0"/>
              <w:jc w:val="center"/>
              <w:rPr>
                <w:rFonts w:ascii="Arial" w:hAnsi="Arial" w:cs="Arial"/>
                <w:sz w:val="16"/>
                <w:szCs w:val="16"/>
                <w:lang w:eastAsia="zh-CN"/>
              </w:rPr>
            </w:pPr>
            <w:r w:rsidRPr="003F7263">
              <w:rPr>
                <w:rFonts w:ascii="Arial" w:hAnsi="Arial"/>
                <w:sz w:val="16"/>
                <w:szCs w:val="16"/>
                <w:lang w:eastAsia="zh-CN"/>
              </w:rPr>
              <w:t>C2</w:t>
            </w:r>
            <w:r>
              <w:rPr>
                <w:rFonts w:ascii="Arial" w:hAnsi="Arial"/>
                <w:sz w:val="16"/>
                <w:szCs w:val="16"/>
                <w:lang w:eastAsia="zh-CN"/>
              </w:rPr>
              <w:t>1</w:t>
            </w:r>
          </w:p>
        </w:tc>
        <w:tc>
          <w:tcPr>
            <w:tcW w:w="3599" w:type="dxa"/>
            <w:tcBorders>
              <w:top w:val="single" w:sz="4" w:space="0" w:color="auto"/>
              <w:left w:val="single" w:sz="4" w:space="0" w:color="auto"/>
              <w:bottom w:val="single" w:sz="4" w:space="0" w:color="auto"/>
              <w:right w:val="single" w:sz="4" w:space="0" w:color="auto"/>
            </w:tcBorders>
          </w:tcPr>
          <w:p w14:paraId="206C36EA" w14:textId="77777777" w:rsidR="00DB1311" w:rsidRPr="003F7263" w:rsidRDefault="00DB1311" w:rsidP="00DB1311">
            <w:pPr>
              <w:spacing w:after="0"/>
              <w:rPr>
                <w:rFonts w:ascii="Arial" w:hAnsi="Arial"/>
                <w:sz w:val="16"/>
                <w:szCs w:val="16"/>
                <w:lang w:eastAsia="zh-CN"/>
              </w:rPr>
            </w:pPr>
            <w:r w:rsidRPr="003F7263">
              <w:rPr>
                <w:rFonts w:ascii="Arial" w:hAnsi="Arial"/>
                <w:sz w:val="16"/>
                <w:szCs w:val="16"/>
                <w:lang w:eastAsia="zh-CN"/>
              </w:rPr>
              <w:t>UEs supporting 5G Core</w:t>
            </w:r>
          </w:p>
        </w:tc>
      </w:tr>
      <w:tr w:rsidR="00DB1311" w:rsidRPr="003F7263" w14:paraId="2C1510C5" w14:textId="77777777" w:rsidTr="00DB1311">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5158457" w14:textId="77777777" w:rsidR="00DB1311" w:rsidRPr="003F7263" w:rsidRDefault="00DB1311" w:rsidP="00DB1311">
            <w:pPr>
              <w:pStyle w:val="TAL"/>
              <w:keepNext w:val="0"/>
              <w:keepLines w:val="0"/>
              <w:rPr>
                <w:rFonts w:cs="Arial"/>
                <w:bCs/>
                <w:sz w:val="16"/>
                <w:szCs w:val="16"/>
              </w:rPr>
            </w:pPr>
            <w:r w:rsidRPr="003F7263">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1582D773" w14:textId="77777777" w:rsidR="00DB1311" w:rsidRPr="003F7263" w:rsidRDefault="00DB1311" w:rsidP="00DB1311">
            <w:pPr>
              <w:pStyle w:val="TAL"/>
              <w:keepNext w:val="0"/>
              <w:keepLines w:val="0"/>
              <w:rPr>
                <w:rFonts w:cs="Arial"/>
                <w:bCs/>
                <w:sz w:val="16"/>
                <w:szCs w:val="16"/>
              </w:rPr>
            </w:pPr>
            <w:r w:rsidRPr="003F7263">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57900216" w14:textId="77777777" w:rsidR="00DB1311" w:rsidRPr="003F7263" w:rsidRDefault="00DB1311" w:rsidP="00DB1311">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AACDF62" w14:textId="77777777" w:rsidR="00DB1311" w:rsidRPr="003F7263" w:rsidRDefault="00DB1311" w:rsidP="00DB1311">
            <w:pPr>
              <w:pStyle w:val="TAC"/>
              <w:keepNext w:val="0"/>
              <w:keepLines w:val="0"/>
              <w:rPr>
                <w:rFonts w:cs="Arial"/>
                <w:sz w:val="16"/>
                <w:szCs w:val="16"/>
              </w:rPr>
            </w:pPr>
            <w:r w:rsidRPr="003F7263">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650280D3" w14:textId="77777777" w:rsidR="00DB1311" w:rsidRPr="003F7263" w:rsidRDefault="00DB1311" w:rsidP="00DB1311">
            <w:pPr>
              <w:pStyle w:val="TAL"/>
              <w:keepNext w:val="0"/>
              <w:keepLines w:val="0"/>
              <w:rPr>
                <w:sz w:val="16"/>
                <w:szCs w:val="16"/>
              </w:rPr>
            </w:pPr>
            <w:r w:rsidRPr="003F7263">
              <w:rPr>
                <w:sz w:val="16"/>
                <w:szCs w:val="16"/>
              </w:rPr>
              <w:t>UEs supporting 5G Core</w:t>
            </w:r>
          </w:p>
        </w:tc>
      </w:tr>
      <w:tr w:rsidR="00DB1311" w:rsidRPr="00092A71" w14:paraId="4B81BE77" w14:textId="77777777" w:rsidTr="00DB1311">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F31218B" w14:textId="77777777" w:rsidR="00DB1311" w:rsidRPr="00092A71" w:rsidRDefault="00DB1311" w:rsidP="00DB1311">
            <w:pPr>
              <w:pStyle w:val="TAL"/>
              <w:keepNext w:val="0"/>
              <w:keepLines w:val="0"/>
              <w:rPr>
                <w:rFonts w:cs="Arial"/>
                <w:bCs/>
                <w:sz w:val="16"/>
                <w:szCs w:val="16"/>
              </w:rPr>
            </w:pPr>
            <w:r w:rsidRPr="00092A71">
              <w:rPr>
                <w:rFonts w:cs="Arial"/>
                <w:bCs/>
                <w:sz w:val="16"/>
                <w:szCs w:val="16"/>
                <w:lang w:eastAsia="ja-JP"/>
              </w:rPr>
              <w:t>11.3.9a</w:t>
            </w:r>
          </w:p>
        </w:tc>
        <w:tc>
          <w:tcPr>
            <w:tcW w:w="3512" w:type="dxa"/>
            <w:tcBorders>
              <w:top w:val="single" w:sz="4" w:space="0" w:color="auto"/>
              <w:left w:val="single" w:sz="4" w:space="0" w:color="auto"/>
              <w:bottom w:val="single" w:sz="4" w:space="0" w:color="auto"/>
              <w:right w:val="single" w:sz="4" w:space="0" w:color="auto"/>
            </w:tcBorders>
          </w:tcPr>
          <w:p w14:paraId="5AE0B261" w14:textId="77777777" w:rsidR="00DB1311" w:rsidRPr="002505EF" w:rsidRDefault="00DB1311" w:rsidP="00DB1311">
            <w:pPr>
              <w:pStyle w:val="TAL"/>
              <w:keepNext w:val="0"/>
              <w:keepLines w:val="0"/>
              <w:rPr>
                <w:rFonts w:cs="Arial"/>
                <w:bCs/>
                <w:sz w:val="16"/>
                <w:szCs w:val="18"/>
              </w:rPr>
            </w:pPr>
            <w:r w:rsidRPr="002505EF">
              <w:rPr>
                <w:sz w:val="16"/>
                <w:szCs w:val="18"/>
              </w:rPr>
              <w:t>UAC / Access Identity 0 / ODAC / SNPN / RSNPN / new SNPN</w:t>
            </w:r>
          </w:p>
        </w:tc>
        <w:tc>
          <w:tcPr>
            <w:tcW w:w="811" w:type="dxa"/>
            <w:tcBorders>
              <w:top w:val="single" w:sz="4" w:space="0" w:color="auto"/>
              <w:left w:val="single" w:sz="4" w:space="0" w:color="auto"/>
              <w:bottom w:val="single" w:sz="4" w:space="0" w:color="auto"/>
              <w:right w:val="single" w:sz="4" w:space="0" w:color="auto"/>
            </w:tcBorders>
          </w:tcPr>
          <w:p w14:paraId="792807C1" w14:textId="77777777" w:rsidR="00DB1311" w:rsidRPr="00092A71" w:rsidRDefault="00DB1311" w:rsidP="00DB1311">
            <w:pPr>
              <w:pStyle w:val="TAC"/>
              <w:keepNext w:val="0"/>
              <w:keepLines w:val="0"/>
              <w:rPr>
                <w:rFonts w:cs="Arial"/>
                <w:bCs/>
                <w:sz w:val="16"/>
                <w:szCs w:val="16"/>
              </w:rPr>
            </w:pPr>
            <w:r w:rsidRPr="00092A71">
              <w:rPr>
                <w:rFonts w:cs="Arial" w:hint="eastAsia"/>
                <w:bCs/>
                <w:sz w:val="16"/>
                <w:szCs w:val="16"/>
                <w:lang w:eastAsia="ja-JP"/>
              </w:rPr>
              <w:t>R</w:t>
            </w:r>
            <w:r w:rsidRPr="00092A71">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0FBE731F" w14:textId="77777777" w:rsidR="00DB1311" w:rsidRPr="00092A71" w:rsidRDefault="00DB1311" w:rsidP="00DB1311">
            <w:pPr>
              <w:pStyle w:val="TAC"/>
              <w:keepNext w:val="0"/>
              <w:keepLines w:val="0"/>
              <w:rPr>
                <w:rFonts w:cs="Arial"/>
                <w:sz w:val="16"/>
                <w:szCs w:val="16"/>
              </w:rPr>
            </w:pPr>
            <w:r w:rsidRPr="00092A71">
              <w:rPr>
                <w:rFonts w:cs="Arial"/>
                <w:sz w:val="16"/>
                <w:szCs w:val="16"/>
              </w:rPr>
              <w:t>C131</w:t>
            </w:r>
          </w:p>
        </w:tc>
        <w:tc>
          <w:tcPr>
            <w:tcW w:w="3599" w:type="dxa"/>
            <w:tcBorders>
              <w:top w:val="single" w:sz="4" w:space="0" w:color="auto"/>
              <w:left w:val="single" w:sz="4" w:space="0" w:color="auto"/>
              <w:bottom w:val="single" w:sz="4" w:space="0" w:color="auto"/>
              <w:right w:val="single" w:sz="4" w:space="0" w:color="auto"/>
            </w:tcBorders>
          </w:tcPr>
          <w:p w14:paraId="1853376B" w14:textId="77777777" w:rsidR="00DB1311" w:rsidRPr="00092A71" w:rsidRDefault="00DB1311" w:rsidP="00DB1311">
            <w:pPr>
              <w:pStyle w:val="TAL"/>
              <w:keepNext w:val="0"/>
              <w:keepLines w:val="0"/>
              <w:rPr>
                <w:sz w:val="16"/>
                <w:szCs w:val="16"/>
              </w:rPr>
            </w:pPr>
            <w:r w:rsidRPr="00092A71">
              <w:rPr>
                <w:rFonts w:cs="Arial"/>
                <w:sz w:val="16"/>
                <w:szCs w:val="16"/>
              </w:rPr>
              <w:t>UEs supporting 5G Core and SNPN</w:t>
            </w:r>
          </w:p>
        </w:tc>
      </w:tr>
      <w:tr w:rsidR="00DB1311" w:rsidRPr="003F7263" w14:paraId="4A668E9C" w14:textId="77777777" w:rsidTr="00DB1311">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B74B6B8" w14:textId="77777777" w:rsidR="00DB1311" w:rsidRPr="003F7263" w:rsidRDefault="00DB1311" w:rsidP="00DB1311">
            <w:pPr>
              <w:pStyle w:val="TAL"/>
              <w:keepNext w:val="0"/>
              <w:keepLines w:val="0"/>
              <w:rPr>
                <w:rFonts w:cs="Arial"/>
                <w:bCs/>
                <w:sz w:val="16"/>
                <w:szCs w:val="16"/>
              </w:rPr>
            </w:pPr>
            <w:r w:rsidRPr="00273A7B">
              <w:rPr>
                <w:rFonts w:cs="Arial" w:hint="eastAsia"/>
                <w:bCs/>
                <w:sz w:val="16"/>
                <w:szCs w:val="16"/>
                <w:lang w:eastAsia="ja-JP"/>
              </w:rPr>
              <w:t>1</w:t>
            </w:r>
            <w:r w:rsidRPr="00273A7B">
              <w:rPr>
                <w:rFonts w:cs="Arial"/>
                <w:bCs/>
                <w:sz w:val="16"/>
                <w:szCs w:val="16"/>
                <w:lang w:eastAsia="ja-JP"/>
              </w:rPr>
              <w:t>1.3.10</w:t>
            </w:r>
          </w:p>
        </w:tc>
        <w:tc>
          <w:tcPr>
            <w:tcW w:w="3512" w:type="dxa"/>
            <w:tcBorders>
              <w:top w:val="single" w:sz="4" w:space="0" w:color="auto"/>
              <w:left w:val="single" w:sz="4" w:space="0" w:color="auto"/>
              <w:bottom w:val="single" w:sz="4" w:space="0" w:color="auto"/>
              <w:right w:val="single" w:sz="4" w:space="0" w:color="auto"/>
            </w:tcBorders>
          </w:tcPr>
          <w:p w14:paraId="5792825D" w14:textId="77777777" w:rsidR="00DB1311" w:rsidRPr="003F7263" w:rsidRDefault="00DB1311" w:rsidP="00DB1311">
            <w:pPr>
              <w:pStyle w:val="TAL"/>
              <w:keepNext w:val="0"/>
              <w:keepLines w:val="0"/>
              <w:rPr>
                <w:rFonts w:cs="Arial"/>
                <w:bCs/>
                <w:sz w:val="16"/>
                <w:szCs w:val="16"/>
              </w:rPr>
            </w:pPr>
            <w:r w:rsidRPr="00273A7B">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2AA01B9A" w14:textId="77777777" w:rsidR="00DB1311" w:rsidRPr="003F7263" w:rsidRDefault="00DB1311" w:rsidP="00DB1311">
            <w:pPr>
              <w:pStyle w:val="TAC"/>
              <w:keepNext w:val="0"/>
              <w:keepLines w:val="0"/>
              <w:rPr>
                <w:rFonts w:cs="Arial"/>
                <w:bCs/>
                <w:sz w:val="16"/>
                <w:szCs w:val="16"/>
              </w:rPr>
            </w:pPr>
            <w:r w:rsidRPr="00273A7B">
              <w:rPr>
                <w:rFonts w:cs="Arial" w:hint="eastAsia"/>
                <w:bCs/>
                <w:sz w:val="16"/>
                <w:szCs w:val="16"/>
                <w:lang w:eastAsia="ja-JP"/>
              </w:rPr>
              <w:t>R</w:t>
            </w:r>
            <w:r w:rsidRPr="00273A7B">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5B4FB969" w14:textId="77777777" w:rsidR="00DB1311" w:rsidRPr="003F7263" w:rsidRDefault="00DB1311" w:rsidP="00DB1311">
            <w:pPr>
              <w:pStyle w:val="TAC"/>
              <w:keepNext w:val="0"/>
              <w:keepLines w:val="0"/>
              <w:rPr>
                <w:rFonts w:cs="Arial"/>
                <w:sz w:val="16"/>
                <w:szCs w:val="16"/>
              </w:rPr>
            </w:pPr>
            <w:r>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1C88E283" w14:textId="77777777" w:rsidR="00DB1311" w:rsidRPr="003F7263" w:rsidRDefault="00DB1311" w:rsidP="00DB1311">
            <w:pPr>
              <w:pStyle w:val="TAL"/>
              <w:keepNext w:val="0"/>
              <w:keepLines w:val="0"/>
              <w:rPr>
                <w:sz w:val="16"/>
                <w:szCs w:val="16"/>
              </w:rPr>
            </w:pPr>
            <w:r w:rsidRPr="00273A7B">
              <w:rPr>
                <w:rFonts w:cs="Arial"/>
                <w:sz w:val="16"/>
                <w:szCs w:val="16"/>
              </w:rPr>
              <w:t>UEs supporting 5G Core and IMS security</w:t>
            </w:r>
          </w:p>
        </w:tc>
      </w:tr>
      <w:tr w:rsidR="00DB1311" w:rsidRPr="003F7263" w14:paraId="414D1BD3"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5B79DA66" w14:textId="77777777" w:rsidR="00DB1311" w:rsidRPr="003F7263" w:rsidRDefault="00DB1311" w:rsidP="00DB1311">
            <w:pPr>
              <w:pStyle w:val="TAL"/>
              <w:keepNext w:val="0"/>
              <w:keepLines w:val="0"/>
              <w:rPr>
                <w:sz w:val="16"/>
                <w:szCs w:val="16"/>
              </w:rPr>
            </w:pPr>
            <w:r w:rsidRPr="003F7263">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CBC7230" w14:textId="77777777" w:rsidR="00DB1311" w:rsidRPr="003F7263" w:rsidRDefault="00DB1311" w:rsidP="00DB1311">
            <w:pPr>
              <w:pStyle w:val="TAL"/>
              <w:keepNext w:val="0"/>
              <w:keepLines w:val="0"/>
              <w:rPr>
                <w:sz w:val="16"/>
                <w:szCs w:val="16"/>
              </w:rPr>
            </w:pPr>
            <w:r w:rsidRPr="003F7263">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475944D" w14:textId="77777777" w:rsidR="00DB1311" w:rsidRPr="003F7263" w:rsidRDefault="00DB1311" w:rsidP="00DB131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DC700FF" w14:textId="77777777" w:rsidR="00DB1311" w:rsidRPr="003F7263" w:rsidRDefault="00DB1311" w:rsidP="00DB1311">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67E2B39" w14:textId="77777777" w:rsidR="00DB1311" w:rsidRPr="003F7263" w:rsidRDefault="00DB1311" w:rsidP="00DB1311">
            <w:pPr>
              <w:pStyle w:val="TAL"/>
              <w:keepNext w:val="0"/>
              <w:keepLines w:val="0"/>
              <w:rPr>
                <w:rFonts w:cs="Arial"/>
                <w:sz w:val="16"/>
                <w:szCs w:val="16"/>
              </w:rPr>
            </w:pPr>
          </w:p>
        </w:tc>
      </w:tr>
      <w:tr w:rsidR="00DB1311" w:rsidRPr="003F7263" w14:paraId="4D3C32D5"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463139A1" w14:textId="77777777" w:rsidR="00DB1311" w:rsidRPr="003F7263" w:rsidRDefault="00DB1311" w:rsidP="00DB1311">
            <w:pPr>
              <w:pStyle w:val="TAL"/>
              <w:keepNext w:val="0"/>
              <w:keepLines w:val="0"/>
              <w:rPr>
                <w:sz w:val="16"/>
                <w:szCs w:val="16"/>
              </w:rPr>
            </w:pPr>
            <w:r w:rsidRPr="003F7263">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697CB65E" w14:textId="77777777" w:rsidR="00DB1311" w:rsidRPr="003F7263" w:rsidRDefault="00DB1311" w:rsidP="00DB1311">
            <w:pPr>
              <w:pStyle w:val="TAL"/>
              <w:keepNext w:val="0"/>
              <w:keepLines w:val="0"/>
              <w:rPr>
                <w:sz w:val="16"/>
                <w:szCs w:val="16"/>
              </w:rPr>
            </w:pPr>
            <w:r w:rsidRPr="003F7263">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706D2F07" w14:textId="77777777" w:rsidR="00DB1311" w:rsidRPr="003F7263" w:rsidRDefault="00DB1311" w:rsidP="00DB1311">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7B21B8D" w14:textId="77777777" w:rsidR="00DB1311" w:rsidRPr="003F7263" w:rsidRDefault="00DB1311" w:rsidP="00DB1311">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6D7BB5F" w14:textId="77777777" w:rsidR="00DB1311" w:rsidRPr="003F7263" w:rsidRDefault="00DB1311" w:rsidP="00DB1311">
            <w:pPr>
              <w:pStyle w:val="TAL"/>
              <w:keepNext w:val="0"/>
              <w:keepLines w:val="0"/>
              <w:rPr>
                <w:rFonts w:cs="Arial"/>
                <w:sz w:val="16"/>
                <w:szCs w:val="16"/>
              </w:rPr>
            </w:pPr>
            <w:r w:rsidRPr="003F7263">
              <w:rPr>
                <w:bCs/>
                <w:sz w:val="16"/>
                <w:szCs w:val="16"/>
              </w:rPr>
              <w:t>UEs supporting 5G Core and emergency services in NR connected to 5GCN</w:t>
            </w:r>
          </w:p>
        </w:tc>
      </w:tr>
      <w:tr w:rsidR="00DB1311" w:rsidRPr="003F7263" w14:paraId="653CEDE3"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1976F105" w14:textId="77777777" w:rsidR="00DB1311" w:rsidRPr="003F7263" w:rsidRDefault="00DB1311" w:rsidP="00DB1311">
            <w:pPr>
              <w:pStyle w:val="TAL"/>
              <w:keepNext w:val="0"/>
              <w:keepLines w:val="0"/>
              <w:rPr>
                <w:sz w:val="16"/>
                <w:szCs w:val="16"/>
              </w:rPr>
            </w:pPr>
            <w:r w:rsidRPr="003F7263">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030905EA" w14:textId="77777777" w:rsidR="00DB1311" w:rsidRPr="003F7263" w:rsidRDefault="00DB1311" w:rsidP="00DB1311">
            <w:pPr>
              <w:pStyle w:val="TAL"/>
              <w:keepNext w:val="0"/>
              <w:keepLines w:val="0"/>
              <w:rPr>
                <w:sz w:val="16"/>
                <w:szCs w:val="16"/>
              </w:rPr>
            </w:pPr>
            <w:r w:rsidRPr="003F7263">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0C34A539" w14:textId="77777777" w:rsidR="00DB1311" w:rsidRPr="003F7263" w:rsidRDefault="00DB1311" w:rsidP="00DB1311">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AB32C90" w14:textId="77777777" w:rsidR="00DB1311" w:rsidRPr="003F7263" w:rsidRDefault="00DB1311" w:rsidP="00DB1311">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6C16B45" w14:textId="77777777" w:rsidR="00DB1311" w:rsidRPr="003F7263" w:rsidRDefault="00DB1311" w:rsidP="00DB1311">
            <w:pPr>
              <w:pStyle w:val="TAL"/>
              <w:keepNext w:val="0"/>
              <w:keepLines w:val="0"/>
              <w:rPr>
                <w:rFonts w:cs="Arial"/>
                <w:sz w:val="16"/>
                <w:szCs w:val="16"/>
              </w:rPr>
            </w:pPr>
            <w:r w:rsidRPr="003F7263">
              <w:rPr>
                <w:bCs/>
                <w:sz w:val="16"/>
                <w:szCs w:val="16"/>
              </w:rPr>
              <w:t>UEs supporting 5G Core and emergency services in NR connected to 5GCN</w:t>
            </w:r>
          </w:p>
        </w:tc>
      </w:tr>
      <w:tr w:rsidR="00DB1311" w:rsidRPr="003F7263" w14:paraId="0BBD9FFC"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6D7F03AA" w14:textId="77777777" w:rsidR="00DB1311" w:rsidRPr="003F7263" w:rsidRDefault="00DB1311" w:rsidP="00DB1311">
            <w:pPr>
              <w:pStyle w:val="TAL"/>
              <w:keepNext w:val="0"/>
              <w:keepLines w:val="0"/>
              <w:rPr>
                <w:sz w:val="16"/>
                <w:szCs w:val="16"/>
              </w:rPr>
            </w:pPr>
            <w:r w:rsidRPr="003F7263">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3CBC87AB" w14:textId="77777777" w:rsidR="00DB1311" w:rsidRPr="003F7263" w:rsidRDefault="00DB1311" w:rsidP="00DB1311">
            <w:pPr>
              <w:pStyle w:val="TAL"/>
              <w:keepNext w:val="0"/>
              <w:keepLines w:val="0"/>
              <w:rPr>
                <w:sz w:val="16"/>
                <w:szCs w:val="16"/>
              </w:rPr>
            </w:pPr>
            <w:r w:rsidRPr="003F7263">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27AD8F27" w14:textId="77777777" w:rsidR="00DB1311" w:rsidRPr="003F7263" w:rsidRDefault="00DB1311" w:rsidP="00DB1311">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8599173" w14:textId="77777777" w:rsidR="00DB1311" w:rsidRPr="003F7263" w:rsidRDefault="00DB1311" w:rsidP="00DB1311">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F2DD127" w14:textId="77777777" w:rsidR="00DB1311" w:rsidRPr="003F7263" w:rsidRDefault="00DB1311" w:rsidP="00DB1311">
            <w:pPr>
              <w:pStyle w:val="TAL"/>
              <w:keepNext w:val="0"/>
              <w:keepLines w:val="0"/>
              <w:rPr>
                <w:rFonts w:cs="Arial"/>
                <w:sz w:val="16"/>
                <w:szCs w:val="16"/>
              </w:rPr>
            </w:pPr>
            <w:r w:rsidRPr="003F7263">
              <w:rPr>
                <w:bCs/>
                <w:sz w:val="16"/>
                <w:szCs w:val="16"/>
              </w:rPr>
              <w:t>UEs supporting 5G Core and emergency services in NR connected to 5GCN</w:t>
            </w:r>
          </w:p>
        </w:tc>
      </w:tr>
      <w:tr w:rsidR="00DB1311" w:rsidRPr="003F7263" w14:paraId="56A0F173"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04AF3FB9" w14:textId="77777777" w:rsidR="00DB1311" w:rsidRPr="003F7263" w:rsidRDefault="00DB1311" w:rsidP="00DB1311">
            <w:pPr>
              <w:pStyle w:val="TAL"/>
              <w:keepNext w:val="0"/>
              <w:keepLines w:val="0"/>
              <w:rPr>
                <w:sz w:val="16"/>
                <w:szCs w:val="16"/>
              </w:rPr>
            </w:pPr>
            <w:r w:rsidRPr="003F7263">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522C4006" w14:textId="77777777" w:rsidR="00DB1311" w:rsidRPr="003F7263" w:rsidRDefault="00DB1311" w:rsidP="00DB1311">
            <w:pPr>
              <w:pStyle w:val="TAL"/>
              <w:keepNext w:val="0"/>
              <w:keepLines w:val="0"/>
              <w:rPr>
                <w:sz w:val="16"/>
                <w:szCs w:val="16"/>
              </w:rPr>
            </w:pPr>
            <w:r w:rsidRPr="003F7263">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06A0F947" w14:textId="77777777" w:rsidR="00DB1311" w:rsidRPr="003F7263" w:rsidRDefault="00DB1311" w:rsidP="00DB1311">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887DD20" w14:textId="77777777" w:rsidR="00DB1311" w:rsidRPr="003F7263" w:rsidRDefault="00DB1311" w:rsidP="00DB1311">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F3B07A4" w14:textId="77777777" w:rsidR="00DB1311" w:rsidRPr="003F7263" w:rsidRDefault="00DB1311" w:rsidP="00DB1311">
            <w:pPr>
              <w:pStyle w:val="TAL"/>
              <w:keepNext w:val="0"/>
              <w:keepLines w:val="0"/>
              <w:rPr>
                <w:bCs/>
                <w:sz w:val="16"/>
                <w:szCs w:val="16"/>
              </w:rPr>
            </w:pPr>
            <w:r w:rsidRPr="003F7263">
              <w:rPr>
                <w:bCs/>
                <w:sz w:val="16"/>
                <w:szCs w:val="16"/>
              </w:rPr>
              <w:t>UEs supporting 5G Core and emergency services in NR connected to 5GCN</w:t>
            </w:r>
          </w:p>
        </w:tc>
      </w:tr>
      <w:tr w:rsidR="00DB1311" w:rsidRPr="003F7263" w14:paraId="086F6C56"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775B9E91" w14:textId="77777777" w:rsidR="00DB1311" w:rsidRPr="003F7263" w:rsidRDefault="00DB1311" w:rsidP="00DB1311">
            <w:pPr>
              <w:pStyle w:val="TAL"/>
              <w:keepNext w:val="0"/>
              <w:keepLines w:val="0"/>
              <w:rPr>
                <w:sz w:val="16"/>
                <w:szCs w:val="16"/>
              </w:rPr>
            </w:pPr>
            <w:r w:rsidRPr="003F7263">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10DF200F" w14:textId="77777777" w:rsidR="00DB1311" w:rsidRPr="003F7263" w:rsidRDefault="00DB1311" w:rsidP="00DB1311">
            <w:pPr>
              <w:pStyle w:val="TAL"/>
              <w:keepNext w:val="0"/>
              <w:keepLines w:val="0"/>
              <w:rPr>
                <w:sz w:val="16"/>
                <w:szCs w:val="16"/>
              </w:rPr>
            </w:pPr>
            <w:r w:rsidRPr="003F7263">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5ADD8AD5" w14:textId="77777777" w:rsidR="00DB1311" w:rsidRPr="003F7263" w:rsidRDefault="00DB1311" w:rsidP="00DB1311">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023EDBE" w14:textId="77777777" w:rsidR="00DB1311" w:rsidRPr="003F7263" w:rsidRDefault="00DB1311" w:rsidP="00DB1311">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D6435C3" w14:textId="77777777" w:rsidR="00DB1311" w:rsidRPr="003F7263" w:rsidRDefault="00DB1311" w:rsidP="00DB1311">
            <w:pPr>
              <w:pStyle w:val="TAL"/>
              <w:keepNext w:val="0"/>
              <w:keepLines w:val="0"/>
              <w:rPr>
                <w:bCs/>
                <w:sz w:val="16"/>
                <w:szCs w:val="16"/>
              </w:rPr>
            </w:pPr>
            <w:r w:rsidRPr="003F7263">
              <w:rPr>
                <w:bCs/>
                <w:sz w:val="16"/>
                <w:szCs w:val="16"/>
              </w:rPr>
              <w:t>UEs supporting 5G Core and emergency services in NR connected to 5GCN</w:t>
            </w:r>
          </w:p>
        </w:tc>
      </w:tr>
      <w:tr w:rsidR="00DB1311" w:rsidRPr="003F7263" w14:paraId="0E72B518"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359BCFB9" w14:textId="77777777" w:rsidR="00DB1311" w:rsidRPr="003F7263" w:rsidRDefault="00DB1311" w:rsidP="00DB1311">
            <w:pPr>
              <w:pStyle w:val="TAL"/>
              <w:keepNext w:val="0"/>
              <w:keepLines w:val="0"/>
              <w:rPr>
                <w:sz w:val="16"/>
                <w:szCs w:val="16"/>
              </w:rPr>
            </w:pPr>
            <w:r w:rsidRPr="003F7263">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357CB3B1" w14:textId="77777777" w:rsidR="00DB1311" w:rsidRPr="003F7263" w:rsidRDefault="00DB1311" w:rsidP="00DB1311">
            <w:pPr>
              <w:pStyle w:val="TAL"/>
              <w:keepNext w:val="0"/>
              <w:keepLines w:val="0"/>
              <w:rPr>
                <w:sz w:val="16"/>
                <w:szCs w:val="16"/>
              </w:rPr>
            </w:pPr>
            <w:r w:rsidRPr="003F7263">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0C064BB8" w14:textId="77777777" w:rsidR="00DB1311" w:rsidRPr="003F7263" w:rsidRDefault="00DB1311" w:rsidP="00DB1311">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8939115" w14:textId="77777777" w:rsidR="00DB1311" w:rsidRPr="003F7263" w:rsidRDefault="00DB1311" w:rsidP="00DB1311">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031B829" w14:textId="77777777" w:rsidR="00DB1311" w:rsidRPr="003F7263" w:rsidRDefault="00DB1311" w:rsidP="00DB1311">
            <w:pPr>
              <w:pStyle w:val="TAL"/>
              <w:keepNext w:val="0"/>
              <w:keepLines w:val="0"/>
              <w:rPr>
                <w:bCs/>
                <w:sz w:val="16"/>
                <w:szCs w:val="16"/>
              </w:rPr>
            </w:pPr>
            <w:r w:rsidRPr="003F7263">
              <w:rPr>
                <w:bCs/>
                <w:sz w:val="16"/>
                <w:szCs w:val="16"/>
              </w:rPr>
              <w:t>UEs supporting 5G Core and emergency services in NR connected to 5GCN</w:t>
            </w:r>
          </w:p>
        </w:tc>
      </w:tr>
      <w:tr w:rsidR="00DB1311" w:rsidRPr="003F7263" w14:paraId="3B962076"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619A1609" w14:textId="77777777" w:rsidR="00DB1311" w:rsidRPr="003F7263" w:rsidRDefault="00DB1311" w:rsidP="00DB1311">
            <w:pPr>
              <w:pStyle w:val="TAL"/>
              <w:keepNext w:val="0"/>
              <w:keepLines w:val="0"/>
              <w:rPr>
                <w:sz w:val="16"/>
                <w:szCs w:val="16"/>
              </w:rPr>
            </w:pPr>
            <w:r w:rsidRPr="003F7263">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6F4C47F1" w14:textId="77777777" w:rsidR="00DB1311" w:rsidRPr="003F7263" w:rsidRDefault="00DB1311" w:rsidP="00DB1311">
            <w:pPr>
              <w:pStyle w:val="TAL"/>
              <w:keepNext w:val="0"/>
              <w:keepLines w:val="0"/>
              <w:rPr>
                <w:sz w:val="16"/>
                <w:szCs w:val="16"/>
              </w:rPr>
            </w:pPr>
            <w:r w:rsidRPr="003F7263">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5C70D173" w14:textId="77777777" w:rsidR="00DB1311" w:rsidRPr="003F7263" w:rsidRDefault="00DB1311" w:rsidP="00DB1311">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F200E01" w14:textId="77777777" w:rsidR="00DB1311" w:rsidRPr="003F7263" w:rsidRDefault="00DB1311" w:rsidP="00DB1311">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BC6256A" w14:textId="77777777" w:rsidR="00DB1311" w:rsidRPr="003F7263" w:rsidRDefault="00DB1311" w:rsidP="00DB1311">
            <w:pPr>
              <w:pStyle w:val="TAL"/>
              <w:keepNext w:val="0"/>
              <w:keepLines w:val="0"/>
              <w:rPr>
                <w:bCs/>
                <w:sz w:val="16"/>
                <w:szCs w:val="16"/>
              </w:rPr>
            </w:pPr>
            <w:r w:rsidRPr="003F7263">
              <w:rPr>
                <w:bCs/>
                <w:sz w:val="16"/>
                <w:szCs w:val="16"/>
              </w:rPr>
              <w:t>UEs supporting 5G Core and emergency services in NR connected to 5GCN</w:t>
            </w:r>
          </w:p>
        </w:tc>
      </w:tr>
      <w:tr w:rsidR="00DB1311" w:rsidRPr="003F7263" w14:paraId="4BA1AB85"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09681740" w14:textId="77777777" w:rsidR="00DB1311" w:rsidRPr="003F7263" w:rsidRDefault="00DB1311" w:rsidP="00DB1311">
            <w:pPr>
              <w:pStyle w:val="TAL"/>
              <w:keepNext w:val="0"/>
              <w:keepLines w:val="0"/>
              <w:rPr>
                <w:sz w:val="16"/>
                <w:szCs w:val="16"/>
              </w:rPr>
            </w:pPr>
            <w:r w:rsidRPr="003F7263">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7950B78E" w14:textId="77777777" w:rsidR="00DB1311" w:rsidRPr="003F7263" w:rsidRDefault="00DB1311" w:rsidP="00DB1311">
            <w:pPr>
              <w:pStyle w:val="TAL"/>
              <w:keepNext w:val="0"/>
              <w:keepLines w:val="0"/>
              <w:rPr>
                <w:sz w:val="16"/>
                <w:szCs w:val="16"/>
              </w:rPr>
            </w:pPr>
            <w:r w:rsidRPr="003F7263">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289EC377" w14:textId="77777777" w:rsidR="00DB1311" w:rsidRPr="003F7263" w:rsidRDefault="00DB1311" w:rsidP="00DB1311">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DBD6FE3" w14:textId="77777777" w:rsidR="00DB1311" w:rsidRPr="003F7263" w:rsidRDefault="00DB1311" w:rsidP="00DB1311">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77A587F" w14:textId="77777777" w:rsidR="00DB1311" w:rsidRPr="003F7263" w:rsidRDefault="00DB1311" w:rsidP="00DB1311">
            <w:pPr>
              <w:pStyle w:val="TAL"/>
              <w:keepNext w:val="0"/>
              <w:keepLines w:val="0"/>
              <w:rPr>
                <w:bCs/>
                <w:sz w:val="16"/>
                <w:szCs w:val="16"/>
              </w:rPr>
            </w:pPr>
            <w:r w:rsidRPr="003F7263">
              <w:rPr>
                <w:bCs/>
                <w:sz w:val="16"/>
                <w:szCs w:val="16"/>
              </w:rPr>
              <w:t>UEs supporting 5G Core and emergency services in NR connected to 5GCN</w:t>
            </w:r>
          </w:p>
        </w:tc>
      </w:tr>
      <w:tr w:rsidR="00DB1311" w:rsidRPr="003F7263" w14:paraId="705D11E5"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143DEDAD" w14:textId="77777777" w:rsidR="00DB1311" w:rsidRPr="003F7263" w:rsidRDefault="00DB1311" w:rsidP="00DB1311">
            <w:pPr>
              <w:pStyle w:val="TAL"/>
              <w:keepNext w:val="0"/>
              <w:keepLines w:val="0"/>
              <w:rPr>
                <w:sz w:val="16"/>
                <w:szCs w:val="16"/>
              </w:rPr>
            </w:pPr>
            <w:r w:rsidRPr="003F7263">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26D3CFF4" w14:textId="77777777" w:rsidR="00DB1311" w:rsidRPr="003F7263" w:rsidRDefault="00DB1311" w:rsidP="00DB1311">
            <w:pPr>
              <w:pStyle w:val="TAL"/>
              <w:keepNext w:val="0"/>
              <w:keepLines w:val="0"/>
              <w:rPr>
                <w:sz w:val="16"/>
                <w:szCs w:val="16"/>
              </w:rPr>
            </w:pPr>
            <w:r w:rsidRPr="003F7263">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26DD8FC5" w14:textId="77777777" w:rsidR="00DB1311" w:rsidRPr="003F7263" w:rsidRDefault="00DB1311" w:rsidP="00DB1311">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CE14106" w14:textId="77777777" w:rsidR="00DB1311" w:rsidRPr="003F7263" w:rsidRDefault="00DB1311" w:rsidP="00DB1311">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8884F76" w14:textId="77777777" w:rsidR="00DB1311" w:rsidRPr="003F7263" w:rsidRDefault="00DB1311" w:rsidP="00DB1311">
            <w:pPr>
              <w:pStyle w:val="TAL"/>
              <w:keepNext w:val="0"/>
              <w:keepLines w:val="0"/>
              <w:rPr>
                <w:bCs/>
                <w:sz w:val="16"/>
                <w:szCs w:val="16"/>
              </w:rPr>
            </w:pPr>
            <w:r w:rsidRPr="003F7263">
              <w:rPr>
                <w:bCs/>
                <w:sz w:val="16"/>
                <w:szCs w:val="16"/>
              </w:rPr>
              <w:t>UEs supporting 5G Core and emergency services in NR connected to 5GCN</w:t>
            </w:r>
          </w:p>
        </w:tc>
      </w:tr>
      <w:tr w:rsidR="00DB1311" w:rsidRPr="003F7263" w14:paraId="5F3F16BC"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3D846897" w14:textId="77777777" w:rsidR="00DB1311" w:rsidRPr="003F7263" w:rsidRDefault="00DB1311" w:rsidP="00DB1311">
            <w:pPr>
              <w:pStyle w:val="TAL"/>
              <w:keepNext w:val="0"/>
              <w:keepLines w:val="0"/>
              <w:rPr>
                <w:sz w:val="16"/>
                <w:szCs w:val="16"/>
              </w:rPr>
            </w:pPr>
            <w:r w:rsidRPr="003F7263">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1BAD4000" w14:textId="77777777" w:rsidR="00DB1311" w:rsidRPr="003F7263" w:rsidRDefault="00DB1311" w:rsidP="00DB1311">
            <w:pPr>
              <w:pStyle w:val="TAL"/>
              <w:keepNext w:val="0"/>
              <w:keepLines w:val="0"/>
              <w:rPr>
                <w:sz w:val="16"/>
                <w:szCs w:val="16"/>
              </w:rPr>
            </w:pPr>
            <w:r>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607CFCFD" w14:textId="77777777" w:rsidR="00DB1311" w:rsidRPr="003F7263" w:rsidRDefault="00DB1311" w:rsidP="00DB131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36027092" w14:textId="77777777" w:rsidR="00DB1311" w:rsidRPr="003F7263" w:rsidRDefault="00DB1311" w:rsidP="00DB1311">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16A551C8" w14:textId="77777777" w:rsidR="00DB1311" w:rsidRPr="003F7263" w:rsidRDefault="00DB1311" w:rsidP="00DB1311">
            <w:pPr>
              <w:pStyle w:val="TAL"/>
              <w:keepNext w:val="0"/>
              <w:keepLines w:val="0"/>
              <w:rPr>
                <w:bCs/>
                <w:sz w:val="16"/>
                <w:szCs w:val="16"/>
              </w:rPr>
            </w:pPr>
          </w:p>
        </w:tc>
      </w:tr>
      <w:tr w:rsidR="00DB1311" w:rsidRPr="003F7263" w14:paraId="017A17A1"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1258032A" w14:textId="77777777" w:rsidR="00DB1311" w:rsidRPr="003F7263" w:rsidRDefault="00DB1311" w:rsidP="00DB1311">
            <w:pPr>
              <w:pStyle w:val="TAL"/>
              <w:keepNext w:val="0"/>
              <w:keepLines w:val="0"/>
              <w:rPr>
                <w:sz w:val="16"/>
                <w:szCs w:val="16"/>
              </w:rPr>
            </w:pPr>
            <w:r w:rsidRPr="001D7D57">
              <w:rPr>
                <w:sz w:val="16"/>
                <w:szCs w:val="16"/>
              </w:rPr>
              <w:t>11.4.10a</w:t>
            </w:r>
          </w:p>
        </w:tc>
        <w:tc>
          <w:tcPr>
            <w:tcW w:w="3512" w:type="dxa"/>
            <w:tcBorders>
              <w:top w:val="single" w:sz="4" w:space="0" w:color="auto"/>
              <w:left w:val="single" w:sz="4" w:space="0" w:color="auto"/>
              <w:bottom w:val="single" w:sz="4" w:space="0" w:color="auto"/>
              <w:right w:val="single" w:sz="4" w:space="0" w:color="auto"/>
            </w:tcBorders>
          </w:tcPr>
          <w:p w14:paraId="557E2611" w14:textId="77777777" w:rsidR="00DB1311" w:rsidRDefault="00DB1311" w:rsidP="00DB1311">
            <w:pPr>
              <w:pStyle w:val="TAL"/>
              <w:keepNext w:val="0"/>
              <w:keepLines w:val="0"/>
              <w:rPr>
                <w:sz w:val="16"/>
                <w:szCs w:val="16"/>
              </w:rPr>
            </w:pPr>
            <w:r w:rsidRPr="001D7D57">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638742C6" w14:textId="77777777" w:rsidR="00DB1311" w:rsidRPr="003F7263" w:rsidRDefault="00DB1311" w:rsidP="00DB1311">
            <w:pPr>
              <w:pStyle w:val="TAC"/>
              <w:keepNext w:val="0"/>
              <w:keepLines w:val="0"/>
              <w:rPr>
                <w:rFonts w:cs="Arial"/>
                <w:sz w:val="16"/>
                <w:szCs w:val="16"/>
              </w:rPr>
            </w:pPr>
            <w:r w:rsidRPr="001D7D5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71995A6" w14:textId="77777777" w:rsidR="00DB1311" w:rsidRPr="003F7263" w:rsidRDefault="00DB1311" w:rsidP="00DB1311">
            <w:pPr>
              <w:pStyle w:val="TAC"/>
              <w:keepNext w:val="0"/>
              <w:keepLines w:val="0"/>
              <w:rPr>
                <w:rFonts w:cs="Arial"/>
                <w:sz w:val="16"/>
                <w:szCs w:val="16"/>
              </w:rPr>
            </w:pPr>
            <w:r w:rsidRPr="001D7D57">
              <w:rPr>
                <w:rFonts w:cs="Arial"/>
                <w:sz w:val="16"/>
                <w:szCs w:val="16"/>
              </w:rPr>
              <w:t>C85B</w:t>
            </w:r>
          </w:p>
        </w:tc>
        <w:tc>
          <w:tcPr>
            <w:tcW w:w="3599" w:type="dxa"/>
            <w:tcBorders>
              <w:top w:val="single" w:sz="4" w:space="0" w:color="auto"/>
              <w:left w:val="single" w:sz="4" w:space="0" w:color="auto"/>
              <w:bottom w:val="single" w:sz="4" w:space="0" w:color="auto"/>
              <w:right w:val="single" w:sz="4" w:space="0" w:color="auto"/>
            </w:tcBorders>
          </w:tcPr>
          <w:p w14:paraId="0B8ED47B" w14:textId="77777777" w:rsidR="00DB1311" w:rsidRPr="003F7263" w:rsidRDefault="00DB1311" w:rsidP="00DB1311">
            <w:pPr>
              <w:pStyle w:val="TAL"/>
              <w:keepNext w:val="0"/>
              <w:keepLines w:val="0"/>
              <w:rPr>
                <w:bCs/>
                <w:sz w:val="16"/>
                <w:szCs w:val="16"/>
              </w:rPr>
            </w:pPr>
            <w:r w:rsidRPr="001D7D57">
              <w:rPr>
                <w:bCs/>
                <w:sz w:val="16"/>
                <w:szCs w:val="16"/>
              </w:rPr>
              <w:t>UEs supporting 5G core and Emergency PDU session transfer from N1 mode to S1 mode when network does not support N26 interface, and, E-UTRA and EPS IMS emergency call (</w:t>
            </w:r>
            <w:proofErr w:type="spellStart"/>
            <w:r w:rsidRPr="001D7D57">
              <w:rPr>
                <w:bCs/>
                <w:sz w:val="16"/>
                <w:szCs w:val="16"/>
              </w:rPr>
              <w:t>VoLTE</w:t>
            </w:r>
            <w:proofErr w:type="spellEnd"/>
            <w:r w:rsidRPr="001D7D57">
              <w:rPr>
                <w:bCs/>
                <w:sz w:val="16"/>
                <w:szCs w:val="16"/>
              </w:rPr>
              <w:t xml:space="preserve"> in GSMA PRD IR.92: "IMS Profile for Voice and SMS") and IMS voice over NR</w:t>
            </w:r>
          </w:p>
        </w:tc>
      </w:tr>
      <w:tr w:rsidR="00DB1311" w:rsidRPr="003F7263" w14:paraId="41F1634F"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43E91DA8" w14:textId="77777777" w:rsidR="00DB1311" w:rsidRPr="003F7263" w:rsidRDefault="00DB1311" w:rsidP="00DB1311">
            <w:pPr>
              <w:pStyle w:val="TAL"/>
              <w:keepNext w:val="0"/>
              <w:keepLines w:val="0"/>
              <w:rPr>
                <w:sz w:val="16"/>
                <w:szCs w:val="16"/>
              </w:rPr>
            </w:pPr>
            <w:r w:rsidRPr="003F7263">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61238947" w14:textId="77777777" w:rsidR="00DB1311" w:rsidRPr="003F7263" w:rsidRDefault="00DB1311" w:rsidP="00DB1311">
            <w:pPr>
              <w:pStyle w:val="TAL"/>
              <w:keepNext w:val="0"/>
              <w:keepLines w:val="0"/>
              <w:rPr>
                <w:sz w:val="16"/>
                <w:szCs w:val="16"/>
              </w:rPr>
            </w:pPr>
            <w:r w:rsidRPr="003F7263">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2B564688" w14:textId="77777777" w:rsidR="00DB1311" w:rsidRPr="003F7263" w:rsidRDefault="00DB1311" w:rsidP="00DB1311">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7DC8BCD" w14:textId="77777777" w:rsidR="00DB1311" w:rsidRPr="003F7263" w:rsidRDefault="00DB1311" w:rsidP="00DB1311">
            <w:pPr>
              <w:pStyle w:val="TAC"/>
              <w:keepNext w:val="0"/>
              <w:keepLines w:val="0"/>
              <w:rPr>
                <w:rFonts w:cs="Arial"/>
                <w:sz w:val="16"/>
                <w:szCs w:val="16"/>
              </w:rPr>
            </w:pPr>
            <w:r w:rsidRPr="003F7263">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52EBFA62" w14:textId="77777777" w:rsidR="00DB1311" w:rsidRPr="003F7263" w:rsidRDefault="00DB1311" w:rsidP="00DB1311">
            <w:pPr>
              <w:pStyle w:val="TAL"/>
              <w:keepNext w:val="0"/>
              <w:keepLines w:val="0"/>
              <w:rPr>
                <w:bCs/>
                <w:sz w:val="16"/>
                <w:szCs w:val="16"/>
              </w:rPr>
            </w:pPr>
            <w:r w:rsidRPr="003F7263">
              <w:rPr>
                <w:bCs/>
                <w:sz w:val="16"/>
                <w:szCs w:val="16"/>
              </w:rPr>
              <w:t xml:space="preserve">UEs supporting 5G core and Emergency PDN connection transfer from S1 mode to N1 mode when network does not support N26 interface, and, E-UTRA and EPS IMS emergency call </w:t>
            </w:r>
            <w:r w:rsidRPr="003F7263">
              <w:rPr>
                <w:bCs/>
                <w:sz w:val="16"/>
                <w:szCs w:val="16"/>
              </w:rPr>
              <w:lastRenderedPageBreak/>
              <w:t>(</w:t>
            </w:r>
            <w:proofErr w:type="spellStart"/>
            <w:r w:rsidRPr="003F7263">
              <w:rPr>
                <w:bCs/>
                <w:sz w:val="16"/>
                <w:szCs w:val="16"/>
              </w:rPr>
              <w:t>VoLTE</w:t>
            </w:r>
            <w:proofErr w:type="spellEnd"/>
            <w:r w:rsidRPr="003F7263">
              <w:rPr>
                <w:bCs/>
                <w:sz w:val="16"/>
                <w:szCs w:val="16"/>
              </w:rPr>
              <w:t xml:space="preserve"> in GSMA PRD IR.92: "IMS Profile for Voice and SMS") and emergency services in NR connected to 5GCN</w:t>
            </w:r>
          </w:p>
        </w:tc>
      </w:tr>
      <w:tr w:rsidR="00DB1311" w:rsidRPr="003F7263" w14:paraId="2E2F0064"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647BA224" w14:textId="77777777" w:rsidR="00DB1311" w:rsidRPr="003F7263" w:rsidRDefault="00DB1311" w:rsidP="00DB1311">
            <w:pPr>
              <w:pStyle w:val="TAL"/>
              <w:keepNext w:val="0"/>
              <w:keepLines w:val="0"/>
              <w:rPr>
                <w:sz w:val="16"/>
                <w:szCs w:val="16"/>
              </w:rPr>
            </w:pPr>
            <w:r w:rsidRPr="003F7263">
              <w:rPr>
                <w:sz w:val="16"/>
                <w:szCs w:val="16"/>
              </w:rPr>
              <w:lastRenderedPageBreak/>
              <w:t>11.4.1</w:t>
            </w:r>
            <w:r w:rsidRPr="003F7263">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7608341D" w14:textId="77777777" w:rsidR="00DB1311" w:rsidRPr="003F7263" w:rsidRDefault="00DB1311" w:rsidP="00DB1311">
            <w:pPr>
              <w:pStyle w:val="TAL"/>
              <w:keepNext w:val="0"/>
              <w:keepLines w:val="0"/>
              <w:rPr>
                <w:sz w:val="16"/>
                <w:szCs w:val="16"/>
              </w:rPr>
            </w:pPr>
            <w:r w:rsidRPr="003F7263">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33C43219" w14:textId="77777777" w:rsidR="00DB1311" w:rsidRPr="003F7263" w:rsidRDefault="00DB1311" w:rsidP="00DB1311">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8C2C2C6" w14:textId="77777777" w:rsidR="00DB1311" w:rsidRPr="003F7263" w:rsidRDefault="00DB1311" w:rsidP="00DB1311">
            <w:pPr>
              <w:pStyle w:val="TAC"/>
              <w:keepNext w:val="0"/>
              <w:keepLines w:val="0"/>
              <w:rPr>
                <w:rFonts w:cs="Arial"/>
                <w:sz w:val="16"/>
                <w:szCs w:val="16"/>
              </w:rPr>
            </w:pPr>
            <w:r w:rsidRPr="003F7263">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32B6E9AA" w14:textId="77777777" w:rsidR="00DB1311" w:rsidRPr="003F7263" w:rsidRDefault="00DB1311" w:rsidP="00DB1311">
            <w:pPr>
              <w:pStyle w:val="TAL"/>
              <w:keepNext w:val="0"/>
              <w:keepLines w:val="0"/>
              <w:rPr>
                <w:bCs/>
                <w:sz w:val="16"/>
                <w:szCs w:val="16"/>
              </w:rPr>
            </w:pPr>
            <w:r w:rsidRPr="003F7263">
              <w:rPr>
                <w:bCs/>
                <w:sz w:val="16"/>
                <w:szCs w:val="16"/>
              </w:rPr>
              <w:t>UEs supporting 5G Core and E-UTRA and EPS IMS emergency call (</w:t>
            </w:r>
            <w:proofErr w:type="spellStart"/>
            <w:r w:rsidRPr="003F7263">
              <w:rPr>
                <w:bCs/>
                <w:sz w:val="16"/>
                <w:szCs w:val="16"/>
              </w:rPr>
              <w:t>VoLTE</w:t>
            </w:r>
            <w:proofErr w:type="spellEnd"/>
            <w:r w:rsidRPr="003F7263">
              <w:rPr>
                <w:bCs/>
                <w:sz w:val="16"/>
                <w:szCs w:val="16"/>
              </w:rPr>
              <w:t xml:space="preserve"> in GSMA PRD IR.92: "IMS Profile for Voice and SMS")</w:t>
            </w:r>
          </w:p>
        </w:tc>
      </w:tr>
      <w:tr w:rsidR="00DB1311" w:rsidRPr="003F7263" w14:paraId="6C50AF40"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5C2EC9CD" w14:textId="77777777" w:rsidR="00DB1311" w:rsidRPr="003F7263" w:rsidRDefault="00DB1311" w:rsidP="00DB1311">
            <w:pPr>
              <w:pStyle w:val="TAL"/>
              <w:keepNext w:val="0"/>
              <w:keepLines w:val="0"/>
              <w:rPr>
                <w:sz w:val="16"/>
                <w:szCs w:val="16"/>
              </w:rPr>
            </w:pPr>
            <w:r>
              <w:rPr>
                <w:sz w:val="16"/>
                <w:szCs w:val="16"/>
              </w:rPr>
              <w:t>11.4.13</w:t>
            </w:r>
          </w:p>
        </w:tc>
        <w:tc>
          <w:tcPr>
            <w:tcW w:w="3512" w:type="dxa"/>
            <w:tcBorders>
              <w:top w:val="single" w:sz="4" w:space="0" w:color="auto"/>
              <w:left w:val="single" w:sz="4" w:space="0" w:color="auto"/>
              <w:bottom w:val="single" w:sz="4" w:space="0" w:color="auto"/>
              <w:right w:val="single" w:sz="4" w:space="0" w:color="auto"/>
            </w:tcBorders>
          </w:tcPr>
          <w:p w14:paraId="0A00B6A3" w14:textId="77777777" w:rsidR="00DB1311" w:rsidRPr="003F7263" w:rsidRDefault="00DB1311" w:rsidP="00DB1311">
            <w:pPr>
              <w:pStyle w:val="TAL"/>
              <w:keepNext w:val="0"/>
              <w:keepLines w:val="0"/>
              <w:rPr>
                <w:sz w:val="16"/>
                <w:szCs w:val="16"/>
              </w:rPr>
            </w:pPr>
            <w:r w:rsidRPr="005051EA">
              <w:rPr>
                <w:sz w:val="16"/>
                <w:szCs w:val="16"/>
              </w:rPr>
              <w:t>5GMM-REGISTERED.NORMAL-SERVICE / 5GMM-IDLE / Emergency call / obtaining new IP address different than the IP address</w:t>
            </w:r>
          </w:p>
        </w:tc>
        <w:tc>
          <w:tcPr>
            <w:tcW w:w="811" w:type="dxa"/>
            <w:tcBorders>
              <w:top w:val="single" w:sz="4" w:space="0" w:color="auto"/>
              <w:left w:val="single" w:sz="4" w:space="0" w:color="auto"/>
              <w:bottom w:val="single" w:sz="4" w:space="0" w:color="auto"/>
              <w:right w:val="single" w:sz="4" w:space="0" w:color="auto"/>
            </w:tcBorders>
          </w:tcPr>
          <w:p w14:paraId="586B33AD" w14:textId="77777777" w:rsidR="00DB1311" w:rsidRPr="003F7263" w:rsidRDefault="00DB1311" w:rsidP="00DB1311">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3AA50FC" w14:textId="77777777" w:rsidR="00DB1311" w:rsidRPr="003F7263" w:rsidRDefault="00DB1311" w:rsidP="00DB1311">
            <w:pPr>
              <w:pStyle w:val="TAC"/>
              <w:keepNext w:val="0"/>
              <w:keepLines w:val="0"/>
              <w:rPr>
                <w:rFonts w:cs="Arial"/>
                <w:sz w:val="16"/>
                <w:szCs w:val="16"/>
                <w:lang w:eastAsia="ja-JP"/>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7F1A4EB" w14:textId="77777777" w:rsidR="00DB1311" w:rsidRPr="003F7263" w:rsidRDefault="00DB1311" w:rsidP="00DB1311">
            <w:pPr>
              <w:pStyle w:val="TAL"/>
              <w:keepNext w:val="0"/>
              <w:keepLines w:val="0"/>
              <w:rPr>
                <w:bCs/>
                <w:sz w:val="16"/>
                <w:szCs w:val="16"/>
              </w:rPr>
            </w:pPr>
            <w:r w:rsidRPr="003F7263">
              <w:rPr>
                <w:bCs/>
                <w:sz w:val="16"/>
                <w:szCs w:val="16"/>
              </w:rPr>
              <w:t>UEs supporting 5G Core and emergency services in NR connected to 5GCN</w:t>
            </w:r>
          </w:p>
        </w:tc>
      </w:tr>
      <w:tr w:rsidR="00DB1311" w:rsidRPr="003F7263" w14:paraId="016C5950"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6E6008F5" w14:textId="77777777" w:rsidR="00DB1311" w:rsidRPr="003F7263" w:rsidRDefault="00DB1311" w:rsidP="00DB1311">
            <w:pPr>
              <w:pStyle w:val="TAL"/>
              <w:keepNext w:val="0"/>
              <w:keepLines w:val="0"/>
              <w:rPr>
                <w:sz w:val="16"/>
                <w:szCs w:val="16"/>
              </w:rPr>
            </w:pPr>
            <w:r>
              <w:rPr>
                <w:sz w:val="16"/>
                <w:szCs w:val="16"/>
              </w:rPr>
              <w:t>11.4.14</w:t>
            </w:r>
          </w:p>
        </w:tc>
        <w:tc>
          <w:tcPr>
            <w:tcW w:w="3512" w:type="dxa"/>
            <w:tcBorders>
              <w:top w:val="single" w:sz="4" w:space="0" w:color="auto"/>
              <w:left w:val="single" w:sz="4" w:space="0" w:color="auto"/>
              <w:bottom w:val="single" w:sz="4" w:space="0" w:color="auto"/>
              <w:right w:val="single" w:sz="4" w:space="0" w:color="auto"/>
            </w:tcBorders>
          </w:tcPr>
          <w:p w14:paraId="75448F9E" w14:textId="77777777" w:rsidR="00DB1311" w:rsidRPr="003F7263" w:rsidRDefault="00DB1311" w:rsidP="00DB1311">
            <w:pPr>
              <w:pStyle w:val="TAL"/>
              <w:keepNext w:val="0"/>
              <w:keepLines w:val="0"/>
              <w:rPr>
                <w:sz w:val="16"/>
                <w:szCs w:val="16"/>
              </w:rPr>
            </w:pPr>
            <w:r w:rsidRPr="005051EA">
              <w:rPr>
                <w:sz w:val="16"/>
                <w:szCs w:val="16"/>
              </w:rPr>
              <w:t>5GMM-REGISTERED.NORMAL-SERVICE / 5GMM-IDLE / Emergency call /Deregistration upon emergency registration expiration</w:t>
            </w:r>
          </w:p>
        </w:tc>
        <w:tc>
          <w:tcPr>
            <w:tcW w:w="811" w:type="dxa"/>
            <w:tcBorders>
              <w:top w:val="single" w:sz="4" w:space="0" w:color="auto"/>
              <w:left w:val="single" w:sz="4" w:space="0" w:color="auto"/>
              <w:bottom w:val="single" w:sz="4" w:space="0" w:color="auto"/>
              <w:right w:val="single" w:sz="4" w:space="0" w:color="auto"/>
            </w:tcBorders>
          </w:tcPr>
          <w:p w14:paraId="6246A0E6" w14:textId="77777777" w:rsidR="00DB1311" w:rsidRPr="003F7263" w:rsidRDefault="00DB1311" w:rsidP="00DB1311">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A97852D" w14:textId="77777777" w:rsidR="00DB1311" w:rsidRPr="003F7263" w:rsidRDefault="00DB1311" w:rsidP="00DB1311">
            <w:pPr>
              <w:pStyle w:val="TAC"/>
              <w:keepNext w:val="0"/>
              <w:keepLines w:val="0"/>
              <w:rPr>
                <w:rFonts w:cs="Arial"/>
                <w:sz w:val="16"/>
                <w:szCs w:val="16"/>
                <w:lang w:eastAsia="ja-JP"/>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1DCDF39" w14:textId="77777777" w:rsidR="00DB1311" w:rsidRPr="003F7263" w:rsidRDefault="00DB1311" w:rsidP="00DB1311">
            <w:pPr>
              <w:pStyle w:val="TAL"/>
              <w:keepNext w:val="0"/>
              <w:keepLines w:val="0"/>
              <w:rPr>
                <w:bCs/>
                <w:sz w:val="16"/>
                <w:szCs w:val="16"/>
              </w:rPr>
            </w:pPr>
            <w:r w:rsidRPr="003F7263">
              <w:rPr>
                <w:bCs/>
                <w:sz w:val="16"/>
                <w:szCs w:val="16"/>
              </w:rPr>
              <w:t>UEs supporting 5G Core and emergency services in NR connected to 5GCN</w:t>
            </w:r>
          </w:p>
        </w:tc>
      </w:tr>
      <w:tr w:rsidR="00DB1311" w:rsidRPr="003F7263" w14:paraId="20225EA9"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0CECE"/>
          </w:tcPr>
          <w:p w14:paraId="34AB101B" w14:textId="77777777" w:rsidR="00DB1311" w:rsidRPr="003F7263" w:rsidRDefault="00DB1311" w:rsidP="00DB1311">
            <w:pPr>
              <w:pStyle w:val="TAL"/>
              <w:keepNext w:val="0"/>
              <w:keepLines w:val="0"/>
              <w:rPr>
                <w:sz w:val="16"/>
                <w:szCs w:val="16"/>
              </w:rPr>
            </w:pPr>
            <w:r w:rsidRPr="003F7263">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21959E93" w14:textId="77777777" w:rsidR="00DB1311" w:rsidRPr="003F7263" w:rsidRDefault="00DB1311" w:rsidP="00DB1311">
            <w:pPr>
              <w:pStyle w:val="TAL"/>
              <w:keepNext w:val="0"/>
              <w:keepLines w:val="0"/>
              <w:rPr>
                <w:sz w:val="16"/>
                <w:szCs w:val="16"/>
              </w:rPr>
            </w:pPr>
            <w:proofErr w:type="spellStart"/>
            <w:r w:rsidRPr="003F7263">
              <w:rPr>
                <w:b/>
                <w:bCs/>
              </w:rPr>
              <w:t>eCall</w:t>
            </w:r>
            <w:proofErr w:type="spellEnd"/>
            <w:r w:rsidRPr="003F7263">
              <w:rPr>
                <w:b/>
                <w:bCs/>
              </w:rPr>
              <w:t xml:space="preserve">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03F12650" w14:textId="77777777" w:rsidR="00DB1311" w:rsidRPr="003F7263" w:rsidRDefault="00DB1311" w:rsidP="00DB131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55579008" w14:textId="77777777" w:rsidR="00DB1311" w:rsidRPr="003F7263" w:rsidRDefault="00DB1311" w:rsidP="00DB1311">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1B3D779C" w14:textId="77777777" w:rsidR="00DB1311" w:rsidRPr="003F7263" w:rsidRDefault="00DB1311" w:rsidP="00DB1311">
            <w:pPr>
              <w:pStyle w:val="TAL"/>
              <w:keepNext w:val="0"/>
              <w:keepLines w:val="0"/>
              <w:rPr>
                <w:bCs/>
                <w:sz w:val="16"/>
                <w:szCs w:val="16"/>
              </w:rPr>
            </w:pPr>
          </w:p>
        </w:tc>
      </w:tr>
      <w:tr w:rsidR="00DB1311" w:rsidRPr="003F7263" w14:paraId="1C06C2AC"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61963BB4" w14:textId="77777777" w:rsidR="00DB1311" w:rsidRPr="003F7263" w:rsidRDefault="00DB1311" w:rsidP="00DB1311">
            <w:pPr>
              <w:pStyle w:val="TAL"/>
              <w:keepNext w:val="0"/>
              <w:keepLines w:val="0"/>
              <w:rPr>
                <w:sz w:val="16"/>
                <w:szCs w:val="16"/>
              </w:rPr>
            </w:pPr>
            <w:r w:rsidRPr="003F7263">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5B7D5F13" w14:textId="77777777" w:rsidR="00DB1311" w:rsidRPr="003F7263" w:rsidRDefault="00DB1311" w:rsidP="00DB1311">
            <w:pPr>
              <w:pStyle w:val="TAL"/>
              <w:keepNext w:val="0"/>
              <w:keepLines w:val="0"/>
              <w:rPr>
                <w:sz w:val="16"/>
                <w:szCs w:val="16"/>
              </w:rPr>
            </w:pPr>
            <w:proofErr w:type="spellStart"/>
            <w:r w:rsidRPr="003F7263">
              <w:rPr>
                <w:sz w:val="16"/>
                <w:szCs w:val="16"/>
              </w:rPr>
              <w:t>eCall</w:t>
            </w:r>
            <w:proofErr w:type="spellEnd"/>
            <w:r w:rsidRPr="003F7263">
              <w:rPr>
                <w:sz w:val="16"/>
                <w:szCs w:val="16"/>
              </w:rPr>
              <w:t xml:space="preserve"> Only mode / T3444 / </w:t>
            </w:r>
            <w:proofErr w:type="spellStart"/>
            <w:r w:rsidRPr="003F7263">
              <w:rPr>
                <w:sz w:val="16"/>
                <w:szCs w:val="16"/>
              </w:rPr>
              <w:t>eCall</w:t>
            </w:r>
            <w:proofErr w:type="spellEnd"/>
            <w:r w:rsidRPr="003F7263">
              <w:rPr>
                <w:sz w:val="16"/>
                <w:szCs w:val="16"/>
              </w:rPr>
              <w:t xml:space="preserve"> inactivity procedure / Removal of </w:t>
            </w:r>
            <w:proofErr w:type="spellStart"/>
            <w:r w:rsidRPr="003F7263">
              <w:rPr>
                <w:sz w:val="16"/>
                <w:szCs w:val="16"/>
              </w:rPr>
              <w:t>eCall</w:t>
            </w:r>
            <w:proofErr w:type="spellEnd"/>
            <w:r w:rsidRPr="003F7263">
              <w:rPr>
                <w:sz w:val="16"/>
                <w:szCs w:val="16"/>
              </w:rPr>
              <w:t xml:space="preserve"> only restriction after an </w:t>
            </w:r>
            <w:proofErr w:type="spellStart"/>
            <w:r w:rsidRPr="003F7263">
              <w:rPr>
                <w:sz w:val="16"/>
                <w:szCs w:val="16"/>
              </w:rPr>
              <w:t>eCall</w:t>
            </w:r>
            <w:proofErr w:type="spellEnd"/>
            <w:r w:rsidRPr="003F7263">
              <w:rPr>
                <w:sz w:val="16"/>
                <w:szCs w:val="16"/>
              </w:rPr>
              <w:t xml:space="preserve"> over IMS / 5GS to EPS</w:t>
            </w:r>
          </w:p>
        </w:tc>
        <w:tc>
          <w:tcPr>
            <w:tcW w:w="811" w:type="dxa"/>
            <w:tcBorders>
              <w:top w:val="single" w:sz="4" w:space="0" w:color="auto"/>
              <w:left w:val="single" w:sz="4" w:space="0" w:color="auto"/>
              <w:bottom w:val="single" w:sz="4" w:space="0" w:color="auto"/>
              <w:right w:val="single" w:sz="4" w:space="0" w:color="auto"/>
            </w:tcBorders>
          </w:tcPr>
          <w:p w14:paraId="73B55150" w14:textId="77777777" w:rsidR="00DB1311" w:rsidRPr="003F7263" w:rsidRDefault="00DB1311" w:rsidP="00DB1311">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DFD5C1B" w14:textId="77777777" w:rsidR="00DB1311" w:rsidRPr="003F7263" w:rsidRDefault="00DB1311" w:rsidP="00DB1311">
            <w:pPr>
              <w:pStyle w:val="TAC"/>
              <w:keepNext w:val="0"/>
              <w:keepLines w:val="0"/>
              <w:rPr>
                <w:rFonts w:cs="Arial"/>
                <w:sz w:val="16"/>
                <w:szCs w:val="16"/>
              </w:rPr>
            </w:pPr>
            <w:r w:rsidRPr="003F7263">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4BC33CF8" w14:textId="77777777" w:rsidR="00DB1311" w:rsidRPr="003F7263" w:rsidRDefault="00DB1311" w:rsidP="00DB1311">
            <w:pPr>
              <w:pStyle w:val="TAL"/>
              <w:keepNext w:val="0"/>
              <w:keepLines w:val="0"/>
              <w:rPr>
                <w:bCs/>
                <w:sz w:val="16"/>
                <w:szCs w:val="16"/>
              </w:rPr>
            </w:pPr>
            <w:r w:rsidRPr="003F7263">
              <w:rPr>
                <w:rFonts w:cs="Arial"/>
                <w:sz w:val="16"/>
                <w:szCs w:val="16"/>
              </w:rPr>
              <w:t xml:space="preserve">UEs supporting 5G Core and E-UTRA and IMS </w:t>
            </w:r>
            <w:proofErr w:type="spellStart"/>
            <w:r w:rsidRPr="003F7263">
              <w:rPr>
                <w:rFonts w:cs="Arial"/>
                <w:sz w:val="16"/>
                <w:szCs w:val="16"/>
              </w:rPr>
              <w:t>eCall</w:t>
            </w:r>
            <w:proofErr w:type="spellEnd"/>
            <w:r w:rsidRPr="003F7263">
              <w:rPr>
                <w:rFonts w:cs="Arial"/>
                <w:sz w:val="16"/>
                <w:szCs w:val="16"/>
              </w:rPr>
              <w:t xml:space="preserve"> Only type of emergency services over 5GS and Manual type of </w:t>
            </w:r>
            <w:proofErr w:type="spellStart"/>
            <w:r w:rsidRPr="003F7263">
              <w:rPr>
                <w:rFonts w:cs="Arial"/>
                <w:sz w:val="16"/>
                <w:szCs w:val="16"/>
              </w:rPr>
              <w:t>eCall</w:t>
            </w:r>
            <w:proofErr w:type="spellEnd"/>
            <w:r w:rsidRPr="003F7263">
              <w:rPr>
                <w:rFonts w:cs="Arial"/>
                <w:sz w:val="16"/>
                <w:szCs w:val="16"/>
              </w:rPr>
              <w:t xml:space="preserve"> initiation</w:t>
            </w:r>
          </w:p>
        </w:tc>
      </w:tr>
      <w:tr w:rsidR="00DB1311" w:rsidRPr="003F7263" w14:paraId="41882C22"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4A670C63" w14:textId="77777777" w:rsidR="00DB1311" w:rsidRPr="003F7263" w:rsidRDefault="00DB1311" w:rsidP="00DB1311">
            <w:pPr>
              <w:pStyle w:val="TAL"/>
              <w:keepNext w:val="0"/>
              <w:keepLines w:val="0"/>
              <w:rPr>
                <w:sz w:val="16"/>
                <w:szCs w:val="16"/>
              </w:rPr>
            </w:pPr>
            <w:r w:rsidRPr="003F7263">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6E530BE0" w14:textId="77777777" w:rsidR="00DB1311" w:rsidRPr="003F7263" w:rsidRDefault="00DB1311" w:rsidP="00DB1311">
            <w:pPr>
              <w:pStyle w:val="TAL"/>
              <w:keepNext w:val="0"/>
              <w:keepLines w:val="0"/>
              <w:rPr>
                <w:sz w:val="16"/>
                <w:szCs w:val="16"/>
              </w:rPr>
            </w:pPr>
            <w:proofErr w:type="spellStart"/>
            <w:r w:rsidRPr="003F7263">
              <w:rPr>
                <w:sz w:val="16"/>
                <w:szCs w:val="16"/>
              </w:rPr>
              <w:t>eCall</w:t>
            </w:r>
            <w:proofErr w:type="spellEnd"/>
            <w:r w:rsidRPr="003F7263">
              <w:rPr>
                <w:sz w:val="16"/>
                <w:szCs w:val="16"/>
              </w:rPr>
              <w:t xml:space="preserve"> Only mode / T3445 / </w:t>
            </w:r>
            <w:proofErr w:type="spellStart"/>
            <w:r w:rsidRPr="003F7263">
              <w:rPr>
                <w:sz w:val="16"/>
                <w:szCs w:val="16"/>
              </w:rPr>
              <w:t>eCall</w:t>
            </w:r>
            <w:proofErr w:type="spellEnd"/>
            <w:r w:rsidRPr="003F7263">
              <w:rPr>
                <w:sz w:val="16"/>
                <w:szCs w:val="16"/>
              </w:rPr>
              <w:t xml:space="preserve"> inactivity procedure / Removal of </w:t>
            </w:r>
            <w:proofErr w:type="spellStart"/>
            <w:r w:rsidRPr="003F7263">
              <w:rPr>
                <w:sz w:val="16"/>
                <w:szCs w:val="16"/>
              </w:rPr>
              <w:t>eCall</w:t>
            </w:r>
            <w:proofErr w:type="spellEnd"/>
            <w:r w:rsidRPr="003F7263">
              <w:rPr>
                <w:sz w:val="16"/>
                <w:szCs w:val="16"/>
              </w:rPr>
              <w:t xml:space="preserve">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02FB8F62" w14:textId="77777777" w:rsidR="00DB1311" w:rsidRPr="003F7263" w:rsidRDefault="00DB1311" w:rsidP="00DB1311">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7B85196" w14:textId="77777777" w:rsidR="00DB1311" w:rsidRPr="003F7263" w:rsidRDefault="00DB1311" w:rsidP="00DB1311">
            <w:pPr>
              <w:pStyle w:val="TAC"/>
              <w:keepNext w:val="0"/>
              <w:keepLines w:val="0"/>
              <w:rPr>
                <w:rFonts w:cs="Arial"/>
                <w:sz w:val="16"/>
                <w:szCs w:val="16"/>
              </w:rPr>
            </w:pPr>
            <w:r w:rsidRPr="003F7263">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451E96B3" w14:textId="77777777" w:rsidR="00DB1311" w:rsidRPr="003F7263" w:rsidRDefault="00DB1311" w:rsidP="00DB1311">
            <w:pPr>
              <w:pStyle w:val="TAL"/>
              <w:keepNext w:val="0"/>
              <w:keepLines w:val="0"/>
              <w:rPr>
                <w:bCs/>
                <w:sz w:val="16"/>
                <w:szCs w:val="16"/>
              </w:rPr>
            </w:pPr>
            <w:r w:rsidRPr="003F7263">
              <w:rPr>
                <w:rFonts w:cs="Arial"/>
                <w:sz w:val="16"/>
                <w:szCs w:val="16"/>
              </w:rPr>
              <w:t xml:space="preserve">UEs supporting 5G Core and E-UTRA and IMS </w:t>
            </w:r>
            <w:proofErr w:type="spellStart"/>
            <w:r w:rsidRPr="003F7263">
              <w:rPr>
                <w:rFonts w:cs="Arial"/>
                <w:sz w:val="16"/>
                <w:szCs w:val="16"/>
              </w:rPr>
              <w:t>eCall</w:t>
            </w:r>
            <w:proofErr w:type="spellEnd"/>
            <w:r w:rsidRPr="003F7263">
              <w:rPr>
                <w:rFonts w:cs="Arial"/>
                <w:sz w:val="16"/>
                <w:szCs w:val="16"/>
              </w:rPr>
              <w:t xml:space="preserve"> Only type of emergency services over 5GS and Manual type of </w:t>
            </w:r>
            <w:proofErr w:type="spellStart"/>
            <w:r w:rsidRPr="003F7263">
              <w:rPr>
                <w:rFonts w:cs="Arial"/>
                <w:sz w:val="16"/>
                <w:szCs w:val="16"/>
              </w:rPr>
              <w:t>eCall</w:t>
            </w:r>
            <w:proofErr w:type="spellEnd"/>
            <w:r w:rsidRPr="003F7263">
              <w:rPr>
                <w:rFonts w:cs="Arial"/>
                <w:sz w:val="16"/>
                <w:szCs w:val="16"/>
              </w:rPr>
              <w:t xml:space="preserve"> initiation and capable of triggering a Test </w:t>
            </w:r>
            <w:proofErr w:type="spellStart"/>
            <w:r w:rsidRPr="003F7263">
              <w:rPr>
                <w:rFonts w:cs="Arial"/>
                <w:sz w:val="16"/>
                <w:szCs w:val="16"/>
              </w:rPr>
              <w:t>eCall</w:t>
            </w:r>
            <w:proofErr w:type="spellEnd"/>
          </w:p>
        </w:tc>
      </w:tr>
      <w:tr w:rsidR="00DB1311" w:rsidRPr="003F7263" w14:paraId="44216971"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2011DA1D" w14:textId="77777777" w:rsidR="00DB1311" w:rsidRPr="003F7263" w:rsidRDefault="00DB1311" w:rsidP="00DB1311">
            <w:pPr>
              <w:pStyle w:val="TAL"/>
              <w:keepNext w:val="0"/>
              <w:keepLines w:val="0"/>
              <w:rPr>
                <w:sz w:val="16"/>
                <w:szCs w:val="16"/>
              </w:rPr>
            </w:pPr>
            <w:r>
              <w:rPr>
                <w:sz w:val="16"/>
                <w:szCs w:val="16"/>
              </w:rPr>
              <w:t>11.5.3</w:t>
            </w:r>
          </w:p>
        </w:tc>
        <w:tc>
          <w:tcPr>
            <w:tcW w:w="3512" w:type="dxa"/>
            <w:tcBorders>
              <w:top w:val="single" w:sz="4" w:space="0" w:color="auto"/>
              <w:left w:val="single" w:sz="4" w:space="0" w:color="auto"/>
              <w:bottom w:val="single" w:sz="4" w:space="0" w:color="auto"/>
              <w:right w:val="single" w:sz="4" w:space="0" w:color="auto"/>
            </w:tcBorders>
          </w:tcPr>
          <w:p w14:paraId="67E94221" w14:textId="77777777" w:rsidR="00DB1311" w:rsidRPr="003F7263" w:rsidRDefault="00DB1311" w:rsidP="00DB1311">
            <w:pPr>
              <w:pStyle w:val="TAL"/>
              <w:keepNext w:val="0"/>
              <w:keepLines w:val="0"/>
              <w:rPr>
                <w:sz w:val="16"/>
                <w:szCs w:val="16"/>
              </w:rPr>
            </w:pPr>
            <w:proofErr w:type="spellStart"/>
            <w:r w:rsidRPr="00C61757">
              <w:rPr>
                <w:sz w:val="16"/>
                <w:szCs w:val="16"/>
              </w:rPr>
              <w:t>eCall</w:t>
            </w:r>
            <w:proofErr w:type="spellEnd"/>
            <w:r w:rsidRPr="00C61757">
              <w:rPr>
                <w:sz w:val="16"/>
                <w:szCs w:val="16"/>
              </w:rPr>
              <w:t xml:space="preserve"> Only mode / 5GS supports IMS voice over PS session / 5GS does not support emergency service / </w:t>
            </w:r>
            <w:proofErr w:type="spellStart"/>
            <w:r w:rsidRPr="00C61757">
              <w:rPr>
                <w:sz w:val="16"/>
                <w:szCs w:val="16"/>
              </w:rPr>
              <w:t>eCall</w:t>
            </w:r>
            <w:proofErr w:type="spellEnd"/>
            <w:r w:rsidRPr="00C61757">
              <w:rPr>
                <w:sz w:val="16"/>
                <w:szCs w:val="16"/>
              </w:rPr>
              <w:t xml:space="preserve"> over EPS / </w:t>
            </w:r>
            <w:proofErr w:type="spellStart"/>
            <w:r w:rsidRPr="00C61757">
              <w:rPr>
                <w:sz w:val="16"/>
                <w:szCs w:val="16"/>
              </w:rPr>
              <w:t>eCall</w:t>
            </w:r>
            <w:proofErr w:type="spellEnd"/>
            <w:r w:rsidRPr="00C61757">
              <w:rPr>
                <w:sz w:val="16"/>
                <w:szCs w:val="16"/>
              </w:rPr>
              <w:t xml:space="preserve"> failure if EPS and CS domain are not available</w:t>
            </w:r>
          </w:p>
        </w:tc>
        <w:tc>
          <w:tcPr>
            <w:tcW w:w="811" w:type="dxa"/>
            <w:tcBorders>
              <w:top w:val="single" w:sz="4" w:space="0" w:color="auto"/>
              <w:left w:val="single" w:sz="4" w:space="0" w:color="auto"/>
              <w:bottom w:val="single" w:sz="4" w:space="0" w:color="auto"/>
              <w:right w:val="single" w:sz="4" w:space="0" w:color="auto"/>
            </w:tcBorders>
          </w:tcPr>
          <w:p w14:paraId="7A9AE3A5" w14:textId="77777777" w:rsidR="00DB1311" w:rsidRPr="003F7263" w:rsidRDefault="00DB1311" w:rsidP="00DB1311">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31C3438" w14:textId="77777777" w:rsidR="00DB1311" w:rsidRPr="003F7263" w:rsidRDefault="00DB1311" w:rsidP="00DB1311">
            <w:pPr>
              <w:pStyle w:val="TAC"/>
              <w:keepNext w:val="0"/>
              <w:keepLines w:val="0"/>
              <w:rPr>
                <w:rFonts w:cs="Arial"/>
                <w:sz w:val="16"/>
                <w:szCs w:val="16"/>
              </w:rPr>
            </w:pPr>
            <w:r>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0C0C04D0" w14:textId="77777777" w:rsidR="00DB1311" w:rsidRPr="003F7263" w:rsidRDefault="00DB1311" w:rsidP="00DB1311">
            <w:pPr>
              <w:pStyle w:val="TAL"/>
              <w:keepNext w:val="0"/>
              <w:keepLines w:val="0"/>
              <w:rPr>
                <w:rFonts w:cs="Arial"/>
                <w:sz w:val="16"/>
                <w:szCs w:val="16"/>
              </w:rPr>
            </w:pPr>
            <w:r w:rsidRPr="00E94341">
              <w:rPr>
                <w:rFonts w:cs="Arial"/>
                <w:sz w:val="16"/>
                <w:szCs w:val="16"/>
              </w:rPr>
              <w:t xml:space="preserve">UEs supporting 5G Core and E-UTRA and IMS </w:t>
            </w:r>
            <w:proofErr w:type="spellStart"/>
            <w:r w:rsidRPr="00E94341">
              <w:rPr>
                <w:rFonts w:cs="Arial"/>
                <w:sz w:val="16"/>
                <w:szCs w:val="16"/>
              </w:rPr>
              <w:t>eCall</w:t>
            </w:r>
            <w:proofErr w:type="spellEnd"/>
            <w:r w:rsidRPr="00E94341">
              <w:rPr>
                <w:rFonts w:cs="Arial"/>
                <w:sz w:val="16"/>
                <w:szCs w:val="16"/>
              </w:rPr>
              <w:t xml:space="preserve"> Only type of emergency services over 5GS and Automatic type of </w:t>
            </w:r>
            <w:proofErr w:type="spellStart"/>
            <w:r w:rsidRPr="00E94341">
              <w:rPr>
                <w:rFonts w:cs="Arial"/>
                <w:sz w:val="16"/>
                <w:szCs w:val="16"/>
              </w:rPr>
              <w:t>eCall</w:t>
            </w:r>
            <w:proofErr w:type="spellEnd"/>
            <w:r w:rsidRPr="00E94341">
              <w:rPr>
                <w:rFonts w:cs="Arial"/>
                <w:sz w:val="16"/>
                <w:szCs w:val="16"/>
              </w:rPr>
              <w:t xml:space="preserve"> initiation</w:t>
            </w:r>
          </w:p>
        </w:tc>
      </w:tr>
      <w:tr w:rsidR="00DB1311" w:rsidRPr="003F7263" w14:paraId="44007225"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50D6F1A3" w14:textId="77777777" w:rsidR="00DB1311" w:rsidRPr="003F7263" w:rsidRDefault="00DB1311" w:rsidP="00DB1311">
            <w:pPr>
              <w:pStyle w:val="TAL"/>
              <w:keepNext w:val="0"/>
              <w:keepLines w:val="0"/>
              <w:rPr>
                <w:sz w:val="16"/>
                <w:szCs w:val="16"/>
              </w:rPr>
            </w:pPr>
            <w:r>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14:paraId="6100CF08" w14:textId="77777777" w:rsidR="00DB1311" w:rsidRPr="003F7263" w:rsidRDefault="00DB1311" w:rsidP="00DB1311">
            <w:pPr>
              <w:pStyle w:val="TAL"/>
              <w:keepNext w:val="0"/>
              <w:keepLines w:val="0"/>
              <w:rPr>
                <w:sz w:val="16"/>
                <w:szCs w:val="16"/>
              </w:rPr>
            </w:pPr>
            <w:proofErr w:type="spellStart"/>
            <w:r w:rsidRPr="002629F8">
              <w:rPr>
                <w:sz w:val="16"/>
                <w:szCs w:val="16"/>
              </w:rPr>
              <w:t>eCall</w:t>
            </w:r>
            <w:proofErr w:type="spellEnd"/>
            <w:r w:rsidRPr="002629F8">
              <w:rPr>
                <w:sz w:val="16"/>
                <w:szCs w:val="16"/>
              </w:rPr>
              <w:t xml:space="preserve"> Only mode / 5GS supports IMS voice over PS session / 5GS supports emergency service / </w:t>
            </w:r>
            <w:proofErr w:type="spellStart"/>
            <w:r w:rsidRPr="002629F8">
              <w:rPr>
                <w:sz w:val="16"/>
                <w:szCs w:val="16"/>
              </w:rPr>
              <w:t>eCall</w:t>
            </w:r>
            <w:proofErr w:type="spellEnd"/>
            <w:r w:rsidRPr="002629F8">
              <w:rPr>
                <w:sz w:val="16"/>
                <w:szCs w:val="16"/>
              </w:rPr>
              <w:t xml:space="preserve"> over IMS is supported on 5GS / RACH failure in NR cell / </w:t>
            </w:r>
            <w:proofErr w:type="spellStart"/>
            <w:r w:rsidRPr="002629F8">
              <w:rPr>
                <w:sz w:val="16"/>
                <w:szCs w:val="16"/>
              </w:rPr>
              <w:t>eCall</w:t>
            </w:r>
            <w:proofErr w:type="spellEnd"/>
            <w:r w:rsidRPr="002629F8">
              <w:rPr>
                <w:sz w:val="16"/>
                <w:szCs w:val="16"/>
              </w:rPr>
              <w:t xml:space="preserve"> over EPS</w:t>
            </w:r>
          </w:p>
        </w:tc>
        <w:tc>
          <w:tcPr>
            <w:tcW w:w="811" w:type="dxa"/>
            <w:tcBorders>
              <w:top w:val="single" w:sz="4" w:space="0" w:color="auto"/>
              <w:left w:val="single" w:sz="4" w:space="0" w:color="auto"/>
              <w:bottom w:val="single" w:sz="4" w:space="0" w:color="auto"/>
              <w:right w:val="single" w:sz="4" w:space="0" w:color="auto"/>
            </w:tcBorders>
          </w:tcPr>
          <w:p w14:paraId="7713576B" w14:textId="77777777" w:rsidR="00DB1311" w:rsidRPr="003F7263" w:rsidRDefault="00DB1311" w:rsidP="00DB1311">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C0DAB31" w14:textId="77777777" w:rsidR="00DB1311" w:rsidRPr="003F7263" w:rsidRDefault="00DB1311" w:rsidP="00DB1311">
            <w:pPr>
              <w:pStyle w:val="TAC"/>
              <w:keepNext w:val="0"/>
              <w:keepLines w:val="0"/>
              <w:rPr>
                <w:rFonts w:cs="Arial"/>
                <w:sz w:val="16"/>
                <w:szCs w:val="16"/>
              </w:rPr>
            </w:pPr>
            <w:r>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736D526F" w14:textId="77777777" w:rsidR="00DB1311" w:rsidRPr="003F7263" w:rsidRDefault="00DB1311" w:rsidP="00DB1311">
            <w:pPr>
              <w:pStyle w:val="TAL"/>
              <w:keepNext w:val="0"/>
              <w:keepLines w:val="0"/>
              <w:rPr>
                <w:rFonts w:cs="Arial"/>
                <w:sz w:val="16"/>
                <w:szCs w:val="16"/>
              </w:rPr>
            </w:pPr>
            <w:r w:rsidRPr="003F7263">
              <w:rPr>
                <w:rFonts w:cs="Arial"/>
                <w:sz w:val="16"/>
                <w:szCs w:val="16"/>
              </w:rPr>
              <w:t xml:space="preserve">UEs supporting 5G Core and E-UTRA and IMS </w:t>
            </w:r>
            <w:proofErr w:type="spellStart"/>
            <w:r w:rsidRPr="003F7263">
              <w:rPr>
                <w:rFonts w:cs="Arial"/>
                <w:sz w:val="16"/>
                <w:szCs w:val="16"/>
              </w:rPr>
              <w:t>eCall</w:t>
            </w:r>
            <w:proofErr w:type="spellEnd"/>
            <w:r w:rsidRPr="003F7263">
              <w:rPr>
                <w:rFonts w:cs="Arial"/>
                <w:sz w:val="16"/>
                <w:szCs w:val="16"/>
              </w:rPr>
              <w:t xml:space="preserve"> Only type of emergency services over 5GS and </w:t>
            </w:r>
            <w:r>
              <w:rPr>
                <w:rFonts w:cs="Arial"/>
                <w:sz w:val="16"/>
                <w:szCs w:val="16"/>
              </w:rPr>
              <w:t>Automatic</w:t>
            </w:r>
            <w:r w:rsidRPr="003F7263">
              <w:rPr>
                <w:rFonts w:cs="Arial"/>
                <w:sz w:val="16"/>
                <w:szCs w:val="16"/>
              </w:rPr>
              <w:t xml:space="preserve"> type of </w:t>
            </w:r>
            <w:proofErr w:type="spellStart"/>
            <w:r w:rsidRPr="003F7263">
              <w:rPr>
                <w:rFonts w:cs="Arial"/>
                <w:sz w:val="16"/>
                <w:szCs w:val="16"/>
              </w:rPr>
              <w:t>eCall</w:t>
            </w:r>
            <w:proofErr w:type="spellEnd"/>
            <w:r w:rsidRPr="003F7263">
              <w:rPr>
                <w:rFonts w:cs="Arial"/>
                <w:sz w:val="16"/>
                <w:szCs w:val="16"/>
              </w:rPr>
              <w:t xml:space="preserve"> initiation</w:t>
            </w:r>
          </w:p>
        </w:tc>
      </w:tr>
      <w:tr w:rsidR="00DB1311" w:rsidRPr="003F7263" w14:paraId="2C558CB8"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6027DF2A" w14:textId="77777777" w:rsidR="00DB1311" w:rsidRPr="003F7263" w:rsidRDefault="00DB1311" w:rsidP="00DB1311">
            <w:pPr>
              <w:pStyle w:val="TAL"/>
              <w:keepNext w:val="0"/>
              <w:keepLines w:val="0"/>
              <w:rPr>
                <w:sz w:val="16"/>
                <w:szCs w:val="16"/>
              </w:rPr>
            </w:pPr>
            <w:r w:rsidRPr="003F7263">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74A93368" w14:textId="77777777" w:rsidR="00DB1311" w:rsidRPr="003F7263" w:rsidRDefault="00DB1311" w:rsidP="00DB1311">
            <w:pPr>
              <w:pStyle w:val="TAL"/>
              <w:keepNext w:val="0"/>
              <w:keepLines w:val="0"/>
              <w:rPr>
                <w:sz w:val="16"/>
                <w:szCs w:val="16"/>
              </w:rPr>
            </w:pPr>
            <w:proofErr w:type="spellStart"/>
            <w:r w:rsidRPr="003F7263">
              <w:rPr>
                <w:sz w:val="16"/>
                <w:szCs w:val="16"/>
              </w:rPr>
              <w:t>eCall</w:t>
            </w:r>
            <w:proofErr w:type="spellEnd"/>
            <w:r w:rsidRPr="003F7263">
              <w:rPr>
                <w:sz w:val="16"/>
                <w:szCs w:val="16"/>
              </w:rPr>
              <w:t xml:space="preserve"> Only mode / Limited service state / Call to URI for test service should not be attempted / </w:t>
            </w:r>
            <w:proofErr w:type="spellStart"/>
            <w:r w:rsidRPr="003F7263">
              <w:rPr>
                <w:sz w:val="16"/>
                <w:szCs w:val="16"/>
              </w:rPr>
              <w:t>eCall</w:t>
            </w:r>
            <w:proofErr w:type="spellEnd"/>
            <w:r w:rsidRPr="003F7263">
              <w:rPr>
                <w:sz w:val="16"/>
                <w:szCs w:val="16"/>
              </w:rPr>
              <w:t xml:space="preserve">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1A26253A" w14:textId="77777777" w:rsidR="00DB1311" w:rsidRPr="003F7263" w:rsidRDefault="00DB1311" w:rsidP="00DB1311">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46EF311" w14:textId="77777777" w:rsidR="00DB1311" w:rsidRPr="003F7263" w:rsidRDefault="00DB1311" w:rsidP="00DB1311">
            <w:pPr>
              <w:pStyle w:val="TAC"/>
              <w:keepNext w:val="0"/>
              <w:keepLines w:val="0"/>
              <w:rPr>
                <w:rFonts w:cs="Arial"/>
                <w:sz w:val="16"/>
                <w:szCs w:val="16"/>
              </w:rPr>
            </w:pPr>
            <w:r w:rsidRPr="003F7263">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6F6FBA93" w14:textId="77777777" w:rsidR="00DB1311" w:rsidRPr="003F7263" w:rsidRDefault="00DB1311" w:rsidP="00DB1311">
            <w:pPr>
              <w:pStyle w:val="TAL"/>
              <w:keepNext w:val="0"/>
              <w:keepLines w:val="0"/>
              <w:rPr>
                <w:rFonts w:cs="Arial"/>
                <w:sz w:val="16"/>
                <w:szCs w:val="16"/>
              </w:rPr>
            </w:pPr>
            <w:r w:rsidRPr="003F7263">
              <w:rPr>
                <w:rFonts w:cs="Arial"/>
                <w:sz w:val="16"/>
                <w:szCs w:val="16"/>
              </w:rPr>
              <w:t xml:space="preserve">UEs supporting 5G Core and IMS </w:t>
            </w:r>
            <w:proofErr w:type="spellStart"/>
            <w:r w:rsidRPr="003F7263">
              <w:rPr>
                <w:rFonts w:cs="Arial"/>
                <w:sz w:val="16"/>
                <w:szCs w:val="16"/>
              </w:rPr>
              <w:t>eCall</w:t>
            </w:r>
            <w:proofErr w:type="spellEnd"/>
            <w:r w:rsidRPr="003F7263">
              <w:rPr>
                <w:rFonts w:cs="Arial"/>
                <w:sz w:val="16"/>
                <w:szCs w:val="16"/>
              </w:rPr>
              <w:t xml:space="preserve"> Only type of emergency services over 5GS and Manual type of </w:t>
            </w:r>
            <w:proofErr w:type="spellStart"/>
            <w:r w:rsidRPr="003F7263">
              <w:rPr>
                <w:rFonts w:cs="Arial"/>
                <w:sz w:val="16"/>
                <w:szCs w:val="16"/>
              </w:rPr>
              <w:t>eCall</w:t>
            </w:r>
            <w:proofErr w:type="spellEnd"/>
            <w:r w:rsidRPr="003F7263">
              <w:rPr>
                <w:rFonts w:cs="Arial"/>
                <w:sz w:val="16"/>
                <w:szCs w:val="16"/>
              </w:rPr>
              <w:t xml:space="preserve"> initiation and capable of triggering a Test </w:t>
            </w:r>
            <w:proofErr w:type="spellStart"/>
            <w:r w:rsidRPr="003F7263">
              <w:rPr>
                <w:rFonts w:cs="Arial"/>
                <w:sz w:val="16"/>
                <w:szCs w:val="16"/>
              </w:rPr>
              <w:t>eCall</w:t>
            </w:r>
            <w:proofErr w:type="spellEnd"/>
          </w:p>
        </w:tc>
      </w:tr>
      <w:tr w:rsidR="00DB1311" w:rsidRPr="003F7263" w14:paraId="74F920B8"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6904374C" w14:textId="77777777" w:rsidR="00DB1311" w:rsidRPr="003F7263" w:rsidRDefault="00DB1311" w:rsidP="00DB1311">
            <w:pPr>
              <w:pStyle w:val="TAL"/>
              <w:keepNext w:val="0"/>
              <w:keepLines w:val="0"/>
              <w:rPr>
                <w:sz w:val="16"/>
                <w:szCs w:val="16"/>
              </w:rPr>
            </w:pPr>
            <w:r>
              <w:rPr>
                <w:sz w:val="16"/>
                <w:szCs w:val="16"/>
                <w:lang w:val="en-US"/>
              </w:rPr>
              <w:t>11.5.6</w:t>
            </w:r>
          </w:p>
        </w:tc>
        <w:tc>
          <w:tcPr>
            <w:tcW w:w="3512" w:type="dxa"/>
            <w:tcBorders>
              <w:top w:val="single" w:sz="4" w:space="0" w:color="auto"/>
              <w:left w:val="single" w:sz="4" w:space="0" w:color="auto"/>
              <w:bottom w:val="single" w:sz="4" w:space="0" w:color="auto"/>
              <w:right w:val="single" w:sz="4" w:space="0" w:color="auto"/>
            </w:tcBorders>
          </w:tcPr>
          <w:p w14:paraId="61CA513F" w14:textId="77777777" w:rsidR="00DB1311" w:rsidRPr="003F7263" w:rsidRDefault="00DB1311" w:rsidP="00DB1311">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capable / 5GS supports IMS voice over PS session / 5GS supports emergency service / </w:t>
            </w:r>
            <w:proofErr w:type="spellStart"/>
            <w:r>
              <w:rPr>
                <w:sz w:val="16"/>
                <w:szCs w:val="16"/>
                <w:lang w:val="en-US"/>
              </w:rPr>
              <w:t>eCall</w:t>
            </w:r>
            <w:proofErr w:type="spellEnd"/>
            <w:r>
              <w:rPr>
                <w:sz w:val="16"/>
                <w:szCs w:val="16"/>
                <w:lang w:val="en-US"/>
              </w:rPr>
              <w:t xml:space="preserve"> over IMS is not supported / </w:t>
            </w:r>
            <w:proofErr w:type="spellStart"/>
            <w:r>
              <w:rPr>
                <w:sz w:val="16"/>
                <w:szCs w:val="16"/>
                <w:lang w:val="en-US"/>
              </w:rPr>
              <w:t>eCall</w:t>
            </w:r>
            <w:proofErr w:type="spellEnd"/>
            <w:r>
              <w:rPr>
                <w:sz w:val="16"/>
                <w:szCs w:val="16"/>
                <w:lang w:val="en-US"/>
              </w:rPr>
              <w:t xml:space="preserve"> using the CS domain / emergency call over IMS if </w:t>
            </w:r>
            <w:proofErr w:type="spellStart"/>
            <w:r>
              <w:rPr>
                <w:sz w:val="16"/>
                <w:szCs w:val="16"/>
                <w:lang w:val="en-US"/>
              </w:rPr>
              <w:t>eCall</w:t>
            </w:r>
            <w:proofErr w:type="spellEnd"/>
            <w:r>
              <w:rPr>
                <w:sz w:val="16"/>
                <w:szCs w:val="16"/>
                <w:lang w:val="en-US"/>
              </w:rPr>
              <w:t xml:space="preserve">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299BDAA5" w14:textId="77777777" w:rsidR="00DB1311" w:rsidRPr="003F7263" w:rsidRDefault="00DB1311" w:rsidP="00DB1311">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5B1FAFFA" w14:textId="77777777" w:rsidR="00DB1311" w:rsidRPr="0021076F" w:rsidRDefault="00DB1311" w:rsidP="00DB1311">
            <w:pPr>
              <w:pStyle w:val="TAC"/>
              <w:keepNext w:val="0"/>
              <w:keepLines w:val="0"/>
              <w:rPr>
                <w:rFonts w:cs="Arial"/>
                <w:sz w:val="16"/>
                <w:szCs w:val="16"/>
              </w:rPr>
            </w:pPr>
            <w:r w:rsidRPr="00B46C9E">
              <w:rPr>
                <w:rFonts w:cs="Arial"/>
                <w:sz w:val="16"/>
                <w:szCs w:val="16"/>
                <w:lang w:val="en-US"/>
              </w:rPr>
              <w:t>C185</w:t>
            </w:r>
          </w:p>
        </w:tc>
        <w:tc>
          <w:tcPr>
            <w:tcW w:w="3599" w:type="dxa"/>
            <w:tcBorders>
              <w:top w:val="single" w:sz="4" w:space="0" w:color="auto"/>
              <w:left w:val="single" w:sz="4" w:space="0" w:color="auto"/>
              <w:bottom w:val="single" w:sz="4" w:space="0" w:color="auto"/>
              <w:right w:val="single" w:sz="4" w:space="0" w:color="auto"/>
            </w:tcBorders>
          </w:tcPr>
          <w:p w14:paraId="69AEE0F6" w14:textId="77777777" w:rsidR="00DB1311" w:rsidRPr="003F7263" w:rsidRDefault="00DB1311" w:rsidP="00DB1311">
            <w:pPr>
              <w:pStyle w:val="TAL"/>
              <w:keepNext w:val="0"/>
              <w:keepLines w:val="0"/>
              <w:rPr>
                <w:rFonts w:cs="Arial"/>
                <w:sz w:val="16"/>
                <w:szCs w:val="16"/>
              </w:rPr>
            </w:pPr>
            <w:r>
              <w:rPr>
                <w:sz w:val="16"/>
                <w:szCs w:val="16"/>
                <w:lang w:val="en-US"/>
              </w:rPr>
              <w:t xml:space="preserve">UEs supporting 5G Core and IMS </w:t>
            </w:r>
            <w:proofErr w:type="spellStart"/>
            <w:r>
              <w:rPr>
                <w:sz w:val="16"/>
                <w:szCs w:val="16"/>
                <w:lang w:val="en-US"/>
              </w:rPr>
              <w:t>eCall</w:t>
            </w:r>
            <w:proofErr w:type="spellEnd"/>
            <w:r>
              <w:rPr>
                <w:sz w:val="16"/>
                <w:szCs w:val="16"/>
                <w:lang w:val="en-US"/>
              </w:rPr>
              <w:t xml:space="preserve"> type of emergency services over 5GS</w:t>
            </w:r>
            <w:r>
              <w:rPr>
                <w:lang w:val="en-US"/>
              </w:rPr>
              <w:t xml:space="preserve"> </w:t>
            </w:r>
            <w:r>
              <w:rPr>
                <w:sz w:val="16"/>
                <w:szCs w:val="16"/>
                <w:lang w:val="en-US"/>
              </w:rPr>
              <w:t xml:space="preserve">and Automatic type of </w:t>
            </w:r>
            <w:proofErr w:type="spellStart"/>
            <w:r>
              <w:rPr>
                <w:sz w:val="16"/>
                <w:szCs w:val="16"/>
                <w:lang w:val="en-US"/>
              </w:rPr>
              <w:t>eCall</w:t>
            </w:r>
            <w:proofErr w:type="spellEnd"/>
            <w:r>
              <w:rPr>
                <w:sz w:val="16"/>
                <w:szCs w:val="16"/>
                <w:lang w:val="en-US"/>
              </w:rPr>
              <w:t xml:space="preserve"> initiation and emergency services in NR connected to 5GCN</w:t>
            </w:r>
          </w:p>
        </w:tc>
      </w:tr>
      <w:tr w:rsidR="00DB1311" w:rsidRPr="003F7263" w14:paraId="5B796747"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14692D81" w14:textId="77777777" w:rsidR="00DB1311" w:rsidRPr="003F7263" w:rsidRDefault="00DB1311" w:rsidP="00DB1311">
            <w:pPr>
              <w:pStyle w:val="TAL"/>
              <w:keepNext w:val="0"/>
              <w:keepLines w:val="0"/>
              <w:rPr>
                <w:sz w:val="16"/>
                <w:szCs w:val="16"/>
              </w:rPr>
            </w:pPr>
            <w:r>
              <w:rPr>
                <w:sz w:val="16"/>
                <w:szCs w:val="16"/>
                <w:lang w:val="en-US"/>
              </w:rPr>
              <w:t>11.5.7</w:t>
            </w:r>
          </w:p>
        </w:tc>
        <w:tc>
          <w:tcPr>
            <w:tcW w:w="3512" w:type="dxa"/>
            <w:tcBorders>
              <w:top w:val="single" w:sz="4" w:space="0" w:color="auto"/>
              <w:left w:val="single" w:sz="4" w:space="0" w:color="auto"/>
              <w:bottom w:val="single" w:sz="4" w:space="0" w:color="auto"/>
              <w:right w:val="single" w:sz="4" w:space="0" w:color="auto"/>
            </w:tcBorders>
          </w:tcPr>
          <w:p w14:paraId="22036EAE" w14:textId="77777777" w:rsidR="00DB1311" w:rsidRPr="003F7263" w:rsidRDefault="00DB1311" w:rsidP="00DB1311">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78B9C141" w14:textId="77777777" w:rsidR="00DB1311" w:rsidRPr="003F7263" w:rsidRDefault="00DB1311" w:rsidP="00DB1311">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0937D5B9" w14:textId="77777777" w:rsidR="00DB1311" w:rsidRPr="0021076F" w:rsidRDefault="00DB1311" w:rsidP="00DB1311">
            <w:pPr>
              <w:pStyle w:val="TAC"/>
              <w:keepNext w:val="0"/>
              <w:keepLines w:val="0"/>
              <w:rPr>
                <w:rFonts w:cs="Arial"/>
                <w:sz w:val="16"/>
                <w:szCs w:val="16"/>
              </w:rPr>
            </w:pPr>
            <w:r w:rsidRPr="00B46C9E">
              <w:rPr>
                <w:rFonts w:cs="Arial"/>
                <w:sz w:val="16"/>
                <w:szCs w:val="16"/>
                <w:lang w:val="en-US"/>
              </w:rPr>
              <w:t>C186</w:t>
            </w:r>
          </w:p>
        </w:tc>
        <w:tc>
          <w:tcPr>
            <w:tcW w:w="3599" w:type="dxa"/>
            <w:tcBorders>
              <w:top w:val="single" w:sz="4" w:space="0" w:color="auto"/>
              <w:left w:val="single" w:sz="4" w:space="0" w:color="auto"/>
              <w:bottom w:val="single" w:sz="4" w:space="0" w:color="auto"/>
              <w:right w:val="single" w:sz="4" w:space="0" w:color="auto"/>
            </w:tcBorders>
          </w:tcPr>
          <w:p w14:paraId="3E0EDE78" w14:textId="77777777" w:rsidR="00DB1311" w:rsidRPr="003F7263" w:rsidRDefault="00DB1311" w:rsidP="00DB1311">
            <w:pPr>
              <w:pStyle w:val="TAL"/>
              <w:keepNext w:val="0"/>
              <w:keepLines w:val="0"/>
              <w:rPr>
                <w:rFonts w:cs="Arial"/>
                <w:sz w:val="16"/>
                <w:szCs w:val="16"/>
              </w:rPr>
            </w:pPr>
            <w:r>
              <w:rPr>
                <w:rFonts w:cs="Arial"/>
                <w:sz w:val="16"/>
                <w:szCs w:val="16"/>
                <w:lang w:val="en-US"/>
              </w:rPr>
              <w:t xml:space="preserve">UEs supporting 5G Core and UTRA and IMS </w:t>
            </w:r>
            <w:proofErr w:type="spellStart"/>
            <w:r>
              <w:rPr>
                <w:rFonts w:cs="Arial"/>
                <w:sz w:val="16"/>
                <w:szCs w:val="16"/>
                <w:lang w:val="en-US"/>
              </w:rPr>
              <w:t>eCall</w:t>
            </w:r>
            <w:proofErr w:type="spellEnd"/>
            <w:r>
              <w:rPr>
                <w:rFonts w:cs="Arial"/>
                <w:sz w:val="16"/>
                <w:szCs w:val="16"/>
                <w:lang w:val="en-US"/>
              </w:rPr>
              <w:t xml:space="preserve"> Only type of emergency services over 5GS and Manual type of </w:t>
            </w:r>
            <w:proofErr w:type="spellStart"/>
            <w:r>
              <w:rPr>
                <w:rFonts w:cs="Arial"/>
                <w:sz w:val="16"/>
                <w:szCs w:val="16"/>
                <w:lang w:val="en-US"/>
              </w:rPr>
              <w:t>eCall</w:t>
            </w:r>
            <w:proofErr w:type="spellEnd"/>
            <w:r>
              <w:rPr>
                <w:rFonts w:cs="Arial"/>
                <w:sz w:val="16"/>
                <w:szCs w:val="16"/>
                <w:lang w:val="en-US"/>
              </w:rPr>
              <w:t xml:space="preserve"> initiation and NR to UTRA-FDD CELL_DCH CS handover</w:t>
            </w:r>
          </w:p>
        </w:tc>
      </w:tr>
      <w:tr w:rsidR="00DB1311" w14:paraId="0ED76801"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5B7BE5C9" w14:textId="77777777" w:rsidR="00DB1311" w:rsidRDefault="00DB1311" w:rsidP="00DB1311">
            <w:pPr>
              <w:pStyle w:val="TAL"/>
              <w:keepNext w:val="0"/>
              <w:keepLines w:val="0"/>
              <w:rPr>
                <w:sz w:val="16"/>
                <w:szCs w:val="16"/>
                <w:lang w:val="en-US"/>
              </w:rPr>
            </w:pPr>
            <w:r>
              <w:rPr>
                <w:sz w:val="16"/>
                <w:szCs w:val="16"/>
                <w:lang w:val="en-US"/>
              </w:rPr>
              <w:t>11.5.8</w:t>
            </w:r>
          </w:p>
        </w:tc>
        <w:tc>
          <w:tcPr>
            <w:tcW w:w="3512" w:type="dxa"/>
            <w:tcBorders>
              <w:top w:val="single" w:sz="4" w:space="0" w:color="auto"/>
              <w:left w:val="single" w:sz="4" w:space="0" w:color="auto"/>
              <w:bottom w:val="single" w:sz="4" w:space="0" w:color="auto"/>
              <w:right w:val="single" w:sz="4" w:space="0" w:color="auto"/>
            </w:tcBorders>
          </w:tcPr>
          <w:p w14:paraId="3B2B2570" w14:textId="77777777" w:rsidR="00DB1311" w:rsidRDefault="00DB1311" w:rsidP="00DB1311">
            <w:pPr>
              <w:pStyle w:val="TAL"/>
              <w:keepNext w:val="0"/>
              <w:keepLines w:val="0"/>
              <w:rPr>
                <w:sz w:val="16"/>
                <w:szCs w:val="16"/>
                <w:lang w:val="en-US"/>
              </w:rPr>
            </w:pPr>
            <w:proofErr w:type="spellStart"/>
            <w:r w:rsidRPr="00DE292D">
              <w:rPr>
                <w:sz w:val="16"/>
                <w:szCs w:val="16"/>
                <w:lang w:val="en-US"/>
              </w:rPr>
              <w:t>eCall</w:t>
            </w:r>
            <w:proofErr w:type="spellEnd"/>
            <w:r w:rsidRPr="00DE292D">
              <w:rPr>
                <w:sz w:val="16"/>
                <w:szCs w:val="16"/>
                <w:lang w:val="en-US"/>
              </w:rPr>
              <w:t xml:space="preserve"> Only mode / 5GS supports IMS voice over PS session / 5GS supports emergency service / </w:t>
            </w:r>
            <w:proofErr w:type="spellStart"/>
            <w:r w:rsidRPr="00DE292D">
              <w:rPr>
                <w:sz w:val="16"/>
                <w:szCs w:val="16"/>
                <w:lang w:val="en-US"/>
              </w:rPr>
              <w:t>eCall</w:t>
            </w:r>
            <w:proofErr w:type="spellEnd"/>
            <w:r w:rsidRPr="00DE292D">
              <w:rPr>
                <w:sz w:val="16"/>
                <w:szCs w:val="16"/>
                <w:lang w:val="en-US"/>
              </w:rPr>
              <w:t xml:space="preserve"> over IMS is supported / RACH failure in NR cell / </w:t>
            </w:r>
            <w:proofErr w:type="spellStart"/>
            <w:r w:rsidRPr="00DE292D">
              <w:rPr>
                <w:sz w:val="16"/>
                <w:szCs w:val="16"/>
                <w:lang w:val="en-US"/>
              </w:rPr>
              <w:t>eCall</w:t>
            </w:r>
            <w:proofErr w:type="spellEnd"/>
            <w:r w:rsidRPr="00DE292D">
              <w:rPr>
                <w:sz w:val="16"/>
                <w:szCs w:val="16"/>
                <w:lang w:val="en-US"/>
              </w:rPr>
              <w:t xml:space="preserve"> using the CS domain</w:t>
            </w:r>
          </w:p>
        </w:tc>
        <w:tc>
          <w:tcPr>
            <w:tcW w:w="811" w:type="dxa"/>
            <w:tcBorders>
              <w:top w:val="single" w:sz="4" w:space="0" w:color="auto"/>
              <w:left w:val="single" w:sz="4" w:space="0" w:color="auto"/>
              <w:bottom w:val="single" w:sz="4" w:space="0" w:color="auto"/>
              <w:right w:val="single" w:sz="4" w:space="0" w:color="auto"/>
            </w:tcBorders>
          </w:tcPr>
          <w:p w14:paraId="0148163A" w14:textId="77777777" w:rsidR="00DB1311" w:rsidRDefault="00DB1311" w:rsidP="00DB1311">
            <w:pPr>
              <w:pStyle w:val="TAC"/>
              <w:keepNext w:val="0"/>
              <w:keepLines w:val="0"/>
              <w:rPr>
                <w:rFonts w:cs="Arial"/>
                <w:sz w:val="16"/>
                <w:szCs w:val="16"/>
                <w:lang w:val="en-US"/>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45896F0F" w14:textId="77777777" w:rsidR="00DB1311" w:rsidRPr="00B46C9E" w:rsidRDefault="00DB1311" w:rsidP="00DB1311">
            <w:pPr>
              <w:pStyle w:val="TAC"/>
              <w:keepNext w:val="0"/>
              <w:keepLines w:val="0"/>
              <w:rPr>
                <w:rFonts w:cs="Arial"/>
                <w:sz w:val="16"/>
                <w:szCs w:val="16"/>
                <w:lang w:val="en-US"/>
              </w:rPr>
            </w:pPr>
            <w:r>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447670EF" w14:textId="77777777" w:rsidR="00DB1311" w:rsidRDefault="00DB1311" w:rsidP="00DB1311">
            <w:pPr>
              <w:pStyle w:val="TAL"/>
              <w:keepNext w:val="0"/>
              <w:keepLines w:val="0"/>
              <w:rPr>
                <w:rFonts w:cs="Arial"/>
                <w:sz w:val="16"/>
                <w:szCs w:val="16"/>
                <w:lang w:val="en-US"/>
              </w:rPr>
            </w:pPr>
            <w:r w:rsidRPr="00D91BF2">
              <w:rPr>
                <w:rFonts w:cs="Arial"/>
                <w:sz w:val="16"/>
                <w:szCs w:val="16"/>
                <w:lang w:val="en-US"/>
              </w:rPr>
              <w:t xml:space="preserve">UEs supporting 5G Core and (UTRA OR GERAN) and IMS </w:t>
            </w:r>
            <w:proofErr w:type="spellStart"/>
            <w:r w:rsidRPr="00D91BF2">
              <w:rPr>
                <w:rFonts w:cs="Arial"/>
                <w:sz w:val="16"/>
                <w:szCs w:val="16"/>
                <w:lang w:val="en-US"/>
              </w:rPr>
              <w:t>eCall</w:t>
            </w:r>
            <w:proofErr w:type="spellEnd"/>
            <w:r w:rsidRPr="00D91BF2">
              <w:rPr>
                <w:rFonts w:cs="Arial"/>
                <w:sz w:val="16"/>
                <w:szCs w:val="16"/>
                <w:lang w:val="en-US"/>
              </w:rPr>
              <w:t xml:space="preserve"> Only type of emergency services over 5GS and Automatic type of </w:t>
            </w:r>
            <w:proofErr w:type="spellStart"/>
            <w:r w:rsidRPr="00D91BF2">
              <w:rPr>
                <w:rFonts w:cs="Arial"/>
                <w:sz w:val="16"/>
                <w:szCs w:val="16"/>
                <w:lang w:val="en-US"/>
              </w:rPr>
              <w:t>eCall</w:t>
            </w:r>
            <w:proofErr w:type="spellEnd"/>
            <w:r w:rsidRPr="00D91BF2">
              <w:rPr>
                <w:rFonts w:cs="Arial"/>
                <w:sz w:val="16"/>
                <w:szCs w:val="16"/>
                <w:lang w:val="en-US"/>
              </w:rPr>
              <w:t xml:space="preserve"> initiation</w:t>
            </w:r>
          </w:p>
        </w:tc>
      </w:tr>
      <w:tr w:rsidR="00DB1311" w:rsidRPr="003F7263" w14:paraId="4290EE8B"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78BDA668" w14:textId="77777777" w:rsidR="00DB1311" w:rsidRPr="003F7263" w:rsidRDefault="00DB1311" w:rsidP="00DB1311">
            <w:pPr>
              <w:pStyle w:val="TAL"/>
              <w:keepNext w:val="0"/>
              <w:keepLines w:val="0"/>
              <w:rPr>
                <w:sz w:val="16"/>
                <w:szCs w:val="16"/>
              </w:rPr>
            </w:pPr>
            <w:r>
              <w:rPr>
                <w:sz w:val="16"/>
                <w:szCs w:val="16"/>
                <w:lang w:val="en-US"/>
              </w:rPr>
              <w:t>11.5.9</w:t>
            </w:r>
          </w:p>
        </w:tc>
        <w:tc>
          <w:tcPr>
            <w:tcW w:w="3512" w:type="dxa"/>
            <w:tcBorders>
              <w:top w:val="single" w:sz="4" w:space="0" w:color="auto"/>
              <w:left w:val="single" w:sz="4" w:space="0" w:color="auto"/>
              <w:bottom w:val="single" w:sz="4" w:space="0" w:color="auto"/>
              <w:right w:val="single" w:sz="4" w:space="0" w:color="auto"/>
            </w:tcBorders>
          </w:tcPr>
          <w:p w14:paraId="1EA5DEE4" w14:textId="77777777" w:rsidR="00DB1311" w:rsidRPr="003F7263" w:rsidRDefault="00DB1311" w:rsidP="00DB1311">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only mode / Manual initiation / Emergency registration / Abnormal case / IM CN sends a 486 (Busy Here) / UE performs </w:t>
            </w:r>
            <w:proofErr w:type="spellStart"/>
            <w:r>
              <w:rPr>
                <w:sz w:val="16"/>
                <w:szCs w:val="16"/>
                <w:lang w:val="en-US"/>
              </w:rPr>
              <w:t>eCall</w:t>
            </w:r>
            <w:proofErr w:type="spellEnd"/>
            <w:r>
              <w:rPr>
                <w:sz w:val="16"/>
                <w:szCs w:val="16"/>
                <w:lang w:val="en-US"/>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5C649516" w14:textId="77777777" w:rsidR="00DB1311" w:rsidRPr="003F7263" w:rsidRDefault="00DB1311" w:rsidP="00DB1311">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19B8590B" w14:textId="77777777" w:rsidR="00DB1311" w:rsidRPr="0021076F" w:rsidRDefault="00DB1311" w:rsidP="00DB1311">
            <w:pPr>
              <w:pStyle w:val="TAC"/>
              <w:keepNext w:val="0"/>
              <w:keepLines w:val="0"/>
              <w:rPr>
                <w:rFonts w:cs="Arial"/>
                <w:sz w:val="16"/>
                <w:szCs w:val="16"/>
              </w:rPr>
            </w:pPr>
            <w:r w:rsidRPr="00B46C9E">
              <w:rPr>
                <w:rFonts w:cs="Arial"/>
                <w:sz w:val="16"/>
                <w:szCs w:val="16"/>
                <w:lang w:val="en-US"/>
              </w:rPr>
              <w:t>C187</w:t>
            </w:r>
          </w:p>
        </w:tc>
        <w:tc>
          <w:tcPr>
            <w:tcW w:w="3599" w:type="dxa"/>
            <w:tcBorders>
              <w:top w:val="single" w:sz="4" w:space="0" w:color="auto"/>
              <w:left w:val="single" w:sz="4" w:space="0" w:color="auto"/>
              <w:bottom w:val="single" w:sz="4" w:space="0" w:color="auto"/>
              <w:right w:val="single" w:sz="4" w:space="0" w:color="auto"/>
            </w:tcBorders>
          </w:tcPr>
          <w:p w14:paraId="503CABA0" w14:textId="77777777" w:rsidR="00DB1311" w:rsidRPr="003F7263" w:rsidRDefault="00DB1311" w:rsidP="00DB1311">
            <w:pPr>
              <w:pStyle w:val="TAL"/>
              <w:keepNext w:val="0"/>
              <w:keepLines w:val="0"/>
              <w:rPr>
                <w:rFonts w:cs="Arial"/>
                <w:sz w:val="16"/>
                <w:szCs w:val="16"/>
              </w:rPr>
            </w:pPr>
            <w:r>
              <w:rPr>
                <w:sz w:val="16"/>
                <w:szCs w:val="16"/>
                <w:lang w:val="en-US"/>
              </w:rPr>
              <w:t xml:space="preserve">UEs supporting 5G Core and (UTRA OR GERAN) and IMS </w:t>
            </w:r>
            <w:proofErr w:type="spellStart"/>
            <w:r>
              <w:rPr>
                <w:sz w:val="16"/>
                <w:szCs w:val="16"/>
                <w:lang w:val="en-US"/>
              </w:rPr>
              <w:t>eCall</w:t>
            </w:r>
            <w:proofErr w:type="spellEnd"/>
            <w:r>
              <w:rPr>
                <w:sz w:val="16"/>
                <w:szCs w:val="16"/>
                <w:lang w:val="en-US"/>
              </w:rPr>
              <w:t xml:space="preserve"> Only type of emergency services over 5GS and Manual type of </w:t>
            </w:r>
            <w:proofErr w:type="spellStart"/>
            <w:r>
              <w:rPr>
                <w:sz w:val="16"/>
                <w:szCs w:val="16"/>
                <w:lang w:val="en-US"/>
              </w:rPr>
              <w:t>eCall</w:t>
            </w:r>
            <w:proofErr w:type="spellEnd"/>
            <w:r>
              <w:rPr>
                <w:sz w:val="16"/>
                <w:szCs w:val="16"/>
                <w:lang w:val="en-US"/>
              </w:rPr>
              <w:t xml:space="preserve"> initiation</w:t>
            </w:r>
          </w:p>
        </w:tc>
      </w:tr>
      <w:tr w:rsidR="00DB1311" w:rsidRPr="003F7263" w14:paraId="21EE2941"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4D1C2708" w14:textId="77777777" w:rsidR="00DB1311" w:rsidRPr="003F7263" w:rsidRDefault="00DB1311" w:rsidP="00DB1311">
            <w:pPr>
              <w:pStyle w:val="TAL"/>
              <w:keepNext w:val="0"/>
              <w:keepLines w:val="0"/>
              <w:rPr>
                <w:sz w:val="16"/>
                <w:szCs w:val="16"/>
              </w:rPr>
            </w:pPr>
            <w:r>
              <w:rPr>
                <w:sz w:val="16"/>
                <w:szCs w:val="16"/>
                <w:lang w:val="en-US"/>
              </w:rPr>
              <w:t>11.5.10</w:t>
            </w:r>
          </w:p>
        </w:tc>
        <w:tc>
          <w:tcPr>
            <w:tcW w:w="3512" w:type="dxa"/>
            <w:tcBorders>
              <w:top w:val="single" w:sz="4" w:space="0" w:color="auto"/>
              <w:left w:val="single" w:sz="4" w:space="0" w:color="auto"/>
              <w:bottom w:val="single" w:sz="4" w:space="0" w:color="auto"/>
              <w:right w:val="single" w:sz="4" w:space="0" w:color="auto"/>
            </w:tcBorders>
          </w:tcPr>
          <w:p w14:paraId="4C124442" w14:textId="77777777" w:rsidR="00DB1311" w:rsidRPr="003F7263" w:rsidRDefault="00DB1311" w:rsidP="00DB1311">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only mode / Automatic initiation / Emergency registration / Abnormal case / IM CN sends a 600 (Busy Everywhere) / UE performs </w:t>
            </w:r>
            <w:proofErr w:type="spellStart"/>
            <w:r>
              <w:rPr>
                <w:sz w:val="16"/>
                <w:szCs w:val="16"/>
                <w:lang w:val="en-US"/>
              </w:rPr>
              <w:t>eCall</w:t>
            </w:r>
            <w:proofErr w:type="spellEnd"/>
            <w:r>
              <w:rPr>
                <w:sz w:val="16"/>
                <w:szCs w:val="16"/>
                <w:lang w:val="en-US"/>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73D17675" w14:textId="77777777" w:rsidR="00DB1311" w:rsidRPr="003F7263" w:rsidRDefault="00DB1311" w:rsidP="00DB1311">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45BA6894" w14:textId="77777777" w:rsidR="00DB1311" w:rsidRPr="0021076F" w:rsidRDefault="00DB1311" w:rsidP="00DB1311">
            <w:pPr>
              <w:pStyle w:val="TAC"/>
              <w:keepNext w:val="0"/>
              <w:keepLines w:val="0"/>
              <w:rPr>
                <w:rFonts w:cs="Arial"/>
                <w:sz w:val="16"/>
                <w:szCs w:val="16"/>
              </w:rPr>
            </w:pPr>
            <w:r w:rsidRPr="00B46C9E">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1B4ADC32" w14:textId="77777777" w:rsidR="00DB1311" w:rsidRPr="003F7263" w:rsidRDefault="00DB1311" w:rsidP="00DB1311">
            <w:pPr>
              <w:pStyle w:val="TAL"/>
              <w:keepNext w:val="0"/>
              <w:keepLines w:val="0"/>
              <w:rPr>
                <w:rFonts w:cs="Arial"/>
                <w:sz w:val="16"/>
                <w:szCs w:val="16"/>
              </w:rPr>
            </w:pPr>
            <w:r>
              <w:rPr>
                <w:sz w:val="16"/>
                <w:szCs w:val="16"/>
                <w:lang w:val="en-US"/>
              </w:rPr>
              <w:t xml:space="preserve">UEs supporting 5G Core and (UTRA OR GERAN) and IMS </w:t>
            </w:r>
            <w:proofErr w:type="spellStart"/>
            <w:r>
              <w:rPr>
                <w:sz w:val="16"/>
                <w:szCs w:val="16"/>
                <w:lang w:val="en-US"/>
              </w:rPr>
              <w:t>eCall</w:t>
            </w:r>
            <w:proofErr w:type="spellEnd"/>
            <w:r>
              <w:rPr>
                <w:sz w:val="16"/>
                <w:szCs w:val="16"/>
                <w:lang w:val="en-US"/>
              </w:rPr>
              <w:t xml:space="preserve"> Only type of emergency services over 5GS and Automatic type of </w:t>
            </w:r>
            <w:proofErr w:type="spellStart"/>
            <w:r>
              <w:rPr>
                <w:sz w:val="16"/>
                <w:szCs w:val="16"/>
                <w:lang w:val="en-US"/>
              </w:rPr>
              <w:t>eCall</w:t>
            </w:r>
            <w:proofErr w:type="spellEnd"/>
            <w:r>
              <w:rPr>
                <w:sz w:val="16"/>
                <w:szCs w:val="16"/>
                <w:lang w:val="en-US"/>
              </w:rPr>
              <w:t xml:space="preserve"> initiation</w:t>
            </w:r>
          </w:p>
        </w:tc>
      </w:tr>
      <w:tr w:rsidR="00DB1311" w:rsidRPr="003F7263" w14:paraId="0FED8535"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48B17A34" w14:textId="77777777" w:rsidR="00DB1311" w:rsidRPr="003F7263" w:rsidRDefault="00DB1311" w:rsidP="00DB1311">
            <w:pPr>
              <w:pStyle w:val="TAL"/>
              <w:keepNext w:val="0"/>
              <w:keepLines w:val="0"/>
              <w:rPr>
                <w:sz w:val="16"/>
                <w:szCs w:val="16"/>
              </w:rPr>
            </w:pPr>
            <w:r>
              <w:rPr>
                <w:sz w:val="16"/>
                <w:szCs w:val="16"/>
                <w:lang w:val="en-US"/>
              </w:rPr>
              <w:t>11.5.11</w:t>
            </w:r>
          </w:p>
        </w:tc>
        <w:tc>
          <w:tcPr>
            <w:tcW w:w="3512" w:type="dxa"/>
            <w:tcBorders>
              <w:top w:val="single" w:sz="4" w:space="0" w:color="auto"/>
              <w:left w:val="single" w:sz="4" w:space="0" w:color="auto"/>
              <w:bottom w:val="single" w:sz="4" w:space="0" w:color="auto"/>
              <w:right w:val="single" w:sz="4" w:space="0" w:color="auto"/>
            </w:tcBorders>
          </w:tcPr>
          <w:p w14:paraId="5BAA03B1" w14:textId="77777777" w:rsidR="00DB1311" w:rsidRPr="003F7263" w:rsidRDefault="00DB1311" w:rsidP="00DB1311">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only mode / Automatic initiation / Emergency registration / Abnormal case / IM CN sends a 603 (Decline) / UE performs </w:t>
            </w:r>
            <w:proofErr w:type="spellStart"/>
            <w:r>
              <w:rPr>
                <w:sz w:val="16"/>
                <w:szCs w:val="16"/>
                <w:lang w:val="en-US"/>
              </w:rPr>
              <w:t>eCall</w:t>
            </w:r>
            <w:proofErr w:type="spellEnd"/>
            <w:r>
              <w:rPr>
                <w:sz w:val="16"/>
                <w:szCs w:val="16"/>
                <w:lang w:val="en-US"/>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245C7F3C" w14:textId="77777777" w:rsidR="00DB1311" w:rsidRPr="003F7263" w:rsidRDefault="00DB1311" w:rsidP="00DB1311">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0B89E3C9" w14:textId="77777777" w:rsidR="00DB1311" w:rsidRPr="0021076F" w:rsidRDefault="00DB1311" w:rsidP="00DB1311">
            <w:pPr>
              <w:pStyle w:val="TAC"/>
              <w:keepNext w:val="0"/>
              <w:keepLines w:val="0"/>
              <w:rPr>
                <w:rFonts w:cs="Arial"/>
                <w:sz w:val="16"/>
                <w:szCs w:val="16"/>
              </w:rPr>
            </w:pPr>
            <w:r w:rsidRPr="00B46C9E">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43F45855" w14:textId="77777777" w:rsidR="00DB1311" w:rsidRPr="003F7263" w:rsidRDefault="00DB1311" w:rsidP="00DB1311">
            <w:pPr>
              <w:pStyle w:val="TAL"/>
              <w:keepNext w:val="0"/>
              <w:keepLines w:val="0"/>
              <w:rPr>
                <w:rFonts w:cs="Arial"/>
                <w:sz w:val="16"/>
                <w:szCs w:val="16"/>
              </w:rPr>
            </w:pPr>
            <w:r>
              <w:rPr>
                <w:rFonts w:cs="Arial"/>
                <w:sz w:val="16"/>
                <w:szCs w:val="16"/>
                <w:lang w:val="en-US"/>
              </w:rPr>
              <w:t xml:space="preserve">UEs supporting 5G Core and (UTRA OR GERAN) and IMS </w:t>
            </w:r>
            <w:proofErr w:type="spellStart"/>
            <w:r>
              <w:rPr>
                <w:rFonts w:cs="Arial"/>
                <w:sz w:val="16"/>
                <w:szCs w:val="16"/>
                <w:lang w:val="en-US"/>
              </w:rPr>
              <w:t>eCall</w:t>
            </w:r>
            <w:proofErr w:type="spellEnd"/>
            <w:r>
              <w:rPr>
                <w:rFonts w:cs="Arial"/>
                <w:sz w:val="16"/>
                <w:szCs w:val="16"/>
                <w:lang w:val="en-US"/>
              </w:rPr>
              <w:t xml:space="preserve"> Only type of emergency services over 5GS and Automatic type of </w:t>
            </w:r>
            <w:proofErr w:type="spellStart"/>
            <w:r>
              <w:rPr>
                <w:rFonts w:cs="Arial"/>
                <w:sz w:val="16"/>
                <w:szCs w:val="16"/>
                <w:lang w:val="en-US"/>
              </w:rPr>
              <w:t>eCall</w:t>
            </w:r>
            <w:proofErr w:type="spellEnd"/>
            <w:r>
              <w:rPr>
                <w:rFonts w:cs="Arial"/>
                <w:sz w:val="16"/>
                <w:szCs w:val="16"/>
                <w:lang w:val="en-US"/>
              </w:rPr>
              <w:t xml:space="preserve"> initiation</w:t>
            </w:r>
          </w:p>
        </w:tc>
      </w:tr>
      <w:tr w:rsidR="00DB1311" w14:paraId="74482498"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261BEAF1" w14:textId="77777777" w:rsidR="00DB1311" w:rsidRDefault="00DB1311" w:rsidP="00DB1311">
            <w:pPr>
              <w:pStyle w:val="TAL"/>
              <w:keepNext w:val="0"/>
              <w:keepLines w:val="0"/>
              <w:rPr>
                <w:sz w:val="16"/>
                <w:szCs w:val="16"/>
                <w:lang w:val="en-US"/>
              </w:rPr>
            </w:pPr>
            <w:r>
              <w:rPr>
                <w:sz w:val="16"/>
                <w:szCs w:val="16"/>
                <w:lang w:val="en-US"/>
              </w:rPr>
              <w:t>11.5.12</w:t>
            </w:r>
          </w:p>
        </w:tc>
        <w:tc>
          <w:tcPr>
            <w:tcW w:w="3512" w:type="dxa"/>
            <w:tcBorders>
              <w:top w:val="single" w:sz="4" w:space="0" w:color="auto"/>
              <w:left w:val="single" w:sz="4" w:space="0" w:color="auto"/>
              <w:bottom w:val="single" w:sz="4" w:space="0" w:color="auto"/>
              <w:right w:val="single" w:sz="4" w:space="0" w:color="auto"/>
            </w:tcBorders>
          </w:tcPr>
          <w:p w14:paraId="1810EB3B" w14:textId="77777777" w:rsidR="00DB1311" w:rsidRDefault="00DB1311" w:rsidP="00DB1311">
            <w:pPr>
              <w:pStyle w:val="TAL"/>
              <w:keepNext w:val="0"/>
              <w:keepLines w:val="0"/>
              <w:rPr>
                <w:sz w:val="16"/>
                <w:szCs w:val="16"/>
                <w:lang w:val="en-US"/>
              </w:rPr>
            </w:pPr>
            <w:proofErr w:type="spellStart"/>
            <w:r w:rsidRPr="00AF4FAA">
              <w:rPr>
                <w:sz w:val="16"/>
                <w:szCs w:val="16"/>
                <w:lang w:val="en-US"/>
              </w:rPr>
              <w:t>eCall</w:t>
            </w:r>
            <w:proofErr w:type="spellEnd"/>
            <w:r w:rsidRPr="00AF4FAA">
              <w:rPr>
                <w:sz w:val="16"/>
                <w:szCs w:val="16"/>
                <w:lang w:val="en-US"/>
              </w:rPr>
              <w:t xml:space="preserve"> Only mode / 5GS supports IMS voice over PS session / 5GS supports emergency service / </w:t>
            </w:r>
            <w:proofErr w:type="spellStart"/>
            <w:r w:rsidRPr="00AF4FAA">
              <w:rPr>
                <w:sz w:val="16"/>
                <w:szCs w:val="16"/>
                <w:lang w:val="en-US"/>
              </w:rPr>
              <w:t>eCall</w:t>
            </w:r>
            <w:proofErr w:type="spellEnd"/>
            <w:r w:rsidRPr="00AF4FAA">
              <w:rPr>
                <w:sz w:val="16"/>
                <w:szCs w:val="16"/>
                <w:lang w:val="en-US"/>
              </w:rPr>
              <w:t xml:space="preserve"> over IMS is not supported on 5GS / </w:t>
            </w:r>
            <w:proofErr w:type="spellStart"/>
            <w:r w:rsidRPr="00AF4FAA">
              <w:rPr>
                <w:sz w:val="16"/>
                <w:szCs w:val="16"/>
                <w:lang w:val="en-US"/>
              </w:rPr>
              <w:t>eCall</w:t>
            </w:r>
            <w:proofErr w:type="spellEnd"/>
            <w:r w:rsidRPr="00AF4FAA">
              <w:rPr>
                <w:sz w:val="16"/>
                <w:szCs w:val="16"/>
                <w:lang w:val="en-US"/>
              </w:rPr>
              <w:t xml:space="preserve"> over EPS</w:t>
            </w:r>
          </w:p>
        </w:tc>
        <w:tc>
          <w:tcPr>
            <w:tcW w:w="811" w:type="dxa"/>
            <w:tcBorders>
              <w:top w:val="single" w:sz="4" w:space="0" w:color="auto"/>
              <w:left w:val="single" w:sz="4" w:space="0" w:color="auto"/>
              <w:bottom w:val="single" w:sz="4" w:space="0" w:color="auto"/>
              <w:right w:val="single" w:sz="4" w:space="0" w:color="auto"/>
            </w:tcBorders>
          </w:tcPr>
          <w:p w14:paraId="5C1CFB71" w14:textId="77777777" w:rsidR="00DB1311" w:rsidRDefault="00DB1311" w:rsidP="00DB1311">
            <w:pPr>
              <w:pStyle w:val="TAC"/>
              <w:keepNext w:val="0"/>
              <w:keepLines w:val="0"/>
              <w:rPr>
                <w:rFonts w:cs="Arial"/>
                <w:sz w:val="16"/>
                <w:szCs w:val="16"/>
                <w:lang w:val="en-US"/>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5EE7030D" w14:textId="77777777" w:rsidR="00DB1311" w:rsidRPr="00B46C9E" w:rsidRDefault="00DB1311" w:rsidP="00DB1311">
            <w:pPr>
              <w:pStyle w:val="TAC"/>
              <w:keepNext w:val="0"/>
              <w:keepLines w:val="0"/>
              <w:rPr>
                <w:rFonts w:cs="Arial"/>
                <w:sz w:val="16"/>
                <w:szCs w:val="16"/>
                <w:lang w:val="en-US"/>
              </w:rPr>
            </w:pPr>
            <w:r>
              <w:rPr>
                <w:rFonts w:cs="Arial"/>
                <w:sz w:val="16"/>
                <w:szCs w:val="16"/>
                <w:lang w:val="en-US"/>
              </w:rPr>
              <w:t>C197</w:t>
            </w:r>
          </w:p>
        </w:tc>
        <w:tc>
          <w:tcPr>
            <w:tcW w:w="3599" w:type="dxa"/>
            <w:tcBorders>
              <w:top w:val="single" w:sz="4" w:space="0" w:color="auto"/>
              <w:left w:val="single" w:sz="4" w:space="0" w:color="auto"/>
              <w:bottom w:val="single" w:sz="4" w:space="0" w:color="auto"/>
              <w:right w:val="single" w:sz="4" w:space="0" w:color="auto"/>
            </w:tcBorders>
          </w:tcPr>
          <w:p w14:paraId="5F6D043B" w14:textId="77777777" w:rsidR="00DB1311" w:rsidRDefault="00DB1311" w:rsidP="00DB1311">
            <w:pPr>
              <w:pStyle w:val="TAL"/>
              <w:keepNext w:val="0"/>
              <w:keepLines w:val="0"/>
              <w:rPr>
                <w:rFonts w:cs="Arial"/>
                <w:sz w:val="16"/>
                <w:szCs w:val="16"/>
                <w:lang w:val="en-US"/>
              </w:rPr>
            </w:pPr>
            <w:r w:rsidRPr="001E6404">
              <w:rPr>
                <w:rFonts w:cs="Arial"/>
                <w:sz w:val="16"/>
                <w:szCs w:val="16"/>
                <w:lang w:val="en-US"/>
              </w:rPr>
              <w:t xml:space="preserve">UEs supporting 5G Core and E-UTRA and IMS </w:t>
            </w:r>
            <w:proofErr w:type="spellStart"/>
            <w:r w:rsidRPr="001E6404">
              <w:rPr>
                <w:rFonts w:cs="Arial"/>
                <w:sz w:val="16"/>
                <w:szCs w:val="16"/>
                <w:lang w:val="en-US"/>
              </w:rPr>
              <w:t>eCall</w:t>
            </w:r>
            <w:proofErr w:type="spellEnd"/>
            <w:r w:rsidRPr="001E6404">
              <w:rPr>
                <w:rFonts w:cs="Arial"/>
                <w:sz w:val="16"/>
                <w:szCs w:val="16"/>
                <w:lang w:val="en-US"/>
              </w:rPr>
              <w:t xml:space="preserve"> Only type of emergency services over 5GS and Automatic type of </w:t>
            </w:r>
            <w:proofErr w:type="spellStart"/>
            <w:r w:rsidRPr="001E6404">
              <w:rPr>
                <w:rFonts w:cs="Arial"/>
                <w:sz w:val="16"/>
                <w:szCs w:val="16"/>
                <w:lang w:val="en-US"/>
              </w:rPr>
              <w:t>eCall</w:t>
            </w:r>
            <w:proofErr w:type="spellEnd"/>
            <w:r w:rsidRPr="001E6404">
              <w:rPr>
                <w:rFonts w:cs="Arial"/>
                <w:sz w:val="16"/>
                <w:szCs w:val="16"/>
                <w:lang w:val="en-US"/>
              </w:rPr>
              <w:t xml:space="preserve"> initiation</w:t>
            </w:r>
          </w:p>
        </w:tc>
      </w:tr>
      <w:tr w:rsidR="00DB1311" w:rsidRPr="003F7263" w14:paraId="7D6BA20F"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0EB0E145" w14:textId="77777777" w:rsidR="00DB1311" w:rsidRPr="003F7263" w:rsidRDefault="00DB1311" w:rsidP="00DB1311">
            <w:pPr>
              <w:pStyle w:val="TAL"/>
              <w:keepNext w:val="0"/>
              <w:keepLines w:val="0"/>
              <w:rPr>
                <w:sz w:val="16"/>
                <w:szCs w:val="16"/>
              </w:rPr>
            </w:pPr>
            <w:r>
              <w:rPr>
                <w:sz w:val="16"/>
                <w:szCs w:val="16"/>
                <w:lang w:val="en-US"/>
              </w:rPr>
              <w:t>11.5.13</w:t>
            </w:r>
          </w:p>
        </w:tc>
        <w:tc>
          <w:tcPr>
            <w:tcW w:w="3512" w:type="dxa"/>
            <w:tcBorders>
              <w:top w:val="single" w:sz="4" w:space="0" w:color="auto"/>
              <w:left w:val="single" w:sz="4" w:space="0" w:color="auto"/>
              <w:bottom w:val="single" w:sz="4" w:space="0" w:color="auto"/>
              <w:right w:val="single" w:sz="4" w:space="0" w:color="auto"/>
            </w:tcBorders>
          </w:tcPr>
          <w:p w14:paraId="32BEC5E5" w14:textId="77777777" w:rsidR="00DB1311" w:rsidRPr="003F7263" w:rsidRDefault="00DB1311" w:rsidP="00DB1311">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over IMS / Manual initiation / MSD transfer Failure / UE performs </w:t>
            </w:r>
            <w:proofErr w:type="spellStart"/>
            <w:r>
              <w:rPr>
                <w:sz w:val="16"/>
                <w:szCs w:val="16"/>
                <w:lang w:val="en-US"/>
              </w:rPr>
              <w:t>eCall</w:t>
            </w:r>
            <w:proofErr w:type="spellEnd"/>
            <w:r>
              <w:rPr>
                <w:sz w:val="16"/>
                <w:szCs w:val="16"/>
                <w:lang w:val="en-US"/>
              </w:rPr>
              <w:t xml:space="preserve">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5BBAB403" w14:textId="77777777" w:rsidR="00DB1311" w:rsidRPr="003F7263" w:rsidRDefault="00DB1311" w:rsidP="00DB1311">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2498BE6B" w14:textId="77777777" w:rsidR="00DB1311" w:rsidRPr="0021076F" w:rsidRDefault="00DB1311" w:rsidP="00DB1311">
            <w:pPr>
              <w:pStyle w:val="TAC"/>
              <w:keepNext w:val="0"/>
              <w:keepLines w:val="0"/>
              <w:rPr>
                <w:rFonts w:cs="Arial"/>
                <w:sz w:val="16"/>
                <w:szCs w:val="16"/>
              </w:rPr>
            </w:pPr>
            <w:r w:rsidRPr="00B46C9E">
              <w:rPr>
                <w:rFonts w:cs="Arial"/>
                <w:sz w:val="16"/>
                <w:szCs w:val="16"/>
                <w:lang w:val="en-US"/>
              </w:rPr>
              <w:t>C189</w:t>
            </w:r>
          </w:p>
        </w:tc>
        <w:tc>
          <w:tcPr>
            <w:tcW w:w="3599" w:type="dxa"/>
            <w:tcBorders>
              <w:top w:val="single" w:sz="4" w:space="0" w:color="auto"/>
              <w:left w:val="single" w:sz="4" w:space="0" w:color="auto"/>
              <w:bottom w:val="single" w:sz="4" w:space="0" w:color="auto"/>
              <w:right w:val="single" w:sz="4" w:space="0" w:color="auto"/>
            </w:tcBorders>
          </w:tcPr>
          <w:p w14:paraId="12CDD4DB" w14:textId="77777777" w:rsidR="00DB1311" w:rsidRPr="003F7263" w:rsidRDefault="00DB1311" w:rsidP="00DB1311">
            <w:pPr>
              <w:pStyle w:val="TAL"/>
              <w:keepNext w:val="0"/>
              <w:keepLines w:val="0"/>
              <w:rPr>
                <w:rFonts w:cs="Arial"/>
                <w:sz w:val="16"/>
                <w:szCs w:val="16"/>
              </w:rPr>
            </w:pPr>
            <w:r>
              <w:rPr>
                <w:sz w:val="16"/>
                <w:szCs w:val="16"/>
                <w:lang w:val="en-US"/>
              </w:rPr>
              <w:t xml:space="preserve">UEs supporting 5G Core and (UTRA OR GERAN) and </w:t>
            </w:r>
            <w:proofErr w:type="spellStart"/>
            <w:r>
              <w:rPr>
                <w:sz w:val="16"/>
                <w:szCs w:val="16"/>
                <w:lang w:val="en-US"/>
              </w:rPr>
              <w:t>eCall</w:t>
            </w:r>
            <w:proofErr w:type="spellEnd"/>
            <w:r>
              <w:rPr>
                <w:sz w:val="16"/>
                <w:szCs w:val="16"/>
                <w:lang w:val="en-US"/>
              </w:rPr>
              <w:t xml:space="preserve"> type of emergency services over 5GS</w:t>
            </w:r>
            <w:r>
              <w:rPr>
                <w:lang w:val="en-US"/>
              </w:rPr>
              <w:t xml:space="preserve"> </w:t>
            </w:r>
            <w:r>
              <w:rPr>
                <w:sz w:val="16"/>
                <w:szCs w:val="16"/>
                <w:lang w:val="en-US"/>
              </w:rPr>
              <w:t xml:space="preserve">and Manual type of </w:t>
            </w:r>
            <w:proofErr w:type="spellStart"/>
            <w:r>
              <w:rPr>
                <w:sz w:val="16"/>
                <w:szCs w:val="16"/>
                <w:lang w:val="en-US"/>
              </w:rPr>
              <w:t>eCall</w:t>
            </w:r>
            <w:proofErr w:type="spellEnd"/>
            <w:r>
              <w:rPr>
                <w:sz w:val="16"/>
                <w:szCs w:val="16"/>
                <w:lang w:val="en-US"/>
              </w:rPr>
              <w:t xml:space="preserve"> initiation</w:t>
            </w:r>
          </w:p>
        </w:tc>
      </w:tr>
      <w:tr w:rsidR="00DB1311" w:rsidRPr="003F7263" w14:paraId="19FA2171"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253504C0" w14:textId="77777777" w:rsidR="00DB1311" w:rsidRDefault="00DB1311" w:rsidP="00DB1311">
            <w:pPr>
              <w:pStyle w:val="TAL"/>
              <w:keepNext w:val="0"/>
              <w:keepLines w:val="0"/>
              <w:rPr>
                <w:sz w:val="16"/>
                <w:szCs w:val="16"/>
                <w:lang w:val="en-US"/>
              </w:rPr>
            </w:pPr>
            <w:r>
              <w:rPr>
                <w:sz w:val="16"/>
                <w:szCs w:val="16"/>
                <w:lang w:val="en-US"/>
              </w:rPr>
              <w:t>11.5.14</w:t>
            </w:r>
          </w:p>
        </w:tc>
        <w:tc>
          <w:tcPr>
            <w:tcW w:w="3512" w:type="dxa"/>
            <w:tcBorders>
              <w:top w:val="single" w:sz="4" w:space="0" w:color="auto"/>
              <w:left w:val="single" w:sz="4" w:space="0" w:color="auto"/>
              <w:bottom w:val="single" w:sz="4" w:space="0" w:color="auto"/>
              <w:right w:val="single" w:sz="4" w:space="0" w:color="auto"/>
            </w:tcBorders>
          </w:tcPr>
          <w:p w14:paraId="7E03F16B" w14:textId="77777777" w:rsidR="00DB1311" w:rsidRDefault="00DB1311" w:rsidP="00DB1311">
            <w:pPr>
              <w:pStyle w:val="TAL"/>
              <w:keepNext w:val="0"/>
              <w:keepLines w:val="0"/>
              <w:rPr>
                <w:sz w:val="16"/>
                <w:szCs w:val="16"/>
                <w:lang w:val="en-US"/>
              </w:rPr>
            </w:pPr>
            <w:proofErr w:type="spellStart"/>
            <w:r w:rsidRPr="00AE3B93">
              <w:rPr>
                <w:sz w:val="16"/>
                <w:szCs w:val="16"/>
                <w:lang w:val="en-US"/>
              </w:rPr>
              <w:t>eCall</w:t>
            </w:r>
            <w:proofErr w:type="spellEnd"/>
            <w:r w:rsidRPr="00AE3B93">
              <w:rPr>
                <w:sz w:val="16"/>
                <w:szCs w:val="16"/>
                <w:lang w:val="en-US"/>
              </w:rPr>
              <w:t xml:space="preserve"> Only mode / 5GS supports IMS voice over PS session / 5GS does not support emergency service / </w:t>
            </w:r>
            <w:proofErr w:type="spellStart"/>
            <w:r w:rsidRPr="00AE3B93">
              <w:rPr>
                <w:sz w:val="16"/>
                <w:szCs w:val="16"/>
                <w:lang w:val="en-US"/>
              </w:rPr>
              <w:t>eCall</w:t>
            </w:r>
            <w:proofErr w:type="spellEnd"/>
            <w:r w:rsidRPr="00AE3B93">
              <w:rPr>
                <w:sz w:val="16"/>
                <w:szCs w:val="16"/>
                <w:lang w:val="en-US"/>
              </w:rPr>
              <w:t xml:space="preserve"> using CS domain</w:t>
            </w:r>
          </w:p>
        </w:tc>
        <w:tc>
          <w:tcPr>
            <w:tcW w:w="811" w:type="dxa"/>
            <w:tcBorders>
              <w:top w:val="single" w:sz="4" w:space="0" w:color="auto"/>
              <w:left w:val="single" w:sz="4" w:space="0" w:color="auto"/>
              <w:bottom w:val="single" w:sz="4" w:space="0" w:color="auto"/>
              <w:right w:val="single" w:sz="4" w:space="0" w:color="auto"/>
            </w:tcBorders>
          </w:tcPr>
          <w:p w14:paraId="7851947F" w14:textId="77777777" w:rsidR="00DB1311" w:rsidRDefault="00DB1311" w:rsidP="00DB1311">
            <w:pPr>
              <w:pStyle w:val="TAC"/>
              <w:keepNext w:val="0"/>
              <w:keepLines w:val="0"/>
              <w:rPr>
                <w:rFonts w:cs="Arial"/>
                <w:sz w:val="16"/>
                <w:szCs w:val="16"/>
                <w:lang w:val="en-US"/>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6CBACB70" w14:textId="77777777" w:rsidR="00DB1311" w:rsidRPr="00B46C9E" w:rsidRDefault="00DB1311" w:rsidP="00DB1311">
            <w:pPr>
              <w:pStyle w:val="TAC"/>
              <w:keepNext w:val="0"/>
              <w:keepLines w:val="0"/>
              <w:rPr>
                <w:rFonts w:cs="Arial"/>
                <w:sz w:val="16"/>
                <w:szCs w:val="16"/>
                <w:lang w:val="en-US"/>
              </w:rPr>
            </w:pPr>
            <w:r>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551B78E7" w14:textId="77777777" w:rsidR="00DB1311" w:rsidRDefault="00DB1311" w:rsidP="00DB1311">
            <w:pPr>
              <w:pStyle w:val="TAL"/>
              <w:keepNext w:val="0"/>
              <w:keepLines w:val="0"/>
              <w:rPr>
                <w:sz w:val="16"/>
                <w:szCs w:val="16"/>
                <w:lang w:val="en-US"/>
              </w:rPr>
            </w:pPr>
            <w:r w:rsidRPr="00AE3B93">
              <w:rPr>
                <w:sz w:val="16"/>
                <w:szCs w:val="16"/>
                <w:lang w:val="en-US"/>
              </w:rPr>
              <w:t xml:space="preserve">UEs supporting 5G Core and (UTRA OR GERAN) and IMS </w:t>
            </w:r>
            <w:proofErr w:type="spellStart"/>
            <w:r w:rsidRPr="00AE3B93">
              <w:rPr>
                <w:sz w:val="16"/>
                <w:szCs w:val="16"/>
                <w:lang w:val="en-US"/>
              </w:rPr>
              <w:t>eCall</w:t>
            </w:r>
            <w:proofErr w:type="spellEnd"/>
            <w:r w:rsidRPr="00AE3B93">
              <w:rPr>
                <w:sz w:val="16"/>
                <w:szCs w:val="16"/>
                <w:lang w:val="en-US"/>
              </w:rPr>
              <w:t xml:space="preserve"> Only type of emergency services over 5GS and Automatic type of </w:t>
            </w:r>
            <w:proofErr w:type="spellStart"/>
            <w:r w:rsidRPr="00AE3B93">
              <w:rPr>
                <w:sz w:val="16"/>
                <w:szCs w:val="16"/>
                <w:lang w:val="en-US"/>
              </w:rPr>
              <w:t>eCall</w:t>
            </w:r>
            <w:proofErr w:type="spellEnd"/>
            <w:r w:rsidRPr="00AE3B93">
              <w:rPr>
                <w:sz w:val="16"/>
                <w:szCs w:val="16"/>
                <w:lang w:val="en-US"/>
              </w:rPr>
              <w:t xml:space="preserve"> initiation</w:t>
            </w:r>
          </w:p>
        </w:tc>
      </w:tr>
      <w:tr w:rsidR="00DB1311" w:rsidRPr="003F7263" w14:paraId="20F756A5"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2BE1B8A1" w14:textId="77777777" w:rsidR="00DB1311" w:rsidRPr="00BF6D9D" w:rsidRDefault="00DB1311" w:rsidP="00DB1311">
            <w:pPr>
              <w:pStyle w:val="TAL"/>
              <w:keepNext w:val="0"/>
              <w:keepLines w:val="0"/>
              <w:rPr>
                <w:b/>
                <w:bCs/>
                <w:sz w:val="16"/>
                <w:szCs w:val="16"/>
              </w:rPr>
            </w:pPr>
            <w:r w:rsidRPr="00BF6D9D">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0D74C465" w14:textId="77777777" w:rsidR="00DB1311" w:rsidRPr="00BF6D9D" w:rsidRDefault="00DB1311" w:rsidP="00DB1311">
            <w:pPr>
              <w:pStyle w:val="TAL"/>
              <w:keepNext w:val="0"/>
              <w:keepLines w:val="0"/>
              <w:rPr>
                <w:b/>
                <w:bCs/>
                <w:sz w:val="16"/>
                <w:szCs w:val="16"/>
              </w:rPr>
            </w:pPr>
            <w:r w:rsidRPr="00BF6D9D">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39F0A3E" w14:textId="77777777" w:rsidR="00DB1311" w:rsidRPr="003F7263" w:rsidRDefault="00DB1311" w:rsidP="00DB131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1758C52B" w14:textId="77777777" w:rsidR="00DB1311" w:rsidRPr="003F7263" w:rsidRDefault="00DB1311" w:rsidP="00DB1311">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390B187" w14:textId="77777777" w:rsidR="00DB1311" w:rsidRPr="003F7263" w:rsidRDefault="00DB1311" w:rsidP="00DB1311">
            <w:pPr>
              <w:pStyle w:val="TAL"/>
              <w:keepNext w:val="0"/>
              <w:keepLines w:val="0"/>
              <w:rPr>
                <w:bCs/>
                <w:sz w:val="16"/>
                <w:szCs w:val="16"/>
              </w:rPr>
            </w:pPr>
          </w:p>
        </w:tc>
      </w:tr>
      <w:tr w:rsidR="00DB1311" w:rsidRPr="003F7263" w14:paraId="37C4A026"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4BC3C02C" w14:textId="77777777" w:rsidR="00DB1311" w:rsidRPr="003F7263" w:rsidRDefault="00DB1311" w:rsidP="00DB1311">
            <w:pPr>
              <w:pStyle w:val="TAL"/>
              <w:keepNext w:val="0"/>
              <w:keepLines w:val="0"/>
              <w:rPr>
                <w:sz w:val="16"/>
                <w:szCs w:val="16"/>
              </w:rPr>
            </w:pPr>
            <w:r w:rsidRPr="003F7263">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2FB035B9" w14:textId="77777777" w:rsidR="00DB1311" w:rsidRPr="003F7263" w:rsidRDefault="00DB1311" w:rsidP="00DB1311">
            <w:pPr>
              <w:pStyle w:val="TAL"/>
              <w:keepNext w:val="0"/>
              <w:keepLines w:val="0"/>
              <w:rPr>
                <w:sz w:val="16"/>
                <w:szCs w:val="16"/>
              </w:rPr>
            </w:pPr>
            <w:r w:rsidRPr="003F7263">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1609B69A" w14:textId="77777777" w:rsidR="00DB1311" w:rsidRPr="003F7263" w:rsidRDefault="00DB1311" w:rsidP="00DB1311">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DAEF4DC" w14:textId="77777777" w:rsidR="00DB1311" w:rsidRPr="003F7263" w:rsidRDefault="00DB1311" w:rsidP="00DB1311">
            <w:pPr>
              <w:pStyle w:val="TAC"/>
              <w:keepNext w:val="0"/>
              <w:keepLines w:val="0"/>
              <w:rPr>
                <w:rFonts w:cs="Arial"/>
                <w:sz w:val="16"/>
                <w:szCs w:val="16"/>
              </w:rPr>
            </w:pPr>
            <w:r w:rsidRPr="003F7263">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0BF45745" w14:textId="77777777" w:rsidR="00DB1311" w:rsidRPr="003F7263" w:rsidRDefault="00DB1311" w:rsidP="00DB1311">
            <w:pPr>
              <w:pStyle w:val="TAL"/>
              <w:keepNext w:val="0"/>
              <w:keepLines w:val="0"/>
              <w:rPr>
                <w:bCs/>
                <w:sz w:val="16"/>
                <w:szCs w:val="16"/>
              </w:rPr>
            </w:pPr>
            <w:r w:rsidRPr="003F7263">
              <w:rPr>
                <w:bCs/>
                <w:sz w:val="16"/>
                <w:szCs w:val="16"/>
              </w:rPr>
              <w:t>UEs supporting 5G Core and NG.114 v1.0 default configuration voice exempt</w:t>
            </w:r>
            <w:r>
              <w:rPr>
                <w:bCs/>
                <w:sz w:val="16"/>
                <w:szCs w:val="16"/>
              </w:rPr>
              <w:t xml:space="preserve"> and 3GPP </w:t>
            </w:r>
            <w:r>
              <w:rPr>
                <w:bCs/>
                <w:sz w:val="16"/>
                <w:szCs w:val="16"/>
              </w:rPr>
              <w:lastRenderedPageBreak/>
              <w:t>PS data off and Initiating session and MTSI speech</w:t>
            </w:r>
          </w:p>
        </w:tc>
      </w:tr>
      <w:tr w:rsidR="00DB1311" w:rsidRPr="003F7263" w14:paraId="0BE917B4"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0D40A07C" w14:textId="77777777" w:rsidR="00DB1311" w:rsidRPr="003F7263" w:rsidRDefault="00DB1311" w:rsidP="00DB1311">
            <w:pPr>
              <w:pStyle w:val="TAL"/>
              <w:keepNext w:val="0"/>
              <w:keepLines w:val="0"/>
              <w:rPr>
                <w:sz w:val="16"/>
                <w:szCs w:val="16"/>
              </w:rPr>
            </w:pPr>
            <w:r w:rsidRPr="003F7263">
              <w:rPr>
                <w:sz w:val="16"/>
                <w:szCs w:val="16"/>
              </w:rPr>
              <w:lastRenderedPageBreak/>
              <w:t>11.6.2</w:t>
            </w:r>
          </w:p>
        </w:tc>
        <w:tc>
          <w:tcPr>
            <w:tcW w:w="3512" w:type="dxa"/>
            <w:tcBorders>
              <w:top w:val="single" w:sz="4" w:space="0" w:color="auto"/>
              <w:left w:val="single" w:sz="4" w:space="0" w:color="auto"/>
              <w:bottom w:val="single" w:sz="4" w:space="0" w:color="auto"/>
              <w:right w:val="single" w:sz="4" w:space="0" w:color="auto"/>
            </w:tcBorders>
          </w:tcPr>
          <w:p w14:paraId="03595DE3" w14:textId="77777777" w:rsidR="00DB1311" w:rsidRPr="003F7263" w:rsidRDefault="00DB1311" w:rsidP="00DB1311">
            <w:pPr>
              <w:pStyle w:val="TAL"/>
              <w:keepNext w:val="0"/>
              <w:keepLines w:val="0"/>
              <w:rPr>
                <w:sz w:val="16"/>
                <w:szCs w:val="16"/>
              </w:rPr>
            </w:pPr>
            <w:r w:rsidRPr="003F7263">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167380B8" w14:textId="77777777" w:rsidR="00DB1311" w:rsidRPr="003F7263" w:rsidRDefault="00DB1311" w:rsidP="00DB1311">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81DCF9C" w14:textId="77777777" w:rsidR="00DB1311" w:rsidRPr="003F7263" w:rsidRDefault="00DB1311" w:rsidP="00DB1311">
            <w:pPr>
              <w:pStyle w:val="TAC"/>
              <w:keepNext w:val="0"/>
              <w:keepLines w:val="0"/>
              <w:rPr>
                <w:rFonts w:cs="Arial"/>
                <w:sz w:val="16"/>
                <w:szCs w:val="16"/>
              </w:rPr>
            </w:pPr>
            <w:r w:rsidRPr="003F7263">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5AB2796C" w14:textId="77777777" w:rsidR="00DB1311" w:rsidRPr="003F7263" w:rsidRDefault="00DB1311" w:rsidP="00DB1311">
            <w:pPr>
              <w:pStyle w:val="TAL"/>
              <w:keepNext w:val="0"/>
              <w:keepLines w:val="0"/>
              <w:rPr>
                <w:bCs/>
                <w:sz w:val="16"/>
                <w:szCs w:val="16"/>
              </w:rPr>
            </w:pPr>
            <w:r w:rsidRPr="003F7263">
              <w:rPr>
                <w:bCs/>
                <w:sz w:val="16"/>
                <w:szCs w:val="16"/>
              </w:rPr>
              <w:t>UEs supporting 5G Core and NG.114 v2.0 default configuration video exempt</w:t>
            </w:r>
            <w:r>
              <w:rPr>
                <w:bCs/>
                <w:sz w:val="16"/>
                <w:szCs w:val="16"/>
              </w:rPr>
              <w:t xml:space="preserve"> and 3GPP PS data off and Initiating session and MTSI video</w:t>
            </w:r>
          </w:p>
        </w:tc>
      </w:tr>
      <w:tr w:rsidR="00DB1311" w:rsidRPr="003F7263" w14:paraId="1227D0B6"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083F0459" w14:textId="77777777" w:rsidR="00DB1311" w:rsidRPr="003F7263" w:rsidRDefault="00DB1311" w:rsidP="00DB1311">
            <w:pPr>
              <w:pStyle w:val="TAL"/>
              <w:keepNext w:val="0"/>
              <w:keepLines w:val="0"/>
              <w:rPr>
                <w:sz w:val="16"/>
                <w:szCs w:val="16"/>
              </w:rPr>
            </w:pPr>
            <w:r w:rsidRPr="003F7263">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74968765" w14:textId="77777777" w:rsidR="00DB1311" w:rsidRPr="003F7263" w:rsidRDefault="00DB1311" w:rsidP="00DB1311">
            <w:pPr>
              <w:pStyle w:val="TAL"/>
              <w:keepNext w:val="0"/>
              <w:keepLines w:val="0"/>
              <w:rPr>
                <w:sz w:val="16"/>
                <w:szCs w:val="16"/>
              </w:rPr>
            </w:pPr>
            <w:r w:rsidRPr="003F7263">
              <w:rPr>
                <w:sz w:val="16"/>
                <w:szCs w:val="16"/>
              </w:rPr>
              <w:t xml:space="preserve">Data Off / </w:t>
            </w:r>
            <w:proofErr w:type="spellStart"/>
            <w:r w:rsidRPr="003F7263">
              <w:rPr>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4DD52F51" w14:textId="77777777" w:rsidR="00DB1311" w:rsidRPr="003F7263" w:rsidRDefault="00DB1311" w:rsidP="00DB1311">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685198F" w14:textId="77777777" w:rsidR="00DB1311" w:rsidRPr="003F7263" w:rsidRDefault="00DB1311" w:rsidP="00DB1311">
            <w:pPr>
              <w:pStyle w:val="TAC"/>
              <w:keepNext w:val="0"/>
              <w:keepLines w:val="0"/>
              <w:rPr>
                <w:rFonts w:cs="Arial"/>
                <w:sz w:val="16"/>
                <w:szCs w:val="16"/>
              </w:rPr>
            </w:pPr>
            <w:r w:rsidRPr="003F7263">
              <w:rPr>
                <w:rFonts w:cs="Arial"/>
                <w:sz w:val="16"/>
                <w:szCs w:val="16"/>
              </w:rPr>
              <w:t>C162</w:t>
            </w:r>
            <w:r>
              <w:rPr>
                <w:rFonts w:cs="Arial"/>
                <w:sz w:val="16"/>
                <w:szCs w:val="16"/>
              </w:rPr>
              <w:t>A</w:t>
            </w:r>
          </w:p>
        </w:tc>
        <w:tc>
          <w:tcPr>
            <w:tcW w:w="3599" w:type="dxa"/>
            <w:tcBorders>
              <w:top w:val="single" w:sz="4" w:space="0" w:color="auto"/>
              <w:left w:val="single" w:sz="4" w:space="0" w:color="auto"/>
              <w:bottom w:val="single" w:sz="4" w:space="0" w:color="auto"/>
              <w:right w:val="single" w:sz="4" w:space="0" w:color="auto"/>
            </w:tcBorders>
          </w:tcPr>
          <w:p w14:paraId="3B324257" w14:textId="77777777" w:rsidR="00DB1311" w:rsidRPr="003F7263" w:rsidRDefault="00DB1311" w:rsidP="00DB1311">
            <w:pPr>
              <w:pStyle w:val="TAL"/>
              <w:keepNext w:val="0"/>
              <w:keepLines w:val="0"/>
              <w:rPr>
                <w:bCs/>
                <w:sz w:val="16"/>
                <w:szCs w:val="16"/>
              </w:rPr>
            </w:pPr>
            <w:r w:rsidRPr="003F7263">
              <w:rPr>
                <w:bCs/>
                <w:sz w:val="16"/>
                <w:szCs w:val="16"/>
              </w:rPr>
              <w:t>UEs supporting 5G Core and NG.114 v2.0</w:t>
            </w:r>
            <w:r>
              <w:rPr>
                <w:bCs/>
                <w:sz w:val="16"/>
                <w:szCs w:val="16"/>
              </w:rPr>
              <w:t xml:space="preserve"> and 3GPP PS data off and Initiating session and SMS over IP</w:t>
            </w:r>
          </w:p>
        </w:tc>
      </w:tr>
      <w:tr w:rsidR="00DB1311" w:rsidRPr="003F7263" w14:paraId="7E16C51F"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1C7E8613" w14:textId="77777777" w:rsidR="00DB1311" w:rsidRPr="003F7263" w:rsidRDefault="00DB1311" w:rsidP="00DB1311">
            <w:pPr>
              <w:pStyle w:val="TAL"/>
              <w:keepNext w:val="0"/>
              <w:keepLines w:val="0"/>
              <w:rPr>
                <w:sz w:val="16"/>
                <w:szCs w:val="16"/>
              </w:rPr>
            </w:pPr>
            <w:r w:rsidRPr="00B95EDC">
              <w:rPr>
                <w:b/>
                <w:bCs/>
                <w:sz w:val="16"/>
                <w:szCs w:val="16"/>
              </w:rPr>
              <w:t>11</w:t>
            </w:r>
            <w:r>
              <w:rPr>
                <w:b/>
                <w:bCs/>
                <w:sz w:val="16"/>
                <w:szCs w:val="16"/>
              </w:rPr>
              <w:t>.</w:t>
            </w:r>
            <w:r w:rsidRPr="00B95EDC">
              <w:rPr>
                <w:b/>
                <w:bCs/>
                <w:sz w:val="16"/>
                <w:szCs w:val="16"/>
              </w:rPr>
              <w:t>7</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3CEA43F8" w14:textId="77777777" w:rsidR="00DB1311" w:rsidRPr="003F7263" w:rsidRDefault="00DB1311" w:rsidP="00DB1311">
            <w:pPr>
              <w:pStyle w:val="TAL"/>
              <w:keepNext w:val="0"/>
              <w:keepLines w:val="0"/>
              <w:rPr>
                <w:sz w:val="16"/>
                <w:szCs w:val="16"/>
              </w:rPr>
            </w:pPr>
            <w:proofErr w:type="spellStart"/>
            <w:r w:rsidRPr="00B95EDC">
              <w:rPr>
                <w:b/>
                <w:bCs/>
                <w:sz w:val="16"/>
                <w:szCs w:val="16"/>
              </w:rPr>
              <w:t>eDRX</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023E5C5C" w14:textId="77777777" w:rsidR="00DB1311" w:rsidRPr="003F7263" w:rsidRDefault="00DB1311" w:rsidP="00DB131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2D69F20A" w14:textId="77777777" w:rsidR="00DB1311" w:rsidRPr="003F7263" w:rsidRDefault="00DB1311" w:rsidP="00DB1311">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4774173" w14:textId="77777777" w:rsidR="00DB1311" w:rsidRPr="003F7263" w:rsidRDefault="00DB1311" w:rsidP="00DB1311">
            <w:pPr>
              <w:pStyle w:val="TAL"/>
              <w:keepNext w:val="0"/>
              <w:keepLines w:val="0"/>
              <w:rPr>
                <w:bCs/>
                <w:sz w:val="16"/>
                <w:szCs w:val="16"/>
              </w:rPr>
            </w:pPr>
          </w:p>
        </w:tc>
      </w:tr>
      <w:tr w:rsidR="00DB1311" w:rsidRPr="003F7263" w14:paraId="68E71758"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4A952920" w14:textId="77777777" w:rsidR="00DB1311" w:rsidRPr="003F7263" w:rsidRDefault="00DB1311" w:rsidP="00DB1311">
            <w:pPr>
              <w:pStyle w:val="TAL"/>
              <w:keepNext w:val="0"/>
              <w:keepLines w:val="0"/>
              <w:rPr>
                <w:sz w:val="16"/>
                <w:szCs w:val="16"/>
              </w:rPr>
            </w:pPr>
            <w:r w:rsidRPr="00B95EDC">
              <w:rPr>
                <w:sz w:val="16"/>
                <w:szCs w:val="16"/>
              </w:rPr>
              <w:t>11.7.1</w:t>
            </w:r>
          </w:p>
        </w:tc>
        <w:tc>
          <w:tcPr>
            <w:tcW w:w="3512" w:type="dxa"/>
            <w:tcBorders>
              <w:top w:val="single" w:sz="4" w:space="0" w:color="auto"/>
              <w:left w:val="single" w:sz="4" w:space="0" w:color="auto"/>
              <w:bottom w:val="single" w:sz="4" w:space="0" w:color="auto"/>
              <w:right w:val="single" w:sz="4" w:space="0" w:color="auto"/>
            </w:tcBorders>
          </w:tcPr>
          <w:p w14:paraId="57579BFF" w14:textId="77777777" w:rsidR="00DB1311" w:rsidRPr="003F7263" w:rsidRDefault="00DB1311" w:rsidP="00DB1311">
            <w:pPr>
              <w:pStyle w:val="TAL"/>
              <w:keepNext w:val="0"/>
              <w:keepLines w:val="0"/>
              <w:rPr>
                <w:sz w:val="16"/>
                <w:szCs w:val="16"/>
              </w:rPr>
            </w:pPr>
            <w:proofErr w:type="spellStart"/>
            <w:r w:rsidRPr="00B95EDC">
              <w:rPr>
                <w:sz w:val="16"/>
                <w:szCs w:val="16"/>
              </w:rPr>
              <w:t>eDRX</w:t>
            </w:r>
            <w:proofErr w:type="spellEnd"/>
            <w:r w:rsidRPr="00B95EDC">
              <w:rPr>
                <w:sz w:val="16"/>
                <w:szCs w:val="16"/>
              </w:rPr>
              <w:t xml:space="preserve"> / IDLE</w:t>
            </w:r>
          </w:p>
        </w:tc>
        <w:tc>
          <w:tcPr>
            <w:tcW w:w="811" w:type="dxa"/>
            <w:tcBorders>
              <w:top w:val="single" w:sz="4" w:space="0" w:color="auto"/>
              <w:left w:val="single" w:sz="4" w:space="0" w:color="auto"/>
              <w:bottom w:val="single" w:sz="4" w:space="0" w:color="auto"/>
              <w:right w:val="single" w:sz="4" w:space="0" w:color="auto"/>
            </w:tcBorders>
          </w:tcPr>
          <w:p w14:paraId="57086AA4" w14:textId="77777777" w:rsidR="00DB1311" w:rsidRPr="003F7263" w:rsidRDefault="00DB1311" w:rsidP="00DB1311">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tcPr>
          <w:p w14:paraId="78EFE9B8" w14:textId="77777777" w:rsidR="00DB1311" w:rsidRPr="003F7263" w:rsidRDefault="00DB1311" w:rsidP="00DB1311">
            <w:pPr>
              <w:pStyle w:val="TAC"/>
              <w:keepNext w:val="0"/>
              <w:keepLines w:val="0"/>
              <w:rPr>
                <w:rFonts w:cs="Arial"/>
                <w:sz w:val="16"/>
                <w:szCs w:val="16"/>
              </w:rPr>
            </w:pPr>
            <w:r>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26E63760" w14:textId="77777777" w:rsidR="00DB1311" w:rsidRPr="003F7263" w:rsidRDefault="00DB1311" w:rsidP="00DB1311">
            <w:pPr>
              <w:pStyle w:val="TAL"/>
              <w:keepNext w:val="0"/>
              <w:keepLines w:val="0"/>
              <w:rPr>
                <w:bCs/>
                <w:sz w:val="16"/>
                <w:szCs w:val="16"/>
              </w:rPr>
            </w:pPr>
            <w:r w:rsidRPr="003F7263">
              <w:rPr>
                <w:bCs/>
                <w:sz w:val="16"/>
                <w:szCs w:val="16"/>
              </w:rPr>
              <w:t>UEs supporting 5G Core</w:t>
            </w:r>
            <w:r>
              <w:rPr>
                <w:bCs/>
                <w:sz w:val="16"/>
                <w:szCs w:val="16"/>
              </w:rPr>
              <w:t xml:space="preserve"> and </w:t>
            </w:r>
            <w:proofErr w:type="spellStart"/>
            <w:r>
              <w:rPr>
                <w:bCs/>
                <w:sz w:val="16"/>
                <w:szCs w:val="16"/>
              </w:rPr>
              <w:t>eDRX</w:t>
            </w:r>
            <w:proofErr w:type="spellEnd"/>
          </w:p>
        </w:tc>
      </w:tr>
      <w:tr w:rsidR="00DB1311" w:rsidRPr="003F7263" w14:paraId="5ABDC643"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04777106" w14:textId="77777777" w:rsidR="00DB1311" w:rsidRPr="00B95EDC" w:rsidRDefault="00DB1311" w:rsidP="00DB1311">
            <w:pPr>
              <w:pStyle w:val="TAL"/>
              <w:keepNext w:val="0"/>
              <w:keepLines w:val="0"/>
              <w:rPr>
                <w:sz w:val="16"/>
                <w:szCs w:val="16"/>
              </w:rPr>
            </w:pPr>
            <w:r w:rsidRPr="006E3D10">
              <w:rPr>
                <w:sz w:val="16"/>
                <w:szCs w:val="16"/>
              </w:rPr>
              <w:t>11.7.</w:t>
            </w:r>
            <w:r>
              <w:rPr>
                <w:sz w:val="16"/>
                <w:szCs w:val="16"/>
              </w:rPr>
              <w:t>2</w:t>
            </w:r>
          </w:p>
        </w:tc>
        <w:tc>
          <w:tcPr>
            <w:tcW w:w="3512" w:type="dxa"/>
            <w:tcBorders>
              <w:top w:val="single" w:sz="4" w:space="0" w:color="auto"/>
              <w:left w:val="single" w:sz="4" w:space="0" w:color="auto"/>
              <w:bottom w:val="single" w:sz="4" w:space="0" w:color="auto"/>
              <w:right w:val="single" w:sz="4" w:space="0" w:color="auto"/>
            </w:tcBorders>
          </w:tcPr>
          <w:p w14:paraId="7537B5CA" w14:textId="77777777" w:rsidR="00DB1311" w:rsidRPr="00B95EDC" w:rsidRDefault="00DB1311" w:rsidP="00DB1311">
            <w:pPr>
              <w:pStyle w:val="TAL"/>
              <w:keepNext w:val="0"/>
              <w:keepLines w:val="0"/>
              <w:rPr>
                <w:sz w:val="16"/>
                <w:szCs w:val="16"/>
              </w:rPr>
            </w:pPr>
            <w:proofErr w:type="spellStart"/>
            <w:r w:rsidRPr="006E3D10">
              <w:rPr>
                <w:sz w:val="16"/>
                <w:szCs w:val="16"/>
              </w:rPr>
              <w:t>eDRX</w:t>
            </w:r>
            <w:proofErr w:type="spellEnd"/>
            <w:r w:rsidRPr="006E3D10">
              <w:rPr>
                <w:sz w:val="16"/>
                <w:szCs w:val="16"/>
              </w:rPr>
              <w:t xml:space="preserve"> / I</w:t>
            </w:r>
            <w:r>
              <w:rPr>
                <w:sz w:val="16"/>
                <w:szCs w:val="16"/>
              </w:rPr>
              <w:t>nactive</w:t>
            </w:r>
          </w:p>
        </w:tc>
        <w:tc>
          <w:tcPr>
            <w:tcW w:w="811" w:type="dxa"/>
            <w:tcBorders>
              <w:top w:val="single" w:sz="4" w:space="0" w:color="auto"/>
              <w:left w:val="single" w:sz="4" w:space="0" w:color="auto"/>
              <w:bottom w:val="single" w:sz="4" w:space="0" w:color="auto"/>
              <w:right w:val="single" w:sz="4" w:space="0" w:color="auto"/>
            </w:tcBorders>
          </w:tcPr>
          <w:p w14:paraId="7545F294" w14:textId="77777777" w:rsidR="00DB1311" w:rsidRPr="003F7263" w:rsidRDefault="00DB1311" w:rsidP="00DB1311">
            <w:pPr>
              <w:pStyle w:val="TAC"/>
              <w:keepNext w:val="0"/>
              <w:keepLines w:val="0"/>
              <w:rPr>
                <w:rFonts w:cs="Arial"/>
                <w:sz w:val="16"/>
                <w:szCs w:val="16"/>
              </w:rPr>
            </w:pPr>
            <w:r w:rsidRPr="006E3D10">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1777FCB2" w14:textId="77777777" w:rsidR="00DB1311" w:rsidRDefault="00DB1311" w:rsidP="00DB1311">
            <w:pPr>
              <w:pStyle w:val="TAC"/>
              <w:keepNext w:val="0"/>
              <w:keepLines w:val="0"/>
              <w:rPr>
                <w:rFonts w:cs="Arial"/>
                <w:sz w:val="16"/>
                <w:szCs w:val="16"/>
              </w:rPr>
            </w:pPr>
            <w:r w:rsidRPr="006E3D10">
              <w:rPr>
                <w:rFonts w:cs="Arial"/>
                <w:sz w:val="16"/>
                <w:szCs w:val="16"/>
              </w:rPr>
              <w:t>C21</w:t>
            </w:r>
            <w:r>
              <w:rPr>
                <w:rFonts w:cs="Arial"/>
                <w:sz w:val="16"/>
                <w:szCs w:val="16"/>
              </w:rPr>
              <w:t>0</w:t>
            </w:r>
          </w:p>
        </w:tc>
        <w:tc>
          <w:tcPr>
            <w:tcW w:w="3599" w:type="dxa"/>
            <w:tcBorders>
              <w:top w:val="single" w:sz="4" w:space="0" w:color="auto"/>
              <w:left w:val="single" w:sz="4" w:space="0" w:color="auto"/>
              <w:bottom w:val="single" w:sz="4" w:space="0" w:color="auto"/>
              <w:right w:val="single" w:sz="4" w:space="0" w:color="auto"/>
            </w:tcBorders>
          </w:tcPr>
          <w:p w14:paraId="712605EA" w14:textId="77777777" w:rsidR="00DB1311" w:rsidRPr="003F7263" w:rsidRDefault="00DB1311" w:rsidP="00DB1311">
            <w:pPr>
              <w:pStyle w:val="TAL"/>
              <w:keepNext w:val="0"/>
              <w:keepLines w:val="0"/>
              <w:rPr>
                <w:bCs/>
                <w:sz w:val="16"/>
                <w:szCs w:val="16"/>
              </w:rPr>
            </w:pPr>
            <w:r w:rsidRPr="006E3D10">
              <w:rPr>
                <w:bCs/>
                <w:sz w:val="16"/>
                <w:szCs w:val="16"/>
              </w:rPr>
              <w:t xml:space="preserve">UEs supporting 5G Core </w:t>
            </w:r>
            <w:r>
              <w:rPr>
                <w:bCs/>
                <w:sz w:val="16"/>
                <w:szCs w:val="16"/>
              </w:rPr>
              <w:t xml:space="preserve">and </w:t>
            </w:r>
            <w:proofErr w:type="spellStart"/>
            <w:r>
              <w:rPr>
                <w:bCs/>
                <w:sz w:val="16"/>
                <w:szCs w:val="16"/>
              </w:rPr>
              <w:t>eDRX</w:t>
            </w:r>
            <w:proofErr w:type="spellEnd"/>
          </w:p>
        </w:tc>
      </w:tr>
      <w:tr w:rsidR="00DB1311" w:rsidRPr="003F7263" w14:paraId="0811D58F"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3D6BD3AE" w14:textId="77777777" w:rsidR="00DB1311" w:rsidRPr="003F7263" w:rsidRDefault="00DB1311" w:rsidP="00DB1311">
            <w:pPr>
              <w:pStyle w:val="TAL"/>
              <w:keepNext w:val="0"/>
              <w:keepLines w:val="0"/>
              <w:rPr>
                <w:sz w:val="16"/>
                <w:szCs w:val="16"/>
              </w:rPr>
            </w:pPr>
            <w:r>
              <w:rPr>
                <w:b/>
                <w:bCs/>
                <w:sz w:val="16"/>
                <w:szCs w:val="16"/>
                <w:lang w:val="en-US" w:eastAsia="zh-CN"/>
              </w:rPr>
              <w:t>11.8</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CA47DCB" w14:textId="77777777" w:rsidR="00DB1311" w:rsidRPr="003F7263" w:rsidRDefault="00DB1311" w:rsidP="00DB1311">
            <w:pPr>
              <w:pStyle w:val="TAL"/>
              <w:keepNext w:val="0"/>
              <w:keepLines w:val="0"/>
              <w:rPr>
                <w:sz w:val="16"/>
                <w:szCs w:val="16"/>
              </w:rPr>
            </w:pPr>
            <w:r>
              <w:rPr>
                <w:b/>
                <w:bCs/>
                <w:sz w:val="16"/>
                <w:szCs w:val="16"/>
                <w:lang w:val="en-US" w:eastAsia="zh-CN"/>
              </w:rPr>
              <w:t>I</w:t>
            </w:r>
            <w:proofErr w:type="spellStart"/>
            <w:r>
              <w:rPr>
                <w:b/>
                <w:bCs/>
                <w:sz w:val="16"/>
                <w:szCs w:val="16"/>
              </w:rPr>
              <w:t>nter</w:t>
            </w:r>
            <w:proofErr w:type="spellEnd"/>
            <w:r>
              <w:rPr>
                <w:b/>
                <w:bCs/>
                <w:sz w:val="16"/>
                <w:szCs w:val="16"/>
              </w:rPr>
              <w:t>-system mobility between untrusted Non-3GPP and 3GPP system</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7D7ACECD" w14:textId="77777777" w:rsidR="00DB1311" w:rsidRPr="003F7263" w:rsidRDefault="00DB1311" w:rsidP="00DB131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6B5C8AA0" w14:textId="77777777" w:rsidR="00DB1311" w:rsidRPr="003F7263" w:rsidRDefault="00DB1311" w:rsidP="00DB1311">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83F1B94" w14:textId="77777777" w:rsidR="00DB1311" w:rsidRPr="003F7263" w:rsidRDefault="00DB1311" w:rsidP="00DB1311">
            <w:pPr>
              <w:pStyle w:val="TAL"/>
              <w:keepNext w:val="0"/>
              <w:keepLines w:val="0"/>
              <w:rPr>
                <w:bCs/>
                <w:sz w:val="16"/>
                <w:szCs w:val="16"/>
              </w:rPr>
            </w:pPr>
          </w:p>
        </w:tc>
      </w:tr>
      <w:tr w:rsidR="00DB1311" w:rsidRPr="003F7263" w14:paraId="4BC17826" w14:textId="77777777" w:rsidTr="00DB1311">
        <w:trPr>
          <w:jc w:val="center"/>
          <w:ins w:id="2" w:author="马伟10042973" w:date="2023-02-16T20:19:00Z"/>
        </w:trPr>
        <w:tc>
          <w:tcPr>
            <w:tcW w:w="1092" w:type="dxa"/>
            <w:tcBorders>
              <w:top w:val="single" w:sz="4" w:space="0" w:color="auto"/>
              <w:left w:val="single" w:sz="4" w:space="0" w:color="auto"/>
              <w:bottom w:val="single" w:sz="4" w:space="0" w:color="auto"/>
              <w:right w:val="single" w:sz="4" w:space="0" w:color="auto"/>
            </w:tcBorders>
          </w:tcPr>
          <w:p w14:paraId="572B2F7D" w14:textId="0A623AA6" w:rsidR="00DB1311" w:rsidRDefault="00DB1311" w:rsidP="00DB1311">
            <w:pPr>
              <w:pStyle w:val="TAL"/>
              <w:keepNext w:val="0"/>
              <w:keepLines w:val="0"/>
              <w:rPr>
                <w:ins w:id="3" w:author="马伟10042973" w:date="2023-02-16T20:19:00Z"/>
                <w:rFonts w:eastAsia="宋体"/>
                <w:sz w:val="16"/>
                <w:szCs w:val="16"/>
                <w:lang w:val="en-US" w:eastAsia="zh-CN"/>
              </w:rPr>
            </w:pPr>
            <w:ins w:id="4" w:author="马伟10042973" w:date="2023-02-16T20:21:00Z">
              <w:r w:rsidRPr="00DB1311">
                <w:rPr>
                  <w:rFonts w:eastAsia="宋体"/>
                  <w:sz w:val="16"/>
                  <w:szCs w:val="16"/>
                  <w:lang w:val="en-US" w:eastAsia="zh-CN"/>
                </w:rPr>
                <w:t>11.8.2</w:t>
              </w:r>
            </w:ins>
          </w:p>
        </w:tc>
        <w:tc>
          <w:tcPr>
            <w:tcW w:w="3512" w:type="dxa"/>
            <w:tcBorders>
              <w:top w:val="single" w:sz="4" w:space="0" w:color="auto"/>
              <w:left w:val="single" w:sz="4" w:space="0" w:color="auto"/>
              <w:bottom w:val="single" w:sz="4" w:space="0" w:color="auto"/>
              <w:right w:val="single" w:sz="4" w:space="0" w:color="auto"/>
            </w:tcBorders>
          </w:tcPr>
          <w:p w14:paraId="2EC9BB95" w14:textId="7F638681" w:rsidR="00DB1311" w:rsidRDefault="00DB1311" w:rsidP="00DB1311">
            <w:pPr>
              <w:pStyle w:val="TAL"/>
              <w:keepNext w:val="0"/>
              <w:keepLines w:val="0"/>
              <w:rPr>
                <w:ins w:id="5" w:author="马伟10042973" w:date="2023-02-16T20:19:00Z"/>
                <w:rFonts w:eastAsia="宋体"/>
                <w:sz w:val="16"/>
                <w:szCs w:val="16"/>
                <w:lang w:val="en-US" w:eastAsia="zh-CN"/>
              </w:rPr>
            </w:pPr>
            <w:ins w:id="6" w:author="马伟10042973" w:date="2023-02-16T20:20:00Z">
              <w:r w:rsidRPr="00DB1311">
                <w:rPr>
                  <w:rFonts w:eastAsia="宋体"/>
                  <w:sz w:val="16"/>
                  <w:szCs w:val="16"/>
                  <w:lang w:val="en-US" w:eastAsia="zh-CN"/>
                </w:rPr>
                <w:t>Inter-system mobility between untrusted Non-3GPP and 3GPP system/Handover from N3IWF/5GC to NR / UE in 5GMM-DEREGISTERED states</w:t>
              </w:r>
            </w:ins>
          </w:p>
        </w:tc>
        <w:tc>
          <w:tcPr>
            <w:tcW w:w="811" w:type="dxa"/>
            <w:tcBorders>
              <w:top w:val="single" w:sz="4" w:space="0" w:color="auto"/>
              <w:left w:val="single" w:sz="4" w:space="0" w:color="auto"/>
              <w:bottom w:val="single" w:sz="4" w:space="0" w:color="auto"/>
              <w:right w:val="single" w:sz="4" w:space="0" w:color="auto"/>
            </w:tcBorders>
          </w:tcPr>
          <w:p w14:paraId="0C2E0F8F" w14:textId="6A0B3E9D" w:rsidR="00DB1311" w:rsidRDefault="00DB1311" w:rsidP="00DB1311">
            <w:pPr>
              <w:pStyle w:val="TAC"/>
              <w:keepNext w:val="0"/>
              <w:keepLines w:val="0"/>
              <w:rPr>
                <w:ins w:id="7" w:author="马伟10042973" w:date="2023-02-16T20:19:00Z"/>
                <w:rFonts w:cs="Arial"/>
                <w:sz w:val="16"/>
                <w:szCs w:val="16"/>
              </w:rPr>
            </w:pPr>
            <w:ins w:id="8" w:author="马伟10042973" w:date="2023-02-16T20:24:00Z">
              <w:r w:rsidRPr="009168E7">
                <w:rPr>
                  <w:rFonts w:cs="Arial"/>
                  <w:sz w:val="16"/>
                  <w:szCs w:val="16"/>
                </w:rPr>
                <w:t>Rel-15</w:t>
              </w:r>
            </w:ins>
          </w:p>
        </w:tc>
        <w:tc>
          <w:tcPr>
            <w:tcW w:w="1171" w:type="dxa"/>
            <w:tcBorders>
              <w:top w:val="single" w:sz="4" w:space="0" w:color="auto"/>
              <w:left w:val="single" w:sz="4" w:space="0" w:color="auto"/>
              <w:bottom w:val="single" w:sz="4" w:space="0" w:color="auto"/>
              <w:right w:val="single" w:sz="4" w:space="0" w:color="auto"/>
            </w:tcBorders>
          </w:tcPr>
          <w:p w14:paraId="5E179EEA" w14:textId="11184B4B" w:rsidR="00DB1311" w:rsidRDefault="00D674B5" w:rsidP="00DB1311">
            <w:pPr>
              <w:pStyle w:val="TAC"/>
              <w:keepNext w:val="0"/>
              <w:keepLines w:val="0"/>
              <w:rPr>
                <w:ins w:id="9" w:author="马伟10042973" w:date="2023-02-16T20:19:00Z"/>
                <w:rFonts w:eastAsia="宋体" w:cs="Arial"/>
                <w:sz w:val="16"/>
                <w:szCs w:val="16"/>
                <w:lang w:val="en-US" w:eastAsia="zh-CN"/>
              </w:rPr>
            </w:pPr>
            <w:ins w:id="10" w:author="马伟10042973" w:date="2023-02-16T20:40:00Z">
              <w:r>
                <w:rPr>
                  <w:rFonts w:eastAsia="宋体" w:cs="Arial" w:hint="eastAsia"/>
                  <w:sz w:val="16"/>
                  <w:szCs w:val="16"/>
                  <w:lang w:val="en-US" w:eastAsia="zh-CN"/>
                </w:rPr>
                <w:t>C</w:t>
              </w:r>
              <w:r>
                <w:rPr>
                  <w:rFonts w:eastAsia="宋体" w:cs="Arial"/>
                  <w:sz w:val="16"/>
                  <w:szCs w:val="16"/>
                  <w:lang w:val="en-US" w:eastAsia="zh-CN"/>
                </w:rPr>
                <w:t>XXX</w:t>
              </w:r>
            </w:ins>
          </w:p>
        </w:tc>
        <w:tc>
          <w:tcPr>
            <w:tcW w:w="3599" w:type="dxa"/>
            <w:tcBorders>
              <w:top w:val="single" w:sz="4" w:space="0" w:color="auto"/>
              <w:left w:val="single" w:sz="4" w:space="0" w:color="auto"/>
              <w:bottom w:val="single" w:sz="4" w:space="0" w:color="auto"/>
              <w:right w:val="single" w:sz="4" w:space="0" w:color="auto"/>
            </w:tcBorders>
          </w:tcPr>
          <w:p w14:paraId="4B38592A" w14:textId="0C3DE08C" w:rsidR="00DB1311" w:rsidRDefault="00D674B5" w:rsidP="00D674B5">
            <w:pPr>
              <w:pStyle w:val="TAL"/>
              <w:keepNext w:val="0"/>
              <w:keepLines w:val="0"/>
              <w:rPr>
                <w:ins w:id="11" w:author="马伟10042973" w:date="2023-02-16T20:19:00Z"/>
                <w:rFonts w:eastAsia="宋体"/>
                <w:bCs/>
                <w:sz w:val="16"/>
                <w:szCs w:val="16"/>
                <w:lang w:val="en-US" w:eastAsia="zh-CN"/>
              </w:rPr>
            </w:pPr>
            <w:ins w:id="12" w:author="马伟10042973" w:date="2023-02-16T20:40:00Z">
              <w:r>
                <w:rPr>
                  <w:rFonts w:eastAsia="宋体" w:hint="eastAsia"/>
                  <w:bCs/>
                  <w:sz w:val="16"/>
                  <w:szCs w:val="16"/>
                  <w:lang w:val="en-US" w:eastAsia="zh-CN"/>
                </w:rPr>
                <w:t>U</w:t>
              </w:r>
              <w:proofErr w:type="spellStart"/>
              <w:r>
                <w:rPr>
                  <w:bCs/>
                  <w:sz w:val="16"/>
                  <w:szCs w:val="16"/>
                </w:rPr>
                <w:t>E</w:t>
              </w:r>
              <w:r w:rsidRPr="00AF38F3">
                <w:rPr>
                  <w:bCs/>
                  <w:sz w:val="16"/>
                  <w:szCs w:val="16"/>
                  <w:shd w:val="clear" w:color="auto" w:fill="FFFFFF"/>
                </w:rPr>
                <w:t>s</w:t>
              </w:r>
              <w:proofErr w:type="spellEnd"/>
              <w:r w:rsidRPr="00AF38F3">
                <w:rPr>
                  <w:bCs/>
                  <w:sz w:val="16"/>
                  <w:szCs w:val="16"/>
                  <w:shd w:val="clear" w:color="auto" w:fill="FFFFFF"/>
                </w:rPr>
                <w:t xml:space="preserve"> supporting 5G Core</w:t>
              </w:r>
              <w:r w:rsidRPr="00AF38F3">
                <w:rPr>
                  <w:rFonts w:eastAsia="宋体" w:hint="eastAsia"/>
                  <w:bCs/>
                  <w:sz w:val="16"/>
                  <w:szCs w:val="16"/>
                  <w:shd w:val="clear" w:color="auto" w:fill="FFFFFF"/>
                  <w:lang w:val="en-US" w:eastAsia="zh-CN"/>
                </w:rPr>
                <w:t xml:space="preserve"> </w:t>
              </w:r>
              <w:r w:rsidRPr="00AF38F3">
                <w:rPr>
                  <w:bCs/>
                  <w:sz w:val="16"/>
                  <w:szCs w:val="16"/>
                  <w:shd w:val="clear" w:color="auto" w:fill="FFFFFF"/>
                  <w:lang w:val="en-US" w:eastAsia="zh-CN"/>
                </w:rPr>
                <w:t>and IMS</w:t>
              </w:r>
              <w:r w:rsidRPr="00AF38F3">
                <w:rPr>
                  <w:rFonts w:hint="eastAsia"/>
                  <w:bCs/>
                  <w:sz w:val="16"/>
                  <w:szCs w:val="16"/>
                  <w:shd w:val="clear" w:color="auto" w:fill="FFFFFF"/>
                  <w:lang w:val="en-US" w:eastAsia="zh-CN"/>
                </w:rPr>
                <w:t xml:space="preserve"> </w:t>
              </w:r>
              <w:r w:rsidRPr="00AF38F3">
                <w:rPr>
                  <w:rFonts w:eastAsia="宋体" w:hint="eastAsia"/>
                  <w:bCs/>
                  <w:sz w:val="16"/>
                  <w:szCs w:val="16"/>
                  <w:shd w:val="clear" w:color="auto" w:fill="FFFFFF"/>
                  <w:lang w:val="en-US" w:eastAsia="zh-CN"/>
                </w:rPr>
                <w:t xml:space="preserve">and handover from </w:t>
              </w:r>
              <w:r w:rsidRPr="00AF38F3">
                <w:rPr>
                  <w:bCs/>
                  <w:sz w:val="16"/>
                  <w:szCs w:val="16"/>
                  <w:shd w:val="clear" w:color="auto" w:fill="FFFFFF"/>
                </w:rPr>
                <w:t>5G Core</w:t>
              </w:r>
            </w:ins>
            <w:ins w:id="13" w:author="马伟10042973" w:date="2023-02-16T20:42:00Z">
              <w:r w:rsidRPr="00AF38F3">
                <w:rPr>
                  <w:sz w:val="16"/>
                  <w:szCs w:val="16"/>
                  <w:shd w:val="clear" w:color="auto" w:fill="FFFFFF"/>
                  <w:lang w:eastAsia="zh-CN"/>
                </w:rPr>
                <w:t xml:space="preserve"> over non-3GPP Access</w:t>
              </w:r>
              <w:r>
                <w:rPr>
                  <w:sz w:val="16"/>
                  <w:szCs w:val="16"/>
                  <w:shd w:val="clear" w:color="auto" w:fill="FFFFFF"/>
                  <w:lang w:eastAsia="zh-CN"/>
                </w:rPr>
                <w:t xml:space="preserve"> </w:t>
              </w:r>
              <w:r w:rsidRPr="00AF38F3">
                <w:rPr>
                  <w:sz w:val="16"/>
                  <w:szCs w:val="16"/>
                  <w:shd w:val="clear" w:color="auto" w:fill="FFFFFF"/>
                  <w:lang w:eastAsia="zh-CN"/>
                </w:rPr>
                <w:t>Network</w:t>
              </w:r>
            </w:ins>
            <w:ins w:id="14" w:author="马伟10042973" w:date="2023-02-16T20:40:00Z">
              <w:r w:rsidRPr="00AF38F3">
                <w:rPr>
                  <w:rFonts w:eastAsia="宋体" w:hint="eastAsia"/>
                  <w:bCs/>
                  <w:sz w:val="16"/>
                  <w:szCs w:val="16"/>
                  <w:shd w:val="clear" w:color="auto" w:fill="FFFFFF"/>
                  <w:lang w:val="en-US" w:eastAsia="zh-CN"/>
                </w:rPr>
                <w:t xml:space="preserve"> to </w:t>
              </w:r>
            </w:ins>
            <w:ins w:id="15" w:author="马伟10042973" w:date="2023-02-16T20:42:00Z">
              <w:r w:rsidRPr="00D674B5">
                <w:rPr>
                  <w:rFonts w:eastAsia="宋体"/>
                  <w:bCs/>
                  <w:sz w:val="16"/>
                  <w:szCs w:val="16"/>
                  <w:shd w:val="clear" w:color="auto" w:fill="FFFFFF"/>
                  <w:lang w:val="en-US" w:eastAsia="zh-CN"/>
                </w:rPr>
                <w:t xml:space="preserve">5G Core </w:t>
              </w:r>
            </w:ins>
            <w:ins w:id="16" w:author="马伟10042973" w:date="2023-02-16T20:40:00Z">
              <w:r w:rsidRPr="00AF38F3">
                <w:rPr>
                  <w:sz w:val="16"/>
                  <w:szCs w:val="16"/>
                  <w:shd w:val="clear" w:color="auto" w:fill="FFFFFF"/>
                  <w:lang w:eastAsia="zh-CN"/>
                </w:rPr>
                <w:t xml:space="preserve">Network </w:t>
              </w:r>
              <w:r w:rsidRPr="00AF38F3">
                <w:rPr>
                  <w:bCs/>
                  <w:sz w:val="16"/>
                  <w:szCs w:val="16"/>
                  <w:shd w:val="clear" w:color="auto" w:fill="FFFFFF"/>
                  <w:lang w:eastAsia="zh-CN"/>
                </w:rPr>
                <w:t xml:space="preserve">and </w:t>
              </w:r>
              <w:r w:rsidRPr="00AF38F3">
                <w:rPr>
                  <w:bCs/>
                  <w:sz w:val="16"/>
                  <w:szCs w:val="16"/>
                  <w:shd w:val="clear" w:color="auto" w:fill="FFFFFF"/>
                </w:rPr>
                <w:t>GSMA PRD IR.51: "IMS Profile for Voice, Video and SMS over Wi-Fi"</w:t>
              </w:r>
              <w:r w:rsidRPr="00AF38F3">
                <w:rPr>
                  <w:rFonts w:eastAsia="宋体" w:hint="eastAsia"/>
                  <w:bCs/>
                  <w:sz w:val="16"/>
                  <w:szCs w:val="16"/>
                  <w:shd w:val="clear" w:color="auto" w:fill="FFFFFF"/>
                  <w:lang w:val="en-US" w:eastAsia="zh-CN"/>
                </w:rPr>
                <w:t xml:space="preserve"> </w:t>
              </w:r>
              <w:r w:rsidRPr="00AF38F3">
                <w:rPr>
                  <w:sz w:val="16"/>
                  <w:szCs w:val="16"/>
                  <w:shd w:val="clear" w:color="auto" w:fill="FFFFFF"/>
                  <w:lang w:eastAsia="zh-CN"/>
                </w:rPr>
                <w:t>and W</w:t>
              </w:r>
              <w:r>
                <w:rPr>
                  <w:sz w:val="16"/>
                  <w:szCs w:val="16"/>
                  <w:lang w:eastAsia="zh-CN"/>
                </w:rPr>
                <w:t>LAN</w:t>
              </w:r>
            </w:ins>
          </w:p>
        </w:tc>
      </w:tr>
      <w:tr w:rsidR="00DB1311" w:rsidRPr="003F7263" w14:paraId="1ED5C1DF" w14:textId="77777777" w:rsidTr="00DB1311">
        <w:trPr>
          <w:jc w:val="center"/>
          <w:ins w:id="17" w:author="马伟10042973" w:date="2023-02-16T20:19:00Z"/>
        </w:trPr>
        <w:tc>
          <w:tcPr>
            <w:tcW w:w="1092" w:type="dxa"/>
            <w:tcBorders>
              <w:top w:val="single" w:sz="4" w:space="0" w:color="auto"/>
              <w:left w:val="single" w:sz="4" w:space="0" w:color="auto"/>
              <w:bottom w:val="single" w:sz="4" w:space="0" w:color="auto"/>
              <w:right w:val="single" w:sz="4" w:space="0" w:color="auto"/>
            </w:tcBorders>
          </w:tcPr>
          <w:p w14:paraId="1FD0A08B" w14:textId="6355379C" w:rsidR="00DB1311" w:rsidRDefault="00DB1311" w:rsidP="00DB1311">
            <w:pPr>
              <w:pStyle w:val="TAL"/>
              <w:keepNext w:val="0"/>
              <w:keepLines w:val="0"/>
              <w:rPr>
                <w:ins w:id="18" w:author="马伟10042973" w:date="2023-02-16T20:19:00Z"/>
                <w:rFonts w:eastAsia="宋体"/>
                <w:sz w:val="16"/>
                <w:szCs w:val="16"/>
                <w:lang w:val="en-US" w:eastAsia="zh-CN"/>
              </w:rPr>
            </w:pPr>
            <w:ins w:id="19" w:author="马伟10042973" w:date="2023-02-16T20:22:00Z">
              <w:r>
                <w:rPr>
                  <w:rFonts w:eastAsia="宋体" w:hint="eastAsia"/>
                  <w:sz w:val="16"/>
                  <w:szCs w:val="16"/>
                  <w:lang w:val="en-US" w:eastAsia="zh-CN"/>
                </w:rPr>
                <w:t>1</w:t>
              </w:r>
              <w:r>
                <w:rPr>
                  <w:rFonts w:eastAsia="宋体"/>
                  <w:sz w:val="16"/>
                  <w:szCs w:val="16"/>
                  <w:lang w:val="en-US" w:eastAsia="zh-CN"/>
                </w:rPr>
                <w:t>1.8.4</w:t>
              </w:r>
            </w:ins>
          </w:p>
        </w:tc>
        <w:tc>
          <w:tcPr>
            <w:tcW w:w="3512" w:type="dxa"/>
            <w:tcBorders>
              <w:top w:val="single" w:sz="4" w:space="0" w:color="auto"/>
              <w:left w:val="single" w:sz="4" w:space="0" w:color="auto"/>
              <w:bottom w:val="single" w:sz="4" w:space="0" w:color="auto"/>
              <w:right w:val="single" w:sz="4" w:space="0" w:color="auto"/>
            </w:tcBorders>
          </w:tcPr>
          <w:p w14:paraId="21ABC259" w14:textId="23F92629" w:rsidR="00DB1311" w:rsidRDefault="00DB1311" w:rsidP="00DB1311">
            <w:pPr>
              <w:pStyle w:val="TAL"/>
              <w:keepNext w:val="0"/>
              <w:keepLines w:val="0"/>
              <w:rPr>
                <w:ins w:id="20" w:author="马伟10042973" w:date="2023-02-16T20:19:00Z"/>
                <w:rFonts w:eastAsia="宋体"/>
                <w:sz w:val="16"/>
                <w:szCs w:val="16"/>
                <w:lang w:val="en-US" w:eastAsia="zh-CN"/>
              </w:rPr>
            </w:pPr>
            <w:ins w:id="21" w:author="马伟10042973" w:date="2023-02-16T20:23:00Z">
              <w:r w:rsidRPr="00DB1311">
                <w:rPr>
                  <w:rFonts w:eastAsia="宋体"/>
                  <w:sz w:val="16"/>
                  <w:szCs w:val="16"/>
                  <w:lang w:val="en-US" w:eastAsia="zh-CN"/>
                </w:rPr>
                <w:t>Inter-system mobility between untrusted Non-3GPP and 3GPP system/Handover from N3IWF/5GC to E-UTRAN/EPC</w:t>
              </w:r>
            </w:ins>
          </w:p>
        </w:tc>
        <w:tc>
          <w:tcPr>
            <w:tcW w:w="811" w:type="dxa"/>
            <w:tcBorders>
              <w:top w:val="single" w:sz="4" w:space="0" w:color="auto"/>
              <w:left w:val="single" w:sz="4" w:space="0" w:color="auto"/>
              <w:bottom w:val="single" w:sz="4" w:space="0" w:color="auto"/>
              <w:right w:val="single" w:sz="4" w:space="0" w:color="auto"/>
            </w:tcBorders>
          </w:tcPr>
          <w:p w14:paraId="554B9F9B" w14:textId="4C6DFEDA" w:rsidR="00DB1311" w:rsidRDefault="00DB1311" w:rsidP="00DB1311">
            <w:pPr>
              <w:pStyle w:val="TAC"/>
              <w:keepNext w:val="0"/>
              <w:keepLines w:val="0"/>
              <w:rPr>
                <w:ins w:id="22" w:author="马伟10042973" w:date="2023-02-16T20:19:00Z"/>
                <w:rFonts w:cs="Arial"/>
                <w:sz w:val="16"/>
                <w:szCs w:val="16"/>
              </w:rPr>
            </w:pPr>
            <w:ins w:id="23" w:author="马伟10042973" w:date="2023-02-16T20:24:00Z">
              <w:r w:rsidRPr="009168E7">
                <w:rPr>
                  <w:rFonts w:cs="Arial"/>
                  <w:sz w:val="16"/>
                  <w:szCs w:val="16"/>
                </w:rPr>
                <w:t>Rel-15</w:t>
              </w:r>
            </w:ins>
          </w:p>
        </w:tc>
        <w:tc>
          <w:tcPr>
            <w:tcW w:w="1171" w:type="dxa"/>
            <w:tcBorders>
              <w:top w:val="single" w:sz="4" w:space="0" w:color="auto"/>
              <w:left w:val="single" w:sz="4" w:space="0" w:color="auto"/>
              <w:bottom w:val="single" w:sz="4" w:space="0" w:color="auto"/>
              <w:right w:val="single" w:sz="4" w:space="0" w:color="auto"/>
            </w:tcBorders>
          </w:tcPr>
          <w:p w14:paraId="5136DDE4" w14:textId="5A003D92" w:rsidR="00DB1311" w:rsidRDefault="00D674B5" w:rsidP="00D674B5">
            <w:pPr>
              <w:pStyle w:val="TAC"/>
              <w:keepNext w:val="0"/>
              <w:keepLines w:val="0"/>
              <w:rPr>
                <w:ins w:id="24" w:author="马伟10042973" w:date="2023-02-16T20:19:00Z"/>
                <w:rFonts w:eastAsia="宋体" w:cs="Arial"/>
                <w:sz w:val="16"/>
                <w:szCs w:val="16"/>
                <w:lang w:val="en-US" w:eastAsia="zh-CN"/>
              </w:rPr>
            </w:pPr>
            <w:ins w:id="25" w:author="马伟10042973" w:date="2023-02-16T20:40:00Z">
              <w:r>
                <w:rPr>
                  <w:rFonts w:cs="Arial"/>
                  <w:sz w:val="16"/>
                  <w:szCs w:val="16"/>
                  <w:lang w:eastAsia="zh-CN"/>
                </w:rPr>
                <w:t>C</w:t>
              </w:r>
            </w:ins>
            <w:ins w:id="26" w:author="马伟10042973" w:date="2023-02-16T20:46:00Z">
              <w:r>
                <w:rPr>
                  <w:rFonts w:cs="Arial"/>
                  <w:sz w:val="16"/>
                  <w:szCs w:val="16"/>
                  <w:lang w:eastAsia="zh-CN"/>
                </w:rPr>
                <w:t>XX</w:t>
              </w:r>
            </w:ins>
            <w:ins w:id="27" w:author="马伟10042973" w:date="2023-02-16T20:43:00Z">
              <w:r>
                <w:rPr>
                  <w:rFonts w:cs="Arial"/>
                  <w:sz w:val="16"/>
                  <w:szCs w:val="16"/>
                  <w:lang w:eastAsia="zh-CN"/>
                </w:rPr>
                <w:t>Y</w:t>
              </w:r>
            </w:ins>
          </w:p>
        </w:tc>
        <w:tc>
          <w:tcPr>
            <w:tcW w:w="3599" w:type="dxa"/>
            <w:tcBorders>
              <w:top w:val="single" w:sz="4" w:space="0" w:color="auto"/>
              <w:left w:val="single" w:sz="4" w:space="0" w:color="auto"/>
              <w:bottom w:val="single" w:sz="4" w:space="0" w:color="auto"/>
              <w:right w:val="single" w:sz="4" w:space="0" w:color="auto"/>
            </w:tcBorders>
          </w:tcPr>
          <w:p w14:paraId="40EB52D6" w14:textId="4E237078" w:rsidR="00DB1311" w:rsidRDefault="00D674B5" w:rsidP="00D674B5">
            <w:pPr>
              <w:pStyle w:val="TAL"/>
              <w:keepNext w:val="0"/>
              <w:keepLines w:val="0"/>
              <w:rPr>
                <w:ins w:id="28" w:author="马伟10042973" w:date="2023-02-16T20:19:00Z"/>
                <w:rFonts w:eastAsia="宋体"/>
                <w:bCs/>
                <w:sz w:val="16"/>
                <w:szCs w:val="16"/>
                <w:lang w:val="en-US" w:eastAsia="zh-CN"/>
              </w:rPr>
            </w:pPr>
            <w:ins w:id="29" w:author="马伟10042973" w:date="2023-02-16T20:39:00Z">
              <w:r>
                <w:rPr>
                  <w:rFonts w:eastAsia="宋体" w:hint="eastAsia"/>
                  <w:bCs/>
                  <w:sz w:val="16"/>
                  <w:szCs w:val="16"/>
                  <w:lang w:val="en-US" w:eastAsia="zh-CN"/>
                </w:rPr>
                <w:t>U</w:t>
              </w:r>
              <w:proofErr w:type="spellStart"/>
              <w:r>
                <w:rPr>
                  <w:bCs/>
                  <w:sz w:val="16"/>
                  <w:szCs w:val="16"/>
                </w:rPr>
                <w:t>E</w:t>
              </w:r>
              <w:r w:rsidRPr="00AF38F3">
                <w:rPr>
                  <w:bCs/>
                  <w:sz w:val="16"/>
                  <w:szCs w:val="16"/>
                  <w:shd w:val="clear" w:color="auto" w:fill="FFFFFF"/>
                </w:rPr>
                <w:t>s</w:t>
              </w:r>
              <w:proofErr w:type="spellEnd"/>
              <w:r w:rsidRPr="00AF38F3">
                <w:rPr>
                  <w:bCs/>
                  <w:sz w:val="16"/>
                  <w:szCs w:val="16"/>
                  <w:shd w:val="clear" w:color="auto" w:fill="FFFFFF"/>
                </w:rPr>
                <w:t xml:space="preserve"> supporting 5G Core</w:t>
              </w:r>
              <w:r w:rsidRPr="00AF38F3">
                <w:rPr>
                  <w:rFonts w:eastAsia="宋体" w:hint="eastAsia"/>
                  <w:bCs/>
                  <w:sz w:val="16"/>
                  <w:szCs w:val="16"/>
                  <w:shd w:val="clear" w:color="auto" w:fill="FFFFFF"/>
                  <w:lang w:val="en-US" w:eastAsia="zh-CN"/>
                </w:rPr>
                <w:t xml:space="preserve"> </w:t>
              </w:r>
              <w:r w:rsidRPr="00AF38F3">
                <w:rPr>
                  <w:bCs/>
                  <w:sz w:val="16"/>
                  <w:szCs w:val="16"/>
                  <w:shd w:val="clear" w:color="auto" w:fill="FFFFFF"/>
                  <w:lang w:val="en-US" w:eastAsia="zh-CN"/>
                </w:rPr>
                <w:t>and IMS</w:t>
              </w:r>
              <w:r w:rsidRPr="00AF38F3">
                <w:rPr>
                  <w:rFonts w:hint="eastAsia"/>
                  <w:bCs/>
                  <w:sz w:val="16"/>
                  <w:szCs w:val="16"/>
                  <w:shd w:val="clear" w:color="auto" w:fill="FFFFFF"/>
                  <w:lang w:val="en-US" w:eastAsia="zh-CN"/>
                </w:rPr>
                <w:t xml:space="preserve"> </w:t>
              </w:r>
              <w:r w:rsidRPr="00AF38F3">
                <w:rPr>
                  <w:rFonts w:eastAsia="宋体" w:hint="eastAsia"/>
                  <w:bCs/>
                  <w:sz w:val="16"/>
                  <w:szCs w:val="16"/>
                  <w:shd w:val="clear" w:color="auto" w:fill="FFFFFF"/>
                  <w:lang w:val="en-US" w:eastAsia="zh-CN"/>
                </w:rPr>
                <w:t xml:space="preserve">and handover from </w:t>
              </w:r>
              <w:r w:rsidRPr="00AF38F3">
                <w:rPr>
                  <w:bCs/>
                  <w:sz w:val="16"/>
                  <w:szCs w:val="16"/>
                  <w:shd w:val="clear" w:color="auto" w:fill="FFFFFF"/>
                </w:rPr>
                <w:t>5G Core</w:t>
              </w:r>
            </w:ins>
            <w:ins w:id="30" w:author="马伟10042973" w:date="2023-02-16T20:41:00Z">
              <w:r>
                <w:rPr>
                  <w:bCs/>
                  <w:sz w:val="16"/>
                  <w:szCs w:val="16"/>
                  <w:shd w:val="clear" w:color="auto" w:fill="FFFFFF"/>
                </w:rPr>
                <w:t xml:space="preserve"> </w:t>
              </w:r>
              <w:r w:rsidRPr="00AF38F3">
                <w:rPr>
                  <w:sz w:val="16"/>
                  <w:szCs w:val="16"/>
                  <w:shd w:val="clear" w:color="auto" w:fill="FFFFFF"/>
                  <w:lang w:eastAsia="zh-CN"/>
                </w:rPr>
                <w:t>over non-3GPP Access</w:t>
              </w:r>
              <w:r>
                <w:rPr>
                  <w:sz w:val="16"/>
                  <w:szCs w:val="16"/>
                  <w:shd w:val="clear" w:color="auto" w:fill="FFFFFF"/>
                  <w:lang w:eastAsia="zh-CN"/>
                </w:rPr>
                <w:t xml:space="preserve"> </w:t>
              </w:r>
              <w:r w:rsidRPr="00AF38F3">
                <w:rPr>
                  <w:sz w:val="16"/>
                  <w:szCs w:val="16"/>
                  <w:shd w:val="clear" w:color="auto" w:fill="FFFFFF"/>
                  <w:lang w:eastAsia="zh-CN"/>
                </w:rPr>
                <w:t>Network</w:t>
              </w:r>
            </w:ins>
            <w:ins w:id="31" w:author="马伟10042973" w:date="2023-02-16T20:39:00Z">
              <w:r w:rsidRPr="00AF38F3">
                <w:rPr>
                  <w:rFonts w:eastAsia="宋体" w:hint="eastAsia"/>
                  <w:bCs/>
                  <w:sz w:val="16"/>
                  <w:szCs w:val="16"/>
                  <w:shd w:val="clear" w:color="auto" w:fill="FFFFFF"/>
                  <w:lang w:val="en-US" w:eastAsia="zh-CN"/>
                </w:rPr>
                <w:t xml:space="preserve"> to EPC </w:t>
              </w:r>
              <w:r w:rsidRPr="00AF38F3">
                <w:rPr>
                  <w:sz w:val="16"/>
                  <w:szCs w:val="16"/>
                  <w:shd w:val="clear" w:color="auto" w:fill="FFFFFF"/>
                  <w:lang w:eastAsia="zh-CN"/>
                </w:rPr>
                <w:t xml:space="preserve">Network </w:t>
              </w:r>
              <w:r w:rsidRPr="00AF38F3">
                <w:rPr>
                  <w:bCs/>
                  <w:sz w:val="16"/>
                  <w:szCs w:val="16"/>
                  <w:shd w:val="clear" w:color="auto" w:fill="FFFFFF"/>
                  <w:lang w:eastAsia="zh-CN"/>
                </w:rPr>
                <w:t xml:space="preserve">and </w:t>
              </w:r>
              <w:r w:rsidRPr="00AF38F3">
                <w:rPr>
                  <w:bCs/>
                  <w:sz w:val="16"/>
                  <w:szCs w:val="16"/>
                  <w:shd w:val="clear" w:color="auto" w:fill="FFFFFF"/>
                </w:rPr>
                <w:t>GSMA PRD IR.51: "IMS Profile for Voice, Video and SMS over Wi-Fi"</w:t>
              </w:r>
              <w:r w:rsidRPr="00AF38F3">
                <w:rPr>
                  <w:rFonts w:eastAsia="宋体" w:hint="eastAsia"/>
                  <w:bCs/>
                  <w:sz w:val="16"/>
                  <w:szCs w:val="16"/>
                  <w:shd w:val="clear" w:color="auto" w:fill="FFFFFF"/>
                  <w:lang w:val="en-US" w:eastAsia="zh-CN"/>
                </w:rPr>
                <w:t xml:space="preserve"> </w:t>
              </w:r>
              <w:r w:rsidRPr="00AF38F3">
                <w:rPr>
                  <w:sz w:val="16"/>
                  <w:szCs w:val="16"/>
                  <w:shd w:val="clear" w:color="auto" w:fill="FFFFFF"/>
                  <w:lang w:eastAsia="zh-CN"/>
                </w:rPr>
                <w:t>and W</w:t>
              </w:r>
              <w:r>
                <w:rPr>
                  <w:sz w:val="16"/>
                  <w:szCs w:val="16"/>
                  <w:lang w:eastAsia="zh-CN"/>
                </w:rPr>
                <w:t>LAN</w:t>
              </w:r>
              <w:r>
                <w:rPr>
                  <w:rFonts w:hint="eastAsia"/>
                  <w:sz w:val="16"/>
                  <w:szCs w:val="16"/>
                  <w:lang w:val="en-US" w:eastAsia="zh-CN"/>
                </w:rPr>
                <w:t>.</w:t>
              </w:r>
            </w:ins>
          </w:p>
        </w:tc>
      </w:tr>
      <w:tr w:rsidR="00DB1311" w:rsidRPr="003F7263" w14:paraId="17E03F01"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2F3A8BCB" w14:textId="77777777" w:rsidR="00DB1311" w:rsidRPr="003F7263" w:rsidRDefault="00DB1311" w:rsidP="00DB1311">
            <w:pPr>
              <w:pStyle w:val="TAL"/>
              <w:keepNext w:val="0"/>
              <w:keepLines w:val="0"/>
              <w:rPr>
                <w:sz w:val="16"/>
                <w:szCs w:val="16"/>
              </w:rPr>
            </w:pPr>
            <w:r>
              <w:rPr>
                <w:rFonts w:eastAsia="宋体" w:hint="eastAsia"/>
                <w:sz w:val="16"/>
                <w:szCs w:val="16"/>
                <w:lang w:val="en-US" w:eastAsia="zh-CN"/>
              </w:rPr>
              <w:t>11.8.5</w:t>
            </w:r>
          </w:p>
        </w:tc>
        <w:tc>
          <w:tcPr>
            <w:tcW w:w="3512" w:type="dxa"/>
            <w:tcBorders>
              <w:top w:val="single" w:sz="4" w:space="0" w:color="auto"/>
              <w:left w:val="single" w:sz="4" w:space="0" w:color="auto"/>
              <w:bottom w:val="single" w:sz="4" w:space="0" w:color="auto"/>
              <w:right w:val="single" w:sz="4" w:space="0" w:color="auto"/>
            </w:tcBorders>
          </w:tcPr>
          <w:p w14:paraId="7411B11A" w14:textId="77777777" w:rsidR="00DB1311" w:rsidRPr="003F7263" w:rsidRDefault="00DB1311" w:rsidP="00DB1311">
            <w:pPr>
              <w:pStyle w:val="TAL"/>
              <w:keepNext w:val="0"/>
              <w:keepLines w:val="0"/>
              <w:rPr>
                <w:sz w:val="16"/>
                <w:szCs w:val="16"/>
              </w:rPr>
            </w:pPr>
            <w:r>
              <w:rPr>
                <w:rFonts w:eastAsia="宋体" w:hint="eastAsia"/>
                <w:sz w:val="16"/>
                <w:szCs w:val="16"/>
                <w:lang w:val="en-US" w:eastAsia="zh-CN"/>
              </w:rPr>
              <w:t>Inter-system mobility between untrusted Non-3GPP and 3GPP system/Handover from 5GS to EPC/</w:t>
            </w:r>
            <w:proofErr w:type="spellStart"/>
            <w:r>
              <w:rPr>
                <w:rFonts w:eastAsia="宋体" w:hint="eastAsia"/>
                <w:sz w:val="16"/>
                <w:szCs w:val="16"/>
                <w:lang w:val="en-US" w:eastAsia="zh-CN"/>
              </w:rPr>
              <w:t>ePDG</w:t>
            </w:r>
            <w:proofErr w:type="spellEnd"/>
          </w:p>
        </w:tc>
        <w:tc>
          <w:tcPr>
            <w:tcW w:w="811" w:type="dxa"/>
            <w:tcBorders>
              <w:top w:val="single" w:sz="4" w:space="0" w:color="auto"/>
              <w:left w:val="single" w:sz="4" w:space="0" w:color="auto"/>
              <w:bottom w:val="single" w:sz="4" w:space="0" w:color="auto"/>
              <w:right w:val="single" w:sz="4" w:space="0" w:color="auto"/>
            </w:tcBorders>
          </w:tcPr>
          <w:p w14:paraId="65C421C9" w14:textId="77777777" w:rsidR="00DB1311" w:rsidRPr="003F7263" w:rsidRDefault="00DB1311" w:rsidP="00DB1311">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051193A" w14:textId="77777777" w:rsidR="00DB1311" w:rsidRPr="003F7263" w:rsidRDefault="00DB1311" w:rsidP="00DB1311">
            <w:pPr>
              <w:pStyle w:val="TAC"/>
              <w:keepNext w:val="0"/>
              <w:keepLines w:val="0"/>
              <w:rPr>
                <w:rFonts w:cs="Arial"/>
                <w:sz w:val="16"/>
                <w:szCs w:val="16"/>
              </w:rPr>
            </w:pPr>
            <w:r>
              <w:rPr>
                <w:rFonts w:eastAsia="宋体" w:cs="Arial"/>
                <w:sz w:val="16"/>
                <w:szCs w:val="16"/>
                <w:lang w:val="en-US" w:eastAsia="zh-CN"/>
              </w:rPr>
              <w:t>C208</w:t>
            </w:r>
          </w:p>
        </w:tc>
        <w:tc>
          <w:tcPr>
            <w:tcW w:w="3599" w:type="dxa"/>
            <w:tcBorders>
              <w:top w:val="single" w:sz="4" w:space="0" w:color="auto"/>
              <w:left w:val="single" w:sz="4" w:space="0" w:color="auto"/>
              <w:bottom w:val="single" w:sz="4" w:space="0" w:color="auto"/>
              <w:right w:val="single" w:sz="4" w:space="0" w:color="auto"/>
            </w:tcBorders>
          </w:tcPr>
          <w:p w14:paraId="32418D8E" w14:textId="77777777" w:rsidR="00DB1311" w:rsidRPr="003F7263" w:rsidRDefault="00DB1311" w:rsidP="00DB1311">
            <w:pPr>
              <w:pStyle w:val="TAL"/>
              <w:keepNext w:val="0"/>
              <w:keepLines w:val="0"/>
              <w:rPr>
                <w:bCs/>
                <w:sz w:val="16"/>
                <w:szCs w:val="16"/>
              </w:rPr>
            </w:pPr>
            <w:r>
              <w:rPr>
                <w:rFonts w:eastAsia="宋体" w:hint="eastAsia"/>
                <w:bCs/>
                <w:sz w:val="16"/>
                <w:szCs w:val="16"/>
                <w:lang w:val="en-US" w:eastAsia="zh-CN"/>
              </w:rPr>
              <w:t>U</w:t>
            </w:r>
            <w:proofErr w:type="spellStart"/>
            <w:r>
              <w:rPr>
                <w:bCs/>
                <w:sz w:val="16"/>
                <w:szCs w:val="16"/>
              </w:rPr>
              <w:t>E</w:t>
            </w:r>
            <w:r w:rsidRPr="00AF38F3">
              <w:rPr>
                <w:bCs/>
                <w:sz w:val="16"/>
                <w:szCs w:val="16"/>
                <w:shd w:val="clear" w:color="auto" w:fill="FFFFFF"/>
              </w:rPr>
              <w:t>s</w:t>
            </w:r>
            <w:proofErr w:type="spellEnd"/>
            <w:r w:rsidRPr="00AF38F3">
              <w:rPr>
                <w:bCs/>
                <w:sz w:val="16"/>
                <w:szCs w:val="16"/>
                <w:shd w:val="clear" w:color="auto" w:fill="FFFFFF"/>
              </w:rPr>
              <w:t xml:space="preserve"> supporting 5G Core</w:t>
            </w:r>
            <w:r w:rsidRPr="00AF38F3">
              <w:rPr>
                <w:rFonts w:eastAsia="宋体" w:hint="eastAsia"/>
                <w:bCs/>
                <w:sz w:val="16"/>
                <w:szCs w:val="16"/>
                <w:shd w:val="clear" w:color="auto" w:fill="FFFFFF"/>
                <w:lang w:val="en-US" w:eastAsia="zh-CN"/>
              </w:rPr>
              <w:t xml:space="preserve"> </w:t>
            </w:r>
            <w:r w:rsidRPr="00AF38F3">
              <w:rPr>
                <w:bCs/>
                <w:sz w:val="16"/>
                <w:szCs w:val="16"/>
                <w:shd w:val="clear" w:color="auto" w:fill="FFFFFF"/>
                <w:lang w:val="en-US" w:eastAsia="zh-CN"/>
              </w:rPr>
              <w:t>and IMS</w:t>
            </w:r>
            <w:r w:rsidRPr="00AF38F3">
              <w:rPr>
                <w:rFonts w:hint="eastAsia"/>
                <w:bCs/>
                <w:sz w:val="16"/>
                <w:szCs w:val="16"/>
                <w:shd w:val="clear" w:color="auto" w:fill="FFFFFF"/>
                <w:lang w:val="en-US" w:eastAsia="zh-CN"/>
              </w:rPr>
              <w:t xml:space="preserve"> </w:t>
            </w:r>
            <w:r w:rsidRPr="00AF38F3">
              <w:rPr>
                <w:rFonts w:eastAsia="宋体" w:hint="eastAsia"/>
                <w:bCs/>
                <w:sz w:val="16"/>
                <w:szCs w:val="16"/>
                <w:shd w:val="clear" w:color="auto" w:fill="FFFFFF"/>
                <w:lang w:val="en-US" w:eastAsia="zh-CN"/>
              </w:rPr>
              <w:t xml:space="preserve">and handover from </w:t>
            </w:r>
            <w:r w:rsidRPr="00AF38F3">
              <w:rPr>
                <w:bCs/>
                <w:sz w:val="16"/>
                <w:szCs w:val="16"/>
                <w:shd w:val="clear" w:color="auto" w:fill="FFFFFF"/>
              </w:rPr>
              <w:t>5G Core</w:t>
            </w:r>
            <w:r w:rsidRPr="00AF38F3">
              <w:rPr>
                <w:rFonts w:eastAsia="宋体" w:hint="eastAsia"/>
                <w:bCs/>
                <w:sz w:val="16"/>
                <w:szCs w:val="16"/>
                <w:shd w:val="clear" w:color="auto" w:fill="FFFFFF"/>
                <w:lang w:val="en-US" w:eastAsia="zh-CN"/>
              </w:rPr>
              <w:t xml:space="preserve"> to EPC </w:t>
            </w:r>
            <w:r w:rsidRPr="00AF38F3">
              <w:rPr>
                <w:sz w:val="16"/>
                <w:szCs w:val="16"/>
                <w:shd w:val="clear" w:color="auto" w:fill="FFFFFF"/>
                <w:lang w:eastAsia="zh-CN"/>
              </w:rPr>
              <w:t xml:space="preserve">over non-3GPP Access Network </w:t>
            </w:r>
            <w:r w:rsidRPr="00AF38F3">
              <w:rPr>
                <w:bCs/>
                <w:sz w:val="16"/>
                <w:szCs w:val="16"/>
                <w:shd w:val="clear" w:color="auto" w:fill="FFFFFF"/>
                <w:lang w:eastAsia="zh-CN"/>
              </w:rPr>
              <w:t xml:space="preserve">and </w:t>
            </w:r>
            <w:r w:rsidRPr="00AF38F3">
              <w:rPr>
                <w:bCs/>
                <w:sz w:val="16"/>
                <w:szCs w:val="16"/>
                <w:shd w:val="clear" w:color="auto" w:fill="FFFFFF"/>
              </w:rPr>
              <w:t>GSMA PRD IR.51: "IMS Profile for Voice, Video and SMS over Wi-Fi"</w:t>
            </w:r>
            <w:r w:rsidRPr="00AF38F3">
              <w:rPr>
                <w:rFonts w:eastAsia="宋体" w:hint="eastAsia"/>
                <w:bCs/>
                <w:sz w:val="16"/>
                <w:szCs w:val="16"/>
                <w:shd w:val="clear" w:color="auto" w:fill="FFFFFF"/>
                <w:lang w:val="en-US" w:eastAsia="zh-CN"/>
              </w:rPr>
              <w:t xml:space="preserve"> </w:t>
            </w:r>
            <w:r w:rsidRPr="00AF38F3">
              <w:rPr>
                <w:sz w:val="16"/>
                <w:szCs w:val="16"/>
                <w:shd w:val="clear" w:color="auto" w:fill="FFFFFF"/>
                <w:lang w:eastAsia="zh-CN"/>
              </w:rPr>
              <w:t>and W</w:t>
            </w:r>
            <w:r>
              <w:rPr>
                <w:sz w:val="16"/>
                <w:szCs w:val="16"/>
                <w:lang w:eastAsia="zh-CN"/>
              </w:rPr>
              <w:t>LAN</w:t>
            </w:r>
            <w:r>
              <w:rPr>
                <w:rFonts w:hint="eastAsia"/>
                <w:sz w:val="16"/>
                <w:szCs w:val="16"/>
                <w:lang w:val="en-US" w:eastAsia="zh-CN"/>
              </w:rPr>
              <w:t>.</w:t>
            </w:r>
          </w:p>
        </w:tc>
      </w:tr>
      <w:tr w:rsidR="00DB1311" w:rsidRPr="003F7263" w14:paraId="292ABFDD" w14:textId="77777777" w:rsidTr="00DB1311">
        <w:trPr>
          <w:jc w:val="center"/>
        </w:trPr>
        <w:tc>
          <w:tcPr>
            <w:tcW w:w="1092" w:type="dxa"/>
            <w:tcBorders>
              <w:top w:val="single" w:sz="4" w:space="0" w:color="auto"/>
              <w:left w:val="single" w:sz="4" w:space="0" w:color="auto"/>
              <w:bottom w:val="single" w:sz="4" w:space="0" w:color="auto"/>
              <w:right w:val="single" w:sz="4" w:space="0" w:color="auto"/>
            </w:tcBorders>
          </w:tcPr>
          <w:p w14:paraId="10DDC89B" w14:textId="77777777" w:rsidR="00DB1311" w:rsidRDefault="00DB1311" w:rsidP="00DB1311">
            <w:pPr>
              <w:pStyle w:val="TAL"/>
              <w:keepNext w:val="0"/>
              <w:keepLines w:val="0"/>
              <w:rPr>
                <w:rFonts w:eastAsia="宋体"/>
                <w:sz w:val="16"/>
                <w:szCs w:val="16"/>
                <w:lang w:val="en-US" w:eastAsia="zh-CN"/>
              </w:rPr>
            </w:pPr>
            <w:r>
              <w:rPr>
                <w:rFonts w:eastAsia="宋体" w:hint="eastAsia"/>
                <w:sz w:val="16"/>
                <w:szCs w:val="16"/>
                <w:lang w:val="en-US" w:eastAsia="zh-CN"/>
              </w:rPr>
              <w:t>11.8.6</w:t>
            </w:r>
          </w:p>
        </w:tc>
        <w:tc>
          <w:tcPr>
            <w:tcW w:w="3512" w:type="dxa"/>
            <w:tcBorders>
              <w:top w:val="single" w:sz="4" w:space="0" w:color="auto"/>
              <w:left w:val="single" w:sz="4" w:space="0" w:color="auto"/>
              <w:bottom w:val="single" w:sz="4" w:space="0" w:color="auto"/>
              <w:right w:val="single" w:sz="4" w:space="0" w:color="auto"/>
            </w:tcBorders>
          </w:tcPr>
          <w:p w14:paraId="2765A17A" w14:textId="77777777" w:rsidR="00DB1311" w:rsidRDefault="00DB1311" w:rsidP="00DB1311">
            <w:pPr>
              <w:pStyle w:val="TAL"/>
              <w:keepNext w:val="0"/>
              <w:keepLines w:val="0"/>
              <w:rPr>
                <w:rFonts w:eastAsia="宋体"/>
                <w:sz w:val="16"/>
                <w:szCs w:val="16"/>
                <w:lang w:val="en-US" w:eastAsia="zh-CN"/>
              </w:rPr>
            </w:pPr>
            <w:r>
              <w:rPr>
                <w:rFonts w:eastAsia="宋体" w:hint="eastAsia"/>
                <w:sz w:val="16"/>
                <w:szCs w:val="16"/>
                <w:lang w:val="en-US" w:eastAsia="zh-CN"/>
              </w:rPr>
              <w:t>Inter-system mobility between untrusted Non-3GPP and 3GPP system/Handover from EPC/</w:t>
            </w:r>
            <w:proofErr w:type="spellStart"/>
            <w:r>
              <w:rPr>
                <w:rFonts w:eastAsia="宋体" w:hint="eastAsia"/>
                <w:sz w:val="16"/>
                <w:szCs w:val="16"/>
                <w:lang w:val="en-US" w:eastAsia="zh-CN"/>
              </w:rPr>
              <w:t>ePDG</w:t>
            </w:r>
            <w:proofErr w:type="spellEnd"/>
            <w:r>
              <w:rPr>
                <w:rFonts w:eastAsia="宋体" w:hint="eastAsia"/>
                <w:sz w:val="16"/>
                <w:szCs w:val="16"/>
                <w:lang w:val="en-US" w:eastAsia="zh-CN"/>
              </w:rPr>
              <w:t xml:space="preserve"> to 5GS/ UE in 5GMM-DEREGISTERED and EMM-DEREGISTERED states</w:t>
            </w:r>
          </w:p>
        </w:tc>
        <w:tc>
          <w:tcPr>
            <w:tcW w:w="811" w:type="dxa"/>
            <w:tcBorders>
              <w:top w:val="single" w:sz="4" w:space="0" w:color="auto"/>
              <w:left w:val="single" w:sz="4" w:space="0" w:color="auto"/>
              <w:bottom w:val="single" w:sz="4" w:space="0" w:color="auto"/>
              <w:right w:val="single" w:sz="4" w:space="0" w:color="auto"/>
            </w:tcBorders>
          </w:tcPr>
          <w:p w14:paraId="00F07D85" w14:textId="77777777" w:rsidR="00DB1311" w:rsidRDefault="00DB1311" w:rsidP="00DB1311">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50C13A3" w14:textId="77777777" w:rsidR="00DB1311" w:rsidRDefault="00DB1311" w:rsidP="00DB1311">
            <w:pPr>
              <w:pStyle w:val="TAC"/>
              <w:keepNext w:val="0"/>
              <w:keepLines w:val="0"/>
              <w:rPr>
                <w:rFonts w:eastAsia="宋体" w:cs="Arial"/>
                <w:sz w:val="16"/>
                <w:szCs w:val="16"/>
                <w:lang w:val="en-US" w:eastAsia="zh-CN"/>
              </w:rPr>
            </w:pPr>
            <w:r>
              <w:rPr>
                <w:rFonts w:eastAsia="宋体" w:cs="Arial"/>
                <w:sz w:val="16"/>
                <w:szCs w:val="16"/>
                <w:lang w:val="en-US" w:eastAsia="zh-CN"/>
              </w:rPr>
              <w:t>C237</w:t>
            </w:r>
          </w:p>
        </w:tc>
        <w:tc>
          <w:tcPr>
            <w:tcW w:w="3599" w:type="dxa"/>
            <w:tcBorders>
              <w:top w:val="single" w:sz="4" w:space="0" w:color="auto"/>
              <w:left w:val="single" w:sz="4" w:space="0" w:color="auto"/>
              <w:bottom w:val="single" w:sz="4" w:space="0" w:color="auto"/>
              <w:right w:val="single" w:sz="4" w:space="0" w:color="auto"/>
            </w:tcBorders>
          </w:tcPr>
          <w:p w14:paraId="5B5A1028" w14:textId="77777777" w:rsidR="00DB1311" w:rsidRDefault="00DB1311" w:rsidP="00DB1311">
            <w:pPr>
              <w:pStyle w:val="TAL"/>
              <w:keepNext w:val="0"/>
              <w:keepLines w:val="0"/>
              <w:rPr>
                <w:rFonts w:eastAsia="宋体"/>
                <w:bCs/>
                <w:sz w:val="16"/>
                <w:szCs w:val="16"/>
                <w:lang w:val="en-US" w:eastAsia="zh-CN"/>
              </w:rPr>
            </w:pPr>
            <w:r>
              <w:rPr>
                <w:rFonts w:eastAsia="宋体" w:cs="Arial"/>
                <w:bCs/>
                <w:sz w:val="16"/>
                <w:szCs w:val="16"/>
                <w:lang w:val="en-US" w:eastAsia="zh-CN"/>
              </w:rPr>
              <w:t>U</w:t>
            </w:r>
            <w:proofErr w:type="spellStart"/>
            <w:r>
              <w:rPr>
                <w:rFonts w:cs="Arial"/>
                <w:bCs/>
                <w:sz w:val="16"/>
                <w:szCs w:val="16"/>
              </w:rPr>
              <w:t>E</w:t>
            </w:r>
            <w:r>
              <w:rPr>
                <w:rFonts w:cs="Arial"/>
                <w:bCs/>
                <w:sz w:val="16"/>
                <w:szCs w:val="16"/>
                <w:shd w:val="clear" w:color="auto" w:fill="FFFFFF"/>
              </w:rPr>
              <w:t>s</w:t>
            </w:r>
            <w:proofErr w:type="spellEnd"/>
            <w:r>
              <w:rPr>
                <w:rFonts w:cs="Arial"/>
                <w:bCs/>
                <w:sz w:val="16"/>
                <w:szCs w:val="16"/>
                <w:shd w:val="clear" w:color="auto" w:fill="FFFFFF"/>
              </w:rPr>
              <w:t xml:space="preserve"> supporting </w:t>
            </w:r>
            <w:r>
              <w:rPr>
                <w:rFonts w:cs="Arial"/>
                <w:sz w:val="16"/>
                <w:szCs w:val="16"/>
                <w:shd w:val="clear" w:color="auto" w:fill="FFFFFF"/>
                <w:lang w:eastAsia="zh-CN"/>
              </w:rPr>
              <w:t>W</w:t>
            </w:r>
            <w:r>
              <w:rPr>
                <w:rFonts w:cs="Arial"/>
                <w:sz w:val="16"/>
                <w:szCs w:val="16"/>
                <w:lang w:eastAsia="zh-CN"/>
              </w:rPr>
              <w:t>LAN</w:t>
            </w:r>
            <w:r>
              <w:rPr>
                <w:rFonts w:cs="Arial"/>
                <w:sz w:val="16"/>
                <w:szCs w:val="16"/>
                <w:lang w:val="en-US" w:eastAsia="zh-CN"/>
              </w:rPr>
              <w:t xml:space="preserve"> </w:t>
            </w:r>
            <w:r>
              <w:rPr>
                <w:rFonts w:cs="Arial"/>
                <w:sz w:val="16"/>
                <w:szCs w:val="16"/>
                <w:shd w:val="clear" w:color="auto" w:fill="FFFFFF"/>
                <w:lang w:eastAsia="zh-CN"/>
              </w:rPr>
              <w:t xml:space="preserve">and </w:t>
            </w:r>
            <w:r>
              <w:rPr>
                <w:rFonts w:cs="Arial"/>
                <w:bCs/>
                <w:sz w:val="16"/>
                <w:szCs w:val="16"/>
                <w:shd w:val="clear" w:color="auto" w:fill="FFFFFF"/>
              </w:rPr>
              <w:t>GSMA PRD IR.51: "IMS Profile for Voice, Video and SMS over Wi-Fi"</w:t>
            </w:r>
            <w:r>
              <w:rPr>
                <w:rFonts w:eastAsia="宋体" w:cs="Arial"/>
                <w:bCs/>
                <w:sz w:val="16"/>
                <w:szCs w:val="16"/>
                <w:shd w:val="clear" w:color="auto" w:fill="FFFFFF"/>
                <w:lang w:val="en-US" w:eastAsia="zh-CN"/>
              </w:rPr>
              <w:t xml:space="preserve"> and handover from EPC </w:t>
            </w:r>
            <w:r>
              <w:rPr>
                <w:rFonts w:cs="Arial"/>
                <w:sz w:val="16"/>
                <w:szCs w:val="16"/>
                <w:shd w:val="clear" w:color="auto" w:fill="FFFFFF"/>
                <w:lang w:eastAsia="zh-CN"/>
              </w:rPr>
              <w:t>over non-3GPP Access Network</w:t>
            </w:r>
            <w:r>
              <w:rPr>
                <w:rFonts w:eastAsia="宋体" w:cs="Arial"/>
                <w:bCs/>
                <w:sz w:val="16"/>
                <w:szCs w:val="16"/>
                <w:shd w:val="clear" w:color="auto" w:fill="FFFFFF"/>
                <w:lang w:val="en-US" w:eastAsia="zh-CN"/>
              </w:rPr>
              <w:t xml:space="preserve"> to </w:t>
            </w:r>
            <w:r>
              <w:rPr>
                <w:rFonts w:cs="Arial"/>
                <w:bCs/>
                <w:sz w:val="16"/>
                <w:szCs w:val="16"/>
                <w:shd w:val="clear" w:color="auto" w:fill="FFFFFF"/>
              </w:rPr>
              <w:t>5G Core</w:t>
            </w:r>
            <w:r>
              <w:rPr>
                <w:rFonts w:cs="Arial"/>
                <w:sz w:val="16"/>
                <w:szCs w:val="16"/>
                <w:shd w:val="clear" w:color="auto" w:fill="FFFFFF"/>
                <w:lang w:eastAsia="zh-CN"/>
              </w:rPr>
              <w:t xml:space="preserve"> </w:t>
            </w:r>
            <w:r>
              <w:rPr>
                <w:rFonts w:cs="Arial"/>
                <w:bCs/>
                <w:sz w:val="16"/>
                <w:szCs w:val="16"/>
                <w:shd w:val="clear" w:color="auto" w:fill="FFFFFF"/>
                <w:lang w:val="en-US" w:eastAsia="zh-CN"/>
              </w:rPr>
              <w:t>and IMS</w:t>
            </w:r>
            <w:r>
              <w:rPr>
                <w:rFonts w:cs="Arial" w:hint="eastAsia"/>
                <w:bCs/>
                <w:sz w:val="16"/>
                <w:szCs w:val="16"/>
                <w:shd w:val="clear" w:color="auto" w:fill="FFFFFF"/>
                <w:lang w:val="en-US" w:eastAsia="zh-CN"/>
              </w:rPr>
              <w:t xml:space="preserve"> </w:t>
            </w:r>
            <w:r>
              <w:rPr>
                <w:rFonts w:cs="Arial"/>
                <w:bCs/>
                <w:sz w:val="16"/>
                <w:szCs w:val="16"/>
                <w:shd w:val="clear" w:color="auto" w:fill="FFFFFF"/>
                <w:lang w:eastAsia="zh-CN"/>
              </w:rPr>
              <w:t xml:space="preserve">and </w:t>
            </w:r>
            <w:r>
              <w:rPr>
                <w:rFonts w:cs="Arial"/>
                <w:bCs/>
                <w:sz w:val="16"/>
                <w:szCs w:val="16"/>
                <w:shd w:val="clear" w:color="auto" w:fill="FFFFFF"/>
              </w:rPr>
              <w:t>5G Core</w:t>
            </w:r>
            <w:r>
              <w:rPr>
                <w:rFonts w:eastAsia="宋体" w:cs="Arial" w:hint="eastAsia"/>
                <w:bCs/>
                <w:sz w:val="16"/>
                <w:szCs w:val="16"/>
                <w:shd w:val="clear" w:color="auto" w:fill="FFFFFF"/>
                <w:lang w:val="en-US" w:eastAsia="zh-CN"/>
              </w:rPr>
              <w:t>.</w:t>
            </w:r>
          </w:p>
        </w:tc>
      </w:tr>
    </w:tbl>
    <w:p w14:paraId="68C9CD36" w14:textId="78E70226" w:rsidR="001E41F3" w:rsidRPr="00D674B5" w:rsidRDefault="00D674B5" w:rsidP="00D674B5">
      <w:pPr>
        <w:pStyle w:val="H6"/>
        <w:ind w:left="0" w:firstLine="0"/>
        <w:rPr>
          <w:b/>
          <w:bCs/>
          <w:color w:val="0000FF"/>
        </w:rPr>
      </w:pPr>
      <w:r w:rsidRPr="003900E5">
        <w:rPr>
          <w:b/>
          <w:bCs/>
          <w:color w:val="0000FF"/>
        </w:rPr>
        <w:t>&lt;</w:t>
      </w:r>
      <w:r w:rsidRPr="00A37F02">
        <w:t xml:space="preserve"> </w:t>
      </w:r>
      <w:r w:rsidRPr="00A37F02">
        <w:rPr>
          <w:b/>
          <w:bCs/>
          <w:color w:val="0000FF"/>
        </w:rPr>
        <w:t xml:space="preserve">Skipped part </w:t>
      </w:r>
      <w:r>
        <w:rPr>
          <w:b/>
          <w:bCs/>
          <w:color w:val="0000FF"/>
        </w:rPr>
        <w:t>&gt;</w:t>
      </w:r>
    </w:p>
    <w:p w14:paraId="412B9FED" w14:textId="77777777" w:rsidR="00D674B5" w:rsidRPr="003F7263" w:rsidRDefault="00D674B5" w:rsidP="00D674B5">
      <w:pPr>
        <w:pStyle w:val="TH"/>
        <w:rPr>
          <w:rFonts w:eastAsia="宋体"/>
        </w:rPr>
      </w:pPr>
      <w:r w:rsidRPr="003F7263">
        <w:rPr>
          <w:rFonts w:eastAsia="宋体"/>
        </w:rPr>
        <w:t>Table 4.2-1: Applicability of Protocol conformance test cases Conditions</w:t>
      </w: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951"/>
        <w:gridCol w:w="40"/>
        <w:gridCol w:w="4357"/>
        <w:gridCol w:w="55"/>
        <w:gridCol w:w="4767"/>
        <w:gridCol w:w="66"/>
      </w:tblGrid>
      <w:tr w:rsidR="00D674B5" w:rsidRPr="003F7263" w14:paraId="07A6611F" w14:textId="77777777" w:rsidTr="008D32D3">
        <w:trPr>
          <w:gridAfter w:val="1"/>
          <w:wAfter w:w="66" w:type="dxa"/>
          <w:tblHeader/>
          <w:jc w:val="center"/>
        </w:trPr>
        <w:tc>
          <w:tcPr>
            <w:tcW w:w="983" w:type="dxa"/>
            <w:gridSpan w:val="2"/>
            <w:tcBorders>
              <w:bottom w:val="single" w:sz="4" w:space="0" w:color="auto"/>
            </w:tcBorders>
          </w:tcPr>
          <w:p w14:paraId="41A32728" w14:textId="77777777" w:rsidR="00D674B5" w:rsidRPr="003F7263" w:rsidRDefault="00D674B5" w:rsidP="00D674B5">
            <w:pPr>
              <w:pStyle w:val="TAH"/>
              <w:keepNext w:val="0"/>
              <w:keepLines w:val="0"/>
              <w:widowControl w:val="0"/>
              <w:rPr>
                <w:sz w:val="16"/>
                <w:szCs w:val="16"/>
              </w:rPr>
            </w:pPr>
            <w:r w:rsidRPr="003F7263">
              <w:rPr>
                <w:sz w:val="16"/>
                <w:szCs w:val="16"/>
              </w:rPr>
              <w:t>Condition</w:t>
            </w:r>
          </w:p>
        </w:tc>
        <w:tc>
          <w:tcPr>
            <w:tcW w:w="4397" w:type="dxa"/>
            <w:gridSpan w:val="2"/>
            <w:tcBorders>
              <w:bottom w:val="single" w:sz="4" w:space="0" w:color="auto"/>
            </w:tcBorders>
          </w:tcPr>
          <w:p w14:paraId="2B21FE20" w14:textId="77777777" w:rsidR="00D674B5" w:rsidRPr="003F7263" w:rsidRDefault="00D674B5" w:rsidP="00D674B5">
            <w:pPr>
              <w:pStyle w:val="TAH"/>
              <w:keepNext w:val="0"/>
              <w:keepLines w:val="0"/>
              <w:widowControl w:val="0"/>
              <w:rPr>
                <w:sz w:val="16"/>
                <w:szCs w:val="16"/>
              </w:rPr>
            </w:pPr>
            <w:r w:rsidRPr="003F7263">
              <w:rPr>
                <w:sz w:val="16"/>
                <w:szCs w:val="16"/>
              </w:rPr>
              <w:t>Test case Selection Expression</w:t>
            </w:r>
          </w:p>
        </w:tc>
        <w:tc>
          <w:tcPr>
            <w:tcW w:w="4822" w:type="dxa"/>
            <w:gridSpan w:val="2"/>
            <w:tcBorders>
              <w:bottom w:val="single" w:sz="4" w:space="0" w:color="auto"/>
            </w:tcBorders>
          </w:tcPr>
          <w:p w14:paraId="521EEE3C" w14:textId="77777777" w:rsidR="00D674B5" w:rsidRPr="003F7263" w:rsidRDefault="00D674B5" w:rsidP="00D674B5">
            <w:pPr>
              <w:pStyle w:val="TAH"/>
              <w:keepNext w:val="0"/>
              <w:keepLines w:val="0"/>
              <w:widowControl w:val="0"/>
              <w:rPr>
                <w:sz w:val="16"/>
                <w:szCs w:val="16"/>
              </w:rPr>
            </w:pPr>
            <w:r w:rsidRPr="003F7263">
              <w:rPr>
                <w:sz w:val="16"/>
                <w:szCs w:val="16"/>
              </w:rPr>
              <w:t>Comment</w:t>
            </w:r>
          </w:p>
        </w:tc>
      </w:tr>
      <w:tr w:rsidR="00D674B5" w:rsidRPr="003F7263" w14:paraId="519101B6" w14:textId="77777777" w:rsidTr="008D32D3">
        <w:trPr>
          <w:gridAfter w:val="1"/>
          <w:wAfter w:w="66" w:type="dxa"/>
          <w:jc w:val="center"/>
        </w:trPr>
        <w:tc>
          <w:tcPr>
            <w:tcW w:w="983" w:type="dxa"/>
            <w:gridSpan w:val="2"/>
            <w:tcBorders>
              <w:bottom w:val="single" w:sz="4" w:space="0" w:color="auto"/>
            </w:tcBorders>
          </w:tcPr>
          <w:p w14:paraId="14E89644" w14:textId="77777777" w:rsidR="00D674B5" w:rsidRPr="003F7263" w:rsidRDefault="00D674B5" w:rsidP="00D674B5">
            <w:pPr>
              <w:pStyle w:val="TAL"/>
              <w:keepNext w:val="0"/>
              <w:keepLines w:val="0"/>
              <w:widowControl w:val="0"/>
              <w:rPr>
                <w:sz w:val="16"/>
                <w:szCs w:val="16"/>
              </w:rPr>
            </w:pPr>
            <w:r w:rsidRPr="003F7263">
              <w:rPr>
                <w:sz w:val="16"/>
                <w:szCs w:val="16"/>
              </w:rPr>
              <w:t>C01</w:t>
            </w:r>
          </w:p>
        </w:tc>
        <w:tc>
          <w:tcPr>
            <w:tcW w:w="4397" w:type="dxa"/>
            <w:gridSpan w:val="2"/>
            <w:tcBorders>
              <w:bottom w:val="single" w:sz="4" w:space="0" w:color="auto"/>
            </w:tcBorders>
          </w:tcPr>
          <w:p w14:paraId="39D9646D" w14:textId="77777777" w:rsidR="00D674B5" w:rsidRPr="003F7263" w:rsidRDefault="00D674B5" w:rsidP="00D674B5">
            <w:pPr>
              <w:pStyle w:val="TAL"/>
              <w:keepNext w:val="0"/>
              <w:keepLines w:val="0"/>
              <w:widowControl w:val="0"/>
              <w:rPr>
                <w:sz w:val="16"/>
                <w:szCs w:val="16"/>
              </w:rPr>
            </w:pPr>
            <w:r w:rsidRPr="003F7263">
              <w:rPr>
                <w:sz w:val="16"/>
                <w:szCs w:val="16"/>
              </w:rPr>
              <w:t>IF A.4.1-3/2 THEN R ELSE N/A</w:t>
            </w:r>
          </w:p>
        </w:tc>
        <w:tc>
          <w:tcPr>
            <w:tcW w:w="4822" w:type="dxa"/>
            <w:gridSpan w:val="2"/>
            <w:tcBorders>
              <w:bottom w:val="single" w:sz="4" w:space="0" w:color="auto"/>
            </w:tcBorders>
          </w:tcPr>
          <w:p w14:paraId="63EE8C80" w14:textId="77777777" w:rsidR="00D674B5" w:rsidRPr="003F7263" w:rsidRDefault="00D674B5" w:rsidP="00D674B5">
            <w:pPr>
              <w:pStyle w:val="TAL"/>
              <w:keepNext w:val="0"/>
              <w:keepLines w:val="0"/>
              <w:widowControl w:val="0"/>
              <w:rPr>
                <w:sz w:val="16"/>
                <w:szCs w:val="16"/>
              </w:rPr>
            </w:pPr>
            <w:r w:rsidRPr="003F7263">
              <w:rPr>
                <w:sz w:val="16"/>
                <w:szCs w:val="16"/>
              </w:rPr>
              <w:t>UEs supporting EN-DC</w:t>
            </w:r>
          </w:p>
        </w:tc>
      </w:tr>
      <w:tr w:rsidR="00D674B5" w:rsidRPr="003F7263" w14:paraId="08278360" w14:textId="77777777" w:rsidTr="008D32D3">
        <w:trPr>
          <w:gridAfter w:val="1"/>
          <w:wAfter w:w="66" w:type="dxa"/>
          <w:jc w:val="center"/>
        </w:trPr>
        <w:tc>
          <w:tcPr>
            <w:tcW w:w="983" w:type="dxa"/>
            <w:gridSpan w:val="2"/>
            <w:shd w:val="clear" w:color="auto" w:fill="auto"/>
          </w:tcPr>
          <w:p w14:paraId="42FB7C95" w14:textId="77777777" w:rsidR="00D674B5" w:rsidRPr="003F7263" w:rsidRDefault="00D674B5" w:rsidP="00D674B5">
            <w:pPr>
              <w:pStyle w:val="TAL"/>
              <w:keepNext w:val="0"/>
              <w:keepLines w:val="0"/>
              <w:widowControl w:val="0"/>
              <w:rPr>
                <w:sz w:val="16"/>
                <w:szCs w:val="16"/>
              </w:rPr>
            </w:pPr>
            <w:r w:rsidRPr="003F7263">
              <w:rPr>
                <w:sz w:val="16"/>
                <w:szCs w:val="16"/>
              </w:rPr>
              <w:t>C02</w:t>
            </w:r>
          </w:p>
        </w:tc>
        <w:tc>
          <w:tcPr>
            <w:tcW w:w="4397" w:type="dxa"/>
            <w:gridSpan w:val="2"/>
            <w:shd w:val="clear" w:color="auto" w:fill="auto"/>
          </w:tcPr>
          <w:p w14:paraId="44E73553" w14:textId="77777777" w:rsidR="00D674B5" w:rsidRPr="003F7263" w:rsidRDefault="00D674B5" w:rsidP="00D674B5">
            <w:pPr>
              <w:pStyle w:val="TAL"/>
              <w:keepNext w:val="0"/>
              <w:keepLines w:val="0"/>
              <w:widowControl w:val="0"/>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22" w:type="dxa"/>
            <w:gridSpan w:val="2"/>
            <w:shd w:val="clear" w:color="auto" w:fill="auto"/>
          </w:tcPr>
          <w:p w14:paraId="74F578C8" w14:textId="77777777" w:rsidR="00D674B5" w:rsidRPr="003F7263" w:rsidRDefault="00D674B5" w:rsidP="00D674B5">
            <w:pPr>
              <w:pStyle w:val="TAL"/>
              <w:keepNext w:val="0"/>
              <w:keepLines w:val="0"/>
              <w:widowControl w:val="0"/>
              <w:rPr>
                <w:sz w:val="16"/>
                <w:szCs w:val="16"/>
              </w:rPr>
            </w:pPr>
            <w:r w:rsidRPr="003F7263">
              <w:rPr>
                <w:sz w:val="16"/>
                <w:szCs w:val="16"/>
              </w:rPr>
              <w:t>UEs supporting 5GS and RLC UM Mode</w:t>
            </w:r>
          </w:p>
        </w:tc>
      </w:tr>
      <w:tr w:rsidR="00D674B5" w:rsidRPr="003F7263" w14:paraId="37A4B7D5" w14:textId="77777777" w:rsidTr="008D32D3">
        <w:trPr>
          <w:gridAfter w:val="1"/>
          <w:wAfter w:w="66" w:type="dxa"/>
          <w:jc w:val="center"/>
        </w:trPr>
        <w:tc>
          <w:tcPr>
            <w:tcW w:w="983" w:type="dxa"/>
            <w:gridSpan w:val="2"/>
            <w:shd w:val="clear" w:color="auto" w:fill="auto"/>
          </w:tcPr>
          <w:p w14:paraId="6EE7B0F2" w14:textId="77777777" w:rsidR="00D674B5" w:rsidRPr="003F7263" w:rsidRDefault="00D674B5" w:rsidP="00D674B5">
            <w:pPr>
              <w:pStyle w:val="TAL"/>
              <w:keepNext w:val="0"/>
              <w:keepLines w:val="0"/>
              <w:widowControl w:val="0"/>
              <w:rPr>
                <w:sz w:val="16"/>
                <w:szCs w:val="16"/>
              </w:rPr>
            </w:pPr>
            <w:r w:rsidRPr="003F7263">
              <w:rPr>
                <w:sz w:val="16"/>
                <w:szCs w:val="16"/>
              </w:rPr>
              <w:t>C03</w:t>
            </w:r>
          </w:p>
        </w:tc>
        <w:tc>
          <w:tcPr>
            <w:tcW w:w="4397" w:type="dxa"/>
            <w:gridSpan w:val="2"/>
            <w:shd w:val="clear" w:color="auto" w:fill="auto"/>
          </w:tcPr>
          <w:p w14:paraId="497C2129" w14:textId="77777777" w:rsidR="00D674B5" w:rsidRPr="003F7263" w:rsidRDefault="00D674B5" w:rsidP="00D674B5">
            <w:pPr>
              <w:pStyle w:val="TAL"/>
              <w:keepNext w:val="0"/>
              <w:keepLines w:val="0"/>
              <w:widowControl w:val="0"/>
              <w:rPr>
                <w:sz w:val="16"/>
                <w:szCs w:val="16"/>
              </w:rPr>
            </w:pPr>
            <w:r w:rsidRPr="003F7263">
              <w:rPr>
                <w:sz w:val="16"/>
                <w:szCs w:val="16"/>
              </w:rPr>
              <w:t>IF A.4.3.5-</w:t>
            </w:r>
            <w:r w:rsidRPr="003F7263">
              <w:rPr>
                <w:sz w:val="16"/>
                <w:szCs w:val="16"/>
                <w:lang w:eastAsia="zh-CN"/>
              </w:rPr>
              <w:t>1/1 THEN R ELSE N/A</w:t>
            </w:r>
          </w:p>
        </w:tc>
        <w:tc>
          <w:tcPr>
            <w:tcW w:w="4822" w:type="dxa"/>
            <w:gridSpan w:val="2"/>
            <w:shd w:val="clear" w:color="auto" w:fill="auto"/>
          </w:tcPr>
          <w:p w14:paraId="3A10F571" w14:textId="77777777" w:rsidR="00D674B5" w:rsidRPr="003F7263" w:rsidRDefault="00D674B5" w:rsidP="00D674B5">
            <w:pPr>
              <w:pStyle w:val="TAL"/>
              <w:keepNext w:val="0"/>
              <w:keepLines w:val="0"/>
              <w:widowControl w:val="0"/>
              <w:rPr>
                <w:sz w:val="16"/>
                <w:szCs w:val="16"/>
              </w:rPr>
            </w:pPr>
            <w:r w:rsidRPr="003F7263">
              <w:rPr>
                <w:sz w:val="16"/>
                <w:szCs w:val="16"/>
              </w:rPr>
              <w:t>UEs supporting 5GS and Long DRX Cycle</w:t>
            </w:r>
          </w:p>
        </w:tc>
      </w:tr>
      <w:tr w:rsidR="00D674B5" w:rsidRPr="003F7263" w14:paraId="2C2D1DFD" w14:textId="77777777" w:rsidTr="008D32D3">
        <w:trPr>
          <w:gridAfter w:val="1"/>
          <w:wAfter w:w="66" w:type="dxa"/>
          <w:jc w:val="center"/>
        </w:trPr>
        <w:tc>
          <w:tcPr>
            <w:tcW w:w="983" w:type="dxa"/>
            <w:gridSpan w:val="2"/>
            <w:shd w:val="clear" w:color="auto" w:fill="auto"/>
          </w:tcPr>
          <w:p w14:paraId="452D40AB" w14:textId="77777777" w:rsidR="00D674B5" w:rsidRPr="003F7263" w:rsidRDefault="00D674B5" w:rsidP="00D674B5">
            <w:pPr>
              <w:pStyle w:val="TAL"/>
              <w:keepNext w:val="0"/>
              <w:keepLines w:val="0"/>
              <w:widowControl w:val="0"/>
              <w:rPr>
                <w:sz w:val="16"/>
                <w:szCs w:val="16"/>
              </w:rPr>
            </w:pPr>
            <w:r w:rsidRPr="003F7263">
              <w:rPr>
                <w:sz w:val="16"/>
                <w:szCs w:val="16"/>
              </w:rPr>
              <w:t>C04</w:t>
            </w:r>
          </w:p>
        </w:tc>
        <w:tc>
          <w:tcPr>
            <w:tcW w:w="4397" w:type="dxa"/>
            <w:gridSpan w:val="2"/>
            <w:shd w:val="clear" w:color="auto" w:fill="auto"/>
          </w:tcPr>
          <w:p w14:paraId="7416B53D" w14:textId="77777777" w:rsidR="00D674B5" w:rsidRPr="003F7263" w:rsidRDefault="00D674B5" w:rsidP="00D674B5">
            <w:pPr>
              <w:pStyle w:val="TAL"/>
              <w:keepNext w:val="0"/>
              <w:keepLines w:val="0"/>
              <w:widowControl w:val="0"/>
              <w:rPr>
                <w:sz w:val="16"/>
                <w:szCs w:val="16"/>
              </w:rPr>
            </w:pPr>
            <w:r w:rsidRPr="003F7263">
              <w:rPr>
                <w:sz w:val="16"/>
                <w:szCs w:val="16"/>
              </w:rPr>
              <w:t>IF A.4.3.5-</w:t>
            </w:r>
            <w:r w:rsidRPr="003F7263">
              <w:rPr>
                <w:sz w:val="16"/>
                <w:szCs w:val="16"/>
                <w:lang w:eastAsia="zh-CN"/>
              </w:rPr>
              <w:t>1/2 THEN R ELSE N/A</w:t>
            </w:r>
          </w:p>
        </w:tc>
        <w:tc>
          <w:tcPr>
            <w:tcW w:w="4822" w:type="dxa"/>
            <w:gridSpan w:val="2"/>
            <w:shd w:val="clear" w:color="auto" w:fill="auto"/>
          </w:tcPr>
          <w:p w14:paraId="2633CC30" w14:textId="77777777" w:rsidR="00D674B5" w:rsidRPr="003F7263" w:rsidRDefault="00D674B5" w:rsidP="00D674B5">
            <w:pPr>
              <w:pStyle w:val="TAL"/>
              <w:keepNext w:val="0"/>
              <w:keepLines w:val="0"/>
              <w:widowControl w:val="0"/>
              <w:rPr>
                <w:sz w:val="16"/>
                <w:szCs w:val="16"/>
              </w:rPr>
            </w:pPr>
            <w:r w:rsidRPr="003F7263">
              <w:rPr>
                <w:sz w:val="16"/>
                <w:szCs w:val="16"/>
              </w:rPr>
              <w:t>UEs supporting 5GS and short DRX cycle</w:t>
            </w:r>
          </w:p>
        </w:tc>
      </w:tr>
      <w:tr w:rsidR="00D674B5" w:rsidRPr="003F7263" w14:paraId="5A769EE8" w14:textId="77777777" w:rsidTr="008D32D3">
        <w:trPr>
          <w:gridAfter w:val="1"/>
          <w:wAfter w:w="66" w:type="dxa"/>
          <w:jc w:val="center"/>
        </w:trPr>
        <w:tc>
          <w:tcPr>
            <w:tcW w:w="983" w:type="dxa"/>
            <w:gridSpan w:val="2"/>
            <w:shd w:val="clear" w:color="auto" w:fill="auto"/>
          </w:tcPr>
          <w:p w14:paraId="59E43080" w14:textId="77777777" w:rsidR="00D674B5" w:rsidRPr="003F7263" w:rsidRDefault="00D674B5" w:rsidP="00D674B5">
            <w:pPr>
              <w:pStyle w:val="TAL"/>
              <w:keepNext w:val="0"/>
              <w:keepLines w:val="0"/>
              <w:widowControl w:val="0"/>
              <w:rPr>
                <w:sz w:val="16"/>
                <w:szCs w:val="16"/>
              </w:rPr>
            </w:pPr>
            <w:r w:rsidRPr="003F7263">
              <w:rPr>
                <w:sz w:val="16"/>
                <w:szCs w:val="16"/>
              </w:rPr>
              <w:t>C05</w:t>
            </w:r>
          </w:p>
        </w:tc>
        <w:tc>
          <w:tcPr>
            <w:tcW w:w="4397" w:type="dxa"/>
            <w:gridSpan w:val="2"/>
            <w:shd w:val="clear" w:color="auto" w:fill="auto"/>
          </w:tcPr>
          <w:p w14:paraId="2225842E" w14:textId="77777777" w:rsidR="00D674B5" w:rsidRPr="003F7263" w:rsidRDefault="00D674B5" w:rsidP="00D674B5">
            <w:pPr>
              <w:pStyle w:val="TAL"/>
              <w:keepNext w:val="0"/>
              <w:keepLines w:val="0"/>
              <w:widowControl w:val="0"/>
              <w:rPr>
                <w:sz w:val="16"/>
                <w:szCs w:val="16"/>
              </w:rPr>
            </w:pPr>
            <w:r w:rsidRPr="003F7263">
              <w:rPr>
                <w:sz w:val="16"/>
                <w:szCs w:val="16"/>
              </w:rPr>
              <w:t>IF A.4.3.4-</w:t>
            </w:r>
            <w:r w:rsidRPr="003F7263">
              <w:rPr>
                <w:sz w:val="16"/>
                <w:szCs w:val="16"/>
                <w:lang w:eastAsia="zh-CN"/>
              </w:rPr>
              <w:t>1/3 THEN R ELSE N/A</w:t>
            </w:r>
          </w:p>
        </w:tc>
        <w:tc>
          <w:tcPr>
            <w:tcW w:w="4822" w:type="dxa"/>
            <w:gridSpan w:val="2"/>
            <w:shd w:val="clear" w:color="auto" w:fill="auto"/>
          </w:tcPr>
          <w:p w14:paraId="144C9ED9" w14:textId="77777777" w:rsidR="00D674B5" w:rsidRPr="003F7263" w:rsidRDefault="00D674B5" w:rsidP="00D674B5">
            <w:pPr>
              <w:pStyle w:val="TAL"/>
              <w:keepNext w:val="0"/>
              <w:keepLines w:val="0"/>
              <w:widowControl w:val="0"/>
              <w:rPr>
                <w:sz w:val="16"/>
                <w:szCs w:val="16"/>
              </w:rPr>
            </w:pPr>
            <w:r w:rsidRPr="003F7263">
              <w:rPr>
                <w:sz w:val="16"/>
                <w:szCs w:val="16"/>
              </w:rPr>
              <w:t>UEs supporting 5GS and RLC UM with 6-bit length of RLC sequence number</w:t>
            </w:r>
          </w:p>
        </w:tc>
      </w:tr>
      <w:tr w:rsidR="00D674B5" w:rsidRPr="003F7263" w14:paraId="43441125" w14:textId="77777777" w:rsidTr="008D32D3">
        <w:trPr>
          <w:gridAfter w:val="1"/>
          <w:wAfter w:w="66" w:type="dxa"/>
          <w:jc w:val="center"/>
        </w:trPr>
        <w:tc>
          <w:tcPr>
            <w:tcW w:w="983" w:type="dxa"/>
            <w:gridSpan w:val="2"/>
            <w:shd w:val="clear" w:color="auto" w:fill="auto"/>
          </w:tcPr>
          <w:p w14:paraId="13BB0D57" w14:textId="77777777" w:rsidR="00D674B5" w:rsidRPr="003F7263" w:rsidRDefault="00D674B5" w:rsidP="00D674B5">
            <w:pPr>
              <w:pStyle w:val="TAL"/>
              <w:keepNext w:val="0"/>
              <w:keepLines w:val="0"/>
              <w:widowControl w:val="0"/>
              <w:rPr>
                <w:sz w:val="16"/>
                <w:szCs w:val="16"/>
              </w:rPr>
            </w:pPr>
            <w:r w:rsidRPr="003F7263">
              <w:rPr>
                <w:sz w:val="16"/>
                <w:szCs w:val="16"/>
              </w:rPr>
              <w:t>C06</w:t>
            </w:r>
          </w:p>
        </w:tc>
        <w:tc>
          <w:tcPr>
            <w:tcW w:w="4397" w:type="dxa"/>
            <w:gridSpan w:val="2"/>
            <w:shd w:val="clear" w:color="auto" w:fill="auto"/>
          </w:tcPr>
          <w:p w14:paraId="09FB7B08" w14:textId="77777777" w:rsidR="00D674B5" w:rsidRPr="003F7263" w:rsidRDefault="00D674B5" w:rsidP="00D674B5">
            <w:pPr>
              <w:pStyle w:val="TAL"/>
              <w:keepNext w:val="0"/>
              <w:keepLines w:val="0"/>
              <w:widowControl w:val="0"/>
              <w:rPr>
                <w:sz w:val="16"/>
                <w:szCs w:val="16"/>
              </w:rPr>
            </w:pPr>
            <w:r w:rsidRPr="003F7263">
              <w:rPr>
                <w:sz w:val="16"/>
                <w:szCs w:val="16"/>
              </w:rPr>
              <w:t>IF A.4.3.4-</w:t>
            </w:r>
            <w:r w:rsidRPr="003F7263">
              <w:rPr>
                <w:sz w:val="16"/>
                <w:szCs w:val="16"/>
                <w:lang w:eastAsia="zh-CN"/>
              </w:rPr>
              <w:t>1/2 THEN R ELSE N/A</w:t>
            </w:r>
          </w:p>
        </w:tc>
        <w:tc>
          <w:tcPr>
            <w:tcW w:w="4822" w:type="dxa"/>
            <w:gridSpan w:val="2"/>
            <w:shd w:val="clear" w:color="auto" w:fill="auto"/>
          </w:tcPr>
          <w:p w14:paraId="0FAB8CC5" w14:textId="77777777" w:rsidR="00D674B5" w:rsidRPr="003F7263" w:rsidRDefault="00D674B5" w:rsidP="00D674B5">
            <w:pPr>
              <w:pStyle w:val="TAL"/>
              <w:keepNext w:val="0"/>
              <w:keepLines w:val="0"/>
              <w:widowControl w:val="0"/>
              <w:rPr>
                <w:sz w:val="16"/>
                <w:szCs w:val="16"/>
              </w:rPr>
            </w:pPr>
            <w:r w:rsidRPr="003F7263">
              <w:rPr>
                <w:sz w:val="16"/>
                <w:szCs w:val="16"/>
              </w:rPr>
              <w:t>UEs supporting 5GS and RLC UM with 12-bit length of RLC sequence number</w:t>
            </w:r>
          </w:p>
        </w:tc>
      </w:tr>
      <w:tr w:rsidR="00D674B5" w:rsidRPr="003F7263" w14:paraId="45952A7E" w14:textId="77777777" w:rsidTr="008D32D3">
        <w:trPr>
          <w:gridAfter w:val="1"/>
          <w:wAfter w:w="66" w:type="dxa"/>
          <w:jc w:val="center"/>
        </w:trPr>
        <w:tc>
          <w:tcPr>
            <w:tcW w:w="983" w:type="dxa"/>
            <w:gridSpan w:val="2"/>
            <w:shd w:val="clear" w:color="auto" w:fill="auto"/>
          </w:tcPr>
          <w:p w14:paraId="25529F65" w14:textId="77777777" w:rsidR="00D674B5" w:rsidRPr="003F7263" w:rsidRDefault="00D674B5" w:rsidP="00D674B5">
            <w:pPr>
              <w:pStyle w:val="TAL"/>
              <w:keepNext w:val="0"/>
              <w:keepLines w:val="0"/>
              <w:widowControl w:val="0"/>
              <w:rPr>
                <w:sz w:val="16"/>
                <w:szCs w:val="16"/>
              </w:rPr>
            </w:pPr>
            <w:r w:rsidRPr="003F7263">
              <w:rPr>
                <w:sz w:val="16"/>
                <w:szCs w:val="16"/>
              </w:rPr>
              <w:t>C07</w:t>
            </w:r>
          </w:p>
        </w:tc>
        <w:tc>
          <w:tcPr>
            <w:tcW w:w="4397" w:type="dxa"/>
            <w:gridSpan w:val="2"/>
            <w:shd w:val="clear" w:color="auto" w:fill="auto"/>
          </w:tcPr>
          <w:p w14:paraId="6DB9AF32" w14:textId="77777777" w:rsidR="00D674B5" w:rsidRPr="003F7263" w:rsidRDefault="00D674B5" w:rsidP="00D674B5">
            <w:pPr>
              <w:pStyle w:val="TAL"/>
              <w:keepNext w:val="0"/>
              <w:keepLines w:val="0"/>
              <w:widowControl w:val="0"/>
              <w:rPr>
                <w:sz w:val="16"/>
                <w:szCs w:val="16"/>
              </w:rPr>
            </w:pPr>
            <w:r w:rsidRPr="003F7263">
              <w:rPr>
                <w:sz w:val="16"/>
                <w:szCs w:val="16"/>
              </w:rPr>
              <w:t>IF A.4.3.4-</w:t>
            </w:r>
            <w:r w:rsidRPr="003F7263">
              <w:rPr>
                <w:sz w:val="16"/>
                <w:szCs w:val="16"/>
                <w:lang w:eastAsia="zh-CN"/>
              </w:rPr>
              <w:t>1/1 THEN R ELSE N/A</w:t>
            </w:r>
          </w:p>
        </w:tc>
        <w:tc>
          <w:tcPr>
            <w:tcW w:w="4822" w:type="dxa"/>
            <w:gridSpan w:val="2"/>
            <w:shd w:val="clear" w:color="auto" w:fill="auto"/>
          </w:tcPr>
          <w:p w14:paraId="0782F246" w14:textId="77777777" w:rsidR="00D674B5" w:rsidRPr="003F7263" w:rsidRDefault="00D674B5" w:rsidP="00D674B5">
            <w:pPr>
              <w:pStyle w:val="TAL"/>
              <w:keepNext w:val="0"/>
              <w:keepLines w:val="0"/>
              <w:widowControl w:val="0"/>
              <w:rPr>
                <w:sz w:val="16"/>
                <w:szCs w:val="16"/>
              </w:rPr>
            </w:pPr>
            <w:r w:rsidRPr="003F7263">
              <w:rPr>
                <w:sz w:val="16"/>
                <w:szCs w:val="16"/>
              </w:rPr>
              <w:t>UEs supporting 5GS and RLC AM with 12-bit length of RLC sequence number</w:t>
            </w:r>
          </w:p>
        </w:tc>
      </w:tr>
      <w:tr w:rsidR="00D674B5" w:rsidRPr="009509AE" w14:paraId="60919ADA"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68BED0F" w14:textId="77777777" w:rsidR="00D674B5" w:rsidRPr="009509AE" w:rsidRDefault="00D674B5" w:rsidP="00D674B5">
            <w:pPr>
              <w:pStyle w:val="TAL"/>
              <w:keepNext w:val="0"/>
              <w:keepLines w:val="0"/>
              <w:widowControl w:val="0"/>
              <w:rPr>
                <w:sz w:val="16"/>
                <w:szCs w:val="16"/>
              </w:rPr>
            </w:pPr>
            <w:r w:rsidRPr="009509AE">
              <w:rPr>
                <w:sz w:val="16"/>
                <w:szCs w:val="16"/>
              </w:rPr>
              <w:t>C07A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111FE4A" w14:textId="77777777" w:rsidR="00D674B5" w:rsidRPr="009509AE" w:rsidRDefault="00D674B5" w:rsidP="00D674B5">
            <w:pPr>
              <w:pStyle w:val="TAL"/>
              <w:keepNext w:val="0"/>
              <w:keepLines w:val="0"/>
              <w:widowControl w:val="0"/>
              <w:rPr>
                <w:sz w:val="16"/>
                <w:szCs w:val="16"/>
              </w:rPr>
            </w:pPr>
            <w:r w:rsidRPr="009509AE">
              <w:rPr>
                <w:sz w:val="16"/>
                <w:szCs w:val="16"/>
              </w:rPr>
              <w:t>IF A.4.3.4-1/1A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A552C4E" w14:textId="77777777" w:rsidR="00D674B5" w:rsidRPr="009509AE" w:rsidRDefault="00D674B5" w:rsidP="00D674B5">
            <w:pPr>
              <w:pStyle w:val="TAL"/>
              <w:keepNext w:val="0"/>
              <w:keepLines w:val="0"/>
              <w:widowControl w:val="0"/>
              <w:rPr>
                <w:sz w:val="16"/>
                <w:szCs w:val="16"/>
              </w:rPr>
            </w:pPr>
            <w:r w:rsidRPr="009509AE">
              <w:rPr>
                <w:sz w:val="16"/>
                <w:szCs w:val="16"/>
              </w:rPr>
              <w:t>UEs supporting 5GS and RLC AM with 18-bit length of RLC sequence number</w:t>
            </w:r>
          </w:p>
        </w:tc>
      </w:tr>
      <w:tr w:rsidR="00D674B5" w:rsidRPr="003F7263" w14:paraId="3DA72648" w14:textId="77777777" w:rsidTr="008D32D3">
        <w:trPr>
          <w:gridAfter w:val="1"/>
          <w:wAfter w:w="66" w:type="dxa"/>
          <w:jc w:val="center"/>
        </w:trPr>
        <w:tc>
          <w:tcPr>
            <w:tcW w:w="983" w:type="dxa"/>
            <w:gridSpan w:val="2"/>
            <w:shd w:val="clear" w:color="auto" w:fill="auto"/>
          </w:tcPr>
          <w:p w14:paraId="4CEE9A53" w14:textId="77777777" w:rsidR="00D674B5" w:rsidRPr="003F7263" w:rsidRDefault="00D674B5" w:rsidP="00D674B5">
            <w:pPr>
              <w:pStyle w:val="TAL"/>
              <w:keepNext w:val="0"/>
              <w:keepLines w:val="0"/>
              <w:widowControl w:val="0"/>
              <w:rPr>
                <w:sz w:val="16"/>
                <w:szCs w:val="16"/>
              </w:rPr>
            </w:pPr>
            <w:r w:rsidRPr="003F7263">
              <w:rPr>
                <w:sz w:val="16"/>
                <w:szCs w:val="16"/>
              </w:rPr>
              <w:t>C08</w:t>
            </w:r>
          </w:p>
        </w:tc>
        <w:tc>
          <w:tcPr>
            <w:tcW w:w="4397" w:type="dxa"/>
            <w:gridSpan w:val="2"/>
            <w:shd w:val="clear" w:color="auto" w:fill="auto"/>
          </w:tcPr>
          <w:p w14:paraId="78A34907" w14:textId="77777777" w:rsidR="00D674B5" w:rsidRPr="003F7263" w:rsidRDefault="00D674B5" w:rsidP="00D674B5">
            <w:pPr>
              <w:pStyle w:val="TAL"/>
              <w:keepNext w:val="0"/>
              <w:keepLines w:val="0"/>
              <w:widowControl w:val="0"/>
              <w:rPr>
                <w:sz w:val="16"/>
                <w:szCs w:val="16"/>
              </w:rPr>
            </w:pPr>
            <w:r w:rsidRPr="003F7263">
              <w:rPr>
                <w:sz w:val="16"/>
                <w:szCs w:val="16"/>
              </w:rPr>
              <w:t>IF A.4.3.3-</w:t>
            </w:r>
            <w:r w:rsidRPr="003F7263">
              <w:rPr>
                <w:sz w:val="16"/>
                <w:szCs w:val="16"/>
                <w:lang w:eastAsia="zh-CN"/>
              </w:rPr>
              <w:t>1/1 THEN R ELSE N/A</w:t>
            </w:r>
          </w:p>
        </w:tc>
        <w:tc>
          <w:tcPr>
            <w:tcW w:w="4822" w:type="dxa"/>
            <w:gridSpan w:val="2"/>
            <w:shd w:val="clear" w:color="auto" w:fill="auto"/>
          </w:tcPr>
          <w:p w14:paraId="2B357A72" w14:textId="77777777" w:rsidR="00D674B5" w:rsidRPr="003F7263" w:rsidRDefault="00D674B5" w:rsidP="00D674B5">
            <w:pPr>
              <w:pStyle w:val="TAL"/>
              <w:keepNext w:val="0"/>
              <w:keepLines w:val="0"/>
              <w:widowControl w:val="0"/>
              <w:rPr>
                <w:sz w:val="16"/>
                <w:szCs w:val="16"/>
              </w:rPr>
            </w:pPr>
            <w:r w:rsidRPr="003F7263">
              <w:rPr>
                <w:sz w:val="16"/>
                <w:szCs w:val="16"/>
              </w:rPr>
              <w:t>UEs supporting 5GS and 12-bit length of PDCP sequence number</w:t>
            </w:r>
          </w:p>
        </w:tc>
      </w:tr>
      <w:tr w:rsidR="00D674B5" w:rsidRPr="009509AE" w14:paraId="4F92DEED"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0745AD7" w14:textId="77777777" w:rsidR="00D674B5" w:rsidRPr="009509AE" w:rsidRDefault="00D674B5" w:rsidP="00D674B5">
            <w:pPr>
              <w:pStyle w:val="TAL"/>
              <w:keepNext w:val="0"/>
              <w:keepLines w:val="0"/>
              <w:widowControl w:val="0"/>
              <w:rPr>
                <w:sz w:val="16"/>
                <w:szCs w:val="16"/>
              </w:rPr>
            </w:pPr>
            <w:r w:rsidRPr="009509AE">
              <w:rPr>
                <w:sz w:val="16"/>
                <w:szCs w:val="16"/>
              </w:rPr>
              <w:t>C08A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ACDDD46" w14:textId="77777777" w:rsidR="00D674B5" w:rsidRPr="009509AE" w:rsidRDefault="00D674B5" w:rsidP="00D674B5">
            <w:pPr>
              <w:pStyle w:val="TAL"/>
              <w:keepNext w:val="0"/>
              <w:keepLines w:val="0"/>
              <w:widowControl w:val="0"/>
              <w:rPr>
                <w:sz w:val="16"/>
                <w:szCs w:val="16"/>
              </w:rPr>
            </w:pPr>
            <w:r w:rsidRPr="009509AE">
              <w:rPr>
                <w:sz w:val="16"/>
                <w:szCs w:val="16"/>
              </w:rPr>
              <w:t>IF A.4.3.3-1/1A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6AE80DF" w14:textId="77777777" w:rsidR="00D674B5" w:rsidRPr="009509AE" w:rsidRDefault="00D674B5" w:rsidP="00D674B5">
            <w:pPr>
              <w:pStyle w:val="TAL"/>
              <w:keepNext w:val="0"/>
              <w:keepLines w:val="0"/>
              <w:widowControl w:val="0"/>
              <w:rPr>
                <w:sz w:val="16"/>
                <w:szCs w:val="16"/>
              </w:rPr>
            </w:pPr>
            <w:r w:rsidRPr="009509AE">
              <w:rPr>
                <w:sz w:val="16"/>
                <w:szCs w:val="16"/>
              </w:rPr>
              <w:t>UEs supporting 5GS and 18-bit length of PDCP sequence number</w:t>
            </w:r>
          </w:p>
        </w:tc>
      </w:tr>
      <w:tr w:rsidR="00D674B5" w:rsidRPr="003F7263" w14:paraId="1F3F7F16" w14:textId="77777777" w:rsidTr="008D32D3">
        <w:trPr>
          <w:gridAfter w:val="1"/>
          <w:wAfter w:w="66" w:type="dxa"/>
          <w:jc w:val="center"/>
        </w:trPr>
        <w:tc>
          <w:tcPr>
            <w:tcW w:w="983" w:type="dxa"/>
            <w:gridSpan w:val="2"/>
            <w:shd w:val="clear" w:color="auto" w:fill="auto"/>
          </w:tcPr>
          <w:p w14:paraId="507F03DC" w14:textId="77777777" w:rsidR="00D674B5" w:rsidRPr="003F7263" w:rsidRDefault="00D674B5" w:rsidP="00D674B5">
            <w:pPr>
              <w:pStyle w:val="TAL"/>
              <w:keepNext w:val="0"/>
              <w:keepLines w:val="0"/>
              <w:widowControl w:val="0"/>
              <w:rPr>
                <w:sz w:val="16"/>
                <w:szCs w:val="16"/>
              </w:rPr>
            </w:pPr>
            <w:r w:rsidRPr="003F7263">
              <w:rPr>
                <w:sz w:val="16"/>
                <w:szCs w:val="16"/>
              </w:rPr>
              <w:t>C09</w:t>
            </w:r>
          </w:p>
        </w:tc>
        <w:tc>
          <w:tcPr>
            <w:tcW w:w="4397" w:type="dxa"/>
            <w:gridSpan w:val="2"/>
            <w:shd w:val="clear" w:color="auto" w:fill="auto"/>
          </w:tcPr>
          <w:p w14:paraId="33C3FFFD" w14:textId="77777777" w:rsidR="00D674B5" w:rsidRPr="003F7263" w:rsidRDefault="00D674B5" w:rsidP="00D674B5">
            <w:pPr>
              <w:pStyle w:val="TAL"/>
              <w:keepNext w:val="0"/>
              <w:keepLines w:val="0"/>
              <w:widowControl w:val="0"/>
              <w:rPr>
                <w:sz w:val="16"/>
                <w:szCs w:val="16"/>
              </w:rPr>
            </w:pPr>
            <w:r w:rsidRPr="003F7263">
              <w:rPr>
                <w:sz w:val="16"/>
                <w:szCs w:val="16"/>
              </w:rPr>
              <w:t>IF [10] A.4.4-1/99</w:t>
            </w:r>
            <w:r w:rsidRPr="003F7263">
              <w:rPr>
                <w:sz w:val="16"/>
                <w:szCs w:val="16"/>
                <w:lang w:eastAsia="zh-CN"/>
              </w:rPr>
              <w:t xml:space="preserve"> THEN R ELSE N/A</w:t>
            </w:r>
          </w:p>
        </w:tc>
        <w:tc>
          <w:tcPr>
            <w:tcW w:w="4822" w:type="dxa"/>
            <w:gridSpan w:val="2"/>
            <w:shd w:val="clear" w:color="auto" w:fill="auto"/>
          </w:tcPr>
          <w:p w14:paraId="01406A6D" w14:textId="77777777" w:rsidR="00D674B5" w:rsidRPr="003F7263" w:rsidRDefault="00D674B5" w:rsidP="00D674B5">
            <w:pPr>
              <w:pStyle w:val="TAL"/>
              <w:keepNext w:val="0"/>
              <w:keepLines w:val="0"/>
              <w:widowControl w:val="0"/>
              <w:rPr>
                <w:sz w:val="16"/>
                <w:szCs w:val="16"/>
              </w:rPr>
            </w:pPr>
            <w:r w:rsidRPr="003F7263">
              <w:rPr>
                <w:sz w:val="16"/>
                <w:szCs w:val="16"/>
              </w:rPr>
              <w:t>UEs supporting 5GS and ZUC Algorithm</w:t>
            </w:r>
          </w:p>
        </w:tc>
      </w:tr>
      <w:tr w:rsidR="00D674B5" w:rsidRPr="003F7263" w14:paraId="62BCD152" w14:textId="77777777" w:rsidTr="008D32D3">
        <w:trPr>
          <w:gridAfter w:val="1"/>
          <w:wAfter w:w="66" w:type="dxa"/>
          <w:jc w:val="center"/>
        </w:trPr>
        <w:tc>
          <w:tcPr>
            <w:tcW w:w="983" w:type="dxa"/>
            <w:gridSpan w:val="2"/>
            <w:shd w:val="clear" w:color="auto" w:fill="auto"/>
          </w:tcPr>
          <w:p w14:paraId="61FB3E44" w14:textId="77777777" w:rsidR="00D674B5" w:rsidRPr="003F7263" w:rsidRDefault="00D674B5" w:rsidP="00D674B5">
            <w:pPr>
              <w:pStyle w:val="TAL"/>
              <w:keepNext w:val="0"/>
              <w:keepLines w:val="0"/>
              <w:widowControl w:val="0"/>
              <w:rPr>
                <w:sz w:val="16"/>
                <w:szCs w:val="16"/>
              </w:rPr>
            </w:pPr>
            <w:r w:rsidRPr="003F7263">
              <w:rPr>
                <w:sz w:val="16"/>
                <w:szCs w:val="16"/>
              </w:rPr>
              <w:t>C10</w:t>
            </w:r>
          </w:p>
        </w:tc>
        <w:tc>
          <w:tcPr>
            <w:tcW w:w="4397" w:type="dxa"/>
            <w:gridSpan w:val="2"/>
            <w:shd w:val="clear" w:color="auto" w:fill="auto"/>
          </w:tcPr>
          <w:p w14:paraId="7E90A2C9" w14:textId="77777777" w:rsidR="00D674B5" w:rsidRPr="003F7263" w:rsidRDefault="00D674B5" w:rsidP="00D674B5">
            <w:pPr>
              <w:pStyle w:val="TAL"/>
              <w:keepNext w:val="0"/>
              <w:keepLines w:val="0"/>
              <w:widowControl w:val="0"/>
              <w:rPr>
                <w:sz w:val="16"/>
                <w:szCs w:val="16"/>
              </w:rPr>
            </w:pPr>
            <w:r w:rsidRPr="003F7263">
              <w:rPr>
                <w:sz w:val="16"/>
                <w:szCs w:val="16"/>
              </w:rPr>
              <w:t>IF A.4.1-3/2 AND A.4.3.7-1/2</w:t>
            </w:r>
            <w:r w:rsidRPr="003F7263">
              <w:rPr>
                <w:sz w:val="16"/>
                <w:szCs w:val="16"/>
                <w:lang w:eastAsia="zh-CN"/>
              </w:rPr>
              <w:t xml:space="preserve"> THEN R ELSE N/A</w:t>
            </w:r>
          </w:p>
        </w:tc>
        <w:tc>
          <w:tcPr>
            <w:tcW w:w="4822" w:type="dxa"/>
            <w:gridSpan w:val="2"/>
            <w:shd w:val="clear" w:color="auto" w:fill="auto"/>
          </w:tcPr>
          <w:p w14:paraId="0DC1E6B8" w14:textId="77777777" w:rsidR="00D674B5" w:rsidRPr="003F7263" w:rsidRDefault="00D674B5" w:rsidP="00D674B5">
            <w:pPr>
              <w:pStyle w:val="TAL"/>
              <w:keepNext w:val="0"/>
              <w:keepLines w:val="0"/>
              <w:widowControl w:val="0"/>
              <w:rPr>
                <w:sz w:val="16"/>
                <w:szCs w:val="16"/>
              </w:rPr>
            </w:pPr>
            <w:r w:rsidRPr="003F7263">
              <w:rPr>
                <w:sz w:val="16"/>
                <w:szCs w:val="16"/>
              </w:rPr>
              <w:t xml:space="preserve">UEs supporting EN-DC and </w:t>
            </w:r>
            <w:r w:rsidRPr="003F7263">
              <w:rPr>
                <w:rFonts w:cs="Arial"/>
                <w:bCs/>
                <w:iCs/>
                <w:sz w:val="16"/>
                <w:szCs w:val="16"/>
              </w:rPr>
              <w:t>UL transmission via both MCG path and SCG path for the split DRB</w:t>
            </w:r>
          </w:p>
        </w:tc>
      </w:tr>
      <w:tr w:rsidR="00D674B5" w:rsidRPr="003F7263" w14:paraId="10090863" w14:textId="77777777" w:rsidTr="008D32D3">
        <w:trPr>
          <w:gridAfter w:val="1"/>
          <w:wAfter w:w="66" w:type="dxa"/>
          <w:jc w:val="center"/>
        </w:trPr>
        <w:tc>
          <w:tcPr>
            <w:tcW w:w="983" w:type="dxa"/>
            <w:gridSpan w:val="2"/>
            <w:shd w:val="clear" w:color="auto" w:fill="auto"/>
          </w:tcPr>
          <w:p w14:paraId="00B724A3" w14:textId="77777777" w:rsidR="00D674B5" w:rsidRPr="003F7263" w:rsidRDefault="00D674B5" w:rsidP="00D674B5">
            <w:pPr>
              <w:pStyle w:val="TAL"/>
              <w:keepNext w:val="0"/>
              <w:keepLines w:val="0"/>
              <w:widowControl w:val="0"/>
              <w:rPr>
                <w:sz w:val="16"/>
                <w:szCs w:val="16"/>
              </w:rPr>
            </w:pPr>
            <w:r w:rsidRPr="003F7263">
              <w:rPr>
                <w:sz w:val="16"/>
                <w:szCs w:val="16"/>
              </w:rPr>
              <w:t>C11</w:t>
            </w:r>
          </w:p>
        </w:tc>
        <w:tc>
          <w:tcPr>
            <w:tcW w:w="4397" w:type="dxa"/>
            <w:gridSpan w:val="2"/>
            <w:shd w:val="clear" w:color="auto" w:fill="auto"/>
          </w:tcPr>
          <w:p w14:paraId="0D053FA2" w14:textId="77777777" w:rsidR="00D674B5" w:rsidRPr="003F7263" w:rsidRDefault="00D674B5" w:rsidP="00D674B5">
            <w:pPr>
              <w:pStyle w:val="TAL"/>
              <w:keepNext w:val="0"/>
              <w:keepLines w:val="0"/>
              <w:widowControl w:val="0"/>
              <w:rPr>
                <w:sz w:val="16"/>
                <w:szCs w:val="16"/>
              </w:rPr>
            </w:pPr>
            <w:r w:rsidRPr="003F7263">
              <w:rPr>
                <w:sz w:val="16"/>
                <w:szCs w:val="16"/>
              </w:rPr>
              <w:t>IF (A.4.3.2-</w:t>
            </w:r>
            <w:r w:rsidRPr="003F7263">
              <w:rPr>
                <w:sz w:val="16"/>
                <w:szCs w:val="16"/>
                <w:lang w:eastAsia="zh-CN"/>
              </w:rPr>
              <w:t xml:space="preserve">1/2 OR </w:t>
            </w:r>
            <w:r w:rsidRPr="003F7263">
              <w:rPr>
                <w:sz w:val="16"/>
                <w:szCs w:val="16"/>
              </w:rPr>
              <w:t>A.4.3.2-</w:t>
            </w:r>
            <w:r w:rsidRPr="003F7263">
              <w:rPr>
                <w:sz w:val="16"/>
                <w:szCs w:val="16"/>
                <w:lang w:eastAsia="zh-CN"/>
              </w:rPr>
              <w:t>1/3)</w:t>
            </w:r>
            <w:r w:rsidRPr="00A71616">
              <w:rPr>
                <w:sz w:val="16"/>
                <w:szCs w:val="16"/>
                <w:lang w:eastAsia="zh-CN"/>
              </w:rPr>
              <w:t xml:space="preserve"> </w:t>
            </w:r>
            <w:r w:rsidRPr="003F7263">
              <w:rPr>
                <w:sz w:val="16"/>
                <w:szCs w:val="16"/>
                <w:lang w:eastAsia="zh-CN"/>
              </w:rPr>
              <w:t>THEN R ELSE N/A</w:t>
            </w:r>
          </w:p>
        </w:tc>
        <w:tc>
          <w:tcPr>
            <w:tcW w:w="4822" w:type="dxa"/>
            <w:gridSpan w:val="2"/>
            <w:shd w:val="clear" w:color="auto" w:fill="auto"/>
          </w:tcPr>
          <w:p w14:paraId="1D66E918" w14:textId="77777777" w:rsidR="00D674B5" w:rsidRPr="003F7263" w:rsidRDefault="00D674B5" w:rsidP="00D674B5">
            <w:pPr>
              <w:pStyle w:val="TAL"/>
              <w:keepNext w:val="0"/>
              <w:keepLines w:val="0"/>
              <w:widowControl w:val="0"/>
              <w:rPr>
                <w:sz w:val="16"/>
                <w:szCs w:val="16"/>
              </w:rPr>
            </w:pPr>
            <w:r w:rsidRPr="003F7263">
              <w:rPr>
                <w:sz w:val="16"/>
                <w:szCs w:val="16"/>
              </w:rPr>
              <w:t>UEs supporting 5GS and 256QAM for PDSCH for FR1/FR2</w:t>
            </w:r>
          </w:p>
        </w:tc>
      </w:tr>
      <w:tr w:rsidR="00D674B5" w:rsidRPr="003F7263" w14:paraId="43622728" w14:textId="77777777" w:rsidTr="008D32D3">
        <w:trPr>
          <w:gridAfter w:val="1"/>
          <w:wAfter w:w="66" w:type="dxa"/>
          <w:jc w:val="center"/>
        </w:trPr>
        <w:tc>
          <w:tcPr>
            <w:tcW w:w="983" w:type="dxa"/>
            <w:gridSpan w:val="2"/>
            <w:tcBorders>
              <w:bottom w:val="single" w:sz="4" w:space="0" w:color="auto"/>
            </w:tcBorders>
            <w:shd w:val="clear" w:color="auto" w:fill="auto"/>
          </w:tcPr>
          <w:p w14:paraId="459384CF" w14:textId="77777777" w:rsidR="00D674B5" w:rsidRPr="003F7263" w:rsidRDefault="00D674B5" w:rsidP="00D674B5">
            <w:pPr>
              <w:pStyle w:val="TAL"/>
              <w:keepNext w:val="0"/>
              <w:keepLines w:val="0"/>
              <w:widowControl w:val="0"/>
              <w:rPr>
                <w:sz w:val="16"/>
                <w:szCs w:val="16"/>
              </w:rPr>
            </w:pPr>
            <w:r w:rsidRPr="003F7263">
              <w:rPr>
                <w:sz w:val="16"/>
                <w:szCs w:val="16"/>
              </w:rPr>
              <w:t>C12</w:t>
            </w:r>
          </w:p>
        </w:tc>
        <w:tc>
          <w:tcPr>
            <w:tcW w:w="4397" w:type="dxa"/>
            <w:gridSpan w:val="2"/>
            <w:tcBorders>
              <w:bottom w:val="single" w:sz="4" w:space="0" w:color="auto"/>
            </w:tcBorders>
            <w:shd w:val="clear" w:color="auto" w:fill="auto"/>
          </w:tcPr>
          <w:p w14:paraId="475ADC4B" w14:textId="77777777" w:rsidR="00D674B5" w:rsidRPr="003F7263" w:rsidRDefault="00D674B5" w:rsidP="00D674B5">
            <w:pPr>
              <w:pStyle w:val="TAL"/>
              <w:keepNext w:val="0"/>
              <w:keepLines w:val="0"/>
              <w:widowControl w:val="0"/>
              <w:rPr>
                <w:sz w:val="16"/>
                <w:szCs w:val="16"/>
              </w:rPr>
            </w:pPr>
            <w:r w:rsidRPr="003F7263">
              <w:rPr>
                <w:sz w:val="16"/>
                <w:szCs w:val="16"/>
              </w:rPr>
              <w:t>IF (A.4.3.2-</w:t>
            </w:r>
            <w:r w:rsidRPr="003F7263">
              <w:rPr>
                <w:sz w:val="16"/>
                <w:szCs w:val="16"/>
                <w:lang w:eastAsia="zh-CN"/>
              </w:rPr>
              <w:t>1/4) THEN R ELSE N/A</w:t>
            </w:r>
          </w:p>
        </w:tc>
        <w:tc>
          <w:tcPr>
            <w:tcW w:w="4822" w:type="dxa"/>
            <w:gridSpan w:val="2"/>
            <w:tcBorders>
              <w:bottom w:val="single" w:sz="4" w:space="0" w:color="auto"/>
            </w:tcBorders>
            <w:shd w:val="clear" w:color="auto" w:fill="auto"/>
          </w:tcPr>
          <w:p w14:paraId="03C1F860" w14:textId="77777777" w:rsidR="00D674B5" w:rsidRPr="003F7263" w:rsidRDefault="00D674B5" w:rsidP="00D674B5">
            <w:pPr>
              <w:pStyle w:val="TAL"/>
              <w:keepNext w:val="0"/>
              <w:keepLines w:val="0"/>
              <w:widowControl w:val="0"/>
              <w:rPr>
                <w:sz w:val="16"/>
                <w:szCs w:val="16"/>
              </w:rPr>
            </w:pPr>
            <w:r w:rsidRPr="003F7263">
              <w:rPr>
                <w:sz w:val="16"/>
                <w:szCs w:val="16"/>
              </w:rPr>
              <w:t>UEs supporting 5GS and 256QAM for PUSCH</w:t>
            </w:r>
          </w:p>
        </w:tc>
      </w:tr>
      <w:tr w:rsidR="00D674B5" w:rsidRPr="003F7263" w14:paraId="101198C1" w14:textId="77777777" w:rsidTr="008D32D3">
        <w:trPr>
          <w:gridAfter w:val="1"/>
          <w:wAfter w:w="66" w:type="dxa"/>
          <w:jc w:val="center"/>
        </w:trPr>
        <w:tc>
          <w:tcPr>
            <w:tcW w:w="983" w:type="dxa"/>
            <w:gridSpan w:val="2"/>
            <w:shd w:val="clear" w:color="auto" w:fill="auto"/>
          </w:tcPr>
          <w:p w14:paraId="278510C9" w14:textId="77777777" w:rsidR="00D674B5" w:rsidRPr="003F7263" w:rsidRDefault="00D674B5" w:rsidP="00D674B5">
            <w:pPr>
              <w:pStyle w:val="TAL"/>
              <w:keepNext w:val="0"/>
              <w:keepLines w:val="0"/>
              <w:widowControl w:val="0"/>
              <w:rPr>
                <w:sz w:val="16"/>
                <w:szCs w:val="16"/>
              </w:rPr>
            </w:pPr>
            <w:r w:rsidRPr="003F7263">
              <w:rPr>
                <w:sz w:val="16"/>
                <w:szCs w:val="16"/>
              </w:rPr>
              <w:t>C13</w:t>
            </w:r>
          </w:p>
        </w:tc>
        <w:tc>
          <w:tcPr>
            <w:tcW w:w="4397" w:type="dxa"/>
            <w:gridSpan w:val="2"/>
            <w:shd w:val="clear" w:color="auto" w:fill="auto"/>
          </w:tcPr>
          <w:p w14:paraId="36E1AE09" w14:textId="77777777" w:rsidR="00D674B5" w:rsidRPr="003F7263" w:rsidRDefault="00D674B5" w:rsidP="00D674B5">
            <w:pPr>
              <w:pStyle w:val="TAL"/>
              <w:keepNext w:val="0"/>
              <w:keepLines w:val="0"/>
              <w:widowControl w:val="0"/>
              <w:rPr>
                <w:sz w:val="16"/>
                <w:szCs w:val="16"/>
              </w:rPr>
            </w:pPr>
            <w:r w:rsidRPr="003F7263">
              <w:rPr>
                <w:sz w:val="16"/>
                <w:szCs w:val="16"/>
              </w:rPr>
              <w:t>IF A.4.1-3/2 AND A.4.3.6-1/1 THEN R ELSE N/A</w:t>
            </w:r>
          </w:p>
        </w:tc>
        <w:tc>
          <w:tcPr>
            <w:tcW w:w="4822" w:type="dxa"/>
            <w:gridSpan w:val="2"/>
            <w:shd w:val="clear" w:color="auto" w:fill="auto"/>
          </w:tcPr>
          <w:p w14:paraId="0ADE5FE5" w14:textId="77777777" w:rsidR="00D674B5" w:rsidRPr="003F7263" w:rsidRDefault="00D674B5" w:rsidP="00D674B5">
            <w:pPr>
              <w:pStyle w:val="TAL"/>
              <w:keepNext w:val="0"/>
              <w:keepLines w:val="0"/>
              <w:widowControl w:val="0"/>
              <w:rPr>
                <w:sz w:val="16"/>
                <w:szCs w:val="16"/>
              </w:rPr>
            </w:pPr>
            <w:r w:rsidRPr="003F7263">
              <w:rPr>
                <w:sz w:val="16"/>
                <w:szCs w:val="16"/>
              </w:rPr>
              <w:t>UEs supporting EN-DC and NR measurements and Event A triggered reporting</w:t>
            </w:r>
          </w:p>
        </w:tc>
      </w:tr>
      <w:tr w:rsidR="00D674B5" w:rsidRPr="003F7263" w14:paraId="0659AE70" w14:textId="77777777" w:rsidTr="008D32D3">
        <w:trPr>
          <w:gridAfter w:val="1"/>
          <w:wAfter w:w="66" w:type="dxa"/>
          <w:jc w:val="center"/>
        </w:trPr>
        <w:tc>
          <w:tcPr>
            <w:tcW w:w="983" w:type="dxa"/>
            <w:gridSpan w:val="2"/>
            <w:tcBorders>
              <w:bottom w:val="single" w:sz="4" w:space="0" w:color="auto"/>
            </w:tcBorders>
            <w:shd w:val="clear" w:color="auto" w:fill="auto"/>
          </w:tcPr>
          <w:p w14:paraId="0E1DDF4F" w14:textId="77777777" w:rsidR="00D674B5" w:rsidRPr="003F7263" w:rsidRDefault="00D674B5" w:rsidP="00D674B5">
            <w:pPr>
              <w:pStyle w:val="TAL"/>
              <w:keepNext w:val="0"/>
              <w:keepLines w:val="0"/>
              <w:widowControl w:val="0"/>
              <w:rPr>
                <w:sz w:val="16"/>
                <w:szCs w:val="16"/>
              </w:rPr>
            </w:pPr>
            <w:r w:rsidRPr="003F7263">
              <w:rPr>
                <w:sz w:val="16"/>
                <w:szCs w:val="16"/>
              </w:rPr>
              <w:t>C14</w:t>
            </w:r>
          </w:p>
        </w:tc>
        <w:tc>
          <w:tcPr>
            <w:tcW w:w="4397" w:type="dxa"/>
            <w:gridSpan w:val="2"/>
            <w:tcBorders>
              <w:bottom w:val="single" w:sz="4" w:space="0" w:color="auto"/>
            </w:tcBorders>
            <w:shd w:val="clear" w:color="auto" w:fill="auto"/>
          </w:tcPr>
          <w:p w14:paraId="2B0CA035" w14:textId="77777777" w:rsidR="00D674B5" w:rsidRPr="003F7263" w:rsidRDefault="00D674B5" w:rsidP="00D674B5">
            <w:pPr>
              <w:pStyle w:val="TAL"/>
              <w:keepNext w:val="0"/>
              <w:keepLines w:val="0"/>
              <w:widowControl w:val="0"/>
              <w:rPr>
                <w:sz w:val="16"/>
                <w:szCs w:val="16"/>
              </w:rPr>
            </w:pPr>
            <w:r w:rsidRPr="003F7263">
              <w:rPr>
                <w:sz w:val="16"/>
                <w:szCs w:val="16"/>
              </w:rPr>
              <w:t>IF A.4.1-3/2 AND A.4.3.6-1/1 AND A.4.3.6-1/3 THEN R ELSE N/A</w:t>
            </w:r>
          </w:p>
        </w:tc>
        <w:tc>
          <w:tcPr>
            <w:tcW w:w="4822" w:type="dxa"/>
            <w:gridSpan w:val="2"/>
            <w:tcBorders>
              <w:bottom w:val="single" w:sz="4" w:space="0" w:color="auto"/>
            </w:tcBorders>
            <w:shd w:val="clear" w:color="auto" w:fill="auto"/>
          </w:tcPr>
          <w:p w14:paraId="1E6AE82C" w14:textId="77777777" w:rsidR="00D674B5" w:rsidRPr="003F7263" w:rsidRDefault="00D674B5" w:rsidP="00D674B5">
            <w:pPr>
              <w:pStyle w:val="TAL"/>
              <w:keepNext w:val="0"/>
              <w:keepLines w:val="0"/>
              <w:widowControl w:val="0"/>
              <w:rPr>
                <w:sz w:val="16"/>
                <w:szCs w:val="16"/>
              </w:rPr>
            </w:pPr>
            <w:r w:rsidRPr="003F7263">
              <w:rPr>
                <w:sz w:val="16"/>
                <w:szCs w:val="16"/>
              </w:rPr>
              <w:t>UEs supporting EN-DC and NR measurements and Event A triggered reporting and (NR Intra-frequency and NR-Inter frequency measurements</w:t>
            </w:r>
            <w:r w:rsidRPr="003F7263">
              <w:rPr>
                <w:rFonts w:cs="Arial"/>
                <w:sz w:val="16"/>
                <w:szCs w:val="16"/>
              </w:rPr>
              <w:t xml:space="preserve"> and at least periodical reporting</w:t>
            </w:r>
            <w:r w:rsidRPr="003F7263">
              <w:rPr>
                <w:sz w:val="16"/>
                <w:szCs w:val="16"/>
              </w:rPr>
              <w:t>)</w:t>
            </w:r>
          </w:p>
        </w:tc>
      </w:tr>
      <w:tr w:rsidR="00D674B5" w:rsidRPr="003F7263" w14:paraId="65B908DF" w14:textId="77777777" w:rsidTr="008D32D3">
        <w:trPr>
          <w:gridAfter w:val="1"/>
          <w:wAfter w:w="66" w:type="dxa"/>
          <w:trHeight w:val="128"/>
          <w:jc w:val="center"/>
        </w:trPr>
        <w:tc>
          <w:tcPr>
            <w:tcW w:w="983" w:type="dxa"/>
            <w:gridSpan w:val="2"/>
            <w:shd w:val="clear" w:color="auto" w:fill="auto"/>
          </w:tcPr>
          <w:p w14:paraId="3985B8FC" w14:textId="77777777" w:rsidR="00D674B5" w:rsidRPr="003F7263" w:rsidRDefault="00D674B5" w:rsidP="00D674B5">
            <w:pPr>
              <w:pStyle w:val="TAL"/>
              <w:keepNext w:val="0"/>
              <w:keepLines w:val="0"/>
              <w:widowControl w:val="0"/>
              <w:rPr>
                <w:sz w:val="16"/>
                <w:szCs w:val="16"/>
              </w:rPr>
            </w:pPr>
            <w:r w:rsidRPr="003F7263">
              <w:rPr>
                <w:sz w:val="16"/>
                <w:szCs w:val="16"/>
              </w:rPr>
              <w:t>C15</w:t>
            </w:r>
          </w:p>
        </w:tc>
        <w:tc>
          <w:tcPr>
            <w:tcW w:w="4397" w:type="dxa"/>
            <w:gridSpan w:val="2"/>
            <w:shd w:val="clear" w:color="auto" w:fill="auto"/>
          </w:tcPr>
          <w:p w14:paraId="5A165B29" w14:textId="77777777" w:rsidR="00D674B5" w:rsidRPr="003F7263" w:rsidRDefault="00D674B5" w:rsidP="00D674B5">
            <w:pPr>
              <w:pStyle w:val="TAL"/>
              <w:keepNext w:val="0"/>
              <w:keepLines w:val="0"/>
              <w:widowControl w:val="0"/>
              <w:rPr>
                <w:sz w:val="16"/>
                <w:szCs w:val="16"/>
              </w:rPr>
            </w:pPr>
            <w:r w:rsidRPr="003F7263">
              <w:rPr>
                <w:sz w:val="16"/>
                <w:szCs w:val="16"/>
              </w:rPr>
              <w:t>IF A.4.1-3/2 AND A.4.3.6-</w:t>
            </w:r>
            <w:r w:rsidRPr="003F7263">
              <w:rPr>
                <w:sz w:val="16"/>
                <w:szCs w:val="16"/>
                <w:lang w:eastAsia="zh-CN"/>
              </w:rPr>
              <w:t xml:space="preserve">1/1 AND </w:t>
            </w:r>
            <w:r w:rsidRPr="003F7263">
              <w:rPr>
                <w:sz w:val="16"/>
                <w:szCs w:val="16"/>
              </w:rPr>
              <w:t>A.4.3.6-</w:t>
            </w:r>
            <w:r w:rsidRPr="003F7263">
              <w:rPr>
                <w:sz w:val="16"/>
                <w:szCs w:val="16"/>
                <w:lang w:eastAsia="zh-CN"/>
              </w:rPr>
              <w:t>1/3 AND (</w:t>
            </w:r>
            <w:r w:rsidRPr="003F7263">
              <w:rPr>
                <w:sz w:val="16"/>
                <w:szCs w:val="16"/>
              </w:rPr>
              <w:t>A.4.3.6-</w:t>
            </w:r>
            <w:r w:rsidRPr="003F7263">
              <w:rPr>
                <w:sz w:val="16"/>
                <w:szCs w:val="16"/>
                <w:lang w:eastAsia="zh-CN"/>
              </w:rPr>
              <w:t>1/4 OR A.4.3.6-1/40) THEN R ELSE N/A</w:t>
            </w:r>
          </w:p>
        </w:tc>
        <w:tc>
          <w:tcPr>
            <w:tcW w:w="4822" w:type="dxa"/>
            <w:gridSpan w:val="2"/>
            <w:shd w:val="clear" w:color="auto" w:fill="auto"/>
          </w:tcPr>
          <w:p w14:paraId="26B415E7"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D674B5" w:rsidRPr="003F7263" w14:paraId="517538DA" w14:textId="77777777" w:rsidTr="008D32D3">
        <w:trPr>
          <w:gridAfter w:val="1"/>
          <w:wAfter w:w="66" w:type="dxa"/>
          <w:jc w:val="center"/>
        </w:trPr>
        <w:tc>
          <w:tcPr>
            <w:tcW w:w="983" w:type="dxa"/>
            <w:gridSpan w:val="2"/>
            <w:tcBorders>
              <w:bottom w:val="single" w:sz="4" w:space="0" w:color="auto"/>
            </w:tcBorders>
            <w:shd w:val="clear" w:color="auto" w:fill="auto"/>
          </w:tcPr>
          <w:p w14:paraId="06963792" w14:textId="77777777" w:rsidR="00D674B5" w:rsidRPr="003F7263" w:rsidRDefault="00D674B5" w:rsidP="00D674B5">
            <w:pPr>
              <w:pStyle w:val="TAL"/>
              <w:keepNext w:val="0"/>
              <w:keepLines w:val="0"/>
              <w:widowControl w:val="0"/>
              <w:rPr>
                <w:sz w:val="16"/>
                <w:szCs w:val="16"/>
              </w:rPr>
            </w:pPr>
            <w:r w:rsidRPr="003F7263">
              <w:rPr>
                <w:sz w:val="16"/>
                <w:szCs w:val="16"/>
              </w:rPr>
              <w:t>C16</w:t>
            </w:r>
          </w:p>
        </w:tc>
        <w:tc>
          <w:tcPr>
            <w:tcW w:w="4397" w:type="dxa"/>
            <w:gridSpan w:val="2"/>
            <w:tcBorders>
              <w:bottom w:val="single" w:sz="4" w:space="0" w:color="auto"/>
            </w:tcBorders>
            <w:shd w:val="clear" w:color="auto" w:fill="auto"/>
          </w:tcPr>
          <w:p w14:paraId="4BDE8660" w14:textId="77777777" w:rsidR="00D674B5" w:rsidRPr="003F7263" w:rsidRDefault="00D674B5" w:rsidP="00D674B5">
            <w:pPr>
              <w:pStyle w:val="TAL"/>
              <w:keepNext w:val="0"/>
              <w:keepLines w:val="0"/>
              <w:widowControl w:val="0"/>
              <w:rPr>
                <w:sz w:val="16"/>
                <w:szCs w:val="16"/>
              </w:rPr>
            </w:pPr>
            <w:r w:rsidRPr="003F7263">
              <w:rPr>
                <w:sz w:val="16"/>
                <w:szCs w:val="16"/>
              </w:rPr>
              <w:t>IF A.4.1-3/2 AND [10] A.4.4-1/18 AND [10] A.4.4-1/19 THEN R ELSE N/A</w:t>
            </w:r>
          </w:p>
        </w:tc>
        <w:tc>
          <w:tcPr>
            <w:tcW w:w="4822" w:type="dxa"/>
            <w:gridSpan w:val="2"/>
            <w:tcBorders>
              <w:bottom w:val="single" w:sz="4" w:space="0" w:color="auto"/>
            </w:tcBorders>
            <w:shd w:val="clear" w:color="auto" w:fill="auto"/>
          </w:tcPr>
          <w:p w14:paraId="32D5DC67" w14:textId="77777777" w:rsidR="00D674B5" w:rsidRPr="003F7263" w:rsidRDefault="00D674B5" w:rsidP="00D674B5">
            <w:pPr>
              <w:pStyle w:val="TAL"/>
              <w:keepNext w:val="0"/>
              <w:keepLines w:val="0"/>
              <w:widowControl w:val="0"/>
              <w:rPr>
                <w:sz w:val="16"/>
                <w:szCs w:val="16"/>
              </w:rPr>
            </w:pPr>
            <w:r w:rsidRPr="003F7263">
              <w:rPr>
                <w:sz w:val="16"/>
                <w:szCs w:val="16"/>
              </w:rPr>
              <w:t>UEs supporting EN-DC and UE requested bearer resource allocation and modification procedures</w:t>
            </w:r>
          </w:p>
        </w:tc>
      </w:tr>
      <w:tr w:rsidR="00D674B5" w:rsidRPr="003F7263" w14:paraId="00DAB94C" w14:textId="77777777" w:rsidTr="008D32D3">
        <w:trPr>
          <w:gridAfter w:val="1"/>
          <w:wAfter w:w="66" w:type="dxa"/>
          <w:jc w:val="center"/>
        </w:trPr>
        <w:tc>
          <w:tcPr>
            <w:tcW w:w="983" w:type="dxa"/>
            <w:gridSpan w:val="2"/>
            <w:shd w:val="clear" w:color="auto" w:fill="auto"/>
          </w:tcPr>
          <w:p w14:paraId="1912F072" w14:textId="77777777" w:rsidR="00D674B5" w:rsidRPr="003F7263" w:rsidRDefault="00D674B5" w:rsidP="00D674B5">
            <w:pPr>
              <w:pStyle w:val="TAL"/>
              <w:keepNext w:val="0"/>
              <w:keepLines w:val="0"/>
              <w:widowControl w:val="0"/>
              <w:rPr>
                <w:sz w:val="16"/>
                <w:szCs w:val="16"/>
              </w:rPr>
            </w:pPr>
            <w:r w:rsidRPr="003F7263">
              <w:rPr>
                <w:sz w:val="16"/>
                <w:szCs w:val="16"/>
              </w:rPr>
              <w:t>C17</w:t>
            </w:r>
          </w:p>
        </w:tc>
        <w:tc>
          <w:tcPr>
            <w:tcW w:w="4397" w:type="dxa"/>
            <w:gridSpan w:val="2"/>
            <w:shd w:val="clear" w:color="auto" w:fill="auto"/>
          </w:tcPr>
          <w:p w14:paraId="069EF273" w14:textId="77777777" w:rsidR="00D674B5" w:rsidRPr="003F7263" w:rsidRDefault="00D674B5" w:rsidP="00D674B5">
            <w:pPr>
              <w:pStyle w:val="TAL"/>
              <w:keepNext w:val="0"/>
              <w:keepLines w:val="0"/>
              <w:widowControl w:val="0"/>
              <w:rPr>
                <w:sz w:val="16"/>
                <w:szCs w:val="16"/>
              </w:rPr>
            </w:pPr>
            <w:r w:rsidRPr="003F7263">
              <w:rPr>
                <w:sz w:val="16"/>
                <w:szCs w:val="16"/>
              </w:rPr>
              <w:t>IF A.4.3.2-</w:t>
            </w:r>
            <w:r w:rsidRPr="003F7263">
              <w:rPr>
                <w:sz w:val="16"/>
                <w:szCs w:val="16"/>
                <w:lang w:eastAsia="zh-CN"/>
              </w:rPr>
              <w:t>1/1 THEN R ELSE N/A</w:t>
            </w:r>
          </w:p>
        </w:tc>
        <w:tc>
          <w:tcPr>
            <w:tcW w:w="4822" w:type="dxa"/>
            <w:gridSpan w:val="2"/>
            <w:shd w:val="clear" w:color="auto" w:fill="auto"/>
          </w:tcPr>
          <w:p w14:paraId="1AC7DFA0" w14:textId="77777777" w:rsidR="00D674B5" w:rsidRPr="003F7263" w:rsidRDefault="00D674B5" w:rsidP="00D674B5">
            <w:pPr>
              <w:pStyle w:val="TAL"/>
              <w:keepNext w:val="0"/>
              <w:keepLines w:val="0"/>
              <w:widowControl w:val="0"/>
              <w:rPr>
                <w:sz w:val="16"/>
                <w:szCs w:val="16"/>
              </w:rPr>
            </w:pPr>
            <w:r w:rsidRPr="003F7263">
              <w:rPr>
                <w:sz w:val="16"/>
                <w:szCs w:val="16"/>
              </w:rPr>
              <w:t>UEs supporting 5GS and PDSCH reception based on semi-persistent scheduling</w:t>
            </w:r>
          </w:p>
        </w:tc>
      </w:tr>
      <w:tr w:rsidR="00D674B5" w:rsidRPr="003F7263" w14:paraId="22C5D571" w14:textId="77777777" w:rsidTr="008D32D3">
        <w:trPr>
          <w:gridAfter w:val="1"/>
          <w:wAfter w:w="66" w:type="dxa"/>
          <w:jc w:val="center"/>
        </w:trPr>
        <w:tc>
          <w:tcPr>
            <w:tcW w:w="983" w:type="dxa"/>
            <w:gridSpan w:val="2"/>
            <w:shd w:val="clear" w:color="auto" w:fill="auto"/>
          </w:tcPr>
          <w:p w14:paraId="6203469D" w14:textId="77777777" w:rsidR="00D674B5" w:rsidRPr="003F7263" w:rsidRDefault="00D674B5" w:rsidP="00D674B5">
            <w:pPr>
              <w:pStyle w:val="TAL"/>
              <w:keepNext w:val="0"/>
              <w:keepLines w:val="0"/>
              <w:widowControl w:val="0"/>
              <w:rPr>
                <w:sz w:val="16"/>
                <w:szCs w:val="16"/>
              </w:rPr>
            </w:pPr>
            <w:r w:rsidRPr="003F7263">
              <w:rPr>
                <w:sz w:val="16"/>
                <w:szCs w:val="16"/>
              </w:rPr>
              <w:t>C18</w:t>
            </w:r>
          </w:p>
        </w:tc>
        <w:tc>
          <w:tcPr>
            <w:tcW w:w="4397" w:type="dxa"/>
            <w:gridSpan w:val="2"/>
            <w:shd w:val="clear" w:color="auto" w:fill="auto"/>
          </w:tcPr>
          <w:p w14:paraId="32B8E31B" w14:textId="77777777" w:rsidR="00D674B5" w:rsidRPr="003F7263" w:rsidRDefault="00D674B5" w:rsidP="00D674B5">
            <w:pPr>
              <w:pStyle w:val="TAL"/>
              <w:keepNext w:val="0"/>
              <w:keepLines w:val="0"/>
              <w:widowControl w:val="0"/>
              <w:rPr>
                <w:sz w:val="16"/>
                <w:szCs w:val="16"/>
              </w:rPr>
            </w:pPr>
            <w:r w:rsidRPr="003F7263">
              <w:rPr>
                <w:sz w:val="16"/>
                <w:szCs w:val="16"/>
              </w:rPr>
              <w:t>IF A.4.3.2-</w:t>
            </w:r>
            <w:r w:rsidRPr="003F7263">
              <w:rPr>
                <w:sz w:val="16"/>
                <w:szCs w:val="16"/>
                <w:lang w:eastAsia="zh-CN"/>
              </w:rPr>
              <w:t>1/10 THEN R ELSE N/A</w:t>
            </w:r>
          </w:p>
        </w:tc>
        <w:tc>
          <w:tcPr>
            <w:tcW w:w="4822" w:type="dxa"/>
            <w:gridSpan w:val="2"/>
            <w:shd w:val="clear" w:color="auto" w:fill="auto"/>
          </w:tcPr>
          <w:p w14:paraId="79ED6197" w14:textId="77777777" w:rsidR="00D674B5" w:rsidRPr="003F7263" w:rsidRDefault="00D674B5" w:rsidP="00D674B5">
            <w:pPr>
              <w:pStyle w:val="TAL"/>
              <w:keepNext w:val="0"/>
              <w:keepLines w:val="0"/>
              <w:widowControl w:val="0"/>
              <w:rPr>
                <w:sz w:val="16"/>
                <w:szCs w:val="16"/>
              </w:rPr>
            </w:pPr>
            <w:r w:rsidRPr="003F7263">
              <w:rPr>
                <w:sz w:val="16"/>
                <w:szCs w:val="16"/>
              </w:rPr>
              <w:t>UEs supporting 5GS and Type 1 PUSCH transmissions with configured grant</w:t>
            </w:r>
          </w:p>
        </w:tc>
      </w:tr>
      <w:tr w:rsidR="00D674B5" w:rsidRPr="003F7263" w14:paraId="5755E282" w14:textId="77777777" w:rsidTr="008D32D3">
        <w:trPr>
          <w:gridAfter w:val="1"/>
          <w:wAfter w:w="66" w:type="dxa"/>
          <w:jc w:val="center"/>
        </w:trPr>
        <w:tc>
          <w:tcPr>
            <w:tcW w:w="983" w:type="dxa"/>
            <w:gridSpan w:val="2"/>
            <w:shd w:val="clear" w:color="auto" w:fill="auto"/>
          </w:tcPr>
          <w:p w14:paraId="1A9A25FF" w14:textId="77777777" w:rsidR="00D674B5" w:rsidRPr="003F7263" w:rsidRDefault="00D674B5" w:rsidP="00D674B5">
            <w:pPr>
              <w:pStyle w:val="TAL"/>
              <w:keepNext w:val="0"/>
              <w:keepLines w:val="0"/>
              <w:widowControl w:val="0"/>
              <w:rPr>
                <w:sz w:val="16"/>
                <w:szCs w:val="16"/>
              </w:rPr>
            </w:pPr>
            <w:r w:rsidRPr="003F7263">
              <w:rPr>
                <w:sz w:val="16"/>
                <w:szCs w:val="16"/>
              </w:rPr>
              <w:lastRenderedPageBreak/>
              <w:t>C19</w:t>
            </w:r>
          </w:p>
        </w:tc>
        <w:tc>
          <w:tcPr>
            <w:tcW w:w="4397" w:type="dxa"/>
            <w:gridSpan w:val="2"/>
            <w:shd w:val="clear" w:color="auto" w:fill="auto"/>
          </w:tcPr>
          <w:p w14:paraId="26B0683A" w14:textId="77777777" w:rsidR="00D674B5" w:rsidRPr="003F7263" w:rsidRDefault="00D674B5" w:rsidP="00D674B5">
            <w:pPr>
              <w:pStyle w:val="TAL"/>
              <w:keepNext w:val="0"/>
              <w:keepLines w:val="0"/>
              <w:widowControl w:val="0"/>
              <w:rPr>
                <w:sz w:val="16"/>
                <w:szCs w:val="16"/>
              </w:rPr>
            </w:pPr>
            <w:r w:rsidRPr="003F7263">
              <w:rPr>
                <w:sz w:val="16"/>
                <w:szCs w:val="16"/>
              </w:rPr>
              <w:t>IF A.4.3.2-</w:t>
            </w:r>
            <w:r w:rsidRPr="003F7263">
              <w:rPr>
                <w:sz w:val="16"/>
                <w:szCs w:val="16"/>
                <w:lang w:eastAsia="zh-CN"/>
              </w:rPr>
              <w:t>1/11 THEN R ELSE N/A</w:t>
            </w:r>
          </w:p>
        </w:tc>
        <w:tc>
          <w:tcPr>
            <w:tcW w:w="4822" w:type="dxa"/>
            <w:gridSpan w:val="2"/>
            <w:shd w:val="clear" w:color="auto" w:fill="auto"/>
          </w:tcPr>
          <w:p w14:paraId="589B4293" w14:textId="77777777" w:rsidR="00D674B5" w:rsidRPr="003F7263" w:rsidRDefault="00D674B5" w:rsidP="00D674B5">
            <w:pPr>
              <w:pStyle w:val="TAL"/>
              <w:keepNext w:val="0"/>
              <w:keepLines w:val="0"/>
              <w:widowControl w:val="0"/>
              <w:rPr>
                <w:sz w:val="16"/>
                <w:szCs w:val="16"/>
              </w:rPr>
            </w:pPr>
            <w:r w:rsidRPr="003F7263">
              <w:rPr>
                <w:sz w:val="16"/>
                <w:szCs w:val="16"/>
              </w:rPr>
              <w:t>UEs supporting 5GS and Type 2 PUSCH transmissions with configured grant</w:t>
            </w:r>
          </w:p>
        </w:tc>
      </w:tr>
      <w:tr w:rsidR="00D674B5" w:rsidRPr="003F7263" w14:paraId="5253D91B" w14:textId="77777777" w:rsidTr="008D32D3">
        <w:trPr>
          <w:gridAfter w:val="1"/>
          <w:wAfter w:w="66" w:type="dxa"/>
          <w:jc w:val="center"/>
        </w:trPr>
        <w:tc>
          <w:tcPr>
            <w:tcW w:w="983" w:type="dxa"/>
            <w:gridSpan w:val="2"/>
            <w:shd w:val="clear" w:color="auto" w:fill="auto"/>
          </w:tcPr>
          <w:p w14:paraId="14DF7EA7" w14:textId="77777777" w:rsidR="00D674B5" w:rsidRPr="003F7263" w:rsidRDefault="00D674B5" w:rsidP="00D674B5">
            <w:pPr>
              <w:pStyle w:val="TAL"/>
              <w:keepNext w:val="0"/>
              <w:keepLines w:val="0"/>
              <w:widowControl w:val="0"/>
              <w:rPr>
                <w:sz w:val="16"/>
                <w:szCs w:val="16"/>
              </w:rPr>
            </w:pPr>
            <w:r w:rsidRPr="003F7263">
              <w:rPr>
                <w:sz w:val="16"/>
                <w:szCs w:val="16"/>
              </w:rPr>
              <w:t>C20</w:t>
            </w:r>
          </w:p>
        </w:tc>
        <w:tc>
          <w:tcPr>
            <w:tcW w:w="4397" w:type="dxa"/>
            <w:gridSpan w:val="2"/>
            <w:shd w:val="clear" w:color="auto" w:fill="auto"/>
          </w:tcPr>
          <w:p w14:paraId="5D0A95F2" w14:textId="77777777" w:rsidR="00D674B5" w:rsidRPr="003F7263" w:rsidRDefault="00D674B5" w:rsidP="00D674B5">
            <w:pPr>
              <w:pStyle w:val="TAL"/>
              <w:keepNext w:val="0"/>
              <w:keepLines w:val="0"/>
              <w:widowControl w:val="0"/>
              <w:rPr>
                <w:sz w:val="16"/>
                <w:szCs w:val="16"/>
              </w:rPr>
            </w:pPr>
            <w:r w:rsidRPr="003F7263">
              <w:rPr>
                <w:sz w:val="16"/>
                <w:szCs w:val="16"/>
              </w:rPr>
              <w:t>IF A.4.3.2-</w:t>
            </w:r>
            <w:r w:rsidRPr="003F7263">
              <w:rPr>
                <w:sz w:val="16"/>
                <w:szCs w:val="16"/>
                <w:lang w:eastAsia="zh-CN"/>
              </w:rPr>
              <w:t>1/12 THEN R ELSE N/A</w:t>
            </w:r>
          </w:p>
        </w:tc>
        <w:tc>
          <w:tcPr>
            <w:tcW w:w="4822" w:type="dxa"/>
            <w:gridSpan w:val="2"/>
            <w:shd w:val="clear" w:color="auto" w:fill="auto"/>
          </w:tcPr>
          <w:p w14:paraId="7A27577A" w14:textId="77777777" w:rsidR="00D674B5" w:rsidRPr="003F7263" w:rsidRDefault="00D674B5" w:rsidP="00D674B5">
            <w:pPr>
              <w:pStyle w:val="TAL"/>
              <w:keepNext w:val="0"/>
              <w:keepLines w:val="0"/>
              <w:widowControl w:val="0"/>
              <w:rPr>
                <w:sz w:val="16"/>
                <w:szCs w:val="16"/>
              </w:rPr>
            </w:pPr>
            <w:r w:rsidRPr="003F7263">
              <w:rPr>
                <w:sz w:val="16"/>
                <w:szCs w:val="16"/>
              </w:rPr>
              <w:t>UEs supporting 5GS and PDSCH aggregation</w:t>
            </w:r>
          </w:p>
        </w:tc>
      </w:tr>
      <w:tr w:rsidR="00D674B5" w:rsidRPr="003F7263" w14:paraId="41CCC88C" w14:textId="77777777" w:rsidTr="008D32D3">
        <w:trPr>
          <w:gridAfter w:val="1"/>
          <w:wAfter w:w="66" w:type="dxa"/>
          <w:jc w:val="center"/>
        </w:trPr>
        <w:tc>
          <w:tcPr>
            <w:tcW w:w="983" w:type="dxa"/>
            <w:gridSpan w:val="2"/>
            <w:tcBorders>
              <w:bottom w:val="single" w:sz="4" w:space="0" w:color="auto"/>
            </w:tcBorders>
            <w:shd w:val="clear" w:color="auto" w:fill="auto"/>
          </w:tcPr>
          <w:p w14:paraId="75BCCF53" w14:textId="77777777" w:rsidR="00D674B5" w:rsidRPr="003F7263" w:rsidRDefault="00D674B5" w:rsidP="00D674B5">
            <w:pPr>
              <w:pStyle w:val="TAL"/>
              <w:keepNext w:val="0"/>
              <w:keepLines w:val="0"/>
              <w:widowControl w:val="0"/>
              <w:rPr>
                <w:sz w:val="16"/>
                <w:szCs w:val="16"/>
              </w:rPr>
            </w:pPr>
            <w:r w:rsidRPr="003F7263">
              <w:rPr>
                <w:sz w:val="16"/>
                <w:szCs w:val="16"/>
              </w:rPr>
              <w:t>C21</w:t>
            </w:r>
          </w:p>
        </w:tc>
        <w:tc>
          <w:tcPr>
            <w:tcW w:w="4397" w:type="dxa"/>
            <w:gridSpan w:val="2"/>
            <w:tcBorders>
              <w:bottom w:val="single" w:sz="4" w:space="0" w:color="auto"/>
            </w:tcBorders>
            <w:shd w:val="clear" w:color="auto" w:fill="auto"/>
          </w:tcPr>
          <w:p w14:paraId="676AA048" w14:textId="77777777" w:rsidR="00D674B5" w:rsidRPr="003F7263" w:rsidRDefault="00D674B5" w:rsidP="00D674B5">
            <w:pPr>
              <w:pStyle w:val="TAL"/>
              <w:keepNext w:val="0"/>
              <w:keepLines w:val="0"/>
              <w:widowControl w:val="0"/>
              <w:rPr>
                <w:sz w:val="16"/>
                <w:szCs w:val="16"/>
              </w:rPr>
            </w:pPr>
            <w:r w:rsidRPr="003F7263">
              <w:rPr>
                <w:sz w:val="16"/>
                <w:szCs w:val="16"/>
              </w:rPr>
              <w:t xml:space="preserve">IF A.4.1-5/1 </w:t>
            </w:r>
            <w:r w:rsidRPr="003F7263">
              <w:rPr>
                <w:sz w:val="16"/>
                <w:szCs w:val="16"/>
                <w:lang w:eastAsia="zh-CN"/>
              </w:rPr>
              <w:t>THEN R ELSE N/A</w:t>
            </w:r>
          </w:p>
        </w:tc>
        <w:tc>
          <w:tcPr>
            <w:tcW w:w="4822" w:type="dxa"/>
            <w:gridSpan w:val="2"/>
            <w:tcBorders>
              <w:bottom w:val="single" w:sz="4" w:space="0" w:color="auto"/>
            </w:tcBorders>
            <w:shd w:val="clear" w:color="auto" w:fill="auto"/>
          </w:tcPr>
          <w:p w14:paraId="0093D130" w14:textId="77777777" w:rsidR="00D674B5" w:rsidRPr="003F7263" w:rsidRDefault="00D674B5" w:rsidP="00D674B5">
            <w:pPr>
              <w:pStyle w:val="TAL"/>
              <w:keepNext w:val="0"/>
              <w:keepLines w:val="0"/>
              <w:widowControl w:val="0"/>
              <w:rPr>
                <w:sz w:val="16"/>
                <w:szCs w:val="16"/>
              </w:rPr>
            </w:pPr>
            <w:r w:rsidRPr="003F7263">
              <w:rPr>
                <w:sz w:val="16"/>
                <w:szCs w:val="16"/>
              </w:rPr>
              <w:t>UEs supporting 5G Core</w:t>
            </w:r>
          </w:p>
        </w:tc>
      </w:tr>
      <w:tr w:rsidR="00D674B5" w:rsidRPr="003F7263" w14:paraId="0ECCF4E3" w14:textId="77777777" w:rsidTr="008D32D3">
        <w:trPr>
          <w:gridAfter w:val="1"/>
          <w:wAfter w:w="66" w:type="dxa"/>
          <w:jc w:val="center"/>
        </w:trPr>
        <w:tc>
          <w:tcPr>
            <w:tcW w:w="983" w:type="dxa"/>
            <w:gridSpan w:val="2"/>
            <w:tcBorders>
              <w:bottom w:val="single" w:sz="4" w:space="0" w:color="auto"/>
            </w:tcBorders>
            <w:shd w:val="clear" w:color="auto" w:fill="auto"/>
          </w:tcPr>
          <w:p w14:paraId="68367FD8" w14:textId="77777777" w:rsidR="00D674B5" w:rsidRPr="003F7263" w:rsidRDefault="00D674B5" w:rsidP="00D674B5">
            <w:pPr>
              <w:pStyle w:val="TAL"/>
              <w:keepNext w:val="0"/>
              <w:keepLines w:val="0"/>
              <w:widowControl w:val="0"/>
              <w:rPr>
                <w:sz w:val="16"/>
                <w:szCs w:val="16"/>
              </w:rPr>
            </w:pPr>
            <w:r w:rsidRPr="003F7263">
              <w:rPr>
                <w:sz w:val="16"/>
                <w:szCs w:val="16"/>
              </w:rPr>
              <w:t>C21A</w:t>
            </w:r>
          </w:p>
        </w:tc>
        <w:tc>
          <w:tcPr>
            <w:tcW w:w="4397" w:type="dxa"/>
            <w:gridSpan w:val="2"/>
            <w:tcBorders>
              <w:bottom w:val="single" w:sz="4" w:space="0" w:color="auto"/>
            </w:tcBorders>
            <w:shd w:val="clear" w:color="auto" w:fill="auto"/>
          </w:tcPr>
          <w:p w14:paraId="0DD376BC" w14:textId="77777777" w:rsidR="00D674B5" w:rsidRPr="003F7263" w:rsidRDefault="00D674B5" w:rsidP="00D674B5">
            <w:pPr>
              <w:pStyle w:val="TAL"/>
              <w:keepNext w:val="0"/>
              <w:keepLines w:val="0"/>
              <w:widowControl w:val="0"/>
              <w:rPr>
                <w:sz w:val="16"/>
                <w:szCs w:val="16"/>
              </w:rPr>
            </w:pPr>
            <w:r w:rsidRPr="003F7263">
              <w:rPr>
                <w:sz w:val="16"/>
                <w:szCs w:val="16"/>
              </w:rPr>
              <w:t>IF 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22" w:type="dxa"/>
            <w:gridSpan w:val="2"/>
            <w:tcBorders>
              <w:bottom w:val="single" w:sz="4" w:space="0" w:color="auto"/>
            </w:tcBorders>
            <w:shd w:val="clear" w:color="auto" w:fill="auto"/>
          </w:tcPr>
          <w:p w14:paraId="047EC80B" w14:textId="77777777" w:rsidR="00D674B5" w:rsidRPr="003F7263" w:rsidRDefault="00D674B5" w:rsidP="00D674B5">
            <w:pPr>
              <w:pStyle w:val="TAL"/>
              <w:keepNext w:val="0"/>
              <w:keepLines w:val="0"/>
              <w:widowControl w:val="0"/>
              <w:rPr>
                <w:sz w:val="16"/>
                <w:szCs w:val="16"/>
              </w:rPr>
            </w:pPr>
            <w:r w:rsidRPr="003F7263">
              <w:rPr>
                <w:sz w:val="16"/>
                <w:szCs w:val="16"/>
              </w:rPr>
              <w:t xml:space="preserve">UEs supporting 5G Core and reflective </w:t>
            </w:r>
            <w:proofErr w:type="spellStart"/>
            <w:r w:rsidRPr="003F7263">
              <w:rPr>
                <w:sz w:val="16"/>
                <w:szCs w:val="16"/>
              </w:rPr>
              <w:t>QoS</w:t>
            </w:r>
            <w:proofErr w:type="spellEnd"/>
          </w:p>
        </w:tc>
      </w:tr>
      <w:tr w:rsidR="00D674B5" w:rsidRPr="003F7263" w14:paraId="1B5CDB7F"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7DB665A" w14:textId="77777777" w:rsidR="00D674B5" w:rsidRPr="003F7263" w:rsidRDefault="00D674B5" w:rsidP="00D674B5">
            <w:pPr>
              <w:pStyle w:val="TAL"/>
              <w:keepNext w:val="0"/>
              <w:keepLines w:val="0"/>
              <w:widowControl w:val="0"/>
              <w:rPr>
                <w:sz w:val="16"/>
                <w:szCs w:val="16"/>
              </w:rPr>
            </w:pPr>
            <w:r w:rsidRPr="003F7263">
              <w:rPr>
                <w:sz w:val="16"/>
                <w:szCs w:val="16"/>
              </w:rPr>
              <w:t>C22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6F28C3F" w14:textId="77777777" w:rsidR="00D674B5" w:rsidRPr="003F7263" w:rsidRDefault="00D674B5" w:rsidP="00D674B5">
            <w:pPr>
              <w:pStyle w:val="TAL"/>
              <w:keepNext w:val="0"/>
              <w:keepLines w:val="0"/>
              <w:widowControl w:val="0"/>
              <w:rPr>
                <w:sz w:val="16"/>
                <w:szCs w:val="16"/>
              </w:rPr>
            </w:pPr>
            <w:r w:rsidRPr="003F7263">
              <w:rPr>
                <w:sz w:val="16"/>
                <w:szCs w:val="16"/>
              </w:rPr>
              <w:t>IF A.4.1-3/2 AND A.4.3.7-1/3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1FB28E7" w14:textId="77777777" w:rsidR="00D674B5" w:rsidRPr="003F7263" w:rsidRDefault="00D674B5" w:rsidP="00D674B5">
            <w:pPr>
              <w:pStyle w:val="TAL"/>
              <w:keepNext w:val="0"/>
              <w:keepLines w:val="0"/>
              <w:widowControl w:val="0"/>
              <w:rPr>
                <w:sz w:val="16"/>
                <w:szCs w:val="16"/>
              </w:rPr>
            </w:pPr>
            <w:r w:rsidRPr="003F7263">
              <w:rPr>
                <w:sz w:val="16"/>
                <w:szCs w:val="16"/>
              </w:rPr>
              <w:t>UEs supporting EN-DC and SRB3</w:t>
            </w:r>
          </w:p>
        </w:tc>
      </w:tr>
      <w:tr w:rsidR="00D674B5" w:rsidRPr="003F7263" w14:paraId="21C1F7EC"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45D45BE" w14:textId="77777777" w:rsidR="00D674B5" w:rsidRPr="003F7263" w:rsidRDefault="00D674B5" w:rsidP="00D674B5">
            <w:pPr>
              <w:pStyle w:val="TAL"/>
              <w:keepNext w:val="0"/>
              <w:keepLines w:val="0"/>
              <w:widowControl w:val="0"/>
              <w:rPr>
                <w:sz w:val="16"/>
                <w:szCs w:val="16"/>
              </w:rPr>
            </w:pPr>
            <w:r w:rsidRPr="003F7263">
              <w:rPr>
                <w:sz w:val="16"/>
                <w:szCs w:val="16"/>
              </w:rPr>
              <w:t>C23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9497A1E" w14:textId="77777777" w:rsidR="00D674B5" w:rsidRPr="003F7263" w:rsidRDefault="00D674B5" w:rsidP="00D674B5">
            <w:pPr>
              <w:pStyle w:val="TAL"/>
              <w:keepNext w:val="0"/>
              <w:keepLines w:val="0"/>
              <w:widowControl w:val="0"/>
              <w:rPr>
                <w:sz w:val="16"/>
                <w:szCs w:val="16"/>
              </w:rPr>
            </w:pPr>
            <w:r w:rsidRPr="003F7263">
              <w:rPr>
                <w:sz w:val="16"/>
                <w:szCs w:val="16"/>
              </w:rPr>
              <w:t>IF A.4.1-3/2 AND A.4.3.7-1/3 AND A.4.3.7-1/1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2DEA08C" w14:textId="77777777" w:rsidR="00D674B5" w:rsidRPr="003F7263" w:rsidRDefault="00D674B5" w:rsidP="00D674B5">
            <w:pPr>
              <w:pStyle w:val="TAL"/>
              <w:keepNext w:val="0"/>
              <w:keepLines w:val="0"/>
              <w:widowControl w:val="0"/>
              <w:rPr>
                <w:sz w:val="16"/>
                <w:szCs w:val="16"/>
              </w:rPr>
            </w:pPr>
            <w:r w:rsidRPr="003F7263">
              <w:rPr>
                <w:sz w:val="16"/>
                <w:szCs w:val="16"/>
              </w:rPr>
              <w:t xml:space="preserve">UEs supporting EN-DC and SRB3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D674B5" w:rsidRPr="003F7263" w14:paraId="0E0546B4" w14:textId="77777777" w:rsidTr="008D32D3">
        <w:trPr>
          <w:gridAfter w:val="1"/>
          <w:wAfter w:w="66" w:type="dxa"/>
          <w:jc w:val="center"/>
        </w:trPr>
        <w:tc>
          <w:tcPr>
            <w:tcW w:w="983" w:type="dxa"/>
            <w:gridSpan w:val="2"/>
            <w:shd w:val="clear" w:color="auto" w:fill="auto"/>
          </w:tcPr>
          <w:p w14:paraId="2950E324" w14:textId="77777777" w:rsidR="00D674B5" w:rsidRPr="003F7263" w:rsidRDefault="00D674B5" w:rsidP="00D674B5">
            <w:pPr>
              <w:pStyle w:val="TAL"/>
              <w:keepNext w:val="0"/>
              <w:keepLines w:val="0"/>
              <w:widowControl w:val="0"/>
              <w:rPr>
                <w:sz w:val="16"/>
                <w:szCs w:val="16"/>
              </w:rPr>
            </w:pPr>
            <w:r w:rsidRPr="003F7263">
              <w:rPr>
                <w:sz w:val="16"/>
                <w:szCs w:val="16"/>
              </w:rPr>
              <w:t>C24</w:t>
            </w:r>
          </w:p>
        </w:tc>
        <w:tc>
          <w:tcPr>
            <w:tcW w:w="4397" w:type="dxa"/>
            <w:gridSpan w:val="2"/>
            <w:shd w:val="clear" w:color="auto" w:fill="auto"/>
          </w:tcPr>
          <w:p w14:paraId="1F269DB8" w14:textId="77777777" w:rsidR="00D674B5" w:rsidRPr="003F7263" w:rsidRDefault="00D674B5" w:rsidP="00D674B5">
            <w:pPr>
              <w:pStyle w:val="TAL"/>
              <w:keepNext w:val="0"/>
              <w:keepLines w:val="0"/>
              <w:widowControl w:val="0"/>
              <w:rPr>
                <w:sz w:val="16"/>
                <w:szCs w:val="16"/>
              </w:rPr>
            </w:pPr>
            <w:r w:rsidRPr="003F7263">
              <w:rPr>
                <w:sz w:val="16"/>
                <w:szCs w:val="16"/>
              </w:rPr>
              <w:t>IF A.4.1-3/2 AND A.4.3.6-1/3 AND A.4.3.6-1/2 AND A.4.1-4/3 THEN R ELSE N/A</w:t>
            </w:r>
          </w:p>
        </w:tc>
        <w:tc>
          <w:tcPr>
            <w:tcW w:w="4822" w:type="dxa"/>
            <w:gridSpan w:val="2"/>
            <w:shd w:val="clear" w:color="auto" w:fill="auto"/>
          </w:tcPr>
          <w:p w14:paraId="277D53D1" w14:textId="77777777" w:rsidR="00D674B5" w:rsidRPr="003F7263" w:rsidRDefault="00D674B5" w:rsidP="00D674B5">
            <w:pPr>
              <w:pStyle w:val="TAL"/>
              <w:keepNext w:val="0"/>
              <w:keepLines w:val="0"/>
              <w:widowControl w:val="0"/>
              <w:rPr>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D674B5" w:rsidRPr="003F7263" w14:paraId="26524A4F" w14:textId="77777777" w:rsidTr="008D32D3">
        <w:trPr>
          <w:gridAfter w:val="1"/>
          <w:wAfter w:w="66" w:type="dxa"/>
          <w:jc w:val="center"/>
        </w:trPr>
        <w:tc>
          <w:tcPr>
            <w:tcW w:w="983" w:type="dxa"/>
            <w:gridSpan w:val="2"/>
            <w:shd w:val="clear" w:color="auto" w:fill="auto"/>
          </w:tcPr>
          <w:p w14:paraId="7B762FB1" w14:textId="77777777" w:rsidR="00D674B5" w:rsidRPr="003F7263" w:rsidRDefault="00D674B5" w:rsidP="00D674B5">
            <w:pPr>
              <w:pStyle w:val="TAL"/>
              <w:keepNext w:val="0"/>
              <w:keepLines w:val="0"/>
              <w:widowControl w:val="0"/>
              <w:rPr>
                <w:sz w:val="16"/>
                <w:szCs w:val="16"/>
              </w:rPr>
            </w:pPr>
            <w:r w:rsidRPr="003F7263">
              <w:rPr>
                <w:sz w:val="16"/>
                <w:szCs w:val="16"/>
              </w:rPr>
              <w:t>C25</w:t>
            </w:r>
          </w:p>
        </w:tc>
        <w:tc>
          <w:tcPr>
            <w:tcW w:w="4397" w:type="dxa"/>
            <w:gridSpan w:val="2"/>
            <w:shd w:val="clear" w:color="auto" w:fill="auto"/>
          </w:tcPr>
          <w:p w14:paraId="0010A45F" w14:textId="77777777" w:rsidR="00D674B5" w:rsidRPr="003F7263" w:rsidRDefault="00D674B5" w:rsidP="00D674B5">
            <w:pPr>
              <w:pStyle w:val="TAL"/>
              <w:keepNext w:val="0"/>
              <w:keepLines w:val="0"/>
              <w:widowControl w:val="0"/>
              <w:rPr>
                <w:sz w:val="16"/>
                <w:szCs w:val="16"/>
              </w:rPr>
            </w:pPr>
            <w:r w:rsidRPr="003F7263">
              <w:rPr>
                <w:sz w:val="16"/>
                <w:szCs w:val="16"/>
              </w:rPr>
              <w:t>IF A.4.1-3/2 AND A.4.3.6-1/3 AND A.4.3.6-1/2 AND A.4.1-4/4 THEN R ELSE N/A</w:t>
            </w:r>
          </w:p>
        </w:tc>
        <w:tc>
          <w:tcPr>
            <w:tcW w:w="4822" w:type="dxa"/>
            <w:gridSpan w:val="2"/>
            <w:shd w:val="clear" w:color="auto" w:fill="auto"/>
          </w:tcPr>
          <w:p w14:paraId="197E88C9"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D674B5" w:rsidRPr="003F7263" w14:paraId="4A732AB8" w14:textId="77777777" w:rsidTr="008D32D3">
        <w:trPr>
          <w:gridAfter w:val="1"/>
          <w:wAfter w:w="66" w:type="dxa"/>
          <w:jc w:val="center"/>
        </w:trPr>
        <w:tc>
          <w:tcPr>
            <w:tcW w:w="983" w:type="dxa"/>
            <w:gridSpan w:val="2"/>
            <w:shd w:val="clear" w:color="auto" w:fill="auto"/>
          </w:tcPr>
          <w:p w14:paraId="3DF97E2D" w14:textId="77777777" w:rsidR="00D674B5" w:rsidRPr="003F7263" w:rsidRDefault="00D674B5" w:rsidP="00D674B5">
            <w:pPr>
              <w:pStyle w:val="TAL"/>
              <w:keepNext w:val="0"/>
              <w:keepLines w:val="0"/>
              <w:widowControl w:val="0"/>
              <w:rPr>
                <w:sz w:val="16"/>
                <w:szCs w:val="16"/>
              </w:rPr>
            </w:pPr>
            <w:r w:rsidRPr="003F7263">
              <w:rPr>
                <w:sz w:val="16"/>
                <w:szCs w:val="16"/>
              </w:rPr>
              <w:t>C26</w:t>
            </w:r>
          </w:p>
        </w:tc>
        <w:tc>
          <w:tcPr>
            <w:tcW w:w="4397" w:type="dxa"/>
            <w:gridSpan w:val="2"/>
            <w:shd w:val="clear" w:color="auto" w:fill="auto"/>
          </w:tcPr>
          <w:p w14:paraId="276A64EF" w14:textId="77777777" w:rsidR="00D674B5" w:rsidRPr="003F7263" w:rsidRDefault="00D674B5" w:rsidP="00D674B5">
            <w:pPr>
              <w:pStyle w:val="TAL"/>
              <w:keepNext w:val="0"/>
              <w:keepLines w:val="0"/>
              <w:widowControl w:val="0"/>
              <w:rPr>
                <w:sz w:val="16"/>
                <w:szCs w:val="16"/>
              </w:rPr>
            </w:pPr>
            <w:r w:rsidRPr="003F7263">
              <w:rPr>
                <w:sz w:val="16"/>
                <w:szCs w:val="16"/>
              </w:rPr>
              <w:t xml:space="preserve">IF ([10] A.4.1-1/1 OR [10] A.4.1-1/2) </w:t>
            </w:r>
            <w:r w:rsidRPr="003F7263">
              <w:rPr>
                <w:sz w:val="16"/>
                <w:szCs w:val="16"/>
                <w:lang w:eastAsia="zh-CN"/>
              </w:rPr>
              <w:t>THEN R ELSE N/A</w:t>
            </w:r>
          </w:p>
        </w:tc>
        <w:tc>
          <w:tcPr>
            <w:tcW w:w="4822" w:type="dxa"/>
            <w:gridSpan w:val="2"/>
            <w:shd w:val="clear" w:color="auto" w:fill="auto"/>
          </w:tcPr>
          <w:p w14:paraId="37AEDD79" w14:textId="77777777" w:rsidR="00D674B5" w:rsidRPr="003F7263" w:rsidRDefault="00D674B5" w:rsidP="00D674B5">
            <w:pPr>
              <w:pStyle w:val="TAL"/>
              <w:keepNext w:val="0"/>
              <w:keepLines w:val="0"/>
              <w:widowControl w:val="0"/>
              <w:rPr>
                <w:rFonts w:cs="Arial"/>
                <w:sz w:val="16"/>
                <w:szCs w:val="16"/>
              </w:rPr>
            </w:pPr>
            <w:r w:rsidRPr="003F7263">
              <w:rPr>
                <w:sz w:val="16"/>
                <w:szCs w:val="16"/>
              </w:rPr>
              <w:t>UEs supporting 5GS and E-UTRA</w:t>
            </w:r>
          </w:p>
        </w:tc>
      </w:tr>
      <w:tr w:rsidR="00D674B5" w:rsidRPr="003F7263" w14:paraId="65F8C8D5" w14:textId="77777777" w:rsidTr="008D32D3">
        <w:trPr>
          <w:gridAfter w:val="1"/>
          <w:wAfter w:w="66" w:type="dxa"/>
          <w:jc w:val="center"/>
        </w:trPr>
        <w:tc>
          <w:tcPr>
            <w:tcW w:w="983" w:type="dxa"/>
            <w:gridSpan w:val="2"/>
            <w:shd w:val="clear" w:color="auto" w:fill="auto"/>
          </w:tcPr>
          <w:p w14:paraId="3F3AC4C9" w14:textId="77777777" w:rsidR="00D674B5" w:rsidRPr="003F7263" w:rsidRDefault="00D674B5" w:rsidP="00D674B5">
            <w:pPr>
              <w:pStyle w:val="TAL"/>
              <w:keepNext w:val="0"/>
              <w:keepLines w:val="0"/>
              <w:widowControl w:val="0"/>
              <w:rPr>
                <w:sz w:val="16"/>
                <w:szCs w:val="16"/>
              </w:rPr>
            </w:pPr>
            <w:r w:rsidRPr="003F7263">
              <w:rPr>
                <w:sz w:val="16"/>
                <w:szCs w:val="16"/>
              </w:rPr>
              <w:t>C27</w:t>
            </w:r>
          </w:p>
        </w:tc>
        <w:tc>
          <w:tcPr>
            <w:tcW w:w="4397" w:type="dxa"/>
            <w:gridSpan w:val="2"/>
            <w:shd w:val="clear" w:color="auto" w:fill="auto"/>
          </w:tcPr>
          <w:p w14:paraId="4C9C3B18" w14:textId="77777777" w:rsidR="00D674B5" w:rsidRPr="003F7263" w:rsidRDefault="00D674B5" w:rsidP="00D674B5">
            <w:pPr>
              <w:pStyle w:val="TAL"/>
              <w:keepNext w:val="0"/>
              <w:keepLines w:val="0"/>
              <w:widowControl w:val="0"/>
              <w:rPr>
                <w:sz w:val="16"/>
                <w:szCs w:val="16"/>
              </w:rPr>
            </w:pPr>
            <w:r w:rsidRPr="003F7263">
              <w:rPr>
                <w:sz w:val="16"/>
                <w:szCs w:val="16"/>
              </w:rPr>
              <w:t xml:space="preserve">IF A.4.1-5/1 AND A.4.3.6-1/1 </w:t>
            </w:r>
            <w:r w:rsidRPr="003F7263">
              <w:rPr>
                <w:sz w:val="16"/>
                <w:szCs w:val="16"/>
                <w:lang w:eastAsia="zh-CN"/>
              </w:rPr>
              <w:t>THEN R ELSE N/A</w:t>
            </w:r>
          </w:p>
        </w:tc>
        <w:tc>
          <w:tcPr>
            <w:tcW w:w="4822" w:type="dxa"/>
            <w:gridSpan w:val="2"/>
            <w:shd w:val="clear" w:color="auto" w:fill="auto"/>
          </w:tcPr>
          <w:p w14:paraId="2093ED06" w14:textId="77777777" w:rsidR="00D674B5" w:rsidRPr="003F7263" w:rsidRDefault="00D674B5" w:rsidP="00D674B5">
            <w:pPr>
              <w:pStyle w:val="TAL"/>
              <w:keepNext w:val="0"/>
              <w:keepLines w:val="0"/>
              <w:widowControl w:val="0"/>
              <w:rPr>
                <w:sz w:val="16"/>
                <w:szCs w:val="16"/>
              </w:rPr>
            </w:pPr>
            <w:r w:rsidRPr="003F7263">
              <w:rPr>
                <w:sz w:val="16"/>
                <w:szCs w:val="16"/>
              </w:rPr>
              <w:t xml:space="preserve">UEs supporting 5G Core and </w:t>
            </w:r>
            <w:r w:rsidRPr="003F7263">
              <w:rPr>
                <w:rFonts w:cs="Arial"/>
                <w:sz w:val="16"/>
                <w:szCs w:val="16"/>
              </w:rPr>
              <w:t>NR measurements and Event A triggered reporting</w:t>
            </w:r>
          </w:p>
        </w:tc>
      </w:tr>
      <w:tr w:rsidR="00D674B5" w:rsidRPr="003F7263" w14:paraId="0338C715" w14:textId="77777777" w:rsidTr="008D32D3">
        <w:trPr>
          <w:gridAfter w:val="1"/>
          <w:wAfter w:w="66" w:type="dxa"/>
          <w:jc w:val="center"/>
        </w:trPr>
        <w:tc>
          <w:tcPr>
            <w:tcW w:w="983" w:type="dxa"/>
            <w:gridSpan w:val="2"/>
            <w:tcBorders>
              <w:bottom w:val="single" w:sz="4" w:space="0" w:color="auto"/>
            </w:tcBorders>
            <w:shd w:val="clear" w:color="auto" w:fill="auto"/>
          </w:tcPr>
          <w:p w14:paraId="143D826D" w14:textId="77777777" w:rsidR="00D674B5" w:rsidRPr="003F7263" w:rsidRDefault="00D674B5" w:rsidP="00D674B5">
            <w:pPr>
              <w:pStyle w:val="TAL"/>
              <w:keepNext w:val="0"/>
              <w:keepLines w:val="0"/>
              <w:widowControl w:val="0"/>
              <w:rPr>
                <w:sz w:val="16"/>
                <w:szCs w:val="16"/>
              </w:rPr>
            </w:pPr>
            <w:r w:rsidRPr="003F7263">
              <w:rPr>
                <w:sz w:val="16"/>
                <w:szCs w:val="16"/>
              </w:rPr>
              <w:t>C28</w:t>
            </w:r>
          </w:p>
        </w:tc>
        <w:tc>
          <w:tcPr>
            <w:tcW w:w="4397" w:type="dxa"/>
            <w:gridSpan w:val="2"/>
            <w:tcBorders>
              <w:bottom w:val="single" w:sz="4" w:space="0" w:color="auto"/>
            </w:tcBorders>
            <w:shd w:val="clear" w:color="auto" w:fill="auto"/>
          </w:tcPr>
          <w:p w14:paraId="16C14A6B" w14:textId="77777777" w:rsidR="00D674B5" w:rsidRPr="003F7263" w:rsidRDefault="00D674B5" w:rsidP="00D674B5">
            <w:pPr>
              <w:pStyle w:val="TAL"/>
              <w:keepNext w:val="0"/>
              <w:keepLines w:val="0"/>
              <w:widowControl w:val="0"/>
              <w:rPr>
                <w:sz w:val="16"/>
                <w:szCs w:val="16"/>
              </w:rPr>
            </w:pPr>
            <w:r w:rsidRPr="003F7263">
              <w:rPr>
                <w:sz w:val="16"/>
                <w:szCs w:val="16"/>
              </w:rPr>
              <w:t>IF A.4.3.2-1/13 THEN R ELSE N/A</w:t>
            </w:r>
          </w:p>
        </w:tc>
        <w:tc>
          <w:tcPr>
            <w:tcW w:w="4822" w:type="dxa"/>
            <w:gridSpan w:val="2"/>
            <w:tcBorders>
              <w:bottom w:val="single" w:sz="4" w:space="0" w:color="auto"/>
            </w:tcBorders>
            <w:shd w:val="clear" w:color="auto" w:fill="auto"/>
          </w:tcPr>
          <w:p w14:paraId="1050B4E7" w14:textId="77777777" w:rsidR="00D674B5" w:rsidRPr="003F7263" w:rsidRDefault="00D674B5" w:rsidP="00D674B5">
            <w:pPr>
              <w:pStyle w:val="TAL"/>
              <w:keepNext w:val="0"/>
              <w:keepLines w:val="0"/>
              <w:widowControl w:val="0"/>
              <w:rPr>
                <w:sz w:val="16"/>
                <w:szCs w:val="16"/>
              </w:rPr>
            </w:pPr>
            <w:r w:rsidRPr="003F7263">
              <w:rPr>
                <w:sz w:val="16"/>
                <w:szCs w:val="16"/>
              </w:rPr>
              <w:t>UEs supporting 5GS and supplemental uplink with dynamic switch</w:t>
            </w:r>
          </w:p>
        </w:tc>
      </w:tr>
      <w:tr w:rsidR="00D674B5" w:rsidRPr="003F7263" w14:paraId="09750C8A" w14:textId="77777777" w:rsidTr="008D32D3">
        <w:trPr>
          <w:gridAfter w:val="1"/>
          <w:wAfter w:w="66" w:type="dxa"/>
          <w:jc w:val="center"/>
        </w:trPr>
        <w:tc>
          <w:tcPr>
            <w:tcW w:w="983" w:type="dxa"/>
            <w:gridSpan w:val="2"/>
            <w:tcBorders>
              <w:bottom w:val="single" w:sz="4" w:space="0" w:color="auto"/>
            </w:tcBorders>
            <w:shd w:val="clear" w:color="auto" w:fill="auto"/>
          </w:tcPr>
          <w:p w14:paraId="343A16D8" w14:textId="77777777" w:rsidR="00D674B5" w:rsidRPr="003F7263" w:rsidRDefault="00D674B5" w:rsidP="00D674B5">
            <w:pPr>
              <w:pStyle w:val="TAL"/>
              <w:keepNext w:val="0"/>
              <w:keepLines w:val="0"/>
              <w:widowControl w:val="0"/>
              <w:rPr>
                <w:sz w:val="16"/>
                <w:szCs w:val="16"/>
              </w:rPr>
            </w:pPr>
            <w:r w:rsidRPr="003F7263">
              <w:rPr>
                <w:sz w:val="16"/>
                <w:szCs w:val="16"/>
              </w:rPr>
              <w:t>C29</w:t>
            </w:r>
          </w:p>
        </w:tc>
        <w:tc>
          <w:tcPr>
            <w:tcW w:w="4397" w:type="dxa"/>
            <w:gridSpan w:val="2"/>
            <w:tcBorders>
              <w:bottom w:val="single" w:sz="4" w:space="0" w:color="auto"/>
            </w:tcBorders>
            <w:shd w:val="clear" w:color="auto" w:fill="auto"/>
          </w:tcPr>
          <w:p w14:paraId="338B2860" w14:textId="77777777" w:rsidR="00D674B5" w:rsidRPr="003F7263" w:rsidRDefault="00D674B5" w:rsidP="00D674B5">
            <w:pPr>
              <w:pStyle w:val="TAL"/>
              <w:keepNext w:val="0"/>
              <w:keepLines w:val="0"/>
              <w:widowControl w:val="0"/>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22" w:type="dxa"/>
            <w:gridSpan w:val="2"/>
            <w:tcBorders>
              <w:bottom w:val="single" w:sz="4" w:space="0" w:color="auto"/>
            </w:tcBorders>
            <w:shd w:val="clear" w:color="auto" w:fill="auto"/>
          </w:tcPr>
          <w:p w14:paraId="7C98B56D" w14:textId="77777777" w:rsidR="00D674B5" w:rsidRPr="003F7263" w:rsidRDefault="00D674B5" w:rsidP="00D674B5">
            <w:pPr>
              <w:pStyle w:val="TAL"/>
              <w:keepNext w:val="0"/>
              <w:keepLines w:val="0"/>
              <w:widowControl w:val="0"/>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D674B5" w:rsidRPr="003F7263" w14:paraId="67BDC5EA" w14:textId="77777777" w:rsidTr="008D32D3">
        <w:trPr>
          <w:gridAfter w:val="1"/>
          <w:wAfter w:w="66" w:type="dxa"/>
          <w:jc w:val="center"/>
        </w:trPr>
        <w:tc>
          <w:tcPr>
            <w:tcW w:w="983" w:type="dxa"/>
            <w:gridSpan w:val="2"/>
            <w:tcBorders>
              <w:bottom w:val="single" w:sz="4" w:space="0" w:color="auto"/>
            </w:tcBorders>
            <w:shd w:val="clear" w:color="auto" w:fill="auto"/>
          </w:tcPr>
          <w:p w14:paraId="6A6EBA02" w14:textId="77777777" w:rsidR="00D674B5" w:rsidRPr="003F7263" w:rsidRDefault="00D674B5" w:rsidP="00D674B5">
            <w:pPr>
              <w:pStyle w:val="TAL"/>
              <w:keepNext w:val="0"/>
              <w:keepLines w:val="0"/>
              <w:widowControl w:val="0"/>
              <w:rPr>
                <w:sz w:val="16"/>
                <w:szCs w:val="16"/>
              </w:rPr>
            </w:pPr>
            <w:r w:rsidRPr="003F7263">
              <w:rPr>
                <w:sz w:val="16"/>
                <w:szCs w:val="16"/>
              </w:rPr>
              <w:t>C30</w:t>
            </w:r>
          </w:p>
        </w:tc>
        <w:tc>
          <w:tcPr>
            <w:tcW w:w="4397" w:type="dxa"/>
            <w:gridSpan w:val="2"/>
            <w:tcBorders>
              <w:bottom w:val="single" w:sz="4" w:space="0" w:color="auto"/>
            </w:tcBorders>
            <w:shd w:val="clear" w:color="auto" w:fill="auto"/>
          </w:tcPr>
          <w:p w14:paraId="34E2E18D" w14:textId="77777777" w:rsidR="00D674B5" w:rsidRPr="003F7263" w:rsidRDefault="00D674B5" w:rsidP="00D674B5">
            <w:pPr>
              <w:pStyle w:val="TAL"/>
              <w:keepNext w:val="0"/>
              <w:keepLines w:val="0"/>
              <w:widowControl w:val="0"/>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22" w:type="dxa"/>
            <w:gridSpan w:val="2"/>
            <w:tcBorders>
              <w:bottom w:val="single" w:sz="4" w:space="0" w:color="auto"/>
            </w:tcBorders>
            <w:shd w:val="clear" w:color="auto" w:fill="auto"/>
          </w:tcPr>
          <w:p w14:paraId="7EF3BD9A" w14:textId="77777777" w:rsidR="00D674B5" w:rsidRPr="003F7263" w:rsidRDefault="00D674B5" w:rsidP="00D674B5">
            <w:pPr>
              <w:pStyle w:val="TAL"/>
              <w:keepNext w:val="0"/>
              <w:keepLines w:val="0"/>
              <w:widowControl w:val="0"/>
              <w:rPr>
                <w:sz w:val="16"/>
                <w:szCs w:val="16"/>
              </w:rPr>
            </w:pPr>
            <w:r w:rsidRPr="003F7263">
              <w:rPr>
                <w:sz w:val="16"/>
                <w:szCs w:val="16"/>
              </w:rPr>
              <w:t xml:space="preserve">UEs supporting </w:t>
            </w:r>
            <w:r w:rsidRPr="003F7263">
              <w:rPr>
                <w:sz w:val="16"/>
                <w:szCs w:val="16"/>
                <w:lang w:eastAsia="zh-CN"/>
              </w:rPr>
              <w:t>5G core over non-3GPP Access Network and SMS over NAS and WLAN</w:t>
            </w:r>
          </w:p>
        </w:tc>
      </w:tr>
      <w:tr w:rsidR="00D674B5" w:rsidRPr="003F7263" w14:paraId="789E32A2" w14:textId="77777777" w:rsidTr="008D32D3">
        <w:trPr>
          <w:gridAfter w:val="1"/>
          <w:wAfter w:w="66" w:type="dxa"/>
          <w:jc w:val="center"/>
        </w:trPr>
        <w:tc>
          <w:tcPr>
            <w:tcW w:w="983" w:type="dxa"/>
            <w:gridSpan w:val="2"/>
            <w:tcBorders>
              <w:bottom w:val="single" w:sz="4" w:space="0" w:color="auto"/>
            </w:tcBorders>
            <w:shd w:val="clear" w:color="auto" w:fill="auto"/>
          </w:tcPr>
          <w:p w14:paraId="765E7D58" w14:textId="77777777" w:rsidR="00D674B5" w:rsidRPr="003F7263" w:rsidRDefault="00D674B5" w:rsidP="00D674B5">
            <w:pPr>
              <w:pStyle w:val="TAL"/>
              <w:keepNext w:val="0"/>
              <w:keepLines w:val="0"/>
              <w:widowControl w:val="0"/>
              <w:rPr>
                <w:sz w:val="16"/>
                <w:szCs w:val="16"/>
              </w:rPr>
            </w:pPr>
            <w:r w:rsidRPr="003F7263">
              <w:rPr>
                <w:sz w:val="16"/>
                <w:szCs w:val="16"/>
              </w:rPr>
              <w:t>C31</w:t>
            </w:r>
          </w:p>
        </w:tc>
        <w:tc>
          <w:tcPr>
            <w:tcW w:w="4397" w:type="dxa"/>
            <w:gridSpan w:val="2"/>
            <w:tcBorders>
              <w:bottom w:val="single" w:sz="4" w:space="0" w:color="auto"/>
            </w:tcBorders>
            <w:shd w:val="clear" w:color="auto" w:fill="auto"/>
          </w:tcPr>
          <w:p w14:paraId="21FB82EB" w14:textId="77777777" w:rsidR="00D674B5" w:rsidRPr="003F7263" w:rsidRDefault="00D674B5" w:rsidP="00D674B5">
            <w:pPr>
              <w:pStyle w:val="TAL"/>
              <w:keepNext w:val="0"/>
              <w:keepLines w:val="0"/>
              <w:widowControl w:val="0"/>
              <w:rPr>
                <w:sz w:val="16"/>
                <w:szCs w:val="16"/>
              </w:rPr>
            </w:pPr>
            <w:r w:rsidRPr="003F7263">
              <w:rPr>
                <w:sz w:val="16"/>
                <w:szCs w:val="16"/>
              </w:rPr>
              <w:t>IF A.4.1-5/1 AND A.4.3.6-1/5 THEN R ELSE N/A</w:t>
            </w:r>
          </w:p>
        </w:tc>
        <w:tc>
          <w:tcPr>
            <w:tcW w:w="4822" w:type="dxa"/>
            <w:gridSpan w:val="2"/>
            <w:tcBorders>
              <w:bottom w:val="single" w:sz="4" w:space="0" w:color="auto"/>
            </w:tcBorders>
            <w:shd w:val="clear" w:color="auto" w:fill="auto"/>
          </w:tcPr>
          <w:p w14:paraId="48DA4537" w14:textId="77777777" w:rsidR="00D674B5" w:rsidRPr="003F7263" w:rsidRDefault="00D674B5" w:rsidP="00D674B5">
            <w:pPr>
              <w:pStyle w:val="TAL"/>
              <w:keepNext w:val="0"/>
              <w:keepLines w:val="0"/>
              <w:widowControl w:val="0"/>
              <w:rPr>
                <w:sz w:val="16"/>
                <w:szCs w:val="16"/>
              </w:rPr>
            </w:pPr>
            <w:r w:rsidRPr="003F7263">
              <w:rPr>
                <w:sz w:val="16"/>
                <w:szCs w:val="16"/>
              </w:rPr>
              <w:t>UEs supporting 5G Core and Inter-RAT E-UTRA measurements and Event B triggered reporting</w:t>
            </w:r>
          </w:p>
        </w:tc>
      </w:tr>
      <w:tr w:rsidR="00D674B5" w:rsidRPr="003F7263" w14:paraId="41B4BF5F" w14:textId="77777777" w:rsidTr="008D32D3">
        <w:trPr>
          <w:gridAfter w:val="1"/>
          <w:wAfter w:w="66" w:type="dxa"/>
          <w:jc w:val="center"/>
        </w:trPr>
        <w:tc>
          <w:tcPr>
            <w:tcW w:w="983" w:type="dxa"/>
            <w:gridSpan w:val="2"/>
            <w:tcBorders>
              <w:bottom w:val="single" w:sz="4" w:space="0" w:color="auto"/>
            </w:tcBorders>
            <w:shd w:val="clear" w:color="auto" w:fill="auto"/>
          </w:tcPr>
          <w:p w14:paraId="68096104" w14:textId="77777777" w:rsidR="00D674B5" w:rsidRPr="003F7263" w:rsidRDefault="00D674B5" w:rsidP="00D674B5">
            <w:pPr>
              <w:pStyle w:val="TAL"/>
              <w:keepNext w:val="0"/>
              <w:keepLines w:val="0"/>
              <w:widowControl w:val="0"/>
              <w:rPr>
                <w:sz w:val="16"/>
                <w:szCs w:val="16"/>
              </w:rPr>
            </w:pPr>
            <w:r w:rsidRPr="003F7263">
              <w:rPr>
                <w:sz w:val="16"/>
                <w:szCs w:val="16"/>
              </w:rPr>
              <w:t>C32</w:t>
            </w:r>
          </w:p>
        </w:tc>
        <w:tc>
          <w:tcPr>
            <w:tcW w:w="4397" w:type="dxa"/>
            <w:gridSpan w:val="2"/>
            <w:tcBorders>
              <w:bottom w:val="single" w:sz="4" w:space="0" w:color="auto"/>
            </w:tcBorders>
            <w:shd w:val="clear" w:color="auto" w:fill="auto"/>
          </w:tcPr>
          <w:p w14:paraId="4ADBD382" w14:textId="77777777" w:rsidR="00D674B5" w:rsidRPr="003F7263" w:rsidRDefault="00D674B5" w:rsidP="00D674B5">
            <w:pPr>
              <w:pStyle w:val="TAL"/>
              <w:keepNext w:val="0"/>
              <w:keepLines w:val="0"/>
              <w:widowControl w:val="0"/>
              <w:rPr>
                <w:sz w:val="16"/>
                <w:szCs w:val="16"/>
              </w:rPr>
            </w:pPr>
            <w:r w:rsidRPr="003F7263">
              <w:rPr>
                <w:sz w:val="16"/>
                <w:szCs w:val="16"/>
              </w:rPr>
              <w:t xml:space="preserve">IF A.4.1-5/1 AND ([10] A.4.1-1/1 OR [10] A.4.1-1/2) </w:t>
            </w:r>
            <w:r w:rsidRPr="003F7263">
              <w:rPr>
                <w:sz w:val="16"/>
                <w:szCs w:val="16"/>
                <w:lang w:eastAsia="zh-CN"/>
              </w:rPr>
              <w:t>THEN R ELSE N/A</w:t>
            </w:r>
          </w:p>
        </w:tc>
        <w:tc>
          <w:tcPr>
            <w:tcW w:w="4822" w:type="dxa"/>
            <w:gridSpan w:val="2"/>
            <w:tcBorders>
              <w:bottom w:val="single" w:sz="4" w:space="0" w:color="auto"/>
            </w:tcBorders>
            <w:shd w:val="clear" w:color="auto" w:fill="auto"/>
          </w:tcPr>
          <w:p w14:paraId="6E4E0222" w14:textId="77777777" w:rsidR="00D674B5" w:rsidRPr="003F7263" w:rsidRDefault="00D674B5" w:rsidP="00D674B5">
            <w:pPr>
              <w:pStyle w:val="TAL"/>
              <w:keepNext w:val="0"/>
              <w:keepLines w:val="0"/>
              <w:widowControl w:val="0"/>
              <w:rPr>
                <w:sz w:val="16"/>
                <w:szCs w:val="16"/>
              </w:rPr>
            </w:pPr>
            <w:r w:rsidRPr="003F7263">
              <w:rPr>
                <w:sz w:val="16"/>
                <w:szCs w:val="16"/>
              </w:rPr>
              <w:t>UEs supporting 5G Core and E-UTRA</w:t>
            </w:r>
          </w:p>
        </w:tc>
      </w:tr>
      <w:tr w:rsidR="00D674B5" w:rsidRPr="003F7263" w14:paraId="50E0485E" w14:textId="77777777" w:rsidTr="008D32D3">
        <w:trPr>
          <w:gridAfter w:val="1"/>
          <w:wAfter w:w="66" w:type="dxa"/>
          <w:jc w:val="center"/>
        </w:trPr>
        <w:tc>
          <w:tcPr>
            <w:tcW w:w="983" w:type="dxa"/>
            <w:gridSpan w:val="2"/>
            <w:tcBorders>
              <w:bottom w:val="single" w:sz="4" w:space="0" w:color="auto"/>
            </w:tcBorders>
            <w:shd w:val="clear" w:color="auto" w:fill="auto"/>
          </w:tcPr>
          <w:p w14:paraId="4E1E8471" w14:textId="77777777" w:rsidR="00D674B5" w:rsidRPr="003F7263" w:rsidRDefault="00D674B5" w:rsidP="00D674B5">
            <w:pPr>
              <w:pStyle w:val="TAL"/>
              <w:keepNext w:val="0"/>
              <w:keepLines w:val="0"/>
              <w:widowControl w:val="0"/>
              <w:rPr>
                <w:sz w:val="16"/>
                <w:szCs w:val="16"/>
              </w:rPr>
            </w:pPr>
            <w:r w:rsidRPr="003F7263">
              <w:rPr>
                <w:sz w:val="16"/>
                <w:szCs w:val="16"/>
              </w:rPr>
              <w:t>C33</w:t>
            </w:r>
          </w:p>
        </w:tc>
        <w:tc>
          <w:tcPr>
            <w:tcW w:w="4397" w:type="dxa"/>
            <w:gridSpan w:val="2"/>
            <w:tcBorders>
              <w:bottom w:val="single" w:sz="4" w:space="0" w:color="auto"/>
            </w:tcBorders>
            <w:shd w:val="clear" w:color="auto" w:fill="auto"/>
          </w:tcPr>
          <w:p w14:paraId="03CBB03B" w14:textId="77777777" w:rsidR="00D674B5" w:rsidRPr="003F7263" w:rsidRDefault="00D674B5" w:rsidP="00D674B5">
            <w:pPr>
              <w:pStyle w:val="TAL"/>
              <w:keepNext w:val="0"/>
              <w:keepLines w:val="0"/>
              <w:widowControl w:val="0"/>
              <w:rPr>
                <w:sz w:val="16"/>
                <w:szCs w:val="16"/>
              </w:rPr>
            </w:pPr>
            <w:r w:rsidRPr="003F7263">
              <w:rPr>
                <w:sz w:val="16"/>
                <w:szCs w:val="16"/>
              </w:rPr>
              <w:t xml:space="preserve">IF A.4.1-5/1 AND A.4.3.7-1/6 AND NOT [10] A.4.4-2/32 </w:t>
            </w:r>
            <w:r w:rsidRPr="003F7263">
              <w:rPr>
                <w:sz w:val="16"/>
                <w:szCs w:val="16"/>
                <w:lang w:eastAsia="zh-CN"/>
              </w:rPr>
              <w:t>THEN R ELSE N/A</w:t>
            </w:r>
          </w:p>
        </w:tc>
        <w:tc>
          <w:tcPr>
            <w:tcW w:w="4822" w:type="dxa"/>
            <w:gridSpan w:val="2"/>
            <w:tcBorders>
              <w:bottom w:val="single" w:sz="4" w:space="0" w:color="auto"/>
            </w:tcBorders>
            <w:shd w:val="clear" w:color="auto" w:fill="auto"/>
          </w:tcPr>
          <w:p w14:paraId="38347E5B" w14:textId="77777777" w:rsidR="00D674B5" w:rsidRPr="003F7263" w:rsidRDefault="00D674B5" w:rsidP="00D674B5">
            <w:pPr>
              <w:pStyle w:val="TAL"/>
              <w:keepNext w:val="0"/>
              <w:keepLines w:val="0"/>
              <w:widowControl w:val="0"/>
              <w:rPr>
                <w:sz w:val="16"/>
                <w:szCs w:val="16"/>
              </w:rPr>
            </w:pPr>
            <w:r w:rsidRPr="003F7263">
              <w:rPr>
                <w:sz w:val="16"/>
                <w:szCs w:val="16"/>
              </w:rPr>
              <w:t xml:space="preserve">UEs supporting 5G Core and SMS over NAS and UE configured to not use </w:t>
            </w:r>
            <w:proofErr w:type="spellStart"/>
            <w:r w:rsidRPr="003F7263">
              <w:rPr>
                <w:sz w:val="16"/>
                <w:szCs w:val="16"/>
              </w:rPr>
              <w:t>SMSoIP</w:t>
            </w:r>
            <w:proofErr w:type="spellEnd"/>
          </w:p>
        </w:tc>
      </w:tr>
      <w:tr w:rsidR="00D674B5" w:rsidRPr="003F7263" w14:paraId="25F2E069" w14:textId="77777777" w:rsidTr="008D32D3">
        <w:trPr>
          <w:gridAfter w:val="1"/>
          <w:wAfter w:w="66" w:type="dxa"/>
          <w:jc w:val="center"/>
        </w:trPr>
        <w:tc>
          <w:tcPr>
            <w:tcW w:w="983" w:type="dxa"/>
            <w:gridSpan w:val="2"/>
            <w:tcBorders>
              <w:bottom w:val="single" w:sz="4" w:space="0" w:color="auto"/>
            </w:tcBorders>
            <w:shd w:val="clear" w:color="auto" w:fill="auto"/>
          </w:tcPr>
          <w:p w14:paraId="474519C9" w14:textId="77777777" w:rsidR="00D674B5" w:rsidRPr="003F7263" w:rsidRDefault="00D674B5" w:rsidP="00D674B5">
            <w:pPr>
              <w:pStyle w:val="TAL"/>
              <w:keepNext w:val="0"/>
              <w:keepLines w:val="0"/>
              <w:widowControl w:val="0"/>
              <w:rPr>
                <w:sz w:val="16"/>
                <w:szCs w:val="16"/>
              </w:rPr>
            </w:pPr>
            <w:r w:rsidRPr="003F7263">
              <w:rPr>
                <w:sz w:val="16"/>
                <w:szCs w:val="16"/>
              </w:rPr>
              <w:t>C34</w:t>
            </w:r>
          </w:p>
        </w:tc>
        <w:tc>
          <w:tcPr>
            <w:tcW w:w="4397" w:type="dxa"/>
            <w:gridSpan w:val="2"/>
            <w:tcBorders>
              <w:bottom w:val="single" w:sz="4" w:space="0" w:color="auto"/>
            </w:tcBorders>
            <w:shd w:val="clear" w:color="auto" w:fill="auto"/>
          </w:tcPr>
          <w:p w14:paraId="40FB137A" w14:textId="77777777" w:rsidR="00D674B5" w:rsidRPr="003F7263" w:rsidRDefault="00D674B5" w:rsidP="00D674B5">
            <w:pPr>
              <w:pStyle w:val="TAL"/>
              <w:keepNext w:val="0"/>
              <w:keepLines w:val="0"/>
              <w:widowControl w:val="0"/>
              <w:rPr>
                <w:sz w:val="16"/>
                <w:szCs w:val="16"/>
              </w:rPr>
            </w:pPr>
            <w:r w:rsidRPr="003F7263">
              <w:rPr>
                <w:sz w:val="16"/>
                <w:szCs w:val="16"/>
              </w:rPr>
              <w:t xml:space="preserve">IF A.4.1-5/1 AND [10] A.4.4-1/84 </w:t>
            </w:r>
            <w:r w:rsidRPr="003F7263">
              <w:rPr>
                <w:sz w:val="16"/>
                <w:szCs w:val="16"/>
                <w:lang w:eastAsia="zh-CN"/>
              </w:rPr>
              <w:t>THEN R ELSE N/A</w:t>
            </w:r>
          </w:p>
        </w:tc>
        <w:tc>
          <w:tcPr>
            <w:tcW w:w="4822" w:type="dxa"/>
            <w:gridSpan w:val="2"/>
            <w:tcBorders>
              <w:bottom w:val="single" w:sz="4" w:space="0" w:color="auto"/>
            </w:tcBorders>
            <w:shd w:val="clear" w:color="auto" w:fill="auto"/>
          </w:tcPr>
          <w:p w14:paraId="7B2718E4" w14:textId="77777777" w:rsidR="00D674B5" w:rsidRPr="003F7263" w:rsidRDefault="00D674B5" w:rsidP="00D674B5">
            <w:pPr>
              <w:pStyle w:val="TAL"/>
              <w:keepNext w:val="0"/>
              <w:keepLines w:val="0"/>
              <w:widowControl w:val="0"/>
              <w:rPr>
                <w:sz w:val="16"/>
                <w:szCs w:val="16"/>
              </w:rPr>
            </w:pPr>
            <w:r w:rsidRPr="003F7263">
              <w:rPr>
                <w:sz w:val="16"/>
                <w:szCs w:val="16"/>
              </w:rPr>
              <w:t xml:space="preserve">UEs supporting 5G Core and </w:t>
            </w:r>
            <w:proofErr w:type="spellStart"/>
            <w:r w:rsidRPr="003F7263">
              <w:rPr>
                <w:sz w:val="16"/>
                <w:szCs w:val="16"/>
              </w:rPr>
              <w:t>MinimumPeriodicSearchTimer</w:t>
            </w:r>
            <w:proofErr w:type="spellEnd"/>
          </w:p>
        </w:tc>
      </w:tr>
      <w:tr w:rsidR="00D674B5" w:rsidRPr="003F7263" w14:paraId="12002E0F" w14:textId="77777777" w:rsidTr="008D32D3">
        <w:trPr>
          <w:gridAfter w:val="1"/>
          <w:wAfter w:w="66" w:type="dxa"/>
          <w:jc w:val="center"/>
        </w:trPr>
        <w:tc>
          <w:tcPr>
            <w:tcW w:w="983" w:type="dxa"/>
            <w:gridSpan w:val="2"/>
            <w:tcBorders>
              <w:bottom w:val="single" w:sz="4" w:space="0" w:color="auto"/>
            </w:tcBorders>
            <w:shd w:val="clear" w:color="auto" w:fill="auto"/>
          </w:tcPr>
          <w:p w14:paraId="7197E01A" w14:textId="77777777" w:rsidR="00D674B5" w:rsidRPr="003F7263" w:rsidRDefault="00D674B5" w:rsidP="00D674B5">
            <w:pPr>
              <w:pStyle w:val="TAL"/>
              <w:keepNext w:val="0"/>
              <w:keepLines w:val="0"/>
              <w:widowControl w:val="0"/>
              <w:rPr>
                <w:sz w:val="16"/>
                <w:szCs w:val="16"/>
              </w:rPr>
            </w:pPr>
            <w:r w:rsidRPr="003F7263">
              <w:rPr>
                <w:sz w:val="16"/>
                <w:szCs w:val="16"/>
              </w:rPr>
              <w:t>C35</w:t>
            </w:r>
          </w:p>
        </w:tc>
        <w:tc>
          <w:tcPr>
            <w:tcW w:w="4397" w:type="dxa"/>
            <w:gridSpan w:val="2"/>
            <w:tcBorders>
              <w:bottom w:val="single" w:sz="4" w:space="0" w:color="auto"/>
            </w:tcBorders>
            <w:shd w:val="clear" w:color="auto" w:fill="auto"/>
          </w:tcPr>
          <w:p w14:paraId="6A7D3BFB" w14:textId="77777777" w:rsidR="00D674B5" w:rsidRPr="003F7263" w:rsidRDefault="00D674B5" w:rsidP="00D674B5">
            <w:pPr>
              <w:pStyle w:val="TAL"/>
              <w:keepNext w:val="0"/>
              <w:keepLines w:val="0"/>
              <w:widowControl w:val="0"/>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22" w:type="dxa"/>
            <w:gridSpan w:val="2"/>
            <w:tcBorders>
              <w:bottom w:val="single" w:sz="4" w:space="0" w:color="auto"/>
            </w:tcBorders>
            <w:shd w:val="clear" w:color="auto" w:fill="auto"/>
          </w:tcPr>
          <w:p w14:paraId="6172F3CF" w14:textId="77777777" w:rsidR="00D674B5" w:rsidRPr="003F7263" w:rsidRDefault="00D674B5" w:rsidP="00D674B5">
            <w:pPr>
              <w:pStyle w:val="TAL"/>
              <w:keepNext w:val="0"/>
              <w:keepLines w:val="0"/>
              <w:widowControl w:val="0"/>
              <w:rPr>
                <w:sz w:val="16"/>
                <w:szCs w:val="16"/>
              </w:rPr>
            </w:pPr>
            <w:r w:rsidRPr="003F7263">
              <w:rPr>
                <w:rFonts w:cs="Arial"/>
                <w:bCs/>
                <w:sz w:val="16"/>
                <w:szCs w:val="16"/>
              </w:rPr>
              <w:t>UEs supporting 5G Core and (ETWS reception or CMAS reception)</w:t>
            </w:r>
          </w:p>
        </w:tc>
      </w:tr>
      <w:tr w:rsidR="00D674B5" w:rsidRPr="003F7263" w14:paraId="5D3B6758" w14:textId="77777777" w:rsidTr="008D32D3">
        <w:trPr>
          <w:gridAfter w:val="1"/>
          <w:wAfter w:w="66" w:type="dxa"/>
          <w:jc w:val="center"/>
        </w:trPr>
        <w:tc>
          <w:tcPr>
            <w:tcW w:w="983" w:type="dxa"/>
            <w:gridSpan w:val="2"/>
            <w:tcBorders>
              <w:bottom w:val="single" w:sz="4" w:space="0" w:color="auto"/>
            </w:tcBorders>
            <w:shd w:val="clear" w:color="auto" w:fill="auto"/>
          </w:tcPr>
          <w:p w14:paraId="2BF3B178" w14:textId="77777777" w:rsidR="00D674B5" w:rsidRPr="003F7263" w:rsidRDefault="00D674B5" w:rsidP="00D674B5">
            <w:pPr>
              <w:pStyle w:val="TAL"/>
              <w:keepNext w:val="0"/>
              <w:keepLines w:val="0"/>
              <w:widowControl w:val="0"/>
              <w:rPr>
                <w:sz w:val="16"/>
                <w:szCs w:val="16"/>
              </w:rPr>
            </w:pPr>
            <w:r w:rsidRPr="003F7263">
              <w:rPr>
                <w:sz w:val="16"/>
                <w:szCs w:val="16"/>
                <w:lang w:eastAsia="zh-CN"/>
              </w:rPr>
              <w:t>C36</w:t>
            </w:r>
          </w:p>
        </w:tc>
        <w:tc>
          <w:tcPr>
            <w:tcW w:w="4397" w:type="dxa"/>
            <w:gridSpan w:val="2"/>
            <w:tcBorders>
              <w:bottom w:val="single" w:sz="4" w:space="0" w:color="auto"/>
            </w:tcBorders>
            <w:shd w:val="clear" w:color="auto" w:fill="auto"/>
          </w:tcPr>
          <w:p w14:paraId="3EEC0F07" w14:textId="77777777" w:rsidR="00D674B5" w:rsidRPr="003F7263" w:rsidRDefault="00D674B5" w:rsidP="00D674B5">
            <w:pPr>
              <w:pStyle w:val="TAL"/>
              <w:keepNext w:val="0"/>
              <w:keepLines w:val="0"/>
              <w:widowControl w:val="0"/>
              <w:rPr>
                <w:sz w:val="16"/>
                <w:szCs w:val="16"/>
              </w:rPr>
            </w:pPr>
            <w:r w:rsidRPr="003F7263">
              <w:rPr>
                <w:sz w:val="16"/>
                <w:szCs w:val="16"/>
              </w:rPr>
              <w:t xml:space="preserve">IF A.4.1-5/1 AND [10] A.4.4-1/69 </w:t>
            </w:r>
            <w:r w:rsidRPr="003F7263">
              <w:rPr>
                <w:sz w:val="16"/>
                <w:szCs w:val="16"/>
                <w:lang w:eastAsia="zh-CN"/>
              </w:rPr>
              <w:t>THEN R ELSE N/A</w:t>
            </w:r>
          </w:p>
        </w:tc>
        <w:tc>
          <w:tcPr>
            <w:tcW w:w="4822" w:type="dxa"/>
            <w:gridSpan w:val="2"/>
            <w:tcBorders>
              <w:bottom w:val="single" w:sz="4" w:space="0" w:color="auto"/>
            </w:tcBorders>
            <w:shd w:val="clear" w:color="auto" w:fill="auto"/>
          </w:tcPr>
          <w:p w14:paraId="01094F7F" w14:textId="77777777" w:rsidR="00D674B5" w:rsidRPr="003F7263" w:rsidRDefault="00D674B5" w:rsidP="00D674B5">
            <w:pPr>
              <w:pStyle w:val="TAL"/>
              <w:keepNext w:val="0"/>
              <w:keepLines w:val="0"/>
              <w:widowControl w:val="0"/>
              <w:rPr>
                <w:rFonts w:cs="Arial"/>
                <w:bCs/>
                <w:sz w:val="16"/>
                <w:szCs w:val="16"/>
              </w:rPr>
            </w:pPr>
            <w:r w:rsidRPr="003F7263">
              <w:rPr>
                <w:sz w:val="16"/>
                <w:szCs w:val="16"/>
              </w:rPr>
              <w:t>UEs supporting 5G Core and user initiated PLMN reselection in automatic mode on NR</w:t>
            </w:r>
          </w:p>
        </w:tc>
      </w:tr>
      <w:tr w:rsidR="00D674B5" w:rsidRPr="003F7263" w14:paraId="669E765A" w14:textId="77777777" w:rsidTr="008D32D3">
        <w:trPr>
          <w:gridAfter w:val="1"/>
          <w:wAfter w:w="66" w:type="dxa"/>
          <w:jc w:val="center"/>
        </w:trPr>
        <w:tc>
          <w:tcPr>
            <w:tcW w:w="983" w:type="dxa"/>
            <w:gridSpan w:val="2"/>
            <w:tcBorders>
              <w:bottom w:val="single" w:sz="4" w:space="0" w:color="auto"/>
            </w:tcBorders>
            <w:shd w:val="clear" w:color="auto" w:fill="auto"/>
          </w:tcPr>
          <w:p w14:paraId="4AF87B41" w14:textId="77777777" w:rsidR="00D674B5" w:rsidRPr="003F7263" w:rsidRDefault="00D674B5" w:rsidP="00D674B5">
            <w:pPr>
              <w:pStyle w:val="TAL"/>
              <w:keepNext w:val="0"/>
              <w:keepLines w:val="0"/>
              <w:widowControl w:val="0"/>
              <w:rPr>
                <w:sz w:val="16"/>
                <w:szCs w:val="16"/>
              </w:rPr>
            </w:pPr>
            <w:r w:rsidRPr="003F7263">
              <w:rPr>
                <w:sz w:val="16"/>
                <w:szCs w:val="16"/>
              </w:rPr>
              <w:t>C37</w:t>
            </w:r>
          </w:p>
        </w:tc>
        <w:tc>
          <w:tcPr>
            <w:tcW w:w="4397" w:type="dxa"/>
            <w:gridSpan w:val="2"/>
            <w:tcBorders>
              <w:bottom w:val="single" w:sz="4" w:space="0" w:color="auto"/>
            </w:tcBorders>
            <w:shd w:val="clear" w:color="auto" w:fill="auto"/>
          </w:tcPr>
          <w:p w14:paraId="399D3B37" w14:textId="77777777" w:rsidR="00D674B5" w:rsidRPr="003F7263" w:rsidRDefault="00D674B5" w:rsidP="00D674B5">
            <w:pPr>
              <w:pStyle w:val="TAL"/>
              <w:keepNext w:val="0"/>
              <w:keepLines w:val="0"/>
              <w:widowControl w:val="0"/>
              <w:rPr>
                <w:sz w:val="16"/>
                <w:szCs w:val="16"/>
              </w:rPr>
            </w:pPr>
            <w:r w:rsidRPr="003F7263">
              <w:rPr>
                <w:sz w:val="16"/>
                <w:szCs w:val="16"/>
              </w:rPr>
              <w:t xml:space="preserve">IF A.4.1-5/1 AND </w:t>
            </w:r>
            <w:r w:rsidRPr="003F7263">
              <w:rPr>
                <w:rFonts w:eastAsia="宋体"/>
                <w:sz w:val="16"/>
                <w:szCs w:val="16"/>
                <w:lang w:eastAsia="zh-CN"/>
              </w:rPr>
              <w:t>(</w:t>
            </w:r>
            <w:r w:rsidRPr="003F7263">
              <w:rPr>
                <w:sz w:val="16"/>
                <w:szCs w:val="16"/>
              </w:rPr>
              <w:t>A.4.1-2/1 OR A.4.1-2/2</w:t>
            </w:r>
            <w:r w:rsidRPr="003F7263">
              <w:rPr>
                <w:rFonts w:eastAsia="宋体"/>
                <w:sz w:val="16"/>
                <w:szCs w:val="16"/>
                <w:lang w:eastAsia="zh-CN"/>
              </w:rPr>
              <w:t>)</w:t>
            </w:r>
            <w:r w:rsidRPr="003F7263">
              <w:rPr>
                <w:sz w:val="16"/>
                <w:szCs w:val="16"/>
              </w:rPr>
              <w:t xml:space="preserve"> THEN R ELSE N/A</w:t>
            </w:r>
          </w:p>
        </w:tc>
        <w:tc>
          <w:tcPr>
            <w:tcW w:w="4822" w:type="dxa"/>
            <w:gridSpan w:val="2"/>
            <w:tcBorders>
              <w:bottom w:val="single" w:sz="4" w:space="0" w:color="auto"/>
            </w:tcBorders>
            <w:shd w:val="clear" w:color="auto" w:fill="auto"/>
          </w:tcPr>
          <w:p w14:paraId="5FF57536" w14:textId="77777777" w:rsidR="00D674B5" w:rsidRPr="003F7263" w:rsidRDefault="00D674B5" w:rsidP="00D674B5">
            <w:pPr>
              <w:pStyle w:val="TAL"/>
              <w:keepNext w:val="0"/>
              <w:keepLines w:val="0"/>
              <w:widowControl w:val="0"/>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D674B5" w:rsidRPr="003F7263" w14:paraId="01889269" w14:textId="77777777" w:rsidTr="008D32D3">
        <w:trPr>
          <w:gridAfter w:val="1"/>
          <w:wAfter w:w="66" w:type="dxa"/>
          <w:jc w:val="center"/>
        </w:trPr>
        <w:tc>
          <w:tcPr>
            <w:tcW w:w="983" w:type="dxa"/>
            <w:gridSpan w:val="2"/>
            <w:tcBorders>
              <w:bottom w:val="single" w:sz="4" w:space="0" w:color="auto"/>
            </w:tcBorders>
            <w:shd w:val="clear" w:color="auto" w:fill="auto"/>
          </w:tcPr>
          <w:p w14:paraId="682F3D73" w14:textId="77777777" w:rsidR="00D674B5" w:rsidRPr="003F7263" w:rsidRDefault="00D674B5" w:rsidP="00D674B5">
            <w:pPr>
              <w:pStyle w:val="TAL"/>
              <w:keepNext w:val="0"/>
              <w:keepLines w:val="0"/>
              <w:widowControl w:val="0"/>
              <w:rPr>
                <w:sz w:val="16"/>
                <w:szCs w:val="16"/>
              </w:rPr>
            </w:pPr>
            <w:r w:rsidRPr="003F7263">
              <w:rPr>
                <w:sz w:val="16"/>
                <w:szCs w:val="16"/>
              </w:rPr>
              <w:t>C38</w:t>
            </w:r>
          </w:p>
        </w:tc>
        <w:tc>
          <w:tcPr>
            <w:tcW w:w="4397" w:type="dxa"/>
            <w:gridSpan w:val="2"/>
            <w:tcBorders>
              <w:bottom w:val="single" w:sz="4" w:space="0" w:color="auto"/>
            </w:tcBorders>
            <w:shd w:val="clear" w:color="auto" w:fill="auto"/>
          </w:tcPr>
          <w:p w14:paraId="77554E0C" w14:textId="77777777" w:rsidR="00D674B5" w:rsidRPr="003F7263" w:rsidRDefault="00D674B5" w:rsidP="00D674B5">
            <w:pPr>
              <w:pStyle w:val="TAL"/>
              <w:keepNext w:val="0"/>
              <w:keepLines w:val="0"/>
              <w:widowControl w:val="0"/>
              <w:rPr>
                <w:sz w:val="16"/>
                <w:szCs w:val="16"/>
              </w:rPr>
            </w:pPr>
            <w:r w:rsidRPr="003F7263">
              <w:rPr>
                <w:sz w:val="16"/>
                <w:szCs w:val="16"/>
              </w:rPr>
              <w:t>IF A.4.1-5/1 AND A.4.1-1/1 AND A.4.1-1/2 THEN R ELSE N/A</w:t>
            </w:r>
          </w:p>
        </w:tc>
        <w:tc>
          <w:tcPr>
            <w:tcW w:w="4822" w:type="dxa"/>
            <w:gridSpan w:val="2"/>
            <w:tcBorders>
              <w:bottom w:val="single" w:sz="4" w:space="0" w:color="auto"/>
            </w:tcBorders>
            <w:shd w:val="clear" w:color="auto" w:fill="auto"/>
          </w:tcPr>
          <w:p w14:paraId="1EA02A6E" w14:textId="77777777" w:rsidR="00D674B5" w:rsidRPr="003F7263" w:rsidRDefault="00D674B5" w:rsidP="00D674B5">
            <w:pPr>
              <w:pStyle w:val="TAL"/>
              <w:keepNext w:val="0"/>
              <w:keepLines w:val="0"/>
              <w:widowControl w:val="0"/>
              <w:rPr>
                <w:rFonts w:cs="Arial"/>
                <w:bCs/>
                <w:sz w:val="16"/>
                <w:szCs w:val="16"/>
              </w:rPr>
            </w:pPr>
            <w:r w:rsidRPr="003F7263">
              <w:rPr>
                <w:sz w:val="16"/>
                <w:szCs w:val="16"/>
              </w:rPr>
              <w:t>UEs supporting 5G Core and NR FDD and NR TDD</w:t>
            </w:r>
          </w:p>
        </w:tc>
      </w:tr>
      <w:tr w:rsidR="00D674B5" w:rsidRPr="003F7263" w14:paraId="128CB173" w14:textId="77777777" w:rsidTr="008D32D3">
        <w:trPr>
          <w:gridAfter w:val="1"/>
          <w:wAfter w:w="66" w:type="dxa"/>
          <w:jc w:val="center"/>
        </w:trPr>
        <w:tc>
          <w:tcPr>
            <w:tcW w:w="983" w:type="dxa"/>
            <w:gridSpan w:val="2"/>
            <w:tcBorders>
              <w:bottom w:val="single" w:sz="4" w:space="0" w:color="auto"/>
            </w:tcBorders>
            <w:shd w:val="clear" w:color="auto" w:fill="auto"/>
          </w:tcPr>
          <w:p w14:paraId="6F656E74" w14:textId="77777777" w:rsidR="00D674B5" w:rsidRPr="003F7263" w:rsidRDefault="00D674B5" w:rsidP="00D674B5">
            <w:pPr>
              <w:pStyle w:val="TAL"/>
              <w:keepNext w:val="0"/>
              <w:keepLines w:val="0"/>
              <w:widowControl w:val="0"/>
              <w:rPr>
                <w:sz w:val="16"/>
                <w:szCs w:val="16"/>
              </w:rPr>
            </w:pPr>
            <w:r w:rsidRPr="003F7263">
              <w:rPr>
                <w:sz w:val="16"/>
                <w:szCs w:val="16"/>
              </w:rPr>
              <w:t>C39</w:t>
            </w:r>
          </w:p>
        </w:tc>
        <w:tc>
          <w:tcPr>
            <w:tcW w:w="4397" w:type="dxa"/>
            <w:gridSpan w:val="2"/>
            <w:tcBorders>
              <w:bottom w:val="single" w:sz="4" w:space="0" w:color="auto"/>
            </w:tcBorders>
            <w:shd w:val="clear" w:color="auto" w:fill="auto"/>
          </w:tcPr>
          <w:p w14:paraId="214B4DB5" w14:textId="77777777" w:rsidR="00D674B5" w:rsidRPr="003F7263" w:rsidRDefault="00D674B5" w:rsidP="00D674B5">
            <w:pPr>
              <w:pStyle w:val="TAL"/>
              <w:keepNext w:val="0"/>
              <w:keepLines w:val="0"/>
              <w:widowControl w:val="0"/>
              <w:rPr>
                <w:sz w:val="16"/>
                <w:szCs w:val="16"/>
              </w:rPr>
            </w:pPr>
            <w:r w:rsidRPr="003F7263">
              <w:rPr>
                <w:sz w:val="16"/>
                <w:szCs w:val="16"/>
              </w:rPr>
              <w:t>IF A.4.1-5/1 AND A.4.3.7-1/9 THEN R ELSE N/A</w:t>
            </w:r>
          </w:p>
        </w:tc>
        <w:tc>
          <w:tcPr>
            <w:tcW w:w="4822" w:type="dxa"/>
            <w:gridSpan w:val="2"/>
            <w:tcBorders>
              <w:bottom w:val="single" w:sz="4" w:space="0" w:color="auto"/>
            </w:tcBorders>
            <w:shd w:val="clear" w:color="auto" w:fill="auto"/>
          </w:tcPr>
          <w:p w14:paraId="60F0D79E" w14:textId="77777777" w:rsidR="00D674B5" w:rsidRPr="003F7263" w:rsidRDefault="00D674B5" w:rsidP="00D674B5">
            <w:pPr>
              <w:pStyle w:val="TAL"/>
              <w:keepNext w:val="0"/>
              <w:keepLines w:val="0"/>
              <w:widowControl w:val="0"/>
              <w:rPr>
                <w:sz w:val="16"/>
                <w:szCs w:val="16"/>
              </w:rPr>
            </w:pPr>
            <w:r w:rsidRPr="003F7263">
              <w:rPr>
                <w:bCs/>
                <w:sz w:val="16"/>
                <w:szCs w:val="16"/>
              </w:rPr>
              <w:t>UEs supporting 5G Core and additional UE-requested PDU establishment</w:t>
            </w:r>
          </w:p>
        </w:tc>
      </w:tr>
      <w:tr w:rsidR="00D674B5" w:rsidRPr="003F7263" w14:paraId="3A161568" w14:textId="77777777" w:rsidTr="008D32D3">
        <w:trPr>
          <w:gridAfter w:val="1"/>
          <w:wAfter w:w="66" w:type="dxa"/>
          <w:jc w:val="center"/>
        </w:trPr>
        <w:tc>
          <w:tcPr>
            <w:tcW w:w="983" w:type="dxa"/>
            <w:gridSpan w:val="2"/>
            <w:tcBorders>
              <w:bottom w:val="single" w:sz="4" w:space="0" w:color="auto"/>
            </w:tcBorders>
            <w:shd w:val="clear" w:color="auto" w:fill="auto"/>
          </w:tcPr>
          <w:p w14:paraId="3A805594" w14:textId="77777777" w:rsidR="00D674B5" w:rsidRPr="003F7263" w:rsidRDefault="00D674B5" w:rsidP="00D674B5">
            <w:pPr>
              <w:pStyle w:val="TAL"/>
              <w:keepNext w:val="0"/>
              <w:keepLines w:val="0"/>
              <w:widowControl w:val="0"/>
              <w:rPr>
                <w:sz w:val="16"/>
                <w:szCs w:val="16"/>
              </w:rPr>
            </w:pPr>
            <w:r w:rsidRPr="003F7263">
              <w:rPr>
                <w:sz w:val="16"/>
                <w:szCs w:val="16"/>
                <w:lang w:eastAsia="zh-CN"/>
              </w:rPr>
              <w:t>C40</w:t>
            </w:r>
          </w:p>
        </w:tc>
        <w:tc>
          <w:tcPr>
            <w:tcW w:w="4397" w:type="dxa"/>
            <w:gridSpan w:val="2"/>
            <w:tcBorders>
              <w:bottom w:val="single" w:sz="4" w:space="0" w:color="auto"/>
            </w:tcBorders>
            <w:shd w:val="clear" w:color="auto" w:fill="auto"/>
          </w:tcPr>
          <w:p w14:paraId="685FEF92" w14:textId="77777777" w:rsidR="00D674B5" w:rsidRPr="003F7263" w:rsidRDefault="00D674B5" w:rsidP="00D674B5">
            <w:pPr>
              <w:pStyle w:val="TAL"/>
              <w:keepNext w:val="0"/>
              <w:keepLines w:val="0"/>
              <w:widowControl w:val="0"/>
              <w:rPr>
                <w:sz w:val="16"/>
                <w:szCs w:val="16"/>
              </w:rPr>
            </w:pPr>
            <w:r w:rsidRPr="003F7263">
              <w:rPr>
                <w:sz w:val="16"/>
                <w:szCs w:val="16"/>
              </w:rPr>
              <w:t xml:space="preserve">IF A.4.1-5/1 AND A.4.3.6-1/6 </w:t>
            </w:r>
            <w:r w:rsidRPr="003F7263">
              <w:rPr>
                <w:sz w:val="16"/>
                <w:szCs w:val="16"/>
                <w:lang w:eastAsia="zh-CN"/>
              </w:rPr>
              <w:t>THEN R ELSE N/A</w:t>
            </w:r>
          </w:p>
        </w:tc>
        <w:tc>
          <w:tcPr>
            <w:tcW w:w="4822" w:type="dxa"/>
            <w:gridSpan w:val="2"/>
            <w:tcBorders>
              <w:bottom w:val="single" w:sz="4" w:space="0" w:color="auto"/>
            </w:tcBorders>
            <w:shd w:val="clear" w:color="auto" w:fill="auto"/>
          </w:tcPr>
          <w:p w14:paraId="4376A7F4" w14:textId="77777777" w:rsidR="00D674B5" w:rsidRPr="003F7263" w:rsidRDefault="00D674B5" w:rsidP="00D674B5">
            <w:pPr>
              <w:pStyle w:val="TAL"/>
              <w:keepNext w:val="0"/>
              <w:keepLines w:val="0"/>
              <w:widowControl w:val="0"/>
              <w:rPr>
                <w:bCs/>
                <w:sz w:val="16"/>
                <w:szCs w:val="16"/>
              </w:rPr>
            </w:pPr>
            <w:r w:rsidRPr="003F7263">
              <w:rPr>
                <w:sz w:val="16"/>
                <w:szCs w:val="16"/>
              </w:rPr>
              <w:t>UEs supporting 5G Core and SS-SINR measurements</w:t>
            </w:r>
          </w:p>
        </w:tc>
      </w:tr>
      <w:tr w:rsidR="00D674B5" w:rsidRPr="003F7263" w14:paraId="5D3F7DBF" w14:textId="77777777" w:rsidTr="008D32D3">
        <w:trPr>
          <w:gridAfter w:val="1"/>
          <w:wAfter w:w="66" w:type="dxa"/>
          <w:jc w:val="center"/>
        </w:trPr>
        <w:tc>
          <w:tcPr>
            <w:tcW w:w="983" w:type="dxa"/>
            <w:gridSpan w:val="2"/>
            <w:tcBorders>
              <w:bottom w:val="single" w:sz="4" w:space="0" w:color="auto"/>
            </w:tcBorders>
            <w:shd w:val="clear" w:color="auto" w:fill="auto"/>
          </w:tcPr>
          <w:p w14:paraId="7C40017B" w14:textId="77777777" w:rsidR="00D674B5" w:rsidRPr="003F7263" w:rsidRDefault="00D674B5" w:rsidP="00D674B5">
            <w:pPr>
              <w:pStyle w:val="TAL"/>
              <w:keepNext w:val="0"/>
              <w:keepLines w:val="0"/>
              <w:widowControl w:val="0"/>
              <w:rPr>
                <w:sz w:val="16"/>
                <w:szCs w:val="16"/>
              </w:rPr>
            </w:pPr>
            <w:r w:rsidRPr="003F7263">
              <w:rPr>
                <w:sz w:val="16"/>
                <w:szCs w:val="16"/>
                <w:lang w:eastAsia="zh-CN"/>
              </w:rPr>
              <w:t>C41</w:t>
            </w:r>
          </w:p>
        </w:tc>
        <w:tc>
          <w:tcPr>
            <w:tcW w:w="4397" w:type="dxa"/>
            <w:gridSpan w:val="2"/>
            <w:tcBorders>
              <w:bottom w:val="single" w:sz="4" w:space="0" w:color="auto"/>
            </w:tcBorders>
            <w:shd w:val="clear" w:color="auto" w:fill="auto"/>
          </w:tcPr>
          <w:p w14:paraId="3E85CF8F" w14:textId="77777777" w:rsidR="00D674B5" w:rsidRPr="003F7263" w:rsidRDefault="00D674B5" w:rsidP="00D674B5">
            <w:pPr>
              <w:pStyle w:val="TAL"/>
              <w:keepNext w:val="0"/>
              <w:keepLines w:val="0"/>
              <w:widowControl w:val="0"/>
              <w:rPr>
                <w:sz w:val="16"/>
                <w:szCs w:val="16"/>
              </w:rPr>
            </w:pPr>
            <w:r w:rsidRPr="003F7263">
              <w:rPr>
                <w:sz w:val="16"/>
                <w:szCs w:val="16"/>
              </w:rPr>
              <w:t xml:space="preserve">IF A.4.1-5/1 AND (A.4.1-4A/1 OR A.4.1-4A/3) </w:t>
            </w:r>
            <w:r w:rsidRPr="003F7263">
              <w:rPr>
                <w:sz w:val="16"/>
                <w:szCs w:val="16"/>
                <w:lang w:eastAsia="zh-CN"/>
              </w:rPr>
              <w:t>THEN R ELSE N/A</w:t>
            </w:r>
          </w:p>
        </w:tc>
        <w:tc>
          <w:tcPr>
            <w:tcW w:w="4822" w:type="dxa"/>
            <w:gridSpan w:val="2"/>
            <w:tcBorders>
              <w:bottom w:val="single" w:sz="4" w:space="0" w:color="auto"/>
            </w:tcBorders>
            <w:shd w:val="clear" w:color="auto" w:fill="auto"/>
          </w:tcPr>
          <w:p w14:paraId="2E786ECD" w14:textId="77777777" w:rsidR="00D674B5" w:rsidRPr="003F7263" w:rsidRDefault="00D674B5" w:rsidP="00D674B5">
            <w:pPr>
              <w:pStyle w:val="TAL"/>
              <w:keepNext w:val="0"/>
              <w:keepLines w:val="0"/>
              <w:widowControl w:val="0"/>
              <w:rPr>
                <w:bCs/>
                <w:sz w:val="16"/>
                <w:szCs w:val="16"/>
              </w:rPr>
            </w:pPr>
            <w:r w:rsidRPr="003F7263">
              <w:rPr>
                <w:sz w:val="16"/>
                <w:szCs w:val="16"/>
              </w:rPr>
              <w:t xml:space="preserve">UEs supporting 5G Core </w:t>
            </w:r>
            <w:r w:rsidRPr="003F7263">
              <w:rPr>
                <w:rFonts w:cs="Arial"/>
                <w:sz w:val="16"/>
                <w:szCs w:val="16"/>
              </w:rPr>
              <w:t>and intra-band contiguous CA</w:t>
            </w:r>
          </w:p>
        </w:tc>
      </w:tr>
      <w:tr w:rsidR="00D674B5" w:rsidRPr="003F7263" w14:paraId="5C74290E" w14:textId="77777777" w:rsidTr="008D32D3">
        <w:trPr>
          <w:gridAfter w:val="1"/>
          <w:wAfter w:w="66" w:type="dxa"/>
          <w:jc w:val="center"/>
        </w:trPr>
        <w:tc>
          <w:tcPr>
            <w:tcW w:w="983" w:type="dxa"/>
            <w:gridSpan w:val="2"/>
            <w:tcBorders>
              <w:bottom w:val="single" w:sz="4" w:space="0" w:color="auto"/>
            </w:tcBorders>
            <w:shd w:val="clear" w:color="auto" w:fill="auto"/>
          </w:tcPr>
          <w:p w14:paraId="67C7E8F8" w14:textId="77777777" w:rsidR="00D674B5" w:rsidRPr="003F7263" w:rsidRDefault="00D674B5" w:rsidP="00D674B5">
            <w:pPr>
              <w:pStyle w:val="TAL"/>
              <w:keepNext w:val="0"/>
              <w:keepLines w:val="0"/>
              <w:widowControl w:val="0"/>
              <w:rPr>
                <w:sz w:val="16"/>
                <w:szCs w:val="16"/>
              </w:rPr>
            </w:pPr>
            <w:r w:rsidRPr="003F7263">
              <w:rPr>
                <w:sz w:val="16"/>
                <w:szCs w:val="16"/>
              </w:rPr>
              <w:t>C42</w:t>
            </w:r>
          </w:p>
        </w:tc>
        <w:tc>
          <w:tcPr>
            <w:tcW w:w="4397" w:type="dxa"/>
            <w:gridSpan w:val="2"/>
            <w:tcBorders>
              <w:bottom w:val="single" w:sz="4" w:space="0" w:color="auto"/>
            </w:tcBorders>
            <w:shd w:val="clear" w:color="auto" w:fill="auto"/>
          </w:tcPr>
          <w:p w14:paraId="7B415119" w14:textId="77777777" w:rsidR="00D674B5" w:rsidRPr="003F7263" w:rsidRDefault="00D674B5" w:rsidP="00D674B5">
            <w:pPr>
              <w:pStyle w:val="TAL"/>
              <w:keepNext w:val="0"/>
              <w:keepLines w:val="0"/>
              <w:widowControl w:val="0"/>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22" w:type="dxa"/>
            <w:gridSpan w:val="2"/>
            <w:tcBorders>
              <w:bottom w:val="single" w:sz="4" w:space="0" w:color="auto"/>
            </w:tcBorders>
            <w:shd w:val="clear" w:color="auto" w:fill="auto"/>
          </w:tcPr>
          <w:p w14:paraId="13D13893" w14:textId="77777777" w:rsidR="00D674B5" w:rsidRPr="003F7263" w:rsidRDefault="00D674B5" w:rsidP="00D674B5">
            <w:pPr>
              <w:pStyle w:val="TAL"/>
              <w:keepNext w:val="0"/>
              <w:keepLines w:val="0"/>
              <w:widowControl w:val="0"/>
              <w:rPr>
                <w:bCs/>
                <w:sz w:val="16"/>
                <w:szCs w:val="16"/>
              </w:rPr>
            </w:pPr>
            <w:r w:rsidRPr="003F7263">
              <w:rPr>
                <w:sz w:val="16"/>
                <w:szCs w:val="16"/>
              </w:rPr>
              <w:t xml:space="preserve">UEs supporting 5G Core </w:t>
            </w:r>
            <w:r w:rsidRPr="003F7263">
              <w:rPr>
                <w:rFonts w:cs="Arial"/>
                <w:sz w:val="16"/>
                <w:szCs w:val="16"/>
              </w:rPr>
              <w:t>and inter-band CA</w:t>
            </w:r>
          </w:p>
        </w:tc>
      </w:tr>
      <w:tr w:rsidR="00D674B5" w:rsidRPr="003F7263" w14:paraId="5D4C247B" w14:textId="77777777" w:rsidTr="008D32D3">
        <w:trPr>
          <w:gridAfter w:val="1"/>
          <w:wAfter w:w="66" w:type="dxa"/>
          <w:jc w:val="center"/>
        </w:trPr>
        <w:tc>
          <w:tcPr>
            <w:tcW w:w="983" w:type="dxa"/>
            <w:gridSpan w:val="2"/>
            <w:tcBorders>
              <w:bottom w:val="single" w:sz="4" w:space="0" w:color="auto"/>
            </w:tcBorders>
            <w:shd w:val="clear" w:color="auto" w:fill="auto"/>
          </w:tcPr>
          <w:p w14:paraId="6F57ED21" w14:textId="77777777" w:rsidR="00D674B5" w:rsidRPr="003F7263" w:rsidRDefault="00D674B5" w:rsidP="00D674B5">
            <w:pPr>
              <w:pStyle w:val="TAL"/>
              <w:keepNext w:val="0"/>
              <w:keepLines w:val="0"/>
              <w:widowControl w:val="0"/>
              <w:rPr>
                <w:sz w:val="16"/>
                <w:szCs w:val="16"/>
              </w:rPr>
            </w:pPr>
            <w:r w:rsidRPr="003F7263">
              <w:rPr>
                <w:sz w:val="16"/>
                <w:szCs w:val="16"/>
                <w:lang w:eastAsia="zh-CN"/>
              </w:rPr>
              <w:t>C43</w:t>
            </w:r>
          </w:p>
        </w:tc>
        <w:tc>
          <w:tcPr>
            <w:tcW w:w="4397" w:type="dxa"/>
            <w:gridSpan w:val="2"/>
            <w:tcBorders>
              <w:bottom w:val="single" w:sz="4" w:space="0" w:color="auto"/>
            </w:tcBorders>
            <w:shd w:val="clear" w:color="auto" w:fill="auto"/>
          </w:tcPr>
          <w:p w14:paraId="1B30EC2C" w14:textId="77777777" w:rsidR="00D674B5" w:rsidRPr="003F7263" w:rsidRDefault="00D674B5" w:rsidP="00D674B5">
            <w:pPr>
              <w:pStyle w:val="TAL"/>
              <w:keepNext w:val="0"/>
              <w:keepLines w:val="0"/>
              <w:widowControl w:val="0"/>
              <w:rPr>
                <w:sz w:val="16"/>
                <w:szCs w:val="16"/>
              </w:rPr>
            </w:pPr>
            <w:r w:rsidRPr="003F7263">
              <w:rPr>
                <w:sz w:val="16"/>
                <w:szCs w:val="16"/>
              </w:rPr>
              <w:t xml:space="preserve">IF A.4.1-5/1 AND (A.4.1-4A/2 OR A.4.1-4A/4) </w:t>
            </w:r>
            <w:r w:rsidRPr="003F7263">
              <w:rPr>
                <w:sz w:val="16"/>
                <w:szCs w:val="16"/>
                <w:lang w:eastAsia="zh-CN"/>
              </w:rPr>
              <w:t>THEN R ELSE N/A</w:t>
            </w:r>
          </w:p>
        </w:tc>
        <w:tc>
          <w:tcPr>
            <w:tcW w:w="4822" w:type="dxa"/>
            <w:gridSpan w:val="2"/>
            <w:tcBorders>
              <w:bottom w:val="single" w:sz="4" w:space="0" w:color="auto"/>
            </w:tcBorders>
            <w:shd w:val="clear" w:color="auto" w:fill="auto"/>
          </w:tcPr>
          <w:p w14:paraId="3EE11E17" w14:textId="77777777" w:rsidR="00D674B5" w:rsidRPr="003F7263" w:rsidRDefault="00D674B5" w:rsidP="00D674B5">
            <w:pPr>
              <w:pStyle w:val="TAL"/>
              <w:keepNext w:val="0"/>
              <w:keepLines w:val="0"/>
              <w:widowControl w:val="0"/>
              <w:rPr>
                <w:bCs/>
                <w:sz w:val="16"/>
                <w:szCs w:val="16"/>
              </w:rPr>
            </w:pPr>
            <w:r w:rsidRPr="003F7263">
              <w:rPr>
                <w:sz w:val="16"/>
                <w:szCs w:val="16"/>
              </w:rPr>
              <w:t xml:space="preserve">UEs supporting 5G Core and </w:t>
            </w:r>
            <w:r w:rsidRPr="003F7263">
              <w:rPr>
                <w:rFonts w:cs="Arial"/>
                <w:sz w:val="16"/>
                <w:szCs w:val="16"/>
              </w:rPr>
              <w:t>intra-band non-contiguous CA</w:t>
            </w:r>
          </w:p>
        </w:tc>
      </w:tr>
      <w:tr w:rsidR="00D674B5" w:rsidRPr="003F7263" w14:paraId="46017311" w14:textId="77777777" w:rsidTr="008D32D3">
        <w:trPr>
          <w:gridAfter w:val="1"/>
          <w:wAfter w:w="66" w:type="dxa"/>
          <w:jc w:val="center"/>
        </w:trPr>
        <w:tc>
          <w:tcPr>
            <w:tcW w:w="983" w:type="dxa"/>
            <w:gridSpan w:val="2"/>
            <w:tcBorders>
              <w:bottom w:val="single" w:sz="4" w:space="0" w:color="auto"/>
            </w:tcBorders>
            <w:shd w:val="clear" w:color="auto" w:fill="auto"/>
          </w:tcPr>
          <w:p w14:paraId="4D207181" w14:textId="77777777" w:rsidR="00D674B5" w:rsidRPr="003F7263" w:rsidRDefault="00D674B5" w:rsidP="00D674B5">
            <w:pPr>
              <w:pStyle w:val="TAL"/>
              <w:keepNext w:val="0"/>
              <w:keepLines w:val="0"/>
              <w:widowControl w:val="0"/>
              <w:rPr>
                <w:sz w:val="16"/>
                <w:szCs w:val="16"/>
                <w:lang w:eastAsia="zh-CN"/>
              </w:rPr>
            </w:pPr>
            <w:r w:rsidRPr="003F7263">
              <w:rPr>
                <w:sz w:val="16"/>
                <w:szCs w:val="16"/>
                <w:lang w:eastAsia="zh-CN"/>
              </w:rPr>
              <w:t>C44</w:t>
            </w:r>
          </w:p>
        </w:tc>
        <w:tc>
          <w:tcPr>
            <w:tcW w:w="4397" w:type="dxa"/>
            <w:gridSpan w:val="2"/>
            <w:tcBorders>
              <w:bottom w:val="single" w:sz="4" w:space="0" w:color="auto"/>
            </w:tcBorders>
            <w:shd w:val="clear" w:color="auto" w:fill="auto"/>
          </w:tcPr>
          <w:p w14:paraId="70AF2E23" w14:textId="77777777" w:rsidR="00D674B5" w:rsidRPr="003F7263" w:rsidRDefault="00D674B5" w:rsidP="00D674B5">
            <w:pPr>
              <w:pStyle w:val="TAL"/>
              <w:keepNext w:val="0"/>
              <w:keepLines w:val="0"/>
              <w:widowControl w:val="0"/>
              <w:rPr>
                <w:sz w:val="16"/>
                <w:szCs w:val="16"/>
              </w:rPr>
            </w:pPr>
            <w:r w:rsidRPr="003F7263">
              <w:rPr>
                <w:sz w:val="16"/>
                <w:szCs w:val="16"/>
              </w:rPr>
              <w:t>IF (A.4.1-4A/1 OR A.4.1.4A/3) THEN R ELSE N/A</w:t>
            </w:r>
          </w:p>
        </w:tc>
        <w:tc>
          <w:tcPr>
            <w:tcW w:w="4822" w:type="dxa"/>
            <w:gridSpan w:val="2"/>
            <w:tcBorders>
              <w:bottom w:val="single" w:sz="4" w:space="0" w:color="auto"/>
            </w:tcBorders>
            <w:shd w:val="clear" w:color="auto" w:fill="auto"/>
          </w:tcPr>
          <w:p w14:paraId="0B89F179" w14:textId="77777777" w:rsidR="00D674B5" w:rsidRPr="003F7263" w:rsidRDefault="00D674B5" w:rsidP="00D674B5">
            <w:pPr>
              <w:pStyle w:val="TAL"/>
              <w:keepNext w:val="0"/>
              <w:keepLines w:val="0"/>
              <w:widowControl w:val="0"/>
              <w:rPr>
                <w:sz w:val="16"/>
                <w:szCs w:val="16"/>
              </w:rPr>
            </w:pPr>
            <w:r w:rsidRPr="003F7263">
              <w:rPr>
                <w:rFonts w:cs="Arial"/>
                <w:sz w:val="16"/>
                <w:szCs w:val="16"/>
              </w:rPr>
              <w:t>UEs supporting 5GS and intra-band contiguous CA</w:t>
            </w:r>
          </w:p>
        </w:tc>
      </w:tr>
      <w:tr w:rsidR="00D674B5" w:rsidRPr="003F7263" w14:paraId="02EB183D" w14:textId="77777777" w:rsidTr="008D32D3">
        <w:trPr>
          <w:gridAfter w:val="1"/>
          <w:wAfter w:w="66" w:type="dxa"/>
          <w:jc w:val="center"/>
        </w:trPr>
        <w:tc>
          <w:tcPr>
            <w:tcW w:w="983" w:type="dxa"/>
            <w:gridSpan w:val="2"/>
            <w:tcBorders>
              <w:bottom w:val="single" w:sz="4" w:space="0" w:color="auto"/>
            </w:tcBorders>
            <w:shd w:val="clear" w:color="auto" w:fill="auto"/>
          </w:tcPr>
          <w:p w14:paraId="40A83149" w14:textId="77777777" w:rsidR="00D674B5" w:rsidRPr="003F7263" w:rsidRDefault="00D674B5" w:rsidP="00D674B5">
            <w:pPr>
              <w:pStyle w:val="TAL"/>
              <w:keepNext w:val="0"/>
              <w:keepLines w:val="0"/>
              <w:widowControl w:val="0"/>
              <w:rPr>
                <w:sz w:val="16"/>
                <w:szCs w:val="16"/>
                <w:lang w:eastAsia="zh-CN"/>
              </w:rPr>
            </w:pPr>
            <w:r w:rsidRPr="003F7263">
              <w:rPr>
                <w:sz w:val="16"/>
                <w:szCs w:val="16"/>
                <w:lang w:eastAsia="zh-CN"/>
              </w:rPr>
              <w:t>C45</w:t>
            </w:r>
          </w:p>
        </w:tc>
        <w:tc>
          <w:tcPr>
            <w:tcW w:w="4397" w:type="dxa"/>
            <w:gridSpan w:val="2"/>
            <w:tcBorders>
              <w:bottom w:val="single" w:sz="4" w:space="0" w:color="auto"/>
            </w:tcBorders>
            <w:shd w:val="clear" w:color="auto" w:fill="auto"/>
          </w:tcPr>
          <w:p w14:paraId="0F779CC2" w14:textId="77777777" w:rsidR="00D674B5" w:rsidRPr="003F7263" w:rsidRDefault="00D674B5" w:rsidP="00D674B5">
            <w:pPr>
              <w:pStyle w:val="TAL"/>
              <w:keepNext w:val="0"/>
              <w:keepLines w:val="0"/>
              <w:widowControl w:val="0"/>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22" w:type="dxa"/>
            <w:gridSpan w:val="2"/>
            <w:tcBorders>
              <w:bottom w:val="single" w:sz="4" w:space="0" w:color="auto"/>
            </w:tcBorders>
            <w:shd w:val="clear" w:color="auto" w:fill="auto"/>
          </w:tcPr>
          <w:p w14:paraId="7AC56CC7" w14:textId="77777777" w:rsidR="00D674B5" w:rsidRPr="003F7263" w:rsidRDefault="00D674B5" w:rsidP="00D674B5">
            <w:pPr>
              <w:pStyle w:val="TAL"/>
              <w:keepNext w:val="0"/>
              <w:keepLines w:val="0"/>
              <w:widowControl w:val="0"/>
              <w:rPr>
                <w:sz w:val="16"/>
                <w:szCs w:val="16"/>
              </w:rPr>
            </w:pPr>
            <w:r w:rsidRPr="003F7263">
              <w:rPr>
                <w:rFonts w:cs="Arial"/>
                <w:sz w:val="16"/>
                <w:szCs w:val="16"/>
              </w:rPr>
              <w:t>UEs supporting 5GS and inter-band CA</w:t>
            </w:r>
          </w:p>
        </w:tc>
      </w:tr>
      <w:tr w:rsidR="00D674B5" w:rsidRPr="003F7263" w14:paraId="70DC63FF" w14:textId="77777777" w:rsidTr="008D32D3">
        <w:trPr>
          <w:gridAfter w:val="1"/>
          <w:wAfter w:w="66" w:type="dxa"/>
          <w:jc w:val="center"/>
        </w:trPr>
        <w:tc>
          <w:tcPr>
            <w:tcW w:w="983" w:type="dxa"/>
            <w:gridSpan w:val="2"/>
            <w:tcBorders>
              <w:bottom w:val="single" w:sz="4" w:space="0" w:color="auto"/>
            </w:tcBorders>
            <w:shd w:val="clear" w:color="auto" w:fill="auto"/>
          </w:tcPr>
          <w:p w14:paraId="100D9F13" w14:textId="77777777" w:rsidR="00D674B5" w:rsidRPr="003F7263" w:rsidRDefault="00D674B5" w:rsidP="00D674B5">
            <w:pPr>
              <w:pStyle w:val="TAL"/>
              <w:keepNext w:val="0"/>
              <w:keepLines w:val="0"/>
              <w:widowControl w:val="0"/>
              <w:rPr>
                <w:sz w:val="16"/>
                <w:szCs w:val="16"/>
                <w:lang w:eastAsia="zh-CN"/>
              </w:rPr>
            </w:pPr>
            <w:r w:rsidRPr="003F7263">
              <w:rPr>
                <w:sz w:val="16"/>
                <w:szCs w:val="16"/>
                <w:lang w:eastAsia="zh-CN"/>
              </w:rPr>
              <w:t>C46</w:t>
            </w:r>
          </w:p>
        </w:tc>
        <w:tc>
          <w:tcPr>
            <w:tcW w:w="4397" w:type="dxa"/>
            <w:gridSpan w:val="2"/>
            <w:tcBorders>
              <w:bottom w:val="single" w:sz="4" w:space="0" w:color="auto"/>
            </w:tcBorders>
            <w:shd w:val="clear" w:color="auto" w:fill="auto"/>
          </w:tcPr>
          <w:p w14:paraId="759C573F" w14:textId="77777777" w:rsidR="00D674B5" w:rsidRPr="003F7263" w:rsidRDefault="00D674B5" w:rsidP="00D674B5">
            <w:pPr>
              <w:pStyle w:val="TAL"/>
              <w:keepNext w:val="0"/>
              <w:keepLines w:val="0"/>
              <w:widowControl w:val="0"/>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22" w:type="dxa"/>
            <w:gridSpan w:val="2"/>
            <w:tcBorders>
              <w:bottom w:val="single" w:sz="4" w:space="0" w:color="auto"/>
            </w:tcBorders>
            <w:shd w:val="clear" w:color="auto" w:fill="auto"/>
          </w:tcPr>
          <w:p w14:paraId="09CBF756" w14:textId="77777777" w:rsidR="00D674B5" w:rsidRPr="003F7263" w:rsidRDefault="00D674B5" w:rsidP="00D674B5">
            <w:pPr>
              <w:pStyle w:val="TAL"/>
              <w:keepNext w:val="0"/>
              <w:keepLines w:val="0"/>
              <w:widowControl w:val="0"/>
              <w:rPr>
                <w:sz w:val="16"/>
                <w:szCs w:val="16"/>
              </w:rPr>
            </w:pPr>
            <w:r w:rsidRPr="003F7263">
              <w:rPr>
                <w:rFonts w:cs="Arial"/>
                <w:sz w:val="16"/>
                <w:szCs w:val="16"/>
              </w:rPr>
              <w:t>UEs supporting 5GS and intra-band non-contiguous CA</w:t>
            </w:r>
          </w:p>
        </w:tc>
      </w:tr>
      <w:tr w:rsidR="00D674B5" w:rsidRPr="003F7263" w14:paraId="69EE27BB" w14:textId="77777777" w:rsidTr="008D32D3">
        <w:trPr>
          <w:gridAfter w:val="1"/>
          <w:wAfter w:w="66" w:type="dxa"/>
          <w:jc w:val="center"/>
        </w:trPr>
        <w:tc>
          <w:tcPr>
            <w:tcW w:w="983" w:type="dxa"/>
            <w:gridSpan w:val="2"/>
            <w:tcBorders>
              <w:bottom w:val="single" w:sz="4" w:space="0" w:color="auto"/>
            </w:tcBorders>
            <w:shd w:val="clear" w:color="auto" w:fill="auto"/>
          </w:tcPr>
          <w:p w14:paraId="51F531F6" w14:textId="77777777" w:rsidR="00D674B5" w:rsidRPr="003F7263" w:rsidRDefault="00D674B5" w:rsidP="00D674B5">
            <w:pPr>
              <w:pStyle w:val="TAL"/>
              <w:keepNext w:val="0"/>
              <w:keepLines w:val="0"/>
              <w:widowControl w:val="0"/>
              <w:rPr>
                <w:sz w:val="16"/>
                <w:szCs w:val="16"/>
                <w:lang w:eastAsia="zh-CN"/>
              </w:rPr>
            </w:pPr>
            <w:r w:rsidRPr="003F7263">
              <w:rPr>
                <w:rFonts w:cs="Arial"/>
                <w:sz w:val="16"/>
                <w:szCs w:val="16"/>
              </w:rPr>
              <w:t>C47</w:t>
            </w:r>
          </w:p>
        </w:tc>
        <w:tc>
          <w:tcPr>
            <w:tcW w:w="4397" w:type="dxa"/>
            <w:gridSpan w:val="2"/>
            <w:tcBorders>
              <w:bottom w:val="single" w:sz="4" w:space="0" w:color="auto"/>
            </w:tcBorders>
            <w:shd w:val="clear" w:color="auto" w:fill="auto"/>
          </w:tcPr>
          <w:p w14:paraId="468A7BD0" w14:textId="77777777" w:rsidR="00D674B5" w:rsidRPr="003F7263" w:rsidRDefault="00D674B5" w:rsidP="00D674B5">
            <w:pPr>
              <w:pStyle w:val="TAL"/>
              <w:keepNext w:val="0"/>
              <w:keepLines w:val="0"/>
              <w:widowControl w:val="0"/>
              <w:rPr>
                <w:sz w:val="16"/>
                <w:szCs w:val="16"/>
              </w:rPr>
            </w:pPr>
            <w:r w:rsidRPr="003F7263">
              <w:rPr>
                <w:rFonts w:cs="Arial"/>
                <w:sz w:val="16"/>
                <w:szCs w:val="16"/>
              </w:rPr>
              <w:t>IF A.4.1-5/1 AND ([10] A.4.1-1/1 OR [10] A.4.1-1/2) AND [10] A.4.2.1.1-1/4 AND A.4.3.7-1/11 THEN R ELSE N/A</w:t>
            </w:r>
          </w:p>
        </w:tc>
        <w:tc>
          <w:tcPr>
            <w:tcW w:w="4822" w:type="dxa"/>
            <w:gridSpan w:val="2"/>
            <w:tcBorders>
              <w:bottom w:val="single" w:sz="4" w:space="0" w:color="auto"/>
            </w:tcBorders>
            <w:shd w:val="clear" w:color="auto" w:fill="auto"/>
          </w:tcPr>
          <w:p w14:paraId="49BCC569" w14:textId="77777777" w:rsidR="00D674B5" w:rsidRPr="003F7263" w:rsidRDefault="00D674B5" w:rsidP="00D674B5">
            <w:pPr>
              <w:pStyle w:val="TAL"/>
              <w:keepNext w:val="0"/>
              <w:keepLines w:val="0"/>
              <w:widowControl w:val="0"/>
              <w:rPr>
                <w:sz w:val="16"/>
                <w:szCs w:val="16"/>
              </w:rPr>
            </w:pPr>
            <w:r w:rsidRPr="003F7263">
              <w:rPr>
                <w:rFonts w:cs="Arial"/>
                <w:sz w:val="16"/>
                <w:szCs w:val="16"/>
              </w:rPr>
              <w:t>UEs supporting 5G Core and E-UTRA and EPS IMS emergency call</w:t>
            </w:r>
            <w:r w:rsidRPr="003F7263">
              <w:rPr>
                <w:sz w:val="16"/>
                <w:szCs w:val="16"/>
              </w:rPr>
              <w:t xml:space="preserve"> (</w:t>
            </w:r>
            <w:proofErr w:type="spellStart"/>
            <w:r w:rsidRPr="003F7263">
              <w:rPr>
                <w:sz w:val="16"/>
                <w:szCs w:val="16"/>
              </w:rPr>
              <w:t>VoLTE</w:t>
            </w:r>
            <w:proofErr w:type="spellEnd"/>
            <w:r w:rsidRPr="003F7263">
              <w:rPr>
                <w:sz w:val="16"/>
                <w:szCs w:val="16"/>
              </w:rPr>
              <w:t xml:space="preserve"> in GSMA PRD IR.92: "IMS Profile for Voice and SMS")</w:t>
            </w:r>
            <w:r w:rsidRPr="003F7263">
              <w:rPr>
                <w:rFonts w:cs="Arial"/>
                <w:sz w:val="16"/>
                <w:szCs w:val="16"/>
              </w:rPr>
              <w:t xml:space="preserve"> and Emergency Services </w:t>
            </w:r>
            <w:proofErr w:type="spellStart"/>
            <w:r w:rsidRPr="003F7263">
              <w:rPr>
                <w:rFonts w:cs="Arial"/>
                <w:sz w:val="16"/>
                <w:szCs w:val="16"/>
              </w:rPr>
              <w:t>Fallback</w:t>
            </w:r>
            <w:proofErr w:type="spellEnd"/>
            <w:r w:rsidRPr="003F7263">
              <w:rPr>
                <w:rFonts w:cs="Arial"/>
                <w:sz w:val="16"/>
                <w:szCs w:val="16"/>
              </w:rPr>
              <w:t xml:space="preserve"> in NR connected to 5GCN</w:t>
            </w:r>
          </w:p>
        </w:tc>
      </w:tr>
      <w:tr w:rsidR="00D674B5" w:rsidRPr="003F7263" w14:paraId="2D3CCFFF" w14:textId="77777777" w:rsidTr="008D32D3">
        <w:trPr>
          <w:gridAfter w:val="1"/>
          <w:wAfter w:w="66" w:type="dxa"/>
          <w:jc w:val="center"/>
        </w:trPr>
        <w:tc>
          <w:tcPr>
            <w:tcW w:w="983" w:type="dxa"/>
            <w:gridSpan w:val="2"/>
            <w:tcBorders>
              <w:bottom w:val="single" w:sz="4" w:space="0" w:color="auto"/>
            </w:tcBorders>
            <w:shd w:val="clear" w:color="auto" w:fill="auto"/>
          </w:tcPr>
          <w:p w14:paraId="707721EC" w14:textId="77777777" w:rsidR="00D674B5" w:rsidRPr="003F7263" w:rsidRDefault="00D674B5" w:rsidP="00D674B5">
            <w:pPr>
              <w:pStyle w:val="TAL"/>
              <w:keepNext w:val="0"/>
              <w:keepLines w:val="0"/>
              <w:widowControl w:val="0"/>
              <w:rPr>
                <w:sz w:val="16"/>
                <w:szCs w:val="16"/>
                <w:lang w:eastAsia="zh-CN"/>
              </w:rPr>
            </w:pPr>
            <w:r w:rsidRPr="003F7263">
              <w:rPr>
                <w:rFonts w:cs="Arial"/>
                <w:sz w:val="16"/>
                <w:szCs w:val="16"/>
              </w:rPr>
              <w:t>C48</w:t>
            </w:r>
          </w:p>
        </w:tc>
        <w:tc>
          <w:tcPr>
            <w:tcW w:w="4397" w:type="dxa"/>
            <w:gridSpan w:val="2"/>
            <w:tcBorders>
              <w:bottom w:val="single" w:sz="4" w:space="0" w:color="auto"/>
            </w:tcBorders>
            <w:shd w:val="clear" w:color="auto" w:fill="auto"/>
          </w:tcPr>
          <w:p w14:paraId="255D57A4" w14:textId="77777777" w:rsidR="00D674B5" w:rsidRPr="003F7263" w:rsidRDefault="00D674B5" w:rsidP="00D674B5">
            <w:pPr>
              <w:pStyle w:val="TAL"/>
              <w:keepNext w:val="0"/>
              <w:keepLines w:val="0"/>
              <w:widowControl w:val="0"/>
              <w:rPr>
                <w:sz w:val="16"/>
                <w:szCs w:val="16"/>
              </w:rPr>
            </w:pPr>
            <w:r w:rsidRPr="003F7263">
              <w:rPr>
                <w:rFonts w:cs="Arial"/>
                <w:sz w:val="16"/>
                <w:szCs w:val="16"/>
              </w:rPr>
              <w:t>Void</w:t>
            </w:r>
          </w:p>
        </w:tc>
        <w:tc>
          <w:tcPr>
            <w:tcW w:w="4822" w:type="dxa"/>
            <w:gridSpan w:val="2"/>
            <w:tcBorders>
              <w:bottom w:val="single" w:sz="4" w:space="0" w:color="auto"/>
            </w:tcBorders>
            <w:shd w:val="clear" w:color="auto" w:fill="auto"/>
          </w:tcPr>
          <w:p w14:paraId="08F800A1" w14:textId="77777777" w:rsidR="00D674B5" w:rsidRPr="003F7263" w:rsidRDefault="00D674B5" w:rsidP="00D674B5">
            <w:pPr>
              <w:pStyle w:val="TAL"/>
              <w:keepNext w:val="0"/>
              <w:keepLines w:val="0"/>
              <w:widowControl w:val="0"/>
              <w:rPr>
                <w:sz w:val="16"/>
                <w:szCs w:val="16"/>
              </w:rPr>
            </w:pPr>
          </w:p>
        </w:tc>
      </w:tr>
      <w:tr w:rsidR="00D674B5" w:rsidRPr="003F7263" w14:paraId="4B5925CB" w14:textId="77777777" w:rsidTr="008D32D3">
        <w:trPr>
          <w:gridAfter w:val="1"/>
          <w:wAfter w:w="66" w:type="dxa"/>
          <w:jc w:val="center"/>
        </w:trPr>
        <w:tc>
          <w:tcPr>
            <w:tcW w:w="983" w:type="dxa"/>
            <w:gridSpan w:val="2"/>
            <w:tcBorders>
              <w:bottom w:val="single" w:sz="4" w:space="0" w:color="auto"/>
            </w:tcBorders>
            <w:shd w:val="clear" w:color="auto" w:fill="auto"/>
          </w:tcPr>
          <w:p w14:paraId="11042343"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C49</w:t>
            </w:r>
          </w:p>
        </w:tc>
        <w:tc>
          <w:tcPr>
            <w:tcW w:w="4397" w:type="dxa"/>
            <w:gridSpan w:val="2"/>
            <w:tcBorders>
              <w:bottom w:val="single" w:sz="4" w:space="0" w:color="auto"/>
            </w:tcBorders>
            <w:shd w:val="clear" w:color="auto" w:fill="auto"/>
          </w:tcPr>
          <w:p w14:paraId="66C9689A"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IF A.4.1-5/1 AND A.4.3.6-1/2 THEN R ELSE N/A</w:t>
            </w:r>
          </w:p>
        </w:tc>
        <w:tc>
          <w:tcPr>
            <w:tcW w:w="4822" w:type="dxa"/>
            <w:gridSpan w:val="2"/>
            <w:tcBorders>
              <w:bottom w:val="single" w:sz="4" w:space="0" w:color="auto"/>
            </w:tcBorders>
            <w:shd w:val="clear" w:color="auto" w:fill="auto"/>
          </w:tcPr>
          <w:p w14:paraId="57BEBCAD"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 supporting 5G Core and two independent measurement gap configurations for FR1 and FR2</w:t>
            </w:r>
          </w:p>
        </w:tc>
      </w:tr>
      <w:tr w:rsidR="00D674B5" w:rsidRPr="003F7263" w14:paraId="42C7E78E" w14:textId="77777777" w:rsidTr="008D32D3">
        <w:trPr>
          <w:gridAfter w:val="1"/>
          <w:wAfter w:w="66" w:type="dxa"/>
          <w:jc w:val="center"/>
        </w:trPr>
        <w:tc>
          <w:tcPr>
            <w:tcW w:w="983" w:type="dxa"/>
            <w:gridSpan w:val="2"/>
            <w:tcBorders>
              <w:bottom w:val="single" w:sz="4" w:space="0" w:color="auto"/>
            </w:tcBorders>
            <w:shd w:val="clear" w:color="auto" w:fill="auto"/>
          </w:tcPr>
          <w:p w14:paraId="360BBAA2"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C50</w:t>
            </w:r>
          </w:p>
        </w:tc>
        <w:tc>
          <w:tcPr>
            <w:tcW w:w="4397" w:type="dxa"/>
            <w:gridSpan w:val="2"/>
            <w:tcBorders>
              <w:bottom w:val="single" w:sz="4" w:space="0" w:color="auto"/>
            </w:tcBorders>
            <w:shd w:val="clear" w:color="auto" w:fill="auto"/>
          </w:tcPr>
          <w:p w14:paraId="7B03A32D"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IF A.4.1-5/1 AND A.4.3.6-1/5 AND A.4.3.6-1/42 THEN R ELSE N/A</w:t>
            </w:r>
          </w:p>
        </w:tc>
        <w:tc>
          <w:tcPr>
            <w:tcW w:w="4822" w:type="dxa"/>
            <w:gridSpan w:val="2"/>
            <w:tcBorders>
              <w:bottom w:val="single" w:sz="4" w:space="0" w:color="auto"/>
            </w:tcBorders>
            <w:shd w:val="clear" w:color="auto" w:fill="auto"/>
          </w:tcPr>
          <w:p w14:paraId="5597FCBE"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5G Core and Inter-RAT E-UTRA measurements and Event B triggered reporting and E-UTRA RS-SINR measurements</w:t>
            </w:r>
          </w:p>
        </w:tc>
      </w:tr>
      <w:tr w:rsidR="00D674B5" w:rsidRPr="003F7263" w14:paraId="132DC2EE" w14:textId="77777777" w:rsidTr="008D32D3">
        <w:trPr>
          <w:gridAfter w:val="1"/>
          <w:wAfter w:w="66" w:type="dxa"/>
          <w:jc w:val="center"/>
        </w:trPr>
        <w:tc>
          <w:tcPr>
            <w:tcW w:w="983" w:type="dxa"/>
            <w:gridSpan w:val="2"/>
            <w:tcBorders>
              <w:bottom w:val="single" w:sz="4" w:space="0" w:color="auto"/>
            </w:tcBorders>
            <w:shd w:val="clear" w:color="auto" w:fill="auto"/>
          </w:tcPr>
          <w:p w14:paraId="0A0B06F5"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C51</w:t>
            </w:r>
          </w:p>
        </w:tc>
        <w:tc>
          <w:tcPr>
            <w:tcW w:w="4397" w:type="dxa"/>
            <w:gridSpan w:val="2"/>
            <w:tcBorders>
              <w:bottom w:val="single" w:sz="4" w:space="0" w:color="auto"/>
            </w:tcBorders>
            <w:shd w:val="clear" w:color="auto" w:fill="auto"/>
          </w:tcPr>
          <w:p w14:paraId="6416ACB5"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22" w:type="dxa"/>
            <w:gridSpan w:val="2"/>
            <w:tcBorders>
              <w:bottom w:val="single" w:sz="4" w:space="0" w:color="auto"/>
            </w:tcBorders>
            <w:shd w:val="clear" w:color="auto" w:fill="auto"/>
          </w:tcPr>
          <w:p w14:paraId="54EC9570"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5GS and PUSCH aggregation</w:t>
            </w:r>
          </w:p>
        </w:tc>
      </w:tr>
      <w:tr w:rsidR="00D674B5" w:rsidRPr="003F7263" w14:paraId="59B585F6" w14:textId="77777777" w:rsidTr="008D32D3">
        <w:trPr>
          <w:gridAfter w:val="1"/>
          <w:wAfter w:w="66" w:type="dxa"/>
          <w:jc w:val="center"/>
        </w:trPr>
        <w:tc>
          <w:tcPr>
            <w:tcW w:w="983" w:type="dxa"/>
            <w:gridSpan w:val="2"/>
            <w:tcBorders>
              <w:bottom w:val="single" w:sz="4" w:space="0" w:color="auto"/>
            </w:tcBorders>
            <w:shd w:val="clear" w:color="auto" w:fill="auto"/>
          </w:tcPr>
          <w:p w14:paraId="5D9BE4BF"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C52</w:t>
            </w:r>
          </w:p>
        </w:tc>
        <w:tc>
          <w:tcPr>
            <w:tcW w:w="4397" w:type="dxa"/>
            <w:gridSpan w:val="2"/>
            <w:tcBorders>
              <w:bottom w:val="single" w:sz="4" w:space="0" w:color="auto"/>
            </w:tcBorders>
            <w:shd w:val="clear" w:color="auto" w:fill="auto"/>
          </w:tcPr>
          <w:p w14:paraId="40A36DBF"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IF A.4.1-5/1 AND A.4.3.6-1/1 AND A.4.3.6-1/3 AND (A.4.3.6-1/4 OR A.4.3.6-1/40) THEN R ELSE N/A</w:t>
            </w:r>
          </w:p>
        </w:tc>
        <w:tc>
          <w:tcPr>
            <w:tcW w:w="4822" w:type="dxa"/>
            <w:gridSpan w:val="2"/>
            <w:tcBorders>
              <w:bottom w:val="single" w:sz="4" w:space="0" w:color="auto"/>
            </w:tcBorders>
            <w:shd w:val="clear" w:color="auto" w:fill="auto"/>
          </w:tcPr>
          <w:p w14:paraId="58B6039D"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D674B5" w:rsidRPr="003F7263" w14:paraId="2AD475F2" w14:textId="77777777" w:rsidTr="008D32D3">
        <w:trPr>
          <w:gridAfter w:val="1"/>
          <w:wAfter w:w="66" w:type="dxa"/>
          <w:jc w:val="center"/>
        </w:trPr>
        <w:tc>
          <w:tcPr>
            <w:tcW w:w="983" w:type="dxa"/>
            <w:gridSpan w:val="2"/>
            <w:tcBorders>
              <w:bottom w:val="single" w:sz="4" w:space="0" w:color="auto"/>
            </w:tcBorders>
            <w:shd w:val="clear" w:color="auto" w:fill="auto"/>
          </w:tcPr>
          <w:p w14:paraId="23E105BC"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C53</w:t>
            </w:r>
          </w:p>
        </w:tc>
        <w:tc>
          <w:tcPr>
            <w:tcW w:w="4397" w:type="dxa"/>
            <w:gridSpan w:val="2"/>
            <w:tcBorders>
              <w:bottom w:val="single" w:sz="4" w:space="0" w:color="auto"/>
            </w:tcBorders>
            <w:shd w:val="clear" w:color="auto" w:fill="auto"/>
          </w:tcPr>
          <w:p w14:paraId="0AA5CF32"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22" w:type="dxa"/>
            <w:gridSpan w:val="2"/>
            <w:tcBorders>
              <w:bottom w:val="single" w:sz="4" w:space="0" w:color="auto"/>
            </w:tcBorders>
            <w:shd w:val="clear" w:color="auto" w:fill="auto"/>
          </w:tcPr>
          <w:p w14:paraId="160A7919"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5GS and Logical Channel SR-Delay Timer</w:t>
            </w:r>
          </w:p>
        </w:tc>
      </w:tr>
      <w:tr w:rsidR="00D674B5" w:rsidRPr="003F7263" w14:paraId="2768EA4B" w14:textId="77777777" w:rsidTr="008D32D3">
        <w:trPr>
          <w:gridAfter w:val="1"/>
          <w:wAfter w:w="66" w:type="dxa"/>
          <w:jc w:val="center"/>
        </w:trPr>
        <w:tc>
          <w:tcPr>
            <w:tcW w:w="983" w:type="dxa"/>
            <w:gridSpan w:val="2"/>
            <w:tcBorders>
              <w:bottom w:val="single" w:sz="4" w:space="0" w:color="auto"/>
            </w:tcBorders>
            <w:shd w:val="clear" w:color="auto" w:fill="auto"/>
          </w:tcPr>
          <w:p w14:paraId="33BD91CB"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C54</w:t>
            </w:r>
          </w:p>
        </w:tc>
        <w:tc>
          <w:tcPr>
            <w:tcW w:w="4397" w:type="dxa"/>
            <w:gridSpan w:val="2"/>
            <w:tcBorders>
              <w:bottom w:val="single" w:sz="4" w:space="0" w:color="auto"/>
            </w:tcBorders>
            <w:shd w:val="clear" w:color="auto" w:fill="auto"/>
          </w:tcPr>
          <w:p w14:paraId="0A8EDA29"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22" w:type="dxa"/>
            <w:gridSpan w:val="2"/>
            <w:tcBorders>
              <w:bottom w:val="single" w:sz="4" w:space="0" w:color="auto"/>
            </w:tcBorders>
            <w:shd w:val="clear" w:color="auto" w:fill="auto"/>
          </w:tcPr>
          <w:p w14:paraId="25542054"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5G Core and E-UTRA and EPS IMS Voice</w:t>
            </w:r>
            <w:r w:rsidRPr="003F7263">
              <w:rPr>
                <w:sz w:val="16"/>
                <w:szCs w:val="16"/>
              </w:rPr>
              <w:t xml:space="preserve"> (</w:t>
            </w:r>
            <w:proofErr w:type="spellStart"/>
            <w:r w:rsidRPr="003F7263">
              <w:rPr>
                <w:sz w:val="16"/>
                <w:szCs w:val="16"/>
              </w:rPr>
              <w:t>VoLTE</w:t>
            </w:r>
            <w:proofErr w:type="spellEnd"/>
            <w:r w:rsidRPr="003F7263">
              <w:rPr>
                <w:sz w:val="16"/>
                <w:szCs w:val="16"/>
              </w:rPr>
              <w:t xml:space="preserve"> in GSMA PRD IR.92: "IMS Profile for Voice and SMS")</w:t>
            </w:r>
            <w:r w:rsidRPr="003F7263">
              <w:rPr>
                <w:rFonts w:cs="Arial"/>
                <w:sz w:val="16"/>
                <w:szCs w:val="16"/>
              </w:rPr>
              <w:t xml:space="preserve"> and EPS </w:t>
            </w:r>
            <w:proofErr w:type="spellStart"/>
            <w:r w:rsidRPr="003F7263">
              <w:rPr>
                <w:rFonts w:cs="Arial"/>
                <w:sz w:val="16"/>
                <w:szCs w:val="16"/>
              </w:rPr>
              <w:t>fallback</w:t>
            </w:r>
            <w:proofErr w:type="spellEnd"/>
          </w:p>
        </w:tc>
      </w:tr>
      <w:tr w:rsidR="00D674B5" w:rsidRPr="003F7263" w14:paraId="2C66C67D" w14:textId="77777777" w:rsidTr="008D32D3">
        <w:trPr>
          <w:gridAfter w:val="1"/>
          <w:wAfter w:w="66" w:type="dxa"/>
          <w:jc w:val="center"/>
        </w:trPr>
        <w:tc>
          <w:tcPr>
            <w:tcW w:w="983" w:type="dxa"/>
            <w:gridSpan w:val="2"/>
            <w:tcBorders>
              <w:bottom w:val="single" w:sz="4" w:space="0" w:color="auto"/>
            </w:tcBorders>
            <w:shd w:val="clear" w:color="auto" w:fill="auto"/>
          </w:tcPr>
          <w:p w14:paraId="7EF1066D"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C55</w:t>
            </w:r>
          </w:p>
        </w:tc>
        <w:tc>
          <w:tcPr>
            <w:tcW w:w="4397" w:type="dxa"/>
            <w:gridSpan w:val="2"/>
            <w:tcBorders>
              <w:bottom w:val="single" w:sz="4" w:space="0" w:color="auto"/>
            </w:tcBorders>
            <w:shd w:val="clear" w:color="auto" w:fill="auto"/>
          </w:tcPr>
          <w:p w14:paraId="7F9072DD"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22" w:type="dxa"/>
            <w:gridSpan w:val="2"/>
            <w:tcBorders>
              <w:bottom w:val="single" w:sz="4" w:space="0" w:color="auto"/>
            </w:tcBorders>
            <w:shd w:val="clear" w:color="auto" w:fill="auto"/>
          </w:tcPr>
          <w:p w14:paraId="63937E72"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EN-DC and NR measurements and Event A triggered reporting and intra-band contiguous CA</w:t>
            </w:r>
          </w:p>
        </w:tc>
      </w:tr>
      <w:tr w:rsidR="00D674B5" w:rsidRPr="003F7263" w14:paraId="083FCE82" w14:textId="77777777" w:rsidTr="008D32D3">
        <w:trPr>
          <w:gridAfter w:val="1"/>
          <w:wAfter w:w="66" w:type="dxa"/>
          <w:jc w:val="center"/>
        </w:trPr>
        <w:tc>
          <w:tcPr>
            <w:tcW w:w="983" w:type="dxa"/>
            <w:gridSpan w:val="2"/>
            <w:tcBorders>
              <w:bottom w:val="single" w:sz="4" w:space="0" w:color="auto"/>
            </w:tcBorders>
            <w:shd w:val="clear" w:color="auto" w:fill="auto"/>
          </w:tcPr>
          <w:p w14:paraId="7DD97289"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lastRenderedPageBreak/>
              <w:t>C56</w:t>
            </w:r>
          </w:p>
        </w:tc>
        <w:tc>
          <w:tcPr>
            <w:tcW w:w="4397" w:type="dxa"/>
            <w:gridSpan w:val="2"/>
            <w:tcBorders>
              <w:bottom w:val="single" w:sz="4" w:space="0" w:color="auto"/>
            </w:tcBorders>
            <w:shd w:val="clear" w:color="auto" w:fill="auto"/>
          </w:tcPr>
          <w:p w14:paraId="1A0BFCC4"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22" w:type="dxa"/>
            <w:gridSpan w:val="2"/>
            <w:tcBorders>
              <w:bottom w:val="single" w:sz="4" w:space="0" w:color="auto"/>
            </w:tcBorders>
            <w:shd w:val="clear" w:color="auto" w:fill="auto"/>
          </w:tcPr>
          <w:p w14:paraId="58EC9C94"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EN-DC and NR measurements and Event A triggered reporting and inter-band CA</w:t>
            </w:r>
          </w:p>
        </w:tc>
      </w:tr>
      <w:tr w:rsidR="00D674B5" w:rsidRPr="003F7263" w14:paraId="120752B7" w14:textId="77777777" w:rsidTr="008D32D3">
        <w:trPr>
          <w:gridAfter w:val="1"/>
          <w:wAfter w:w="66" w:type="dxa"/>
          <w:jc w:val="center"/>
        </w:trPr>
        <w:tc>
          <w:tcPr>
            <w:tcW w:w="983" w:type="dxa"/>
            <w:gridSpan w:val="2"/>
            <w:tcBorders>
              <w:bottom w:val="single" w:sz="4" w:space="0" w:color="auto"/>
            </w:tcBorders>
            <w:shd w:val="clear" w:color="auto" w:fill="auto"/>
          </w:tcPr>
          <w:p w14:paraId="12E2048E"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C57</w:t>
            </w:r>
          </w:p>
        </w:tc>
        <w:tc>
          <w:tcPr>
            <w:tcW w:w="4397" w:type="dxa"/>
            <w:gridSpan w:val="2"/>
            <w:tcBorders>
              <w:bottom w:val="single" w:sz="4" w:space="0" w:color="auto"/>
            </w:tcBorders>
            <w:shd w:val="clear" w:color="auto" w:fill="auto"/>
          </w:tcPr>
          <w:p w14:paraId="03D57F53"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22" w:type="dxa"/>
            <w:gridSpan w:val="2"/>
            <w:tcBorders>
              <w:bottom w:val="single" w:sz="4" w:space="0" w:color="auto"/>
            </w:tcBorders>
            <w:shd w:val="clear" w:color="auto" w:fill="auto"/>
          </w:tcPr>
          <w:p w14:paraId="30824E6C"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EN-DC and NR measurements and Event A triggered reporting and intra-band non-contiguous CA</w:t>
            </w:r>
          </w:p>
        </w:tc>
      </w:tr>
      <w:tr w:rsidR="00D674B5" w:rsidRPr="003F7263" w14:paraId="3DCEC253" w14:textId="77777777" w:rsidTr="008D32D3">
        <w:trPr>
          <w:gridAfter w:val="1"/>
          <w:wAfter w:w="66" w:type="dxa"/>
          <w:jc w:val="center"/>
        </w:trPr>
        <w:tc>
          <w:tcPr>
            <w:tcW w:w="983" w:type="dxa"/>
            <w:gridSpan w:val="2"/>
            <w:tcBorders>
              <w:bottom w:val="single" w:sz="4" w:space="0" w:color="auto"/>
            </w:tcBorders>
            <w:shd w:val="clear" w:color="auto" w:fill="auto"/>
          </w:tcPr>
          <w:p w14:paraId="3DFCE2EA"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C58</w:t>
            </w:r>
          </w:p>
        </w:tc>
        <w:tc>
          <w:tcPr>
            <w:tcW w:w="4397" w:type="dxa"/>
            <w:gridSpan w:val="2"/>
            <w:tcBorders>
              <w:bottom w:val="single" w:sz="4" w:space="0" w:color="auto"/>
            </w:tcBorders>
            <w:shd w:val="clear" w:color="auto" w:fill="auto"/>
          </w:tcPr>
          <w:p w14:paraId="2999F9D6"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IF A.4.1-5/2 AND [10] A.4.1-1/5.AND A.4.4-1/1</w:t>
            </w:r>
          </w:p>
        </w:tc>
        <w:tc>
          <w:tcPr>
            <w:tcW w:w="4822" w:type="dxa"/>
            <w:gridSpan w:val="2"/>
            <w:tcBorders>
              <w:bottom w:val="single" w:sz="4" w:space="0" w:color="auto"/>
            </w:tcBorders>
            <w:shd w:val="clear" w:color="auto" w:fill="auto"/>
          </w:tcPr>
          <w:p w14:paraId="13123D85"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5G core over non-3GPP Access Network, WLAN and (ICMP or ICMP IPv6)</w:t>
            </w:r>
          </w:p>
        </w:tc>
      </w:tr>
      <w:tr w:rsidR="00D674B5" w:rsidRPr="003F7263" w14:paraId="23A07ABC" w14:textId="77777777" w:rsidTr="008D32D3">
        <w:trPr>
          <w:gridAfter w:val="1"/>
          <w:wAfter w:w="66" w:type="dxa"/>
          <w:jc w:val="center"/>
        </w:trPr>
        <w:tc>
          <w:tcPr>
            <w:tcW w:w="983" w:type="dxa"/>
            <w:gridSpan w:val="2"/>
            <w:tcBorders>
              <w:bottom w:val="single" w:sz="4" w:space="0" w:color="auto"/>
            </w:tcBorders>
            <w:shd w:val="clear" w:color="auto" w:fill="auto"/>
          </w:tcPr>
          <w:p w14:paraId="4001CE08"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C59</w:t>
            </w:r>
          </w:p>
        </w:tc>
        <w:tc>
          <w:tcPr>
            <w:tcW w:w="4397" w:type="dxa"/>
            <w:gridSpan w:val="2"/>
            <w:tcBorders>
              <w:bottom w:val="single" w:sz="4" w:space="0" w:color="auto"/>
            </w:tcBorders>
            <w:shd w:val="clear" w:color="auto" w:fill="auto"/>
          </w:tcPr>
          <w:p w14:paraId="2049E79E"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IF A.4.1-5/1 AND A.4.3.6-1/8 THEN R ELSE N/A</w:t>
            </w:r>
          </w:p>
        </w:tc>
        <w:tc>
          <w:tcPr>
            <w:tcW w:w="4822" w:type="dxa"/>
            <w:gridSpan w:val="2"/>
            <w:tcBorders>
              <w:bottom w:val="single" w:sz="4" w:space="0" w:color="auto"/>
            </w:tcBorders>
            <w:shd w:val="clear" w:color="auto" w:fill="auto"/>
          </w:tcPr>
          <w:p w14:paraId="4E4762A7"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D674B5" w:rsidRPr="003F7263" w14:paraId="1CC526F1" w14:textId="77777777" w:rsidTr="008D32D3">
        <w:trPr>
          <w:gridAfter w:val="1"/>
          <w:wAfter w:w="66" w:type="dxa"/>
          <w:jc w:val="center"/>
        </w:trPr>
        <w:tc>
          <w:tcPr>
            <w:tcW w:w="983" w:type="dxa"/>
            <w:gridSpan w:val="2"/>
            <w:tcBorders>
              <w:bottom w:val="single" w:sz="4" w:space="0" w:color="auto"/>
            </w:tcBorders>
            <w:shd w:val="clear" w:color="auto" w:fill="auto"/>
          </w:tcPr>
          <w:p w14:paraId="5E913E82"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C60</w:t>
            </w:r>
          </w:p>
        </w:tc>
        <w:tc>
          <w:tcPr>
            <w:tcW w:w="4397" w:type="dxa"/>
            <w:gridSpan w:val="2"/>
            <w:tcBorders>
              <w:bottom w:val="single" w:sz="4" w:space="0" w:color="auto"/>
            </w:tcBorders>
            <w:shd w:val="clear" w:color="auto" w:fill="auto"/>
          </w:tcPr>
          <w:p w14:paraId="0517F49F"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IF A.4.1-5/1 AND A.4.3.6-1/7 THEN R ELSE N/A</w:t>
            </w:r>
          </w:p>
        </w:tc>
        <w:tc>
          <w:tcPr>
            <w:tcW w:w="4822" w:type="dxa"/>
            <w:gridSpan w:val="2"/>
            <w:tcBorders>
              <w:bottom w:val="single" w:sz="4" w:space="0" w:color="auto"/>
            </w:tcBorders>
            <w:shd w:val="clear" w:color="auto" w:fill="auto"/>
          </w:tcPr>
          <w:p w14:paraId="031020C0"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D674B5" w:rsidRPr="003F7263" w14:paraId="1A0F2E03" w14:textId="77777777" w:rsidTr="008D32D3">
        <w:trPr>
          <w:gridAfter w:val="1"/>
          <w:wAfter w:w="66" w:type="dxa"/>
          <w:jc w:val="center"/>
        </w:trPr>
        <w:tc>
          <w:tcPr>
            <w:tcW w:w="983" w:type="dxa"/>
            <w:gridSpan w:val="2"/>
            <w:tcBorders>
              <w:bottom w:val="single" w:sz="4" w:space="0" w:color="auto"/>
            </w:tcBorders>
            <w:shd w:val="clear" w:color="auto" w:fill="auto"/>
          </w:tcPr>
          <w:p w14:paraId="5273A014"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C61</w:t>
            </w:r>
          </w:p>
        </w:tc>
        <w:tc>
          <w:tcPr>
            <w:tcW w:w="4397" w:type="dxa"/>
            <w:gridSpan w:val="2"/>
            <w:tcBorders>
              <w:bottom w:val="single" w:sz="4" w:space="0" w:color="auto"/>
            </w:tcBorders>
            <w:shd w:val="clear" w:color="auto" w:fill="auto"/>
          </w:tcPr>
          <w:p w14:paraId="38D0F668"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22" w:type="dxa"/>
            <w:gridSpan w:val="2"/>
            <w:tcBorders>
              <w:bottom w:val="single" w:sz="4" w:space="0" w:color="auto"/>
            </w:tcBorders>
            <w:shd w:val="clear" w:color="auto" w:fill="auto"/>
          </w:tcPr>
          <w:p w14:paraId="4389D723"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EN-DC and PDCP duplication over split SRB1/2</w:t>
            </w:r>
          </w:p>
        </w:tc>
      </w:tr>
      <w:tr w:rsidR="00D674B5" w:rsidRPr="003F7263" w14:paraId="22BD4653" w14:textId="77777777" w:rsidTr="008D32D3">
        <w:trPr>
          <w:gridAfter w:val="1"/>
          <w:wAfter w:w="66" w:type="dxa"/>
          <w:jc w:val="center"/>
        </w:trPr>
        <w:tc>
          <w:tcPr>
            <w:tcW w:w="983" w:type="dxa"/>
            <w:gridSpan w:val="2"/>
            <w:tcBorders>
              <w:bottom w:val="single" w:sz="4" w:space="0" w:color="auto"/>
            </w:tcBorders>
            <w:shd w:val="clear" w:color="auto" w:fill="auto"/>
          </w:tcPr>
          <w:p w14:paraId="5364E9D4"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C62</w:t>
            </w:r>
          </w:p>
        </w:tc>
        <w:tc>
          <w:tcPr>
            <w:tcW w:w="4397" w:type="dxa"/>
            <w:gridSpan w:val="2"/>
            <w:tcBorders>
              <w:bottom w:val="single" w:sz="4" w:space="0" w:color="auto"/>
            </w:tcBorders>
            <w:shd w:val="clear" w:color="auto" w:fill="auto"/>
          </w:tcPr>
          <w:p w14:paraId="616B4175"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IF A.4.1-3/2 AND A.4.3.3-1/4 THEN R ELSE N/A</w:t>
            </w:r>
          </w:p>
        </w:tc>
        <w:tc>
          <w:tcPr>
            <w:tcW w:w="4822" w:type="dxa"/>
            <w:gridSpan w:val="2"/>
            <w:tcBorders>
              <w:bottom w:val="single" w:sz="4" w:space="0" w:color="auto"/>
            </w:tcBorders>
            <w:shd w:val="clear" w:color="auto" w:fill="auto"/>
          </w:tcPr>
          <w:p w14:paraId="6ABAFE5E"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EN-DC and PDCP duplication over split DRB</w:t>
            </w:r>
          </w:p>
        </w:tc>
      </w:tr>
      <w:tr w:rsidR="00D674B5" w:rsidRPr="003F7263" w14:paraId="389D93D7" w14:textId="77777777" w:rsidTr="008D32D3">
        <w:trPr>
          <w:gridAfter w:val="1"/>
          <w:wAfter w:w="66" w:type="dxa"/>
          <w:jc w:val="center"/>
        </w:trPr>
        <w:tc>
          <w:tcPr>
            <w:tcW w:w="983" w:type="dxa"/>
            <w:gridSpan w:val="2"/>
            <w:tcBorders>
              <w:bottom w:val="single" w:sz="4" w:space="0" w:color="auto"/>
            </w:tcBorders>
            <w:shd w:val="clear" w:color="auto" w:fill="auto"/>
          </w:tcPr>
          <w:p w14:paraId="523FA063"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C63</w:t>
            </w:r>
          </w:p>
        </w:tc>
        <w:tc>
          <w:tcPr>
            <w:tcW w:w="4397" w:type="dxa"/>
            <w:gridSpan w:val="2"/>
            <w:tcBorders>
              <w:bottom w:val="single" w:sz="4" w:space="0" w:color="auto"/>
            </w:tcBorders>
            <w:shd w:val="clear" w:color="auto" w:fill="auto"/>
          </w:tcPr>
          <w:p w14:paraId="6DF8E5AE"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IF A.4.1-5/1 AND A.4.3.7-1/13 THEN R ELSE N/A</w:t>
            </w:r>
          </w:p>
        </w:tc>
        <w:tc>
          <w:tcPr>
            <w:tcW w:w="4822" w:type="dxa"/>
            <w:gridSpan w:val="2"/>
            <w:tcBorders>
              <w:bottom w:val="single" w:sz="4" w:space="0" w:color="auto"/>
            </w:tcBorders>
            <w:shd w:val="clear" w:color="auto" w:fill="auto"/>
          </w:tcPr>
          <w:p w14:paraId="00903DC0"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5G Core and UE requested PDU session modification procedure</w:t>
            </w:r>
          </w:p>
        </w:tc>
      </w:tr>
      <w:tr w:rsidR="00D674B5" w:rsidRPr="003F7263" w14:paraId="08FED87A" w14:textId="77777777" w:rsidTr="008D32D3">
        <w:trPr>
          <w:gridAfter w:val="1"/>
          <w:wAfter w:w="66" w:type="dxa"/>
          <w:jc w:val="center"/>
        </w:trPr>
        <w:tc>
          <w:tcPr>
            <w:tcW w:w="983" w:type="dxa"/>
            <w:gridSpan w:val="2"/>
            <w:tcBorders>
              <w:bottom w:val="single" w:sz="4" w:space="0" w:color="auto"/>
            </w:tcBorders>
            <w:shd w:val="clear" w:color="auto" w:fill="auto"/>
          </w:tcPr>
          <w:p w14:paraId="103D7594"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C64</w:t>
            </w:r>
          </w:p>
        </w:tc>
        <w:tc>
          <w:tcPr>
            <w:tcW w:w="4397" w:type="dxa"/>
            <w:gridSpan w:val="2"/>
            <w:tcBorders>
              <w:bottom w:val="single" w:sz="4" w:space="0" w:color="auto"/>
            </w:tcBorders>
            <w:shd w:val="clear" w:color="auto" w:fill="auto"/>
          </w:tcPr>
          <w:p w14:paraId="20D45EDF"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IF A.4.3.2-1/23 THEN R ELSE N/A</w:t>
            </w:r>
          </w:p>
        </w:tc>
        <w:tc>
          <w:tcPr>
            <w:tcW w:w="4822" w:type="dxa"/>
            <w:gridSpan w:val="2"/>
            <w:tcBorders>
              <w:bottom w:val="single" w:sz="4" w:space="0" w:color="auto"/>
            </w:tcBorders>
            <w:shd w:val="clear" w:color="auto" w:fill="auto"/>
          </w:tcPr>
          <w:p w14:paraId="0E485C05"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D674B5" w:rsidRPr="003F7263" w14:paraId="3FF3396D" w14:textId="77777777" w:rsidTr="008D32D3">
        <w:trPr>
          <w:gridAfter w:val="1"/>
          <w:wAfter w:w="66" w:type="dxa"/>
          <w:jc w:val="center"/>
        </w:trPr>
        <w:tc>
          <w:tcPr>
            <w:tcW w:w="983" w:type="dxa"/>
            <w:gridSpan w:val="2"/>
            <w:tcBorders>
              <w:bottom w:val="single" w:sz="4" w:space="0" w:color="auto"/>
            </w:tcBorders>
            <w:shd w:val="clear" w:color="auto" w:fill="auto"/>
          </w:tcPr>
          <w:p w14:paraId="33C37DB0"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C65</w:t>
            </w:r>
          </w:p>
        </w:tc>
        <w:tc>
          <w:tcPr>
            <w:tcW w:w="4397" w:type="dxa"/>
            <w:gridSpan w:val="2"/>
            <w:tcBorders>
              <w:bottom w:val="single" w:sz="4" w:space="0" w:color="auto"/>
            </w:tcBorders>
            <w:shd w:val="clear" w:color="auto" w:fill="auto"/>
          </w:tcPr>
          <w:p w14:paraId="6DB999B5"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IF A.4.3.2-1/23 AND (A.4.3.2-1/4) THEN R ELSE N/A</w:t>
            </w:r>
          </w:p>
        </w:tc>
        <w:tc>
          <w:tcPr>
            <w:tcW w:w="4822" w:type="dxa"/>
            <w:gridSpan w:val="2"/>
            <w:tcBorders>
              <w:bottom w:val="single" w:sz="4" w:space="0" w:color="auto"/>
            </w:tcBorders>
            <w:shd w:val="clear" w:color="auto" w:fill="auto"/>
          </w:tcPr>
          <w:p w14:paraId="044AAD9E"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D674B5" w:rsidRPr="003F7263" w14:paraId="366D823B" w14:textId="77777777" w:rsidTr="008D32D3">
        <w:trPr>
          <w:gridAfter w:val="1"/>
          <w:wAfter w:w="66" w:type="dxa"/>
          <w:jc w:val="center"/>
        </w:trPr>
        <w:tc>
          <w:tcPr>
            <w:tcW w:w="983" w:type="dxa"/>
            <w:gridSpan w:val="2"/>
            <w:tcBorders>
              <w:bottom w:val="single" w:sz="4" w:space="0" w:color="auto"/>
            </w:tcBorders>
            <w:shd w:val="clear" w:color="auto" w:fill="auto"/>
          </w:tcPr>
          <w:p w14:paraId="70EED8D2"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C66</w:t>
            </w:r>
          </w:p>
        </w:tc>
        <w:tc>
          <w:tcPr>
            <w:tcW w:w="4397" w:type="dxa"/>
            <w:gridSpan w:val="2"/>
            <w:tcBorders>
              <w:bottom w:val="single" w:sz="4" w:space="0" w:color="auto"/>
            </w:tcBorders>
            <w:shd w:val="clear" w:color="auto" w:fill="auto"/>
          </w:tcPr>
          <w:p w14:paraId="1600E268"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IF (A.4.3.2-1/24 OR A.4.3.2-1/24A) AND (A.4.3.2-1/</w:t>
            </w:r>
            <w:r w:rsidRPr="00A71616">
              <w:rPr>
                <w:rFonts w:cs="Arial"/>
                <w:sz w:val="16"/>
                <w:szCs w:val="16"/>
              </w:rPr>
              <w:t>42</w:t>
            </w:r>
            <w:r w:rsidRPr="003F7263">
              <w:rPr>
                <w:rFonts w:cs="Arial"/>
                <w:sz w:val="16"/>
                <w:szCs w:val="16"/>
              </w:rPr>
              <w:t xml:space="preserve"> OR A.4.3.2-1/</w:t>
            </w:r>
            <w:r w:rsidRPr="00A71616">
              <w:rPr>
                <w:rFonts w:cs="Arial"/>
                <w:sz w:val="16"/>
                <w:szCs w:val="16"/>
              </w:rPr>
              <w:t>43</w:t>
            </w:r>
            <w:r w:rsidRPr="003F7263">
              <w:rPr>
                <w:rFonts w:cs="Arial"/>
                <w:sz w:val="16"/>
                <w:szCs w:val="16"/>
              </w:rPr>
              <w:t>) THEN R ELSE N/A</w:t>
            </w:r>
          </w:p>
        </w:tc>
        <w:tc>
          <w:tcPr>
            <w:tcW w:w="4822" w:type="dxa"/>
            <w:gridSpan w:val="2"/>
            <w:tcBorders>
              <w:bottom w:val="single" w:sz="4" w:space="0" w:color="auto"/>
            </w:tcBorders>
            <w:shd w:val="clear" w:color="auto" w:fill="auto"/>
          </w:tcPr>
          <w:p w14:paraId="3AFA7BD6"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5GS and (DCI and timer based active BWP switching delay type1 or type2)</w:t>
            </w:r>
            <w:r w:rsidRPr="003F7263">
              <w:t xml:space="preserve"> </w:t>
            </w:r>
            <w:r w:rsidRPr="003F7263">
              <w:rPr>
                <w:rFonts w:cs="Arial"/>
                <w:sz w:val="16"/>
                <w:szCs w:val="16"/>
              </w:rPr>
              <w:t>and (Support of BWP adaptation up to 2 or up to 4)</w:t>
            </w:r>
          </w:p>
        </w:tc>
      </w:tr>
      <w:tr w:rsidR="00D674B5" w:rsidRPr="003F7263" w14:paraId="53F00A6B" w14:textId="77777777" w:rsidTr="008D32D3">
        <w:trPr>
          <w:gridAfter w:val="1"/>
          <w:wAfter w:w="66" w:type="dxa"/>
          <w:jc w:val="center"/>
        </w:trPr>
        <w:tc>
          <w:tcPr>
            <w:tcW w:w="983" w:type="dxa"/>
            <w:gridSpan w:val="2"/>
            <w:tcBorders>
              <w:bottom w:val="single" w:sz="4" w:space="0" w:color="auto"/>
            </w:tcBorders>
            <w:shd w:val="clear" w:color="auto" w:fill="auto"/>
          </w:tcPr>
          <w:p w14:paraId="2229E1D5"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C67</w:t>
            </w:r>
          </w:p>
        </w:tc>
        <w:tc>
          <w:tcPr>
            <w:tcW w:w="4397" w:type="dxa"/>
            <w:gridSpan w:val="2"/>
            <w:tcBorders>
              <w:bottom w:val="single" w:sz="4" w:space="0" w:color="auto"/>
            </w:tcBorders>
            <w:shd w:val="clear" w:color="auto" w:fill="auto"/>
          </w:tcPr>
          <w:p w14:paraId="3BC97E66"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22" w:type="dxa"/>
            <w:gridSpan w:val="2"/>
            <w:tcBorders>
              <w:bottom w:val="single" w:sz="4" w:space="0" w:color="auto"/>
            </w:tcBorders>
            <w:shd w:val="clear" w:color="auto" w:fill="auto"/>
          </w:tcPr>
          <w:p w14:paraId="3C02D69D"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EN-DC and Intra-Band Contiguous CA</w:t>
            </w:r>
          </w:p>
        </w:tc>
      </w:tr>
      <w:tr w:rsidR="00D674B5" w:rsidRPr="003F7263" w14:paraId="7E43F7D5" w14:textId="77777777" w:rsidTr="008D32D3">
        <w:trPr>
          <w:gridAfter w:val="1"/>
          <w:wAfter w:w="66" w:type="dxa"/>
          <w:jc w:val="center"/>
        </w:trPr>
        <w:tc>
          <w:tcPr>
            <w:tcW w:w="983" w:type="dxa"/>
            <w:gridSpan w:val="2"/>
            <w:tcBorders>
              <w:bottom w:val="single" w:sz="4" w:space="0" w:color="auto"/>
            </w:tcBorders>
            <w:shd w:val="clear" w:color="auto" w:fill="auto"/>
          </w:tcPr>
          <w:p w14:paraId="3ACC8C5A"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C68</w:t>
            </w:r>
          </w:p>
        </w:tc>
        <w:tc>
          <w:tcPr>
            <w:tcW w:w="4397" w:type="dxa"/>
            <w:gridSpan w:val="2"/>
            <w:tcBorders>
              <w:bottom w:val="single" w:sz="4" w:space="0" w:color="auto"/>
            </w:tcBorders>
            <w:shd w:val="clear" w:color="auto" w:fill="auto"/>
          </w:tcPr>
          <w:p w14:paraId="54313E99"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22" w:type="dxa"/>
            <w:gridSpan w:val="2"/>
            <w:tcBorders>
              <w:bottom w:val="single" w:sz="4" w:space="0" w:color="auto"/>
            </w:tcBorders>
            <w:shd w:val="clear" w:color="auto" w:fill="auto"/>
          </w:tcPr>
          <w:p w14:paraId="003B4EA0"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EN-DC and Intra-Band Non-Contiguous CA</w:t>
            </w:r>
          </w:p>
        </w:tc>
      </w:tr>
      <w:tr w:rsidR="00D674B5" w:rsidRPr="003F7263" w14:paraId="55FFF564" w14:textId="77777777" w:rsidTr="008D32D3">
        <w:trPr>
          <w:gridAfter w:val="1"/>
          <w:wAfter w:w="66" w:type="dxa"/>
          <w:jc w:val="center"/>
        </w:trPr>
        <w:tc>
          <w:tcPr>
            <w:tcW w:w="983" w:type="dxa"/>
            <w:gridSpan w:val="2"/>
            <w:tcBorders>
              <w:bottom w:val="single" w:sz="4" w:space="0" w:color="auto"/>
            </w:tcBorders>
            <w:shd w:val="clear" w:color="auto" w:fill="auto"/>
          </w:tcPr>
          <w:p w14:paraId="1087B0ED"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C69</w:t>
            </w:r>
          </w:p>
        </w:tc>
        <w:tc>
          <w:tcPr>
            <w:tcW w:w="4397" w:type="dxa"/>
            <w:gridSpan w:val="2"/>
            <w:tcBorders>
              <w:bottom w:val="single" w:sz="4" w:space="0" w:color="auto"/>
            </w:tcBorders>
            <w:shd w:val="clear" w:color="auto" w:fill="auto"/>
          </w:tcPr>
          <w:p w14:paraId="409B306A"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22" w:type="dxa"/>
            <w:gridSpan w:val="2"/>
            <w:tcBorders>
              <w:bottom w:val="single" w:sz="4" w:space="0" w:color="auto"/>
            </w:tcBorders>
            <w:shd w:val="clear" w:color="auto" w:fill="auto"/>
          </w:tcPr>
          <w:p w14:paraId="1C9D34D1"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EN-DC and Inter-Band CA</w:t>
            </w:r>
          </w:p>
        </w:tc>
      </w:tr>
      <w:tr w:rsidR="00D674B5" w:rsidRPr="003F7263" w14:paraId="7A10E7D3" w14:textId="77777777" w:rsidTr="008D32D3">
        <w:trPr>
          <w:gridAfter w:val="1"/>
          <w:wAfter w:w="66" w:type="dxa"/>
          <w:jc w:val="center"/>
        </w:trPr>
        <w:tc>
          <w:tcPr>
            <w:tcW w:w="983" w:type="dxa"/>
            <w:gridSpan w:val="2"/>
            <w:tcBorders>
              <w:bottom w:val="single" w:sz="4" w:space="0" w:color="auto"/>
            </w:tcBorders>
            <w:shd w:val="clear" w:color="auto" w:fill="auto"/>
          </w:tcPr>
          <w:p w14:paraId="5775D166" w14:textId="77777777" w:rsidR="00D674B5" w:rsidRPr="003F7263" w:rsidRDefault="00D674B5" w:rsidP="00D674B5">
            <w:pPr>
              <w:pStyle w:val="TAL"/>
              <w:keepNext w:val="0"/>
              <w:keepLines w:val="0"/>
              <w:widowControl w:val="0"/>
              <w:rPr>
                <w:rFonts w:cs="Arial"/>
                <w:sz w:val="16"/>
                <w:szCs w:val="16"/>
                <w:lang w:eastAsia="ja-JP"/>
              </w:rPr>
            </w:pPr>
            <w:r w:rsidRPr="003F7263">
              <w:rPr>
                <w:rFonts w:cs="Arial"/>
                <w:sz w:val="16"/>
                <w:szCs w:val="16"/>
                <w:lang w:eastAsia="ja-JP"/>
              </w:rPr>
              <w:t>C70</w:t>
            </w:r>
          </w:p>
        </w:tc>
        <w:tc>
          <w:tcPr>
            <w:tcW w:w="4397" w:type="dxa"/>
            <w:gridSpan w:val="2"/>
            <w:tcBorders>
              <w:bottom w:val="single" w:sz="4" w:space="0" w:color="auto"/>
            </w:tcBorders>
            <w:shd w:val="clear" w:color="auto" w:fill="auto"/>
          </w:tcPr>
          <w:p w14:paraId="5DEF0840" w14:textId="77777777" w:rsidR="00D674B5" w:rsidRPr="003F7263" w:rsidRDefault="00D674B5" w:rsidP="00D674B5">
            <w:pPr>
              <w:pStyle w:val="TAL"/>
              <w:keepNext w:val="0"/>
              <w:keepLines w:val="0"/>
              <w:widowControl w:val="0"/>
              <w:rPr>
                <w:rFonts w:cs="Arial"/>
                <w:sz w:val="16"/>
                <w:szCs w:val="16"/>
                <w:lang w:eastAsia="ja-JP"/>
              </w:rPr>
            </w:pPr>
            <w:r w:rsidRPr="003F7263">
              <w:rPr>
                <w:rFonts w:cs="Arial"/>
                <w:sz w:val="16"/>
                <w:szCs w:val="16"/>
                <w:lang w:eastAsia="ja-JP"/>
              </w:rPr>
              <w:t>IF A.4.3.5-1/1 AND A.4.3.5-1/2 THEN R ELSE N/A</w:t>
            </w:r>
          </w:p>
        </w:tc>
        <w:tc>
          <w:tcPr>
            <w:tcW w:w="4822" w:type="dxa"/>
            <w:gridSpan w:val="2"/>
            <w:tcBorders>
              <w:bottom w:val="single" w:sz="4" w:space="0" w:color="auto"/>
            </w:tcBorders>
            <w:shd w:val="clear" w:color="auto" w:fill="auto"/>
          </w:tcPr>
          <w:p w14:paraId="361C630E"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5GS and Long DRX Cycle and Short DRX Cycle</w:t>
            </w:r>
          </w:p>
        </w:tc>
      </w:tr>
      <w:tr w:rsidR="00D674B5" w:rsidRPr="003F7263" w14:paraId="2559C982" w14:textId="77777777" w:rsidTr="008D32D3">
        <w:trPr>
          <w:gridAfter w:val="1"/>
          <w:wAfter w:w="66" w:type="dxa"/>
          <w:jc w:val="center"/>
        </w:trPr>
        <w:tc>
          <w:tcPr>
            <w:tcW w:w="983" w:type="dxa"/>
            <w:gridSpan w:val="2"/>
            <w:tcBorders>
              <w:bottom w:val="single" w:sz="4" w:space="0" w:color="auto"/>
            </w:tcBorders>
            <w:shd w:val="clear" w:color="auto" w:fill="auto"/>
          </w:tcPr>
          <w:p w14:paraId="759A7E63" w14:textId="77777777" w:rsidR="00D674B5" w:rsidRPr="003F7263" w:rsidRDefault="00D674B5" w:rsidP="00D674B5">
            <w:pPr>
              <w:pStyle w:val="TAL"/>
              <w:keepNext w:val="0"/>
              <w:keepLines w:val="0"/>
              <w:widowControl w:val="0"/>
              <w:rPr>
                <w:rFonts w:cs="Arial"/>
                <w:sz w:val="16"/>
                <w:szCs w:val="16"/>
                <w:lang w:eastAsia="ja-JP"/>
              </w:rPr>
            </w:pPr>
            <w:r w:rsidRPr="003F7263">
              <w:rPr>
                <w:rFonts w:cs="Arial"/>
                <w:sz w:val="16"/>
                <w:szCs w:val="16"/>
                <w:lang w:eastAsia="ja-JP"/>
              </w:rPr>
              <w:t>C71</w:t>
            </w:r>
          </w:p>
        </w:tc>
        <w:tc>
          <w:tcPr>
            <w:tcW w:w="4397" w:type="dxa"/>
            <w:gridSpan w:val="2"/>
            <w:tcBorders>
              <w:bottom w:val="single" w:sz="4" w:space="0" w:color="auto"/>
            </w:tcBorders>
            <w:shd w:val="clear" w:color="auto" w:fill="auto"/>
          </w:tcPr>
          <w:p w14:paraId="42EF9C2B" w14:textId="77777777" w:rsidR="00D674B5" w:rsidRPr="003F7263" w:rsidRDefault="00D674B5" w:rsidP="00D674B5">
            <w:pPr>
              <w:pStyle w:val="TAL"/>
              <w:keepNext w:val="0"/>
              <w:keepLines w:val="0"/>
              <w:widowControl w:val="0"/>
              <w:rPr>
                <w:rFonts w:cs="Arial"/>
                <w:sz w:val="16"/>
                <w:szCs w:val="16"/>
                <w:lang w:eastAsia="ja-JP"/>
              </w:rPr>
            </w:pPr>
            <w:r w:rsidRPr="003F7263">
              <w:rPr>
                <w:rFonts w:cs="Arial"/>
                <w:sz w:val="16"/>
                <w:szCs w:val="16"/>
                <w:lang w:eastAsia="ja-JP"/>
              </w:rPr>
              <w:t>IF A.4.1-3/2 AND A.4.3.7-1/3 AND A.4.3.6-1/3 THEN R ELSE N/A</w:t>
            </w:r>
          </w:p>
        </w:tc>
        <w:tc>
          <w:tcPr>
            <w:tcW w:w="4822" w:type="dxa"/>
            <w:gridSpan w:val="2"/>
            <w:tcBorders>
              <w:bottom w:val="single" w:sz="4" w:space="0" w:color="auto"/>
            </w:tcBorders>
            <w:shd w:val="clear" w:color="auto" w:fill="auto"/>
          </w:tcPr>
          <w:p w14:paraId="7D46EF5D"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EN-DC and SRB3 and NR intra-frequency and inter-frequency measurements and at least periodical reporting</w:t>
            </w:r>
          </w:p>
        </w:tc>
      </w:tr>
      <w:tr w:rsidR="00D674B5" w:rsidRPr="003F7263" w14:paraId="19722739" w14:textId="77777777" w:rsidTr="008D32D3">
        <w:trPr>
          <w:gridAfter w:val="1"/>
          <w:wAfter w:w="66" w:type="dxa"/>
          <w:jc w:val="center"/>
        </w:trPr>
        <w:tc>
          <w:tcPr>
            <w:tcW w:w="983" w:type="dxa"/>
            <w:gridSpan w:val="2"/>
            <w:tcBorders>
              <w:bottom w:val="single" w:sz="4" w:space="0" w:color="auto"/>
            </w:tcBorders>
            <w:shd w:val="clear" w:color="auto" w:fill="auto"/>
          </w:tcPr>
          <w:p w14:paraId="00944A7C" w14:textId="77777777" w:rsidR="00D674B5" w:rsidRPr="003F7263" w:rsidRDefault="00D674B5" w:rsidP="00D674B5">
            <w:pPr>
              <w:pStyle w:val="TAL"/>
              <w:keepNext w:val="0"/>
              <w:keepLines w:val="0"/>
              <w:widowControl w:val="0"/>
              <w:rPr>
                <w:rFonts w:cs="Arial"/>
                <w:sz w:val="16"/>
                <w:szCs w:val="16"/>
                <w:lang w:eastAsia="ja-JP"/>
              </w:rPr>
            </w:pPr>
            <w:r w:rsidRPr="003F7263">
              <w:rPr>
                <w:rFonts w:cs="Arial"/>
                <w:sz w:val="16"/>
                <w:szCs w:val="16"/>
                <w:lang w:eastAsia="ja-JP"/>
              </w:rPr>
              <w:t>C72</w:t>
            </w:r>
          </w:p>
        </w:tc>
        <w:tc>
          <w:tcPr>
            <w:tcW w:w="4397" w:type="dxa"/>
            <w:gridSpan w:val="2"/>
            <w:tcBorders>
              <w:bottom w:val="single" w:sz="4" w:space="0" w:color="auto"/>
            </w:tcBorders>
            <w:shd w:val="clear" w:color="auto" w:fill="auto"/>
          </w:tcPr>
          <w:p w14:paraId="53FA2ABF" w14:textId="77777777" w:rsidR="00D674B5" w:rsidRPr="003F7263" w:rsidRDefault="00D674B5" w:rsidP="00D674B5">
            <w:pPr>
              <w:pStyle w:val="TAL"/>
              <w:keepNext w:val="0"/>
              <w:keepLines w:val="0"/>
              <w:widowControl w:val="0"/>
              <w:rPr>
                <w:rFonts w:cs="Arial"/>
                <w:sz w:val="16"/>
                <w:szCs w:val="16"/>
                <w:lang w:eastAsia="ja-JP"/>
              </w:rPr>
            </w:pPr>
            <w:r w:rsidRPr="003F7263">
              <w:rPr>
                <w:rFonts w:cs="Arial"/>
                <w:sz w:val="16"/>
                <w:szCs w:val="16"/>
                <w:lang w:eastAsia="ja-JP"/>
              </w:rPr>
              <w:t>IF A.4.1-5/1 AND (A.4.1-4A/1 OR A.4.1-4A/3) AND A.4.3.3-1/3 AND A.4.3.2A.1-2/1 THEN R ELSE N/A</w:t>
            </w:r>
          </w:p>
        </w:tc>
        <w:tc>
          <w:tcPr>
            <w:tcW w:w="4822" w:type="dxa"/>
            <w:gridSpan w:val="2"/>
            <w:tcBorders>
              <w:bottom w:val="single" w:sz="4" w:space="0" w:color="auto"/>
            </w:tcBorders>
            <w:shd w:val="clear" w:color="auto" w:fill="auto"/>
          </w:tcPr>
          <w:p w14:paraId="3F46C7F7"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5G Core and intra-band contiguous CA and CA-based PDCP duplication over MCG or SCG DRB an</w:t>
            </w:r>
            <w:r>
              <w:rPr>
                <w:rFonts w:cs="Arial"/>
                <w:sz w:val="16"/>
                <w:szCs w:val="16"/>
              </w:rPr>
              <w:t>d</w:t>
            </w:r>
            <w:r w:rsidRPr="003F7263">
              <w:rPr>
                <w:rFonts w:cs="Arial"/>
                <w:sz w:val="16"/>
                <w:szCs w:val="16"/>
              </w:rPr>
              <w:t xml:space="preserve"> UL NR CA with 2 carriers</w:t>
            </w:r>
          </w:p>
        </w:tc>
      </w:tr>
      <w:tr w:rsidR="00D674B5" w:rsidRPr="003F7263" w14:paraId="68CB0766" w14:textId="77777777" w:rsidTr="008D32D3">
        <w:trPr>
          <w:gridAfter w:val="1"/>
          <w:wAfter w:w="66" w:type="dxa"/>
          <w:jc w:val="center"/>
        </w:trPr>
        <w:tc>
          <w:tcPr>
            <w:tcW w:w="983" w:type="dxa"/>
            <w:gridSpan w:val="2"/>
            <w:tcBorders>
              <w:bottom w:val="single" w:sz="4" w:space="0" w:color="auto"/>
            </w:tcBorders>
            <w:shd w:val="clear" w:color="auto" w:fill="auto"/>
          </w:tcPr>
          <w:p w14:paraId="4B577D0A" w14:textId="77777777" w:rsidR="00D674B5" w:rsidRPr="003F7263" w:rsidRDefault="00D674B5" w:rsidP="00D674B5">
            <w:pPr>
              <w:pStyle w:val="TAL"/>
              <w:keepNext w:val="0"/>
              <w:keepLines w:val="0"/>
              <w:widowControl w:val="0"/>
              <w:rPr>
                <w:rFonts w:cs="Arial"/>
                <w:sz w:val="16"/>
                <w:szCs w:val="16"/>
                <w:lang w:eastAsia="ja-JP"/>
              </w:rPr>
            </w:pPr>
            <w:r w:rsidRPr="003F7263">
              <w:rPr>
                <w:rFonts w:cs="Arial"/>
                <w:sz w:val="16"/>
                <w:szCs w:val="16"/>
                <w:lang w:eastAsia="ja-JP"/>
              </w:rPr>
              <w:t>C73</w:t>
            </w:r>
          </w:p>
        </w:tc>
        <w:tc>
          <w:tcPr>
            <w:tcW w:w="4397" w:type="dxa"/>
            <w:gridSpan w:val="2"/>
            <w:tcBorders>
              <w:bottom w:val="single" w:sz="4" w:space="0" w:color="auto"/>
            </w:tcBorders>
            <w:shd w:val="clear" w:color="auto" w:fill="auto"/>
          </w:tcPr>
          <w:p w14:paraId="7664BF79" w14:textId="77777777" w:rsidR="00D674B5" w:rsidRPr="003F7263" w:rsidRDefault="00D674B5" w:rsidP="00D674B5">
            <w:pPr>
              <w:pStyle w:val="TAL"/>
              <w:keepNext w:val="0"/>
              <w:keepLines w:val="0"/>
              <w:widowControl w:val="0"/>
              <w:rPr>
                <w:rFonts w:cs="Arial"/>
                <w:sz w:val="16"/>
                <w:szCs w:val="16"/>
                <w:lang w:eastAsia="ja-JP"/>
              </w:rPr>
            </w:pPr>
            <w:r w:rsidRPr="003F7263">
              <w:rPr>
                <w:rFonts w:cs="Arial"/>
                <w:sz w:val="16"/>
                <w:szCs w:val="16"/>
                <w:lang w:eastAsia="ja-JP"/>
              </w:rPr>
              <w:t>IF A.4.1-5/1 AND (A.4.1-4A/5 OR A.4.1-4A/6 OR A.4.1-4A/7) AND A.4.3.3-1/3 AND A.4.3.2A.1-2/1 THEN R ELSE N/A</w:t>
            </w:r>
          </w:p>
        </w:tc>
        <w:tc>
          <w:tcPr>
            <w:tcW w:w="4822" w:type="dxa"/>
            <w:gridSpan w:val="2"/>
            <w:tcBorders>
              <w:bottom w:val="single" w:sz="4" w:space="0" w:color="auto"/>
            </w:tcBorders>
            <w:shd w:val="clear" w:color="auto" w:fill="auto"/>
          </w:tcPr>
          <w:p w14:paraId="121272CE"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5G Core and inter-band CA and CA-based PDCP duplication over MCG or SCG DRB an</w:t>
            </w:r>
            <w:r>
              <w:rPr>
                <w:rFonts w:cs="Arial"/>
                <w:sz w:val="16"/>
                <w:szCs w:val="16"/>
              </w:rPr>
              <w:t>d</w:t>
            </w:r>
            <w:r w:rsidRPr="003F7263">
              <w:rPr>
                <w:rFonts w:cs="Arial"/>
                <w:sz w:val="16"/>
                <w:szCs w:val="16"/>
              </w:rPr>
              <w:t xml:space="preserve"> UL NR CA with 2 carriers</w:t>
            </w:r>
          </w:p>
        </w:tc>
      </w:tr>
      <w:tr w:rsidR="00D674B5" w:rsidRPr="003F7263" w14:paraId="608CFE9F" w14:textId="77777777" w:rsidTr="008D32D3">
        <w:trPr>
          <w:gridAfter w:val="1"/>
          <w:wAfter w:w="66" w:type="dxa"/>
          <w:jc w:val="center"/>
        </w:trPr>
        <w:tc>
          <w:tcPr>
            <w:tcW w:w="983" w:type="dxa"/>
            <w:gridSpan w:val="2"/>
            <w:tcBorders>
              <w:bottom w:val="single" w:sz="4" w:space="0" w:color="auto"/>
            </w:tcBorders>
            <w:shd w:val="clear" w:color="auto" w:fill="auto"/>
          </w:tcPr>
          <w:p w14:paraId="4FE7C798" w14:textId="77777777" w:rsidR="00D674B5" w:rsidRPr="003F7263" w:rsidRDefault="00D674B5" w:rsidP="00D674B5">
            <w:pPr>
              <w:pStyle w:val="TAL"/>
              <w:keepNext w:val="0"/>
              <w:keepLines w:val="0"/>
              <w:widowControl w:val="0"/>
              <w:rPr>
                <w:rFonts w:cs="Arial"/>
                <w:sz w:val="16"/>
                <w:szCs w:val="16"/>
                <w:lang w:eastAsia="ja-JP"/>
              </w:rPr>
            </w:pPr>
            <w:r w:rsidRPr="003F7263">
              <w:rPr>
                <w:rFonts w:cs="Arial"/>
                <w:sz w:val="16"/>
                <w:szCs w:val="16"/>
                <w:lang w:eastAsia="ja-JP"/>
              </w:rPr>
              <w:t>C74</w:t>
            </w:r>
          </w:p>
        </w:tc>
        <w:tc>
          <w:tcPr>
            <w:tcW w:w="4397" w:type="dxa"/>
            <w:gridSpan w:val="2"/>
            <w:tcBorders>
              <w:bottom w:val="single" w:sz="4" w:space="0" w:color="auto"/>
            </w:tcBorders>
            <w:shd w:val="clear" w:color="auto" w:fill="auto"/>
          </w:tcPr>
          <w:p w14:paraId="09E0EF82" w14:textId="77777777" w:rsidR="00D674B5" w:rsidRPr="003F7263" w:rsidRDefault="00D674B5" w:rsidP="00D674B5">
            <w:pPr>
              <w:pStyle w:val="TAL"/>
              <w:keepNext w:val="0"/>
              <w:keepLines w:val="0"/>
              <w:widowControl w:val="0"/>
              <w:rPr>
                <w:rFonts w:cs="Arial"/>
                <w:sz w:val="16"/>
                <w:szCs w:val="16"/>
                <w:lang w:eastAsia="ja-JP"/>
              </w:rPr>
            </w:pPr>
            <w:r w:rsidRPr="003F7263">
              <w:rPr>
                <w:rFonts w:cs="Arial"/>
                <w:sz w:val="16"/>
                <w:szCs w:val="16"/>
                <w:lang w:eastAsia="ja-JP"/>
              </w:rPr>
              <w:t>IF A.4.1-5/1 AND (A.4.1-4A/2 OR A.4.1-4A/4) AND A.4.3.3-1/3 AND A.4.3.2A.1-2/1 THEN R ELSE N/A</w:t>
            </w:r>
          </w:p>
        </w:tc>
        <w:tc>
          <w:tcPr>
            <w:tcW w:w="4822" w:type="dxa"/>
            <w:gridSpan w:val="2"/>
            <w:tcBorders>
              <w:bottom w:val="single" w:sz="4" w:space="0" w:color="auto"/>
            </w:tcBorders>
            <w:shd w:val="clear" w:color="auto" w:fill="auto"/>
          </w:tcPr>
          <w:p w14:paraId="1551072D"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5G Core and intra-band non-contiguous CA and CA-based PDCP duplication over MCG or SCG DRB an</w:t>
            </w:r>
            <w:r>
              <w:rPr>
                <w:rFonts w:cs="Arial"/>
                <w:sz w:val="16"/>
                <w:szCs w:val="16"/>
              </w:rPr>
              <w:t>d</w:t>
            </w:r>
            <w:r w:rsidRPr="003F7263">
              <w:rPr>
                <w:rFonts w:cs="Arial"/>
                <w:sz w:val="16"/>
                <w:szCs w:val="16"/>
              </w:rPr>
              <w:t xml:space="preserve"> UL NR CA with 2 carriers</w:t>
            </w:r>
          </w:p>
        </w:tc>
      </w:tr>
      <w:tr w:rsidR="00D674B5" w:rsidRPr="003F7263" w14:paraId="181BCCD1" w14:textId="77777777" w:rsidTr="008D32D3">
        <w:trPr>
          <w:gridAfter w:val="1"/>
          <w:wAfter w:w="66" w:type="dxa"/>
          <w:jc w:val="center"/>
        </w:trPr>
        <w:tc>
          <w:tcPr>
            <w:tcW w:w="983" w:type="dxa"/>
            <w:gridSpan w:val="2"/>
            <w:tcBorders>
              <w:bottom w:val="single" w:sz="4" w:space="0" w:color="auto"/>
            </w:tcBorders>
            <w:shd w:val="clear" w:color="auto" w:fill="auto"/>
          </w:tcPr>
          <w:p w14:paraId="1C10F939" w14:textId="77777777" w:rsidR="00D674B5" w:rsidRPr="003F7263" w:rsidRDefault="00D674B5" w:rsidP="00D674B5">
            <w:pPr>
              <w:pStyle w:val="TAL"/>
              <w:keepNext w:val="0"/>
              <w:keepLines w:val="0"/>
              <w:widowControl w:val="0"/>
              <w:rPr>
                <w:rFonts w:cs="Arial"/>
                <w:sz w:val="16"/>
                <w:szCs w:val="16"/>
                <w:lang w:eastAsia="ja-JP"/>
              </w:rPr>
            </w:pPr>
            <w:r w:rsidRPr="003F7263">
              <w:rPr>
                <w:rFonts w:cs="Arial"/>
                <w:sz w:val="16"/>
                <w:szCs w:val="16"/>
                <w:lang w:eastAsia="ja-JP"/>
              </w:rPr>
              <w:t>C75</w:t>
            </w:r>
          </w:p>
        </w:tc>
        <w:tc>
          <w:tcPr>
            <w:tcW w:w="4397" w:type="dxa"/>
            <w:gridSpan w:val="2"/>
            <w:tcBorders>
              <w:bottom w:val="single" w:sz="4" w:space="0" w:color="auto"/>
            </w:tcBorders>
            <w:shd w:val="clear" w:color="auto" w:fill="auto"/>
          </w:tcPr>
          <w:p w14:paraId="5235C2EB" w14:textId="77777777" w:rsidR="00D674B5" w:rsidRPr="003F7263" w:rsidRDefault="00D674B5" w:rsidP="00D674B5">
            <w:pPr>
              <w:pStyle w:val="TAL"/>
              <w:keepNext w:val="0"/>
              <w:keepLines w:val="0"/>
              <w:widowControl w:val="0"/>
              <w:rPr>
                <w:rFonts w:cs="Arial"/>
                <w:sz w:val="16"/>
                <w:szCs w:val="16"/>
                <w:lang w:eastAsia="ja-JP"/>
              </w:rPr>
            </w:pPr>
            <w:r w:rsidRPr="003F7263">
              <w:rPr>
                <w:rFonts w:cs="Arial"/>
                <w:sz w:val="16"/>
                <w:szCs w:val="16"/>
                <w:lang w:eastAsia="ja-JP"/>
              </w:rPr>
              <w:t xml:space="preserve">IF A.4.1-3/2 AND A.4.3.7-1/3 AND (A.4.1-4A/1 OR A.4.1-4A/3)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2"/>
            <w:tcBorders>
              <w:bottom w:val="single" w:sz="4" w:space="0" w:color="auto"/>
            </w:tcBorders>
            <w:shd w:val="clear" w:color="auto" w:fill="auto"/>
          </w:tcPr>
          <w:p w14:paraId="73838896"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EN-DC and SRB3 and intra-band 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D674B5" w:rsidRPr="003F7263" w14:paraId="5A6A6837" w14:textId="77777777" w:rsidTr="008D32D3">
        <w:trPr>
          <w:gridAfter w:val="1"/>
          <w:wAfter w:w="66" w:type="dxa"/>
          <w:jc w:val="center"/>
        </w:trPr>
        <w:tc>
          <w:tcPr>
            <w:tcW w:w="983" w:type="dxa"/>
            <w:gridSpan w:val="2"/>
            <w:tcBorders>
              <w:bottom w:val="single" w:sz="4" w:space="0" w:color="auto"/>
            </w:tcBorders>
            <w:shd w:val="clear" w:color="auto" w:fill="auto"/>
          </w:tcPr>
          <w:p w14:paraId="7D8D3E2C" w14:textId="77777777" w:rsidR="00D674B5" w:rsidRPr="003F7263" w:rsidRDefault="00D674B5" w:rsidP="00D674B5">
            <w:pPr>
              <w:pStyle w:val="TAL"/>
              <w:keepNext w:val="0"/>
              <w:keepLines w:val="0"/>
              <w:widowControl w:val="0"/>
              <w:rPr>
                <w:rFonts w:cs="Arial"/>
                <w:sz w:val="16"/>
                <w:szCs w:val="16"/>
                <w:lang w:eastAsia="ja-JP"/>
              </w:rPr>
            </w:pPr>
            <w:r w:rsidRPr="003F7263">
              <w:rPr>
                <w:rFonts w:cs="Arial"/>
                <w:sz w:val="16"/>
                <w:szCs w:val="16"/>
                <w:lang w:eastAsia="ja-JP"/>
              </w:rPr>
              <w:t>C76</w:t>
            </w:r>
          </w:p>
        </w:tc>
        <w:tc>
          <w:tcPr>
            <w:tcW w:w="4397" w:type="dxa"/>
            <w:gridSpan w:val="2"/>
            <w:tcBorders>
              <w:bottom w:val="single" w:sz="4" w:space="0" w:color="auto"/>
            </w:tcBorders>
            <w:shd w:val="clear" w:color="auto" w:fill="auto"/>
          </w:tcPr>
          <w:p w14:paraId="2E970C6E" w14:textId="77777777" w:rsidR="00D674B5" w:rsidRPr="003F7263" w:rsidRDefault="00D674B5" w:rsidP="00D674B5">
            <w:pPr>
              <w:pStyle w:val="TAL"/>
              <w:keepNext w:val="0"/>
              <w:keepLines w:val="0"/>
              <w:widowControl w:val="0"/>
              <w:rPr>
                <w:rFonts w:cs="Arial"/>
                <w:sz w:val="16"/>
                <w:szCs w:val="16"/>
                <w:lang w:eastAsia="ja-JP"/>
              </w:rPr>
            </w:pPr>
            <w:r w:rsidRPr="003F7263">
              <w:rPr>
                <w:rFonts w:cs="Arial"/>
                <w:sz w:val="16"/>
                <w:szCs w:val="16"/>
                <w:lang w:eastAsia="ja-JP"/>
              </w:rPr>
              <w:t xml:space="preserve">IF A.4.1-3/2 AND A.4.3.7-1/3 AND (A.4.1-4A/5 OR A.4.1-4A/6 OR A.4.1-4A/7) AND A.4.3.3-1/3 AND </w:t>
            </w:r>
            <w:r w:rsidRPr="006F2AD5">
              <w:rPr>
                <w:rFonts w:cs="Arial"/>
                <w:sz w:val="16"/>
                <w:szCs w:val="16"/>
                <w:lang w:eastAsia="ja-JP"/>
              </w:rPr>
              <w:t xml:space="preserve"> 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2"/>
            <w:tcBorders>
              <w:bottom w:val="single" w:sz="4" w:space="0" w:color="auto"/>
            </w:tcBorders>
            <w:shd w:val="clear" w:color="auto" w:fill="auto"/>
          </w:tcPr>
          <w:p w14:paraId="73C4A7E8"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EN-DC and SRB3 and inter-band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D674B5" w:rsidRPr="003F7263" w14:paraId="153B3C8C" w14:textId="77777777" w:rsidTr="008D32D3">
        <w:trPr>
          <w:gridAfter w:val="1"/>
          <w:wAfter w:w="66" w:type="dxa"/>
          <w:jc w:val="center"/>
        </w:trPr>
        <w:tc>
          <w:tcPr>
            <w:tcW w:w="983" w:type="dxa"/>
            <w:gridSpan w:val="2"/>
            <w:tcBorders>
              <w:bottom w:val="single" w:sz="4" w:space="0" w:color="auto"/>
            </w:tcBorders>
            <w:shd w:val="clear" w:color="auto" w:fill="auto"/>
          </w:tcPr>
          <w:p w14:paraId="3F2CE66A" w14:textId="77777777" w:rsidR="00D674B5" w:rsidRPr="003F7263" w:rsidRDefault="00D674B5" w:rsidP="00D674B5">
            <w:pPr>
              <w:pStyle w:val="TAL"/>
              <w:keepNext w:val="0"/>
              <w:keepLines w:val="0"/>
              <w:widowControl w:val="0"/>
              <w:rPr>
                <w:rFonts w:cs="Arial"/>
                <w:sz w:val="16"/>
                <w:szCs w:val="16"/>
                <w:lang w:eastAsia="ja-JP"/>
              </w:rPr>
            </w:pPr>
            <w:r w:rsidRPr="003F7263">
              <w:rPr>
                <w:rFonts w:cs="Arial"/>
                <w:sz w:val="16"/>
                <w:szCs w:val="16"/>
                <w:lang w:eastAsia="ja-JP"/>
              </w:rPr>
              <w:t>C77</w:t>
            </w:r>
          </w:p>
        </w:tc>
        <w:tc>
          <w:tcPr>
            <w:tcW w:w="4397" w:type="dxa"/>
            <w:gridSpan w:val="2"/>
            <w:tcBorders>
              <w:bottom w:val="single" w:sz="4" w:space="0" w:color="auto"/>
            </w:tcBorders>
            <w:shd w:val="clear" w:color="auto" w:fill="auto"/>
          </w:tcPr>
          <w:p w14:paraId="38904195" w14:textId="77777777" w:rsidR="00D674B5" w:rsidRPr="003F7263" w:rsidRDefault="00D674B5" w:rsidP="00D674B5">
            <w:pPr>
              <w:pStyle w:val="TAL"/>
              <w:keepNext w:val="0"/>
              <w:keepLines w:val="0"/>
              <w:widowControl w:val="0"/>
              <w:rPr>
                <w:rFonts w:cs="Arial"/>
                <w:sz w:val="16"/>
                <w:szCs w:val="16"/>
                <w:lang w:eastAsia="ja-JP"/>
              </w:rPr>
            </w:pPr>
            <w:r w:rsidRPr="003F7263">
              <w:rPr>
                <w:rFonts w:cs="Arial"/>
                <w:sz w:val="16"/>
                <w:szCs w:val="16"/>
                <w:lang w:eastAsia="ja-JP"/>
              </w:rPr>
              <w:t xml:space="preserve">IF A.4.1-3/2 AND A.4.3.7-1/3 AND (A.4.1-4A/2 OR A.4.1-4A/4)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2"/>
            <w:tcBorders>
              <w:bottom w:val="single" w:sz="4" w:space="0" w:color="auto"/>
            </w:tcBorders>
            <w:shd w:val="clear" w:color="auto" w:fill="auto"/>
          </w:tcPr>
          <w:p w14:paraId="1130B923"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EN-DC and SRB3 and intra-band non-contiguous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D674B5" w:rsidRPr="003F7263" w14:paraId="3A13C8DE" w14:textId="77777777" w:rsidTr="008D32D3">
        <w:trPr>
          <w:gridAfter w:val="1"/>
          <w:wAfter w:w="66" w:type="dxa"/>
          <w:jc w:val="center"/>
        </w:trPr>
        <w:tc>
          <w:tcPr>
            <w:tcW w:w="983" w:type="dxa"/>
            <w:gridSpan w:val="2"/>
            <w:tcBorders>
              <w:bottom w:val="single" w:sz="4" w:space="0" w:color="auto"/>
            </w:tcBorders>
            <w:shd w:val="clear" w:color="auto" w:fill="auto"/>
          </w:tcPr>
          <w:p w14:paraId="1C8E8F9E"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C78</w:t>
            </w:r>
          </w:p>
        </w:tc>
        <w:tc>
          <w:tcPr>
            <w:tcW w:w="4397" w:type="dxa"/>
            <w:gridSpan w:val="2"/>
            <w:tcBorders>
              <w:bottom w:val="single" w:sz="4" w:space="0" w:color="auto"/>
            </w:tcBorders>
            <w:shd w:val="clear" w:color="auto" w:fill="auto"/>
          </w:tcPr>
          <w:p w14:paraId="24286230"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IF A.4.1-5/1 AND [9] A.3A/50 AND [9] A.4/2B AND [9] A.15/1 AND [9] A.3A/61 THEN R ELSE N/A</w:t>
            </w:r>
          </w:p>
        </w:tc>
        <w:tc>
          <w:tcPr>
            <w:tcW w:w="4822" w:type="dxa"/>
            <w:gridSpan w:val="2"/>
            <w:tcBorders>
              <w:bottom w:val="single" w:sz="4" w:space="0" w:color="auto"/>
            </w:tcBorders>
            <w:shd w:val="clear" w:color="auto" w:fill="auto"/>
          </w:tcPr>
          <w:p w14:paraId="3C4B9159"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5G Core and Initiating session and MTSI speech and SMS over IP</w:t>
            </w:r>
          </w:p>
        </w:tc>
      </w:tr>
      <w:tr w:rsidR="00D674B5" w:rsidRPr="003F7263" w14:paraId="5FC4969F" w14:textId="77777777" w:rsidTr="008D32D3">
        <w:trPr>
          <w:gridAfter w:val="1"/>
          <w:wAfter w:w="66" w:type="dxa"/>
          <w:jc w:val="center"/>
        </w:trPr>
        <w:tc>
          <w:tcPr>
            <w:tcW w:w="983" w:type="dxa"/>
            <w:gridSpan w:val="2"/>
            <w:tcBorders>
              <w:bottom w:val="single" w:sz="4" w:space="0" w:color="auto"/>
            </w:tcBorders>
            <w:shd w:val="clear" w:color="auto" w:fill="auto"/>
          </w:tcPr>
          <w:p w14:paraId="240DB5B5"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C79</w:t>
            </w:r>
          </w:p>
        </w:tc>
        <w:tc>
          <w:tcPr>
            <w:tcW w:w="4397" w:type="dxa"/>
            <w:gridSpan w:val="2"/>
            <w:tcBorders>
              <w:bottom w:val="single" w:sz="4" w:space="0" w:color="auto"/>
            </w:tcBorders>
            <w:shd w:val="clear" w:color="auto" w:fill="auto"/>
          </w:tcPr>
          <w:p w14:paraId="3D00980D" w14:textId="77777777" w:rsidR="00D674B5" w:rsidRPr="003F7263" w:rsidRDefault="00D674B5" w:rsidP="00D674B5">
            <w:pPr>
              <w:pStyle w:val="TAL"/>
              <w:keepNext w:val="0"/>
              <w:keepLines w:val="0"/>
              <w:widowControl w:val="0"/>
              <w:rPr>
                <w:sz w:val="16"/>
                <w:szCs w:val="16"/>
              </w:rPr>
            </w:pPr>
            <w:r w:rsidRPr="003F7263">
              <w:rPr>
                <w:sz w:val="16"/>
                <w:szCs w:val="16"/>
              </w:rPr>
              <w:t>IF A.4.1-5/1 AND [9] A.3A/50 AND [9] A.4/2B AND [9] A.15/3 THEN R ELSE N/A</w:t>
            </w:r>
          </w:p>
        </w:tc>
        <w:tc>
          <w:tcPr>
            <w:tcW w:w="4822" w:type="dxa"/>
            <w:gridSpan w:val="2"/>
            <w:tcBorders>
              <w:bottom w:val="single" w:sz="4" w:space="0" w:color="auto"/>
            </w:tcBorders>
            <w:shd w:val="clear" w:color="auto" w:fill="auto"/>
          </w:tcPr>
          <w:p w14:paraId="5AD60682"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D674B5" w:rsidRPr="003F7263" w14:paraId="251AB9E3" w14:textId="77777777" w:rsidTr="008D32D3">
        <w:trPr>
          <w:gridAfter w:val="1"/>
          <w:wAfter w:w="66" w:type="dxa"/>
          <w:jc w:val="center"/>
        </w:trPr>
        <w:tc>
          <w:tcPr>
            <w:tcW w:w="983" w:type="dxa"/>
            <w:gridSpan w:val="2"/>
            <w:tcBorders>
              <w:bottom w:val="single" w:sz="4" w:space="0" w:color="auto"/>
            </w:tcBorders>
            <w:shd w:val="clear" w:color="auto" w:fill="auto"/>
          </w:tcPr>
          <w:p w14:paraId="13D33319"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C80</w:t>
            </w:r>
          </w:p>
        </w:tc>
        <w:tc>
          <w:tcPr>
            <w:tcW w:w="4397" w:type="dxa"/>
            <w:gridSpan w:val="2"/>
            <w:tcBorders>
              <w:bottom w:val="single" w:sz="4" w:space="0" w:color="auto"/>
            </w:tcBorders>
            <w:shd w:val="clear" w:color="auto" w:fill="auto"/>
          </w:tcPr>
          <w:p w14:paraId="285BF7B0" w14:textId="77777777" w:rsidR="00D674B5" w:rsidRPr="003F7263" w:rsidRDefault="00D674B5" w:rsidP="00D674B5">
            <w:pPr>
              <w:pStyle w:val="TAL"/>
              <w:keepNext w:val="0"/>
              <w:keepLines w:val="0"/>
              <w:widowControl w:val="0"/>
              <w:rPr>
                <w:sz w:val="16"/>
                <w:szCs w:val="16"/>
              </w:rPr>
            </w:pPr>
            <w:r w:rsidRPr="003F7263">
              <w:rPr>
                <w:sz w:val="16"/>
                <w:szCs w:val="16"/>
              </w:rPr>
              <w:t>IF A.4.1-4/6 THEN R ELSE N/A</w:t>
            </w:r>
          </w:p>
        </w:tc>
        <w:tc>
          <w:tcPr>
            <w:tcW w:w="4822" w:type="dxa"/>
            <w:gridSpan w:val="2"/>
            <w:tcBorders>
              <w:bottom w:val="single" w:sz="4" w:space="0" w:color="auto"/>
            </w:tcBorders>
            <w:shd w:val="clear" w:color="auto" w:fill="auto"/>
          </w:tcPr>
          <w:p w14:paraId="6B39D7DA"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NR-DC</w:t>
            </w:r>
          </w:p>
        </w:tc>
      </w:tr>
      <w:tr w:rsidR="00D674B5" w:rsidRPr="003F7263" w14:paraId="6DD6D359" w14:textId="77777777" w:rsidTr="008D32D3">
        <w:trPr>
          <w:gridAfter w:val="1"/>
          <w:wAfter w:w="66" w:type="dxa"/>
          <w:jc w:val="center"/>
        </w:trPr>
        <w:tc>
          <w:tcPr>
            <w:tcW w:w="983" w:type="dxa"/>
            <w:gridSpan w:val="2"/>
            <w:tcBorders>
              <w:bottom w:val="single" w:sz="4" w:space="0" w:color="auto"/>
            </w:tcBorders>
            <w:shd w:val="clear" w:color="auto" w:fill="auto"/>
          </w:tcPr>
          <w:p w14:paraId="0D59FE54"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C81</w:t>
            </w:r>
          </w:p>
        </w:tc>
        <w:tc>
          <w:tcPr>
            <w:tcW w:w="4397" w:type="dxa"/>
            <w:gridSpan w:val="2"/>
            <w:tcBorders>
              <w:bottom w:val="single" w:sz="4" w:space="0" w:color="auto"/>
            </w:tcBorders>
            <w:shd w:val="clear" w:color="auto" w:fill="auto"/>
          </w:tcPr>
          <w:p w14:paraId="507E8D38" w14:textId="77777777" w:rsidR="00D674B5" w:rsidRPr="003F7263" w:rsidRDefault="00D674B5" w:rsidP="00D674B5">
            <w:pPr>
              <w:pStyle w:val="TAL"/>
              <w:keepNext w:val="0"/>
              <w:keepLines w:val="0"/>
              <w:widowControl w:val="0"/>
              <w:rPr>
                <w:sz w:val="16"/>
                <w:szCs w:val="16"/>
              </w:rPr>
            </w:pPr>
            <w:r w:rsidRPr="003F7263">
              <w:rPr>
                <w:sz w:val="16"/>
                <w:szCs w:val="16"/>
              </w:rPr>
              <w:t xml:space="preserve">IF </w:t>
            </w:r>
            <w:r w:rsidRPr="00B01433">
              <w:rPr>
                <w:sz w:val="16"/>
                <w:szCs w:val="16"/>
              </w:rPr>
              <w:t xml:space="preserve">A.4.1-5/1 AND </w:t>
            </w:r>
            <w:r w:rsidRPr="003F7263">
              <w:rPr>
                <w:sz w:val="16"/>
                <w:szCs w:val="16"/>
              </w:rPr>
              <w:t>(A.4.1-4A/1 OR A.4.1.4A/3) AND A.4.3.2A.1-2/1 THEN R ELSE N/A</w:t>
            </w:r>
          </w:p>
        </w:tc>
        <w:tc>
          <w:tcPr>
            <w:tcW w:w="4822" w:type="dxa"/>
            <w:gridSpan w:val="2"/>
            <w:tcBorders>
              <w:bottom w:val="single" w:sz="4" w:space="0" w:color="auto"/>
            </w:tcBorders>
            <w:shd w:val="clear" w:color="auto" w:fill="auto"/>
          </w:tcPr>
          <w:p w14:paraId="21FC79BC"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contiguous CA and UL NR CA with 2 carriers</w:t>
            </w:r>
          </w:p>
        </w:tc>
      </w:tr>
      <w:tr w:rsidR="00D674B5" w:rsidRPr="00B01433" w14:paraId="386A1C3A" w14:textId="77777777" w:rsidTr="008D32D3">
        <w:trPr>
          <w:gridBefore w:val="1"/>
          <w:wBefore w:w="32" w:type="dxa"/>
          <w:jc w:val="center"/>
        </w:trPr>
        <w:tc>
          <w:tcPr>
            <w:tcW w:w="991" w:type="dxa"/>
            <w:gridSpan w:val="2"/>
            <w:tcBorders>
              <w:bottom w:val="single" w:sz="4" w:space="0" w:color="auto"/>
            </w:tcBorders>
            <w:shd w:val="clear" w:color="auto" w:fill="auto"/>
          </w:tcPr>
          <w:p w14:paraId="6576E40F" w14:textId="77777777" w:rsidR="00D674B5" w:rsidRPr="00B01433" w:rsidRDefault="00D674B5" w:rsidP="00D674B5">
            <w:pPr>
              <w:pStyle w:val="TAL"/>
              <w:keepNext w:val="0"/>
              <w:keepLines w:val="0"/>
              <w:widowControl w:val="0"/>
              <w:rPr>
                <w:rFonts w:cs="Arial"/>
                <w:sz w:val="16"/>
                <w:szCs w:val="16"/>
              </w:rPr>
            </w:pPr>
            <w:r w:rsidRPr="00B01433">
              <w:rPr>
                <w:rFonts w:cs="Arial"/>
                <w:sz w:val="16"/>
                <w:szCs w:val="16"/>
                <w:lang w:eastAsia="zh-CN"/>
              </w:rPr>
              <w:t>C81A</w:t>
            </w:r>
          </w:p>
        </w:tc>
        <w:tc>
          <w:tcPr>
            <w:tcW w:w="4412" w:type="dxa"/>
            <w:gridSpan w:val="2"/>
            <w:tcBorders>
              <w:bottom w:val="single" w:sz="4" w:space="0" w:color="auto"/>
            </w:tcBorders>
            <w:shd w:val="clear" w:color="auto" w:fill="auto"/>
          </w:tcPr>
          <w:p w14:paraId="1D17EE7D" w14:textId="77777777" w:rsidR="00D674B5" w:rsidRPr="00B01433" w:rsidRDefault="00D674B5" w:rsidP="00D674B5">
            <w:pPr>
              <w:pStyle w:val="TAL"/>
              <w:keepNext w:val="0"/>
              <w:keepLines w:val="0"/>
              <w:widowControl w:val="0"/>
              <w:rPr>
                <w:sz w:val="16"/>
                <w:szCs w:val="16"/>
              </w:rPr>
            </w:pPr>
            <w:r w:rsidRPr="00B01433">
              <w:rPr>
                <w:rFonts w:cs="Arial"/>
                <w:sz w:val="16"/>
                <w:szCs w:val="16"/>
              </w:rPr>
              <w:t>IF A.4.1-3/2 AND A.4.1-4/1 AND A.4.3.2B.2.0-2A/2 THEN R ELSE N/A</w:t>
            </w:r>
          </w:p>
        </w:tc>
        <w:tc>
          <w:tcPr>
            <w:tcW w:w="4833" w:type="dxa"/>
            <w:gridSpan w:val="2"/>
            <w:tcBorders>
              <w:bottom w:val="single" w:sz="4" w:space="0" w:color="auto"/>
            </w:tcBorders>
            <w:shd w:val="clear" w:color="auto" w:fill="auto"/>
          </w:tcPr>
          <w:p w14:paraId="3A24FF7C" w14:textId="77777777" w:rsidR="00D674B5" w:rsidRPr="00B01433" w:rsidRDefault="00D674B5" w:rsidP="00D674B5">
            <w:pPr>
              <w:pStyle w:val="TAL"/>
              <w:keepNext w:val="0"/>
              <w:keepLines w:val="0"/>
              <w:widowControl w:val="0"/>
              <w:rPr>
                <w:rFonts w:cs="Arial"/>
                <w:sz w:val="16"/>
                <w:szCs w:val="16"/>
              </w:rPr>
            </w:pPr>
            <w:r w:rsidRPr="00B01433">
              <w:rPr>
                <w:rFonts w:cs="Arial"/>
                <w:sz w:val="16"/>
                <w:szCs w:val="16"/>
              </w:rPr>
              <w:t>UEs supporting EN-DC and intra-band contiguous CA and EN-DC with 2 NR UL carriers</w:t>
            </w:r>
          </w:p>
        </w:tc>
      </w:tr>
      <w:tr w:rsidR="00D674B5" w:rsidRPr="003F7263" w14:paraId="64B356F1" w14:textId="77777777" w:rsidTr="008D32D3">
        <w:trPr>
          <w:gridAfter w:val="1"/>
          <w:wAfter w:w="66" w:type="dxa"/>
          <w:jc w:val="center"/>
        </w:trPr>
        <w:tc>
          <w:tcPr>
            <w:tcW w:w="983" w:type="dxa"/>
            <w:gridSpan w:val="2"/>
            <w:tcBorders>
              <w:bottom w:val="single" w:sz="4" w:space="0" w:color="auto"/>
            </w:tcBorders>
            <w:shd w:val="clear" w:color="auto" w:fill="auto"/>
          </w:tcPr>
          <w:p w14:paraId="59C9B14A"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C82</w:t>
            </w:r>
          </w:p>
        </w:tc>
        <w:tc>
          <w:tcPr>
            <w:tcW w:w="4397" w:type="dxa"/>
            <w:gridSpan w:val="2"/>
            <w:tcBorders>
              <w:bottom w:val="single" w:sz="4" w:space="0" w:color="auto"/>
            </w:tcBorders>
            <w:shd w:val="clear" w:color="auto" w:fill="auto"/>
          </w:tcPr>
          <w:p w14:paraId="29A34404" w14:textId="77777777" w:rsidR="00D674B5" w:rsidRPr="003F7263" w:rsidRDefault="00D674B5" w:rsidP="00D674B5">
            <w:pPr>
              <w:pStyle w:val="TAL"/>
              <w:keepNext w:val="0"/>
              <w:keepLines w:val="0"/>
              <w:widowControl w:val="0"/>
              <w:rPr>
                <w:sz w:val="16"/>
                <w:szCs w:val="16"/>
              </w:rPr>
            </w:pPr>
            <w:r w:rsidRPr="003F7263">
              <w:rPr>
                <w:sz w:val="16"/>
                <w:szCs w:val="16"/>
              </w:rPr>
              <w:t xml:space="preserve">IF </w:t>
            </w:r>
            <w:r w:rsidRPr="00B01433">
              <w:rPr>
                <w:sz w:val="16"/>
                <w:szCs w:val="16"/>
              </w:rPr>
              <w:t xml:space="preserve">A.4.1-5/1 AND </w:t>
            </w:r>
            <w:r w:rsidRPr="003F7263">
              <w:rPr>
                <w:sz w:val="16"/>
                <w:szCs w:val="16"/>
              </w:rPr>
              <w:t>(A.4.1-4A/5 OR A.4.1-4A/6 OR A.4.1-4A/7) AND A.4.3.2A.1-2/1 THEN R ELSE N/A</w:t>
            </w:r>
          </w:p>
        </w:tc>
        <w:tc>
          <w:tcPr>
            <w:tcW w:w="4822" w:type="dxa"/>
            <w:gridSpan w:val="2"/>
            <w:tcBorders>
              <w:bottom w:val="single" w:sz="4" w:space="0" w:color="auto"/>
            </w:tcBorders>
            <w:shd w:val="clear" w:color="auto" w:fill="auto"/>
          </w:tcPr>
          <w:p w14:paraId="77752903"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inter-band CA and UL NR CA with 2 carriers</w:t>
            </w:r>
          </w:p>
        </w:tc>
      </w:tr>
      <w:tr w:rsidR="00D674B5" w:rsidRPr="00B01433" w14:paraId="4222BC7D" w14:textId="77777777" w:rsidTr="008D32D3">
        <w:trPr>
          <w:gridBefore w:val="1"/>
          <w:wBefore w:w="32" w:type="dxa"/>
          <w:jc w:val="center"/>
        </w:trPr>
        <w:tc>
          <w:tcPr>
            <w:tcW w:w="991" w:type="dxa"/>
            <w:gridSpan w:val="2"/>
            <w:tcBorders>
              <w:bottom w:val="single" w:sz="4" w:space="0" w:color="auto"/>
            </w:tcBorders>
            <w:shd w:val="clear" w:color="auto" w:fill="auto"/>
          </w:tcPr>
          <w:p w14:paraId="4F1B4952" w14:textId="77777777" w:rsidR="00D674B5" w:rsidRPr="00B01433" w:rsidRDefault="00D674B5" w:rsidP="00D674B5">
            <w:pPr>
              <w:pStyle w:val="TAL"/>
              <w:keepNext w:val="0"/>
              <w:keepLines w:val="0"/>
              <w:widowControl w:val="0"/>
              <w:rPr>
                <w:rFonts w:cs="Arial"/>
                <w:sz w:val="16"/>
                <w:szCs w:val="16"/>
              </w:rPr>
            </w:pPr>
            <w:r w:rsidRPr="00B01433">
              <w:rPr>
                <w:rFonts w:cs="Arial"/>
                <w:sz w:val="16"/>
                <w:szCs w:val="16"/>
                <w:lang w:eastAsia="zh-CN"/>
              </w:rPr>
              <w:lastRenderedPageBreak/>
              <w:t>C82A</w:t>
            </w:r>
          </w:p>
        </w:tc>
        <w:tc>
          <w:tcPr>
            <w:tcW w:w="4412" w:type="dxa"/>
            <w:gridSpan w:val="2"/>
            <w:tcBorders>
              <w:bottom w:val="single" w:sz="4" w:space="0" w:color="auto"/>
            </w:tcBorders>
            <w:shd w:val="clear" w:color="auto" w:fill="auto"/>
          </w:tcPr>
          <w:p w14:paraId="64D8AC99" w14:textId="77777777" w:rsidR="00D674B5" w:rsidRPr="00B01433" w:rsidRDefault="00D674B5" w:rsidP="00D674B5">
            <w:pPr>
              <w:pStyle w:val="TAL"/>
              <w:keepNext w:val="0"/>
              <w:keepLines w:val="0"/>
              <w:widowControl w:val="0"/>
              <w:rPr>
                <w:sz w:val="16"/>
                <w:szCs w:val="16"/>
              </w:rPr>
            </w:pPr>
            <w:r w:rsidRPr="00B01433">
              <w:rPr>
                <w:rFonts w:cs="Arial"/>
                <w:sz w:val="16"/>
                <w:szCs w:val="16"/>
              </w:rPr>
              <w:t>IF A.4.1-3/2 AND (A.4.1-4/3 OR A.4.1-4/4 OR A.4.1-4/5) AND A.4.3.2B.2.0-2A/2 THEN R ELSE N/A</w:t>
            </w:r>
          </w:p>
        </w:tc>
        <w:tc>
          <w:tcPr>
            <w:tcW w:w="4833" w:type="dxa"/>
            <w:gridSpan w:val="2"/>
            <w:tcBorders>
              <w:bottom w:val="single" w:sz="4" w:space="0" w:color="auto"/>
            </w:tcBorders>
            <w:shd w:val="clear" w:color="auto" w:fill="auto"/>
          </w:tcPr>
          <w:p w14:paraId="6762534E" w14:textId="77777777" w:rsidR="00D674B5" w:rsidRPr="00B01433" w:rsidRDefault="00D674B5" w:rsidP="00D674B5">
            <w:pPr>
              <w:pStyle w:val="TAL"/>
              <w:keepNext w:val="0"/>
              <w:keepLines w:val="0"/>
              <w:widowControl w:val="0"/>
              <w:rPr>
                <w:rFonts w:cs="Arial"/>
                <w:sz w:val="16"/>
                <w:szCs w:val="16"/>
              </w:rPr>
            </w:pPr>
            <w:r w:rsidRPr="00B01433">
              <w:rPr>
                <w:rFonts w:cs="Arial"/>
                <w:sz w:val="16"/>
                <w:szCs w:val="16"/>
              </w:rPr>
              <w:t>UEs supporting EN-DC and inter-band CA and EN-DC with 2 NR UL carriers</w:t>
            </w:r>
          </w:p>
        </w:tc>
      </w:tr>
      <w:tr w:rsidR="00D674B5" w:rsidRPr="003F7263" w14:paraId="70EF183A" w14:textId="77777777" w:rsidTr="008D32D3">
        <w:trPr>
          <w:gridAfter w:val="1"/>
          <w:wAfter w:w="66" w:type="dxa"/>
          <w:jc w:val="center"/>
        </w:trPr>
        <w:tc>
          <w:tcPr>
            <w:tcW w:w="983" w:type="dxa"/>
            <w:gridSpan w:val="2"/>
            <w:tcBorders>
              <w:bottom w:val="single" w:sz="4" w:space="0" w:color="auto"/>
            </w:tcBorders>
            <w:shd w:val="clear" w:color="auto" w:fill="auto"/>
          </w:tcPr>
          <w:p w14:paraId="49A5E97E"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C83</w:t>
            </w:r>
          </w:p>
        </w:tc>
        <w:tc>
          <w:tcPr>
            <w:tcW w:w="4397" w:type="dxa"/>
            <w:gridSpan w:val="2"/>
            <w:tcBorders>
              <w:bottom w:val="single" w:sz="4" w:space="0" w:color="auto"/>
            </w:tcBorders>
            <w:shd w:val="clear" w:color="auto" w:fill="auto"/>
          </w:tcPr>
          <w:p w14:paraId="7CFB57B1" w14:textId="77777777" w:rsidR="00D674B5" w:rsidRPr="003F7263" w:rsidRDefault="00D674B5" w:rsidP="00D674B5">
            <w:pPr>
              <w:pStyle w:val="TAL"/>
              <w:keepNext w:val="0"/>
              <w:keepLines w:val="0"/>
              <w:widowControl w:val="0"/>
              <w:rPr>
                <w:sz w:val="16"/>
                <w:szCs w:val="16"/>
              </w:rPr>
            </w:pPr>
            <w:r w:rsidRPr="003F7263">
              <w:rPr>
                <w:sz w:val="16"/>
                <w:szCs w:val="16"/>
              </w:rPr>
              <w:t xml:space="preserve">IF </w:t>
            </w:r>
            <w:r w:rsidRPr="00B01433">
              <w:rPr>
                <w:sz w:val="16"/>
                <w:szCs w:val="16"/>
              </w:rPr>
              <w:t xml:space="preserve">A.4.1-5/1 AND </w:t>
            </w:r>
            <w:r w:rsidRPr="003F7263">
              <w:rPr>
                <w:sz w:val="16"/>
                <w:szCs w:val="16"/>
              </w:rPr>
              <w:t>(A.4.1-4A/2 OR A.4.1.4A/4) AND A.4.3.2A.1-2/1 THEN R ELSE N/A</w:t>
            </w:r>
          </w:p>
        </w:tc>
        <w:tc>
          <w:tcPr>
            <w:tcW w:w="4822" w:type="dxa"/>
            <w:gridSpan w:val="2"/>
            <w:tcBorders>
              <w:bottom w:val="single" w:sz="4" w:space="0" w:color="auto"/>
            </w:tcBorders>
            <w:shd w:val="clear" w:color="auto" w:fill="auto"/>
          </w:tcPr>
          <w:p w14:paraId="51602819"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non-contiguous CA and UL NR CA with 2 carriers</w:t>
            </w:r>
          </w:p>
        </w:tc>
      </w:tr>
      <w:tr w:rsidR="00D674B5" w:rsidRPr="00B01433" w14:paraId="18F8605A" w14:textId="77777777" w:rsidTr="008D32D3">
        <w:trPr>
          <w:gridBefore w:val="1"/>
          <w:wBefore w:w="32" w:type="dxa"/>
          <w:jc w:val="center"/>
        </w:trPr>
        <w:tc>
          <w:tcPr>
            <w:tcW w:w="991" w:type="dxa"/>
            <w:gridSpan w:val="2"/>
            <w:tcBorders>
              <w:bottom w:val="single" w:sz="4" w:space="0" w:color="auto"/>
            </w:tcBorders>
            <w:shd w:val="clear" w:color="auto" w:fill="auto"/>
          </w:tcPr>
          <w:p w14:paraId="1F815E69" w14:textId="77777777" w:rsidR="00D674B5" w:rsidRPr="00B01433" w:rsidRDefault="00D674B5" w:rsidP="00D674B5">
            <w:pPr>
              <w:pStyle w:val="TAL"/>
              <w:keepNext w:val="0"/>
              <w:keepLines w:val="0"/>
              <w:widowControl w:val="0"/>
              <w:rPr>
                <w:rFonts w:cs="Arial"/>
                <w:sz w:val="16"/>
                <w:szCs w:val="16"/>
              </w:rPr>
            </w:pPr>
            <w:r w:rsidRPr="00B01433">
              <w:rPr>
                <w:rFonts w:cs="Arial"/>
                <w:sz w:val="16"/>
                <w:szCs w:val="16"/>
                <w:lang w:eastAsia="zh-CN"/>
              </w:rPr>
              <w:t>C83A</w:t>
            </w:r>
          </w:p>
        </w:tc>
        <w:tc>
          <w:tcPr>
            <w:tcW w:w="4412" w:type="dxa"/>
            <w:gridSpan w:val="2"/>
            <w:tcBorders>
              <w:bottom w:val="single" w:sz="4" w:space="0" w:color="auto"/>
            </w:tcBorders>
            <w:shd w:val="clear" w:color="auto" w:fill="auto"/>
          </w:tcPr>
          <w:p w14:paraId="410FA701" w14:textId="77777777" w:rsidR="00D674B5" w:rsidRPr="00B01433" w:rsidRDefault="00D674B5" w:rsidP="00D674B5">
            <w:pPr>
              <w:pStyle w:val="TAL"/>
              <w:keepNext w:val="0"/>
              <w:keepLines w:val="0"/>
              <w:widowControl w:val="0"/>
              <w:rPr>
                <w:sz w:val="16"/>
                <w:szCs w:val="16"/>
              </w:rPr>
            </w:pPr>
            <w:r w:rsidRPr="00B01433">
              <w:rPr>
                <w:rFonts w:cs="Arial"/>
                <w:sz w:val="16"/>
                <w:szCs w:val="16"/>
              </w:rPr>
              <w:t>IF A.4.1-3/2 AND A.4.1-4/2 AND A.4.3.2B.2.0-2A/2 THEN R ELSE N/A</w:t>
            </w:r>
          </w:p>
        </w:tc>
        <w:tc>
          <w:tcPr>
            <w:tcW w:w="4833" w:type="dxa"/>
            <w:gridSpan w:val="2"/>
            <w:tcBorders>
              <w:bottom w:val="single" w:sz="4" w:space="0" w:color="auto"/>
            </w:tcBorders>
            <w:shd w:val="clear" w:color="auto" w:fill="auto"/>
          </w:tcPr>
          <w:p w14:paraId="1086A86F" w14:textId="77777777" w:rsidR="00D674B5" w:rsidRPr="00B01433" w:rsidRDefault="00D674B5" w:rsidP="00D674B5">
            <w:pPr>
              <w:pStyle w:val="TAL"/>
              <w:keepNext w:val="0"/>
              <w:keepLines w:val="0"/>
              <w:widowControl w:val="0"/>
              <w:rPr>
                <w:rFonts w:cs="Arial"/>
                <w:sz w:val="16"/>
                <w:szCs w:val="16"/>
              </w:rPr>
            </w:pPr>
            <w:r w:rsidRPr="00B01433">
              <w:rPr>
                <w:rFonts w:cs="Arial"/>
                <w:sz w:val="16"/>
                <w:szCs w:val="16"/>
              </w:rPr>
              <w:t>UEs supporting EN-DC and intra-band non-contiguous CA and EN-DC with 2 NR UL carriers</w:t>
            </w:r>
          </w:p>
        </w:tc>
      </w:tr>
      <w:tr w:rsidR="00D674B5" w:rsidRPr="003F7263" w14:paraId="2A52F8C2" w14:textId="77777777" w:rsidTr="008D32D3">
        <w:trPr>
          <w:gridAfter w:val="1"/>
          <w:wAfter w:w="66" w:type="dxa"/>
          <w:jc w:val="center"/>
        </w:trPr>
        <w:tc>
          <w:tcPr>
            <w:tcW w:w="983" w:type="dxa"/>
            <w:gridSpan w:val="2"/>
            <w:tcBorders>
              <w:bottom w:val="single" w:sz="4" w:space="0" w:color="auto"/>
            </w:tcBorders>
            <w:shd w:val="clear" w:color="auto" w:fill="auto"/>
          </w:tcPr>
          <w:p w14:paraId="0B950EC0"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C84</w:t>
            </w:r>
          </w:p>
        </w:tc>
        <w:tc>
          <w:tcPr>
            <w:tcW w:w="4397" w:type="dxa"/>
            <w:gridSpan w:val="2"/>
            <w:tcBorders>
              <w:bottom w:val="single" w:sz="4" w:space="0" w:color="auto"/>
            </w:tcBorders>
            <w:shd w:val="clear" w:color="auto" w:fill="auto"/>
          </w:tcPr>
          <w:p w14:paraId="70639C1C" w14:textId="77777777" w:rsidR="00D674B5" w:rsidRPr="003F7263" w:rsidRDefault="00D674B5" w:rsidP="00D674B5">
            <w:pPr>
              <w:pStyle w:val="TAL"/>
              <w:keepNext w:val="0"/>
              <w:keepLines w:val="0"/>
              <w:widowControl w:val="0"/>
              <w:rPr>
                <w:sz w:val="16"/>
                <w:szCs w:val="16"/>
              </w:rPr>
            </w:pPr>
            <w:r w:rsidRPr="003F7263">
              <w:rPr>
                <w:sz w:val="16"/>
                <w:szCs w:val="16"/>
              </w:rPr>
              <w:t>IF A.4.1-5/1 AND [10] A.4.4-1/99 THEN R ELSE N/A</w:t>
            </w:r>
          </w:p>
        </w:tc>
        <w:tc>
          <w:tcPr>
            <w:tcW w:w="4822" w:type="dxa"/>
            <w:gridSpan w:val="2"/>
            <w:tcBorders>
              <w:bottom w:val="single" w:sz="4" w:space="0" w:color="auto"/>
            </w:tcBorders>
            <w:shd w:val="clear" w:color="auto" w:fill="auto"/>
          </w:tcPr>
          <w:p w14:paraId="3868DF80"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5G Core and ZUC algorithm</w:t>
            </w:r>
          </w:p>
        </w:tc>
      </w:tr>
      <w:tr w:rsidR="00D674B5" w:rsidRPr="003F7263" w14:paraId="6A3FEE36" w14:textId="77777777" w:rsidTr="008D32D3">
        <w:trPr>
          <w:gridAfter w:val="1"/>
          <w:wAfter w:w="66" w:type="dxa"/>
          <w:jc w:val="center"/>
        </w:trPr>
        <w:tc>
          <w:tcPr>
            <w:tcW w:w="983" w:type="dxa"/>
            <w:gridSpan w:val="2"/>
            <w:tcBorders>
              <w:bottom w:val="single" w:sz="4" w:space="0" w:color="auto"/>
            </w:tcBorders>
            <w:shd w:val="clear" w:color="auto" w:fill="auto"/>
          </w:tcPr>
          <w:p w14:paraId="4C1DFA5A" w14:textId="77777777" w:rsidR="00D674B5" w:rsidRPr="003F7263" w:rsidRDefault="00D674B5" w:rsidP="00D674B5">
            <w:pPr>
              <w:widowControl w:val="0"/>
              <w:spacing w:after="0"/>
              <w:rPr>
                <w:rFonts w:ascii="Arial" w:hAnsi="Arial"/>
                <w:sz w:val="16"/>
                <w:szCs w:val="16"/>
                <w:lang w:eastAsia="zh-CN"/>
              </w:rPr>
            </w:pPr>
            <w:r w:rsidRPr="003F7263">
              <w:rPr>
                <w:rFonts w:ascii="Arial" w:hAnsi="Arial" w:cs="Arial"/>
                <w:sz w:val="16"/>
                <w:szCs w:val="16"/>
              </w:rPr>
              <w:t>C85</w:t>
            </w:r>
          </w:p>
        </w:tc>
        <w:tc>
          <w:tcPr>
            <w:tcW w:w="4397" w:type="dxa"/>
            <w:gridSpan w:val="2"/>
            <w:tcBorders>
              <w:bottom w:val="single" w:sz="4" w:space="0" w:color="auto"/>
            </w:tcBorders>
            <w:shd w:val="clear" w:color="auto" w:fill="auto"/>
          </w:tcPr>
          <w:p w14:paraId="351A1A4D" w14:textId="77777777" w:rsidR="00D674B5" w:rsidRPr="003F7263" w:rsidRDefault="00D674B5" w:rsidP="00D674B5">
            <w:pPr>
              <w:widowControl w:val="0"/>
              <w:spacing w:after="0"/>
              <w:rPr>
                <w:rFonts w:ascii="Arial" w:hAnsi="Arial"/>
                <w:sz w:val="16"/>
                <w:szCs w:val="16"/>
              </w:rPr>
            </w:pPr>
            <w:r>
              <w:rPr>
                <w:rFonts w:ascii="Arial" w:hAnsi="Arial" w:cs="Arial"/>
                <w:sz w:val="16"/>
                <w:szCs w:val="16"/>
              </w:rPr>
              <w:t>Void</w:t>
            </w:r>
          </w:p>
        </w:tc>
        <w:tc>
          <w:tcPr>
            <w:tcW w:w="4822" w:type="dxa"/>
            <w:gridSpan w:val="2"/>
            <w:tcBorders>
              <w:bottom w:val="single" w:sz="4" w:space="0" w:color="auto"/>
            </w:tcBorders>
            <w:shd w:val="clear" w:color="auto" w:fill="auto"/>
          </w:tcPr>
          <w:p w14:paraId="456FBA03" w14:textId="77777777" w:rsidR="00D674B5" w:rsidRPr="003F7263" w:rsidRDefault="00D674B5" w:rsidP="00D674B5">
            <w:pPr>
              <w:widowControl w:val="0"/>
              <w:spacing w:after="0"/>
              <w:rPr>
                <w:rFonts w:ascii="Arial" w:hAnsi="Arial"/>
                <w:sz w:val="16"/>
                <w:szCs w:val="16"/>
              </w:rPr>
            </w:pPr>
          </w:p>
        </w:tc>
      </w:tr>
      <w:tr w:rsidR="00D674B5" w:rsidRPr="003F7263" w14:paraId="7E16B046" w14:textId="77777777" w:rsidTr="008D32D3">
        <w:trPr>
          <w:gridAfter w:val="1"/>
          <w:wAfter w:w="66" w:type="dxa"/>
          <w:jc w:val="center"/>
        </w:trPr>
        <w:tc>
          <w:tcPr>
            <w:tcW w:w="983" w:type="dxa"/>
            <w:gridSpan w:val="2"/>
            <w:tcBorders>
              <w:bottom w:val="single" w:sz="4" w:space="0" w:color="auto"/>
            </w:tcBorders>
            <w:shd w:val="clear" w:color="auto" w:fill="auto"/>
          </w:tcPr>
          <w:p w14:paraId="31A287C0" w14:textId="77777777" w:rsidR="00D674B5" w:rsidRPr="003F7263" w:rsidRDefault="00D674B5" w:rsidP="00D674B5">
            <w:pPr>
              <w:widowControl w:val="0"/>
              <w:spacing w:after="0"/>
              <w:rPr>
                <w:rFonts w:ascii="Arial" w:hAnsi="Arial" w:cs="Arial"/>
                <w:sz w:val="16"/>
                <w:szCs w:val="16"/>
              </w:rPr>
            </w:pPr>
            <w:r w:rsidRPr="003F7263">
              <w:rPr>
                <w:rFonts w:ascii="Arial" w:hAnsi="Arial" w:cs="Arial"/>
                <w:sz w:val="16"/>
                <w:szCs w:val="16"/>
              </w:rPr>
              <w:t>C85A</w:t>
            </w:r>
          </w:p>
        </w:tc>
        <w:tc>
          <w:tcPr>
            <w:tcW w:w="4397" w:type="dxa"/>
            <w:gridSpan w:val="2"/>
            <w:tcBorders>
              <w:bottom w:val="single" w:sz="4" w:space="0" w:color="auto"/>
            </w:tcBorders>
            <w:shd w:val="clear" w:color="auto" w:fill="auto"/>
          </w:tcPr>
          <w:p w14:paraId="433EAD70" w14:textId="77777777" w:rsidR="00D674B5" w:rsidRPr="003F7263" w:rsidRDefault="00D674B5" w:rsidP="00D674B5">
            <w:pPr>
              <w:widowControl w:val="0"/>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22" w:type="dxa"/>
            <w:gridSpan w:val="2"/>
            <w:tcBorders>
              <w:bottom w:val="single" w:sz="4" w:space="0" w:color="auto"/>
            </w:tcBorders>
            <w:shd w:val="clear" w:color="auto" w:fill="auto"/>
          </w:tcPr>
          <w:p w14:paraId="56906F9D" w14:textId="77777777" w:rsidR="00D674B5" w:rsidRPr="003F7263" w:rsidRDefault="00D674B5" w:rsidP="00D674B5">
            <w:pPr>
              <w:widowControl w:val="0"/>
              <w:spacing w:after="0"/>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w:t>
            </w:r>
            <w:proofErr w:type="spellStart"/>
            <w:r w:rsidRPr="003F7263">
              <w:rPr>
                <w:rFonts w:ascii="Arial" w:hAnsi="Arial"/>
                <w:sz w:val="16"/>
                <w:szCs w:val="16"/>
              </w:rPr>
              <w:t>VoLTE</w:t>
            </w:r>
            <w:proofErr w:type="spellEnd"/>
            <w:r w:rsidRPr="003F7263">
              <w:rPr>
                <w:rFonts w:ascii="Arial" w:hAnsi="Arial"/>
                <w:sz w:val="16"/>
                <w:szCs w:val="16"/>
              </w:rPr>
              <w:t xml:space="preserve"> in GSMA PRD IR.92: "IMS Profile for Voice and SMS") and emergency services in NR connected to 5GCN</w:t>
            </w:r>
          </w:p>
        </w:tc>
      </w:tr>
      <w:tr w:rsidR="00D674B5" w:rsidRPr="003F7263" w14:paraId="3DA0BACB" w14:textId="77777777" w:rsidTr="008D32D3">
        <w:trPr>
          <w:gridAfter w:val="1"/>
          <w:wAfter w:w="66" w:type="dxa"/>
          <w:jc w:val="center"/>
        </w:trPr>
        <w:tc>
          <w:tcPr>
            <w:tcW w:w="983" w:type="dxa"/>
            <w:gridSpan w:val="2"/>
            <w:tcBorders>
              <w:bottom w:val="single" w:sz="4" w:space="0" w:color="auto"/>
            </w:tcBorders>
            <w:shd w:val="clear" w:color="auto" w:fill="auto"/>
          </w:tcPr>
          <w:p w14:paraId="47757041" w14:textId="77777777" w:rsidR="00D674B5" w:rsidRPr="003F7263" w:rsidRDefault="00D674B5" w:rsidP="00D674B5">
            <w:pPr>
              <w:widowControl w:val="0"/>
              <w:spacing w:after="0"/>
              <w:rPr>
                <w:rFonts w:ascii="Arial" w:hAnsi="Arial" w:cs="Arial"/>
                <w:sz w:val="16"/>
                <w:szCs w:val="16"/>
              </w:rPr>
            </w:pPr>
            <w:r w:rsidRPr="001D7D57">
              <w:rPr>
                <w:rFonts w:ascii="Arial" w:hAnsi="Arial" w:cs="Arial"/>
                <w:sz w:val="16"/>
                <w:szCs w:val="16"/>
              </w:rPr>
              <w:t>C85B</w:t>
            </w:r>
          </w:p>
        </w:tc>
        <w:tc>
          <w:tcPr>
            <w:tcW w:w="4397" w:type="dxa"/>
            <w:gridSpan w:val="2"/>
            <w:tcBorders>
              <w:bottom w:val="single" w:sz="4" w:space="0" w:color="auto"/>
            </w:tcBorders>
            <w:shd w:val="clear" w:color="auto" w:fill="auto"/>
          </w:tcPr>
          <w:p w14:paraId="7F604D25" w14:textId="77777777" w:rsidR="00D674B5" w:rsidRPr="003F7263" w:rsidRDefault="00D674B5" w:rsidP="00D674B5">
            <w:pPr>
              <w:widowControl w:val="0"/>
              <w:spacing w:after="0"/>
              <w:rPr>
                <w:rFonts w:ascii="Arial" w:hAnsi="Arial" w:cs="Arial"/>
                <w:sz w:val="16"/>
                <w:szCs w:val="16"/>
              </w:rPr>
            </w:pPr>
            <w:r w:rsidRPr="001D7D57">
              <w:rPr>
                <w:rFonts w:ascii="Arial" w:hAnsi="Arial" w:cs="Arial"/>
                <w:sz w:val="16"/>
                <w:szCs w:val="16"/>
              </w:rPr>
              <w:t>IF (A.4.1-5/1 AND A.4.4-2/8) AND ([10] A.4.1-1/1 OR [10] A.4.1-1/2) AND [10] A.4.2.1.1-1/4 AND A.4.3.7-1/32 THEN R ELSE N/A</w:t>
            </w:r>
          </w:p>
        </w:tc>
        <w:tc>
          <w:tcPr>
            <w:tcW w:w="4822" w:type="dxa"/>
            <w:gridSpan w:val="2"/>
            <w:tcBorders>
              <w:bottom w:val="single" w:sz="4" w:space="0" w:color="auto"/>
            </w:tcBorders>
            <w:shd w:val="clear" w:color="auto" w:fill="auto"/>
          </w:tcPr>
          <w:p w14:paraId="2C7C74FC" w14:textId="77777777" w:rsidR="00D674B5" w:rsidRPr="003F7263" w:rsidRDefault="00D674B5" w:rsidP="00D674B5">
            <w:pPr>
              <w:widowControl w:val="0"/>
              <w:spacing w:after="0"/>
              <w:rPr>
                <w:rFonts w:ascii="Arial" w:hAnsi="Arial" w:cs="Arial"/>
                <w:sz w:val="16"/>
                <w:szCs w:val="16"/>
              </w:rPr>
            </w:pPr>
            <w:r w:rsidRPr="001D7D57">
              <w:rPr>
                <w:rFonts w:ascii="Arial" w:hAnsi="Arial" w:cs="Arial"/>
                <w:sz w:val="16"/>
                <w:szCs w:val="16"/>
              </w:rPr>
              <w:t>UEs supporting 5G core and Emergency PDU session transfer from N1 mode to S1 mode when network does not support N26 interface, and, E-UTRA and EPS IMS emergency call (</w:t>
            </w:r>
            <w:proofErr w:type="spellStart"/>
            <w:r w:rsidRPr="001D7D57">
              <w:rPr>
                <w:rFonts w:ascii="Arial" w:hAnsi="Arial" w:cs="Arial"/>
                <w:sz w:val="16"/>
                <w:szCs w:val="16"/>
              </w:rPr>
              <w:t>VoLTE</w:t>
            </w:r>
            <w:proofErr w:type="spellEnd"/>
            <w:r w:rsidRPr="001D7D57">
              <w:rPr>
                <w:rFonts w:ascii="Arial" w:hAnsi="Arial" w:cs="Arial"/>
                <w:sz w:val="16"/>
                <w:szCs w:val="16"/>
              </w:rPr>
              <w:t xml:space="preserve"> in GSMA PRD IR.92: "IMS Profile for Voice and SMS") and IMS voice over NR</w:t>
            </w:r>
          </w:p>
        </w:tc>
      </w:tr>
      <w:tr w:rsidR="00D674B5" w:rsidRPr="003F7263" w14:paraId="7CF6FD0C" w14:textId="77777777" w:rsidTr="008D32D3">
        <w:trPr>
          <w:gridAfter w:val="1"/>
          <w:wAfter w:w="66" w:type="dxa"/>
          <w:jc w:val="center"/>
        </w:trPr>
        <w:tc>
          <w:tcPr>
            <w:tcW w:w="983" w:type="dxa"/>
            <w:gridSpan w:val="2"/>
            <w:tcBorders>
              <w:bottom w:val="single" w:sz="4" w:space="0" w:color="auto"/>
            </w:tcBorders>
            <w:shd w:val="clear" w:color="auto" w:fill="auto"/>
          </w:tcPr>
          <w:p w14:paraId="5A2AD004" w14:textId="77777777" w:rsidR="00D674B5" w:rsidRPr="003F7263" w:rsidRDefault="00D674B5" w:rsidP="00D674B5">
            <w:pPr>
              <w:widowControl w:val="0"/>
              <w:spacing w:after="0"/>
              <w:rPr>
                <w:rFonts w:ascii="Arial" w:hAnsi="Arial" w:cs="Arial"/>
                <w:sz w:val="16"/>
                <w:szCs w:val="16"/>
              </w:rPr>
            </w:pPr>
            <w:r w:rsidRPr="003F7263">
              <w:rPr>
                <w:rFonts w:ascii="Arial" w:hAnsi="Arial" w:cs="Arial"/>
                <w:sz w:val="16"/>
                <w:szCs w:val="16"/>
                <w:lang w:eastAsia="zh-CN"/>
              </w:rPr>
              <w:t>C86</w:t>
            </w:r>
          </w:p>
        </w:tc>
        <w:tc>
          <w:tcPr>
            <w:tcW w:w="4397" w:type="dxa"/>
            <w:gridSpan w:val="2"/>
            <w:tcBorders>
              <w:bottom w:val="single" w:sz="4" w:space="0" w:color="auto"/>
            </w:tcBorders>
            <w:shd w:val="clear" w:color="auto" w:fill="auto"/>
          </w:tcPr>
          <w:p w14:paraId="377B143A" w14:textId="77777777" w:rsidR="00D674B5" w:rsidRPr="003F7263" w:rsidRDefault="00D674B5" w:rsidP="00D674B5">
            <w:pPr>
              <w:widowControl w:val="0"/>
              <w:spacing w:after="0"/>
              <w:rPr>
                <w:rFonts w:ascii="Arial" w:hAnsi="Arial" w:cs="Arial"/>
                <w:sz w:val="16"/>
                <w:szCs w:val="16"/>
              </w:rPr>
            </w:pPr>
            <w:r w:rsidRPr="003F7263">
              <w:rPr>
                <w:rFonts w:ascii="Arial" w:hAnsi="Arial" w:cs="Arial"/>
                <w:sz w:val="16"/>
                <w:szCs w:val="16"/>
              </w:rPr>
              <w:t>IF A.4.1-4/6 AND A.4.3.7-1/3 THEN R ELSE N/A</w:t>
            </w:r>
          </w:p>
        </w:tc>
        <w:tc>
          <w:tcPr>
            <w:tcW w:w="4822" w:type="dxa"/>
            <w:gridSpan w:val="2"/>
            <w:tcBorders>
              <w:bottom w:val="single" w:sz="4" w:space="0" w:color="auto"/>
            </w:tcBorders>
            <w:shd w:val="clear" w:color="auto" w:fill="auto"/>
          </w:tcPr>
          <w:p w14:paraId="07C3C8B2" w14:textId="77777777" w:rsidR="00D674B5" w:rsidRPr="003F7263" w:rsidRDefault="00D674B5" w:rsidP="00D674B5">
            <w:pPr>
              <w:widowControl w:val="0"/>
              <w:spacing w:after="0"/>
              <w:rPr>
                <w:rFonts w:ascii="Arial" w:hAnsi="Arial" w:cs="Arial"/>
                <w:sz w:val="16"/>
                <w:szCs w:val="16"/>
              </w:rPr>
            </w:pPr>
            <w:r w:rsidRPr="003F7263">
              <w:rPr>
                <w:rFonts w:ascii="Arial" w:hAnsi="Arial" w:cs="Arial"/>
                <w:sz w:val="16"/>
                <w:szCs w:val="16"/>
              </w:rPr>
              <w:t>UEs supporting NR-DC and SRB3</w:t>
            </w:r>
          </w:p>
        </w:tc>
      </w:tr>
      <w:tr w:rsidR="00D674B5" w:rsidRPr="003F7263" w14:paraId="0858C143" w14:textId="77777777" w:rsidTr="008D32D3">
        <w:trPr>
          <w:gridAfter w:val="1"/>
          <w:wAfter w:w="66" w:type="dxa"/>
          <w:jc w:val="center"/>
        </w:trPr>
        <w:tc>
          <w:tcPr>
            <w:tcW w:w="983" w:type="dxa"/>
            <w:gridSpan w:val="2"/>
            <w:tcBorders>
              <w:bottom w:val="single" w:sz="4" w:space="0" w:color="auto"/>
            </w:tcBorders>
            <w:shd w:val="clear" w:color="auto" w:fill="auto"/>
          </w:tcPr>
          <w:p w14:paraId="2A56B1E4" w14:textId="77777777" w:rsidR="00D674B5" w:rsidRPr="003F7263" w:rsidRDefault="00D674B5" w:rsidP="00D674B5">
            <w:pPr>
              <w:widowControl w:val="0"/>
              <w:spacing w:after="0"/>
              <w:rPr>
                <w:rFonts w:ascii="Arial" w:hAnsi="Arial" w:cs="Arial"/>
                <w:sz w:val="16"/>
                <w:szCs w:val="16"/>
              </w:rPr>
            </w:pPr>
            <w:r w:rsidRPr="003F7263">
              <w:rPr>
                <w:rFonts w:ascii="Arial" w:hAnsi="Arial" w:cs="Arial"/>
                <w:sz w:val="16"/>
                <w:szCs w:val="16"/>
                <w:lang w:eastAsia="zh-CN"/>
              </w:rPr>
              <w:t>C87</w:t>
            </w:r>
          </w:p>
        </w:tc>
        <w:tc>
          <w:tcPr>
            <w:tcW w:w="4397" w:type="dxa"/>
            <w:gridSpan w:val="2"/>
            <w:tcBorders>
              <w:bottom w:val="single" w:sz="4" w:space="0" w:color="auto"/>
            </w:tcBorders>
            <w:shd w:val="clear" w:color="auto" w:fill="auto"/>
          </w:tcPr>
          <w:p w14:paraId="5AF34D78" w14:textId="77777777" w:rsidR="00D674B5" w:rsidRPr="003F7263" w:rsidRDefault="00D674B5" w:rsidP="00D674B5">
            <w:pPr>
              <w:widowControl w:val="0"/>
              <w:spacing w:after="0"/>
              <w:rPr>
                <w:rFonts w:ascii="Arial" w:hAnsi="Arial" w:cs="Arial"/>
                <w:sz w:val="16"/>
                <w:szCs w:val="16"/>
              </w:rPr>
            </w:pPr>
            <w:r w:rsidRPr="003F7263">
              <w:rPr>
                <w:rFonts w:ascii="Arial" w:hAnsi="Arial" w:cs="Arial"/>
                <w:sz w:val="16"/>
                <w:szCs w:val="16"/>
              </w:rPr>
              <w:t>IF A.4.1-4/6 AND A.4.3.7-1/3 AND A.4.3.6-1/3 THEN R ELSE N/A</w:t>
            </w:r>
          </w:p>
        </w:tc>
        <w:tc>
          <w:tcPr>
            <w:tcW w:w="4822" w:type="dxa"/>
            <w:gridSpan w:val="2"/>
            <w:tcBorders>
              <w:bottom w:val="single" w:sz="4" w:space="0" w:color="auto"/>
            </w:tcBorders>
            <w:shd w:val="clear" w:color="auto" w:fill="auto"/>
          </w:tcPr>
          <w:p w14:paraId="42EFE609" w14:textId="77777777" w:rsidR="00D674B5" w:rsidRPr="003F7263" w:rsidRDefault="00D674B5" w:rsidP="00D674B5">
            <w:pPr>
              <w:widowControl w:val="0"/>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D674B5" w:rsidRPr="003F7263" w14:paraId="053DE94D" w14:textId="77777777" w:rsidTr="008D32D3">
        <w:trPr>
          <w:gridAfter w:val="1"/>
          <w:wAfter w:w="66" w:type="dxa"/>
          <w:jc w:val="center"/>
        </w:trPr>
        <w:tc>
          <w:tcPr>
            <w:tcW w:w="983" w:type="dxa"/>
            <w:gridSpan w:val="2"/>
            <w:tcBorders>
              <w:bottom w:val="single" w:sz="4" w:space="0" w:color="auto"/>
            </w:tcBorders>
            <w:shd w:val="clear" w:color="auto" w:fill="auto"/>
          </w:tcPr>
          <w:p w14:paraId="4FFAE096" w14:textId="77777777" w:rsidR="00D674B5" w:rsidRPr="003F7263" w:rsidRDefault="00D674B5" w:rsidP="00D674B5">
            <w:pPr>
              <w:widowControl w:val="0"/>
              <w:spacing w:after="0"/>
              <w:rPr>
                <w:rFonts w:ascii="Arial" w:hAnsi="Arial" w:cs="Arial"/>
                <w:sz w:val="16"/>
                <w:szCs w:val="16"/>
              </w:rPr>
            </w:pPr>
            <w:r w:rsidRPr="003F7263">
              <w:rPr>
                <w:rFonts w:ascii="Arial" w:hAnsi="Arial" w:cs="Arial"/>
                <w:sz w:val="16"/>
                <w:szCs w:val="16"/>
                <w:lang w:eastAsia="zh-CN"/>
              </w:rPr>
              <w:t>C88</w:t>
            </w:r>
          </w:p>
        </w:tc>
        <w:tc>
          <w:tcPr>
            <w:tcW w:w="4397" w:type="dxa"/>
            <w:gridSpan w:val="2"/>
            <w:tcBorders>
              <w:bottom w:val="single" w:sz="4" w:space="0" w:color="auto"/>
            </w:tcBorders>
            <w:shd w:val="clear" w:color="auto" w:fill="auto"/>
          </w:tcPr>
          <w:p w14:paraId="6686ABA3" w14:textId="77777777" w:rsidR="00D674B5" w:rsidRPr="003F7263" w:rsidRDefault="00D674B5" w:rsidP="00D674B5">
            <w:pPr>
              <w:widowControl w:val="0"/>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22" w:type="dxa"/>
            <w:gridSpan w:val="2"/>
            <w:tcBorders>
              <w:bottom w:val="single" w:sz="4" w:space="0" w:color="auto"/>
            </w:tcBorders>
            <w:shd w:val="clear" w:color="auto" w:fill="auto"/>
          </w:tcPr>
          <w:p w14:paraId="5773818D" w14:textId="77777777" w:rsidR="00D674B5" w:rsidRPr="003F7263" w:rsidRDefault="00D674B5" w:rsidP="00D674B5">
            <w:pPr>
              <w:widowControl w:val="0"/>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D674B5" w:rsidRPr="003F7263" w14:paraId="4841A2A1" w14:textId="77777777" w:rsidTr="008D32D3">
        <w:trPr>
          <w:gridAfter w:val="1"/>
          <w:wAfter w:w="66" w:type="dxa"/>
          <w:jc w:val="center"/>
        </w:trPr>
        <w:tc>
          <w:tcPr>
            <w:tcW w:w="983" w:type="dxa"/>
            <w:gridSpan w:val="2"/>
            <w:tcBorders>
              <w:bottom w:val="single" w:sz="4" w:space="0" w:color="auto"/>
            </w:tcBorders>
            <w:shd w:val="clear" w:color="auto" w:fill="auto"/>
          </w:tcPr>
          <w:p w14:paraId="332BD1BE" w14:textId="77777777" w:rsidR="00D674B5" w:rsidRPr="003F7263" w:rsidRDefault="00D674B5" w:rsidP="00D674B5">
            <w:pPr>
              <w:widowControl w:val="0"/>
              <w:spacing w:after="0"/>
              <w:rPr>
                <w:rFonts w:ascii="Arial" w:hAnsi="Arial" w:cs="Arial"/>
                <w:sz w:val="16"/>
                <w:szCs w:val="16"/>
              </w:rPr>
            </w:pPr>
            <w:r w:rsidRPr="003F7263">
              <w:rPr>
                <w:rFonts w:ascii="Arial" w:hAnsi="Arial" w:cs="Arial"/>
                <w:sz w:val="16"/>
                <w:szCs w:val="16"/>
                <w:lang w:eastAsia="zh-CN"/>
              </w:rPr>
              <w:t>C89</w:t>
            </w:r>
          </w:p>
        </w:tc>
        <w:tc>
          <w:tcPr>
            <w:tcW w:w="4397" w:type="dxa"/>
            <w:gridSpan w:val="2"/>
            <w:tcBorders>
              <w:bottom w:val="single" w:sz="4" w:space="0" w:color="auto"/>
            </w:tcBorders>
            <w:shd w:val="clear" w:color="auto" w:fill="auto"/>
          </w:tcPr>
          <w:p w14:paraId="331A244A" w14:textId="77777777" w:rsidR="00D674B5" w:rsidRPr="003F7263" w:rsidRDefault="00D674B5" w:rsidP="00D674B5">
            <w:pPr>
              <w:widowControl w:val="0"/>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22" w:type="dxa"/>
            <w:gridSpan w:val="2"/>
            <w:tcBorders>
              <w:bottom w:val="single" w:sz="4" w:space="0" w:color="auto"/>
            </w:tcBorders>
            <w:shd w:val="clear" w:color="auto" w:fill="auto"/>
          </w:tcPr>
          <w:p w14:paraId="0CEF028D" w14:textId="77777777" w:rsidR="00D674B5" w:rsidRPr="003F7263" w:rsidRDefault="00D674B5" w:rsidP="00D674B5">
            <w:pPr>
              <w:widowControl w:val="0"/>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D674B5" w:rsidRPr="003F7263" w14:paraId="59439BFC" w14:textId="77777777" w:rsidTr="008D32D3">
        <w:trPr>
          <w:gridAfter w:val="1"/>
          <w:wAfter w:w="66" w:type="dxa"/>
          <w:jc w:val="center"/>
        </w:trPr>
        <w:tc>
          <w:tcPr>
            <w:tcW w:w="983" w:type="dxa"/>
            <w:gridSpan w:val="2"/>
            <w:tcBorders>
              <w:bottom w:val="single" w:sz="4" w:space="0" w:color="auto"/>
            </w:tcBorders>
            <w:shd w:val="clear" w:color="auto" w:fill="auto"/>
          </w:tcPr>
          <w:p w14:paraId="1908D84D" w14:textId="77777777" w:rsidR="00D674B5" w:rsidRPr="003F7263" w:rsidRDefault="00D674B5" w:rsidP="00D674B5">
            <w:pPr>
              <w:widowControl w:val="0"/>
              <w:spacing w:after="0"/>
              <w:rPr>
                <w:rFonts w:ascii="Arial" w:hAnsi="Arial" w:cs="Arial"/>
                <w:sz w:val="16"/>
                <w:szCs w:val="16"/>
              </w:rPr>
            </w:pPr>
            <w:r w:rsidRPr="003F7263">
              <w:rPr>
                <w:rFonts w:ascii="Arial" w:hAnsi="Arial" w:cs="Arial"/>
                <w:sz w:val="16"/>
                <w:szCs w:val="16"/>
                <w:lang w:eastAsia="zh-CN"/>
              </w:rPr>
              <w:t>C90</w:t>
            </w:r>
          </w:p>
        </w:tc>
        <w:tc>
          <w:tcPr>
            <w:tcW w:w="4397" w:type="dxa"/>
            <w:gridSpan w:val="2"/>
            <w:tcBorders>
              <w:bottom w:val="single" w:sz="4" w:space="0" w:color="auto"/>
            </w:tcBorders>
            <w:shd w:val="clear" w:color="auto" w:fill="auto"/>
          </w:tcPr>
          <w:p w14:paraId="035EC556" w14:textId="77777777" w:rsidR="00D674B5" w:rsidRPr="003F7263" w:rsidRDefault="00D674B5" w:rsidP="00D674B5">
            <w:pPr>
              <w:widowControl w:val="0"/>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22" w:type="dxa"/>
            <w:gridSpan w:val="2"/>
            <w:tcBorders>
              <w:bottom w:val="single" w:sz="4" w:space="0" w:color="auto"/>
            </w:tcBorders>
            <w:shd w:val="clear" w:color="auto" w:fill="auto"/>
          </w:tcPr>
          <w:p w14:paraId="65C53308" w14:textId="77777777" w:rsidR="00D674B5" w:rsidRPr="003F7263" w:rsidRDefault="00D674B5" w:rsidP="00D674B5">
            <w:pPr>
              <w:widowControl w:val="0"/>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D674B5" w:rsidRPr="003F7263" w14:paraId="496E5138" w14:textId="77777777" w:rsidTr="008D32D3">
        <w:trPr>
          <w:gridAfter w:val="1"/>
          <w:wAfter w:w="66" w:type="dxa"/>
          <w:jc w:val="center"/>
        </w:trPr>
        <w:tc>
          <w:tcPr>
            <w:tcW w:w="983" w:type="dxa"/>
            <w:gridSpan w:val="2"/>
            <w:tcBorders>
              <w:bottom w:val="single" w:sz="4" w:space="0" w:color="auto"/>
            </w:tcBorders>
            <w:shd w:val="clear" w:color="auto" w:fill="auto"/>
          </w:tcPr>
          <w:p w14:paraId="11C409D6" w14:textId="77777777" w:rsidR="00D674B5" w:rsidRPr="003F7263" w:rsidRDefault="00D674B5" w:rsidP="00D674B5">
            <w:pPr>
              <w:widowControl w:val="0"/>
              <w:spacing w:after="0"/>
              <w:rPr>
                <w:rFonts w:ascii="Arial" w:hAnsi="Arial" w:cs="Arial"/>
                <w:sz w:val="16"/>
                <w:szCs w:val="16"/>
                <w:lang w:eastAsia="zh-CN"/>
              </w:rPr>
            </w:pPr>
            <w:r w:rsidRPr="003F7263">
              <w:rPr>
                <w:rFonts w:ascii="Arial" w:hAnsi="Arial" w:cs="Arial"/>
                <w:sz w:val="16"/>
                <w:szCs w:val="16"/>
              </w:rPr>
              <w:t>C91</w:t>
            </w:r>
          </w:p>
        </w:tc>
        <w:tc>
          <w:tcPr>
            <w:tcW w:w="4397" w:type="dxa"/>
            <w:gridSpan w:val="2"/>
            <w:tcBorders>
              <w:bottom w:val="single" w:sz="4" w:space="0" w:color="auto"/>
            </w:tcBorders>
            <w:shd w:val="clear" w:color="auto" w:fill="auto"/>
          </w:tcPr>
          <w:p w14:paraId="28BA10D0" w14:textId="77777777" w:rsidR="00D674B5" w:rsidRPr="003F7263" w:rsidRDefault="00D674B5" w:rsidP="00D674B5">
            <w:pPr>
              <w:widowControl w:val="0"/>
              <w:spacing w:after="0"/>
              <w:rPr>
                <w:rFonts w:ascii="Arial" w:hAnsi="Arial" w:cs="Arial"/>
                <w:sz w:val="16"/>
                <w:szCs w:val="16"/>
              </w:rPr>
            </w:pPr>
            <w:r w:rsidRPr="003F7263">
              <w:rPr>
                <w:rFonts w:ascii="Arial" w:hAnsi="Arial" w:cs="Arial"/>
                <w:sz w:val="16"/>
                <w:szCs w:val="16"/>
              </w:rPr>
              <w:t>IF A.4.1-5/1 AND [10] A.4.4-1/98 THEN R ELSE N/A</w:t>
            </w:r>
          </w:p>
        </w:tc>
        <w:tc>
          <w:tcPr>
            <w:tcW w:w="4822" w:type="dxa"/>
            <w:gridSpan w:val="2"/>
            <w:tcBorders>
              <w:bottom w:val="single" w:sz="4" w:space="0" w:color="auto"/>
            </w:tcBorders>
            <w:shd w:val="clear" w:color="auto" w:fill="auto"/>
          </w:tcPr>
          <w:p w14:paraId="0523CCA4" w14:textId="77777777" w:rsidR="00D674B5" w:rsidRPr="003F7263" w:rsidRDefault="00D674B5" w:rsidP="00D674B5">
            <w:pPr>
              <w:widowControl w:val="0"/>
              <w:spacing w:after="0"/>
              <w:rPr>
                <w:rFonts w:ascii="Arial" w:hAnsi="Arial" w:cs="Arial"/>
                <w:sz w:val="16"/>
                <w:szCs w:val="16"/>
              </w:rPr>
            </w:pPr>
            <w:r w:rsidRPr="003F7263">
              <w:rPr>
                <w:rFonts w:ascii="Arial" w:hAnsi="Arial" w:cs="Arial"/>
                <w:sz w:val="16"/>
                <w:szCs w:val="16"/>
              </w:rPr>
              <w:t xml:space="preserve">UEs supporting 5G Core and </w:t>
            </w:r>
            <w:proofErr w:type="spellStart"/>
            <w:r w:rsidRPr="003F7263">
              <w:rPr>
                <w:rFonts w:ascii="Arial" w:hAnsi="Arial" w:cs="Arial"/>
                <w:sz w:val="16"/>
                <w:szCs w:val="16"/>
              </w:rPr>
              <w:t>ManualModeNetworkSelectionException</w:t>
            </w:r>
            <w:proofErr w:type="spellEnd"/>
          </w:p>
        </w:tc>
      </w:tr>
      <w:tr w:rsidR="00D674B5" w:rsidRPr="003F7263" w14:paraId="0C85954F" w14:textId="77777777" w:rsidTr="008D32D3">
        <w:trPr>
          <w:gridAfter w:val="1"/>
          <w:wAfter w:w="66" w:type="dxa"/>
          <w:jc w:val="center"/>
        </w:trPr>
        <w:tc>
          <w:tcPr>
            <w:tcW w:w="983" w:type="dxa"/>
            <w:gridSpan w:val="2"/>
            <w:tcBorders>
              <w:bottom w:val="single" w:sz="4" w:space="0" w:color="auto"/>
            </w:tcBorders>
            <w:shd w:val="clear" w:color="auto" w:fill="auto"/>
          </w:tcPr>
          <w:p w14:paraId="282EC08A" w14:textId="77777777" w:rsidR="00D674B5" w:rsidRPr="003F7263" w:rsidRDefault="00D674B5" w:rsidP="00D674B5">
            <w:pPr>
              <w:widowControl w:val="0"/>
              <w:spacing w:after="0"/>
              <w:rPr>
                <w:rFonts w:ascii="Arial" w:hAnsi="Arial" w:cs="Arial"/>
                <w:sz w:val="16"/>
                <w:szCs w:val="16"/>
                <w:lang w:eastAsia="zh-CN"/>
              </w:rPr>
            </w:pPr>
            <w:r w:rsidRPr="003F7263">
              <w:rPr>
                <w:rFonts w:ascii="Arial" w:hAnsi="Arial" w:cs="Arial"/>
                <w:sz w:val="16"/>
                <w:szCs w:val="16"/>
              </w:rPr>
              <w:t>C92</w:t>
            </w:r>
          </w:p>
        </w:tc>
        <w:tc>
          <w:tcPr>
            <w:tcW w:w="4397" w:type="dxa"/>
            <w:gridSpan w:val="2"/>
            <w:tcBorders>
              <w:bottom w:val="single" w:sz="4" w:space="0" w:color="auto"/>
            </w:tcBorders>
            <w:shd w:val="clear" w:color="auto" w:fill="auto"/>
          </w:tcPr>
          <w:p w14:paraId="249D36E4" w14:textId="77777777" w:rsidR="00D674B5" w:rsidRPr="003F7263" w:rsidRDefault="00D674B5" w:rsidP="00D674B5">
            <w:pPr>
              <w:widowControl w:val="0"/>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22" w:type="dxa"/>
            <w:gridSpan w:val="2"/>
            <w:tcBorders>
              <w:bottom w:val="single" w:sz="4" w:space="0" w:color="auto"/>
            </w:tcBorders>
            <w:shd w:val="clear" w:color="auto" w:fill="auto"/>
          </w:tcPr>
          <w:p w14:paraId="3E4F8A9E" w14:textId="77777777" w:rsidR="00D674B5" w:rsidRPr="003F7263" w:rsidRDefault="00D674B5" w:rsidP="00D674B5">
            <w:pPr>
              <w:widowControl w:val="0"/>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D674B5" w:rsidRPr="003F7263" w14:paraId="3B8E1C38" w14:textId="77777777" w:rsidTr="008D32D3">
        <w:trPr>
          <w:gridAfter w:val="1"/>
          <w:wAfter w:w="66" w:type="dxa"/>
          <w:jc w:val="center"/>
        </w:trPr>
        <w:tc>
          <w:tcPr>
            <w:tcW w:w="983" w:type="dxa"/>
            <w:gridSpan w:val="2"/>
            <w:tcBorders>
              <w:bottom w:val="single" w:sz="4" w:space="0" w:color="auto"/>
            </w:tcBorders>
            <w:shd w:val="clear" w:color="auto" w:fill="auto"/>
          </w:tcPr>
          <w:p w14:paraId="7BBDBD3B" w14:textId="77777777" w:rsidR="00D674B5" w:rsidRPr="003F7263" w:rsidRDefault="00D674B5" w:rsidP="00D674B5">
            <w:pPr>
              <w:widowControl w:val="0"/>
              <w:spacing w:after="0"/>
              <w:rPr>
                <w:rFonts w:ascii="Arial" w:hAnsi="Arial" w:cs="Arial"/>
                <w:sz w:val="16"/>
                <w:szCs w:val="16"/>
              </w:rPr>
            </w:pPr>
            <w:r w:rsidRPr="003F7263">
              <w:rPr>
                <w:rFonts w:ascii="Arial" w:hAnsi="Arial" w:cs="Arial"/>
                <w:sz w:val="16"/>
                <w:szCs w:val="16"/>
              </w:rPr>
              <w:t>C93</w:t>
            </w:r>
          </w:p>
        </w:tc>
        <w:tc>
          <w:tcPr>
            <w:tcW w:w="4397" w:type="dxa"/>
            <w:gridSpan w:val="2"/>
            <w:tcBorders>
              <w:bottom w:val="single" w:sz="4" w:space="0" w:color="auto"/>
            </w:tcBorders>
            <w:shd w:val="clear" w:color="auto" w:fill="auto"/>
          </w:tcPr>
          <w:p w14:paraId="39116FDA" w14:textId="77777777" w:rsidR="00D674B5" w:rsidRPr="003F7263" w:rsidRDefault="00D674B5" w:rsidP="00D674B5">
            <w:pPr>
              <w:widowControl w:val="0"/>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22" w:type="dxa"/>
            <w:gridSpan w:val="2"/>
            <w:tcBorders>
              <w:bottom w:val="single" w:sz="4" w:space="0" w:color="auto"/>
            </w:tcBorders>
            <w:shd w:val="clear" w:color="auto" w:fill="auto"/>
          </w:tcPr>
          <w:p w14:paraId="6CFCDBEE" w14:textId="77777777" w:rsidR="00D674B5" w:rsidRPr="003F7263" w:rsidRDefault="00D674B5" w:rsidP="00D674B5">
            <w:pPr>
              <w:widowControl w:val="0"/>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D674B5" w:rsidRPr="003F7263" w14:paraId="4C92C8E0" w14:textId="77777777" w:rsidTr="008D32D3">
        <w:trPr>
          <w:gridAfter w:val="1"/>
          <w:wAfter w:w="66" w:type="dxa"/>
          <w:jc w:val="center"/>
        </w:trPr>
        <w:tc>
          <w:tcPr>
            <w:tcW w:w="983" w:type="dxa"/>
            <w:gridSpan w:val="2"/>
            <w:tcBorders>
              <w:bottom w:val="single" w:sz="4" w:space="0" w:color="auto"/>
            </w:tcBorders>
            <w:shd w:val="clear" w:color="auto" w:fill="auto"/>
          </w:tcPr>
          <w:p w14:paraId="55DD5367" w14:textId="77777777" w:rsidR="00D674B5" w:rsidRPr="003F7263" w:rsidRDefault="00D674B5" w:rsidP="00D674B5">
            <w:pPr>
              <w:widowControl w:val="0"/>
              <w:spacing w:after="0"/>
              <w:rPr>
                <w:rFonts w:ascii="Arial" w:hAnsi="Arial" w:cs="Arial"/>
                <w:sz w:val="16"/>
                <w:szCs w:val="16"/>
              </w:rPr>
            </w:pPr>
            <w:r w:rsidRPr="003F7263">
              <w:rPr>
                <w:rFonts w:ascii="Arial" w:hAnsi="Arial" w:cs="Arial"/>
                <w:sz w:val="16"/>
                <w:szCs w:val="16"/>
              </w:rPr>
              <w:t>C94</w:t>
            </w:r>
          </w:p>
        </w:tc>
        <w:tc>
          <w:tcPr>
            <w:tcW w:w="4397" w:type="dxa"/>
            <w:gridSpan w:val="2"/>
            <w:tcBorders>
              <w:bottom w:val="single" w:sz="4" w:space="0" w:color="auto"/>
            </w:tcBorders>
            <w:shd w:val="clear" w:color="auto" w:fill="auto"/>
          </w:tcPr>
          <w:p w14:paraId="26D58610" w14:textId="77777777" w:rsidR="00D674B5" w:rsidRPr="003F7263" w:rsidRDefault="00D674B5" w:rsidP="00D674B5">
            <w:pPr>
              <w:widowControl w:val="0"/>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22" w:type="dxa"/>
            <w:gridSpan w:val="2"/>
            <w:tcBorders>
              <w:bottom w:val="single" w:sz="4" w:space="0" w:color="auto"/>
            </w:tcBorders>
            <w:shd w:val="clear" w:color="auto" w:fill="auto"/>
          </w:tcPr>
          <w:p w14:paraId="6884E003" w14:textId="77777777" w:rsidR="00D674B5" w:rsidRPr="003F7263" w:rsidRDefault="00D674B5" w:rsidP="00D674B5">
            <w:pPr>
              <w:widowControl w:val="0"/>
              <w:spacing w:after="0"/>
              <w:rPr>
                <w:rFonts w:ascii="Arial" w:hAnsi="Arial" w:cs="Arial"/>
                <w:sz w:val="16"/>
                <w:szCs w:val="16"/>
              </w:rPr>
            </w:pPr>
            <w:r w:rsidRPr="003F7263">
              <w:rPr>
                <w:rFonts w:ascii="Arial" w:hAnsi="Arial" w:cs="Arial"/>
                <w:sz w:val="16"/>
                <w:szCs w:val="16"/>
              </w:rPr>
              <w:t>UEs supporting 5G Core and multiple NR bands</w:t>
            </w:r>
          </w:p>
        </w:tc>
      </w:tr>
      <w:tr w:rsidR="00D674B5" w:rsidRPr="003F7263" w14:paraId="34C10BA4" w14:textId="77777777" w:rsidTr="008D32D3">
        <w:trPr>
          <w:gridAfter w:val="1"/>
          <w:wAfter w:w="66" w:type="dxa"/>
          <w:jc w:val="center"/>
        </w:trPr>
        <w:tc>
          <w:tcPr>
            <w:tcW w:w="983" w:type="dxa"/>
            <w:gridSpan w:val="2"/>
            <w:tcBorders>
              <w:bottom w:val="single" w:sz="4" w:space="0" w:color="auto"/>
            </w:tcBorders>
            <w:shd w:val="clear" w:color="auto" w:fill="auto"/>
          </w:tcPr>
          <w:p w14:paraId="363127E5" w14:textId="77777777" w:rsidR="00D674B5" w:rsidRPr="003F7263" w:rsidRDefault="00D674B5" w:rsidP="00D674B5">
            <w:pPr>
              <w:widowControl w:val="0"/>
              <w:spacing w:after="0"/>
              <w:rPr>
                <w:rFonts w:ascii="Arial" w:hAnsi="Arial" w:cs="Arial"/>
                <w:sz w:val="16"/>
                <w:szCs w:val="16"/>
              </w:rPr>
            </w:pPr>
            <w:r w:rsidRPr="003F7263">
              <w:rPr>
                <w:rFonts w:ascii="Arial" w:hAnsi="Arial" w:cs="Arial"/>
                <w:sz w:val="16"/>
                <w:szCs w:val="16"/>
              </w:rPr>
              <w:t>C95</w:t>
            </w:r>
          </w:p>
        </w:tc>
        <w:tc>
          <w:tcPr>
            <w:tcW w:w="4397" w:type="dxa"/>
            <w:gridSpan w:val="2"/>
            <w:tcBorders>
              <w:bottom w:val="single" w:sz="4" w:space="0" w:color="auto"/>
            </w:tcBorders>
            <w:shd w:val="clear" w:color="auto" w:fill="auto"/>
          </w:tcPr>
          <w:p w14:paraId="16D452F6" w14:textId="77777777" w:rsidR="00D674B5" w:rsidRPr="003F7263" w:rsidRDefault="00D674B5" w:rsidP="00D674B5">
            <w:pPr>
              <w:widowControl w:val="0"/>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22" w:type="dxa"/>
            <w:gridSpan w:val="2"/>
            <w:tcBorders>
              <w:bottom w:val="single" w:sz="4" w:space="0" w:color="auto"/>
            </w:tcBorders>
            <w:shd w:val="clear" w:color="auto" w:fill="auto"/>
          </w:tcPr>
          <w:p w14:paraId="6A7F67E1" w14:textId="77777777" w:rsidR="00D674B5" w:rsidRPr="003F7263" w:rsidRDefault="00D674B5" w:rsidP="00D674B5">
            <w:pPr>
              <w:widowControl w:val="0"/>
              <w:spacing w:after="0"/>
              <w:rPr>
                <w:rFonts w:ascii="Arial" w:hAnsi="Arial" w:cs="Arial"/>
                <w:sz w:val="16"/>
                <w:szCs w:val="16"/>
              </w:rPr>
            </w:pPr>
            <w:r w:rsidRPr="003F7263">
              <w:rPr>
                <w:rFonts w:ascii="Arial" w:hAnsi="Arial" w:cs="Arial"/>
                <w:sz w:val="16"/>
                <w:szCs w:val="16"/>
              </w:rPr>
              <w:t>UEs supporting 5G Core and E-UTRA and EPS IMS Voice (</w:t>
            </w:r>
            <w:proofErr w:type="spellStart"/>
            <w:r w:rsidRPr="003F7263">
              <w:rPr>
                <w:rFonts w:ascii="Arial" w:hAnsi="Arial" w:cs="Arial"/>
                <w:sz w:val="16"/>
                <w:szCs w:val="16"/>
              </w:rPr>
              <w:t>VoLTE</w:t>
            </w:r>
            <w:proofErr w:type="spellEnd"/>
            <w:r w:rsidRPr="003F7263">
              <w:rPr>
                <w:rFonts w:ascii="Arial" w:hAnsi="Arial" w:cs="Arial"/>
                <w:sz w:val="16"/>
                <w:szCs w:val="16"/>
              </w:rPr>
              <w:t xml:space="preserve"> in GSMA PRD IR.92: "IMS Profile for Voice and SMS") and EPS </w:t>
            </w:r>
            <w:proofErr w:type="spellStart"/>
            <w:r w:rsidRPr="003F7263">
              <w:rPr>
                <w:rFonts w:ascii="Arial" w:hAnsi="Arial" w:cs="Arial"/>
                <w:sz w:val="16"/>
                <w:szCs w:val="16"/>
              </w:rPr>
              <w:t>fallback</w:t>
            </w:r>
            <w:proofErr w:type="spellEnd"/>
            <w:r w:rsidRPr="003F7263">
              <w:rPr>
                <w:rFonts w:ascii="Arial" w:hAnsi="Arial" w:cs="Arial"/>
                <w:sz w:val="16"/>
                <w:szCs w:val="16"/>
              </w:rPr>
              <w:t xml:space="preserve"> and </w:t>
            </w:r>
            <w:proofErr w:type="spellStart"/>
            <w:r w:rsidRPr="003F7263">
              <w:rPr>
                <w:rFonts w:ascii="Arial" w:hAnsi="Arial" w:cs="Arial"/>
                <w:sz w:val="16"/>
                <w:szCs w:val="16"/>
              </w:rPr>
              <w:t>voiceFallbackIndication</w:t>
            </w:r>
            <w:proofErr w:type="spellEnd"/>
          </w:p>
        </w:tc>
      </w:tr>
      <w:tr w:rsidR="00D674B5" w:rsidRPr="003F7263" w14:paraId="4850E86F"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CE85171"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C96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789451A"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82CC365"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UEs supporting 5G Core and EN-DC and inter-RAT Handover from NR to EN-DC</w:t>
            </w:r>
          </w:p>
        </w:tc>
      </w:tr>
      <w:tr w:rsidR="00D674B5" w:rsidRPr="003F7263" w14:paraId="5DB770C1"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2F1D5FF"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C97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2AB7226"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64705D4"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D674B5" w:rsidRPr="003F7263" w14:paraId="3181D5EC"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16D74AD"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C98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F220583"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73A4550"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UEs supporting NR-DC and PDCP duplication over split DRB</w:t>
            </w:r>
          </w:p>
        </w:tc>
      </w:tr>
      <w:tr w:rsidR="00D674B5" w:rsidRPr="003F7263" w14:paraId="3146AABB"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CF879A0"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C99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35EE67C"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ABD0A73"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D674B5" w:rsidRPr="003F7263" w14:paraId="6DA2F517"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F109050"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C100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97D38BC"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3F65EE3"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D674B5" w:rsidRPr="003F7263" w14:paraId="66A1D65C"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FA17043"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C101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F5C8C64"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C8287D5"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UEs supporting 5G Core and intra-frequency DAPS handover</w:t>
            </w:r>
          </w:p>
        </w:tc>
      </w:tr>
      <w:tr w:rsidR="00D674B5" w:rsidRPr="003F7263" w14:paraId="0B0720E1"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9A97B7C"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C102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5F32BC0"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A.4.3.2-1/30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CE22735"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 xml:space="preserve">UEs supporting 5GS and cross slot scheduling </w:t>
            </w:r>
          </w:p>
        </w:tc>
      </w:tr>
      <w:tr w:rsidR="00D674B5" w:rsidRPr="003F7263" w14:paraId="4C5FE065"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B851EB2"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C103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CF76D07"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B1E81A2"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D674B5" w:rsidRPr="003F7263" w14:paraId="20BBB200"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530538B"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C104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A01AE98"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D93F8C7"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D674B5" w:rsidRPr="003F7263" w14:paraId="66BD8528"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BA87D52"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C105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9DC8C07"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CF4CF32"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 xml:space="preserve">UEs supporting 5GS and RLC UM mode and PDCP </w:t>
            </w:r>
            <w:proofErr w:type="spellStart"/>
            <w:r w:rsidRPr="003F7263">
              <w:rPr>
                <w:rFonts w:ascii="Arial" w:hAnsi="Arial" w:cs="Arial"/>
                <w:sz w:val="16"/>
                <w:szCs w:val="16"/>
              </w:rPr>
              <w:t>ethernet</w:t>
            </w:r>
            <w:proofErr w:type="spellEnd"/>
            <w:r w:rsidRPr="003F7263">
              <w:rPr>
                <w:rFonts w:ascii="Arial" w:hAnsi="Arial" w:cs="Arial"/>
                <w:sz w:val="16"/>
                <w:szCs w:val="16"/>
              </w:rPr>
              <w:t xml:space="preserve"> header compression</w:t>
            </w:r>
          </w:p>
        </w:tc>
      </w:tr>
      <w:tr w:rsidR="00D674B5" w:rsidRPr="003F7263" w14:paraId="379E92BC"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FAA4120"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C106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1912A31"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90C4ACF"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r w:rsidRPr="003F7263">
              <w:rPr>
                <w:rFonts w:ascii="Arial" w:hAnsi="Arial" w:cs="Arial"/>
                <w:sz w:val="16"/>
                <w:szCs w:val="16"/>
              </w:rPr>
              <w:t xml:space="preserve"> mode 1 transmission</w:t>
            </w:r>
          </w:p>
        </w:tc>
      </w:tr>
      <w:tr w:rsidR="00D674B5" w:rsidRPr="003F7263" w14:paraId="7E9303D2"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96FFE3A"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lastRenderedPageBreak/>
              <w:t>C107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878DF4C"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A.4.3.2-1/32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01B337D"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UE’s supporting multi-DCI based multi-TRP</w:t>
            </w:r>
          </w:p>
        </w:tc>
      </w:tr>
      <w:tr w:rsidR="00D674B5" w:rsidRPr="003F7263" w14:paraId="5DF9DCA7"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9067F14"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C108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94622C5"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rPr>
              <w:t>IF A.4.1-5/1 AND A.4.3.7-1/17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2B0A6BF"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UEs supporting 5G Core and RACS</w:t>
            </w:r>
          </w:p>
        </w:tc>
      </w:tr>
      <w:tr w:rsidR="00D674B5" w:rsidRPr="003F7263" w14:paraId="3458E6BC"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592E8C1"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C109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FF81824"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lang w:eastAsia="zh-CN"/>
              </w:rPr>
              <w:t>IF A.4.1-5/1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BC309B9" w14:textId="77777777" w:rsidR="00D674B5" w:rsidRPr="003F7263" w:rsidRDefault="00D674B5" w:rsidP="00D674B5">
            <w:pPr>
              <w:widowControl w:val="0"/>
              <w:rPr>
                <w:rFonts w:ascii="Arial" w:hAnsi="Arial" w:cs="Arial"/>
                <w:sz w:val="16"/>
                <w:szCs w:val="16"/>
              </w:rPr>
            </w:pPr>
            <w:r w:rsidRPr="003F7263">
              <w:rPr>
                <w:rFonts w:ascii="Arial" w:hAnsi="Arial"/>
                <w:sz w:val="16"/>
                <w:szCs w:val="16"/>
              </w:rPr>
              <w:t>UEs supporting 5G Core and RRC_INACTIVE</w:t>
            </w:r>
          </w:p>
        </w:tc>
      </w:tr>
      <w:tr w:rsidR="00D674B5" w:rsidRPr="003F7263" w14:paraId="59BAB905"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1987CC2"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C109</w:t>
            </w:r>
            <w:r>
              <w:rPr>
                <w:rFonts w:ascii="Arial" w:hAnsi="Arial" w:cs="Arial"/>
                <w:sz w:val="16"/>
                <w:szCs w:val="16"/>
              </w:rPr>
              <w:t>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1F6FCBC"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 xml:space="preserve">IF A.4.1-5/1 AND A.4.3.7-1/19 </w:t>
            </w:r>
            <w:r>
              <w:rPr>
                <w:rFonts w:ascii="Arial" w:hAnsi="Arial" w:cs="Arial"/>
                <w:sz w:val="16"/>
                <w:szCs w:val="16"/>
                <w:lang w:eastAsia="zh-CN"/>
              </w:rPr>
              <w:t>AND (</w:t>
            </w:r>
            <w:r w:rsidRPr="003F7263">
              <w:rPr>
                <w:rFonts w:ascii="Arial" w:hAnsi="Arial" w:cs="Arial"/>
                <w:sz w:val="16"/>
                <w:szCs w:val="16"/>
                <w:lang w:eastAsia="zh-CN"/>
              </w:rPr>
              <w:t>[10] A.4.</w:t>
            </w:r>
            <w:r>
              <w:rPr>
                <w:rFonts w:ascii="Arial" w:hAnsi="Arial" w:cs="Arial"/>
                <w:sz w:val="16"/>
                <w:szCs w:val="16"/>
                <w:lang w:eastAsia="zh-CN"/>
              </w:rPr>
              <w:t>4-2/5</w:t>
            </w:r>
            <w:r w:rsidRPr="003F7263">
              <w:rPr>
                <w:rFonts w:ascii="Arial" w:hAnsi="Arial" w:cs="Arial"/>
                <w:sz w:val="16"/>
                <w:szCs w:val="16"/>
                <w:lang w:eastAsia="zh-CN"/>
              </w:rPr>
              <w:t xml:space="preserve"> OR [10] A.4.</w:t>
            </w:r>
            <w:r>
              <w:rPr>
                <w:rFonts w:ascii="Arial" w:hAnsi="Arial" w:cs="Arial"/>
                <w:sz w:val="16"/>
                <w:szCs w:val="16"/>
                <w:lang w:eastAsia="zh-CN"/>
              </w:rPr>
              <w:t xml:space="preserve">4-2/8) </w:t>
            </w:r>
            <w:r w:rsidRPr="003F7263">
              <w:rPr>
                <w:rFonts w:ascii="Arial" w:hAnsi="Arial" w:cs="Arial"/>
                <w:sz w:val="16"/>
                <w:szCs w:val="16"/>
                <w:lang w:eastAsia="zh-CN"/>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B4AA577" w14:textId="77777777" w:rsidR="00D674B5" w:rsidRPr="003F7263" w:rsidRDefault="00D674B5" w:rsidP="00D674B5">
            <w:pPr>
              <w:widowControl w:val="0"/>
              <w:rPr>
                <w:rFonts w:ascii="Arial" w:hAnsi="Arial"/>
                <w:sz w:val="16"/>
                <w:szCs w:val="16"/>
              </w:rPr>
            </w:pPr>
            <w:r w:rsidRPr="003F7263">
              <w:rPr>
                <w:rFonts w:ascii="Arial" w:hAnsi="Arial"/>
                <w:sz w:val="16"/>
                <w:szCs w:val="16"/>
              </w:rPr>
              <w:t>UEs supporting 5G Core and RRC</w:t>
            </w:r>
            <w:r w:rsidRPr="00833B2E">
              <w:rPr>
                <w:rFonts w:ascii="Arial" w:hAnsi="Arial" w:cs="Arial"/>
                <w:sz w:val="16"/>
                <w:szCs w:val="16"/>
              </w:rPr>
              <w:t>_INACTIVE and (Support of CS/PS mode 2 or Support of PS mode 2)</w:t>
            </w:r>
          </w:p>
        </w:tc>
      </w:tr>
      <w:tr w:rsidR="00D674B5" w:rsidRPr="003F7263" w14:paraId="52962102"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B58D925"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C110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A8F4299"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4FABF9F" w14:textId="77777777" w:rsidR="00D674B5" w:rsidRPr="003F7263" w:rsidRDefault="00D674B5" w:rsidP="00D674B5">
            <w:pPr>
              <w:widowControl w:val="0"/>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D674B5" w:rsidRPr="003F7263" w14:paraId="6FF6B0A3"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47D3971"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C111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3119D96"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5D74ECC" w14:textId="77777777" w:rsidR="00D674B5" w:rsidRPr="003F7263" w:rsidRDefault="00D674B5" w:rsidP="00D674B5">
            <w:pPr>
              <w:widowControl w:val="0"/>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D674B5" w:rsidRPr="003F7263" w14:paraId="43D57EBD"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5E356D2"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C112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D86AEFF"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2F45E62" w14:textId="77777777" w:rsidR="00D674B5" w:rsidRPr="003F7263" w:rsidRDefault="00D674B5" w:rsidP="00D674B5">
            <w:pPr>
              <w:widowControl w:val="0"/>
              <w:rPr>
                <w:rFonts w:ascii="Arial" w:hAnsi="Arial" w:cs="Arial"/>
                <w:sz w:val="16"/>
                <w:szCs w:val="16"/>
              </w:rPr>
            </w:pPr>
          </w:p>
        </w:tc>
      </w:tr>
      <w:tr w:rsidR="00D674B5" w:rsidRPr="003F7263" w14:paraId="659F0B0C"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06BE7C8" w14:textId="77777777" w:rsidR="00D674B5" w:rsidRPr="003F7263" w:rsidRDefault="00D674B5" w:rsidP="00D674B5">
            <w:pPr>
              <w:pStyle w:val="TAL"/>
              <w:keepNext w:val="0"/>
              <w:keepLines w:val="0"/>
              <w:widowControl w:val="0"/>
              <w:rPr>
                <w:sz w:val="16"/>
                <w:szCs w:val="16"/>
              </w:rPr>
            </w:pPr>
            <w:r w:rsidRPr="003F7263">
              <w:rPr>
                <w:sz w:val="16"/>
                <w:szCs w:val="16"/>
              </w:rPr>
              <w:t>C113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6A7DCAA" w14:textId="77777777" w:rsidR="00D674B5" w:rsidRPr="003F7263" w:rsidRDefault="00D674B5" w:rsidP="00D674B5">
            <w:pPr>
              <w:pStyle w:val="TAL"/>
              <w:keepNext w:val="0"/>
              <w:keepLines w:val="0"/>
              <w:widowControl w:val="0"/>
              <w:rPr>
                <w:sz w:val="16"/>
                <w:szCs w:val="16"/>
                <w:lang w:eastAsia="zh-CN"/>
              </w:rPr>
            </w:pPr>
            <w:r w:rsidRPr="003F7263">
              <w:rPr>
                <w:sz w:val="16"/>
                <w:szCs w:val="16"/>
              </w:rPr>
              <w:t>IF A.4.1-5/1 AND A.4.3.2/1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0C94D16" w14:textId="77777777" w:rsidR="00D674B5" w:rsidRPr="003F7263" w:rsidRDefault="00D674B5" w:rsidP="00D674B5">
            <w:pPr>
              <w:pStyle w:val="TAL"/>
              <w:keepNext w:val="0"/>
              <w:keepLines w:val="0"/>
              <w:widowControl w:val="0"/>
              <w:rPr>
                <w:color w:val="000000"/>
                <w:sz w:val="16"/>
                <w:szCs w:val="16"/>
              </w:rPr>
            </w:pPr>
            <w:r w:rsidRPr="003F7263">
              <w:rPr>
                <w:sz w:val="16"/>
                <w:szCs w:val="16"/>
              </w:rPr>
              <w:t>UEs 5GS and PDSCH reception based on multiple semi-persistent scheduling</w:t>
            </w:r>
          </w:p>
        </w:tc>
      </w:tr>
      <w:tr w:rsidR="00D674B5" w:rsidRPr="003F7263" w14:paraId="03E6142E"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177C532" w14:textId="77777777" w:rsidR="00D674B5" w:rsidRPr="003F7263" w:rsidRDefault="00D674B5" w:rsidP="00D674B5">
            <w:pPr>
              <w:pStyle w:val="TAL"/>
              <w:keepNext w:val="0"/>
              <w:keepLines w:val="0"/>
              <w:widowControl w:val="0"/>
              <w:rPr>
                <w:sz w:val="16"/>
                <w:szCs w:val="16"/>
              </w:rPr>
            </w:pPr>
            <w:r w:rsidRPr="003F7263">
              <w:rPr>
                <w:sz w:val="16"/>
                <w:szCs w:val="16"/>
              </w:rPr>
              <w:t>C114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AD4CFFB" w14:textId="77777777" w:rsidR="00D674B5" w:rsidRPr="003F7263" w:rsidRDefault="00D674B5" w:rsidP="00D674B5">
            <w:pPr>
              <w:pStyle w:val="TAL"/>
              <w:keepNext w:val="0"/>
              <w:keepLines w:val="0"/>
              <w:widowControl w:val="0"/>
              <w:rPr>
                <w:sz w:val="16"/>
                <w:szCs w:val="16"/>
                <w:lang w:eastAsia="zh-CN"/>
              </w:rPr>
            </w:pPr>
            <w:r w:rsidRPr="003F7263">
              <w:rPr>
                <w:sz w:val="16"/>
                <w:szCs w:val="16"/>
              </w:rPr>
              <w:t>IF A.4.1-5/1 AND A.4.3.5-1/6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13B883B" w14:textId="77777777" w:rsidR="00D674B5" w:rsidRPr="003F7263" w:rsidRDefault="00D674B5" w:rsidP="00D674B5">
            <w:pPr>
              <w:pStyle w:val="TAL"/>
              <w:keepNext w:val="0"/>
              <w:keepLines w:val="0"/>
              <w:widowControl w:val="0"/>
              <w:rPr>
                <w:color w:val="000000"/>
                <w:sz w:val="16"/>
                <w:szCs w:val="16"/>
              </w:rPr>
            </w:pPr>
            <w:r w:rsidRPr="003F7263">
              <w:rPr>
                <w:sz w:val="16"/>
                <w:szCs w:val="16"/>
              </w:rPr>
              <w:t>UEs supporting 5GS and LCH-based UL grant prioritization</w:t>
            </w:r>
          </w:p>
        </w:tc>
      </w:tr>
      <w:tr w:rsidR="00D674B5" w:rsidRPr="003F7263" w14:paraId="7C60E5C0"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CA0ECE6" w14:textId="77777777" w:rsidR="00D674B5" w:rsidRPr="003F7263" w:rsidRDefault="00D674B5" w:rsidP="00D674B5">
            <w:pPr>
              <w:pStyle w:val="TAL"/>
              <w:keepNext w:val="0"/>
              <w:keepLines w:val="0"/>
              <w:widowControl w:val="0"/>
              <w:rPr>
                <w:sz w:val="16"/>
                <w:szCs w:val="16"/>
              </w:rPr>
            </w:pPr>
            <w:r w:rsidRPr="003F7263">
              <w:rPr>
                <w:rFonts w:cs="Arial"/>
                <w:sz w:val="16"/>
                <w:szCs w:val="16"/>
              </w:rPr>
              <w:t>C115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4ACF245" w14:textId="77777777" w:rsidR="00D674B5" w:rsidRPr="003F7263" w:rsidRDefault="00D674B5" w:rsidP="00D674B5">
            <w:pPr>
              <w:pStyle w:val="TAL"/>
              <w:keepNext w:val="0"/>
              <w:keepLines w:val="0"/>
              <w:widowControl w:val="0"/>
              <w:rPr>
                <w:sz w:val="16"/>
                <w:szCs w:val="16"/>
              </w:rPr>
            </w:pPr>
            <w:r w:rsidRPr="003F7263">
              <w:rPr>
                <w:rFonts w:cs="Arial"/>
                <w:sz w:val="16"/>
                <w:szCs w:val="16"/>
                <w:lang w:eastAsia="zh-CN"/>
              </w:rPr>
              <w:t>IF A.4.1-5/1 AND A.4.3.8-1/11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9D71C2D" w14:textId="77777777" w:rsidR="00D674B5" w:rsidRPr="003F7263" w:rsidRDefault="00D674B5" w:rsidP="00D674B5">
            <w:pPr>
              <w:pStyle w:val="TAL"/>
              <w:keepNext w:val="0"/>
              <w:keepLines w:val="0"/>
              <w:widowControl w:val="0"/>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D674B5" w:rsidRPr="003F7263" w14:paraId="2E4982FA"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C5AFD2C" w14:textId="77777777" w:rsidR="00D674B5" w:rsidRPr="003F7263" w:rsidRDefault="00D674B5" w:rsidP="00D674B5">
            <w:pPr>
              <w:pStyle w:val="TAL"/>
              <w:keepNext w:val="0"/>
              <w:keepLines w:val="0"/>
              <w:widowControl w:val="0"/>
              <w:rPr>
                <w:sz w:val="16"/>
                <w:szCs w:val="16"/>
              </w:rPr>
            </w:pPr>
            <w:r w:rsidRPr="003F7263">
              <w:rPr>
                <w:rFonts w:cs="Arial"/>
                <w:sz w:val="16"/>
                <w:szCs w:val="16"/>
              </w:rPr>
              <w:t>C116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9AF55BB" w14:textId="77777777" w:rsidR="00D674B5" w:rsidRPr="003F7263" w:rsidRDefault="00D674B5" w:rsidP="00D674B5">
            <w:pPr>
              <w:pStyle w:val="TAL"/>
              <w:keepNext w:val="0"/>
              <w:keepLines w:val="0"/>
              <w:widowControl w:val="0"/>
              <w:rPr>
                <w:sz w:val="16"/>
                <w:szCs w:val="16"/>
              </w:rPr>
            </w:pPr>
            <w:r w:rsidRPr="003F7263">
              <w:rPr>
                <w:rFonts w:cs="Arial"/>
                <w:sz w:val="16"/>
                <w:szCs w:val="16"/>
                <w:lang w:eastAsia="zh-CN"/>
              </w:rPr>
              <w:t>IF A.4.1-5/1 AND A.4.3.8-1/11 AND A.4.3.8-1/13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678AB1F" w14:textId="77777777" w:rsidR="00D674B5" w:rsidRPr="003F7263" w:rsidRDefault="00D674B5" w:rsidP="00D674B5">
            <w:pPr>
              <w:pStyle w:val="TAL"/>
              <w:keepNext w:val="0"/>
              <w:keepLines w:val="0"/>
              <w:widowControl w:val="0"/>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D674B5" w:rsidRPr="003F7263" w14:paraId="69DA4C59"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5328BEF" w14:textId="77777777" w:rsidR="00D674B5" w:rsidRPr="003F7263" w:rsidRDefault="00D674B5" w:rsidP="00D674B5">
            <w:pPr>
              <w:pStyle w:val="TAL"/>
              <w:keepNext w:val="0"/>
              <w:keepLines w:val="0"/>
              <w:widowControl w:val="0"/>
              <w:rPr>
                <w:sz w:val="16"/>
                <w:szCs w:val="16"/>
              </w:rPr>
            </w:pPr>
            <w:r w:rsidRPr="003F7263">
              <w:rPr>
                <w:rFonts w:cs="Arial"/>
                <w:sz w:val="16"/>
                <w:szCs w:val="16"/>
              </w:rPr>
              <w:t>C117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F2F24DF" w14:textId="77777777" w:rsidR="00D674B5" w:rsidRPr="003F7263" w:rsidRDefault="00D674B5" w:rsidP="00D674B5">
            <w:pPr>
              <w:pStyle w:val="TAL"/>
              <w:keepNext w:val="0"/>
              <w:keepLines w:val="0"/>
              <w:widowControl w:val="0"/>
              <w:rPr>
                <w:sz w:val="16"/>
                <w:szCs w:val="16"/>
              </w:rPr>
            </w:pPr>
            <w:r w:rsidRPr="003F7263">
              <w:rPr>
                <w:rFonts w:cs="Arial"/>
                <w:sz w:val="16"/>
                <w:szCs w:val="16"/>
                <w:lang w:eastAsia="zh-CN"/>
              </w:rPr>
              <w:t>IF A.4.1-5/1 AND A.4.3.8-1/11 AND A.4.3.8-1/12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EA638B5" w14:textId="77777777" w:rsidR="00D674B5" w:rsidRPr="003F7263" w:rsidRDefault="00D674B5" w:rsidP="00D674B5">
            <w:pPr>
              <w:pStyle w:val="TAL"/>
              <w:keepNext w:val="0"/>
              <w:keepLines w:val="0"/>
              <w:widowControl w:val="0"/>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D674B5" w:rsidRPr="003F7263" w14:paraId="516D0FD5"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6AFCEF1"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lang w:eastAsia="zh-CN"/>
              </w:rPr>
              <w:t>C118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1A2E0DF"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(A.4.1-4A/1 OR A.4.1-4A/3)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099A573"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contiguous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bookmarkStart w:id="32" w:name="OLE_LINK19"/>
            <w:bookmarkStart w:id="33" w:name="OLE_LINK20"/>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bookmarkEnd w:id="32"/>
            <w:bookmarkEnd w:id="33"/>
          </w:p>
        </w:tc>
      </w:tr>
      <w:tr w:rsidR="00D674B5" w:rsidRPr="003F7263" w14:paraId="20A0627C"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0053D50"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lang w:eastAsia="zh-CN"/>
              </w:rPr>
              <w:t>C119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40E0539"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(A.4.1-4A/2 OR A.4.1-4A/4)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8EB2968"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D674B5" w:rsidRPr="003F7263" w14:paraId="5AE100C5"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3EEF182"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lang w:eastAsia="zh-CN"/>
              </w:rPr>
              <w:t>C120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0B3E67D"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(A.4.1-4A/5 OR A.4.1-4A/6 OR A.4.1-4A/7)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09E1037"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inter-band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D674B5" w:rsidRPr="003F7263" w14:paraId="01AF3506"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4E769E6"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rPr>
              <w:t>C121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CD65859"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608263A" w14:textId="77777777" w:rsidR="00D674B5" w:rsidRPr="003F7263" w:rsidRDefault="00D674B5" w:rsidP="00D674B5">
            <w:pPr>
              <w:widowControl w:val="0"/>
              <w:rPr>
                <w:rFonts w:ascii="Arial" w:hAnsi="Arial" w:cs="Arial"/>
                <w:sz w:val="16"/>
                <w:szCs w:val="16"/>
              </w:rPr>
            </w:pPr>
          </w:p>
        </w:tc>
      </w:tr>
      <w:tr w:rsidR="00D674B5" w:rsidRPr="003F7263" w14:paraId="13612279"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991D244"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rPr>
              <w:t>C122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A3C3F31" w14:textId="77777777" w:rsidR="00D674B5" w:rsidRPr="003F7263" w:rsidRDefault="00D674B5" w:rsidP="00D674B5">
            <w:pPr>
              <w:pStyle w:val="TAL"/>
              <w:keepNext w:val="0"/>
              <w:keepLines w:val="0"/>
              <w:widowControl w:val="0"/>
              <w:rPr>
                <w:sz w:val="16"/>
                <w:szCs w:val="16"/>
                <w:lang w:eastAsia="zh-CN"/>
              </w:rPr>
            </w:pPr>
            <w:r w:rsidRPr="003F7263">
              <w:rPr>
                <w:sz w:val="16"/>
                <w:szCs w:val="16"/>
                <w:lang w:eastAsia="zh-CN"/>
              </w:rPr>
              <w:t>IF A.4.1-5/1 AND A.4.4-1/5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4510607"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UEs supporting 5G Core and UL PDCP Packet Delay per DRB</w:t>
            </w:r>
          </w:p>
        </w:tc>
      </w:tr>
      <w:tr w:rsidR="00D674B5" w:rsidRPr="003F7263" w14:paraId="4D278A14"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0742CF7"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C123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3EDAB43" w14:textId="77777777" w:rsidR="00D674B5" w:rsidRPr="003F7263" w:rsidRDefault="00D674B5" w:rsidP="00D674B5">
            <w:pPr>
              <w:pStyle w:val="TAL"/>
              <w:keepNext w:val="0"/>
              <w:keepLines w:val="0"/>
              <w:widowControl w:val="0"/>
              <w:rPr>
                <w:sz w:val="16"/>
                <w:szCs w:val="16"/>
                <w:lang w:eastAsia="zh-CN"/>
              </w:rPr>
            </w:pPr>
            <w:r w:rsidRPr="003F7263">
              <w:rPr>
                <w:sz w:val="16"/>
                <w:szCs w:val="16"/>
                <w:lang w:eastAsia="zh-CN"/>
              </w:rPr>
              <w:t>IF A.4.1-5/1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FD017A2"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D674B5" w:rsidRPr="003F7263" w14:paraId="5F96138C"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0E8EE25"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lang w:eastAsia="zh-CN"/>
              </w:rPr>
              <w:t>C124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304C2DC" w14:textId="77777777" w:rsidR="00D674B5" w:rsidRPr="003F7263" w:rsidRDefault="00D674B5" w:rsidP="00D674B5">
            <w:pPr>
              <w:pStyle w:val="TAL"/>
              <w:keepNext w:val="0"/>
              <w:keepLines w:val="0"/>
              <w:widowControl w:val="0"/>
              <w:rPr>
                <w:sz w:val="16"/>
                <w:szCs w:val="16"/>
                <w:lang w:eastAsia="zh-CN"/>
              </w:rPr>
            </w:pPr>
            <w:r w:rsidRPr="003F7263">
              <w:rPr>
                <w:sz w:val="16"/>
                <w:szCs w:val="16"/>
                <w:lang w:eastAsia="zh-CN"/>
              </w:rPr>
              <w:t>IF A.4.1-5/1 AND A.4.4-1/4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8B414FD"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D674B5" w:rsidRPr="003F7263" w14:paraId="40055CEB"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B78C717"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C125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37A800C" w14:textId="77777777" w:rsidR="00D674B5" w:rsidRPr="003F7263" w:rsidRDefault="00D674B5" w:rsidP="00D674B5">
            <w:pPr>
              <w:pStyle w:val="TAL"/>
              <w:keepNext w:val="0"/>
              <w:keepLines w:val="0"/>
              <w:widowControl w:val="0"/>
              <w:rPr>
                <w:sz w:val="16"/>
                <w:szCs w:val="16"/>
                <w:lang w:eastAsia="zh-CN"/>
              </w:rPr>
            </w:pPr>
            <w:r w:rsidRPr="003F7263">
              <w:rPr>
                <w:sz w:val="16"/>
                <w:szCs w:val="16"/>
                <w:lang w:eastAsia="zh-CN"/>
              </w:rPr>
              <w:t>IF A.4.1-5/1 AND A.4.4-1/6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D8EF2CD"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D674B5" w:rsidRPr="003F7263" w14:paraId="72927C79"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8CA70EC"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C126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95AE77F" w14:textId="77777777" w:rsidR="00D674B5" w:rsidRPr="003F7263" w:rsidRDefault="00D674B5" w:rsidP="00D674B5">
            <w:pPr>
              <w:pStyle w:val="TAL"/>
              <w:keepNext w:val="0"/>
              <w:keepLines w:val="0"/>
              <w:widowControl w:val="0"/>
              <w:rPr>
                <w:sz w:val="16"/>
                <w:szCs w:val="16"/>
                <w:lang w:eastAsia="zh-CN"/>
              </w:rPr>
            </w:pPr>
            <w:r w:rsidRPr="003F7263">
              <w:rPr>
                <w:sz w:val="16"/>
                <w:szCs w:val="16"/>
                <w:lang w:eastAsia="zh-CN"/>
              </w:rPr>
              <w:t>IF A.4.1-5/1 AND A.4.4-1/4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F6FE434" w14:textId="77777777" w:rsidR="00D674B5" w:rsidRPr="003F7263" w:rsidRDefault="00D674B5" w:rsidP="00D674B5">
            <w:pPr>
              <w:pStyle w:val="TAL"/>
              <w:keepNext w:val="0"/>
              <w:keepLines w:val="0"/>
              <w:widowControl w:val="0"/>
            </w:pPr>
            <w:r w:rsidRPr="003F7263">
              <w:t xml:space="preserve">UEs supporting 5G Core and equipped with a GNSS or A-GNSS receiver to provide detailed location information. </w:t>
            </w:r>
          </w:p>
        </w:tc>
      </w:tr>
      <w:tr w:rsidR="00D674B5" w:rsidRPr="003F7263" w14:paraId="60C90CAF"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8BE2923"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C127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23D153B"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C645977"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UEs supporting 5G Core and UTRA and NR to UTRA-FDD CELL_DCH CS handover</w:t>
            </w:r>
          </w:p>
        </w:tc>
      </w:tr>
      <w:tr w:rsidR="00D674B5" w:rsidRPr="003F7263" w14:paraId="412D3F3C"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BF8897E" w14:textId="77777777" w:rsidR="00D674B5" w:rsidRPr="003F7263" w:rsidRDefault="00D674B5" w:rsidP="00D674B5">
            <w:pPr>
              <w:widowControl w:val="0"/>
              <w:rPr>
                <w:rFonts w:ascii="Arial" w:hAnsi="Arial" w:cs="Arial"/>
                <w:sz w:val="16"/>
                <w:szCs w:val="16"/>
              </w:rPr>
            </w:pPr>
            <w:bookmarkStart w:id="34" w:name="_Hlk76397124"/>
            <w:r w:rsidRPr="003F7263">
              <w:rPr>
                <w:rFonts w:ascii="Arial" w:hAnsi="Arial" w:cs="Arial"/>
                <w:sz w:val="16"/>
                <w:szCs w:val="16"/>
              </w:rPr>
              <w:t>C128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8BF5A2D"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FF33B0D"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p>
        </w:tc>
      </w:tr>
      <w:tr w:rsidR="00D674B5" w:rsidRPr="003F7263" w14:paraId="0807D816"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FDFAEA5"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C129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33BE594"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rPr>
              <w:t>IF A.4.1-5/1 AND A.4.3.7-1/18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BE33F7F"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UEs supporting 5G Core and RRC message Segmentation in the UL</w:t>
            </w:r>
          </w:p>
        </w:tc>
      </w:tr>
      <w:tr w:rsidR="00D674B5" w:rsidRPr="003F7263" w14:paraId="7BFBDC4C"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FF97BAA"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C130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10A0107"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rPr>
              <w:t>IF A.4.1-5/1 AND A.4.3.8-1/15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7D61BF8"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UEs supporting 5G Core and inter-frequency DAPS handover</w:t>
            </w:r>
          </w:p>
        </w:tc>
      </w:tr>
      <w:tr w:rsidR="00D674B5" w:rsidRPr="003F7263" w14:paraId="12F93FFD"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83F3C56"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C131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CFA51EE"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A261B7C" w14:textId="77777777" w:rsidR="00D674B5" w:rsidRPr="003F7263" w:rsidRDefault="00D674B5" w:rsidP="00D674B5">
            <w:pPr>
              <w:widowControl w:val="0"/>
              <w:rPr>
                <w:rFonts w:ascii="Arial" w:hAnsi="Arial" w:cs="Arial"/>
                <w:sz w:val="16"/>
                <w:szCs w:val="16"/>
              </w:rPr>
            </w:pPr>
            <w:r w:rsidRPr="003F7263">
              <w:rPr>
                <w:rFonts w:ascii="Arial" w:hAnsi="Arial"/>
                <w:sz w:val="16"/>
                <w:szCs w:val="16"/>
              </w:rPr>
              <w:t>UEs supporting 5G Core and SNPN</w:t>
            </w:r>
          </w:p>
        </w:tc>
      </w:tr>
      <w:tr w:rsidR="00D674B5" w:rsidRPr="003F7263" w14:paraId="1530983A"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F187B83"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C132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947500A"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FD68EC9" w14:textId="77777777" w:rsidR="00D674B5" w:rsidRPr="003F7263" w:rsidRDefault="00D674B5" w:rsidP="00D674B5">
            <w:pPr>
              <w:widowControl w:val="0"/>
              <w:rPr>
                <w:rFonts w:ascii="Arial" w:hAnsi="Arial" w:cs="Arial"/>
                <w:sz w:val="16"/>
                <w:szCs w:val="16"/>
              </w:rPr>
            </w:pPr>
            <w:r w:rsidRPr="003F7263">
              <w:rPr>
                <w:rFonts w:ascii="Arial" w:hAnsi="Arial"/>
                <w:sz w:val="16"/>
                <w:szCs w:val="16"/>
              </w:rPr>
              <w:t>UEs supporting 5G Core and CAG</w:t>
            </w:r>
          </w:p>
        </w:tc>
      </w:tr>
      <w:tr w:rsidR="00D674B5" w:rsidRPr="003F7263" w14:paraId="1C7C9D6F"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44CAF6F"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C133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CF2D7F2"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B530F3E"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 xml:space="preserve">UEs supporting 5G Core and RRC connection release with </w:t>
            </w:r>
            <w:proofErr w:type="spellStart"/>
            <w:r w:rsidRPr="003F7263">
              <w:rPr>
                <w:rFonts w:ascii="Arial" w:hAnsi="Arial" w:cs="Arial"/>
                <w:sz w:val="16"/>
                <w:szCs w:val="16"/>
              </w:rPr>
              <w:t>Deprioritisation</w:t>
            </w:r>
            <w:proofErr w:type="spellEnd"/>
          </w:p>
        </w:tc>
      </w:tr>
      <w:tr w:rsidR="00D674B5" w:rsidRPr="003F7263" w14:paraId="6DFC3140"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3B071FB"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lastRenderedPageBreak/>
              <w:t>C134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3118F09"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A.4.3.2-1/45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3A938FD"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UEs supporting PUSCH repetition type B</w:t>
            </w:r>
          </w:p>
        </w:tc>
      </w:tr>
      <w:tr w:rsidR="00D674B5" w:rsidRPr="003F7263" w14:paraId="0EEBF31D"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EFA614D"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C135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673CD51"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A.4.3.2-1/46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398907E"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UEs supporting 2-Step RACH</w:t>
            </w:r>
          </w:p>
        </w:tc>
      </w:tr>
      <w:bookmarkEnd w:id="34"/>
      <w:tr w:rsidR="00D674B5" w:rsidRPr="003F7263" w14:paraId="4A62DB36"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CDA6200" w14:textId="77777777" w:rsidR="00D674B5" w:rsidRPr="003F7263" w:rsidRDefault="00D674B5" w:rsidP="00D674B5">
            <w:pPr>
              <w:pStyle w:val="TAL"/>
              <w:keepNext w:val="0"/>
              <w:keepLines w:val="0"/>
              <w:widowControl w:val="0"/>
              <w:rPr>
                <w:rFonts w:cs="Arial"/>
                <w:sz w:val="16"/>
                <w:szCs w:val="16"/>
              </w:rPr>
            </w:pPr>
            <w:r w:rsidRPr="003F7263">
              <w:rPr>
                <w:sz w:val="16"/>
                <w:szCs w:val="16"/>
                <w:lang w:eastAsia="zh-CN"/>
              </w:rPr>
              <w:t>C136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0EE51E6" w14:textId="77777777" w:rsidR="00D674B5" w:rsidRPr="003F7263" w:rsidRDefault="00D674B5" w:rsidP="00D674B5">
            <w:pPr>
              <w:pStyle w:val="TAL"/>
              <w:keepNext w:val="0"/>
              <w:keepLines w:val="0"/>
              <w:widowControl w:val="0"/>
              <w:rPr>
                <w:rFonts w:cs="Arial"/>
                <w:sz w:val="16"/>
                <w:szCs w:val="16"/>
                <w:lang w:eastAsia="zh-CN"/>
              </w:rPr>
            </w:pPr>
            <w:r w:rsidRPr="003F7263">
              <w:rPr>
                <w:sz w:val="16"/>
                <w:szCs w:val="16"/>
                <w:lang w:eastAsia="zh-CN"/>
              </w:rPr>
              <w:t>IF A.4.1-5/1 AND A.4.4-1/3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1C8AB5D" w14:textId="77777777" w:rsidR="00D674B5" w:rsidRPr="003F7263" w:rsidRDefault="00D674B5" w:rsidP="00D674B5">
            <w:pPr>
              <w:pStyle w:val="TAL"/>
              <w:keepNext w:val="0"/>
              <w:keepLines w:val="0"/>
              <w:widowControl w:val="0"/>
              <w:rPr>
                <w:rFonts w:cs="Arial"/>
                <w:sz w:val="16"/>
                <w:szCs w:val="16"/>
              </w:rPr>
            </w:pPr>
            <w:r w:rsidRPr="003F7263">
              <w:rPr>
                <w:sz w:val="16"/>
                <w:szCs w:val="16"/>
              </w:rPr>
              <w:t xml:space="preserve">UEs supporting 5G Core and delivery of </w:t>
            </w:r>
            <w:proofErr w:type="spellStart"/>
            <w:r w:rsidRPr="003F7263">
              <w:rPr>
                <w:sz w:val="16"/>
                <w:szCs w:val="16"/>
              </w:rPr>
              <w:t>rachReport</w:t>
            </w:r>
            <w:proofErr w:type="spellEnd"/>
            <w:r w:rsidRPr="003F7263">
              <w:rPr>
                <w:sz w:val="16"/>
                <w:szCs w:val="16"/>
              </w:rPr>
              <w:t xml:space="preserve"> upon request from the network.</w:t>
            </w:r>
          </w:p>
        </w:tc>
      </w:tr>
      <w:tr w:rsidR="00D674B5" w:rsidRPr="003F7263" w14:paraId="68360245"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D808AF2" w14:textId="77777777" w:rsidR="00D674B5" w:rsidRPr="003F7263" w:rsidRDefault="00D674B5" w:rsidP="00D674B5">
            <w:pPr>
              <w:pStyle w:val="TAL"/>
              <w:keepNext w:val="0"/>
              <w:keepLines w:val="0"/>
              <w:widowControl w:val="0"/>
              <w:rPr>
                <w:rFonts w:cs="Arial"/>
                <w:sz w:val="16"/>
                <w:szCs w:val="16"/>
              </w:rPr>
            </w:pPr>
            <w:r w:rsidRPr="003F7263">
              <w:rPr>
                <w:sz w:val="16"/>
                <w:szCs w:val="16"/>
                <w:lang w:eastAsia="zh-CN"/>
              </w:rPr>
              <w:t>C137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75F4812" w14:textId="77777777" w:rsidR="00D674B5" w:rsidRPr="003F7263" w:rsidRDefault="00D674B5" w:rsidP="00D674B5">
            <w:pPr>
              <w:pStyle w:val="TAL"/>
              <w:keepNext w:val="0"/>
              <w:keepLines w:val="0"/>
              <w:widowControl w:val="0"/>
              <w:rPr>
                <w:rFonts w:cs="Arial"/>
                <w:sz w:val="16"/>
                <w:szCs w:val="16"/>
                <w:lang w:eastAsia="zh-CN"/>
              </w:rPr>
            </w:pPr>
            <w:r w:rsidRPr="003F7263">
              <w:rPr>
                <w:sz w:val="16"/>
                <w:szCs w:val="16"/>
                <w:lang w:eastAsia="zh-CN"/>
              </w:rPr>
              <w:t>IF A.4.1-5/1 AND A.4.4-1/12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D5CB26D" w14:textId="77777777" w:rsidR="00D674B5" w:rsidRPr="003F7263" w:rsidRDefault="00D674B5" w:rsidP="00D674B5">
            <w:pPr>
              <w:pStyle w:val="TAL"/>
              <w:keepNext w:val="0"/>
              <w:keepLines w:val="0"/>
              <w:widowControl w:val="0"/>
              <w:rPr>
                <w:rFonts w:cs="Arial"/>
                <w:sz w:val="16"/>
                <w:szCs w:val="16"/>
              </w:rPr>
            </w:pPr>
            <w:r w:rsidRPr="003F7263">
              <w:rPr>
                <w:sz w:val="16"/>
                <w:szCs w:val="16"/>
              </w:rPr>
              <w:t>UEs supporting 5G core and Bluetooth measurements in RRC_IDLE and RRC_INACTIVE state</w:t>
            </w:r>
          </w:p>
        </w:tc>
      </w:tr>
      <w:tr w:rsidR="00D674B5" w:rsidRPr="003F7263" w14:paraId="613722FA"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B0208E0" w14:textId="77777777" w:rsidR="00D674B5" w:rsidRPr="003F7263" w:rsidRDefault="00D674B5" w:rsidP="00D674B5">
            <w:pPr>
              <w:pStyle w:val="TAL"/>
              <w:keepNext w:val="0"/>
              <w:keepLines w:val="0"/>
              <w:widowControl w:val="0"/>
              <w:rPr>
                <w:rFonts w:cs="Arial"/>
                <w:sz w:val="16"/>
                <w:szCs w:val="16"/>
              </w:rPr>
            </w:pPr>
            <w:r w:rsidRPr="003F7263">
              <w:rPr>
                <w:sz w:val="16"/>
                <w:szCs w:val="16"/>
                <w:lang w:eastAsia="zh-CN"/>
              </w:rPr>
              <w:t>C138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81B643A" w14:textId="77777777" w:rsidR="00D674B5" w:rsidRPr="003F7263" w:rsidRDefault="00D674B5" w:rsidP="00D674B5">
            <w:pPr>
              <w:pStyle w:val="TAL"/>
              <w:keepNext w:val="0"/>
              <w:keepLines w:val="0"/>
              <w:widowControl w:val="0"/>
              <w:rPr>
                <w:rFonts w:cs="Arial"/>
                <w:sz w:val="16"/>
                <w:szCs w:val="16"/>
                <w:lang w:eastAsia="zh-CN"/>
              </w:rPr>
            </w:pPr>
            <w:r w:rsidRPr="003F7263">
              <w:rPr>
                <w:sz w:val="16"/>
                <w:szCs w:val="16"/>
                <w:lang w:eastAsia="zh-CN"/>
              </w:rPr>
              <w:t>IF A.4.1-5/1 AND A.4.4-1/13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DE0B971" w14:textId="77777777" w:rsidR="00D674B5" w:rsidRPr="003F7263" w:rsidRDefault="00D674B5" w:rsidP="00D674B5">
            <w:pPr>
              <w:pStyle w:val="TAL"/>
              <w:keepNext w:val="0"/>
              <w:keepLines w:val="0"/>
              <w:widowControl w:val="0"/>
              <w:rPr>
                <w:rFonts w:cs="Arial"/>
                <w:sz w:val="16"/>
                <w:szCs w:val="16"/>
              </w:rPr>
            </w:pPr>
            <w:r w:rsidRPr="003F7263">
              <w:rPr>
                <w:sz w:val="16"/>
                <w:szCs w:val="16"/>
              </w:rPr>
              <w:t>UEs supporting 5G core and WLAN measurements in RRC_IDLE and RRC_INACTIVE state</w:t>
            </w:r>
          </w:p>
        </w:tc>
      </w:tr>
      <w:tr w:rsidR="00D674B5" w:rsidRPr="003F7263" w14:paraId="047961E7"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B45C5A3" w14:textId="77777777" w:rsidR="00D674B5" w:rsidRPr="003F7263" w:rsidRDefault="00D674B5" w:rsidP="00D674B5">
            <w:pPr>
              <w:pStyle w:val="TAL"/>
              <w:keepNext w:val="0"/>
              <w:keepLines w:val="0"/>
              <w:widowControl w:val="0"/>
              <w:rPr>
                <w:rFonts w:cs="Arial"/>
                <w:sz w:val="16"/>
                <w:szCs w:val="16"/>
              </w:rPr>
            </w:pPr>
            <w:r w:rsidRPr="003F7263">
              <w:rPr>
                <w:sz w:val="16"/>
                <w:szCs w:val="16"/>
                <w:lang w:eastAsia="zh-CN"/>
              </w:rPr>
              <w:t>C139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EBBB882" w14:textId="77777777" w:rsidR="00D674B5" w:rsidRPr="003F7263" w:rsidRDefault="00D674B5" w:rsidP="00D674B5">
            <w:pPr>
              <w:pStyle w:val="TAL"/>
              <w:keepNext w:val="0"/>
              <w:keepLines w:val="0"/>
              <w:widowControl w:val="0"/>
              <w:rPr>
                <w:rFonts w:cs="Arial"/>
                <w:sz w:val="16"/>
                <w:szCs w:val="16"/>
                <w:lang w:eastAsia="zh-CN"/>
              </w:rPr>
            </w:pPr>
            <w:r w:rsidRPr="003F7263">
              <w:rPr>
                <w:sz w:val="16"/>
                <w:szCs w:val="16"/>
                <w:lang w:eastAsia="zh-CN"/>
              </w:rPr>
              <w:t>IF A.4.1-5/1 AND (A.4.4-1/7 OR A.4.4-1/8 OR A.4.4-1/9)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2A23934" w14:textId="77777777" w:rsidR="00D674B5" w:rsidRPr="003F7263" w:rsidRDefault="00D674B5" w:rsidP="00D674B5">
            <w:pPr>
              <w:pStyle w:val="TAL"/>
              <w:keepNext w:val="0"/>
              <w:keepLines w:val="0"/>
              <w:widowControl w:val="0"/>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D674B5" w:rsidRPr="003F7263" w14:paraId="09DC80AA"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FAD7E82"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C140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DDB25C7"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B453A5A"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D674B5" w:rsidRPr="003F7263" w14:paraId="5F468A3B"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B40B7CC"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C141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CD7F63C"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40E2FA4"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UEs supporting 5G core and WLAN Measurement Collection in Immediate MDT</w:t>
            </w:r>
          </w:p>
        </w:tc>
      </w:tr>
      <w:tr w:rsidR="00D674B5" w:rsidRPr="003F7263" w14:paraId="7C5508CB"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031E9C1"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C142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5E14F4F"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FAC3409"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D674B5" w:rsidRPr="003F7263" w14:paraId="6BDE2AF8"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53F578B" w14:textId="77777777" w:rsidR="00D674B5" w:rsidRPr="003F7263" w:rsidRDefault="00D674B5" w:rsidP="00D674B5">
            <w:pPr>
              <w:pStyle w:val="TAL"/>
              <w:keepNext w:val="0"/>
              <w:keepLines w:val="0"/>
              <w:widowControl w:val="0"/>
              <w:rPr>
                <w:sz w:val="16"/>
                <w:szCs w:val="18"/>
              </w:rPr>
            </w:pPr>
            <w:r w:rsidRPr="003F7263">
              <w:rPr>
                <w:sz w:val="16"/>
                <w:szCs w:val="18"/>
                <w:lang w:eastAsia="zh-CN"/>
              </w:rPr>
              <w:t>C143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A0E5CD1" w14:textId="77777777" w:rsidR="00D674B5" w:rsidRPr="003F7263" w:rsidRDefault="00D674B5" w:rsidP="00D674B5">
            <w:pPr>
              <w:pStyle w:val="TAL"/>
              <w:keepNext w:val="0"/>
              <w:keepLines w:val="0"/>
              <w:widowControl w:val="0"/>
              <w:rPr>
                <w:sz w:val="16"/>
                <w:szCs w:val="18"/>
                <w:lang w:eastAsia="zh-CN"/>
              </w:rPr>
            </w:pPr>
            <w:r w:rsidRPr="003F7263">
              <w:rPr>
                <w:sz w:val="16"/>
                <w:szCs w:val="18"/>
                <w:lang w:eastAsia="zh-CN"/>
              </w:rPr>
              <w:t>IF A.4.1-5/1 AND ([10] A.4.1-1/1 OR [10] A.4.1-1/2) AND A.4.4-1/4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40B984B" w14:textId="77777777" w:rsidR="00D674B5" w:rsidRPr="003F7263" w:rsidRDefault="00D674B5" w:rsidP="00D674B5">
            <w:pPr>
              <w:pStyle w:val="TAL"/>
              <w:keepNext w:val="0"/>
              <w:keepLines w:val="0"/>
              <w:widowControl w:val="0"/>
              <w:rPr>
                <w:sz w:val="16"/>
                <w:szCs w:val="18"/>
              </w:rPr>
            </w:pPr>
            <w:r w:rsidRPr="003F7263">
              <w:rPr>
                <w:sz w:val="16"/>
                <w:szCs w:val="18"/>
              </w:rPr>
              <w:t>UEs supporting 5G Core and E-UTRA and standalone GNSS receiver to provide detailed location information</w:t>
            </w:r>
          </w:p>
        </w:tc>
      </w:tr>
      <w:tr w:rsidR="00D674B5" w:rsidRPr="003F7263" w14:paraId="258F39F4"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5234F00" w14:textId="77777777" w:rsidR="00D674B5" w:rsidRPr="003F7263" w:rsidRDefault="00D674B5" w:rsidP="00D674B5">
            <w:pPr>
              <w:pStyle w:val="TAL"/>
              <w:keepNext w:val="0"/>
              <w:keepLines w:val="0"/>
              <w:widowControl w:val="0"/>
              <w:rPr>
                <w:sz w:val="16"/>
                <w:szCs w:val="18"/>
              </w:rPr>
            </w:pPr>
            <w:r w:rsidRPr="003F7263">
              <w:rPr>
                <w:sz w:val="16"/>
                <w:szCs w:val="18"/>
                <w:lang w:eastAsia="zh-CN"/>
              </w:rPr>
              <w:t>C144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69A83D8" w14:textId="77777777" w:rsidR="00D674B5" w:rsidRPr="003F7263" w:rsidRDefault="00D674B5" w:rsidP="00D674B5">
            <w:pPr>
              <w:pStyle w:val="TAL"/>
              <w:keepNext w:val="0"/>
              <w:keepLines w:val="0"/>
              <w:widowControl w:val="0"/>
              <w:rPr>
                <w:sz w:val="16"/>
                <w:szCs w:val="18"/>
                <w:lang w:eastAsia="zh-CN"/>
              </w:rPr>
            </w:pPr>
            <w:r w:rsidRPr="003F7263">
              <w:rPr>
                <w:sz w:val="16"/>
                <w:szCs w:val="18"/>
                <w:lang w:eastAsia="zh-CN"/>
              </w:rPr>
              <w:t>IF A.4.1-5/1 AND ([10] A.4.1-1/1 OR [10] A.4.1-1/2)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0C0F54C" w14:textId="77777777" w:rsidR="00D674B5" w:rsidRPr="003F7263" w:rsidRDefault="00D674B5" w:rsidP="00D674B5">
            <w:pPr>
              <w:pStyle w:val="TAL"/>
              <w:keepNext w:val="0"/>
              <w:keepLines w:val="0"/>
              <w:widowControl w:val="0"/>
              <w:rPr>
                <w:sz w:val="16"/>
                <w:szCs w:val="18"/>
              </w:rPr>
            </w:pPr>
            <w:r w:rsidRPr="003F7263">
              <w:rPr>
                <w:sz w:val="16"/>
                <w:szCs w:val="18"/>
              </w:rPr>
              <w:t>UEs supporting 5G Core and E-UTRA and logged measurements in RRC_IDLE</w:t>
            </w:r>
            <w:r w:rsidRPr="003F7263">
              <w:rPr>
                <w:rFonts w:eastAsia="宋体"/>
                <w:sz w:val="16"/>
                <w:szCs w:val="18"/>
              </w:rPr>
              <w:t xml:space="preserve"> and RRC_INACTIVE</w:t>
            </w:r>
          </w:p>
        </w:tc>
      </w:tr>
      <w:tr w:rsidR="00D674B5" w:rsidRPr="003F7263" w14:paraId="2E942C73"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2AF1B36" w14:textId="77777777" w:rsidR="00D674B5" w:rsidRPr="003F7263" w:rsidRDefault="00D674B5" w:rsidP="00D674B5">
            <w:pPr>
              <w:pStyle w:val="TAL"/>
              <w:keepNext w:val="0"/>
              <w:keepLines w:val="0"/>
              <w:widowControl w:val="0"/>
              <w:rPr>
                <w:sz w:val="16"/>
                <w:szCs w:val="18"/>
                <w:lang w:eastAsia="zh-CN"/>
              </w:rPr>
            </w:pPr>
            <w:r w:rsidRPr="003F7263">
              <w:rPr>
                <w:rFonts w:cs="Arial"/>
                <w:sz w:val="16"/>
                <w:szCs w:val="16"/>
              </w:rPr>
              <w:t>C145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2B3AABB" w14:textId="77777777" w:rsidR="00D674B5" w:rsidRPr="003F7263" w:rsidRDefault="00D674B5" w:rsidP="00D674B5">
            <w:pPr>
              <w:pStyle w:val="TAL"/>
              <w:keepNext w:val="0"/>
              <w:keepLines w:val="0"/>
              <w:widowControl w:val="0"/>
              <w:rPr>
                <w:sz w:val="16"/>
                <w:szCs w:val="18"/>
                <w:lang w:eastAsia="zh-CN"/>
              </w:rPr>
            </w:pPr>
            <w:r w:rsidRPr="003F7263">
              <w:rPr>
                <w:rFonts w:cs="Arial"/>
                <w:sz w:val="16"/>
                <w:szCs w:val="16"/>
              </w:rPr>
              <w:t>IF A.4.1-5/1 AND A.4.3.7-1/29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1A97FB0" w14:textId="77777777" w:rsidR="00D674B5" w:rsidRPr="003F7263" w:rsidRDefault="00D674B5" w:rsidP="00D674B5">
            <w:pPr>
              <w:pStyle w:val="TAL"/>
              <w:keepNext w:val="0"/>
              <w:keepLines w:val="0"/>
              <w:widowControl w:val="0"/>
              <w:rPr>
                <w:sz w:val="16"/>
                <w:szCs w:val="18"/>
              </w:rPr>
            </w:pPr>
            <w:r w:rsidRPr="003F7263">
              <w:rPr>
                <w:rFonts w:cs="Arial"/>
                <w:sz w:val="16"/>
                <w:szCs w:val="16"/>
              </w:rPr>
              <w:t>UEs supporting 5G Core and release preference assistance information</w:t>
            </w:r>
          </w:p>
        </w:tc>
      </w:tr>
      <w:tr w:rsidR="00D674B5" w:rsidRPr="003F7263" w14:paraId="49E97D29"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57A0362"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C146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4E084A5"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lang w:eastAsia="zh-CN"/>
              </w:rPr>
              <w:t>IF A.4.3.2-1/52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44D70B4"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monitoring DCI format 1_2 for DL scheduling and monitoring DCI format 0_2 for UL scheduling</w:t>
            </w:r>
          </w:p>
        </w:tc>
      </w:tr>
      <w:tr w:rsidR="00D674B5" w:rsidRPr="003F7263" w14:paraId="5FC10A0D"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D736A95" w14:textId="77777777" w:rsidR="00D674B5" w:rsidRPr="003F7263" w:rsidRDefault="00D674B5" w:rsidP="00D674B5">
            <w:pPr>
              <w:pStyle w:val="TAL"/>
              <w:keepNext w:val="0"/>
              <w:keepLines w:val="0"/>
              <w:widowControl w:val="0"/>
              <w:rPr>
                <w:rFonts w:cs="Arial"/>
                <w:sz w:val="16"/>
                <w:szCs w:val="16"/>
              </w:rPr>
            </w:pPr>
            <w:r w:rsidRPr="00A71616">
              <w:rPr>
                <w:rFonts w:cs="Arial"/>
                <w:sz w:val="16"/>
                <w:szCs w:val="16"/>
              </w:rPr>
              <w:t>C146a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FCCA40D" w14:textId="77777777" w:rsidR="00D674B5" w:rsidRPr="003F7263" w:rsidRDefault="00D674B5" w:rsidP="00D674B5">
            <w:pPr>
              <w:pStyle w:val="TAL"/>
              <w:keepNext w:val="0"/>
              <w:keepLines w:val="0"/>
              <w:widowControl w:val="0"/>
              <w:rPr>
                <w:rFonts w:cs="Arial"/>
                <w:sz w:val="16"/>
                <w:szCs w:val="16"/>
                <w:lang w:eastAsia="zh-CN"/>
              </w:rPr>
            </w:pPr>
            <w:r w:rsidRPr="001D7D57">
              <w:rPr>
                <w:rFonts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8BE8355" w14:textId="77777777" w:rsidR="00D674B5" w:rsidRPr="003F7263" w:rsidRDefault="00D674B5" w:rsidP="00D674B5">
            <w:pPr>
              <w:pStyle w:val="TAL"/>
              <w:keepNext w:val="0"/>
              <w:keepLines w:val="0"/>
              <w:widowControl w:val="0"/>
              <w:rPr>
                <w:rFonts w:cs="Arial"/>
                <w:sz w:val="16"/>
                <w:szCs w:val="16"/>
              </w:rPr>
            </w:pPr>
            <w:r w:rsidRPr="001D7D57">
              <w:rPr>
                <w:rFonts w:cs="Arial"/>
                <w:sz w:val="16"/>
                <w:szCs w:val="16"/>
              </w:rPr>
              <w:t>C</w:t>
            </w:r>
          </w:p>
        </w:tc>
      </w:tr>
      <w:tr w:rsidR="00D674B5" w:rsidRPr="003F7263" w14:paraId="065F3647"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BAB7B14"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lang w:eastAsia="zh-CN"/>
              </w:rPr>
              <w:t>C147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C9D6663"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D6DBFAD" w14:textId="77777777" w:rsidR="00D674B5" w:rsidRPr="003F7263" w:rsidRDefault="00D674B5" w:rsidP="00D674B5">
            <w:pPr>
              <w:widowControl w:val="0"/>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D674B5" w:rsidRPr="003F7263" w14:paraId="05587D62"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DB200E3"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C148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0D8B5B2"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4BF2E1B"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 xml:space="preserve">UEs supporting 5G Core and E-UTRA and RRC connection release with </w:t>
            </w:r>
            <w:proofErr w:type="spellStart"/>
            <w:r w:rsidRPr="003F7263">
              <w:rPr>
                <w:rFonts w:ascii="Arial" w:hAnsi="Arial" w:cs="Arial"/>
                <w:sz w:val="16"/>
                <w:szCs w:val="16"/>
              </w:rPr>
              <w:t>Deprioritisation</w:t>
            </w:r>
            <w:proofErr w:type="spellEnd"/>
          </w:p>
        </w:tc>
      </w:tr>
      <w:tr w:rsidR="00D674B5" w:rsidRPr="003F7263" w14:paraId="4079613C"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ECEC0BA"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C149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CC47088"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71DE225"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D674B5" w:rsidRPr="003F7263" w14:paraId="10C9D584"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B9412B1"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C150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A9DC640"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1CB56B3" w14:textId="77777777" w:rsidR="00D674B5" w:rsidRPr="003F7263" w:rsidRDefault="00D674B5" w:rsidP="00D674B5">
            <w:pPr>
              <w:widowControl w:val="0"/>
              <w:rPr>
                <w:rFonts w:ascii="Arial" w:hAnsi="Arial" w:cs="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D674B5" w:rsidRPr="003F7263" w14:paraId="4C5C9BC7"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A10DD2E"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C151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401F856"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AA0F826"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 xml:space="preserve">UEs supporting EN-DC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D674B5" w:rsidRPr="003F7263" w14:paraId="44F4F5A9"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7D0F032"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C152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59B6BE8"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6877088"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 xml:space="preserve">UEs supporting NR-DC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D674B5" w:rsidRPr="003F7263" w14:paraId="063C46E8"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4812FBC" w14:textId="77777777" w:rsidR="00D674B5" w:rsidRPr="003F7263" w:rsidRDefault="00D674B5" w:rsidP="00D674B5">
            <w:pPr>
              <w:pStyle w:val="TAL"/>
              <w:keepNext w:val="0"/>
              <w:keepLines w:val="0"/>
              <w:widowControl w:val="0"/>
              <w:rPr>
                <w:rFonts w:cs="Arial"/>
              </w:rPr>
            </w:pPr>
            <w:bookmarkStart w:id="35" w:name="_Hlk83823575"/>
            <w:r w:rsidRPr="003F7263">
              <w:t>C153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B1102E1" w14:textId="77777777" w:rsidR="00D674B5" w:rsidRPr="003F7263" w:rsidRDefault="00D674B5" w:rsidP="00D674B5">
            <w:pPr>
              <w:pStyle w:val="TAL"/>
              <w:keepNext w:val="0"/>
              <w:keepLines w:val="0"/>
              <w:widowControl w:val="0"/>
              <w:rPr>
                <w:rFonts w:cs="Arial"/>
                <w:sz w:val="16"/>
                <w:szCs w:val="16"/>
                <w:lang w:eastAsia="zh-CN"/>
              </w:rPr>
            </w:pPr>
            <w:r w:rsidRPr="003F7263">
              <w:rPr>
                <w:sz w:val="16"/>
                <w:szCs w:val="16"/>
              </w:rPr>
              <w:t>IF A.4.1-3/2 AND A.4.3.8-1/19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6A86BCD" w14:textId="77777777" w:rsidR="00D674B5" w:rsidRPr="00B46C9E" w:rsidRDefault="00D674B5" w:rsidP="00D674B5">
            <w:pPr>
              <w:pStyle w:val="TAL"/>
              <w:keepNext w:val="0"/>
              <w:keepLines w:val="0"/>
              <w:widowControl w:val="0"/>
              <w:rPr>
                <w:sz w:val="16"/>
                <w:szCs w:val="16"/>
              </w:rPr>
            </w:pPr>
            <w:r w:rsidRPr="003F7263">
              <w:rPr>
                <w:sz w:val="16"/>
                <w:szCs w:val="16"/>
              </w:rPr>
              <w:t xml:space="preserve">UEs supporting EN-DC and conditional </w:t>
            </w:r>
            <w:proofErr w:type="spellStart"/>
            <w:r w:rsidRPr="003F7263">
              <w:rPr>
                <w:sz w:val="16"/>
                <w:szCs w:val="16"/>
              </w:rPr>
              <w:t>PSCell</w:t>
            </w:r>
            <w:proofErr w:type="spellEnd"/>
            <w:r w:rsidRPr="003F7263">
              <w:rPr>
                <w:sz w:val="16"/>
                <w:szCs w:val="16"/>
              </w:rPr>
              <w:t xml:space="preserve"> change</w:t>
            </w:r>
          </w:p>
        </w:tc>
      </w:tr>
      <w:bookmarkEnd w:id="35"/>
      <w:tr w:rsidR="00D674B5" w:rsidRPr="003F7263" w14:paraId="33A7D629"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178E4EF"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C154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5F37693"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 xml:space="preserve">IF A.4.1-5/1 AND (A.4.1-4A/1 OR A.4.1-4A/3) AND A.4.3.7-1/19 </w:t>
            </w:r>
            <w:r w:rsidRPr="005B0D24">
              <w:rPr>
                <w:rFonts w:ascii="Arial" w:hAnsi="Arial" w:cs="Arial"/>
                <w:sz w:val="16"/>
                <w:szCs w:val="16"/>
                <w:lang w:eastAsia="zh-CN"/>
              </w:rPr>
              <w:t>AND A.4</w:t>
            </w:r>
            <w:r w:rsidRPr="005270CE">
              <w:rPr>
                <w:rFonts w:ascii="Arial" w:hAnsi="Arial" w:cs="Arial"/>
                <w:sz w:val="16"/>
                <w:szCs w:val="16"/>
                <w:lang w:eastAsia="zh-CN"/>
              </w:rPr>
              <w:t>.3.5-1/14 T</w:t>
            </w:r>
            <w:r w:rsidRPr="003F7263">
              <w:rPr>
                <w:rFonts w:ascii="Arial" w:hAnsi="Arial" w:cs="Arial"/>
                <w:sz w:val="16"/>
                <w:szCs w:val="16"/>
                <w:lang w:eastAsia="zh-CN"/>
              </w:rPr>
              <w: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8189F67" w14:textId="77777777" w:rsidR="00D674B5" w:rsidRPr="003F7263" w:rsidRDefault="00D674B5" w:rsidP="00D674B5">
            <w:pPr>
              <w:widowControl w:val="0"/>
              <w:rPr>
                <w:rFonts w:ascii="Arial" w:hAnsi="Arial" w:cs="Arial"/>
                <w:sz w:val="16"/>
                <w:szCs w:val="16"/>
              </w:rPr>
            </w:pPr>
            <w:r w:rsidRPr="003F7263">
              <w:rPr>
                <w:rFonts w:ascii="Arial" w:hAnsi="Arial"/>
                <w:sz w:val="16"/>
                <w:szCs w:val="16"/>
              </w:rPr>
              <w:t>UEs supporting 5G Core and intra-band contiguous CA and RRC_INACTIVE</w:t>
            </w:r>
            <w:r>
              <w:rPr>
                <w:rFonts w:ascii="Arial" w:hAnsi="Arial"/>
                <w:sz w:val="16"/>
                <w:szCs w:val="16"/>
              </w:rPr>
              <w:t xml:space="preserve"> </w:t>
            </w:r>
            <w:r w:rsidRPr="005B0D24">
              <w:rPr>
                <w:rFonts w:ascii="Arial" w:hAnsi="Arial"/>
                <w:sz w:val="16"/>
                <w:szCs w:val="16"/>
              </w:rPr>
              <w:t xml:space="preserve">and direct NR MCG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D674B5" w:rsidRPr="003F7263" w14:paraId="1115762B"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8CFAF05"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C155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27A41A2"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 xml:space="preserve">IF A.4.1-5/1 AND (A.4.1-4A/2 OR A.4.1-4A/4) AND A.4.3.7-1/19 </w:t>
            </w:r>
            <w:r w:rsidRPr="005B0D24">
              <w:rPr>
                <w:rFonts w:ascii="Arial" w:hAnsi="Arial" w:cs="Arial"/>
                <w:sz w:val="16"/>
                <w:szCs w:val="16"/>
                <w:lang w:eastAsia="zh-CN"/>
              </w:rPr>
              <w:t>AND A.4.3.5-1/</w:t>
            </w:r>
            <w:r>
              <w:rPr>
                <w:rFonts w:ascii="Arial" w:hAnsi="Arial" w:cs="Arial"/>
                <w:sz w:val="16"/>
                <w:szCs w:val="16"/>
                <w:lang w:eastAsia="zh-CN"/>
              </w:rPr>
              <w:t>14</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734D67F" w14:textId="77777777" w:rsidR="00D674B5" w:rsidRPr="003F7263" w:rsidRDefault="00D674B5" w:rsidP="00D674B5">
            <w:pPr>
              <w:widowControl w:val="0"/>
              <w:rPr>
                <w:rFonts w:ascii="Arial" w:hAnsi="Arial" w:cs="Arial"/>
                <w:sz w:val="16"/>
                <w:szCs w:val="16"/>
              </w:rPr>
            </w:pPr>
            <w:r w:rsidRPr="003F7263">
              <w:rPr>
                <w:rFonts w:ascii="Arial" w:hAnsi="Arial"/>
                <w:sz w:val="16"/>
                <w:szCs w:val="16"/>
              </w:rPr>
              <w:t>UEs supporting 5G Core and intra-band non-contiguous CA and RRC_INACTIVE</w:t>
            </w:r>
            <w:r>
              <w:rPr>
                <w:rFonts w:ascii="Arial" w:hAnsi="Arial"/>
                <w:sz w:val="16"/>
                <w:szCs w:val="16"/>
              </w:rPr>
              <w:t xml:space="preserve"> </w:t>
            </w:r>
            <w:r w:rsidRPr="005B0D24">
              <w:rPr>
                <w:rFonts w:ascii="Arial" w:hAnsi="Arial"/>
                <w:sz w:val="16"/>
                <w:szCs w:val="16"/>
              </w:rPr>
              <w:t xml:space="preserve">and direct NR MCG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D674B5" w:rsidRPr="003F7263" w14:paraId="4006EFC5"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F6313A7"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C156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6F5EB2D"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 xml:space="preserve">IF A.4.1-5/1 AND (A.4.1-4A/5 OR A.4.1-4A/6) AND A.4.3.7-1/19 </w:t>
            </w:r>
            <w:r w:rsidRPr="005B0D24">
              <w:rPr>
                <w:rFonts w:ascii="Arial" w:hAnsi="Arial" w:cs="Arial"/>
                <w:sz w:val="16"/>
                <w:szCs w:val="16"/>
                <w:lang w:eastAsia="zh-CN"/>
              </w:rPr>
              <w:t>AND A.4.3.5-1/</w:t>
            </w:r>
            <w:r>
              <w:rPr>
                <w:rFonts w:ascii="Arial" w:hAnsi="Arial" w:cs="Arial"/>
                <w:sz w:val="16"/>
                <w:szCs w:val="16"/>
                <w:lang w:eastAsia="zh-CN"/>
              </w:rPr>
              <w:t>14</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34BDA69" w14:textId="77777777" w:rsidR="00D674B5" w:rsidRPr="003F7263" w:rsidRDefault="00D674B5" w:rsidP="00D674B5">
            <w:pPr>
              <w:widowControl w:val="0"/>
              <w:rPr>
                <w:rFonts w:ascii="Arial" w:hAnsi="Arial" w:cs="Arial"/>
                <w:sz w:val="16"/>
                <w:szCs w:val="16"/>
              </w:rPr>
            </w:pPr>
            <w:r w:rsidRPr="003F7263">
              <w:rPr>
                <w:rFonts w:ascii="Arial" w:hAnsi="Arial"/>
                <w:sz w:val="16"/>
                <w:szCs w:val="16"/>
              </w:rPr>
              <w:t>UEs supporting 5G Core and inter-band CA and RRC_INACTIVE</w:t>
            </w:r>
            <w:r>
              <w:rPr>
                <w:rFonts w:ascii="Arial" w:hAnsi="Arial"/>
                <w:sz w:val="16"/>
                <w:szCs w:val="16"/>
              </w:rPr>
              <w:t xml:space="preserve">- </w:t>
            </w:r>
            <w:r w:rsidRPr="005B0D24">
              <w:rPr>
                <w:rFonts w:ascii="Arial" w:hAnsi="Arial"/>
                <w:sz w:val="16"/>
                <w:szCs w:val="16"/>
              </w:rPr>
              <w:t xml:space="preserve">and direct NR MCG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D674B5" w:rsidRPr="003F7263" w14:paraId="040B50DA"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5293BB2"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C157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9E4016A"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B1732F9" w14:textId="77777777" w:rsidR="00D674B5" w:rsidRPr="003F7263" w:rsidRDefault="00D674B5" w:rsidP="00D674B5">
            <w:pPr>
              <w:widowControl w:val="0"/>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D674B5" w:rsidRPr="003F7263" w14:paraId="1B1801EC"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1297F3B"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C158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002D193"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72ED7C2" w14:textId="77777777" w:rsidR="00D674B5" w:rsidRPr="003F7263" w:rsidRDefault="00D674B5" w:rsidP="00D674B5">
            <w:pPr>
              <w:widowControl w:val="0"/>
              <w:rPr>
                <w:rFonts w:ascii="Arial" w:hAnsi="Arial"/>
                <w:sz w:val="16"/>
                <w:szCs w:val="16"/>
              </w:rPr>
            </w:pPr>
            <w:r w:rsidRPr="003F7263">
              <w:rPr>
                <w:rFonts w:ascii="Arial" w:hAnsi="Arial"/>
                <w:sz w:val="16"/>
                <w:szCs w:val="16"/>
              </w:rPr>
              <w:t>UEs supporting 5G Core and NR-DC and RRC_INACTIVE</w:t>
            </w:r>
          </w:p>
        </w:tc>
      </w:tr>
      <w:tr w:rsidR="00D674B5" w:rsidRPr="003F7263" w14:paraId="37476343"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30E896A"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C159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FBA5058"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9A91997" w14:textId="77777777" w:rsidR="00D674B5" w:rsidRPr="003F7263" w:rsidRDefault="00D674B5" w:rsidP="00D674B5">
            <w:pPr>
              <w:widowControl w:val="0"/>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D674B5" w:rsidRPr="003F7263" w14:paraId="313E5B34"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8B7DE07"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C160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0CD8078"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A.4.1-3/3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6C651D5" w14:textId="77777777" w:rsidR="00D674B5" w:rsidRPr="003F7263" w:rsidRDefault="00D674B5" w:rsidP="00D674B5">
            <w:pPr>
              <w:widowControl w:val="0"/>
              <w:rPr>
                <w:rFonts w:ascii="Arial" w:hAnsi="Arial"/>
                <w:sz w:val="16"/>
                <w:szCs w:val="16"/>
              </w:rPr>
            </w:pPr>
            <w:r w:rsidRPr="003F7263">
              <w:rPr>
                <w:rFonts w:ascii="Arial" w:hAnsi="Arial"/>
                <w:sz w:val="16"/>
                <w:szCs w:val="16"/>
              </w:rPr>
              <w:t>UEs supporting NE-DC</w:t>
            </w:r>
          </w:p>
        </w:tc>
      </w:tr>
      <w:tr w:rsidR="00D674B5" w:rsidRPr="003F7263" w14:paraId="2D94A5AA"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03DB96D"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C161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AFF54C7"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0642963" w14:textId="77777777" w:rsidR="00D674B5" w:rsidRPr="003F7263" w:rsidRDefault="00D674B5" w:rsidP="00D674B5">
            <w:pPr>
              <w:widowControl w:val="0"/>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D674B5" w:rsidRPr="003F7263" w14:paraId="429DF6E7"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AA43769"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lastRenderedPageBreak/>
              <w:t>C162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8EE8A04"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2319140" w14:textId="77777777" w:rsidR="00D674B5" w:rsidRPr="003F7263" w:rsidRDefault="00D674B5" w:rsidP="00D674B5">
            <w:pPr>
              <w:widowControl w:val="0"/>
              <w:rPr>
                <w:rFonts w:ascii="Arial" w:hAnsi="Arial"/>
                <w:sz w:val="16"/>
                <w:szCs w:val="16"/>
              </w:rPr>
            </w:pPr>
            <w:r w:rsidRPr="003F7263">
              <w:rPr>
                <w:rFonts w:ascii="Arial" w:hAnsi="Arial"/>
                <w:sz w:val="16"/>
                <w:szCs w:val="16"/>
              </w:rPr>
              <w:t>UEs supporting 5G Core and NG.114 v1.0 default configuration voice exempt</w:t>
            </w:r>
            <w:r>
              <w:rPr>
                <w:rFonts w:ascii="Arial" w:hAnsi="Arial"/>
                <w:sz w:val="16"/>
                <w:szCs w:val="16"/>
              </w:rPr>
              <w:t xml:space="preserve"> and 3GPP PS data off and Initiating session and MTSI speech</w:t>
            </w:r>
          </w:p>
        </w:tc>
      </w:tr>
      <w:tr w:rsidR="00D674B5" w:rsidRPr="003F7263" w14:paraId="4BBF1EEC"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115CDAB" w14:textId="77777777" w:rsidR="00D674B5" w:rsidRPr="003F7263" w:rsidRDefault="00D674B5" w:rsidP="00D674B5">
            <w:pPr>
              <w:widowControl w:val="0"/>
              <w:rPr>
                <w:rFonts w:ascii="Arial" w:hAnsi="Arial" w:cs="Arial"/>
                <w:sz w:val="16"/>
                <w:szCs w:val="16"/>
              </w:rPr>
            </w:pPr>
            <w:r>
              <w:rPr>
                <w:rFonts w:ascii="Arial" w:hAnsi="Arial" w:cs="Arial"/>
                <w:sz w:val="16"/>
                <w:szCs w:val="16"/>
                <w:lang w:val="en-US"/>
              </w:rPr>
              <w:t>C162A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C7FEA1D" w14:textId="77777777" w:rsidR="00D674B5" w:rsidRPr="003F7263" w:rsidRDefault="00D674B5" w:rsidP="00D674B5">
            <w:pPr>
              <w:widowControl w:val="0"/>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245684C" w14:textId="77777777" w:rsidR="00D674B5" w:rsidRPr="003F7263" w:rsidRDefault="00D674B5" w:rsidP="00D674B5">
            <w:pPr>
              <w:widowControl w:val="0"/>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rsidR="00D674B5" w:rsidRPr="003F7263" w14:paraId="4FF9EFEA"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E12327A"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C163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B275DFF"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04DB3DC" w14:textId="77777777" w:rsidR="00D674B5" w:rsidRPr="003F7263" w:rsidRDefault="00D674B5" w:rsidP="00D674B5">
            <w:pPr>
              <w:widowControl w:val="0"/>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D674B5" w:rsidRPr="003F7263" w14:paraId="3388AFEB"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275BA8D"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C164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9828532"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F3C9E10" w14:textId="77777777" w:rsidR="00D674B5" w:rsidRPr="003F7263" w:rsidRDefault="00D674B5" w:rsidP="00D674B5">
            <w:pPr>
              <w:widowControl w:val="0"/>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mode 1 transmission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D674B5" w:rsidRPr="003F7263" w14:paraId="69FCFE96"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DD197A0"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C165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CB29305"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9BEDBA4" w14:textId="77777777" w:rsidR="00D674B5" w:rsidRPr="003F7263" w:rsidRDefault="00D674B5" w:rsidP="00D674B5">
            <w:pPr>
              <w:widowControl w:val="0"/>
              <w:rPr>
                <w:rFonts w:ascii="Arial" w:hAnsi="Arial"/>
                <w:sz w:val="16"/>
                <w:szCs w:val="16"/>
              </w:rPr>
            </w:pPr>
            <w:r w:rsidRPr="003F7263">
              <w:rPr>
                <w:rFonts w:ascii="Arial" w:hAnsi="Arial"/>
                <w:sz w:val="16"/>
                <w:szCs w:val="16"/>
              </w:rPr>
              <w:t>UE supporting 5G Core and V2X communication</w:t>
            </w:r>
          </w:p>
        </w:tc>
      </w:tr>
      <w:tr w:rsidR="00D674B5" w:rsidRPr="003F7263" w14:paraId="7C85D4C0"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9BFC2CB"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C166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CA0BAB7"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D27D791" w14:textId="77777777" w:rsidR="00D674B5" w:rsidRPr="003F7263" w:rsidRDefault="00D674B5" w:rsidP="00D674B5">
            <w:pPr>
              <w:widowControl w:val="0"/>
              <w:rPr>
                <w:rFonts w:ascii="Arial" w:hAnsi="Arial"/>
                <w:sz w:val="16"/>
                <w:szCs w:val="16"/>
              </w:rPr>
            </w:pPr>
            <w:r w:rsidRPr="003F7263">
              <w:rPr>
                <w:rFonts w:ascii="Arial" w:hAnsi="Arial"/>
                <w:sz w:val="16"/>
                <w:szCs w:val="16"/>
              </w:rPr>
              <w:t>UE supporting 5G Core and V2X communication over NR-PC5</w:t>
            </w:r>
          </w:p>
        </w:tc>
      </w:tr>
      <w:tr w:rsidR="00D674B5" w:rsidRPr="003F7263" w14:paraId="721F3DE4"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53FCC5A"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C167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B8F633F"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6DF5DD2" w14:textId="77777777" w:rsidR="00D674B5" w:rsidRPr="003F7263" w:rsidRDefault="00D674B5" w:rsidP="00D674B5">
            <w:pPr>
              <w:widowControl w:val="0"/>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D674B5" w:rsidRPr="003F7263" w14:paraId="515CD0F2"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39656BB"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C168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98A0400"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EC83317" w14:textId="77777777" w:rsidR="00D674B5" w:rsidRPr="003F7263" w:rsidRDefault="00D674B5" w:rsidP="00D674B5">
            <w:pPr>
              <w:widowControl w:val="0"/>
              <w:rPr>
                <w:rFonts w:ascii="Arial" w:hAnsi="Arial"/>
                <w:sz w:val="16"/>
                <w:szCs w:val="16"/>
              </w:rPr>
            </w:pPr>
            <w:r w:rsidRPr="003F7263">
              <w:rPr>
                <w:rFonts w:ascii="Arial" w:hAnsi="Arial"/>
                <w:sz w:val="16"/>
                <w:szCs w:val="16"/>
              </w:rPr>
              <w:t>UEs supporting 5G Core and CAG and Autonomous search function on NR</w:t>
            </w:r>
          </w:p>
        </w:tc>
      </w:tr>
      <w:tr w:rsidR="00D674B5" w:rsidRPr="003F7263" w14:paraId="4E7F7B52"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0C8BAB7"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C169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FAFE069"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9410591" w14:textId="77777777" w:rsidR="00D674B5" w:rsidRPr="003F7263" w:rsidRDefault="00D674B5" w:rsidP="00D674B5">
            <w:pPr>
              <w:widowControl w:val="0"/>
              <w:rPr>
                <w:rFonts w:ascii="Arial" w:hAnsi="Arial"/>
                <w:sz w:val="16"/>
                <w:szCs w:val="16"/>
              </w:rPr>
            </w:pPr>
            <w:r w:rsidRPr="003F7263">
              <w:rPr>
                <w:rFonts w:ascii="Arial" w:hAnsi="Arial"/>
                <w:sz w:val="16"/>
                <w:szCs w:val="16"/>
              </w:rPr>
              <w:t>UEs supporting 5G Core and CAG and acquisition of CGI  information from neighbour NR NPN cell</w:t>
            </w:r>
          </w:p>
        </w:tc>
      </w:tr>
      <w:tr w:rsidR="00D674B5" w:rsidRPr="003F7263" w14:paraId="5A1BBC3F"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BAAC525"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C170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159D371"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A.4.1-5/1 AND [10](A.4.1-1/1 OR A.4.1-1/2) AND [9]A.12/64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E1155F7" w14:textId="77777777" w:rsidR="00D674B5" w:rsidRPr="003F7263" w:rsidRDefault="00D674B5" w:rsidP="00D674B5">
            <w:pPr>
              <w:widowControl w:val="0"/>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w:t>
            </w:r>
          </w:p>
        </w:tc>
      </w:tr>
      <w:tr w:rsidR="00D674B5" w:rsidRPr="003F7263" w14:paraId="58734D32"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5119CB8"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C171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FB624E5"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A.4.1-5/1 AND [10](A.4.1-1/1 OR A.4.1-1/2) AND [9]A.12/64 AND [11]A.10/16 AND [11]A.10/19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9B24E51" w14:textId="77777777" w:rsidR="00D674B5" w:rsidRPr="003F7263" w:rsidRDefault="00D674B5" w:rsidP="00D674B5">
            <w:pPr>
              <w:widowControl w:val="0"/>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D674B5" w:rsidRPr="003F7263" w14:paraId="0E978067"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A6553D9"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C172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C4EA01E"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F619B80" w14:textId="77777777" w:rsidR="00D674B5" w:rsidRPr="003F7263" w:rsidRDefault="00D674B5" w:rsidP="00D674B5">
            <w:pPr>
              <w:widowControl w:val="0"/>
              <w:rPr>
                <w:rFonts w:ascii="Arial" w:hAnsi="Arial"/>
                <w:sz w:val="16"/>
                <w:szCs w:val="16"/>
              </w:rPr>
            </w:pPr>
            <w:r w:rsidRPr="003F7263">
              <w:rPr>
                <w:rFonts w:ascii="Arial" w:hAnsi="Arial"/>
                <w:sz w:val="16"/>
                <w:szCs w:val="16"/>
              </w:rPr>
              <w:t>UEs supporting 5G Core and NG.114 v2.0 default configuration video exempt</w:t>
            </w:r>
            <w:r>
              <w:rPr>
                <w:rFonts w:ascii="Arial" w:hAnsi="Arial"/>
                <w:sz w:val="16"/>
                <w:szCs w:val="16"/>
              </w:rPr>
              <w:t xml:space="preserve"> and 3GPP PS data off and Initiating session and MTSI video</w:t>
            </w:r>
          </w:p>
        </w:tc>
      </w:tr>
      <w:tr w:rsidR="00D674B5" w:rsidRPr="003F7263" w14:paraId="5FFFF436"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525AF7B"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C173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1C9E722"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9B5014E" w14:textId="77777777" w:rsidR="00D674B5" w:rsidRPr="003F7263" w:rsidRDefault="00D674B5" w:rsidP="00D674B5">
            <w:pPr>
              <w:widowControl w:val="0"/>
              <w:rPr>
                <w:rFonts w:ascii="Arial" w:hAnsi="Arial"/>
                <w:sz w:val="16"/>
                <w:szCs w:val="16"/>
              </w:rPr>
            </w:pPr>
            <w:r w:rsidRPr="003F7263">
              <w:rPr>
                <w:rFonts w:ascii="Arial" w:hAnsi="Arial"/>
                <w:sz w:val="16"/>
                <w:szCs w:val="16"/>
              </w:rPr>
              <w:t>UEs supporting 5G Core and E-UTRA and NG.114 v2.0</w:t>
            </w:r>
          </w:p>
        </w:tc>
      </w:tr>
      <w:tr w:rsidR="00D674B5" w:rsidRPr="003F7263" w14:paraId="2BB86797"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948A483"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C174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2DC412E"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A.4.1-5/1 AND [9]A.12/64 AND [11]A.10/16 AND [11]A.10/19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6BD6AD7" w14:textId="77777777" w:rsidR="00D674B5" w:rsidRPr="003F7263" w:rsidRDefault="00D674B5" w:rsidP="00D674B5">
            <w:pPr>
              <w:widowControl w:val="0"/>
              <w:rPr>
                <w:rFonts w:ascii="Arial" w:hAnsi="Arial"/>
                <w:sz w:val="16"/>
                <w:szCs w:val="16"/>
              </w:rPr>
            </w:pPr>
            <w:r w:rsidRPr="003F7263">
              <w:rPr>
                <w:rFonts w:ascii="Arial" w:hAnsi="Arial"/>
                <w:sz w:val="16"/>
                <w:szCs w:val="16"/>
              </w:rPr>
              <w:t xml:space="preserve">UEs supporting 5G Core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D674B5" w:rsidRPr="003F7263" w14:paraId="68D96AD2"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C6AC925" w14:textId="77777777" w:rsidR="00D674B5" w:rsidRPr="003F7263" w:rsidRDefault="00D674B5" w:rsidP="00D674B5">
            <w:pPr>
              <w:widowControl w:val="0"/>
              <w:rPr>
                <w:rFonts w:ascii="Arial" w:hAnsi="Arial" w:cs="Arial"/>
                <w:sz w:val="16"/>
                <w:szCs w:val="16"/>
              </w:rPr>
            </w:pPr>
            <w:bookmarkStart w:id="36" w:name="_Hlk99039524"/>
            <w:r w:rsidRPr="003F7263">
              <w:rPr>
                <w:rFonts w:ascii="Arial" w:hAnsi="Arial" w:cs="Arial"/>
                <w:sz w:val="16"/>
                <w:szCs w:val="16"/>
              </w:rPr>
              <w:t>C175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7B3809D"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A.4.3.5-1/</w:t>
            </w:r>
            <w:r w:rsidRPr="00A71616">
              <w:rPr>
                <w:rFonts w:ascii="Arial" w:hAnsi="Arial" w:cs="Arial"/>
                <w:sz w:val="16"/>
                <w:szCs w:val="16"/>
                <w:lang w:eastAsia="zh-CN"/>
              </w:rPr>
              <w:t>11</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C59B74B" w14:textId="77777777" w:rsidR="00D674B5" w:rsidRPr="003F7263" w:rsidRDefault="00D674B5" w:rsidP="00D674B5">
            <w:pPr>
              <w:widowControl w:val="0"/>
              <w:rPr>
                <w:rFonts w:ascii="Arial" w:hAnsi="Arial"/>
                <w:color w:val="FF0000"/>
                <w:sz w:val="16"/>
                <w:szCs w:val="16"/>
              </w:rPr>
            </w:pPr>
            <w:r w:rsidRPr="003F7263">
              <w:rPr>
                <w:rFonts w:ascii="Arial" w:hAnsi="Arial"/>
                <w:sz w:val="16"/>
                <w:szCs w:val="16"/>
              </w:rPr>
              <w:t xml:space="preserve">UEs supporting 5GS and </w:t>
            </w:r>
            <w:r>
              <w:rPr>
                <w:rFonts w:ascii="Arial" w:hAnsi="Arial"/>
                <w:sz w:val="16"/>
                <w:szCs w:val="16"/>
              </w:rPr>
              <w:t>selection of logical channels for each UL grant based on RRC configured restriction</w:t>
            </w:r>
          </w:p>
        </w:tc>
      </w:tr>
      <w:bookmarkEnd w:id="36"/>
      <w:tr w:rsidR="00D674B5" w:rsidRPr="003F7263" w14:paraId="10457741"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7E3EB6D"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lang w:eastAsia="ja-JP"/>
              </w:rPr>
              <w:t>C176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DCBBF70"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C7C1BDC" w14:textId="77777777" w:rsidR="00D674B5" w:rsidRPr="003F7263" w:rsidRDefault="00D674B5" w:rsidP="00D674B5">
            <w:pPr>
              <w:widowControl w:val="0"/>
              <w:rPr>
                <w:rFonts w:ascii="Arial" w:hAnsi="Arial"/>
                <w:sz w:val="16"/>
                <w:szCs w:val="16"/>
              </w:rPr>
            </w:pPr>
            <w:r w:rsidRPr="003F7263">
              <w:rPr>
                <w:rFonts w:ascii="Arial" w:hAnsi="Arial" w:cs="Arial"/>
                <w:sz w:val="16"/>
                <w:szCs w:val="16"/>
              </w:rPr>
              <w:t>UEs supporting 5G Core and E-UTRA and EPS IMS emergency call (</w:t>
            </w:r>
            <w:proofErr w:type="spellStart"/>
            <w:r w:rsidRPr="003F7263">
              <w:rPr>
                <w:rFonts w:ascii="Arial" w:hAnsi="Arial" w:cs="Arial"/>
                <w:sz w:val="16"/>
                <w:szCs w:val="16"/>
              </w:rPr>
              <w:t>VoLTE</w:t>
            </w:r>
            <w:proofErr w:type="spellEnd"/>
            <w:r w:rsidRPr="003F7263">
              <w:rPr>
                <w:rFonts w:ascii="Arial" w:hAnsi="Arial" w:cs="Arial"/>
                <w:sz w:val="16"/>
                <w:szCs w:val="16"/>
              </w:rPr>
              <w:t xml:space="preserve"> in GSMA PRD IR.92: "IMS Profile for Voice and SMS")</w:t>
            </w:r>
          </w:p>
        </w:tc>
      </w:tr>
      <w:tr w:rsidR="00D674B5" w:rsidRPr="003F7263" w14:paraId="56A8F079"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3FCB228" w14:textId="77777777" w:rsidR="00D674B5" w:rsidRPr="003F7263" w:rsidRDefault="00D674B5" w:rsidP="00D674B5">
            <w:pPr>
              <w:widowControl w:val="0"/>
              <w:rPr>
                <w:rFonts w:ascii="Arial" w:hAnsi="Arial" w:cs="Arial"/>
                <w:sz w:val="16"/>
                <w:szCs w:val="16"/>
                <w:lang w:eastAsia="ja-JP"/>
              </w:rPr>
            </w:pPr>
            <w:r w:rsidRPr="003F7263">
              <w:rPr>
                <w:rFonts w:ascii="Arial" w:hAnsi="Arial" w:cs="Arial"/>
                <w:sz w:val="16"/>
                <w:szCs w:val="16"/>
              </w:rPr>
              <w:t>C177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04B958E"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EB52714" w14:textId="77777777" w:rsidR="00D674B5" w:rsidRPr="003F7263" w:rsidRDefault="00D674B5" w:rsidP="00D674B5">
            <w:pPr>
              <w:widowControl w:val="0"/>
              <w:rPr>
                <w:rFonts w:ascii="Arial" w:hAnsi="Arial" w:cs="Arial"/>
                <w:sz w:val="16"/>
                <w:szCs w:val="16"/>
              </w:rPr>
            </w:pPr>
            <w:r w:rsidRPr="003F7263">
              <w:rPr>
                <w:rFonts w:ascii="Arial" w:hAnsi="Arial"/>
                <w:sz w:val="16"/>
                <w:szCs w:val="16"/>
              </w:rPr>
              <w:t>UEs supporting 5G Core and RACS and Manufacturer assigned Radio Capability ID</w:t>
            </w:r>
          </w:p>
        </w:tc>
      </w:tr>
      <w:tr w:rsidR="00D674B5" w:rsidRPr="003F7263" w14:paraId="313B1B11"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A1E335E" w14:textId="77777777" w:rsidR="00D674B5" w:rsidRPr="003F7263" w:rsidRDefault="00D674B5" w:rsidP="00D674B5">
            <w:pPr>
              <w:widowControl w:val="0"/>
              <w:rPr>
                <w:rFonts w:ascii="Arial" w:hAnsi="Arial" w:cs="Arial"/>
                <w:sz w:val="16"/>
                <w:szCs w:val="16"/>
                <w:lang w:eastAsia="ja-JP"/>
              </w:rPr>
            </w:pPr>
            <w:r w:rsidRPr="003F7263">
              <w:rPr>
                <w:rFonts w:ascii="Arial" w:hAnsi="Arial" w:cs="Arial"/>
                <w:sz w:val="16"/>
                <w:szCs w:val="16"/>
              </w:rPr>
              <w:t>C178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3A555B8"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lang w:eastAsia="zh-CN"/>
              </w:rPr>
              <w:t>IF A.4.1-5/1 AND [10](A.4.1-1/1 OR A.4.1-1/2) AND A.4.3.7-1/17 AND [10]A.4.4-1/215THEN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8D65300" w14:textId="77777777" w:rsidR="00D674B5" w:rsidRPr="003F7263" w:rsidRDefault="00D674B5" w:rsidP="00D674B5">
            <w:pPr>
              <w:widowControl w:val="0"/>
              <w:rPr>
                <w:rFonts w:ascii="Arial" w:hAnsi="Arial" w:cs="Arial"/>
                <w:sz w:val="16"/>
                <w:szCs w:val="16"/>
              </w:rPr>
            </w:pPr>
            <w:r w:rsidRPr="003F7263">
              <w:rPr>
                <w:rFonts w:ascii="Arial" w:hAnsi="Arial"/>
                <w:sz w:val="16"/>
                <w:szCs w:val="16"/>
              </w:rPr>
              <w:t>UEs supporting 5G Core and E-UTRA and RACS</w:t>
            </w:r>
          </w:p>
        </w:tc>
      </w:tr>
      <w:tr w:rsidR="00D674B5" w:rsidRPr="003F7263" w14:paraId="4D1CF260"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38A1C83"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C179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474B66B"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A.4.3.2-1/80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C86DEC5" w14:textId="77777777" w:rsidR="00D674B5" w:rsidRPr="003F7263" w:rsidRDefault="00D674B5" w:rsidP="00D674B5">
            <w:pPr>
              <w:widowControl w:val="0"/>
              <w:rPr>
                <w:rFonts w:ascii="Arial" w:hAnsi="Arial"/>
                <w:sz w:val="16"/>
                <w:szCs w:val="16"/>
              </w:rPr>
            </w:pPr>
            <w:r w:rsidRPr="003F7263">
              <w:rPr>
                <w:rFonts w:ascii="Arial" w:hAnsi="Arial" w:cs="Arial"/>
                <w:sz w:val="16"/>
                <w:szCs w:val="16"/>
              </w:rPr>
              <w:t>UEs supporting DCI DL Priority Indicator</w:t>
            </w:r>
          </w:p>
        </w:tc>
      </w:tr>
      <w:tr w:rsidR="00D674B5" w:rsidRPr="003F7263" w14:paraId="4F9CE107"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A8B194D"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rPr>
              <w:t>C180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556834C"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2F80322" w14:textId="77777777" w:rsidR="00D674B5" w:rsidRPr="003F7263" w:rsidRDefault="00D674B5" w:rsidP="00D674B5">
            <w:pPr>
              <w:widowControl w:val="0"/>
              <w:rPr>
                <w:rFonts w:ascii="Arial" w:hAnsi="Arial"/>
                <w:sz w:val="16"/>
                <w:szCs w:val="16"/>
              </w:rPr>
            </w:pPr>
            <w:r w:rsidRPr="003F7263">
              <w:rPr>
                <w:rFonts w:ascii="Arial" w:hAnsi="Arial" w:cs="Arial"/>
                <w:sz w:val="16"/>
                <w:szCs w:val="16"/>
              </w:rPr>
              <w:t>UEs supporting DCI UL Priority Indicator and LCH grant prioritisation</w:t>
            </w:r>
          </w:p>
        </w:tc>
      </w:tr>
      <w:tr w:rsidR="00D674B5" w:rsidRPr="003F7263" w14:paraId="441898EC"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071B3CA" w14:textId="77777777" w:rsidR="00D674B5" w:rsidRPr="003F7263" w:rsidRDefault="00D674B5" w:rsidP="00D674B5">
            <w:pPr>
              <w:widowControl w:val="0"/>
              <w:rPr>
                <w:rFonts w:ascii="Arial" w:hAnsi="Arial" w:cs="Arial"/>
                <w:sz w:val="16"/>
                <w:szCs w:val="16"/>
              </w:rPr>
            </w:pPr>
            <w:r w:rsidRPr="003F7263">
              <w:rPr>
                <w:rFonts w:ascii="Arial" w:hAnsi="Arial" w:cs="Arial"/>
                <w:sz w:val="16"/>
                <w:szCs w:val="16"/>
                <w:lang w:eastAsia="zh-CN"/>
              </w:rPr>
              <w:t>C181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50B3BF4"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B07C4E1" w14:textId="77777777" w:rsidR="00D674B5" w:rsidRPr="003F7263" w:rsidRDefault="00D674B5" w:rsidP="00D674B5">
            <w:pPr>
              <w:widowControl w:val="0"/>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D674B5" w:rsidRPr="003F7263" w14:paraId="1E19A07A"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EAF5D83"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C182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8A36B3E"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055FEB8" w14:textId="77777777" w:rsidR="00D674B5" w:rsidRPr="003F7263" w:rsidRDefault="00D674B5" w:rsidP="00D674B5">
            <w:pPr>
              <w:widowControl w:val="0"/>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D674B5" w:rsidRPr="003F7263" w14:paraId="54E729FA"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82E34AC"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C183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FA787D7" w14:textId="77777777" w:rsidR="00D674B5" w:rsidRPr="003F7263"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9134FBF" w14:textId="77777777" w:rsidR="00D674B5" w:rsidRPr="003F7263" w:rsidRDefault="00D674B5" w:rsidP="00D674B5">
            <w:pPr>
              <w:widowControl w:val="0"/>
              <w:rPr>
                <w:rFonts w:ascii="Arial" w:hAnsi="Arial"/>
                <w:sz w:val="16"/>
                <w:szCs w:val="16"/>
              </w:rPr>
            </w:pPr>
            <w:r w:rsidRPr="003F7263">
              <w:rPr>
                <w:rFonts w:ascii="Arial" w:hAnsi="Arial"/>
                <w:sz w:val="16"/>
                <w:szCs w:val="16"/>
              </w:rPr>
              <w:t xml:space="preserve">UEs supporting NE-DC and NR measurements and Event A triggered reporting and (NR intra-frequency and inter-frequency measurements and at least periodical reporting) and multiple NR </w:t>
            </w:r>
            <w:r w:rsidRPr="003F7263">
              <w:rPr>
                <w:rFonts w:ascii="Arial" w:hAnsi="Arial"/>
                <w:sz w:val="16"/>
                <w:szCs w:val="16"/>
              </w:rPr>
              <w:lastRenderedPageBreak/>
              <w:t>bands</w:t>
            </w:r>
          </w:p>
        </w:tc>
      </w:tr>
      <w:tr w:rsidR="00D674B5" w14:paraId="414182FB"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342429F" w14:textId="77777777" w:rsidR="00D674B5" w:rsidRPr="00DF04F9" w:rsidRDefault="00D674B5" w:rsidP="00D674B5">
            <w:pPr>
              <w:widowControl w:val="0"/>
              <w:rPr>
                <w:rFonts w:ascii="Arial" w:hAnsi="Arial" w:cs="Arial"/>
                <w:sz w:val="16"/>
                <w:szCs w:val="16"/>
                <w:lang w:eastAsia="zh-CN"/>
              </w:rPr>
            </w:pPr>
            <w:r>
              <w:rPr>
                <w:rFonts w:ascii="Arial" w:hAnsi="Arial" w:cs="Arial"/>
                <w:sz w:val="16"/>
                <w:szCs w:val="16"/>
                <w:lang w:eastAsia="zh-CN"/>
              </w:rPr>
              <w:lastRenderedPageBreak/>
              <w:t>C184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002AFB1" w14:textId="77777777" w:rsidR="00D674B5" w:rsidRPr="00DF04F9" w:rsidRDefault="00D674B5" w:rsidP="00D674B5">
            <w:pPr>
              <w:widowControl w:val="0"/>
              <w:rPr>
                <w:rFonts w:ascii="Arial" w:hAnsi="Arial" w:cs="Arial"/>
                <w:sz w:val="16"/>
                <w:szCs w:val="16"/>
                <w:lang w:eastAsia="zh-CN"/>
              </w:rPr>
            </w:pPr>
            <w:r w:rsidRPr="00DF04F9">
              <w:rPr>
                <w:rFonts w:ascii="Arial" w:hAnsi="Arial" w:cs="Arial"/>
                <w:sz w:val="16"/>
                <w:szCs w:val="16"/>
                <w:lang w:eastAsia="zh-CN"/>
              </w:rPr>
              <w:t>IF A.4.1-5/1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21B02A6" w14:textId="77777777" w:rsidR="00D674B5" w:rsidRPr="00DF04F9" w:rsidRDefault="00D674B5" w:rsidP="00D674B5">
            <w:pPr>
              <w:widowControl w:val="0"/>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D674B5" w14:paraId="6C0596F7"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94AA783" w14:textId="77777777" w:rsidR="00D674B5" w:rsidRPr="00DF04F9" w:rsidRDefault="00D674B5" w:rsidP="00D674B5">
            <w:pPr>
              <w:widowControl w:val="0"/>
              <w:rPr>
                <w:rFonts w:ascii="Arial" w:hAnsi="Arial" w:cs="Arial"/>
                <w:sz w:val="16"/>
                <w:szCs w:val="16"/>
                <w:lang w:eastAsia="zh-CN"/>
              </w:rPr>
            </w:pPr>
            <w:r>
              <w:rPr>
                <w:rFonts w:ascii="Arial" w:hAnsi="Arial" w:cs="Arial"/>
                <w:sz w:val="16"/>
                <w:szCs w:val="16"/>
                <w:lang w:eastAsia="zh-CN"/>
              </w:rPr>
              <w:t>C185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008F547" w14:textId="77777777" w:rsidR="00D674B5" w:rsidRPr="00DF04F9" w:rsidRDefault="00D674B5" w:rsidP="00D674B5">
            <w:pPr>
              <w:widowControl w:val="0"/>
              <w:rPr>
                <w:rFonts w:ascii="Arial" w:hAnsi="Arial" w:cs="Arial"/>
                <w:sz w:val="16"/>
                <w:szCs w:val="16"/>
                <w:lang w:eastAsia="zh-CN"/>
              </w:rPr>
            </w:pPr>
            <w:r w:rsidRPr="00DF04F9">
              <w:rPr>
                <w:rFonts w:ascii="Arial" w:hAnsi="Arial" w:cs="Arial"/>
                <w:sz w:val="16"/>
                <w:szCs w:val="16"/>
                <w:lang w:eastAsia="zh-CN"/>
              </w:rPr>
              <w:t>IF A.4.1-5/1 AND [9]A.12/63 AND [11]A.10/17 AND A.4.3.7-1/14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2B67079" w14:textId="77777777" w:rsidR="00D674B5" w:rsidRPr="00DF04F9" w:rsidRDefault="00D674B5" w:rsidP="00D674B5">
            <w:pPr>
              <w:widowControl w:val="0"/>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emergency services in NR connected to 5GCN</w:t>
            </w:r>
          </w:p>
        </w:tc>
      </w:tr>
      <w:tr w:rsidR="00D674B5" w14:paraId="65EAC3A9"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D7D66BC" w14:textId="77777777" w:rsidR="00D674B5" w:rsidRPr="00DF04F9" w:rsidRDefault="00D674B5" w:rsidP="00D674B5">
            <w:pPr>
              <w:widowControl w:val="0"/>
              <w:rPr>
                <w:rFonts w:ascii="Arial" w:hAnsi="Arial" w:cs="Arial"/>
                <w:sz w:val="16"/>
                <w:szCs w:val="16"/>
                <w:lang w:eastAsia="zh-CN"/>
              </w:rPr>
            </w:pPr>
            <w:r>
              <w:rPr>
                <w:rFonts w:ascii="Arial" w:hAnsi="Arial" w:cs="Arial"/>
                <w:sz w:val="16"/>
                <w:szCs w:val="16"/>
                <w:lang w:eastAsia="zh-CN"/>
              </w:rPr>
              <w:t>C186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EDB0E71" w14:textId="77777777" w:rsidR="00D674B5" w:rsidRPr="00DF04F9" w:rsidRDefault="00D674B5" w:rsidP="00D674B5">
            <w:pPr>
              <w:widowControl w:val="0"/>
              <w:rPr>
                <w:rFonts w:ascii="Arial" w:hAnsi="Arial" w:cs="Arial"/>
                <w:sz w:val="16"/>
                <w:szCs w:val="16"/>
                <w:lang w:eastAsia="zh-CN"/>
              </w:rPr>
            </w:pPr>
            <w:r w:rsidRPr="00DF04F9">
              <w:rPr>
                <w:rFonts w:ascii="Arial" w:hAnsi="Arial" w:cs="Arial"/>
                <w:sz w:val="16"/>
                <w:szCs w:val="16"/>
                <w:lang w:eastAsia="zh-CN"/>
              </w:rPr>
              <w:t>IF A.4.1-5/1 AND [10]A.4.1-1/6 AND [9]A.12/64 AND [11]A.10/16 AND A.4.3.8-1/14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4C5DE36" w14:textId="77777777" w:rsidR="00D674B5" w:rsidRPr="00DF04F9" w:rsidRDefault="00D674B5" w:rsidP="00D674B5">
            <w:pPr>
              <w:widowControl w:val="0"/>
              <w:rPr>
                <w:rFonts w:ascii="Arial" w:hAnsi="Arial"/>
                <w:sz w:val="16"/>
                <w:szCs w:val="16"/>
              </w:rPr>
            </w:pPr>
            <w:r w:rsidRPr="00DF04F9">
              <w:rPr>
                <w:rFonts w:ascii="Arial" w:hAnsi="Arial"/>
                <w:sz w:val="16"/>
                <w:szCs w:val="16"/>
              </w:rPr>
              <w:t xml:space="preserve">UEs supporting 5G Core and UTRA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NR to UTRA-FDD CELL_DCH CS handover</w:t>
            </w:r>
          </w:p>
        </w:tc>
      </w:tr>
      <w:tr w:rsidR="00D674B5" w14:paraId="22E6B434"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A6128F2" w14:textId="77777777" w:rsidR="00D674B5" w:rsidRPr="00DF04F9" w:rsidRDefault="00D674B5" w:rsidP="00D674B5">
            <w:pPr>
              <w:widowControl w:val="0"/>
              <w:rPr>
                <w:rFonts w:ascii="Arial" w:hAnsi="Arial" w:cs="Arial"/>
                <w:sz w:val="16"/>
                <w:szCs w:val="16"/>
                <w:lang w:eastAsia="zh-CN"/>
              </w:rPr>
            </w:pPr>
            <w:r>
              <w:rPr>
                <w:rFonts w:ascii="Arial" w:hAnsi="Arial" w:cs="Arial"/>
                <w:sz w:val="16"/>
                <w:szCs w:val="16"/>
                <w:lang w:eastAsia="zh-CN"/>
              </w:rPr>
              <w:t>C187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C6CC418" w14:textId="77777777" w:rsidR="00D674B5" w:rsidRPr="00DF04F9" w:rsidRDefault="00D674B5" w:rsidP="00D674B5">
            <w:pPr>
              <w:widowControl w:val="0"/>
              <w:rPr>
                <w:rFonts w:ascii="Arial" w:hAnsi="Arial" w:cs="Arial"/>
                <w:sz w:val="16"/>
                <w:szCs w:val="16"/>
                <w:lang w:eastAsia="zh-CN"/>
              </w:rPr>
            </w:pPr>
            <w:r w:rsidRPr="00DF04F9">
              <w:rPr>
                <w:rFonts w:ascii="Arial" w:hAnsi="Arial" w:cs="Arial"/>
                <w:sz w:val="16"/>
                <w:szCs w:val="16"/>
                <w:lang w:eastAsia="zh-CN"/>
              </w:rPr>
              <w:t>IF A.4.1-5/1 AND ([10]A.4.1-1/6 OR [10]A.4.1-1/7) AND [9]A.12/64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3ABDA68" w14:textId="77777777" w:rsidR="00D674B5" w:rsidRPr="00DF04F9" w:rsidRDefault="00D674B5" w:rsidP="00D674B5">
            <w:pPr>
              <w:widowControl w:val="0"/>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D674B5" w14:paraId="44222E38"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79C0270" w14:textId="77777777" w:rsidR="00D674B5" w:rsidRPr="00DF04F9" w:rsidRDefault="00D674B5" w:rsidP="00D674B5">
            <w:pPr>
              <w:widowControl w:val="0"/>
              <w:rPr>
                <w:rFonts w:ascii="Arial" w:hAnsi="Arial" w:cs="Arial"/>
                <w:sz w:val="16"/>
                <w:szCs w:val="16"/>
                <w:lang w:eastAsia="zh-CN"/>
              </w:rPr>
            </w:pPr>
            <w:r>
              <w:rPr>
                <w:rFonts w:ascii="Arial" w:hAnsi="Arial" w:cs="Arial"/>
                <w:sz w:val="16"/>
                <w:szCs w:val="16"/>
                <w:lang w:eastAsia="zh-CN"/>
              </w:rPr>
              <w:t>C188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7164A79" w14:textId="77777777" w:rsidR="00D674B5" w:rsidRPr="00DF04F9" w:rsidRDefault="00D674B5" w:rsidP="00D674B5">
            <w:pPr>
              <w:widowControl w:val="0"/>
              <w:rPr>
                <w:rFonts w:ascii="Arial" w:hAnsi="Arial" w:cs="Arial"/>
                <w:sz w:val="16"/>
                <w:szCs w:val="16"/>
                <w:lang w:eastAsia="zh-CN"/>
              </w:rPr>
            </w:pPr>
            <w:r w:rsidRPr="00DF04F9">
              <w:rPr>
                <w:rFonts w:ascii="Arial" w:hAnsi="Arial" w:cs="Arial"/>
                <w:sz w:val="16"/>
                <w:szCs w:val="16"/>
                <w:lang w:eastAsia="zh-CN"/>
              </w:rPr>
              <w:t>IF A.4.1-5/1 AND ([10]A.4.1-1/6 OR [10]A.4.1-1/7)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D33B7E1" w14:textId="77777777" w:rsidR="00D674B5" w:rsidRPr="00DF04F9" w:rsidRDefault="00D674B5" w:rsidP="00D674B5">
            <w:pPr>
              <w:widowControl w:val="0"/>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D674B5" w14:paraId="4FCF9BF2"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E54015E" w14:textId="77777777" w:rsidR="00D674B5" w:rsidRPr="00DF04F9" w:rsidRDefault="00D674B5" w:rsidP="00D674B5">
            <w:pPr>
              <w:widowControl w:val="0"/>
              <w:rPr>
                <w:rFonts w:ascii="Arial" w:hAnsi="Arial" w:cs="Arial"/>
                <w:sz w:val="16"/>
                <w:szCs w:val="16"/>
                <w:lang w:eastAsia="zh-CN"/>
              </w:rPr>
            </w:pPr>
            <w:r>
              <w:rPr>
                <w:rFonts w:ascii="Arial" w:hAnsi="Arial" w:cs="Arial"/>
                <w:sz w:val="16"/>
                <w:szCs w:val="16"/>
                <w:lang w:eastAsia="zh-CN"/>
              </w:rPr>
              <w:t>C189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7C569FD" w14:textId="77777777" w:rsidR="00D674B5" w:rsidRPr="00DF04F9" w:rsidRDefault="00D674B5" w:rsidP="00D674B5">
            <w:pPr>
              <w:widowControl w:val="0"/>
              <w:rPr>
                <w:rFonts w:ascii="Arial" w:hAnsi="Arial" w:cs="Arial"/>
                <w:sz w:val="16"/>
                <w:szCs w:val="16"/>
                <w:lang w:eastAsia="zh-CN"/>
              </w:rPr>
            </w:pPr>
            <w:r w:rsidRPr="00DF04F9">
              <w:rPr>
                <w:rFonts w:ascii="Arial" w:hAnsi="Arial" w:cs="Arial"/>
                <w:sz w:val="16"/>
                <w:szCs w:val="16"/>
                <w:lang w:eastAsia="zh-CN"/>
              </w:rPr>
              <w:t>IF A.4.1-5/1 AND ([10]A.4.1-1/6 OR [10]A.4.1-1/7) AND [9]A.12/63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B7FC5AE" w14:textId="77777777" w:rsidR="00D674B5" w:rsidRPr="00DF04F9" w:rsidRDefault="00D674B5" w:rsidP="00D674B5">
            <w:pPr>
              <w:widowControl w:val="0"/>
              <w:rPr>
                <w:rFonts w:ascii="Arial" w:hAnsi="Arial"/>
                <w:sz w:val="16"/>
                <w:szCs w:val="16"/>
              </w:rPr>
            </w:pPr>
            <w:r w:rsidRPr="00DF04F9">
              <w:rPr>
                <w:rFonts w:ascii="Arial" w:hAnsi="Arial"/>
                <w:sz w:val="16"/>
                <w:szCs w:val="16"/>
              </w:rPr>
              <w:t xml:space="preserve">UEs supporting 5G Core and (UTRA OR GERAN) and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D674B5" w14:paraId="19411E8B"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A9E76CB" w14:textId="77777777" w:rsidR="00D674B5" w:rsidRPr="008D30E6" w:rsidRDefault="00D674B5" w:rsidP="00D674B5">
            <w:pPr>
              <w:widowControl w:val="0"/>
              <w:rPr>
                <w:rFonts w:ascii="Arial" w:hAnsi="Arial" w:cs="Arial"/>
                <w:sz w:val="16"/>
                <w:szCs w:val="16"/>
                <w:lang w:eastAsia="zh-CN"/>
              </w:rPr>
            </w:pPr>
            <w:r>
              <w:rPr>
                <w:rFonts w:ascii="Arial" w:hAnsi="Arial" w:cs="Arial"/>
                <w:sz w:val="16"/>
                <w:szCs w:val="16"/>
                <w:lang w:eastAsia="zh-CN"/>
              </w:rPr>
              <w:t>C190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C402874" w14:textId="77777777" w:rsidR="00D674B5" w:rsidRPr="008D30E6" w:rsidRDefault="00D674B5" w:rsidP="00D674B5">
            <w:pPr>
              <w:widowControl w:val="0"/>
              <w:rPr>
                <w:rFonts w:ascii="Arial" w:hAnsi="Arial" w:cs="Arial"/>
                <w:sz w:val="16"/>
                <w:szCs w:val="16"/>
                <w:lang w:eastAsia="zh-CN"/>
              </w:rPr>
            </w:pPr>
            <w:r w:rsidRPr="008D30E6">
              <w:rPr>
                <w:rFonts w:ascii="Arial" w:hAnsi="Arial" w:cs="Arial"/>
                <w:sz w:val="16"/>
                <w:szCs w:val="16"/>
                <w:lang w:eastAsia="zh-CN"/>
              </w:rPr>
              <w:t>IF A.4.1-5/1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45CDAC3" w14:textId="77777777" w:rsidR="00D674B5" w:rsidRPr="008D30E6" w:rsidRDefault="00D674B5" w:rsidP="00D674B5">
            <w:pPr>
              <w:widowControl w:val="0"/>
              <w:rPr>
                <w:rFonts w:ascii="Arial" w:hAnsi="Arial"/>
                <w:sz w:val="16"/>
                <w:szCs w:val="16"/>
              </w:rPr>
            </w:pPr>
            <w:r w:rsidRPr="008D30E6">
              <w:rPr>
                <w:rFonts w:ascii="Arial" w:hAnsi="Arial"/>
                <w:sz w:val="16"/>
                <w:szCs w:val="16"/>
              </w:rPr>
              <w:t>UEs supporting 5G Core and Idle/Inactive Measurements</w:t>
            </w:r>
          </w:p>
        </w:tc>
      </w:tr>
      <w:tr w:rsidR="00D674B5" w14:paraId="10332BF0"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23D7AB5" w14:textId="77777777" w:rsidR="00D674B5" w:rsidRPr="008D30E6" w:rsidRDefault="00D674B5" w:rsidP="00D674B5">
            <w:pPr>
              <w:widowControl w:val="0"/>
              <w:rPr>
                <w:rFonts w:ascii="Arial" w:hAnsi="Arial" w:cs="Arial"/>
                <w:sz w:val="16"/>
                <w:szCs w:val="16"/>
                <w:lang w:eastAsia="zh-CN"/>
              </w:rPr>
            </w:pPr>
            <w:r>
              <w:rPr>
                <w:rFonts w:ascii="Arial" w:hAnsi="Arial" w:cs="Arial"/>
                <w:sz w:val="16"/>
                <w:szCs w:val="16"/>
                <w:lang w:eastAsia="zh-CN"/>
              </w:rPr>
              <w:t>C191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B996525" w14:textId="77777777" w:rsidR="00D674B5" w:rsidRPr="008D30E6" w:rsidRDefault="00D674B5" w:rsidP="00D674B5">
            <w:pPr>
              <w:widowControl w:val="0"/>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6CA0BCB" w14:textId="77777777" w:rsidR="00D674B5" w:rsidRPr="008D30E6" w:rsidRDefault="00D674B5" w:rsidP="00D674B5">
            <w:pPr>
              <w:widowControl w:val="0"/>
              <w:rPr>
                <w:rFonts w:ascii="Arial" w:hAnsi="Arial"/>
                <w:sz w:val="16"/>
                <w:szCs w:val="16"/>
              </w:rPr>
            </w:pPr>
            <w:r w:rsidRPr="008D30E6">
              <w:rPr>
                <w:rFonts w:ascii="Arial" w:hAnsi="Arial"/>
                <w:sz w:val="16"/>
                <w:szCs w:val="16"/>
              </w:rPr>
              <w:t>UEs supporting 5G Core and E-UTRA and Idle/Inactive Measurements</w:t>
            </w:r>
          </w:p>
        </w:tc>
      </w:tr>
      <w:tr w:rsidR="00D674B5" w14:paraId="63D2DEC2"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6294AB7" w14:textId="77777777" w:rsidR="00D674B5" w:rsidRPr="008D30E6" w:rsidRDefault="00D674B5" w:rsidP="00D674B5">
            <w:pPr>
              <w:widowControl w:val="0"/>
              <w:rPr>
                <w:rFonts w:ascii="Arial" w:hAnsi="Arial" w:cs="Arial"/>
                <w:sz w:val="16"/>
                <w:szCs w:val="16"/>
                <w:lang w:eastAsia="zh-CN"/>
              </w:rPr>
            </w:pPr>
            <w:r>
              <w:rPr>
                <w:rFonts w:ascii="Arial" w:hAnsi="Arial" w:cs="Arial"/>
                <w:sz w:val="16"/>
                <w:szCs w:val="16"/>
                <w:lang w:eastAsia="zh-CN"/>
              </w:rPr>
              <w:t>C192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9240E9E" w14:textId="77777777" w:rsidR="00D674B5" w:rsidRPr="008D30E6" w:rsidRDefault="00D674B5" w:rsidP="00D674B5">
            <w:pPr>
              <w:widowControl w:val="0"/>
              <w:rPr>
                <w:rFonts w:ascii="Arial" w:hAnsi="Arial" w:cs="Arial"/>
                <w:sz w:val="16"/>
                <w:szCs w:val="16"/>
                <w:lang w:eastAsia="zh-CN"/>
              </w:rPr>
            </w:pPr>
            <w:r w:rsidRPr="008D30E6">
              <w:rPr>
                <w:rFonts w:ascii="Arial" w:hAnsi="Arial" w:cs="Arial"/>
                <w:sz w:val="16"/>
                <w:szCs w:val="16"/>
                <w:lang w:eastAsia="zh-CN"/>
              </w:rPr>
              <w:t>IF A.4.1-5/1 AND A.4.3.7-1/19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751AFD3" w14:textId="77777777" w:rsidR="00D674B5" w:rsidRPr="008D30E6" w:rsidRDefault="00D674B5" w:rsidP="00D674B5">
            <w:pPr>
              <w:widowControl w:val="0"/>
              <w:rPr>
                <w:rFonts w:ascii="Arial" w:hAnsi="Arial"/>
                <w:sz w:val="16"/>
                <w:szCs w:val="16"/>
              </w:rPr>
            </w:pPr>
            <w:r w:rsidRPr="008D30E6">
              <w:rPr>
                <w:rFonts w:ascii="Arial" w:hAnsi="Arial"/>
                <w:sz w:val="16"/>
                <w:szCs w:val="16"/>
              </w:rPr>
              <w:t>UEs supporting 5G Core and RRC_INACTIVE and Idle/Inactive Measurements</w:t>
            </w:r>
          </w:p>
        </w:tc>
      </w:tr>
      <w:tr w:rsidR="00D674B5" w14:paraId="12EA2347"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BB89FA8" w14:textId="77777777" w:rsidR="00D674B5" w:rsidRPr="008D30E6" w:rsidRDefault="00D674B5" w:rsidP="00D674B5">
            <w:pPr>
              <w:widowControl w:val="0"/>
              <w:rPr>
                <w:rFonts w:ascii="Arial" w:hAnsi="Arial" w:cs="Arial"/>
                <w:sz w:val="16"/>
                <w:szCs w:val="16"/>
                <w:lang w:eastAsia="zh-CN"/>
              </w:rPr>
            </w:pPr>
            <w:r>
              <w:rPr>
                <w:rFonts w:ascii="Arial" w:hAnsi="Arial" w:cs="Arial"/>
                <w:sz w:val="16"/>
                <w:szCs w:val="16"/>
                <w:lang w:eastAsia="zh-CN"/>
              </w:rPr>
              <w:t>C193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4D1A813" w14:textId="77777777" w:rsidR="00D674B5" w:rsidRPr="008D30E6" w:rsidRDefault="00D674B5" w:rsidP="00D674B5">
            <w:pPr>
              <w:widowControl w:val="0"/>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A29DC02" w14:textId="77777777" w:rsidR="00D674B5" w:rsidRPr="008D30E6" w:rsidRDefault="00D674B5" w:rsidP="00D674B5">
            <w:pPr>
              <w:widowControl w:val="0"/>
              <w:rPr>
                <w:rFonts w:ascii="Arial" w:hAnsi="Arial"/>
                <w:sz w:val="16"/>
                <w:szCs w:val="16"/>
              </w:rPr>
            </w:pPr>
            <w:r w:rsidRPr="008D30E6">
              <w:rPr>
                <w:rFonts w:ascii="Arial" w:hAnsi="Arial"/>
                <w:sz w:val="16"/>
                <w:szCs w:val="16"/>
              </w:rPr>
              <w:t>UEs supporting 5G Core and RRC_INACTIVE and E-UTRA and Idle/Inactive Measurements</w:t>
            </w:r>
          </w:p>
        </w:tc>
      </w:tr>
      <w:tr w:rsidR="00D674B5" w14:paraId="37A1695D"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B581982" w14:textId="77777777" w:rsidR="00D674B5" w:rsidRPr="00DA7FFD" w:rsidRDefault="00D674B5" w:rsidP="00D674B5">
            <w:pPr>
              <w:widowControl w:val="0"/>
              <w:rPr>
                <w:rFonts w:ascii="Arial" w:hAnsi="Arial" w:cs="Arial"/>
                <w:sz w:val="16"/>
                <w:szCs w:val="16"/>
                <w:lang w:eastAsia="zh-CN"/>
              </w:rPr>
            </w:pPr>
            <w:r>
              <w:rPr>
                <w:rFonts w:ascii="Arial" w:hAnsi="Arial" w:cs="Arial"/>
                <w:sz w:val="16"/>
                <w:szCs w:val="16"/>
                <w:lang w:eastAsia="zh-CN"/>
              </w:rPr>
              <w:t>C194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DD76B57" w14:textId="77777777" w:rsidR="00D674B5" w:rsidRPr="00DA7FFD" w:rsidRDefault="00D674B5" w:rsidP="00D674B5">
            <w:pPr>
              <w:widowControl w:val="0"/>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C3DBDA7" w14:textId="77777777" w:rsidR="00D674B5" w:rsidRPr="00DA7FFD" w:rsidRDefault="00D674B5" w:rsidP="00D674B5">
            <w:pPr>
              <w:widowControl w:val="0"/>
              <w:rPr>
                <w:rFonts w:ascii="Arial" w:hAnsi="Arial"/>
                <w:sz w:val="16"/>
                <w:szCs w:val="16"/>
              </w:rPr>
            </w:pPr>
            <w:r w:rsidRPr="00DA7FFD">
              <w:rPr>
                <w:rFonts w:ascii="Arial" w:hAnsi="Arial"/>
                <w:sz w:val="16"/>
                <w:szCs w:val="16"/>
              </w:rPr>
              <w:t>UEs supporting NE-DC and UL transmission via both MCG path and SCG path for the split DRB</w:t>
            </w:r>
          </w:p>
        </w:tc>
      </w:tr>
      <w:tr w:rsidR="00D674B5" w:rsidRPr="00DA7FFD" w14:paraId="0F3FF689"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653E961" w14:textId="77777777" w:rsidR="00D674B5" w:rsidRDefault="00D674B5" w:rsidP="00D674B5">
            <w:pPr>
              <w:widowControl w:val="0"/>
              <w:rPr>
                <w:rFonts w:ascii="Arial" w:hAnsi="Arial" w:cs="Arial"/>
                <w:sz w:val="16"/>
                <w:szCs w:val="16"/>
                <w:lang w:eastAsia="zh-CN"/>
              </w:rPr>
            </w:pPr>
            <w:r>
              <w:rPr>
                <w:rFonts w:ascii="Arial" w:hAnsi="Arial" w:cs="Arial"/>
                <w:sz w:val="16"/>
                <w:szCs w:val="16"/>
                <w:lang w:eastAsia="zh-CN"/>
              </w:rPr>
              <w:t>C195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C2D0ADA" w14:textId="77777777" w:rsidR="00D674B5" w:rsidRPr="00DA7FFD" w:rsidRDefault="00D674B5" w:rsidP="00D674B5">
            <w:pPr>
              <w:widowControl w:val="0"/>
              <w:rPr>
                <w:rFonts w:ascii="Arial" w:hAnsi="Arial" w:cs="Arial"/>
                <w:sz w:val="16"/>
                <w:szCs w:val="16"/>
                <w:lang w:eastAsia="zh-CN"/>
              </w:rPr>
            </w:pPr>
            <w:r w:rsidRPr="00B338C9">
              <w:rPr>
                <w:rFonts w:ascii="Arial" w:hAnsi="Arial" w:cs="Arial"/>
                <w:sz w:val="16"/>
                <w:szCs w:val="16"/>
                <w:lang w:eastAsia="zh-CN"/>
              </w:rPr>
              <w:t>IF A.4.1-4/6 AND A.4.3.3-1/6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7061428" w14:textId="77777777" w:rsidR="00D674B5" w:rsidRPr="00DA7FFD" w:rsidRDefault="00D674B5" w:rsidP="00D674B5">
            <w:pPr>
              <w:widowControl w:val="0"/>
              <w:rPr>
                <w:rFonts w:ascii="Arial" w:hAnsi="Arial"/>
                <w:sz w:val="16"/>
                <w:szCs w:val="16"/>
              </w:rPr>
            </w:pPr>
            <w:r w:rsidRPr="00B338C9">
              <w:rPr>
                <w:rFonts w:ascii="Arial" w:hAnsi="Arial"/>
                <w:sz w:val="16"/>
                <w:szCs w:val="16"/>
              </w:rPr>
              <w:t xml:space="preserve">UEs supporting </w:t>
            </w:r>
            <w:r>
              <w:rPr>
                <w:rFonts w:ascii="Arial" w:hAnsi="Arial"/>
                <w:sz w:val="16"/>
                <w:szCs w:val="16"/>
              </w:rPr>
              <w:t>NR</w:t>
            </w:r>
            <w:r w:rsidRPr="00B338C9">
              <w:rPr>
                <w:rFonts w:ascii="Arial" w:hAnsi="Arial"/>
                <w:sz w:val="16"/>
                <w:szCs w:val="16"/>
              </w:rPr>
              <w:t>-DC and PDCP duplication over split SRB1/2</w:t>
            </w:r>
          </w:p>
        </w:tc>
      </w:tr>
      <w:tr w:rsidR="00D674B5" w:rsidRPr="00DA7FFD" w14:paraId="6F2CD7E9"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3E19B7F" w14:textId="77777777" w:rsidR="00D674B5" w:rsidRDefault="00D674B5" w:rsidP="00D674B5">
            <w:pPr>
              <w:widowControl w:val="0"/>
              <w:rPr>
                <w:rFonts w:ascii="Arial" w:hAnsi="Arial" w:cs="Arial"/>
                <w:sz w:val="16"/>
                <w:szCs w:val="16"/>
                <w:lang w:eastAsia="zh-CN"/>
              </w:rPr>
            </w:pPr>
            <w:r>
              <w:rPr>
                <w:rFonts w:ascii="Arial" w:hAnsi="Arial" w:cs="Arial"/>
                <w:sz w:val="16"/>
                <w:szCs w:val="16"/>
                <w:lang w:eastAsia="zh-CN"/>
              </w:rPr>
              <w:t>C196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11713AE" w14:textId="77777777" w:rsidR="00D674B5" w:rsidRPr="00DA7FFD" w:rsidRDefault="00D674B5" w:rsidP="00D674B5">
            <w:pPr>
              <w:widowControl w:val="0"/>
              <w:rPr>
                <w:rFonts w:ascii="Arial" w:hAnsi="Arial" w:cs="Arial"/>
                <w:sz w:val="16"/>
                <w:szCs w:val="16"/>
                <w:lang w:eastAsia="zh-CN"/>
              </w:rPr>
            </w:pPr>
            <w:r w:rsidRPr="00DA7FFD">
              <w:rPr>
                <w:rFonts w:ascii="Arial" w:hAnsi="Arial" w:cs="Arial"/>
                <w:sz w:val="16"/>
                <w:szCs w:val="16"/>
                <w:lang w:eastAsia="zh-CN"/>
              </w:rPr>
              <w:t>IF A.4.1-3/3</w:t>
            </w:r>
            <w:r w:rsidRPr="00B338C9">
              <w:rPr>
                <w:rFonts w:ascii="Arial" w:hAnsi="Arial" w:cs="Arial"/>
                <w:sz w:val="16"/>
                <w:szCs w:val="16"/>
                <w:lang w:eastAsia="zh-CN"/>
              </w:rPr>
              <w:t xml:space="preserve"> AND A.4.3.3-1/6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D5ACB10" w14:textId="77777777" w:rsidR="00D674B5" w:rsidRPr="00DA7FFD" w:rsidRDefault="00D674B5" w:rsidP="00D674B5">
            <w:pPr>
              <w:widowControl w:val="0"/>
              <w:rPr>
                <w:rFonts w:ascii="Arial" w:hAnsi="Arial"/>
                <w:sz w:val="16"/>
                <w:szCs w:val="16"/>
              </w:rPr>
            </w:pPr>
            <w:r w:rsidRPr="00B338C9">
              <w:rPr>
                <w:rFonts w:ascii="Arial" w:hAnsi="Arial"/>
                <w:sz w:val="16"/>
                <w:szCs w:val="16"/>
              </w:rPr>
              <w:t xml:space="preserve">UEs supporting </w:t>
            </w:r>
            <w:r>
              <w:rPr>
                <w:rFonts w:ascii="Arial" w:hAnsi="Arial"/>
                <w:sz w:val="16"/>
                <w:szCs w:val="16"/>
              </w:rPr>
              <w:t>NE</w:t>
            </w:r>
            <w:r w:rsidRPr="00B338C9">
              <w:rPr>
                <w:rFonts w:ascii="Arial" w:hAnsi="Arial"/>
                <w:sz w:val="16"/>
                <w:szCs w:val="16"/>
              </w:rPr>
              <w:t>-DC and PDCP duplication over split SRB1/2</w:t>
            </w:r>
          </w:p>
        </w:tc>
      </w:tr>
      <w:tr w:rsidR="00D674B5" w:rsidRPr="00DA7FFD" w14:paraId="5A58DE28" w14:textId="77777777" w:rsidTr="008D32D3">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6640134" w14:textId="77777777" w:rsidR="00D674B5" w:rsidRDefault="00D674B5" w:rsidP="00D674B5">
            <w:pPr>
              <w:widowControl w:val="0"/>
              <w:rPr>
                <w:rFonts w:ascii="Arial" w:hAnsi="Arial" w:cs="Arial"/>
                <w:sz w:val="16"/>
                <w:szCs w:val="16"/>
                <w:lang w:eastAsia="zh-CN"/>
              </w:rPr>
            </w:pPr>
            <w:r>
              <w:rPr>
                <w:rFonts w:ascii="Arial" w:hAnsi="Arial" w:cs="Arial"/>
                <w:sz w:val="16"/>
                <w:szCs w:val="16"/>
                <w:lang w:eastAsia="zh-CN"/>
              </w:rPr>
              <w:t>C197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58EEF98" w14:textId="77777777" w:rsidR="00D674B5" w:rsidRPr="00DA7FFD" w:rsidRDefault="00D674B5" w:rsidP="00D674B5">
            <w:pPr>
              <w:widowControl w:val="0"/>
              <w:rPr>
                <w:rFonts w:ascii="Arial" w:hAnsi="Arial" w:cs="Arial"/>
                <w:sz w:val="16"/>
                <w:szCs w:val="16"/>
                <w:lang w:eastAsia="zh-CN"/>
              </w:rPr>
            </w:pPr>
            <w:r w:rsidRPr="006940B5">
              <w:rPr>
                <w:rFonts w:ascii="Arial" w:hAnsi="Arial" w:cs="Arial"/>
                <w:sz w:val="16"/>
                <w:szCs w:val="16"/>
                <w:lang w:eastAsia="zh-CN"/>
              </w:rPr>
              <w:t>IF A.4.1-5/1 AND [10](A.4.1-1/1 OR A.4.1-1/2) AND [9]A.12/64 AND [11]A.10/1</w:t>
            </w:r>
            <w:r>
              <w:rPr>
                <w:rFonts w:ascii="Arial" w:hAnsi="Arial" w:cs="Arial"/>
                <w:sz w:val="16"/>
                <w:szCs w:val="16"/>
                <w:lang w:eastAsia="zh-CN"/>
              </w:rPr>
              <w:t>7</w:t>
            </w:r>
            <w:r w:rsidRPr="006940B5">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78A93E7" w14:textId="77777777" w:rsidR="00D674B5" w:rsidRPr="00DA7FFD" w:rsidRDefault="00D674B5" w:rsidP="00D674B5">
            <w:pPr>
              <w:widowControl w:val="0"/>
              <w:rPr>
                <w:rFonts w:ascii="Arial" w:hAnsi="Arial"/>
                <w:sz w:val="16"/>
                <w:szCs w:val="16"/>
              </w:rPr>
            </w:pPr>
            <w:r w:rsidRPr="004B1AD9">
              <w:rPr>
                <w:rFonts w:ascii="Arial" w:hAnsi="Arial"/>
                <w:sz w:val="16"/>
                <w:szCs w:val="16"/>
              </w:rPr>
              <w:t xml:space="preserve">UEs supporting 5G Core and E-UTRA and IMS </w:t>
            </w:r>
            <w:proofErr w:type="spellStart"/>
            <w:r w:rsidRPr="004B1AD9">
              <w:rPr>
                <w:rFonts w:ascii="Arial" w:hAnsi="Arial"/>
                <w:sz w:val="16"/>
                <w:szCs w:val="16"/>
              </w:rPr>
              <w:t>eCall</w:t>
            </w:r>
            <w:proofErr w:type="spellEnd"/>
            <w:r w:rsidRPr="004B1AD9">
              <w:rPr>
                <w:rFonts w:ascii="Arial" w:hAnsi="Arial"/>
                <w:sz w:val="16"/>
                <w:szCs w:val="16"/>
              </w:rPr>
              <w:t xml:space="preserve"> Only type of emergency services over 5GS and Automatic type of </w:t>
            </w:r>
            <w:proofErr w:type="spellStart"/>
            <w:r w:rsidRPr="004B1AD9">
              <w:rPr>
                <w:rFonts w:ascii="Arial" w:hAnsi="Arial"/>
                <w:sz w:val="16"/>
                <w:szCs w:val="16"/>
              </w:rPr>
              <w:t>eCall</w:t>
            </w:r>
            <w:proofErr w:type="spellEnd"/>
            <w:r w:rsidRPr="004B1AD9">
              <w:rPr>
                <w:rFonts w:ascii="Arial" w:hAnsi="Arial"/>
                <w:sz w:val="16"/>
                <w:szCs w:val="16"/>
              </w:rPr>
              <w:t xml:space="preserve"> initiation</w:t>
            </w:r>
          </w:p>
        </w:tc>
      </w:tr>
      <w:tr w:rsidR="00D674B5" w:rsidRPr="00273A7B" w14:paraId="58BB7E21"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E4F8B2F" w14:textId="77777777" w:rsidR="00D674B5" w:rsidRPr="00273A7B" w:rsidRDefault="00D674B5" w:rsidP="00D674B5">
            <w:pPr>
              <w:widowControl w:val="0"/>
              <w:rPr>
                <w:rFonts w:ascii="Arial" w:hAnsi="Arial" w:cs="Arial"/>
                <w:sz w:val="16"/>
                <w:szCs w:val="16"/>
                <w:lang w:eastAsia="ja-JP"/>
              </w:rPr>
            </w:pPr>
            <w:r>
              <w:rPr>
                <w:rFonts w:ascii="Arial" w:hAnsi="Arial" w:cs="Arial"/>
                <w:sz w:val="16"/>
                <w:szCs w:val="16"/>
                <w:lang w:eastAsia="ja-JP"/>
              </w:rPr>
              <w:t>C198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C9B5E11" w14:textId="77777777" w:rsidR="00D674B5" w:rsidRPr="00273A7B" w:rsidRDefault="00D674B5" w:rsidP="00D674B5">
            <w:pPr>
              <w:widowControl w:val="0"/>
              <w:rPr>
                <w:rFonts w:ascii="Arial" w:hAnsi="Arial" w:cs="Arial"/>
                <w:sz w:val="16"/>
                <w:szCs w:val="16"/>
                <w:lang w:eastAsia="zh-CN"/>
              </w:rPr>
            </w:pPr>
            <w:r w:rsidRPr="00273A7B">
              <w:rPr>
                <w:rFonts w:ascii="Arial" w:hAnsi="Arial" w:cs="Arial"/>
                <w:sz w:val="16"/>
                <w:szCs w:val="16"/>
              </w:rPr>
              <w:t>IF A.4.1-5/1 AND [9] A.6a/2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F74A3C5" w14:textId="77777777" w:rsidR="00D674B5" w:rsidRPr="00273A7B" w:rsidRDefault="00D674B5" w:rsidP="00D674B5">
            <w:pPr>
              <w:widowControl w:val="0"/>
              <w:rPr>
                <w:rFonts w:ascii="Arial" w:hAnsi="Arial" w:cs="Arial"/>
                <w:sz w:val="16"/>
                <w:szCs w:val="16"/>
              </w:rPr>
            </w:pPr>
            <w:r w:rsidRPr="00273A7B">
              <w:rPr>
                <w:rFonts w:ascii="Arial" w:hAnsi="Arial" w:cs="Arial"/>
                <w:sz w:val="16"/>
                <w:szCs w:val="16"/>
              </w:rPr>
              <w:t>UEs supporting 5G Core and IMS security</w:t>
            </w:r>
          </w:p>
        </w:tc>
      </w:tr>
      <w:tr w:rsidR="00D674B5" w:rsidRPr="003F7263" w14:paraId="686D5E0C" w14:textId="77777777" w:rsidTr="008D32D3">
        <w:trPr>
          <w:gridBefore w:val="1"/>
          <w:wBefore w:w="32" w:type="dxa"/>
          <w:jc w:val="center"/>
        </w:trPr>
        <w:tc>
          <w:tcPr>
            <w:tcW w:w="991" w:type="dxa"/>
            <w:gridSpan w:val="2"/>
            <w:tcBorders>
              <w:bottom w:val="single" w:sz="4" w:space="0" w:color="auto"/>
            </w:tcBorders>
            <w:shd w:val="clear" w:color="auto" w:fill="auto"/>
          </w:tcPr>
          <w:p w14:paraId="2BE28F5B" w14:textId="77777777" w:rsidR="00D674B5" w:rsidRPr="003F7263" w:rsidRDefault="00D674B5" w:rsidP="00D674B5">
            <w:pPr>
              <w:pStyle w:val="TAL"/>
              <w:keepNext w:val="0"/>
              <w:keepLines w:val="0"/>
              <w:widowControl w:val="0"/>
              <w:rPr>
                <w:rFonts w:cs="Arial"/>
                <w:sz w:val="16"/>
                <w:szCs w:val="16"/>
              </w:rPr>
            </w:pPr>
            <w:r>
              <w:rPr>
                <w:rFonts w:cs="Arial"/>
                <w:sz w:val="16"/>
                <w:szCs w:val="16"/>
              </w:rPr>
              <w:t>C199</w:t>
            </w:r>
          </w:p>
        </w:tc>
        <w:tc>
          <w:tcPr>
            <w:tcW w:w="4412" w:type="dxa"/>
            <w:gridSpan w:val="2"/>
            <w:tcBorders>
              <w:bottom w:val="single" w:sz="4" w:space="0" w:color="auto"/>
            </w:tcBorders>
            <w:shd w:val="clear" w:color="auto" w:fill="auto"/>
          </w:tcPr>
          <w:p w14:paraId="2DA267F5"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(A.4.1-4A/1 OR A.4.1-4A/3) </w:t>
            </w:r>
            <w:r w:rsidRPr="003F7263">
              <w:rPr>
                <w:rFonts w:cs="Arial"/>
                <w:sz w:val="16"/>
                <w:szCs w:val="16"/>
              </w:rPr>
              <w:t>THEN R ELSE N/A</w:t>
            </w:r>
          </w:p>
        </w:tc>
        <w:tc>
          <w:tcPr>
            <w:tcW w:w="4833" w:type="dxa"/>
            <w:gridSpan w:val="2"/>
            <w:tcBorders>
              <w:bottom w:val="single" w:sz="4" w:space="0" w:color="auto"/>
            </w:tcBorders>
            <w:shd w:val="clear" w:color="auto" w:fill="auto"/>
          </w:tcPr>
          <w:p w14:paraId="4A7AE9EF"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Contiguous CA</w:t>
            </w:r>
          </w:p>
        </w:tc>
      </w:tr>
      <w:tr w:rsidR="00D674B5" w:rsidRPr="003F7263" w14:paraId="0F814556" w14:textId="77777777" w:rsidTr="008D32D3">
        <w:trPr>
          <w:gridBefore w:val="1"/>
          <w:wBefore w:w="32" w:type="dxa"/>
          <w:jc w:val="center"/>
        </w:trPr>
        <w:tc>
          <w:tcPr>
            <w:tcW w:w="991" w:type="dxa"/>
            <w:gridSpan w:val="2"/>
            <w:tcBorders>
              <w:bottom w:val="single" w:sz="4" w:space="0" w:color="auto"/>
            </w:tcBorders>
            <w:shd w:val="clear" w:color="auto" w:fill="auto"/>
          </w:tcPr>
          <w:p w14:paraId="46BDE599" w14:textId="77777777" w:rsidR="00D674B5" w:rsidRPr="003F7263" w:rsidRDefault="00D674B5" w:rsidP="00D674B5">
            <w:pPr>
              <w:pStyle w:val="TAL"/>
              <w:keepNext w:val="0"/>
              <w:keepLines w:val="0"/>
              <w:widowControl w:val="0"/>
              <w:rPr>
                <w:rFonts w:cs="Arial"/>
                <w:sz w:val="16"/>
                <w:szCs w:val="16"/>
              </w:rPr>
            </w:pPr>
            <w:r>
              <w:rPr>
                <w:rFonts w:cs="Arial"/>
                <w:sz w:val="16"/>
                <w:szCs w:val="16"/>
              </w:rPr>
              <w:t>C200</w:t>
            </w:r>
          </w:p>
        </w:tc>
        <w:tc>
          <w:tcPr>
            <w:tcW w:w="4412" w:type="dxa"/>
            <w:gridSpan w:val="2"/>
            <w:tcBorders>
              <w:bottom w:val="single" w:sz="4" w:space="0" w:color="auto"/>
            </w:tcBorders>
            <w:shd w:val="clear" w:color="auto" w:fill="auto"/>
          </w:tcPr>
          <w:p w14:paraId="7E1E065B"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(A.4.1-4A/2 OR A.4.1-4A/4) </w:t>
            </w:r>
            <w:r w:rsidRPr="003F7263">
              <w:rPr>
                <w:rFonts w:cs="Arial"/>
                <w:sz w:val="16"/>
                <w:szCs w:val="16"/>
              </w:rPr>
              <w:t>THEN R ELSE N/A</w:t>
            </w:r>
          </w:p>
        </w:tc>
        <w:tc>
          <w:tcPr>
            <w:tcW w:w="4833" w:type="dxa"/>
            <w:gridSpan w:val="2"/>
            <w:tcBorders>
              <w:bottom w:val="single" w:sz="4" w:space="0" w:color="auto"/>
            </w:tcBorders>
            <w:shd w:val="clear" w:color="auto" w:fill="auto"/>
          </w:tcPr>
          <w:p w14:paraId="60E6C0DA"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Non-Contiguous CA</w:t>
            </w:r>
          </w:p>
        </w:tc>
      </w:tr>
      <w:tr w:rsidR="00D674B5" w:rsidRPr="003F7263" w14:paraId="63CA8764" w14:textId="77777777" w:rsidTr="008D32D3">
        <w:trPr>
          <w:gridBefore w:val="1"/>
          <w:wBefore w:w="32" w:type="dxa"/>
          <w:jc w:val="center"/>
        </w:trPr>
        <w:tc>
          <w:tcPr>
            <w:tcW w:w="991" w:type="dxa"/>
            <w:gridSpan w:val="2"/>
            <w:tcBorders>
              <w:bottom w:val="single" w:sz="4" w:space="0" w:color="auto"/>
            </w:tcBorders>
            <w:shd w:val="clear" w:color="auto" w:fill="auto"/>
          </w:tcPr>
          <w:p w14:paraId="6D4DBB6C" w14:textId="77777777" w:rsidR="00D674B5" w:rsidRPr="003F7263" w:rsidRDefault="00D674B5" w:rsidP="00D674B5">
            <w:pPr>
              <w:pStyle w:val="TAL"/>
              <w:keepNext w:val="0"/>
              <w:keepLines w:val="0"/>
              <w:widowControl w:val="0"/>
              <w:rPr>
                <w:rFonts w:cs="Arial"/>
                <w:sz w:val="16"/>
                <w:szCs w:val="16"/>
              </w:rPr>
            </w:pPr>
            <w:r>
              <w:rPr>
                <w:rFonts w:cs="Arial"/>
                <w:sz w:val="16"/>
                <w:szCs w:val="16"/>
              </w:rPr>
              <w:t>C201</w:t>
            </w:r>
          </w:p>
        </w:tc>
        <w:tc>
          <w:tcPr>
            <w:tcW w:w="4412" w:type="dxa"/>
            <w:gridSpan w:val="2"/>
            <w:tcBorders>
              <w:bottom w:val="single" w:sz="4" w:space="0" w:color="auto"/>
            </w:tcBorders>
            <w:shd w:val="clear" w:color="auto" w:fill="auto"/>
          </w:tcPr>
          <w:p w14:paraId="5A1C0D80"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(A.4.1-4A/5 OR A.4.1-4A/6 OR A.4.1-4A/7) </w:t>
            </w:r>
            <w:r w:rsidRPr="003F7263">
              <w:rPr>
                <w:rFonts w:cs="Arial"/>
                <w:sz w:val="16"/>
                <w:szCs w:val="16"/>
              </w:rPr>
              <w:t>THEN R ELSE N/A</w:t>
            </w:r>
          </w:p>
        </w:tc>
        <w:tc>
          <w:tcPr>
            <w:tcW w:w="4833" w:type="dxa"/>
            <w:gridSpan w:val="2"/>
            <w:tcBorders>
              <w:bottom w:val="single" w:sz="4" w:space="0" w:color="auto"/>
            </w:tcBorders>
            <w:shd w:val="clear" w:color="auto" w:fill="auto"/>
          </w:tcPr>
          <w:p w14:paraId="013EDDAB" w14:textId="77777777" w:rsidR="00D674B5" w:rsidRPr="003F7263" w:rsidRDefault="00D674B5" w:rsidP="00D674B5">
            <w:pPr>
              <w:pStyle w:val="TAL"/>
              <w:keepNext w:val="0"/>
              <w:keepLines w:val="0"/>
              <w:widowControl w:val="0"/>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Inter-Band CA</w:t>
            </w:r>
          </w:p>
        </w:tc>
      </w:tr>
      <w:tr w:rsidR="00D674B5" w:rsidRPr="00DA7FFD" w14:paraId="69A9CA52"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BB8EFDA" w14:textId="77777777" w:rsidR="00D674B5" w:rsidRDefault="00D674B5" w:rsidP="00D674B5">
            <w:pPr>
              <w:widowControl w:val="0"/>
              <w:rPr>
                <w:rFonts w:ascii="Arial" w:hAnsi="Arial" w:cs="Arial"/>
                <w:sz w:val="16"/>
                <w:szCs w:val="16"/>
                <w:lang w:eastAsia="zh-CN"/>
              </w:rPr>
            </w:pPr>
            <w:r>
              <w:rPr>
                <w:rFonts w:ascii="Arial" w:hAnsi="Arial" w:cs="Arial"/>
                <w:sz w:val="16"/>
                <w:szCs w:val="16"/>
              </w:rPr>
              <w:t>C</w:t>
            </w:r>
            <w:r w:rsidRPr="00891ED9">
              <w:rPr>
                <w:rFonts w:ascii="Arial" w:hAnsi="Arial" w:cs="Arial"/>
                <w:sz w:val="16"/>
                <w:szCs w:val="16"/>
              </w:rPr>
              <w:t>20</w:t>
            </w:r>
            <w:r>
              <w:rPr>
                <w:rFonts w:ascii="Arial" w:hAnsi="Arial" w:cs="Arial"/>
                <w:sz w:val="16"/>
                <w:szCs w:val="16"/>
              </w:rPr>
              <w:t>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0D67269" w14:textId="77777777" w:rsidR="00D674B5" w:rsidRPr="00DA7FFD" w:rsidRDefault="00D674B5" w:rsidP="00D674B5">
            <w:pPr>
              <w:widowControl w:val="0"/>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(A.4.1-4A/1 OR A.4.1-4A/3)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DEFF57F" w14:textId="77777777" w:rsidR="00D674B5" w:rsidRPr="00DA7FFD" w:rsidRDefault="00D674B5" w:rsidP="00D674B5">
            <w:pPr>
              <w:widowControl w:val="0"/>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contiguous CA</w:t>
            </w:r>
          </w:p>
        </w:tc>
      </w:tr>
      <w:tr w:rsidR="00D674B5" w:rsidRPr="00DA7FFD" w14:paraId="05E46A67"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1C3AD0B" w14:textId="77777777" w:rsidR="00D674B5" w:rsidRDefault="00D674B5" w:rsidP="00D674B5">
            <w:pPr>
              <w:widowControl w:val="0"/>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AD23F23" w14:textId="77777777" w:rsidR="00D674B5" w:rsidRPr="00DA7FFD" w:rsidRDefault="00D674B5" w:rsidP="00D674B5">
            <w:pPr>
              <w:widowControl w:val="0"/>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(A.4.1-4A/2 OR A.4.1-4A/4)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ECCE7C6" w14:textId="77777777" w:rsidR="00D674B5" w:rsidRPr="00DA7FFD" w:rsidRDefault="00D674B5" w:rsidP="00D674B5">
            <w:pPr>
              <w:widowControl w:val="0"/>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non-contiguous CA</w:t>
            </w:r>
          </w:p>
        </w:tc>
      </w:tr>
      <w:tr w:rsidR="00D674B5" w:rsidRPr="00DA7FFD" w14:paraId="18EC203E"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6D2B23C" w14:textId="77777777" w:rsidR="00D674B5" w:rsidRDefault="00D674B5" w:rsidP="00D674B5">
            <w:pPr>
              <w:widowControl w:val="0"/>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C0C5FD7" w14:textId="77777777" w:rsidR="00D674B5" w:rsidRPr="00DA7FFD" w:rsidRDefault="00D674B5" w:rsidP="00D674B5">
            <w:pPr>
              <w:widowControl w:val="0"/>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(A.4.1-4A/5 OR A.4.1-4A/6 OR A.4.1-4A/7)THEN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1C5B637" w14:textId="77777777" w:rsidR="00D674B5" w:rsidRPr="00DA7FFD" w:rsidRDefault="00D674B5" w:rsidP="00D674B5">
            <w:pPr>
              <w:widowControl w:val="0"/>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inter-band CA </w:t>
            </w:r>
          </w:p>
        </w:tc>
      </w:tr>
      <w:tr w:rsidR="00D674B5" w:rsidRPr="00A71616" w14:paraId="1F926F62"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59DB036" w14:textId="77777777" w:rsidR="00D674B5" w:rsidRPr="00A71616" w:rsidRDefault="00D674B5" w:rsidP="00D674B5">
            <w:pPr>
              <w:widowControl w:val="0"/>
              <w:rPr>
                <w:rFonts w:ascii="Arial" w:hAnsi="Arial" w:cs="Arial"/>
                <w:sz w:val="16"/>
                <w:szCs w:val="16"/>
                <w:lang w:eastAsia="zh-CN"/>
              </w:rPr>
            </w:pPr>
            <w:r>
              <w:rPr>
                <w:rFonts w:ascii="Arial" w:hAnsi="Arial" w:cs="Arial"/>
                <w:sz w:val="16"/>
                <w:szCs w:val="16"/>
                <w:lang w:eastAsia="zh-CN"/>
              </w:rPr>
              <w:t>C205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D7DCF3F" w14:textId="77777777" w:rsidR="00D674B5" w:rsidRPr="00A71616" w:rsidRDefault="00D674B5" w:rsidP="00D674B5">
            <w:pPr>
              <w:widowControl w:val="0"/>
              <w:rPr>
                <w:rFonts w:ascii="Arial" w:hAnsi="Arial" w:cs="Arial"/>
                <w:sz w:val="16"/>
                <w:szCs w:val="16"/>
                <w:lang w:eastAsia="zh-CN"/>
              </w:rPr>
            </w:pPr>
            <w:r w:rsidRPr="001D7D57">
              <w:rPr>
                <w:rFonts w:ascii="Arial" w:hAnsi="Arial" w:cs="Arial"/>
                <w:sz w:val="16"/>
                <w:szCs w:val="16"/>
                <w:lang w:eastAsia="zh-CN"/>
              </w:rPr>
              <w:t>Void</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E84969A" w14:textId="77777777" w:rsidR="00D674B5" w:rsidRPr="00A71616" w:rsidRDefault="00D674B5" w:rsidP="00D674B5">
            <w:pPr>
              <w:widowControl w:val="0"/>
              <w:rPr>
                <w:rFonts w:ascii="Arial" w:hAnsi="Arial"/>
                <w:sz w:val="16"/>
                <w:szCs w:val="16"/>
              </w:rPr>
            </w:pPr>
          </w:p>
        </w:tc>
      </w:tr>
      <w:tr w:rsidR="00D674B5" w14:paraId="44048E82" w14:textId="77777777" w:rsidTr="008D32D3">
        <w:tblPrEx>
          <w:tblLook w:val="04A0" w:firstRow="1" w:lastRow="0" w:firstColumn="1" w:lastColumn="0" w:noHBand="0" w:noVBand="1"/>
        </w:tblPrEx>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FC7C97C" w14:textId="77777777" w:rsidR="00D674B5" w:rsidRDefault="00D674B5" w:rsidP="00D674B5">
            <w:pPr>
              <w:widowControl w:val="0"/>
              <w:rPr>
                <w:rFonts w:ascii="Arial" w:hAnsi="Arial" w:cs="Arial"/>
                <w:sz w:val="16"/>
                <w:szCs w:val="16"/>
                <w:lang w:val="en-US" w:eastAsia="zh-CN"/>
              </w:rPr>
            </w:pPr>
            <w:r>
              <w:rPr>
                <w:rFonts w:ascii="Arial" w:hAnsi="Arial" w:cs="Arial"/>
                <w:sz w:val="16"/>
                <w:szCs w:val="16"/>
                <w:lang w:val="en-US" w:eastAsia="zh-CN"/>
              </w:rPr>
              <w:t>C206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E896D71" w14:textId="77777777" w:rsidR="00D674B5" w:rsidRDefault="00D674B5" w:rsidP="00D674B5">
            <w:pPr>
              <w:widowControl w:val="0"/>
              <w:rPr>
                <w:rFonts w:ascii="Arial" w:hAnsi="Arial" w:cs="Arial"/>
                <w:sz w:val="16"/>
                <w:szCs w:val="16"/>
                <w:lang w:eastAsia="zh-CN"/>
              </w:rPr>
            </w:pPr>
            <w:r>
              <w:rPr>
                <w:rFonts w:ascii="Arial" w:hAnsi="Arial" w:cs="Arial" w:hint="eastAsia"/>
                <w:sz w:val="16"/>
                <w:szCs w:val="16"/>
                <w:lang w:eastAsia="zh-CN"/>
              </w:rPr>
              <w:t>IF A.4.1-</w:t>
            </w:r>
            <w:r>
              <w:rPr>
                <w:rFonts w:ascii="Arial" w:hAnsi="Arial" w:cs="Arial"/>
                <w:sz w:val="16"/>
                <w:szCs w:val="16"/>
                <w:lang w:val="en-US" w:eastAsia="zh-CN"/>
              </w:rPr>
              <w:t>3</w:t>
            </w:r>
            <w:r>
              <w:rPr>
                <w:rFonts w:ascii="Arial" w:hAnsi="Arial" w:cs="Arial" w:hint="eastAsia"/>
                <w:sz w:val="16"/>
                <w:szCs w:val="16"/>
                <w:lang w:eastAsia="zh-CN"/>
              </w:rPr>
              <w:t>/</w:t>
            </w:r>
            <w:r>
              <w:rPr>
                <w:rFonts w:ascii="Arial" w:hAnsi="Arial" w:cs="Arial"/>
                <w:sz w:val="16"/>
                <w:szCs w:val="16"/>
                <w:lang w:val="en-US" w:eastAsia="zh-CN"/>
              </w:rPr>
              <w:t>3</w:t>
            </w:r>
            <w:r>
              <w:rPr>
                <w:rFonts w:ascii="Arial" w:hAnsi="Arial" w:cs="Arial" w:hint="eastAsia"/>
                <w:sz w:val="16"/>
                <w:szCs w:val="16"/>
                <w:lang w:eastAsia="zh-CN"/>
              </w:rPr>
              <w:t xml:space="preserve"> AND A.4.3.6-1/5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9386842" w14:textId="77777777" w:rsidR="00D674B5" w:rsidRDefault="00D674B5" w:rsidP="00D674B5">
            <w:pPr>
              <w:widowControl w:val="0"/>
              <w:rPr>
                <w:rFonts w:ascii="Arial" w:hAnsi="Arial"/>
                <w:sz w:val="16"/>
                <w:szCs w:val="16"/>
              </w:rPr>
            </w:pPr>
            <w:r>
              <w:rPr>
                <w:rFonts w:ascii="Arial" w:hAnsi="Arial" w:hint="eastAsia"/>
                <w:sz w:val="16"/>
                <w:szCs w:val="16"/>
              </w:rPr>
              <w:t>UEs supporting N</w:t>
            </w:r>
            <w:r>
              <w:rPr>
                <w:rFonts w:ascii="Arial" w:hAnsi="Arial"/>
                <w:sz w:val="16"/>
                <w:szCs w:val="16"/>
                <w:lang w:val="en-US"/>
              </w:rPr>
              <w:t>E</w:t>
            </w:r>
            <w:r>
              <w:rPr>
                <w:rFonts w:ascii="Arial" w:hAnsi="Arial" w:hint="eastAsia"/>
                <w:sz w:val="16"/>
                <w:szCs w:val="16"/>
              </w:rPr>
              <w:t>-DC and Inter-RAT E-UTRA measurements and Event B triggered reporting</w:t>
            </w:r>
          </w:p>
        </w:tc>
      </w:tr>
      <w:tr w:rsidR="00D674B5" w:rsidRPr="00DA7FFD" w14:paraId="35611C14"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DDBE598" w14:textId="77777777" w:rsidR="00D674B5" w:rsidRPr="003511EA" w:rsidRDefault="00D674B5" w:rsidP="00D674B5">
            <w:pPr>
              <w:widowControl w:val="0"/>
              <w:rPr>
                <w:rFonts w:ascii="Arial" w:hAnsi="Arial" w:cs="Arial"/>
                <w:sz w:val="16"/>
                <w:szCs w:val="16"/>
                <w:lang w:eastAsia="zh-CN"/>
              </w:rPr>
            </w:pPr>
            <w:r>
              <w:rPr>
                <w:rFonts w:ascii="Arial" w:hAnsi="Arial" w:cs="Arial"/>
                <w:sz w:val="16"/>
                <w:szCs w:val="16"/>
                <w:lang w:eastAsia="zh-CN"/>
              </w:rPr>
              <w:t>C207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803E649" w14:textId="77777777" w:rsidR="00D674B5" w:rsidRPr="008A3177" w:rsidRDefault="00D674B5" w:rsidP="00D674B5">
            <w:pPr>
              <w:widowControl w:val="0"/>
              <w:rPr>
                <w:rFonts w:ascii="Arial" w:hAnsi="Arial" w:cs="Arial"/>
                <w:sz w:val="16"/>
                <w:szCs w:val="16"/>
                <w:lang w:eastAsia="zh-CN"/>
              </w:rPr>
            </w:pPr>
            <w:r w:rsidRPr="008A3177">
              <w:rPr>
                <w:rFonts w:ascii="Arial" w:hAnsi="Arial" w:cs="Arial"/>
                <w:sz w:val="16"/>
                <w:szCs w:val="16"/>
                <w:lang w:eastAsia="zh-CN"/>
              </w:rPr>
              <w:t>IF A.4.1-5/1 AND A.4.3.7-1/39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8A67847" w14:textId="77777777" w:rsidR="00D674B5" w:rsidRPr="008A3177" w:rsidRDefault="00D674B5" w:rsidP="00D674B5">
            <w:pPr>
              <w:widowControl w:val="0"/>
              <w:rPr>
                <w:rFonts w:ascii="Arial" w:hAnsi="Arial"/>
                <w:sz w:val="16"/>
                <w:szCs w:val="16"/>
              </w:rPr>
            </w:pPr>
            <w:r w:rsidRPr="008A3177">
              <w:rPr>
                <w:rFonts w:ascii="Arial" w:hAnsi="Arial"/>
                <w:sz w:val="16"/>
                <w:szCs w:val="16"/>
              </w:rPr>
              <w:t>UEs supporting 5G core and reception of segmented DL RRC messages.</w:t>
            </w:r>
          </w:p>
        </w:tc>
      </w:tr>
      <w:tr w:rsidR="00D674B5" w:rsidRPr="0044140C" w14:paraId="33937FB1"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97EEE66" w14:textId="77777777" w:rsidR="00D674B5" w:rsidRPr="00AF38F3" w:rsidRDefault="00D674B5" w:rsidP="00D674B5">
            <w:pPr>
              <w:widowControl w:val="0"/>
              <w:rPr>
                <w:rFonts w:ascii="Arial" w:hAnsi="Arial" w:cs="Arial"/>
                <w:sz w:val="16"/>
                <w:szCs w:val="16"/>
                <w:lang w:eastAsia="zh-CN"/>
              </w:rPr>
            </w:pPr>
            <w:r>
              <w:rPr>
                <w:rFonts w:ascii="Arial" w:hAnsi="Arial" w:cs="Arial"/>
                <w:sz w:val="16"/>
                <w:szCs w:val="16"/>
                <w:lang w:eastAsia="zh-CN"/>
              </w:rPr>
              <w:t>C208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58CB5AB" w14:textId="77777777" w:rsidR="00D674B5" w:rsidRDefault="00D674B5" w:rsidP="00D674B5">
            <w:pPr>
              <w:widowControl w:val="0"/>
              <w:rPr>
                <w:rFonts w:ascii="Arial" w:hAnsi="Arial" w:cs="Arial"/>
                <w:sz w:val="16"/>
                <w:szCs w:val="16"/>
                <w:lang w:eastAsia="zh-CN"/>
              </w:rPr>
            </w:pPr>
            <w:r w:rsidRPr="00AF38F3">
              <w:rPr>
                <w:rFonts w:ascii="Arial" w:hAnsi="Arial" w:cs="Arial"/>
                <w:sz w:val="16"/>
                <w:szCs w:val="16"/>
                <w:lang w:eastAsia="zh-CN"/>
              </w:rPr>
              <w:t>IF A.4.1-5/</w:t>
            </w:r>
            <w:r w:rsidRPr="00AF38F3">
              <w:rPr>
                <w:rFonts w:ascii="Arial" w:hAnsi="Arial" w:cs="Arial" w:hint="eastAsia"/>
                <w:sz w:val="16"/>
                <w:szCs w:val="16"/>
                <w:lang w:eastAsia="zh-CN"/>
              </w:rPr>
              <w:t>1</w:t>
            </w:r>
            <w:r w:rsidRPr="00AF38F3">
              <w:rPr>
                <w:rFonts w:ascii="Arial" w:hAnsi="Arial" w:cs="Arial"/>
                <w:sz w:val="16"/>
                <w:szCs w:val="16"/>
                <w:lang w:eastAsia="zh-CN"/>
              </w:rPr>
              <w:t xml:space="preserve"> </w:t>
            </w:r>
            <w:r w:rsidRPr="00AF38F3">
              <w:rPr>
                <w:rFonts w:ascii="Arial" w:hAnsi="Arial" w:cs="Arial" w:hint="eastAsia"/>
                <w:sz w:val="16"/>
                <w:szCs w:val="16"/>
                <w:lang w:eastAsia="zh-CN"/>
              </w:rPr>
              <w:t>AN</w:t>
            </w:r>
            <w:r w:rsidRPr="00AF38F3">
              <w:rPr>
                <w:rFonts w:ascii="Arial" w:hAnsi="Arial" w:cs="Arial"/>
                <w:sz w:val="16"/>
                <w:szCs w:val="16"/>
                <w:lang w:eastAsia="zh-CN"/>
              </w:rPr>
              <w:t xml:space="preserve">D A.4.4-1/2 AND </w:t>
            </w:r>
            <w:r w:rsidRPr="00BE608E">
              <w:rPr>
                <w:rFonts w:ascii="Arial" w:hAnsi="Arial" w:cs="Arial"/>
                <w:sz w:val="16"/>
                <w:szCs w:val="16"/>
                <w:lang w:eastAsia="zh-CN"/>
              </w:rPr>
              <w:t>A.4.3.8-1/</w:t>
            </w:r>
            <w:r>
              <w:rPr>
                <w:rFonts w:ascii="Arial" w:hAnsi="Arial" w:cs="Arial" w:hint="eastAsia"/>
                <w:sz w:val="16"/>
                <w:szCs w:val="16"/>
                <w:lang w:val="en-US" w:eastAsia="zh-CN"/>
              </w:rPr>
              <w:t>20</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AND [10] A.4.1-1/5 </w:t>
            </w:r>
            <w:r w:rsidRPr="00AF38F3">
              <w:rPr>
                <w:rFonts w:ascii="Arial" w:hAnsi="Arial" w:cs="Arial" w:hint="eastAsia"/>
                <w:sz w:val="16"/>
                <w:szCs w:val="16"/>
                <w:lang w:eastAsia="zh-CN"/>
              </w:rPr>
              <w:t xml:space="preserve">AND [10] A.4.4-1/117 </w:t>
            </w:r>
            <w:r w:rsidRPr="00AF38F3">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2222934" w14:textId="77777777" w:rsidR="00D674B5" w:rsidRPr="00AF38F3" w:rsidRDefault="00D674B5" w:rsidP="00D674B5">
            <w:pPr>
              <w:widowControl w:val="0"/>
              <w:rPr>
                <w:rFonts w:ascii="Arial" w:hAnsi="Arial"/>
                <w:sz w:val="16"/>
                <w:szCs w:val="16"/>
              </w:rPr>
            </w:pPr>
            <w:r w:rsidRPr="00AF38F3">
              <w:rPr>
                <w:rFonts w:ascii="Arial" w:hAnsi="Arial"/>
                <w:sz w:val="16"/>
                <w:szCs w:val="16"/>
              </w:rPr>
              <w:t xml:space="preserve">UEs supporting 5G Core and IMS and handover from 5G Core to EPC </w:t>
            </w:r>
            <w:r w:rsidRPr="00BE608E">
              <w:rPr>
                <w:rFonts w:ascii="Arial" w:hAnsi="Arial"/>
                <w:sz w:val="16"/>
                <w:szCs w:val="16"/>
              </w:rPr>
              <w:t xml:space="preserve">over non-3GPP Access Network </w:t>
            </w:r>
            <w:r w:rsidRPr="00AF38F3">
              <w:rPr>
                <w:rFonts w:ascii="Arial" w:hAnsi="Arial"/>
                <w:sz w:val="16"/>
                <w:szCs w:val="16"/>
              </w:rPr>
              <w:t xml:space="preserve">and GSMA PRD IR.51: </w:t>
            </w:r>
            <w:r w:rsidRPr="00AF38F3">
              <w:rPr>
                <w:rFonts w:ascii="Arial" w:hAnsi="Arial"/>
                <w:sz w:val="16"/>
                <w:szCs w:val="16"/>
              </w:rPr>
              <w:lastRenderedPageBreak/>
              <w:t xml:space="preserve">"IMS Profile for Voice, Video and SMS over Wi-Fi" and </w:t>
            </w:r>
            <w:r w:rsidRPr="00BE608E">
              <w:rPr>
                <w:rFonts w:ascii="Arial" w:hAnsi="Arial"/>
                <w:sz w:val="16"/>
                <w:szCs w:val="16"/>
              </w:rPr>
              <w:t>WLA</w:t>
            </w:r>
            <w:r w:rsidRPr="00AF38F3">
              <w:rPr>
                <w:rFonts w:ascii="Arial" w:hAnsi="Arial"/>
                <w:sz w:val="16"/>
                <w:szCs w:val="16"/>
              </w:rPr>
              <w:t>N.</w:t>
            </w:r>
          </w:p>
        </w:tc>
      </w:tr>
      <w:tr w:rsidR="00D674B5" w:rsidRPr="00DA7FFD" w14:paraId="3CE14212"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C966DF0" w14:textId="77777777" w:rsidR="00D674B5" w:rsidRDefault="00D674B5" w:rsidP="00D674B5">
            <w:pPr>
              <w:widowControl w:val="0"/>
              <w:rPr>
                <w:rFonts w:ascii="Arial" w:hAnsi="Arial" w:cs="Arial"/>
                <w:sz w:val="16"/>
                <w:szCs w:val="16"/>
                <w:lang w:eastAsia="zh-CN"/>
              </w:rPr>
            </w:pPr>
            <w:r>
              <w:rPr>
                <w:rFonts w:ascii="Arial" w:hAnsi="Arial" w:cs="Arial"/>
                <w:sz w:val="16"/>
                <w:szCs w:val="16"/>
                <w:lang w:eastAsia="zh-CN"/>
              </w:rPr>
              <w:lastRenderedPageBreak/>
              <w:t>C209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2045259" w14:textId="77777777" w:rsidR="00D674B5" w:rsidRPr="00DA7FFD" w:rsidRDefault="00D674B5" w:rsidP="00D674B5">
            <w:pPr>
              <w:widowControl w:val="0"/>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 xml:space="preserve">AND </w:t>
            </w:r>
            <w:r w:rsidRPr="00864F79">
              <w:rPr>
                <w:rFonts w:ascii="Arial" w:hAnsi="Arial" w:cs="Arial"/>
                <w:sz w:val="16"/>
                <w:szCs w:val="16"/>
                <w:lang w:eastAsia="zh-CN"/>
              </w:rPr>
              <w:t xml:space="preserve">A.4.3.12-1/2 </w:t>
            </w:r>
            <w:r>
              <w:rPr>
                <w:rFonts w:ascii="Arial" w:hAnsi="Arial" w:cs="Arial"/>
                <w:sz w:val="16"/>
                <w:szCs w:val="16"/>
                <w:lang w:eastAsia="zh-CN"/>
              </w:rPr>
              <w:t>AND</w:t>
            </w:r>
            <w:r w:rsidRPr="001E6449">
              <w:rPr>
                <w:rFonts w:ascii="Arial" w:hAnsi="Arial" w:cs="Arial"/>
                <w:sz w:val="16"/>
                <w:szCs w:val="16"/>
                <w:lang w:eastAsia="zh-CN"/>
              </w:rPr>
              <w:t xml:space="preserve"> </w:t>
            </w:r>
            <w:r w:rsidRPr="00864F79">
              <w:rPr>
                <w:rFonts w:ascii="Arial" w:hAnsi="Arial" w:cs="Arial"/>
                <w:sz w:val="16"/>
                <w:szCs w:val="16"/>
                <w:lang w:eastAsia="zh-CN"/>
              </w:rPr>
              <w:t>A.4.3.12-1/</w:t>
            </w:r>
            <w:r>
              <w:rPr>
                <w:rFonts w:ascii="Arial" w:hAnsi="Arial" w:cs="Arial"/>
                <w:sz w:val="16"/>
                <w:szCs w:val="16"/>
                <w:lang w:eastAsia="zh-CN"/>
              </w:rPr>
              <w:t>6</w:t>
            </w:r>
            <w:r w:rsidRPr="00191261">
              <w:rPr>
                <w:rFonts w:ascii="Arial" w:hAnsi="Arial" w:cs="Arial"/>
                <w:sz w:val="16"/>
                <w:szCs w:val="16"/>
                <w:lang w:eastAsia="zh-CN"/>
              </w:rPr>
              <w:t xml:space="preserve"> </w:t>
            </w:r>
            <w:r w:rsidRPr="001E6449">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AD80915" w14:textId="77777777" w:rsidR="00D674B5" w:rsidRPr="00DA7FFD" w:rsidRDefault="00D674B5" w:rsidP="00D674B5">
            <w:pPr>
              <w:widowControl w:val="0"/>
              <w:rPr>
                <w:rFonts w:ascii="Arial" w:hAnsi="Arial"/>
                <w:sz w:val="16"/>
                <w:szCs w:val="16"/>
              </w:rPr>
            </w:pPr>
            <w:r w:rsidRPr="002A48AC">
              <w:rPr>
                <w:rFonts w:ascii="Arial" w:hAnsi="Arial"/>
                <w:sz w:val="16"/>
                <w:szCs w:val="16"/>
              </w:rPr>
              <w:t xml:space="preserve">UEs supporting 5G Core and </w:t>
            </w:r>
            <w:proofErr w:type="spellStart"/>
            <w:r w:rsidRPr="002A48AC">
              <w:rPr>
                <w:rFonts w:ascii="Arial" w:hAnsi="Arial"/>
                <w:sz w:val="16"/>
                <w:szCs w:val="16"/>
              </w:rPr>
              <w:t>RedCap</w:t>
            </w:r>
            <w:proofErr w:type="spellEnd"/>
            <w:r>
              <w:rPr>
                <w:rFonts w:ascii="Arial" w:hAnsi="Arial"/>
                <w:sz w:val="16"/>
                <w:szCs w:val="16"/>
              </w:rPr>
              <w:t xml:space="preserve"> and </w:t>
            </w:r>
            <w:r w:rsidRPr="00F17808">
              <w:rPr>
                <w:rFonts w:ascii="Arial" w:hAnsi="Arial"/>
                <w:sz w:val="16"/>
                <w:szCs w:val="16"/>
              </w:rPr>
              <w:t>relaxed RRM measurements</w:t>
            </w:r>
            <w:r>
              <w:rPr>
                <w:rFonts w:ascii="Arial" w:hAnsi="Arial"/>
                <w:sz w:val="16"/>
                <w:szCs w:val="16"/>
              </w:rPr>
              <w:t xml:space="preserve"> </w:t>
            </w:r>
            <w:r w:rsidRPr="0015237D">
              <w:rPr>
                <w:rFonts w:ascii="Arial" w:hAnsi="Arial"/>
                <w:sz w:val="16"/>
                <w:szCs w:val="16"/>
              </w:rPr>
              <w:t>in RRC_CONNECTED</w:t>
            </w:r>
          </w:p>
        </w:tc>
      </w:tr>
      <w:tr w:rsidR="00D674B5" w:rsidRPr="00DA7FFD" w14:paraId="2DAE90DC"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8B08568" w14:textId="77777777" w:rsidR="00D674B5" w:rsidRDefault="00D674B5" w:rsidP="00D674B5">
            <w:pPr>
              <w:widowControl w:val="0"/>
              <w:rPr>
                <w:rFonts w:ascii="Arial" w:hAnsi="Arial" w:cs="Arial"/>
                <w:sz w:val="16"/>
                <w:szCs w:val="16"/>
                <w:lang w:eastAsia="zh-CN"/>
              </w:rPr>
            </w:pPr>
            <w:r>
              <w:rPr>
                <w:rFonts w:ascii="Arial" w:hAnsi="Arial" w:cs="Arial"/>
                <w:sz w:val="16"/>
                <w:szCs w:val="16"/>
                <w:lang w:eastAsia="zh-CN"/>
              </w:rPr>
              <w:t>C210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6FAAA98" w14:textId="77777777" w:rsidR="00D674B5" w:rsidRPr="005270CE" w:rsidRDefault="00D674B5" w:rsidP="00D674B5">
            <w:pPr>
              <w:widowControl w:val="0"/>
              <w:rPr>
                <w:rFonts w:ascii="Arial" w:hAnsi="Arial" w:cs="Arial"/>
                <w:sz w:val="16"/>
                <w:szCs w:val="16"/>
                <w:lang w:eastAsia="zh-CN"/>
              </w:rPr>
            </w:pPr>
            <w:r w:rsidRPr="005270CE">
              <w:rPr>
                <w:rFonts w:ascii="Arial" w:hAnsi="Arial" w:cs="Arial"/>
                <w:sz w:val="16"/>
                <w:szCs w:val="16"/>
                <w:lang w:eastAsia="zh-CN"/>
              </w:rPr>
              <w:t>IF A.4.1-5/1 AND A.4.3.7-1/43THEN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96F4B75" w14:textId="77777777" w:rsidR="00D674B5" w:rsidRPr="00DA7FFD" w:rsidRDefault="00D674B5" w:rsidP="00D674B5">
            <w:pPr>
              <w:widowControl w:val="0"/>
              <w:rPr>
                <w:rFonts w:ascii="Arial" w:hAnsi="Arial"/>
                <w:sz w:val="16"/>
                <w:szCs w:val="16"/>
              </w:rPr>
            </w:pPr>
            <w:r w:rsidRPr="002A48AC">
              <w:rPr>
                <w:rFonts w:ascii="Arial" w:hAnsi="Arial"/>
                <w:sz w:val="16"/>
                <w:szCs w:val="16"/>
              </w:rPr>
              <w:t>UEs supporting 5G Core</w:t>
            </w:r>
            <w:r>
              <w:rPr>
                <w:rFonts w:ascii="Arial" w:hAnsi="Arial"/>
                <w:sz w:val="16"/>
                <w:szCs w:val="16"/>
              </w:rPr>
              <w:t xml:space="preserve"> </w:t>
            </w:r>
            <w:r w:rsidRPr="002A48AC">
              <w:rPr>
                <w:rFonts w:ascii="Arial" w:hAnsi="Arial"/>
                <w:sz w:val="16"/>
                <w:szCs w:val="16"/>
              </w:rPr>
              <w:t xml:space="preserve">and </w:t>
            </w:r>
            <w:proofErr w:type="spellStart"/>
            <w:r w:rsidRPr="002A48AC">
              <w:rPr>
                <w:rFonts w:ascii="Arial" w:hAnsi="Arial"/>
                <w:sz w:val="16"/>
                <w:szCs w:val="16"/>
              </w:rPr>
              <w:t>eDRX</w:t>
            </w:r>
            <w:proofErr w:type="spellEnd"/>
          </w:p>
        </w:tc>
      </w:tr>
      <w:tr w:rsidR="00D674B5" w:rsidRPr="00DA7FFD" w14:paraId="13975A5E"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CF81B18" w14:textId="77777777" w:rsidR="00D674B5" w:rsidRDefault="00D674B5" w:rsidP="00D674B5">
            <w:pPr>
              <w:widowControl w:val="0"/>
              <w:rPr>
                <w:rFonts w:ascii="Arial" w:hAnsi="Arial" w:cs="Arial"/>
                <w:sz w:val="16"/>
                <w:szCs w:val="16"/>
                <w:lang w:eastAsia="zh-CN"/>
              </w:rPr>
            </w:pPr>
            <w:r>
              <w:rPr>
                <w:rFonts w:ascii="Arial" w:hAnsi="Arial" w:cs="Arial"/>
                <w:sz w:val="16"/>
                <w:szCs w:val="16"/>
                <w:lang w:eastAsia="zh-CN"/>
              </w:rPr>
              <w:t>C211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5343305" w14:textId="77777777" w:rsidR="00D674B5" w:rsidRPr="005270CE" w:rsidRDefault="00D674B5" w:rsidP="00D674B5">
            <w:pPr>
              <w:widowControl w:val="0"/>
              <w:rPr>
                <w:rFonts w:ascii="Arial" w:hAnsi="Arial" w:cs="Arial"/>
                <w:sz w:val="16"/>
                <w:szCs w:val="16"/>
                <w:lang w:eastAsia="zh-CN"/>
              </w:rPr>
            </w:pPr>
            <w:r w:rsidRPr="005270CE">
              <w:rPr>
                <w:rFonts w:ascii="Arial" w:hAnsi="Arial" w:cs="Arial"/>
                <w:sz w:val="16"/>
                <w:szCs w:val="16"/>
                <w:lang w:eastAsia="zh-CN"/>
              </w:rPr>
              <w:t>IF A.4.3.2-1/85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E9635B5" w14:textId="77777777" w:rsidR="00D674B5" w:rsidRPr="00DA7FFD" w:rsidRDefault="00D674B5" w:rsidP="00D674B5">
            <w:pPr>
              <w:widowControl w:val="0"/>
              <w:rPr>
                <w:rFonts w:ascii="Arial" w:hAnsi="Arial"/>
                <w:sz w:val="16"/>
                <w:szCs w:val="16"/>
              </w:rPr>
            </w:pPr>
            <w:r w:rsidRPr="003F7263">
              <w:rPr>
                <w:rFonts w:ascii="Arial" w:hAnsi="Arial" w:cs="Arial"/>
                <w:sz w:val="16"/>
                <w:szCs w:val="16"/>
              </w:rPr>
              <w:t xml:space="preserve">UEs supporting </w:t>
            </w:r>
            <w:r>
              <w:rPr>
                <w:rFonts w:ascii="Arial" w:hAnsi="Arial" w:cs="Arial"/>
                <w:sz w:val="16"/>
                <w:szCs w:val="16"/>
              </w:rPr>
              <w:t>repetition of Message 3 PUSCH</w:t>
            </w:r>
          </w:p>
        </w:tc>
      </w:tr>
      <w:tr w:rsidR="00D674B5" w:rsidRPr="00864F79" w14:paraId="540F5173"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0727422" w14:textId="77777777" w:rsidR="00D674B5" w:rsidRPr="00864F79" w:rsidRDefault="00D674B5" w:rsidP="00D674B5">
            <w:pPr>
              <w:widowControl w:val="0"/>
              <w:rPr>
                <w:rFonts w:ascii="Arial" w:hAnsi="Arial" w:cs="Arial"/>
                <w:sz w:val="16"/>
                <w:szCs w:val="16"/>
                <w:lang w:eastAsia="zh-CN"/>
              </w:rPr>
            </w:pPr>
            <w:r>
              <w:rPr>
                <w:rFonts w:ascii="Arial" w:hAnsi="Arial" w:cs="Arial"/>
                <w:sz w:val="16"/>
                <w:szCs w:val="16"/>
                <w:lang w:eastAsia="zh-CN"/>
              </w:rPr>
              <w:t>C212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1DE07BB" w14:textId="77777777" w:rsidR="00D674B5" w:rsidRPr="005270CE" w:rsidRDefault="00D674B5" w:rsidP="00D674B5">
            <w:pPr>
              <w:widowControl w:val="0"/>
              <w:rPr>
                <w:rFonts w:ascii="Arial" w:hAnsi="Arial" w:cs="Arial"/>
                <w:sz w:val="16"/>
                <w:szCs w:val="16"/>
                <w:lang w:eastAsia="zh-CN"/>
              </w:rPr>
            </w:pPr>
            <w:r w:rsidRPr="005270CE">
              <w:rPr>
                <w:rFonts w:ascii="Arial" w:hAnsi="Arial" w:cs="Arial"/>
                <w:sz w:val="16"/>
                <w:szCs w:val="16"/>
                <w:lang w:eastAsia="zh-CN"/>
              </w:rPr>
              <w:t>IF A.4.1-5/1 AND A.4.3.12-1/2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DDB606F" w14:textId="77777777" w:rsidR="00D674B5" w:rsidRPr="00864F79" w:rsidRDefault="00D674B5" w:rsidP="00D674B5">
            <w:pPr>
              <w:widowControl w:val="0"/>
              <w:rPr>
                <w:rFonts w:ascii="Arial" w:hAnsi="Arial"/>
                <w:sz w:val="16"/>
                <w:szCs w:val="16"/>
              </w:rPr>
            </w:pPr>
            <w:r w:rsidRPr="00864F79">
              <w:rPr>
                <w:rFonts w:ascii="Arial" w:hAnsi="Arial"/>
                <w:sz w:val="16"/>
                <w:szCs w:val="16"/>
              </w:rPr>
              <w:t xml:space="preserve">UEs supporting 5G Core and </w:t>
            </w:r>
            <w:proofErr w:type="spellStart"/>
            <w:r w:rsidRPr="00864F79">
              <w:rPr>
                <w:rFonts w:ascii="Arial" w:hAnsi="Arial"/>
                <w:sz w:val="16"/>
                <w:szCs w:val="16"/>
              </w:rPr>
              <w:t>RedCap</w:t>
            </w:r>
            <w:proofErr w:type="spellEnd"/>
          </w:p>
        </w:tc>
      </w:tr>
      <w:tr w:rsidR="00D674B5" w:rsidRPr="00864F79" w14:paraId="455B2538"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AB47B6C" w14:textId="77777777" w:rsidR="00D674B5" w:rsidRDefault="00D674B5" w:rsidP="00D674B5">
            <w:pPr>
              <w:widowControl w:val="0"/>
              <w:rPr>
                <w:rFonts w:ascii="Arial" w:hAnsi="Arial" w:cs="Arial"/>
                <w:sz w:val="16"/>
                <w:szCs w:val="16"/>
                <w:lang w:eastAsia="zh-CN"/>
              </w:rPr>
            </w:pPr>
            <w:r w:rsidRPr="003516AF">
              <w:rPr>
                <w:rFonts w:ascii="Arial" w:hAnsi="Arial" w:cs="Arial" w:hint="eastAsia"/>
                <w:sz w:val="16"/>
                <w:szCs w:val="16"/>
                <w:lang w:eastAsia="zh-CN"/>
              </w:rPr>
              <w:t>C</w:t>
            </w:r>
            <w:r w:rsidRPr="003516AF">
              <w:rPr>
                <w:rFonts w:ascii="Arial" w:hAnsi="Arial" w:cs="Arial"/>
                <w:sz w:val="16"/>
                <w:szCs w:val="16"/>
                <w:lang w:eastAsia="zh-CN"/>
              </w:rPr>
              <w:t>212X</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8EFC57D" w14:textId="77777777" w:rsidR="00D674B5" w:rsidRPr="005270CE" w:rsidRDefault="00D674B5" w:rsidP="00D674B5">
            <w:pPr>
              <w:widowControl w:val="0"/>
              <w:rPr>
                <w:rFonts w:ascii="Arial" w:hAnsi="Arial" w:cs="Arial"/>
                <w:sz w:val="16"/>
                <w:szCs w:val="16"/>
                <w:lang w:eastAsia="zh-CN"/>
              </w:rPr>
            </w:pPr>
            <w:r w:rsidRPr="005270CE">
              <w:rPr>
                <w:rFonts w:ascii="Arial" w:hAnsi="Arial" w:cs="Arial"/>
                <w:sz w:val="16"/>
                <w:szCs w:val="16"/>
                <w:lang w:eastAsia="zh-CN"/>
              </w:rPr>
              <w:t>IF A.4.1-5/1 AND A.4.3.12-1/2 AND A.4.3.7-1/19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1780B6E" w14:textId="77777777" w:rsidR="00D674B5" w:rsidRPr="00864F79" w:rsidRDefault="00D674B5" w:rsidP="00D674B5">
            <w:pPr>
              <w:widowControl w:val="0"/>
              <w:rPr>
                <w:rFonts w:ascii="Arial" w:hAnsi="Arial"/>
                <w:sz w:val="16"/>
                <w:szCs w:val="16"/>
              </w:rPr>
            </w:pPr>
            <w:r w:rsidRPr="003516AF">
              <w:rPr>
                <w:rFonts w:ascii="Arial" w:hAnsi="Arial"/>
                <w:sz w:val="16"/>
                <w:szCs w:val="16"/>
              </w:rPr>
              <w:t xml:space="preserve">UEs supporting 5G Core and </w:t>
            </w:r>
            <w:proofErr w:type="spellStart"/>
            <w:r w:rsidRPr="003516AF">
              <w:rPr>
                <w:rFonts w:ascii="Arial" w:hAnsi="Arial"/>
                <w:sz w:val="16"/>
                <w:szCs w:val="16"/>
              </w:rPr>
              <w:t>RedCap</w:t>
            </w:r>
            <w:proofErr w:type="spellEnd"/>
            <w:r w:rsidRPr="003516AF">
              <w:rPr>
                <w:rFonts w:ascii="Arial" w:hAnsi="Arial"/>
                <w:sz w:val="16"/>
                <w:szCs w:val="16"/>
              </w:rPr>
              <w:t xml:space="preserve"> and RRC_INACTIVE</w:t>
            </w:r>
          </w:p>
        </w:tc>
      </w:tr>
      <w:tr w:rsidR="00D674B5" w:rsidRPr="00864F79" w14:paraId="462CCDD3"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4AFC044" w14:textId="77777777" w:rsidR="00D674B5" w:rsidRDefault="00D674B5" w:rsidP="00D674B5">
            <w:pPr>
              <w:widowControl w:val="0"/>
              <w:rPr>
                <w:rFonts w:ascii="Arial" w:hAnsi="Arial" w:cs="Arial"/>
                <w:sz w:val="16"/>
                <w:szCs w:val="16"/>
                <w:lang w:eastAsia="zh-CN"/>
              </w:rPr>
            </w:pPr>
            <w:r>
              <w:rPr>
                <w:rFonts w:ascii="Arial" w:hAnsi="Arial" w:cs="Arial"/>
                <w:sz w:val="16"/>
                <w:szCs w:val="16"/>
                <w:lang w:eastAsia="zh-CN"/>
              </w:rPr>
              <w:t>C213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56FD242" w14:textId="77777777" w:rsidR="00D674B5" w:rsidRPr="005270CE" w:rsidRDefault="00D674B5" w:rsidP="00D674B5">
            <w:pPr>
              <w:widowControl w:val="0"/>
              <w:rPr>
                <w:rFonts w:ascii="Arial" w:hAnsi="Arial" w:cs="Arial"/>
                <w:sz w:val="16"/>
                <w:szCs w:val="16"/>
                <w:lang w:eastAsia="zh-CN"/>
              </w:rPr>
            </w:pPr>
            <w:r w:rsidRPr="005270CE">
              <w:rPr>
                <w:rFonts w:ascii="Arial" w:hAnsi="Arial" w:cs="Arial"/>
                <w:sz w:val="16"/>
                <w:szCs w:val="16"/>
                <w:lang w:eastAsia="zh-CN"/>
              </w:rPr>
              <w:t>IF A.4.1-5/1 AND A.4.3.8-1/1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DE21AD9" w14:textId="77777777" w:rsidR="00D674B5" w:rsidRPr="00864F79" w:rsidRDefault="00D674B5" w:rsidP="00D674B5">
            <w:pPr>
              <w:widowControl w:val="0"/>
              <w:rPr>
                <w:rFonts w:ascii="Arial" w:hAnsi="Arial"/>
                <w:sz w:val="16"/>
                <w:szCs w:val="16"/>
              </w:rPr>
            </w:pPr>
            <w:r w:rsidRPr="0013466A">
              <w:rPr>
                <w:rFonts w:ascii="Arial" w:hAnsi="Arial"/>
                <w:sz w:val="16"/>
                <w:szCs w:val="16"/>
              </w:rPr>
              <w:t>UE supporting 5G Core and broadcast reception</w:t>
            </w:r>
          </w:p>
        </w:tc>
      </w:tr>
      <w:tr w:rsidR="00D674B5" w:rsidRPr="00864F79" w14:paraId="027FE71A"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FE0ED12" w14:textId="77777777" w:rsidR="00D674B5" w:rsidRDefault="00D674B5" w:rsidP="00D674B5">
            <w:pPr>
              <w:widowControl w:val="0"/>
              <w:rPr>
                <w:rFonts w:ascii="Arial" w:hAnsi="Arial" w:cs="Arial"/>
                <w:sz w:val="16"/>
                <w:szCs w:val="16"/>
                <w:lang w:eastAsia="zh-CN"/>
              </w:rPr>
            </w:pPr>
            <w:r>
              <w:rPr>
                <w:rFonts w:ascii="Arial" w:hAnsi="Arial" w:cs="Arial"/>
                <w:sz w:val="16"/>
                <w:szCs w:val="16"/>
                <w:lang w:eastAsia="zh-CN"/>
              </w:rPr>
              <w:t>C214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2F3A814" w14:textId="77777777" w:rsidR="00D674B5" w:rsidRPr="005270CE" w:rsidRDefault="00D674B5" w:rsidP="00D674B5">
            <w:pPr>
              <w:widowControl w:val="0"/>
              <w:rPr>
                <w:rFonts w:ascii="Arial" w:hAnsi="Arial" w:cs="Arial"/>
                <w:sz w:val="16"/>
                <w:szCs w:val="16"/>
                <w:lang w:eastAsia="zh-CN"/>
              </w:rPr>
            </w:pPr>
            <w:r w:rsidRPr="005270CE">
              <w:rPr>
                <w:rFonts w:ascii="Arial" w:hAnsi="Arial" w:cs="Arial"/>
                <w:sz w:val="16"/>
                <w:szCs w:val="16"/>
                <w:lang w:eastAsia="zh-CN"/>
              </w:rPr>
              <w:t>IF A.4.1-5/1 AND A.4.3.8-1/2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883C741" w14:textId="77777777" w:rsidR="00D674B5" w:rsidRPr="00864F79" w:rsidRDefault="00D674B5" w:rsidP="00D674B5">
            <w:pPr>
              <w:widowControl w:val="0"/>
              <w:rPr>
                <w:rFonts w:ascii="Arial" w:hAnsi="Arial"/>
                <w:sz w:val="16"/>
                <w:szCs w:val="16"/>
              </w:rPr>
            </w:pPr>
            <w:r w:rsidRPr="0013466A">
              <w:rPr>
                <w:rFonts w:ascii="Arial" w:hAnsi="Arial"/>
                <w:sz w:val="16"/>
                <w:szCs w:val="16"/>
              </w:rPr>
              <w:t xml:space="preserve">UE supporting 5G Core and dynamic scheduling for multicast for </w:t>
            </w:r>
            <w:proofErr w:type="spellStart"/>
            <w:r w:rsidRPr="0013466A">
              <w:rPr>
                <w:rFonts w:ascii="Arial" w:hAnsi="Arial"/>
                <w:sz w:val="16"/>
                <w:szCs w:val="16"/>
              </w:rPr>
              <w:t>PCell</w:t>
            </w:r>
            <w:proofErr w:type="spellEnd"/>
          </w:p>
        </w:tc>
      </w:tr>
      <w:tr w:rsidR="00D674B5" w:rsidRPr="00864F79" w14:paraId="25BF7C94"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FD185CA" w14:textId="77777777" w:rsidR="00D674B5" w:rsidRDefault="00D674B5" w:rsidP="00D674B5">
            <w:pPr>
              <w:widowControl w:val="0"/>
              <w:rPr>
                <w:rFonts w:ascii="Arial" w:hAnsi="Arial" w:cs="Arial"/>
                <w:sz w:val="16"/>
                <w:szCs w:val="16"/>
                <w:lang w:eastAsia="zh-CN"/>
              </w:rPr>
            </w:pPr>
            <w:r>
              <w:rPr>
                <w:rFonts w:ascii="Arial" w:hAnsi="Arial" w:cs="Arial"/>
                <w:sz w:val="16"/>
                <w:szCs w:val="16"/>
                <w:lang w:eastAsia="zh-CN"/>
              </w:rPr>
              <w:t>C215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406A32D" w14:textId="77777777" w:rsidR="00D674B5" w:rsidRPr="005270CE" w:rsidRDefault="00D674B5" w:rsidP="00D674B5">
            <w:pPr>
              <w:widowControl w:val="0"/>
              <w:rPr>
                <w:rFonts w:ascii="Arial" w:hAnsi="Arial" w:cs="Arial"/>
                <w:sz w:val="16"/>
                <w:szCs w:val="16"/>
                <w:lang w:eastAsia="zh-CN"/>
              </w:rPr>
            </w:pPr>
            <w:r w:rsidRPr="005270CE">
              <w:rPr>
                <w:rFonts w:ascii="Arial" w:hAnsi="Arial" w:cs="Arial"/>
                <w:sz w:val="16"/>
                <w:szCs w:val="16"/>
                <w:lang w:eastAsia="zh-CN"/>
              </w:rPr>
              <w:t>IF A.4.1-5/1 AND A.4.3.8-1/2 AND A.4.3.8-1/3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DAECB71" w14:textId="77777777" w:rsidR="00D674B5" w:rsidRPr="00864F79" w:rsidRDefault="00D674B5" w:rsidP="00D674B5">
            <w:pPr>
              <w:widowControl w:val="0"/>
              <w:rPr>
                <w:rFonts w:ascii="Arial" w:hAnsi="Arial"/>
                <w:sz w:val="16"/>
                <w:szCs w:val="16"/>
              </w:rPr>
            </w:pPr>
            <w:r w:rsidRPr="0013466A">
              <w:rPr>
                <w:rFonts w:ascii="Arial" w:hAnsi="Arial"/>
                <w:sz w:val="16"/>
                <w:szCs w:val="16"/>
              </w:rPr>
              <w:t xml:space="preserve">UE supporting 5G Core and dynamic scheduling for multicast for </w:t>
            </w:r>
            <w:proofErr w:type="spellStart"/>
            <w:r w:rsidRPr="0013466A">
              <w:rPr>
                <w:rFonts w:ascii="Arial" w:hAnsi="Arial"/>
                <w:sz w:val="16"/>
                <w:szCs w:val="16"/>
              </w:rPr>
              <w:t>PCell</w:t>
            </w:r>
            <w:proofErr w:type="spellEnd"/>
            <w:r w:rsidRPr="0013466A">
              <w:rPr>
                <w:rFonts w:ascii="Arial" w:hAnsi="Arial"/>
                <w:sz w:val="16"/>
                <w:szCs w:val="16"/>
              </w:rPr>
              <w:t xml:space="preserve"> and ACK/NACK based HARQ-ACK feedback and RRC-based enabling/disabling ACK/NACK-based feedback for dynamic scheduling for multicast</w:t>
            </w:r>
          </w:p>
        </w:tc>
      </w:tr>
      <w:tr w:rsidR="00D674B5" w:rsidRPr="00864F79" w14:paraId="66FFF31E"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E1AFB07" w14:textId="77777777" w:rsidR="00D674B5" w:rsidRDefault="00D674B5" w:rsidP="00D674B5">
            <w:pPr>
              <w:widowControl w:val="0"/>
              <w:rPr>
                <w:rFonts w:ascii="Arial" w:hAnsi="Arial" w:cs="Arial"/>
                <w:sz w:val="16"/>
                <w:szCs w:val="16"/>
                <w:lang w:eastAsia="zh-CN"/>
              </w:rPr>
            </w:pPr>
            <w:r>
              <w:rPr>
                <w:rFonts w:ascii="Arial" w:hAnsi="Arial" w:cs="Arial"/>
                <w:sz w:val="16"/>
                <w:szCs w:val="16"/>
                <w:lang w:eastAsia="zh-CN"/>
              </w:rPr>
              <w:t>C216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C1D1D67" w14:textId="77777777" w:rsidR="00D674B5" w:rsidRPr="005270CE" w:rsidRDefault="00D674B5" w:rsidP="00D674B5">
            <w:pPr>
              <w:widowControl w:val="0"/>
              <w:rPr>
                <w:rFonts w:ascii="Arial" w:hAnsi="Arial" w:cs="Arial"/>
                <w:sz w:val="16"/>
                <w:szCs w:val="16"/>
                <w:lang w:eastAsia="zh-CN"/>
              </w:rPr>
            </w:pPr>
            <w:r w:rsidRPr="005270CE">
              <w:rPr>
                <w:rFonts w:ascii="Arial" w:hAnsi="Arial" w:cs="Arial"/>
                <w:sz w:val="16"/>
                <w:szCs w:val="16"/>
                <w:lang w:eastAsia="zh-CN"/>
              </w:rPr>
              <w:t>IF A.4.1-5/1 AND A.4.3.8-1/2 AND A.4.3.8-1/3 AND A.4.3.8-1/4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3FDB46F" w14:textId="77777777" w:rsidR="00D674B5" w:rsidRPr="00864F79" w:rsidRDefault="00D674B5" w:rsidP="00D674B5">
            <w:pPr>
              <w:widowControl w:val="0"/>
              <w:rPr>
                <w:rFonts w:ascii="Arial" w:hAnsi="Arial"/>
                <w:sz w:val="16"/>
                <w:szCs w:val="16"/>
              </w:rPr>
            </w:pPr>
            <w:r w:rsidRPr="0013466A">
              <w:rPr>
                <w:rFonts w:ascii="Arial" w:hAnsi="Arial"/>
                <w:sz w:val="16"/>
                <w:szCs w:val="16"/>
              </w:rPr>
              <w:t xml:space="preserve">UE supporting 5G Core and dynamic scheduling for multicast for </w:t>
            </w:r>
            <w:proofErr w:type="spellStart"/>
            <w:r w:rsidRPr="0013466A">
              <w:rPr>
                <w:rFonts w:ascii="Arial" w:hAnsi="Arial"/>
                <w:sz w:val="16"/>
                <w:szCs w:val="16"/>
              </w:rPr>
              <w:t>PCell</w:t>
            </w:r>
            <w:proofErr w:type="spellEnd"/>
            <w:r w:rsidRPr="0013466A">
              <w:rPr>
                <w:rFonts w:ascii="Arial" w:hAnsi="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D674B5" w:rsidRPr="00864F79" w14:paraId="41A00F58"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41EBC37" w14:textId="77777777" w:rsidR="00D674B5" w:rsidRPr="0013466A" w:rsidRDefault="00D674B5" w:rsidP="00D674B5">
            <w:pPr>
              <w:widowControl w:val="0"/>
              <w:rPr>
                <w:rFonts w:ascii="Arial" w:hAnsi="Arial" w:cs="Arial"/>
                <w:sz w:val="16"/>
                <w:szCs w:val="16"/>
                <w:lang w:eastAsia="zh-CN"/>
              </w:rPr>
            </w:pPr>
            <w:r>
              <w:rPr>
                <w:rFonts w:ascii="Arial" w:hAnsi="Arial" w:cs="Arial"/>
                <w:sz w:val="16"/>
                <w:szCs w:val="16"/>
                <w:lang w:eastAsia="zh-CN"/>
              </w:rPr>
              <w:t>C217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A273631" w14:textId="77777777" w:rsidR="00D674B5" w:rsidRPr="00864F79" w:rsidRDefault="00D674B5" w:rsidP="00D674B5">
            <w:pPr>
              <w:widowControl w:val="0"/>
              <w:rPr>
                <w:rFonts w:ascii="Arial" w:hAnsi="Arial" w:cs="Arial"/>
                <w:sz w:val="16"/>
                <w:szCs w:val="16"/>
                <w:lang w:eastAsia="zh-CN"/>
              </w:rPr>
            </w:pPr>
            <w:r w:rsidRPr="0036115F">
              <w:rPr>
                <w:rFonts w:ascii="Arial" w:hAnsi="Arial" w:cs="Arial"/>
                <w:sz w:val="16"/>
                <w:szCs w:val="16"/>
                <w:lang w:eastAsia="zh-CN"/>
              </w:rPr>
              <w:t xml:space="preserve">IF A.4.1-5/1 </w:t>
            </w:r>
            <w:r>
              <w:rPr>
                <w:rFonts w:ascii="Arial" w:hAnsi="Arial" w:cs="Arial"/>
                <w:sz w:val="16"/>
                <w:szCs w:val="16"/>
                <w:lang w:eastAsia="zh-CN"/>
              </w:rPr>
              <w:t xml:space="preserve">AND </w:t>
            </w:r>
            <w:r w:rsidRPr="00A529C4">
              <w:rPr>
                <w:rFonts w:ascii="Arial" w:hAnsi="Arial" w:cs="Arial"/>
                <w:sz w:val="16"/>
                <w:szCs w:val="16"/>
                <w:lang w:eastAsia="zh-CN"/>
              </w:rPr>
              <w:t>A.4.3.2-1</w:t>
            </w:r>
            <w:r>
              <w:rPr>
                <w:rFonts w:ascii="Arial" w:hAnsi="Arial" w:cs="Arial"/>
                <w:sz w:val="16"/>
                <w:szCs w:val="16"/>
                <w:lang w:eastAsia="zh-CN"/>
              </w:rPr>
              <w:t xml:space="preserve">/49 </w:t>
            </w:r>
            <w:r w:rsidRPr="0036115F">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D56AFB9" w14:textId="77777777" w:rsidR="00D674B5" w:rsidRPr="0013466A" w:rsidRDefault="00D674B5" w:rsidP="00D674B5">
            <w:pPr>
              <w:widowControl w:val="0"/>
              <w:rPr>
                <w:rFonts w:ascii="Arial" w:hAnsi="Arial"/>
                <w:sz w:val="16"/>
                <w:szCs w:val="16"/>
              </w:rPr>
            </w:pPr>
            <w:r w:rsidRPr="00C64574">
              <w:rPr>
                <w:rFonts w:ascii="Arial" w:hAnsi="Arial"/>
                <w:sz w:val="16"/>
                <w:szCs w:val="16"/>
              </w:rPr>
              <w:t>UEs supporting 5G Core and NR standalone shared spectrum channel access</w:t>
            </w:r>
          </w:p>
        </w:tc>
      </w:tr>
      <w:tr w:rsidR="00D674B5" w:rsidRPr="00864F79" w14:paraId="328349B1"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4797338" w14:textId="77777777" w:rsidR="00D674B5" w:rsidRPr="0013466A" w:rsidRDefault="00D674B5" w:rsidP="00D674B5">
            <w:pPr>
              <w:widowControl w:val="0"/>
              <w:rPr>
                <w:rFonts w:ascii="Arial" w:hAnsi="Arial" w:cs="Arial"/>
                <w:sz w:val="16"/>
                <w:szCs w:val="16"/>
                <w:lang w:eastAsia="zh-CN"/>
              </w:rPr>
            </w:pPr>
            <w:r>
              <w:rPr>
                <w:rFonts w:ascii="Arial" w:hAnsi="Arial" w:cs="Arial"/>
                <w:sz w:val="16"/>
                <w:szCs w:val="16"/>
                <w:lang w:eastAsia="zh-CN"/>
              </w:rPr>
              <w:t>C218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245F36D" w14:textId="77777777" w:rsidR="00D674B5" w:rsidRPr="00864F79" w:rsidRDefault="00D674B5" w:rsidP="00D674B5">
            <w:pPr>
              <w:widowControl w:val="0"/>
              <w:rPr>
                <w:rFonts w:ascii="Arial" w:hAnsi="Arial" w:cs="Arial"/>
                <w:sz w:val="16"/>
                <w:szCs w:val="16"/>
                <w:lang w:eastAsia="zh-CN"/>
              </w:rPr>
            </w:pPr>
            <w:r w:rsidRPr="0036115F">
              <w:rPr>
                <w:rFonts w:ascii="Arial" w:hAnsi="Arial" w:cs="Arial"/>
                <w:sz w:val="16"/>
                <w:szCs w:val="16"/>
                <w:lang w:eastAsia="zh-CN"/>
              </w:rPr>
              <w:t xml:space="preserve">IF A.4.1-5/1 </w:t>
            </w:r>
            <w:r>
              <w:rPr>
                <w:rFonts w:ascii="Arial" w:hAnsi="Arial" w:cs="Arial"/>
                <w:sz w:val="16"/>
                <w:szCs w:val="16"/>
                <w:lang w:eastAsia="zh-CN"/>
              </w:rPr>
              <w:t xml:space="preserve">AND </w:t>
            </w:r>
            <w:r w:rsidRPr="00A529C4">
              <w:rPr>
                <w:rFonts w:ascii="Arial" w:hAnsi="Arial" w:cs="Arial"/>
                <w:sz w:val="16"/>
                <w:szCs w:val="16"/>
                <w:lang w:eastAsia="zh-CN"/>
              </w:rPr>
              <w:t>A.4.3.2-1</w:t>
            </w:r>
            <w:r>
              <w:rPr>
                <w:rFonts w:ascii="Arial" w:hAnsi="Arial" w:cs="Arial"/>
                <w:sz w:val="16"/>
                <w:szCs w:val="16"/>
                <w:lang w:eastAsia="zh-CN"/>
              </w:rPr>
              <w:t>/49 AND A.4</w:t>
            </w:r>
            <w:r w:rsidRPr="005270CE">
              <w:rPr>
                <w:rFonts w:ascii="Arial" w:hAnsi="Arial" w:cs="Arial"/>
                <w:sz w:val="16"/>
                <w:szCs w:val="16"/>
                <w:lang w:eastAsia="zh-CN"/>
              </w:rPr>
              <w:t>.4-1/93</w:t>
            </w:r>
            <w:r>
              <w:rPr>
                <w:rFonts w:ascii="Arial" w:hAnsi="Arial" w:cs="Arial"/>
                <w:sz w:val="16"/>
                <w:szCs w:val="16"/>
                <w:lang w:eastAsia="zh-CN"/>
              </w:rPr>
              <w:t xml:space="preserve"> </w:t>
            </w:r>
            <w:r w:rsidRPr="0036115F">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0986C66" w14:textId="77777777" w:rsidR="00D674B5" w:rsidRPr="0013466A" w:rsidRDefault="00D674B5" w:rsidP="00D674B5">
            <w:pPr>
              <w:widowControl w:val="0"/>
              <w:rPr>
                <w:rFonts w:ascii="Arial" w:hAnsi="Arial"/>
                <w:sz w:val="16"/>
                <w:szCs w:val="16"/>
              </w:rPr>
            </w:pPr>
            <w:r w:rsidRPr="00C64574">
              <w:rPr>
                <w:rFonts w:ascii="Arial" w:hAnsi="Arial"/>
                <w:sz w:val="16"/>
                <w:szCs w:val="16"/>
              </w:rPr>
              <w:t>UEs supporting 5G Core and NR standalone shared spectrum channel access and RSSI measurements and channel occupancy reporting</w:t>
            </w:r>
          </w:p>
        </w:tc>
      </w:tr>
      <w:tr w:rsidR="00D674B5" w:rsidRPr="00DA7FFD" w14:paraId="2C1A94F9"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1AECD76" w14:textId="77777777" w:rsidR="00D674B5" w:rsidRDefault="00D674B5" w:rsidP="00D674B5">
            <w:pPr>
              <w:widowControl w:val="0"/>
              <w:rPr>
                <w:rFonts w:ascii="Arial" w:hAnsi="Arial" w:cs="Arial"/>
                <w:sz w:val="16"/>
                <w:szCs w:val="16"/>
                <w:lang w:eastAsia="zh-CN"/>
              </w:rPr>
            </w:pPr>
            <w:r>
              <w:rPr>
                <w:rFonts w:ascii="Arial" w:hAnsi="Arial" w:cs="Arial"/>
                <w:sz w:val="16"/>
                <w:szCs w:val="16"/>
                <w:lang w:eastAsia="zh-CN"/>
              </w:rPr>
              <w:t>C219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A0D109E" w14:textId="77777777" w:rsidR="00D674B5" w:rsidRPr="00DA7FFD" w:rsidRDefault="00D674B5" w:rsidP="00D674B5">
            <w:pPr>
              <w:widowControl w:val="0"/>
              <w:rPr>
                <w:rFonts w:ascii="Arial" w:hAnsi="Arial" w:cs="Arial"/>
                <w:sz w:val="16"/>
                <w:szCs w:val="16"/>
                <w:lang w:eastAsia="zh-CN"/>
              </w:rPr>
            </w:pPr>
            <w:r w:rsidRPr="0030645D">
              <w:rPr>
                <w:rFonts w:ascii="Arial" w:hAnsi="Arial" w:cs="Arial"/>
                <w:sz w:val="16"/>
                <w:szCs w:val="16"/>
                <w:lang w:eastAsia="zh-CN"/>
              </w:rPr>
              <w:t xml:space="preserve">IF A.4.1-5/1 </w:t>
            </w:r>
            <w:r>
              <w:rPr>
                <w:rFonts w:ascii="Arial" w:hAnsi="Arial" w:cs="Arial"/>
                <w:sz w:val="16"/>
                <w:szCs w:val="16"/>
                <w:lang w:eastAsia="zh-CN"/>
              </w:rPr>
              <w:t xml:space="preserve">AND </w:t>
            </w:r>
            <w:r w:rsidRPr="00DB73D3">
              <w:rPr>
                <w:rFonts w:ascii="Arial" w:hAnsi="Arial" w:cs="Arial"/>
                <w:sz w:val="16"/>
                <w:szCs w:val="16"/>
                <w:lang w:eastAsia="zh-CN"/>
              </w:rPr>
              <w:t>A.4.3.13-1</w:t>
            </w:r>
            <w:r>
              <w:rPr>
                <w:rFonts w:ascii="Arial" w:hAnsi="Arial" w:cs="Arial"/>
                <w:sz w:val="16"/>
                <w:szCs w:val="16"/>
                <w:lang w:eastAsia="zh-CN"/>
              </w:rPr>
              <w:t xml:space="preserve">/1 </w:t>
            </w:r>
            <w:r w:rsidRPr="0030645D">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24354D7" w14:textId="77777777" w:rsidR="00D674B5" w:rsidRPr="00DA7FFD" w:rsidRDefault="00D674B5" w:rsidP="00D674B5">
            <w:pPr>
              <w:widowControl w:val="0"/>
              <w:rPr>
                <w:rFonts w:ascii="Arial" w:hAnsi="Arial"/>
                <w:sz w:val="16"/>
                <w:szCs w:val="16"/>
              </w:rPr>
            </w:pPr>
            <w:r w:rsidRPr="00C91177">
              <w:rPr>
                <w:rFonts w:ascii="Arial" w:hAnsi="Arial"/>
                <w:sz w:val="16"/>
                <w:szCs w:val="16"/>
              </w:rPr>
              <w:t>UEs supporting 5G</w:t>
            </w:r>
            <w:r>
              <w:rPr>
                <w:rFonts w:ascii="Arial" w:hAnsi="Arial"/>
                <w:sz w:val="16"/>
                <w:szCs w:val="16"/>
              </w:rPr>
              <w:t xml:space="preserve"> Core</w:t>
            </w:r>
            <w:r w:rsidRPr="00C91177">
              <w:rPr>
                <w:rFonts w:ascii="Arial" w:hAnsi="Arial"/>
                <w:sz w:val="16"/>
                <w:szCs w:val="16"/>
              </w:rPr>
              <w:t xml:space="preserve"> and Multi-SIM features</w:t>
            </w:r>
          </w:p>
        </w:tc>
      </w:tr>
      <w:tr w:rsidR="00D674B5" w:rsidRPr="00C91177" w14:paraId="65722778"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2D1D845" w14:textId="77777777" w:rsidR="00D674B5" w:rsidRDefault="00D674B5" w:rsidP="00D674B5">
            <w:pPr>
              <w:widowControl w:val="0"/>
              <w:rPr>
                <w:rFonts w:ascii="Arial" w:hAnsi="Arial" w:cs="Arial"/>
                <w:sz w:val="16"/>
                <w:szCs w:val="16"/>
                <w:lang w:eastAsia="zh-CN"/>
              </w:rPr>
            </w:pPr>
            <w:r>
              <w:rPr>
                <w:rFonts w:ascii="Arial" w:hAnsi="Arial" w:cs="Arial"/>
                <w:sz w:val="16"/>
                <w:szCs w:val="16"/>
                <w:lang w:eastAsia="zh-CN"/>
              </w:rPr>
              <w:t>C220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762914E" w14:textId="77777777" w:rsidR="00D674B5" w:rsidRPr="0030645D" w:rsidRDefault="00D674B5" w:rsidP="00D674B5">
            <w:pPr>
              <w:widowControl w:val="0"/>
              <w:rPr>
                <w:rFonts w:ascii="Arial" w:hAnsi="Arial" w:cs="Arial"/>
                <w:sz w:val="16"/>
                <w:szCs w:val="16"/>
                <w:lang w:eastAsia="zh-CN"/>
              </w:rPr>
            </w:pPr>
            <w:r w:rsidRPr="0030645D">
              <w:rPr>
                <w:rFonts w:ascii="Arial" w:hAnsi="Arial" w:cs="Arial"/>
                <w:sz w:val="16"/>
                <w:szCs w:val="16"/>
                <w:lang w:eastAsia="zh-CN"/>
              </w:rPr>
              <w:t xml:space="preserve">IF A.4.1-5/1 </w:t>
            </w:r>
            <w:r>
              <w:rPr>
                <w:rFonts w:ascii="Arial" w:hAnsi="Arial" w:cs="Arial"/>
                <w:sz w:val="16"/>
                <w:szCs w:val="16"/>
                <w:lang w:eastAsia="zh-CN"/>
              </w:rPr>
              <w:t xml:space="preserve">AND </w:t>
            </w:r>
            <w:r w:rsidRPr="00DB73D3">
              <w:rPr>
                <w:rFonts w:ascii="Arial" w:hAnsi="Arial" w:cs="Arial"/>
                <w:sz w:val="16"/>
                <w:szCs w:val="16"/>
                <w:lang w:eastAsia="zh-CN"/>
              </w:rPr>
              <w:t>A.4.3.13-1</w:t>
            </w:r>
            <w:r>
              <w:rPr>
                <w:rFonts w:ascii="Arial" w:hAnsi="Arial" w:cs="Arial"/>
                <w:sz w:val="16"/>
                <w:szCs w:val="16"/>
                <w:lang w:eastAsia="zh-CN"/>
              </w:rPr>
              <w:t xml:space="preserve">/4 </w:t>
            </w:r>
            <w:r w:rsidRPr="0030645D">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B6D26B1" w14:textId="77777777" w:rsidR="00D674B5" w:rsidRPr="00C91177" w:rsidRDefault="00D674B5" w:rsidP="00D674B5">
            <w:pPr>
              <w:widowControl w:val="0"/>
              <w:rPr>
                <w:rFonts w:ascii="Arial" w:hAnsi="Arial"/>
                <w:sz w:val="16"/>
                <w:szCs w:val="16"/>
              </w:rPr>
            </w:pPr>
            <w:r w:rsidRPr="00D43570">
              <w:rPr>
                <w:rFonts w:ascii="Arial" w:hAnsi="Arial"/>
                <w:sz w:val="16"/>
                <w:szCs w:val="16"/>
              </w:rPr>
              <w:t>UEs supporting 5G Core and Multi-SIM Reject paging request</w:t>
            </w:r>
          </w:p>
        </w:tc>
      </w:tr>
      <w:tr w:rsidR="00D674B5" w:rsidRPr="00C91177" w14:paraId="4BB1963F"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7611842" w14:textId="77777777" w:rsidR="00D674B5" w:rsidRDefault="00D674B5" w:rsidP="00D674B5">
            <w:pPr>
              <w:widowControl w:val="0"/>
              <w:rPr>
                <w:rFonts w:ascii="Arial" w:hAnsi="Arial" w:cs="Arial"/>
                <w:sz w:val="16"/>
                <w:szCs w:val="16"/>
                <w:lang w:eastAsia="zh-CN"/>
              </w:rPr>
            </w:pPr>
            <w:r>
              <w:rPr>
                <w:rFonts w:ascii="Arial" w:hAnsi="Arial" w:cs="Arial"/>
                <w:sz w:val="16"/>
                <w:szCs w:val="16"/>
                <w:lang w:eastAsia="zh-CN"/>
              </w:rPr>
              <w:t>C221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2EC8AE0" w14:textId="77777777" w:rsidR="00D674B5" w:rsidRPr="0030645D"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 xml:space="preserve">IF A.4.1-5/1 AND (A.4.1-4A/1 OR A.4.1-4A/3)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7986043" w14:textId="77777777" w:rsidR="00D674B5" w:rsidRPr="00D43570" w:rsidRDefault="00D674B5" w:rsidP="00D674B5">
            <w:pPr>
              <w:widowControl w:val="0"/>
              <w:rPr>
                <w:rFonts w:ascii="Arial" w:hAnsi="Arial"/>
                <w:sz w:val="16"/>
                <w:szCs w:val="16"/>
              </w:rPr>
            </w:pPr>
            <w:r w:rsidRPr="005B0D24">
              <w:rPr>
                <w:rFonts w:ascii="Arial" w:hAnsi="Arial"/>
                <w:sz w:val="16"/>
                <w:szCs w:val="16"/>
              </w:rPr>
              <w:t xml:space="preserve">UEs supporting 5G Core and intra-band contiguous CA and RRC_INACTIVE and direct NR </w:t>
            </w:r>
            <w:r>
              <w:rPr>
                <w:rFonts w:ascii="Arial" w:hAnsi="Arial"/>
                <w:sz w:val="16"/>
                <w:szCs w:val="16"/>
              </w:rPr>
              <w:t>S</w:t>
            </w:r>
            <w:r w:rsidRPr="005B0D24">
              <w:rPr>
                <w:rFonts w:ascii="Arial" w:hAnsi="Arial"/>
                <w:sz w:val="16"/>
                <w:szCs w:val="16"/>
              </w:rPr>
              <w:t xml:space="preserve">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D674B5" w:rsidRPr="00C91177" w14:paraId="00004510"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6DDD9A8" w14:textId="77777777" w:rsidR="00D674B5" w:rsidRDefault="00D674B5" w:rsidP="00D674B5">
            <w:pPr>
              <w:widowControl w:val="0"/>
              <w:rPr>
                <w:rFonts w:ascii="Arial" w:hAnsi="Arial" w:cs="Arial"/>
                <w:sz w:val="16"/>
                <w:szCs w:val="16"/>
                <w:lang w:eastAsia="zh-CN"/>
              </w:rPr>
            </w:pPr>
            <w:r>
              <w:rPr>
                <w:rFonts w:ascii="Arial" w:hAnsi="Arial" w:cs="Arial"/>
                <w:sz w:val="16"/>
                <w:szCs w:val="16"/>
                <w:lang w:eastAsia="zh-CN"/>
              </w:rPr>
              <w:t>C222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7F3FC04" w14:textId="77777777" w:rsidR="00D674B5" w:rsidRPr="0030645D"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 xml:space="preserve">IF A.4.1-5/1 AND (A.4.1-4A/2 OR A.4.1-4A/4)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w:t>
            </w:r>
            <w:r>
              <w:rPr>
                <w:rFonts w:ascii="Arial" w:hAnsi="Arial" w:cs="Arial"/>
                <w:sz w:val="16"/>
                <w:szCs w:val="16"/>
                <w:lang w:eastAsia="zh-CN"/>
              </w:rPr>
              <w:t>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617F434" w14:textId="77777777" w:rsidR="00D674B5" w:rsidRPr="00D43570" w:rsidRDefault="00D674B5" w:rsidP="00D674B5">
            <w:pPr>
              <w:widowControl w:val="0"/>
              <w:rPr>
                <w:rFonts w:ascii="Arial" w:hAnsi="Arial"/>
                <w:sz w:val="16"/>
                <w:szCs w:val="16"/>
              </w:rPr>
            </w:pPr>
            <w:r w:rsidRPr="004C5F44">
              <w:rPr>
                <w:rFonts w:ascii="Arial" w:hAnsi="Arial"/>
                <w:sz w:val="16"/>
                <w:szCs w:val="16"/>
              </w:rPr>
              <w:t>UEs supporting 5G Core and intra-band non-contiguous CA and RRC_INACTIVE and direct NR SCG</w:t>
            </w:r>
            <w:r>
              <w:t xml:space="preserve"> </w:t>
            </w:r>
            <w:proofErr w:type="spellStart"/>
            <w:r w:rsidRPr="00AE4E2F">
              <w:rPr>
                <w:rFonts w:ascii="Arial" w:hAnsi="Arial"/>
                <w:sz w:val="16"/>
                <w:szCs w:val="16"/>
              </w:rPr>
              <w:t>SCell</w:t>
            </w:r>
            <w:proofErr w:type="spellEnd"/>
            <w:r w:rsidRPr="004C5F44">
              <w:rPr>
                <w:rFonts w:ascii="Arial" w:hAnsi="Arial"/>
                <w:sz w:val="16"/>
                <w:szCs w:val="16"/>
              </w:rPr>
              <w:t xml:space="preserve"> activation</w:t>
            </w:r>
          </w:p>
        </w:tc>
      </w:tr>
      <w:tr w:rsidR="00D674B5" w:rsidRPr="00C91177" w14:paraId="77FA9B7C"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56625F2" w14:textId="77777777" w:rsidR="00D674B5" w:rsidRDefault="00D674B5" w:rsidP="00D674B5">
            <w:pPr>
              <w:widowControl w:val="0"/>
              <w:rPr>
                <w:rFonts w:ascii="Arial" w:hAnsi="Arial" w:cs="Arial"/>
                <w:sz w:val="16"/>
                <w:szCs w:val="16"/>
                <w:lang w:eastAsia="zh-CN"/>
              </w:rPr>
            </w:pPr>
            <w:r>
              <w:rPr>
                <w:rFonts w:ascii="Arial" w:hAnsi="Arial" w:cs="Arial"/>
                <w:sz w:val="16"/>
                <w:szCs w:val="16"/>
                <w:lang w:eastAsia="zh-CN"/>
              </w:rPr>
              <w:t>C223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ACA720E" w14:textId="77777777" w:rsidR="00D674B5" w:rsidRPr="0030645D" w:rsidRDefault="00D674B5" w:rsidP="00D674B5">
            <w:pPr>
              <w:widowControl w:val="0"/>
              <w:rPr>
                <w:rFonts w:ascii="Arial" w:hAnsi="Arial" w:cs="Arial"/>
                <w:sz w:val="16"/>
                <w:szCs w:val="16"/>
                <w:lang w:eastAsia="zh-CN"/>
              </w:rPr>
            </w:pPr>
            <w:r w:rsidRPr="003F7263">
              <w:rPr>
                <w:rFonts w:ascii="Arial" w:hAnsi="Arial" w:cs="Arial"/>
                <w:sz w:val="16"/>
                <w:szCs w:val="16"/>
                <w:lang w:eastAsia="zh-CN"/>
              </w:rPr>
              <w:t xml:space="preserve">IF A.4.1-5/1 AND (A.4.1-4A/5 OR A.4.1-4A/6)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386731B" w14:textId="77777777" w:rsidR="00D674B5" w:rsidRPr="00D43570" w:rsidRDefault="00D674B5" w:rsidP="00D674B5">
            <w:pPr>
              <w:widowControl w:val="0"/>
              <w:rPr>
                <w:rFonts w:ascii="Arial" w:hAnsi="Arial"/>
                <w:sz w:val="16"/>
                <w:szCs w:val="16"/>
              </w:rPr>
            </w:pPr>
            <w:r w:rsidRPr="002D66BA">
              <w:rPr>
                <w:rFonts w:ascii="Arial" w:hAnsi="Arial"/>
                <w:sz w:val="16"/>
                <w:szCs w:val="16"/>
              </w:rPr>
              <w:t xml:space="preserve">UEs supporting 5G Core and inter-band CA and RRC_INACTIVE and direct NR SCG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2D66BA">
              <w:rPr>
                <w:rFonts w:ascii="Arial" w:hAnsi="Arial"/>
                <w:sz w:val="16"/>
                <w:szCs w:val="16"/>
              </w:rPr>
              <w:t>activation</w:t>
            </w:r>
          </w:p>
        </w:tc>
      </w:tr>
      <w:tr w:rsidR="00D674B5" w:rsidRPr="00C91177" w14:paraId="6797CE9C"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42BEB97" w14:textId="77777777" w:rsidR="00D674B5" w:rsidRDefault="00D674B5" w:rsidP="00D674B5">
            <w:pPr>
              <w:widowControl w:val="0"/>
              <w:rPr>
                <w:rFonts w:ascii="Arial" w:hAnsi="Arial" w:cs="Arial"/>
                <w:sz w:val="16"/>
                <w:szCs w:val="16"/>
                <w:lang w:eastAsia="zh-CN"/>
              </w:rPr>
            </w:pPr>
            <w:r>
              <w:rPr>
                <w:rFonts w:ascii="Arial" w:hAnsi="Arial" w:cs="Arial"/>
                <w:sz w:val="16"/>
                <w:szCs w:val="16"/>
                <w:lang w:eastAsia="zh-CN"/>
              </w:rPr>
              <w:t>C224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3F9F054" w14:textId="77777777" w:rsidR="00D674B5" w:rsidRPr="003F7263" w:rsidRDefault="00D674B5" w:rsidP="00D674B5">
            <w:pPr>
              <w:widowControl w:val="0"/>
              <w:rPr>
                <w:rFonts w:ascii="Arial" w:hAnsi="Arial" w:cs="Arial"/>
                <w:sz w:val="16"/>
                <w:szCs w:val="16"/>
                <w:lang w:eastAsia="zh-CN"/>
              </w:rPr>
            </w:pPr>
            <w:r w:rsidRPr="00864F79">
              <w:rPr>
                <w:rFonts w:ascii="Arial" w:hAnsi="Arial" w:cs="Arial"/>
                <w:sz w:val="16"/>
                <w:szCs w:val="16"/>
                <w:lang w:eastAsia="zh-CN"/>
              </w:rPr>
              <w:t>IF A.4.1-5/1 AND A.4.3</w:t>
            </w:r>
            <w:r w:rsidRPr="005270CE">
              <w:rPr>
                <w:rFonts w:ascii="Arial" w:hAnsi="Arial" w:cs="Arial"/>
                <w:sz w:val="16"/>
                <w:szCs w:val="16"/>
                <w:lang w:eastAsia="zh-CN"/>
              </w:rPr>
              <w:t>.7-1/42 THE</w:t>
            </w:r>
            <w:r w:rsidRPr="00864F79">
              <w:rPr>
                <w:rFonts w:ascii="Arial" w:hAnsi="Arial" w:cs="Arial"/>
                <w:sz w:val="16"/>
                <w:szCs w:val="16"/>
                <w:lang w:eastAsia="zh-CN"/>
              </w:rPr>
              <w:t>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6856C48" w14:textId="77777777" w:rsidR="00D674B5" w:rsidRPr="002D66BA" w:rsidRDefault="00D674B5" w:rsidP="00D674B5">
            <w:pPr>
              <w:widowControl w:val="0"/>
              <w:rPr>
                <w:rFonts w:ascii="Arial" w:hAnsi="Arial"/>
                <w:sz w:val="16"/>
                <w:szCs w:val="16"/>
              </w:rPr>
            </w:pPr>
            <w:r w:rsidRPr="00864F79">
              <w:rPr>
                <w:rFonts w:ascii="Arial" w:hAnsi="Arial"/>
                <w:sz w:val="16"/>
                <w:szCs w:val="16"/>
              </w:rPr>
              <w:t xml:space="preserve">UEs supporting 5G Core and </w:t>
            </w:r>
            <w:r>
              <w:rPr>
                <w:rFonts w:ascii="Arial" w:hAnsi="Arial"/>
                <w:sz w:val="16"/>
                <w:szCs w:val="16"/>
              </w:rPr>
              <w:t>PEI</w:t>
            </w:r>
          </w:p>
        </w:tc>
      </w:tr>
      <w:tr w:rsidR="00D674B5" w:rsidRPr="00C91177" w14:paraId="340E9947"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5DE2950" w14:textId="77777777" w:rsidR="00D674B5" w:rsidRDefault="00D674B5" w:rsidP="00D674B5">
            <w:pPr>
              <w:widowControl w:val="0"/>
              <w:rPr>
                <w:rFonts w:ascii="Arial" w:hAnsi="Arial" w:cs="Arial"/>
                <w:sz w:val="16"/>
                <w:szCs w:val="16"/>
                <w:lang w:eastAsia="zh-CN"/>
              </w:rPr>
            </w:pPr>
            <w:r>
              <w:rPr>
                <w:rFonts w:ascii="Arial" w:hAnsi="Arial" w:cs="Arial"/>
                <w:sz w:val="16"/>
                <w:szCs w:val="16"/>
                <w:lang w:eastAsia="zh-CN"/>
              </w:rPr>
              <w:t>C225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6E3B874" w14:textId="77777777" w:rsidR="00D674B5" w:rsidRPr="00864F79" w:rsidRDefault="00D674B5" w:rsidP="00D674B5">
            <w:pPr>
              <w:widowControl w:val="0"/>
              <w:rPr>
                <w:rFonts w:ascii="Arial" w:hAnsi="Arial" w:cs="Arial"/>
                <w:sz w:val="16"/>
                <w:szCs w:val="16"/>
                <w:lang w:eastAsia="zh-CN"/>
              </w:rPr>
            </w:pPr>
            <w:r w:rsidRPr="00F5412C">
              <w:rPr>
                <w:rFonts w:ascii="Arial" w:hAnsi="Arial" w:cs="Arial"/>
                <w:sz w:val="16"/>
                <w:szCs w:val="16"/>
                <w:lang w:eastAsia="zh-CN"/>
              </w:rPr>
              <w:t>IF A.4.1-3/2 AND (A.4.3.6-1/</w:t>
            </w:r>
            <w:r>
              <w:rPr>
                <w:rFonts w:ascii="Arial" w:hAnsi="Arial" w:cs="Arial"/>
                <w:sz w:val="16"/>
                <w:szCs w:val="16"/>
                <w:lang w:eastAsia="zh-CN"/>
              </w:rPr>
              <w:t>61</w:t>
            </w:r>
            <w:r w:rsidRPr="00F5412C">
              <w:rPr>
                <w:rFonts w:ascii="Arial" w:hAnsi="Arial" w:cs="Arial"/>
                <w:sz w:val="16"/>
                <w:szCs w:val="16"/>
                <w:lang w:eastAsia="zh-CN"/>
              </w:rPr>
              <w:t xml:space="preserve"> OR A.4.3.6-1/</w:t>
            </w:r>
            <w:r>
              <w:rPr>
                <w:rFonts w:ascii="Arial" w:hAnsi="Arial" w:cs="Arial"/>
                <w:sz w:val="16"/>
                <w:szCs w:val="16"/>
                <w:lang w:eastAsia="zh-CN"/>
              </w:rPr>
              <w:t>62</w:t>
            </w:r>
            <w:r w:rsidRPr="00F5412C">
              <w:rPr>
                <w:rFonts w:ascii="Arial" w:hAnsi="Arial" w:cs="Arial"/>
                <w:sz w:val="16"/>
                <w:szCs w:val="16"/>
                <w:lang w:eastAsia="zh-CN"/>
              </w:rPr>
              <w:t>)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928248B" w14:textId="77777777" w:rsidR="00D674B5" w:rsidRPr="00864F79" w:rsidRDefault="00D674B5" w:rsidP="00D674B5">
            <w:pPr>
              <w:widowControl w:val="0"/>
              <w:rPr>
                <w:rFonts w:ascii="Arial" w:hAnsi="Arial"/>
                <w:sz w:val="16"/>
                <w:szCs w:val="16"/>
              </w:rPr>
            </w:pPr>
            <w:r w:rsidRPr="005270CE">
              <w:rPr>
                <w:rFonts w:ascii="Arial" w:hAnsi="Arial"/>
                <w:sz w:val="16"/>
                <w:szCs w:val="16"/>
              </w:rPr>
              <w:t>UEs supporting EN-DC and Idle/Inactive Measurements</w:t>
            </w:r>
          </w:p>
        </w:tc>
      </w:tr>
      <w:tr w:rsidR="00D674B5" w:rsidRPr="00D76235" w14:paraId="66048AB2"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F1AF5C9" w14:textId="77777777" w:rsidR="00D674B5" w:rsidRPr="00D76235" w:rsidRDefault="00D674B5" w:rsidP="00D674B5">
            <w:pPr>
              <w:widowControl w:val="0"/>
              <w:rPr>
                <w:rFonts w:ascii="Arial" w:hAnsi="Arial" w:cs="Arial"/>
                <w:sz w:val="16"/>
                <w:szCs w:val="16"/>
                <w:lang w:eastAsia="zh-CN"/>
              </w:rPr>
            </w:pPr>
            <w:r>
              <w:rPr>
                <w:rFonts w:ascii="Arial" w:hAnsi="Arial" w:cs="Arial"/>
                <w:sz w:val="16"/>
                <w:szCs w:val="16"/>
                <w:lang w:eastAsia="zh-CN"/>
              </w:rPr>
              <w:t>C226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853F451" w14:textId="77777777" w:rsidR="00D674B5" w:rsidRPr="00D76235" w:rsidRDefault="00D674B5" w:rsidP="00D674B5">
            <w:pPr>
              <w:widowControl w:val="0"/>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(A.4.1-4A/1 OR A.4.1-4A/3)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7D0882B" w14:textId="77777777" w:rsidR="00D674B5" w:rsidRPr="00D76235" w:rsidRDefault="00D674B5" w:rsidP="00D674B5">
            <w:pPr>
              <w:widowControl w:val="0"/>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intra-band contiguous CA</w:t>
            </w:r>
          </w:p>
        </w:tc>
      </w:tr>
      <w:tr w:rsidR="00D674B5" w:rsidRPr="00D76235" w14:paraId="7255A34C"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749CDE4" w14:textId="77777777" w:rsidR="00D674B5" w:rsidRPr="00D76235" w:rsidRDefault="00D674B5" w:rsidP="00D674B5">
            <w:pPr>
              <w:widowControl w:val="0"/>
              <w:rPr>
                <w:rFonts w:ascii="Arial" w:hAnsi="Arial" w:cs="Arial"/>
                <w:sz w:val="16"/>
                <w:szCs w:val="16"/>
                <w:lang w:eastAsia="zh-CN"/>
              </w:rPr>
            </w:pPr>
            <w:r>
              <w:rPr>
                <w:rFonts w:ascii="Arial" w:hAnsi="Arial" w:cs="Arial"/>
                <w:sz w:val="16"/>
                <w:szCs w:val="16"/>
                <w:lang w:eastAsia="zh-CN"/>
              </w:rPr>
              <w:t>C227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56C8E00" w14:textId="77777777" w:rsidR="00D674B5" w:rsidRPr="00D76235" w:rsidRDefault="00D674B5" w:rsidP="00D674B5">
            <w:pPr>
              <w:widowControl w:val="0"/>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(A.4.1-4A/2 OR A.4.1-4A/4)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0907E99" w14:textId="77777777" w:rsidR="00D674B5" w:rsidRPr="00D76235" w:rsidRDefault="00D674B5" w:rsidP="00D674B5">
            <w:pPr>
              <w:widowControl w:val="0"/>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intra-band non-contiguous CA</w:t>
            </w:r>
          </w:p>
        </w:tc>
      </w:tr>
      <w:tr w:rsidR="00D674B5" w:rsidRPr="00864F79" w14:paraId="689B99B5"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A669437" w14:textId="77777777" w:rsidR="00D674B5" w:rsidRPr="00D76235" w:rsidRDefault="00D674B5" w:rsidP="00D674B5">
            <w:pPr>
              <w:widowControl w:val="0"/>
              <w:rPr>
                <w:rFonts w:ascii="Arial" w:hAnsi="Arial" w:cs="Arial"/>
                <w:sz w:val="16"/>
                <w:szCs w:val="16"/>
                <w:lang w:eastAsia="zh-CN"/>
              </w:rPr>
            </w:pPr>
            <w:r>
              <w:rPr>
                <w:rFonts w:ascii="Arial" w:hAnsi="Arial" w:cs="Arial"/>
                <w:sz w:val="16"/>
                <w:szCs w:val="16"/>
                <w:lang w:eastAsia="zh-CN"/>
              </w:rPr>
              <w:t>C228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C50FAB1" w14:textId="77777777" w:rsidR="00D674B5" w:rsidRPr="00D76235" w:rsidRDefault="00D674B5" w:rsidP="00D674B5">
            <w:pPr>
              <w:widowControl w:val="0"/>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(A.4.1-4A/5 OR A.4.1-4A/6 OR A.4.1-4A/7)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9AE23AE" w14:textId="77777777" w:rsidR="00D674B5" w:rsidRPr="00D76235" w:rsidRDefault="00D674B5" w:rsidP="00D674B5">
            <w:pPr>
              <w:widowControl w:val="0"/>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inter-band CA</w:t>
            </w:r>
          </w:p>
        </w:tc>
      </w:tr>
      <w:tr w:rsidR="00D674B5" w:rsidRPr="002A3E4B" w14:paraId="53D25F64"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464AA3E" w14:textId="77777777" w:rsidR="00D674B5" w:rsidRPr="002A3E4B" w:rsidRDefault="00D674B5" w:rsidP="00D674B5">
            <w:pPr>
              <w:widowControl w:val="0"/>
              <w:rPr>
                <w:rFonts w:ascii="Arial" w:hAnsi="Arial" w:cs="Arial"/>
                <w:sz w:val="16"/>
                <w:szCs w:val="16"/>
                <w:lang w:eastAsia="zh-CN"/>
              </w:rPr>
            </w:pPr>
            <w:r>
              <w:rPr>
                <w:rFonts w:ascii="Arial" w:hAnsi="Arial" w:cs="Arial"/>
                <w:sz w:val="16"/>
                <w:szCs w:val="16"/>
                <w:lang w:eastAsia="zh-CN"/>
              </w:rPr>
              <w:t>C229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4E3DF2C" w14:textId="77777777" w:rsidR="00D674B5" w:rsidRPr="002A3E4B" w:rsidRDefault="00D674B5" w:rsidP="00D674B5">
            <w:pPr>
              <w:widowControl w:val="0"/>
              <w:rPr>
                <w:rFonts w:ascii="Arial" w:hAnsi="Arial" w:cs="Arial"/>
                <w:sz w:val="16"/>
                <w:szCs w:val="16"/>
                <w:lang w:eastAsia="zh-CN"/>
              </w:rPr>
            </w:pPr>
            <w:r w:rsidRPr="002A3E4B">
              <w:rPr>
                <w:rFonts w:ascii="Arial" w:hAnsi="Arial" w:cs="Arial"/>
                <w:sz w:val="16"/>
                <w:szCs w:val="16"/>
                <w:lang w:eastAsia="zh-CN"/>
              </w:rPr>
              <w:t>IF A.4.1-5/1 AND A.4.1-4/6 AND A.4.3.7-1/19 AND A.4.3.7-1/</w:t>
            </w:r>
            <w:r>
              <w:rPr>
                <w:rFonts w:ascii="Arial" w:hAnsi="Arial" w:cs="Arial"/>
                <w:sz w:val="16"/>
                <w:szCs w:val="16"/>
                <w:lang w:eastAsia="zh-CN"/>
              </w:rPr>
              <w:t>44</w:t>
            </w:r>
            <w:r w:rsidRPr="002A3E4B">
              <w:rPr>
                <w:rFonts w:ascii="Arial" w:hAnsi="Arial" w:cs="Arial"/>
                <w:sz w:val="16"/>
                <w:szCs w:val="16"/>
                <w:lang w:eastAsia="zh-CN"/>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4F55BE0" w14:textId="77777777" w:rsidR="00D674B5" w:rsidRPr="002A3E4B" w:rsidRDefault="00D674B5" w:rsidP="00D674B5">
            <w:pPr>
              <w:widowControl w:val="0"/>
              <w:rPr>
                <w:rFonts w:ascii="Arial" w:hAnsi="Arial"/>
                <w:sz w:val="16"/>
                <w:szCs w:val="16"/>
              </w:rPr>
            </w:pPr>
            <w:r w:rsidRPr="002A3E4B">
              <w:rPr>
                <w:rFonts w:ascii="Arial" w:hAnsi="Arial"/>
                <w:sz w:val="16"/>
                <w:szCs w:val="16"/>
              </w:rPr>
              <w:t>UEs supporting 5G Core and NR-DC and RRC_INACTIVE and (re-)configuration of an SCG during the resume procedure.</w:t>
            </w:r>
          </w:p>
        </w:tc>
      </w:tr>
      <w:tr w:rsidR="00D674B5" w:rsidRPr="002A3E4B" w14:paraId="03C90881"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8A24FF3" w14:textId="77777777" w:rsidR="00D674B5" w:rsidRPr="002A3E4B" w:rsidRDefault="00D674B5" w:rsidP="00D674B5">
            <w:pPr>
              <w:pStyle w:val="TAL"/>
              <w:keepNext w:val="0"/>
              <w:keepLines w:val="0"/>
              <w:widowControl w:val="0"/>
              <w:rPr>
                <w:lang w:eastAsia="zh-CN"/>
              </w:rPr>
            </w:pPr>
            <w:r>
              <w:rPr>
                <w:lang w:eastAsia="zh-CN" w:bidi="ar"/>
              </w:rPr>
              <w:t>C230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5E20834" w14:textId="77777777" w:rsidR="00D674B5" w:rsidRPr="002A3E4B" w:rsidRDefault="00D674B5" w:rsidP="00D674B5">
            <w:pPr>
              <w:pStyle w:val="TAL"/>
              <w:keepNext w:val="0"/>
              <w:keepLines w:val="0"/>
              <w:widowControl w:val="0"/>
              <w:rPr>
                <w:lang w:eastAsia="zh-CN"/>
              </w:rPr>
            </w:pPr>
            <w:r>
              <w:rPr>
                <w:lang w:eastAsia="zh-CN" w:bidi="ar"/>
              </w:rPr>
              <w:t>IF A.4.1-5/1 AND A.4.3.7-1/</w:t>
            </w:r>
            <w:r>
              <w:rPr>
                <w:rFonts w:hint="eastAsia"/>
                <w:lang w:eastAsia="zh-CN" w:bidi="ar"/>
              </w:rPr>
              <w:t>37</w:t>
            </w:r>
            <w:r>
              <w:rPr>
                <w:lang w:eastAsia="zh-CN" w:bidi="ar"/>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B616E16" w14:textId="77777777" w:rsidR="00D674B5" w:rsidRPr="002A3E4B" w:rsidRDefault="00D674B5" w:rsidP="00D674B5">
            <w:pPr>
              <w:pStyle w:val="TAL"/>
              <w:keepNext w:val="0"/>
              <w:keepLines w:val="0"/>
              <w:widowControl w:val="0"/>
            </w:pPr>
            <w:r>
              <w:rPr>
                <w:lang w:eastAsia="zh-CN" w:bidi="ar"/>
              </w:rPr>
              <w:t>UEs supporting 5G Core</w:t>
            </w:r>
            <w:r>
              <w:rPr>
                <w:rFonts w:hint="eastAsia"/>
                <w:lang w:eastAsia="zh-CN" w:bidi="ar"/>
              </w:rPr>
              <w:t xml:space="preserve"> and NSSRG</w:t>
            </w:r>
          </w:p>
        </w:tc>
      </w:tr>
      <w:tr w:rsidR="00D674B5" w:rsidRPr="00092A71" w14:paraId="50BDAD64"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257ED6B" w14:textId="77777777" w:rsidR="00D674B5" w:rsidRPr="00092A71" w:rsidRDefault="00D674B5" w:rsidP="00D674B5">
            <w:pPr>
              <w:widowControl w:val="0"/>
              <w:rPr>
                <w:rFonts w:ascii="Arial" w:hAnsi="Arial" w:cs="Arial"/>
                <w:sz w:val="16"/>
                <w:szCs w:val="16"/>
                <w:lang w:eastAsia="zh-CN"/>
              </w:rPr>
            </w:pPr>
            <w:r>
              <w:rPr>
                <w:rFonts w:ascii="Arial" w:hAnsi="Arial" w:cs="Arial"/>
                <w:sz w:val="16"/>
                <w:szCs w:val="16"/>
                <w:lang w:eastAsia="zh-CN"/>
              </w:rPr>
              <w:t>C231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23BF053" w14:textId="77777777" w:rsidR="00D674B5" w:rsidRPr="005270CE" w:rsidRDefault="00D674B5" w:rsidP="00D674B5">
            <w:pPr>
              <w:widowControl w:val="0"/>
              <w:rPr>
                <w:rFonts w:ascii="Arial" w:hAnsi="Arial" w:cs="Arial"/>
                <w:sz w:val="16"/>
                <w:szCs w:val="16"/>
                <w:lang w:eastAsia="zh-CN"/>
              </w:rPr>
            </w:pPr>
            <w:r w:rsidRPr="005270CE">
              <w:rPr>
                <w:rFonts w:ascii="Arial" w:hAnsi="Arial" w:cs="Arial"/>
                <w:sz w:val="16"/>
                <w:szCs w:val="16"/>
                <w:lang w:eastAsia="zh-CN"/>
              </w:rPr>
              <w:t>IF A.4.1-5/1 AND A.4.3.7-1/24 AND A.4.3.7-1/40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07F5A73" w14:textId="77777777" w:rsidR="00D674B5" w:rsidRPr="00092A71" w:rsidRDefault="00D674B5" w:rsidP="00D674B5">
            <w:pPr>
              <w:widowControl w:val="0"/>
              <w:rPr>
                <w:rFonts w:ascii="Arial" w:hAnsi="Arial"/>
                <w:sz w:val="16"/>
                <w:szCs w:val="16"/>
              </w:rPr>
            </w:pPr>
            <w:r w:rsidRPr="00092A71">
              <w:rPr>
                <w:rFonts w:ascii="Arial" w:hAnsi="Arial"/>
                <w:sz w:val="16"/>
                <w:szCs w:val="16"/>
              </w:rPr>
              <w:t>UEs supporting 5G Core and SNPN and configuration of access identities in the list of subscriber data</w:t>
            </w:r>
          </w:p>
        </w:tc>
      </w:tr>
      <w:tr w:rsidR="00D674B5" w:rsidRPr="00092A71" w14:paraId="696E658A"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7B1B756" w14:textId="77777777" w:rsidR="00D674B5" w:rsidRPr="00092A71" w:rsidRDefault="00D674B5" w:rsidP="00D674B5">
            <w:pPr>
              <w:widowControl w:val="0"/>
              <w:rPr>
                <w:rFonts w:ascii="Arial" w:hAnsi="Arial" w:cs="Arial"/>
                <w:sz w:val="16"/>
                <w:szCs w:val="16"/>
                <w:lang w:eastAsia="zh-CN"/>
              </w:rPr>
            </w:pPr>
            <w:r>
              <w:rPr>
                <w:rFonts w:ascii="Arial" w:hAnsi="Arial" w:cs="Arial"/>
                <w:sz w:val="16"/>
                <w:szCs w:val="16"/>
                <w:lang w:eastAsia="zh-CN"/>
              </w:rPr>
              <w:t>C232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7D32833" w14:textId="77777777" w:rsidR="00D674B5" w:rsidRPr="005270CE" w:rsidRDefault="00D674B5" w:rsidP="00D674B5">
            <w:pPr>
              <w:widowControl w:val="0"/>
              <w:rPr>
                <w:rFonts w:ascii="Arial" w:hAnsi="Arial" w:cs="Arial"/>
                <w:sz w:val="16"/>
                <w:szCs w:val="16"/>
                <w:lang w:eastAsia="zh-CN"/>
              </w:rPr>
            </w:pPr>
            <w:r w:rsidRPr="005270CE">
              <w:rPr>
                <w:rFonts w:ascii="Arial" w:hAnsi="Arial" w:cs="Arial"/>
                <w:sz w:val="16"/>
                <w:szCs w:val="16"/>
                <w:lang w:eastAsia="zh-CN"/>
              </w:rPr>
              <w:t>IF A.4.3.2-1/46 AND A.4.4-1/14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AB9EAB8" w14:textId="77777777" w:rsidR="00D674B5" w:rsidRPr="00092A71" w:rsidRDefault="00D674B5" w:rsidP="00D674B5">
            <w:pPr>
              <w:widowControl w:val="0"/>
              <w:rPr>
                <w:rFonts w:ascii="Arial" w:hAnsi="Arial"/>
                <w:sz w:val="16"/>
                <w:szCs w:val="16"/>
              </w:rPr>
            </w:pPr>
            <w:r w:rsidRPr="008E16D9">
              <w:rPr>
                <w:rFonts w:ascii="Arial" w:hAnsi="Arial" w:cs="Arial"/>
                <w:sz w:val="16"/>
                <w:szCs w:val="16"/>
              </w:rPr>
              <w:t>UEs Supporting 2-Step RACH</w:t>
            </w:r>
            <w:r w:rsidRPr="008E16D9">
              <w:rPr>
                <w:rFonts w:ascii="Arial" w:hAnsi="Arial" w:cs="Arial"/>
                <w:sz w:val="16"/>
                <w:szCs w:val="16"/>
                <w:lang w:eastAsia="zh-CN"/>
              </w:rPr>
              <w:t xml:space="preserve"> and Random access SDT</w:t>
            </w:r>
          </w:p>
        </w:tc>
      </w:tr>
      <w:tr w:rsidR="00D674B5" w:rsidRPr="00092A71" w14:paraId="0EBE718E"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B3A5106" w14:textId="77777777" w:rsidR="00D674B5" w:rsidRPr="00092A71" w:rsidRDefault="00D674B5" w:rsidP="00D674B5">
            <w:pPr>
              <w:widowControl w:val="0"/>
              <w:rPr>
                <w:rFonts w:ascii="Arial" w:hAnsi="Arial" w:cs="Arial"/>
                <w:sz w:val="16"/>
                <w:szCs w:val="16"/>
                <w:lang w:eastAsia="zh-CN"/>
              </w:rPr>
            </w:pPr>
            <w:r>
              <w:rPr>
                <w:rFonts w:ascii="Arial" w:hAnsi="Arial" w:cs="Arial"/>
                <w:sz w:val="16"/>
                <w:szCs w:val="16"/>
                <w:lang w:eastAsia="zh-CN"/>
              </w:rPr>
              <w:t>C233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743309E" w14:textId="77777777" w:rsidR="00D674B5" w:rsidRPr="00092A71" w:rsidRDefault="00D674B5" w:rsidP="00D674B5">
            <w:pPr>
              <w:widowControl w:val="0"/>
              <w:rPr>
                <w:rFonts w:ascii="Arial" w:hAnsi="Arial" w:cs="Arial"/>
                <w:sz w:val="16"/>
                <w:szCs w:val="16"/>
                <w:lang w:eastAsia="zh-CN"/>
              </w:rPr>
            </w:pPr>
            <w:r w:rsidRPr="008E16D9">
              <w:rPr>
                <w:rFonts w:ascii="Arial" w:hAnsi="Arial" w:cs="Arial"/>
                <w:sz w:val="16"/>
                <w:szCs w:val="16"/>
                <w:lang w:eastAsia="zh-CN"/>
              </w:rPr>
              <w:t>IF A.4.4-1/14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7ACE449" w14:textId="77777777" w:rsidR="00D674B5" w:rsidRPr="00092A71" w:rsidRDefault="00D674B5" w:rsidP="00D674B5">
            <w:pPr>
              <w:widowControl w:val="0"/>
              <w:rPr>
                <w:rFonts w:ascii="Arial" w:hAnsi="Arial"/>
                <w:sz w:val="16"/>
                <w:szCs w:val="16"/>
              </w:rPr>
            </w:pPr>
            <w:r w:rsidRPr="008E16D9">
              <w:rPr>
                <w:rFonts w:ascii="Arial" w:hAnsi="Arial" w:cs="Arial"/>
                <w:sz w:val="16"/>
                <w:szCs w:val="16"/>
              </w:rPr>
              <w:t xml:space="preserve">UEs Supporting </w:t>
            </w:r>
            <w:r w:rsidRPr="008E16D9">
              <w:rPr>
                <w:rFonts w:ascii="Arial" w:hAnsi="Arial" w:cs="Arial"/>
                <w:sz w:val="16"/>
                <w:szCs w:val="16"/>
                <w:lang w:eastAsia="zh-CN"/>
              </w:rPr>
              <w:t>Random access SDT</w:t>
            </w:r>
          </w:p>
        </w:tc>
      </w:tr>
      <w:tr w:rsidR="00D674B5" w:rsidRPr="00CF7717" w14:paraId="7973854B"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B170E6E" w14:textId="77777777" w:rsidR="00D674B5" w:rsidRDefault="00D674B5" w:rsidP="00D674B5">
            <w:pPr>
              <w:widowControl w:val="0"/>
              <w:rPr>
                <w:rFonts w:ascii="Arial" w:hAnsi="Arial" w:cs="Arial"/>
                <w:sz w:val="16"/>
                <w:szCs w:val="16"/>
                <w:lang w:eastAsia="zh-CN"/>
              </w:rPr>
            </w:pPr>
            <w:r>
              <w:rPr>
                <w:rFonts w:ascii="Arial" w:hAnsi="Arial" w:cs="Arial"/>
                <w:sz w:val="16"/>
                <w:szCs w:val="16"/>
                <w:lang w:eastAsia="ja-JP"/>
              </w:rPr>
              <w:lastRenderedPageBreak/>
              <w:t>C234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E91747D" w14:textId="77777777" w:rsidR="00D674B5" w:rsidRPr="00991302" w:rsidRDefault="00D674B5" w:rsidP="00D674B5">
            <w:pPr>
              <w:widowControl w:val="0"/>
              <w:rPr>
                <w:rFonts w:ascii="Arial" w:hAnsi="Arial" w:cs="Arial"/>
                <w:sz w:val="16"/>
                <w:szCs w:val="16"/>
                <w:lang w:eastAsia="zh-CN"/>
              </w:rPr>
            </w:pPr>
            <w:r w:rsidRPr="00A73C9A">
              <w:rPr>
                <w:rFonts w:ascii="Arial" w:eastAsia="MS Mincho" w:hAnsi="Arial" w:cs="Arial"/>
                <w:sz w:val="16"/>
                <w:szCs w:val="16"/>
                <w:lang w:val="sv-SE"/>
              </w:rPr>
              <w:t>IF A.18/5 AND [93] A.4.3.7-1/32 AND A.15/1 AND A.4/16 AND A.21/1 AND C44 AND A.22/11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D2EDA25" w14:textId="77777777" w:rsidR="00D674B5" w:rsidRPr="00CF7717" w:rsidRDefault="00D674B5" w:rsidP="00D674B5">
            <w:pPr>
              <w:widowControl w:val="0"/>
              <w:rPr>
                <w:rFonts w:ascii="Arial" w:hAnsi="Arial" w:cs="Arial"/>
                <w:sz w:val="16"/>
                <w:szCs w:val="16"/>
              </w:rPr>
            </w:pPr>
            <w:r w:rsidRPr="00A73C9A">
              <w:rPr>
                <w:rFonts w:ascii="Arial" w:hAnsi="Arial" w:cs="Arial"/>
                <w:sz w:val="16"/>
                <w:szCs w:val="16"/>
                <w:lang w:val="sv-SE"/>
              </w:rPr>
              <w:t>NR and IMS voice over NR and MTSI and MTSI speechand preconditions and NG.114 v1.0</w:t>
            </w:r>
            <w:r>
              <w:rPr>
                <w:rFonts w:ascii="Arial" w:hAnsi="Arial" w:cs="Arial"/>
                <w:sz w:val="16"/>
                <w:szCs w:val="16"/>
                <w:lang w:val="sv-SE"/>
              </w:rPr>
              <w:t xml:space="preserve"> </w:t>
            </w:r>
            <w:r w:rsidRPr="00A73C9A">
              <w:rPr>
                <w:rFonts w:ascii="Arial" w:hAnsi="Arial" w:cs="Arial"/>
                <w:sz w:val="16"/>
                <w:szCs w:val="16"/>
                <w:lang w:val="sv-SE"/>
              </w:rPr>
              <w:t>and NG.114 v1.0 default configuration EVS/Br and NG.114 v1.0 default configuration EVS/Bw</w:t>
            </w:r>
          </w:p>
        </w:tc>
      </w:tr>
      <w:tr w:rsidR="00D674B5" w:rsidRPr="00CF7717" w14:paraId="3C53B3DA"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FCD95DD" w14:textId="77777777" w:rsidR="00D674B5" w:rsidRPr="00273A7B" w:rsidRDefault="00D674B5" w:rsidP="00D674B5">
            <w:pPr>
              <w:widowControl w:val="0"/>
              <w:rPr>
                <w:rFonts w:ascii="Arial" w:hAnsi="Arial" w:cs="Arial"/>
                <w:sz w:val="16"/>
                <w:szCs w:val="16"/>
                <w:lang w:eastAsia="ja-JP"/>
              </w:rPr>
            </w:pPr>
            <w:r>
              <w:rPr>
                <w:rFonts w:ascii="Arial" w:hAnsi="Arial" w:cs="Arial"/>
                <w:sz w:val="16"/>
                <w:szCs w:val="16"/>
                <w:lang w:eastAsia="zh-CN"/>
              </w:rPr>
              <w:t>C235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CFB36CB" w14:textId="77777777" w:rsidR="00D674B5" w:rsidRPr="00A73C9A" w:rsidRDefault="00D674B5" w:rsidP="00D674B5">
            <w:pPr>
              <w:widowControl w:val="0"/>
              <w:rPr>
                <w:rFonts w:ascii="Arial" w:eastAsia="MS Mincho" w:hAnsi="Arial" w:cs="Arial"/>
                <w:sz w:val="16"/>
                <w:szCs w:val="16"/>
                <w:lang w:val="sv-SE"/>
              </w:rPr>
            </w:pPr>
            <w:r>
              <w:rPr>
                <w:rFonts w:ascii="Arial" w:hAnsi="Arial" w:cs="Arial"/>
                <w:sz w:val="16"/>
                <w:szCs w:val="16"/>
                <w:lang w:eastAsia="zh-CN"/>
              </w:rPr>
              <w:t>IF A.4.3.</w:t>
            </w:r>
            <w:r>
              <w:rPr>
                <w:rFonts w:ascii="Arial" w:hAnsi="Arial" w:cs="Arial" w:hint="eastAsia"/>
                <w:sz w:val="16"/>
                <w:szCs w:val="16"/>
                <w:lang w:eastAsia="zh-CN"/>
              </w:rPr>
              <w:t>3</w:t>
            </w:r>
            <w:r>
              <w:rPr>
                <w:rFonts w:ascii="Arial" w:hAnsi="Arial" w:cs="Arial"/>
                <w:sz w:val="16"/>
                <w:szCs w:val="16"/>
                <w:lang w:eastAsia="zh-CN"/>
              </w:rPr>
              <w:t>-1/8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C71FF15" w14:textId="77777777" w:rsidR="00D674B5" w:rsidRPr="00A73C9A" w:rsidRDefault="00D674B5" w:rsidP="00D674B5">
            <w:pPr>
              <w:widowControl w:val="0"/>
              <w:rPr>
                <w:rFonts w:ascii="Arial" w:hAnsi="Arial" w:cs="Arial"/>
                <w:sz w:val="16"/>
                <w:szCs w:val="16"/>
                <w:lang w:val="sv-SE"/>
              </w:rPr>
            </w:pPr>
            <w:r w:rsidRPr="00926561">
              <w:rPr>
                <w:rFonts w:ascii="Arial" w:hAnsi="Arial"/>
                <w:sz w:val="16"/>
                <w:szCs w:val="16"/>
                <w:lang w:val="en-US"/>
              </w:rPr>
              <w:t>UEs supporting 5GS and</w:t>
            </w:r>
            <w:r>
              <w:t xml:space="preserve"> </w:t>
            </w:r>
            <w:r w:rsidRPr="00926561">
              <w:rPr>
                <w:rFonts w:ascii="Arial" w:hAnsi="Arial"/>
                <w:sz w:val="16"/>
                <w:szCs w:val="16"/>
                <w:lang w:val="en-US"/>
              </w:rPr>
              <w:t>uplink data compression operation</w:t>
            </w:r>
          </w:p>
        </w:tc>
      </w:tr>
      <w:tr w:rsidR="00D674B5" w:rsidRPr="00CF7717" w14:paraId="570F784B"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2278956" w14:textId="77777777" w:rsidR="00D674B5" w:rsidRPr="00273A7B" w:rsidRDefault="00D674B5" w:rsidP="00D674B5">
            <w:pPr>
              <w:widowControl w:val="0"/>
              <w:rPr>
                <w:rFonts w:ascii="Arial" w:hAnsi="Arial" w:cs="Arial"/>
                <w:sz w:val="16"/>
                <w:szCs w:val="16"/>
                <w:lang w:eastAsia="ja-JP"/>
              </w:rPr>
            </w:pPr>
            <w:r>
              <w:rPr>
                <w:rFonts w:ascii="Arial" w:hAnsi="Arial" w:cs="Arial"/>
                <w:sz w:val="16"/>
                <w:szCs w:val="16"/>
                <w:lang w:eastAsia="zh-CN"/>
              </w:rPr>
              <w:t>C236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1CC8B98" w14:textId="77777777" w:rsidR="00D674B5" w:rsidRPr="00A73C9A" w:rsidRDefault="00D674B5" w:rsidP="00D674B5">
            <w:pPr>
              <w:widowControl w:val="0"/>
              <w:rPr>
                <w:rFonts w:ascii="Arial" w:eastAsia="MS Mincho" w:hAnsi="Arial" w:cs="Arial"/>
                <w:sz w:val="16"/>
                <w:szCs w:val="16"/>
                <w:lang w:val="sv-SE"/>
              </w:rPr>
            </w:pPr>
            <w:r w:rsidRPr="006D2BC0">
              <w:rPr>
                <w:rFonts w:ascii="Arial" w:hAnsi="Arial" w:cs="Arial"/>
                <w:sz w:val="16"/>
                <w:szCs w:val="16"/>
                <w:lang w:eastAsia="zh-CN"/>
              </w:rPr>
              <w:t>IF A.4.3.3-1/</w:t>
            </w:r>
            <w:r>
              <w:rPr>
                <w:rFonts w:ascii="Arial" w:hAnsi="Arial" w:cs="Arial"/>
                <w:sz w:val="16"/>
                <w:szCs w:val="16"/>
                <w:lang w:eastAsia="zh-CN"/>
              </w:rPr>
              <w:t>8</w:t>
            </w:r>
            <w:r w:rsidRPr="006D2BC0">
              <w:rPr>
                <w:rFonts w:ascii="Arial" w:hAnsi="Arial" w:cs="Arial"/>
                <w:sz w:val="16"/>
                <w:szCs w:val="16"/>
                <w:lang w:eastAsia="zh-CN"/>
              </w:rPr>
              <w:t xml:space="preserve"> and A.4.3.3-1/</w:t>
            </w:r>
            <w:r>
              <w:rPr>
                <w:rFonts w:ascii="Arial" w:hAnsi="Arial" w:cs="Arial"/>
                <w:sz w:val="16"/>
                <w:szCs w:val="16"/>
                <w:lang w:eastAsia="zh-CN"/>
              </w:rPr>
              <w:t>9</w:t>
            </w:r>
            <w:r w:rsidRPr="006D2BC0">
              <w:rPr>
                <w:rFonts w:ascii="Arial" w:hAnsi="Arial" w:cs="Arial"/>
                <w:sz w:val="16"/>
                <w:szCs w:val="16"/>
                <w:lang w:eastAsia="zh-CN"/>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F144107" w14:textId="77777777" w:rsidR="00D674B5" w:rsidRPr="00A73C9A" w:rsidRDefault="00D674B5" w:rsidP="00D674B5">
            <w:pPr>
              <w:widowControl w:val="0"/>
              <w:rPr>
                <w:rFonts w:ascii="Arial" w:hAnsi="Arial" w:cs="Arial"/>
                <w:sz w:val="16"/>
                <w:szCs w:val="16"/>
                <w:lang w:val="sv-SE"/>
              </w:rPr>
            </w:pPr>
            <w:r w:rsidRPr="006D2BC0">
              <w:rPr>
                <w:rFonts w:ascii="Arial" w:hAnsi="Arial"/>
                <w:sz w:val="16"/>
                <w:szCs w:val="16"/>
              </w:rPr>
              <w:t>UEs supporting 5GS and uplink data compression operation and UL data compression with SIP static dictionary</w:t>
            </w:r>
          </w:p>
        </w:tc>
      </w:tr>
      <w:tr w:rsidR="00D674B5" w14:paraId="6A1E7D18" w14:textId="77777777" w:rsidTr="008D32D3">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786AB6B" w14:textId="77777777" w:rsidR="00D674B5" w:rsidRPr="00605F7E" w:rsidRDefault="00D674B5" w:rsidP="00D674B5">
            <w:pPr>
              <w:widowControl w:val="0"/>
              <w:rPr>
                <w:rFonts w:ascii="Arial" w:hAnsi="Arial" w:cs="Arial"/>
                <w:sz w:val="16"/>
                <w:szCs w:val="16"/>
                <w:lang w:eastAsia="zh-CN"/>
              </w:rPr>
            </w:pPr>
            <w:r>
              <w:rPr>
                <w:rFonts w:ascii="Arial" w:hAnsi="Arial" w:cs="Arial"/>
                <w:sz w:val="16"/>
                <w:szCs w:val="16"/>
                <w:lang w:eastAsia="zh-CN"/>
              </w:rPr>
              <w:t>C237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46AD700" w14:textId="77777777" w:rsidR="00D674B5" w:rsidRDefault="00D674B5" w:rsidP="00D674B5">
            <w:pPr>
              <w:widowControl w:val="0"/>
              <w:rPr>
                <w:rFonts w:ascii="Arial" w:hAnsi="Arial" w:cs="Arial"/>
                <w:sz w:val="16"/>
                <w:szCs w:val="16"/>
                <w:lang w:eastAsia="zh-CN"/>
              </w:rPr>
            </w:pPr>
            <w:r>
              <w:rPr>
                <w:rFonts w:ascii="Arial" w:hAnsi="Arial" w:cs="Arial"/>
                <w:sz w:val="16"/>
                <w:szCs w:val="16"/>
                <w:lang w:eastAsia="zh-CN"/>
              </w:rPr>
              <w:t xml:space="preserve">IF </w:t>
            </w:r>
            <w:r>
              <w:rPr>
                <w:rFonts w:ascii="Arial" w:hAnsi="Arial" w:cs="Arial" w:hint="eastAsia"/>
                <w:sz w:val="16"/>
                <w:szCs w:val="16"/>
                <w:lang w:eastAsia="zh-CN"/>
              </w:rPr>
              <w:t>[10] A.4.4-1/117</w:t>
            </w:r>
            <w:r w:rsidRPr="00605F7E">
              <w:rPr>
                <w:rFonts w:ascii="Arial" w:hAnsi="Arial" w:cs="Arial" w:hint="eastAsia"/>
                <w:sz w:val="16"/>
                <w:szCs w:val="16"/>
                <w:lang w:eastAsia="zh-CN"/>
              </w:rPr>
              <w:t xml:space="preserve"> AND </w:t>
            </w:r>
            <w:r>
              <w:rPr>
                <w:rFonts w:ascii="Arial" w:hAnsi="Arial" w:cs="Arial"/>
                <w:sz w:val="16"/>
                <w:szCs w:val="16"/>
                <w:lang w:eastAsia="zh-CN"/>
              </w:rPr>
              <w:t>[10] A.4.1-1/5 AND A.4.3.8-1</w:t>
            </w:r>
            <w:r w:rsidRPr="00605F7E">
              <w:rPr>
                <w:rFonts w:ascii="Arial" w:hAnsi="Arial" w:cs="Arial" w:hint="eastAsia"/>
                <w:sz w:val="16"/>
                <w:szCs w:val="16"/>
                <w:lang w:eastAsia="zh-CN"/>
              </w:rPr>
              <w:t xml:space="preserve">/21 </w:t>
            </w:r>
            <w:r>
              <w:rPr>
                <w:rFonts w:ascii="Arial" w:hAnsi="Arial" w:cs="Arial" w:hint="eastAsia"/>
                <w:sz w:val="16"/>
                <w:szCs w:val="16"/>
                <w:lang w:eastAsia="zh-CN"/>
              </w:rPr>
              <w:t>AN</w:t>
            </w:r>
            <w:r>
              <w:rPr>
                <w:rFonts w:ascii="Arial" w:hAnsi="Arial" w:cs="Arial"/>
                <w:sz w:val="16"/>
                <w:szCs w:val="16"/>
                <w:lang w:eastAsia="zh-CN"/>
              </w:rPr>
              <w:t>D [5]</w:t>
            </w:r>
            <w:r>
              <w:rPr>
                <w:rFonts w:ascii="Arial" w:hAnsi="Arial" w:cs="Arial" w:hint="eastAsia"/>
                <w:sz w:val="16"/>
                <w:szCs w:val="16"/>
                <w:lang w:eastAsia="zh-CN"/>
              </w:rPr>
              <w:t xml:space="preserve"> </w:t>
            </w:r>
            <w:r>
              <w:rPr>
                <w:rFonts w:ascii="Arial" w:hAnsi="Arial" w:cs="Arial"/>
                <w:sz w:val="16"/>
                <w:szCs w:val="16"/>
                <w:lang w:eastAsia="zh-CN"/>
              </w:rPr>
              <w:t>A.4.4-1/2</w:t>
            </w:r>
            <w:r w:rsidRPr="00605F7E">
              <w:rPr>
                <w:rFonts w:ascii="Arial" w:hAnsi="Arial" w:cs="Arial" w:hint="eastAsia"/>
                <w:sz w:val="16"/>
                <w:szCs w:val="16"/>
                <w:lang w:eastAsia="zh-CN"/>
              </w:rPr>
              <w:t xml:space="preserve"> </w:t>
            </w:r>
            <w:r>
              <w:rPr>
                <w:rFonts w:ascii="Arial" w:hAnsi="Arial" w:cs="Arial" w:hint="eastAsia"/>
                <w:sz w:val="16"/>
                <w:szCs w:val="16"/>
                <w:lang w:eastAsia="zh-CN"/>
              </w:rPr>
              <w:t>AND</w:t>
            </w:r>
            <w:r w:rsidRPr="00605F7E">
              <w:rPr>
                <w:rFonts w:ascii="Arial" w:hAnsi="Arial" w:cs="Arial" w:hint="eastAsia"/>
                <w:sz w:val="16"/>
                <w:szCs w:val="16"/>
                <w:lang w:eastAsia="zh-CN"/>
              </w:rPr>
              <w:t xml:space="preserve"> </w:t>
            </w:r>
            <w:r>
              <w:rPr>
                <w:rFonts w:ascii="Arial" w:hAnsi="Arial" w:cs="Arial"/>
                <w:sz w:val="16"/>
                <w:szCs w:val="16"/>
                <w:lang w:eastAsia="zh-CN"/>
              </w:rPr>
              <w:t>A.4.1-5/</w:t>
            </w:r>
            <w:r>
              <w:rPr>
                <w:rFonts w:ascii="Arial" w:hAnsi="Arial" w:cs="Arial" w:hint="eastAsia"/>
                <w:sz w:val="16"/>
                <w:szCs w:val="16"/>
                <w:lang w:eastAsia="zh-CN"/>
              </w:rPr>
              <w:t>1</w:t>
            </w:r>
            <w:r>
              <w:rPr>
                <w:rFonts w:ascii="Arial" w:hAnsi="Arial" w:cs="Arial"/>
                <w:sz w:val="16"/>
                <w:szCs w:val="16"/>
                <w:lang w:eastAsia="zh-CN"/>
              </w:rPr>
              <w:t xml:space="preserve"> </w:t>
            </w:r>
            <w:r>
              <w:rPr>
                <w:rFonts w:ascii="Arial" w:hAnsi="Arial" w:cs="Arial" w:hint="eastAsia"/>
                <w:sz w:val="16"/>
                <w:szCs w:val="16"/>
                <w:lang w:eastAsia="zh-CN"/>
              </w:rPr>
              <w:t xml:space="preserve"> </w:t>
            </w:r>
            <w:r>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1C6FE82" w14:textId="77777777" w:rsidR="00D674B5" w:rsidRDefault="00D674B5" w:rsidP="00D674B5">
            <w:pPr>
              <w:widowControl w:val="0"/>
              <w:rPr>
                <w:rFonts w:ascii="Arial" w:hAnsi="Arial"/>
                <w:sz w:val="16"/>
                <w:szCs w:val="16"/>
              </w:rPr>
            </w:pPr>
            <w:r w:rsidRPr="00605F7E">
              <w:rPr>
                <w:rFonts w:ascii="Arial" w:hAnsi="Arial"/>
                <w:sz w:val="16"/>
                <w:szCs w:val="16"/>
              </w:rPr>
              <w:t>UEs supporting WLAN and GSMA PRD IR.51: "IMS Profile for Voice, Video and SMS over Wi-Fi" and handover from EPC over non-3GPP Access Network to 5G Core and IMS</w:t>
            </w:r>
            <w:r w:rsidRPr="00605F7E">
              <w:rPr>
                <w:rFonts w:ascii="Arial" w:hAnsi="Arial" w:hint="eastAsia"/>
                <w:sz w:val="16"/>
                <w:szCs w:val="16"/>
              </w:rPr>
              <w:t xml:space="preserve"> </w:t>
            </w:r>
            <w:r w:rsidRPr="00605F7E">
              <w:rPr>
                <w:rFonts w:ascii="Arial" w:hAnsi="Arial"/>
                <w:sz w:val="16"/>
                <w:szCs w:val="16"/>
              </w:rPr>
              <w:t>and 5G Core</w:t>
            </w:r>
            <w:r w:rsidRPr="00605F7E">
              <w:rPr>
                <w:rFonts w:ascii="Arial" w:hAnsi="Arial" w:hint="eastAsia"/>
                <w:sz w:val="16"/>
                <w:szCs w:val="16"/>
              </w:rPr>
              <w:t>.</w:t>
            </w:r>
            <w:r w:rsidRPr="00605F7E">
              <w:rPr>
                <w:rFonts w:ascii="Arial" w:hAnsi="Arial"/>
                <w:sz w:val="16"/>
                <w:szCs w:val="16"/>
              </w:rPr>
              <w:t>.</w:t>
            </w:r>
          </w:p>
        </w:tc>
      </w:tr>
      <w:tr w:rsidR="00D674B5" w14:paraId="6B82904B" w14:textId="77777777" w:rsidTr="008D32D3">
        <w:trPr>
          <w:gridBefore w:val="1"/>
          <w:wBefore w:w="32" w:type="dxa"/>
          <w:jc w:val="center"/>
          <w:ins w:id="37" w:author="马伟10042973" w:date="2023-02-16T20:45:00Z"/>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16654D6" w14:textId="54A5A659" w:rsidR="00D674B5" w:rsidRDefault="00D674B5" w:rsidP="00D674B5">
            <w:pPr>
              <w:widowControl w:val="0"/>
              <w:rPr>
                <w:ins w:id="38" w:author="马伟10042973" w:date="2023-02-16T20:45:00Z"/>
                <w:rFonts w:ascii="Arial" w:hAnsi="Arial" w:cs="Arial"/>
                <w:sz w:val="16"/>
                <w:szCs w:val="16"/>
                <w:lang w:eastAsia="zh-CN"/>
              </w:rPr>
            </w:pPr>
            <w:ins w:id="39" w:author="马伟10042973" w:date="2023-02-16T20:45:00Z">
              <w:r>
                <w:rPr>
                  <w:rFonts w:eastAsia="宋体" w:cs="Arial" w:hint="eastAsia"/>
                  <w:sz w:val="16"/>
                  <w:szCs w:val="16"/>
                  <w:lang w:val="en-US" w:eastAsia="zh-CN"/>
                </w:rPr>
                <w:t>C</w:t>
              </w:r>
              <w:r>
                <w:rPr>
                  <w:rFonts w:eastAsia="宋体" w:cs="Arial"/>
                  <w:sz w:val="16"/>
                  <w:szCs w:val="16"/>
                  <w:lang w:val="en-US" w:eastAsia="zh-CN"/>
                </w:rPr>
                <w:t>XXX</w:t>
              </w:r>
            </w:ins>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DD165B0" w14:textId="26B3CBCA" w:rsidR="00D674B5" w:rsidRDefault="00145F45" w:rsidP="00D674B5">
            <w:pPr>
              <w:widowControl w:val="0"/>
              <w:rPr>
                <w:ins w:id="40" w:author="马伟10042973" w:date="2023-02-16T20:45:00Z"/>
                <w:rFonts w:ascii="Arial" w:hAnsi="Arial" w:cs="Arial"/>
                <w:sz w:val="16"/>
                <w:szCs w:val="16"/>
                <w:lang w:eastAsia="zh-CN"/>
              </w:rPr>
            </w:pPr>
            <w:ins w:id="41" w:author="马伟10042973" w:date="2023-02-16T21:03:00Z">
              <w:r w:rsidRPr="00AF38F3">
                <w:rPr>
                  <w:rFonts w:ascii="Arial" w:hAnsi="Arial" w:cs="Arial"/>
                  <w:sz w:val="16"/>
                  <w:szCs w:val="16"/>
                  <w:lang w:eastAsia="zh-CN"/>
                </w:rPr>
                <w:t>IF A.4.1-5/</w:t>
              </w:r>
              <w:r w:rsidRPr="00AF38F3">
                <w:rPr>
                  <w:rFonts w:ascii="Arial" w:hAnsi="Arial" w:cs="Arial" w:hint="eastAsia"/>
                  <w:sz w:val="16"/>
                  <w:szCs w:val="16"/>
                  <w:lang w:eastAsia="zh-CN"/>
                </w:rPr>
                <w:t>1</w:t>
              </w:r>
              <w:r w:rsidRPr="00AF38F3">
                <w:rPr>
                  <w:rFonts w:ascii="Arial" w:hAnsi="Arial" w:cs="Arial"/>
                  <w:sz w:val="16"/>
                  <w:szCs w:val="16"/>
                  <w:lang w:eastAsia="zh-CN"/>
                </w:rPr>
                <w:t xml:space="preserve"> </w:t>
              </w:r>
              <w:r w:rsidRPr="00AF38F3">
                <w:rPr>
                  <w:rFonts w:ascii="Arial" w:hAnsi="Arial" w:cs="Arial" w:hint="eastAsia"/>
                  <w:sz w:val="16"/>
                  <w:szCs w:val="16"/>
                  <w:lang w:eastAsia="zh-CN"/>
                </w:rPr>
                <w:t>AN</w:t>
              </w:r>
              <w:r w:rsidRPr="00AF38F3">
                <w:rPr>
                  <w:rFonts w:ascii="Arial" w:hAnsi="Arial" w:cs="Arial"/>
                  <w:sz w:val="16"/>
                  <w:szCs w:val="16"/>
                  <w:lang w:eastAsia="zh-CN"/>
                </w:rPr>
                <w:t xml:space="preserve">D A.4.4-1/2 AND </w:t>
              </w:r>
              <w:r w:rsidRPr="00BE608E">
                <w:rPr>
                  <w:rFonts w:ascii="Arial" w:hAnsi="Arial" w:cs="Arial"/>
                  <w:sz w:val="16"/>
                  <w:szCs w:val="16"/>
                  <w:lang w:eastAsia="zh-CN"/>
                </w:rPr>
                <w:t>A.4.3.8-1/</w:t>
              </w:r>
            </w:ins>
            <w:proofErr w:type="spellStart"/>
            <w:ins w:id="42" w:author="马伟10042973" w:date="2023-02-16T21:05:00Z">
              <w:r>
                <w:rPr>
                  <w:rFonts w:ascii="Arial" w:hAnsi="Arial" w:cs="Arial" w:hint="eastAsia"/>
                  <w:sz w:val="16"/>
                  <w:szCs w:val="16"/>
                  <w:lang w:eastAsia="zh-CN"/>
                </w:rPr>
                <w:t>y</w:t>
              </w:r>
              <w:r>
                <w:rPr>
                  <w:rFonts w:ascii="Arial" w:hAnsi="Arial" w:cs="Arial"/>
                  <w:sz w:val="16"/>
                  <w:szCs w:val="16"/>
                  <w:lang w:eastAsia="zh-CN"/>
                </w:rPr>
                <w:t>x</w:t>
              </w:r>
            </w:ins>
            <w:proofErr w:type="spellEnd"/>
            <w:ins w:id="43" w:author="马伟10042973" w:date="2023-02-16T21:03:00Z">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AND [10] A.4.1-1/5 </w:t>
              </w:r>
              <w:r w:rsidRPr="00AF38F3">
                <w:rPr>
                  <w:rFonts w:ascii="Arial" w:hAnsi="Arial" w:cs="Arial" w:hint="eastAsia"/>
                  <w:sz w:val="16"/>
                  <w:szCs w:val="16"/>
                  <w:lang w:eastAsia="zh-CN"/>
                </w:rPr>
                <w:t xml:space="preserve">AND [10] A.4.4-1/117 </w:t>
              </w:r>
              <w:r w:rsidRPr="00AF38F3">
                <w:rPr>
                  <w:rFonts w:ascii="Arial" w:hAnsi="Arial" w:cs="Arial"/>
                  <w:sz w:val="16"/>
                  <w:szCs w:val="16"/>
                  <w:lang w:eastAsia="zh-CN"/>
                </w:rPr>
                <w:t>THEN R ELSE N/A</w:t>
              </w:r>
            </w:ins>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53709DF" w14:textId="15C821BC" w:rsidR="00D674B5" w:rsidRPr="00605F7E" w:rsidRDefault="00D674B5" w:rsidP="00D674B5">
            <w:pPr>
              <w:widowControl w:val="0"/>
              <w:rPr>
                <w:ins w:id="44" w:author="马伟10042973" w:date="2023-02-16T20:45:00Z"/>
                <w:rFonts w:ascii="Arial" w:hAnsi="Arial"/>
                <w:sz w:val="16"/>
                <w:szCs w:val="16"/>
              </w:rPr>
            </w:pPr>
            <w:ins w:id="45" w:author="马伟10042973" w:date="2023-02-16T20:45:00Z">
              <w:r w:rsidRPr="00D674B5">
                <w:rPr>
                  <w:rFonts w:ascii="Arial" w:hAnsi="Arial" w:hint="eastAsia"/>
                  <w:sz w:val="16"/>
                  <w:szCs w:val="16"/>
                </w:rPr>
                <w:t>U</w:t>
              </w:r>
              <w:r w:rsidRPr="00D674B5">
                <w:rPr>
                  <w:rFonts w:ascii="Arial" w:hAnsi="Arial"/>
                  <w:sz w:val="16"/>
                  <w:szCs w:val="16"/>
                </w:rPr>
                <w:t>Es supporting 5G Core</w:t>
              </w:r>
              <w:r w:rsidRPr="00D674B5">
                <w:rPr>
                  <w:rFonts w:ascii="Arial" w:hAnsi="Arial" w:hint="eastAsia"/>
                  <w:sz w:val="16"/>
                  <w:szCs w:val="16"/>
                </w:rPr>
                <w:t xml:space="preserve"> </w:t>
              </w:r>
              <w:r w:rsidRPr="00D674B5">
                <w:rPr>
                  <w:rFonts w:ascii="Arial" w:hAnsi="Arial"/>
                  <w:sz w:val="16"/>
                  <w:szCs w:val="16"/>
                </w:rPr>
                <w:t>and IMS</w:t>
              </w:r>
              <w:r w:rsidRPr="00D674B5">
                <w:rPr>
                  <w:rFonts w:ascii="Arial" w:hAnsi="Arial" w:hint="eastAsia"/>
                  <w:sz w:val="16"/>
                  <w:szCs w:val="16"/>
                </w:rPr>
                <w:t xml:space="preserve"> and handover from </w:t>
              </w:r>
              <w:r w:rsidRPr="00D674B5">
                <w:rPr>
                  <w:rFonts w:ascii="Arial" w:hAnsi="Arial"/>
                  <w:sz w:val="16"/>
                  <w:szCs w:val="16"/>
                </w:rPr>
                <w:t>5G Core over non-3GPP Access Network</w:t>
              </w:r>
              <w:r w:rsidRPr="00D674B5">
                <w:rPr>
                  <w:rFonts w:ascii="Arial" w:hAnsi="Arial" w:hint="eastAsia"/>
                  <w:sz w:val="16"/>
                  <w:szCs w:val="16"/>
                </w:rPr>
                <w:t xml:space="preserve"> to </w:t>
              </w:r>
              <w:r w:rsidRPr="00D674B5">
                <w:rPr>
                  <w:rFonts w:ascii="Arial" w:hAnsi="Arial"/>
                  <w:sz w:val="16"/>
                  <w:szCs w:val="16"/>
                </w:rPr>
                <w:t>5G Core Network and GSMA PRD IR.51: "IMS Profile for Voice, Video and SMS over Wi-Fi"</w:t>
              </w:r>
              <w:r w:rsidRPr="00D674B5">
                <w:rPr>
                  <w:rFonts w:ascii="Arial" w:hAnsi="Arial" w:hint="eastAsia"/>
                  <w:sz w:val="16"/>
                  <w:szCs w:val="16"/>
                </w:rPr>
                <w:t xml:space="preserve"> </w:t>
              </w:r>
              <w:r w:rsidRPr="00D674B5">
                <w:rPr>
                  <w:rFonts w:ascii="Arial" w:hAnsi="Arial"/>
                  <w:sz w:val="16"/>
                  <w:szCs w:val="16"/>
                </w:rPr>
                <w:t>and WLAN</w:t>
              </w:r>
            </w:ins>
          </w:p>
        </w:tc>
      </w:tr>
      <w:tr w:rsidR="00D674B5" w14:paraId="0273D9AE" w14:textId="77777777" w:rsidTr="008D32D3">
        <w:trPr>
          <w:gridBefore w:val="1"/>
          <w:wBefore w:w="32" w:type="dxa"/>
          <w:jc w:val="center"/>
          <w:ins w:id="46" w:author="马伟10042973" w:date="2023-02-16T20:45:00Z"/>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DA5E969" w14:textId="1CC23305" w:rsidR="00D674B5" w:rsidRDefault="00D674B5" w:rsidP="00D674B5">
            <w:pPr>
              <w:widowControl w:val="0"/>
              <w:rPr>
                <w:ins w:id="47" w:author="马伟10042973" w:date="2023-02-16T20:45:00Z"/>
                <w:rFonts w:ascii="Arial" w:hAnsi="Arial" w:cs="Arial"/>
                <w:sz w:val="16"/>
                <w:szCs w:val="16"/>
                <w:lang w:eastAsia="zh-CN"/>
              </w:rPr>
            </w:pPr>
            <w:ins w:id="48" w:author="马伟10042973" w:date="2023-02-16T20:45:00Z">
              <w:r>
                <w:rPr>
                  <w:rFonts w:ascii="Arial" w:hAnsi="Arial" w:cs="Arial"/>
                  <w:sz w:val="16"/>
                  <w:szCs w:val="16"/>
                  <w:lang w:eastAsia="zh-CN"/>
                </w:rPr>
                <w:t>C</w:t>
              </w:r>
              <w:r>
                <w:rPr>
                  <w:rFonts w:cs="Arial"/>
                  <w:sz w:val="16"/>
                  <w:szCs w:val="16"/>
                  <w:lang w:eastAsia="zh-CN"/>
                </w:rPr>
                <w:t>XXY</w:t>
              </w:r>
            </w:ins>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0F825C8" w14:textId="0A2AB641" w:rsidR="00D674B5" w:rsidRDefault="00145F45" w:rsidP="00145F45">
            <w:pPr>
              <w:widowControl w:val="0"/>
              <w:rPr>
                <w:ins w:id="49" w:author="马伟10042973" w:date="2023-02-16T20:45:00Z"/>
                <w:rFonts w:ascii="Arial" w:hAnsi="Arial" w:cs="Arial"/>
                <w:sz w:val="16"/>
                <w:szCs w:val="16"/>
                <w:lang w:eastAsia="zh-CN"/>
              </w:rPr>
            </w:pPr>
            <w:ins w:id="50" w:author="马伟10042973" w:date="2023-02-16T21:03:00Z">
              <w:r w:rsidRPr="00AF38F3">
                <w:rPr>
                  <w:rFonts w:ascii="Arial" w:hAnsi="Arial" w:cs="Arial"/>
                  <w:sz w:val="16"/>
                  <w:szCs w:val="16"/>
                  <w:lang w:eastAsia="zh-CN"/>
                </w:rPr>
                <w:t>IF A.4.1-5/</w:t>
              </w:r>
              <w:r w:rsidRPr="00AF38F3">
                <w:rPr>
                  <w:rFonts w:ascii="Arial" w:hAnsi="Arial" w:cs="Arial" w:hint="eastAsia"/>
                  <w:sz w:val="16"/>
                  <w:szCs w:val="16"/>
                  <w:lang w:eastAsia="zh-CN"/>
                </w:rPr>
                <w:t>1</w:t>
              </w:r>
              <w:r w:rsidRPr="00AF38F3">
                <w:rPr>
                  <w:rFonts w:ascii="Arial" w:hAnsi="Arial" w:cs="Arial"/>
                  <w:sz w:val="16"/>
                  <w:szCs w:val="16"/>
                  <w:lang w:eastAsia="zh-CN"/>
                </w:rPr>
                <w:t xml:space="preserve"> </w:t>
              </w:r>
              <w:r w:rsidRPr="00AF38F3">
                <w:rPr>
                  <w:rFonts w:ascii="Arial" w:hAnsi="Arial" w:cs="Arial" w:hint="eastAsia"/>
                  <w:sz w:val="16"/>
                  <w:szCs w:val="16"/>
                  <w:lang w:eastAsia="zh-CN"/>
                </w:rPr>
                <w:t>AN</w:t>
              </w:r>
              <w:r w:rsidRPr="00AF38F3">
                <w:rPr>
                  <w:rFonts w:ascii="Arial" w:hAnsi="Arial" w:cs="Arial"/>
                  <w:sz w:val="16"/>
                  <w:szCs w:val="16"/>
                  <w:lang w:eastAsia="zh-CN"/>
                </w:rPr>
                <w:t xml:space="preserve">D A.4.4-1/2 AND </w:t>
              </w:r>
              <w:r w:rsidRPr="00BE608E">
                <w:rPr>
                  <w:rFonts w:ascii="Arial" w:hAnsi="Arial" w:cs="Arial"/>
                  <w:sz w:val="16"/>
                  <w:szCs w:val="16"/>
                  <w:lang w:eastAsia="zh-CN"/>
                </w:rPr>
                <w:t>A.4.3.8-1/</w:t>
              </w:r>
            </w:ins>
            <w:ins w:id="51" w:author="马伟10042973" w:date="2023-02-16T21:06:00Z">
              <w:r>
                <w:rPr>
                  <w:rFonts w:ascii="Arial" w:hAnsi="Arial" w:cs="Arial"/>
                  <w:sz w:val="16"/>
                  <w:szCs w:val="16"/>
                  <w:lang w:val="en-US" w:eastAsia="zh-CN"/>
                </w:rPr>
                <w:t>xx</w:t>
              </w:r>
            </w:ins>
            <w:ins w:id="52" w:author="马伟10042973" w:date="2023-02-16T21:03:00Z">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AND [10] A.4.1-1/5 </w:t>
              </w:r>
              <w:r w:rsidRPr="00AF38F3">
                <w:rPr>
                  <w:rFonts w:ascii="Arial" w:hAnsi="Arial" w:cs="Arial" w:hint="eastAsia"/>
                  <w:sz w:val="16"/>
                  <w:szCs w:val="16"/>
                  <w:lang w:eastAsia="zh-CN"/>
                </w:rPr>
                <w:t xml:space="preserve">AND [10] A.4.4-1/117 </w:t>
              </w:r>
              <w:r w:rsidRPr="00AF38F3">
                <w:rPr>
                  <w:rFonts w:ascii="Arial" w:hAnsi="Arial" w:cs="Arial"/>
                  <w:sz w:val="16"/>
                  <w:szCs w:val="16"/>
                  <w:lang w:eastAsia="zh-CN"/>
                </w:rPr>
                <w:t>THEN R ELSE N/A</w:t>
              </w:r>
            </w:ins>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ACE2BD1" w14:textId="03FDB0AC" w:rsidR="00D674B5" w:rsidRPr="00605F7E" w:rsidRDefault="00D674B5" w:rsidP="00D674B5">
            <w:pPr>
              <w:widowControl w:val="0"/>
              <w:rPr>
                <w:ins w:id="53" w:author="马伟10042973" w:date="2023-02-16T20:45:00Z"/>
                <w:rFonts w:ascii="Arial" w:hAnsi="Arial"/>
                <w:sz w:val="16"/>
                <w:szCs w:val="16"/>
              </w:rPr>
            </w:pPr>
            <w:ins w:id="54" w:author="马伟10042973" w:date="2023-02-16T20:45:00Z">
              <w:r w:rsidRPr="00D674B5">
                <w:rPr>
                  <w:rFonts w:ascii="Arial" w:hAnsi="Arial" w:hint="eastAsia"/>
                  <w:sz w:val="16"/>
                  <w:szCs w:val="16"/>
                </w:rPr>
                <w:t>U</w:t>
              </w:r>
              <w:r w:rsidRPr="00D674B5">
                <w:rPr>
                  <w:bCs/>
                  <w:sz w:val="16"/>
                  <w:szCs w:val="16"/>
                </w:rPr>
                <w:t>E</w:t>
              </w:r>
              <w:r w:rsidRPr="00D674B5">
                <w:rPr>
                  <w:rFonts w:ascii="Arial" w:hAnsi="Arial"/>
                  <w:sz w:val="16"/>
                  <w:szCs w:val="16"/>
                </w:rPr>
                <w:t>s supporting 5G Core</w:t>
              </w:r>
              <w:r w:rsidRPr="00D674B5">
                <w:rPr>
                  <w:rFonts w:ascii="Arial" w:hAnsi="Arial" w:hint="eastAsia"/>
                  <w:sz w:val="16"/>
                  <w:szCs w:val="16"/>
                </w:rPr>
                <w:t xml:space="preserve"> </w:t>
              </w:r>
              <w:r w:rsidRPr="00D674B5">
                <w:rPr>
                  <w:rFonts w:ascii="Arial" w:hAnsi="Arial"/>
                  <w:sz w:val="16"/>
                  <w:szCs w:val="16"/>
                </w:rPr>
                <w:t>and IMS</w:t>
              </w:r>
              <w:r w:rsidRPr="00D674B5">
                <w:rPr>
                  <w:rFonts w:ascii="Arial" w:hAnsi="Arial" w:hint="eastAsia"/>
                  <w:sz w:val="16"/>
                  <w:szCs w:val="16"/>
                </w:rPr>
                <w:t xml:space="preserve"> and handover from </w:t>
              </w:r>
              <w:r w:rsidRPr="00D674B5">
                <w:rPr>
                  <w:rFonts w:ascii="Arial" w:hAnsi="Arial"/>
                  <w:sz w:val="16"/>
                  <w:szCs w:val="16"/>
                </w:rPr>
                <w:t>5G Core over non-3GPP Access Network</w:t>
              </w:r>
              <w:r w:rsidRPr="00D674B5">
                <w:rPr>
                  <w:rFonts w:ascii="Arial" w:hAnsi="Arial" w:hint="eastAsia"/>
                  <w:sz w:val="16"/>
                  <w:szCs w:val="16"/>
                </w:rPr>
                <w:t xml:space="preserve"> to EPC </w:t>
              </w:r>
              <w:r w:rsidRPr="00D674B5">
                <w:rPr>
                  <w:rFonts w:ascii="Arial" w:hAnsi="Arial"/>
                  <w:sz w:val="16"/>
                  <w:szCs w:val="16"/>
                </w:rPr>
                <w:t>Network and GSMA PRD IR.51: "IMS Profile for Voice, Video and SMS over Wi-Fi"</w:t>
              </w:r>
              <w:r w:rsidRPr="00D674B5">
                <w:rPr>
                  <w:rFonts w:ascii="Arial" w:hAnsi="Arial" w:hint="eastAsia"/>
                  <w:sz w:val="16"/>
                  <w:szCs w:val="16"/>
                </w:rPr>
                <w:t xml:space="preserve"> </w:t>
              </w:r>
              <w:r w:rsidRPr="00D674B5">
                <w:rPr>
                  <w:rFonts w:ascii="Arial" w:hAnsi="Arial"/>
                  <w:sz w:val="16"/>
                  <w:szCs w:val="16"/>
                </w:rPr>
                <w:t>and WLAN</w:t>
              </w:r>
              <w:r w:rsidRPr="00D674B5">
                <w:rPr>
                  <w:rFonts w:ascii="Arial" w:hAnsi="Arial" w:hint="eastAsia"/>
                  <w:sz w:val="16"/>
                  <w:szCs w:val="16"/>
                </w:rPr>
                <w:t>.</w:t>
              </w:r>
            </w:ins>
          </w:p>
        </w:tc>
      </w:tr>
    </w:tbl>
    <w:p w14:paraId="273F444A" w14:textId="5841F824" w:rsidR="00D674B5" w:rsidRPr="00D674B5" w:rsidRDefault="00D674B5">
      <w:pPr>
        <w:rPr>
          <w:noProof/>
        </w:rPr>
      </w:pPr>
    </w:p>
    <w:sectPr w:rsidR="00D674B5" w:rsidRPr="00D674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5CD068" w14:textId="77777777" w:rsidR="004A68D6" w:rsidRDefault="004A68D6">
      <w:r>
        <w:separator/>
      </w:r>
    </w:p>
  </w:endnote>
  <w:endnote w:type="continuationSeparator" w:id="0">
    <w:p w14:paraId="5364D16F" w14:textId="77777777" w:rsidR="004A68D6" w:rsidRDefault="004A6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82745E" w14:textId="77777777" w:rsidR="004A68D6" w:rsidRDefault="004A68D6">
      <w:r>
        <w:separator/>
      </w:r>
    </w:p>
  </w:footnote>
  <w:footnote w:type="continuationSeparator" w:id="0">
    <w:p w14:paraId="645BDB8A" w14:textId="77777777" w:rsidR="004A68D6" w:rsidRDefault="004A68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B1311" w:rsidRDefault="00DB13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B1311" w:rsidRDefault="00DB131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B1311" w:rsidRDefault="00DB131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B1311" w:rsidRDefault="00DB131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45F45"/>
    <w:rsid w:val="00192C46"/>
    <w:rsid w:val="001A08B3"/>
    <w:rsid w:val="001A2CA0"/>
    <w:rsid w:val="001A7B60"/>
    <w:rsid w:val="001B52F0"/>
    <w:rsid w:val="001B7A65"/>
    <w:rsid w:val="001E41F3"/>
    <w:rsid w:val="0026004D"/>
    <w:rsid w:val="002640DD"/>
    <w:rsid w:val="00275D12"/>
    <w:rsid w:val="00284FEB"/>
    <w:rsid w:val="002860C4"/>
    <w:rsid w:val="002B5741"/>
    <w:rsid w:val="002E2A8B"/>
    <w:rsid w:val="002E472E"/>
    <w:rsid w:val="00305409"/>
    <w:rsid w:val="003609EF"/>
    <w:rsid w:val="0036231A"/>
    <w:rsid w:val="00374DD4"/>
    <w:rsid w:val="003E1A36"/>
    <w:rsid w:val="00410371"/>
    <w:rsid w:val="004242F1"/>
    <w:rsid w:val="004A68D6"/>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2770"/>
    <w:rsid w:val="00BD279D"/>
    <w:rsid w:val="00BD4B84"/>
    <w:rsid w:val="00BD6BB8"/>
    <w:rsid w:val="00C66BA2"/>
    <w:rsid w:val="00C95985"/>
    <w:rsid w:val="00CC5026"/>
    <w:rsid w:val="00CC68D0"/>
    <w:rsid w:val="00D03F9A"/>
    <w:rsid w:val="00D06D51"/>
    <w:rsid w:val="00D24991"/>
    <w:rsid w:val="00D50255"/>
    <w:rsid w:val="00D66520"/>
    <w:rsid w:val="00D674B5"/>
    <w:rsid w:val="00DB1311"/>
    <w:rsid w:val="00DE34CF"/>
    <w:rsid w:val="00E12AD8"/>
    <w:rsid w:val="00E13F3D"/>
    <w:rsid w:val="00E34898"/>
    <w:rsid w:val="00E55333"/>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TALChar">
    <w:name w:val="TAL Char"/>
    <w:link w:val="TAL"/>
    <w:qFormat/>
    <w:rsid w:val="00DB1311"/>
    <w:rPr>
      <w:rFonts w:ascii="Arial" w:hAnsi="Arial"/>
      <w:sz w:val="18"/>
      <w:lang w:val="en-GB" w:eastAsia="en-US"/>
    </w:rPr>
  </w:style>
  <w:style w:type="character" w:customStyle="1" w:styleId="TACCar">
    <w:name w:val="TAC Car"/>
    <w:link w:val="TAC"/>
    <w:qFormat/>
    <w:rsid w:val="00DB1311"/>
    <w:rPr>
      <w:rFonts w:ascii="Arial" w:hAnsi="Arial"/>
      <w:sz w:val="18"/>
      <w:lang w:val="en-GB" w:eastAsia="en-US"/>
    </w:rPr>
  </w:style>
  <w:style w:type="character" w:customStyle="1" w:styleId="TAHCar">
    <w:name w:val="TAH Car"/>
    <w:link w:val="TAH"/>
    <w:qFormat/>
    <w:rsid w:val="00DB1311"/>
    <w:rPr>
      <w:rFonts w:ascii="Arial" w:hAnsi="Arial"/>
      <w:b/>
      <w:sz w:val="18"/>
      <w:lang w:val="en-GB" w:eastAsia="en-US"/>
    </w:rPr>
  </w:style>
  <w:style w:type="character" w:customStyle="1" w:styleId="THChar">
    <w:name w:val="TH Char"/>
    <w:link w:val="TH"/>
    <w:qFormat/>
    <w:rsid w:val="00DB1311"/>
    <w:rPr>
      <w:rFonts w:ascii="Arial" w:hAnsi="Arial"/>
      <w:b/>
      <w:lang w:val="en-GB" w:eastAsia="en-US"/>
    </w:rPr>
  </w:style>
  <w:style w:type="paragraph" w:customStyle="1" w:styleId="TAJ">
    <w:name w:val="TAJ"/>
    <w:basedOn w:val="TH"/>
    <w:rsid w:val="00D674B5"/>
    <w:pPr>
      <w:overflowPunct w:val="0"/>
      <w:autoSpaceDE w:val="0"/>
      <w:autoSpaceDN w:val="0"/>
      <w:adjustRightInd w:val="0"/>
      <w:textAlignment w:val="baseline"/>
    </w:pPr>
    <w:rPr>
      <w:lang w:eastAsia="en-GB"/>
    </w:rPr>
  </w:style>
  <w:style w:type="paragraph" w:customStyle="1" w:styleId="Guidance">
    <w:name w:val="Guidance"/>
    <w:basedOn w:val="a"/>
    <w:rsid w:val="00D674B5"/>
    <w:pPr>
      <w:overflowPunct w:val="0"/>
      <w:autoSpaceDE w:val="0"/>
      <w:autoSpaceDN w:val="0"/>
      <w:adjustRightInd w:val="0"/>
      <w:textAlignment w:val="baseline"/>
    </w:pPr>
    <w:rPr>
      <w:i/>
      <w:color w:val="0000FF"/>
      <w:lang w:eastAsia="en-GB"/>
    </w:rPr>
  </w:style>
  <w:style w:type="character" w:customStyle="1" w:styleId="af1">
    <w:name w:val="批注框文本 字符"/>
    <w:link w:val="af0"/>
    <w:rsid w:val="00D674B5"/>
    <w:rPr>
      <w:rFonts w:ascii="Tahoma" w:hAnsi="Tahoma" w:cs="Tahoma"/>
      <w:sz w:val="16"/>
      <w:szCs w:val="16"/>
      <w:lang w:val="en-GB" w:eastAsia="en-US"/>
    </w:rPr>
  </w:style>
  <w:style w:type="character" w:customStyle="1" w:styleId="B1Char">
    <w:name w:val="B1 Char"/>
    <w:link w:val="B1"/>
    <w:locked/>
    <w:rsid w:val="00D674B5"/>
    <w:rPr>
      <w:rFonts w:ascii="Times New Roman" w:hAnsi="Times New Roman"/>
      <w:lang w:val="en-GB" w:eastAsia="en-US"/>
    </w:rPr>
  </w:style>
  <w:style w:type="character" w:customStyle="1" w:styleId="EXCar">
    <w:name w:val="EX Car"/>
    <w:link w:val="EX"/>
    <w:locked/>
    <w:rsid w:val="00D674B5"/>
    <w:rPr>
      <w:rFonts w:ascii="Times New Roman" w:hAnsi="Times New Roman"/>
      <w:lang w:val="en-GB" w:eastAsia="en-US"/>
    </w:rPr>
  </w:style>
  <w:style w:type="character" w:customStyle="1" w:styleId="H6Char">
    <w:name w:val="H6 Char"/>
    <w:link w:val="H6"/>
    <w:qFormat/>
    <w:rsid w:val="00D674B5"/>
    <w:rPr>
      <w:rFonts w:ascii="Arial" w:hAnsi="Arial"/>
      <w:lang w:val="en-GB" w:eastAsia="en-US"/>
    </w:rPr>
  </w:style>
  <w:style w:type="character" w:customStyle="1" w:styleId="NOChar">
    <w:name w:val="NO Char"/>
    <w:link w:val="NO"/>
    <w:qFormat/>
    <w:rsid w:val="00D674B5"/>
    <w:rPr>
      <w:rFonts w:ascii="Times New Roman" w:hAnsi="Times New Roman"/>
      <w:lang w:val="en-GB" w:eastAsia="en-US"/>
    </w:rPr>
  </w:style>
  <w:style w:type="character" w:customStyle="1" w:styleId="a7">
    <w:name w:val="脚注文本 字符"/>
    <w:link w:val="a6"/>
    <w:rsid w:val="00D674B5"/>
    <w:rPr>
      <w:rFonts w:ascii="Times New Roman" w:hAnsi="Times New Roman"/>
      <w:sz w:val="16"/>
      <w:lang w:val="en-GB" w:eastAsia="en-US"/>
    </w:rPr>
  </w:style>
  <w:style w:type="character" w:customStyle="1" w:styleId="ae">
    <w:name w:val="批注文字 字符"/>
    <w:link w:val="ad"/>
    <w:rsid w:val="00D674B5"/>
    <w:rPr>
      <w:rFonts w:ascii="Times New Roman" w:hAnsi="Times New Roman"/>
      <w:lang w:val="en-GB" w:eastAsia="en-US"/>
    </w:rPr>
  </w:style>
  <w:style w:type="character" w:customStyle="1" w:styleId="af3">
    <w:name w:val="批注主题 字符"/>
    <w:link w:val="af2"/>
    <w:rsid w:val="00D674B5"/>
    <w:rPr>
      <w:rFonts w:ascii="Times New Roman" w:hAnsi="Times New Roman"/>
      <w:b/>
      <w:bCs/>
      <w:lang w:val="en-GB" w:eastAsia="en-US"/>
    </w:rPr>
  </w:style>
  <w:style w:type="character" w:customStyle="1" w:styleId="af5">
    <w:name w:val="文档结构图 字符"/>
    <w:link w:val="af4"/>
    <w:rsid w:val="00D674B5"/>
    <w:rPr>
      <w:rFonts w:ascii="Tahoma" w:hAnsi="Tahoma" w:cs="Tahoma"/>
      <w:shd w:val="clear" w:color="auto" w:fill="000080"/>
      <w:lang w:val="en-GB" w:eastAsia="en-US"/>
    </w:rPr>
  </w:style>
  <w:style w:type="character" w:customStyle="1" w:styleId="PLChar">
    <w:name w:val="PL Char"/>
    <w:link w:val="PL"/>
    <w:rsid w:val="00D674B5"/>
    <w:rPr>
      <w:rFonts w:ascii="Courier New" w:hAnsi="Courier New"/>
      <w:noProof/>
      <w:sz w:val="16"/>
      <w:lang w:val="en-GB" w:eastAsia="en-US"/>
    </w:rPr>
  </w:style>
  <w:style w:type="character" w:customStyle="1" w:styleId="B2Char">
    <w:name w:val="B2 Char"/>
    <w:link w:val="B2"/>
    <w:qFormat/>
    <w:rsid w:val="00D674B5"/>
    <w:rPr>
      <w:rFonts w:ascii="Times New Roman" w:hAnsi="Times New Roman"/>
      <w:lang w:val="en-GB" w:eastAsia="en-US"/>
    </w:rPr>
  </w:style>
  <w:style w:type="character" w:customStyle="1" w:styleId="B3Char">
    <w:name w:val="B3 Char"/>
    <w:link w:val="B3"/>
    <w:rsid w:val="00D674B5"/>
    <w:rPr>
      <w:rFonts w:ascii="Times New Roman" w:hAnsi="Times New Roman"/>
      <w:lang w:val="en-GB" w:eastAsia="en-US"/>
    </w:rPr>
  </w:style>
  <w:style w:type="character" w:customStyle="1" w:styleId="TANChar">
    <w:name w:val="TAN Char"/>
    <w:link w:val="TAN"/>
    <w:qFormat/>
    <w:rsid w:val="00D674B5"/>
    <w:rPr>
      <w:rFonts w:ascii="Arial" w:hAnsi="Arial"/>
      <w:sz w:val="18"/>
      <w:lang w:val="en-GB" w:eastAsia="en-US"/>
    </w:rPr>
  </w:style>
  <w:style w:type="character" w:customStyle="1" w:styleId="TFZchn">
    <w:name w:val="TF Zchn"/>
    <w:link w:val="TF"/>
    <w:locked/>
    <w:rsid w:val="00D674B5"/>
    <w:rPr>
      <w:rFonts w:ascii="Arial" w:hAnsi="Arial"/>
      <w:b/>
      <w:lang w:val="en-GB" w:eastAsia="en-US"/>
    </w:rPr>
  </w:style>
  <w:style w:type="character" w:customStyle="1" w:styleId="B2Car">
    <w:name w:val="B2 Car"/>
    <w:basedOn w:val="a0"/>
    <w:rsid w:val="00D674B5"/>
  </w:style>
  <w:style w:type="character" w:customStyle="1" w:styleId="B1Char1">
    <w:name w:val="B1 Char1"/>
    <w:qFormat/>
    <w:rsid w:val="00D674B5"/>
    <w:rPr>
      <w:rFonts w:ascii="Times New Roman" w:eastAsia="Times New Roman" w:hAnsi="Times New Roman"/>
    </w:rPr>
  </w:style>
  <w:style w:type="character" w:customStyle="1" w:styleId="B3Char2">
    <w:name w:val="B3 Char2"/>
    <w:qFormat/>
    <w:rsid w:val="00D674B5"/>
    <w:rPr>
      <w:rFonts w:ascii="Times New Roman" w:eastAsia="Times New Roman" w:hAnsi="Times New Roman"/>
    </w:rPr>
  </w:style>
  <w:style w:type="character" w:customStyle="1" w:styleId="EditorsNoteChar">
    <w:name w:val="Editor's Note Char"/>
    <w:link w:val="EditorsNote"/>
    <w:rsid w:val="00D674B5"/>
    <w:rPr>
      <w:rFonts w:ascii="Times New Roman" w:hAnsi="Times New Roman"/>
      <w:color w:val="FF0000"/>
      <w:lang w:val="en-GB" w:eastAsia="en-US"/>
    </w:rPr>
  </w:style>
  <w:style w:type="character" w:customStyle="1" w:styleId="B4Char">
    <w:name w:val="B4 Char"/>
    <w:link w:val="B4"/>
    <w:rsid w:val="00D674B5"/>
    <w:rPr>
      <w:rFonts w:ascii="Times New Roman" w:hAnsi="Times New Roman"/>
      <w:lang w:val="en-GB" w:eastAsia="en-US"/>
    </w:rPr>
  </w:style>
  <w:style w:type="paragraph" w:styleId="af6">
    <w:name w:val="Plain Text"/>
    <w:basedOn w:val="a"/>
    <w:link w:val="af7"/>
    <w:uiPriority w:val="99"/>
    <w:unhideWhenUsed/>
    <w:rsid w:val="00D674B5"/>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7">
    <w:name w:val="纯文本 字符"/>
    <w:basedOn w:val="a0"/>
    <w:link w:val="af6"/>
    <w:uiPriority w:val="99"/>
    <w:rsid w:val="00D674B5"/>
    <w:rPr>
      <w:rFonts w:ascii="Calibri" w:hAnsi="Calibri" w:cs="Calibri"/>
      <w:sz w:val="22"/>
      <w:szCs w:val="21"/>
      <w:lang w:val="en-US" w:eastAsia="en-GB"/>
    </w:rPr>
  </w:style>
  <w:style w:type="paragraph" w:styleId="af8">
    <w:name w:val="Revision"/>
    <w:hidden/>
    <w:uiPriority w:val="99"/>
    <w:semiHidden/>
    <w:rsid w:val="00D674B5"/>
    <w:rPr>
      <w:rFonts w:ascii="Times New Roman" w:hAnsi="Times New Roman"/>
      <w:lang w:val="en-GB" w:eastAsia="en-US"/>
    </w:rPr>
  </w:style>
  <w:style w:type="character" w:customStyle="1" w:styleId="TAL0">
    <w:name w:val="TAL (文字)"/>
    <w:rsid w:val="00D674B5"/>
    <w:rPr>
      <w:rFonts w:ascii="Arial" w:eastAsia="Times New Roman" w:hAnsi="Arial"/>
      <w:sz w:val="18"/>
    </w:rPr>
  </w:style>
  <w:style w:type="character" w:customStyle="1" w:styleId="TACChar">
    <w:name w:val="TAC Char"/>
    <w:qFormat/>
    <w:rsid w:val="00D674B5"/>
    <w:rPr>
      <w:rFonts w:ascii="Arial" w:eastAsia="Times New Roman" w:hAnsi="Arial"/>
      <w:sz w:val="18"/>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D674B5"/>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rsid w:val="00D674B5"/>
    <w:rPr>
      <w:rFonts w:ascii="Arial" w:hAnsi="Arial"/>
      <w:sz w:val="28"/>
      <w:lang w:val="en-GB" w:eastAsia="en-US"/>
    </w:rPr>
  </w:style>
  <w:style w:type="character" w:customStyle="1" w:styleId="TALCar">
    <w:name w:val="TAL Car"/>
    <w:qFormat/>
    <w:rsid w:val="00D674B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A45DBE-77F3-49D7-91D1-5516E8B2D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8767</Words>
  <Characters>49978</Characters>
  <Application>Microsoft Office Word</Application>
  <DocSecurity>0</DocSecurity>
  <Lines>416</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2023-02-21T06:33:00Z</dcterms:created>
  <dcterms:modified xsi:type="dcterms:W3CDTF">2023-02-21T06:33:00Z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R5-230613</vt:lpwstr>
  </property>
  <property fmtid="{D5CDD505-2E9C-101B-9397-08002B2CF9AE}" pid="10" name="Spec#">
    <vt:lpwstr>38.523-2</vt:lpwstr>
  </property>
  <property fmtid="{D5CDD505-2E9C-101B-9397-08002B2CF9AE}" pid="11" name="Cr#">
    <vt:lpwstr>0315</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 applicabilities for new inter-system mobility test cases</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