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C901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R5-230609</w:t>
        </w:r>
      </w:fldSimple>
      <w:r w:rsidR="00E6323E" w:rsidRPr="00C01EBC">
        <w:rPr>
          <w:rFonts w:hint="eastAsia"/>
          <w:b/>
          <w:i/>
          <w:noProof/>
          <w:sz w:val="28"/>
          <w:highlight w:val="yellow"/>
          <w:lang w:eastAsia="zh-CN"/>
        </w:rPr>
        <w:t>r</w:t>
      </w:r>
      <w:r w:rsidR="00C01EBC" w:rsidRPr="00C01EBC">
        <w:rPr>
          <w:b/>
          <w:i/>
          <w:noProof/>
          <w:sz w:val="28"/>
          <w:highlight w:val="yellow"/>
          <w:lang w:eastAsia="zh-CN"/>
        </w:rPr>
        <w:t>2</w:t>
      </w:r>
    </w:p>
    <w:p w14:paraId="7CB45193" w14:textId="77777777" w:rsidR="001E41F3" w:rsidRDefault="008746C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6C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6C1" w:rsidP="00547111">
            <w:pPr>
              <w:pStyle w:val="CRCoverPage"/>
              <w:spacing w:after="0"/>
              <w:rPr>
                <w:noProof/>
              </w:rPr>
            </w:pPr>
            <w:fldSimple w:instr=" DOCPROPERTY  Cr#  \* MERGEFORMAT ">
              <w:r w:rsidR="00E13F3D" w:rsidRPr="00410371">
                <w:rPr>
                  <w:b/>
                  <w:noProof/>
                  <w:sz w:val="28"/>
                </w:rPr>
                <w:t>3510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6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6C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6C1">
            <w:pPr>
              <w:pStyle w:val="CRCoverPage"/>
              <w:spacing w:after="0"/>
              <w:ind w:left="100"/>
              <w:rPr>
                <w:noProof/>
              </w:rPr>
            </w:pPr>
            <w:fldSimple w:instr=" DOCPROPERTY  CrTitle  \* MERGEFORMAT ">
              <w:r w:rsidR="002640DD">
                <w:t>Addition of ATSSS test case 10.4.1.3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6C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BC7F" w:rsidR="001E41F3" w:rsidRDefault="007F51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6C1">
            <w:pPr>
              <w:pStyle w:val="CRCoverPage"/>
              <w:spacing w:after="0"/>
              <w:ind w:left="100"/>
              <w:rPr>
                <w:noProof/>
              </w:rPr>
            </w:pPr>
            <w:fldSimple w:instr=" DOCPROPERTY  RelatedWis  \* MERGEFORMAT ">
              <w:r w:rsidR="00E13F3D">
                <w:rPr>
                  <w:noProof/>
                </w:rPr>
                <w:t>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F7297" w:rsidR="001E41F3" w:rsidRDefault="007F51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6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6C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142" w14:paraId="1256F52C" w14:textId="77777777" w:rsidTr="00547111">
        <w:tc>
          <w:tcPr>
            <w:tcW w:w="2694" w:type="dxa"/>
            <w:gridSpan w:val="2"/>
            <w:tcBorders>
              <w:top w:val="single" w:sz="4" w:space="0" w:color="auto"/>
              <w:left w:val="single" w:sz="4" w:space="0" w:color="auto"/>
            </w:tcBorders>
          </w:tcPr>
          <w:p w14:paraId="52C87DB0" w14:textId="77777777" w:rsidR="007F5142" w:rsidRDefault="007F5142" w:rsidP="007F5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79177" w:rsidR="007F5142" w:rsidRDefault="007F5142" w:rsidP="007F5142">
            <w:pPr>
              <w:pStyle w:val="CRCoverPage"/>
              <w:spacing w:after="0"/>
              <w:ind w:left="100"/>
              <w:rPr>
                <w:noProof/>
              </w:rPr>
            </w:pPr>
            <w:r>
              <w:rPr>
                <w:noProof/>
                <w:lang w:eastAsia="zh-CN"/>
              </w:rPr>
              <w:t xml:space="preserve">Test case </w:t>
            </w:r>
            <w:r>
              <w:t>10.4.1.3 needs to be added according to ATSSS work plan.</w:t>
            </w:r>
          </w:p>
        </w:tc>
      </w:tr>
      <w:tr w:rsidR="007F5142" w14:paraId="4CA74D09" w14:textId="77777777" w:rsidTr="00547111">
        <w:tc>
          <w:tcPr>
            <w:tcW w:w="2694" w:type="dxa"/>
            <w:gridSpan w:val="2"/>
            <w:tcBorders>
              <w:left w:val="single" w:sz="4" w:space="0" w:color="auto"/>
            </w:tcBorders>
          </w:tcPr>
          <w:p w14:paraId="2D0866D6"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365DEF04" w14:textId="77777777" w:rsidR="007F5142" w:rsidRDefault="007F5142" w:rsidP="007F5142">
            <w:pPr>
              <w:pStyle w:val="CRCoverPage"/>
              <w:spacing w:after="0"/>
              <w:rPr>
                <w:noProof/>
                <w:sz w:val="8"/>
                <w:szCs w:val="8"/>
              </w:rPr>
            </w:pPr>
          </w:p>
        </w:tc>
      </w:tr>
      <w:tr w:rsidR="007F5142" w14:paraId="21016551" w14:textId="77777777" w:rsidTr="00547111">
        <w:tc>
          <w:tcPr>
            <w:tcW w:w="2694" w:type="dxa"/>
            <w:gridSpan w:val="2"/>
            <w:tcBorders>
              <w:left w:val="single" w:sz="4" w:space="0" w:color="auto"/>
            </w:tcBorders>
          </w:tcPr>
          <w:p w14:paraId="49433147" w14:textId="77777777" w:rsidR="007F5142" w:rsidRDefault="007F5142" w:rsidP="007F5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E3596" w:rsidR="007F5142" w:rsidRDefault="007F5142" w:rsidP="007F5142">
            <w:pPr>
              <w:pStyle w:val="CRCoverPage"/>
              <w:spacing w:after="0"/>
              <w:ind w:left="100"/>
              <w:rPr>
                <w:noProof/>
              </w:rPr>
            </w:pPr>
            <w:r>
              <w:rPr>
                <w:rFonts w:hint="eastAsia"/>
                <w:noProof/>
                <w:lang w:eastAsia="zh-CN"/>
              </w:rPr>
              <w:t>A</w:t>
            </w:r>
            <w:r>
              <w:rPr>
                <w:noProof/>
                <w:lang w:eastAsia="zh-CN"/>
              </w:rPr>
              <w:t xml:space="preserve">dded new test case </w:t>
            </w:r>
            <w:r>
              <w:t>10.4.1.3</w:t>
            </w:r>
            <w:r>
              <w:rPr>
                <w:noProof/>
                <w:lang w:eastAsia="zh-CN"/>
              </w:rPr>
              <w:t>.</w:t>
            </w:r>
          </w:p>
        </w:tc>
      </w:tr>
      <w:tr w:rsidR="007F5142" w14:paraId="1F886379" w14:textId="77777777" w:rsidTr="00547111">
        <w:tc>
          <w:tcPr>
            <w:tcW w:w="2694" w:type="dxa"/>
            <w:gridSpan w:val="2"/>
            <w:tcBorders>
              <w:left w:val="single" w:sz="4" w:space="0" w:color="auto"/>
            </w:tcBorders>
          </w:tcPr>
          <w:p w14:paraId="4D989623"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71C4A204" w14:textId="77777777" w:rsidR="007F5142" w:rsidRDefault="007F5142" w:rsidP="007F5142">
            <w:pPr>
              <w:pStyle w:val="CRCoverPage"/>
              <w:spacing w:after="0"/>
              <w:rPr>
                <w:noProof/>
                <w:sz w:val="8"/>
                <w:szCs w:val="8"/>
              </w:rPr>
            </w:pPr>
          </w:p>
        </w:tc>
      </w:tr>
      <w:tr w:rsidR="007F5142" w14:paraId="678D7BF9" w14:textId="77777777" w:rsidTr="00547111">
        <w:tc>
          <w:tcPr>
            <w:tcW w:w="2694" w:type="dxa"/>
            <w:gridSpan w:val="2"/>
            <w:tcBorders>
              <w:left w:val="single" w:sz="4" w:space="0" w:color="auto"/>
              <w:bottom w:val="single" w:sz="4" w:space="0" w:color="auto"/>
            </w:tcBorders>
          </w:tcPr>
          <w:p w14:paraId="4E5CE1B6" w14:textId="77777777" w:rsidR="007F5142" w:rsidRDefault="007F5142" w:rsidP="007F5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09B2" w:rsidR="007F5142" w:rsidRDefault="007F5142" w:rsidP="007F51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593" w:rsidR="001E41F3" w:rsidRDefault="007F5142">
            <w:pPr>
              <w:pStyle w:val="CRCoverPage"/>
              <w:spacing w:after="0"/>
              <w:ind w:left="100"/>
              <w:rPr>
                <w:noProof/>
              </w:rPr>
            </w:pPr>
            <w:r>
              <w:t>10.4.1.3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4FFBE"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3DD5D" w:rsidR="001E41F3" w:rsidRDefault="007F51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493FD" w:rsidR="001E41F3" w:rsidRDefault="00145D43" w:rsidP="007F5142">
            <w:pPr>
              <w:pStyle w:val="CRCoverPage"/>
              <w:spacing w:after="0"/>
              <w:ind w:left="99"/>
              <w:rPr>
                <w:noProof/>
              </w:rPr>
            </w:pPr>
            <w:r>
              <w:rPr>
                <w:noProof/>
              </w:rPr>
              <w:t>TS</w:t>
            </w:r>
            <w:r w:rsidR="007F5142">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FFB3F"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9252E" w14:textId="77777777" w:rsidR="00E6323E" w:rsidRDefault="00E6323E">
            <w:pPr>
              <w:pStyle w:val="CRCoverPage"/>
              <w:spacing w:after="0"/>
              <w:ind w:left="100"/>
              <w:rPr>
                <w:noProof/>
                <w:highlight w:val="green"/>
                <w:lang w:eastAsia="zh-CN"/>
              </w:rPr>
            </w:pPr>
            <w:r w:rsidRPr="00E6323E">
              <w:rPr>
                <w:rFonts w:hint="eastAsia"/>
                <w:noProof/>
                <w:highlight w:val="green"/>
                <w:lang w:eastAsia="zh-CN"/>
              </w:rPr>
              <w:t>R</w:t>
            </w:r>
            <w:r w:rsidRPr="00E6323E">
              <w:rPr>
                <w:noProof/>
                <w:highlight w:val="green"/>
                <w:lang w:eastAsia="zh-CN"/>
              </w:rPr>
              <w:t xml:space="preserve">evision 1: </w:t>
            </w:r>
          </w:p>
          <w:p w14:paraId="01B79344" w14:textId="77777777" w:rsidR="008863B9" w:rsidRDefault="00E6323E">
            <w:pPr>
              <w:pStyle w:val="CRCoverPage"/>
              <w:spacing w:after="0"/>
              <w:ind w:left="100"/>
              <w:rPr>
                <w:noProof/>
                <w:highlight w:val="green"/>
                <w:lang w:eastAsia="zh-CN"/>
              </w:rPr>
            </w:pPr>
            <w:r>
              <w:rPr>
                <w:noProof/>
                <w:highlight w:val="green"/>
                <w:lang w:eastAsia="zh-CN"/>
              </w:rPr>
              <w:t>U</w:t>
            </w:r>
            <w:r w:rsidRPr="00E6323E">
              <w:rPr>
                <w:noProof/>
                <w:highlight w:val="green"/>
                <w:lang w:eastAsia="zh-CN"/>
              </w:rPr>
              <w:t>pdated the test case conformace requirements and test procedures.</w:t>
            </w:r>
          </w:p>
          <w:p w14:paraId="1159AEF8" w14:textId="77777777" w:rsidR="00C01EBC" w:rsidRPr="00C01EBC" w:rsidRDefault="00C01EBC" w:rsidP="00C01EBC">
            <w:pPr>
              <w:pStyle w:val="CRCoverPage"/>
              <w:spacing w:after="0"/>
              <w:ind w:left="100"/>
              <w:rPr>
                <w:noProof/>
                <w:highlight w:val="yellow"/>
                <w:lang w:eastAsia="zh-CN"/>
              </w:rPr>
            </w:pPr>
            <w:r w:rsidRPr="00C01EBC">
              <w:rPr>
                <w:noProof/>
                <w:highlight w:val="yellow"/>
                <w:lang w:eastAsia="zh-CN"/>
              </w:rPr>
              <w:t>R</w:t>
            </w:r>
            <w:r w:rsidRPr="00C01EBC">
              <w:rPr>
                <w:rFonts w:hint="eastAsia"/>
                <w:noProof/>
                <w:highlight w:val="yellow"/>
                <w:lang w:eastAsia="zh-CN"/>
              </w:rPr>
              <w:t>evision</w:t>
            </w:r>
            <w:r w:rsidRPr="00C01EBC">
              <w:rPr>
                <w:noProof/>
                <w:highlight w:val="yellow"/>
                <w:lang w:eastAsia="zh-CN"/>
              </w:rPr>
              <w:t xml:space="preserve"> 2</w:t>
            </w:r>
            <w:r w:rsidRPr="00C01EBC">
              <w:rPr>
                <w:rFonts w:hint="eastAsia"/>
                <w:noProof/>
                <w:highlight w:val="yellow"/>
                <w:lang w:eastAsia="zh-CN"/>
              </w:rPr>
              <w:t>:</w:t>
            </w:r>
          </w:p>
          <w:p w14:paraId="6ACA4173" w14:textId="06EA2768" w:rsidR="00C01EBC" w:rsidRPr="00E6323E" w:rsidRDefault="00C01EBC" w:rsidP="00C01EBC">
            <w:pPr>
              <w:pStyle w:val="CRCoverPage"/>
              <w:spacing w:after="0"/>
              <w:ind w:left="100"/>
              <w:rPr>
                <w:rFonts w:hint="eastAsia"/>
                <w:noProof/>
                <w:highlight w:val="green"/>
                <w:lang w:eastAsia="zh-CN"/>
              </w:rPr>
            </w:pPr>
            <w:r w:rsidRPr="00C01EBC">
              <w:rPr>
                <w:rFonts w:hint="eastAsia"/>
                <w:noProof/>
                <w:highlight w:val="yellow"/>
                <w:lang w:eastAsia="zh-CN"/>
              </w:rPr>
              <w:t>U</w:t>
            </w:r>
            <w:r w:rsidRPr="00C01EBC">
              <w:rPr>
                <w:noProof/>
                <w:highlight w:val="yellow"/>
                <w:lang w:eastAsia="zh-CN"/>
              </w:rPr>
              <w:t>pdated confromance requirements to “</w:t>
            </w:r>
            <w:r w:rsidRPr="00C01EBC">
              <w:rPr>
                <w:highlight w:val="yellow"/>
              </w:rPr>
              <w:t>Same Conformance requirements as in table</w:t>
            </w:r>
            <w:r w:rsidRPr="00C01EBC">
              <w:rPr>
                <w:rFonts w:eastAsia="宋体" w:hint="eastAsia"/>
                <w:highlight w:val="yellow"/>
                <w:lang w:val="en-US" w:eastAsia="zh-CN"/>
              </w:rPr>
              <w:t>10.4.1.</w:t>
            </w:r>
            <w:r w:rsidRPr="00C01EBC">
              <w:rPr>
                <w:rFonts w:eastAsia="宋体"/>
                <w:highlight w:val="yellow"/>
                <w:lang w:val="en-US" w:eastAsia="zh-CN"/>
              </w:rPr>
              <w:t>1</w:t>
            </w:r>
            <w:r w:rsidRPr="00C01EBC">
              <w:rPr>
                <w:rFonts w:eastAsia="宋体" w:hint="eastAsia"/>
                <w:highlight w:val="yellow"/>
                <w:lang w:val="en-US" w:eastAsia="zh-CN"/>
              </w:rPr>
              <w:t>.2</w:t>
            </w:r>
            <w:r w:rsidRPr="00C01EBC">
              <w:rPr>
                <w:noProof/>
                <w:highlight w:val="yellow"/>
                <w:lang w:eastAsia="zh-CN"/>
              </w:rPr>
              <w:t>”</w:t>
            </w:r>
            <w:r>
              <w:rPr>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E6323E" w:rsidRDefault="001E41F3">
      <w:pPr>
        <w:rPr>
          <w:noProof/>
        </w:rPr>
        <w:sectPr w:rsidR="001E41F3" w:rsidRPr="00E6323E">
          <w:headerReference w:type="even" r:id="rId11"/>
          <w:footnotePr>
            <w:numRestart w:val="eachSect"/>
          </w:footnotePr>
          <w:pgSz w:w="11907" w:h="16840" w:code="9"/>
          <w:pgMar w:top="1418" w:right="1134" w:bottom="1134" w:left="1134" w:header="680" w:footer="567" w:gutter="0"/>
          <w:cols w:space="720"/>
        </w:sectPr>
      </w:pPr>
    </w:p>
    <w:p w14:paraId="476368FD" w14:textId="77777777" w:rsidR="007F5142" w:rsidRPr="00355125" w:rsidRDefault="007F5142" w:rsidP="007F5142">
      <w:pPr>
        <w:pStyle w:val="5"/>
        <w:overflowPunct w:val="0"/>
        <w:autoSpaceDE w:val="0"/>
        <w:autoSpaceDN w:val="0"/>
        <w:adjustRightInd w:val="0"/>
        <w:ind w:left="0" w:firstLine="0"/>
        <w:textAlignment w:val="baseline"/>
        <w:rPr>
          <w:ins w:id="2" w:author="马伟10042973" w:date="2023-02-16T16:39:00Z"/>
          <w:rFonts w:eastAsia="Yu Mincho"/>
          <w:lang w:eastAsia="en-GB"/>
        </w:rPr>
      </w:pPr>
      <w:ins w:id="3" w:author="马伟10042973" w:date="2023-02-16T16:39:00Z">
        <w:r>
          <w:rPr>
            <w:rFonts w:eastAsia="Yu Mincho"/>
            <w:lang w:eastAsia="en-GB"/>
          </w:rPr>
          <w:lastRenderedPageBreak/>
          <w:t>10.4.1</w:t>
        </w:r>
        <w:r w:rsidRPr="008512BE">
          <w:rPr>
            <w:rFonts w:eastAsia="Yu Mincho"/>
            <w:lang w:eastAsia="en-GB"/>
          </w:rPr>
          <w:t>.3</w:t>
        </w:r>
        <w:r w:rsidRPr="008512BE">
          <w:rPr>
            <w:rFonts w:eastAsia="Yu Mincho"/>
            <w:lang w:eastAsia="en-GB"/>
          </w:rPr>
          <w:tab/>
        </w:r>
        <w:r w:rsidRPr="00355125">
          <w:rPr>
            <w:rFonts w:eastAsia="Yu Mincho"/>
            <w:lang w:eastAsia="en-GB"/>
          </w:rPr>
          <w:t>UE-requested MA PDU session establishment / ATSSS / Registered to different PLMNs over 3GPP and non-3GPP accesses simultaneously/ Success</w:t>
        </w:r>
      </w:ins>
    </w:p>
    <w:p w14:paraId="4BBF8215" w14:textId="77777777" w:rsidR="007F5142" w:rsidRPr="0038399F" w:rsidRDefault="007F5142" w:rsidP="007F5142">
      <w:pPr>
        <w:pStyle w:val="H6"/>
        <w:rPr>
          <w:ins w:id="4" w:author="马伟10042973" w:date="2023-02-16T16:39:00Z"/>
          <w:rFonts w:eastAsia="宋体"/>
        </w:rPr>
      </w:pPr>
      <w:ins w:id="5" w:author="马伟10042973" w:date="2023-02-16T16:39:00Z">
        <w:r w:rsidRPr="00355125">
          <w:t>10.4.1.3</w:t>
        </w:r>
        <w:r w:rsidRPr="0038399F">
          <w:t>.1</w:t>
        </w:r>
        <w:r w:rsidRPr="0038399F">
          <w:tab/>
          <w:t>Test Purpose (TP)</w:t>
        </w:r>
      </w:ins>
    </w:p>
    <w:p w14:paraId="0CEE471C" w14:textId="77777777" w:rsidR="007F5142" w:rsidRPr="0038399F" w:rsidRDefault="007F5142" w:rsidP="007F5142">
      <w:pPr>
        <w:pStyle w:val="H6"/>
        <w:rPr>
          <w:ins w:id="6" w:author="马伟10042973" w:date="2023-02-16T16:39:00Z"/>
        </w:rPr>
      </w:pPr>
      <w:ins w:id="7" w:author="马伟10042973" w:date="2023-02-16T16:39:00Z">
        <w:r w:rsidRPr="0038399F">
          <w:t xml:space="preserve"> (</w:t>
        </w:r>
        <w:r>
          <w:t>1</w:t>
        </w:r>
        <w:r w:rsidRPr="0038399F">
          <w:t>)</w:t>
        </w:r>
      </w:ins>
    </w:p>
    <w:p w14:paraId="2C2AAABB" w14:textId="77777777" w:rsidR="007F5142" w:rsidRPr="0038399F" w:rsidRDefault="007F5142" w:rsidP="007F5142">
      <w:pPr>
        <w:pStyle w:val="PL"/>
        <w:rPr>
          <w:ins w:id="8" w:author="马伟10042973" w:date="2023-02-16T16:39:00Z"/>
          <w:noProof w:val="0"/>
        </w:rPr>
      </w:pPr>
      <w:ins w:id="9" w:author="马伟10042973" w:date="2023-02-16T16:39:00Z">
        <w:r w:rsidRPr="0038399F">
          <w:rPr>
            <w:b/>
            <w:bCs/>
            <w:noProof w:val="0"/>
          </w:rPr>
          <w:t xml:space="preserve">with </w:t>
        </w:r>
        <w:proofErr w:type="gramStart"/>
        <w:r w:rsidRPr="0038399F">
          <w:rPr>
            <w:noProof w:val="0"/>
          </w:rPr>
          <w:t xml:space="preserve">{ </w:t>
        </w:r>
        <w:r>
          <w:t>UE</w:t>
        </w:r>
        <w:proofErr w:type="gramEnd"/>
        <w:r>
          <w:t xml:space="preserve"> in registered over 3GPP and non-3GPP accesses and SS informs the UE that it supports ATSSS feature in the 5GS network feature support information element</w:t>
        </w:r>
        <w:r w:rsidRPr="0038399F">
          <w:rPr>
            <w:noProof w:val="0"/>
          </w:rPr>
          <w:t xml:space="preserve"> }</w:t>
        </w:r>
      </w:ins>
    </w:p>
    <w:p w14:paraId="7BE48C31" w14:textId="77777777" w:rsidR="007F5142" w:rsidRPr="0038399F" w:rsidRDefault="007F5142" w:rsidP="007F5142">
      <w:pPr>
        <w:pStyle w:val="PL"/>
        <w:rPr>
          <w:ins w:id="10" w:author="马伟10042973" w:date="2023-02-16T16:39:00Z"/>
          <w:noProof w:val="0"/>
        </w:rPr>
      </w:pPr>
      <w:ins w:id="11" w:author="马伟10042973" w:date="2023-02-16T16:39:00Z">
        <w:r w:rsidRPr="0038399F">
          <w:rPr>
            <w:b/>
            <w:bCs/>
            <w:noProof w:val="0"/>
          </w:rPr>
          <w:t>ensure that</w:t>
        </w:r>
        <w:r w:rsidRPr="0038399F">
          <w:rPr>
            <w:noProof w:val="0"/>
          </w:rPr>
          <w:t xml:space="preserve"> {</w:t>
        </w:r>
      </w:ins>
    </w:p>
    <w:p w14:paraId="09E31FDA" w14:textId="77777777" w:rsidR="007F5142" w:rsidRPr="0038399F" w:rsidRDefault="007F5142" w:rsidP="007F5142">
      <w:pPr>
        <w:pStyle w:val="PL"/>
        <w:rPr>
          <w:ins w:id="12" w:author="马伟10042973" w:date="2023-02-16T16:39:00Z"/>
          <w:noProof w:val="0"/>
        </w:rPr>
      </w:pPr>
      <w:ins w:id="13" w:author="马伟10042973" w:date="2023-02-16T16:39:00Z">
        <w:r w:rsidRPr="0038399F">
          <w:rPr>
            <w:b/>
            <w:bCs/>
            <w:noProof w:val="0"/>
          </w:rPr>
          <w:t xml:space="preserve">  when</w:t>
        </w:r>
        <w:r w:rsidRPr="0038399F">
          <w:rPr>
            <w:noProof w:val="0"/>
          </w:rPr>
          <w:t xml:space="preserve"> </w:t>
        </w:r>
        <w:proofErr w:type="gramStart"/>
        <w:r w:rsidRPr="0038399F">
          <w:rPr>
            <w:noProof w:val="0"/>
          </w:rPr>
          <w:t xml:space="preserve">{ </w:t>
        </w:r>
        <w:r>
          <w:t>UE</w:t>
        </w:r>
        <w:proofErr w:type="gramEnd"/>
        <w:r>
          <w:t xml:space="preserve"> is configured to request a new MA PDU session</w:t>
        </w:r>
        <w:r w:rsidRPr="0038399F">
          <w:rPr>
            <w:noProof w:val="0"/>
          </w:rPr>
          <w:t xml:space="preserve"> }</w:t>
        </w:r>
      </w:ins>
    </w:p>
    <w:p w14:paraId="69499EF9" w14:textId="77777777" w:rsidR="007F5142" w:rsidRPr="0038399F" w:rsidRDefault="007F5142" w:rsidP="007F5142">
      <w:pPr>
        <w:pStyle w:val="PL"/>
        <w:rPr>
          <w:ins w:id="14" w:author="马伟10042973" w:date="2023-02-16T16:39:00Z"/>
          <w:noProof w:val="0"/>
        </w:rPr>
      </w:pPr>
      <w:ins w:id="15" w:author="马伟10042973" w:date="2023-02-16T16:39: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UE</w:t>
        </w:r>
        <w:proofErr w:type="gramEnd"/>
        <w:r w:rsidRPr="00355125">
          <w:rPr>
            <w:noProof w:val="0"/>
          </w:rPr>
          <w:t xml:space="preserve"> sends a PDU Session Establishment Request over one access and after this PDU Session is established, UE sends another PDU Session Establishment Request over the other access and provides the same PDU Session ID and Request Type as "MA PDU Request" in the UL NAS Transport message</w:t>
        </w:r>
        <w:r w:rsidRPr="0038399F">
          <w:rPr>
            <w:noProof w:val="0"/>
          </w:rPr>
          <w:t xml:space="preserve"> }</w:t>
        </w:r>
      </w:ins>
    </w:p>
    <w:p w14:paraId="486499D0" w14:textId="77777777" w:rsidR="007F5142" w:rsidRPr="0038399F" w:rsidRDefault="007F5142" w:rsidP="007F5142">
      <w:pPr>
        <w:pStyle w:val="PL"/>
        <w:rPr>
          <w:ins w:id="16" w:author="马伟10042973" w:date="2023-02-16T16:39:00Z"/>
          <w:noProof w:val="0"/>
        </w:rPr>
      </w:pPr>
      <w:ins w:id="17" w:author="马伟10042973" w:date="2023-02-16T16:39:00Z">
        <w:r w:rsidRPr="0038399F">
          <w:rPr>
            <w:noProof w:val="0"/>
          </w:rPr>
          <w:t xml:space="preserve">            }</w:t>
        </w:r>
      </w:ins>
    </w:p>
    <w:p w14:paraId="566D94DB" w14:textId="77777777" w:rsidR="007F5142" w:rsidRDefault="007F5142" w:rsidP="007F5142">
      <w:pPr>
        <w:rPr>
          <w:ins w:id="18" w:author="马伟10042973" w:date="2023-02-16T16:39:00Z"/>
        </w:rPr>
      </w:pPr>
    </w:p>
    <w:p w14:paraId="44F47CA9" w14:textId="77777777" w:rsidR="007F5142" w:rsidRDefault="007F5142" w:rsidP="007F5142">
      <w:pPr>
        <w:pStyle w:val="H6"/>
        <w:rPr>
          <w:ins w:id="19" w:author="马伟10042973" w:date="2023-02-16T16:39:00Z"/>
        </w:rPr>
      </w:pPr>
      <w:ins w:id="20" w:author="马伟10042973" w:date="2023-02-16T16:39:00Z">
        <w:r>
          <w:rPr>
            <w:rFonts w:eastAsia="宋体" w:hint="eastAsia"/>
            <w:lang w:val="en-US" w:eastAsia="zh-CN"/>
          </w:rPr>
          <w:t>10.4.1.</w:t>
        </w:r>
        <w:r>
          <w:rPr>
            <w:rFonts w:eastAsia="宋体"/>
            <w:lang w:val="en-US" w:eastAsia="zh-CN"/>
          </w:rPr>
          <w:t>3</w:t>
        </w:r>
        <w:r>
          <w:rPr>
            <w:rFonts w:eastAsia="宋体" w:hint="eastAsia"/>
            <w:lang w:val="en-US" w:eastAsia="zh-CN"/>
          </w:rPr>
          <w:t>.2</w:t>
        </w:r>
        <w:r>
          <w:tab/>
          <w:t>Conformance requirements</w:t>
        </w:r>
      </w:ins>
    </w:p>
    <w:p w14:paraId="6F4381DA" w14:textId="711E4ECD" w:rsidR="00C01EBC" w:rsidRPr="00C01EBC" w:rsidDel="00C01EBC" w:rsidRDefault="00C01EBC" w:rsidP="00C01EBC">
      <w:pPr>
        <w:widowControl w:val="0"/>
        <w:spacing w:after="0"/>
        <w:jc w:val="both"/>
        <w:rPr>
          <w:del w:id="21" w:author="马伟10042973" w:date="2023-02-28T15:37:00Z"/>
        </w:rPr>
      </w:pPr>
      <w:ins w:id="22" w:author="马伟10042973" w:date="2023-02-28T11:39:00Z">
        <w:r w:rsidRPr="00C01EBC">
          <w:rPr>
            <w:highlight w:val="yellow"/>
          </w:rPr>
          <w:t xml:space="preserve">Same </w:t>
        </w:r>
      </w:ins>
      <w:ins w:id="23" w:author="马伟10042973" w:date="2023-02-28T15:37:00Z">
        <w:r w:rsidRPr="00C01EBC">
          <w:rPr>
            <w:highlight w:val="yellow"/>
          </w:rPr>
          <w:t>Conformance requirements</w:t>
        </w:r>
      </w:ins>
      <w:ins w:id="24" w:author="马伟10042973" w:date="2023-02-28T11:39:00Z">
        <w:r w:rsidRPr="00C01EBC">
          <w:rPr>
            <w:highlight w:val="yellow"/>
          </w:rPr>
          <w:t xml:space="preserve"> as in table</w:t>
        </w:r>
      </w:ins>
      <w:ins w:id="25" w:author="马伟10042973" w:date="2023-02-16T16:39:00Z">
        <w:r w:rsidRPr="00C01EBC">
          <w:rPr>
            <w:rFonts w:eastAsia="宋体" w:hint="eastAsia"/>
            <w:highlight w:val="yellow"/>
            <w:lang w:val="en-US" w:eastAsia="zh-CN"/>
          </w:rPr>
          <w:t>10.4.1.</w:t>
        </w:r>
      </w:ins>
      <w:ins w:id="26" w:author="马伟10042973" w:date="2023-02-28T15:40:00Z">
        <w:r w:rsidRPr="00C01EBC">
          <w:rPr>
            <w:rFonts w:eastAsia="宋体"/>
            <w:highlight w:val="yellow"/>
            <w:lang w:val="en-US" w:eastAsia="zh-CN"/>
          </w:rPr>
          <w:t>1</w:t>
        </w:r>
      </w:ins>
      <w:ins w:id="27" w:author="马伟10042973" w:date="2023-02-16T16:39:00Z">
        <w:r w:rsidRPr="00C01EBC">
          <w:rPr>
            <w:rFonts w:eastAsia="宋体" w:hint="eastAsia"/>
            <w:highlight w:val="yellow"/>
            <w:lang w:val="en-US" w:eastAsia="zh-CN"/>
          </w:rPr>
          <w:t>.2</w:t>
        </w:r>
      </w:ins>
      <w:ins w:id="28" w:author="马伟10042973" w:date="2023-02-28T11:39:00Z">
        <w:r w:rsidRPr="00C01EBC">
          <w:rPr>
            <w:highlight w:val="yellow"/>
          </w:rPr>
          <w:t>.</w:t>
        </w:r>
      </w:ins>
    </w:p>
    <w:p w14:paraId="0FBF12F8" w14:textId="77777777" w:rsidR="007F5142" w:rsidRDefault="007F5142" w:rsidP="007F5142">
      <w:pPr>
        <w:pStyle w:val="H6"/>
        <w:rPr>
          <w:ins w:id="29" w:author="马伟10042973" w:date="2023-02-16T16:39:00Z"/>
        </w:rPr>
      </w:pPr>
      <w:ins w:id="30" w:author="马伟10042973" w:date="2023-02-16T16:39:00Z">
        <w:r>
          <w:rPr>
            <w:rFonts w:eastAsia="宋体" w:hint="eastAsia"/>
            <w:lang w:val="en-US" w:eastAsia="zh-CN"/>
          </w:rPr>
          <w:t>10.4.1.3.3</w:t>
        </w:r>
        <w:r>
          <w:tab/>
          <w:t>Test description</w:t>
        </w:r>
      </w:ins>
    </w:p>
    <w:p w14:paraId="30477AE7" w14:textId="77777777" w:rsidR="007F5142" w:rsidRDefault="007F5142" w:rsidP="007F5142">
      <w:pPr>
        <w:pStyle w:val="H6"/>
        <w:rPr>
          <w:ins w:id="31" w:author="马伟10042973" w:date="2023-02-16T16:39:00Z"/>
        </w:rPr>
      </w:pPr>
      <w:ins w:id="32" w:author="马伟10042973" w:date="2023-02-16T16:39:00Z">
        <w:r>
          <w:rPr>
            <w:rFonts w:eastAsia="宋体" w:hint="eastAsia"/>
            <w:lang w:val="en-US" w:eastAsia="zh-CN"/>
          </w:rPr>
          <w:t>10.4.1.3.3.1</w:t>
        </w:r>
        <w:r>
          <w:tab/>
          <w:t>Pre-test conditions</w:t>
        </w:r>
      </w:ins>
    </w:p>
    <w:p w14:paraId="4142BC58" w14:textId="77777777" w:rsidR="007F5142" w:rsidRDefault="007F5142" w:rsidP="007F5142">
      <w:pPr>
        <w:pStyle w:val="H6"/>
        <w:rPr>
          <w:ins w:id="33" w:author="马伟10042973" w:date="2023-02-16T16:39:00Z"/>
          <w:lang w:eastAsia="zh-CN"/>
        </w:rPr>
      </w:pPr>
      <w:ins w:id="34" w:author="马伟10042973" w:date="2023-02-16T16:39:00Z">
        <w:r>
          <w:t>System Simulator:</w:t>
        </w:r>
      </w:ins>
    </w:p>
    <w:p w14:paraId="3840604C" w14:textId="77777777" w:rsidR="007F5142" w:rsidRDefault="007F5142" w:rsidP="007F5142">
      <w:pPr>
        <w:pStyle w:val="B1"/>
        <w:rPr>
          <w:ins w:id="35" w:author="马伟10042973" w:date="2023-02-16T16:39:00Z"/>
          <w:lang w:eastAsia="zh-CN"/>
        </w:rPr>
      </w:pPr>
      <w:ins w:id="36" w:author="马伟10042973" w:date="2023-02-16T16:39: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18BB25C5" w14:textId="77777777" w:rsidR="007F5142" w:rsidRDefault="007F5142" w:rsidP="007F5142">
      <w:pPr>
        <w:pStyle w:val="B1"/>
        <w:rPr>
          <w:ins w:id="37" w:author="马伟10042973" w:date="2023-02-16T16:39:00Z"/>
          <w:lang w:eastAsia="zh-CN"/>
        </w:rPr>
      </w:pPr>
      <w:ins w:id="38" w:author="马伟10042973" w:date="2023-02-16T16:39: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5EA4A818" w14:textId="77777777" w:rsidR="007F5142" w:rsidRDefault="007F5142" w:rsidP="007F5142">
      <w:pPr>
        <w:pStyle w:val="B1"/>
        <w:rPr>
          <w:ins w:id="39" w:author="马伟10042973" w:date="2023-02-16T16:39:00Z"/>
          <w:lang w:eastAsia="zh-CN"/>
        </w:rPr>
      </w:pPr>
      <w:ins w:id="40" w:author="马伟10042973" w:date="2023-02-16T16:39:00Z">
        <w:r>
          <w:rPr>
            <w:rFonts w:hint="eastAsia"/>
            <w:lang w:eastAsia="zh-CN"/>
          </w:rPr>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 xml:space="preserve">NR Cell 1 and WLAN cell 27 are </w:t>
        </w:r>
        <w:r>
          <w:t>set to '' Serving cell''</w:t>
        </w:r>
        <w:r>
          <w:rPr>
            <w:rFonts w:hint="eastAsia"/>
            <w:lang w:eastAsia="zh-CN"/>
          </w:rPr>
          <w:t>.</w:t>
        </w:r>
      </w:ins>
    </w:p>
    <w:p w14:paraId="6DD17D07" w14:textId="77777777" w:rsidR="007F5142" w:rsidRDefault="007F5142" w:rsidP="007F5142">
      <w:pPr>
        <w:pStyle w:val="H6"/>
        <w:rPr>
          <w:ins w:id="41" w:author="马伟10042973" w:date="2023-02-16T16:39:00Z"/>
        </w:rPr>
      </w:pPr>
      <w:ins w:id="42" w:author="马伟10042973" w:date="2023-02-16T16:39:00Z">
        <w:r>
          <w:t>UE:</w:t>
        </w:r>
      </w:ins>
    </w:p>
    <w:p w14:paraId="18B66D5B" w14:textId="77777777" w:rsidR="007F5142" w:rsidRDefault="007F5142" w:rsidP="007F5142">
      <w:pPr>
        <w:ind w:firstLineChars="100" w:firstLine="200"/>
        <w:rPr>
          <w:ins w:id="43" w:author="马伟10042973" w:date="2023-02-16T16:39:00Z"/>
          <w:lang w:eastAsia="zh-CN"/>
        </w:rPr>
      </w:pPr>
      <w:ins w:id="44" w:author="马伟10042973" w:date="2023-02-16T16:39:00Z">
        <w:r>
          <w:rPr>
            <w:lang w:eastAsia="zh-CN"/>
          </w:rPr>
          <w:t xml:space="preserve">- </w:t>
        </w:r>
        <w:r>
          <w:rPr>
            <w:lang w:eastAsia="zh-CN"/>
          </w:rPr>
          <w:tab/>
        </w:r>
        <w:r>
          <w:rPr>
            <w:rFonts w:hint="eastAsia"/>
          </w:rPr>
          <w:t xml:space="preserve"> UE is registered over both 3GPP access and non-3GPP access in </w:t>
        </w:r>
        <w:r w:rsidRPr="00355125">
          <w:t>2 different PLMNs</w:t>
        </w:r>
        <w:r>
          <w:rPr>
            <w:rFonts w:eastAsia="宋体" w:hint="eastAsia"/>
            <w:lang w:val="en-US" w:eastAsia="zh-CN"/>
          </w:rPr>
          <w:t>.</w:t>
        </w:r>
      </w:ins>
    </w:p>
    <w:p w14:paraId="298E009F" w14:textId="77777777" w:rsidR="007F5142" w:rsidRDefault="007F5142" w:rsidP="007F5142">
      <w:pPr>
        <w:pStyle w:val="H6"/>
        <w:rPr>
          <w:ins w:id="45" w:author="马伟10042973" w:date="2023-02-16T16:39:00Z"/>
        </w:rPr>
      </w:pPr>
      <w:ins w:id="46" w:author="马伟10042973" w:date="2023-02-16T16:39:00Z">
        <w:r>
          <w:t>Preamble:</w:t>
        </w:r>
      </w:ins>
    </w:p>
    <w:p w14:paraId="47BA8EF4" w14:textId="77777777" w:rsidR="007F5142" w:rsidRDefault="007F5142" w:rsidP="007F5142">
      <w:pPr>
        <w:pStyle w:val="B1"/>
        <w:rPr>
          <w:ins w:id="47" w:author="马伟10042973" w:date="2023-02-16T16:39:00Z"/>
        </w:rPr>
      </w:pPr>
      <w:ins w:id="48" w:author="马伟10042973" w:date="2023-02-16T16:39:00Z">
        <w:r>
          <w:t>-</w:t>
        </w:r>
        <w:r>
          <w:tab/>
          <w:t xml:space="preserve">The UE is </w:t>
        </w:r>
        <w:r>
          <w:rPr>
            <w:rFonts w:eastAsia="宋体" w:hint="eastAsia"/>
            <w:lang w:val="en-US" w:eastAsia="zh-CN"/>
          </w:rPr>
          <w:t>brought to state 3W</w:t>
        </w:r>
        <w:r>
          <w:t>-A</w:t>
        </w:r>
        <w:r>
          <w:rPr>
            <w:rFonts w:eastAsia="宋体" w:hint="eastAsia"/>
            <w:lang w:val="en-US" w:eastAsia="zh-CN"/>
          </w:rPr>
          <w:t xml:space="preserve"> and state 3N-A</w:t>
        </w:r>
        <w:r>
          <w:t xml:space="preserve"> according to TS 38.508-1 [4]</w:t>
        </w:r>
        <w:r>
          <w:rPr>
            <w:rFonts w:eastAsia="宋体" w:hint="eastAsia"/>
            <w:lang w:val="en-US" w:eastAsia="zh-CN"/>
          </w:rPr>
          <w:t xml:space="preserve">, </w:t>
        </w:r>
        <w:r>
          <w:t>Table 4.4A.2-</w:t>
        </w:r>
        <w:r>
          <w:rPr>
            <w:rFonts w:eastAsia="宋体" w:hint="eastAsia"/>
            <w:lang w:val="en-US" w:eastAsia="zh-CN"/>
          </w:rPr>
          <w:t xml:space="preserve">3 </w:t>
        </w:r>
      </w:ins>
    </w:p>
    <w:p w14:paraId="5B0B1383" w14:textId="77777777" w:rsidR="007F5142" w:rsidRDefault="007F5142" w:rsidP="007F5142">
      <w:pPr>
        <w:pStyle w:val="H6"/>
        <w:rPr>
          <w:ins w:id="49" w:author="马伟10042973" w:date="2023-02-16T16:39:00Z"/>
        </w:rPr>
      </w:pPr>
      <w:ins w:id="50" w:author="马伟10042973" w:date="2023-02-16T16:39:00Z">
        <w:r>
          <w:rPr>
            <w:rFonts w:hint="eastAsia"/>
          </w:rPr>
          <w:t>10.4.1.3.3.2</w:t>
        </w:r>
        <w:r>
          <w:tab/>
          <w:t>Test procedure sequence</w:t>
        </w:r>
      </w:ins>
    </w:p>
    <w:p w14:paraId="1B4B6161" w14:textId="28A33C06" w:rsidR="007F5142" w:rsidRDefault="00E6323E" w:rsidP="007F5142">
      <w:pPr>
        <w:widowControl w:val="0"/>
        <w:spacing w:after="0"/>
        <w:jc w:val="both"/>
        <w:rPr>
          <w:ins w:id="51" w:author="马伟10042973" w:date="2023-02-16T16:39:00Z"/>
        </w:rPr>
      </w:pPr>
      <w:ins w:id="52" w:author="马伟10042973" w:date="2023-02-28T11:39:00Z">
        <w:r w:rsidRPr="00E6323E">
          <w:rPr>
            <w:highlight w:val="green"/>
          </w:rPr>
          <w:t xml:space="preserve">Same Test procedure sequence as in table </w:t>
        </w:r>
      </w:ins>
      <w:ins w:id="53" w:author="马伟10042973" w:date="2023-02-28T11:40:00Z">
        <w:r w:rsidRPr="00E6323E">
          <w:rPr>
            <w:rFonts w:hint="eastAsia"/>
            <w:highlight w:val="green"/>
          </w:rPr>
          <w:t>10.4.1.</w:t>
        </w:r>
        <w:r w:rsidRPr="00E6323E">
          <w:rPr>
            <w:highlight w:val="green"/>
          </w:rPr>
          <w:t>1</w:t>
        </w:r>
        <w:r w:rsidRPr="00E6323E">
          <w:rPr>
            <w:rFonts w:hint="eastAsia"/>
            <w:highlight w:val="green"/>
          </w:rPr>
          <w:t>.3.2</w:t>
        </w:r>
      </w:ins>
      <w:ins w:id="54" w:author="马伟10042973" w:date="2023-02-28T11:39:00Z">
        <w:r w:rsidRPr="00E6323E">
          <w:rPr>
            <w:highlight w:val="green"/>
          </w:rPr>
          <w:t>.</w:t>
        </w:r>
      </w:ins>
    </w:p>
    <w:p w14:paraId="35E38195" w14:textId="77777777" w:rsidR="007F5142" w:rsidRDefault="007F5142" w:rsidP="007F5142">
      <w:pPr>
        <w:pStyle w:val="H6"/>
        <w:keepNext w:val="0"/>
        <w:keepLines w:val="0"/>
        <w:widowControl w:val="0"/>
        <w:rPr>
          <w:ins w:id="55" w:author="马伟10042973" w:date="2023-02-16T16:39:00Z"/>
          <w:lang w:eastAsia="zh-CN"/>
        </w:rPr>
      </w:pPr>
      <w:ins w:id="56" w:author="马伟10042973" w:date="2023-02-16T16:39:00Z">
        <w:r>
          <w:rPr>
            <w:rFonts w:hint="eastAsia"/>
          </w:rPr>
          <w:t>10.4.1.3.3.</w:t>
        </w:r>
        <w:r>
          <w:rPr>
            <w:rFonts w:eastAsia="宋体" w:hint="eastAsia"/>
            <w:lang w:val="en-US" w:eastAsia="zh-CN"/>
          </w:rPr>
          <w:t>3</w:t>
        </w:r>
        <w:r>
          <w:rPr>
            <w:snapToGrid w:val="0"/>
          </w:rPr>
          <w:tab/>
          <w:t>Specific message contents</w:t>
        </w:r>
      </w:ins>
    </w:p>
    <w:p w14:paraId="6FF3906E" w14:textId="23D2693D" w:rsidR="00E6323E" w:rsidRDefault="00E6323E" w:rsidP="00E6323E">
      <w:pPr>
        <w:widowControl w:val="0"/>
        <w:spacing w:after="0"/>
        <w:jc w:val="both"/>
        <w:rPr>
          <w:ins w:id="57" w:author="马伟10042973" w:date="2023-02-28T11:40:00Z"/>
        </w:rPr>
      </w:pPr>
      <w:ins w:id="58" w:author="马伟10042973" w:date="2023-02-28T11:40:00Z">
        <w:r w:rsidRPr="00E6323E">
          <w:rPr>
            <w:highlight w:val="green"/>
          </w:rPr>
          <w:t xml:space="preserve">Same </w:t>
        </w:r>
        <w:r w:rsidRPr="00E6323E">
          <w:rPr>
            <w:snapToGrid w:val="0"/>
            <w:highlight w:val="green"/>
          </w:rPr>
          <w:t>Specific message contents</w:t>
        </w:r>
        <w:r w:rsidRPr="00E6323E">
          <w:rPr>
            <w:highlight w:val="green"/>
          </w:rPr>
          <w:t xml:space="preserve"> as in table </w:t>
        </w:r>
        <w:r w:rsidRPr="00E6323E">
          <w:rPr>
            <w:rFonts w:hint="eastAsia"/>
            <w:highlight w:val="green"/>
          </w:rPr>
          <w:t>10.4.1.</w:t>
        </w:r>
        <w:r w:rsidRPr="00E6323E">
          <w:rPr>
            <w:highlight w:val="green"/>
          </w:rPr>
          <w:t>1</w:t>
        </w:r>
        <w:r w:rsidRPr="00E6323E">
          <w:rPr>
            <w:rFonts w:hint="eastAsia"/>
            <w:highlight w:val="green"/>
          </w:rPr>
          <w:t>.3.</w:t>
        </w:r>
        <w:r w:rsidRPr="00E6323E">
          <w:rPr>
            <w:rFonts w:eastAsia="宋体" w:hint="eastAsia"/>
            <w:highlight w:val="green"/>
            <w:lang w:val="en-US" w:eastAsia="zh-CN"/>
          </w:rPr>
          <w:t>3</w:t>
        </w:r>
        <w:r w:rsidRPr="00E6323E">
          <w:rPr>
            <w:highlight w:val="green"/>
          </w:rPr>
          <w:t>.</w:t>
        </w:r>
      </w:ins>
    </w:p>
    <w:p w14:paraId="68C9CD36" w14:textId="76D14398" w:rsidR="001E41F3" w:rsidRPr="00E6323E" w:rsidRDefault="001E41F3" w:rsidP="00E6323E">
      <w:pPr>
        <w:pStyle w:val="TH"/>
        <w:keepNext w:val="0"/>
        <w:keepLines w:val="0"/>
        <w:widowControl w:val="0"/>
        <w:rPr>
          <w:noProof/>
        </w:rPr>
      </w:pPr>
    </w:p>
    <w:sectPr w:rsidR="001E41F3" w:rsidRPr="00E6323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047A3" w14:textId="77777777" w:rsidR="00F677DE" w:rsidRDefault="00F677DE">
      <w:r>
        <w:separator/>
      </w:r>
    </w:p>
  </w:endnote>
  <w:endnote w:type="continuationSeparator" w:id="0">
    <w:p w14:paraId="639198F8" w14:textId="77777777" w:rsidR="00F677DE" w:rsidRDefault="00F6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D750E" w14:textId="77777777" w:rsidR="00F677DE" w:rsidRDefault="00F677DE">
      <w:r>
        <w:separator/>
      </w:r>
    </w:p>
  </w:footnote>
  <w:footnote w:type="continuationSeparator" w:id="0">
    <w:p w14:paraId="0831DC84" w14:textId="77777777" w:rsidR="00F677DE" w:rsidRDefault="00F6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987" w14:textId="77777777" w:rsidR="00874EEA" w:rsidRDefault="00F677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9CF5" w14:textId="77777777" w:rsidR="00874EEA" w:rsidRDefault="00E761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2171A" w14:textId="77777777" w:rsidR="00874EEA" w:rsidRDefault="00F677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ED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142"/>
    <w:rsid w:val="007F7259"/>
    <w:rsid w:val="008040A8"/>
    <w:rsid w:val="008279FA"/>
    <w:rsid w:val="008626E7"/>
    <w:rsid w:val="00870EE7"/>
    <w:rsid w:val="008746C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BC"/>
    <w:rsid w:val="00C16665"/>
    <w:rsid w:val="00C66BA2"/>
    <w:rsid w:val="00C95985"/>
    <w:rsid w:val="00CC5026"/>
    <w:rsid w:val="00CC68D0"/>
    <w:rsid w:val="00D03F9A"/>
    <w:rsid w:val="00D06D51"/>
    <w:rsid w:val="00D24991"/>
    <w:rsid w:val="00D50255"/>
    <w:rsid w:val="00D66520"/>
    <w:rsid w:val="00DE34CF"/>
    <w:rsid w:val="00E13F3D"/>
    <w:rsid w:val="00E34898"/>
    <w:rsid w:val="00E6323E"/>
    <w:rsid w:val="00E76116"/>
    <w:rsid w:val="00EB09B7"/>
    <w:rsid w:val="00EE7D7C"/>
    <w:rsid w:val="00F25D98"/>
    <w:rsid w:val="00F300FB"/>
    <w:rsid w:val="00F40FC1"/>
    <w:rsid w:val="00F677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E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7F5142"/>
    <w:rPr>
      <w:rFonts w:ascii="Times New Roman" w:hAnsi="Times New Roman"/>
      <w:lang w:val="en-GB" w:eastAsia="en-US"/>
    </w:rPr>
  </w:style>
  <w:style w:type="character" w:customStyle="1" w:styleId="B1Char">
    <w:name w:val="B1 Char"/>
    <w:link w:val="B1"/>
    <w:qFormat/>
    <w:rsid w:val="007F5142"/>
    <w:rPr>
      <w:rFonts w:ascii="Times New Roman" w:hAnsi="Times New Roman"/>
      <w:lang w:val="en-GB" w:eastAsia="en-US"/>
    </w:rPr>
  </w:style>
  <w:style w:type="character" w:customStyle="1" w:styleId="TALChar">
    <w:name w:val="TAL Char"/>
    <w:link w:val="TAL"/>
    <w:qFormat/>
    <w:rsid w:val="007F5142"/>
    <w:rPr>
      <w:rFonts w:ascii="Arial" w:hAnsi="Arial"/>
      <w:sz w:val="18"/>
      <w:lang w:val="en-GB" w:eastAsia="en-US"/>
    </w:rPr>
  </w:style>
  <w:style w:type="character" w:customStyle="1" w:styleId="TAHCar">
    <w:name w:val="TAH Car"/>
    <w:link w:val="TAH"/>
    <w:qFormat/>
    <w:rsid w:val="007F5142"/>
    <w:rPr>
      <w:rFonts w:ascii="Arial" w:hAnsi="Arial"/>
      <w:b/>
      <w:sz w:val="18"/>
      <w:lang w:val="en-GB" w:eastAsia="en-US"/>
    </w:rPr>
  </w:style>
  <w:style w:type="character" w:customStyle="1" w:styleId="H6Char">
    <w:name w:val="H6 Char"/>
    <w:link w:val="H6"/>
    <w:qFormat/>
    <w:rsid w:val="007F5142"/>
    <w:rPr>
      <w:rFonts w:ascii="Arial" w:hAnsi="Arial"/>
      <w:lang w:val="en-GB" w:eastAsia="en-US"/>
    </w:rPr>
  </w:style>
  <w:style w:type="character" w:customStyle="1" w:styleId="TACCar">
    <w:name w:val="TAC Car"/>
    <w:link w:val="TAC"/>
    <w:qFormat/>
    <w:rsid w:val="007F5142"/>
    <w:rPr>
      <w:rFonts w:ascii="Arial" w:hAnsi="Arial"/>
      <w:sz w:val="18"/>
      <w:lang w:val="en-GB" w:eastAsia="en-US"/>
    </w:rPr>
  </w:style>
  <w:style w:type="character" w:customStyle="1" w:styleId="PLChar">
    <w:name w:val="PL Char"/>
    <w:link w:val="PL"/>
    <w:qFormat/>
    <w:rsid w:val="007F5142"/>
    <w:rPr>
      <w:rFonts w:ascii="Courier New" w:hAnsi="Courier New"/>
      <w:noProof/>
      <w:sz w:val="16"/>
      <w:lang w:val="en-GB" w:eastAsia="en-US"/>
    </w:rPr>
  </w:style>
  <w:style w:type="character" w:customStyle="1" w:styleId="THChar">
    <w:name w:val="TH Char"/>
    <w:link w:val="TH"/>
    <w:qFormat/>
    <w:rsid w:val="007F514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F5142"/>
    <w:rPr>
      <w:rFonts w:ascii="Arial" w:hAnsi="Arial"/>
      <w:b/>
      <w:noProof/>
      <w:sz w:val="18"/>
      <w:lang w:val="en-GB" w:eastAsia="en-US"/>
    </w:rPr>
  </w:style>
  <w:style w:type="paragraph" w:styleId="af2">
    <w:name w:val="Normal (Web)"/>
    <w:basedOn w:val="a"/>
    <w:unhideWhenUsed/>
    <w:qFormat/>
    <w:rsid w:val="007F514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F5142"/>
    <w:rPr>
      <w:rFonts w:ascii="Times New Roman" w:hAnsi="Times New Roman"/>
      <w:lang w:val="en-GB" w:eastAsia="en-US"/>
    </w:rPr>
  </w:style>
  <w:style w:type="character" w:customStyle="1" w:styleId="B3Char">
    <w:name w:val="B3 Char"/>
    <w:link w:val="B3"/>
    <w:qFormat/>
    <w:rsid w:val="007F5142"/>
    <w:rPr>
      <w:rFonts w:ascii="Times New Roman" w:hAnsi="Times New Roman"/>
      <w:lang w:val="en-GB" w:eastAsia="en-US"/>
    </w:rPr>
  </w:style>
  <w:style w:type="character" w:customStyle="1" w:styleId="B4Char">
    <w:name w:val="B4 Char"/>
    <w:link w:val="B4"/>
    <w:qFormat/>
    <w:rsid w:val="007F5142"/>
    <w:rPr>
      <w:rFonts w:ascii="Times New Roman" w:hAnsi="Times New Roman"/>
      <w:lang w:val="en-GB" w:eastAsia="en-US"/>
    </w:rPr>
  </w:style>
  <w:style w:type="paragraph" w:customStyle="1" w:styleId="TAHCarNotBold">
    <w:name w:val="TAH Car + Not Bold"/>
    <w:basedOn w:val="a"/>
    <w:qFormat/>
    <w:rsid w:val="007F51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6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F920-F848-4539-9B54-70C59A1E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2023-02-28T13:42:00Z</dcterms:created>
  <dcterms:modified xsi:type="dcterms:W3CDTF">2023-02-28T13:42:00Z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R5-230609</vt:lpwstr>
  </property>
  <property fmtid="{D5CDD505-2E9C-101B-9397-08002B2CF9AE}" pid="10" name="Spec#">
    <vt:lpwstr>38.523-1</vt:lpwstr>
  </property>
  <property fmtid="{D5CDD505-2E9C-101B-9397-08002B2CF9AE}" pid="11" name="Cr#">
    <vt:lpwstr>3510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