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6377E618"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9330DE" w:rsidRPr="009330DE">
        <w:rPr>
          <w:b/>
          <w:noProof/>
          <w:sz w:val="24"/>
        </w:rPr>
        <w:t>230132</w:t>
      </w:r>
      <w:r w:rsidR="00E01EDB" w:rsidRPr="00E01EDB">
        <w:rPr>
          <w:b/>
          <w:noProof/>
          <w:sz w:val="24"/>
          <w:highlight w:val="yellow"/>
        </w:rPr>
        <w:t>r1</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6ED95ECF" w:rsidR="00EE4C03" w:rsidRPr="00410371" w:rsidRDefault="009330DE" w:rsidP="004431CA">
            <w:pPr>
              <w:pStyle w:val="CRCoverPage"/>
              <w:spacing w:after="0"/>
              <w:rPr>
                <w:noProof/>
              </w:rPr>
            </w:pPr>
            <w:r w:rsidRPr="009330DE">
              <w:rPr>
                <w:b/>
                <w:noProof/>
                <w:sz w:val="28"/>
              </w:rPr>
              <w:t>0294</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2611E95B"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952524">
              <w:rPr>
                <w:noProof/>
              </w:rPr>
              <w:t>5.3.</w:t>
            </w:r>
            <w:r w:rsidR="00233A55">
              <w:rPr>
                <w:noProof/>
              </w:rPr>
              <w:t>3</w:t>
            </w:r>
            <w:r w:rsidRPr="00696BAF">
              <w:rPr>
                <w:noProof/>
              </w:rPr>
              <w:t xml:space="preserve"> - </w:t>
            </w:r>
            <w:r w:rsidR="00233A55" w:rsidRPr="00233A55">
              <w:rPr>
                <w:noProof/>
              </w:rPr>
              <w:t>Resource-lists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22216E83" w:rsidR="00EE4C03" w:rsidRPr="0075085C" w:rsidRDefault="004A2C7C" w:rsidP="004431CA">
            <w:pPr>
              <w:pStyle w:val="CRCoverPage"/>
              <w:spacing w:after="0"/>
              <w:ind w:left="100"/>
              <w:rPr>
                <w:noProof/>
                <w:highlight w:val="yellow"/>
              </w:rPr>
            </w:pPr>
            <w:r w:rsidRPr="004A2C7C">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26EB7C9B" w:rsidR="00EE4C03" w:rsidRDefault="004A2C7C" w:rsidP="004431CA">
            <w:pPr>
              <w:pStyle w:val="CRCoverPage"/>
              <w:spacing w:after="0"/>
              <w:ind w:left="100"/>
              <w:rPr>
                <w:noProof/>
              </w:rPr>
            </w:pPr>
            <w:r w:rsidRPr="004A2C7C">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974BAA"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FC1C7" w14:textId="500C255F" w:rsidR="00703E91" w:rsidRDefault="00703E91" w:rsidP="00EE4C03">
            <w:pPr>
              <w:pStyle w:val="CRCoverPage"/>
              <w:numPr>
                <w:ilvl w:val="0"/>
                <w:numId w:val="22"/>
              </w:numPr>
              <w:spacing w:after="0"/>
              <w:rPr>
                <w:noProof/>
              </w:rPr>
            </w:pPr>
            <w:r>
              <w:rPr>
                <w:noProof/>
              </w:rPr>
              <w:t xml:space="preserve">The use of conditions for MCPTT and MCVideo is not consistent: In case of MCVideo the resource-lists for a private call would always need a specific message content specifying condition </w:t>
            </w:r>
            <w:r w:rsidRPr="00703E91">
              <w:rPr>
                <w:noProof/>
              </w:rPr>
              <w:t>PRIVATE-CALL</w:t>
            </w:r>
            <w:r>
              <w:rPr>
                <w:noProof/>
              </w:rPr>
              <w:t xml:space="preserve">; </w:t>
            </w:r>
            <w:r w:rsidR="004A2D49">
              <w:rPr>
                <w:noProof/>
              </w:rPr>
              <w:br/>
              <w:t xml:space="preserve">in addition condition GROUPKEY itself </w:t>
            </w:r>
            <w:r w:rsidR="00DA2E24" w:rsidRPr="00DA2E24">
              <w:rPr>
                <w:noProof/>
              </w:rPr>
              <w:t xml:space="preserve">does </w:t>
            </w:r>
            <w:r w:rsidR="004A2D49">
              <w:rPr>
                <w:noProof/>
              </w:rPr>
              <w:t>not address any resource-lists as the condition is missing at "</w:t>
            </w:r>
            <w:r w:rsidR="004A2D49" w:rsidRPr="004A2D49">
              <w:rPr>
                <w:noProof/>
              </w:rPr>
              <w:t>resource-lists</w:t>
            </w:r>
            <w:r w:rsidR="004A2D49">
              <w:rPr>
                <w:noProof/>
              </w:rPr>
              <w:t>" level;</w:t>
            </w:r>
            <w:r w:rsidR="004A2D49">
              <w:rPr>
                <w:noProof/>
              </w:rPr>
              <w:br/>
            </w:r>
            <w:r>
              <w:rPr>
                <w:noProof/>
              </w:rPr>
              <w:t xml:space="preserve">on the other hand resource-lists for call control and initial configuration </w:t>
            </w:r>
            <w:r w:rsidR="00DA2E24" w:rsidRPr="00DA2E24">
              <w:rPr>
                <w:noProof/>
              </w:rPr>
              <w:t xml:space="preserve">are </w:t>
            </w:r>
            <w:r>
              <w:rPr>
                <w:noProof/>
              </w:rPr>
              <w:t>completely different</w:t>
            </w:r>
          </w:p>
          <w:p w14:paraId="4F9558E2" w14:textId="78E14399" w:rsidR="002E593D" w:rsidRDefault="002E593D" w:rsidP="00EE4C03">
            <w:pPr>
              <w:pStyle w:val="CRCoverPage"/>
              <w:numPr>
                <w:ilvl w:val="0"/>
                <w:numId w:val="22"/>
              </w:numPr>
              <w:spacing w:after="0"/>
              <w:rPr>
                <w:noProof/>
              </w:rPr>
            </w:pPr>
            <w:r w:rsidRPr="002E593D">
              <w:rPr>
                <w:noProof/>
              </w:rPr>
              <w:t>Condition MSG_RSP in Table 5.5.3.3.1-1 is used only by a single test case (6.2.13).</w:t>
            </w:r>
          </w:p>
          <w:p w14:paraId="2C23C58C" w14:textId="09C3037C" w:rsidR="00703E91" w:rsidRDefault="00703E91" w:rsidP="00EE4C03">
            <w:pPr>
              <w:pStyle w:val="CRCoverPage"/>
              <w:numPr>
                <w:ilvl w:val="0"/>
                <w:numId w:val="22"/>
              </w:numPr>
              <w:spacing w:after="0"/>
              <w:rPr>
                <w:noProof/>
              </w:rPr>
            </w:pPr>
            <w:r>
              <w:rPr>
                <w:noProof/>
              </w:rPr>
              <w:t xml:space="preserve">Conditions </w:t>
            </w:r>
            <w:r w:rsidRPr="00703E91">
              <w:rPr>
                <w:noProof/>
              </w:rPr>
              <w:t>GROUPCONFIG_B, GROUPCONFIG_C, GROUPCONFIG_T, GROUPKEY_B</w:t>
            </w:r>
            <w:r>
              <w:rPr>
                <w:noProof/>
              </w:rPr>
              <w:t xml:space="preserve"> and</w:t>
            </w:r>
            <w:r w:rsidRPr="00703E91">
              <w:rPr>
                <w:noProof/>
              </w:rPr>
              <w:t xml:space="preserve"> GROUPKEY_C in Table 5.5.3.3.1-1 are not used or needed.</w:t>
            </w:r>
          </w:p>
          <w:p w14:paraId="19695A94" w14:textId="180C7120" w:rsidR="00E01EDB" w:rsidRDefault="00A15314" w:rsidP="00EE4C03">
            <w:pPr>
              <w:pStyle w:val="CRCoverPage"/>
              <w:numPr>
                <w:ilvl w:val="0"/>
                <w:numId w:val="22"/>
              </w:numPr>
              <w:spacing w:after="0"/>
              <w:rPr>
                <w:noProof/>
              </w:rPr>
            </w:pPr>
            <w:r>
              <w:rPr>
                <w:noProof/>
              </w:rPr>
              <w:t xml:space="preserve">Editor's notes at the end of </w:t>
            </w:r>
            <w:r w:rsidRPr="00A15314">
              <w:rPr>
                <w:noProof/>
              </w:rPr>
              <w:t>Table 5.5.3.3.2-1</w:t>
            </w:r>
            <w:r>
              <w:rPr>
                <w:noProof/>
              </w:rPr>
              <w:t xml:space="preserve">, </w:t>
            </w:r>
            <w:r w:rsidRPr="00A15314">
              <w:rPr>
                <w:noProof/>
              </w:rPr>
              <w:t>Table 5.5.3.3.2-1</w:t>
            </w:r>
            <w:r>
              <w:rPr>
                <w:noProof/>
              </w:rPr>
              <w:t xml:space="preserve"> and </w:t>
            </w:r>
            <w:r w:rsidRPr="00A15314">
              <w:rPr>
                <w:noProof/>
              </w:rPr>
              <w:t>Table 5.5.3.3.2-1</w:t>
            </w:r>
            <w:r>
              <w:rPr>
                <w:noProof/>
              </w:rPr>
              <w:t xml:space="preserve"> are not correct as the tables are used in 36.579-3.</w:t>
            </w:r>
          </w:p>
          <w:p w14:paraId="7AD06043" w14:textId="35B998B2" w:rsidR="00151595" w:rsidRDefault="005D3D58" w:rsidP="00EE4C03">
            <w:pPr>
              <w:pStyle w:val="CRCoverPage"/>
              <w:numPr>
                <w:ilvl w:val="0"/>
                <w:numId w:val="22"/>
              </w:numPr>
              <w:spacing w:after="0"/>
              <w:rPr>
                <w:noProof/>
              </w:rPr>
            </w:pPr>
            <w:r w:rsidRPr="005D3D58">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43EE3" w14:textId="17A61D58" w:rsidR="00703E91" w:rsidRDefault="00703E91" w:rsidP="000344AF">
            <w:pPr>
              <w:pStyle w:val="CRCoverPage"/>
              <w:numPr>
                <w:ilvl w:val="0"/>
                <w:numId w:val="31"/>
              </w:numPr>
              <w:spacing w:after="0"/>
              <w:rPr>
                <w:noProof/>
              </w:rPr>
            </w:pPr>
            <w:r>
              <w:rPr>
                <w:noProof/>
              </w:rPr>
              <w:t xml:space="preserve">Tables </w:t>
            </w:r>
            <w:r w:rsidRPr="00703E91">
              <w:rPr>
                <w:noProof/>
              </w:rPr>
              <w:t>5.5.3.3.1-1</w:t>
            </w:r>
            <w:r>
              <w:rPr>
                <w:noProof/>
              </w:rPr>
              <w:t xml:space="preserve">, </w:t>
            </w:r>
            <w:r w:rsidRPr="00703E91">
              <w:rPr>
                <w:noProof/>
              </w:rPr>
              <w:t>5.5.3.3.1-</w:t>
            </w:r>
            <w:r>
              <w:rPr>
                <w:noProof/>
              </w:rPr>
              <w:t xml:space="preserve">2 and </w:t>
            </w:r>
            <w:r w:rsidRPr="00703E91">
              <w:rPr>
                <w:noProof/>
              </w:rPr>
              <w:t>5.5.3.3.1-</w:t>
            </w:r>
            <w:r>
              <w:rPr>
                <w:noProof/>
              </w:rPr>
              <w:t xml:space="preserve">3 kept for call control, but new clause 5.5.3.3.1A added with resource-lists for </w:t>
            </w:r>
            <w:r w:rsidRPr="00703E91">
              <w:rPr>
                <w:noProof/>
              </w:rPr>
              <w:t>initial configuration</w:t>
            </w:r>
            <w:r>
              <w:rPr>
                <w:noProof/>
              </w:rPr>
              <w:t>.</w:t>
            </w:r>
            <w:r w:rsidR="000344AF">
              <w:rPr>
                <w:noProof/>
              </w:rPr>
              <w:br/>
            </w:r>
            <w:r w:rsidR="000344AF">
              <w:rPr>
                <w:noProof/>
              </w:rPr>
              <w:sym w:font="Symbol" w:char="F0DE"/>
            </w:r>
            <w:r w:rsidR="000344AF">
              <w:rPr>
                <w:noProof/>
              </w:rPr>
              <w:t xml:space="preserve"> Further changes are needed:</w:t>
            </w:r>
            <w:r w:rsidR="000344AF">
              <w:rPr>
                <w:noProof/>
              </w:rPr>
              <w:br/>
              <w:t xml:space="preserve">a) </w:t>
            </w:r>
            <w:r w:rsidR="000344AF" w:rsidRPr="000344AF">
              <w:rPr>
                <w:noProof/>
              </w:rPr>
              <w:t>Derivation Path in 36.579-1</w:t>
            </w:r>
            <w:r w:rsidR="000344AF">
              <w:rPr>
                <w:noProof/>
              </w:rPr>
              <w:t xml:space="preserve"> </w:t>
            </w:r>
            <w:r w:rsidR="000344AF" w:rsidRPr="000344AF">
              <w:rPr>
                <w:noProof/>
              </w:rPr>
              <w:t xml:space="preserve">Table 5.3.2.4-31 </w:t>
            </w:r>
            <w:r w:rsidR="000344AF">
              <w:rPr>
                <w:noProof/>
              </w:rPr>
              <w:t xml:space="preserve">needs to be changed </w:t>
            </w:r>
            <w:r w:rsidR="000344AF" w:rsidRPr="000344AF">
              <w:rPr>
                <w:noProof/>
              </w:rPr>
              <w:t>from Table 5.5.3.3.1-1 to Table 5.5.3.3.1A-1</w:t>
            </w:r>
            <w:r w:rsidR="000344AF">
              <w:rPr>
                <w:noProof/>
              </w:rPr>
              <w:t xml:space="preserve"> (</w:t>
            </w:r>
            <w:r w:rsidR="000344AF" w:rsidRPr="000344AF">
              <w:rPr>
                <w:noProof/>
              </w:rPr>
              <w:t xml:space="preserve">TS 36.579-1 </w:t>
            </w:r>
            <w:r w:rsidR="000344AF" w:rsidRPr="00DA2E24">
              <w:rPr>
                <w:noProof/>
              </w:rPr>
              <w:t xml:space="preserve">CR </w:t>
            </w:r>
            <w:r w:rsidR="00DA2E24" w:rsidRPr="00DA2E24">
              <w:rPr>
                <w:noProof/>
              </w:rPr>
              <w:t>0287</w:t>
            </w:r>
            <w:r w:rsidR="000344AF">
              <w:rPr>
                <w:noProof/>
              </w:rPr>
              <w:t>)</w:t>
            </w:r>
            <w:r w:rsidR="000344AF">
              <w:rPr>
                <w:noProof/>
              </w:rPr>
              <w:br/>
              <w:t>b) r</w:t>
            </w:r>
            <w:r w:rsidR="000344AF" w:rsidRPr="00382035">
              <w:rPr>
                <w:noProof/>
              </w:rPr>
              <w:t xml:space="preserve">eference for Resource-lists in </w:t>
            </w:r>
            <w:r w:rsidR="000344AF">
              <w:rPr>
                <w:noProof/>
              </w:rPr>
              <w:t xml:space="preserve">36.579-1 </w:t>
            </w:r>
            <w:r w:rsidR="000344AF" w:rsidRPr="00382035">
              <w:rPr>
                <w:noProof/>
              </w:rPr>
              <w:t xml:space="preserve">Table 5.5.2.14-1 </w:t>
            </w:r>
            <w:r w:rsidR="000344AF">
              <w:rPr>
                <w:noProof/>
              </w:rPr>
              <w:t xml:space="preserve">need to be changed </w:t>
            </w:r>
            <w:r w:rsidR="000344AF" w:rsidRPr="00382035">
              <w:rPr>
                <w:noProof/>
              </w:rPr>
              <w:t>changed from 5.5.3.3.1-1/2/3 to 5.5.3.3.1A-1</w:t>
            </w:r>
            <w:r w:rsidR="000344AF">
              <w:rPr>
                <w:noProof/>
              </w:rPr>
              <w:t xml:space="preserve"> (</w:t>
            </w:r>
            <w:r w:rsidR="000344AF" w:rsidRPr="00CA7F89">
              <w:rPr>
                <w:noProof/>
              </w:rPr>
              <w:t xml:space="preserve">TS 36.579-1 CR </w:t>
            </w:r>
            <w:r w:rsidR="00DA2E24" w:rsidRPr="00DA2E24">
              <w:rPr>
                <w:noProof/>
              </w:rPr>
              <w:t>0292</w:t>
            </w:r>
            <w:r w:rsidR="000344AF">
              <w:rPr>
                <w:noProof/>
              </w:rPr>
              <w:t>)</w:t>
            </w:r>
            <w:r w:rsidR="000344AF">
              <w:rPr>
                <w:noProof/>
              </w:rPr>
              <w:br/>
              <w:t>c) there is no need anymore for specific content of Resource-lists in MCVideo test case 6.4.1</w:t>
            </w:r>
            <w:r w:rsidR="00DA2E24">
              <w:rPr>
                <w:noProof/>
              </w:rPr>
              <w:t>,</w:t>
            </w:r>
            <w:r w:rsidR="000344AF">
              <w:rPr>
                <w:noProof/>
              </w:rPr>
              <w:t xml:space="preserve"> 6.5.1 </w:t>
            </w:r>
            <w:r w:rsidR="00DA2E24" w:rsidRPr="00DA2E24">
              <w:rPr>
                <w:noProof/>
              </w:rPr>
              <w:t xml:space="preserve">and </w:t>
            </w:r>
            <w:r w:rsidR="00082B26">
              <w:rPr>
                <w:noProof/>
              </w:rPr>
              <w:t xml:space="preserve">6.7.1 </w:t>
            </w:r>
            <w:r w:rsidR="000344AF">
              <w:rPr>
                <w:noProof/>
              </w:rPr>
              <w:t>(</w:t>
            </w:r>
            <w:r w:rsidR="000344AF" w:rsidRPr="00A12B7F">
              <w:rPr>
                <w:noProof/>
              </w:rPr>
              <w:t>TS 36.579-</w:t>
            </w:r>
            <w:r w:rsidR="00DA2E24">
              <w:rPr>
                <w:noProof/>
              </w:rPr>
              <w:t>6</w:t>
            </w:r>
            <w:r w:rsidR="000344AF" w:rsidRPr="00A12B7F">
              <w:rPr>
                <w:noProof/>
              </w:rPr>
              <w:t xml:space="preserve"> CR </w:t>
            </w:r>
            <w:r w:rsidR="00082B26" w:rsidRPr="00082B26">
              <w:rPr>
                <w:noProof/>
              </w:rPr>
              <w:t>008</w:t>
            </w:r>
            <w:r w:rsidR="00082B26">
              <w:rPr>
                <w:noProof/>
              </w:rPr>
              <w:t>6</w:t>
            </w:r>
            <w:r w:rsidR="000344AF">
              <w:rPr>
                <w:noProof/>
              </w:rPr>
              <w:t>, T</w:t>
            </w:r>
            <w:r w:rsidR="000344AF" w:rsidRPr="00A12B7F">
              <w:rPr>
                <w:noProof/>
              </w:rPr>
              <w:t>S 36.579-</w:t>
            </w:r>
            <w:r w:rsidR="00DA2E24">
              <w:rPr>
                <w:noProof/>
              </w:rPr>
              <w:t>6</w:t>
            </w:r>
            <w:r w:rsidR="000344AF" w:rsidRPr="00A12B7F">
              <w:rPr>
                <w:noProof/>
              </w:rPr>
              <w:t xml:space="preserve"> CR </w:t>
            </w:r>
            <w:r w:rsidR="00082B26" w:rsidRPr="00082B26">
              <w:rPr>
                <w:noProof/>
              </w:rPr>
              <w:t>008</w:t>
            </w:r>
            <w:r w:rsidR="00082B26">
              <w:rPr>
                <w:noProof/>
              </w:rPr>
              <w:t>7</w:t>
            </w:r>
            <w:r w:rsidR="00082B26" w:rsidRPr="00082B26">
              <w:rPr>
                <w:noProof/>
              </w:rPr>
              <w:t>, TS 36.579-6 CR 0088</w:t>
            </w:r>
            <w:r w:rsidR="000344AF">
              <w:rPr>
                <w:noProof/>
              </w:rPr>
              <w:t>)</w:t>
            </w:r>
          </w:p>
          <w:p w14:paraId="61C018F2" w14:textId="2F591452" w:rsidR="002E593D" w:rsidRDefault="002E593D" w:rsidP="00EE4C03">
            <w:pPr>
              <w:pStyle w:val="CRCoverPage"/>
              <w:numPr>
                <w:ilvl w:val="0"/>
                <w:numId w:val="31"/>
              </w:numPr>
              <w:spacing w:after="0"/>
              <w:rPr>
                <w:noProof/>
              </w:rPr>
            </w:pPr>
            <w:r w:rsidRPr="002E593D">
              <w:rPr>
                <w:noProof/>
              </w:rPr>
              <w:t xml:space="preserve">Condition MSG_RSP </w:t>
            </w:r>
            <w:r>
              <w:rPr>
                <w:noProof/>
              </w:rPr>
              <w:t xml:space="preserve">removed; specific message content to be added to MCPTT test case </w:t>
            </w:r>
            <w:r w:rsidRPr="002E593D">
              <w:rPr>
                <w:noProof/>
              </w:rPr>
              <w:t>6.2.13</w:t>
            </w:r>
            <w:r w:rsidR="00BC6287">
              <w:rPr>
                <w:noProof/>
              </w:rPr>
              <w:t xml:space="preserve"> (</w:t>
            </w:r>
            <w:r w:rsidR="00BC6287" w:rsidRPr="00BC6287">
              <w:rPr>
                <w:noProof/>
              </w:rPr>
              <w:t>TS 36.579-</w:t>
            </w:r>
            <w:r w:rsidR="00BC6287">
              <w:rPr>
                <w:noProof/>
              </w:rPr>
              <w:t>2</w:t>
            </w:r>
            <w:r w:rsidR="00BC6287" w:rsidRPr="00BC6287">
              <w:rPr>
                <w:noProof/>
              </w:rPr>
              <w:t xml:space="preserve"> CR </w:t>
            </w:r>
            <w:r w:rsidR="000E4EE5" w:rsidRPr="000E4EE5">
              <w:rPr>
                <w:noProof/>
              </w:rPr>
              <w:t>0322</w:t>
            </w:r>
            <w:r w:rsidR="00BC6287">
              <w:rPr>
                <w:noProof/>
              </w:rPr>
              <w:t>)</w:t>
            </w:r>
            <w:r>
              <w:rPr>
                <w:noProof/>
              </w:rPr>
              <w:t>.</w:t>
            </w:r>
          </w:p>
          <w:p w14:paraId="3CD541C2" w14:textId="757DCE67" w:rsidR="00703E91" w:rsidRDefault="00703E91" w:rsidP="00EE4C03">
            <w:pPr>
              <w:pStyle w:val="CRCoverPage"/>
              <w:numPr>
                <w:ilvl w:val="0"/>
                <w:numId w:val="31"/>
              </w:numPr>
              <w:spacing w:after="0"/>
              <w:rPr>
                <w:noProof/>
              </w:rPr>
            </w:pPr>
            <w:r w:rsidRPr="00703E91">
              <w:rPr>
                <w:noProof/>
              </w:rPr>
              <w:t xml:space="preserve">Conditions GROUPCONFIG_B, GROUPCONFIG_C, GROUPCONFIG_T, GROUPKEY_B and GROUPKEY_C </w:t>
            </w:r>
            <w:r>
              <w:rPr>
                <w:noProof/>
              </w:rPr>
              <w:t>removed</w:t>
            </w:r>
          </w:p>
          <w:p w14:paraId="79D688A2" w14:textId="735E6060" w:rsidR="00151595" w:rsidRDefault="005D3D58" w:rsidP="00EE4C03">
            <w:pPr>
              <w:pStyle w:val="CRCoverPage"/>
              <w:numPr>
                <w:ilvl w:val="0"/>
                <w:numId w:val="31"/>
              </w:numPr>
              <w:spacing w:after="0"/>
              <w:rPr>
                <w:noProof/>
              </w:rPr>
            </w:pPr>
            <w:r w:rsidRPr="005D3D58">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E19C86E" w:rsidR="00EE4C03" w:rsidRDefault="009347DD" w:rsidP="004431CA">
            <w:pPr>
              <w:pStyle w:val="CRCoverPage"/>
              <w:spacing w:after="0"/>
              <w:ind w:left="100"/>
              <w:rPr>
                <w:noProof/>
              </w:rPr>
            </w:pPr>
            <w:r>
              <w:rPr>
                <w:noProof/>
              </w:rPr>
              <w:t>5</w:t>
            </w:r>
            <w:r w:rsidR="000C2571">
              <w:rPr>
                <w:noProof/>
              </w:rPr>
              <w:t>.</w:t>
            </w:r>
            <w:r w:rsidR="00952524">
              <w:rPr>
                <w:noProof/>
              </w:rPr>
              <w:t>5.</w:t>
            </w:r>
            <w:r w:rsidR="000C2571">
              <w:rPr>
                <w:noProof/>
              </w:rPr>
              <w:t>3</w:t>
            </w:r>
            <w:r w:rsidR="00952524">
              <w:rPr>
                <w:noProof/>
              </w:rPr>
              <w:t>.</w:t>
            </w:r>
            <w:r w:rsidR="00233A55">
              <w:rPr>
                <w:noProof/>
              </w:rPr>
              <w:t>3</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2262AC9" w:rsidR="00EE4C03" w:rsidRDefault="006223FF"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40F45CCB"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DCE979" w14:textId="2135D322" w:rsidR="00EE4C03" w:rsidRDefault="00CA7F89" w:rsidP="004431CA">
            <w:pPr>
              <w:pStyle w:val="CRCoverPage"/>
              <w:spacing w:after="0"/>
              <w:ind w:left="99"/>
              <w:rPr>
                <w:noProof/>
              </w:rPr>
            </w:pPr>
            <w:r w:rsidRPr="00CA7F89">
              <w:rPr>
                <w:noProof/>
              </w:rPr>
              <w:t xml:space="preserve">TS 36.579-1 CR </w:t>
            </w:r>
            <w:r w:rsidR="00DA2E24" w:rsidRPr="00DA2E24">
              <w:rPr>
                <w:noProof/>
              </w:rPr>
              <w:t>0287</w:t>
            </w:r>
          </w:p>
          <w:p w14:paraId="43E3ECC4" w14:textId="6CBF55BF" w:rsidR="00CA7F89" w:rsidRDefault="00CA7F89" w:rsidP="004431CA">
            <w:pPr>
              <w:pStyle w:val="CRCoverPage"/>
              <w:spacing w:after="0"/>
              <w:ind w:left="99"/>
              <w:rPr>
                <w:noProof/>
              </w:rPr>
            </w:pPr>
            <w:r w:rsidRPr="00CA7F89">
              <w:rPr>
                <w:noProof/>
              </w:rPr>
              <w:t xml:space="preserve">TS 36.579-1 CR </w:t>
            </w:r>
            <w:r w:rsidR="00DA2E24" w:rsidRPr="00DA2E24">
              <w:rPr>
                <w:noProof/>
              </w:rPr>
              <w:t>0292</w:t>
            </w:r>
          </w:p>
          <w:p w14:paraId="622CA038" w14:textId="61DCAEE9" w:rsidR="00BC6287" w:rsidRDefault="00BC6287" w:rsidP="004431CA">
            <w:pPr>
              <w:pStyle w:val="CRCoverPage"/>
              <w:spacing w:after="0"/>
              <w:ind w:left="99"/>
              <w:rPr>
                <w:noProof/>
              </w:rPr>
            </w:pPr>
            <w:r w:rsidRPr="00BC6287">
              <w:rPr>
                <w:noProof/>
              </w:rPr>
              <w:t>TS 36.579-</w:t>
            </w:r>
            <w:r>
              <w:rPr>
                <w:noProof/>
              </w:rPr>
              <w:t>2</w:t>
            </w:r>
            <w:r w:rsidRPr="00BC6287">
              <w:rPr>
                <w:noProof/>
              </w:rPr>
              <w:t xml:space="preserve"> CR </w:t>
            </w:r>
            <w:r w:rsidR="000E4EE5" w:rsidRPr="000E4EE5">
              <w:rPr>
                <w:noProof/>
              </w:rPr>
              <w:t>0322</w:t>
            </w:r>
          </w:p>
          <w:p w14:paraId="187F0697" w14:textId="3636DF05" w:rsidR="00A12B7F" w:rsidRDefault="00A12B7F" w:rsidP="004431CA">
            <w:pPr>
              <w:pStyle w:val="CRCoverPage"/>
              <w:spacing w:after="0"/>
              <w:ind w:left="99"/>
              <w:rPr>
                <w:noProof/>
              </w:rPr>
            </w:pPr>
            <w:r w:rsidRPr="00A12B7F">
              <w:rPr>
                <w:noProof/>
              </w:rPr>
              <w:t>TS 36.579-</w:t>
            </w:r>
            <w:r w:rsidR="00C4073B">
              <w:rPr>
                <w:noProof/>
              </w:rPr>
              <w:t>6</w:t>
            </w:r>
            <w:r w:rsidRPr="00A12B7F">
              <w:rPr>
                <w:noProof/>
              </w:rPr>
              <w:t xml:space="preserve"> CR </w:t>
            </w:r>
            <w:r w:rsidR="00082B26" w:rsidRPr="00082B26">
              <w:rPr>
                <w:noProof/>
              </w:rPr>
              <w:t>008</w:t>
            </w:r>
            <w:r w:rsidR="00082B26">
              <w:rPr>
                <w:noProof/>
              </w:rPr>
              <w:t>6</w:t>
            </w:r>
          </w:p>
          <w:p w14:paraId="607C738B" w14:textId="2AF08AAC" w:rsidR="00C4073B" w:rsidRDefault="00A12B7F" w:rsidP="00C4073B">
            <w:pPr>
              <w:pStyle w:val="CRCoverPage"/>
              <w:spacing w:after="0"/>
              <w:ind w:left="99"/>
              <w:rPr>
                <w:noProof/>
              </w:rPr>
            </w:pPr>
            <w:r w:rsidRPr="00A12B7F">
              <w:rPr>
                <w:noProof/>
              </w:rPr>
              <w:t>TS 36.579-</w:t>
            </w:r>
            <w:r w:rsidR="00C4073B">
              <w:rPr>
                <w:noProof/>
              </w:rPr>
              <w:t>6</w:t>
            </w:r>
            <w:r w:rsidRPr="00A12B7F">
              <w:rPr>
                <w:noProof/>
              </w:rPr>
              <w:t xml:space="preserve"> CR </w:t>
            </w:r>
            <w:r w:rsidR="00082B26" w:rsidRPr="00082B26">
              <w:rPr>
                <w:noProof/>
              </w:rPr>
              <w:t>008</w:t>
            </w:r>
            <w:r w:rsidR="00082B26">
              <w:rPr>
                <w:noProof/>
              </w:rPr>
              <w:t>7</w:t>
            </w:r>
          </w:p>
          <w:p w14:paraId="32E10166" w14:textId="7CE00425" w:rsidR="00A12B7F" w:rsidRDefault="00C4073B" w:rsidP="00C4073B">
            <w:pPr>
              <w:pStyle w:val="CRCoverPage"/>
              <w:spacing w:after="0"/>
              <w:ind w:left="99"/>
              <w:rPr>
                <w:noProof/>
              </w:rPr>
            </w:pPr>
            <w:r>
              <w:rPr>
                <w:noProof/>
              </w:rPr>
              <w:t xml:space="preserve">TS 36.579-6 CR </w:t>
            </w:r>
            <w:r w:rsidR="00082B26" w:rsidRPr="00082B26">
              <w:rPr>
                <w:noProof/>
              </w:rPr>
              <w:t>0088</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D8928" w:rsidR="00EE4C03" w:rsidRDefault="00A15314" w:rsidP="004431CA">
            <w:pPr>
              <w:pStyle w:val="CRCoverPage"/>
              <w:spacing w:after="0"/>
              <w:ind w:left="100"/>
              <w:rPr>
                <w:noProof/>
              </w:rPr>
            </w:pPr>
            <w:r w:rsidRPr="00A15314">
              <w:rPr>
                <w:noProof/>
                <w:highlight w:val="yellow"/>
              </w:rPr>
              <w:t xml:space="preserve">Rev1: Newly introduced editor's notes at the end of Table 5.5.3.3.2-1, Table 5.5.3.3.2-2 and Table 5.5.3.3.2-3 are not correct as the tables are used in 36.579-3 </w:t>
            </w:r>
            <w:r w:rsidRPr="00A15314">
              <w:rPr>
                <w:noProof/>
                <w:highlight w:val="yellow"/>
              </w:rPr>
              <w:sym w:font="Symbol" w:char="F0DE"/>
            </w:r>
            <w:r w:rsidRPr="00A15314">
              <w:rPr>
                <w:noProof/>
                <w:highlight w:val="yellow"/>
              </w:rPr>
              <w:t xml:space="preserve"> These editor's notes are removed</w:t>
            </w:r>
            <w:r w:rsidRPr="00A15314">
              <w:rPr>
                <w:noProof/>
              </w:rPr>
              <w:t>.</w:t>
            </w: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23B4FF5B" w14:textId="77777777" w:rsidR="00233A55" w:rsidRPr="00EF552C" w:rsidRDefault="00233A55" w:rsidP="00233A55">
      <w:pPr>
        <w:pStyle w:val="Heading4"/>
      </w:pPr>
      <w:bookmarkStart w:id="31" w:name="_Toc20908963"/>
      <w:bookmarkStart w:id="32" w:name="_Toc27678076"/>
      <w:bookmarkStart w:id="33" w:name="_Toc36037098"/>
      <w:bookmarkStart w:id="34" w:name="_Toc44398168"/>
      <w:bookmarkStart w:id="35" w:name="_Toc52382353"/>
      <w:bookmarkStart w:id="36" w:name="_Toc60687261"/>
      <w:bookmarkStart w:id="37" w:name="_Toc68726421"/>
      <w:bookmarkStart w:id="38" w:name="_Toc92288038"/>
      <w:bookmarkStart w:id="39" w:name="_Toc92306439"/>
      <w:bookmarkStart w:id="40" w:name="_Toc100443254"/>
      <w:bookmarkStart w:id="41" w:name="_Toc1068207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F552C">
        <w:lastRenderedPageBreak/>
        <w:t>5.5.3.3</w:t>
      </w:r>
      <w:r w:rsidRPr="00EF552C">
        <w:tab/>
        <w:t>Resource-lists</w:t>
      </w:r>
      <w:bookmarkEnd w:id="31"/>
      <w:bookmarkEnd w:id="32"/>
      <w:bookmarkEnd w:id="33"/>
      <w:bookmarkEnd w:id="34"/>
      <w:bookmarkEnd w:id="35"/>
      <w:bookmarkEnd w:id="36"/>
      <w:bookmarkEnd w:id="37"/>
      <w:bookmarkEnd w:id="38"/>
      <w:bookmarkEnd w:id="39"/>
      <w:bookmarkEnd w:id="40"/>
      <w:bookmarkEnd w:id="41"/>
    </w:p>
    <w:p w14:paraId="71B51914" w14:textId="32B71BFF" w:rsidR="00233A55" w:rsidRPr="00EF552C" w:rsidRDefault="00233A55" w:rsidP="00233A55">
      <w:pPr>
        <w:pStyle w:val="Heading5"/>
      </w:pPr>
      <w:bookmarkStart w:id="42" w:name="_Toc20908964"/>
      <w:bookmarkStart w:id="43" w:name="_Toc27678077"/>
      <w:bookmarkStart w:id="44" w:name="_Toc36037099"/>
      <w:bookmarkStart w:id="45" w:name="_Toc44398169"/>
      <w:bookmarkStart w:id="46" w:name="_Toc52382354"/>
      <w:bookmarkStart w:id="47" w:name="_Toc60687262"/>
      <w:bookmarkStart w:id="48" w:name="_Toc68726422"/>
      <w:bookmarkStart w:id="49" w:name="_Toc92288039"/>
      <w:bookmarkStart w:id="50" w:name="_Toc92306440"/>
      <w:bookmarkStart w:id="51" w:name="_Toc100443255"/>
      <w:bookmarkStart w:id="52" w:name="_Toc106820719"/>
      <w:r w:rsidRPr="00EF552C">
        <w:t>5.5.3.3.1</w:t>
      </w:r>
      <w:r w:rsidRPr="00EF552C">
        <w:tab/>
        <w:t>Resource-lists from the UE</w:t>
      </w:r>
      <w:bookmarkEnd w:id="42"/>
      <w:bookmarkEnd w:id="43"/>
      <w:bookmarkEnd w:id="44"/>
      <w:bookmarkEnd w:id="45"/>
      <w:bookmarkEnd w:id="46"/>
      <w:bookmarkEnd w:id="47"/>
      <w:bookmarkEnd w:id="48"/>
      <w:bookmarkEnd w:id="49"/>
      <w:bookmarkEnd w:id="50"/>
      <w:bookmarkEnd w:id="51"/>
      <w:bookmarkEnd w:id="52"/>
      <w:ins w:id="53" w:author="MCC160" w:date="2023-01-24T14:26:00Z">
        <w:r w:rsidR="00920FAE">
          <w:t xml:space="preserve"> f</w:t>
        </w:r>
      </w:ins>
      <w:ins w:id="54" w:author="MCC160" w:date="2023-01-24T14:27:00Z">
        <w:r w:rsidR="00920FAE">
          <w:t>or call control</w:t>
        </w:r>
      </w:ins>
    </w:p>
    <w:p w14:paraId="4B8FF7FF" w14:textId="77777777" w:rsidR="00233A55" w:rsidRPr="00EF552C" w:rsidRDefault="00233A55" w:rsidP="00233A55">
      <w:pPr>
        <w:pStyle w:val="Heading5"/>
      </w:pPr>
      <w:bookmarkStart w:id="55" w:name="_Toc27678078"/>
      <w:bookmarkStart w:id="56" w:name="_Toc36037100"/>
      <w:bookmarkStart w:id="57" w:name="_Toc44398170"/>
      <w:bookmarkStart w:id="58" w:name="_Toc52382355"/>
      <w:bookmarkStart w:id="59" w:name="_Toc60687263"/>
      <w:bookmarkStart w:id="60" w:name="_Toc68726423"/>
      <w:bookmarkStart w:id="61" w:name="_Toc92288040"/>
      <w:bookmarkStart w:id="62" w:name="_Toc92306441"/>
      <w:bookmarkStart w:id="63" w:name="_Toc100443256"/>
      <w:bookmarkStart w:id="64" w:name="_Toc106820720"/>
      <w:r w:rsidRPr="00EF552C">
        <w:t>-</w:t>
      </w:r>
      <w:r w:rsidRPr="00EF552C">
        <w:tab/>
        <w:t>MCPTT</w:t>
      </w:r>
      <w:bookmarkEnd w:id="55"/>
      <w:bookmarkEnd w:id="56"/>
      <w:bookmarkEnd w:id="57"/>
      <w:bookmarkEnd w:id="58"/>
      <w:bookmarkEnd w:id="59"/>
      <w:bookmarkEnd w:id="60"/>
      <w:bookmarkEnd w:id="61"/>
      <w:bookmarkEnd w:id="62"/>
      <w:bookmarkEnd w:id="63"/>
      <w:bookmarkEnd w:id="64"/>
    </w:p>
    <w:p w14:paraId="6D29C27B" w14:textId="7EAD740C" w:rsidR="00233A55" w:rsidRPr="00EF552C" w:rsidRDefault="00233A55" w:rsidP="00233A55">
      <w:pPr>
        <w:pStyle w:val="TH"/>
      </w:pPr>
      <w:r w:rsidRPr="00EF552C">
        <w:t xml:space="preserve">Table 5.5.3.3.1-1: Resource-lists from the UE for </w:t>
      </w:r>
      <w:ins w:id="65" w:author="MCC160" w:date="2023-01-24T14:26:00Z">
        <w:r w:rsidR="00920FAE">
          <w:t xml:space="preserve">call control in </w:t>
        </w:r>
      </w:ins>
      <w:r w:rsidRPr="00EF552C">
        <w:t>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 w:author="MCC160" w:date="2023-01-24T14:27: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7"/>
        <w:gridCol w:w="2126"/>
        <w:gridCol w:w="1417"/>
        <w:gridCol w:w="1135"/>
        <w:tblGridChange w:id="67">
          <w:tblGrid>
            <w:gridCol w:w="2836"/>
            <w:gridCol w:w="2126"/>
            <w:gridCol w:w="2126"/>
            <w:gridCol w:w="1418"/>
            <w:gridCol w:w="1133"/>
          </w:tblGrid>
        </w:tblGridChange>
      </w:tblGrid>
      <w:tr w:rsidR="00233A55" w:rsidRPr="00EF552C" w14:paraId="67E2BEEE" w14:textId="77777777" w:rsidTr="00920FAE">
        <w:trPr>
          <w:cantSplit/>
          <w:jc w:val="center"/>
          <w:trPrChange w:id="68" w:author="MCC160" w:date="2023-01-24T14:27:00Z">
            <w:trPr>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69" w:author="MCC160" w:date="2023-01-24T14:27:00Z">
              <w:tcPr>
                <w:tcW w:w="9639" w:type="dxa"/>
                <w:gridSpan w:val="5"/>
                <w:tcBorders>
                  <w:top w:val="single" w:sz="4" w:space="0" w:color="auto"/>
                  <w:left w:val="single" w:sz="4" w:space="0" w:color="auto"/>
                  <w:bottom w:val="single" w:sz="4" w:space="0" w:color="auto"/>
                  <w:right w:val="single" w:sz="4" w:space="0" w:color="auto"/>
                </w:tcBorders>
              </w:tcPr>
            </w:tcPrChange>
          </w:tcPr>
          <w:p w14:paraId="7616E882" w14:textId="77777777" w:rsidR="00233A55" w:rsidRPr="00EF552C" w:rsidRDefault="00233A55" w:rsidP="00FD28A3">
            <w:pPr>
              <w:pStyle w:val="TAL"/>
            </w:pPr>
            <w:r w:rsidRPr="00EF552C">
              <w:t>Derivation Path: RFC 5366 [35] / RFC 4826 [83]</w:t>
            </w:r>
          </w:p>
        </w:tc>
      </w:tr>
      <w:tr w:rsidR="00233A55" w:rsidRPr="00EF552C" w14:paraId="7412D4AD" w14:textId="77777777" w:rsidTr="00CB4A1C">
        <w:trPr>
          <w:cantSplit/>
          <w:jc w:val="center"/>
          <w:trPrChange w:id="70"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1"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00C3AC79" w14:textId="77777777" w:rsidR="00233A55" w:rsidRPr="00EF552C" w:rsidRDefault="00233A55" w:rsidP="00FE54C3">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tcPrChange w:id="72"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6DBC42AB" w14:textId="77777777" w:rsidR="00233A55" w:rsidRPr="00EF552C" w:rsidRDefault="00233A55"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tcPrChange w:id="73"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6A569A79" w14:textId="77777777" w:rsidR="00233A55" w:rsidRPr="00EF552C" w:rsidRDefault="00233A55" w:rsidP="00FE54C3">
            <w:pPr>
              <w:pStyle w:val="TAH"/>
            </w:pPr>
            <w:r w:rsidRPr="00EF552C">
              <w:t>Comment</w:t>
            </w:r>
          </w:p>
        </w:tc>
        <w:tc>
          <w:tcPr>
            <w:tcW w:w="1417" w:type="dxa"/>
            <w:tcBorders>
              <w:top w:val="single" w:sz="4" w:space="0" w:color="auto"/>
              <w:left w:val="single" w:sz="4" w:space="0" w:color="auto"/>
              <w:bottom w:val="single" w:sz="4" w:space="0" w:color="auto"/>
              <w:right w:val="single" w:sz="4" w:space="0" w:color="auto"/>
            </w:tcBorders>
            <w:tcPrChange w:id="74"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1770FF2F" w14:textId="77777777" w:rsidR="00233A55" w:rsidRPr="00EF552C" w:rsidRDefault="00233A55" w:rsidP="00FE54C3">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tcPrChange w:id="7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64FA5EC7" w14:textId="77777777" w:rsidR="00233A55" w:rsidRPr="00EF552C" w:rsidRDefault="00233A55" w:rsidP="00FE54C3">
            <w:pPr>
              <w:pStyle w:val="TAH"/>
            </w:pPr>
            <w:r w:rsidRPr="00EF552C">
              <w:t>Condition</w:t>
            </w:r>
          </w:p>
        </w:tc>
      </w:tr>
      <w:tr w:rsidR="00233A55" w:rsidRPr="00EF552C" w14:paraId="455D8699" w14:textId="77777777" w:rsidTr="00CB4A1C">
        <w:trPr>
          <w:cantSplit/>
          <w:jc w:val="center"/>
          <w:trPrChange w:id="76"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7"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1175EFA1" w14:textId="77777777" w:rsidR="00233A55" w:rsidRPr="00EF552C" w:rsidRDefault="00233A55" w:rsidP="00FE54C3">
            <w:pPr>
              <w:pStyle w:val="TAL"/>
            </w:pPr>
            <w:r w:rsidRPr="00EF552C">
              <w:t>resource-lists</w:t>
            </w:r>
          </w:p>
        </w:tc>
        <w:tc>
          <w:tcPr>
            <w:tcW w:w="2127" w:type="dxa"/>
            <w:tcBorders>
              <w:top w:val="single" w:sz="4" w:space="0" w:color="auto"/>
              <w:left w:val="single" w:sz="4" w:space="0" w:color="auto"/>
              <w:bottom w:val="single" w:sz="4" w:space="0" w:color="auto"/>
              <w:right w:val="single" w:sz="4" w:space="0" w:color="auto"/>
            </w:tcBorders>
            <w:tcPrChange w:id="78"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7476B3D9" w14:textId="2BD84012" w:rsidR="00233A55" w:rsidRPr="00EF552C" w:rsidRDefault="00233A55" w:rsidP="00FE54C3">
            <w:pPr>
              <w:pStyle w:val="TAL"/>
            </w:pPr>
            <w:r w:rsidRPr="00EF552C">
              <w:t xml:space="preserve">encrypted (NOTE </w:t>
            </w:r>
            <w:ins w:id="79" w:author="MCC160" w:date="2023-01-24T15:24:00Z">
              <w:r w:rsidR="004A2D49">
                <w:t>1</w:t>
              </w:r>
            </w:ins>
            <w:del w:id="80" w:author="MCC160" w:date="2023-01-24T15:24:00Z">
              <w:r w:rsidRPr="00EF552C" w:rsidDel="004A2D49">
                <w:delText>4</w:delText>
              </w:r>
            </w:del>
            <w:r w:rsidRPr="00EF552C">
              <w:t>)</w:t>
            </w:r>
          </w:p>
        </w:tc>
        <w:tc>
          <w:tcPr>
            <w:tcW w:w="2126" w:type="dxa"/>
            <w:tcBorders>
              <w:top w:val="single" w:sz="4" w:space="0" w:color="auto"/>
              <w:left w:val="single" w:sz="4" w:space="0" w:color="auto"/>
              <w:bottom w:val="single" w:sz="4" w:space="0" w:color="auto"/>
              <w:right w:val="single" w:sz="4" w:space="0" w:color="auto"/>
            </w:tcBorders>
            <w:tcPrChange w:id="81"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08DE8D29"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82"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5CDA2526"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8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7D0190B" w14:textId="77777777" w:rsidR="00233A55" w:rsidRPr="00EF552C" w:rsidRDefault="00233A55" w:rsidP="00FE54C3">
            <w:pPr>
              <w:pStyle w:val="TAL"/>
            </w:pPr>
          </w:p>
        </w:tc>
      </w:tr>
      <w:tr w:rsidR="00233A55" w:rsidRPr="00EF552C" w14:paraId="7CABD3CB" w14:textId="77777777" w:rsidTr="00CB4A1C">
        <w:trPr>
          <w:cantSplit/>
          <w:jc w:val="center"/>
          <w:trPrChange w:id="84"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5"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30017FFD" w14:textId="77777777" w:rsidR="00233A55" w:rsidRPr="00EF552C" w:rsidRDefault="00233A55" w:rsidP="00FE54C3">
            <w:pPr>
              <w:pStyle w:val="TAL"/>
            </w:pPr>
            <w:r w:rsidRPr="00EF552C">
              <w:t xml:space="preserve">  list[1]</w:t>
            </w:r>
          </w:p>
        </w:tc>
        <w:tc>
          <w:tcPr>
            <w:tcW w:w="2127" w:type="dxa"/>
            <w:tcBorders>
              <w:top w:val="single" w:sz="4" w:space="0" w:color="auto"/>
              <w:left w:val="single" w:sz="4" w:space="0" w:color="auto"/>
              <w:bottom w:val="single" w:sz="4" w:space="0" w:color="auto"/>
              <w:right w:val="single" w:sz="4" w:space="0" w:color="auto"/>
            </w:tcBorders>
            <w:tcPrChange w:id="86"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4497CFAC" w14:textId="37490FDD" w:rsidR="00233A55" w:rsidRPr="00EF552C" w:rsidRDefault="00233A55" w:rsidP="00FE54C3">
            <w:pPr>
              <w:pStyle w:val="TAL"/>
            </w:pPr>
            <w:r w:rsidRPr="00EF552C">
              <w:t xml:space="preserve">encrypted (NOTE </w:t>
            </w:r>
            <w:ins w:id="87" w:author="MCC160" w:date="2023-01-24T15:24:00Z">
              <w:r w:rsidR="004A2D49">
                <w:t>1</w:t>
              </w:r>
            </w:ins>
            <w:del w:id="88" w:author="MCC160" w:date="2023-01-24T15:24:00Z">
              <w:r w:rsidRPr="00EF552C" w:rsidDel="004A2D49">
                <w:delText>4</w:delText>
              </w:r>
            </w:del>
            <w:r w:rsidRPr="00EF552C">
              <w:t>)</w:t>
            </w:r>
          </w:p>
        </w:tc>
        <w:tc>
          <w:tcPr>
            <w:tcW w:w="2126" w:type="dxa"/>
            <w:tcBorders>
              <w:top w:val="single" w:sz="4" w:space="0" w:color="auto"/>
              <w:left w:val="single" w:sz="4" w:space="0" w:color="auto"/>
              <w:bottom w:val="single" w:sz="4" w:space="0" w:color="auto"/>
              <w:right w:val="single" w:sz="4" w:space="0" w:color="auto"/>
            </w:tcBorders>
            <w:tcPrChange w:id="89"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0F06CD42"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90"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12FD134D"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9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11DA3EE7" w14:textId="77777777" w:rsidR="00233A55" w:rsidRPr="00EF552C" w:rsidRDefault="00233A55" w:rsidP="00FE54C3">
            <w:pPr>
              <w:pStyle w:val="TAL"/>
            </w:pPr>
          </w:p>
        </w:tc>
      </w:tr>
      <w:tr w:rsidR="00233A55" w:rsidRPr="00EF552C" w14:paraId="5473C86F" w14:textId="77777777" w:rsidTr="00CB4A1C">
        <w:trPr>
          <w:cantSplit/>
          <w:jc w:val="center"/>
          <w:trPrChange w:id="92"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3"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66E91592" w14:textId="77777777" w:rsidR="00233A55" w:rsidRPr="00EF552C" w:rsidRDefault="00233A55" w:rsidP="00FE54C3">
            <w:pPr>
              <w:pStyle w:val="TAL"/>
            </w:pPr>
            <w:r w:rsidRPr="00EF552C">
              <w:t xml:space="preserve">    name attribute</w:t>
            </w:r>
          </w:p>
        </w:tc>
        <w:tc>
          <w:tcPr>
            <w:tcW w:w="2127" w:type="dxa"/>
            <w:tcBorders>
              <w:top w:val="single" w:sz="4" w:space="0" w:color="auto"/>
              <w:left w:val="single" w:sz="4" w:space="0" w:color="auto"/>
              <w:bottom w:val="single" w:sz="4" w:space="0" w:color="auto"/>
              <w:right w:val="single" w:sz="4" w:space="0" w:color="auto"/>
            </w:tcBorders>
            <w:tcPrChange w:id="94"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16ED6193"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95"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2BC50E95"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96"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41CD3D39"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9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9B29E67" w14:textId="77777777" w:rsidR="00233A55" w:rsidRPr="00EF552C" w:rsidRDefault="00233A55" w:rsidP="00FE54C3">
            <w:pPr>
              <w:pStyle w:val="TAL"/>
            </w:pPr>
          </w:p>
        </w:tc>
      </w:tr>
      <w:tr w:rsidR="00233A55" w:rsidRPr="00EF552C" w14:paraId="6909DCE6" w14:textId="77777777" w:rsidTr="00CB4A1C">
        <w:trPr>
          <w:cantSplit/>
          <w:jc w:val="center"/>
          <w:trPrChange w:id="98"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9"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78DD1D44" w14:textId="77777777" w:rsidR="00233A55" w:rsidRPr="00EF552C" w:rsidRDefault="00233A55" w:rsidP="00FE54C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00"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55B8BCD4"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01"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2B30E610"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02"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0DF6AD83"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0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4B6B28D2" w14:textId="77777777" w:rsidR="00233A55" w:rsidRPr="00EF552C" w:rsidRDefault="00233A55" w:rsidP="00FE54C3">
            <w:pPr>
              <w:pStyle w:val="TAL"/>
            </w:pPr>
          </w:p>
        </w:tc>
      </w:tr>
      <w:tr w:rsidR="00233A55" w:rsidRPr="00EF552C" w14:paraId="5828EB2F" w14:textId="77777777" w:rsidTr="00CB4A1C">
        <w:trPr>
          <w:cantSplit/>
          <w:jc w:val="center"/>
          <w:trPrChange w:id="104"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3A6C50E0" w14:textId="77777777" w:rsidR="00233A55" w:rsidRPr="00EF552C" w:rsidRDefault="00233A55" w:rsidP="00FE54C3">
            <w:pPr>
              <w:pStyle w:val="TAL"/>
            </w:pPr>
            <w:r w:rsidRPr="00EF552C">
              <w:t xml:space="preserve">    entry[1]</w:t>
            </w:r>
          </w:p>
        </w:tc>
        <w:tc>
          <w:tcPr>
            <w:tcW w:w="2127" w:type="dxa"/>
            <w:tcBorders>
              <w:top w:val="single" w:sz="4" w:space="0" w:color="auto"/>
              <w:left w:val="single" w:sz="4" w:space="0" w:color="auto"/>
              <w:bottom w:val="single" w:sz="4" w:space="0" w:color="auto"/>
              <w:right w:val="single" w:sz="4" w:space="0" w:color="auto"/>
            </w:tcBorders>
            <w:tcPrChange w:id="106"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68677BBD" w14:textId="0FE6C617" w:rsidR="00233A55" w:rsidRPr="00EF552C" w:rsidRDefault="00233A55" w:rsidP="00FE54C3">
            <w:pPr>
              <w:pStyle w:val="TAL"/>
            </w:pPr>
            <w:r w:rsidRPr="00EF552C">
              <w:t xml:space="preserve">NOTE </w:t>
            </w:r>
            <w:ins w:id="107" w:author="MCC160" w:date="2023-01-24T15:24:00Z">
              <w:r w:rsidR="004A2D49">
                <w:t>1, 2</w:t>
              </w:r>
            </w:ins>
            <w:del w:id="108" w:author="MCC160" w:date="2023-01-24T15:24:00Z">
              <w:r w:rsidRPr="00EF552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09"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6502DDBF"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10"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3A01CB4B"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1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1E0CD17" w14:textId="77777777" w:rsidR="00233A55" w:rsidRPr="00EF552C" w:rsidRDefault="00233A55" w:rsidP="00FE54C3">
            <w:pPr>
              <w:pStyle w:val="TAL"/>
            </w:pPr>
          </w:p>
        </w:tc>
      </w:tr>
      <w:tr w:rsidR="00233A55" w:rsidRPr="00EF552C" w14:paraId="05E5FE41" w14:textId="77777777" w:rsidTr="00CB4A1C">
        <w:trPr>
          <w:cantSplit/>
          <w:jc w:val="center"/>
          <w:trPrChange w:id="112" w:author="MCC160" w:date="2023-01-24T19:26:00Z">
            <w:trPr>
              <w:wAfter w:w="113" w:type="dxa"/>
              <w:cantSplit/>
              <w:jc w:val="center"/>
            </w:trPr>
          </w:trPrChange>
        </w:trPr>
        <w:tc>
          <w:tcPr>
            <w:tcW w:w="2834" w:type="dxa"/>
            <w:tcBorders>
              <w:top w:val="single" w:sz="4" w:space="0" w:color="auto"/>
              <w:left w:val="single" w:sz="4" w:space="0" w:color="auto"/>
              <w:bottom w:val="nil"/>
              <w:right w:val="single" w:sz="4" w:space="0" w:color="auto"/>
            </w:tcBorders>
            <w:tcPrChange w:id="113" w:author="MCC160" w:date="2023-01-24T19:26:00Z">
              <w:tcPr>
                <w:tcW w:w="2836" w:type="dxa"/>
                <w:tcBorders>
                  <w:top w:val="single" w:sz="4" w:space="0" w:color="auto"/>
                  <w:left w:val="single" w:sz="4" w:space="0" w:color="auto"/>
                  <w:bottom w:val="nil"/>
                  <w:right w:val="single" w:sz="4" w:space="0" w:color="auto"/>
                </w:tcBorders>
              </w:tcPr>
            </w:tcPrChange>
          </w:tcPr>
          <w:p w14:paraId="34D33F6B"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7" w:type="dxa"/>
            <w:tcBorders>
              <w:top w:val="single" w:sz="4" w:space="0" w:color="auto"/>
              <w:left w:val="single" w:sz="4" w:space="0" w:color="auto"/>
              <w:bottom w:val="single" w:sz="4" w:space="0" w:color="auto"/>
              <w:right w:val="single" w:sz="4" w:space="0" w:color="auto"/>
            </w:tcBorders>
            <w:tcPrChange w:id="114"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2734C171" w14:textId="77777777" w:rsidR="00233A55" w:rsidRPr="00EF552C" w:rsidRDefault="00233A55" w:rsidP="00FE54C3">
            <w:pPr>
              <w:pStyle w:val="TAL"/>
            </w:pPr>
            <w:proofErr w:type="spellStart"/>
            <w:r w:rsidRPr="00EF552C">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Change w:id="115"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2DEDD029" w14:textId="77777777" w:rsidR="00233A55" w:rsidRPr="00EF552C" w:rsidRDefault="00233A55" w:rsidP="00FE54C3">
            <w:pPr>
              <w:pStyle w:val="TAL"/>
            </w:pPr>
            <w:r w:rsidRPr="00EF552C">
              <w:t>The MCPTT ID of the invited user</w:t>
            </w:r>
          </w:p>
        </w:tc>
        <w:tc>
          <w:tcPr>
            <w:tcW w:w="1417" w:type="dxa"/>
            <w:tcBorders>
              <w:top w:val="single" w:sz="4" w:space="0" w:color="auto"/>
              <w:left w:val="single" w:sz="4" w:space="0" w:color="auto"/>
              <w:bottom w:val="single" w:sz="4" w:space="0" w:color="auto"/>
              <w:right w:val="single" w:sz="4" w:space="0" w:color="auto"/>
            </w:tcBorders>
            <w:tcPrChange w:id="116"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17579302"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1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15AF6C9A" w14:textId="77777777" w:rsidR="00233A55" w:rsidRPr="00EF552C" w:rsidRDefault="00233A55" w:rsidP="00FE54C3">
            <w:pPr>
              <w:pStyle w:val="TAL"/>
            </w:pPr>
          </w:p>
        </w:tc>
      </w:tr>
      <w:tr w:rsidR="00233A55" w:rsidRPr="00EF552C" w:rsidDel="00BC6287" w14:paraId="4C955336" w14:textId="281E4A95" w:rsidTr="00CB4A1C">
        <w:trPr>
          <w:cantSplit/>
          <w:jc w:val="center"/>
          <w:del w:id="118" w:author="MCC160" w:date="2023-01-24T17:41:00Z"/>
          <w:trPrChange w:id="119" w:author="MCC160" w:date="2023-01-24T19:26:00Z">
            <w:trPr>
              <w:wAfter w:w="113" w:type="dxa"/>
              <w:cantSplit/>
              <w:jc w:val="center"/>
            </w:trPr>
          </w:trPrChange>
        </w:trPr>
        <w:tc>
          <w:tcPr>
            <w:tcW w:w="2834" w:type="dxa"/>
            <w:tcBorders>
              <w:top w:val="single" w:sz="4" w:space="0" w:color="auto"/>
              <w:left w:val="single" w:sz="4" w:space="0" w:color="auto"/>
              <w:bottom w:val="nil"/>
              <w:right w:val="single" w:sz="4" w:space="0" w:color="auto"/>
            </w:tcBorders>
            <w:tcPrChange w:id="120" w:author="MCC160" w:date="2023-01-24T19:26:00Z">
              <w:tcPr>
                <w:tcW w:w="2836" w:type="dxa"/>
                <w:tcBorders>
                  <w:top w:val="single" w:sz="4" w:space="0" w:color="auto"/>
                  <w:left w:val="single" w:sz="4" w:space="0" w:color="auto"/>
                  <w:bottom w:val="nil"/>
                  <w:right w:val="single" w:sz="4" w:space="0" w:color="auto"/>
                </w:tcBorders>
              </w:tcPr>
            </w:tcPrChange>
          </w:tcPr>
          <w:p w14:paraId="6357C0D4" w14:textId="4D7DDE6C" w:rsidR="00233A55" w:rsidRPr="00EF552C" w:rsidDel="00BC6287" w:rsidRDefault="00233A55" w:rsidP="00FE54C3">
            <w:pPr>
              <w:pStyle w:val="TAL"/>
              <w:rPr>
                <w:del w:id="121" w:author="MCC160" w:date="2023-01-24T17:41:00Z"/>
              </w:rPr>
            </w:pPr>
          </w:p>
        </w:tc>
        <w:tc>
          <w:tcPr>
            <w:tcW w:w="2127" w:type="dxa"/>
            <w:tcBorders>
              <w:top w:val="single" w:sz="4" w:space="0" w:color="auto"/>
              <w:left w:val="single" w:sz="4" w:space="0" w:color="auto"/>
              <w:bottom w:val="single" w:sz="4" w:space="0" w:color="auto"/>
              <w:right w:val="single" w:sz="4" w:space="0" w:color="auto"/>
            </w:tcBorders>
            <w:tcPrChange w:id="122"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388D6E37" w14:textId="2C09EDCC" w:rsidR="00233A55" w:rsidRPr="00EF552C" w:rsidDel="00BC6287" w:rsidRDefault="00233A55" w:rsidP="00FE54C3">
            <w:pPr>
              <w:pStyle w:val="TAL"/>
              <w:rPr>
                <w:del w:id="123" w:author="MCC160" w:date="2023-01-24T17:41:00Z"/>
              </w:rPr>
            </w:pPr>
            <w:del w:id="124" w:author="MCC160" w:date="2023-01-24T17:41:00Z">
              <w:r w:rsidRPr="00EF552C" w:rsidDel="00BC6287">
                <w:delText>px_MCPTT_ID_User_B</w:delText>
              </w:r>
            </w:del>
          </w:p>
        </w:tc>
        <w:tc>
          <w:tcPr>
            <w:tcW w:w="2126" w:type="dxa"/>
            <w:tcBorders>
              <w:top w:val="single" w:sz="4" w:space="0" w:color="auto"/>
              <w:left w:val="single" w:sz="4" w:space="0" w:color="auto"/>
              <w:bottom w:val="single" w:sz="4" w:space="0" w:color="auto"/>
              <w:right w:val="single" w:sz="4" w:space="0" w:color="auto"/>
            </w:tcBorders>
            <w:tcPrChange w:id="125"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24CA0EB8" w14:textId="1EC4853B" w:rsidR="00233A55" w:rsidRPr="00EF552C" w:rsidDel="00BC6287" w:rsidRDefault="00233A55" w:rsidP="00FE54C3">
            <w:pPr>
              <w:pStyle w:val="TAL"/>
              <w:rPr>
                <w:del w:id="126" w:author="MCC160" w:date="2023-01-24T17:41:00Z"/>
              </w:rPr>
            </w:pPr>
            <w:del w:id="127" w:author="MCC160" w:date="2023-01-24T17:41:00Z">
              <w:r w:rsidRPr="00EF552C" w:rsidDel="00BC6287">
                <w:delText>the MCPTT ID contained in the &lt;mcptt-calling-user-id&gt; element in the application/ vnd.3gpp.mcptt-info+xml MIME body of the received SIP MESSAGE request</w:delText>
              </w:r>
            </w:del>
          </w:p>
        </w:tc>
        <w:tc>
          <w:tcPr>
            <w:tcW w:w="1417" w:type="dxa"/>
            <w:tcBorders>
              <w:top w:val="single" w:sz="4" w:space="0" w:color="auto"/>
              <w:left w:val="single" w:sz="4" w:space="0" w:color="auto"/>
              <w:bottom w:val="single" w:sz="4" w:space="0" w:color="auto"/>
              <w:right w:val="single" w:sz="4" w:space="0" w:color="auto"/>
            </w:tcBorders>
            <w:tcPrChange w:id="128"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76A38168" w14:textId="7437E02D" w:rsidR="00233A55" w:rsidRPr="00EF552C" w:rsidDel="00BC6287" w:rsidRDefault="00233A55" w:rsidP="00FE54C3">
            <w:pPr>
              <w:pStyle w:val="TAL"/>
              <w:rPr>
                <w:del w:id="129" w:author="MCC160" w:date="2023-01-24T17:41:00Z"/>
              </w:rPr>
            </w:pPr>
          </w:p>
        </w:tc>
        <w:tc>
          <w:tcPr>
            <w:tcW w:w="1135" w:type="dxa"/>
            <w:tcBorders>
              <w:top w:val="single" w:sz="4" w:space="0" w:color="auto"/>
              <w:left w:val="single" w:sz="4" w:space="0" w:color="auto"/>
              <w:bottom w:val="single" w:sz="4" w:space="0" w:color="auto"/>
              <w:right w:val="single" w:sz="4" w:space="0" w:color="auto"/>
            </w:tcBorders>
            <w:tcPrChange w:id="130"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9A86771" w14:textId="008FCFAA" w:rsidR="00233A55" w:rsidRPr="00EF552C" w:rsidDel="00BC6287" w:rsidRDefault="00233A55" w:rsidP="00FE54C3">
            <w:pPr>
              <w:pStyle w:val="TAL"/>
              <w:rPr>
                <w:del w:id="131" w:author="MCC160" w:date="2023-01-24T17:41:00Z"/>
              </w:rPr>
            </w:pPr>
            <w:del w:id="132" w:author="MCC160" w:date="2023-01-24T17:41:00Z">
              <w:r w:rsidRPr="00EF552C" w:rsidDel="00BC6287">
                <w:delText>MSG_RSP</w:delText>
              </w:r>
            </w:del>
          </w:p>
        </w:tc>
      </w:tr>
      <w:tr w:rsidR="00233A55" w:rsidRPr="00EF552C" w14:paraId="464A5CFB" w14:textId="77777777" w:rsidTr="00CB4A1C">
        <w:trPr>
          <w:cantSplit/>
          <w:jc w:val="center"/>
          <w:trPrChange w:id="133" w:author="MCC160" w:date="2023-01-24T19:26:00Z">
            <w:trPr>
              <w:wAfter w:w="113" w:type="dxa"/>
              <w:cantSplit/>
              <w:jc w:val="center"/>
            </w:trPr>
          </w:trPrChange>
        </w:trPr>
        <w:tc>
          <w:tcPr>
            <w:tcW w:w="2834" w:type="dxa"/>
            <w:tcBorders>
              <w:top w:val="nil"/>
              <w:left w:val="single" w:sz="4" w:space="0" w:color="auto"/>
              <w:bottom w:val="nil"/>
              <w:right w:val="single" w:sz="4" w:space="0" w:color="auto"/>
            </w:tcBorders>
            <w:tcPrChange w:id="134" w:author="MCC160" w:date="2023-01-24T19:26:00Z">
              <w:tcPr>
                <w:tcW w:w="2836" w:type="dxa"/>
                <w:tcBorders>
                  <w:top w:val="nil"/>
                  <w:left w:val="single" w:sz="4" w:space="0" w:color="auto"/>
                  <w:bottom w:val="nil"/>
                  <w:right w:val="single" w:sz="4" w:space="0" w:color="auto"/>
                </w:tcBorders>
              </w:tcPr>
            </w:tcPrChange>
          </w:tcPr>
          <w:p w14:paraId="17A60D85" w14:textId="77777777" w:rsidR="00233A55" w:rsidRPr="00EF552C" w:rsidRDefault="00233A55" w:rsidP="00FE54C3">
            <w:pPr>
              <w:pStyle w:val="TAL"/>
            </w:pPr>
          </w:p>
        </w:tc>
        <w:tc>
          <w:tcPr>
            <w:tcW w:w="2127" w:type="dxa"/>
            <w:tcBorders>
              <w:top w:val="single" w:sz="4" w:space="0" w:color="auto"/>
              <w:left w:val="single" w:sz="4" w:space="0" w:color="auto"/>
              <w:bottom w:val="single" w:sz="4" w:space="0" w:color="auto"/>
              <w:right w:val="single" w:sz="4" w:space="0" w:color="auto"/>
            </w:tcBorders>
            <w:tcPrChange w:id="135"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5861650E" w14:textId="6C4C9098" w:rsidR="00233A55" w:rsidRPr="00EF552C" w:rsidRDefault="00233A55" w:rsidP="00FE54C3">
            <w:pPr>
              <w:pStyle w:val="TAL"/>
            </w:pPr>
            <w:r w:rsidRPr="00EF552C">
              <w:t xml:space="preserve">SIP-URI with </w:t>
            </w:r>
            <w:proofErr w:type="spellStart"/>
            <w:r w:rsidRPr="00EF552C">
              <w:t>px_MCPTT_Group_A_ID</w:t>
            </w:r>
            <w:proofErr w:type="spellEnd"/>
            <w:r w:rsidRPr="00EF552C">
              <w:t xml:space="preserve"> (NOTE </w:t>
            </w:r>
            <w:ins w:id="136" w:author="MCC160" w:date="2023-01-24T15:27:00Z">
              <w:r w:rsidR="004A2D49">
                <w:t>3</w:t>
              </w:r>
            </w:ins>
            <w:del w:id="137" w:author="MCC160" w:date="2023-01-24T15:27:00Z">
              <w:r w:rsidRPr="00EF552C" w:rsidDel="004A2D49">
                <w:delText>8</w:delText>
              </w:r>
            </w:del>
            <w:r w:rsidRPr="00EF552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38"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2B6EBDB4" w14:textId="4983C522" w:rsidR="00233A55" w:rsidRPr="00EF552C" w:rsidRDefault="00233A55" w:rsidP="00FE54C3">
            <w:pPr>
              <w:pStyle w:val="TAL"/>
            </w:pPr>
            <w:r w:rsidRPr="00EF552C">
              <w:t>SIP-URI:</w:t>
            </w:r>
            <w:r w:rsidRPr="00EF552C">
              <w:br/>
              <w:t>prearranged MCPTT group identit</w:t>
            </w:r>
            <w:ins w:id="139" w:author="MCC160" w:date="2023-01-24T13:20:00Z">
              <w:r w:rsidR="00322B5F">
                <w:t>y</w:t>
              </w:r>
            </w:ins>
            <w:r w:rsidRPr="00EF552C">
              <w:t xml:space="preserve"> or</w:t>
            </w:r>
            <w:r w:rsidRPr="00EF552C">
              <w:br/>
              <w:t>chat group identity extended with header fields</w:t>
            </w:r>
          </w:p>
        </w:tc>
        <w:tc>
          <w:tcPr>
            <w:tcW w:w="1417" w:type="dxa"/>
            <w:tcBorders>
              <w:top w:val="single" w:sz="4" w:space="0" w:color="auto"/>
              <w:left w:val="single" w:sz="4" w:space="0" w:color="auto"/>
              <w:bottom w:val="single" w:sz="4" w:space="0" w:color="auto"/>
              <w:right w:val="single" w:sz="4" w:space="0" w:color="auto"/>
            </w:tcBorders>
            <w:tcPrChange w:id="140"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52706048"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4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C2A8558" w14:textId="77777777" w:rsidR="00233A55" w:rsidRPr="00EF552C" w:rsidRDefault="00233A55" w:rsidP="00FE54C3">
            <w:pPr>
              <w:pStyle w:val="TAL"/>
            </w:pPr>
            <w:r w:rsidRPr="00EF552C">
              <w:t>PRE-ESTABLISH AND (GROUP-CALL OR CHAT-GROUP-CALL)</w:t>
            </w:r>
          </w:p>
        </w:tc>
      </w:tr>
      <w:tr w:rsidR="00233A55" w:rsidRPr="00EF552C" w14:paraId="05C2DAF2" w14:textId="77777777" w:rsidTr="00CB4A1C">
        <w:trPr>
          <w:cantSplit/>
          <w:jc w:val="center"/>
          <w:trPrChange w:id="142" w:author="MCC160" w:date="2023-01-24T19:26:00Z">
            <w:trPr>
              <w:wAfter w:w="113" w:type="dxa"/>
              <w:cantSplit/>
              <w:jc w:val="center"/>
            </w:trPr>
          </w:trPrChange>
        </w:trPr>
        <w:tc>
          <w:tcPr>
            <w:tcW w:w="2834" w:type="dxa"/>
            <w:tcBorders>
              <w:top w:val="nil"/>
              <w:left w:val="single" w:sz="4" w:space="0" w:color="auto"/>
              <w:bottom w:val="single" w:sz="4" w:space="0" w:color="auto"/>
              <w:right w:val="single" w:sz="4" w:space="0" w:color="auto"/>
            </w:tcBorders>
            <w:tcPrChange w:id="143" w:author="MCC160" w:date="2023-01-24T19:26:00Z">
              <w:tcPr>
                <w:tcW w:w="2836" w:type="dxa"/>
                <w:tcBorders>
                  <w:top w:val="nil"/>
                  <w:left w:val="single" w:sz="4" w:space="0" w:color="auto"/>
                  <w:bottom w:val="single" w:sz="4" w:space="0" w:color="auto"/>
                  <w:right w:val="single" w:sz="4" w:space="0" w:color="auto"/>
                </w:tcBorders>
              </w:tcPr>
            </w:tcPrChange>
          </w:tcPr>
          <w:p w14:paraId="2DDDE51F" w14:textId="77777777" w:rsidR="00233A55" w:rsidRPr="00EF552C" w:rsidRDefault="00233A55" w:rsidP="00FE54C3">
            <w:pPr>
              <w:pStyle w:val="TAL"/>
            </w:pPr>
          </w:p>
        </w:tc>
        <w:tc>
          <w:tcPr>
            <w:tcW w:w="2127" w:type="dxa"/>
            <w:tcBorders>
              <w:top w:val="single" w:sz="4" w:space="0" w:color="auto"/>
              <w:left w:val="single" w:sz="4" w:space="0" w:color="auto"/>
              <w:bottom w:val="single" w:sz="4" w:space="0" w:color="auto"/>
              <w:right w:val="single" w:sz="4" w:space="0" w:color="auto"/>
            </w:tcBorders>
            <w:tcPrChange w:id="144"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34ABAB3B" w14:textId="21124DE7" w:rsidR="00233A55" w:rsidRPr="00EF552C" w:rsidRDefault="00233A55" w:rsidP="00FE54C3">
            <w:pPr>
              <w:pStyle w:val="TAL"/>
            </w:pPr>
            <w:r w:rsidRPr="00EF552C">
              <w:t xml:space="preserve">SIP-URI with </w:t>
            </w:r>
            <w:proofErr w:type="spellStart"/>
            <w:r w:rsidRPr="00EF552C">
              <w:t>px_MCPTT_ID_User_B</w:t>
            </w:r>
            <w:proofErr w:type="spellEnd"/>
            <w:r w:rsidRPr="00EF552C">
              <w:t xml:space="preserve"> (NOTE </w:t>
            </w:r>
            <w:ins w:id="145" w:author="MCC160" w:date="2023-01-24T15:26:00Z">
              <w:r w:rsidR="004A2D49">
                <w:t>3</w:t>
              </w:r>
            </w:ins>
            <w:del w:id="146" w:author="MCC160" w:date="2023-01-24T15:26:00Z">
              <w:r w:rsidRPr="00EF552C" w:rsidDel="004A2D49">
                <w:delText>8</w:delText>
              </w:r>
            </w:del>
            <w:r w:rsidRPr="00EF552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47"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38D4CF86" w14:textId="77777777" w:rsidR="00233A55" w:rsidRPr="00EF552C" w:rsidRDefault="00233A55" w:rsidP="00FE54C3">
            <w:pPr>
              <w:pStyle w:val="TAL"/>
            </w:pPr>
            <w:r w:rsidRPr="00EF552C">
              <w:t>SIP-URI:</w:t>
            </w:r>
            <w:r w:rsidRPr="00EF552C">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Change w:id="148"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572A2065"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49"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6299EEF" w14:textId="77777777" w:rsidR="00233A55" w:rsidRPr="00EF552C" w:rsidRDefault="00233A55" w:rsidP="00FE54C3">
            <w:pPr>
              <w:pStyle w:val="TAL"/>
            </w:pPr>
            <w:r w:rsidRPr="00EF552C">
              <w:t>PRE-ESTABLISH AND (PRIVATE-CALL OR FIRST-TO-ANSWER)</w:t>
            </w:r>
          </w:p>
        </w:tc>
      </w:tr>
      <w:tr w:rsidR="00233A55" w:rsidRPr="00EF552C" w14:paraId="209D9A1B" w14:textId="77777777" w:rsidTr="00CB4A1C">
        <w:trPr>
          <w:cantSplit/>
          <w:jc w:val="center"/>
          <w:trPrChange w:id="150"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51"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1F561829" w14:textId="77777777" w:rsidR="00233A55" w:rsidRPr="00EF552C" w:rsidRDefault="00233A55" w:rsidP="00FE54C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52"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44E990BF"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53"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4F62BD89"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54"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1A0E1BEB"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5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2A51D679" w14:textId="77777777" w:rsidR="00233A55" w:rsidRPr="00EF552C" w:rsidRDefault="00233A55" w:rsidP="00FE54C3">
            <w:pPr>
              <w:pStyle w:val="TAL"/>
            </w:pPr>
          </w:p>
        </w:tc>
      </w:tr>
      <w:tr w:rsidR="00233A55" w:rsidRPr="00EF552C" w14:paraId="39E26BD6" w14:textId="77777777" w:rsidTr="00CB4A1C">
        <w:trPr>
          <w:cantSplit/>
          <w:jc w:val="center"/>
          <w:trPrChange w:id="156"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57"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592DAF7C" w14:textId="77777777" w:rsidR="00233A55" w:rsidRPr="00EF552C" w:rsidRDefault="00233A55" w:rsidP="00FE54C3">
            <w:pPr>
              <w:pStyle w:val="TAL"/>
            </w:pPr>
            <w:r w:rsidRPr="00EF552C">
              <w:t xml:space="preserve">    entry[2]</w:t>
            </w:r>
          </w:p>
        </w:tc>
        <w:tc>
          <w:tcPr>
            <w:tcW w:w="2127" w:type="dxa"/>
            <w:tcBorders>
              <w:top w:val="single" w:sz="4" w:space="0" w:color="auto"/>
              <w:left w:val="single" w:sz="4" w:space="0" w:color="auto"/>
              <w:bottom w:val="single" w:sz="4" w:space="0" w:color="auto"/>
              <w:right w:val="single" w:sz="4" w:space="0" w:color="auto"/>
            </w:tcBorders>
            <w:tcPrChange w:id="158"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48B2124C" w14:textId="25056799" w:rsidR="00233A55" w:rsidRPr="00EF552C" w:rsidRDefault="00233A55" w:rsidP="00FE54C3">
            <w:pPr>
              <w:pStyle w:val="TAL"/>
            </w:pPr>
            <w:r w:rsidRPr="00EF552C">
              <w:t xml:space="preserve">NOTE </w:t>
            </w:r>
            <w:ins w:id="159" w:author="MCC160" w:date="2023-01-24T15:24:00Z">
              <w:r w:rsidR="004A2D49">
                <w:t>1, 2</w:t>
              </w:r>
            </w:ins>
            <w:del w:id="160" w:author="MCC160" w:date="2023-01-24T15:24:00Z">
              <w:r w:rsidRPr="00EF552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61"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7274B6D0"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62"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0296352A"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6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57823970" w14:textId="77777777" w:rsidR="00233A55" w:rsidRPr="00EF552C" w:rsidRDefault="00233A55" w:rsidP="00FE54C3">
            <w:pPr>
              <w:pStyle w:val="TAL"/>
            </w:pPr>
            <w:r w:rsidRPr="00EF552C">
              <w:t>FIRST-TO-ANSWER</w:t>
            </w:r>
          </w:p>
        </w:tc>
      </w:tr>
      <w:tr w:rsidR="00233A55" w:rsidRPr="00EF552C" w14:paraId="64C7F607" w14:textId="77777777" w:rsidTr="00CB4A1C">
        <w:trPr>
          <w:cantSplit/>
          <w:jc w:val="center"/>
          <w:trPrChange w:id="164"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65"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3E4FBBAC"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7" w:type="dxa"/>
            <w:tcBorders>
              <w:top w:val="single" w:sz="4" w:space="0" w:color="auto"/>
              <w:left w:val="single" w:sz="4" w:space="0" w:color="auto"/>
              <w:bottom w:val="single" w:sz="4" w:space="0" w:color="auto"/>
              <w:right w:val="single" w:sz="4" w:space="0" w:color="auto"/>
            </w:tcBorders>
            <w:tcPrChange w:id="166"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13DF818A" w14:textId="77777777" w:rsidR="00233A55" w:rsidRPr="00EF552C" w:rsidRDefault="00233A55" w:rsidP="00FE54C3">
            <w:pPr>
              <w:pStyle w:val="TAL"/>
            </w:pPr>
            <w:proofErr w:type="spellStart"/>
            <w:r w:rsidRPr="00EF552C">
              <w:t>px_MCPTT_ID_User_C</w:t>
            </w:r>
            <w:proofErr w:type="spellEnd"/>
          </w:p>
        </w:tc>
        <w:tc>
          <w:tcPr>
            <w:tcW w:w="2126" w:type="dxa"/>
            <w:tcBorders>
              <w:top w:val="single" w:sz="4" w:space="0" w:color="auto"/>
              <w:left w:val="single" w:sz="4" w:space="0" w:color="auto"/>
              <w:bottom w:val="single" w:sz="4" w:space="0" w:color="auto"/>
              <w:right w:val="single" w:sz="4" w:space="0" w:color="auto"/>
            </w:tcBorders>
            <w:tcPrChange w:id="167"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00794CA0"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68"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487D4029"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69"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8133AEB" w14:textId="77777777" w:rsidR="00233A55" w:rsidRPr="00EF552C" w:rsidRDefault="00233A55" w:rsidP="00FE54C3">
            <w:pPr>
              <w:pStyle w:val="TAL"/>
            </w:pPr>
          </w:p>
        </w:tc>
      </w:tr>
      <w:tr w:rsidR="00233A55" w:rsidRPr="00EF552C" w14:paraId="0927BB63" w14:textId="77777777" w:rsidTr="00CB4A1C">
        <w:trPr>
          <w:cantSplit/>
          <w:jc w:val="center"/>
          <w:trPrChange w:id="170"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71"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66364E45" w14:textId="77777777" w:rsidR="00233A55" w:rsidRPr="00EF552C" w:rsidRDefault="00233A55" w:rsidP="00FE54C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72"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4C65A434"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73"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72593162"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74"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62C87C47"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7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40549D6A" w14:textId="77777777" w:rsidR="00233A55" w:rsidRPr="00EF552C" w:rsidRDefault="00233A55" w:rsidP="00FE54C3">
            <w:pPr>
              <w:pStyle w:val="TAL"/>
            </w:pPr>
          </w:p>
        </w:tc>
      </w:tr>
      <w:tr w:rsidR="00233A55" w:rsidRPr="00EF552C" w14:paraId="6282C964" w14:textId="77777777" w:rsidTr="00CB4A1C">
        <w:trPr>
          <w:cantSplit/>
          <w:jc w:val="center"/>
          <w:trPrChange w:id="176"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77"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544C6A34" w14:textId="77777777" w:rsidR="00233A55" w:rsidRPr="00EF552C" w:rsidRDefault="00233A55" w:rsidP="00FE54C3">
            <w:pPr>
              <w:pStyle w:val="TAL"/>
            </w:pPr>
            <w:r w:rsidRPr="00EF552C">
              <w:t xml:space="preserve">    entry[2]</w:t>
            </w:r>
          </w:p>
        </w:tc>
        <w:tc>
          <w:tcPr>
            <w:tcW w:w="2127" w:type="dxa"/>
            <w:tcBorders>
              <w:top w:val="single" w:sz="4" w:space="0" w:color="auto"/>
              <w:left w:val="single" w:sz="4" w:space="0" w:color="auto"/>
              <w:bottom w:val="single" w:sz="4" w:space="0" w:color="auto"/>
              <w:right w:val="single" w:sz="4" w:space="0" w:color="auto"/>
            </w:tcBorders>
            <w:tcPrChange w:id="178"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1293314C" w14:textId="545356AE" w:rsidR="00233A55" w:rsidRPr="00EF552C" w:rsidRDefault="00233A55" w:rsidP="00FE54C3">
            <w:pPr>
              <w:pStyle w:val="TAL"/>
            </w:pPr>
            <w:r w:rsidRPr="00EF552C">
              <w:t xml:space="preserve">NOTE </w:t>
            </w:r>
            <w:ins w:id="179" w:author="MCC160" w:date="2023-01-24T15:24:00Z">
              <w:r w:rsidR="004A2D49">
                <w:t>1, 2</w:t>
              </w:r>
            </w:ins>
            <w:del w:id="180" w:author="MCC160" w:date="2023-01-24T15:24:00Z">
              <w:r w:rsidRPr="00EF552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81"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33D6F35F"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82"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58435748"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8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2A7841D8" w14:textId="77777777" w:rsidR="00233A55" w:rsidRPr="00EF552C" w:rsidRDefault="00233A55" w:rsidP="00FE54C3">
            <w:pPr>
              <w:pStyle w:val="TAL"/>
            </w:pPr>
            <w:r w:rsidRPr="00EF552C">
              <w:t>PRE-ESTABLISH AND FIRST-TO-ANSWER</w:t>
            </w:r>
          </w:p>
        </w:tc>
      </w:tr>
      <w:tr w:rsidR="00233A55" w:rsidRPr="00EF552C" w14:paraId="5A5AFE29" w14:textId="77777777" w:rsidTr="00CB4A1C">
        <w:trPr>
          <w:cantSplit/>
          <w:jc w:val="center"/>
          <w:trPrChange w:id="184"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85"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4E74FDEF"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7" w:type="dxa"/>
            <w:tcBorders>
              <w:top w:val="single" w:sz="4" w:space="0" w:color="auto"/>
              <w:left w:val="single" w:sz="4" w:space="0" w:color="auto"/>
              <w:bottom w:val="single" w:sz="4" w:space="0" w:color="auto"/>
              <w:right w:val="single" w:sz="4" w:space="0" w:color="auto"/>
            </w:tcBorders>
            <w:tcPrChange w:id="186"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793E9648" w14:textId="6FA258C6" w:rsidR="00233A55" w:rsidRPr="00EF552C" w:rsidRDefault="00233A55" w:rsidP="00FE54C3">
            <w:pPr>
              <w:pStyle w:val="TAL"/>
            </w:pPr>
            <w:r w:rsidRPr="00EF552C">
              <w:t xml:space="preserve">SIP-URI with </w:t>
            </w:r>
            <w:proofErr w:type="spellStart"/>
            <w:r w:rsidRPr="00EF552C">
              <w:t>px_MCPTT_ID_User_C</w:t>
            </w:r>
            <w:proofErr w:type="spellEnd"/>
            <w:r w:rsidRPr="00EF552C">
              <w:t xml:space="preserve"> (NOTE </w:t>
            </w:r>
            <w:ins w:id="187" w:author="MCC160" w:date="2023-01-24T15:26:00Z">
              <w:r w:rsidR="004A2D49">
                <w:t>3</w:t>
              </w:r>
            </w:ins>
            <w:del w:id="188" w:author="MCC160" w:date="2023-01-24T15:26:00Z">
              <w:r w:rsidRPr="00EF552C" w:rsidDel="004A2D49">
                <w:delText>8</w:delText>
              </w:r>
            </w:del>
            <w:r w:rsidRPr="00EF552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89"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71184DE7" w14:textId="77777777" w:rsidR="00233A55" w:rsidRPr="00EF552C" w:rsidRDefault="00233A55" w:rsidP="00FE54C3">
            <w:pPr>
              <w:pStyle w:val="TAL"/>
            </w:pPr>
            <w:r w:rsidRPr="00EF552C">
              <w:t>SIP-URI:</w:t>
            </w:r>
            <w:r w:rsidRPr="00EF552C">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Change w:id="190"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4C717999"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9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852C4F7" w14:textId="77777777" w:rsidR="00233A55" w:rsidRPr="00EF552C" w:rsidRDefault="00233A55" w:rsidP="00FE54C3">
            <w:pPr>
              <w:pStyle w:val="TAL"/>
            </w:pPr>
          </w:p>
        </w:tc>
      </w:tr>
      <w:tr w:rsidR="00233A55" w:rsidRPr="00EF552C" w14:paraId="767297FA" w14:textId="77777777" w:rsidTr="00CB4A1C">
        <w:trPr>
          <w:cantSplit/>
          <w:jc w:val="center"/>
          <w:trPrChange w:id="192" w:author="MCC160" w:date="2023-01-24T19:26:00Z">
            <w:trPr>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93" w:author="MCC160" w:date="2023-01-24T19:26:00Z">
              <w:tcPr>
                <w:tcW w:w="2836" w:type="dxa"/>
                <w:tcBorders>
                  <w:top w:val="single" w:sz="4" w:space="0" w:color="auto"/>
                  <w:left w:val="single" w:sz="4" w:space="0" w:color="auto"/>
                  <w:bottom w:val="single" w:sz="4" w:space="0" w:color="auto"/>
                  <w:right w:val="single" w:sz="4" w:space="0" w:color="auto"/>
                </w:tcBorders>
              </w:tcPr>
            </w:tcPrChange>
          </w:tcPr>
          <w:p w14:paraId="6FD56134" w14:textId="77777777" w:rsidR="00233A55" w:rsidRPr="00EF552C" w:rsidRDefault="00233A55" w:rsidP="00FE54C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94"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67FF00D3"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95" w:author="MCC160" w:date="2023-01-24T19:26:00Z">
              <w:tcPr>
                <w:tcW w:w="2126" w:type="dxa"/>
                <w:tcBorders>
                  <w:top w:val="single" w:sz="4" w:space="0" w:color="auto"/>
                  <w:left w:val="single" w:sz="4" w:space="0" w:color="auto"/>
                  <w:bottom w:val="single" w:sz="4" w:space="0" w:color="auto"/>
                  <w:right w:val="single" w:sz="4" w:space="0" w:color="auto"/>
                </w:tcBorders>
              </w:tcPr>
            </w:tcPrChange>
          </w:tcPr>
          <w:p w14:paraId="3CCF7F16"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96" w:author="MCC160" w:date="2023-01-24T19:26:00Z">
              <w:tcPr>
                <w:tcW w:w="1418" w:type="dxa"/>
                <w:tcBorders>
                  <w:top w:val="single" w:sz="4" w:space="0" w:color="auto"/>
                  <w:left w:val="single" w:sz="4" w:space="0" w:color="auto"/>
                  <w:bottom w:val="single" w:sz="4" w:space="0" w:color="auto"/>
                  <w:right w:val="single" w:sz="4" w:space="0" w:color="auto"/>
                </w:tcBorders>
              </w:tcPr>
            </w:tcPrChange>
          </w:tcPr>
          <w:p w14:paraId="7F4B4010"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9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4E59430" w14:textId="77777777" w:rsidR="00233A55" w:rsidRPr="00EF552C" w:rsidRDefault="00233A55" w:rsidP="00FE54C3">
            <w:pPr>
              <w:pStyle w:val="TAL"/>
            </w:pPr>
          </w:p>
        </w:tc>
      </w:tr>
      <w:tr w:rsidR="00CB4A1C" w:rsidRPr="00EF552C" w14:paraId="4273D226" w14:textId="77777777" w:rsidTr="00D72F9C">
        <w:trPr>
          <w:cantSplit/>
          <w:jc w:val="center"/>
          <w:ins w:id="198" w:author="MCC160" w:date="2023-01-24T19:24:00Z"/>
        </w:trPr>
        <w:tc>
          <w:tcPr>
            <w:tcW w:w="9639" w:type="dxa"/>
            <w:gridSpan w:val="5"/>
            <w:tcBorders>
              <w:top w:val="single" w:sz="4" w:space="0" w:color="auto"/>
              <w:left w:val="single" w:sz="4" w:space="0" w:color="auto"/>
              <w:bottom w:val="single" w:sz="4" w:space="0" w:color="auto"/>
              <w:right w:val="single" w:sz="4" w:space="0" w:color="auto"/>
            </w:tcBorders>
          </w:tcPr>
          <w:p w14:paraId="1E7160B1" w14:textId="77777777" w:rsidR="00CB4A1C" w:rsidRDefault="00CB4A1C" w:rsidP="00CB4A1C">
            <w:pPr>
              <w:pStyle w:val="TAN"/>
              <w:rPr>
                <w:ins w:id="199" w:author="MCC160" w:date="2023-01-24T19:25:00Z"/>
              </w:rPr>
            </w:pPr>
            <w:ins w:id="200" w:author="MCC160" w:date="2023-01-24T19:25:00Z">
              <w:r>
                <w:t>NOTE 1:</w:t>
              </w:r>
              <w:r>
                <w:tab/>
                <w:t>XML encryption may be done by</w:t>
              </w:r>
            </w:ins>
          </w:p>
          <w:p w14:paraId="7E97319A" w14:textId="77777777" w:rsidR="00CB4A1C" w:rsidRDefault="00CB4A1C" w:rsidP="00CB4A1C">
            <w:pPr>
              <w:pStyle w:val="TAN"/>
              <w:rPr>
                <w:ins w:id="201" w:author="MCC160" w:date="2023-01-24T19:25:00Z"/>
              </w:rPr>
            </w:pPr>
            <w:ins w:id="202" w:author="MCC160" w:date="2023-01-24T19:25:00Z">
              <w:r>
                <w:t>-</w:t>
              </w:r>
              <w:r>
                <w:tab/>
                <w:t>element content encryption of the root element &lt;resource-lists&gt; as described in Table 5.5.13.2-1</w:t>
              </w:r>
            </w:ins>
          </w:p>
          <w:p w14:paraId="0956CFD8" w14:textId="77777777" w:rsidR="00CB4A1C" w:rsidRDefault="00CB4A1C" w:rsidP="00CB4A1C">
            <w:pPr>
              <w:pStyle w:val="TAN"/>
              <w:rPr>
                <w:ins w:id="203" w:author="MCC160" w:date="2023-01-24T19:25:00Z"/>
              </w:rPr>
            </w:pPr>
            <w:ins w:id="204" w:author="MCC160" w:date="2023-01-24T19:25:00Z">
              <w:r>
                <w:t>-</w:t>
              </w:r>
              <w:r>
                <w:tab/>
                <w:t>element content encryption of (each) &lt;list&gt; element as described in Table 5.5.13.2-1</w:t>
              </w:r>
            </w:ins>
          </w:p>
          <w:p w14:paraId="62703E59" w14:textId="77777777" w:rsidR="00CB4A1C" w:rsidRDefault="00CB4A1C" w:rsidP="00CB4A1C">
            <w:pPr>
              <w:pStyle w:val="TAN"/>
              <w:rPr>
                <w:ins w:id="205" w:author="MCC160" w:date="2023-01-24T19:25:00Z"/>
              </w:rPr>
            </w:pPr>
            <w:ins w:id="206" w:author="MCC160" w:date="2023-01-24T19:25:00Z">
              <w:r>
                <w:t>-</w:t>
              </w:r>
              <w:r>
                <w:tab/>
                <w:t xml:space="preserve">attribute URI encryption of the entry’s </w:t>
              </w:r>
              <w:proofErr w:type="spellStart"/>
              <w:r>
                <w:t>uri</w:t>
              </w:r>
              <w:proofErr w:type="spellEnd"/>
              <w:r>
                <w:t xml:space="preserve"> attribute as described in Table 5.5.13.3-1</w:t>
              </w:r>
            </w:ins>
          </w:p>
          <w:p w14:paraId="0714D4F8" w14:textId="77777777" w:rsidR="00CB4A1C" w:rsidRDefault="00CB4A1C" w:rsidP="00CB4A1C">
            <w:pPr>
              <w:pStyle w:val="TAN"/>
              <w:rPr>
                <w:ins w:id="207" w:author="MCC160" w:date="2023-01-24T19:25:00Z"/>
              </w:rPr>
            </w:pPr>
            <w:ins w:id="208" w:author="MCC160" w:date="2023-01-24T19:25:00Z">
              <w:r>
                <w:t>NOTE 2:</w:t>
              </w:r>
              <w:r>
                <w:tab/>
                <w:t>When a resource-lists document contains more than one entry, the entries may be in any order</w:t>
              </w:r>
            </w:ins>
          </w:p>
          <w:p w14:paraId="12FB0176" w14:textId="453AF281" w:rsidR="00CB4A1C" w:rsidRPr="00EF552C" w:rsidRDefault="00CB4A1C">
            <w:pPr>
              <w:pStyle w:val="TAN"/>
              <w:rPr>
                <w:ins w:id="209" w:author="MCC160" w:date="2023-01-24T19:24:00Z"/>
              </w:rPr>
              <w:pPrChange w:id="210" w:author="MCC160" w:date="2023-01-24T19:25:00Z">
                <w:pPr>
                  <w:pStyle w:val="TAL"/>
                </w:pPr>
              </w:pPrChange>
            </w:pPr>
            <w:ins w:id="211" w:author="MCC160" w:date="2023-01-24T19:25:00Z">
              <w:r>
                <w:t>NOTE 3:</w:t>
              </w:r>
              <w:r>
                <w:tab/>
                <w:t xml:space="preserve">TS 23.179 [8] specifies MCPTT ID and MCPTT group ID (clause 8.1.3.1) to be a URIs but does not mandate them to be a SIP URIs; nevertheless according to TS 24.379 [9] (clauses 10.1.1.2.2.1, 10.1.2.2.2.1) the URI in the </w:t>
              </w:r>
              <w:proofErr w:type="spellStart"/>
              <w:r>
                <w:t>uri</w:t>
              </w:r>
              <w:proofErr w:type="spellEnd"/>
              <w:r>
                <w:t xml:space="preserve"> attribute of the resource-lists' &lt;entry&gt; element needs to be a SIP URI.</w:t>
              </w:r>
            </w:ins>
          </w:p>
        </w:tc>
      </w:tr>
      <w:tr w:rsidR="00CB4A1C" w:rsidRPr="00EF552C" w:rsidDel="00920FAE" w14:paraId="22140E47" w14:textId="6C498092" w:rsidTr="00CB4A1C">
        <w:trPr>
          <w:cantSplit/>
          <w:jc w:val="center"/>
          <w:del w:id="212" w:author="MCC160" w:date="2023-01-24T14:27:00Z"/>
          <w:trPrChange w:id="21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14"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253D47E9" w14:textId="318DDFF6" w:rsidR="00CB4A1C" w:rsidRPr="00EF552C" w:rsidDel="00920FAE" w:rsidRDefault="00CB4A1C" w:rsidP="00CB4A1C">
            <w:pPr>
              <w:pStyle w:val="TAL"/>
              <w:rPr>
                <w:del w:id="215" w:author="MCC160" w:date="2023-01-24T14:27:00Z"/>
              </w:rPr>
            </w:pPr>
            <w:del w:id="216" w:author="MCC160" w:date="2023-01-24T14:27:00Z">
              <w:r w:rsidRPr="00EF552C" w:rsidDel="00920FAE">
                <w:delText>resource-lists</w:delText>
              </w:r>
            </w:del>
          </w:p>
        </w:tc>
        <w:tc>
          <w:tcPr>
            <w:tcW w:w="2127" w:type="dxa"/>
            <w:tcBorders>
              <w:top w:val="single" w:sz="4" w:space="0" w:color="auto"/>
              <w:left w:val="single" w:sz="4" w:space="0" w:color="auto"/>
              <w:bottom w:val="single" w:sz="4" w:space="0" w:color="auto"/>
              <w:right w:val="single" w:sz="4" w:space="0" w:color="auto"/>
            </w:tcBorders>
            <w:tcPrChange w:id="2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AFC7350" w14:textId="62BA476B" w:rsidR="00CB4A1C" w:rsidRPr="00EF552C" w:rsidDel="00920FAE" w:rsidRDefault="00CB4A1C" w:rsidP="00CB4A1C">
            <w:pPr>
              <w:pStyle w:val="TAL"/>
              <w:rPr>
                <w:del w:id="218" w:author="MCC160" w:date="2023-01-24T14:27:00Z"/>
              </w:rPr>
            </w:pPr>
            <w:del w:id="219" w:author="MCC160" w:date="2023-01-24T14:27:00Z">
              <w:r w:rsidRPr="00EF552C" w:rsidDel="00920FAE">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22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1E08A59" w14:textId="1F52BB20" w:rsidR="00CB4A1C" w:rsidRPr="00EF552C" w:rsidDel="00920FAE" w:rsidRDefault="00CB4A1C" w:rsidP="00CB4A1C">
            <w:pPr>
              <w:pStyle w:val="TAL"/>
              <w:rPr>
                <w:del w:id="221"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2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E283A59" w14:textId="3C045934" w:rsidR="00CB4A1C" w:rsidRPr="00EF552C" w:rsidDel="00920FAE" w:rsidRDefault="00CB4A1C" w:rsidP="00CB4A1C">
            <w:pPr>
              <w:pStyle w:val="TAL"/>
              <w:rPr>
                <w:del w:id="223" w:author="MCC160" w:date="2023-01-24T14:27:00Z"/>
              </w:rPr>
            </w:pPr>
            <w:del w:id="224" w:author="MCC160" w:date="2023-01-24T14:27:00Z">
              <w:r w:rsidRPr="00EF552C" w:rsidDel="00920FAE">
                <w:delText xml:space="preserve">TS 24.481 [11] </w:delText>
              </w:r>
            </w:del>
          </w:p>
          <w:p w14:paraId="08531CCA" w14:textId="3AEEF156" w:rsidR="00CB4A1C" w:rsidRPr="00EF552C" w:rsidDel="00920FAE" w:rsidRDefault="00CB4A1C" w:rsidP="00CB4A1C">
            <w:pPr>
              <w:pStyle w:val="TAL"/>
              <w:rPr>
                <w:del w:id="225" w:author="MCC160" w:date="2023-01-24T14:27:00Z"/>
              </w:rPr>
            </w:pPr>
            <w:del w:id="226"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22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7841B31" w14:textId="3F1A3AAB" w:rsidR="00CB4A1C" w:rsidRPr="00EF552C" w:rsidDel="00920FAE" w:rsidRDefault="00CB4A1C" w:rsidP="00CB4A1C">
            <w:pPr>
              <w:pStyle w:val="TAL"/>
              <w:rPr>
                <w:del w:id="228" w:author="MCC160" w:date="2023-01-24T14:27:00Z"/>
              </w:rPr>
            </w:pPr>
            <w:del w:id="229" w:author="MCC160" w:date="2023-01-24T14:27:00Z">
              <w:r w:rsidRPr="00EF552C" w:rsidDel="00920FAE">
                <w:delText>CONFIG OR GROUPCONFIG</w:delText>
              </w:r>
            </w:del>
          </w:p>
        </w:tc>
      </w:tr>
      <w:tr w:rsidR="00CB4A1C" w:rsidRPr="00EF552C" w:rsidDel="00920FAE" w14:paraId="7CEDA151" w14:textId="07EA692E" w:rsidTr="00CB4A1C">
        <w:trPr>
          <w:cantSplit/>
          <w:jc w:val="center"/>
          <w:del w:id="230" w:author="MCC160" w:date="2023-01-24T14:27:00Z"/>
          <w:trPrChange w:id="23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32"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76748DC9" w14:textId="68A32FCA" w:rsidR="00CB4A1C" w:rsidRPr="00EF552C" w:rsidDel="00920FAE" w:rsidRDefault="00CB4A1C" w:rsidP="00CB4A1C">
            <w:pPr>
              <w:pStyle w:val="TAL"/>
              <w:rPr>
                <w:del w:id="233" w:author="MCC160" w:date="2023-01-24T14:27:00Z"/>
              </w:rPr>
            </w:pPr>
            <w:del w:id="234" w:author="MCC160" w:date="2023-01-24T14:27:00Z">
              <w:r w:rsidRPr="00EF552C" w:rsidDel="00920FAE">
                <w:delText xml:space="preserve">  list[1]</w:delText>
              </w:r>
            </w:del>
          </w:p>
        </w:tc>
        <w:tc>
          <w:tcPr>
            <w:tcW w:w="2127" w:type="dxa"/>
            <w:tcBorders>
              <w:top w:val="single" w:sz="4" w:space="0" w:color="auto"/>
              <w:left w:val="single" w:sz="4" w:space="0" w:color="auto"/>
              <w:bottom w:val="single" w:sz="4" w:space="0" w:color="auto"/>
              <w:right w:val="single" w:sz="4" w:space="0" w:color="auto"/>
            </w:tcBorders>
            <w:tcPrChange w:id="23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070499C" w14:textId="167C803B" w:rsidR="00CB4A1C" w:rsidRPr="00EF552C" w:rsidDel="00920FAE" w:rsidRDefault="00CB4A1C" w:rsidP="00CB4A1C">
            <w:pPr>
              <w:pStyle w:val="TAL"/>
              <w:rPr>
                <w:del w:id="236" w:author="MCC160" w:date="2023-01-24T14:27:00Z"/>
              </w:rPr>
            </w:pPr>
            <w:del w:id="237" w:author="MCC160" w:date="2023-01-24T14:27:00Z">
              <w:r w:rsidRPr="00EF552C" w:rsidDel="00920FAE">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23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EC4CD9A" w14:textId="41501660" w:rsidR="00CB4A1C" w:rsidRPr="00EF552C" w:rsidDel="00920FAE" w:rsidRDefault="00CB4A1C" w:rsidP="00CB4A1C">
            <w:pPr>
              <w:pStyle w:val="TAL"/>
              <w:rPr>
                <w:del w:id="239"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4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F103E05" w14:textId="38772A88" w:rsidR="00CB4A1C" w:rsidRPr="00EF552C" w:rsidDel="00920FAE" w:rsidRDefault="00CB4A1C" w:rsidP="00CB4A1C">
            <w:pPr>
              <w:pStyle w:val="TAL"/>
              <w:rPr>
                <w:del w:id="24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4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D28450C" w14:textId="4EA76C16" w:rsidR="00CB4A1C" w:rsidRPr="00EF552C" w:rsidDel="00920FAE" w:rsidRDefault="00CB4A1C" w:rsidP="00CB4A1C">
            <w:pPr>
              <w:pStyle w:val="TAL"/>
              <w:rPr>
                <w:del w:id="243" w:author="MCC160" w:date="2023-01-24T14:27:00Z"/>
              </w:rPr>
            </w:pPr>
          </w:p>
        </w:tc>
      </w:tr>
      <w:tr w:rsidR="00CB4A1C" w:rsidRPr="00EF552C" w:rsidDel="00920FAE" w14:paraId="7EF8DDDC" w14:textId="5D28FA95" w:rsidTr="00CB4A1C">
        <w:trPr>
          <w:cantSplit/>
          <w:jc w:val="center"/>
          <w:del w:id="244" w:author="MCC160" w:date="2023-01-24T14:27:00Z"/>
          <w:trPrChange w:id="24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46"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435296F6" w14:textId="74F52765" w:rsidR="00CB4A1C" w:rsidRPr="00EF552C" w:rsidDel="00920FAE" w:rsidRDefault="00CB4A1C" w:rsidP="00CB4A1C">
            <w:pPr>
              <w:pStyle w:val="TAL"/>
              <w:rPr>
                <w:del w:id="247" w:author="MCC160" w:date="2023-01-24T14:27:00Z"/>
              </w:rPr>
            </w:pPr>
            <w:del w:id="248" w:author="MCC160" w:date="2023-01-24T14:27:00Z">
              <w:r w:rsidRPr="00EF552C" w:rsidDel="00920FAE">
                <w:delText xml:space="preserve">  name attribute</w:delText>
              </w:r>
            </w:del>
          </w:p>
        </w:tc>
        <w:tc>
          <w:tcPr>
            <w:tcW w:w="2127" w:type="dxa"/>
            <w:tcBorders>
              <w:top w:val="single" w:sz="4" w:space="0" w:color="auto"/>
              <w:left w:val="single" w:sz="4" w:space="0" w:color="auto"/>
              <w:bottom w:val="single" w:sz="4" w:space="0" w:color="auto"/>
              <w:right w:val="single" w:sz="4" w:space="0" w:color="auto"/>
            </w:tcBorders>
            <w:tcPrChange w:id="24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27642FE" w14:textId="0ABD52E8" w:rsidR="00CB4A1C" w:rsidRPr="00EF552C" w:rsidDel="00920FAE" w:rsidRDefault="00CB4A1C" w:rsidP="00CB4A1C">
            <w:pPr>
              <w:pStyle w:val="TAL"/>
              <w:rPr>
                <w:del w:id="250" w:author="MCC160" w:date="2023-01-24T14:27:00Z"/>
              </w:rPr>
            </w:pPr>
            <w:del w:id="251"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25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DF4EC22" w14:textId="1C224FD9" w:rsidR="00CB4A1C" w:rsidRPr="00EF552C" w:rsidDel="00920FAE" w:rsidRDefault="00CB4A1C" w:rsidP="00CB4A1C">
            <w:pPr>
              <w:pStyle w:val="TAL"/>
              <w:rPr>
                <w:del w:id="253"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5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813905E" w14:textId="6B5DE8D5" w:rsidR="00CB4A1C" w:rsidRPr="00EF552C" w:rsidDel="00920FAE" w:rsidRDefault="00CB4A1C" w:rsidP="00CB4A1C">
            <w:pPr>
              <w:pStyle w:val="TAL"/>
              <w:rPr>
                <w:del w:id="25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5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19652F3" w14:textId="0CBA2BA4" w:rsidR="00CB4A1C" w:rsidRPr="00EF552C" w:rsidDel="00920FAE" w:rsidRDefault="00CB4A1C" w:rsidP="00CB4A1C">
            <w:pPr>
              <w:pStyle w:val="TAL"/>
              <w:rPr>
                <w:del w:id="257" w:author="MCC160" w:date="2023-01-24T14:27:00Z"/>
              </w:rPr>
            </w:pPr>
          </w:p>
        </w:tc>
      </w:tr>
      <w:tr w:rsidR="00CB4A1C" w:rsidRPr="00EF552C" w:rsidDel="00920FAE" w14:paraId="07C1F489" w14:textId="472B37D5" w:rsidTr="00CB4A1C">
        <w:trPr>
          <w:cantSplit/>
          <w:jc w:val="center"/>
          <w:del w:id="258" w:author="MCC160" w:date="2023-01-24T14:27:00Z"/>
          <w:trPrChange w:id="25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60"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2C6439DC" w14:textId="1E98D9E9" w:rsidR="00CB4A1C" w:rsidRPr="00EF552C" w:rsidDel="00920FAE" w:rsidRDefault="00CB4A1C" w:rsidP="00CB4A1C">
            <w:pPr>
              <w:pStyle w:val="TAL"/>
              <w:rPr>
                <w:del w:id="261" w:author="MCC160" w:date="2023-01-24T14:27:00Z"/>
              </w:rPr>
            </w:pPr>
            <w:del w:id="262"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26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C0C7262" w14:textId="542E453B" w:rsidR="00CB4A1C" w:rsidRPr="00EF552C" w:rsidDel="00920FAE" w:rsidRDefault="00CB4A1C" w:rsidP="00CB4A1C">
            <w:pPr>
              <w:pStyle w:val="TAL"/>
              <w:rPr>
                <w:del w:id="264" w:author="MCC160" w:date="2023-01-24T14:27:00Z"/>
              </w:rPr>
            </w:pPr>
            <w:del w:id="265"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2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48CDBB1" w14:textId="0E22D455" w:rsidR="00CB4A1C" w:rsidRPr="00EF552C" w:rsidDel="00920FAE" w:rsidRDefault="00CB4A1C" w:rsidP="00CB4A1C">
            <w:pPr>
              <w:pStyle w:val="TAL"/>
              <w:rPr>
                <w:del w:id="267"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AD4D0B8" w14:textId="693889EF" w:rsidR="00CB4A1C" w:rsidRPr="00EF552C" w:rsidDel="00920FAE" w:rsidRDefault="00CB4A1C" w:rsidP="00CB4A1C">
            <w:pPr>
              <w:pStyle w:val="TAL"/>
              <w:rPr>
                <w:del w:id="26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7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157FE41" w14:textId="3910737C" w:rsidR="00CB4A1C" w:rsidRPr="00EF552C" w:rsidDel="00920FAE" w:rsidRDefault="00CB4A1C" w:rsidP="00CB4A1C">
            <w:pPr>
              <w:pStyle w:val="TAL"/>
              <w:rPr>
                <w:del w:id="271" w:author="MCC160" w:date="2023-01-24T14:27:00Z"/>
              </w:rPr>
            </w:pPr>
          </w:p>
        </w:tc>
      </w:tr>
      <w:tr w:rsidR="00CB4A1C" w:rsidRPr="00EF552C" w:rsidDel="00920FAE" w14:paraId="03EB1827" w14:textId="46AE4848" w:rsidTr="00CB4A1C">
        <w:trPr>
          <w:cantSplit/>
          <w:jc w:val="center"/>
          <w:del w:id="272" w:author="MCC160" w:date="2023-01-24T14:27:00Z"/>
          <w:trPrChange w:id="27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74"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36CED4FB" w14:textId="740E3442" w:rsidR="00CB4A1C" w:rsidRPr="00EF552C" w:rsidDel="00920FAE" w:rsidRDefault="00CB4A1C" w:rsidP="00CB4A1C">
            <w:pPr>
              <w:pStyle w:val="TAL"/>
              <w:rPr>
                <w:del w:id="275" w:author="MCC160" w:date="2023-01-24T14:27:00Z"/>
              </w:rPr>
            </w:pPr>
            <w:del w:id="276"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27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7CD7747" w14:textId="3F7F81C4" w:rsidR="00CB4A1C" w:rsidRPr="00EF552C" w:rsidDel="00920FAE" w:rsidRDefault="00CB4A1C" w:rsidP="00CB4A1C">
            <w:pPr>
              <w:pStyle w:val="TAL"/>
              <w:rPr>
                <w:del w:id="278" w:author="MCC160" w:date="2023-01-24T14:27:00Z"/>
              </w:rPr>
            </w:pPr>
            <w:del w:id="279"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2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065AD51" w14:textId="19A21778" w:rsidR="00CB4A1C" w:rsidRPr="00EF552C" w:rsidDel="00920FAE" w:rsidRDefault="00CB4A1C" w:rsidP="00CB4A1C">
            <w:pPr>
              <w:pStyle w:val="TAL"/>
              <w:rPr>
                <w:del w:id="281"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7B6E40D" w14:textId="78CCD66E" w:rsidR="00CB4A1C" w:rsidRPr="00EF552C" w:rsidDel="00920FAE" w:rsidRDefault="00CB4A1C" w:rsidP="00CB4A1C">
            <w:pPr>
              <w:pStyle w:val="TAL"/>
              <w:rPr>
                <w:del w:id="283" w:author="MCC160" w:date="2023-01-24T14:27:00Z"/>
              </w:rPr>
            </w:pPr>
            <w:del w:id="284"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28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E57A893" w14:textId="1156B6C4" w:rsidR="00CB4A1C" w:rsidRPr="00EF552C" w:rsidDel="00920FAE" w:rsidRDefault="00CB4A1C" w:rsidP="00CB4A1C">
            <w:pPr>
              <w:pStyle w:val="TAL"/>
              <w:rPr>
                <w:del w:id="286" w:author="MCC160" w:date="2023-01-24T14:27:00Z"/>
              </w:rPr>
            </w:pPr>
            <w:del w:id="287" w:author="MCC160" w:date="2023-01-24T14:27:00Z">
              <w:r w:rsidRPr="00EF552C" w:rsidDel="00920FAE">
                <w:delText>CONFIG</w:delText>
              </w:r>
            </w:del>
          </w:p>
        </w:tc>
      </w:tr>
      <w:tr w:rsidR="00CB4A1C" w:rsidRPr="00EF552C" w:rsidDel="00920FAE" w14:paraId="091828ED" w14:textId="77777777" w:rsidTr="00CB4A1C">
        <w:trPr>
          <w:cantSplit/>
          <w:jc w:val="center"/>
          <w:del w:id="288" w:author="MCC160" w:date="2023-01-24T14:27:00Z"/>
        </w:trPr>
        <w:tc>
          <w:tcPr>
            <w:tcW w:w="2834" w:type="dxa"/>
            <w:tcBorders>
              <w:top w:val="single" w:sz="4" w:space="0" w:color="auto"/>
              <w:left w:val="single" w:sz="4" w:space="0" w:color="auto"/>
              <w:bottom w:val="nil"/>
              <w:right w:val="single" w:sz="4" w:space="0" w:color="auto"/>
            </w:tcBorders>
          </w:tcPr>
          <w:p w14:paraId="6D0A304F" w14:textId="56FF870D" w:rsidR="00CB4A1C" w:rsidRPr="00EF552C" w:rsidDel="00920FAE" w:rsidRDefault="00CB4A1C" w:rsidP="00CB4A1C">
            <w:pPr>
              <w:pStyle w:val="TAL"/>
              <w:rPr>
                <w:del w:id="289" w:author="MCC160" w:date="2023-01-24T14:27:00Z"/>
              </w:rPr>
            </w:pPr>
            <w:del w:id="290"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
          <w:p w14:paraId="3AEC43FB" w14:textId="721560EE" w:rsidR="00CB4A1C" w:rsidRPr="00EF552C" w:rsidDel="00920FAE" w:rsidRDefault="00CB4A1C" w:rsidP="00CB4A1C">
            <w:pPr>
              <w:pStyle w:val="TAL"/>
              <w:rPr>
                <w:del w:id="291" w:author="MCC160" w:date="2023-01-24T14:27:00Z"/>
                <w:rFonts w:cs="Arial"/>
                <w:szCs w:val="18"/>
              </w:rPr>
            </w:pPr>
            <w:del w:id="292" w:author="MCC160" w:date="2023-01-24T14:27:00Z">
              <w:r w:rsidRPr="00EF552C" w:rsidDel="00920FAE">
                <w:rPr>
                  <w:rFonts w:cs="Arial"/>
                  <w:szCs w:val="18"/>
                </w:rPr>
                <w:delText>AUID1 &amp; “/users/” &amp; XUID &amp; “/” &amp; MCSUEID &amp; “/”</w:delText>
              </w:r>
            </w:del>
          </w:p>
        </w:tc>
        <w:tc>
          <w:tcPr>
            <w:tcW w:w="2126" w:type="dxa"/>
            <w:tcBorders>
              <w:top w:val="single" w:sz="4" w:space="0" w:color="auto"/>
              <w:left w:val="single" w:sz="4" w:space="0" w:color="auto"/>
              <w:bottom w:val="nil"/>
              <w:right w:val="single" w:sz="4" w:space="0" w:color="auto"/>
            </w:tcBorders>
          </w:tcPr>
          <w:p w14:paraId="14F8C2A3" w14:textId="2D936622" w:rsidR="00CB4A1C" w:rsidRPr="00EF552C" w:rsidDel="00920FAE" w:rsidRDefault="00CB4A1C" w:rsidP="00CB4A1C">
            <w:pPr>
              <w:pStyle w:val="TAL"/>
              <w:rPr>
                <w:del w:id="293" w:author="MCC160" w:date="2023-01-24T14:27:00Z"/>
              </w:rPr>
            </w:pPr>
            <w:del w:id="294" w:author="MCC160" w:date="2023-01-24T14:27:00Z">
              <w:r w:rsidRPr="00EF552C" w:rsidDel="00920FAE">
                <w:rPr>
                  <w:rFonts w:cs="Arial"/>
                  <w:szCs w:val="18"/>
                </w:rPr>
                <w:delText xml:space="preserve">UE Configuration document </w:delText>
              </w:r>
              <w:r w:rsidRPr="00EF552C" w:rsidDel="00920FAE">
                <w:rPr>
                  <w:rFonts w:cs="Arial"/>
                  <w:szCs w:val="18"/>
                </w:rPr>
                <w:br/>
                <w:delText>(NOTE 1a, 2, 3)</w:delText>
              </w:r>
            </w:del>
          </w:p>
        </w:tc>
        <w:tc>
          <w:tcPr>
            <w:tcW w:w="1417" w:type="dxa"/>
            <w:tcBorders>
              <w:top w:val="single" w:sz="4" w:space="0" w:color="auto"/>
              <w:left w:val="single" w:sz="4" w:space="0" w:color="auto"/>
              <w:bottom w:val="single" w:sz="4" w:space="0" w:color="auto"/>
              <w:right w:val="single" w:sz="4" w:space="0" w:color="auto"/>
            </w:tcBorders>
          </w:tcPr>
          <w:p w14:paraId="264FA183" w14:textId="0AC1ED3D" w:rsidR="00CB4A1C" w:rsidRPr="00EF552C" w:rsidDel="00920FAE" w:rsidRDefault="00CB4A1C" w:rsidP="00CB4A1C">
            <w:pPr>
              <w:pStyle w:val="TAL"/>
              <w:rPr>
                <w:del w:id="295" w:author="MCC160" w:date="2023-01-24T14:27:00Z"/>
              </w:rPr>
            </w:pPr>
          </w:p>
        </w:tc>
        <w:tc>
          <w:tcPr>
            <w:tcW w:w="1135" w:type="dxa"/>
            <w:tcBorders>
              <w:top w:val="single" w:sz="4" w:space="0" w:color="auto"/>
              <w:left w:val="single" w:sz="4" w:space="0" w:color="auto"/>
              <w:bottom w:val="single" w:sz="4" w:space="0" w:color="auto"/>
              <w:right w:val="single" w:sz="4" w:space="0" w:color="auto"/>
            </w:tcBorders>
          </w:tcPr>
          <w:p w14:paraId="57F3DE34" w14:textId="4CB6EA31" w:rsidR="00CB4A1C" w:rsidRPr="00EF552C" w:rsidDel="00920FAE" w:rsidRDefault="00CB4A1C" w:rsidP="00CB4A1C">
            <w:pPr>
              <w:pStyle w:val="TAL"/>
              <w:rPr>
                <w:del w:id="296" w:author="MCC160" w:date="2023-01-24T14:27:00Z"/>
              </w:rPr>
            </w:pPr>
          </w:p>
        </w:tc>
      </w:tr>
      <w:tr w:rsidR="00CB4A1C" w:rsidRPr="00EF552C" w:rsidDel="00920FAE" w14:paraId="28B75A63" w14:textId="77777777" w:rsidTr="00CB4A1C">
        <w:trPr>
          <w:cantSplit/>
          <w:jc w:val="center"/>
          <w:del w:id="297" w:author="MCC160" w:date="2023-01-24T14:27:00Z"/>
        </w:trPr>
        <w:tc>
          <w:tcPr>
            <w:tcW w:w="2834" w:type="dxa"/>
            <w:tcBorders>
              <w:top w:val="nil"/>
              <w:left w:val="single" w:sz="4" w:space="0" w:color="auto"/>
              <w:bottom w:val="single" w:sz="4" w:space="0" w:color="auto"/>
              <w:right w:val="single" w:sz="4" w:space="0" w:color="auto"/>
            </w:tcBorders>
          </w:tcPr>
          <w:p w14:paraId="3E990B82" w14:textId="4E154142" w:rsidR="00CB4A1C" w:rsidRPr="00EF552C" w:rsidDel="00920FAE" w:rsidRDefault="00CB4A1C" w:rsidP="00CB4A1C">
            <w:pPr>
              <w:pStyle w:val="TAL"/>
              <w:rPr>
                <w:del w:id="298" w:author="MCC160" w:date="2023-01-24T14:27:00Z"/>
              </w:rPr>
            </w:pPr>
          </w:p>
        </w:tc>
        <w:tc>
          <w:tcPr>
            <w:tcW w:w="2127" w:type="dxa"/>
            <w:tcBorders>
              <w:top w:val="single" w:sz="4" w:space="0" w:color="auto"/>
              <w:left w:val="single" w:sz="4" w:space="0" w:color="auto"/>
              <w:bottom w:val="single" w:sz="4" w:space="0" w:color="auto"/>
              <w:right w:val="single" w:sz="4" w:space="0" w:color="auto"/>
            </w:tcBorders>
          </w:tcPr>
          <w:p w14:paraId="105B5EC9" w14:textId="376D8C1D" w:rsidR="00CB4A1C" w:rsidRPr="00EF552C" w:rsidDel="00920FAE" w:rsidRDefault="00CB4A1C" w:rsidP="00CB4A1C">
            <w:pPr>
              <w:pStyle w:val="TAL"/>
              <w:rPr>
                <w:del w:id="299" w:author="MCC160" w:date="2023-01-24T14:27:00Z"/>
                <w:rFonts w:cs="Arial"/>
                <w:szCs w:val="18"/>
              </w:rPr>
            </w:pPr>
            <w:del w:id="300" w:author="MCC160" w:date="2023-01-24T14:27:00Z">
              <w:r w:rsidRPr="00EF552C" w:rsidDel="00920FAE">
                <w:rPr>
                  <w:rFonts w:cs="Arial"/>
                  <w:szCs w:val="18"/>
                </w:rPr>
                <w:delText xml:space="preserve">“AUID1 &amp; “/users/” &amp; XUID &amp; “/” </w:delText>
              </w:r>
            </w:del>
          </w:p>
        </w:tc>
        <w:tc>
          <w:tcPr>
            <w:tcW w:w="2126" w:type="dxa"/>
            <w:tcBorders>
              <w:top w:val="nil"/>
              <w:left w:val="single" w:sz="4" w:space="0" w:color="auto"/>
              <w:bottom w:val="single" w:sz="4" w:space="0" w:color="auto"/>
              <w:right w:val="single" w:sz="4" w:space="0" w:color="auto"/>
            </w:tcBorders>
          </w:tcPr>
          <w:p w14:paraId="1C4FEF5B" w14:textId="44884148" w:rsidR="00CB4A1C" w:rsidRPr="00EF552C" w:rsidDel="00920FAE" w:rsidRDefault="00CB4A1C" w:rsidP="00CB4A1C">
            <w:pPr>
              <w:pStyle w:val="TAL"/>
              <w:rPr>
                <w:del w:id="301" w:author="MCC160" w:date="2023-01-24T14:27:00Z"/>
                <w:rFonts w:cs="Arial"/>
                <w:color w:val="FF0000"/>
                <w:szCs w:val="18"/>
              </w:rPr>
            </w:pPr>
            <w:del w:id="302" w:author="MCC160" w:date="2023-01-24T14:27:00Z">
              <w:r w:rsidRPr="00EF552C" w:rsidDel="00920FAE">
                <w:rPr>
                  <w:rFonts w:cs="Arial"/>
                  <w:color w:val="FF0000"/>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Borders>
              <w:top w:val="single" w:sz="4" w:space="0" w:color="auto"/>
              <w:left w:val="single" w:sz="4" w:space="0" w:color="auto"/>
              <w:bottom w:val="single" w:sz="4" w:space="0" w:color="auto"/>
              <w:right w:val="single" w:sz="4" w:space="0" w:color="auto"/>
            </w:tcBorders>
          </w:tcPr>
          <w:p w14:paraId="419E4196" w14:textId="3A3D4AF6" w:rsidR="00CB4A1C" w:rsidRPr="00EF552C" w:rsidDel="00920FAE" w:rsidRDefault="00CB4A1C" w:rsidP="00CB4A1C">
            <w:pPr>
              <w:pStyle w:val="TAL"/>
              <w:rPr>
                <w:del w:id="303" w:author="MCC160" w:date="2023-01-24T14:27:00Z"/>
              </w:rPr>
            </w:pPr>
          </w:p>
        </w:tc>
        <w:tc>
          <w:tcPr>
            <w:tcW w:w="1135" w:type="dxa"/>
            <w:tcBorders>
              <w:top w:val="single" w:sz="4" w:space="0" w:color="auto"/>
              <w:left w:val="single" w:sz="4" w:space="0" w:color="auto"/>
              <w:bottom w:val="single" w:sz="4" w:space="0" w:color="auto"/>
              <w:right w:val="single" w:sz="4" w:space="0" w:color="auto"/>
            </w:tcBorders>
          </w:tcPr>
          <w:p w14:paraId="6F46F4ED" w14:textId="5C71971B" w:rsidR="00CB4A1C" w:rsidRPr="00EF552C" w:rsidDel="00920FAE" w:rsidRDefault="00CB4A1C" w:rsidP="00CB4A1C">
            <w:pPr>
              <w:pStyle w:val="TAL"/>
              <w:rPr>
                <w:del w:id="304" w:author="MCC160" w:date="2023-01-24T14:27:00Z"/>
              </w:rPr>
            </w:pPr>
          </w:p>
        </w:tc>
      </w:tr>
      <w:tr w:rsidR="00CB4A1C" w:rsidRPr="00EF552C" w:rsidDel="00920FAE" w14:paraId="3F5A10AB" w14:textId="228A3E3F" w:rsidTr="00CB4A1C">
        <w:trPr>
          <w:cantSplit/>
          <w:jc w:val="center"/>
          <w:del w:id="305" w:author="MCC160" w:date="2023-01-24T14:27:00Z"/>
          <w:trPrChange w:id="30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07"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7952A483" w14:textId="4A6CDBF5" w:rsidR="00CB4A1C" w:rsidRPr="00EF552C" w:rsidDel="00920FAE" w:rsidRDefault="00CB4A1C" w:rsidP="00CB4A1C">
            <w:pPr>
              <w:pStyle w:val="TAL"/>
              <w:rPr>
                <w:del w:id="308" w:author="MCC160" w:date="2023-01-24T14:27:00Z"/>
              </w:rPr>
            </w:pPr>
            <w:del w:id="309"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31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27E23BB" w14:textId="0AE065B2" w:rsidR="00CB4A1C" w:rsidRPr="00EF552C" w:rsidDel="00920FAE" w:rsidRDefault="00CB4A1C" w:rsidP="00CB4A1C">
            <w:pPr>
              <w:pStyle w:val="TAL"/>
              <w:rPr>
                <w:del w:id="311" w:author="MCC160" w:date="2023-01-24T14:27:00Z"/>
              </w:rPr>
            </w:pPr>
            <w:del w:id="312"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31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C2DBDBC" w14:textId="5DAA0A18" w:rsidR="00CB4A1C" w:rsidRPr="00EF552C" w:rsidDel="00920FAE" w:rsidRDefault="00CB4A1C" w:rsidP="00CB4A1C">
            <w:pPr>
              <w:pStyle w:val="TAL"/>
              <w:rPr>
                <w:del w:id="314"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31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1D4B86E" w14:textId="5F522FE8" w:rsidR="00CB4A1C" w:rsidRPr="00EF552C" w:rsidDel="00920FAE" w:rsidRDefault="00CB4A1C" w:rsidP="00CB4A1C">
            <w:pPr>
              <w:pStyle w:val="TAL"/>
              <w:rPr>
                <w:del w:id="31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1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B4136D" w14:textId="6F04B46A" w:rsidR="00CB4A1C" w:rsidRPr="00EF552C" w:rsidDel="00920FAE" w:rsidRDefault="00CB4A1C" w:rsidP="00CB4A1C">
            <w:pPr>
              <w:pStyle w:val="TAL"/>
              <w:rPr>
                <w:del w:id="318" w:author="MCC160" w:date="2023-01-24T14:27:00Z"/>
              </w:rPr>
            </w:pPr>
          </w:p>
        </w:tc>
      </w:tr>
      <w:tr w:rsidR="00CB4A1C" w:rsidRPr="00EF552C" w:rsidDel="00920FAE" w14:paraId="70CC6D4A" w14:textId="58965CBE" w:rsidTr="00CB4A1C">
        <w:trPr>
          <w:cantSplit/>
          <w:jc w:val="center"/>
          <w:del w:id="319" w:author="MCC160" w:date="2023-01-24T14:27:00Z"/>
          <w:trPrChange w:id="32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21"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7D3E4250" w14:textId="2D5571DF" w:rsidR="00CB4A1C" w:rsidRPr="00EF552C" w:rsidDel="00920FAE" w:rsidRDefault="00CB4A1C" w:rsidP="00CB4A1C">
            <w:pPr>
              <w:pStyle w:val="TAL"/>
              <w:rPr>
                <w:del w:id="322" w:author="MCC160" w:date="2023-01-24T14:27:00Z"/>
              </w:rPr>
            </w:pPr>
            <w:del w:id="323" w:author="MCC160" w:date="2023-01-24T14:27:00Z">
              <w:r w:rsidRPr="00EF552C" w:rsidDel="00920FAE">
                <w:delText xml:space="preserve">    entry[2]</w:delText>
              </w:r>
            </w:del>
          </w:p>
        </w:tc>
        <w:tc>
          <w:tcPr>
            <w:tcW w:w="2127" w:type="dxa"/>
            <w:tcBorders>
              <w:top w:val="single" w:sz="4" w:space="0" w:color="auto"/>
              <w:left w:val="single" w:sz="4" w:space="0" w:color="auto"/>
              <w:bottom w:val="single" w:sz="4" w:space="0" w:color="auto"/>
              <w:right w:val="single" w:sz="4" w:space="0" w:color="auto"/>
            </w:tcBorders>
            <w:tcPrChange w:id="32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83013B" w14:textId="5104D2FE" w:rsidR="00CB4A1C" w:rsidRPr="00EF552C" w:rsidDel="00920FAE" w:rsidRDefault="00CB4A1C" w:rsidP="00CB4A1C">
            <w:pPr>
              <w:pStyle w:val="TAL"/>
              <w:rPr>
                <w:del w:id="325" w:author="MCC160" w:date="2023-01-24T14:27:00Z"/>
              </w:rPr>
            </w:pPr>
            <w:del w:id="326"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32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4D30C2D" w14:textId="411F39CF" w:rsidR="00CB4A1C" w:rsidRPr="00EF552C" w:rsidDel="00920FAE" w:rsidRDefault="00CB4A1C" w:rsidP="00CB4A1C">
            <w:pPr>
              <w:pStyle w:val="TAL"/>
              <w:rPr>
                <w:del w:id="328"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32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F86E8BA" w14:textId="30585056" w:rsidR="00CB4A1C" w:rsidRPr="00EF552C" w:rsidDel="00920FAE" w:rsidRDefault="00CB4A1C" w:rsidP="00CB4A1C">
            <w:pPr>
              <w:pStyle w:val="TAL"/>
              <w:rPr>
                <w:del w:id="330" w:author="MCC160" w:date="2023-01-24T14:27:00Z"/>
              </w:rPr>
            </w:pPr>
            <w:del w:id="331"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3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59ADAE6" w14:textId="1AA5756B" w:rsidR="00CB4A1C" w:rsidRPr="00EF552C" w:rsidDel="00920FAE" w:rsidRDefault="00CB4A1C" w:rsidP="00CB4A1C">
            <w:pPr>
              <w:pStyle w:val="TAL"/>
              <w:rPr>
                <w:del w:id="333" w:author="MCC160" w:date="2023-01-24T14:27:00Z"/>
              </w:rPr>
            </w:pPr>
            <w:del w:id="334" w:author="MCC160" w:date="2023-01-24T14:27:00Z">
              <w:r w:rsidRPr="00EF552C" w:rsidDel="00920FAE">
                <w:delText>CONFIG</w:delText>
              </w:r>
            </w:del>
          </w:p>
        </w:tc>
      </w:tr>
      <w:tr w:rsidR="00CB4A1C" w:rsidRPr="00EF552C" w:rsidDel="00920FAE" w14:paraId="66B9F5A6" w14:textId="1E784811" w:rsidTr="00CB4A1C">
        <w:trPr>
          <w:cantSplit/>
          <w:jc w:val="center"/>
          <w:del w:id="335" w:author="MCC160" w:date="2023-01-24T14:27:00Z"/>
          <w:trPrChange w:id="33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37"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6D899183" w14:textId="4EBBBCF1" w:rsidR="00CB4A1C" w:rsidRPr="00EF552C" w:rsidDel="00920FAE" w:rsidRDefault="00CB4A1C" w:rsidP="00CB4A1C">
            <w:pPr>
              <w:pStyle w:val="TAL"/>
              <w:rPr>
                <w:del w:id="338" w:author="MCC160" w:date="2023-01-24T14:27:00Z"/>
              </w:rPr>
            </w:pPr>
            <w:del w:id="339"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34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A04281" w14:textId="69A6A029" w:rsidR="00CB4A1C" w:rsidRPr="00EF552C" w:rsidDel="00920FAE" w:rsidRDefault="00CB4A1C" w:rsidP="00CB4A1C">
            <w:pPr>
              <w:pStyle w:val="TAL"/>
              <w:rPr>
                <w:del w:id="341" w:author="MCC160" w:date="2023-01-24T14:27:00Z"/>
              </w:rPr>
            </w:pPr>
            <w:del w:id="342" w:author="MCC160" w:date="2023-01-24T14:27:00Z">
              <w:r w:rsidRPr="00EF552C" w:rsidDel="00920FAE">
                <w:delText xml:space="preserve">AUID2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34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C2428B5" w14:textId="43D6632D" w:rsidR="00CB4A1C" w:rsidRPr="00EF552C" w:rsidDel="00920FAE" w:rsidRDefault="00CB4A1C" w:rsidP="00CB4A1C">
            <w:pPr>
              <w:pStyle w:val="TAL"/>
              <w:rPr>
                <w:del w:id="344" w:author="MCC160" w:date="2023-01-24T14:27:00Z"/>
                <w:rFonts w:cs="Arial"/>
                <w:szCs w:val="18"/>
              </w:rPr>
            </w:pPr>
            <w:del w:id="345" w:author="MCC160" w:date="2023-01-24T14:27:00Z">
              <w:r w:rsidRPr="00EF552C" w:rsidDel="00920FAE">
                <w:rPr>
                  <w:rFonts w:cs="Arial"/>
                  <w:szCs w:val="18"/>
                </w:rPr>
                <w:delText>UE User Profile document</w:delText>
              </w:r>
            </w:del>
          </w:p>
          <w:p w14:paraId="623A5310" w14:textId="418BD1D8" w:rsidR="00CB4A1C" w:rsidRPr="00EF552C" w:rsidDel="00920FAE" w:rsidRDefault="00CB4A1C" w:rsidP="00CB4A1C">
            <w:pPr>
              <w:pStyle w:val="TAL"/>
              <w:rPr>
                <w:del w:id="346" w:author="MCC160" w:date="2023-01-24T14:27:00Z"/>
              </w:rPr>
            </w:pPr>
            <w:del w:id="347" w:author="MCC160" w:date="2023-01-24T14:27:00Z">
              <w:r w:rsidRPr="00EF552C" w:rsidDel="00920FAE">
                <w:rPr>
                  <w:rFonts w:cs="Arial"/>
                  <w:szCs w:val="18"/>
                </w:rPr>
                <w:delText>(NOTE 1b, 2)</w:delText>
              </w:r>
            </w:del>
          </w:p>
        </w:tc>
        <w:tc>
          <w:tcPr>
            <w:tcW w:w="1417" w:type="dxa"/>
            <w:tcBorders>
              <w:top w:val="single" w:sz="4" w:space="0" w:color="auto"/>
              <w:left w:val="single" w:sz="4" w:space="0" w:color="auto"/>
              <w:bottom w:val="single" w:sz="4" w:space="0" w:color="auto"/>
              <w:right w:val="single" w:sz="4" w:space="0" w:color="auto"/>
            </w:tcBorders>
            <w:tcPrChange w:id="34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2916633" w14:textId="2BFE0FF4" w:rsidR="00CB4A1C" w:rsidRPr="00EF552C" w:rsidDel="00920FAE" w:rsidRDefault="00CB4A1C" w:rsidP="00CB4A1C">
            <w:pPr>
              <w:pStyle w:val="TAL"/>
              <w:rPr>
                <w:del w:id="34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5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F0AA71D" w14:textId="4CB6DE3A" w:rsidR="00CB4A1C" w:rsidRPr="00EF552C" w:rsidDel="00920FAE" w:rsidRDefault="00CB4A1C" w:rsidP="00CB4A1C">
            <w:pPr>
              <w:pStyle w:val="TAL"/>
              <w:rPr>
                <w:del w:id="351" w:author="MCC160" w:date="2023-01-24T14:27:00Z"/>
              </w:rPr>
            </w:pPr>
          </w:p>
        </w:tc>
      </w:tr>
      <w:tr w:rsidR="00CB4A1C" w:rsidRPr="00EF552C" w:rsidDel="00920FAE" w14:paraId="00FAD8AB" w14:textId="21087E91" w:rsidTr="00CB4A1C">
        <w:trPr>
          <w:cantSplit/>
          <w:jc w:val="center"/>
          <w:del w:id="352" w:author="MCC160" w:date="2023-01-24T14:27:00Z"/>
          <w:trPrChange w:id="35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54"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0711D3A6" w14:textId="2423C908" w:rsidR="00CB4A1C" w:rsidRPr="00EF552C" w:rsidDel="00920FAE" w:rsidRDefault="00CB4A1C" w:rsidP="00CB4A1C">
            <w:pPr>
              <w:pStyle w:val="TAL"/>
              <w:rPr>
                <w:del w:id="355" w:author="MCC160" w:date="2023-01-24T14:27:00Z"/>
              </w:rPr>
            </w:pPr>
            <w:del w:id="356"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35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F141D3" w14:textId="45E5F0F1" w:rsidR="00CB4A1C" w:rsidRPr="00EF552C" w:rsidDel="00920FAE" w:rsidRDefault="00CB4A1C" w:rsidP="00CB4A1C">
            <w:pPr>
              <w:pStyle w:val="TAL"/>
              <w:rPr>
                <w:del w:id="358" w:author="MCC160" w:date="2023-01-24T14:27:00Z"/>
              </w:rPr>
            </w:pPr>
            <w:del w:id="359"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36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F77102C" w14:textId="21591ACE" w:rsidR="00CB4A1C" w:rsidRPr="00EF552C" w:rsidDel="00920FAE" w:rsidRDefault="00CB4A1C" w:rsidP="00CB4A1C">
            <w:pPr>
              <w:pStyle w:val="TAL"/>
              <w:rPr>
                <w:del w:id="36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36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5B43DA2" w14:textId="72660EB9" w:rsidR="00CB4A1C" w:rsidRPr="00EF552C" w:rsidDel="00920FAE" w:rsidRDefault="00CB4A1C" w:rsidP="00CB4A1C">
            <w:pPr>
              <w:pStyle w:val="TAL"/>
              <w:rPr>
                <w:del w:id="363"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64"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EAD1490" w14:textId="504FD0C2" w:rsidR="00CB4A1C" w:rsidRPr="00EF552C" w:rsidDel="00920FAE" w:rsidRDefault="00CB4A1C" w:rsidP="00CB4A1C">
            <w:pPr>
              <w:pStyle w:val="TAL"/>
              <w:rPr>
                <w:del w:id="365" w:author="MCC160" w:date="2023-01-24T14:27:00Z"/>
              </w:rPr>
            </w:pPr>
          </w:p>
        </w:tc>
      </w:tr>
      <w:tr w:rsidR="00CB4A1C" w:rsidRPr="00EF552C" w:rsidDel="00920FAE" w14:paraId="70CC3C29" w14:textId="463B993E" w:rsidTr="00CB4A1C">
        <w:trPr>
          <w:cantSplit/>
          <w:jc w:val="center"/>
          <w:del w:id="366" w:author="MCC160" w:date="2023-01-24T14:27:00Z"/>
          <w:trPrChange w:id="367"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68"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3256D171" w14:textId="4AF55E31" w:rsidR="00CB4A1C" w:rsidRPr="00EF552C" w:rsidDel="00920FAE" w:rsidRDefault="00CB4A1C" w:rsidP="00CB4A1C">
            <w:pPr>
              <w:pStyle w:val="TAL"/>
              <w:rPr>
                <w:del w:id="369" w:author="MCC160" w:date="2023-01-24T14:27:00Z"/>
              </w:rPr>
            </w:pPr>
            <w:del w:id="370" w:author="MCC160" w:date="2023-01-24T14:27:00Z">
              <w:r w:rsidRPr="00EF552C" w:rsidDel="00920FAE">
                <w:delText xml:space="preserve">    entry[3]</w:delText>
              </w:r>
            </w:del>
          </w:p>
        </w:tc>
        <w:tc>
          <w:tcPr>
            <w:tcW w:w="2127" w:type="dxa"/>
            <w:tcBorders>
              <w:top w:val="single" w:sz="4" w:space="0" w:color="auto"/>
              <w:left w:val="single" w:sz="4" w:space="0" w:color="auto"/>
              <w:bottom w:val="single" w:sz="4" w:space="0" w:color="auto"/>
              <w:right w:val="single" w:sz="4" w:space="0" w:color="auto"/>
            </w:tcBorders>
            <w:tcPrChange w:id="37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7ADB42B" w14:textId="13BFA0E6" w:rsidR="00CB4A1C" w:rsidRPr="00EF552C" w:rsidDel="00920FAE" w:rsidRDefault="00CB4A1C" w:rsidP="00CB4A1C">
            <w:pPr>
              <w:pStyle w:val="TAL"/>
              <w:rPr>
                <w:del w:id="372" w:author="MCC160" w:date="2023-01-24T14:27:00Z"/>
              </w:rPr>
            </w:pPr>
            <w:del w:id="373"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37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DE5ABF9" w14:textId="398C5F30" w:rsidR="00CB4A1C" w:rsidRPr="00EF552C" w:rsidDel="00920FAE" w:rsidRDefault="00CB4A1C" w:rsidP="00CB4A1C">
            <w:pPr>
              <w:pStyle w:val="TAL"/>
              <w:rPr>
                <w:del w:id="375"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37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F036998" w14:textId="1B55A2BF" w:rsidR="00CB4A1C" w:rsidRPr="00EF552C" w:rsidDel="00920FAE" w:rsidRDefault="00CB4A1C" w:rsidP="00CB4A1C">
            <w:pPr>
              <w:pStyle w:val="TAL"/>
              <w:rPr>
                <w:del w:id="377" w:author="MCC160" w:date="2023-01-24T14:27:00Z"/>
              </w:rPr>
            </w:pPr>
            <w:del w:id="378"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37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0F6A2B1" w14:textId="2A10167E" w:rsidR="00CB4A1C" w:rsidRPr="00EF552C" w:rsidDel="00920FAE" w:rsidRDefault="00CB4A1C" w:rsidP="00CB4A1C">
            <w:pPr>
              <w:pStyle w:val="TAL"/>
              <w:rPr>
                <w:del w:id="380" w:author="MCC160" w:date="2023-01-24T14:27:00Z"/>
              </w:rPr>
            </w:pPr>
            <w:del w:id="381" w:author="MCC160" w:date="2023-01-24T14:27:00Z">
              <w:r w:rsidRPr="00EF552C" w:rsidDel="00920FAE">
                <w:delText>CONFIG</w:delText>
              </w:r>
            </w:del>
          </w:p>
        </w:tc>
      </w:tr>
      <w:tr w:rsidR="00CB4A1C" w:rsidRPr="00EF552C" w:rsidDel="00920FAE" w14:paraId="29AF8E31" w14:textId="615BBDBD" w:rsidTr="00CB4A1C">
        <w:trPr>
          <w:cantSplit/>
          <w:jc w:val="center"/>
          <w:del w:id="382" w:author="MCC160" w:date="2023-01-24T14:27:00Z"/>
          <w:trPrChange w:id="38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84"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662CE542" w14:textId="09128161" w:rsidR="00CB4A1C" w:rsidRPr="00EF552C" w:rsidDel="00920FAE" w:rsidRDefault="00CB4A1C" w:rsidP="00CB4A1C">
            <w:pPr>
              <w:pStyle w:val="TAL"/>
              <w:rPr>
                <w:del w:id="385" w:author="MCC160" w:date="2023-01-24T14:27:00Z"/>
              </w:rPr>
            </w:pPr>
            <w:del w:id="386"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3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363F243" w14:textId="5ACAE2DF" w:rsidR="00CB4A1C" w:rsidRPr="00EF552C" w:rsidDel="00920FAE" w:rsidRDefault="00CB4A1C" w:rsidP="00CB4A1C">
            <w:pPr>
              <w:pStyle w:val="TAL"/>
              <w:rPr>
                <w:del w:id="388" w:author="MCC160" w:date="2023-01-24T14:27:00Z"/>
              </w:rPr>
            </w:pPr>
            <w:del w:id="389" w:author="MCC160" w:date="2023-01-24T14:27:00Z">
              <w:r w:rsidRPr="00EF552C" w:rsidDel="00920FAE">
                <w:delText>AUID3 &amp; “/global/service-config.xml”</w:delText>
              </w:r>
            </w:del>
          </w:p>
        </w:tc>
        <w:tc>
          <w:tcPr>
            <w:tcW w:w="2126" w:type="dxa"/>
            <w:tcBorders>
              <w:top w:val="single" w:sz="4" w:space="0" w:color="auto"/>
              <w:left w:val="single" w:sz="4" w:space="0" w:color="auto"/>
              <w:bottom w:val="single" w:sz="4" w:space="0" w:color="auto"/>
              <w:right w:val="single" w:sz="4" w:space="0" w:color="auto"/>
            </w:tcBorders>
            <w:tcPrChange w:id="39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C51D3A7" w14:textId="0C27E11E" w:rsidR="00CB4A1C" w:rsidRPr="00EF552C" w:rsidDel="00920FAE" w:rsidRDefault="00CB4A1C" w:rsidP="00CB4A1C">
            <w:pPr>
              <w:pStyle w:val="TAL"/>
              <w:rPr>
                <w:del w:id="391" w:author="MCC160" w:date="2023-01-24T14:27:00Z"/>
                <w:rFonts w:cs="Arial"/>
                <w:szCs w:val="18"/>
              </w:rPr>
            </w:pPr>
            <w:del w:id="392" w:author="MCC160" w:date="2023-01-24T14:27:00Z">
              <w:r w:rsidRPr="00EF552C" w:rsidDel="00920FAE">
                <w:rPr>
                  <w:rFonts w:cs="Arial"/>
                  <w:szCs w:val="18"/>
                </w:rPr>
                <w:delText>UE Service Configuration document</w:delText>
              </w:r>
            </w:del>
          </w:p>
          <w:p w14:paraId="3A3162F1" w14:textId="58EB2AC7" w:rsidR="00CB4A1C" w:rsidRPr="00EF552C" w:rsidDel="00920FAE" w:rsidRDefault="00CB4A1C" w:rsidP="00CB4A1C">
            <w:pPr>
              <w:pStyle w:val="TAL"/>
              <w:rPr>
                <w:del w:id="393" w:author="MCC160" w:date="2023-01-24T14:27:00Z"/>
              </w:rPr>
            </w:pPr>
            <w:del w:id="394" w:author="MCC160" w:date="2023-01-24T14:27:00Z">
              <w:r w:rsidRPr="00EF552C" w:rsidDel="00920FAE">
                <w:rPr>
                  <w:rFonts w:cs="Arial"/>
                  <w:szCs w:val="18"/>
                </w:rPr>
                <w:delText>(NOTE 1c)</w:delText>
              </w:r>
            </w:del>
          </w:p>
        </w:tc>
        <w:tc>
          <w:tcPr>
            <w:tcW w:w="1417" w:type="dxa"/>
            <w:tcBorders>
              <w:top w:val="single" w:sz="4" w:space="0" w:color="auto"/>
              <w:left w:val="single" w:sz="4" w:space="0" w:color="auto"/>
              <w:bottom w:val="single" w:sz="4" w:space="0" w:color="auto"/>
              <w:right w:val="single" w:sz="4" w:space="0" w:color="auto"/>
            </w:tcBorders>
            <w:tcPrChange w:id="39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3AD9703" w14:textId="50D5080E" w:rsidR="00CB4A1C" w:rsidRPr="00EF552C" w:rsidDel="00920FAE" w:rsidRDefault="00CB4A1C" w:rsidP="00CB4A1C">
            <w:pPr>
              <w:pStyle w:val="TAL"/>
              <w:rPr>
                <w:del w:id="39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9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587114E" w14:textId="17A2F348" w:rsidR="00CB4A1C" w:rsidRPr="00EF552C" w:rsidDel="00920FAE" w:rsidRDefault="00CB4A1C" w:rsidP="00CB4A1C">
            <w:pPr>
              <w:pStyle w:val="TAL"/>
              <w:rPr>
                <w:del w:id="398" w:author="MCC160" w:date="2023-01-24T14:27:00Z"/>
              </w:rPr>
            </w:pPr>
          </w:p>
        </w:tc>
      </w:tr>
      <w:tr w:rsidR="00CB4A1C" w:rsidRPr="00EF552C" w:rsidDel="00920FAE" w14:paraId="0BDAE728" w14:textId="4F9988E8" w:rsidTr="00CB4A1C">
        <w:trPr>
          <w:cantSplit/>
          <w:jc w:val="center"/>
          <w:del w:id="399" w:author="MCC160" w:date="2023-01-24T14:27:00Z"/>
          <w:trPrChange w:id="40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01"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4EEEB1C3" w14:textId="449D7C21" w:rsidR="00CB4A1C" w:rsidRPr="00EF552C" w:rsidDel="00920FAE" w:rsidRDefault="00CB4A1C" w:rsidP="00CB4A1C">
            <w:pPr>
              <w:pStyle w:val="TAL"/>
              <w:rPr>
                <w:del w:id="402" w:author="MCC160" w:date="2023-01-24T14:27:00Z"/>
              </w:rPr>
            </w:pPr>
            <w:del w:id="403"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0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6265604" w14:textId="3BCF9F02" w:rsidR="00CB4A1C" w:rsidRPr="00EF552C" w:rsidDel="00920FAE" w:rsidRDefault="00CB4A1C" w:rsidP="00CB4A1C">
            <w:pPr>
              <w:pStyle w:val="TAL"/>
              <w:rPr>
                <w:del w:id="405" w:author="MCC160" w:date="2023-01-24T14:27:00Z"/>
              </w:rPr>
            </w:pPr>
            <w:del w:id="406"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0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7BE9890" w14:textId="2713EB97" w:rsidR="00CB4A1C" w:rsidRPr="00EF552C" w:rsidDel="00920FAE" w:rsidRDefault="00CB4A1C" w:rsidP="00CB4A1C">
            <w:pPr>
              <w:pStyle w:val="TAL"/>
              <w:rPr>
                <w:del w:id="40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0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5EFC698" w14:textId="4241CDDB" w:rsidR="00CB4A1C" w:rsidRPr="00EF552C" w:rsidDel="00920FAE" w:rsidRDefault="00CB4A1C" w:rsidP="00CB4A1C">
            <w:pPr>
              <w:pStyle w:val="TAL"/>
              <w:rPr>
                <w:del w:id="41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1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3AA29FD8" w14:textId="718327C4" w:rsidR="00CB4A1C" w:rsidRPr="00EF552C" w:rsidDel="00920FAE" w:rsidRDefault="00CB4A1C" w:rsidP="00CB4A1C">
            <w:pPr>
              <w:pStyle w:val="TAL"/>
              <w:rPr>
                <w:del w:id="412" w:author="MCC160" w:date="2023-01-24T14:27:00Z"/>
              </w:rPr>
            </w:pPr>
          </w:p>
        </w:tc>
      </w:tr>
      <w:tr w:rsidR="00CB4A1C" w:rsidRPr="00EF552C" w:rsidDel="00920FAE" w14:paraId="5DE94373" w14:textId="5A969FD8" w:rsidTr="00CB4A1C">
        <w:trPr>
          <w:cantSplit/>
          <w:jc w:val="center"/>
          <w:del w:id="413" w:author="MCC160" w:date="2023-01-24T14:27:00Z"/>
          <w:trPrChange w:id="41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15"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67E29A28" w14:textId="5EAB9A96" w:rsidR="00CB4A1C" w:rsidRPr="00EF552C" w:rsidDel="00920FAE" w:rsidRDefault="00CB4A1C" w:rsidP="00CB4A1C">
            <w:pPr>
              <w:pStyle w:val="TAL"/>
              <w:rPr>
                <w:del w:id="416" w:author="MCC160" w:date="2023-01-24T14:27:00Z"/>
              </w:rPr>
            </w:pPr>
            <w:del w:id="417"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41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B40EC4F" w14:textId="2319A26E" w:rsidR="00CB4A1C" w:rsidRPr="00EF552C" w:rsidDel="00920FAE" w:rsidRDefault="00CB4A1C" w:rsidP="00CB4A1C">
            <w:pPr>
              <w:pStyle w:val="TAL"/>
              <w:rPr>
                <w:del w:id="419" w:author="MCC160" w:date="2023-01-24T14:27:00Z"/>
              </w:rPr>
            </w:pPr>
            <w:del w:id="420"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42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4B6959A" w14:textId="29791487" w:rsidR="00CB4A1C" w:rsidRPr="00EF552C" w:rsidDel="00920FAE" w:rsidRDefault="00CB4A1C" w:rsidP="00CB4A1C">
            <w:pPr>
              <w:pStyle w:val="TAL"/>
              <w:rPr>
                <w:del w:id="42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2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B95F502" w14:textId="3D19DDA1" w:rsidR="00CB4A1C" w:rsidRPr="00EF552C" w:rsidDel="00920FAE" w:rsidRDefault="00CB4A1C" w:rsidP="00CB4A1C">
            <w:pPr>
              <w:pStyle w:val="TAL"/>
              <w:rPr>
                <w:del w:id="424" w:author="MCC160" w:date="2023-01-24T14:27:00Z"/>
              </w:rPr>
            </w:pPr>
            <w:del w:id="425"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42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2E5332D" w14:textId="69ED95BF" w:rsidR="00CB4A1C" w:rsidRPr="00EF552C" w:rsidDel="00920FAE" w:rsidRDefault="00CB4A1C" w:rsidP="00CB4A1C">
            <w:pPr>
              <w:pStyle w:val="TAL"/>
              <w:rPr>
                <w:del w:id="427" w:author="MCC160" w:date="2023-01-24T14:27:00Z"/>
              </w:rPr>
            </w:pPr>
            <w:del w:id="428" w:author="MCC160" w:date="2023-01-24T14:27:00Z">
              <w:r w:rsidRPr="00EF552C" w:rsidDel="00920FAE">
                <w:delText>GROUPCONFIG</w:delText>
              </w:r>
            </w:del>
          </w:p>
        </w:tc>
      </w:tr>
      <w:tr w:rsidR="00CB4A1C" w:rsidRPr="00EF552C" w:rsidDel="00920FAE" w14:paraId="307FA199" w14:textId="298B078D" w:rsidTr="00CB4A1C">
        <w:trPr>
          <w:cantSplit/>
          <w:jc w:val="center"/>
          <w:del w:id="429" w:author="MCC160" w:date="2023-01-24T14:27:00Z"/>
          <w:trPrChange w:id="43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31"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58CD8797" w14:textId="27D77C37" w:rsidR="00CB4A1C" w:rsidRPr="00EF552C" w:rsidDel="00920FAE" w:rsidRDefault="00CB4A1C" w:rsidP="00CB4A1C">
            <w:pPr>
              <w:pStyle w:val="TAL"/>
              <w:rPr>
                <w:del w:id="432" w:author="MCC160" w:date="2023-01-24T14:27:00Z"/>
              </w:rPr>
            </w:pPr>
            <w:del w:id="433"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43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FD78C83" w14:textId="267D4345" w:rsidR="00CB4A1C" w:rsidRPr="00EF552C" w:rsidDel="00920FAE" w:rsidRDefault="00CB4A1C" w:rsidP="00CB4A1C">
            <w:pPr>
              <w:pStyle w:val="TAL"/>
              <w:rPr>
                <w:del w:id="435" w:author="MCC160" w:date="2023-01-24T14:27:00Z"/>
              </w:rPr>
            </w:pPr>
            <w:del w:id="436" w:author="MCC160" w:date="2023-01-24T14:27:00Z">
              <w:r w:rsidRPr="00EF552C" w:rsidDel="00920FAE">
                <w:delText>“org.openmobilealliance.groups/global/byGroupID/” &amp; px_MCPTT_Group_A_ID</w:delText>
              </w:r>
            </w:del>
          </w:p>
        </w:tc>
        <w:tc>
          <w:tcPr>
            <w:tcW w:w="2126" w:type="dxa"/>
            <w:tcBorders>
              <w:top w:val="single" w:sz="4" w:space="0" w:color="auto"/>
              <w:left w:val="single" w:sz="4" w:space="0" w:color="auto"/>
              <w:bottom w:val="single" w:sz="4" w:space="0" w:color="auto"/>
              <w:right w:val="single" w:sz="4" w:space="0" w:color="auto"/>
            </w:tcBorders>
            <w:tcPrChange w:id="43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B366391" w14:textId="0FE94ADC" w:rsidR="00CB4A1C" w:rsidRPr="00EF552C" w:rsidDel="00920FAE" w:rsidRDefault="00CB4A1C" w:rsidP="00CB4A1C">
            <w:pPr>
              <w:pStyle w:val="TAL"/>
              <w:rPr>
                <w:del w:id="438" w:author="MCC160" w:date="2023-01-24T14:27:00Z"/>
              </w:rPr>
            </w:pPr>
            <w:del w:id="439" w:author="MCC160" w:date="2023-01-24T14:27:00Z">
              <w:r w:rsidRPr="00EF552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44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09693AF" w14:textId="03E98576" w:rsidR="00CB4A1C" w:rsidRPr="00EF552C" w:rsidDel="00920FAE" w:rsidRDefault="00CB4A1C" w:rsidP="00CB4A1C">
            <w:pPr>
              <w:pStyle w:val="TAL"/>
              <w:rPr>
                <w:del w:id="44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4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BAC6A87" w14:textId="30B1A170" w:rsidR="00CB4A1C" w:rsidRPr="00EF552C" w:rsidDel="00920FAE" w:rsidRDefault="00CB4A1C" w:rsidP="00CB4A1C">
            <w:pPr>
              <w:pStyle w:val="TAL"/>
              <w:rPr>
                <w:del w:id="443" w:author="MCC160" w:date="2023-01-24T14:27:00Z"/>
              </w:rPr>
            </w:pPr>
          </w:p>
        </w:tc>
      </w:tr>
      <w:tr w:rsidR="00CB4A1C" w:rsidRPr="00EF552C" w:rsidDel="00920FAE" w14:paraId="4EE1BA67" w14:textId="4BF34105" w:rsidTr="00CB4A1C">
        <w:trPr>
          <w:cantSplit/>
          <w:jc w:val="center"/>
          <w:del w:id="444" w:author="MCC160" w:date="2023-01-24T14:27:00Z"/>
          <w:trPrChange w:id="44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46"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2B673B48" w14:textId="7B0B9BDB" w:rsidR="00CB4A1C" w:rsidRPr="00EF552C" w:rsidDel="00920FAE" w:rsidRDefault="00CB4A1C" w:rsidP="00CB4A1C">
            <w:pPr>
              <w:pStyle w:val="TAL"/>
              <w:rPr>
                <w:del w:id="447" w:author="MCC160" w:date="2023-01-24T14:27:00Z"/>
              </w:rPr>
            </w:pPr>
            <w:del w:id="448"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4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25A04AF" w14:textId="17EB26D6" w:rsidR="00CB4A1C" w:rsidRPr="00EF552C" w:rsidDel="00920FAE" w:rsidRDefault="00CB4A1C" w:rsidP="00CB4A1C">
            <w:pPr>
              <w:pStyle w:val="TAL"/>
              <w:rPr>
                <w:del w:id="450" w:author="MCC160" w:date="2023-01-24T14:27:00Z"/>
              </w:rPr>
            </w:pPr>
            <w:del w:id="451"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5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2728B03" w14:textId="333DA6ED" w:rsidR="00CB4A1C" w:rsidRPr="00EF552C" w:rsidDel="00920FAE" w:rsidRDefault="00CB4A1C" w:rsidP="00CB4A1C">
            <w:pPr>
              <w:pStyle w:val="TAL"/>
              <w:rPr>
                <w:del w:id="45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5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F4BB8F9" w14:textId="5F399B00" w:rsidR="00CB4A1C" w:rsidRPr="00EF552C" w:rsidDel="00920FAE" w:rsidRDefault="00CB4A1C" w:rsidP="00CB4A1C">
            <w:pPr>
              <w:pStyle w:val="TAL"/>
              <w:rPr>
                <w:del w:id="45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5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703FBDA" w14:textId="3FFC4516" w:rsidR="00CB4A1C" w:rsidRPr="00EF552C" w:rsidDel="00920FAE" w:rsidRDefault="00CB4A1C" w:rsidP="00CB4A1C">
            <w:pPr>
              <w:pStyle w:val="TAL"/>
              <w:rPr>
                <w:del w:id="457" w:author="MCC160" w:date="2023-01-24T14:27:00Z"/>
              </w:rPr>
            </w:pPr>
          </w:p>
        </w:tc>
      </w:tr>
      <w:tr w:rsidR="00CB4A1C" w:rsidRPr="00EF552C" w:rsidDel="00920FAE" w14:paraId="54B5BA41" w14:textId="0530400A" w:rsidTr="00CB4A1C">
        <w:trPr>
          <w:cantSplit/>
          <w:jc w:val="center"/>
          <w:del w:id="458" w:author="MCC160" w:date="2023-01-24T14:27:00Z"/>
          <w:trPrChange w:id="45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60"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44B8E3F3" w14:textId="2E991C3E" w:rsidR="00CB4A1C" w:rsidRPr="00EF552C" w:rsidDel="00920FAE" w:rsidRDefault="00CB4A1C" w:rsidP="00CB4A1C">
            <w:pPr>
              <w:pStyle w:val="TAL"/>
              <w:rPr>
                <w:del w:id="461" w:author="MCC160" w:date="2023-01-24T14:27:00Z"/>
              </w:rPr>
            </w:pPr>
            <w:del w:id="462"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46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40DB5A7" w14:textId="3F862FC7" w:rsidR="00CB4A1C" w:rsidRPr="00EF552C" w:rsidDel="00920FAE" w:rsidRDefault="00CB4A1C" w:rsidP="00CB4A1C">
            <w:pPr>
              <w:pStyle w:val="TAL"/>
              <w:rPr>
                <w:del w:id="464" w:author="MCC160" w:date="2023-01-24T14:27:00Z"/>
              </w:rPr>
            </w:pPr>
            <w:del w:id="465"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4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CFE6903" w14:textId="19E3AF7A" w:rsidR="00CB4A1C" w:rsidRPr="00EF552C" w:rsidDel="00920FAE" w:rsidRDefault="00CB4A1C" w:rsidP="00CB4A1C">
            <w:pPr>
              <w:pStyle w:val="TAL"/>
              <w:rPr>
                <w:del w:id="46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70F6B68" w14:textId="0AA3456D" w:rsidR="00CB4A1C" w:rsidRPr="00EF552C" w:rsidDel="00920FAE" w:rsidRDefault="00CB4A1C" w:rsidP="00CB4A1C">
            <w:pPr>
              <w:pStyle w:val="TAL"/>
              <w:rPr>
                <w:del w:id="469" w:author="MCC160" w:date="2023-01-24T14:27:00Z"/>
              </w:rPr>
            </w:pPr>
            <w:del w:id="470"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47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5987462" w14:textId="211A3356" w:rsidR="00CB4A1C" w:rsidRPr="00EF552C" w:rsidDel="00920FAE" w:rsidRDefault="00CB4A1C" w:rsidP="00CB4A1C">
            <w:pPr>
              <w:pStyle w:val="TAL"/>
              <w:rPr>
                <w:del w:id="472" w:author="MCC160" w:date="2023-01-24T14:27:00Z"/>
              </w:rPr>
            </w:pPr>
            <w:del w:id="473" w:author="MCC160" w:date="2023-01-24T14:27:00Z">
              <w:r w:rsidRPr="00EF552C" w:rsidDel="00920FAE">
                <w:delText>GROUPCONFIG_B</w:delText>
              </w:r>
            </w:del>
          </w:p>
        </w:tc>
      </w:tr>
      <w:tr w:rsidR="00CB4A1C" w:rsidRPr="00EF552C" w:rsidDel="00920FAE" w14:paraId="6D0E22B1" w14:textId="7778D8F5" w:rsidTr="00CB4A1C">
        <w:trPr>
          <w:cantSplit/>
          <w:jc w:val="center"/>
          <w:del w:id="474" w:author="MCC160" w:date="2023-01-24T14:27:00Z"/>
          <w:trPrChange w:id="47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76"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5AB7239B" w14:textId="7CCE2C43" w:rsidR="00CB4A1C" w:rsidRPr="00EF552C" w:rsidDel="00920FAE" w:rsidRDefault="00CB4A1C" w:rsidP="00CB4A1C">
            <w:pPr>
              <w:pStyle w:val="TAL"/>
              <w:rPr>
                <w:del w:id="477" w:author="MCC160" w:date="2023-01-24T14:27:00Z"/>
              </w:rPr>
            </w:pPr>
            <w:del w:id="478"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47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EDDE2E6" w14:textId="6752E910" w:rsidR="00CB4A1C" w:rsidRPr="00EF552C" w:rsidDel="00920FAE" w:rsidRDefault="00CB4A1C" w:rsidP="00CB4A1C">
            <w:pPr>
              <w:pStyle w:val="TAL"/>
              <w:rPr>
                <w:del w:id="480" w:author="MCC160" w:date="2023-01-24T14:27:00Z"/>
              </w:rPr>
            </w:pPr>
            <w:del w:id="481" w:author="MCC160" w:date="2023-01-24T14:27:00Z">
              <w:r w:rsidRPr="00EF552C" w:rsidDel="00920FAE">
                <w:delText>“org.openmobilealliance.groups/global/byGroupID/” &amp; px_MCPTT_Group_B_ID</w:delText>
              </w:r>
            </w:del>
          </w:p>
        </w:tc>
        <w:tc>
          <w:tcPr>
            <w:tcW w:w="2126" w:type="dxa"/>
            <w:tcBorders>
              <w:top w:val="single" w:sz="4" w:space="0" w:color="auto"/>
              <w:left w:val="single" w:sz="4" w:space="0" w:color="auto"/>
              <w:bottom w:val="single" w:sz="4" w:space="0" w:color="auto"/>
              <w:right w:val="single" w:sz="4" w:space="0" w:color="auto"/>
            </w:tcBorders>
            <w:tcPrChange w:id="48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156797B" w14:textId="65F009BC" w:rsidR="00CB4A1C" w:rsidRPr="00EF552C" w:rsidDel="00920FAE" w:rsidRDefault="00CB4A1C" w:rsidP="00CB4A1C">
            <w:pPr>
              <w:pStyle w:val="TAL"/>
              <w:rPr>
                <w:del w:id="483" w:author="MCC160" w:date="2023-01-24T14:27:00Z"/>
                <w:rFonts w:cs="Arial"/>
                <w:szCs w:val="18"/>
              </w:rPr>
            </w:pPr>
            <w:del w:id="484" w:author="MCC160" w:date="2023-01-24T14:27:00Z">
              <w:r w:rsidRPr="00EF552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48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D7F3B0D" w14:textId="44B264C3" w:rsidR="00CB4A1C" w:rsidRPr="00EF552C" w:rsidDel="00920FAE" w:rsidRDefault="00CB4A1C" w:rsidP="00CB4A1C">
            <w:pPr>
              <w:pStyle w:val="TAL"/>
              <w:rPr>
                <w:del w:id="48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8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509339F" w14:textId="0AD06329" w:rsidR="00CB4A1C" w:rsidRPr="00EF552C" w:rsidDel="00920FAE" w:rsidRDefault="00CB4A1C" w:rsidP="00CB4A1C">
            <w:pPr>
              <w:pStyle w:val="TAL"/>
              <w:rPr>
                <w:del w:id="488" w:author="MCC160" w:date="2023-01-24T14:27:00Z"/>
              </w:rPr>
            </w:pPr>
          </w:p>
        </w:tc>
      </w:tr>
      <w:tr w:rsidR="00CB4A1C" w:rsidRPr="00EF552C" w:rsidDel="00920FAE" w14:paraId="0736BDBE" w14:textId="744D6A65" w:rsidTr="00CB4A1C">
        <w:trPr>
          <w:cantSplit/>
          <w:jc w:val="center"/>
          <w:del w:id="489" w:author="MCC160" w:date="2023-01-24T14:27:00Z"/>
          <w:trPrChange w:id="49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91"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5255C886" w14:textId="0ADE739F" w:rsidR="00CB4A1C" w:rsidRPr="00EF552C" w:rsidDel="00920FAE" w:rsidRDefault="00CB4A1C" w:rsidP="00CB4A1C">
            <w:pPr>
              <w:pStyle w:val="TAL"/>
              <w:rPr>
                <w:del w:id="492" w:author="MCC160" w:date="2023-01-24T14:27:00Z"/>
              </w:rPr>
            </w:pPr>
            <w:del w:id="493"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FFAAFFF" w14:textId="75C03723" w:rsidR="00CB4A1C" w:rsidRPr="00EF552C" w:rsidDel="00920FAE" w:rsidRDefault="00CB4A1C" w:rsidP="00CB4A1C">
            <w:pPr>
              <w:pStyle w:val="TAL"/>
              <w:rPr>
                <w:del w:id="495" w:author="MCC160" w:date="2023-01-24T14:27:00Z"/>
              </w:rPr>
            </w:pPr>
            <w:del w:id="496"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9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F3E9205" w14:textId="6A103246" w:rsidR="00CB4A1C" w:rsidRPr="00EF552C" w:rsidDel="00920FAE" w:rsidRDefault="00CB4A1C" w:rsidP="00CB4A1C">
            <w:pPr>
              <w:pStyle w:val="TAL"/>
              <w:rPr>
                <w:del w:id="49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9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E748F1F" w14:textId="0A658B50" w:rsidR="00CB4A1C" w:rsidRPr="00EF552C" w:rsidDel="00920FAE" w:rsidRDefault="00CB4A1C" w:rsidP="00CB4A1C">
            <w:pPr>
              <w:pStyle w:val="TAL"/>
              <w:rPr>
                <w:del w:id="50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0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8A39924" w14:textId="749E3468" w:rsidR="00CB4A1C" w:rsidRPr="00EF552C" w:rsidDel="00920FAE" w:rsidRDefault="00CB4A1C" w:rsidP="00CB4A1C">
            <w:pPr>
              <w:pStyle w:val="TAL"/>
              <w:rPr>
                <w:del w:id="502" w:author="MCC160" w:date="2023-01-24T14:27:00Z"/>
              </w:rPr>
            </w:pPr>
          </w:p>
        </w:tc>
      </w:tr>
      <w:tr w:rsidR="00CB4A1C" w:rsidRPr="00EF552C" w:rsidDel="00920FAE" w14:paraId="79757C79" w14:textId="6BE49BD7" w:rsidTr="00CB4A1C">
        <w:trPr>
          <w:cantSplit/>
          <w:jc w:val="center"/>
          <w:del w:id="503" w:author="MCC160" w:date="2023-01-24T14:27:00Z"/>
          <w:trPrChange w:id="50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05"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5A19D652" w14:textId="2F89366C" w:rsidR="00CB4A1C" w:rsidRPr="00EF552C" w:rsidDel="00920FAE" w:rsidRDefault="00CB4A1C" w:rsidP="00CB4A1C">
            <w:pPr>
              <w:pStyle w:val="TAL"/>
              <w:rPr>
                <w:del w:id="506" w:author="MCC160" w:date="2023-01-24T14:27:00Z"/>
              </w:rPr>
            </w:pPr>
            <w:del w:id="507"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50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C3FFFC0" w14:textId="2C0D06C7" w:rsidR="00CB4A1C" w:rsidRPr="00EF552C" w:rsidDel="00920FAE" w:rsidRDefault="00CB4A1C" w:rsidP="00CB4A1C">
            <w:pPr>
              <w:pStyle w:val="TAL"/>
              <w:rPr>
                <w:del w:id="509" w:author="MCC160" w:date="2023-01-24T14:27:00Z"/>
              </w:rPr>
            </w:pPr>
            <w:del w:id="510"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51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E433B2C" w14:textId="0AC9BE56" w:rsidR="00CB4A1C" w:rsidRPr="00EF552C" w:rsidDel="00920FAE" w:rsidRDefault="00CB4A1C" w:rsidP="00CB4A1C">
            <w:pPr>
              <w:pStyle w:val="TAL"/>
              <w:rPr>
                <w:del w:id="51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1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441D954" w14:textId="6DAE7621" w:rsidR="00CB4A1C" w:rsidRPr="00EF552C" w:rsidDel="00920FAE" w:rsidRDefault="00CB4A1C" w:rsidP="00CB4A1C">
            <w:pPr>
              <w:pStyle w:val="TAL"/>
              <w:rPr>
                <w:del w:id="514" w:author="MCC160" w:date="2023-01-24T14:27:00Z"/>
              </w:rPr>
            </w:pPr>
            <w:del w:id="515"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51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D3B5D42" w14:textId="1010B461" w:rsidR="00CB4A1C" w:rsidRPr="00EF552C" w:rsidDel="00920FAE" w:rsidRDefault="00CB4A1C" w:rsidP="00CB4A1C">
            <w:pPr>
              <w:pStyle w:val="TAL"/>
              <w:rPr>
                <w:del w:id="517" w:author="MCC160" w:date="2023-01-24T14:27:00Z"/>
              </w:rPr>
            </w:pPr>
            <w:del w:id="518" w:author="MCC160" w:date="2023-01-24T14:27:00Z">
              <w:r w:rsidRPr="00EF552C" w:rsidDel="00920FAE">
                <w:delText>GROUPCONFIG_C</w:delText>
              </w:r>
            </w:del>
          </w:p>
        </w:tc>
      </w:tr>
      <w:tr w:rsidR="00CB4A1C" w:rsidRPr="00EF552C" w:rsidDel="00920FAE" w14:paraId="433C6D57" w14:textId="6AD1A1F1" w:rsidTr="00CB4A1C">
        <w:trPr>
          <w:cantSplit/>
          <w:jc w:val="center"/>
          <w:del w:id="519" w:author="MCC160" w:date="2023-01-24T14:27:00Z"/>
          <w:trPrChange w:id="52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21"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2B352372" w14:textId="52A5F4BD" w:rsidR="00CB4A1C" w:rsidRPr="00EF552C" w:rsidDel="00920FAE" w:rsidRDefault="00CB4A1C" w:rsidP="00CB4A1C">
            <w:pPr>
              <w:pStyle w:val="TAL"/>
              <w:rPr>
                <w:del w:id="522" w:author="MCC160" w:date="2023-01-24T14:27:00Z"/>
              </w:rPr>
            </w:pPr>
            <w:del w:id="523"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52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09D9F10" w14:textId="0C74E002" w:rsidR="00CB4A1C" w:rsidRPr="00EF552C" w:rsidDel="00920FAE" w:rsidRDefault="00CB4A1C" w:rsidP="00CB4A1C">
            <w:pPr>
              <w:pStyle w:val="TAL"/>
              <w:rPr>
                <w:del w:id="525" w:author="MCC160" w:date="2023-01-24T14:27:00Z"/>
              </w:rPr>
            </w:pPr>
            <w:del w:id="526" w:author="MCC160" w:date="2023-01-24T14:27:00Z">
              <w:r w:rsidRPr="00EF552C" w:rsidDel="00920FAE">
                <w:delText>“org.openmobilealliance.groups/global/byGroupID/” &amp; px_MCPTT_Group_C_ID</w:delText>
              </w:r>
            </w:del>
          </w:p>
        </w:tc>
        <w:tc>
          <w:tcPr>
            <w:tcW w:w="2126" w:type="dxa"/>
            <w:tcBorders>
              <w:top w:val="single" w:sz="4" w:space="0" w:color="auto"/>
              <w:left w:val="single" w:sz="4" w:space="0" w:color="auto"/>
              <w:bottom w:val="single" w:sz="4" w:space="0" w:color="auto"/>
              <w:right w:val="single" w:sz="4" w:space="0" w:color="auto"/>
            </w:tcBorders>
            <w:tcPrChange w:id="52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9EBE9B4" w14:textId="112A7773" w:rsidR="00CB4A1C" w:rsidRPr="00EF552C" w:rsidDel="00920FAE" w:rsidRDefault="00CB4A1C" w:rsidP="00CB4A1C">
            <w:pPr>
              <w:pStyle w:val="TAL"/>
              <w:rPr>
                <w:del w:id="528" w:author="MCC160" w:date="2023-01-24T14:27:00Z"/>
                <w:rFonts w:cs="Arial"/>
                <w:szCs w:val="18"/>
              </w:rPr>
            </w:pPr>
            <w:del w:id="529" w:author="MCC160" w:date="2023-01-24T14:27:00Z">
              <w:r w:rsidRPr="00EF552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53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A715D67" w14:textId="25353066" w:rsidR="00CB4A1C" w:rsidRPr="00EF552C" w:rsidDel="00920FAE" w:rsidRDefault="00CB4A1C" w:rsidP="00CB4A1C">
            <w:pPr>
              <w:pStyle w:val="TAL"/>
              <w:rPr>
                <w:del w:id="53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A192F67" w14:textId="048E86AF" w:rsidR="00CB4A1C" w:rsidRPr="00EF552C" w:rsidDel="00920FAE" w:rsidRDefault="00CB4A1C" w:rsidP="00CB4A1C">
            <w:pPr>
              <w:pStyle w:val="TAL"/>
              <w:rPr>
                <w:del w:id="533" w:author="MCC160" w:date="2023-01-24T14:27:00Z"/>
              </w:rPr>
            </w:pPr>
          </w:p>
        </w:tc>
      </w:tr>
      <w:tr w:rsidR="00CB4A1C" w:rsidRPr="00EF552C" w:rsidDel="00920FAE" w14:paraId="0C964702" w14:textId="28C15550" w:rsidTr="00CB4A1C">
        <w:trPr>
          <w:cantSplit/>
          <w:jc w:val="center"/>
          <w:del w:id="534" w:author="MCC160" w:date="2023-01-24T14:27:00Z"/>
          <w:trPrChange w:id="53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36"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003B842B" w14:textId="04E0F12D" w:rsidR="00CB4A1C" w:rsidRPr="00EF552C" w:rsidDel="00920FAE" w:rsidRDefault="00CB4A1C" w:rsidP="00CB4A1C">
            <w:pPr>
              <w:pStyle w:val="TAL"/>
              <w:rPr>
                <w:del w:id="537" w:author="MCC160" w:date="2023-01-24T14:27:00Z"/>
              </w:rPr>
            </w:pPr>
            <w:del w:id="538"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53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64A05C5" w14:textId="0950590B" w:rsidR="00CB4A1C" w:rsidRPr="00EF552C" w:rsidDel="00920FAE" w:rsidRDefault="00CB4A1C" w:rsidP="00CB4A1C">
            <w:pPr>
              <w:pStyle w:val="TAL"/>
              <w:rPr>
                <w:del w:id="540" w:author="MCC160" w:date="2023-01-24T14:27:00Z"/>
              </w:rPr>
            </w:pPr>
            <w:del w:id="541"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54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0CC071F" w14:textId="6A74B7D6" w:rsidR="00CB4A1C" w:rsidRPr="00EF552C" w:rsidDel="00920FAE" w:rsidRDefault="00CB4A1C" w:rsidP="00CB4A1C">
            <w:pPr>
              <w:pStyle w:val="TAL"/>
              <w:rPr>
                <w:del w:id="54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4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E3A0D16" w14:textId="1ABD7977" w:rsidR="00CB4A1C" w:rsidRPr="00EF552C" w:rsidDel="00920FAE" w:rsidRDefault="00CB4A1C" w:rsidP="00CB4A1C">
            <w:pPr>
              <w:pStyle w:val="TAL"/>
              <w:rPr>
                <w:del w:id="54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4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414CA00" w14:textId="71E99335" w:rsidR="00CB4A1C" w:rsidRPr="00EF552C" w:rsidDel="00920FAE" w:rsidRDefault="00CB4A1C" w:rsidP="00CB4A1C">
            <w:pPr>
              <w:pStyle w:val="TAL"/>
              <w:rPr>
                <w:del w:id="547" w:author="MCC160" w:date="2023-01-24T14:27:00Z"/>
              </w:rPr>
            </w:pPr>
          </w:p>
        </w:tc>
      </w:tr>
      <w:tr w:rsidR="00CB4A1C" w:rsidRPr="00EF552C" w:rsidDel="00920FAE" w14:paraId="0B7D07AA" w14:textId="099B59EF" w:rsidTr="00CB4A1C">
        <w:trPr>
          <w:cantSplit/>
          <w:jc w:val="center"/>
          <w:del w:id="548" w:author="MCC160" w:date="2023-01-24T14:27:00Z"/>
          <w:trPrChange w:id="54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50"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7C2EC581" w14:textId="44B1E233" w:rsidR="00CB4A1C" w:rsidRPr="00EF552C" w:rsidDel="00920FAE" w:rsidRDefault="00CB4A1C" w:rsidP="00CB4A1C">
            <w:pPr>
              <w:pStyle w:val="TAL"/>
              <w:rPr>
                <w:del w:id="551" w:author="MCC160" w:date="2023-01-24T14:27:00Z"/>
              </w:rPr>
            </w:pPr>
            <w:del w:id="552"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55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95BE565" w14:textId="5ECD93EC" w:rsidR="00CB4A1C" w:rsidRPr="00EF552C" w:rsidDel="00920FAE" w:rsidRDefault="00CB4A1C" w:rsidP="00CB4A1C">
            <w:pPr>
              <w:pStyle w:val="TAL"/>
              <w:rPr>
                <w:del w:id="554" w:author="MCC160" w:date="2023-01-24T14:27:00Z"/>
              </w:rPr>
            </w:pPr>
            <w:del w:id="555"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55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57C0D29" w14:textId="0FB0A2C6" w:rsidR="00CB4A1C" w:rsidRPr="00EF552C" w:rsidDel="00920FAE" w:rsidRDefault="00CB4A1C" w:rsidP="00CB4A1C">
            <w:pPr>
              <w:pStyle w:val="TAL"/>
              <w:rPr>
                <w:del w:id="55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5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311C3F2" w14:textId="5AA7BF2B" w:rsidR="00CB4A1C" w:rsidRPr="00EF552C" w:rsidDel="00920FAE" w:rsidRDefault="00CB4A1C" w:rsidP="00CB4A1C">
            <w:pPr>
              <w:pStyle w:val="TAL"/>
              <w:rPr>
                <w:del w:id="559" w:author="MCC160" w:date="2023-01-24T14:27:00Z"/>
              </w:rPr>
            </w:pPr>
            <w:del w:id="560"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56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B9703E4" w14:textId="5662065F" w:rsidR="00CB4A1C" w:rsidRPr="00EF552C" w:rsidDel="00920FAE" w:rsidRDefault="00CB4A1C" w:rsidP="00CB4A1C">
            <w:pPr>
              <w:pStyle w:val="TAL"/>
              <w:rPr>
                <w:del w:id="562" w:author="MCC160" w:date="2023-01-24T14:27:00Z"/>
              </w:rPr>
            </w:pPr>
            <w:del w:id="563" w:author="MCC160" w:date="2023-01-24T14:27:00Z">
              <w:r w:rsidRPr="00EF552C" w:rsidDel="00920FAE">
                <w:delText>GROUPCONFIG_T</w:delText>
              </w:r>
            </w:del>
          </w:p>
        </w:tc>
      </w:tr>
      <w:tr w:rsidR="00CB4A1C" w:rsidRPr="00EF552C" w:rsidDel="00920FAE" w14:paraId="36B842B5" w14:textId="24282D8B" w:rsidTr="00CB4A1C">
        <w:trPr>
          <w:cantSplit/>
          <w:jc w:val="center"/>
          <w:del w:id="564" w:author="MCC160" w:date="2023-01-24T14:27:00Z"/>
          <w:trPrChange w:id="56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66"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569BC352" w14:textId="5290CA0C" w:rsidR="00CB4A1C" w:rsidRPr="00EF552C" w:rsidDel="00920FAE" w:rsidRDefault="00CB4A1C" w:rsidP="00CB4A1C">
            <w:pPr>
              <w:pStyle w:val="TAL"/>
              <w:rPr>
                <w:del w:id="567" w:author="MCC160" w:date="2023-01-24T14:27:00Z"/>
              </w:rPr>
            </w:pPr>
            <w:del w:id="568"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56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0A11454" w14:textId="0DC99C73" w:rsidR="00CB4A1C" w:rsidRPr="00EF552C" w:rsidDel="00920FAE" w:rsidRDefault="00CB4A1C" w:rsidP="00CB4A1C">
            <w:pPr>
              <w:pStyle w:val="TAL"/>
              <w:rPr>
                <w:del w:id="570" w:author="MCC160" w:date="2023-01-24T14:27:00Z"/>
              </w:rPr>
            </w:pPr>
            <w:del w:id="571" w:author="MCC160" w:date="2023-01-24T14:27:00Z">
              <w:r w:rsidRPr="00EF552C" w:rsidDel="00920FAE">
                <w:delText>“org.openmobilealliance.groups/global/byGroupID/” &amp; px_MCPTT_Group_T_ID</w:delText>
              </w:r>
            </w:del>
          </w:p>
        </w:tc>
        <w:tc>
          <w:tcPr>
            <w:tcW w:w="2126" w:type="dxa"/>
            <w:tcBorders>
              <w:top w:val="single" w:sz="4" w:space="0" w:color="auto"/>
              <w:left w:val="single" w:sz="4" w:space="0" w:color="auto"/>
              <w:bottom w:val="single" w:sz="4" w:space="0" w:color="auto"/>
              <w:right w:val="single" w:sz="4" w:space="0" w:color="auto"/>
            </w:tcBorders>
            <w:tcPrChange w:id="57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E95B7CE" w14:textId="75A00184" w:rsidR="00CB4A1C" w:rsidRPr="00EF552C" w:rsidDel="00920FAE" w:rsidRDefault="00CB4A1C" w:rsidP="00CB4A1C">
            <w:pPr>
              <w:pStyle w:val="TAL"/>
              <w:rPr>
                <w:del w:id="573" w:author="MCC160" w:date="2023-01-24T14:27:00Z"/>
                <w:rFonts w:cs="Arial"/>
                <w:szCs w:val="18"/>
              </w:rPr>
            </w:pPr>
            <w:del w:id="574" w:author="MCC160" w:date="2023-01-24T14:27:00Z">
              <w:r w:rsidRPr="00EF552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57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0B912C8" w14:textId="166718A5" w:rsidR="00CB4A1C" w:rsidRPr="00EF552C" w:rsidDel="00920FAE" w:rsidRDefault="00CB4A1C" w:rsidP="00CB4A1C">
            <w:pPr>
              <w:pStyle w:val="TAL"/>
              <w:rPr>
                <w:del w:id="57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7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7125E4C" w14:textId="0C2936CE" w:rsidR="00CB4A1C" w:rsidRPr="00EF552C" w:rsidDel="00920FAE" w:rsidRDefault="00CB4A1C" w:rsidP="00CB4A1C">
            <w:pPr>
              <w:pStyle w:val="TAL"/>
              <w:rPr>
                <w:del w:id="578" w:author="MCC160" w:date="2023-01-24T14:27:00Z"/>
              </w:rPr>
            </w:pPr>
          </w:p>
        </w:tc>
      </w:tr>
      <w:tr w:rsidR="00CB4A1C" w:rsidRPr="00EF552C" w:rsidDel="00920FAE" w14:paraId="08F52AFB" w14:textId="0A777039" w:rsidTr="00CB4A1C">
        <w:trPr>
          <w:cantSplit/>
          <w:jc w:val="center"/>
          <w:del w:id="579" w:author="MCC160" w:date="2023-01-24T14:27:00Z"/>
          <w:trPrChange w:id="58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81"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55E3DCF7" w14:textId="10903DBC" w:rsidR="00CB4A1C" w:rsidRPr="00EF552C" w:rsidDel="00920FAE" w:rsidRDefault="00CB4A1C" w:rsidP="00CB4A1C">
            <w:pPr>
              <w:pStyle w:val="TAL"/>
              <w:rPr>
                <w:del w:id="582" w:author="MCC160" w:date="2023-01-24T14:27:00Z"/>
              </w:rPr>
            </w:pPr>
            <w:del w:id="583"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58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1A0C6F3" w14:textId="0D54CF5C" w:rsidR="00CB4A1C" w:rsidRPr="00EF552C" w:rsidDel="00920FAE" w:rsidRDefault="00CB4A1C" w:rsidP="00CB4A1C">
            <w:pPr>
              <w:pStyle w:val="TAL"/>
              <w:rPr>
                <w:del w:id="585" w:author="MCC160" w:date="2023-01-24T14:27:00Z"/>
              </w:rPr>
            </w:pPr>
            <w:del w:id="586"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5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FFD1C3D" w14:textId="09A3C388" w:rsidR="00CB4A1C" w:rsidRPr="00EF552C" w:rsidDel="00920FAE" w:rsidRDefault="00CB4A1C" w:rsidP="00CB4A1C">
            <w:pPr>
              <w:pStyle w:val="TAL"/>
              <w:rPr>
                <w:del w:id="58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8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C312056" w14:textId="6A90FA57" w:rsidR="00CB4A1C" w:rsidRPr="00EF552C" w:rsidDel="00920FAE" w:rsidRDefault="00CB4A1C" w:rsidP="00CB4A1C">
            <w:pPr>
              <w:pStyle w:val="TAL"/>
              <w:rPr>
                <w:del w:id="59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9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3B2445B" w14:textId="56E0D5D0" w:rsidR="00CB4A1C" w:rsidRPr="00EF552C" w:rsidDel="00920FAE" w:rsidRDefault="00CB4A1C" w:rsidP="00CB4A1C">
            <w:pPr>
              <w:pStyle w:val="TAL"/>
              <w:rPr>
                <w:del w:id="592" w:author="MCC160" w:date="2023-01-24T14:27:00Z"/>
              </w:rPr>
            </w:pPr>
          </w:p>
        </w:tc>
      </w:tr>
      <w:tr w:rsidR="00CB4A1C" w:rsidRPr="00EF552C" w:rsidDel="00920FAE" w14:paraId="77966280" w14:textId="2F3B8201" w:rsidTr="00CB4A1C">
        <w:trPr>
          <w:cantSplit/>
          <w:jc w:val="center"/>
          <w:del w:id="593" w:author="MCC160" w:date="2023-01-24T14:27:00Z"/>
          <w:trPrChange w:id="59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95"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407EA372" w14:textId="3D74BE2D" w:rsidR="00CB4A1C" w:rsidRPr="00EF552C" w:rsidDel="00920FAE" w:rsidRDefault="00CB4A1C" w:rsidP="00CB4A1C">
            <w:pPr>
              <w:pStyle w:val="TAL"/>
              <w:rPr>
                <w:del w:id="596" w:author="MCC160" w:date="2023-01-24T14:27:00Z"/>
              </w:rPr>
            </w:pPr>
            <w:del w:id="597"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59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5511219" w14:textId="0A6FA31C" w:rsidR="00CB4A1C" w:rsidRPr="00EF552C" w:rsidDel="00920FAE" w:rsidRDefault="00CB4A1C" w:rsidP="00CB4A1C">
            <w:pPr>
              <w:pStyle w:val="TAL"/>
              <w:rPr>
                <w:del w:id="599" w:author="MCC160" w:date="2023-01-24T14:27:00Z"/>
              </w:rPr>
            </w:pPr>
            <w:del w:id="600"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0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2302013" w14:textId="77D10C89" w:rsidR="00CB4A1C" w:rsidRPr="00EF552C" w:rsidDel="00920FAE" w:rsidRDefault="00CB4A1C" w:rsidP="00CB4A1C">
            <w:pPr>
              <w:pStyle w:val="TAL"/>
              <w:rPr>
                <w:del w:id="60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0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B4B4E52" w14:textId="4BE1AACB" w:rsidR="00CB4A1C" w:rsidRPr="00EF552C" w:rsidDel="00920FAE" w:rsidRDefault="00CB4A1C" w:rsidP="00CB4A1C">
            <w:pPr>
              <w:pStyle w:val="TAL"/>
              <w:rPr>
                <w:del w:id="604" w:author="MCC160" w:date="2023-01-24T14:27:00Z"/>
              </w:rPr>
            </w:pPr>
            <w:del w:id="605"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0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3087C54" w14:textId="698505C7" w:rsidR="00CB4A1C" w:rsidRPr="00EF552C" w:rsidDel="00920FAE" w:rsidRDefault="00CB4A1C" w:rsidP="00CB4A1C">
            <w:pPr>
              <w:pStyle w:val="TAL"/>
              <w:rPr>
                <w:del w:id="607" w:author="MCC160" w:date="2023-01-24T14:27:00Z"/>
              </w:rPr>
            </w:pPr>
            <w:del w:id="608" w:author="MCC160" w:date="2023-01-24T14:27:00Z">
              <w:r w:rsidRPr="00EF552C" w:rsidDel="00920FAE">
                <w:rPr>
                  <w:rFonts w:cs="Arial"/>
                </w:rPr>
                <w:delText>GROUPCONFIG</w:delText>
              </w:r>
            </w:del>
          </w:p>
        </w:tc>
      </w:tr>
      <w:tr w:rsidR="00CB4A1C" w:rsidRPr="00EF552C" w:rsidDel="00920FAE" w14:paraId="51C16E20" w14:textId="3050E713" w:rsidTr="00CB4A1C">
        <w:trPr>
          <w:cantSplit/>
          <w:jc w:val="center"/>
          <w:del w:id="609" w:author="MCC160" w:date="2023-01-24T14:27:00Z"/>
          <w:trPrChange w:id="61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11"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5F4DCD59" w14:textId="4D7F9A72" w:rsidR="00CB4A1C" w:rsidRPr="00EF552C" w:rsidDel="00920FAE" w:rsidRDefault="00CB4A1C" w:rsidP="00CB4A1C">
            <w:pPr>
              <w:pStyle w:val="TAL"/>
              <w:rPr>
                <w:del w:id="612" w:author="MCC160" w:date="2023-01-24T14:27:00Z"/>
              </w:rPr>
            </w:pPr>
            <w:del w:id="613"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61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6CBC20C" w14:textId="5866C266" w:rsidR="00CB4A1C" w:rsidRPr="00EF552C" w:rsidDel="00920FAE" w:rsidRDefault="00CB4A1C" w:rsidP="00CB4A1C">
            <w:pPr>
              <w:pStyle w:val="TAL"/>
              <w:rPr>
                <w:del w:id="615" w:author="MCC160" w:date="2023-01-24T14:27:00Z"/>
              </w:rPr>
            </w:pPr>
            <w:del w:id="616" w:author="MCC160" w:date="2023-01-24T14:27:00Z">
              <w:r w:rsidRPr="00EF552C" w:rsidDel="00920FAE">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6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1E023B9" w14:textId="2769D733" w:rsidR="00CB4A1C" w:rsidRPr="00EF552C" w:rsidDel="00920FAE" w:rsidRDefault="00CB4A1C" w:rsidP="00CB4A1C">
            <w:pPr>
              <w:pStyle w:val="TAL"/>
              <w:rPr>
                <w:del w:id="618" w:author="MCC160" w:date="2023-01-24T14:27:00Z"/>
                <w:rFonts w:cs="Arial"/>
                <w:szCs w:val="18"/>
              </w:rPr>
            </w:pPr>
            <w:del w:id="619"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62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EC7301F" w14:textId="22717FBE" w:rsidR="00CB4A1C" w:rsidRPr="00EF552C" w:rsidDel="00920FAE" w:rsidRDefault="00CB4A1C" w:rsidP="00CB4A1C">
            <w:pPr>
              <w:pStyle w:val="TAL"/>
              <w:rPr>
                <w:del w:id="62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2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A8DECC8" w14:textId="773E690C" w:rsidR="00CB4A1C" w:rsidRPr="00EF552C" w:rsidDel="00920FAE" w:rsidRDefault="00CB4A1C" w:rsidP="00CB4A1C">
            <w:pPr>
              <w:pStyle w:val="TAL"/>
              <w:rPr>
                <w:del w:id="623" w:author="MCC160" w:date="2023-01-24T14:27:00Z"/>
              </w:rPr>
            </w:pPr>
          </w:p>
        </w:tc>
      </w:tr>
      <w:tr w:rsidR="00CB4A1C" w:rsidRPr="00EF552C" w:rsidDel="00920FAE" w14:paraId="747ABFCA" w14:textId="56802480" w:rsidTr="00CB4A1C">
        <w:trPr>
          <w:cantSplit/>
          <w:jc w:val="center"/>
          <w:del w:id="624" w:author="MCC160" w:date="2023-01-24T14:27:00Z"/>
          <w:trPrChange w:id="62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26"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04AAA7AE" w14:textId="7EB500EA" w:rsidR="00CB4A1C" w:rsidRPr="00EF552C" w:rsidDel="00920FAE" w:rsidRDefault="00CB4A1C" w:rsidP="00CB4A1C">
            <w:pPr>
              <w:pStyle w:val="TAL"/>
              <w:rPr>
                <w:del w:id="627" w:author="MCC160" w:date="2023-01-24T14:27:00Z"/>
              </w:rPr>
            </w:pPr>
            <w:del w:id="628"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62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1EF80D3" w14:textId="384597C9" w:rsidR="00CB4A1C" w:rsidRPr="00EF552C" w:rsidDel="00920FAE" w:rsidRDefault="00CB4A1C" w:rsidP="00CB4A1C">
            <w:pPr>
              <w:pStyle w:val="TAL"/>
              <w:rPr>
                <w:del w:id="630" w:author="MCC160" w:date="2023-01-24T14:27:00Z"/>
              </w:rPr>
            </w:pPr>
            <w:del w:id="631"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63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C2DE47B" w14:textId="60DCCC97" w:rsidR="00CB4A1C" w:rsidRPr="00EF552C" w:rsidDel="00920FAE" w:rsidRDefault="00CB4A1C" w:rsidP="00CB4A1C">
            <w:pPr>
              <w:pStyle w:val="TAL"/>
              <w:rPr>
                <w:del w:id="63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3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7A34DFB" w14:textId="11A1A89B" w:rsidR="00CB4A1C" w:rsidRPr="00EF552C" w:rsidDel="00920FAE" w:rsidRDefault="00CB4A1C" w:rsidP="00CB4A1C">
            <w:pPr>
              <w:pStyle w:val="TAL"/>
              <w:rPr>
                <w:del w:id="63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3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EF33D13" w14:textId="01CDFD6E" w:rsidR="00CB4A1C" w:rsidRPr="00EF552C" w:rsidDel="00920FAE" w:rsidRDefault="00CB4A1C" w:rsidP="00CB4A1C">
            <w:pPr>
              <w:pStyle w:val="TAL"/>
              <w:rPr>
                <w:del w:id="637" w:author="MCC160" w:date="2023-01-24T14:27:00Z"/>
              </w:rPr>
            </w:pPr>
          </w:p>
        </w:tc>
      </w:tr>
      <w:tr w:rsidR="00CB4A1C" w:rsidRPr="00EF552C" w:rsidDel="00920FAE" w14:paraId="2177BB8F" w14:textId="1D7B6BCA" w:rsidTr="00CB4A1C">
        <w:trPr>
          <w:cantSplit/>
          <w:jc w:val="center"/>
          <w:del w:id="638" w:author="MCC160" w:date="2023-01-24T14:27:00Z"/>
          <w:trPrChange w:id="63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40"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241CA9F0" w14:textId="14861EBC" w:rsidR="00CB4A1C" w:rsidRPr="00EF552C" w:rsidDel="00920FAE" w:rsidRDefault="00CB4A1C" w:rsidP="00CB4A1C">
            <w:pPr>
              <w:pStyle w:val="TAL"/>
              <w:rPr>
                <w:del w:id="641" w:author="MCC160" w:date="2023-01-24T14:27:00Z"/>
                <w:rFonts w:eastAsia="Arial" w:cs="Arial"/>
              </w:rPr>
            </w:pPr>
            <w:del w:id="642"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64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AB011E8" w14:textId="0CD916E2" w:rsidR="00CB4A1C" w:rsidRPr="00EF552C" w:rsidDel="00920FAE" w:rsidRDefault="00CB4A1C" w:rsidP="00CB4A1C">
            <w:pPr>
              <w:pStyle w:val="TAL"/>
              <w:rPr>
                <w:del w:id="644" w:author="MCC160" w:date="2023-01-24T14:27:00Z"/>
                <w:rFonts w:cs="Arial"/>
              </w:rPr>
            </w:pPr>
            <w:del w:id="645"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4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FABFA8D" w14:textId="7F4F8A7B" w:rsidR="00CB4A1C" w:rsidRPr="00EF552C" w:rsidDel="00920FAE" w:rsidRDefault="00CB4A1C" w:rsidP="00CB4A1C">
            <w:pPr>
              <w:pStyle w:val="TAL"/>
              <w:rPr>
                <w:del w:id="64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4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3B7C413" w14:textId="41046BA9" w:rsidR="00CB4A1C" w:rsidRPr="00EF552C" w:rsidDel="00920FAE" w:rsidRDefault="00CB4A1C" w:rsidP="00CB4A1C">
            <w:pPr>
              <w:pStyle w:val="TAL"/>
              <w:rPr>
                <w:del w:id="649" w:author="MCC160" w:date="2023-01-24T14:27:00Z"/>
              </w:rPr>
            </w:pPr>
            <w:del w:id="650"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5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BE9C002" w14:textId="4960B137" w:rsidR="00CB4A1C" w:rsidRPr="00EF552C" w:rsidDel="00920FAE" w:rsidRDefault="00CB4A1C" w:rsidP="00CB4A1C">
            <w:pPr>
              <w:pStyle w:val="TAL"/>
              <w:rPr>
                <w:del w:id="652" w:author="MCC160" w:date="2023-01-24T14:27:00Z"/>
              </w:rPr>
            </w:pPr>
            <w:del w:id="653" w:author="MCC160" w:date="2023-01-24T14:27:00Z">
              <w:r w:rsidRPr="00EF552C" w:rsidDel="00920FAE">
                <w:rPr>
                  <w:rFonts w:cs="Arial"/>
                </w:rPr>
                <w:delText>GROUPCONFIG_B</w:delText>
              </w:r>
            </w:del>
          </w:p>
        </w:tc>
      </w:tr>
      <w:tr w:rsidR="00CB4A1C" w:rsidRPr="00EF552C" w:rsidDel="00920FAE" w14:paraId="38AC83C0" w14:textId="1AB27B2D" w:rsidTr="00CB4A1C">
        <w:trPr>
          <w:cantSplit/>
          <w:jc w:val="center"/>
          <w:del w:id="654" w:author="MCC160" w:date="2023-01-24T14:27:00Z"/>
          <w:trPrChange w:id="65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56"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09632496" w14:textId="7429668E" w:rsidR="00CB4A1C" w:rsidRPr="00EF552C" w:rsidDel="00920FAE" w:rsidRDefault="00CB4A1C" w:rsidP="00CB4A1C">
            <w:pPr>
              <w:pStyle w:val="TAL"/>
              <w:rPr>
                <w:del w:id="657" w:author="MCC160" w:date="2023-01-24T14:27:00Z"/>
                <w:rFonts w:eastAsia="Arial" w:cs="Arial"/>
              </w:rPr>
            </w:pPr>
            <w:del w:id="658"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65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B7F347B" w14:textId="6C87B1A9" w:rsidR="00CB4A1C" w:rsidRPr="00CB4A1C" w:rsidDel="00920FAE" w:rsidRDefault="00CB4A1C" w:rsidP="00CB4A1C">
            <w:pPr>
              <w:pStyle w:val="TAL"/>
              <w:rPr>
                <w:del w:id="660" w:author="MCC160" w:date="2023-01-24T14:27:00Z"/>
                <w:rFonts w:cs="Arial"/>
                <w:rPrChange w:id="661" w:author="MCC160" w:date="2023-01-24T19:25:00Z">
                  <w:rPr>
                    <w:del w:id="662" w:author="MCC160" w:date="2023-01-24T14:27:00Z"/>
                    <w:rFonts w:cs="Arial"/>
                    <w:lang w:val="de-DE"/>
                  </w:rPr>
                </w:rPrChange>
              </w:rPr>
            </w:pPr>
            <w:del w:id="663" w:author="MCC160" w:date="2023-01-24T14:27:00Z">
              <w:r w:rsidRPr="00CB4A1C" w:rsidDel="00920FAE">
                <w:rPr>
                  <w:rPrChange w:id="664" w:author="MCC160" w:date="2023-01-24T19:25:00Z">
                    <w:rPr>
                      <w:lang w:val="de-DE"/>
                    </w:rPr>
                  </w:rPrChange>
                </w:rPr>
                <w:delText>Doc-Sel_B &amp; “~~” &amp; Node-Sel</w:delText>
              </w:r>
            </w:del>
          </w:p>
        </w:tc>
        <w:tc>
          <w:tcPr>
            <w:tcW w:w="2126" w:type="dxa"/>
            <w:tcBorders>
              <w:top w:val="single" w:sz="4" w:space="0" w:color="auto"/>
              <w:left w:val="single" w:sz="4" w:space="0" w:color="auto"/>
              <w:bottom w:val="single" w:sz="4" w:space="0" w:color="auto"/>
              <w:right w:val="single" w:sz="4" w:space="0" w:color="auto"/>
            </w:tcBorders>
            <w:tcPrChange w:id="66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A0D300C" w14:textId="1A73AC86" w:rsidR="00CB4A1C" w:rsidRPr="00EF552C" w:rsidDel="00920FAE" w:rsidRDefault="00CB4A1C" w:rsidP="00CB4A1C">
            <w:pPr>
              <w:pStyle w:val="TAL"/>
              <w:rPr>
                <w:del w:id="666" w:author="MCC160" w:date="2023-01-24T14:27:00Z"/>
                <w:rFonts w:cs="Arial"/>
                <w:szCs w:val="18"/>
              </w:rPr>
            </w:pPr>
            <w:del w:id="667"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6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6F8FC47" w14:textId="62AE4906" w:rsidR="00CB4A1C" w:rsidRPr="00EF552C" w:rsidDel="00920FAE" w:rsidRDefault="00CB4A1C" w:rsidP="00CB4A1C">
            <w:pPr>
              <w:pStyle w:val="TAL"/>
              <w:rPr>
                <w:del w:id="66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7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8F2E0F3" w14:textId="53345BCC" w:rsidR="00CB4A1C" w:rsidRPr="00EF552C" w:rsidDel="00920FAE" w:rsidRDefault="00CB4A1C" w:rsidP="00CB4A1C">
            <w:pPr>
              <w:pStyle w:val="TAL"/>
              <w:rPr>
                <w:del w:id="671" w:author="MCC160" w:date="2023-01-24T14:27:00Z"/>
              </w:rPr>
            </w:pPr>
          </w:p>
        </w:tc>
      </w:tr>
      <w:tr w:rsidR="00CB4A1C" w:rsidRPr="00EF552C" w:rsidDel="00920FAE" w14:paraId="729C0C51" w14:textId="38D55AF5" w:rsidTr="00CB4A1C">
        <w:trPr>
          <w:cantSplit/>
          <w:jc w:val="center"/>
          <w:del w:id="672" w:author="MCC160" w:date="2023-01-24T14:27:00Z"/>
          <w:trPrChange w:id="67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74"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4D471C70" w14:textId="0FE56AF5" w:rsidR="00CB4A1C" w:rsidRPr="00EF552C" w:rsidDel="00920FAE" w:rsidRDefault="00CB4A1C" w:rsidP="00CB4A1C">
            <w:pPr>
              <w:pStyle w:val="TAL"/>
              <w:rPr>
                <w:del w:id="675" w:author="MCC160" w:date="2023-01-24T14:27:00Z"/>
                <w:rFonts w:eastAsia="Arial" w:cs="Arial"/>
              </w:rPr>
            </w:pPr>
            <w:del w:id="676"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67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C1ADDAA" w14:textId="443F04B0" w:rsidR="00CB4A1C" w:rsidRPr="00EF552C" w:rsidDel="00920FAE" w:rsidRDefault="00CB4A1C" w:rsidP="00CB4A1C">
            <w:pPr>
              <w:pStyle w:val="TAL"/>
              <w:rPr>
                <w:del w:id="678" w:author="MCC160" w:date="2023-01-24T14:27:00Z"/>
                <w:rFonts w:cs="Arial"/>
              </w:rPr>
            </w:pPr>
            <w:del w:id="679"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6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DB68897" w14:textId="40A3BA84" w:rsidR="00CB4A1C" w:rsidRPr="00EF552C" w:rsidDel="00920FAE" w:rsidRDefault="00CB4A1C" w:rsidP="00CB4A1C">
            <w:pPr>
              <w:pStyle w:val="TAL"/>
              <w:rPr>
                <w:del w:id="68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EA2EDCA" w14:textId="643726FA" w:rsidR="00CB4A1C" w:rsidRPr="00EF552C" w:rsidDel="00920FAE" w:rsidRDefault="00CB4A1C" w:rsidP="00CB4A1C">
            <w:pPr>
              <w:pStyle w:val="TAL"/>
              <w:rPr>
                <w:del w:id="683"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84"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B890546" w14:textId="32DF3A89" w:rsidR="00CB4A1C" w:rsidRPr="00EF552C" w:rsidDel="00920FAE" w:rsidRDefault="00CB4A1C" w:rsidP="00CB4A1C">
            <w:pPr>
              <w:pStyle w:val="TAL"/>
              <w:rPr>
                <w:del w:id="685" w:author="MCC160" w:date="2023-01-24T14:27:00Z"/>
              </w:rPr>
            </w:pPr>
          </w:p>
        </w:tc>
      </w:tr>
      <w:tr w:rsidR="00CB4A1C" w:rsidRPr="00EF552C" w:rsidDel="00920FAE" w14:paraId="5708E4E4" w14:textId="68679B84" w:rsidTr="00CB4A1C">
        <w:trPr>
          <w:cantSplit/>
          <w:jc w:val="center"/>
          <w:del w:id="686" w:author="MCC160" w:date="2023-01-24T14:27:00Z"/>
          <w:trPrChange w:id="687"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88"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679180FA" w14:textId="112B4AF1" w:rsidR="00CB4A1C" w:rsidRPr="00EF552C" w:rsidDel="00920FAE" w:rsidRDefault="00CB4A1C" w:rsidP="00CB4A1C">
            <w:pPr>
              <w:pStyle w:val="TAL"/>
              <w:rPr>
                <w:del w:id="689" w:author="MCC160" w:date="2023-01-24T14:27:00Z"/>
                <w:rFonts w:eastAsia="Arial" w:cs="Arial"/>
              </w:rPr>
            </w:pPr>
            <w:del w:id="690"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69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40DD2E8" w14:textId="607A9035" w:rsidR="00CB4A1C" w:rsidRPr="00EF552C" w:rsidDel="00920FAE" w:rsidRDefault="00CB4A1C" w:rsidP="00CB4A1C">
            <w:pPr>
              <w:pStyle w:val="TAL"/>
              <w:rPr>
                <w:del w:id="692" w:author="MCC160" w:date="2023-01-24T14:27:00Z"/>
                <w:rFonts w:cs="Arial"/>
              </w:rPr>
            </w:pPr>
            <w:del w:id="693"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160F130" w14:textId="58FB1FAA" w:rsidR="00CB4A1C" w:rsidRPr="00EF552C" w:rsidDel="00920FAE" w:rsidRDefault="00CB4A1C" w:rsidP="00CB4A1C">
            <w:pPr>
              <w:pStyle w:val="TAL"/>
              <w:rPr>
                <w:del w:id="695"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9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F118F48" w14:textId="0BACC60D" w:rsidR="00CB4A1C" w:rsidRPr="00EF552C" w:rsidDel="00920FAE" w:rsidRDefault="00CB4A1C" w:rsidP="00CB4A1C">
            <w:pPr>
              <w:pStyle w:val="TAL"/>
              <w:rPr>
                <w:del w:id="697" w:author="MCC160" w:date="2023-01-24T14:27:00Z"/>
              </w:rPr>
            </w:pPr>
            <w:del w:id="698"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9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FB2BCFD" w14:textId="108F66CE" w:rsidR="00CB4A1C" w:rsidRPr="00EF552C" w:rsidDel="00920FAE" w:rsidRDefault="00CB4A1C" w:rsidP="00CB4A1C">
            <w:pPr>
              <w:pStyle w:val="TAL"/>
              <w:rPr>
                <w:del w:id="700" w:author="MCC160" w:date="2023-01-24T14:27:00Z"/>
              </w:rPr>
            </w:pPr>
            <w:del w:id="701" w:author="MCC160" w:date="2023-01-24T14:27:00Z">
              <w:r w:rsidRPr="00EF552C" w:rsidDel="00920FAE">
                <w:rPr>
                  <w:rFonts w:cs="Arial"/>
                </w:rPr>
                <w:delText>GROUPCONFIG_C</w:delText>
              </w:r>
            </w:del>
          </w:p>
        </w:tc>
      </w:tr>
      <w:tr w:rsidR="00CB4A1C" w:rsidRPr="00EF552C" w:rsidDel="00920FAE" w14:paraId="34E439A6" w14:textId="1EF9BB42" w:rsidTr="00CB4A1C">
        <w:trPr>
          <w:cantSplit/>
          <w:jc w:val="center"/>
          <w:del w:id="702" w:author="MCC160" w:date="2023-01-24T14:27:00Z"/>
          <w:trPrChange w:id="70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04"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0B41D466" w14:textId="644DD02F" w:rsidR="00CB4A1C" w:rsidRPr="00EF552C" w:rsidDel="00920FAE" w:rsidRDefault="00CB4A1C" w:rsidP="00CB4A1C">
            <w:pPr>
              <w:pStyle w:val="TAL"/>
              <w:rPr>
                <w:del w:id="705" w:author="MCC160" w:date="2023-01-24T14:27:00Z"/>
                <w:rFonts w:eastAsia="Arial" w:cs="Arial"/>
              </w:rPr>
            </w:pPr>
            <w:del w:id="706"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70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77E1129" w14:textId="4BD5650E" w:rsidR="00CB4A1C" w:rsidRPr="00CB4A1C" w:rsidDel="00920FAE" w:rsidRDefault="00CB4A1C" w:rsidP="00CB4A1C">
            <w:pPr>
              <w:pStyle w:val="TAL"/>
              <w:rPr>
                <w:del w:id="708" w:author="MCC160" w:date="2023-01-24T14:27:00Z"/>
                <w:rFonts w:cs="Arial"/>
                <w:rPrChange w:id="709" w:author="MCC160" w:date="2023-01-24T19:25:00Z">
                  <w:rPr>
                    <w:del w:id="710" w:author="MCC160" w:date="2023-01-24T14:27:00Z"/>
                    <w:rFonts w:cs="Arial"/>
                    <w:lang w:val="de-DE"/>
                  </w:rPr>
                </w:rPrChange>
              </w:rPr>
            </w:pPr>
            <w:del w:id="711" w:author="MCC160" w:date="2023-01-24T14:27:00Z">
              <w:r w:rsidRPr="00CB4A1C" w:rsidDel="00920FAE">
                <w:rPr>
                  <w:rPrChange w:id="712" w:author="MCC160" w:date="2023-01-24T19:25:00Z">
                    <w:rPr>
                      <w:lang w:val="de-DE"/>
                    </w:rPr>
                  </w:rPrChange>
                </w:rPr>
                <w:delText>Doc-Sel_C &amp; “~~” &amp; Node-Sel</w:delText>
              </w:r>
            </w:del>
          </w:p>
        </w:tc>
        <w:tc>
          <w:tcPr>
            <w:tcW w:w="2126" w:type="dxa"/>
            <w:tcBorders>
              <w:top w:val="single" w:sz="4" w:space="0" w:color="auto"/>
              <w:left w:val="single" w:sz="4" w:space="0" w:color="auto"/>
              <w:bottom w:val="single" w:sz="4" w:space="0" w:color="auto"/>
              <w:right w:val="single" w:sz="4" w:space="0" w:color="auto"/>
            </w:tcBorders>
            <w:tcPrChange w:id="71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A65565E" w14:textId="18FDC8E4" w:rsidR="00CB4A1C" w:rsidRPr="00EF552C" w:rsidDel="00920FAE" w:rsidRDefault="00CB4A1C" w:rsidP="00CB4A1C">
            <w:pPr>
              <w:pStyle w:val="TAL"/>
              <w:rPr>
                <w:del w:id="714" w:author="MCC160" w:date="2023-01-24T14:27:00Z"/>
                <w:rFonts w:cs="Arial"/>
                <w:szCs w:val="18"/>
              </w:rPr>
            </w:pPr>
            <w:del w:id="715"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71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CAF3362" w14:textId="5B10A3AD" w:rsidR="00CB4A1C" w:rsidRPr="00EF552C" w:rsidDel="00920FAE" w:rsidRDefault="00CB4A1C" w:rsidP="00CB4A1C">
            <w:pPr>
              <w:pStyle w:val="TAL"/>
              <w:rPr>
                <w:del w:id="717"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18"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530B45" w14:textId="2863FD50" w:rsidR="00CB4A1C" w:rsidRPr="00EF552C" w:rsidDel="00920FAE" w:rsidRDefault="00CB4A1C" w:rsidP="00CB4A1C">
            <w:pPr>
              <w:pStyle w:val="TAL"/>
              <w:rPr>
                <w:del w:id="719" w:author="MCC160" w:date="2023-01-24T14:27:00Z"/>
              </w:rPr>
            </w:pPr>
          </w:p>
        </w:tc>
      </w:tr>
      <w:tr w:rsidR="00CB4A1C" w:rsidRPr="00EF552C" w:rsidDel="00920FAE" w14:paraId="0119C9FC" w14:textId="7F086B25" w:rsidTr="00CB4A1C">
        <w:trPr>
          <w:cantSplit/>
          <w:jc w:val="center"/>
          <w:del w:id="720" w:author="MCC160" w:date="2023-01-24T14:27:00Z"/>
          <w:trPrChange w:id="72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22"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32845824" w14:textId="41E4069E" w:rsidR="00CB4A1C" w:rsidRPr="00EF552C" w:rsidDel="00920FAE" w:rsidRDefault="00CB4A1C" w:rsidP="00CB4A1C">
            <w:pPr>
              <w:pStyle w:val="TAL"/>
              <w:rPr>
                <w:del w:id="723" w:author="MCC160" w:date="2023-01-24T14:27:00Z"/>
                <w:rFonts w:eastAsia="Arial" w:cs="Arial"/>
              </w:rPr>
            </w:pPr>
            <w:del w:id="724"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72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A3637D2" w14:textId="6F04778D" w:rsidR="00CB4A1C" w:rsidRPr="00EF552C" w:rsidDel="00920FAE" w:rsidRDefault="00CB4A1C" w:rsidP="00CB4A1C">
            <w:pPr>
              <w:pStyle w:val="TAL"/>
              <w:rPr>
                <w:del w:id="726" w:author="MCC160" w:date="2023-01-24T14:27:00Z"/>
                <w:rFonts w:cs="Arial"/>
              </w:rPr>
            </w:pPr>
            <w:del w:id="727"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72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D08257E" w14:textId="196B3C6F" w:rsidR="00CB4A1C" w:rsidRPr="00EF552C" w:rsidDel="00920FAE" w:rsidRDefault="00CB4A1C" w:rsidP="00CB4A1C">
            <w:pPr>
              <w:pStyle w:val="TAL"/>
              <w:rPr>
                <w:del w:id="729"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3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C932113" w14:textId="41FA2A7E" w:rsidR="00CB4A1C" w:rsidRPr="00EF552C" w:rsidDel="00920FAE" w:rsidRDefault="00CB4A1C" w:rsidP="00CB4A1C">
            <w:pPr>
              <w:pStyle w:val="TAL"/>
              <w:rPr>
                <w:del w:id="73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368A8A0" w14:textId="353CF825" w:rsidR="00CB4A1C" w:rsidRPr="00EF552C" w:rsidDel="00920FAE" w:rsidRDefault="00CB4A1C" w:rsidP="00CB4A1C">
            <w:pPr>
              <w:pStyle w:val="TAL"/>
              <w:rPr>
                <w:del w:id="733" w:author="MCC160" w:date="2023-01-24T14:27:00Z"/>
              </w:rPr>
            </w:pPr>
          </w:p>
        </w:tc>
      </w:tr>
      <w:tr w:rsidR="00CB4A1C" w:rsidRPr="00EF552C" w:rsidDel="00920FAE" w14:paraId="7A8CFD51" w14:textId="7E398AC0" w:rsidTr="00CB4A1C">
        <w:trPr>
          <w:cantSplit/>
          <w:jc w:val="center"/>
          <w:del w:id="734" w:author="MCC160" w:date="2023-01-24T14:27:00Z"/>
          <w:trPrChange w:id="73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36"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55668371" w14:textId="776C1CEF" w:rsidR="00CB4A1C" w:rsidRPr="00EF552C" w:rsidDel="00920FAE" w:rsidRDefault="00CB4A1C" w:rsidP="00CB4A1C">
            <w:pPr>
              <w:pStyle w:val="TAL"/>
              <w:rPr>
                <w:del w:id="737" w:author="MCC160" w:date="2023-01-24T14:27:00Z"/>
                <w:rFonts w:eastAsia="Arial" w:cs="Arial"/>
              </w:rPr>
            </w:pPr>
            <w:del w:id="738"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73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CD570C" w14:textId="34383D76" w:rsidR="00CB4A1C" w:rsidRPr="00EF552C" w:rsidDel="00920FAE" w:rsidRDefault="00CB4A1C" w:rsidP="00CB4A1C">
            <w:pPr>
              <w:pStyle w:val="TAL"/>
              <w:rPr>
                <w:del w:id="740" w:author="MCC160" w:date="2023-01-24T14:27:00Z"/>
                <w:rFonts w:cs="Arial"/>
              </w:rPr>
            </w:pPr>
            <w:del w:id="741"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74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915A39" w14:textId="6C9AB1EE" w:rsidR="00CB4A1C" w:rsidRPr="00EF552C" w:rsidDel="00920FAE" w:rsidRDefault="00CB4A1C" w:rsidP="00CB4A1C">
            <w:pPr>
              <w:pStyle w:val="TAL"/>
              <w:rPr>
                <w:del w:id="74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4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B3F2801" w14:textId="4E1EEC9D" w:rsidR="00CB4A1C" w:rsidRPr="00EF552C" w:rsidDel="00920FAE" w:rsidRDefault="00CB4A1C" w:rsidP="00CB4A1C">
            <w:pPr>
              <w:pStyle w:val="TAL"/>
              <w:rPr>
                <w:del w:id="745" w:author="MCC160" w:date="2023-01-24T14:27:00Z"/>
              </w:rPr>
            </w:pPr>
            <w:del w:id="746"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74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0EE8C67" w14:textId="1D987E7F" w:rsidR="00CB4A1C" w:rsidRPr="00EF552C" w:rsidDel="00920FAE" w:rsidRDefault="00CB4A1C" w:rsidP="00CB4A1C">
            <w:pPr>
              <w:pStyle w:val="TAL"/>
              <w:rPr>
                <w:del w:id="748" w:author="MCC160" w:date="2023-01-24T14:27:00Z"/>
              </w:rPr>
            </w:pPr>
            <w:del w:id="749" w:author="MCC160" w:date="2023-01-24T14:27:00Z">
              <w:r w:rsidRPr="00EF552C" w:rsidDel="00920FAE">
                <w:rPr>
                  <w:rFonts w:cs="Arial"/>
                </w:rPr>
                <w:delText>GROUPCONFIG_T</w:delText>
              </w:r>
            </w:del>
          </w:p>
        </w:tc>
      </w:tr>
      <w:tr w:rsidR="00CB4A1C" w:rsidRPr="00EF552C" w:rsidDel="00920FAE" w14:paraId="099AF09C" w14:textId="3DBDFAD4" w:rsidTr="00CB4A1C">
        <w:trPr>
          <w:cantSplit/>
          <w:jc w:val="center"/>
          <w:del w:id="750" w:author="MCC160" w:date="2023-01-24T14:27:00Z"/>
          <w:trPrChange w:id="75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52"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0DDF0B95" w14:textId="7D54A467" w:rsidR="00CB4A1C" w:rsidRPr="00EF552C" w:rsidDel="00920FAE" w:rsidRDefault="00CB4A1C" w:rsidP="00CB4A1C">
            <w:pPr>
              <w:pStyle w:val="TAL"/>
              <w:rPr>
                <w:del w:id="753" w:author="MCC160" w:date="2023-01-24T14:27:00Z"/>
                <w:rFonts w:eastAsia="Arial" w:cs="Arial"/>
              </w:rPr>
            </w:pPr>
            <w:del w:id="754"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75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0CC100C" w14:textId="6BF1EE4C" w:rsidR="00CB4A1C" w:rsidRPr="00CB4A1C" w:rsidDel="00920FAE" w:rsidRDefault="00CB4A1C" w:rsidP="00CB4A1C">
            <w:pPr>
              <w:pStyle w:val="TAL"/>
              <w:rPr>
                <w:del w:id="756" w:author="MCC160" w:date="2023-01-24T14:27:00Z"/>
                <w:rFonts w:cs="Arial"/>
                <w:rPrChange w:id="757" w:author="MCC160" w:date="2023-01-24T19:25:00Z">
                  <w:rPr>
                    <w:del w:id="758" w:author="MCC160" w:date="2023-01-24T14:27:00Z"/>
                    <w:rFonts w:cs="Arial"/>
                    <w:lang w:val="de-DE"/>
                  </w:rPr>
                </w:rPrChange>
              </w:rPr>
            </w:pPr>
            <w:del w:id="759" w:author="MCC160" w:date="2023-01-24T14:27:00Z">
              <w:r w:rsidRPr="00CB4A1C" w:rsidDel="00920FAE">
                <w:rPr>
                  <w:rPrChange w:id="760" w:author="MCC160" w:date="2023-01-24T19:25:00Z">
                    <w:rPr>
                      <w:lang w:val="de-DE"/>
                    </w:rPr>
                  </w:rPrChange>
                </w:rPr>
                <w:delText>Doc-Sel_T &amp; “~~” &amp; Node-Sel</w:delText>
              </w:r>
            </w:del>
          </w:p>
        </w:tc>
        <w:tc>
          <w:tcPr>
            <w:tcW w:w="2126" w:type="dxa"/>
            <w:tcBorders>
              <w:top w:val="single" w:sz="4" w:space="0" w:color="auto"/>
              <w:left w:val="single" w:sz="4" w:space="0" w:color="auto"/>
              <w:bottom w:val="single" w:sz="4" w:space="0" w:color="auto"/>
              <w:right w:val="single" w:sz="4" w:space="0" w:color="auto"/>
            </w:tcBorders>
            <w:tcPrChange w:id="76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F9069AF" w14:textId="01C86DDD" w:rsidR="00CB4A1C" w:rsidRPr="00EF552C" w:rsidDel="00920FAE" w:rsidRDefault="00CB4A1C" w:rsidP="00CB4A1C">
            <w:pPr>
              <w:pStyle w:val="TAL"/>
              <w:rPr>
                <w:del w:id="762" w:author="MCC160" w:date="2023-01-24T14:27:00Z"/>
                <w:rFonts w:cs="Arial"/>
                <w:szCs w:val="18"/>
              </w:rPr>
            </w:pPr>
            <w:del w:id="763"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76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23349CD" w14:textId="012B5B1B" w:rsidR="00CB4A1C" w:rsidRPr="00EF552C" w:rsidDel="00920FAE" w:rsidRDefault="00CB4A1C" w:rsidP="00CB4A1C">
            <w:pPr>
              <w:pStyle w:val="TAL"/>
              <w:rPr>
                <w:del w:id="76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6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4A2EE40" w14:textId="7752C78A" w:rsidR="00CB4A1C" w:rsidRPr="00EF552C" w:rsidDel="00920FAE" w:rsidRDefault="00CB4A1C" w:rsidP="00CB4A1C">
            <w:pPr>
              <w:pStyle w:val="TAL"/>
              <w:rPr>
                <w:del w:id="767" w:author="MCC160" w:date="2023-01-24T14:27:00Z"/>
              </w:rPr>
            </w:pPr>
          </w:p>
        </w:tc>
      </w:tr>
      <w:tr w:rsidR="00CB4A1C" w:rsidRPr="00EF552C" w:rsidDel="00920FAE" w14:paraId="69F49D1B" w14:textId="6B2F8C64" w:rsidTr="00CB4A1C">
        <w:trPr>
          <w:cantSplit/>
          <w:jc w:val="center"/>
          <w:del w:id="768" w:author="MCC160" w:date="2023-01-24T14:27:00Z"/>
          <w:trPrChange w:id="76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70"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180D3E9B" w14:textId="5C8F4C32" w:rsidR="00CB4A1C" w:rsidRPr="00EF552C" w:rsidDel="00920FAE" w:rsidRDefault="00CB4A1C" w:rsidP="00CB4A1C">
            <w:pPr>
              <w:pStyle w:val="TAL"/>
              <w:rPr>
                <w:del w:id="771" w:author="MCC160" w:date="2023-01-24T14:27:00Z"/>
                <w:rFonts w:eastAsia="Arial" w:cs="Arial"/>
              </w:rPr>
            </w:pPr>
            <w:del w:id="772"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77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F27810C" w14:textId="23E2E7BC" w:rsidR="00CB4A1C" w:rsidRPr="00EF552C" w:rsidDel="00920FAE" w:rsidRDefault="00CB4A1C" w:rsidP="00CB4A1C">
            <w:pPr>
              <w:pStyle w:val="TAL"/>
              <w:rPr>
                <w:del w:id="774" w:author="MCC160" w:date="2023-01-24T14:27:00Z"/>
              </w:rPr>
            </w:pPr>
            <w:del w:id="775"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77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98E80CD" w14:textId="52E0CF7E" w:rsidR="00CB4A1C" w:rsidRPr="00EF552C" w:rsidDel="00920FAE" w:rsidRDefault="00CB4A1C" w:rsidP="00CB4A1C">
            <w:pPr>
              <w:pStyle w:val="TAL"/>
              <w:rPr>
                <w:del w:id="77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7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AF01157" w14:textId="158502F5" w:rsidR="00CB4A1C" w:rsidRPr="00EF552C" w:rsidDel="00920FAE" w:rsidRDefault="00CB4A1C" w:rsidP="00CB4A1C">
            <w:pPr>
              <w:pStyle w:val="TAL"/>
              <w:rPr>
                <w:del w:id="77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8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6D5FA6A" w14:textId="2ACF3BA2" w:rsidR="00CB4A1C" w:rsidRPr="00EF552C" w:rsidDel="00920FAE" w:rsidRDefault="00CB4A1C" w:rsidP="00CB4A1C">
            <w:pPr>
              <w:pStyle w:val="TAL"/>
              <w:rPr>
                <w:del w:id="781" w:author="MCC160" w:date="2023-01-24T14:27:00Z"/>
              </w:rPr>
            </w:pPr>
          </w:p>
        </w:tc>
      </w:tr>
      <w:tr w:rsidR="00CB4A1C" w:rsidRPr="00EF552C" w:rsidDel="00920FAE" w14:paraId="4F922BD3" w14:textId="4CBE49EC" w:rsidTr="00CB4A1C">
        <w:trPr>
          <w:cantSplit/>
          <w:jc w:val="center"/>
          <w:del w:id="782" w:author="MCC160" w:date="2023-01-24T14:27:00Z"/>
          <w:trPrChange w:id="78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84"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683C0486" w14:textId="402848E1" w:rsidR="00CB4A1C" w:rsidRPr="00EF552C" w:rsidDel="00920FAE" w:rsidRDefault="00CB4A1C" w:rsidP="00CB4A1C">
            <w:pPr>
              <w:pStyle w:val="TAL"/>
              <w:rPr>
                <w:del w:id="785" w:author="MCC160" w:date="2023-01-24T14:27:00Z"/>
              </w:rPr>
            </w:pPr>
            <w:del w:id="786" w:author="MCC160" w:date="2023-01-24T14:27:00Z">
              <w:r w:rsidRPr="00EF552C" w:rsidDel="00920FAE">
                <w:rPr>
                  <w:rFonts w:eastAsia="Arial" w:cs="Arial"/>
                </w:rPr>
                <w:delText xml:space="preserve">    </w:delText>
              </w:r>
              <w:r w:rsidRPr="00EF552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7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1868236" w14:textId="363D1864" w:rsidR="00CB4A1C" w:rsidRPr="00EF552C" w:rsidDel="00920FAE" w:rsidRDefault="00CB4A1C" w:rsidP="00CB4A1C">
            <w:pPr>
              <w:pStyle w:val="TAL"/>
              <w:rPr>
                <w:del w:id="788" w:author="MCC160" w:date="2023-01-24T14:27:00Z"/>
              </w:rPr>
            </w:pPr>
            <w:del w:id="789" w:author="MCC160" w:date="2023-01-24T14:27:00Z">
              <w:r w:rsidRPr="00EF552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79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03E434A" w14:textId="60DD8879" w:rsidR="00CB4A1C" w:rsidRPr="00EF552C" w:rsidDel="00920FAE" w:rsidRDefault="00CB4A1C" w:rsidP="00CB4A1C">
            <w:pPr>
              <w:pStyle w:val="TAL"/>
              <w:rPr>
                <w:del w:id="79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9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FA8100C" w14:textId="21EC7BF3" w:rsidR="00CB4A1C" w:rsidRPr="00EF552C" w:rsidDel="00920FAE" w:rsidRDefault="00CB4A1C" w:rsidP="00CB4A1C">
            <w:pPr>
              <w:pStyle w:val="TAL"/>
              <w:rPr>
                <w:del w:id="793" w:author="MCC160" w:date="2023-01-24T14:27:00Z"/>
              </w:rPr>
            </w:pPr>
            <w:del w:id="794"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79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D7C95F9" w14:textId="4488BCC2" w:rsidR="00CB4A1C" w:rsidRPr="00EF552C" w:rsidDel="00920FAE" w:rsidRDefault="00CB4A1C" w:rsidP="00CB4A1C">
            <w:pPr>
              <w:pStyle w:val="TAL"/>
              <w:rPr>
                <w:del w:id="796" w:author="MCC160" w:date="2023-01-24T14:27:00Z"/>
              </w:rPr>
            </w:pPr>
            <w:del w:id="797" w:author="MCC160" w:date="2023-01-24T14:27:00Z">
              <w:r w:rsidRPr="00EF552C" w:rsidDel="00920FAE">
                <w:rPr>
                  <w:rFonts w:cs="Arial"/>
                </w:rPr>
                <w:delText>GROUPKEY</w:delText>
              </w:r>
            </w:del>
          </w:p>
        </w:tc>
      </w:tr>
      <w:tr w:rsidR="00CB4A1C" w:rsidRPr="00EF552C" w:rsidDel="00920FAE" w14:paraId="0EBAE1CC" w14:textId="3CCA73CD" w:rsidTr="00CB4A1C">
        <w:trPr>
          <w:cantSplit/>
          <w:jc w:val="center"/>
          <w:del w:id="798" w:author="MCC160" w:date="2023-01-24T14:27:00Z"/>
          <w:trPrChange w:id="79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00"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35A82A99" w14:textId="2FB43CD5" w:rsidR="00CB4A1C" w:rsidRPr="00EF552C" w:rsidDel="00920FAE" w:rsidRDefault="00CB4A1C" w:rsidP="00CB4A1C">
            <w:pPr>
              <w:pStyle w:val="TAL"/>
              <w:rPr>
                <w:del w:id="801" w:author="MCC160" w:date="2023-01-24T14:27:00Z"/>
              </w:rPr>
            </w:pPr>
            <w:del w:id="802"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0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F770D78" w14:textId="68BEFF01" w:rsidR="00CB4A1C" w:rsidRPr="00EF552C" w:rsidDel="00920FAE" w:rsidRDefault="00CB4A1C" w:rsidP="00CB4A1C">
            <w:pPr>
              <w:pStyle w:val="TAL"/>
              <w:rPr>
                <w:del w:id="804" w:author="MCC160" w:date="2023-01-24T14:27:00Z"/>
              </w:rPr>
            </w:pPr>
            <w:del w:id="805" w:author="MCC160" w:date="2023-01-24T14:27:00Z">
              <w:r w:rsidRPr="00EF552C" w:rsidDel="00920FAE">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80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54C7EEC" w14:textId="61CF87FA" w:rsidR="00CB4A1C" w:rsidRPr="00EF552C" w:rsidDel="00920FAE" w:rsidRDefault="00CB4A1C" w:rsidP="00CB4A1C">
            <w:pPr>
              <w:pStyle w:val="TAL"/>
              <w:rPr>
                <w:del w:id="807" w:author="MCC160" w:date="2023-01-24T14:27:00Z"/>
                <w:rFonts w:cs="Arial"/>
                <w:szCs w:val="18"/>
              </w:rPr>
            </w:pPr>
            <w:del w:id="808"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80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2AE04C4" w14:textId="71A079DB" w:rsidR="00CB4A1C" w:rsidRPr="00EF552C" w:rsidDel="00920FAE" w:rsidRDefault="00CB4A1C" w:rsidP="00CB4A1C">
            <w:pPr>
              <w:pStyle w:val="TAL"/>
              <w:rPr>
                <w:del w:id="81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1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8F9B5A9" w14:textId="346FB6F4" w:rsidR="00CB4A1C" w:rsidRPr="00EF552C" w:rsidDel="00920FAE" w:rsidRDefault="00CB4A1C" w:rsidP="00CB4A1C">
            <w:pPr>
              <w:pStyle w:val="TAL"/>
              <w:rPr>
                <w:del w:id="812" w:author="MCC160" w:date="2023-01-24T14:27:00Z"/>
              </w:rPr>
            </w:pPr>
          </w:p>
        </w:tc>
      </w:tr>
      <w:tr w:rsidR="00CB4A1C" w:rsidRPr="00EF552C" w:rsidDel="00920FAE" w14:paraId="435C7277" w14:textId="1B89B518" w:rsidTr="00CB4A1C">
        <w:trPr>
          <w:cantSplit/>
          <w:jc w:val="center"/>
          <w:del w:id="813" w:author="MCC160" w:date="2023-01-24T14:27:00Z"/>
          <w:trPrChange w:id="81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15" w:author="MCC160" w:date="2023-01-24T19:26:00Z">
              <w:tcPr>
                <w:tcW w:w="2836" w:type="dxa"/>
                <w:gridSpan w:val="7"/>
                <w:tcBorders>
                  <w:top w:val="single" w:sz="4" w:space="0" w:color="auto"/>
                  <w:left w:val="single" w:sz="4" w:space="0" w:color="auto"/>
                  <w:bottom w:val="single" w:sz="4" w:space="0" w:color="auto"/>
                  <w:right w:val="single" w:sz="4" w:space="0" w:color="auto"/>
                </w:tcBorders>
              </w:tcPr>
            </w:tcPrChange>
          </w:tcPr>
          <w:p w14:paraId="32751AF0" w14:textId="73DC8609" w:rsidR="00CB4A1C" w:rsidRPr="00EF552C" w:rsidDel="00920FAE" w:rsidRDefault="00CB4A1C" w:rsidP="00CB4A1C">
            <w:pPr>
              <w:pStyle w:val="TAL"/>
              <w:rPr>
                <w:del w:id="816" w:author="MCC160" w:date="2023-01-24T14:27:00Z"/>
              </w:rPr>
            </w:pPr>
            <w:del w:id="817" w:author="MCC160" w:date="2023-01-24T14:27:00Z">
              <w:r w:rsidRPr="00EF552C" w:rsidDel="00920FAE">
                <w:rPr>
                  <w:rFonts w:eastAsia="Arial" w:cs="Arial"/>
                </w:rPr>
                <w:delText xml:space="preserve"> </w:delText>
              </w:r>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81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973C22" w14:textId="517080C6" w:rsidR="00CB4A1C" w:rsidRPr="00EF552C" w:rsidDel="00920FAE" w:rsidRDefault="00CB4A1C" w:rsidP="00CB4A1C">
            <w:pPr>
              <w:pStyle w:val="TAL"/>
              <w:rPr>
                <w:del w:id="819" w:author="MCC160" w:date="2023-01-24T14:27:00Z"/>
              </w:rPr>
            </w:pPr>
            <w:del w:id="820"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82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1EAC11D" w14:textId="64090192" w:rsidR="00CB4A1C" w:rsidRPr="00EF552C" w:rsidDel="00920FAE" w:rsidRDefault="00CB4A1C" w:rsidP="00CB4A1C">
            <w:pPr>
              <w:pStyle w:val="TAL"/>
              <w:rPr>
                <w:del w:id="82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2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5FF4A6F" w14:textId="488E2F7B" w:rsidR="00CB4A1C" w:rsidRPr="00EF552C" w:rsidDel="00920FAE" w:rsidRDefault="00CB4A1C" w:rsidP="00CB4A1C">
            <w:pPr>
              <w:pStyle w:val="TAL"/>
              <w:rPr>
                <w:del w:id="824"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2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DD73014" w14:textId="11C05BAD" w:rsidR="00CB4A1C" w:rsidRPr="00EF552C" w:rsidDel="00920FAE" w:rsidRDefault="00CB4A1C" w:rsidP="00CB4A1C">
            <w:pPr>
              <w:pStyle w:val="TAL"/>
              <w:rPr>
                <w:del w:id="826" w:author="MCC160" w:date="2023-01-24T14:27:00Z"/>
              </w:rPr>
            </w:pPr>
          </w:p>
        </w:tc>
      </w:tr>
      <w:tr w:rsidR="00CB4A1C" w:rsidRPr="00EF552C" w:rsidDel="00920FAE" w14:paraId="6767B40C" w14:textId="1057D7B8" w:rsidTr="00CB4A1C">
        <w:trPr>
          <w:cantSplit/>
          <w:jc w:val="center"/>
          <w:del w:id="827" w:author="MCC160" w:date="2023-01-24T14:27:00Z"/>
          <w:trPrChange w:id="828"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29"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4CA01B2B" w14:textId="54339FD5" w:rsidR="00CB4A1C" w:rsidRPr="00EF552C" w:rsidDel="00920FAE" w:rsidRDefault="00CB4A1C" w:rsidP="00CB4A1C">
            <w:pPr>
              <w:pStyle w:val="TAL"/>
              <w:rPr>
                <w:del w:id="830" w:author="MCC160" w:date="2023-01-24T14:27:00Z"/>
                <w:rFonts w:eastAsia="Arial" w:cs="Arial"/>
              </w:rPr>
            </w:pPr>
            <w:del w:id="831" w:author="MCC160" w:date="2023-01-24T14:27:00Z">
              <w:r w:rsidRPr="00EF552C" w:rsidDel="00920FAE">
                <w:rPr>
                  <w:rFonts w:eastAsia="Arial" w:cs="Arial"/>
                </w:rPr>
                <w:delText xml:space="preserve">    </w:delText>
              </w:r>
              <w:r w:rsidRPr="00EF552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83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53F1597" w14:textId="7CC058A3" w:rsidR="00CB4A1C" w:rsidRPr="00EF552C" w:rsidDel="00920FAE" w:rsidRDefault="00CB4A1C" w:rsidP="00CB4A1C">
            <w:pPr>
              <w:pStyle w:val="TAL"/>
              <w:rPr>
                <w:del w:id="833" w:author="MCC160" w:date="2023-01-24T14:27:00Z"/>
              </w:rPr>
            </w:pPr>
            <w:del w:id="834" w:author="MCC160" w:date="2023-01-24T14:27:00Z">
              <w:r w:rsidRPr="00EF552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83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02C1AF2" w14:textId="7A15633E" w:rsidR="00CB4A1C" w:rsidRPr="00EF552C" w:rsidDel="00920FAE" w:rsidRDefault="00CB4A1C" w:rsidP="00CB4A1C">
            <w:pPr>
              <w:pStyle w:val="TAL"/>
              <w:rPr>
                <w:del w:id="836"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3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7128EA1" w14:textId="4061EDDF" w:rsidR="00CB4A1C" w:rsidRPr="00EF552C" w:rsidDel="00920FAE" w:rsidRDefault="00CB4A1C" w:rsidP="00CB4A1C">
            <w:pPr>
              <w:pStyle w:val="TAL"/>
              <w:rPr>
                <w:del w:id="838" w:author="MCC160" w:date="2023-01-24T14:27:00Z"/>
              </w:rPr>
            </w:pPr>
            <w:del w:id="839"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84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DF692BA" w14:textId="0720CCA7" w:rsidR="00CB4A1C" w:rsidRPr="00EF552C" w:rsidDel="00920FAE" w:rsidRDefault="00CB4A1C" w:rsidP="00CB4A1C">
            <w:pPr>
              <w:pStyle w:val="TAL"/>
              <w:rPr>
                <w:del w:id="841" w:author="MCC160" w:date="2023-01-24T14:27:00Z"/>
              </w:rPr>
            </w:pPr>
            <w:del w:id="842" w:author="MCC160" w:date="2023-01-24T14:27:00Z">
              <w:r w:rsidRPr="00EF552C" w:rsidDel="00920FAE">
                <w:rPr>
                  <w:rFonts w:cs="Arial"/>
                </w:rPr>
                <w:delText>GROUPKEY_B</w:delText>
              </w:r>
            </w:del>
          </w:p>
        </w:tc>
      </w:tr>
      <w:tr w:rsidR="00CB4A1C" w:rsidRPr="00EF552C" w:rsidDel="00920FAE" w14:paraId="35A98DE9" w14:textId="2F66D5E7" w:rsidTr="00CB4A1C">
        <w:trPr>
          <w:cantSplit/>
          <w:jc w:val="center"/>
          <w:del w:id="843" w:author="MCC160" w:date="2023-01-24T14:27:00Z"/>
          <w:trPrChange w:id="844"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45"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10731F55" w14:textId="48F2E695" w:rsidR="00CB4A1C" w:rsidRPr="00EF552C" w:rsidDel="00920FAE" w:rsidRDefault="00CB4A1C" w:rsidP="00CB4A1C">
            <w:pPr>
              <w:pStyle w:val="TAL"/>
              <w:rPr>
                <w:del w:id="846" w:author="MCC160" w:date="2023-01-24T14:27:00Z"/>
                <w:rFonts w:eastAsia="Arial" w:cs="Arial"/>
              </w:rPr>
            </w:pPr>
            <w:del w:id="847"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4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85B3BB" w14:textId="6279DE4B" w:rsidR="00CB4A1C" w:rsidRPr="00CB4A1C" w:rsidDel="00920FAE" w:rsidRDefault="00CB4A1C" w:rsidP="00CB4A1C">
            <w:pPr>
              <w:pStyle w:val="TAL"/>
              <w:rPr>
                <w:del w:id="849" w:author="MCC160" w:date="2023-01-24T14:27:00Z"/>
                <w:rPrChange w:id="850" w:author="MCC160" w:date="2023-01-24T19:25:00Z">
                  <w:rPr>
                    <w:del w:id="851" w:author="MCC160" w:date="2023-01-24T14:27:00Z"/>
                    <w:lang w:val="de-DE"/>
                  </w:rPr>
                </w:rPrChange>
              </w:rPr>
            </w:pPr>
            <w:del w:id="852" w:author="MCC160" w:date="2023-01-24T14:27:00Z">
              <w:r w:rsidRPr="00CB4A1C" w:rsidDel="00920FAE">
                <w:rPr>
                  <w:rPrChange w:id="853" w:author="MCC160" w:date="2023-01-24T19:25:00Z">
                    <w:rPr>
                      <w:lang w:val="de-DE"/>
                    </w:rPr>
                  </w:rPrChange>
                </w:rPr>
                <w:delText>Doc-Sel_B &amp; “~~” &amp; Node-Sel</w:delText>
              </w:r>
            </w:del>
          </w:p>
        </w:tc>
        <w:tc>
          <w:tcPr>
            <w:tcW w:w="2126" w:type="dxa"/>
            <w:tcBorders>
              <w:top w:val="single" w:sz="4" w:space="0" w:color="auto"/>
              <w:left w:val="single" w:sz="4" w:space="0" w:color="auto"/>
              <w:bottom w:val="single" w:sz="4" w:space="0" w:color="auto"/>
              <w:right w:val="single" w:sz="4" w:space="0" w:color="auto"/>
            </w:tcBorders>
            <w:tcPrChange w:id="85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34CDB15" w14:textId="740358D3" w:rsidR="00CB4A1C" w:rsidRPr="00EF552C" w:rsidDel="00920FAE" w:rsidRDefault="00CB4A1C" w:rsidP="00CB4A1C">
            <w:pPr>
              <w:pStyle w:val="TAL"/>
              <w:rPr>
                <w:del w:id="855" w:author="MCC160" w:date="2023-01-24T14:27:00Z"/>
                <w:rFonts w:cs="Arial"/>
                <w:szCs w:val="18"/>
              </w:rPr>
            </w:pPr>
            <w:del w:id="856"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85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67D9FC6" w14:textId="3F738386" w:rsidR="00CB4A1C" w:rsidRPr="00EF552C" w:rsidDel="00920FAE" w:rsidRDefault="00CB4A1C" w:rsidP="00CB4A1C">
            <w:pPr>
              <w:pStyle w:val="TAL"/>
              <w:rPr>
                <w:del w:id="858"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5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C676564" w14:textId="4D8982AC" w:rsidR="00CB4A1C" w:rsidRPr="00EF552C" w:rsidDel="00920FAE" w:rsidRDefault="00CB4A1C" w:rsidP="00CB4A1C">
            <w:pPr>
              <w:pStyle w:val="TAL"/>
              <w:rPr>
                <w:del w:id="860" w:author="MCC160" w:date="2023-01-24T14:27:00Z"/>
              </w:rPr>
            </w:pPr>
          </w:p>
        </w:tc>
      </w:tr>
      <w:tr w:rsidR="00CB4A1C" w:rsidRPr="00EF552C" w:rsidDel="00920FAE" w14:paraId="69D6B958" w14:textId="3C211728" w:rsidTr="00CB4A1C">
        <w:trPr>
          <w:cantSplit/>
          <w:jc w:val="center"/>
          <w:del w:id="861" w:author="MCC160" w:date="2023-01-24T14:27:00Z"/>
          <w:trPrChange w:id="862"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63"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44B602A7" w14:textId="3192DB42" w:rsidR="00CB4A1C" w:rsidRPr="00EF552C" w:rsidDel="00920FAE" w:rsidRDefault="00CB4A1C" w:rsidP="00CB4A1C">
            <w:pPr>
              <w:pStyle w:val="TAL"/>
              <w:rPr>
                <w:del w:id="864" w:author="MCC160" w:date="2023-01-24T14:27:00Z"/>
                <w:rFonts w:eastAsia="Arial" w:cs="Arial"/>
              </w:rPr>
            </w:pPr>
            <w:del w:id="865" w:author="MCC160" w:date="2023-01-24T14:27:00Z">
              <w:r w:rsidRPr="00EF552C" w:rsidDel="00920FAE">
                <w:rPr>
                  <w:rFonts w:eastAsia="Arial" w:cs="Arial"/>
                </w:rPr>
                <w:delText xml:space="preserve"> </w:delText>
              </w:r>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8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590A6CC" w14:textId="0FC19C5E" w:rsidR="00CB4A1C" w:rsidRPr="00EF552C" w:rsidDel="00920FAE" w:rsidRDefault="00CB4A1C" w:rsidP="00CB4A1C">
            <w:pPr>
              <w:pStyle w:val="TAL"/>
              <w:rPr>
                <w:del w:id="867" w:author="MCC160" w:date="2023-01-24T14:27:00Z"/>
              </w:rPr>
            </w:pPr>
            <w:del w:id="868"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86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95BA9B0" w14:textId="1198813E" w:rsidR="00CB4A1C" w:rsidRPr="00EF552C" w:rsidDel="00920FAE" w:rsidRDefault="00CB4A1C" w:rsidP="00CB4A1C">
            <w:pPr>
              <w:pStyle w:val="TAL"/>
              <w:rPr>
                <w:del w:id="870"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71"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C89AD02" w14:textId="22A2D8C1" w:rsidR="00CB4A1C" w:rsidRPr="00EF552C" w:rsidDel="00920FAE" w:rsidRDefault="00CB4A1C" w:rsidP="00CB4A1C">
            <w:pPr>
              <w:pStyle w:val="TAL"/>
              <w:rPr>
                <w:del w:id="872"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73"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BF3165" w14:textId="5C62248D" w:rsidR="00CB4A1C" w:rsidRPr="00EF552C" w:rsidDel="00920FAE" w:rsidRDefault="00CB4A1C" w:rsidP="00CB4A1C">
            <w:pPr>
              <w:pStyle w:val="TAL"/>
              <w:rPr>
                <w:del w:id="874" w:author="MCC160" w:date="2023-01-24T14:27:00Z"/>
              </w:rPr>
            </w:pPr>
          </w:p>
        </w:tc>
      </w:tr>
      <w:tr w:rsidR="00CB4A1C" w:rsidRPr="00EF552C" w:rsidDel="00920FAE" w14:paraId="3143CF42" w14:textId="1A087EEE" w:rsidTr="00CB4A1C">
        <w:trPr>
          <w:cantSplit/>
          <w:jc w:val="center"/>
          <w:del w:id="875" w:author="MCC160" w:date="2023-01-24T14:27:00Z"/>
          <w:trPrChange w:id="876"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77"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6D915403" w14:textId="64F8DCCF" w:rsidR="00CB4A1C" w:rsidRPr="00EF552C" w:rsidDel="00920FAE" w:rsidRDefault="00CB4A1C" w:rsidP="00CB4A1C">
            <w:pPr>
              <w:pStyle w:val="TAL"/>
              <w:rPr>
                <w:del w:id="878" w:author="MCC160" w:date="2023-01-24T14:27:00Z"/>
                <w:rFonts w:eastAsia="Arial" w:cs="Arial"/>
              </w:rPr>
            </w:pPr>
            <w:del w:id="879" w:author="MCC160" w:date="2023-01-24T14:27:00Z">
              <w:r w:rsidRPr="00EF552C" w:rsidDel="00920FAE">
                <w:rPr>
                  <w:rFonts w:eastAsia="Arial" w:cs="Arial"/>
                </w:rPr>
                <w:delText xml:space="preserve">    </w:delText>
              </w:r>
              <w:r w:rsidRPr="00EF552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8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B50D845" w14:textId="270AE0B7" w:rsidR="00CB4A1C" w:rsidRPr="00EF552C" w:rsidDel="00920FAE" w:rsidRDefault="00CB4A1C" w:rsidP="00CB4A1C">
            <w:pPr>
              <w:pStyle w:val="TAL"/>
              <w:rPr>
                <w:del w:id="881" w:author="MCC160" w:date="2023-01-24T14:27:00Z"/>
              </w:rPr>
            </w:pPr>
            <w:del w:id="882" w:author="MCC160" w:date="2023-01-24T14:27:00Z">
              <w:r w:rsidRPr="00EF552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88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785BF88" w14:textId="675B917D" w:rsidR="00CB4A1C" w:rsidRPr="00EF552C" w:rsidDel="00920FAE" w:rsidRDefault="00CB4A1C" w:rsidP="00CB4A1C">
            <w:pPr>
              <w:pStyle w:val="TAL"/>
              <w:rPr>
                <w:del w:id="884"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8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111B6FA" w14:textId="174BAFA8" w:rsidR="00CB4A1C" w:rsidRPr="00EF552C" w:rsidDel="00920FAE" w:rsidRDefault="00CB4A1C" w:rsidP="00CB4A1C">
            <w:pPr>
              <w:pStyle w:val="TAL"/>
              <w:rPr>
                <w:del w:id="886" w:author="MCC160" w:date="2023-01-24T14:27:00Z"/>
              </w:rPr>
            </w:pPr>
            <w:del w:id="887"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888"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FA53DE1" w14:textId="52A83510" w:rsidR="00CB4A1C" w:rsidRPr="00EF552C" w:rsidDel="00920FAE" w:rsidRDefault="00CB4A1C" w:rsidP="00CB4A1C">
            <w:pPr>
              <w:pStyle w:val="TAL"/>
              <w:rPr>
                <w:del w:id="889" w:author="MCC160" w:date="2023-01-24T14:27:00Z"/>
              </w:rPr>
            </w:pPr>
            <w:del w:id="890" w:author="MCC160" w:date="2023-01-24T14:27:00Z">
              <w:r w:rsidRPr="00EF552C" w:rsidDel="00920FAE">
                <w:rPr>
                  <w:rFonts w:cs="Arial"/>
                </w:rPr>
                <w:delText>GROUPKEY_C</w:delText>
              </w:r>
            </w:del>
          </w:p>
        </w:tc>
      </w:tr>
      <w:tr w:rsidR="00CB4A1C" w:rsidRPr="00EF552C" w:rsidDel="00920FAE" w14:paraId="5E6C9A51" w14:textId="4912DEF4" w:rsidTr="00CB4A1C">
        <w:trPr>
          <w:cantSplit/>
          <w:jc w:val="center"/>
          <w:del w:id="891" w:author="MCC160" w:date="2023-01-24T14:27:00Z"/>
          <w:trPrChange w:id="892"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93"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1172EDD2" w14:textId="0EA40234" w:rsidR="00CB4A1C" w:rsidRPr="00EF552C" w:rsidDel="00920FAE" w:rsidRDefault="00CB4A1C" w:rsidP="00CB4A1C">
            <w:pPr>
              <w:pStyle w:val="TAL"/>
              <w:rPr>
                <w:del w:id="894" w:author="MCC160" w:date="2023-01-24T14:27:00Z"/>
                <w:rFonts w:eastAsia="Arial" w:cs="Arial"/>
              </w:rPr>
            </w:pPr>
            <w:del w:id="895"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9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11A58C6" w14:textId="0D07B0C4" w:rsidR="00CB4A1C" w:rsidRPr="00CB4A1C" w:rsidDel="00920FAE" w:rsidRDefault="00CB4A1C" w:rsidP="00CB4A1C">
            <w:pPr>
              <w:pStyle w:val="TAL"/>
              <w:rPr>
                <w:del w:id="897" w:author="MCC160" w:date="2023-01-24T14:27:00Z"/>
                <w:rPrChange w:id="898" w:author="MCC160" w:date="2023-01-24T19:25:00Z">
                  <w:rPr>
                    <w:del w:id="899" w:author="MCC160" w:date="2023-01-24T14:27:00Z"/>
                    <w:lang w:val="de-DE"/>
                  </w:rPr>
                </w:rPrChange>
              </w:rPr>
            </w:pPr>
            <w:del w:id="900" w:author="MCC160" w:date="2023-01-24T14:27:00Z">
              <w:r w:rsidRPr="00CB4A1C" w:rsidDel="00920FAE">
                <w:rPr>
                  <w:rPrChange w:id="901" w:author="MCC160" w:date="2023-01-24T19:25:00Z">
                    <w:rPr>
                      <w:lang w:val="de-DE"/>
                    </w:rPr>
                  </w:rPrChange>
                </w:rPr>
                <w:delText>Doc-Sel_C &amp; “~~” &amp; Node-Sel</w:delText>
              </w:r>
            </w:del>
          </w:p>
        </w:tc>
        <w:tc>
          <w:tcPr>
            <w:tcW w:w="2126" w:type="dxa"/>
            <w:tcBorders>
              <w:top w:val="single" w:sz="4" w:space="0" w:color="auto"/>
              <w:left w:val="single" w:sz="4" w:space="0" w:color="auto"/>
              <w:bottom w:val="single" w:sz="4" w:space="0" w:color="auto"/>
              <w:right w:val="single" w:sz="4" w:space="0" w:color="auto"/>
            </w:tcBorders>
            <w:tcPrChange w:id="90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ACC6258" w14:textId="706DBADF" w:rsidR="00CB4A1C" w:rsidRPr="00EF552C" w:rsidDel="00920FAE" w:rsidRDefault="00CB4A1C" w:rsidP="00CB4A1C">
            <w:pPr>
              <w:pStyle w:val="TAL"/>
              <w:rPr>
                <w:del w:id="903" w:author="MCC160" w:date="2023-01-24T14:27:00Z"/>
                <w:rFonts w:cs="Arial"/>
                <w:szCs w:val="18"/>
              </w:rPr>
            </w:pPr>
            <w:del w:id="904"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90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DE5AF93" w14:textId="3CA6F02D" w:rsidR="00CB4A1C" w:rsidRPr="00EF552C" w:rsidDel="00920FAE" w:rsidRDefault="00CB4A1C" w:rsidP="00CB4A1C">
            <w:pPr>
              <w:pStyle w:val="TAL"/>
              <w:rPr>
                <w:del w:id="90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0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F8D651B" w14:textId="6B58CF3A" w:rsidR="00CB4A1C" w:rsidRPr="00EF552C" w:rsidDel="00920FAE" w:rsidRDefault="00CB4A1C" w:rsidP="00CB4A1C">
            <w:pPr>
              <w:pStyle w:val="TAL"/>
              <w:rPr>
                <w:del w:id="908" w:author="MCC160" w:date="2023-01-24T14:27:00Z"/>
              </w:rPr>
            </w:pPr>
          </w:p>
        </w:tc>
      </w:tr>
      <w:tr w:rsidR="00CB4A1C" w:rsidRPr="00EF552C" w:rsidDel="00920FAE" w14:paraId="3A0B6607" w14:textId="319A0548" w:rsidTr="00CB4A1C">
        <w:trPr>
          <w:cantSplit/>
          <w:jc w:val="center"/>
          <w:del w:id="909" w:author="MCC160" w:date="2023-01-24T14:27:00Z"/>
          <w:trPrChange w:id="910"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11"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076909A5" w14:textId="096A22B9" w:rsidR="00CB4A1C" w:rsidRPr="00EF552C" w:rsidDel="00920FAE" w:rsidRDefault="00CB4A1C" w:rsidP="00CB4A1C">
            <w:pPr>
              <w:pStyle w:val="TAL"/>
              <w:rPr>
                <w:del w:id="912" w:author="MCC160" w:date="2023-01-24T14:27:00Z"/>
                <w:rFonts w:eastAsia="Arial" w:cs="Arial"/>
              </w:rPr>
            </w:pPr>
            <w:del w:id="913" w:author="MCC160" w:date="2023-01-24T14:27:00Z">
              <w:r w:rsidRPr="00EF552C" w:rsidDel="00920FAE">
                <w:rPr>
                  <w:rFonts w:eastAsia="Arial" w:cs="Arial"/>
                </w:rPr>
                <w:delText xml:space="preserve"> </w:delText>
              </w:r>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91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3A3A7DA" w14:textId="1940F73C" w:rsidR="00CB4A1C" w:rsidRPr="00EF552C" w:rsidDel="00920FAE" w:rsidRDefault="00CB4A1C" w:rsidP="00CB4A1C">
            <w:pPr>
              <w:pStyle w:val="TAL"/>
              <w:rPr>
                <w:del w:id="915" w:author="MCC160" w:date="2023-01-24T14:27:00Z"/>
              </w:rPr>
            </w:pPr>
            <w:del w:id="916"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9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86B36C8" w14:textId="6C598885" w:rsidR="00CB4A1C" w:rsidRPr="00EF552C" w:rsidDel="00920FAE" w:rsidRDefault="00CB4A1C" w:rsidP="00CB4A1C">
            <w:pPr>
              <w:pStyle w:val="TAL"/>
              <w:rPr>
                <w:del w:id="91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1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4214F4D" w14:textId="41D73A59" w:rsidR="00CB4A1C" w:rsidRPr="00EF552C" w:rsidDel="00920FAE" w:rsidRDefault="00CB4A1C" w:rsidP="00CB4A1C">
            <w:pPr>
              <w:pStyle w:val="TAL"/>
              <w:rPr>
                <w:del w:id="92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2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CEC2319" w14:textId="78E62EB0" w:rsidR="00CB4A1C" w:rsidRPr="00EF552C" w:rsidDel="00920FAE" w:rsidRDefault="00CB4A1C" w:rsidP="00CB4A1C">
            <w:pPr>
              <w:pStyle w:val="TAL"/>
              <w:rPr>
                <w:del w:id="922" w:author="MCC160" w:date="2023-01-24T14:27:00Z"/>
              </w:rPr>
            </w:pPr>
          </w:p>
        </w:tc>
      </w:tr>
      <w:tr w:rsidR="00CB4A1C" w:rsidRPr="00EF552C" w:rsidDel="00920FAE" w14:paraId="032F89AD" w14:textId="167117A6" w:rsidTr="00CB4A1C">
        <w:trPr>
          <w:cantSplit/>
          <w:jc w:val="center"/>
          <w:del w:id="923" w:author="MCC160" w:date="2023-01-24T14:27:00Z"/>
          <w:trPrChange w:id="924"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25"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6255DC67" w14:textId="15A2209D" w:rsidR="00CB4A1C" w:rsidRPr="00EF552C" w:rsidDel="00920FAE" w:rsidRDefault="00CB4A1C" w:rsidP="00CB4A1C">
            <w:pPr>
              <w:pStyle w:val="TAL"/>
              <w:rPr>
                <w:del w:id="926" w:author="MCC160" w:date="2023-01-24T14:27:00Z"/>
                <w:rFonts w:eastAsia="Arial" w:cs="Arial"/>
              </w:rPr>
            </w:pPr>
            <w:del w:id="927"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92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2F54EA9" w14:textId="69AA98E7" w:rsidR="00CB4A1C" w:rsidRPr="00EF552C" w:rsidDel="00920FAE" w:rsidRDefault="00CB4A1C" w:rsidP="00CB4A1C">
            <w:pPr>
              <w:pStyle w:val="TAL"/>
              <w:rPr>
                <w:del w:id="929" w:author="MCC160" w:date="2023-01-24T14:27:00Z"/>
              </w:rPr>
            </w:pPr>
            <w:del w:id="930"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93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7D76ACE" w14:textId="50B8B53A" w:rsidR="00CB4A1C" w:rsidRPr="00EF552C" w:rsidDel="00920FAE" w:rsidRDefault="00CB4A1C" w:rsidP="00CB4A1C">
            <w:pPr>
              <w:pStyle w:val="TAL"/>
              <w:rPr>
                <w:del w:id="93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3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E2950A1" w14:textId="6E6AF836" w:rsidR="00CB4A1C" w:rsidRPr="00EF552C" w:rsidDel="00920FAE" w:rsidRDefault="00CB4A1C" w:rsidP="00CB4A1C">
            <w:pPr>
              <w:pStyle w:val="TAL"/>
              <w:rPr>
                <w:del w:id="934" w:author="MCC160" w:date="2023-01-24T14:27:00Z"/>
              </w:rPr>
            </w:pPr>
            <w:del w:id="935"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93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2070AA1" w14:textId="42F04418" w:rsidR="00CB4A1C" w:rsidRPr="00EF552C" w:rsidDel="00920FAE" w:rsidRDefault="00CB4A1C" w:rsidP="00CB4A1C">
            <w:pPr>
              <w:pStyle w:val="TAL"/>
              <w:rPr>
                <w:del w:id="937" w:author="MCC160" w:date="2023-01-24T14:27:00Z"/>
              </w:rPr>
            </w:pPr>
            <w:del w:id="938" w:author="MCC160" w:date="2023-01-24T14:27:00Z">
              <w:r w:rsidRPr="00EF552C" w:rsidDel="00920FAE">
                <w:rPr>
                  <w:rFonts w:cs="Arial"/>
                </w:rPr>
                <w:delText>GROUPCONFIG_T</w:delText>
              </w:r>
            </w:del>
          </w:p>
        </w:tc>
      </w:tr>
      <w:tr w:rsidR="00CB4A1C" w:rsidRPr="00EF552C" w:rsidDel="00920FAE" w14:paraId="11301064" w14:textId="14499F68" w:rsidTr="00CB4A1C">
        <w:trPr>
          <w:cantSplit/>
          <w:jc w:val="center"/>
          <w:del w:id="939" w:author="MCC160" w:date="2023-01-24T14:27:00Z"/>
          <w:trPrChange w:id="940"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41"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51C15464" w14:textId="5390E803" w:rsidR="00CB4A1C" w:rsidRPr="00EF552C" w:rsidDel="00920FAE" w:rsidRDefault="00CB4A1C" w:rsidP="00CB4A1C">
            <w:pPr>
              <w:pStyle w:val="TAL"/>
              <w:rPr>
                <w:del w:id="942" w:author="MCC160" w:date="2023-01-24T14:27:00Z"/>
                <w:rFonts w:eastAsia="Arial" w:cs="Arial"/>
              </w:rPr>
            </w:pPr>
            <w:del w:id="943"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94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0CF500F" w14:textId="1B5D9D7A" w:rsidR="00CB4A1C" w:rsidRPr="00CB4A1C" w:rsidDel="00920FAE" w:rsidRDefault="00CB4A1C" w:rsidP="00CB4A1C">
            <w:pPr>
              <w:pStyle w:val="TAL"/>
              <w:rPr>
                <w:del w:id="945" w:author="MCC160" w:date="2023-01-24T14:27:00Z"/>
                <w:rPrChange w:id="946" w:author="MCC160" w:date="2023-01-24T19:25:00Z">
                  <w:rPr>
                    <w:del w:id="947" w:author="MCC160" w:date="2023-01-24T14:27:00Z"/>
                    <w:lang w:val="de-DE"/>
                  </w:rPr>
                </w:rPrChange>
              </w:rPr>
            </w:pPr>
            <w:del w:id="948" w:author="MCC160" w:date="2023-01-24T14:27:00Z">
              <w:r w:rsidRPr="00CB4A1C" w:rsidDel="00920FAE">
                <w:rPr>
                  <w:rPrChange w:id="949" w:author="MCC160" w:date="2023-01-24T19:25:00Z">
                    <w:rPr>
                      <w:lang w:val="de-DE"/>
                    </w:rPr>
                  </w:rPrChange>
                </w:rPr>
                <w:delText>Doc-Sel_T &amp; “~~” &amp; Node-Sel</w:delText>
              </w:r>
            </w:del>
          </w:p>
        </w:tc>
        <w:tc>
          <w:tcPr>
            <w:tcW w:w="2126" w:type="dxa"/>
            <w:tcBorders>
              <w:top w:val="single" w:sz="4" w:space="0" w:color="auto"/>
              <w:left w:val="single" w:sz="4" w:space="0" w:color="auto"/>
              <w:bottom w:val="single" w:sz="4" w:space="0" w:color="auto"/>
              <w:right w:val="single" w:sz="4" w:space="0" w:color="auto"/>
            </w:tcBorders>
            <w:tcPrChange w:id="95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C3EFDC2" w14:textId="4C42CA55" w:rsidR="00CB4A1C" w:rsidRPr="00EF552C" w:rsidDel="00920FAE" w:rsidRDefault="00CB4A1C" w:rsidP="00CB4A1C">
            <w:pPr>
              <w:pStyle w:val="TAL"/>
              <w:rPr>
                <w:del w:id="951" w:author="MCC160" w:date="2023-01-24T14:27:00Z"/>
                <w:rFonts w:cs="Arial"/>
                <w:szCs w:val="18"/>
              </w:rPr>
            </w:pPr>
            <w:del w:id="952"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95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799B8B3" w14:textId="3958F1D3" w:rsidR="00CB4A1C" w:rsidRPr="00EF552C" w:rsidDel="00920FAE" w:rsidRDefault="00CB4A1C" w:rsidP="00CB4A1C">
            <w:pPr>
              <w:pStyle w:val="TAL"/>
              <w:rPr>
                <w:del w:id="954"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5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F4F5301" w14:textId="2442086A" w:rsidR="00CB4A1C" w:rsidRPr="00EF552C" w:rsidDel="00920FAE" w:rsidRDefault="00CB4A1C" w:rsidP="00CB4A1C">
            <w:pPr>
              <w:pStyle w:val="TAL"/>
              <w:rPr>
                <w:del w:id="956" w:author="MCC160" w:date="2023-01-24T14:27:00Z"/>
              </w:rPr>
            </w:pPr>
          </w:p>
        </w:tc>
      </w:tr>
      <w:tr w:rsidR="00CB4A1C" w:rsidRPr="00EF552C" w:rsidDel="00920FAE" w14:paraId="146F6F7D" w14:textId="3490B4C2" w:rsidTr="00CB4A1C">
        <w:trPr>
          <w:cantSplit/>
          <w:jc w:val="center"/>
          <w:del w:id="957" w:author="MCC160" w:date="2023-01-24T14:27:00Z"/>
          <w:trPrChange w:id="958" w:author="MCC160" w:date="2023-01-24T19:26:00Z">
            <w:trPr>
              <w:gridBefore w:val="5"/>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59" w:author="MCC160" w:date="2023-01-24T19:26:00Z">
              <w:tcPr>
                <w:tcW w:w="2836" w:type="dxa"/>
                <w:gridSpan w:val="3"/>
                <w:tcBorders>
                  <w:top w:val="single" w:sz="4" w:space="0" w:color="auto"/>
                  <w:left w:val="single" w:sz="4" w:space="0" w:color="auto"/>
                  <w:bottom w:val="single" w:sz="4" w:space="0" w:color="auto"/>
                  <w:right w:val="single" w:sz="4" w:space="0" w:color="auto"/>
                </w:tcBorders>
              </w:tcPr>
            </w:tcPrChange>
          </w:tcPr>
          <w:p w14:paraId="7BF17EF0" w14:textId="0BB14BF6" w:rsidR="00CB4A1C" w:rsidRPr="00EF552C" w:rsidDel="00920FAE" w:rsidRDefault="00CB4A1C" w:rsidP="00CB4A1C">
            <w:pPr>
              <w:pStyle w:val="TAL"/>
              <w:rPr>
                <w:del w:id="960" w:author="MCC160" w:date="2023-01-24T14:27:00Z"/>
                <w:rFonts w:eastAsia="Arial" w:cs="Arial"/>
              </w:rPr>
            </w:pPr>
            <w:del w:id="961"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96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A9FC4FE" w14:textId="5D5B3793" w:rsidR="00CB4A1C" w:rsidRPr="00EF552C" w:rsidDel="00920FAE" w:rsidRDefault="00CB4A1C" w:rsidP="00CB4A1C">
            <w:pPr>
              <w:pStyle w:val="TAL"/>
              <w:rPr>
                <w:del w:id="963" w:author="MCC160" w:date="2023-01-24T14:27:00Z"/>
              </w:rPr>
            </w:pPr>
            <w:del w:id="964"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96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E5539FC" w14:textId="0F6FDABF" w:rsidR="00CB4A1C" w:rsidRPr="00EF552C" w:rsidDel="00920FAE" w:rsidRDefault="00CB4A1C" w:rsidP="00CB4A1C">
            <w:pPr>
              <w:pStyle w:val="TAL"/>
              <w:rPr>
                <w:del w:id="966"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6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69E602D" w14:textId="51278AC8" w:rsidR="00CB4A1C" w:rsidRPr="00EF552C" w:rsidDel="00920FAE" w:rsidRDefault="00CB4A1C" w:rsidP="00CB4A1C">
            <w:pPr>
              <w:pStyle w:val="TAL"/>
              <w:rPr>
                <w:del w:id="968"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6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4DC59D8" w14:textId="7503F9BD" w:rsidR="00CB4A1C" w:rsidRPr="00EF552C" w:rsidDel="00920FAE" w:rsidRDefault="00CB4A1C" w:rsidP="00CB4A1C">
            <w:pPr>
              <w:pStyle w:val="TAL"/>
              <w:rPr>
                <w:del w:id="970" w:author="MCC160" w:date="2023-01-24T14:27:00Z"/>
              </w:rPr>
            </w:pPr>
          </w:p>
        </w:tc>
      </w:tr>
      <w:tr w:rsidR="00CB4A1C" w:rsidRPr="00EF552C" w:rsidDel="009773FB" w14:paraId="7459D46E" w14:textId="59503BCB" w:rsidTr="00920FAE">
        <w:trPr>
          <w:cantSplit/>
          <w:jc w:val="center"/>
          <w:del w:id="971" w:author="MCC160" w:date="2023-01-24T18:05:00Z"/>
          <w:trPrChange w:id="972" w:author="MCC160" w:date="2023-01-24T14:27:00Z">
            <w:trPr>
              <w:gridAfter w:val="0"/>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973" w:author="MCC160" w:date="2023-01-24T14:27:00Z">
              <w:tcPr>
                <w:tcW w:w="9639" w:type="dxa"/>
                <w:gridSpan w:val="15"/>
                <w:tcBorders>
                  <w:top w:val="single" w:sz="4" w:space="0" w:color="auto"/>
                  <w:left w:val="single" w:sz="4" w:space="0" w:color="auto"/>
                  <w:bottom w:val="single" w:sz="4" w:space="0" w:color="auto"/>
                  <w:right w:val="single" w:sz="4" w:space="0" w:color="auto"/>
                </w:tcBorders>
              </w:tcPr>
            </w:tcPrChange>
          </w:tcPr>
          <w:p w14:paraId="1214D4D9" w14:textId="201B0F29" w:rsidR="00CB4A1C" w:rsidRPr="00EF552C" w:rsidDel="004A2D49" w:rsidRDefault="00CB4A1C" w:rsidP="00CB4A1C">
            <w:pPr>
              <w:pStyle w:val="TAN"/>
              <w:rPr>
                <w:del w:id="974" w:author="MCC160" w:date="2023-01-24T15:25:00Z"/>
              </w:rPr>
            </w:pPr>
            <w:del w:id="975" w:author="MCC160" w:date="2023-01-24T15:25:00Z">
              <w:r w:rsidRPr="00EF552C" w:rsidDel="004A2D49">
                <w:delText>NOTE 1a:</w:delText>
              </w:r>
              <w:r w:rsidRPr="00EF552C" w:rsidDel="004A2D49">
                <w:tab/>
                <w:delText>AUID1 = “org.3gpp.mcptt.ue-config”</w:delText>
              </w:r>
            </w:del>
          </w:p>
          <w:p w14:paraId="4436326B" w14:textId="1E4F61EF" w:rsidR="00CB4A1C" w:rsidRPr="00EF552C" w:rsidDel="004A2D49" w:rsidRDefault="00CB4A1C" w:rsidP="00CB4A1C">
            <w:pPr>
              <w:pStyle w:val="TAN"/>
              <w:rPr>
                <w:del w:id="976" w:author="MCC160" w:date="2023-01-24T15:25:00Z"/>
              </w:rPr>
            </w:pPr>
            <w:del w:id="977" w:author="MCC160" w:date="2023-01-24T15:25:00Z">
              <w:r w:rsidRPr="00EF552C" w:rsidDel="004A2D49">
                <w:delText>NOTE 1b:</w:delText>
              </w:r>
              <w:r w:rsidRPr="00EF552C" w:rsidDel="004A2D49">
                <w:tab/>
                <w:delText>AUID2 = “org.3gpp.mcptt.user-profile”</w:delText>
              </w:r>
            </w:del>
          </w:p>
          <w:p w14:paraId="6E390571" w14:textId="7DDF415B" w:rsidR="00CB4A1C" w:rsidRPr="00EF552C" w:rsidDel="004A2D49" w:rsidRDefault="00CB4A1C" w:rsidP="00CB4A1C">
            <w:pPr>
              <w:pStyle w:val="TAN"/>
              <w:rPr>
                <w:del w:id="978" w:author="MCC160" w:date="2023-01-24T15:25:00Z"/>
              </w:rPr>
            </w:pPr>
            <w:del w:id="979" w:author="MCC160" w:date="2023-01-24T15:25:00Z">
              <w:r w:rsidRPr="00EF552C" w:rsidDel="004A2D49">
                <w:delText>NOTE 1c:</w:delText>
              </w:r>
              <w:r w:rsidRPr="00EF552C" w:rsidDel="004A2D49">
                <w:tab/>
                <w:delText>AUID3 = “org.3gpp.mcptt.service-config”</w:delText>
              </w:r>
            </w:del>
          </w:p>
          <w:p w14:paraId="1C92A056" w14:textId="0DBEA1C8" w:rsidR="00CB4A1C" w:rsidRPr="00EF552C" w:rsidDel="004A2D49" w:rsidRDefault="00CB4A1C" w:rsidP="00CB4A1C">
            <w:pPr>
              <w:pStyle w:val="TAN"/>
              <w:rPr>
                <w:del w:id="980" w:author="MCC160" w:date="2023-01-24T15:25:00Z"/>
              </w:rPr>
            </w:pPr>
            <w:del w:id="981" w:author="MCC160" w:date="2023-01-24T15:25:00Z">
              <w:r w:rsidRPr="00EF552C" w:rsidDel="004A2D49">
                <w:delText>NOTE 2:</w:delText>
              </w:r>
              <w:r w:rsidRPr="00EF552C" w:rsidDel="004A2D49">
                <w:tab/>
                <w:delText xml:space="preserve">XUID </w:delText>
              </w:r>
              <w:r w:rsidRPr="00EF552C" w:rsidDel="004A2D49">
                <w:tab/>
                <w:delText>= “sip:” &amp; px_MCPTT_ID_User_A</w:delText>
              </w:r>
            </w:del>
          </w:p>
          <w:p w14:paraId="401DC674" w14:textId="0C6B4ECC" w:rsidR="00CB4A1C" w:rsidRPr="00EF552C" w:rsidDel="004A2D49" w:rsidRDefault="00CB4A1C" w:rsidP="00CB4A1C">
            <w:pPr>
              <w:pStyle w:val="TAN"/>
              <w:rPr>
                <w:del w:id="982" w:author="MCC160" w:date="2023-01-24T15:25:00Z"/>
              </w:rPr>
            </w:pPr>
            <w:del w:id="983" w:author="MCC160" w:date="2023-01-24T15:25:00Z">
              <w:r w:rsidRPr="00EF552C" w:rsidDel="004A2D49">
                <w:delText>NOTE 3:</w:delText>
              </w:r>
              <w:r w:rsidRPr="00EF552C" w:rsidDel="004A2D49">
                <w:tab/>
                <w:delText>MCSUEID = Instance id of the UE (derived from the IMEI according to 23.003 [69] clause 13.8)</w:delText>
              </w:r>
            </w:del>
          </w:p>
          <w:p w14:paraId="5153275B" w14:textId="74BD4810" w:rsidR="00CB4A1C" w:rsidRPr="00EF552C" w:rsidDel="009773FB" w:rsidRDefault="00CB4A1C" w:rsidP="00CB4A1C">
            <w:pPr>
              <w:pStyle w:val="TAN"/>
              <w:rPr>
                <w:del w:id="984" w:author="MCC160" w:date="2023-01-24T18:05:00Z"/>
              </w:rPr>
            </w:pPr>
            <w:del w:id="985" w:author="MCC160" w:date="2023-01-24T18:05:00Z">
              <w:r w:rsidRPr="00EF552C" w:rsidDel="009773FB">
                <w:delText xml:space="preserve">NOTE </w:delText>
              </w:r>
            </w:del>
            <w:del w:id="986" w:author="MCC160" w:date="2023-01-24T15:25:00Z">
              <w:r w:rsidRPr="00EF552C" w:rsidDel="004A2D49">
                <w:delText>4</w:delText>
              </w:r>
            </w:del>
            <w:del w:id="987" w:author="MCC160" w:date="2023-01-24T18:05:00Z">
              <w:r w:rsidRPr="00EF552C" w:rsidDel="009773FB">
                <w:delText>:</w:delText>
              </w:r>
              <w:r w:rsidRPr="00EF552C" w:rsidDel="009773FB">
                <w:tab/>
                <w:delText>XML encryption may be done by</w:delText>
              </w:r>
              <w:r w:rsidRPr="00EF552C" w:rsidDel="009773FB">
                <w:br/>
                <w:delText>-</w:delText>
              </w:r>
              <w:r w:rsidRPr="00EF552C" w:rsidDel="009773FB">
                <w:tab/>
                <w:delText>element content encryption of the root element &lt;resource-lists&gt; as described in Table 5.5.13.2-1</w:delText>
              </w:r>
              <w:r w:rsidRPr="00EF552C" w:rsidDel="009773FB">
                <w:br/>
                <w:delText>-</w:delText>
              </w:r>
              <w:r w:rsidRPr="00EF552C" w:rsidDel="009773FB">
                <w:tab/>
                <w:delText>element content encryption of (each) &lt;list&gt; element as described in Table 5.5.13.2-1</w:delText>
              </w:r>
              <w:r w:rsidRPr="00EF552C" w:rsidDel="009773FB">
                <w:br/>
                <w:delText>-</w:delText>
              </w:r>
              <w:r w:rsidRPr="00EF552C" w:rsidDel="009773FB">
                <w:tab/>
                <w:delText>attribute URI encryption of the entry’s uri attribute as described in Table 5.5.13.3-1</w:delText>
              </w:r>
            </w:del>
          </w:p>
          <w:p w14:paraId="7E19B861" w14:textId="05B6E6A1" w:rsidR="00CB4A1C" w:rsidRPr="00EF552C" w:rsidDel="009773FB" w:rsidRDefault="00CB4A1C" w:rsidP="00CB4A1C">
            <w:pPr>
              <w:pStyle w:val="TAN"/>
              <w:rPr>
                <w:del w:id="988" w:author="MCC160" w:date="2023-01-24T18:05:00Z"/>
              </w:rPr>
            </w:pPr>
            <w:del w:id="989" w:author="MCC160" w:date="2023-01-24T18:05:00Z">
              <w:r w:rsidRPr="00EF552C" w:rsidDel="009773FB">
                <w:delText xml:space="preserve">NOTE </w:delText>
              </w:r>
            </w:del>
            <w:del w:id="990" w:author="MCC160" w:date="2023-01-24T15:25:00Z">
              <w:r w:rsidRPr="00EF552C" w:rsidDel="004A2D49">
                <w:delText>5</w:delText>
              </w:r>
            </w:del>
            <w:del w:id="991" w:author="MCC160" w:date="2023-01-24T18:05:00Z">
              <w:r w:rsidRPr="00EF552C" w:rsidDel="009773FB">
                <w:delText>:</w:delText>
              </w:r>
              <w:r w:rsidRPr="00EF552C" w:rsidDel="009773FB">
                <w:tab/>
                <w:delText>When a resource-lists document contains more than one entry, the entries may be in any order</w:delText>
              </w:r>
            </w:del>
          </w:p>
          <w:p w14:paraId="3BC357C7" w14:textId="79EE5158" w:rsidR="00CB4A1C" w:rsidRPr="00EF552C" w:rsidDel="004A2D49" w:rsidRDefault="00CB4A1C" w:rsidP="00CB4A1C">
            <w:pPr>
              <w:pStyle w:val="TAN"/>
              <w:rPr>
                <w:del w:id="992" w:author="MCC160" w:date="2023-01-24T15:26:00Z"/>
              </w:rPr>
            </w:pPr>
            <w:del w:id="993" w:author="MCC160" w:date="2023-01-24T15:26:00Z">
              <w:r w:rsidRPr="00EF552C" w:rsidDel="004A2D49">
                <w:delText>NOTE 6:</w:delText>
              </w:r>
              <w:r w:rsidRPr="00EF552C" w:rsidDel="004A2D49">
                <w:tab/>
                <w:delText>Doc-Sel = “org.3gpp.MCPTT-GKTP/global/byGroupID/" &amp; px_MCPTT_Group_A_ID &amp; “/”</w:delText>
              </w:r>
              <w:r w:rsidRPr="00EF552C" w:rsidDel="004A2D49">
                <w:br/>
                <w:delText>Doc-Sel_B=“org.3gpp.MCPTT-GKTP/global/byGroupID/” &amp; px_MCPTT_Group_B_ID &amp; “/”</w:delText>
              </w:r>
              <w:r w:rsidRPr="00EF552C" w:rsidDel="004A2D49">
                <w:br/>
                <w:delText>Doc-Sel_C=“org.3gpp.MCPTT-GKTP/global/byGroupID/” &amp; px_MCPTT_Group_C_ID &amp; “/”</w:delText>
              </w:r>
              <w:r w:rsidRPr="00EF552C" w:rsidDel="004A2D49">
                <w:br/>
                <w:delText>Doc-Sel_T=“org.3gpp.MCPTT-GKTP/global/byGroupID/” &amp; px_MCPTT_Group_T_ID &amp; “/”</w:delText>
              </w:r>
            </w:del>
          </w:p>
          <w:p w14:paraId="500B2E8E" w14:textId="72B5BD55" w:rsidR="00CB4A1C" w:rsidRPr="00EF552C" w:rsidDel="004A2D49" w:rsidRDefault="00CB4A1C" w:rsidP="00CB4A1C">
            <w:pPr>
              <w:pStyle w:val="TAN"/>
              <w:rPr>
                <w:del w:id="994" w:author="MCC160" w:date="2023-01-24T15:26:00Z"/>
              </w:rPr>
            </w:pPr>
            <w:del w:id="995" w:author="MCC160" w:date="2023-01-24T15:26:00Z">
              <w:r w:rsidRPr="00EF552C" w:rsidDel="004A2D49">
                <w:delText>NOTE 7:</w:delText>
              </w:r>
              <w:r w:rsidRPr="00EF552C" w:rsidDel="004A2D49">
                <w:tab/>
                <w:delText>Node-Sel = "/group/list-service/mgktp:GKTPs?xmlns(mgktp=urn:3gpp:ns:mcpttGKTP:1.0)”</w:delText>
              </w:r>
            </w:del>
          </w:p>
          <w:p w14:paraId="5805DF71" w14:textId="3B8E333B" w:rsidR="00CB4A1C" w:rsidRPr="00EF552C" w:rsidDel="009773FB" w:rsidRDefault="00CB4A1C" w:rsidP="00CB4A1C">
            <w:pPr>
              <w:pStyle w:val="TAN"/>
              <w:rPr>
                <w:del w:id="996" w:author="MCC160" w:date="2023-01-24T18:05:00Z"/>
              </w:rPr>
            </w:pPr>
            <w:del w:id="997" w:author="MCC160" w:date="2023-01-24T18:05:00Z">
              <w:r w:rsidRPr="00EF552C" w:rsidDel="009773FB">
                <w:delText xml:space="preserve">NOTE </w:delText>
              </w:r>
            </w:del>
            <w:del w:id="998" w:author="MCC160" w:date="2023-01-24T15:26:00Z">
              <w:r w:rsidRPr="00EF552C" w:rsidDel="004A2D49">
                <w:delText>8</w:delText>
              </w:r>
            </w:del>
            <w:del w:id="999" w:author="MCC160" w:date="2023-01-24T18:05:00Z">
              <w:r w:rsidRPr="00EF552C" w:rsidDel="009773FB">
                <w:delText>:</w:delText>
              </w:r>
              <w:r w:rsidRPr="00EF552C" w:rsidDel="009773FB">
                <w:tab/>
                <w:delText>TS 23.179 [8] specifies MCPTT ID and MCPTT group ID (clause 8.1.3.1) to be a URIs but does not mandate them to be a SIP URIs; nevertheless according to TS 24.379 [9] (clauses 10.1.1.2.2.1, 10.1.2.2.2.1) the URI in the uri attribute of the resource-lists' &lt;entry&gt; element needs to be a SIP URI.</w:delText>
              </w:r>
            </w:del>
          </w:p>
        </w:tc>
      </w:tr>
    </w:tbl>
    <w:p w14:paraId="35376CC2" w14:textId="77777777" w:rsidR="00233A55" w:rsidRPr="00EF552C" w:rsidRDefault="00233A55" w:rsidP="00233A55"/>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3A55" w:rsidRPr="00EF552C" w14:paraId="00CC67E8" w14:textId="77777777" w:rsidTr="00FE54C3">
        <w:trPr>
          <w:cantSplit/>
          <w:jc w:val="center"/>
        </w:trPr>
        <w:tc>
          <w:tcPr>
            <w:tcW w:w="3936" w:type="dxa"/>
          </w:tcPr>
          <w:p w14:paraId="2A541E6D" w14:textId="77777777" w:rsidR="00233A55" w:rsidRPr="00EF552C" w:rsidRDefault="00233A55" w:rsidP="00FE54C3">
            <w:pPr>
              <w:pStyle w:val="TAH"/>
            </w:pPr>
            <w:r w:rsidRPr="00EF552C">
              <w:t>Condition</w:t>
            </w:r>
          </w:p>
        </w:tc>
        <w:tc>
          <w:tcPr>
            <w:tcW w:w="5811" w:type="dxa"/>
          </w:tcPr>
          <w:p w14:paraId="78200E2A" w14:textId="77777777" w:rsidR="00233A55" w:rsidRPr="00EF552C" w:rsidRDefault="00233A55" w:rsidP="00FE54C3">
            <w:pPr>
              <w:pStyle w:val="TAH"/>
            </w:pPr>
            <w:r w:rsidRPr="00EF552C">
              <w:t>Explanation</w:t>
            </w:r>
          </w:p>
        </w:tc>
      </w:tr>
      <w:tr w:rsidR="00233A55" w:rsidRPr="00EF552C" w14:paraId="6C7AB9B2" w14:textId="77777777" w:rsidTr="00FE54C3">
        <w:trPr>
          <w:cantSplit/>
          <w:jc w:val="center"/>
        </w:trPr>
        <w:tc>
          <w:tcPr>
            <w:tcW w:w="3936" w:type="dxa"/>
          </w:tcPr>
          <w:p w14:paraId="3CBAF27E" w14:textId="77777777" w:rsidR="00233A55" w:rsidRPr="00EF552C" w:rsidRDefault="00233A55" w:rsidP="00FE54C3">
            <w:pPr>
              <w:pStyle w:val="TAL"/>
            </w:pPr>
            <w:r w:rsidRPr="00EF552C">
              <w:t>PRE-ESTABLISH</w:t>
            </w:r>
          </w:p>
        </w:tc>
        <w:tc>
          <w:tcPr>
            <w:tcW w:w="5811" w:type="dxa"/>
          </w:tcPr>
          <w:p w14:paraId="6AF5A2FD" w14:textId="04A1B395" w:rsidR="00233A55" w:rsidRPr="00EF552C" w:rsidRDefault="00233A55" w:rsidP="00FE54C3">
            <w:pPr>
              <w:pStyle w:val="TAL"/>
            </w:pPr>
            <w:r w:rsidRPr="00EF552C">
              <w:t xml:space="preserve">Call </w:t>
            </w:r>
            <w:ins w:id="1000" w:author="MCC160" w:date="2023-01-24T19:16:00Z">
              <w:r w:rsidR="009B598E">
                <w:t xml:space="preserve">establishment </w:t>
              </w:r>
            </w:ins>
            <w:r w:rsidRPr="00EF552C">
              <w:t>using a pre-established session</w:t>
            </w:r>
          </w:p>
        </w:tc>
      </w:tr>
      <w:tr w:rsidR="00233A55" w:rsidRPr="00EF552C" w:rsidDel="002136D8" w14:paraId="13440BDB" w14:textId="263667B8" w:rsidTr="00FE54C3">
        <w:trPr>
          <w:cantSplit/>
          <w:jc w:val="center"/>
          <w:del w:id="1001" w:author="MCC160" w:date="2023-01-24T17:47:00Z"/>
        </w:trPr>
        <w:tc>
          <w:tcPr>
            <w:tcW w:w="3936" w:type="dxa"/>
          </w:tcPr>
          <w:p w14:paraId="3B32D02F" w14:textId="43E09048" w:rsidR="00233A55" w:rsidRPr="00EF552C" w:rsidDel="002136D8" w:rsidRDefault="00233A55" w:rsidP="00FE54C3">
            <w:pPr>
              <w:pStyle w:val="TAL"/>
              <w:rPr>
                <w:del w:id="1002" w:author="MCC160" w:date="2023-01-24T17:47:00Z"/>
              </w:rPr>
            </w:pPr>
            <w:del w:id="1003" w:author="MCC160" w:date="2023-01-24T17:47:00Z">
              <w:r w:rsidRPr="00EF552C" w:rsidDel="002136D8">
                <w:delText>MSG_RSP</w:delText>
              </w:r>
            </w:del>
          </w:p>
        </w:tc>
        <w:tc>
          <w:tcPr>
            <w:tcW w:w="5811" w:type="dxa"/>
          </w:tcPr>
          <w:p w14:paraId="276971EB" w14:textId="7BC741DB" w:rsidR="00233A55" w:rsidRPr="00EF552C" w:rsidDel="002136D8" w:rsidRDefault="00233A55" w:rsidP="00FE54C3">
            <w:pPr>
              <w:pStyle w:val="TAL"/>
              <w:rPr>
                <w:del w:id="1004" w:author="MCC160" w:date="2023-01-24T17:47:00Z"/>
              </w:rPr>
            </w:pPr>
            <w:del w:id="1005" w:author="MCC160" w:date="2023-01-24T17:47:00Z">
              <w:r w:rsidRPr="00EF552C" w:rsidDel="002136D8">
                <w:delText>resource lists IE in SIP MESSAGE in response to a received SIP MESSAGE message</w:delText>
              </w:r>
            </w:del>
          </w:p>
        </w:tc>
      </w:tr>
      <w:tr w:rsidR="00233A55" w:rsidRPr="00EF552C" w:rsidDel="0042482C" w14:paraId="349540FA" w14:textId="1ED42206" w:rsidTr="00FE54C3">
        <w:trPr>
          <w:cantSplit/>
          <w:jc w:val="center"/>
          <w:del w:id="1006" w:author="MCC160" w:date="2023-01-24T14:29:00Z"/>
        </w:trPr>
        <w:tc>
          <w:tcPr>
            <w:tcW w:w="3936" w:type="dxa"/>
          </w:tcPr>
          <w:p w14:paraId="34878EFA" w14:textId="58D01A8F" w:rsidR="00233A55" w:rsidRPr="00EF552C" w:rsidDel="0042482C" w:rsidRDefault="00233A55" w:rsidP="00FE54C3">
            <w:pPr>
              <w:pStyle w:val="TAL"/>
              <w:rPr>
                <w:del w:id="1007" w:author="MCC160" w:date="2023-01-24T14:29:00Z"/>
              </w:rPr>
            </w:pPr>
            <w:del w:id="1008" w:author="MCC160" w:date="2023-01-24T14:29:00Z">
              <w:r w:rsidRPr="00EF552C" w:rsidDel="0042482C">
                <w:delText>GROUPCONFIG_B</w:delText>
              </w:r>
            </w:del>
          </w:p>
        </w:tc>
        <w:tc>
          <w:tcPr>
            <w:tcW w:w="5811" w:type="dxa"/>
          </w:tcPr>
          <w:p w14:paraId="4F84CC0F" w14:textId="5442B986" w:rsidR="00233A55" w:rsidRPr="00EF552C" w:rsidDel="0042482C" w:rsidRDefault="00233A55" w:rsidP="00FE54C3">
            <w:pPr>
              <w:pStyle w:val="TAL"/>
              <w:rPr>
                <w:del w:id="1009" w:author="MCC160" w:date="2023-01-24T14:29:00Z"/>
              </w:rPr>
            </w:pPr>
            <w:del w:id="1010" w:author="MCC160" w:date="2023-01-24T14:29:00Z">
              <w:r w:rsidRPr="00EF552C" w:rsidDel="0042482C">
                <w:delText>Message content within subscription to GROUP_B documents</w:delText>
              </w:r>
            </w:del>
          </w:p>
        </w:tc>
      </w:tr>
      <w:tr w:rsidR="00233A55" w:rsidRPr="00EF552C" w:rsidDel="0042482C" w14:paraId="5537F5AD" w14:textId="733F4914" w:rsidTr="00FE54C3">
        <w:trPr>
          <w:cantSplit/>
          <w:jc w:val="center"/>
          <w:del w:id="1011" w:author="MCC160" w:date="2023-01-24T14:29:00Z"/>
        </w:trPr>
        <w:tc>
          <w:tcPr>
            <w:tcW w:w="3936" w:type="dxa"/>
          </w:tcPr>
          <w:p w14:paraId="5CEA9561" w14:textId="24585B7D" w:rsidR="00233A55" w:rsidRPr="00EF552C" w:rsidDel="0042482C" w:rsidRDefault="00233A55" w:rsidP="00FE54C3">
            <w:pPr>
              <w:pStyle w:val="TAL"/>
              <w:rPr>
                <w:del w:id="1012" w:author="MCC160" w:date="2023-01-24T14:29:00Z"/>
              </w:rPr>
            </w:pPr>
            <w:del w:id="1013" w:author="MCC160" w:date="2023-01-24T14:29:00Z">
              <w:r w:rsidRPr="00EF552C" w:rsidDel="0042482C">
                <w:delText>GROUPCONFIG_C</w:delText>
              </w:r>
            </w:del>
          </w:p>
        </w:tc>
        <w:tc>
          <w:tcPr>
            <w:tcW w:w="5811" w:type="dxa"/>
          </w:tcPr>
          <w:p w14:paraId="2E718CEC" w14:textId="4C5EFDE6" w:rsidR="00233A55" w:rsidRPr="00EF552C" w:rsidDel="0042482C" w:rsidRDefault="00233A55" w:rsidP="00FE54C3">
            <w:pPr>
              <w:pStyle w:val="TAL"/>
              <w:rPr>
                <w:del w:id="1014" w:author="MCC160" w:date="2023-01-24T14:29:00Z"/>
              </w:rPr>
            </w:pPr>
            <w:del w:id="1015" w:author="MCC160" w:date="2023-01-24T14:29:00Z">
              <w:r w:rsidRPr="00EF552C" w:rsidDel="0042482C">
                <w:delText>Message content within subscription to GROUP_C documents</w:delText>
              </w:r>
            </w:del>
          </w:p>
        </w:tc>
      </w:tr>
      <w:tr w:rsidR="00233A55" w:rsidRPr="00EF552C" w:rsidDel="0042482C" w14:paraId="31C87492" w14:textId="4856CA51" w:rsidTr="00FE54C3">
        <w:trPr>
          <w:cantSplit/>
          <w:jc w:val="center"/>
          <w:del w:id="1016" w:author="MCC160" w:date="2023-01-24T14:29:00Z"/>
        </w:trPr>
        <w:tc>
          <w:tcPr>
            <w:tcW w:w="3936" w:type="dxa"/>
          </w:tcPr>
          <w:p w14:paraId="5ED8D3AC" w14:textId="78DA09E4" w:rsidR="00233A55" w:rsidRPr="00EF552C" w:rsidDel="0042482C" w:rsidRDefault="00233A55" w:rsidP="00FE54C3">
            <w:pPr>
              <w:pStyle w:val="TAL"/>
              <w:rPr>
                <w:del w:id="1017" w:author="MCC160" w:date="2023-01-24T14:29:00Z"/>
              </w:rPr>
            </w:pPr>
            <w:del w:id="1018" w:author="MCC160" w:date="2023-01-24T14:29:00Z">
              <w:r w:rsidRPr="00EF552C" w:rsidDel="0042482C">
                <w:delText>GROUPCONFIG_T</w:delText>
              </w:r>
            </w:del>
          </w:p>
        </w:tc>
        <w:tc>
          <w:tcPr>
            <w:tcW w:w="5811" w:type="dxa"/>
          </w:tcPr>
          <w:p w14:paraId="3F3D67EB" w14:textId="0E43566A" w:rsidR="00233A55" w:rsidRPr="00EF552C" w:rsidDel="0042482C" w:rsidRDefault="00233A55" w:rsidP="00FE54C3">
            <w:pPr>
              <w:pStyle w:val="TAL"/>
              <w:rPr>
                <w:del w:id="1019" w:author="MCC160" w:date="2023-01-24T14:29:00Z"/>
              </w:rPr>
            </w:pPr>
            <w:del w:id="1020" w:author="MCC160" w:date="2023-01-24T14:29:00Z">
              <w:r w:rsidRPr="00EF552C" w:rsidDel="0042482C">
                <w:delText>Message content within subscription to temporary GROUP_T documents</w:delText>
              </w:r>
            </w:del>
          </w:p>
        </w:tc>
      </w:tr>
      <w:tr w:rsidR="00233A55" w:rsidRPr="00EF552C" w:rsidDel="0042482C" w14:paraId="083BE40D" w14:textId="2F2B8E86" w:rsidTr="00FE54C3">
        <w:trPr>
          <w:cantSplit/>
          <w:jc w:val="center"/>
          <w:del w:id="1021" w:author="MCC160" w:date="2023-01-24T14:29:00Z"/>
        </w:trPr>
        <w:tc>
          <w:tcPr>
            <w:tcW w:w="3936" w:type="dxa"/>
          </w:tcPr>
          <w:p w14:paraId="722CC27A" w14:textId="400AADD7" w:rsidR="00233A55" w:rsidRPr="00EF552C" w:rsidDel="0042482C" w:rsidRDefault="00233A55" w:rsidP="00FE54C3">
            <w:pPr>
              <w:pStyle w:val="TAL"/>
              <w:rPr>
                <w:del w:id="1022" w:author="MCC160" w:date="2023-01-24T14:29:00Z"/>
              </w:rPr>
            </w:pPr>
            <w:del w:id="1023" w:author="MCC160" w:date="2023-01-24T14:29:00Z">
              <w:r w:rsidRPr="00EF552C" w:rsidDel="0042482C">
                <w:rPr>
                  <w:rFonts w:cs="Arial"/>
                </w:rPr>
                <w:delText>GROUPKEY_B</w:delText>
              </w:r>
            </w:del>
          </w:p>
        </w:tc>
        <w:tc>
          <w:tcPr>
            <w:tcW w:w="5811" w:type="dxa"/>
          </w:tcPr>
          <w:p w14:paraId="3A2DC06D" w14:textId="64F53CD4" w:rsidR="00233A55" w:rsidRPr="00EF552C" w:rsidDel="0042482C" w:rsidRDefault="00233A55" w:rsidP="00FE54C3">
            <w:pPr>
              <w:pStyle w:val="TAL"/>
              <w:rPr>
                <w:del w:id="1024" w:author="MCC160" w:date="2023-01-24T14:29:00Z"/>
              </w:rPr>
            </w:pPr>
            <w:del w:id="1025" w:author="MCC160" w:date="2023-01-24T14:29:00Z">
              <w:r w:rsidRPr="00EF552C" w:rsidDel="0042482C">
                <w:delText>Message content within subscription to GROUP_B key material retrieval</w:delText>
              </w:r>
            </w:del>
          </w:p>
        </w:tc>
      </w:tr>
      <w:tr w:rsidR="00233A55" w:rsidRPr="00EF552C" w:rsidDel="0042482C" w14:paraId="7668CA0A" w14:textId="45051D37" w:rsidTr="00FE54C3">
        <w:trPr>
          <w:cantSplit/>
          <w:jc w:val="center"/>
          <w:del w:id="1026" w:author="MCC160" w:date="2023-01-24T14:29:00Z"/>
        </w:trPr>
        <w:tc>
          <w:tcPr>
            <w:tcW w:w="3936" w:type="dxa"/>
          </w:tcPr>
          <w:p w14:paraId="7CA88103" w14:textId="782105C7" w:rsidR="00233A55" w:rsidRPr="00EF552C" w:rsidDel="0042482C" w:rsidRDefault="00233A55" w:rsidP="00FE54C3">
            <w:pPr>
              <w:pStyle w:val="TAL"/>
              <w:rPr>
                <w:del w:id="1027" w:author="MCC160" w:date="2023-01-24T14:29:00Z"/>
              </w:rPr>
            </w:pPr>
            <w:del w:id="1028" w:author="MCC160" w:date="2023-01-24T14:29:00Z">
              <w:r w:rsidRPr="00EF552C" w:rsidDel="0042482C">
                <w:rPr>
                  <w:rFonts w:cs="Arial"/>
                </w:rPr>
                <w:delText>GROUPKEY_C</w:delText>
              </w:r>
            </w:del>
          </w:p>
        </w:tc>
        <w:tc>
          <w:tcPr>
            <w:tcW w:w="5811" w:type="dxa"/>
          </w:tcPr>
          <w:p w14:paraId="676A5C6E" w14:textId="3EB51C22" w:rsidR="00233A55" w:rsidRPr="00EF552C" w:rsidDel="0042482C" w:rsidRDefault="00233A55" w:rsidP="00FE54C3">
            <w:pPr>
              <w:pStyle w:val="TAL"/>
              <w:rPr>
                <w:del w:id="1029" w:author="MCC160" w:date="2023-01-24T14:29:00Z"/>
              </w:rPr>
            </w:pPr>
            <w:del w:id="1030" w:author="MCC160" w:date="2023-01-24T14:29:00Z">
              <w:r w:rsidRPr="00EF552C" w:rsidDel="0042482C">
                <w:delText>Message content within subscription to GROUP_C key material retrieval</w:delText>
              </w:r>
            </w:del>
          </w:p>
        </w:tc>
      </w:tr>
      <w:tr w:rsidR="00233A55" w:rsidRPr="00EF552C" w:rsidDel="0042482C" w14:paraId="4062A2E9" w14:textId="4E617E95" w:rsidTr="00FE54C3">
        <w:trPr>
          <w:cantSplit/>
          <w:jc w:val="center"/>
          <w:del w:id="1031" w:author="MCC160" w:date="2023-01-24T14:29:00Z"/>
        </w:trPr>
        <w:tc>
          <w:tcPr>
            <w:tcW w:w="3936" w:type="dxa"/>
          </w:tcPr>
          <w:p w14:paraId="2D1BD8EC" w14:textId="301F0DC5" w:rsidR="00233A55" w:rsidRPr="00EF552C" w:rsidDel="0042482C" w:rsidRDefault="00233A55" w:rsidP="00FE54C3">
            <w:pPr>
              <w:pStyle w:val="TAL"/>
              <w:rPr>
                <w:del w:id="1032" w:author="MCC160" w:date="2023-01-24T14:29:00Z"/>
              </w:rPr>
            </w:pPr>
            <w:del w:id="1033" w:author="MCC160" w:date="2023-01-24T14:29:00Z">
              <w:r w:rsidRPr="00EF552C" w:rsidDel="0042482C">
                <w:rPr>
                  <w:rFonts w:cs="Arial"/>
                </w:rPr>
                <w:delText>GROUPKEY_T</w:delText>
              </w:r>
            </w:del>
          </w:p>
        </w:tc>
        <w:tc>
          <w:tcPr>
            <w:tcW w:w="5811" w:type="dxa"/>
          </w:tcPr>
          <w:p w14:paraId="205D8FCE" w14:textId="291CBBE8" w:rsidR="00233A55" w:rsidRPr="00EF552C" w:rsidDel="0042482C" w:rsidRDefault="00233A55" w:rsidP="00FE54C3">
            <w:pPr>
              <w:pStyle w:val="TAL"/>
              <w:rPr>
                <w:del w:id="1034" w:author="MCC160" w:date="2023-01-24T14:29:00Z"/>
              </w:rPr>
            </w:pPr>
            <w:del w:id="1035" w:author="MCC160" w:date="2023-01-24T14:29:00Z">
              <w:r w:rsidRPr="00EF552C" w:rsidDel="0042482C">
                <w:delText>Message content within subscription to temporary GROUP_T key material retrieval</w:delText>
              </w:r>
            </w:del>
          </w:p>
        </w:tc>
      </w:tr>
      <w:tr w:rsidR="00233A55" w:rsidRPr="00EF552C" w14:paraId="4CF0AB7F" w14:textId="77777777" w:rsidTr="00FE54C3">
        <w:trPr>
          <w:cantSplit/>
          <w:jc w:val="center"/>
        </w:trPr>
        <w:tc>
          <w:tcPr>
            <w:tcW w:w="9747" w:type="dxa"/>
            <w:gridSpan w:val="2"/>
          </w:tcPr>
          <w:p w14:paraId="23108CA7" w14:textId="77777777" w:rsidR="00233A55" w:rsidRPr="00EF552C" w:rsidRDefault="00233A55" w:rsidP="00FD28A3">
            <w:pPr>
              <w:pStyle w:val="TAN"/>
            </w:pPr>
            <w:r w:rsidRPr="00EF552C">
              <w:t>For further conditions see table 5.5.1-1</w:t>
            </w:r>
          </w:p>
        </w:tc>
      </w:tr>
    </w:tbl>
    <w:p w14:paraId="47F01641" w14:textId="77777777" w:rsidR="00233A55" w:rsidRPr="00EF552C" w:rsidRDefault="00233A55" w:rsidP="00233A55"/>
    <w:p w14:paraId="6092A3C3" w14:textId="77777777" w:rsidR="00233A55" w:rsidRPr="00EF552C" w:rsidRDefault="00233A55" w:rsidP="00233A55">
      <w:pPr>
        <w:pStyle w:val="Heading5"/>
      </w:pPr>
      <w:bookmarkStart w:id="1036" w:name="_Toc27678079"/>
      <w:bookmarkStart w:id="1037" w:name="_Toc36037101"/>
      <w:bookmarkStart w:id="1038" w:name="_Toc44398171"/>
      <w:bookmarkStart w:id="1039" w:name="_Toc52382356"/>
      <w:bookmarkStart w:id="1040" w:name="_Toc60687264"/>
      <w:bookmarkStart w:id="1041" w:name="_Toc68726424"/>
      <w:bookmarkStart w:id="1042" w:name="_Toc92288041"/>
      <w:bookmarkStart w:id="1043" w:name="_Toc92306442"/>
      <w:bookmarkStart w:id="1044" w:name="_Toc100443257"/>
      <w:bookmarkStart w:id="1045" w:name="_Toc106820721"/>
      <w:r w:rsidRPr="00EF552C">
        <w:t>-</w:t>
      </w:r>
      <w:r w:rsidRPr="00EF552C">
        <w:tab/>
      </w:r>
      <w:proofErr w:type="spellStart"/>
      <w:r w:rsidRPr="00EF552C">
        <w:t>MCVideo</w:t>
      </w:r>
      <w:bookmarkEnd w:id="1036"/>
      <w:bookmarkEnd w:id="1037"/>
      <w:bookmarkEnd w:id="1038"/>
      <w:bookmarkEnd w:id="1039"/>
      <w:bookmarkEnd w:id="1040"/>
      <w:bookmarkEnd w:id="1041"/>
      <w:bookmarkEnd w:id="1042"/>
      <w:bookmarkEnd w:id="1043"/>
      <w:bookmarkEnd w:id="1044"/>
      <w:bookmarkEnd w:id="1045"/>
      <w:proofErr w:type="spellEnd"/>
    </w:p>
    <w:p w14:paraId="74A15C1C" w14:textId="4EE99672" w:rsidR="00233A55" w:rsidRPr="00EF552C" w:rsidRDefault="00233A55" w:rsidP="00233A55">
      <w:pPr>
        <w:pStyle w:val="TH"/>
      </w:pPr>
      <w:r w:rsidRPr="00EF552C">
        <w:t xml:space="preserve">Table 5.5.3.3.1-2: Resource-lists from the UE for </w:t>
      </w:r>
      <w:ins w:id="1046" w:author="MCC160" w:date="2023-01-24T18:02:00Z">
        <w:r w:rsidR="00622F4D" w:rsidRPr="00622F4D">
          <w:t xml:space="preserve">call control in </w:t>
        </w:r>
      </w:ins>
      <w:proofErr w:type="spellStart"/>
      <w:r w:rsidRPr="00EF552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47" w:author="MCC160" w:date="2023-01-24T1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7"/>
        <w:gridCol w:w="2126"/>
        <w:gridCol w:w="1417"/>
        <w:gridCol w:w="1135"/>
        <w:tblGridChange w:id="1048">
          <w:tblGrid>
            <w:gridCol w:w="2836"/>
            <w:gridCol w:w="2126"/>
            <w:gridCol w:w="2126"/>
            <w:gridCol w:w="1418"/>
            <w:gridCol w:w="1133"/>
          </w:tblGrid>
        </w:tblGridChange>
      </w:tblGrid>
      <w:tr w:rsidR="00233A55" w:rsidRPr="00EF552C" w14:paraId="52589D98" w14:textId="77777777" w:rsidTr="009957C5">
        <w:trPr>
          <w:cantSplit/>
          <w:jc w:val="center"/>
          <w:trPrChange w:id="1049" w:author="MCC160" w:date="2023-01-24T15:31: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050" w:author="MCC160" w:date="2023-01-24T15:31:00Z">
              <w:tcPr>
                <w:tcW w:w="9639" w:type="dxa"/>
                <w:gridSpan w:val="5"/>
                <w:tcBorders>
                  <w:top w:val="single" w:sz="4" w:space="0" w:color="auto"/>
                  <w:left w:val="single" w:sz="4" w:space="0" w:color="auto"/>
                  <w:bottom w:val="single" w:sz="4" w:space="0" w:color="auto"/>
                  <w:right w:val="single" w:sz="4" w:space="0" w:color="auto"/>
                </w:tcBorders>
              </w:tcPr>
            </w:tcPrChange>
          </w:tcPr>
          <w:p w14:paraId="6D578A11" w14:textId="77777777" w:rsidR="00233A55" w:rsidRPr="00EF552C" w:rsidRDefault="00233A55" w:rsidP="00FE54C3">
            <w:pPr>
              <w:pStyle w:val="TAL"/>
              <w:keepLines w:val="0"/>
              <w:widowControl w:val="0"/>
            </w:pPr>
            <w:r w:rsidRPr="00EF552C">
              <w:t>Derivation Path: RFC 5366 [35] / RFC 4826 [83]</w:t>
            </w:r>
          </w:p>
        </w:tc>
      </w:tr>
      <w:tr w:rsidR="00233A55" w:rsidRPr="00EF552C" w14:paraId="2D1469EB" w14:textId="77777777" w:rsidTr="00CB4A1C">
        <w:trPr>
          <w:cantSplit/>
          <w:jc w:val="center"/>
          <w:trPrChange w:id="105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CA2ADF5" w14:textId="77777777" w:rsidR="00233A55" w:rsidRPr="00EF552C" w:rsidRDefault="00233A55" w:rsidP="00FE54C3">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tcPrChange w:id="105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7F84C65" w14:textId="77777777" w:rsidR="00233A55" w:rsidRPr="00EF552C" w:rsidRDefault="00233A55" w:rsidP="00FE54C3">
            <w:pPr>
              <w:pStyle w:val="TAH"/>
              <w:keepLines w:val="0"/>
              <w:widowControl w:val="0"/>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Change w:id="10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B97A7F8" w14:textId="77777777" w:rsidR="00233A55" w:rsidRPr="00EF552C" w:rsidRDefault="00233A55" w:rsidP="00FE54C3">
            <w:pPr>
              <w:pStyle w:val="TAH"/>
              <w:keepLines w:val="0"/>
              <w:widowControl w:val="0"/>
              <w:rPr>
                <w:bCs/>
              </w:rPr>
            </w:pPr>
            <w:r w:rsidRPr="00EF552C">
              <w:rPr>
                <w:bCs/>
              </w:rPr>
              <w:t>Comment</w:t>
            </w:r>
          </w:p>
        </w:tc>
        <w:tc>
          <w:tcPr>
            <w:tcW w:w="1417" w:type="dxa"/>
            <w:tcBorders>
              <w:top w:val="single" w:sz="4" w:space="0" w:color="auto"/>
              <w:left w:val="single" w:sz="4" w:space="0" w:color="auto"/>
              <w:bottom w:val="single" w:sz="4" w:space="0" w:color="auto"/>
              <w:right w:val="single" w:sz="4" w:space="0" w:color="auto"/>
            </w:tcBorders>
            <w:tcPrChange w:id="105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4139083" w14:textId="77777777" w:rsidR="00233A55" w:rsidRPr="00EF552C" w:rsidRDefault="00233A55" w:rsidP="00FE54C3">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tcPrChange w:id="105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D9BCD01" w14:textId="77777777" w:rsidR="00233A55" w:rsidRPr="00EF552C" w:rsidRDefault="00233A55" w:rsidP="00FE54C3">
            <w:pPr>
              <w:pStyle w:val="TAH"/>
              <w:keepLines w:val="0"/>
              <w:widowControl w:val="0"/>
              <w:rPr>
                <w:bCs/>
              </w:rPr>
            </w:pPr>
            <w:r w:rsidRPr="00EF552C">
              <w:rPr>
                <w:bCs/>
              </w:rPr>
              <w:t>Condition</w:t>
            </w:r>
          </w:p>
        </w:tc>
      </w:tr>
      <w:tr w:rsidR="00233A55" w:rsidRPr="00EF552C" w14:paraId="06B47859" w14:textId="77777777" w:rsidTr="00CB4A1C">
        <w:trPr>
          <w:cantSplit/>
          <w:jc w:val="center"/>
          <w:trPrChange w:id="105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3302BF3" w14:textId="77777777" w:rsidR="00233A55" w:rsidRPr="00EF552C" w:rsidRDefault="00233A55" w:rsidP="00FE54C3">
            <w:pPr>
              <w:pStyle w:val="TAL"/>
              <w:keepLines w:val="0"/>
              <w:widowControl w:val="0"/>
            </w:pPr>
            <w:r w:rsidRPr="00EF552C">
              <w:t>resource-lists</w:t>
            </w:r>
          </w:p>
        </w:tc>
        <w:tc>
          <w:tcPr>
            <w:tcW w:w="2127" w:type="dxa"/>
            <w:tcBorders>
              <w:top w:val="single" w:sz="4" w:space="0" w:color="auto"/>
              <w:left w:val="single" w:sz="4" w:space="0" w:color="auto"/>
              <w:bottom w:val="single" w:sz="4" w:space="0" w:color="auto"/>
              <w:right w:val="single" w:sz="4" w:space="0" w:color="auto"/>
            </w:tcBorders>
            <w:tcPrChange w:id="105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A12B901" w14:textId="775FB1BF" w:rsidR="00233A55" w:rsidRPr="00EF552C" w:rsidRDefault="00233A55" w:rsidP="00FE54C3">
            <w:pPr>
              <w:pStyle w:val="TAL"/>
              <w:keepLines w:val="0"/>
              <w:widowControl w:val="0"/>
            </w:pPr>
            <w:r w:rsidRPr="00EF552C">
              <w:t xml:space="preserve">encrypted (NOTE </w:t>
            </w:r>
            <w:ins w:id="1060" w:author="MCC160" w:date="2023-01-24T15:30:00Z">
              <w:r w:rsidR="009957C5">
                <w:t>1</w:t>
              </w:r>
            </w:ins>
            <w:del w:id="1061" w:author="MCC160" w:date="2023-01-24T15:30:00Z">
              <w:r w:rsidRPr="00EF552C" w:rsidDel="009957C5">
                <w:delText>4</w:delText>
              </w:r>
            </w:del>
            <w:r w:rsidRPr="00EF552C">
              <w:t>)</w:t>
            </w:r>
          </w:p>
        </w:tc>
        <w:tc>
          <w:tcPr>
            <w:tcW w:w="2126" w:type="dxa"/>
            <w:tcBorders>
              <w:top w:val="single" w:sz="4" w:space="0" w:color="auto"/>
              <w:left w:val="single" w:sz="4" w:space="0" w:color="auto"/>
              <w:bottom w:val="single" w:sz="4" w:space="0" w:color="auto"/>
              <w:right w:val="single" w:sz="4" w:space="0" w:color="auto"/>
            </w:tcBorders>
            <w:tcPrChange w:id="106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B505040" w14:textId="77777777" w:rsidR="00233A55" w:rsidRPr="00EF552C" w:rsidRDefault="00233A55" w:rsidP="00FE54C3">
            <w:pPr>
              <w:pStyle w:val="TAL"/>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106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323A5E2" w14:textId="77777777" w:rsidR="00233A55" w:rsidRPr="00EF552C" w:rsidRDefault="00233A55" w:rsidP="00FE54C3">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106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99F81AF" w14:textId="06345A92" w:rsidR="00233A55" w:rsidRPr="00EF552C" w:rsidDel="009957C5" w:rsidRDefault="00233A55" w:rsidP="00FE54C3">
            <w:pPr>
              <w:pStyle w:val="TAL"/>
              <w:keepLines w:val="0"/>
              <w:widowControl w:val="0"/>
              <w:rPr>
                <w:del w:id="1065" w:author="MCC160" w:date="2023-01-24T15:38:00Z"/>
              </w:rPr>
            </w:pPr>
            <w:del w:id="1066" w:author="MCC160" w:date="2023-01-24T15:38:00Z">
              <w:r w:rsidRPr="00EF552C" w:rsidDel="009957C5">
                <w:delText>PRIVATE-CALL</w:delText>
              </w:r>
            </w:del>
          </w:p>
          <w:p w14:paraId="473EBAFE" w14:textId="42F2BA20" w:rsidR="00233A55" w:rsidRPr="00EF552C" w:rsidDel="009957C5" w:rsidRDefault="00233A55" w:rsidP="00FE54C3">
            <w:pPr>
              <w:pStyle w:val="TAL"/>
              <w:keepLines w:val="0"/>
              <w:widowControl w:val="0"/>
              <w:rPr>
                <w:del w:id="1067" w:author="MCC160" w:date="2023-01-24T15:38:00Z"/>
              </w:rPr>
            </w:pPr>
            <w:del w:id="1068" w:author="MCC160" w:date="2023-01-24T15:38:00Z">
              <w:r w:rsidRPr="00EF552C" w:rsidDel="009957C5">
                <w:delText>GROUP-CALL</w:delText>
              </w:r>
            </w:del>
          </w:p>
          <w:p w14:paraId="4C987762" w14:textId="19D4776E" w:rsidR="00233A55" w:rsidRPr="00EF552C" w:rsidDel="009957C5" w:rsidRDefault="00233A55" w:rsidP="00FE54C3">
            <w:pPr>
              <w:pStyle w:val="TAL"/>
              <w:keepLines w:val="0"/>
              <w:widowControl w:val="0"/>
              <w:rPr>
                <w:del w:id="1069" w:author="MCC160" w:date="2023-01-24T15:38:00Z"/>
              </w:rPr>
            </w:pPr>
            <w:del w:id="1070" w:author="MCC160" w:date="2023-01-24T15:38:00Z">
              <w:r w:rsidRPr="00EF552C" w:rsidDel="009957C5">
                <w:delText>EMERGENCY-CALL</w:delText>
              </w:r>
            </w:del>
          </w:p>
          <w:p w14:paraId="1028C259" w14:textId="06F67588" w:rsidR="00233A55" w:rsidRPr="00EF552C" w:rsidRDefault="00233A55" w:rsidP="00FE54C3">
            <w:pPr>
              <w:pStyle w:val="TAL"/>
              <w:keepLines w:val="0"/>
              <w:widowControl w:val="0"/>
            </w:pPr>
            <w:del w:id="1071" w:author="MCC160" w:date="2023-01-24T15:38:00Z">
              <w:r w:rsidRPr="00EF552C" w:rsidDel="009957C5">
                <w:delText>IMMPERIL-CALL</w:delText>
              </w:r>
            </w:del>
          </w:p>
        </w:tc>
      </w:tr>
      <w:tr w:rsidR="00233A55" w:rsidRPr="00EF552C" w14:paraId="5DB03FD4" w14:textId="77777777" w:rsidTr="00CB4A1C">
        <w:trPr>
          <w:cantSplit/>
          <w:jc w:val="center"/>
          <w:trPrChange w:id="107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7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479A1A8" w14:textId="77777777" w:rsidR="00233A55" w:rsidRPr="00EF552C" w:rsidRDefault="00233A55" w:rsidP="00FD28A3">
            <w:pPr>
              <w:pStyle w:val="TAL"/>
            </w:pPr>
            <w:r w:rsidRPr="00EF552C">
              <w:t xml:space="preserve">  list[1]</w:t>
            </w:r>
          </w:p>
        </w:tc>
        <w:tc>
          <w:tcPr>
            <w:tcW w:w="2127" w:type="dxa"/>
            <w:tcBorders>
              <w:top w:val="single" w:sz="4" w:space="0" w:color="auto"/>
              <w:left w:val="single" w:sz="4" w:space="0" w:color="auto"/>
              <w:bottom w:val="single" w:sz="4" w:space="0" w:color="auto"/>
              <w:right w:val="single" w:sz="4" w:space="0" w:color="auto"/>
            </w:tcBorders>
            <w:tcPrChange w:id="107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93B9421" w14:textId="1208BD99" w:rsidR="00233A55" w:rsidRPr="00EF552C" w:rsidRDefault="00233A55" w:rsidP="00FD28A3">
            <w:pPr>
              <w:pStyle w:val="TAL"/>
            </w:pPr>
            <w:r w:rsidRPr="00EF552C">
              <w:t xml:space="preserve">encrypted (NOTE </w:t>
            </w:r>
            <w:ins w:id="1075" w:author="MCC160" w:date="2023-01-24T15:30:00Z">
              <w:r w:rsidR="009957C5">
                <w:t>1</w:t>
              </w:r>
            </w:ins>
            <w:del w:id="1076" w:author="MCC160" w:date="2023-01-24T15:30:00Z">
              <w:r w:rsidRPr="00EF552C" w:rsidDel="009957C5">
                <w:delText>4</w:delText>
              </w:r>
            </w:del>
            <w:r w:rsidRPr="00EF552C">
              <w:t>)</w:t>
            </w:r>
          </w:p>
        </w:tc>
        <w:tc>
          <w:tcPr>
            <w:tcW w:w="2126" w:type="dxa"/>
            <w:tcBorders>
              <w:top w:val="single" w:sz="4" w:space="0" w:color="auto"/>
              <w:left w:val="single" w:sz="4" w:space="0" w:color="auto"/>
              <w:bottom w:val="single" w:sz="4" w:space="0" w:color="auto"/>
              <w:right w:val="single" w:sz="4" w:space="0" w:color="auto"/>
            </w:tcBorders>
            <w:tcPrChange w:id="107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DAE979E" w14:textId="77777777" w:rsidR="00233A55" w:rsidRPr="00EF552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07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DFB7C3E" w14:textId="77777777" w:rsidR="00233A55" w:rsidRPr="00EF552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07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3DA02F6" w14:textId="77777777" w:rsidR="00233A55" w:rsidRPr="00EF552C" w:rsidRDefault="00233A55" w:rsidP="00FD28A3">
            <w:pPr>
              <w:pStyle w:val="TAL"/>
            </w:pPr>
          </w:p>
        </w:tc>
      </w:tr>
      <w:tr w:rsidR="00233A55" w:rsidRPr="00EF552C" w14:paraId="642780A2" w14:textId="77777777" w:rsidTr="00CB4A1C">
        <w:trPr>
          <w:cantSplit/>
          <w:jc w:val="center"/>
          <w:trPrChange w:id="108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8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D8D8527" w14:textId="77777777" w:rsidR="00233A55" w:rsidRPr="00EF552C" w:rsidRDefault="00233A55" w:rsidP="00FD28A3">
            <w:pPr>
              <w:pStyle w:val="TAL"/>
            </w:pPr>
            <w:r w:rsidRPr="00EF552C">
              <w:t xml:space="preserve">    name attribute</w:t>
            </w:r>
          </w:p>
        </w:tc>
        <w:tc>
          <w:tcPr>
            <w:tcW w:w="2127" w:type="dxa"/>
            <w:tcBorders>
              <w:top w:val="single" w:sz="4" w:space="0" w:color="auto"/>
              <w:left w:val="single" w:sz="4" w:space="0" w:color="auto"/>
              <w:bottom w:val="single" w:sz="4" w:space="0" w:color="auto"/>
              <w:right w:val="single" w:sz="4" w:space="0" w:color="auto"/>
            </w:tcBorders>
            <w:tcPrChange w:id="108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39FA8A" w14:textId="77777777" w:rsidR="00233A55" w:rsidRPr="00EF552C" w:rsidRDefault="00233A55" w:rsidP="00FD28A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08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4D6403" w14:textId="77777777" w:rsidR="00233A55" w:rsidRPr="00EF552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08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402A5CD" w14:textId="77777777" w:rsidR="00233A55" w:rsidRPr="00EF552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08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349F73BA" w14:textId="77777777" w:rsidR="00233A55" w:rsidRPr="00EF552C" w:rsidRDefault="00233A55" w:rsidP="00FD28A3">
            <w:pPr>
              <w:pStyle w:val="TAL"/>
            </w:pPr>
          </w:p>
        </w:tc>
      </w:tr>
      <w:tr w:rsidR="00233A55" w:rsidRPr="00EF552C" w14:paraId="5FD4E2C7" w14:textId="77777777" w:rsidTr="00CB4A1C">
        <w:trPr>
          <w:cantSplit/>
          <w:jc w:val="center"/>
          <w:trPrChange w:id="108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8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A7EAD6D" w14:textId="77777777" w:rsidR="00233A55" w:rsidRPr="00EF552C" w:rsidRDefault="00233A55" w:rsidP="00FD28A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08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8D021FD" w14:textId="77777777" w:rsidR="00233A55" w:rsidRPr="00EF552C" w:rsidRDefault="00233A55" w:rsidP="00FD28A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08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B4B642" w14:textId="77777777" w:rsidR="00233A55" w:rsidRPr="00EF552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09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6C0E986" w14:textId="77777777" w:rsidR="00233A55" w:rsidRPr="00EF552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09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1CBBB14" w14:textId="77777777" w:rsidR="00233A55" w:rsidRPr="00EF552C" w:rsidRDefault="00233A55" w:rsidP="00FD28A3">
            <w:pPr>
              <w:pStyle w:val="TAL"/>
            </w:pPr>
          </w:p>
        </w:tc>
      </w:tr>
      <w:tr w:rsidR="00233A55" w:rsidRPr="00EF552C" w14:paraId="0D12B9DF" w14:textId="77777777" w:rsidTr="00CB4A1C">
        <w:trPr>
          <w:cantSplit/>
          <w:jc w:val="center"/>
          <w:trPrChange w:id="109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9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50CD772" w14:textId="77777777" w:rsidR="00233A55" w:rsidRPr="00EF552C" w:rsidRDefault="00233A55" w:rsidP="00FD28A3">
            <w:pPr>
              <w:pStyle w:val="TAL"/>
            </w:pPr>
            <w:r w:rsidRPr="00EF552C">
              <w:t xml:space="preserve">    entry[1]</w:t>
            </w:r>
          </w:p>
        </w:tc>
        <w:tc>
          <w:tcPr>
            <w:tcW w:w="2127" w:type="dxa"/>
            <w:tcBorders>
              <w:top w:val="single" w:sz="4" w:space="0" w:color="auto"/>
              <w:left w:val="single" w:sz="4" w:space="0" w:color="auto"/>
              <w:bottom w:val="single" w:sz="4" w:space="0" w:color="auto"/>
              <w:right w:val="single" w:sz="4" w:space="0" w:color="auto"/>
            </w:tcBorders>
            <w:tcPrChange w:id="109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8B1DA26" w14:textId="3F7BDC98" w:rsidR="00233A55" w:rsidRPr="00EF552C" w:rsidRDefault="00233A55" w:rsidP="00FD28A3">
            <w:pPr>
              <w:pStyle w:val="TAL"/>
            </w:pPr>
            <w:r w:rsidRPr="00EF552C">
              <w:t xml:space="preserve">NOTE </w:t>
            </w:r>
            <w:ins w:id="1095" w:author="MCC160" w:date="2023-01-24T15:30:00Z">
              <w:r w:rsidR="009957C5">
                <w:t>1, 2</w:t>
              </w:r>
            </w:ins>
            <w:del w:id="1096" w:author="MCC160" w:date="2023-01-24T15:30:00Z">
              <w:r w:rsidRPr="00EF552C" w:rsidDel="009957C5">
                <w:delText>4, 5</w:delText>
              </w:r>
            </w:del>
          </w:p>
        </w:tc>
        <w:tc>
          <w:tcPr>
            <w:tcW w:w="2126" w:type="dxa"/>
            <w:tcBorders>
              <w:top w:val="single" w:sz="4" w:space="0" w:color="auto"/>
              <w:left w:val="single" w:sz="4" w:space="0" w:color="auto"/>
              <w:bottom w:val="single" w:sz="4" w:space="0" w:color="auto"/>
              <w:right w:val="single" w:sz="4" w:space="0" w:color="auto"/>
            </w:tcBorders>
            <w:tcPrChange w:id="109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A0AC450" w14:textId="77777777" w:rsidR="00233A55" w:rsidRPr="00EF552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09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A1A091A" w14:textId="77777777" w:rsidR="00233A55" w:rsidRPr="00EF552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09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3DC14B1" w14:textId="77777777" w:rsidR="00233A55" w:rsidRPr="00EF552C" w:rsidRDefault="00233A55" w:rsidP="00FD28A3">
            <w:pPr>
              <w:pStyle w:val="TAL"/>
            </w:pPr>
          </w:p>
        </w:tc>
      </w:tr>
      <w:tr w:rsidR="00233A55" w:rsidRPr="00EF552C" w14:paraId="58C4D055" w14:textId="77777777" w:rsidTr="00CB4A1C">
        <w:trPr>
          <w:cantSplit/>
          <w:jc w:val="center"/>
          <w:trPrChange w:id="110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0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271653F" w14:textId="77777777" w:rsidR="00233A55" w:rsidRPr="00EF552C" w:rsidRDefault="00233A55" w:rsidP="00FD28A3">
            <w:pPr>
              <w:pStyle w:val="TAL"/>
            </w:pPr>
            <w:r w:rsidRPr="00EF552C">
              <w:t xml:space="preserve">      </w:t>
            </w:r>
            <w:proofErr w:type="spellStart"/>
            <w:r w:rsidRPr="00EF552C">
              <w:t>uri</w:t>
            </w:r>
            <w:proofErr w:type="spellEnd"/>
            <w:r w:rsidRPr="00EF552C">
              <w:t xml:space="preserve"> attribute</w:t>
            </w:r>
          </w:p>
        </w:tc>
        <w:tc>
          <w:tcPr>
            <w:tcW w:w="2127" w:type="dxa"/>
            <w:tcBorders>
              <w:top w:val="single" w:sz="4" w:space="0" w:color="auto"/>
              <w:left w:val="single" w:sz="4" w:space="0" w:color="auto"/>
              <w:bottom w:val="single" w:sz="4" w:space="0" w:color="auto"/>
              <w:right w:val="single" w:sz="4" w:space="0" w:color="auto"/>
            </w:tcBorders>
            <w:tcPrChange w:id="110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45F56E" w14:textId="77777777" w:rsidR="00233A55" w:rsidRPr="00EF552C" w:rsidRDefault="00233A55" w:rsidP="00FD28A3">
            <w:pPr>
              <w:pStyle w:val="TAL"/>
            </w:pPr>
            <w:proofErr w:type="spellStart"/>
            <w:r w:rsidRPr="00EF552C">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Change w:id="110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DE56B1B" w14:textId="77777777" w:rsidR="00233A55" w:rsidRPr="00EF552C" w:rsidRDefault="00233A55" w:rsidP="00FD28A3">
            <w:pPr>
              <w:pStyle w:val="TAL"/>
            </w:pPr>
            <w:r w:rsidRPr="00EF552C">
              <w:t xml:space="preserve">The </w:t>
            </w:r>
            <w:proofErr w:type="spellStart"/>
            <w:r w:rsidRPr="00EF552C">
              <w:t>MCVideo</w:t>
            </w:r>
            <w:proofErr w:type="spellEnd"/>
            <w:r w:rsidRPr="00EF552C">
              <w:t xml:space="preserve"> ID of the invited user</w:t>
            </w:r>
          </w:p>
        </w:tc>
        <w:tc>
          <w:tcPr>
            <w:tcW w:w="1417" w:type="dxa"/>
            <w:tcBorders>
              <w:top w:val="single" w:sz="4" w:space="0" w:color="auto"/>
              <w:left w:val="single" w:sz="4" w:space="0" w:color="auto"/>
              <w:bottom w:val="single" w:sz="4" w:space="0" w:color="auto"/>
              <w:right w:val="single" w:sz="4" w:space="0" w:color="auto"/>
            </w:tcBorders>
            <w:tcPrChange w:id="110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54AC53F" w14:textId="77777777" w:rsidR="00233A55" w:rsidRPr="00EF552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10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07DE4F1" w14:textId="77777777" w:rsidR="00233A55" w:rsidRPr="00EF552C" w:rsidRDefault="00233A55" w:rsidP="00FD28A3">
            <w:pPr>
              <w:pStyle w:val="TAL"/>
            </w:pPr>
          </w:p>
        </w:tc>
      </w:tr>
      <w:tr w:rsidR="00233A55" w:rsidRPr="00EF552C" w14:paraId="2F2962EF" w14:textId="77777777" w:rsidTr="00CB4A1C">
        <w:trPr>
          <w:cantSplit/>
          <w:jc w:val="center"/>
          <w:trPrChange w:id="110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0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1794478" w14:textId="77777777" w:rsidR="00233A55" w:rsidRPr="00EF552C" w:rsidRDefault="00233A55" w:rsidP="00FD28A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10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4445F2C" w14:textId="77777777" w:rsidR="00233A55" w:rsidRPr="00EF552C" w:rsidRDefault="00233A55" w:rsidP="00FD28A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10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E0401EF" w14:textId="77777777" w:rsidR="00233A55" w:rsidRPr="00EF552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11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ACB1DD7" w14:textId="77777777" w:rsidR="00233A55" w:rsidRPr="00EF552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11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D44B039" w14:textId="77777777" w:rsidR="00233A55" w:rsidRPr="00EF552C" w:rsidRDefault="00233A55" w:rsidP="00FD28A3">
            <w:pPr>
              <w:pStyle w:val="TAL"/>
            </w:pPr>
          </w:p>
        </w:tc>
      </w:tr>
      <w:tr w:rsidR="0066429B" w:rsidRPr="00EF552C" w14:paraId="4BB31503" w14:textId="77777777" w:rsidTr="00431849">
        <w:trPr>
          <w:cantSplit/>
          <w:jc w:val="center"/>
          <w:ins w:id="1112" w:author="MCC160" w:date="2023-01-24T19:23:00Z"/>
        </w:trPr>
        <w:tc>
          <w:tcPr>
            <w:tcW w:w="9639" w:type="dxa"/>
            <w:gridSpan w:val="5"/>
            <w:tcBorders>
              <w:top w:val="single" w:sz="4" w:space="0" w:color="auto"/>
              <w:left w:val="single" w:sz="4" w:space="0" w:color="auto"/>
              <w:bottom w:val="single" w:sz="4" w:space="0" w:color="auto"/>
              <w:right w:val="single" w:sz="4" w:space="0" w:color="auto"/>
            </w:tcBorders>
          </w:tcPr>
          <w:p w14:paraId="0DDF01A9" w14:textId="77777777" w:rsidR="0066429B" w:rsidRPr="00622F4D" w:rsidRDefault="0066429B" w:rsidP="0066429B">
            <w:pPr>
              <w:pStyle w:val="TAN"/>
              <w:rPr>
                <w:ins w:id="1113" w:author="MCC160" w:date="2023-01-24T19:23:00Z"/>
              </w:rPr>
            </w:pPr>
            <w:ins w:id="1114" w:author="MCC160" w:date="2023-01-24T19:23:00Z">
              <w:r w:rsidRPr="00622F4D">
                <w:t>NOTE 1:</w:t>
              </w:r>
              <w:r w:rsidRPr="00622F4D">
                <w:tab/>
                <w:t>XML encryption may be done by</w:t>
              </w:r>
            </w:ins>
          </w:p>
          <w:p w14:paraId="3F4F6AFD" w14:textId="77777777" w:rsidR="0066429B" w:rsidRPr="00622F4D" w:rsidRDefault="0066429B" w:rsidP="0066429B">
            <w:pPr>
              <w:pStyle w:val="TAN"/>
              <w:rPr>
                <w:ins w:id="1115" w:author="MCC160" w:date="2023-01-24T19:23:00Z"/>
              </w:rPr>
            </w:pPr>
            <w:ins w:id="1116" w:author="MCC160" w:date="2023-01-24T19:23:00Z">
              <w:r w:rsidRPr="00622F4D">
                <w:t>-</w:t>
              </w:r>
              <w:r w:rsidRPr="00622F4D">
                <w:tab/>
                <w:t>element content encryption of the root element &lt;resource-lists&gt; as described in Table 5.5.13.2-1</w:t>
              </w:r>
            </w:ins>
          </w:p>
          <w:p w14:paraId="64C84765" w14:textId="77777777" w:rsidR="0066429B" w:rsidRPr="00622F4D" w:rsidRDefault="0066429B" w:rsidP="0066429B">
            <w:pPr>
              <w:pStyle w:val="TAN"/>
              <w:rPr>
                <w:ins w:id="1117" w:author="MCC160" w:date="2023-01-24T19:23:00Z"/>
              </w:rPr>
            </w:pPr>
            <w:ins w:id="1118" w:author="MCC160" w:date="2023-01-24T19:23:00Z">
              <w:r w:rsidRPr="00622F4D">
                <w:t>-</w:t>
              </w:r>
              <w:r w:rsidRPr="00622F4D">
                <w:tab/>
                <w:t>element content encryption of (each) &lt;list&gt; element as described in Table 5.5.13.2-1</w:t>
              </w:r>
            </w:ins>
          </w:p>
          <w:p w14:paraId="7267E593" w14:textId="77777777" w:rsidR="0066429B" w:rsidRDefault="0066429B" w:rsidP="0066429B">
            <w:pPr>
              <w:pStyle w:val="TAN"/>
              <w:rPr>
                <w:ins w:id="1119" w:author="MCC160" w:date="2023-01-24T19:23:00Z"/>
              </w:rPr>
            </w:pPr>
            <w:ins w:id="1120" w:author="MCC160" w:date="2023-01-24T19:23:00Z">
              <w:r w:rsidRPr="00622F4D">
                <w:t>-</w:t>
              </w:r>
              <w:r w:rsidRPr="00622F4D">
                <w:tab/>
                <w:t xml:space="preserve">attribute URI encryption of the entry's </w:t>
              </w:r>
              <w:proofErr w:type="spellStart"/>
              <w:r w:rsidRPr="00622F4D">
                <w:t>uri</w:t>
              </w:r>
              <w:proofErr w:type="spellEnd"/>
              <w:r w:rsidRPr="00622F4D">
                <w:t xml:space="preserve"> attribute as described in Table 5.5.13.3-1</w:t>
              </w:r>
            </w:ins>
          </w:p>
          <w:p w14:paraId="21977D6A" w14:textId="16DF2A39" w:rsidR="0066429B" w:rsidRPr="00EF552C" w:rsidRDefault="0066429B">
            <w:pPr>
              <w:pStyle w:val="TAN"/>
              <w:rPr>
                <w:ins w:id="1121" w:author="MCC160" w:date="2023-01-24T19:23:00Z"/>
              </w:rPr>
              <w:pPrChange w:id="1122" w:author="MCC160" w:date="2023-01-24T19:24:00Z">
                <w:pPr>
                  <w:keepNext/>
                  <w:keepLines/>
                  <w:spacing w:after="0"/>
                </w:pPr>
              </w:pPrChange>
            </w:pPr>
            <w:ins w:id="1123" w:author="MCC160" w:date="2023-01-24T19:23:00Z">
              <w:r w:rsidRPr="00622F4D">
                <w:t>NOTE 2:</w:t>
              </w:r>
              <w:r w:rsidRPr="00622F4D">
                <w:tab/>
                <w:t>When a resource-lists document contains more than one entry, the entries may be in any order.</w:t>
              </w:r>
            </w:ins>
          </w:p>
        </w:tc>
      </w:tr>
      <w:tr w:rsidR="0066429B" w:rsidRPr="00EF552C" w:rsidDel="009957C5" w14:paraId="772D021F" w14:textId="3AE41362" w:rsidTr="00CB4A1C">
        <w:trPr>
          <w:cantSplit/>
          <w:jc w:val="center"/>
          <w:del w:id="1124" w:author="MCC160" w:date="2023-01-24T15:31:00Z"/>
          <w:trPrChange w:id="1125"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26"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1C537B3" w14:textId="4D0F2589" w:rsidR="0066429B" w:rsidRPr="00EF552C" w:rsidDel="009957C5" w:rsidRDefault="0066429B" w:rsidP="0066429B">
            <w:pPr>
              <w:pStyle w:val="TAL"/>
              <w:keepNext w:val="0"/>
              <w:keepLines w:val="0"/>
              <w:widowControl w:val="0"/>
              <w:rPr>
                <w:del w:id="1127" w:author="MCC160" w:date="2023-01-24T15:31:00Z"/>
              </w:rPr>
            </w:pPr>
            <w:del w:id="1128" w:author="MCC160" w:date="2023-01-24T15:31:00Z">
              <w:r w:rsidRPr="00EF552C" w:rsidDel="009957C5">
                <w:delText>resource-lists</w:delText>
              </w:r>
            </w:del>
          </w:p>
        </w:tc>
        <w:tc>
          <w:tcPr>
            <w:tcW w:w="2127" w:type="dxa"/>
            <w:tcBorders>
              <w:top w:val="single" w:sz="4" w:space="0" w:color="auto"/>
              <w:left w:val="single" w:sz="4" w:space="0" w:color="auto"/>
              <w:bottom w:val="single" w:sz="4" w:space="0" w:color="auto"/>
              <w:right w:val="single" w:sz="4" w:space="0" w:color="auto"/>
            </w:tcBorders>
            <w:tcPrChange w:id="112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5F6B5CD" w14:textId="24A61509" w:rsidR="0066429B" w:rsidRPr="00EF552C" w:rsidDel="009957C5" w:rsidRDefault="0066429B" w:rsidP="0066429B">
            <w:pPr>
              <w:pStyle w:val="TAL"/>
              <w:keepNext w:val="0"/>
              <w:keepLines w:val="0"/>
              <w:widowControl w:val="0"/>
              <w:rPr>
                <w:del w:id="1130" w:author="MCC160" w:date="2023-01-24T15:31:00Z"/>
              </w:rPr>
            </w:pPr>
            <w:del w:id="1131" w:author="MCC160" w:date="2023-01-24T15:31:00Z">
              <w:r w:rsidRPr="00EF552C" w:rsidDel="009957C5">
                <w:delText xml:space="preserve">encrypted (NOTE </w:delText>
              </w:r>
            </w:del>
            <w:del w:id="1132" w:author="MCC160" w:date="2023-01-24T15:30:00Z">
              <w:r w:rsidRPr="00EF552C" w:rsidDel="009957C5">
                <w:delText>4</w:delText>
              </w:r>
            </w:del>
            <w:del w:id="1133" w:author="MCC160" w:date="2023-01-24T15:31:00Z">
              <w:r w:rsidRPr="00EF552C" w:rsidDel="009957C5">
                <w:delText>)</w:delText>
              </w:r>
            </w:del>
          </w:p>
        </w:tc>
        <w:tc>
          <w:tcPr>
            <w:tcW w:w="2126" w:type="dxa"/>
            <w:tcBorders>
              <w:top w:val="single" w:sz="4" w:space="0" w:color="auto"/>
              <w:left w:val="single" w:sz="4" w:space="0" w:color="auto"/>
              <w:bottom w:val="single" w:sz="4" w:space="0" w:color="auto"/>
              <w:right w:val="single" w:sz="4" w:space="0" w:color="auto"/>
            </w:tcBorders>
            <w:tcPrChange w:id="113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4A96944" w14:textId="1281CBB8" w:rsidR="0066429B" w:rsidRPr="00EF552C" w:rsidDel="009957C5" w:rsidRDefault="0066429B" w:rsidP="0066429B">
            <w:pPr>
              <w:pStyle w:val="TAL"/>
              <w:keepNext w:val="0"/>
              <w:keepLines w:val="0"/>
              <w:widowControl w:val="0"/>
              <w:rPr>
                <w:del w:id="113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3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2382FD8" w14:textId="43CB843B" w:rsidR="0066429B" w:rsidRPr="00EF552C" w:rsidDel="009957C5" w:rsidRDefault="0066429B" w:rsidP="0066429B">
            <w:pPr>
              <w:keepNext/>
              <w:keepLines/>
              <w:spacing w:after="0"/>
              <w:rPr>
                <w:del w:id="1137" w:author="MCC160" w:date="2023-01-24T15:31:00Z"/>
                <w:rFonts w:ascii="Arial" w:hAnsi="Arial"/>
                <w:sz w:val="18"/>
              </w:rPr>
            </w:pPr>
            <w:del w:id="1138" w:author="MCC160" w:date="2023-01-24T15:31:00Z">
              <w:r w:rsidRPr="00EF552C" w:rsidDel="009957C5">
                <w:rPr>
                  <w:rFonts w:ascii="Arial" w:hAnsi="Arial"/>
                  <w:sz w:val="18"/>
                </w:rPr>
                <w:delText>TS 24.481 [11]</w:delText>
              </w:r>
            </w:del>
          </w:p>
          <w:p w14:paraId="309038A7" w14:textId="15C3208D" w:rsidR="0066429B" w:rsidRPr="00EF552C" w:rsidDel="009957C5" w:rsidRDefault="0066429B" w:rsidP="0066429B">
            <w:pPr>
              <w:pStyle w:val="TAL"/>
              <w:keepNext w:val="0"/>
              <w:keepLines w:val="0"/>
              <w:widowControl w:val="0"/>
              <w:rPr>
                <w:del w:id="1139" w:author="MCC160" w:date="2023-01-24T15:31:00Z"/>
              </w:rPr>
            </w:pPr>
            <w:del w:id="1140" w:author="MCC160" w:date="2023-01-24T15:31:00Z">
              <w:r w:rsidRPr="00EF552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14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7DA2793" w14:textId="01AF3DD7" w:rsidR="0066429B" w:rsidRPr="00EF552C" w:rsidDel="009957C5" w:rsidRDefault="0066429B" w:rsidP="0066429B">
            <w:pPr>
              <w:pStyle w:val="TAL"/>
              <w:keepNext w:val="0"/>
              <w:keepLines w:val="0"/>
              <w:widowControl w:val="0"/>
              <w:rPr>
                <w:del w:id="1142" w:author="MCC160" w:date="2023-01-24T15:31:00Z"/>
              </w:rPr>
            </w:pPr>
            <w:del w:id="1143" w:author="MCC160" w:date="2023-01-24T15:31:00Z">
              <w:r w:rsidRPr="00EF552C" w:rsidDel="009957C5">
                <w:delText>CONFIG OR GROUPCONFIG</w:delText>
              </w:r>
            </w:del>
          </w:p>
        </w:tc>
      </w:tr>
      <w:tr w:rsidR="0066429B" w:rsidRPr="00EF552C" w:rsidDel="009957C5" w14:paraId="4C111CD1" w14:textId="3CBCD42A" w:rsidTr="00CB4A1C">
        <w:trPr>
          <w:cantSplit/>
          <w:jc w:val="center"/>
          <w:del w:id="1144" w:author="MCC160" w:date="2023-01-24T15:31:00Z"/>
          <w:trPrChange w:id="1145"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46"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4B769A8" w14:textId="22066ED8" w:rsidR="0066429B" w:rsidRPr="00EF552C" w:rsidDel="009957C5" w:rsidRDefault="0066429B" w:rsidP="0066429B">
            <w:pPr>
              <w:pStyle w:val="TAL"/>
              <w:keepNext w:val="0"/>
              <w:keepLines w:val="0"/>
              <w:widowControl w:val="0"/>
              <w:rPr>
                <w:del w:id="1147" w:author="MCC160" w:date="2023-01-24T15:31:00Z"/>
              </w:rPr>
            </w:pPr>
            <w:del w:id="1148" w:author="MCC160" w:date="2023-01-24T15:31:00Z">
              <w:r w:rsidRPr="00EF552C" w:rsidDel="009957C5">
                <w:delText xml:space="preserve">  list[1]</w:delText>
              </w:r>
            </w:del>
          </w:p>
        </w:tc>
        <w:tc>
          <w:tcPr>
            <w:tcW w:w="2127" w:type="dxa"/>
            <w:tcBorders>
              <w:top w:val="single" w:sz="4" w:space="0" w:color="auto"/>
              <w:left w:val="single" w:sz="4" w:space="0" w:color="auto"/>
              <w:bottom w:val="single" w:sz="4" w:space="0" w:color="auto"/>
              <w:right w:val="single" w:sz="4" w:space="0" w:color="auto"/>
            </w:tcBorders>
            <w:tcPrChange w:id="114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B5D1863" w14:textId="2E2FFFD3" w:rsidR="0066429B" w:rsidRPr="00EF552C" w:rsidDel="009957C5" w:rsidRDefault="0066429B" w:rsidP="0066429B">
            <w:pPr>
              <w:pStyle w:val="TAL"/>
              <w:keepNext w:val="0"/>
              <w:keepLines w:val="0"/>
              <w:widowControl w:val="0"/>
              <w:rPr>
                <w:del w:id="1150" w:author="MCC160" w:date="2023-01-24T15:31:00Z"/>
              </w:rPr>
            </w:pPr>
            <w:del w:id="1151" w:author="MCC160" w:date="2023-01-24T15:31:00Z">
              <w:r w:rsidRPr="00EF552C" w:rsidDel="009957C5">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115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D7D7D50" w14:textId="02761E7E" w:rsidR="0066429B" w:rsidRPr="00EF552C" w:rsidDel="009957C5" w:rsidRDefault="0066429B" w:rsidP="0066429B">
            <w:pPr>
              <w:pStyle w:val="TAL"/>
              <w:keepNext w:val="0"/>
              <w:keepLines w:val="0"/>
              <w:widowControl w:val="0"/>
              <w:rPr>
                <w:del w:id="1153"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5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23D1663" w14:textId="087C7D47" w:rsidR="0066429B" w:rsidRPr="00EF552C" w:rsidDel="009957C5" w:rsidRDefault="0066429B" w:rsidP="0066429B">
            <w:pPr>
              <w:pStyle w:val="TAL"/>
              <w:keepNext w:val="0"/>
              <w:keepLines w:val="0"/>
              <w:widowControl w:val="0"/>
              <w:rPr>
                <w:del w:id="1155"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15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C90DA3D" w14:textId="2ADEB46F" w:rsidR="0066429B" w:rsidRPr="00EF552C" w:rsidDel="009957C5" w:rsidRDefault="0066429B" w:rsidP="0066429B">
            <w:pPr>
              <w:pStyle w:val="TAL"/>
              <w:keepNext w:val="0"/>
              <w:keepLines w:val="0"/>
              <w:widowControl w:val="0"/>
              <w:rPr>
                <w:del w:id="1157" w:author="MCC160" w:date="2023-01-24T15:31:00Z"/>
              </w:rPr>
            </w:pPr>
          </w:p>
        </w:tc>
      </w:tr>
      <w:tr w:rsidR="0066429B" w:rsidRPr="00EF552C" w:rsidDel="009957C5" w14:paraId="6BC090B4" w14:textId="4EBB755A" w:rsidTr="00CB4A1C">
        <w:trPr>
          <w:cantSplit/>
          <w:jc w:val="center"/>
          <w:del w:id="1158" w:author="MCC160" w:date="2023-01-24T15:31:00Z"/>
          <w:trPrChange w:id="1159" w:author="MCC160" w:date="2023-01-24T19:24:00Z">
            <w:trPr>
              <w:cantSplit/>
              <w:jc w:val="center"/>
            </w:trPr>
          </w:trPrChange>
        </w:trPr>
        <w:tc>
          <w:tcPr>
            <w:tcW w:w="2834" w:type="dxa"/>
            <w:tcBorders>
              <w:top w:val="nil"/>
              <w:left w:val="single" w:sz="4" w:space="0" w:color="auto"/>
              <w:bottom w:val="single" w:sz="4" w:space="0" w:color="auto"/>
              <w:right w:val="single" w:sz="4" w:space="0" w:color="auto"/>
            </w:tcBorders>
            <w:tcPrChange w:id="1160" w:author="MCC160" w:date="2023-01-24T19:24:00Z">
              <w:tcPr>
                <w:tcW w:w="2836" w:type="dxa"/>
                <w:tcBorders>
                  <w:top w:val="nil"/>
                  <w:left w:val="single" w:sz="4" w:space="0" w:color="auto"/>
                  <w:bottom w:val="single" w:sz="4" w:space="0" w:color="auto"/>
                  <w:right w:val="single" w:sz="4" w:space="0" w:color="auto"/>
                </w:tcBorders>
              </w:tcPr>
            </w:tcPrChange>
          </w:tcPr>
          <w:p w14:paraId="478B62C7" w14:textId="0F2AF022" w:rsidR="0066429B" w:rsidRPr="00EF552C" w:rsidDel="009957C5" w:rsidRDefault="0066429B" w:rsidP="0066429B">
            <w:pPr>
              <w:pStyle w:val="TAL"/>
              <w:keepNext w:val="0"/>
              <w:keepLines w:val="0"/>
              <w:widowControl w:val="0"/>
              <w:rPr>
                <w:del w:id="1161" w:author="MCC160" w:date="2023-01-24T15:31:00Z"/>
              </w:rPr>
            </w:pPr>
            <w:del w:id="1162" w:author="MCC160" w:date="2023-01-24T15:31:00Z">
              <w:r w:rsidRPr="00EF552C" w:rsidDel="009957C5">
                <w:delText xml:space="preserve">    name attribute</w:delText>
              </w:r>
            </w:del>
          </w:p>
        </w:tc>
        <w:tc>
          <w:tcPr>
            <w:tcW w:w="2127" w:type="dxa"/>
            <w:tcBorders>
              <w:top w:val="single" w:sz="4" w:space="0" w:color="auto"/>
              <w:left w:val="single" w:sz="4" w:space="0" w:color="auto"/>
              <w:bottom w:val="single" w:sz="4" w:space="0" w:color="auto"/>
              <w:right w:val="single" w:sz="4" w:space="0" w:color="auto"/>
            </w:tcBorders>
            <w:tcPrChange w:id="116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5958DD" w14:textId="412A3FFF" w:rsidR="0066429B" w:rsidRPr="00EF552C" w:rsidDel="009957C5" w:rsidRDefault="0066429B" w:rsidP="0066429B">
            <w:pPr>
              <w:pStyle w:val="TAL"/>
              <w:keepNext w:val="0"/>
              <w:keepLines w:val="0"/>
              <w:widowControl w:val="0"/>
              <w:rPr>
                <w:del w:id="1164" w:author="MCC160" w:date="2023-01-24T15:31:00Z"/>
              </w:rPr>
            </w:pPr>
            <w:del w:id="1165" w:author="MCC160" w:date="2023-01-24T15:31:00Z">
              <w:r w:rsidRPr="00EF552C" w:rsidDel="009957C5">
                <w:delText>Not present</w:delText>
              </w:r>
            </w:del>
          </w:p>
        </w:tc>
        <w:tc>
          <w:tcPr>
            <w:tcW w:w="2126" w:type="dxa"/>
            <w:tcBorders>
              <w:top w:val="single" w:sz="4" w:space="0" w:color="auto"/>
              <w:left w:val="single" w:sz="4" w:space="0" w:color="auto"/>
              <w:bottom w:val="single" w:sz="4" w:space="0" w:color="auto"/>
              <w:right w:val="single" w:sz="4" w:space="0" w:color="auto"/>
            </w:tcBorders>
            <w:tcPrChange w:id="116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3B2F7B2" w14:textId="0CE5FDAB" w:rsidR="0066429B" w:rsidRPr="00EF552C" w:rsidDel="009957C5" w:rsidRDefault="0066429B" w:rsidP="0066429B">
            <w:pPr>
              <w:pStyle w:val="TAL"/>
              <w:keepNext w:val="0"/>
              <w:keepLines w:val="0"/>
              <w:widowControl w:val="0"/>
              <w:rPr>
                <w:del w:id="1167"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6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3D5203D" w14:textId="6E414F67" w:rsidR="0066429B" w:rsidRPr="00EF552C" w:rsidDel="009957C5" w:rsidRDefault="0066429B" w:rsidP="0066429B">
            <w:pPr>
              <w:pStyle w:val="TAL"/>
              <w:keepNext w:val="0"/>
              <w:keepLines w:val="0"/>
              <w:widowControl w:val="0"/>
              <w:rPr>
                <w:del w:id="1169"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17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2427CF5" w14:textId="62FAE8A2" w:rsidR="0066429B" w:rsidRPr="00EF552C" w:rsidDel="009957C5" w:rsidRDefault="0066429B" w:rsidP="0066429B">
            <w:pPr>
              <w:pStyle w:val="TAL"/>
              <w:keepNext w:val="0"/>
              <w:keepLines w:val="0"/>
              <w:widowControl w:val="0"/>
              <w:rPr>
                <w:del w:id="1171" w:author="MCC160" w:date="2023-01-24T15:31:00Z"/>
              </w:rPr>
            </w:pPr>
            <w:del w:id="1172" w:author="MCC160" w:date="2023-01-24T15:31:00Z">
              <w:r w:rsidRPr="00EF552C" w:rsidDel="009957C5">
                <w:delText>CONFIG</w:delText>
              </w:r>
            </w:del>
          </w:p>
        </w:tc>
      </w:tr>
      <w:tr w:rsidR="0066429B" w:rsidRPr="00EF552C" w:rsidDel="009957C5" w14:paraId="6A284051" w14:textId="7C19A792" w:rsidTr="00CB4A1C">
        <w:trPr>
          <w:cantSplit/>
          <w:jc w:val="center"/>
          <w:del w:id="1173" w:author="MCC160" w:date="2023-01-24T15:31:00Z"/>
          <w:trPrChange w:id="1174"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75"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57C3117" w14:textId="60CF545E" w:rsidR="0066429B" w:rsidRPr="00EF552C" w:rsidDel="009957C5" w:rsidRDefault="0066429B" w:rsidP="0066429B">
            <w:pPr>
              <w:keepNext/>
              <w:keepLines/>
              <w:spacing w:after="0"/>
              <w:rPr>
                <w:del w:id="1176" w:author="MCC160" w:date="2023-01-24T15:31:00Z"/>
                <w:rFonts w:ascii="Arial" w:hAnsi="Arial"/>
                <w:sz w:val="18"/>
              </w:rPr>
            </w:pPr>
            <w:del w:id="1177"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17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874282F" w14:textId="35422B90" w:rsidR="0066429B" w:rsidRPr="00EF552C" w:rsidDel="009957C5" w:rsidRDefault="0066429B" w:rsidP="0066429B">
            <w:pPr>
              <w:keepNext/>
              <w:keepLines/>
              <w:spacing w:after="0"/>
              <w:rPr>
                <w:del w:id="1179" w:author="MCC160" w:date="2023-01-24T15:31:00Z"/>
                <w:rFonts w:ascii="Arial" w:hAnsi="Arial"/>
                <w:sz w:val="18"/>
              </w:rPr>
            </w:pPr>
            <w:del w:id="1180"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18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B364AF9" w14:textId="468E080E" w:rsidR="0066429B" w:rsidRPr="00EF552C" w:rsidDel="009957C5" w:rsidRDefault="0066429B" w:rsidP="0066429B">
            <w:pPr>
              <w:keepNext/>
              <w:keepLines/>
              <w:spacing w:after="0"/>
              <w:rPr>
                <w:del w:id="1182"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18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CE6F944" w14:textId="51D7EBA2" w:rsidR="0066429B" w:rsidRPr="00EF552C" w:rsidDel="009957C5" w:rsidRDefault="0066429B" w:rsidP="0066429B">
            <w:pPr>
              <w:keepNext/>
              <w:keepLines/>
              <w:spacing w:after="0"/>
              <w:rPr>
                <w:del w:id="1184"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8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33F57222" w14:textId="63778AEE" w:rsidR="0066429B" w:rsidRPr="00EF552C" w:rsidDel="009957C5" w:rsidRDefault="0066429B" w:rsidP="0066429B">
            <w:pPr>
              <w:keepNext/>
              <w:keepLines/>
              <w:spacing w:after="0"/>
              <w:rPr>
                <w:del w:id="1186" w:author="MCC160" w:date="2023-01-24T15:31:00Z"/>
                <w:rFonts w:ascii="Arial" w:hAnsi="Arial"/>
                <w:sz w:val="18"/>
              </w:rPr>
            </w:pPr>
          </w:p>
        </w:tc>
      </w:tr>
      <w:tr w:rsidR="0066429B" w:rsidRPr="00EF552C" w:rsidDel="009957C5" w14:paraId="6BFC7F71" w14:textId="298BF4F0" w:rsidTr="00CB4A1C">
        <w:trPr>
          <w:cantSplit/>
          <w:jc w:val="center"/>
          <w:del w:id="1187" w:author="MCC160" w:date="2023-01-24T15:31:00Z"/>
          <w:trPrChange w:id="1188"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89"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5384595" w14:textId="6CEEA1CA" w:rsidR="0066429B" w:rsidRPr="00EF552C" w:rsidDel="009957C5" w:rsidRDefault="0066429B" w:rsidP="0066429B">
            <w:pPr>
              <w:pStyle w:val="TAL"/>
              <w:keepNext w:val="0"/>
              <w:keepLines w:val="0"/>
              <w:widowControl w:val="0"/>
              <w:rPr>
                <w:del w:id="1190" w:author="MCC160" w:date="2023-01-24T15:31:00Z"/>
              </w:rPr>
            </w:pPr>
            <w:del w:id="1191" w:author="MCC160" w:date="2023-01-24T15:31:00Z">
              <w:r w:rsidRPr="00EF552C" w:rsidDel="009957C5">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119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AD23D04" w14:textId="729C1C25" w:rsidR="0066429B" w:rsidRPr="00EF552C" w:rsidDel="009957C5" w:rsidRDefault="0066429B" w:rsidP="0066429B">
            <w:pPr>
              <w:pStyle w:val="TAL"/>
              <w:keepNext w:val="0"/>
              <w:keepLines w:val="0"/>
              <w:widowControl w:val="0"/>
              <w:rPr>
                <w:del w:id="1193" w:author="MCC160" w:date="2023-01-24T15:31:00Z"/>
              </w:rPr>
            </w:pPr>
            <w:del w:id="1194" w:author="MCC160" w:date="2023-01-24T15:31:00Z">
              <w:r w:rsidRPr="00EF552C" w:rsidDel="009957C5">
                <w:delText>NOTE 4, 5</w:delText>
              </w:r>
            </w:del>
          </w:p>
        </w:tc>
        <w:tc>
          <w:tcPr>
            <w:tcW w:w="2126" w:type="dxa"/>
            <w:tcBorders>
              <w:top w:val="single" w:sz="4" w:space="0" w:color="auto"/>
              <w:left w:val="single" w:sz="4" w:space="0" w:color="auto"/>
              <w:bottom w:val="single" w:sz="4" w:space="0" w:color="auto"/>
              <w:right w:val="single" w:sz="4" w:space="0" w:color="auto"/>
            </w:tcBorders>
            <w:tcPrChange w:id="119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E7BC520" w14:textId="69F0A37C" w:rsidR="0066429B" w:rsidRPr="00EF552C" w:rsidDel="009957C5" w:rsidRDefault="0066429B" w:rsidP="0066429B">
            <w:pPr>
              <w:pStyle w:val="TAL"/>
              <w:keepNext w:val="0"/>
              <w:keepLines w:val="0"/>
              <w:widowControl w:val="0"/>
              <w:rPr>
                <w:del w:id="1196"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9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D465470" w14:textId="4673F18D" w:rsidR="0066429B" w:rsidRPr="00EF552C" w:rsidDel="009957C5" w:rsidRDefault="0066429B" w:rsidP="0066429B">
            <w:pPr>
              <w:pStyle w:val="TAL"/>
              <w:keepNext w:val="0"/>
              <w:keepLines w:val="0"/>
              <w:widowControl w:val="0"/>
              <w:rPr>
                <w:del w:id="1198" w:author="MCC160" w:date="2023-01-24T15:31:00Z"/>
              </w:rPr>
            </w:pPr>
            <w:del w:id="1199" w:author="MCC160" w:date="2023-01-24T15:31:00Z">
              <w:r w:rsidRPr="00EF552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20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E221140" w14:textId="3A42A3A0" w:rsidR="0066429B" w:rsidRPr="00EF552C" w:rsidDel="009957C5" w:rsidRDefault="0066429B" w:rsidP="0066429B">
            <w:pPr>
              <w:pStyle w:val="TAL"/>
              <w:keepNext w:val="0"/>
              <w:keepLines w:val="0"/>
              <w:widowControl w:val="0"/>
              <w:rPr>
                <w:del w:id="1201" w:author="MCC160" w:date="2023-01-24T15:31:00Z"/>
              </w:rPr>
            </w:pPr>
            <w:del w:id="1202" w:author="MCC160" w:date="2023-01-24T15:31:00Z">
              <w:r w:rsidRPr="00EF552C" w:rsidDel="009957C5">
                <w:delText>CONFIG</w:delText>
              </w:r>
            </w:del>
          </w:p>
        </w:tc>
      </w:tr>
      <w:tr w:rsidR="0066429B" w:rsidRPr="00EF552C" w:rsidDel="009957C5" w14:paraId="505E00B0" w14:textId="1B8743AB" w:rsidTr="00CB4A1C">
        <w:trPr>
          <w:cantSplit/>
          <w:jc w:val="center"/>
          <w:del w:id="1203" w:author="MCC160" w:date="2023-01-24T15:31:00Z"/>
          <w:trPrChange w:id="1204" w:author="MCC160" w:date="2023-01-24T19:24:00Z">
            <w:trPr>
              <w:cantSplit/>
              <w:jc w:val="center"/>
            </w:trPr>
          </w:trPrChange>
        </w:trPr>
        <w:tc>
          <w:tcPr>
            <w:tcW w:w="2834" w:type="dxa"/>
            <w:tcBorders>
              <w:top w:val="single" w:sz="4" w:space="0" w:color="auto"/>
              <w:left w:val="single" w:sz="4" w:space="0" w:color="auto"/>
              <w:bottom w:val="nil"/>
              <w:right w:val="single" w:sz="4" w:space="0" w:color="auto"/>
            </w:tcBorders>
            <w:tcPrChange w:id="1205" w:author="MCC160" w:date="2023-01-24T19:24:00Z">
              <w:tcPr>
                <w:tcW w:w="2836" w:type="dxa"/>
                <w:tcBorders>
                  <w:top w:val="single" w:sz="4" w:space="0" w:color="auto"/>
                  <w:left w:val="single" w:sz="4" w:space="0" w:color="auto"/>
                  <w:bottom w:val="nil"/>
                  <w:right w:val="single" w:sz="4" w:space="0" w:color="auto"/>
                </w:tcBorders>
              </w:tcPr>
            </w:tcPrChange>
          </w:tcPr>
          <w:p w14:paraId="50B1FEEC" w14:textId="354CE7F4" w:rsidR="0066429B" w:rsidRPr="00EF552C" w:rsidDel="009957C5" w:rsidRDefault="0066429B" w:rsidP="0066429B">
            <w:pPr>
              <w:keepNext/>
              <w:keepLines/>
              <w:spacing w:after="0"/>
              <w:rPr>
                <w:del w:id="1206" w:author="MCC160" w:date="2023-01-24T15:31:00Z"/>
                <w:rFonts w:ascii="Arial" w:hAnsi="Arial"/>
                <w:sz w:val="18"/>
              </w:rPr>
            </w:pPr>
            <w:del w:id="1207" w:author="MCC160" w:date="2023-01-24T15:31:00Z">
              <w:r w:rsidRPr="00EF552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20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78D7ABA" w14:textId="49BE2CBC" w:rsidR="0066429B" w:rsidRPr="00EF552C" w:rsidDel="009957C5" w:rsidRDefault="0066429B" w:rsidP="0066429B">
            <w:pPr>
              <w:keepNext/>
              <w:keepLines/>
              <w:spacing w:after="0"/>
              <w:rPr>
                <w:del w:id="1209" w:author="MCC160" w:date="2023-01-24T15:31:00Z"/>
                <w:rFonts w:ascii="Arial" w:hAnsi="Arial"/>
                <w:sz w:val="18"/>
              </w:rPr>
            </w:pPr>
            <w:del w:id="1210" w:author="MCC160" w:date="2023-01-24T15:31:00Z">
              <w:r w:rsidRPr="00EF552C" w:rsidDel="009957C5">
                <w:rPr>
                  <w:rFonts w:ascii="Arial" w:hAnsi="Arial"/>
                  <w:sz w:val="18"/>
                </w:rPr>
                <w:delText>AUID1 &amp; "/users/" &amp; XUID &amp; "/" &amp; MCSUEID &amp; "/"</w:delText>
              </w:r>
            </w:del>
          </w:p>
        </w:tc>
        <w:tc>
          <w:tcPr>
            <w:tcW w:w="2126" w:type="dxa"/>
            <w:tcBorders>
              <w:top w:val="single" w:sz="4" w:space="0" w:color="auto"/>
              <w:left w:val="single" w:sz="4" w:space="0" w:color="auto"/>
              <w:bottom w:val="single" w:sz="4" w:space="0" w:color="auto"/>
              <w:right w:val="single" w:sz="4" w:space="0" w:color="auto"/>
            </w:tcBorders>
            <w:tcPrChange w:id="121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9AA06FD" w14:textId="33336D29" w:rsidR="0066429B" w:rsidRPr="00EF552C" w:rsidDel="009957C5" w:rsidRDefault="0066429B" w:rsidP="0066429B">
            <w:pPr>
              <w:keepNext/>
              <w:keepLines/>
              <w:spacing w:after="0"/>
              <w:rPr>
                <w:del w:id="1212" w:author="MCC160" w:date="2023-01-24T15:31:00Z"/>
                <w:rFonts w:ascii="Arial" w:hAnsi="Arial"/>
                <w:sz w:val="18"/>
              </w:rPr>
            </w:pPr>
            <w:del w:id="1213" w:author="MCC160" w:date="2023-01-24T15:31:00Z">
              <w:r w:rsidRPr="00EF552C" w:rsidDel="009957C5">
                <w:rPr>
                  <w:rFonts w:ascii="Arial" w:hAnsi="Arial" w:cs="Arial"/>
                  <w:sz w:val="18"/>
                  <w:szCs w:val="18"/>
                </w:rPr>
                <w:delText xml:space="preserve">UE Configuration document </w:delText>
              </w:r>
              <w:r w:rsidRPr="00EF552C" w:rsidDel="009957C5">
                <w:rPr>
                  <w:rFonts w:ascii="Arial" w:hAnsi="Arial" w:cs="Arial"/>
                  <w:sz w:val="18"/>
                  <w:szCs w:val="18"/>
                </w:rPr>
                <w:br/>
                <w:delText>(NOTE 1a, 2, 3)</w:delText>
              </w:r>
            </w:del>
          </w:p>
        </w:tc>
        <w:tc>
          <w:tcPr>
            <w:tcW w:w="1417" w:type="dxa"/>
            <w:tcBorders>
              <w:top w:val="single" w:sz="4" w:space="0" w:color="auto"/>
              <w:left w:val="single" w:sz="4" w:space="0" w:color="auto"/>
              <w:bottom w:val="single" w:sz="4" w:space="0" w:color="auto"/>
              <w:right w:val="single" w:sz="4" w:space="0" w:color="auto"/>
            </w:tcBorders>
            <w:tcPrChange w:id="121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ADAF472" w14:textId="56EF8CA5" w:rsidR="0066429B" w:rsidRPr="00EF552C" w:rsidDel="009957C5" w:rsidRDefault="0066429B" w:rsidP="0066429B">
            <w:pPr>
              <w:keepNext/>
              <w:keepLines/>
              <w:spacing w:after="0"/>
              <w:rPr>
                <w:del w:id="1215"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1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CE09FC3" w14:textId="3EF36C1C" w:rsidR="0066429B" w:rsidRPr="00EF552C" w:rsidDel="009957C5" w:rsidRDefault="0066429B" w:rsidP="0066429B">
            <w:pPr>
              <w:keepNext/>
              <w:keepLines/>
              <w:spacing w:after="0"/>
              <w:rPr>
                <w:del w:id="1217" w:author="MCC160" w:date="2023-01-24T15:31:00Z"/>
                <w:rFonts w:ascii="Arial" w:hAnsi="Arial"/>
                <w:sz w:val="18"/>
              </w:rPr>
            </w:pPr>
          </w:p>
        </w:tc>
      </w:tr>
      <w:tr w:rsidR="0066429B" w:rsidRPr="00EF552C" w:rsidDel="009957C5" w14:paraId="2EED61CE" w14:textId="19AAD9BD" w:rsidTr="00CB4A1C">
        <w:trPr>
          <w:cantSplit/>
          <w:jc w:val="center"/>
          <w:del w:id="1218" w:author="MCC160" w:date="2023-01-24T15:31:00Z"/>
          <w:trPrChange w:id="1219" w:author="MCC160" w:date="2023-01-24T19:24:00Z">
            <w:trPr>
              <w:cantSplit/>
              <w:jc w:val="center"/>
            </w:trPr>
          </w:trPrChange>
        </w:trPr>
        <w:tc>
          <w:tcPr>
            <w:tcW w:w="2834" w:type="dxa"/>
            <w:tcBorders>
              <w:top w:val="nil"/>
              <w:left w:val="single" w:sz="4" w:space="0" w:color="auto"/>
              <w:bottom w:val="single" w:sz="4" w:space="0" w:color="auto"/>
              <w:right w:val="single" w:sz="4" w:space="0" w:color="auto"/>
            </w:tcBorders>
            <w:tcPrChange w:id="1220" w:author="MCC160" w:date="2023-01-24T19:24:00Z">
              <w:tcPr>
                <w:tcW w:w="2836" w:type="dxa"/>
                <w:tcBorders>
                  <w:top w:val="nil"/>
                  <w:left w:val="single" w:sz="4" w:space="0" w:color="auto"/>
                  <w:bottom w:val="single" w:sz="4" w:space="0" w:color="auto"/>
                  <w:right w:val="single" w:sz="4" w:space="0" w:color="auto"/>
                </w:tcBorders>
              </w:tcPr>
            </w:tcPrChange>
          </w:tcPr>
          <w:p w14:paraId="414D3BBA" w14:textId="2F3BB444" w:rsidR="0066429B" w:rsidRPr="00EF552C" w:rsidDel="009957C5" w:rsidRDefault="0066429B" w:rsidP="0066429B">
            <w:pPr>
              <w:keepNext/>
              <w:keepLines/>
              <w:spacing w:after="0"/>
              <w:rPr>
                <w:del w:id="1221" w:author="MCC160" w:date="2023-01-24T15:3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22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AF9159A" w14:textId="4F42CFE6" w:rsidR="0066429B" w:rsidRPr="00EF552C" w:rsidDel="009957C5" w:rsidRDefault="0066429B" w:rsidP="0066429B">
            <w:pPr>
              <w:keepNext/>
              <w:keepLines/>
              <w:spacing w:after="0"/>
              <w:rPr>
                <w:del w:id="1223" w:author="MCC160" w:date="2023-01-24T15:31:00Z"/>
                <w:rFonts w:ascii="Arial" w:hAnsi="Arial"/>
                <w:sz w:val="18"/>
              </w:rPr>
            </w:pPr>
            <w:del w:id="1224" w:author="MCC160" w:date="2023-01-24T15:31:00Z">
              <w:r w:rsidRPr="00EF552C" w:rsidDel="009957C5">
                <w:rPr>
                  <w:rFonts w:ascii="Arial" w:hAnsi="Arial"/>
                  <w:sz w:val="18"/>
                </w:rPr>
                <w:delText xml:space="preserve">"AUID1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122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BE9647" w14:textId="3166F795" w:rsidR="0066429B" w:rsidRPr="00EF552C" w:rsidDel="009957C5" w:rsidRDefault="0066429B" w:rsidP="0066429B">
            <w:pPr>
              <w:keepNext/>
              <w:keepLines/>
              <w:spacing w:after="0"/>
              <w:rPr>
                <w:del w:id="1226" w:author="MCC160" w:date="2023-01-24T15:31:00Z"/>
                <w:rFonts w:ascii="Arial" w:hAnsi="Arial"/>
                <w:sz w:val="18"/>
              </w:rPr>
            </w:pPr>
            <w:del w:id="1227" w:author="MCC160" w:date="2023-01-24T15:31:00Z">
              <w:r w:rsidRPr="00EF552C" w:rsidDel="009957C5">
                <w:rPr>
                  <w:rFonts w:ascii="Arial" w:hAnsi="Arial" w:cs="Arial"/>
                  <w:color w:val="FF0000"/>
                  <w:sz w:val="18"/>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Borders>
              <w:top w:val="single" w:sz="4" w:space="0" w:color="auto"/>
              <w:left w:val="single" w:sz="4" w:space="0" w:color="auto"/>
              <w:bottom w:val="single" w:sz="4" w:space="0" w:color="auto"/>
              <w:right w:val="single" w:sz="4" w:space="0" w:color="auto"/>
            </w:tcBorders>
            <w:tcPrChange w:id="122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A97F9C2" w14:textId="5634D51D" w:rsidR="0066429B" w:rsidRPr="00EF552C" w:rsidDel="009957C5" w:rsidRDefault="0066429B" w:rsidP="0066429B">
            <w:pPr>
              <w:keepNext/>
              <w:keepLines/>
              <w:spacing w:after="0"/>
              <w:rPr>
                <w:del w:id="1229"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3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3556AC1" w14:textId="43E0946C" w:rsidR="0066429B" w:rsidRPr="00EF552C" w:rsidDel="009957C5" w:rsidRDefault="0066429B" w:rsidP="0066429B">
            <w:pPr>
              <w:keepNext/>
              <w:keepLines/>
              <w:spacing w:after="0"/>
              <w:rPr>
                <w:del w:id="1231" w:author="MCC160" w:date="2023-01-24T15:31:00Z"/>
                <w:rFonts w:ascii="Arial" w:hAnsi="Arial"/>
                <w:sz w:val="18"/>
              </w:rPr>
            </w:pPr>
          </w:p>
        </w:tc>
      </w:tr>
      <w:tr w:rsidR="0066429B" w:rsidRPr="00EF552C" w:rsidDel="009957C5" w14:paraId="2A76AE41" w14:textId="5D6C7935" w:rsidTr="00CB4A1C">
        <w:trPr>
          <w:cantSplit/>
          <w:jc w:val="center"/>
          <w:del w:id="1232" w:author="MCC160" w:date="2023-01-24T15:31:00Z"/>
          <w:trPrChange w:id="1233"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34"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3CDE0B1" w14:textId="42FF7F50" w:rsidR="0066429B" w:rsidRPr="00EF552C" w:rsidDel="009957C5" w:rsidRDefault="0066429B" w:rsidP="0066429B">
            <w:pPr>
              <w:keepNext/>
              <w:keepLines/>
              <w:spacing w:after="0"/>
              <w:rPr>
                <w:del w:id="1235" w:author="MCC160" w:date="2023-01-24T15:31:00Z"/>
                <w:rFonts w:ascii="Arial" w:hAnsi="Arial"/>
                <w:sz w:val="18"/>
              </w:rPr>
            </w:pPr>
            <w:del w:id="1236"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23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C31E3BA" w14:textId="21568D92" w:rsidR="0066429B" w:rsidRPr="00EF552C" w:rsidDel="009957C5" w:rsidRDefault="0066429B" w:rsidP="0066429B">
            <w:pPr>
              <w:keepNext/>
              <w:keepLines/>
              <w:spacing w:after="0"/>
              <w:rPr>
                <w:del w:id="1238" w:author="MCC160" w:date="2023-01-24T15:31:00Z"/>
                <w:rFonts w:ascii="Arial" w:hAnsi="Arial"/>
                <w:sz w:val="18"/>
              </w:rPr>
            </w:pPr>
            <w:del w:id="1239"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24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FA5952" w14:textId="1081EEC9" w:rsidR="0066429B" w:rsidRPr="00EF552C" w:rsidDel="009957C5" w:rsidRDefault="0066429B" w:rsidP="0066429B">
            <w:pPr>
              <w:keepNext/>
              <w:keepLines/>
              <w:spacing w:after="0"/>
              <w:rPr>
                <w:del w:id="1241"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24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F417748" w14:textId="63B25934" w:rsidR="0066429B" w:rsidRPr="00EF552C" w:rsidDel="009957C5" w:rsidRDefault="0066429B" w:rsidP="0066429B">
            <w:pPr>
              <w:keepNext/>
              <w:keepLines/>
              <w:spacing w:after="0"/>
              <w:rPr>
                <w:del w:id="1243"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4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D89CC7C" w14:textId="4C1504F8" w:rsidR="0066429B" w:rsidRPr="00EF552C" w:rsidDel="009957C5" w:rsidRDefault="0066429B" w:rsidP="0066429B">
            <w:pPr>
              <w:keepNext/>
              <w:keepLines/>
              <w:spacing w:after="0"/>
              <w:rPr>
                <w:del w:id="1245" w:author="MCC160" w:date="2023-01-24T15:31:00Z"/>
                <w:rFonts w:ascii="Arial" w:hAnsi="Arial"/>
                <w:sz w:val="18"/>
              </w:rPr>
            </w:pPr>
          </w:p>
        </w:tc>
      </w:tr>
      <w:tr w:rsidR="0066429B" w:rsidRPr="00EF552C" w:rsidDel="009957C5" w14:paraId="64D69439" w14:textId="051DF4DA" w:rsidTr="00CB4A1C">
        <w:trPr>
          <w:cantSplit/>
          <w:jc w:val="center"/>
          <w:del w:id="1246" w:author="MCC160" w:date="2023-01-24T15:31:00Z"/>
          <w:trPrChange w:id="124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4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607BB2C" w14:textId="0516F2AE" w:rsidR="0066429B" w:rsidRPr="00EF552C" w:rsidDel="009957C5" w:rsidRDefault="0066429B" w:rsidP="0066429B">
            <w:pPr>
              <w:pStyle w:val="TAL"/>
              <w:keepNext w:val="0"/>
              <w:keepLines w:val="0"/>
              <w:widowControl w:val="0"/>
              <w:rPr>
                <w:del w:id="1249" w:author="MCC160" w:date="2023-01-24T15:31:00Z"/>
              </w:rPr>
            </w:pPr>
            <w:del w:id="1250" w:author="MCC160" w:date="2023-01-24T15:31:00Z">
              <w:r w:rsidRPr="00EF552C" w:rsidDel="009957C5">
                <w:delText xml:space="preserve">    entry[2]</w:delText>
              </w:r>
            </w:del>
          </w:p>
        </w:tc>
        <w:tc>
          <w:tcPr>
            <w:tcW w:w="2127" w:type="dxa"/>
            <w:tcBorders>
              <w:top w:val="single" w:sz="4" w:space="0" w:color="auto"/>
              <w:left w:val="single" w:sz="4" w:space="0" w:color="auto"/>
              <w:bottom w:val="single" w:sz="4" w:space="0" w:color="auto"/>
              <w:right w:val="single" w:sz="4" w:space="0" w:color="auto"/>
            </w:tcBorders>
            <w:tcPrChange w:id="125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1A44C5F" w14:textId="376340B4" w:rsidR="0066429B" w:rsidRPr="00EF552C" w:rsidDel="009957C5" w:rsidRDefault="0066429B" w:rsidP="0066429B">
            <w:pPr>
              <w:pStyle w:val="TAL"/>
              <w:keepNext w:val="0"/>
              <w:keepLines w:val="0"/>
              <w:widowControl w:val="0"/>
              <w:rPr>
                <w:del w:id="1252" w:author="MCC160" w:date="2023-01-24T15:31:00Z"/>
              </w:rPr>
            </w:pPr>
            <w:del w:id="1253" w:author="MCC160" w:date="2023-01-24T15:31:00Z">
              <w:r w:rsidRPr="00EF552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2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71293A1" w14:textId="75B61C4B" w:rsidR="0066429B" w:rsidRPr="00EF552C" w:rsidDel="009957C5" w:rsidRDefault="0066429B" w:rsidP="0066429B">
            <w:pPr>
              <w:pStyle w:val="TAL"/>
              <w:keepNext w:val="0"/>
              <w:keepLines w:val="0"/>
              <w:widowControl w:val="0"/>
              <w:rPr>
                <w:del w:id="125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25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EB66D64" w14:textId="18E2F468" w:rsidR="0066429B" w:rsidRPr="00EF552C" w:rsidDel="009957C5" w:rsidRDefault="0066429B" w:rsidP="0066429B">
            <w:pPr>
              <w:pStyle w:val="TAL"/>
              <w:keepNext w:val="0"/>
              <w:keepLines w:val="0"/>
              <w:widowControl w:val="0"/>
              <w:rPr>
                <w:del w:id="1257" w:author="MCC160" w:date="2023-01-24T15:31:00Z"/>
              </w:rPr>
            </w:pPr>
            <w:del w:id="1258" w:author="MCC160" w:date="2023-01-24T15:31:00Z">
              <w:r w:rsidRPr="00EF552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25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478F705E" w14:textId="4F518311" w:rsidR="0066429B" w:rsidRPr="00EF552C" w:rsidDel="009957C5" w:rsidRDefault="0066429B" w:rsidP="0066429B">
            <w:pPr>
              <w:pStyle w:val="TAL"/>
              <w:keepNext w:val="0"/>
              <w:keepLines w:val="0"/>
              <w:widowControl w:val="0"/>
              <w:rPr>
                <w:del w:id="1260" w:author="MCC160" w:date="2023-01-24T15:31:00Z"/>
              </w:rPr>
            </w:pPr>
            <w:del w:id="1261" w:author="MCC160" w:date="2023-01-24T15:31:00Z">
              <w:r w:rsidRPr="00EF552C" w:rsidDel="009957C5">
                <w:delText>CONFIG</w:delText>
              </w:r>
            </w:del>
          </w:p>
        </w:tc>
      </w:tr>
      <w:tr w:rsidR="0066429B" w:rsidRPr="00EF552C" w:rsidDel="009957C5" w14:paraId="55D0331A" w14:textId="1138915A" w:rsidTr="00CB4A1C">
        <w:trPr>
          <w:cantSplit/>
          <w:jc w:val="center"/>
          <w:del w:id="1262" w:author="MCC160" w:date="2023-01-24T15:31:00Z"/>
          <w:trPrChange w:id="1263"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64"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70132E4" w14:textId="642D12EE" w:rsidR="0066429B" w:rsidRPr="00EF552C" w:rsidDel="009957C5" w:rsidRDefault="0066429B" w:rsidP="0066429B">
            <w:pPr>
              <w:keepNext/>
              <w:keepLines/>
              <w:spacing w:after="0"/>
              <w:rPr>
                <w:del w:id="1265" w:author="MCC160" w:date="2023-01-24T15:31:00Z"/>
                <w:rFonts w:ascii="Arial" w:hAnsi="Arial"/>
                <w:sz w:val="18"/>
              </w:rPr>
            </w:pPr>
            <w:del w:id="1266" w:author="MCC160" w:date="2023-01-24T15:31:00Z">
              <w:r w:rsidRPr="00EF552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26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40A02B0" w14:textId="0EA0C7BF" w:rsidR="0066429B" w:rsidRPr="00EF552C" w:rsidDel="009957C5" w:rsidRDefault="0066429B" w:rsidP="0066429B">
            <w:pPr>
              <w:keepNext/>
              <w:keepLines/>
              <w:spacing w:after="0"/>
              <w:rPr>
                <w:del w:id="1268" w:author="MCC160" w:date="2023-01-24T15:31:00Z"/>
                <w:rFonts w:ascii="Arial" w:hAnsi="Arial"/>
                <w:sz w:val="18"/>
              </w:rPr>
            </w:pPr>
            <w:del w:id="1269" w:author="MCC160" w:date="2023-01-24T15:31:00Z">
              <w:r w:rsidRPr="00EF552C" w:rsidDel="009957C5">
                <w:rPr>
                  <w:rFonts w:ascii="Arial" w:hAnsi="Arial"/>
                  <w:sz w:val="18"/>
                </w:rPr>
                <w:delText xml:space="preserve">AUID2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127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F15D3B5" w14:textId="44922CCD" w:rsidR="0066429B" w:rsidRPr="00EF552C" w:rsidDel="009957C5" w:rsidRDefault="0066429B" w:rsidP="0066429B">
            <w:pPr>
              <w:keepNext/>
              <w:keepLines/>
              <w:spacing w:after="0"/>
              <w:rPr>
                <w:del w:id="1271" w:author="MCC160" w:date="2023-01-24T15:31:00Z"/>
                <w:rFonts w:ascii="Arial" w:hAnsi="Arial" w:cs="Arial"/>
                <w:sz w:val="18"/>
                <w:szCs w:val="18"/>
              </w:rPr>
            </w:pPr>
            <w:del w:id="1272" w:author="MCC160" w:date="2023-01-24T15:31:00Z">
              <w:r w:rsidRPr="00EF552C" w:rsidDel="009957C5">
                <w:rPr>
                  <w:rFonts w:ascii="Arial" w:hAnsi="Arial" w:cs="Arial"/>
                  <w:sz w:val="18"/>
                  <w:szCs w:val="18"/>
                </w:rPr>
                <w:delText>UE User Profile document</w:delText>
              </w:r>
            </w:del>
          </w:p>
          <w:p w14:paraId="7367A250" w14:textId="06386BFB" w:rsidR="0066429B" w:rsidRPr="00EF552C" w:rsidDel="009957C5" w:rsidRDefault="0066429B" w:rsidP="0066429B">
            <w:pPr>
              <w:keepNext/>
              <w:keepLines/>
              <w:spacing w:after="0"/>
              <w:rPr>
                <w:del w:id="1273" w:author="MCC160" w:date="2023-01-24T15:31:00Z"/>
                <w:rFonts w:ascii="Arial" w:hAnsi="Arial"/>
                <w:sz w:val="18"/>
              </w:rPr>
            </w:pPr>
            <w:del w:id="1274" w:author="MCC160" w:date="2023-01-24T15:31:00Z">
              <w:r w:rsidRPr="00EF552C" w:rsidDel="009957C5">
                <w:rPr>
                  <w:rFonts w:ascii="Arial" w:hAnsi="Arial" w:cs="Arial"/>
                  <w:sz w:val="18"/>
                  <w:szCs w:val="18"/>
                </w:rPr>
                <w:delText>(NOTE 1b, 2)</w:delText>
              </w:r>
            </w:del>
          </w:p>
        </w:tc>
        <w:tc>
          <w:tcPr>
            <w:tcW w:w="1417" w:type="dxa"/>
            <w:tcBorders>
              <w:top w:val="single" w:sz="4" w:space="0" w:color="auto"/>
              <w:left w:val="single" w:sz="4" w:space="0" w:color="auto"/>
              <w:bottom w:val="single" w:sz="4" w:space="0" w:color="auto"/>
              <w:right w:val="single" w:sz="4" w:space="0" w:color="auto"/>
            </w:tcBorders>
            <w:tcPrChange w:id="127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69CAD5EA" w14:textId="3D932FCF" w:rsidR="0066429B" w:rsidRPr="00EF552C" w:rsidDel="009957C5" w:rsidRDefault="0066429B" w:rsidP="0066429B">
            <w:pPr>
              <w:keepNext/>
              <w:keepLines/>
              <w:spacing w:after="0"/>
              <w:rPr>
                <w:del w:id="1276"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77"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57D5FC8" w14:textId="529DF7CF" w:rsidR="0066429B" w:rsidRPr="00EF552C" w:rsidDel="009957C5" w:rsidRDefault="0066429B" w:rsidP="0066429B">
            <w:pPr>
              <w:keepNext/>
              <w:keepLines/>
              <w:spacing w:after="0"/>
              <w:rPr>
                <w:del w:id="1278" w:author="MCC160" w:date="2023-01-24T15:31:00Z"/>
                <w:rFonts w:ascii="Arial" w:hAnsi="Arial"/>
                <w:sz w:val="18"/>
              </w:rPr>
            </w:pPr>
          </w:p>
        </w:tc>
      </w:tr>
      <w:tr w:rsidR="0066429B" w:rsidRPr="00EF552C" w:rsidDel="009957C5" w14:paraId="43690AD4" w14:textId="3DFDF42A" w:rsidTr="00CB4A1C">
        <w:trPr>
          <w:cantSplit/>
          <w:jc w:val="center"/>
          <w:del w:id="1279" w:author="MCC160" w:date="2023-01-24T15:31:00Z"/>
          <w:trPrChange w:id="128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8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F45562C" w14:textId="4C8CE568" w:rsidR="0066429B" w:rsidRPr="00EF552C" w:rsidDel="009957C5" w:rsidRDefault="0066429B" w:rsidP="0066429B">
            <w:pPr>
              <w:keepNext/>
              <w:keepLines/>
              <w:spacing w:after="0"/>
              <w:rPr>
                <w:del w:id="1282" w:author="MCC160" w:date="2023-01-24T15:31:00Z"/>
                <w:rFonts w:ascii="Arial" w:hAnsi="Arial"/>
                <w:sz w:val="18"/>
              </w:rPr>
            </w:pPr>
            <w:del w:id="1283"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28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20794C7" w14:textId="2AE2800F" w:rsidR="0066429B" w:rsidRPr="00EF552C" w:rsidDel="009957C5" w:rsidRDefault="0066429B" w:rsidP="0066429B">
            <w:pPr>
              <w:keepNext/>
              <w:keepLines/>
              <w:spacing w:after="0"/>
              <w:rPr>
                <w:del w:id="1285" w:author="MCC160" w:date="2023-01-24T15:31:00Z"/>
                <w:rFonts w:ascii="Arial" w:hAnsi="Arial"/>
                <w:sz w:val="18"/>
              </w:rPr>
            </w:pPr>
            <w:del w:id="1286"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28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7E35203" w14:textId="4E57971D" w:rsidR="0066429B" w:rsidRPr="00EF552C" w:rsidDel="009957C5" w:rsidRDefault="0066429B" w:rsidP="0066429B">
            <w:pPr>
              <w:keepNext/>
              <w:keepLines/>
              <w:spacing w:after="0"/>
              <w:rPr>
                <w:del w:id="1288"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289"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6CE0E02" w14:textId="114D214F" w:rsidR="0066429B" w:rsidRPr="00EF552C" w:rsidDel="009957C5" w:rsidRDefault="0066429B" w:rsidP="0066429B">
            <w:pPr>
              <w:keepNext/>
              <w:keepLines/>
              <w:spacing w:after="0"/>
              <w:rPr>
                <w:del w:id="1290"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9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9FC6985" w14:textId="57038B25" w:rsidR="0066429B" w:rsidRPr="00EF552C" w:rsidDel="009957C5" w:rsidRDefault="0066429B" w:rsidP="0066429B">
            <w:pPr>
              <w:keepNext/>
              <w:keepLines/>
              <w:spacing w:after="0"/>
              <w:rPr>
                <w:del w:id="1292" w:author="MCC160" w:date="2023-01-24T15:31:00Z"/>
                <w:rFonts w:ascii="Arial" w:hAnsi="Arial"/>
                <w:sz w:val="18"/>
              </w:rPr>
            </w:pPr>
          </w:p>
        </w:tc>
      </w:tr>
      <w:tr w:rsidR="0066429B" w:rsidRPr="00EF552C" w:rsidDel="009957C5" w14:paraId="7BA3EE50" w14:textId="7D62E38F" w:rsidTr="00CB4A1C">
        <w:trPr>
          <w:cantSplit/>
          <w:jc w:val="center"/>
          <w:del w:id="1293" w:author="MCC160" w:date="2023-01-24T15:31:00Z"/>
          <w:trPrChange w:id="1294"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95"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FD135FE" w14:textId="29055BFF" w:rsidR="0066429B" w:rsidRPr="00EF552C" w:rsidDel="009957C5" w:rsidRDefault="0066429B" w:rsidP="0066429B">
            <w:pPr>
              <w:pStyle w:val="TAL"/>
              <w:keepNext w:val="0"/>
              <w:keepLines w:val="0"/>
              <w:widowControl w:val="0"/>
              <w:rPr>
                <w:del w:id="1296" w:author="MCC160" w:date="2023-01-24T15:31:00Z"/>
              </w:rPr>
            </w:pPr>
            <w:del w:id="1297" w:author="MCC160" w:date="2023-01-24T15:31:00Z">
              <w:r w:rsidRPr="00EF552C" w:rsidDel="009957C5">
                <w:delText xml:space="preserve">    entry[3]</w:delText>
              </w:r>
            </w:del>
          </w:p>
        </w:tc>
        <w:tc>
          <w:tcPr>
            <w:tcW w:w="2127" w:type="dxa"/>
            <w:tcBorders>
              <w:top w:val="single" w:sz="4" w:space="0" w:color="auto"/>
              <w:left w:val="single" w:sz="4" w:space="0" w:color="auto"/>
              <w:bottom w:val="single" w:sz="4" w:space="0" w:color="auto"/>
              <w:right w:val="single" w:sz="4" w:space="0" w:color="auto"/>
            </w:tcBorders>
            <w:tcPrChange w:id="129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81115FD" w14:textId="1AAC93D4" w:rsidR="0066429B" w:rsidRPr="00EF552C" w:rsidDel="009957C5" w:rsidRDefault="0066429B" w:rsidP="0066429B">
            <w:pPr>
              <w:pStyle w:val="TAL"/>
              <w:keepNext w:val="0"/>
              <w:keepLines w:val="0"/>
              <w:widowControl w:val="0"/>
              <w:rPr>
                <w:del w:id="1299" w:author="MCC160" w:date="2023-01-24T15:31:00Z"/>
              </w:rPr>
            </w:pPr>
            <w:del w:id="1300" w:author="MCC160" w:date="2023-01-24T15:31:00Z">
              <w:r w:rsidRPr="00EF552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30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2852DAE" w14:textId="69AFF405" w:rsidR="0066429B" w:rsidRPr="00EF552C" w:rsidDel="009957C5" w:rsidRDefault="0066429B" w:rsidP="0066429B">
            <w:pPr>
              <w:pStyle w:val="TAL"/>
              <w:keepNext w:val="0"/>
              <w:keepLines w:val="0"/>
              <w:widowControl w:val="0"/>
              <w:rPr>
                <w:del w:id="1302"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30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A362A7B" w14:textId="42BBF9AC" w:rsidR="0066429B" w:rsidRPr="00EF552C" w:rsidDel="009957C5" w:rsidRDefault="0066429B" w:rsidP="0066429B">
            <w:pPr>
              <w:pStyle w:val="TAL"/>
              <w:keepNext w:val="0"/>
              <w:keepLines w:val="0"/>
              <w:widowControl w:val="0"/>
              <w:rPr>
                <w:del w:id="1304" w:author="MCC160" w:date="2023-01-24T15:31:00Z"/>
              </w:rPr>
            </w:pPr>
            <w:del w:id="1305" w:author="MCC160" w:date="2023-01-24T15:31:00Z">
              <w:r w:rsidRPr="00EF552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30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B0861FD" w14:textId="2444C5BF" w:rsidR="0066429B" w:rsidRPr="00EF552C" w:rsidDel="009957C5" w:rsidRDefault="0066429B" w:rsidP="0066429B">
            <w:pPr>
              <w:pStyle w:val="TAL"/>
              <w:keepNext w:val="0"/>
              <w:keepLines w:val="0"/>
              <w:widowControl w:val="0"/>
              <w:rPr>
                <w:del w:id="1307" w:author="MCC160" w:date="2023-01-24T15:31:00Z"/>
              </w:rPr>
            </w:pPr>
            <w:del w:id="1308" w:author="MCC160" w:date="2023-01-24T15:31:00Z">
              <w:r w:rsidRPr="00EF552C" w:rsidDel="009957C5">
                <w:delText>CONFIG</w:delText>
              </w:r>
            </w:del>
          </w:p>
        </w:tc>
      </w:tr>
      <w:tr w:rsidR="0066429B" w:rsidRPr="00EF552C" w:rsidDel="009957C5" w14:paraId="198F5226" w14:textId="1FFD8458" w:rsidTr="00CB4A1C">
        <w:trPr>
          <w:cantSplit/>
          <w:jc w:val="center"/>
          <w:del w:id="1309" w:author="MCC160" w:date="2023-01-24T15:31:00Z"/>
          <w:trPrChange w:id="131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1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AFA773C" w14:textId="647CF6FB" w:rsidR="0066429B" w:rsidRPr="00EF552C" w:rsidDel="009957C5" w:rsidRDefault="0066429B" w:rsidP="0066429B">
            <w:pPr>
              <w:keepNext/>
              <w:keepLines/>
              <w:spacing w:after="0"/>
              <w:rPr>
                <w:del w:id="1312" w:author="MCC160" w:date="2023-01-24T15:31:00Z"/>
                <w:rFonts w:ascii="Arial" w:hAnsi="Arial"/>
                <w:sz w:val="18"/>
              </w:rPr>
            </w:pPr>
            <w:del w:id="1313" w:author="MCC160" w:date="2023-01-24T15:31:00Z">
              <w:r w:rsidRPr="00EF552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31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5BD2285" w14:textId="2BE7B76E" w:rsidR="0066429B" w:rsidRPr="00EF552C" w:rsidDel="009957C5" w:rsidRDefault="0066429B" w:rsidP="0066429B">
            <w:pPr>
              <w:keepNext/>
              <w:keepLines/>
              <w:spacing w:after="0"/>
              <w:rPr>
                <w:del w:id="1315" w:author="MCC160" w:date="2023-01-24T15:31:00Z"/>
                <w:rFonts w:ascii="Arial" w:hAnsi="Arial"/>
                <w:sz w:val="18"/>
              </w:rPr>
            </w:pPr>
            <w:del w:id="1316" w:author="MCC160" w:date="2023-01-24T15:31:00Z">
              <w:r w:rsidRPr="00EF552C" w:rsidDel="009957C5">
                <w:rPr>
                  <w:rFonts w:ascii="Arial" w:hAnsi="Arial"/>
                  <w:sz w:val="18"/>
                </w:rPr>
                <w:delText>AUID3 &amp; "/global/service-config.xml"</w:delText>
              </w:r>
            </w:del>
          </w:p>
        </w:tc>
        <w:tc>
          <w:tcPr>
            <w:tcW w:w="2126" w:type="dxa"/>
            <w:tcBorders>
              <w:top w:val="single" w:sz="4" w:space="0" w:color="auto"/>
              <w:left w:val="single" w:sz="4" w:space="0" w:color="auto"/>
              <w:bottom w:val="single" w:sz="4" w:space="0" w:color="auto"/>
              <w:right w:val="single" w:sz="4" w:space="0" w:color="auto"/>
            </w:tcBorders>
            <w:tcPrChange w:id="131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3E22D78" w14:textId="625E86F2" w:rsidR="0066429B" w:rsidRPr="00EF552C" w:rsidDel="009957C5" w:rsidRDefault="0066429B" w:rsidP="0066429B">
            <w:pPr>
              <w:keepNext/>
              <w:keepLines/>
              <w:spacing w:after="0"/>
              <w:rPr>
                <w:del w:id="1318" w:author="MCC160" w:date="2023-01-24T15:31:00Z"/>
                <w:rFonts w:ascii="Arial" w:hAnsi="Arial" w:cs="Arial"/>
                <w:sz w:val="18"/>
                <w:szCs w:val="18"/>
              </w:rPr>
            </w:pPr>
            <w:del w:id="1319" w:author="MCC160" w:date="2023-01-24T15:31:00Z">
              <w:r w:rsidRPr="00EF552C" w:rsidDel="009957C5">
                <w:rPr>
                  <w:rFonts w:ascii="Arial" w:hAnsi="Arial" w:cs="Arial"/>
                  <w:sz w:val="18"/>
                  <w:szCs w:val="18"/>
                </w:rPr>
                <w:delText>UE Service Configuration document</w:delText>
              </w:r>
            </w:del>
          </w:p>
          <w:p w14:paraId="26F736AD" w14:textId="490C5367" w:rsidR="0066429B" w:rsidRPr="00EF552C" w:rsidDel="009957C5" w:rsidRDefault="0066429B" w:rsidP="0066429B">
            <w:pPr>
              <w:keepNext/>
              <w:keepLines/>
              <w:spacing w:after="0"/>
              <w:rPr>
                <w:del w:id="1320" w:author="MCC160" w:date="2023-01-24T15:31:00Z"/>
                <w:rFonts w:ascii="Arial" w:hAnsi="Arial"/>
                <w:sz w:val="18"/>
              </w:rPr>
            </w:pPr>
            <w:del w:id="1321" w:author="MCC160" w:date="2023-01-24T15:31:00Z">
              <w:r w:rsidRPr="00EF552C" w:rsidDel="009957C5">
                <w:rPr>
                  <w:rFonts w:ascii="Arial" w:hAnsi="Arial" w:cs="Arial"/>
                  <w:sz w:val="18"/>
                  <w:szCs w:val="18"/>
                </w:rPr>
                <w:delText>(NOTE 1c)</w:delText>
              </w:r>
            </w:del>
          </w:p>
        </w:tc>
        <w:tc>
          <w:tcPr>
            <w:tcW w:w="1417" w:type="dxa"/>
            <w:tcBorders>
              <w:top w:val="single" w:sz="4" w:space="0" w:color="auto"/>
              <w:left w:val="single" w:sz="4" w:space="0" w:color="auto"/>
              <w:bottom w:val="single" w:sz="4" w:space="0" w:color="auto"/>
              <w:right w:val="single" w:sz="4" w:space="0" w:color="auto"/>
            </w:tcBorders>
            <w:tcPrChange w:id="132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4F95BC4" w14:textId="78E8616B" w:rsidR="0066429B" w:rsidRPr="00EF552C" w:rsidDel="009957C5" w:rsidRDefault="0066429B" w:rsidP="0066429B">
            <w:pPr>
              <w:keepNext/>
              <w:keepLines/>
              <w:spacing w:after="0"/>
              <w:rPr>
                <w:del w:id="1323"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2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1D427500" w14:textId="05EE3F42" w:rsidR="0066429B" w:rsidRPr="00EF552C" w:rsidDel="009957C5" w:rsidRDefault="0066429B" w:rsidP="0066429B">
            <w:pPr>
              <w:keepNext/>
              <w:keepLines/>
              <w:spacing w:after="0"/>
              <w:rPr>
                <w:del w:id="1325" w:author="MCC160" w:date="2023-01-24T15:31:00Z"/>
                <w:rFonts w:ascii="Arial" w:hAnsi="Arial"/>
                <w:sz w:val="18"/>
              </w:rPr>
            </w:pPr>
          </w:p>
        </w:tc>
      </w:tr>
      <w:tr w:rsidR="0066429B" w:rsidRPr="00EF552C" w:rsidDel="009957C5" w14:paraId="64ED8553" w14:textId="1A0124B2" w:rsidTr="00CB4A1C">
        <w:trPr>
          <w:cantSplit/>
          <w:jc w:val="center"/>
          <w:del w:id="1326" w:author="MCC160" w:date="2023-01-24T15:31:00Z"/>
          <w:trPrChange w:id="132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2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A4F4AC8" w14:textId="141BEF86" w:rsidR="0066429B" w:rsidRPr="00EF552C" w:rsidDel="009957C5" w:rsidRDefault="0066429B" w:rsidP="0066429B">
            <w:pPr>
              <w:keepNext/>
              <w:keepLines/>
              <w:spacing w:after="0"/>
              <w:rPr>
                <w:del w:id="1329" w:author="MCC160" w:date="2023-01-24T15:31:00Z"/>
                <w:rFonts w:ascii="Arial" w:hAnsi="Arial"/>
                <w:sz w:val="18"/>
              </w:rPr>
            </w:pPr>
            <w:del w:id="1330"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33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EF49F5E" w14:textId="0DF9001D" w:rsidR="0066429B" w:rsidRPr="00EF552C" w:rsidDel="009957C5" w:rsidRDefault="0066429B" w:rsidP="0066429B">
            <w:pPr>
              <w:keepNext/>
              <w:keepLines/>
              <w:spacing w:after="0"/>
              <w:rPr>
                <w:del w:id="1332" w:author="MCC160" w:date="2023-01-24T15:31:00Z"/>
                <w:rFonts w:ascii="Arial" w:hAnsi="Arial"/>
                <w:sz w:val="18"/>
              </w:rPr>
            </w:pPr>
            <w:del w:id="1333"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33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92A247" w14:textId="2486020C" w:rsidR="0066429B" w:rsidRPr="00EF552C" w:rsidDel="009957C5" w:rsidRDefault="0066429B" w:rsidP="0066429B">
            <w:pPr>
              <w:keepNext/>
              <w:keepLines/>
              <w:spacing w:after="0"/>
              <w:rPr>
                <w:del w:id="1335"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33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968626D" w14:textId="440951F6" w:rsidR="0066429B" w:rsidRPr="00EF552C" w:rsidDel="009957C5" w:rsidRDefault="0066429B" w:rsidP="0066429B">
            <w:pPr>
              <w:keepNext/>
              <w:keepLines/>
              <w:spacing w:after="0"/>
              <w:rPr>
                <w:del w:id="1337"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3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494A0E6" w14:textId="349A2EC6" w:rsidR="0066429B" w:rsidRPr="00EF552C" w:rsidDel="009957C5" w:rsidRDefault="0066429B" w:rsidP="0066429B">
            <w:pPr>
              <w:keepNext/>
              <w:keepLines/>
              <w:spacing w:after="0"/>
              <w:rPr>
                <w:del w:id="1339" w:author="MCC160" w:date="2023-01-24T15:31:00Z"/>
                <w:rFonts w:ascii="Arial" w:hAnsi="Arial"/>
                <w:sz w:val="18"/>
              </w:rPr>
            </w:pPr>
          </w:p>
        </w:tc>
      </w:tr>
      <w:tr w:rsidR="0066429B" w:rsidRPr="00EF552C" w:rsidDel="009957C5" w14:paraId="3C30B411" w14:textId="1AFB37CC" w:rsidTr="00CB4A1C">
        <w:trPr>
          <w:cantSplit/>
          <w:jc w:val="center"/>
          <w:del w:id="1340" w:author="MCC160" w:date="2023-01-24T15:31:00Z"/>
          <w:trPrChange w:id="134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4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7209EF7" w14:textId="5673CFFF" w:rsidR="0066429B" w:rsidRPr="00EF552C" w:rsidDel="009957C5" w:rsidRDefault="0066429B" w:rsidP="0066429B">
            <w:pPr>
              <w:pStyle w:val="TAL"/>
              <w:keepNext w:val="0"/>
              <w:keepLines w:val="0"/>
              <w:widowControl w:val="0"/>
              <w:rPr>
                <w:del w:id="1343" w:author="MCC160" w:date="2023-01-24T15:31:00Z"/>
              </w:rPr>
            </w:pPr>
            <w:del w:id="1344" w:author="MCC160" w:date="2023-01-24T15:31:00Z">
              <w:r w:rsidRPr="00EF552C" w:rsidDel="009957C5">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134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97F2D18" w14:textId="62427733" w:rsidR="0066429B" w:rsidRPr="00EF552C" w:rsidDel="009957C5" w:rsidRDefault="0066429B" w:rsidP="0066429B">
            <w:pPr>
              <w:pStyle w:val="TAL"/>
              <w:keepNext w:val="0"/>
              <w:keepLines w:val="0"/>
              <w:widowControl w:val="0"/>
              <w:rPr>
                <w:del w:id="1346" w:author="MCC160" w:date="2023-01-24T15:31:00Z"/>
              </w:rPr>
            </w:pPr>
            <w:del w:id="1347" w:author="MCC160" w:date="2023-01-24T15:31:00Z">
              <w:r w:rsidRPr="00EF552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34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EF1B082" w14:textId="2AE3BEEA" w:rsidR="0066429B" w:rsidRPr="00EF552C" w:rsidDel="009957C5" w:rsidRDefault="0066429B" w:rsidP="0066429B">
            <w:pPr>
              <w:pStyle w:val="TAL"/>
              <w:keepNext w:val="0"/>
              <w:keepLines w:val="0"/>
              <w:widowControl w:val="0"/>
              <w:rPr>
                <w:del w:id="1349" w:author="MCC160" w:date="2023-01-24T15:31: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135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90D4D4F" w14:textId="5914979D" w:rsidR="0066429B" w:rsidRPr="00EF552C" w:rsidDel="009957C5" w:rsidRDefault="0066429B" w:rsidP="0066429B">
            <w:pPr>
              <w:pStyle w:val="TAL"/>
              <w:keepNext w:val="0"/>
              <w:keepLines w:val="0"/>
              <w:widowControl w:val="0"/>
              <w:rPr>
                <w:del w:id="1351" w:author="MCC160" w:date="2023-01-24T15:31:00Z"/>
              </w:rPr>
            </w:pPr>
            <w:del w:id="1352" w:author="MCC160" w:date="2023-01-24T15:31:00Z">
              <w:r w:rsidRPr="00EF552C" w:rsidDel="009957C5">
                <w:delText>TS 24.481 [11]</w:delText>
              </w:r>
            </w:del>
          </w:p>
        </w:tc>
        <w:tc>
          <w:tcPr>
            <w:tcW w:w="1135" w:type="dxa"/>
            <w:tcBorders>
              <w:top w:val="single" w:sz="4" w:space="0" w:color="auto"/>
              <w:left w:val="single" w:sz="4" w:space="0" w:color="auto"/>
              <w:bottom w:val="single" w:sz="4" w:space="0" w:color="auto"/>
              <w:right w:val="single" w:sz="4" w:space="0" w:color="auto"/>
            </w:tcBorders>
            <w:tcPrChange w:id="135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1E5BA0B3" w14:textId="2FCE5E0F" w:rsidR="0066429B" w:rsidRPr="00EF552C" w:rsidDel="009957C5" w:rsidRDefault="0066429B" w:rsidP="0066429B">
            <w:pPr>
              <w:pStyle w:val="TAL"/>
              <w:keepNext w:val="0"/>
              <w:keepLines w:val="0"/>
              <w:widowControl w:val="0"/>
              <w:rPr>
                <w:del w:id="1354" w:author="MCC160" w:date="2023-01-24T15:31:00Z"/>
              </w:rPr>
            </w:pPr>
            <w:del w:id="1355" w:author="MCC160" w:date="2023-01-24T15:31:00Z">
              <w:r w:rsidRPr="00EF552C" w:rsidDel="009957C5">
                <w:delText>GROUPCONFIG</w:delText>
              </w:r>
            </w:del>
          </w:p>
        </w:tc>
      </w:tr>
      <w:tr w:rsidR="0066429B" w:rsidRPr="00EF552C" w:rsidDel="009957C5" w14:paraId="668CF6CC" w14:textId="36D323A3" w:rsidTr="00CB4A1C">
        <w:trPr>
          <w:cantSplit/>
          <w:jc w:val="center"/>
          <w:del w:id="1356" w:author="MCC160" w:date="2023-01-24T15:31:00Z"/>
          <w:trPrChange w:id="135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5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3378BD21" w14:textId="198782E9" w:rsidR="0066429B" w:rsidRPr="00EF552C" w:rsidDel="009957C5" w:rsidRDefault="0066429B" w:rsidP="0066429B">
            <w:pPr>
              <w:keepNext/>
              <w:keepLines/>
              <w:spacing w:after="0"/>
              <w:rPr>
                <w:del w:id="1359" w:author="MCC160" w:date="2023-01-24T15:31:00Z"/>
                <w:rFonts w:ascii="Arial" w:hAnsi="Arial"/>
                <w:sz w:val="18"/>
              </w:rPr>
            </w:pPr>
            <w:del w:id="1360" w:author="MCC160" w:date="2023-01-24T15:31:00Z">
              <w:r w:rsidRPr="00EF552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36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9FC635F" w14:textId="25559F37" w:rsidR="0066429B" w:rsidRPr="00EF552C" w:rsidDel="009957C5" w:rsidRDefault="0066429B" w:rsidP="0066429B">
            <w:pPr>
              <w:keepNext/>
              <w:keepLines/>
              <w:spacing w:after="0"/>
              <w:rPr>
                <w:del w:id="1362" w:author="MCC160" w:date="2023-01-24T15:31:00Z"/>
                <w:rFonts w:ascii="Arial" w:hAnsi="Arial"/>
                <w:sz w:val="18"/>
              </w:rPr>
            </w:pPr>
            <w:del w:id="1363" w:author="MCC160" w:date="2023-01-24T15:31:00Z">
              <w:r w:rsidRPr="00EF552C" w:rsidDel="009957C5">
                <w:rPr>
                  <w:rFonts w:ascii="Arial" w:hAnsi="Arial"/>
                  <w:sz w:val="18"/>
                </w:rPr>
                <w:delText>"org.openmobilealliance.groups/global/byGroupID/" &amp; px_MCVideo_Group_A_ID</w:delText>
              </w:r>
            </w:del>
          </w:p>
        </w:tc>
        <w:tc>
          <w:tcPr>
            <w:tcW w:w="2126" w:type="dxa"/>
            <w:tcBorders>
              <w:top w:val="single" w:sz="4" w:space="0" w:color="auto"/>
              <w:left w:val="single" w:sz="4" w:space="0" w:color="auto"/>
              <w:bottom w:val="single" w:sz="4" w:space="0" w:color="auto"/>
              <w:right w:val="single" w:sz="4" w:space="0" w:color="auto"/>
            </w:tcBorders>
            <w:tcPrChange w:id="136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27CF8D3" w14:textId="372226E6" w:rsidR="0066429B" w:rsidRPr="00EF552C" w:rsidDel="009957C5" w:rsidRDefault="0066429B" w:rsidP="0066429B">
            <w:pPr>
              <w:keepNext/>
              <w:keepLines/>
              <w:spacing w:after="0"/>
              <w:rPr>
                <w:del w:id="1365" w:author="MCC160" w:date="2023-01-24T15:31:00Z"/>
                <w:rFonts w:ascii="Arial" w:hAnsi="Arial"/>
                <w:sz w:val="18"/>
              </w:rPr>
            </w:pPr>
            <w:del w:id="1366" w:author="MCC160" w:date="2023-01-24T15:31:00Z">
              <w:r w:rsidRPr="00EF552C" w:rsidDel="009957C5">
                <w:rPr>
                  <w:rFonts w:ascii="Arial" w:hAnsi="Arial" w:cs="Arial"/>
                  <w:sz w:val="18"/>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136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F626ACE" w14:textId="343B120F" w:rsidR="0066429B" w:rsidRPr="00EF552C" w:rsidDel="009957C5" w:rsidRDefault="0066429B" w:rsidP="0066429B">
            <w:pPr>
              <w:keepNext/>
              <w:keepLines/>
              <w:spacing w:after="0"/>
              <w:rPr>
                <w:del w:id="1368"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6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DA8247E" w14:textId="59308E62" w:rsidR="0066429B" w:rsidRPr="00EF552C" w:rsidDel="009957C5" w:rsidRDefault="0066429B" w:rsidP="0066429B">
            <w:pPr>
              <w:keepNext/>
              <w:keepLines/>
              <w:spacing w:after="0"/>
              <w:rPr>
                <w:del w:id="1370" w:author="MCC160" w:date="2023-01-24T15:31:00Z"/>
                <w:rFonts w:ascii="Arial" w:hAnsi="Arial"/>
                <w:sz w:val="18"/>
              </w:rPr>
            </w:pPr>
          </w:p>
        </w:tc>
      </w:tr>
      <w:tr w:rsidR="0066429B" w:rsidRPr="00EF552C" w:rsidDel="009957C5" w14:paraId="1504F52D" w14:textId="7CF4272A" w:rsidTr="00CB4A1C">
        <w:trPr>
          <w:cantSplit/>
          <w:jc w:val="center"/>
          <w:del w:id="1371" w:author="MCC160" w:date="2023-01-24T15:31:00Z"/>
          <w:trPrChange w:id="137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7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8E4E838" w14:textId="0984D37A" w:rsidR="0066429B" w:rsidRPr="00EF552C" w:rsidDel="009957C5" w:rsidRDefault="0066429B" w:rsidP="0066429B">
            <w:pPr>
              <w:keepNext/>
              <w:keepLines/>
              <w:spacing w:after="0"/>
              <w:rPr>
                <w:del w:id="1374" w:author="MCC160" w:date="2023-01-24T15:31:00Z"/>
                <w:rFonts w:ascii="Arial" w:hAnsi="Arial"/>
                <w:sz w:val="18"/>
              </w:rPr>
            </w:pPr>
            <w:del w:id="1375"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37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0AD8CB4" w14:textId="06268D9F" w:rsidR="0066429B" w:rsidRPr="00EF552C" w:rsidDel="009957C5" w:rsidRDefault="0066429B" w:rsidP="0066429B">
            <w:pPr>
              <w:keepNext/>
              <w:keepLines/>
              <w:spacing w:after="0"/>
              <w:rPr>
                <w:del w:id="1377" w:author="MCC160" w:date="2023-01-24T15:31:00Z"/>
                <w:rFonts w:ascii="Arial" w:hAnsi="Arial"/>
                <w:sz w:val="18"/>
              </w:rPr>
            </w:pPr>
            <w:del w:id="1378"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37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CFB9F7E" w14:textId="1013AF62" w:rsidR="0066429B" w:rsidRPr="00EF552C" w:rsidDel="009957C5" w:rsidRDefault="0066429B" w:rsidP="0066429B">
            <w:pPr>
              <w:keepNext/>
              <w:keepLines/>
              <w:spacing w:after="0"/>
              <w:rPr>
                <w:del w:id="1380"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381"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C229744" w14:textId="5E3BF2EE" w:rsidR="0066429B" w:rsidRPr="00EF552C" w:rsidDel="009957C5" w:rsidRDefault="0066429B" w:rsidP="0066429B">
            <w:pPr>
              <w:keepNext/>
              <w:keepLines/>
              <w:spacing w:after="0"/>
              <w:rPr>
                <w:del w:id="1382"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8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611D429" w14:textId="3CE3745F" w:rsidR="0066429B" w:rsidRPr="00EF552C" w:rsidDel="009957C5" w:rsidRDefault="0066429B" w:rsidP="0066429B">
            <w:pPr>
              <w:keepNext/>
              <w:keepLines/>
              <w:spacing w:after="0"/>
              <w:rPr>
                <w:del w:id="1384" w:author="MCC160" w:date="2023-01-24T15:31:00Z"/>
                <w:rFonts w:ascii="Arial" w:hAnsi="Arial"/>
                <w:sz w:val="18"/>
              </w:rPr>
            </w:pPr>
          </w:p>
        </w:tc>
      </w:tr>
      <w:tr w:rsidR="0066429B" w:rsidRPr="00EF552C" w:rsidDel="009957C5" w14:paraId="018930BA" w14:textId="44309817" w:rsidTr="00CB4A1C">
        <w:trPr>
          <w:cantSplit/>
          <w:jc w:val="center"/>
          <w:del w:id="1385" w:author="MCC160" w:date="2023-01-24T15:31:00Z"/>
          <w:trPrChange w:id="138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8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7A3E6F60" w14:textId="186C3B32" w:rsidR="0066429B" w:rsidRPr="00EF552C" w:rsidDel="009957C5" w:rsidRDefault="0066429B" w:rsidP="0066429B">
            <w:pPr>
              <w:pStyle w:val="TAL"/>
              <w:rPr>
                <w:del w:id="1388" w:author="MCC160" w:date="2023-01-24T15:31:00Z"/>
              </w:rPr>
            </w:pPr>
            <w:del w:id="1389" w:author="MCC160" w:date="2023-01-24T15:31:00Z">
              <w:r w:rsidRPr="00EF552C" w:rsidDel="009957C5">
                <w:rPr>
                  <w:rFonts w:eastAsia="Arial" w:cs="Arial"/>
                </w:rPr>
                <w:delText xml:space="preserve">    </w:delText>
              </w:r>
              <w:r w:rsidRPr="00EF552C" w:rsidDel="009957C5">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139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843A046" w14:textId="09D1CAAF" w:rsidR="0066429B" w:rsidRPr="00EF552C" w:rsidDel="009957C5" w:rsidRDefault="0066429B" w:rsidP="0066429B">
            <w:pPr>
              <w:pStyle w:val="TAL"/>
              <w:rPr>
                <w:del w:id="1391" w:author="MCC160" w:date="2023-01-24T15:31:00Z"/>
              </w:rPr>
            </w:pPr>
            <w:del w:id="1392" w:author="MCC160" w:date="2023-01-24T15:31:00Z">
              <w:r w:rsidRPr="00EF552C" w:rsidDel="009957C5">
                <w:rPr>
                  <w:rFonts w:cs="Arial"/>
                </w:rPr>
                <w:delText>optional</w:delText>
              </w:r>
              <w:r w:rsidRPr="00EF552C" w:rsidDel="009957C5">
                <w:rPr>
                  <w:rFonts w:cs="Arial"/>
                </w:rPr>
                <w:br/>
                <w:delText>NOTE 5</w:delText>
              </w:r>
            </w:del>
          </w:p>
        </w:tc>
        <w:tc>
          <w:tcPr>
            <w:tcW w:w="2126" w:type="dxa"/>
            <w:tcBorders>
              <w:top w:val="single" w:sz="4" w:space="0" w:color="auto"/>
              <w:left w:val="single" w:sz="4" w:space="0" w:color="auto"/>
              <w:bottom w:val="single" w:sz="4" w:space="0" w:color="auto"/>
              <w:right w:val="single" w:sz="4" w:space="0" w:color="auto"/>
            </w:tcBorders>
            <w:tcPrChange w:id="139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5687492" w14:textId="5059623B" w:rsidR="0066429B" w:rsidRPr="00EF552C" w:rsidDel="009957C5" w:rsidRDefault="0066429B" w:rsidP="0066429B">
            <w:pPr>
              <w:pStyle w:val="TAL"/>
              <w:rPr>
                <w:del w:id="1394"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39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34CE864" w14:textId="5D6D1B17" w:rsidR="0066429B" w:rsidRPr="00EF552C" w:rsidDel="009957C5" w:rsidRDefault="0066429B" w:rsidP="0066429B">
            <w:pPr>
              <w:pStyle w:val="TAL"/>
              <w:rPr>
                <w:del w:id="1396" w:author="MCC160" w:date="2023-01-24T15:31:00Z"/>
              </w:rPr>
            </w:pPr>
            <w:del w:id="1397" w:author="MCC160" w:date="2023-01-24T15:31:00Z">
              <w:r w:rsidRPr="00EF552C" w:rsidDel="009957C5">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139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87C3EFC" w14:textId="690371C6" w:rsidR="0066429B" w:rsidRPr="00EF552C" w:rsidDel="009957C5" w:rsidRDefault="0066429B" w:rsidP="0066429B">
            <w:pPr>
              <w:pStyle w:val="TAL"/>
              <w:rPr>
                <w:del w:id="1399" w:author="MCC160" w:date="2023-01-24T15:31:00Z"/>
              </w:rPr>
            </w:pPr>
            <w:del w:id="1400" w:author="MCC160" w:date="2023-01-24T15:31:00Z">
              <w:r w:rsidRPr="00EF552C" w:rsidDel="009957C5">
                <w:rPr>
                  <w:rFonts w:cs="Arial"/>
                </w:rPr>
                <w:delText>GROUPCONFIG</w:delText>
              </w:r>
            </w:del>
          </w:p>
        </w:tc>
      </w:tr>
      <w:tr w:rsidR="0066429B" w:rsidRPr="00EF552C" w:rsidDel="009957C5" w14:paraId="1CF36A97" w14:textId="38A88639" w:rsidTr="00CB4A1C">
        <w:trPr>
          <w:cantSplit/>
          <w:jc w:val="center"/>
          <w:del w:id="1401" w:author="MCC160" w:date="2023-01-24T15:31:00Z"/>
          <w:trPrChange w:id="140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0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71F079F" w14:textId="3C533FD8" w:rsidR="0066429B" w:rsidRPr="00EF552C" w:rsidDel="009957C5" w:rsidRDefault="0066429B" w:rsidP="0066429B">
            <w:pPr>
              <w:pStyle w:val="TAL"/>
              <w:rPr>
                <w:del w:id="1404" w:author="MCC160" w:date="2023-01-24T15:31:00Z"/>
              </w:rPr>
            </w:pPr>
            <w:del w:id="1405" w:author="MCC160" w:date="2023-01-24T15:31:00Z">
              <w:r w:rsidRPr="00EF552C" w:rsidDel="009957C5">
                <w:rPr>
                  <w:rFonts w:eastAsia="Arial" w:cs="Arial"/>
                </w:rPr>
                <w:delText xml:space="preserve">      </w:delText>
              </w:r>
              <w:r w:rsidRPr="00EF552C" w:rsidDel="009957C5">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140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C740D25" w14:textId="055F0FBF" w:rsidR="0066429B" w:rsidRPr="00EF552C" w:rsidDel="009957C5" w:rsidRDefault="0066429B" w:rsidP="0066429B">
            <w:pPr>
              <w:pStyle w:val="TAL"/>
              <w:rPr>
                <w:del w:id="1407" w:author="MCC160" w:date="2023-01-24T15:31:00Z"/>
              </w:rPr>
            </w:pPr>
            <w:del w:id="1408" w:author="MCC160" w:date="2023-01-24T15:31:00Z">
              <w:r w:rsidRPr="00EF552C" w:rsidDel="009957C5">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140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B291421" w14:textId="6FAE05F6" w:rsidR="0066429B" w:rsidRPr="00EF552C" w:rsidDel="009957C5" w:rsidRDefault="0066429B" w:rsidP="0066429B">
            <w:pPr>
              <w:pStyle w:val="TAL"/>
              <w:rPr>
                <w:del w:id="1410" w:author="MCC160" w:date="2023-01-24T15:31:00Z"/>
              </w:rPr>
            </w:pPr>
            <w:del w:id="1411" w:author="MCC160" w:date="2023-01-24T15:31:00Z">
              <w:r w:rsidRPr="00EF552C" w:rsidDel="009957C5">
                <w:rPr>
                  <w:rFonts w:cs="Arial"/>
                </w:rPr>
                <w:delText>MCPTT-GKTP document</w:delText>
              </w:r>
              <w:r w:rsidRPr="00EF552C" w:rsidDel="009957C5">
                <w:rPr>
                  <w:rFonts w:cs="Arial"/>
                  <w:szCs w:val="18"/>
                </w:rPr>
                <w:delText xml:space="preserve"> (NOTE 6, 7)</w:delText>
              </w:r>
            </w:del>
          </w:p>
        </w:tc>
        <w:tc>
          <w:tcPr>
            <w:tcW w:w="1417" w:type="dxa"/>
            <w:tcBorders>
              <w:top w:val="single" w:sz="4" w:space="0" w:color="auto"/>
              <w:left w:val="single" w:sz="4" w:space="0" w:color="auto"/>
              <w:bottom w:val="single" w:sz="4" w:space="0" w:color="auto"/>
              <w:right w:val="single" w:sz="4" w:space="0" w:color="auto"/>
            </w:tcBorders>
            <w:tcPrChange w:id="141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1F60351" w14:textId="0227ACA0" w:rsidR="0066429B" w:rsidRPr="00EF552C" w:rsidDel="009957C5" w:rsidRDefault="0066429B" w:rsidP="0066429B">
            <w:pPr>
              <w:pStyle w:val="TAL"/>
              <w:rPr>
                <w:del w:id="1413"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1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5E9FF49" w14:textId="47162C26" w:rsidR="0066429B" w:rsidRPr="00EF552C" w:rsidDel="009957C5" w:rsidRDefault="0066429B" w:rsidP="0066429B">
            <w:pPr>
              <w:pStyle w:val="TAL"/>
              <w:rPr>
                <w:del w:id="1415" w:author="MCC160" w:date="2023-01-24T15:31:00Z"/>
              </w:rPr>
            </w:pPr>
          </w:p>
        </w:tc>
      </w:tr>
      <w:tr w:rsidR="0066429B" w:rsidRPr="00EF552C" w:rsidDel="009957C5" w14:paraId="1F3FB084" w14:textId="43E0EF25" w:rsidTr="00CB4A1C">
        <w:trPr>
          <w:cantSplit/>
          <w:jc w:val="center"/>
          <w:del w:id="1416" w:author="MCC160" w:date="2023-01-24T15:31:00Z"/>
          <w:trPrChange w:id="141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1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14CD8E1" w14:textId="2436D268" w:rsidR="0066429B" w:rsidRPr="00EF552C" w:rsidDel="009957C5" w:rsidRDefault="0066429B" w:rsidP="0066429B">
            <w:pPr>
              <w:pStyle w:val="TAL"/>
              <w:rPr>
                <w:del w:id="1419" w:author="MCC160" w:date="2023-01-24T15:31:00Z"/>
              </w:rPr>
            </w:pPr>
            <w:del w:id="1420" w:author="MCC160" w:date="2023-01-24T15:31:00Z">
              <w:r w:rsidRPr="00EF552C" w:rsidDel="009957C5">
                <w:rPr>
                  <w:rFonts w:eastAsia="Arial" w:cs="Arial"/>
                </w:rPr>
                <w:delText xml:space="preserve">      </w:delText>
              </w:r>
              <w:r w:rsidRPr="00EF552C" w:rsidDel="009957C5">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142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C290827" w14:textId="3F7003D1" w:rsidR="0066429B" w:rsidRPr="00EF552C" w:rsidDel="009957C5" w:rsidRDefault="0066429B" w:rsidP="0066429B">
            <w:pPr>
              <w:pStyle w:val="TAL"/>
              <w:rPr>
                <w:del w:id="1422" w:author="MCC160" w:date="2023-01-24T15:31:00Z"/>
              </w:rPr>
            </w:pPr>
            <w:del w:id="1423" w:author="MCC160" w:date="2023-01-24T15:31:00Z">
              <w:r w:rsidRPr="00EF552C" w:rsidDel="009957C5">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42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D2AA6E6" w14:textId="474F50B4" w:rsidR="0066429B" w:rsidRPr="00EF552C" w:rsidDel="009957C5" w:rsidRDefault="0066429B" w:rsidP="0066429B">
            <w:pPr>
              <w:pStyle w:val="TAL"/>
              <w:rPr>
                <w:del w:id="142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2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8517A28" w14:textId="48D7D2D2" w:rsidR="0066429B" w:rsidRPr="00EF552C" w:rsidDel="009957C5" w:rsidRDefault="0066429B" w:rsidP="0066429B">
            <w:pPr>
              <w:pStyle w:val="TAL"/>
              <w:rPr>
                <w:del w:id="1427"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2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8C817A4" w14:textId="1ABF9C6E" w:rsidR="0066429B" w:rsidRPr="00EF552C" w:rsidDel="009957C5" w:rsidRDefault="0066429B" w:rsidP="0066429B">
            <w:pPr>
              <w:pStyle w:val="TAL"/>
              <w:rPr>
                <w:del w:id="1429" w:author="MCC160" w:date="2023-01-24T15:31:00Z"/>
              </w:rPr>
            </w:pPr>
          </w:p>
        </w:tc>
      </w:tr>
      <w:tr w:rsidR="0066429B" w:rsidRPr="00EF552C" w:rsidDel="009957C5" w14:paraId="10A0196D" w14:textId="557367E3" w:rsidTr="00CB4A1C">
        <w:trPr>
          <w:cantSplit/>
          <w:jc w:val="center"/>
          <w:del w:id="1430" w:author="MCC160" w:date="2023-01-24T15:31:00Z"/>
          <w:trPrChange w:id="143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3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9638BCC" w14:textId="55B76A1D" w:rsidR="0066429B" w:rsidRPr="00EF552C" w:rsidDel="009957C5" w:rsidRDefault="0066429B" w:rsidP="0066429B">
            <w:pPr>
              <w:pStyle w:val="TAL"/>
              <w:rPr>
                <w:del w:id="1433" w:author="MCC160" w:date="2023-01-24T15:31:00Z"/>
              </w:rPr>
            </w:pPr>
            <w:del w:id="1434" w:author="MCC160" w:date="2023-01-24T15:31:00Z">
              <w:r w:rsidRPr="00EF552C" w:rsidDel="009957C5">
                <w:rPr>
                  <w:rFonts w:eastAsia="Arial" w:cs="Arial"/>
                </w:rPr>
                <w:delText xml:space="preserve">    </w:delText>
              </w:r>
              <w:r w:rsidRPr="00EF552C" w:rsidDel="009957C5">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143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AF6F4C4" w14:textId="4CDC1816" w:rsidR="0066429B" w:rsidRPr="00EF552C" w:rsidDel="009957C5" w:rsidRDefault="0066429B" w:rsidP="0066429B">
            <w:pPr>
              <w:pStyle w:val="TAL"/>
              <w:rPr>
                <w:del w:id="1436" w:author="MCC160" w:date="2023-01-24T15:31:00Z"/>
              </w:rPr>
            </w:pPr>
            <w:del w:id="1437" w:author="MCC160" w:date="2023-01-24T15:31:00Z">
              <w:r w:rsidRPr="00EF552C" w:rsidDel="009957C5">
                <w:rPr>
                  <w:rFonts w:cs="Arial"/>
                </w:rPr>
                <w:delText>NOTE 5</w:delText>
              </w:r>
            </w:del>
          </w:p>
        </w:tc>
        <w:tc>
          <w:tcPr>
            <w:tcW w:w="2126" w:type="dxa"/>
            <w:tcBorders>
              <w:top w:val="single" w:sz="4" w:space="0" w:color="auto"/>
              <w:left w:val="single" w:sz="4" w:space="0" w:color="auto"/>
              <w:bottom w:val="single" w:sz="4" w:space="0" w:color="auto"/>
              <w:right w:val="single" w:sz="4" w:space="0" w:color="auto"/>
            </w:tcBorders>
            <w:tcPrChange w:id="143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F18CD02" w14:textId="3294DEE2" w:rsidR="0066429B" w:rsidRPr="00EF552C" w:rsidDel="009957C5" w:rsidRDefault="0066429B" w:rsidP="0066429B">
            <w:pPr>
              <w:pStyle w:val="TAL"/>
              <w:rPr>
                <w:del w:id="1439"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4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57D9C58" w14:textId="2741C495" w:rsidR="0066429B" w:rsidRPr="00EF552C" w:rsidDel="009957C5" w:rsidRDefault="0066429B" w:rsidP="0066429B">
            <w:pPr>
              <w:pStyle w:val="TAL"/>
              <w:rPr>
                <w:del w:id="1441" w:author="MCC160" w:date="2023-01-24T15:31:00Z"/>
              </w:rPr>
            </w:pPr>
            <w:del w:id="1442" w:author="MCC160" w:date="2023-01-24T15:31:00Z">
              <w:r w:rsidRPr="00EF552C" w:rsidDel="009957C5">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144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4EE3B4E8" w14:textId="4B09E3C2" w:rsidR="0066429B" w:rsidRPr="00EF552C" w:rsidDel="009957C5" w:rsidRDefault="0066429B" w:rsidP="0066429B">
            <w:pPr>
              <w:pStyle w:val="TAL"/>
              <w:rPr>
                <w:del w:id="1444" w:author="MCC160" w:date="2023-01-24T15:31:00Z"/>
              </w:rPr>
            </w:pPr>
            <w:del w:id="1445" w:author="MCC160" w:date="2023-01-24T15:31:00Z">
              <w:r w:rsidRPr="00EF552C" w:rsidDel="009957C5">
                <w:rPr>
                  <w:rFonts w:cs="Arial"/>
                </w:rPr>
                <w:delText>GROUPKEY</w:delText>
              </w:r>
            </w:del>
          </w:p>
        </w:tc>
      </w:tr>
      <w:tr w:rsidR="0066429B" w:rsidRPr="00EF552C" w:rsidDel="009957C5" w14:paraId="217CDD50" w14:textId="625BBC0C" w:rsidTr="00CB4A1C">
        <w:trPr>
          <w:cantSplit/>
          <w:jc w:val="center"/>
          <w:del w:id="1446" w:author="MCC160" w:date="2023-01-24T15:31:00Z"/>
          <w:trPrChange w:id="144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4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8FC28B6" w14:textId="17F7908E" w:rsidR="0066429B" w:rsidRPr="00EF552C" w:rsidDel="009957C5" w:rsidRDefault="0066429B" w:rsidP="0066429B">
            <w:pPr>
              <w:pStyle w:val="TAL"/>
              <w:rPr>
                <w:del w:id="1449" w:author="MCC160" w:date="2023-01-24T15:31:00Z"/>
              </w:rPr>
            </w:pPr>
            <w:del w:id="1450" w:author="MCC160" w:date="2023-01-24T15:31:00Z">
              <w:r w:rsidRPr="00EF552C" w:rsidDel="009957C5">
                <w:rPr>
                  <w:rFonts w:eastAsia="Arial" w:cs="Arial"/>
                </w:rPr>
                <w:delText xml:space="preserve">      </w:delText>
              </w:r>
              <w:r w:rsidRPr="00EF552C" w:rsidDel="009957C5">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145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CB2BE36" w14:textId="3DD05494" w:rsidR="0066429B" w:rsidRPr="00EF552C" w:rsidDel="009957C5" w:rsidRDefault="0066429B" w:rsidP="0066429B">
            <w:pPr>
              <w:pStyle w:val="TAL"/>
              <w:rPr>
                <w:del w:id="1452" w:author="MCC160" w:date="2023-01-24T15:31:00Z"/>
              </w:rPr>
            </w:pPr>
            <w:del w:id="1453" w:author="MCC160" w:date="2023-01-24T15:31:00Z">
              <w:r w:rsidRPr="00EF552C" w:rsidDel="009957C5">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14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037ED44" w14:textId="4008A43A" w:rsidR="0066429B" w:rsidRPr="00EF552C" w:rsidDel="009957C5" w:rsidRDefault="0066429B" w:rsidP="0066429B">
            <w:pPr>
              <w:pStyle w:val="TAL"/>
              <w:rPr>
                <w:del w:id="1455" w:author="MCC160" w:date="2023-01-24T15:31:00Z"/>
              </w:rPr>
            </w:pPr>
            <w:del w:id="1456" w:author="MCC160" w:date="2023-01-24T15:31:00Z">
              <w:r w:rsidRPr="00EF552C" w:rsidDel="009957C5">
                <w:rPr>
                  <w:rFonts w:cs="Arial"/>
                </w:rPr>
                <w:delText>MCPTT-GKTP document</w:delText>
              </w:r>
              <w:r w:rsidRPr="00EF552C" w:rsidDel="009957C5">
                <w:rPr>
                  <w:rFonts w:cs="Arial"/>
                  <w:szCs w:val="18"/>
                </w:rPr>
                <w:delText xml:space="preserve"> (NOTE 6, 7)</w:delText>
              </w:r>
            </w:del>
          </w:p>
        </w:tc>
        <w:tc>
          <w:tcPr>
            <w:tcW w:w="1417" w:type="dxa"/>
            <w:tcBorders>
              <w:top w:val="single" w:sz="4" w:space="0" w:color="auto"/>
              <w:left w:val="single" w:sz="4" w:space="0" w:color="auto"/>
              <w:bottom w:val="single" w:sz="4" w:space="0" w:color="auto"/>
              <w:right w:val="single" w:sz="4" w:space="0" w:color="auto"/>
            </w:tcBorders>
            <w:tcPrChange w:id="145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C9626C3" w14:textId="26911F70" w:rsidR="0066429B" w:rsidRPr="00EF552C" w:rsidDel="009957C5" w:rsidRDefault="0066429B" w:rsidP="0066429B">
            <w:pPr>
              <w:pStyle w:val="TAL"/>
              <w:rPr>
                <w:del w:id="1458"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5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759F79C" w14:textId="286FC16A" w:rsidR="0066429B" w:rsidRPr="00EF552C" w:rsidDel="009957C5" w:rsidRDefault="0066429B" w:rsidP="0066429B">
            <w:pPr>
              <w:pStyle w:val="TAL"/>
              <w:rPr>
                <w:del w:id="1460" w:author="MCC160" w:date="2023-01-24T15:31:00Z"/>
              </w:rPr>
            </w:pPr>
          </w:p>
        </w:tc>
      </w:tr>
      <w:tr w:rsidR="0066429B" w:rsidRPr="00EF552C" w:rsidDel="009957C5" w14:paraId="0CAB49EA" w14:textId="0B9E39A7" w:rsidTr="00CB4A1C">
        <w:trPr>
          <w:cantSplit/>
          <w:jc w:val="center"/>
          <w:del w:id="1461" w:author="MCC160" w:date="2023-01-24T15:31:00Z"/>
          <w:trPrChange w:id="146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6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E42FE09" w14:textId="4A928335" w:rsidR="0066429B" w:rsidRPr="00EF552C" w:rsidDel="009957C5" w:rsidRDefault="0066429B" w:rsidP="0066429B">
            <w:pPr>
              <w:pStyle w:val="TAL"/>
              <w:rPr>
                <w:del w:id="1464" w:author="MCC160" w:date="2023-01-24T15:31:00Z"/>
              </w:rPr>
            </w:pPr>
            <w:del w:id="1465" w:author="MCC160" w:date="2023-01-24T15:31:00Z">
              <w:r w:rsidRPr="00EF552C" w:rsidDel="009957C5">
                <w:rPr>
                  <w:rFonts w:eastAsia="Arial" w:cs="Arial"/>
                </w:rPr>
                <w:delText xml:space="preserve">      </w:delText>
              </w:r>
              <w:r w:rsidRPr="00EF552C" w:rsidDel="009957C5">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146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B186D0B" w14:textId="7BDC2BC2" w:rsidR="0066429B" w:rsidRPr="00EF552C" w:rsidDel="009957C5" w:rsidRDefault="0066429B" w:rsidP="0066429B">
            <w:pPr>
              <w:pStyle w:val="TAL"/>
              <w:rPr>
                <w:del w:id="1467" w:author="MCC160" w:date="2023-01-24T15:31:00Z"/>
              </w:rPr>
            </w:pPr>
            <w:del w:id="1468" w:author="MCC160" w:date="2023-01-24T15:31:00Z">
              <w:r w:rsidRPr="00EF552C" w:rsidDel="009957C5">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46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1C2DAA" w14:textId="4887B606" w:rsidR="0066429B" w:rsidRPr="00EF552C" w:rsidDel="009957C5" w:rsidRDefault="0066429B" w:rsidP="0066429B">
            <w:pPr>
              <w:pStyle w:val="TAL"/>
              <w:rPr>
                <w:del w:id="1470"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71"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B10B78A" w14:textId="195EEA76" w:rsidR="0066429B" w:rsidRPr="00EF552C" w:rsidDel="009957C5" w:rsidRDefault="0066429B" w:rsidP="0066429B">
            <w:pPr>
              <w:pStyle w:val="TAL"/>
              <w:rPr>
                <w:del w:id="1472"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7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B5DE872" w14:textId="69556205" w:rsidR="0066429B" w:rsidRPr="00EF552C" w:rsidDel="009957C5" w:rsidRDefault="0066429B" w:rsidP="0066429B">
            <w:pPr>
              <w:pStyle w:val="TAL"/>
              <w:rPr>
                <w:del w:id="1474" w:author="MCC160" w:date="2023-01-24T15:31:00Z"/>
              </w:rPr>
            </w:pPr>
          </w:p>
        </w:tc>
      </w:tr>
      <w:tr w:rsidR="0066429B" w:rsidRPr="00EF552C" w:rsidDel="00622F4D" w14:paraId="75EDFA2D" w14:textId="2E5EFC24" w:rsidTr="009957C5">
        <w:trPr>
          <w:cantSplit/>
          <w:jc w:val="center"/>
          <w:del w:id="1475" w:author="MCC160" w:date="2023-01-24T18:05:00Z"/>
          <w:trPrChange w:id="1476" w:author="MCC160" w:date="2023-01-24T15:31: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477" w:author="MCC160" w:date="2023-01-24T15:31:00Z">
              <w:tcPr>
                <w:tcW w:w="9639" w:type="dxa"/>
                <w:gridSpan w:val="5"/>
                <w:tcBorders>
                  <w:top w:val="single" w:sz="4" w:space="0" w:color="auto"/>
                  <w:left w:val="single" w:sz="4" w:space="0" w:color="auto"/>
                  <w:bottom w:val="single" w:sz="4" w:space="0" w:color="auto"/>
                  <w:right w:val="single" w:sz="4" w:space="0" w:color="auto"/>
                </w:tcBorders>
              </w:tcPr>
            </w:tcPrChange>
          </w:tcPr>
          <w:p w14:paraId="223F4A16" w14:textId="574BCFF9" w:rsidR="0066429B" w:rsidRPr="00EF552C" w:rsidDel="009957C5" w:rsidRDefault="0066429B" w:rsidP="0066429B">
            <w:pPr>
              <w:keepNext/>
              <w:keepLines/>
              <w:spacing w:after="0"/>
              <w:ind w:left="851" w:hanging="851"/>
              <w:rPr>
                <w:del w:id="1478" w:author="MCC160" w:date="2023-01-24T15:31:00Z"/>
                <w:rFonts w:ascii="Arial" w:hAnsi="Arial"/>
                <w:sz w:val="18"/>
              </w:rPr>
            </w:pPr>
            <w:del w:id="1479" w:author="MCC160" w:date="2023-01-24T15:31:00Z">
              <w:r w:rsidRPr="00EF552C" w:rsidDel="009957C5">
                <w:rPr>
                  <w:rFonts w:ascii="Arial" w:hAnsi="Arial"/>
                  <w:sz w:val="18"/>
                </w:rPr>
                <w:delText>NOTE 1a:</w:delText>
              </w:r>
              <w:r w:rsidRPr="00EF552C" w:rsidDel="009957C5">
                <w:rPr>
                  <w:rFonts w:ascii="Arial" w:hAnsi="Arial"/>
                  <w:sz w:val="18"/>
                </w:rPr>
                <w:tab/>
                <w:delText xml:space="preserve">AUID1 </w:delText>
              </w:r>
              <w:r w:rsidRPr="00EF552C" w:rsidDel="009957C5">
                <w:rPr>
                  <w:rFonts w:ascii="Arial" w:hAnsi="Arial"/>
                  <w:sz w:val="18"/>
                </w:rPr>
                <w:tab/>
                <w:delText>= "org.3gpp.mcvideo.ue-config"</w:delText>
              </w:r>
            </w:del>
          </w:p>
          <w:p w14:paraId="7109EAAE" w14:textId="647560CB" w:rsidR="0066429B" w:rsidRPr="00EF552C" w:rsidDel="009957C5" w:rsidRDefault="0066429B" w:rsidP="0066429B">
            <w:pPr>
              <w:keepNext/>
              <w:keepLines/>
              <w:spacing w:after="0"/>
              <w:ind w:left="851" w:hanging="851"/>
              <w:rPr>
                <w:del w:id="1480" w:author="MCC160" w:date="2023-01-24T15:31:00Z"/>
                <w:rFonts w:ascii="Arial" w:hAnsi="Arial"/>
                <w:sz w:val="18"/>
              </w:rPr>
            </w:pPr>
            <w:del w:id="1481" w:author="MCC160" w:date="2023-01-24T15:31:00Z">
              <w:r w:rsidRPr="00EF552C" w:rsidDel="009957C5">
                <w:rPr>
                  <w:rFonts w:ascii="Arial" w:hAnsi="Arial"/>
                  <w:sz w:val="18"/>
                </w:rPr>
                <w:delText>NOTE 1b:</w:delText>
              </w:r>
              <w:r w:rsidRPr="00EF552C" w:rsidDel="009957C5">
                <w:rPr>
                  <w:rFonts w:ascii="Arial" w:hAnsi="Arial"/>
                  <w:sz w:val="18"/>
                </w:rPr>
                <w:tab/>
                <w:delText xml:space="preserve">AUID2 </w:delText>
              </w:r>
              <w:r w:rsidRPr="00EF552C" w:rsidDel="009957C5">
                <w:rPr>
                  <w:rFonts w:ascii="Arial" w:hAnsi="Arial"/>
                  <w:sz w:val="18"/>
                </w:rPr>
                <w:tab/>
                <w:delText>= "org.3gpp.mcvideo.user-profile"</w:delText>
              </w:r>
            </w:del>
          </w:p>
          <w:p w14:paraId="247D1A5C" w14:textId="293FDDE1" w:rsidR="0066429B" w:rsidRPr="00EF552C" w:rsidDel="009957C5" w:rsidRDefault="0066429B" w:rsidP="0066429B">
            <w:pPr>
              <w:keepNext/>
              <w:keepLines/>
              <w:spacing w:after="0"/>
              <w:ind w:left="851" w:hanging="851"/>
              <w:rPr>
                <w:del w:id="1482" w:author="MCC160" w:date="2023-01-24T15:31:00Z"/>
                <w:rFonts w:ascii="Arial" w:hAnsi="Arial"/>
                <w:sz w:val="18"/>
              </w:rPr>
            </w:pPr>
            <w:del w:id="1483" w:author="MCC160" w:date="2023-01-24T15:31:00Z">
              <w:r w:rsidRPr="00EF552C" w:rsidDel="009957C5">
                <w:rPr>
                  <w:rFonts w:ascii="Arial" w:hAnsi="Arial"/>
                  <w:sz w:val="18"/>
                </w:rPr>
                <w:delText>NOTE 1c:</w:delText>
              </w:r>
              <w:r w:rsidRPr="00EF552C" w:rsidDel="009957C5">
                <w:rPr>
                  <w:rFonts w:ascii="Arial" w:hAnsi="Arial"/>
                  <w:sz w:val="18"/>
                </w:rPr>
                <w:tab/>
                <w:delText xml:space="preserve">AUID3 </w:delText>
              </w:r>
              <w:r w:rsidRPr="00EF552C" w:rsidDel="009957C5">
                <w:rPr>
                  <w:rFonts w:ascii="Arial" w:hAnsi="Arial"/>
                  <w:sz w:val="18"/>
                </w:rPr>
                <w:tab/>
                <w:delText>= "org.3gpp.mcvideo.service-config"</w:delText>
              </w:r>
            </w:del>
          </w:p>
          <w:p w14:paraId="6E690CB7" w14:textId="4C2707E2" w:rsidR="0066429B" w:rsidRPr="00EF552C" w:rsidDel="009957C5" w:rsidRDefault="0066429B" w:rsidP="0066429B">
            <w:pPr>
              <w:keepNext/>
              <w:keepLines/>
              <w:spacing w:after="0"/>
              <w:ind w:left="851" w:hanging="851"/>
              <w:rPr>
                <w:del w:id="1484" w:author="MCC160" w:date="2023-01-24T15:31:00Z"/>
                <w:rFonts w:ascii="Arial" w:hAnsi="Arial"/>
                <w:sz w:val="18"/>
              </w:rPr>
            </w:pPr>
            <w:del w:id="1485" w:author="MCC160" w:date="2023-01-24T15:31:00Z">
              <w:r w:rsidRPr="00EF552C" w:rsidDel="009957C5">
                <w:rPr>
                  <w:rFonts w:ascii="Arial" w:hAnsi="Arial"/>
                  <w:sz w:val="18"/>
                </w:rPr>
                <w:delText>NOTE 2:</w:delText>
              </w:r>
              <w:r w:rsidRPr="00EF552C" w:rsidDel="009957C5">
                <w:rPr>
                  <w:rFonts w:ascii="Arial" w:hAnsi="Arial"/>
                  <w:sz w:val="18"/>
                </w:rPr>
                <w:tab/>
                <w:delText xml:space="preserve">XUID </w:delText>
              </w:r>
              <w:r w:rsidRPr="00EF552C" w:rsidDel="009957C5">
                <w:rPr>
                  <w:rFonts w:ascii="Arial" w:hAnsi="Arial"/>
                  <w:sz w:val="18"/>
                </w:rPr>
                <w:tab/>
              </w:r>
              <w:r w:rsidRPr="00EF552C" w:rsidDel="009957C5">
                <w:rPr>
                  <w:rFonts w:ascii="Arial" w:hAnsi="Arial"/>
                  <w:sz w:val="18"/>
                </w:rPr>
                <w:tab/>
                <w:delText>= "sip:" &amp; px_MCVideo_ID_User_A</w:delText>
              </w:r>
            </w:del>
          </w:p>
          <w:p w14:paraId="4F19CBC1" w14:textId="298966EC" w:rsidR="0066429B" w:rsidRPr="00EF552C" w:rsidDel="009957C5" w:rsidRDefault="0066429B" w:rsidP="0066429B">
            <w:pPr>
              <w:keepNext/>
              <w:keepLines/>
              <w:spacing w:after="0"/>
              <w:rPr>
                <w:del w:id="1486" w:author="MCC160" w:date="2023-01-24T15:31:00Z"/>
                <w:rFonts w:ascii="Arial" w:hAnsi="Arial"/>
                <w:sz w:val="18"/>
              </w:rPr>
            </w:pPr>
            <w:del w:id="1487" w:author="MCC160" w:date="2023-01-24T15:31:00Z">
              <w:r w:rsidRPr="00EF552C" w:rsidDel="009957C5">
                <w:rPr>
                  <w:rFonts w:ascii="Arial" w:hAnsi="Arial"/>
                  <w:sz w:val="18"/>
                </w:rPr>
                <w:delText>NOTE 3:</w:delText>
              </w:r>
              <w:r w:rsidRPr="00EF552C" w:rsidDel="009957C5">
                <w:rPr>
                  <w:rFonts w:ascii="Arial" w:hAnsi="Arial"/>
                  <w:sz w:val="18"/>
                </w:rPr>
                <w:tab/>
                <w:delText>MCSUEID = Instance id of the UE (derived from the IMEI according to 23.003 [69] clause 13.8)</w:delText>
              </w:r>
            </w:del>
          </w:p>
          <w:p w14:paraId="2BAA8DF2" w14:textId="465051DE" w:rsidR="0066429B" w:rsidRPr="00EF552C" w:rsidDel="00622F4D" w:rsidRDefault="0066429B" w:rsidP="0066429B">
            <w:pPr>
              <w:keepNext/>
              <w:keepLines/>
              <w:spacing w:after="0"/>
              <w:ind w:left="851" w:hanging="851"/>
              <w:rPr>
                <w:del w:id="1488" w:author="MCC160" w:date="2023-01-24T18:05:00Z"/>
                <w:rFonts w:ascii="Arial" w:hAnsi="Arial"/>
                <w:sz w:val="18"/>
              </w:rPr>
            </w:pPr>
            <w:del w:id="1489" w:author="MCC160" w:date="2023-01-24T18:05:00Z">
              <w:r w:rsidRPr="00EF552C" w:rsidDel="00622F4D">
                <w:rPr>
                  <w:rFonts w:ascii="Arial" w:hAnsi="Arial"/>
                  <w:sz w:val="18"/>
                </w:rPr>
                <w:delText xml:space="preserve">NOTE </w:delText>
              </w:r>
            </w:del>
            <w:del w:id="1490" w:author="MCC160" w:date="2023-01-24T15:32:00Z">
              <w:r w:rsidRPr="00EF552C" w:rsidDel="009957C5">
                <w:rPr>
                  <w:rFonts w:ascii="Arial" w:hAnsi="Arial"/>
                  <w:sz w:val="18"/>
                </w:rPr>
                <w:delText>4</w:delText>
              </w:r>
            </w:del>
            <w:del w:id="1491" w:author="MCC160" w:date="2023-01-24T18:05:00Z">
              <w:r w:rsidRPr="00EF552C" w:rsidDel="00622F4D">
                <w:rPr>
                  <w:rFonts w:ascii="Arial" w:hAnsi="Arial"/>
                  <w:sz w:val="18"/>
                </w:rPr>
                <w:delText>:</w:delText>
              </w:r>
              <w:r w:rsidRPr="00EF552C" w:rsidDel="00622F4D">
                <w:rPr>
                  <w:rFonts w:ascii="Arial" w:hAnsi="Arial"/>
                  <w:sz w:val="18"/>
                </w:rPr>
                <w:tab/>
                <w:delText>XML encryption may be done by</w:delText>
              </w:r>
              <w:r w:rsidRPr="00EF552C" w:rsidDel="00622F4D">
                <w:rPr>
                  <w:rFonts w:ascii="Arial" w:hAnsi="Arial"/>
                  <w:sz w:val="18"/>
                </w:rPr>
                <w:br/>
                <w:delText>-</w:delText>
              </w:r>
              <w:r w:rsidRPr="00EF552C" w:rsidDel="00622F4D">
                <w:rPr>
                  <w:rFonts w:ascii="Arial" w:hAnsi="Arial"/>
                  <w:sz w:val="18"/>
                </w:rPr>
                <w:tab/>
                <w:delText>element content encryption of the root element &lt;resource-lists&gt; as described in Table 5.5.13.2-1</w:delText>
              </w:r>
              <w:r w:rsidRPr="00EF552C" w:rsidDel="00622F4D">
                <w:rPr>
                  <w:rFonts w:ascii="Arial" w:hAnsi="Arial"/>
                  <w:sz w:val="18"/>
                </w:rPr>
                <w:br/>
                <w:delText>-</w:delText>
              </w:r>
              <w:r w:rsidRPr="00EF552C" w:rsidDel="00622F4D">
                <w:rPr>
                  <w:rFonts w:ascii="Arial" w:hAnsi="Arial"/>
                  <w:sz w:val="18"/>
                </w:rPr>
                <w:tab/>
                <w:delText>element content encryption of (each) &lt;list&gt; element as described in Table 5.5.13.2-1</w:delText>
              </w:r>
              <w:r w:rsidRPr="00EF552C" w:rsidDel="00622F4D">
                <w:rPr>
                  <w:rFonts w:ascii="Arial" w:hAnsi="Arial"/>
                  <w:sz w:val="18"/>
                </w:rPr>
                <w:br/>
              </w:r>
              <w:r w:rsidRPr="00EF552C" w:rsidDel="00622F4D">
                <w:delText>-</w:delText>
              </w:r>
              <w:r w:rsidRPr="00EF552C" w:rsidDel="00622F4D">
                <w:rPr>
                  <w:rFonts w:ascii="Arial" w:hAnsi="Arial"/>
                  <w:sz w:val="18"/>
                </w:rPr>
                <w:tab/>
                <w:delText>attribute URI encryption of the entry's uri attribute as described in Table 5.5.13.3-1</w:delText>
              </w:r>
            </w:del>
          </w:p>
          <w:p w14:paraId="491446CB" w14:textId="38A269CE" w:rsidR="0066429B" w:rsidRPr="00EF552C" w:rsidDel="009957C5" w:rsidRDefault="0066429B" w:rsidP="0066429B">
            <w:pPr>
              <w:pStyle w:val="TAN"/>
              <w:rPr>
                <w:del w:id="1492" w:author="MCC160" w:date="2023-01-24T15:32:00Z"/>
              </w:rPr>
            </w:pPr>
            <w:del w:id="1493" w:author="MCC160" w:date="2023-01-24T18:05:00Z">
              <w:r w:rsidRPr="00EF552C" w:rsidDel="00622F4D">
                <w:delText xml:space="preserve">NOTE </w:delText>
              </w:r>
            </w:del>
            <w:del w:id="1494" w:author="MCC160" w:date="2023-01-24T15:32:00Z">
              <w:r w:rsidRPr="00EF552C" w:rsidDel="009957C5">
                <w:delText>5</w:delText>
              </w:r>
            </w:del>
            <w:del w:id="1495" w:author="MCC160" w:date="2023-01-24T18:05:00Z">
              <w:r w:rsidRPr="00EF552C" w:rsidDel="00622F4D">
                <w:delText>:</w:delText>
              </w:r>
              <w:r w:rsidRPr="00EF552C" w:rsidDel="00622F4D">
                <w:tab/>
                <w:delText>When a resource-lists document contains more than one entry, the entries may be in any order</w:delText>
              </w:r>
            </w:del>
            <w:del w:id="1496" w:author="MCC160" w:date="2023-01-24T15:32:00Z">
              <w:r w:rsidRPr="00EF552C" w:rsidDel="009957C5">
                <w:delText xml:space="preserve"> </w:delText>
              </w:r>
            </w:del>
          </w:p>
          <w:p w14:paraId="29ECB755" w14:textId="07E3AFF6" w:rsidR="0066429B" w:rsidRPr="00EF552C" w:rsidDel="009957C5" w:rsidRDefault="0066429B" w:rsidP="0066429B">
            <w:pPr>
              <w:pStyle w:val="TAN"/>
              <w:rPr>
                <w:del w:id="1497" w:author="MCC160" w:date="2023-01-24T15:32:00Z"/>
              </w:rPr>
            </w:pPr>
            <w:del w:id="1498" w:author="MCC160" w:date="2023-01-24T15:32:00Z">
              <w:r w:rsidRPr="00EF552C" w:rsidDel="009957C5">
                <w:delText>NOTE 6:</w:delText>
              </w:r>
              <w:r w:rsidRPr="00EF552C" w:rsidDel="009957C5">
                <w:rPr>
                  <w:rFonts w:cs="Arial"/>
                  <w:szCs w:val="18"/>
                </w:rPr>
                <w:tab/>
              </w:r>
              <w:r w:rsidRPr="00EF552C" w:rsidDel="009957C5">
                <w:delText>Doc-Sel = “org.3gpp.MCPTT-GKTP/global/byGroupID/” &amp; px_MCVideo_Group_A_ID &amp; "/"</w:delText>
              </w:r>
            </w:del>
          </w:p>
          <w:p w14:paraId="79420CB2" w14:textId="49C1E445" w:rsidR="0066429B" w:rsidRPr="00EF552C" w:rsidDel="00622F4D" w:rsidRDefault="0066429B" w:rsidP="0066429B">
            <w:pPr>
              <w:keepNext/>
              <w:keepLines/>
              <w:spacing w:after="0"/>
              <w:rPr>
                <w:del w:id="1499" w:author="MCC160" w:date="2023-01-24T18:05:00Z"/>
                <w:rFonts w:ascii="Arial" w:hAnsi="Arial" w:cs="Arial"/>
                <w:sz w:val="18"/>
                <w:szCs w:val="18"/>
              </w:rPr>
            </w:pPr>
            <w:del w:id="1500" w:author="MCC160" w:date="2023-01-24T15:32:00Z">
              <w:r w:rsidRPr="00EF552C" w:rsidDel="009957C5">
                <w:rPr>
                  <w:rFonts w:ascii="Arial" w:hAnsi="Arial" w:cs="Arial"/>
                  <w:sz w:val="18"/>
                  <w:szCs w:val="18"/>
                </w:rPr>
                <w:delText>NOTE 7:</w:delText>
              </w:r>
              <w:r w:rsidRPr="00EF552C" w:rsidDel="009957C5">
                <w:rPr>
                  <w:rFonts w:ascii="Arial" w:hAnsi="Arial" w:cs="Arial"/>
                  <w:sz w:val="18"/>
                  <w:szCs w:val="18"/>
                </w:rPr>
                <w:tab/>
                <w:delText>Node-Sel = "/group/list-service/mgktp:GKTPs?xmlns(mgktp=urn:3gpp:ns:mcpttGKTP:1.0)”</w:delText>
              </w:r>
            </w:del>
          </w:p>
        </w:tc>
      </w:tr>
    </w:tbl>
    <w:p w14:paraId="45A397BE" w14:textId="77777777" w:rsidR="00233A55" w:rsidRPr="00EF552C" w:rsidRDefault="00233A55" w:rsidP="00233A55"/>
    <w:p w14:paraId="3001368E" w14:textId="77777777" w:rsidR="00233A55" w:rsidRPr="00EF552C" w:rsidRDefault="00233A55" w:rsidP="00233A55">
      <w:pPr>
        <w:pStyle w:val="Heading5"/>
      </w:pPr>
      <w:bookmarkStart w:id="1501" w:name="_Toc27678080"/>
      <w:bookmarkStart w:id="1502" w:name="_Toc36037102"/>
      <w:bookmarkStart w:id="1503" w:name="_Toc44398172"/>
      <w:bookmarkStart w:id="1504" w:name="_Toc52382357"/>
      <w:bookmarkStart w:id="1505" w:name="_Toc60687265"/>
      <w:bookmarkStart w:id="1506" w:name="_Toc68726425"/>
      <w:bookmarkStart w:id="1507" w:name="_Toc92288042"/>
      <w:bookmarkStart w:id="1508" w:name="_Toc92306443"/>
      <w:bookmarkStart w:id="1509" w:name="_Toc100443258"/>
      <w:bookmarkStart w:id="1510" w:name="_Toc106820722"/>
      <w:r w:rsidRPr="00EF552C">
        <w:t>-</w:t>
      </w:r>
      <w:r w:rsidRPr="00EF552C">
        <w:tab/>
      </w:r>
      <w:proofErr w:type="spellStart"/>
      <w:r w:rsidRPr="00EF552C">
        <w:t>MCData</w:t>
      </w:r>
      <w:bookmarkEnd w:id="1501"/>
      <w:bookmarkEnd w:id="1502"/>
      <w:bookmarkEnd w:id="1503"/>
      <w:bookmarkEnd w:id="1504"/>
      <w:bookmarkEnd w:id="1505"/>
      <w:bookmarkEnd w:id="1506"/>
      <w:bookmarkEnd w:id="1507"/>
      <w:bookmarkEnd w:id="1508"/>
      <w:bookmarkEnd w:id="1509"/>
      <w:bookmarkEnd w:id="1510"/>
      <w:proofErr w:type="spellEnd"/>
    </w:p>
    <w:p w14:paraId="3996B9F5" w14:textId="73B8A4FE" w:rsidR="00233A55" w:rsidRPr="00EF552C" w:rsidRDefault="00233A55" w:rsidP="00233A55">
      <w:pPr>
        <w:pStyle w:val="TH"/>
      </w:pPr>
      <w:r w:rsidRPr="00EF552C">
        <w:t xml:space="preserve">Table 5.5.3.3.1-3: Resource-lists from the UE for </w:t>
      </w:r>
      <w:ins w:id="1511" w:author="MCC160" w:date="2023-01-24T18:02:00Z">
        <w:r w:rsidR="00622F4D" w:rsidRPr="00622F4D">
          <w:t xml:space="preserve">call control in </w:t>
        </w:r>
      </w:ins>
      <w:proofErr w:type="spellStart"/>
      <w:r w:rsidRPr="00EF552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Change w:id="1512">
          <w:tblGrid>
            <w:gridCol w:w="5448"/>
            <w:gridCol w:w="1283"/>
            <w:gridCol w:w="1283"/>
            <w:gridCol w:w="891"/>
            <w:gridCol w:w="734"/>
          </w:tblGrid>
        </w:tblGridChange>
      </w:tblGrid>
      <w:tr w:rsidR="00233A55" w:rsidRPr="00EF552C" w14:paraId="59C32070" w14:textId="77777777" w:rsidTr="00FE54C3">
        <w:trPr>
          <w:cantSplit/>
          <w:jc w:val="center"/>
        </w:trPr>
        <w:tc>
          <w:tcPr>
            <w:tcW w:w="9639" w:type="dxa"/>
            <w:gridSpan w:val="5"/>
          </w:tcPr>
          <w:p w14:paraId="6668B3B5" w14:textId="77777777" w:rsidR="00233A55" w:rsidRPr="00EF552C" w:rsidRDefault="00233A55" w:rsidP="00FE54C3">
            <w:pPr>
              <w:pStyle w:val="TAL"/>
              <w:rPr>
                <w:rFonts w:cs="Arial"/>
                <w:szCs w:val="18"/>
              </w:rPr>
            </w:pPr>
            <w:r w:rsidRPr="00EF552C">
              <w:t>Derivation Path: RFC 5366 [35] / RFC 4826 [83]</w:t>
            </w:r>
          </w:p>
        </w:tc>
      </w:tr>
      <w:tr w:rsidR="00233A55" w:rsidRPr="00EF552C" w14:paraId="24C498CF"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3"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14" w:author="MCC160" w:date="2023-01-24T19:22:00Z">
            <w:trPr>
              <w:cantSplit/>
              <w:jc w:val="center"/>
            </w:trPr>
          </w:trPrChange>
        </w:trPr>
        <w:tc>
          <w:tcPr>
            <w:tcW w:w="2834" w:type="dxa"/>
            <w:tcPrChange w:id="1515" w:author="MCC160" w:date="2023-01-24T19:22:00Z">
              <w:tcPr>
                <w:tcW w:w="5448" w:type="dxa"/>
              </w:tcPr>
            </w:tcPrChange>
          </w:tcPr>
          <w:p w14:paraId="2DC041EE" w14:textId="77777777" w:rsidR="00233A55" w:rsidRPr="00EF552C" w:rsidRDefault="00233A55" w:rsidP="00FE54C3">
            <w:pPr>
              <w:pStyle w:val="TAH"/>
              <w:rPr>
                <w:bCs/>
              </w:rPr>
            </w:pPr>
            <w:r w:rsidRPr="00EF552C">
              <w:rPr>
                <w:bCs/>
              </w:rPr>
              <w:t>Information Element</w:t>
            </w:r>
          </w:p>
        </w:tc>
        <w:tc>
          <w:tcPr>
            <w:tcW w:w="2127" w:type="dxa"/>
            <w:tcPrChange w:id="1516" w:author="MCC160" w:date="2023-01-24T19:22:00Z">
              <w:tcPr>
                <w:tcW w:w="1283" w:type="dxa"/>
              </w:tcPr>
            </w:tcPrChange>
          </w:tcPr>
          <w:p w14:paraId="43AE07C0" w14:textId="77777777" w:rsidR="00233A55" w:rsidRPr="00EF552C" w:rsidRDefault="00233A55" w:rsidP="00FE54C3">
            <w:pPr>
              <w:pStyle w:val="TAH"/>
              <w:rPr>
                <w:bCs/>
              </w:rPr>
            </w:pPr>
            <w:r w:rsidRPr="00EF552C">
              <w:rPr>
                <w:bCs/>
              </w:rPr>
              <w:t>Value/remark</w:t>
            </w:r>
          </w:p>
        </w:tc>
        <w:tc>
          <w:tcPr>
            <w:tcW w:w="2126" w:type="dxa"/>
            <w:tcBorders>
              <w:bottom w:val="single" w:sz="4" w:space="0" w:color="auto"/>
            </w:tcBorders>
            <w:tcPrChange w:id="1517" w:author="MCC160" w:date="2023-01-24T19:22:00Z">
              <w:tcPr>
                <w:tcW w:w="1283" w:type="dxa"/>
                <w:tcBorders>
                  <w:bottom w:val="single" w:sz="4" w:space="0" w:color="auto"/>
                </w:tcBorders>
              </w:tcPr>
            </w:tcPrChange>
          </w:tcPr>
          <w:p w14:paraId="066C24C0" w14:textId="77777777" w:rsidR="00233A55" w:rsidRPr="00EF552C" w:rsidRDefault="00233A55" w:rsidP="00FE54C3">
            <w:pPr>
              <w:pStyle w:val="TAH"/>
              <w:rPr>
                <w:bCs/>
              </w:rPr>
            </w:pPr>
            <w:r w:rsidRPr="00EF552C">
              <w:rPr>
                <w:bCs/>
              </w:rPr>
              <w:t>Comment</w:t>
            </w:r>
          </w:p>
        </w:tc>
        <w:tc>
          <w:tcPr>
            <w:tcW w:w="1417" w:type="dxa"/>
            <w:tcPrChange w:id="1518" w:author="MCC160" w:date="2023-01-24T19:22:00Z">
              <w:tcPr>
                <w:tcW w:w="891" w:type="dxa"/>
              </w:tcPr>
            </w:tcPrChange>
          </w:tcPr>
          <w:p w14:paraId="7DCA7E9C" w14:textId="77777777" w:rsidR="00233A55" w:rsidRPr="00EF552C" w:rsidRDefault="00233A55" w:rsidP="00FE54C3">
            <w:pPr>
              <w:pStyle w:val="TAH"/>
              <w:rPr>
                <w:bCs/>
              </w:rPr>
            </w:pPr>
            <w:r w:rsidRPr="00EF552C">
              <w:rPr>
                <w:bCs/>
              </w:rPr>
              <w:t>Reference</w:t>
            </w:r>
          </w:p>
        </w:tc>
        <w:tc>
          <w:tcPr>
            <w:tcW w:w="1135" w:type="dxa"/>
            <w:tcPrChange w:id="1519" w:author="MCC160" w:date="2023-01-24T19:22:00Z">
              <w:tcPr>
                <w:tcW w:w="734" w:type="dxa"/>
              </w:tcPr>
            </w:tcPrChange>
          </w:tcPr>
          <w:p w14:paraId="5C6834F6" w14:textId="77777777" w:rsidR="00233A55" w:rsidRPr="00EF552C" w:rsidRDefault="00233A55" w:rsidP="00FE54C3">
            <w:pPr>
              <w:pStyle w:val="TAH"/>
              <w:rPr>
                <w:bCs/>
              </w:rPr>
            </w:pPr>
            <w:r w:rsidRPr="00EF552C">
              <w:rPr>
                <w:bCs/>
              </w:rPr>
              <w:t>Condition</w:t>
            </w:r>
          </w:p>
        </w:tc>
      </w:tr>
      <w:tr w:rsidR="00233A55" w:rsidRPr="00EF552C" w14:paraId="7D123B7A"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21" w:author="MCC160" w:date="2023-01-24T19:22:00Z">
            <w:trPr>
              <w:cantSplit/>
              <w:jc w:val="center"/>
            </w:trPr>
          </w:trPrChange>
        </w:trPr>
        <w:tc>
          <w:tcPr>
            <w:tcW w:w="2834" w:type="dxa"/>
            <w:tcPrChange w:id="1522" w:author="MCC160" w:date="2023-01-24T19:22:00Z">
              <w:tcPr>
                <w:tcW w:w="5448" w:type="dxa"/>
              </w:tcPr>
            </w:tcPrChange>
          </w:tcPr>
          <w:p w14:paraId="25271611" w14:textId="77777777" w:rsidR="00233A55" w:rsidRPr="00EF552C" w:rsidRDefault="00233A55" w:rsidP="00FE54C3">
            <w:pPr>
              <w:pStyle w:val="TAL"/>
              <w:rPr>
                <w:rFonts w:cs="Arial"/>
                <w:b/>
                <w:szCs w:val="18"/>
              </w:rPr>
            </w:pPr>
            <w:r w:rsidRPr="00EF552C">
              <w:t>resource-lists</w:t>
            </w:r>
          </w:p>
        </w:tc>
        <w:tc>
          <w:tcPr>
            <w:tcW w:w="2127" w:type="dxa"/>
            <w:tcPrChange w:id="1523" w:author="MCC160" w:date="2023-01-24T19:22:00Z">
              <w:tcPr>
                <w:tcW w:w="1283" w:type="dxa"/>
              </w:tcPr>
            </w:tcPrChange>
          </w:tcPr>
          <w:p w14:paraId="67864DFC" w14:textId="0D65A238" w:rsidR="00233A55" w:rsidRPr="00EF552C" w:rsidRDefault="00233A55" w:rsidP="00FE54C3">
            <w:pPr>
              <w:pStyle w:val="TAL"/>
            </w:pPr>
            <w:r w:rsidRPr="00EF552C">
              <w:t xml:space="preserve">encrypted (NOTE </w:t>
            </w:r>
            <w:ins w:id="1524" w:author="MCC160" w:date="2023-01-24T15:41:00Z">
              <w:r w:rsidR="00B403C7">
                <w:t>1</w:t>
              </w:r>
            </w:ins>
            <w:del w:id="1525" w:author="MCC160" w:date="2023-01-24T15:41:00Z">
              <w:r w:rsidRPr="00EF552C" w:rsidDel="00B403C7">
                <w:delText>4</w:delText>
              </w:r>
            </w:del>
            <w:r w:rsidRPr="00EF552C">
              <w:t>)</w:t>
            </w:r>
          </w:p>
        </w:tc>
        <w:tc>
          <w:tcPr>
            <w:tcW w:w="2126" w:type="dxa"/>
            <w:tcBorders>
              <w:bottom w:val="single" w:sz="4" w:space="0" w:color="auto"/>
            </w:tcBorders>
            <w:tcPrChange w:id="1526" w:author="MCC160" w:date="2023-01-24T19:22:00Z">
              <w:tcPr>
                <w:tcW w:w="1283" w:type="dxa"/>
                <w:tcBorders>
                  <w:bottom w:val="single" w:sz="4" w:space="0" w:color="auto"/>
                </w:tcBorders>
              </w:tcPr>
            </w:tcPrChange>
          </w:tcPr>
          <w:p w14:paraId="266AA526" w14:textId="77777777" w:rsidR="00233A55" w:rsidRPr="00EF552C" w:rsidRDefault="00233A55" w:rsidP="00FE54C3">
            <w:pPr>
              <w:pStyle w:val="TAL"/>
            </w:pPr>
          </w:p>
        </w:tc>
        <w:tc>
          <w:tcPr>
            <w:tcW w:w="1417" w:type="dxa"/>
            <w:tcPrChange w:id="1527" w:author="MCC160" w:date="2023-01-24T19:22:00Z">
              <w:tcPr>
                <w:tcW w:w="891" w:type="dxa"/>
              </w:tcPr>
            </w:tcPrChange>
          </w:tcPr>
          <w:p w14:paraId="644E6C28" w14:textId="77777777" w:rsidR="00233A55" w:rsidRPr="00EF552C" w:rsidRDefault="00233A55" w:rsidP="00FE54C3">
            <w:pPr>
              <w:pStyle w:val="TAL"/>
            </w:pPr>
          </w:p>
        </w:tc>
        <w:tc>
          <w:tcPr>
            <w:tcW w:w="1135" w:type="dxa"/>
            <w:tcPrChange w:id="1528" w:author="MCC160" w:date="2023-01-24T19:22:00Z">
              <w:tcPr>
                <w:tcW w:w="734" w:type="dxa"/>
              </w:tcPr>
            </w:tcPrChange>
          </w:tcPr>
          <w:p w14:paraId="2F983411" w14:textId="77777777" w:rsidR="00233A55" w:rsidRPr="00EF552C" w:rsidRDefault="00233A55" w:rsidP="00FE54C3">
            <w:pPr>
              <w:pStyle w:val="TAL"/>
            </w:pPr>
          </w:p>
        </w:tc>
      </w:tr>
      <w:tr w:rsidR="00233A55" w:rsidRPr="00EF552C" w14:paraId="1D19E4A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30" w:author="MCC160" w:date="2023-01-24T19:22:00Z">
            <w:trPr>
              <w:cantSplit/>
              <w:jc w:val="center"/>
            </w:trPr>
          </w:trPrChange>
        </w:trPr>
        <w:tc>
          <w:tcPr>
            <w:tcW w:w="2834" w:type="dxa"/>
            <w:tcPrChange w:id="1531" w:author="MCC160" w:date="2023-01-24T19:22:00Z">
              <w:tcPr>
                <w:tcW w:w="5448" w:type="dxa"/>
              </w:tcPr>
            </w:tcPrChange>
          </w:tcPr>
          <w:p w14:paraId="3F80A637" w14:textId="77777777" w:rsidR="00233A55" w:rsidRPr="00EF552C" w:rsidRDefault="00233A55" w:rsidP="00FE54C3">
            <w:pPr>
              <w:pStyle w:val="TAL"/>
              <w:rPr>
                <w:rFonts w:cs="Arial"/>
                <w:szCs w:val="18"/>
              </w:rPr>
            </w:pPr>
            <w:r w:rsidRPr="00EF552C">
              <w:t xml:space="preserve">  list</w:t>
            </w:r>
          </w:p>
        </w:tc>
        <w:tc>
          <w:tcPr>
            <w:tcW w:w="2127" w:type="dxa"/>
            <w:tcPrChange w:id="1532" w:author="MCC160" w:date="2023-01-24T19:22:00Z">
              <w:tcPr>
                <w:tcW w:w="1283" w:type="dxa"/>
              </w:tcPr>
            </w:tcPrChange>
          </w:tcPr>
          <w:p w14:paraId="45755F3A" w14:textId="0BA3DF7D" w:rsidR="00233A55" w:rsidRPr="00EF552C" w:rsidRDefault="00233A55" w:rsidP="00FE54C3">
            <w:pPr>
              <w:pStyle w:val="TAL"/>
            </w:pPr>
            <w:r w:rsidRPr="00EF552C">
              <w:t xml:space="preserve">encrypted (NOTE </w:t>
            </w:r>
            <w:ins w:id="1533" w:author="MCC160" w:date="2023-01-24T15:41:00Z">
              <w:r w:rsidR="00B403C7">
                <w:t>1</w:t>
              </w:r>
            </w:ins>
            <w:del w:id="1534" w:author="MCC160" w:date="2023-01-24T15:41:00Z">
              <w:r w:rsidRPr="00EF552C" w:rsidDel="00B403C7">
                <w:delText>4</w:delText>
              </w:r>
            </w:del>
            <w:r w:rsidRPr="00EF552C">
              <w:t>)</w:t>
            </w:r>
          </w:p>
        </w:tc>
        <w:tc>
          <w:tcPr>
            <w:tcW w:w="2126" w:type="dxa"/>
            <w:tcBorders>
              <w:top w:val="single" w:sz="4" w:space="0" w:color="auto"/>
              <w:bottom w:val="single" w:sz="4" w:space="0" w:color="auto"/>
            </w:tcBorders>
            <w:tcPrChange w:id="1535" w:author="MCC160" w:date="2023-01-24T19:22:00Z">
              <w:tcPr>
                <w:tcW w:w="1283" w:type="dxa"/>
                <w:tcBorders>
                  <w:top w:val="single" w:sz="4" w:space="0" w:color="auto"/>
                  <w:bottom w:val="single" w:sz="4" w:space="0" w:color="auto"/>
                </w:tcBorders>
              </w:tcPr>
            </w:tcPrChange>
          </w:tcPr>
          <w:p w14:paraId="42D30657" w14:textId="77777777" w:rsidR="00233A55" w:rsidRPr="00EF552C" w:rsidRDefault="00233A55" w:rsidP="00FE54C3">
            <w:pPr>
              <w:pStyle w:val="TAL"/>
            </w:pPr>
          </w:p>
        </w:tc>
        <w:tc>
          <w:tcPr>
            <w:tcW w:w="1417" w:type="dxa"/>
            <w:tcPrChange w:id="1536" w:author="MCC160" w:date="2023-01-24T19:22:00Z">
              <w:tcPr>
                <w:tcW w:w="891" w:type="dxa"/>
              </w:tcPr>
            </w:tcPrChange>
          </w:tcPr>
          <w:p w14:paraId="34A72261" w14:textId="77777777" w:rsidR="00233A55" w:rsidRPr="00EF552C" w:rsidRDefault="00233A55" w:rsidP="00FE54C3">
            <w:pPr>
              <w:pStyle w:val="TAL"/>
            </w:pPr>
          </w:p>
        </w:tc>
        <w:tc>
          <w:tcPr>
            <w:tcW w:w="1135" w:type="dxa"/>
            <w:tcPrChange w:id="1537" w:author="MCC160" w:date="2023-01-24T19:22:00Z">
              <w:tcPr>
                <w:tcW w:w="734" w:type="dxa"/>
              </w:tcPr>
            </w:tcPrChange>
          </w:tcPr>
          <w:p w14:paraId="0ADEB6DD" w14:textId="77777777" w:rsidR="00233A55" w:rsidRPr="00EF552C" w:rsidRDefault="00233A55" w:rsidP="00FE54C3">
            <w:pPr>
              <w:pStyle w:val="TAL"/>
            </w:pPr>
          </w:p>
        </w:tc>
      </w:tr>
      <w:tr w:rsidR="00233A55" w:rsidRPr="00EF552C" w14:paraId="6279CB6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8"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39" w:author="MCC160" w:date="2023-01-24T19:22:00Z">
            <w:trPr>
              <w:cantSplit/>
              <w:jc w:val="center"/>
            </w:trPr>
          </w:trPrChange>
        </w:trPr>
        <w:tc>
          <w:tcPr>
            <w:tcW w:w="2834" w:type="dxa"/>
            <w:tcPrChange w:id="1540" w:author="MCC160" w:date="2023-01-24T19:22:00Z">
              <w:tcPr>
                <w:tcW w:w="5448" w:type="dxa"/>
              </w:tcPr>
            </w:tcPrChange>
          </w:tcPr>
          <w:p w14:paraId="056670A8" w14:textId="77777777" w:rsidR="00233A55" w:rsidRPr="00EF552C" w:rsidRDefault="00233A55" w:rsidP="00FE54C3">
            <w:pPr>
              <w:pStyle w:val="TAL"/>
            </w:pPr>
            <w:r w:rsidRPr="00EF552C">
              <w:t xml:space="preserve">    name attribute</w:t>
            </w:r>
          </w:p>
        </w:tc>
        <w:tc>
          <w:tcPr>
            <w:tcW w:w="2127" w:type="dxa"/>
            <w:tcPrChange w:id="1541" w:author="MCC160" w:date="2023-01-24T19:22:00Z">
              <w:tcPr>
                <w:tcW w:w="1283" w:type="dxa"/>
              </w:tcPr>
            </w:tcPrChange>
          </w:tcPr>
          <w:p w14:paraId="45FC8C29" w14:textId="77777777" w:rsidR="00233A55" w:rsidRPr="00EF552C" w:rsidRDefault="00233A55" w:rsidP="00FE54C3">
            <w:pPr>
              <w:pStyle w:val="TAL"/>
            </w:pPr>
            <w:r w:rsidRPr="00EF552C">
              <w:t>Not present</w:t>
            </w:r>
          </w:p>
        </w:tc>
        <w:tc>
          <w:tcPr>
            <w:tcW w:w="2126" w:type="dxa"/>
            <w:tcBorders>
              <w:top w:val="single" w:sz="4" w:space="0" w:color="auto"/>
              <w:bottom w:val="single" w:sz="4" w:space="0" w:color="auto"/>
            </w:tcBorders>
            <w:tcPrChange w:id="1542" w:author="MCC160" w:date="2023-01-24T19:22:00Z">
              <w:tcPr>
                <w:tcW w:w="1283" w:type="dxa"/>
                <w:tcBorders>
                  <w:top w:val="single" w:sz="4" w:space="0" w:color="auto"/>
                  <w:bottom w:val="single" w:sz="4" w:space="0" w:color="auto"/>
                </w:tcBorders>
              </w:tcPr>
            </w:tcPrChange>
          </w:tcPr>
          <w:p w14:paraId="0499E467" w14:textId="77777777" w:rsidR="00233A55" w:rsidRPr="00EF552C" w:rsidRDefault="00233A55" w:rsidP="00FE54C3">
            <w:pPr>
              <w:pStyle w:val="TAL"/>
            </w:pPr>
          </w:p>
        </w:tc>
        <w:tc>
          <w:tcPr>
            <w:tcW w:w="1417" w:type="dxa"/>
            <w:tcPrChange w:id="1543" w:author="MCC160" w:date="2023-01-24T19:22:00Z">
              <w:tcPr>
                <w:tcW w:w="891" w:type="dxa"/>
              </w:tcPr>
            </w:tcPrChange>
          </w:tcPr>
          <w:p w14:paraId="1EDBFF4A" w14:textId="77777777" w:rsidR="00233A55" w:rsidRPr="00EF552C" w:rsidRDefault="00233A55" w:rsidP="00FE54C3">
            <w:pPr>
              <w:pStyle w:val="TAL"/>
            </w:pPr>
          </w:p>
        </w:tc>
        <w:tc>
          <w:tcPr>
            <w:tcW w:w="1135" w:type="dxa"/>
            <w:tcPrChange w:id="1544" w:author="MCC160" w:date="2023-01-24T19:22:00Z">
              <w:tcPr>
                <w:tcW w:w="734" w:type="dxa"/>
              </w:tcPr>
            </w:tcPrChange>
          </w:tcPr>
          <w:p w14:paraId="78DD7260" w14:textId="77777777" w:rsidR="00233A55" w:rsidRPr="00EF552C" w:rsidRDefault="00233A55" w:rsidP="00FE54C3">
            <w:pPr>
              <w:pStyle w:val="TAL"/>
            </w:pPr>
          </w:p>
        </w:tc>
      </w:tr>
      <w:tr w:rsidR="00233A55" w:rsidRPr="00EF552C" w14:paraId="5EA07899"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46" w:author="MCC160" w:date="2023-01-24T19:22:00Z">
            <w:trPr>
              <w:cantSplit/>
              <w:jc w:val="center"/>
            </w:trPr>
          </w:trPrChange>
        </w:trPr>
        <w:tc>
          <w:tcPr>
            <w:tcW w:w="2834" w:type="dxa"/>
            <w:tcPrChange w:id="1547" w:author="MCC160" w:date="2023-01-24T19:22:00Z">
              <w:tcPr>
                <w:tcW w:w="5448" w:type="dxa"/>
              </w:tcPr>
            </w:tcPrChange>
          </w:tcPr>
          <w:p w14:paraId="757E0CDB" w14:textId="77777777" w:rsidR="00233A55" w:rsidRPr="00EF552C" w:rsidRDefault="00233A55" w:rsidP="00FE54C3">
            <w:pPr>
              <w:pStyle w:val="TAL"/>
            </w:pPr>
            <w:r w:rsidRPr="00EF552C">
              <w:t xml:space="preserve">    display-name</w:t>
            </w:r>
          </w:p>
        </w:tc>
        <w:tc>
          <w:tcPr>
            <w:tcW w:w="2127" w:type="dxa"/>
            <w:tcPrChange w:id="1548" w:author="MCC160" w:date="2023-01-24T19:22:00Z">
              <w:tcPr>
                <w:tcW w:w="1283" w:type="dxa"/>
              </w:tcPr>
            </w:tcPrChange>
          </w:tcPr>
          <w:p w14:paraId="7FC01BD9" w14:textId="77777777" w:rsidR="00233A55" w:rsidRPr="00EF552C" w:rsidRDefault="00233A55" w:rsidP="00FE54C3">
            <w:pPr>
              <w:pStyle w:val="TAL"/>
            </w:pPr>
            <w:r w:rsidRPr="00EF552C">
              <w:t>Not present</w:t>
            </w:r>
          </w:p>
        </w:tc>
        <w:tc>
          <w:tcPr>
            <w:tcW w:w="2126" w:type="dxa"/>
            <w:tcBorders>
              <w:top w:val="single" w:sz="4" w:space="0" w:color="auto"/>
              <w:bottom w:val="single" w:sz="4" w:space="0" w:color="auto"/>
            </w:tcBorders>
            <w:tcPrChange w:id="1549" w:author="MCC160" w:date="2023-01-24T19:22:00Z">
              <w:tcPr>
                <w:tcW w:w="1283" w:type="dxa"/>
                <w:tcBorders>
                  <w:top w:val="single" w:sz="4" w:space="0" w:color="auto"/>
                  <w:bottom w:val="single" w:sz="4" w:space="0" w:color="auto"/>
                </w:tcBorders>
              </w:tcPr>
            </w:tcPrChange>
          </w:tcPr>
          <w:p w14:paraId="07F9626D" w14:textId="77777777" w:rsidR="00233A55" w:rsidRPr="00EF552C" w:rsidRDefault="00233A55" w:rsidP="00FE54C3">
            <w:pPr>
              <w:pStyle w:val="TAL"/>
            </w:pPr>
          </w:p>
        </w:tc>
        <w:tc>
          <w:tcPr>
            <w:tcW w:w="1417" w:type="dxa"/>
            <w:tcPrChange w:id="1550" w:author="MCC160" w:date="2023-01-24T19:22:00Z">
              <w:tcPr>
                <w:tcW w:w="891" w:type="dxa"/>
              </w:tcPr>
            </w:tcPrChange>
          </w:tcPr>
          <w:p w14:paraId="05419631" w14:textId="77777777" w:rsidR="00233A55" w:rsidRPr="00EF552C" w:rsidRDefault="00233A55" w:rsidP="00FE54C3">
            <w:pPr>
              <w:pStyle w:val="TAL"/>
            </w:pPr>
          </w:p>
        </w:tc>
        <w:tc>
          <w:tcPr>
            <w:tcW w:w="1135" w:type="dxa"/>
            <w:tcPrChange w:id="1551" w:author="MCC160" w:date="2023-01-24T19:22:00Z">
              <w:tcPr>
                <w:tcW w:w="734" w:type="dxa"/>
              </w:tcPr>
            </w:tcPrChange>
          </w:tcPr>
          <w:p w14:paraId="402B77D2" w14:textId="77777777" w:rsidR="00233A55" w:rsidRPr="00EF552C" w:rsidRDefault="00233A55" w:rsidP="00FE54C3">
            <w:pPr>
              <w:pStyle w:val="TAL"/>
            </w:pPr>
          </w:p>
        </w:tc>
      </w:tr>
      <w:tr w:rsidR="00233A55" w:rsidRPr="00EF552C" w14:paraId="3E1DD605"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53" w:author="MCC160" w:date="2023-01-24T19:22:00Z">
            <w:trPr>
              <w:cantSplit/>
              <w:jc w:val="center"/>
            </w:trPr>
          </w:trPrChange>
        </w:trPr>
        <w:tc>
          <w:tcPr>
            <w:tcW w:w="2834" w:type="dxa"/>
            <w:tcPrChange w:id="1554" w:author="MCC160" w:date="2023-01-24T19:22:00Z">
              <w:tcPr>
                <w:tcW w:w="5448" w:type="dxa"/>
              </w:tcPr>
            </w:tcPrChange>
          </w:tcPr>
          <w:p w14:paraId="4D3F6018" w14:textId="77777777" w:rsidR="00233A55" w:rsidRPr="00EF552C" w:rsidRDefault="00233A55" w:rsidP="00FE54C3">
            <w:pPr>
              <w:pStyle w:val="TAL"/>
            </w:pPr>
            <w:r w:rsidRPr="00EF552C">
              <w:t xml:space="preserve">    entry[1]</w:t>
            </w:r>
          </w:p>
        </w:tc>
        <w:tc>
          <w:tcPr>
            <w:tcW w:w="2127" w:type="dxa"/>
            <w:tcPrChange w:id="1555" w:author="MCC160" w:date="2023-01-24T19:22:00Z">
              <w:tcPr>
                <w:tcW w:w="1283" w:type="dxa"/>
              </w:tcPr>
            </w:tcPrChange>
          </w:tcPr>
          <w:p w14:paraId="135662BF" w14:textId="42491325" w:rsidR="00233A55" w:rsidRPr="00EF552C" w:rsidRDefault="00233A55" w:rsidP="00FE54C3">
            <w:pPr>
              <w:pStyle w:val="TAL"/>
            </w:pPr>
            <w:r w:rsidRPr="00EF552C">
              <w:t xml:space="preserve">NOTE </w:t>
            </w:r>
            <w:ins w:id="1556" w:author="MCC160" w:date="2023-01-24T15:41:00Z">
              <w:r w:rsidR="00B403C7">
                <w:t>1, 2</w:t>
              </w:r>
            </w:ins>
            <w:del w:id="1557" w:author="MCC160" w:date="2023-01-24T15:41:00Z">
              <w:r w:rsidRPr="00EF552C" w:rsidDel="00B403C7">
                <w:delText>4,</w:delText>
              </w:r>
            </w:del>
            <w:del w:id="1558" w:author="MCC160" w:date="2023-01-24T15:42:00Z">
              <w:r w:rsidRPr="00EF552C" w:rsidDel="00B403C7">
                <w:delText xml:space="preserve"> 5</w:delText>
              </w:r>
            </w:del>
          </w:p>
        </w:tc>
        <w:tc>
          <w:tcPr>
            <w:tcW w:w="2126" w:type="dxa"/>
            <w:tcBorders>
              <w:top w:val="single" w:sz="4" w:space="0" w:color="auto"/>
              <w:bottom w:val="single" w:sz="4" w:space="0" w:color="auto"/>
            </w:tcBorders>
            <w:tcPrChange w:id="1559" w:author="MCC160" w:date="2023-01-24T19:22:00Z">
              <w:tcPr>
                <w:tcW w:w="1283" w:type="dxa"/>
                <w:tcBorders>
                  <w:top w:val="single" w:sz="4" w:space="0" w:color="auto"/>
                  <w:bottom w:val="single" w:sz="4" w:space="0" w:color="auto"/>
                </w:tcBorders>
              </w:tcPr>
            </w:tcPrChange>
          </w:tcPr>
          <w:p w14:paraId="7416EDAF" w14:textId="77777777" w:rsidR="00233A55" w:rsidRPr="00EF552C" w:rsidRDefault="00233A55" w:rsidP="00FE54C3">
            <w:pPr>
              <w:pStyle w:val="TAL"/>
            </w:pPr>
          </w:p>
        </w:tc>
        <w:tc>
          <w:tcPr>
            <w:tcW w:w="1417" w:type="dxa"/>
            <w:tcPrChange w:id="1560" w:author="MCC160" w:date="2023-01-24T19:22:00Z">
              <w:tcPr>
                <w:tcW w:w="891" w:type="dxa"/>
              </w:tcPr>
            </w:tcPrChange>
          </w:tcPr>
          <w:p w14:paraId="2EA94A89" w14:textId="77777777" w:rsidR="00233A55" w:rsidRPr="00EF552C" w:rsidRDefault="00233A55" w:rsidP="00FE54C3">
            <w:pPr>
              <w:pStyle w:val="TAL"/>
            </w:pPr>
          </w:p>
        </w:tc>
        <w:tc>
          <w:tcPr>
            <w:tcW w:w="1135" w:type="dxa"/>
            <w:tcPrChange w:id="1561" w:author="MCC160" w:date="2023-01-24T19:22:00Z">
              <w:tcPr>
                <w:tcW w:w="734" w:type="dxa"/>
              </w:tcPr>
            </w:tcPrChange>
          </w:tcPr>
          <w:p w14:paraId="2F9D3C44" w14:textId="77777777" w:rsidR="00233A55" w:rsidRPr="00EF552C" w:rsidRDefault="00233A55" w:rsidP="00FE54C3">
            <w:pPr>
              <w:pStyle w:val="TAL"/>
            </w:pPr>
          </w:p>
        </w:tc>
      </w:tr>
      <w:tr w:rsidR="00233A55" w:rsidRPr="00EF552C" w14:paraId="57B3AAB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63" w:author="MCC160" w:date="2023-01-24T19:22:00Z">
            <w:trPr>
              <w:cantSplit/>
              <w:jc w:val="center"/>
            </w:trPr>
          </w:trPrChange>
        </w:trPr>
        <w:tc>
          <w:tcPr>
            <w:tcW w:w="2834" w:type="dxa"/>
            <w:tcPrChange w:id="1564" w:author="MCC160" w:date="2023-01-24T19:22:00Z">
              <w:tcPr>
                <w:tcW w:w="5448" w:type="dxa"/>
              </w:tcPr>
            </w:tcPrChange>
          </w:tcPr>
          <w:p w14:paraId="19A84513" w14:textId="77777777" w:rsidR="00233A55" w:rsidRPr="00EF552C" w:rsidRDefault="00233A55" w:rsidP="00FE54C3">
            <w:pPr>
              <w:pStyle w:val="TAL"/>
              <w:rPr>
                <w:rFonts w:cs="Arial"/>
                <w:szCs w:val="18"/>
              </w:rPr>
            </w:pPr>
            <w:r w:rsidRPr="00EF552C">
              <w:t xml:space="preserve">  </w:t>
            </w:r>
            <w:proofErr w:type="spellStart"/>
            <w:r w:rsidRPr="00EF552C">
              <w:t>uri</w:t>
            </w:r>
            <w:proofErr w:type="spellEnd"/>
            <w:r w:rsidRPr="00EF552C">
              <w:t xml:space="preserve"> attribute</w:t>
            </w:r>
          </w:p>
        </w:tc>
        <w:tc>
          <w:tcPr>
            <w:tcW w:w="2127" w:type="dxa"/>
            <w:tcPrChange w:id="1565" w:author="MCC160" w:date="2023-01-24T19:22:00Z">
              <w:tcPr>
                <w:tcW w:w="1283" w:type="dxa"/>
              </w:tcPr>
            </w:tcPrChange>
          </w:tcPr>
          <w:p w14:paraId="676EB9C6" w14:textId="77777777" w:rsidR="00233A55" w:rsidRPr="00EF552C" w:rsidRDefault="00233A55" w:rsidP="00FE54C3">
            <w:pPr>
              <w:pStyle w:val="TAL"/>
            </w:pPr>
            <w:proofErr w:type="spellStart"/>
            <w:r w:rsidRPr="00EF552C">
              <w:t>px_MCData_ID_User_B</w:t>
            </w:r>
            <w:proofErr w:type="spellEnd"/>
          </w:p>
        </w:tc>
        <w:tc>
          <w:tcPr>
            <w:tcW w:w="2126" w:type="dxa"/>
            <w:tcBorders>
              <w:top w:val="single" w:sz="4" w:space="0" w:color="auto"/>
              <w:bottom w:val="single" w:sz="4" w:space="0" w:color="auto"/>
            </w:tcBorders>
            <w:tcPrChange w:id="1566" w:author="MCC160" w:date="2023-01-24T19:22:00Z">
              <w:tcPr>
                <w:tcW w:w="1283" w:type="dxa"/>
                <w:tcBorders>
                  <w:top w:val="single" w:sz="4" w:space="0" w:color="auto"/>
                  <w:bottom w:val="single" w:sz="4" w:space="0" w:color="auto"/>
                </w:tcBorders>
              </w:tcPr>
            </w:tcPrChange>
          </w:tcPr>
          <w:p w14:paraId="1DD9D2E6" w14:textId="77777777" w:rsidR="00233A55" w:rsidRPr="00EF552C" w:rsidRDefault="00233A55" w:rsidP="00FE54C3">
            <w:pPr>
              <w:pStyle w:val="TAL"/>
            </w:pPr>
            <w:r w:rsidRPr="00EF552C">
              <w:t xml:space="preserve">The </w:t>
            </w:r>
            <w:proofErr w:type="spellStart"/>
            <w:r w:rsidRPr="00EF552C">
              <w:t>MCData</w:t>
            </w:r>
            <w:proofErr w:type="spellEnd"/>
            <w:r w:rsidRPr="00EF552C">
              <w:t xml:space="preserve"> ID of the target </w:t>
            </w:r>
            <w:proofErr w:type="spellStart"/>
            <w:r w:rsidRPr="00EF552C">
              <w:t>MCData</w:t>
            </w:r>
            <w:proofErr w:type="spellEnd"/>
            <w:r w:rsidRPr="00EF552C">
              <w:t xml:space="preserve"> user</w:t>
            </w:r>
          </w:p>
        </w:tc>
        <w:tc>
          <w:tcPr>
            <w:tcW w:w="1417" w:type="dxa"/>
            <w:tcPrChange w:id="1567" w:author="MCC160" w:date="2023-01-24T19:22:00Z">
              <w:tcPr>
                <w:tcW w:w="891" w:type="dxa"/>
              </w:tcPr>
            </w:tcPrChange>
          </w:tcPr>
          <w:p w14:paraId="487C7F98" w14:textId="77777777" w:rsidR="00233A55" w:rsidRPr="00EF552C" w:rsidRDefault="00233A55" w:rsidP="00FE54C3">
            <w:pPr>
              <w:pStyle w:val="TAL"/>
            </w:pPr>
          </w:p>
        </w:tc>
        <w:tc>
          <w:tcPr>
            <w:tcW w:w="1135" w:type="dxa"/>
            <w:tcPrChange w:id="1568" w:author="MCC160" w:date="2023-01-24T19:22:00Z">
              <w:tcPr>
                <w:tcW w:w="734" w:type="dxa"/>
              </w:tcPr>
            </w:tcPrChange>
          </w:tcPr>
          <w:p w14:paraId="6B37D357" w14:textId="77777777" w:rsidR="00233A55" w:rsidRPr="00EF552C" w:rsidRDefault="00233A55" w:rsidP="00FE54C3">
            <w:pPr>
              <w:pStyle w:val="TAL"/>
            </w:pPr>
          </w:p>
        </w:tc>
      </w:tr>
      <w:tr w:rsidR="00233A55" w:rsidRPr="00EF552C" w14:paraId="19149FA8"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0" w:author="MCC160" w:date="2023-01-24T19:22:00Z">
            <w:trPr>
              <w:cantSplit/>
              <w:jc w:val="center"/>
            </w:trPr>
          </w:trPrChange>
        </w:trPr>
        <w:tc>
          <w:tcPr>
            <w:tcW w:w="2834" w:type="dxa"/>
            <w:tcPrChange w:id="1571" w:author="MCC160" w:date="2023-01-24T19:22:00Z">
              <w:tcPr>
                <w:tcW w:w="5448" w:type="dxa"/>
              </w:tcPr>
            </w:tcPrChange>
          </w:tcPr>
          <w:p w14:paraId="22A9F180" w14:textId="77777777" w:rsidR="00233A55" w:rsidRPr="00EF552C" w:rsidRDefault="00233A55" w:rsidP="00FE54C3">
            <w:pPr>
              <w:pStyle w:val="TAL"/>
            </w:pPr>
            <w:r w:rsidRPr="00EF552C">
              <w:t xml:space="preserve">      display-name</w:t>
            </w:r>
          </w:p>
        </w:tc>
        <w:tc>
          <w:tcPr>
            <w:tcW w:w="2127" w:type="dxa"/>
            <w:tcPrChange w:id="1572" w:author="MCC160" w:date="2023-01-24T19:22:00Z">
              <w:tcPr>
                <w:tcW w:w="1283" w:type="dxa"/>
              </w:tcPr>
            </w:tcPrChange>
          </w:tcPr>
          <w:p w14:paraId="6CA270FF" w14:textId="77777777" w:rsidR="00233A55" w:rsidRPr="00EF552C" w:rsidRDefault="00233A55" w:rsidP="00FE54C3">
            <w:pPr>
              <w:pStyle w:val="TAL"/>
            </w:pPr>
            <w:r w:rsidRPr="00EF552C">
              <w:t>not present</w:t>
            </w:r>
          </w:p>
        </w:tc>
        <w:tc>
          <w:tcPr>
            <w:tcW w:w="2126" w:type="dxa"/>
            <w:tcBorders>
              <w:top w:val="single" w:sz="4" w:space="0" w:color="auto"/>
              <w:bottom w:val="single" w:sz="4" w:space="0" w:color="auto"/>
            </w:tcBorders>
            <w:tcPrChange w:id="1573" w:author="MCC160" w:date="2023-01-24T19:22:00Z">
              <w:tcPr>
                <w:tcW w:w="1283" w:type="dxa"/>
                <w:tcBorders>
                  <w:top w:val="single" w:sz="4" w:space="0" w:color="auto"/>
                  <w:bottom w:val="single" w:sz="4" w:space="0" w:color="auto"/>
                </w:tcBorders>
              </w:tcPr>
            </w:tcPrChange>
          </w:tcPr>
          <w:p w14:paraId="2ED5DB00" w14:textId="77777777" w:rsidR="00233A55" w:rsidRPr="00EF552C" w:rsidRDefault="00233A55" w:rsidP="00FE54C3">
            <w:pPr>
              <w:pStyle w:val="TAL"/>
            </w:pPr>
          </w:p>
        </w:tc>
        <w:tc>
          <w:tcPr>
            <w:tcW w:w="1417" w:type="dxa"/>
            <w:tcPrChange w:id="1574" w:author="MCC160" w:date="2023-01-24T19:22:00Z">
              <w:tcPr>
                <w:tcW w:w="891" w:type="dxa"/>
              </w:tcPr>
            </w:tcPrChange>
          </w:tcPr>
          <w:p w14:paraId="5D3F6C49" w14:textId="77777777" w:rsidR="00233A55" w:rsidRPr="00EF552C" w:rsidRDefault="00233A55" w:rsidP="00FE54C3">
            <w:pPr>
              <w:pStyle w:val="TAL"/>
            </w:pPr>
          </w:p>
        </w:tc>
        <w:tc>
          <w:tcPr>
            <w:tcW w:w="1135" w:type="dxa"/>
            <w:tcPrChange w:id="1575" w:author="MCC160" w:date="2023-01-24T19:22:00Z">
              <w:tcPr>
                <w:tcW w:w="734" w:type="dxa"/>
              </w:tcPr>
            </w:tcPrChange>
          </w:tcPr>
          <w:p w14:paraId="652A0BD4" w14:textId="77777777" w:rsidR="00233A55" w:rsidRPr="00EF552C" w:rsidRDefault="00233A55" w:rsidP="00FE54C3">
            <w:pPr>
              <w:pStyle w:val="TAL"/>
            </w:pPr>
          </w:p>
        </w:tc>
      </w:tr>
      <w:tr w:rsidR="008E6A84" w:rsidRPr="00EF552C" w14:paraId="2997379D" w14:textId="77777777" w:rsidTr="00C33B1F">
        <w:trPr>
          <w:cantSplit/>
          <w:jc w:val="center"/>
          <w:ins w:id="1576" w:author="MCC160" w:date="2023-01-24T19:21:00Z"/>
        </w:trPr>
        <w:tc>
          <w:tcPr>
            <w:tcW w:w="9639" w:type="dxa"/>
            <w:gridSpan w:val="5"/>
          </w:tcPr>
          <w:p w14:paraId="7DD81532" w14:textId="77777777" w:rsidR="008E6A84" w:rsidRPr="00EF552C" w:rsidRDefault="008E6A84" w:rsidP="00C94300">
            <w:pPr>
              <w:pStyle w:val="TAN"/>
              <w:rPr>
                <w:ins w:id="1577" w:author="MCC160" w:date="2023-01-24T19:21:00Z"/>
              </w:rPr>
            </w:pPr>
            <w:ins w:id="1578" w:author="MCC160" w:date="2023-01-24T19:21:00Z">
              <w:r w:rsidRPr="00EF552C">
                <w:t xml:space="preserve">NOTE </w:t>
              </w:r>
              <w:r>
                <w:t>1</w:t>
              </w:r>
              <w:r w:rsidRPr="00EF552C">
                <w:t>:</w:t>
              </w:r>
              <w:r w:rsidRPr="00EF552C">
                <w:tab/>
                <w:t>XML encryption may be done by</w:t>
              </w:r>
              <w:r w:rsidRPr="00EF552C">
                <w:br/>
                <w:t>-</w:t>
              </w:r>
              <w:r w:rsidRPr="00EF552C">
                <w:tab/>
                <w:t>element content encryption of the root element &lt;resource-lists&gt; as described in Table 5.5.13.2-1</w:t>
              </w:r>
              <w:r w:rsidRPr="00EF552C">
                <w:br/>
                <w:t>-</w:t>
              </w:r>
              <w:r w:rsidRPr="00EF552C">
                <w:tab/>
                <w:t>element content encryption of (each) &lt;list&gt; element as described in Table 5.5.13.2-1</w:t>
              </w:r>
              <w:r w:rsidRPr="00EF552C">
                <w:br/>
                <w:t>-</w:t>
              </w:r>
              <w:r w:rsidRPr="00EF552C">
                <w:tab/>
                <w:t xml:space="preserve">attribute URI encryption of the entry's </w:t>
              </w:r>
              <w:proofErr w:type="spellStart"/>
              <w:r w:rsidRPr="00EF552C">
                <w:t>uri</w:t>
              </w:r>
              <w:proofErr w:type="spellEnd"/>
              <w:r w:rsidRPr="00EF552C">
                <w:t xml:space="preserve"> attribute as described in Table 5.5.13.3-1</w:t>
              </w:r>
            </w:ins>
          </w:p>
          <w:p w14:paraId="08C5DC0B" w14:textId="089A7768" w:rsidR="008E6A84" w:rsidRPr="00EF552C" w:rsidRDefault="008E6A84" w:rsidP="00C94300">
            <w:pPr>
              <w:pStyle w:val="TAN"/>
              <w:rPr>
                <w:ins w:id="1579" w:author="MCC160" w:date="2023-01-24T19:21:00Z"/>
              </w:rPr>
            </w:pPr>
            <w:ins w:id="1580" w:author="MCC160" w:date="2023-01-24T19:21:00Z">
              <w:r w:rsidRPr="00EF552C">
                <w:t xml:space="preserve">NOTE </w:t>
              </w:r>
              <w:r>
                <w:t>2</w:t>
              </w:r>
              <w:r w:rsidRPr="00EF552C">
                <w:t>:</w:t>
              </w:r>
              <w:r w:rsidRPr="00EF552C">
                <w:tab/>
                <w:t>When a resource-lists document contains more than one entry, the entries may be in any order</w:t>
              </w:r>
              <w:r>
                <w:t>.</w:t>
              </w:r>
            </w:ins>
          </w:p>
        </w:tc>
      </w:tr>
      <w:tr w:rsidR="008E6A84" w:rsidRPr="00EF552C" w:rsidDel="00B403C7" w14:paraId="4F4FEB86" w14:textId="1A2FDE2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1"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582" w:author="MCC160" w:date="2023-01-24T15:41:00Z"/>
          <w:trPrChange w:id="1583" w:author="MCC160" w:date="2023-01-24T19:22:00Z">
            <w:trPr>
              <w:cantSplit/>
              <w:jc w:val="center"/>
            </w:trPr>
          </w:trPrChange>
        </w:trPr>
        <w:tc>
          <w:tcPr>
            <w:tcW w:w="2834" w:type="dxa"/>
            <w:tcPrChange w:id="1584" w:author="MCC160" w:date="2023-01-24T19:22:00Z">
              <w:tcPr>
                <w:tcW w:w="5448" w:type="dxa"/>
              </w:tcPr>
            </w:tcPrChange>
          </w:tcPr>
          <w:p w14:paraId="473DA920" w14:textId="0022BA62" w:rsidR="008E6A84" w:rsidRPr="00EF552C" w:rsidDel="00B403C7" w:rsidRDefault="008E6A84" w:rsidP="008E6A84">
            <w:pPr>
              <w:pStyle w:val="TAL"/>
              <w:rPr>
                <w:del w:id="1585" w:author="MCC160" w:date="2023-01-24T15:41:00Z"/>
              </w:rPr>
            </w:pPr>
            <w:del w:id="1586" w:author="MCC160" w:date="2023-01-24T15:41:00Z">
              <w:r w:rsidRPr="00EF552C" w:rsidDel="00B403C7">
                <w:delText>resource-lists</w:delText>
              </w:r>
            </w:del>
          </w:p>
        </w:tc>
        <w:tc>
          <w:tcPr>
            <w:tcW w:w="2127" w:type="dxa"/>
            <w:tcPrChange w:id="1587" w:author="MCC160" w:date="2023-01-24T19:22:00Z">
              <w:tcPr>
                <w:tcW w:w="1283" w:type="dxa"/>
              </w:tcPr>
            </w:tcPrChange>
          </w:tcPr>
          <w:p w14:paraId="238E1A33" w14:textId="0861FC6B" w:rsidR="008E6A84" w:rsidRPr="00EF552C" w:rsidDel="00B403C7" w:rsidRDefault="008E6A84" w:rsidP="008E6A84">
            <w:pPr>
              <w:pStyle w:val="TAL"/>
              <w:rPr>
                <w:del w:id="1588" w:author="MCC160" w:date="2023-01-24T15:41:00Z"/>
              </w:rPr>
            </w:pPr>
            <w:del w:id="1589" w:author="MCC160" w:date="2023-01-24T15:41:00Z">
              <w:r w:rsidRPr="00EF552C" w:rsidDel="00B403C7">
                <w:delText>encrypted (NOTE 4)</w:delText>
              </w:r>
            </w:del>
          </w:p>
        </w:tc>
        <w:tc>
          <w:tcPr>
            <w:tcW w:w="2126" w:type="dxa"/>
            <w:tcBorders>
              <w:top w:val="single" w:sz="4" w:space="0" w:color="auto"/>
              <w:bottom w:val="single" w:sz="4" w:space="0" w:color="auto"/>
            </w:tcBorders>
            <w:tcPrChange w:id="1590" w:author="MCC160" w:date="2023-01-24T19:22:00Z">
              <w:tcPr>
                <w:tcW w:w="1283" w:type="dxa"/>
                <w:tcBorders>
                  <w:top w:val="single" w:sz="4" w:space="0" w:color="auto"/>
                  <w:bottom w:val="single" w:sz="4" w:space="0" w:color="auto"/>
                </w:tcBorders>
              </w:tcPr>
            </w:tcPrChange>
          </w:tcPr>
          <w:p w14:paraId="1D8FEDBF" w14:textId="321D4AD2" w:rsidR="008E6A84" w:rsidRPr="00EF552C" w:rsidDel="00B403C7" w:rsidRDefault="008E6A84" w:rsidP="008E6A84">
            <w:pPr>
              <w:pStyle w:val="TAL"/>
              <w:rPr>
                <w:del w:id="1591" w:author="MCC160" w:date="2023-01-24T15:41:00Z"/>
              </w:rPr>
            </w:pPr>
          </w:p>
        </w:tc>
        <w:tc>
          <w:tcPr>
            <w:tcW w:w="1417" w:type="dxa"/>
            <w:tcPrChange w:id="1592" w:author="MCC160" w:date="2023-01-24T19:22:00Z">
              <w:tcPr>
                <w:tcW w:w="891" w:type="dxa"/>
              </w:tcPr>
            </w:tcPrChange>
          </w:tcPr>
          <w:p w14:paraId="35A07C59" w14:textId="3BB6B625" w:rsidR="008E6A84" w:rsidRPr="00EF552C" w:rsidDel="00B403C7" w:rsidRDefault="008E6A84" w:rsidP="008E6A84">
            <w:pPr>
              <w:keepNext/>
              <w:keepLines/>
              <w:spacing w:after="0"/>
              <w:rPr>
                <w:del w:id="1593" w:author="MCC160" w:date="2023-01-24T15:41:00Z"/>
                <w:rFonts w:ascii="Arial" w:hAnsi="Arial"/>
                <w:sz w:val="18"/>
              </w:rPr>
            </w:pPr>
            <w:del w:id="1594" w:author="MCC160" w:date="2023-01-24T15:41:00Z">
              <w:r w:rsidRPr="00EF552C" w:rsidDel="00B403C7">
                <w:rPr>
                  <w:rFonts w:ascii="Arial" w:hAnsi="Arial"/>
                  <w:sz w:val="18"/>
                </w:rPr>
                <w:delText>TS 24.481 [11]</w:delText>
              </w:r>
            </w:del>
          </w:p>
          <w:p w14:paraId="68CF3281" w14:textId="3CB3F189" w:rsidR="008E6A84" w:rsidRPr="00EF552C" w:rsidDel="00B403C7" w:rsidRDefault="008E6A84" w:rsidP="008E6A84">
            <w:pPr>
              <w:pStyle w:val="TAL"/>
              <w:rPr>
                <w:del w:id="1595" w:author="MCC160" w:date="2023-01-24T15:41:00Z"/>
              </w:rPr>
            </w:pPr>
            <w:del w:id="1596" w:author="MCC160" w:date="2023-01-24T15:41:00Z">
              <w:r w:rsidRPr="00EF552C" w:rsidDel="00B403C7">
                <w:delText>TS 24.484 [14]</w:delText>
              </w:r>
            </w:del>
          </w:p>
        </w:tc>
        <w:tc>
          <w:tcPr>
            <w:tcW w:w="1135" w:type="dxa"/>
            <w:tcPrChange w:id="1597" w:author="MCC160" w:date="2023-01-24T19:22:00Z">
              <w:tcPr>
                <w:tcW w:w="734" w:type="dxa"/>
              </w:tcPr>
            </w:tcPrChange>
          </w:tcPr>
          <w:p w14:paraId="6FD16656" w14:textId="3B612E09" w:rsidR="008E6A84" w:rsidRPr="00EF552C" w:rsidDel="00B403C7" w:rsidRDefault="008E6A84" w:rsidP="008E6A84">
            <w:pPr>
              <w:pStyle w:val="TAL"/>
              <w:rPr>
                <w:del w:id="1598" w:author="MCC160" w:date="2023-01-24T15:41:00Z"/>
              </w:rPr>
            </w:pPr>
            <w:del w:id="1599" w:author="MCC160" w:date="2023-01-24T15:41:00Z">
              <w:r w:rsidRPr="00EF552C" w:rsidDel="00B403C7">
                <w:delText>CONFIG OR GROUPCONFIG</w:delText>
              </w:r>
            </w:del>
          </w:p>
        </w:tc>
      </w:tr>
      <w:tr w:rsidR="008E6A84" w:rsidRPr="00EF552C" w:rsidDel="00B403C7" w14:paraId="19E75A12" w14:textId="5C9CF08D"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01" w:author="MCC160" w:date="2023-01-24T15:41:00Z"/>
          <w:trPrChange w:id="1602" w:author="MCC160" w:date="2023-01-24T19:22:00Z">
            <w:trPr>
              <w:cantSplit/>
              <w:jc w:val="center"/>
            </w:trPr>
          </w:trPrChange>
        </w:trPr>
        <w:tc>
          <w:tcPr>
            <w:tcW w:w="2834" w:type="dxa"/>
            <w:tcPrChange w:id="1603" w:author="MCC160" w:date="2023-01-24T19:22:00Z">
              <w:tcPr>
                <w:tcW w:w="5448" w:type="dxa"/>
              </w:tcPr>
            </w:tcPrChange>
          </w:tcPr>
          <w:p w14:paraId="480B5E4D" w14:textId="5847DBD2" w:rsidR="008E6A84" w:rsidRPr="00EF552C" w:rsidDel="00B403C7" w:rsidRDefault="008E6A84" w:rsidP="008E6A84">
            <w:pPr>
              <w:pStyle w:val="TAL"/>
              <w:rPr>
                <w:del w:id="1604" w:author="MCC160" w:date="2023-01-24T15:41:00Z"/>
              </w:rPr>
            </w:pPr>
            <w:del w:id="1605" w:author="MCC160" w:date="2023-01-24T15:41:00Z">
              <w:r w:rsidRPr="00EF552C" w:rsidDel="00B403C7">
                <w:delText xml:space="preserve">  list[1]</w:delText>
              </w:r>
            </w:del>
          </w:p>
        </w:tc>
        <w:tc>
          <w:tcPr>
            <w:tcW w:w="2127" w:type="dxa"/>
            <w:tcPrChange w:id="1606" w:author="MCC160" w:date="2023-01-24T19:22:00Z">
              <w:tcPr>
                <w:tcW w:w="1283" w:type="dxa"/>
              </w:tcPr>
            </w:tcPrChange>
          </w:tcPr>
          <w:p w14:paraId="772D9C04" w14:textId="52010EAF" w:rsidR="008E6A84" w:rsidRPr="00EF552C" w:rsidDel="00B403C7" w:rsidRDefault="008E6A84" w:rsidP="008E6A84">
            <w:pPr>
              <w:pStyle w:val="TAL"/>
              <w:rPr>
                <w:del w:id="1607" w:author="MCC160" w:date="2023-01-24T15:41:00Z"/>
              </w:rPr>
            </w:pPr>
            <w:del w:id="1608" w:author="MCC160" w:date="2023-01-24T15:41:00Z">
              <w:r w:rsidRPr="00EF552C" w:rsidDel="00B403C7">
                <w:delText>encrypted (NOTE 4)</w:delText>
              </w:r>
            </w:del>
          </w:p>
        </w:tc>
        <w:tc>
          <w:tcPr>
            <w:tcW w:w="2126" w:type="dxa"/>
            <w:tcBorders>
              <w:top w:val="single" w:sz="4" w:space="0" w:color="auto"/>
              <w:bottom w:val="single" w:sz="4" w:space="0" w:color="auto"/>
            </w:tcBorders>
            <w:tcPrChange w:id="1609" w:author="MCC160" w:date="2023-01-24T19:22:00Z">
              <w:tcPr>
                <w:tcW w:w="1283" w:type="dxa"/>
                <w:tcBorders>
                  <w:top w:val="single" w:sz="4" w:space="0" w:color="auto"/>
                  <w:bottom w:val="single" w:sz="4" w:space="0" w:color="auto"/>
                </w:tcBorders>
              </w:tcPr>
            </w:tcPrChange>
          </w:tcPr>
          <w:p w14:paraId="2BC742CF" w14:textId="0D9D2B97" w:rsidR="008E6A84" w:rsidRPr="00EF552C" w:rsidDel="00B403C7" w:rsidRDefault="008E6A84" w:rsidP="008E6A84">
            <w:pPr>
              <w:pStyle w:val="TAL"/>
              <w:rPr>
                <w:del w:id="1610" w:author="MCC160" w:date="2023-01-24T15:41:00Z"/>
              </w:rPr>
            </w:pPr>
          </w:p>
        </w:tc>
        <w:tc>
          <w:tcPr>
            <w:tcW w:w="1417" w:type="dxa"/>
            <w:tcPrChange w:id="1611" w:author="MCC160" w:date="2023-01-24T19:22:00Z">
              <w:tcPr>
                <w:tcW w:w="891" w:type="dxa"/>
              </w:tcPr>
            </w:tcPrChange>
          </w:tcPr>
          <w:p w14:paraId="165AD4B2" w14:textId="619DF56D" w:rsidR="008E6A84" w:rsidRPr="00EF552C" w:rsidDel="00B403C7" w:rsidRDefault="008E6A84" w:rsidP="008E6A84">
            <w:pPr>
              <w:pStyle w:val="TAL"/>
              <w:rPr>
                <w:del w:id="1612" w:author="MCC160" w:date="2023-01-24T15:41:00Z"/>
              </w:rPr>
            </w:pPr>
          </w:p>
        </w:tc>
        <w:tc>
          <w:tcPr>
            <w:tcW w:w="1135" w:type="dxa"/>
            <w:tcPrChange w:id="1613" w:author="MCC160" w:date="2023-01-24T19:22:00Z">
              <w:tcPr>
                <w:tcW w:w="734" w:type="dxa"/>
              </w:tcPr>
            </w:tcPrChange>
          </w:tcPr>
          <w:p w14:paraId="359E6DCE" w14:textId="03DD51EF" w:rsidR="008E6A84" w:rsidRPr="00EF552C" w:rsidDel="00B403C7" w:rsidRDefault="008E6A84" w:rsidP="008E6A84">
            <w:pPr>
              <w:pStyle w:val="TAL"/>
              <w:rPr>
                <w:del w:id="1614" w:author="MCC160" w:date="2023-01-24T15:41:00Z"/>
              </w:rPr>
            </w:pPr>
          </w:p>
        </w:tc>
      </w:tr>
      <w:tr w:rsidR="008E6A84" w:rsidRPr="00EF552C" w:rsidDel="00B403C7" w14:paraId="49BE8350" w14:textId="2C7EE299"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16" w:author="MCC160" w:date="2023-01-24T15:41:00Z"/>
          <w:trPrChange w:id="1617" w:author="MCC160" w:date="2023-01-24T19:22:00Z">
            <w:trPr>
              <w:cantSplit/>
              <w:jc w:val="center"/>
            </w:trPr>
          </w:trPrChange>
        </w:trPr>
        <w:tc>
          <w:tcPr>
            <w:tcW w:w="2834" w:type="dxa"/>
            <w:tcPrChange w:id="1618" w:author="MCC160" w:date="2023-01-24T19:22:00Z">
              <w:tcPr>
                <w:tcW w:w="5448" w:type="dxa"/>
              </w:tcPr>
            </w:tcPrChange>
          </w:tcPr>
          <w:p w14:paraId="5B771D09" w14:textId="25E6B86D" w:rsidR="008E6A84" w:rsidRPr="00EF552C" w:rsidDel="00B403C7" w:rsidRDefault="008E6A84" w:rsidP="008E6A84">
            <w:pPr>
              <w:pStyle w:val="TAL"/>
              <w:rPr>
                <w:del w:id="1619" w:author="MCC160" w:date="2023-01-24T15:41:00Z"/>
              </w:rPr>
            </w:pPr>
            <w:del w:id="1620" w:author="MCC160" w:date="2023-01-24T15:41:00Z">
              <w:r w:rsidRPr="00EF552C" w:rsidDel="00B403C7">
                <w:delText xml:space="preserve">    name attribute</w:delText>
              </w:r>
            </w:del>
          </w:p>
        </w:tc>
        <w:tc>
          <w:tcPr>
            <w:tcW w:w="2127" w:type="dxa"/>
            <w:tcPrChange w:id="1621" w:author="MCC160" w:date="2023-01-24T19:22:00Z">
              <w:tcPr>
                <w:tcW w:w="1283" w:type="dxa"/>
              </w:tcPr>
            </w:tcPrChange>
          </w:tcPr>
          <w:p w14:paraId="03A1BA77" w14:textId="2762DFDF" w:rsidR="008E6A84" w:rsidRPr="00EF552C" w:rsidDel="00B403C7" w:rsidRDefault="008E6A84" w:rsidP="008E6A84">
            <w:pPr>
              <w:pStyle w:val="TAL"/>
              <w:rPr>
                <w:del w:id="1622" w:author="MCC160" w:date="2023-01-24T15:41:00Z"/>
              </w:rPr>
            </w:pPr>
            <w:del w:id="1623" w:author="MCC160" w:date="2023-01-24T15:41:00Z">
              <w:r w:rsidRPr="00EF552C" w:rsidDel="00B403C7">
                <w:delText>Not present</w:delText>
              </w:r>
            </w:del>
          </w:p>
        </w:tc>
        <w:tc>
          <w:tcPr>
            <w:tcW w:w="2126" w:type="dxa"/>
            <w:tcBorders>
              <w:top w:val="single" w:sz="4" w:space="0" w:color="auto"/>
              <w:bottom w:val="single" w:sz="4" w:space="0" w:color="auto"/>
            </w:tcBorders>
            <w:tcPrChange w:id="1624" w:author="MCC160" w:date="2023-01-24T19:22:00Z">
              <w:tcPr>
                <w:tcW w:w="1283" w:type="dxa"/>
                <w:tcBorders>
                  <w:top w:val="single" w:sz="4" w:space="0" w:color="auto"/>
                  <w:bottom w:val="single" w:sz="4" w:space="0" w:color="auto"/>
                </w:tcBorders>
              </w:tcPr>
            </w:tcPrChange>
          </w:tcPr>
          <w:p w14:paraId="6E7B12B0" w14:textId="1733483A" w:rsidR="008E6A84" w:rsidRPr="00EF552C" w:rsidDel="00B403C7" w:rsidRDefault="008E6A84" w:rsidP="008E6A84">
            <w:pPr>
              <w:pStyle w:val="TAL"/>
              <w:rPr>
                <w:del w:id="1625" w:author="MCC160" w:date="2023-01-24T15:41:00Z"/>
              </w:rPr>
            </w:pPr>
          </w:p>
        </w:tc>
        <w:tc>
          <w:tcPr>
            <w:tcW w:w="1417" w:type="dxa"/>
            <w:tcPrChange w:id="1626" w:author="MCC160" w:date="2023-01-24T19:22:00Z">
              <w:tcPr>
                <w:tcW w:w="891" w:type="dxa"/>
              </w:tcPr>
            </w:tcPrChange>
          </w:tcPr>
          <w:p w14:paraId="0288D145" w14:textId="2566A739" w:rsidR="008E6A84" w:rsidRPr="00EF552C" w:rsidDel="00B403C7" w:rsidRDefault="008E6A84" w:rsidP="008E6A84">
            <w:pPr>
              <w:pStyle w:val="TAL"/>
              <w:rPr>
                <w:del w:id="1627" w:author="MCC160" w:date="2023-01-24T15:41:00Z"/>
              </w:rPr>
            </w:pPr>
          </w:p>
        </w:tc>
        <w:tc>
          <w:tcPr>
            <w:tcW w:w="1135" w:type="dxa"/>
            <w:tcPrChange w:id="1628" w:author="MCC160" w:date="2023-01-24T19:22:00Z">
              <w:tcPr>
                <w:tcW w:w="734" w:type="dxa"/>
              </w:tcPr>
            </w:tcPrChange>
          </w:tcPr>
          <w:p w14:paraId="55D0E3C3" w14:textId="5B7B83DF" w:rsidR="008E6A84" w:rsidRPr="00EF552C" w:rsidDel="00B403C7" w:rsidRDefault="008E6A84" w:rsidP="008E6A84">
            <w:pPr>
              <w:pStyle w:val="TAL"/>
              <w:rPr>
                <w:del w:id="1629" w:author="MCC160" w:date="2023-01-24T15:41:00Z"/>
              </w:rPr>
            </w:pPr>
            <w:del w:id="1630" w:author="MCC160" w:date="2023-01-24T15:41:00Z">
              <w:r w:rsidRPr="00EF552C" w:rsidDel="00B403C7">
                <w:delText>CONFIG</w:delText>
              </w:r>
            </w:del>
          </w:p>
        </w:tc>
      </w:tr>
      <w:tr w:rsidR="008E6A84" w:rsidRPr="00EF552C" w:rsidDel="00B403C7" w14:paraId="2FFFFD0A" w14:textId="660A50F0"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1"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32" w:author="MCC160" w:date="2023-01-24T15:41:00Z"/>
          <w:trPrChange w:id="1633" w:author="MCC160" w:date="2023-01-24T19:22:00Z">
            <w:trPr>
              <w:cantSplit/>
              <w:jc w:val="center"/>
            </w:trPr>
          </w:trPrChange>
        </w:trPr>
        <w:tc>
          <w:tcPr>
            <w:tcW w:w="2834" w:type="dxa"/>
            <w:tcPrChange w:id="1634" w:author="MCC160" w:date="2023-01-24T19:22:00Z">
              <w:tcPr>
                <w:tcW w:w="5448" w:type="dxa"/>
              </w:tcPr>
            </w:tcPrChange>
          </w:tcPr>
          <w:p w14:paraId="2CC06BE1" w14:textId="7C265732" w:rsidR="008E6A84" w:rsidRPr="00EF552C" w:rsidDel="00B403C7" w:rsidRDefault="008E6A84" w:rsidP="008E6A84">
            <w:pPr>
              <w:pStyle w:val="TAL"/>
              <w:rPr>
                <w:del w:id="1635" w:author="MCC160" w:date="2023-01-24T15:41:00Z"/>
              </w:rPr>
            </w:pPr>
            <w:del w:id="1636" w:author="MCC160" w:date="2023-01-24T15:41:00Z">
              <w:r w:rsidRPr="00EF552C" w:rsidDel="00B403C7">
                <w:delText xml:space="preserve">    display-name</w:delText>
              </w:r>
            </w:del>
          </w:p>
        </w:tc>
        <w:tc>
          <w:tcPr>
            <w:tcW w:w="2127" w:type="dxa"/>
            <w:tcPrChange w:id="1637" w:author="MCC160" w:date="2023-01-24T19:22:00Z">
              <w:tcPr>
                <w:tcW w:w="1283" w:type="dxa"/>
              </w:tcPr>
            </w:tcPrChange>
          </w:tcPr>
          <w:p w14:paraId="6CF76C14" w14:textId="2B263909" w:rsidR="008E6A84" w:rsidRPr="00EF552C" w:rsidDel="00B403C7" w:rsidRDefault="008E6A84" w:rsidP="008E6A84">
            <w:pPr>
              <w:pStyle w:val="TAL"/>
              <w:rPr>
                <w:del w:id="1638" w:author="MCC160" w:date="2023-01-24T15:41:00Z"/>
              </w:rPr>
            </w:pPr>
            <w:del w:id="1639" w:author="MCC160" w:date="2023-01-24T15:41:00Z">
              <w:r w:rsidRPr="00EF552C" w:rsidDel="00B403C7">
                <w:delText>Not present</w:delText>
              </w:r>
            </w:del>
          </w:p>
        </w:tc>
        <w:tc>
          <w:tcPr>
            <w:tcW w:w="2126" w:type="dxa"/>
            <w:tcBorders>
              <w:top w:val="single" w:sz="4" w:space="0" w:color="auto"/>
              <w:bottom w:val="single" w:sz="4" w:space="0" w:color="auto"/>
            </w:tcBorders>
            <w:tcPrChange w:id="1640" w:author="MCC160" w:date="2023-01-24T19:22:00Z">
              <w:tcPr>
                <w:tcW w:w="1283" w:type="dxa"/>
                <w:tcBorders>
                  <w:top w:val="single" w:sz="4" w:space="0" w:color="auto"/>
                  <w:bottom w:val="single" w:sz="4" w:space="0" w:color="auto"/>
                </w:tcBorders>
              </w:tcPr>
            </w:tcPrChange>
          </w:tcPr>
          <w:p w14:paraId="6AFA3732" w14:textId="7466DB25" w:rsidR="008E6A84" w:rsidRPr="00EF552C" w:rsidDel="00B403C7" w:rsidRDefault="008E6A84" w:rsidP="008E6A84">
            <w:pPr>
              <w:pStyle w:val="TAL"/>
              <w:rPr>
                <w:del w:id="1641" w:author="MCC160" w:date="2023-01-24T15:41:00Z"/>
              </w:rPr>
            </w:pPr>
          </w:p>
        </w:tc>
        <w:tc>
          <w:tcPr>
            <w:tcW w:w="1417" w:type="dxa"/>
            <w:tcPrChange w:id="1642" w:author="MCC160" w:date="2023-01-24T19:22:00Z">
              <w:tcPr>
                <w:tcW w:w="891" w:type="dxa"/>
              </w:tcPr>
            </w:tcPrChange>
          </w:tcPr>
          <w:p w14:paraId="1C2463CA" w14:textId="28F20238" w:rsidR="008E6A84" w:rsidRPr="00EF552C" w:rsidDel="00B403C7" w:rsidRDefault="008E6A84" w:rsidP="008E6A84">
            <w:pPr>
              <w:pStyle w:val="TAL"/>
              <w:rPr>
                <w:del w:id="1643" w:author="MCC160" w:date="2023-01-24T15:41:00Z"/>
              </w:rPr>
            </w:pPr>
          </w:p>
        </w:tc>
        <w:tc>
          <w:tcPr>
            <w:tcW w:w="1135" w:type="dxa"/>
            <w:tcPrChange w:id="1644" w:author="MCC160" w:date="2023-01-24T19:22:00Z">
              <w:tcPr>
                <w:tcW w:w="734" w:type="dxa"/>
              </w:tcPr>
            </w:tcPrChange>
          </w:tcPr>
          <w:p w14:paraId="3B150224" w14:textId="674BE7D9" w:rsidR="008E6A84" w:rsidRPr="00EF552C" w:rsidDel="00B403C7" w:rsidRDefault="008E6A84" w:rsidP="008E6A84">
            <w:pPr>
              <w:pStyle w:val="TAL"/>
              <w:rPr>
                <w:del w:id="1645" w:author="MCC160" w:date="2023-01-24T15:41:00Z"/>
              </w:rPr>
            </w:pPr>
          </w:p>
        </w:tc>
      </w:tr>
      <w:tr w:rsidR="008E6A84" w:rsidRPr="00EF552C" w:rsidDel="00B403C7" w14:paraId="5FA8B827" w14:textId="75A4E9DE"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47" w:author="MCC160" w:date="2023-01-24T15:41:00Z"/>
          <w:trPrChange w:id="1648" w:author="MCC160" w:date="2023-01-24T19:22:00Z">
            <w:trPr>
              <w:cantSplit/>
              <w:jc w:val="center"/>
            </w:trPr>
          </w:trPrChange>
        </w:trPr>
        <w:tc>
          <w:tcPr>
            <w:tcW w:w="2834" w:type="dxa"/>
            <w:tcPrChange w:id="1649" w:author="MCC160" w:date="2023-01-24T19:22:00Z">
              <w:tcPr>
                <w:tcW w:w="5448" w:type="dxa"/>
              </w:tcPr>
            </w:tcPrChange>
          </w:tcPr>
          <w:p w14:paraId="0A9B39EF" w14:textId="284E8051" w:rsidR="008E6A84" w:rsidRPr="00EF552C" w:rsidDel="00B403C7" w:rsidRDefault="008E6A84" w:rsidP="008E6A84">
            <w:pPr>
              <w:pStyle w:val="TAL"/>
              <w:rPr>
                <w:del w:id="1650" w:author="MCC160" w:date="2023-01-24T15:41:00Z"/>
              </w:rPr>
            </w:pPr>
            <w:del w:id="1651" w:author="MCC160" w:date="2023-01-24T15:41:00Z">
              <w:r w:rsidRPr="00EF552C" w:rsidDel="00B403C7">
                <w:delText xml:space="preserve">    entry[1]</w:delText>
              </w:r>
            </w:del>
          </w:p>
        </w:tc>
        <w:tc>
          <w:tcPr>
            <w:tcW w:w="2127" w:type="dxa"/>
            <w:tcPrChange w:id="1652" w:author="MCC160" w:date="2023-01-24T19:22:00Z">
              <w:tcPr>
                <w:tcW w:w="1283" w:type="dxa"/>
              </w:tcPr>
            </w:tcPrChange>
          </w:tcPr>
          <w:p w14:paraId="000A3C60" w14:textId="40D042EA" w:rsidR="008E6A84" w:rsidRPr="00EF552C" w:rsidDel="00B403C7" w:rsidRDefault="008E6A84" w:rsidP="008E6A84">
            <w:pPr>
              <w:pStyle w:val="TAL"/>
              <w:rPr>
                <w:del w:id="1653" w:author="MCC160" w:date="2023-01-24T15:41:00Z"/>
              </w:rPr>
            </w:pPr>
            <w:del w:id="1654" w:author="MCC160" w:date="2023-01-24T15:41:00Z">
              <w:r w:rsidRPr="00EF552C" w:rsidDel="00B403C7">
                <w:delText>NOTE 4. 5</w:delText>
              </w:r>
            </w:del>
          </w:p>
        </w:tc>
        <w:tc>
          <w:tcPr>
            <w:tcW w:w="2126" w:type="dxa"/>
            <w:tcBorders>
              <w:top w:val="single" w:sz="4" w:space="0" w:color="auto"/>
              <w:bottom w:val="single" w:sz="4" w:space="0" w:color="auto"/>
            </w:tcBorders>
            <w:tcPrChange w:id="1655" w:author="MCC160" w:date="2023-01-24T19:22:00Z">
              <w:tcPr>
                <w:tcW w:w="1283" w:type="dxa"/>
                <w:tcBorders>
                  <w:top w:val="single" w:sz="4" w:space="0" w:color="auto"/>
                  <w:bottom w:val="single" w:sz="4" w:space="0" w:color="auto"/>
                </w:tcBorders>
              </w:tcPr>
            </w:tcPrChange>
          </w:tcPr>
          <w:p w14:paraId="23BAEB58" w14:textId="10A3D32B" w:rsidR="008E6A84" w:rsidRPr="00EF552C" w:rsidDel="00B403C7" w:rsidRDefault="008E6A84" w:rsidP="008E6A84">
            <w:pPr>
              <w:pStyle w:val="TAL"/>
              <w:rPr>
                <w:del w:id="1656" w:author="MCC160" w:date="2023-01-24T15:41:00Z"/>
              </w:rPr>
            </w:pPr>
          </w:p>
        </w:tc>
        <w:tc>
          <w:tcPr>
            <w:tcW w:w="1417" w:type="dxa"/>
            <w:tcPrChange w:id="1657" w:author="MCC160" w:date="2023-01-24T19:22:00Z">
              <w:tcPr>
                <w:tcW w:w="891" w:type="dxa"/>
              </w:tcPr>
            </w:tcPrChange>
          </w:tcPr>
          <w:p w14:paraId="54E358D9" w14:textId="3874D20F" w:rsidR="008E6A84" w:rsidRPr="00EF552C" w:rsidDel="00B403C7" w:rsidRDefault="008E6A84" w:rsidP="008E6A84">
            <w:pPr>
              <w:pStyle w:val="TAL"/>
              <w:rPr>
                <w:del w:id="1658" w:author="MCC160" w:date="2023-01-24T15:41:00Z"/>
              </w:rPr>
            </w:pPr>
            <w:del w:id="1659" w:author="MCC160" w:date="2023-01-24T15:41:00Z">
              <w:r w:rsidRPr="00EF552C" w:rsidDel="00B403C7">
                <w:delText>TS 24.484 [14]</w:delText>
              </w:r>
            </w:del>
          </w:p>
        </w:tc>
        <w:tc>
          <w:tcPr>
            <w:tcW w:w="1135" w:type="dxa"/>
            <w:tcPrChange w:id="1660" w:author="MCC160" w:date="2023-01-24T19:22:00Z">
              <w:tcPr>
                <w:tcW w:w="734" w:type="dxa"/>
              </w:tcPr>
            </w:tcPrChange>
          </w:tcPr>
          <w:p w14:paraId="30D4680E" w14:textId="6A91C7A5" w:rsidR="008E6A84" w:rsidRPr="00EF552C" w:rsidDel="00B403C7" w:rsidRDefault="008E6A84" w:rsidP="008E6A84">
            <w:pPr>
              <w:pStyle w:val="TAL"/>
              <w:rPr>
                <w:del w:id="1661" w:author="MCC160" w:date="2023-01-24T15:41:00Z"/>
              </w:rPr>
            </w:pPr>
            <w:del w:id="1662" w:author="MCC160" w:date="2023-01-24T15:41:00Z">
              <w:r w:rsidRPr="00EF552C" w:rsidDel="00B403C7">
                <w:delText>CONFIG</w:delText>
              </w:r>
            </w:del>
          </w:p>
        </w:tc>
      </w:tr>
      <w:tr w:rsidR="008E6A84" w:rsidRPr="00EF552C" w:rsidDel="00B403C7" w14:paraId="4A4F13AD" w14:textId="73F8B64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64" w:author="MCC160" w:date="2023-01-24T15:41:00Z"/>
          <w:trPrChange w:id="1665" w:author="MCC160" w:date="2023-01-24T19:22:00Z">
            <w:trPr>
              <w:cantSplit/>
              <w:jc w:val="center"/>
            </w:trPr>
          </w:trPrChange>
        </w:trPr>
        <w:tc>
          <w:tcPr>
            <w:tcW w:w="2834" w:type="dxa"/>
            <w:tcPrChange w:id="1666" w:author="MCC160" w:date="2023-01-24T19:22:00Z">
              <w:tcPr>
                <w:tcW w:w="5448" w:type="dxa"/>
              </w:tcPr>
            </w:tcPrChange>
          </w:tcPr>
          <w:p w14:paraId="66AD8C8D" w14:textId="4CAE57DF" w:rsidR="008E6A84" w:rsidRPr="00EF552C" w:rsidDel="00B403C7" w:rsidRDefault="008E6A84" w:rsidP="008E6A84">
            <w:pPr>
              <w:pStyle w:val="TAL"/>
              <w:rPr>
                <w:del w:id="1667" w:author="MCC160" w:date="2023-01-24T15:41:00Z"/>
              </w:rPr>
            </w:pPr>
            <w:del w:id="1668" w:author="MCC160" w:date="2023-01-24T15:41:00Z">
              <w:r w:rsidRPr="00EF552C" w:rsidDel="00B403C7">
                <w:delText xml:space="preserve">      uri attribute</w:delText>
              </w:r>
            </w:del>
          </w:p>
        </w:tc>
        <w:tc>
          <w:tcPr>
            <w:tcW w:w="2127" w:type="dxa"/>
            <w:tcPrChange w:id="1669" w:author="MCC160" w:date="2023-01-24T19:22:00Z">
              <w:tcPr>
                <w:tcW w:w="1283" w:type="dxa"/>
              </w:tcPr>
            </w:tcPrChange>
          </w:tcPr>
          <w:p w14:paraId="2AF5FC01" w14:textId="3019FE60" w:rsidR="008E6A84" w:rsidRPr="00EF552C" w:rsidDel="00B403C7" w:rsidRDefault="008E6A84" w:rsidP="008E6A84">
            <w:pPr>
              <w:pStyle w:val="TAL"/>
              <w:rPr>
                <w:del w:id="1670" w:author="MCC160" w:date="2023-01-24T15:41:00Z"/>
              </w:rPr>
            </w:pPr>
            <w:del w:id="1671" w:author="MCC160" w:date="2023-01-24T15:41:00Z">
              <w:r w:rsidRPr="00EF552C" w:rsidDel="00B403C7">
                <w:delText>AUID1 &amp; "/users/" &amp; XUID &amp; "/" &amp; MCSUEID &amp; "/"</w:delText>
              </w:r>
            </w:del>
          </w:p>
        </w:tc>
        <w:tc>
          <w:tcPr>
            <w:tcW w:w="2126" w:type="dxa"/>
            <w:tcBorders>
              <w:top w:val="single" w:sz="4" w:space="0" w:color="auto"/>
              <w:bottom w:val="single" w:sz="4" w:space="0" w:color="auto"/>
            </w:tcBorders>
            <w:tcPrChange w:id="1672" w:author="MCC160" w:date="2023-01-24T19:22:00Z">
              <w:tcPr>
                <w:tcW w:w="1283" w:type="dxa"/>
                <w:tcBorders>
                  <w:top w:val="single" w:sz="4" w:space="0" w:color="auto"/>
                  <w:bottom w:val="single" w:sz="4" w:space="0" w:color="auto"/>
                </w:tcBorders>
              </w:tcPr>
            </w:tcPrChange>
          </w:tcPr>
          <w:p w14:paraId="39D172BA" w14:textId="71180F5F" w:rsidR="008E6A84" w:rsidRPr="00EF552C" w:rsidDel="00B403C7" w:rsidRDefault="008E6A84" w:rsidP="008E6A84">
            <w:pPr>
              <w:pStyle w:val="TAL"/>
              <w:rPr>
                <w:del w:id="1673" w:author="MCC160" w:date="2023-01-24T15:41:00Z"/>
              </w:rPr>
            </w:pPr>
            <w:del w:id="1674" w:author="MCC160" w:date="2023-01-24T15:41:00Z">
              <w:r w:rsidRPr="00EF552C" w:rsidDel="00B403C7">
                <w:rPr>
                  <w:rFonts w:cs="Arial"/>
                  <w:szCs w:val="18"/>
                </w:rPr>
                <w:delText xml:space="preserve">UE Configuration document </w:delText>
              </w:r>
              <w:r w:rsidRPr="00EF552C" w:rsidDel="00B403C7">
                <w:rPr>
                  <w:rFonts w:cs="Arial"/>
                  <w:szCs w:val="18"/>
                </w:rPr>
                <w:br/>
                <w:delText>(NOTE 1a, 2, 3)</w:delText>
              </w:r>
            </w:del>
          </w:p>
        </w:tc>
        <w:tc>
          <w:tcPr>
            <w:tcW w:w="1417" w:type="dxa"/>
            <w:tcPrChange w:id="1675" w:author="MCC160" w:date="2023-01-24T19:22:00Z">
              <w:tcPr>
                <w:tcW w:w="891" w:type="dxa"/>
              </w:tcPr>
            </w:tcPrChange>
          </w:tcPr>
          <w:p w14:paraId="332B2489" w14:textId="4312AA52" w:rsidR="008E6A84" w:rsidRPr="00EF552C" w:rsidDel="00B403C7" w:rsidRDefault="008E6A84" w:rsidP="008E6A84">
            <w:pPr>
              <w:pStyle w:val="TAL"/>
              <w:rPr>
                <w:del w:id="1676" w:author="MCC160" w:date="2023-01-24T15:41:00Z"/>
              </w:rPr>
            </w:pPr>
          </w:p>
        </w:tc>
        <w:tc>
          <w:tcPr>
            <w:tcW w:w="1135" w:type="dxa"/>
            <w:tcPrChange w:id="1677" w:author="MCC160" w:date="2023-01-24T19:22:00Z">
              <w:tcPr>
                <w:tcW w:w="734" w:type="dxa"/>
              </w:tcPr>
            </w:tcPrChange>
          </w:tcPr>
          <w:p w14:paraId="192562E1" w14:textId="3E1CDA8A" w:rsidR="008E6A84" w:rsidRPr="00EF552C" w:rsidDel="00B403C7" w:rsidRDefault="008E6A84" w:rsidP="008E6A84">
            <w:pPr>
              <w:pStyle w:val="TAL"/>
              <w:rPr>
                <w:del w:id="1678" w:author="MCC160" w:date="2023-01-24T15:41:00Z"/>
              </w:rPr>
            </w:pPr>
          </w:p>
        </w:tc>
      </w:tr>
      <w:tr w:rsidR="008E6A84" w:rsidRPr="00EF552C" w:rsidDel="00B403C7" w14:paraId="75FF1880" w14:textId="546D84E3"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80" w:author="MCC160" w:date="2023-01-24T15:41:00Z"/>
          <w:trPrChange w:id="1681" w:author="MCC160" w:date="2023-01-24T19:22:00Z">
            <w:trPr>
              <w:cantSplit/>
              <w:jc w:val="center"/>
            </w:trPr>
          </w:trPrChange>
        </w:trPr>
        <w:tc>
          <w:tcPr>
            <w:tcW w:w="2834" w:type="dxa"/>
            <w:tcPrChange w:id="1682" w:author="MCC160" w:date="2023-01-24T19:22:00Z">
              <w:tcPr>
                <w:tcW w:w="5448" w:type="dxa"/>
              </w:tcPr>
            </w:tcPrChange>
          </w:tcPr>
          <w:p w14:paraId="56B2A7B1" w14:textId="27767D78" w:rsidR="008E6A84" w:rsidRPr="00EF552C" w:rsidDel="00B403C7" w:rsidRDefault="008E6A84" w:rsidP="008E6A84">
            <w:pPr>
              <w:pStyle w:val="TAL"/>
              <w:rPr>
                <w:del w:id="1683" w:author="MCC160" w:date="2023-01-24T15:41:00Z"/>
              </w:rPr>
            </w:pPr>
          </w:p>
        </w:tc>
        <w:tc>
          <w:tcPr>
            <w:tcW w:w="2127" w:type="dxa"/>
            <w:tcPrChange w:id="1684" w:author="MCC160" w:date="2023-01-24T19:22:00Z">
              <w:tcPr>
                <w:tcW w:w="1283" w:type="dxa"/>
              </w:tcPr>
            </w:tcPrChange>
          </w:tcPr>
          <w:p w14:paraId="1ED814F5" w14:textId="3DF5EB66" w:rsidR="008E6A84" w:rsidRPr="00EF552C" w:rsidDel="00B403C7" w:rsidRDefault="008E6A84" w:rsidP="008E6A84">
            <w:pPr>
              <w:pStyle w:val="TAL"/>
              <w:rPr>
                <w:del w:id="1685" w:author="MCC160" w:date="2023-01-24T15:41:00Z"/>
              </w:rPr>
            </w:pPr>
            <w:del w:id="1686" w:author="MCC160" w:date="2023-01-24T15:41:00Z">
              <w:r w:rsidRPr="00EF552C" w:rsidDel="00B403C7">
                <w:delText xml:space="preserve">"AUID1 &amp; "/users/" &amp; XUID &amp; "/" </w:delText>
              </w:r>
            </w:del>
          </w:p>
        </w:tc>
        <w:tc>
          <w:tcPr>
            <w:tcW w:w="2126" w:type="dxa"/>
            <w:tcBorders>
              <w:top w:val="single" w:sz="4" w:space="0" w:color="auto"/>
              <w:bottom w:val="single" w:sz="4" w:space="0" w:color="auto"/>
            </w:tcBorders>
            <w:tcPrChange w:id="1687" w:author="MCC160" w:date="2023-01-24T19:22:00Z">
              <w:tcPr>
                <w:tcW w:w="1283" w:type="dxa"/>
                <w:tcBorders>
                  <w:top w:val="single" w:sz="4" w:space="0" w:color="auto"/>
                  <w:bottom w:val="single" w:sz="4" w:space="0" w:color="auto"/>
                </w:tcBorders>
              </w:tcPr>
            </w:tcPrChange>
          </w:tcPr>
          <w:p w14:paraId="62A8C4CE" w14:textId="183C915E" w:rsidR="008E6A84" w:rsidRPr="00EF552C" w:rsidDel="00B403C7" w:rsidRDefault="008E6A84" w:rsidP="008E6A84">
            <w:pPr>
              <w:pStyle w:val="TAL"/>
              <w:rPr>
                <w:del w:id="1688" w:author="MCC160" w:date="2023-01-24T15:41:00Z"/>
              </w:rPr>
            </w:pPr>
            <w:del w:id="1689" w:author="MCC160" w:date="2023-01-24T15:41:00Z">
              <w:r w:rsidRPr="00EF552C" w:rsidDel="00B403C7">
                <w:rPr>
                  <w:rFonts w:cs="Arial"/>
                  <w:color w:val="FF0000"/>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PrChange w:id="1690" w:author="MCC160" w:date="2023-01-24T19:22:00Z">
              <w:tcPr>
                <w:tcW w:w="891" w:type="dxa"/>
              </w:tcPr>
            </w:tcPrChange>
          </w:tcPr>
          <w:p w14:paraId="7F930FD0" w14:textId="66A16F81" w:rsidR="008E6A84" w:rsidRPr="00EF552C" w:rsidDel="00B403C7" w:rsidRDefault="008E6A84" w:rsidP="008E6A84">
            <w:pPr>
              <w:pStyle w:val="TAL"/>
              <w:rPr>
                <w:del w:id="1691" w:author="MCC160" w:date="2023-01-24T15:41:00Z"/>
              </w:rPr>
            </w:pPr>
          </w:p>
        </w:tc>
        <w:tc>
          <w:tcPr>
            <w:tcW w:w="1135" w:type="dxa"/>
            <w:tcPrChange w:id="1692" w:author="MCC160" w:date="2023-01-24T19:22:00Z">
              <w:tcPr>
                <w:tcW w:w="734" w:type="dxa"/>
              </w:tcPr>
            </w:tcPrChange>
          </w:tcPr>
          <w:p w14:paraId="47D29DDE" w14:textId="5A3F9615" w:rsidR="008E6A84" w:rsidRPr="00EF552C" w:rsidDel="00B403C7" w:rsidRDefault="008E6A84" w:rsidP="008E6A84">
            <w:pPr>
              <w:pStyle w:val="TAL"/>
              <w:rPr>
                <w:del w:id="1693" w:author="MCC160" w:date="2023-01-24T15:41:00Z"/>
              </w:rPr>
            </w:pPr>
          </w:p>
        </w:tc>
      </w:tr>
      <w:tr w:rsidR="008E6A84" w:rsidRPr="00EF552C" w:rsidDel="00B403C7" w14:paraId="06D0034E" w14:textId="7B68CAE0"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95" w:author="MCC160" w:date="2023-01-24T15:41:00Z"/>
          <w:trPrChange w:id="1696" w:author="MCC160" w:date="2023-01-24T19:22:00Z">
            <w:trPr>
              <w:cantSplit/>
              <w:jc w:val="center"/>
            </w:trPr>
          </w:trPrChange>
        </w:trPr>
        <w:tc>
          <w:tcPr>
            <w:tcW w:w="2834" w:type="dxa"/>
            <w:tcPrChange w:id="1697" w:author="MCC160" w:date="2023-01-24T19:22:00Z">
              <w:tcPr>
                <w:tcW w:w="5448" w:type="dxa"/>
              </w:tcPr>
            </w:tcPrChange>
          </w:tcPr>
          <w:p w14:paraId="565BD1F2" w14:textId="0F309B46" w:rsidR="008E6A84" w:rsidRPr="00EF552C" w:rsidDel="00B403C7" w:rsidRDefault="008E6A84" w:rsidP="008E6A84">
            <w:pPr>
              <w:pStyle w:val="TAL"/>
              <w:rPr>
                <w:del w:id="1698" w:author="MCC160" w:date="2023-01-24T15:41:00Z"/>
              </w:rPr>
            </w:pPr>
            <w:del w:id="1699" w:author="MCC160" w:date="2023-01-24T15:41:00Z">
              <w:r w:rsidRPr="00EF552C" w:rsidDel="00B403C7">
                <w:delText xml:space="preserve">      display-name</w:delText>
              </w:r>
            </w:del>
          </w:p>
        </w:tc>
        <w:tc>
          <w:tcPr>
            <w:tcW w:w="2127" w:type="dxa"/>
            <w:tcPrChange w:id="1700" w:author="MCC160" w:date="2023-01-24T19:22:00Z">
              <w:tcPr>
                <w:tcW w:w="1283" w:type="dxa"/>
              </w:tcPr>
            </w:tcPrChange>
          </w:tcPr>
          <w:p w14:paraId="1B921D0A" w14:textId="56664F32" w:rsidR="008E6A84" w:rsidRPr="00EF552C" w:rsidDel="00B403C7" w:rsidRDefault="008E6A84" w:rsidP="008E6A84">
            <w:pPr>
              <w:pStyle w:val="TAL"/>
              <w:rPr>
                <w:del w:id="1701" w:author="MCC160" w:date="2023-01-24T15:41:00Z"/>
              </w:rPr>
            </w:pPr>
            <w:del w:id="1702" w:author="MCC160" w:date="2023-01-24T15:41:00Z">
              <w:r w:rsidRPr="00EF552C" w:rsidDel="00B403C7">
                <w:delText>Not present</w:delText>
              </w:r>
            </w:del>
          </w:p>
        </w:tc>
        <w:tc>
          <w:tcPr>
            <w:tcW w:w="2126" w:type="dxa"/>
            <w:tcBorders>
              <w:top w:val="single" w:sz="4" w:space="0" w:color="auto"/>
              <w:bottom w:val="single" w:sz="4" w:space="0" w:color="auto"/>
            </w:tcBorders>
            <w:tcPrChange w:id="1703" w:author="MCC160" w:date="2023-01-24T19:22:00Z">
              <w:tcPr>
                <w:tcW w:w="1283" w:type="dxa"/>
                <w:tcBorders>
                  <w:top w:val="single" w:sz="4" w:space="0" w:color="auto"/>
                  <w:bottom w:val="single" w:sz="4" w:space="0" w:color="auto"/>
                </w:tcBorders>
              </w:tcPr>
            </w:tcPrChange>
          </w:tcPr>
          <w:p w14:paraId="4F70C03B" w14:textId="2DF91CD6" w:rsidR="008E6A84" w:rsidRPr="00EF552C" w:rsidDel="00B403C7" w:rsidRDefault="008E6A84" w:rsidP="008E6A84">
            <w:pPr>
              <w:pStyle w:val="TAL"/>
              <w:rPr>
                <w:del w:id="1704" w:author="MCC160" w:date="2023-01-24T15:41:00Z"/>
              </w:rPr>
            </w:pPr>
          </w:p>
        </w:tc>
        <w:tc>
          <w:tcPr>
            <w:tcW w:w="1417" w:type="dxa"/>
            <w:tcPrChange w:id="1705" w:author="MCC160" w:date="2023-01-24T19:22:00Z">
              <w:tcPr>
                <w:tcW w:w="891" w:type="dxa"/>
              </w:tcPr>
            </w:tcPrChange>
          </w:tcPr>
          <w:p w14:paraId="338B68BB" w14:textId="48D41841" w:rsidR="008E6A84" w:rsidRPr="00EF552C" w:rsidDel="00B403C7" w:rsidRDefault="008E6A84" w:rsidP="008E6A84">
            <w:pPr>
              <w:pStyle w:val="TAL"/>
              <w:rPr>
                <w:del w:id="1706" w:author="MCC160" w:date="2023-01-24T15:41:00Z"/>
              </w:rPr>
            </w:pPr>
          </w:p>
        </w:tc>
        <w:tc>
          <w:tcPr>
            <w:tcW w:w="1135" w:type="dxa"/>
            <w:tcPrChange w:id="1707" w:author="MCC160" w:date="2023-01-24T19:22:00Z">
              <w:tcPr>
                <w:tcW w:w="734" w:type="dxa"/>
              </w:tcPr>
            </w:tcPrChange>
          </w:tcPr>
          <w:p w14:paraId="063DAAD9" w14:textId="0BB35FA4" w:rsidR="008E6A84" w:rsidRPr="00EF552C" w:rsidDel="00B403C7" w:rsidRDefault="008E6A84" w:rsidP="008E6A84">
            <w:pPr>
              <w:pStyle w:val="TAL"/>
              <w:rPr>
                <w:del w:id="1708" w:author="MCC160" w:date="2023-01-24T15:41:00Z"/>
              </w:rPr>
            </w:pPr>
          </w:p>
        </w:tc>
      </w:tr>
      <w:tr w:rsidR="008E6A84" w:rsidRPr="00EF552C" w:rsidDel="00B403C7" w14:paraId="059423B4" w14:textId="3DCBD6CD"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10" w:author="MCC160" w:date="2023-01-24T15:41:00Z"/>
          <w:trPrChange w:id="1711" w:author="MCC160" w:date="2023-01-24T19:22:00Z">
            <w:trPr>
              <w:cantSplit/>
              <w:jc w:val="center"/>
            </w:trPr>
          </w:trPrChange>
        </w:trPr>
        <w:tc>
          <w:tcPr>
            <w:tcW w:w="2834" w:type="dxa"/>
            <w:tcPrChange w:id="1712" w:author="MCC160" w:date="2023-01-24T19:22:00Z">
              <w:tcPr>
                <w:tcW w:w="5448" w:type="dxa"/>
              </w:tcPr>
            </w:tcPrChange>
          </w:tcPr>
          <w:p w14:paraId="751B6AD9" w14:textId="5BC014BD" w:rsidR="008E6A84" w:rsidRPr="00EF552C" w:rsidDel="00B403C7" w:rsidRDefault="008E6A84" w:rsidP="008E6A84">
            <w:pPr>
              <w:pStyle w:val="TAL"/>
              <w:rPr>
                <w:del w:id="1713" w:author="MCC160" w:date="2023-01-24T15:41:00Z"/>
              </w:rPr>
            </w:pPr>
            <w:del w:id="1714" w:author="MCC160" w:date="2023-01-24T15:41:00Z">
              <w:r w:rsidRPr="00EF552C" w:rsidDel="00B403C7">
                <w:delText xml:space="preserve">    entry[2]</w:delText>
              </w:r>
            </w:del>
          </w:p>
        </w:tc>
        <w:tc>
          <w:tcPr>
            <w:tcW w:w="2127" w:type="dxa"/>
            <w:tcPrChange w:id="1715" w:author="MCC160" w:date="2023-01-24T19:22:00Z">
              <w:tcPr>
                <w:tcW w:w="1283" w:type="dxa"/>
              </w:tcPr>
            </w:tcPrChange>
          </w:tcPr>
          <w:p w14:paraId="37DF0AC8" w14:textId="5A1F70F2" w:rsidR="008E6A84" w:rsidRPr="00EF552C" w:rsidDel="00B403C7" w:rsidRDefault="008E6A84" w:rsidP="008E6A84">
            <w:pPr>
              <w:pStyle w:val="TAL"/>
              <w:rPr>
                <w:del w:id="1716" w:author="MCC160" w:date="2023-01-24T15:41:00Z"/>
              </w:rPr>
            </w:pPr>
            <w:del w:id="1717" w:author="MCC160" w:date="2023-01-24T15:41:00Z">
              <w:r w:rsidRPr="00EF552C" w:rsidDel="00B403C7">
                <w:delText>NOTE 5</w:delText>
              </w:r>
            </w:del>
          </w:p>
        </w:tc>
        <w:tc>
          <w:tcPr>
            <w:tcW w:w="2126" w:type="dxa"/>
            <w:tcBorders>
              <w:top w:val="single" w:sz="4" w:space="0" w:color="auto"/>
              <w:bottom w:val="single" w:sz="4" w:space="0" w:color="auto"/>
            </w:tcBorders>
            <w:tcPrChange w:id="1718" w:author="MCC160" w:date="2023-01-24T19:22:00Z">
              <w:tcPr>
                <w:tcW w:w="1283" w:type="dxa"/>
                <w:tcBorders>
                  <w:top w:val="single" w:sz="4" w:space="0" w:color="auto"/>
                  <w:bottom w:val="single" w:sz="4" w:space="0" w:color="auto"/>
                </w:tcBorders>
              </w:tcPr>
            </w:tcPrChange>
          </w:tcPr>
          <w:p w14:paraId="02AD6F8E" w14:textId="033CE609" w:rsidR="008E6A84" w:rsidRPr="00EF552C" w:rsidDel="00B403C7" w:rsidRDefault="008E6A84" w:rsidP="008E6A84">
            <w:pPr>
              <w:pStyle w:val="TAL"/>
              <w:rPr>
                <w:del w:id="1719" w:author="MCC160" w:date="2023-01-24T15:41:00Z"/>
              </w:rPr>
            </w:pPr>
          </w:p>
        </w:tc>
        <w:tc>
          <w:tcPr>
            <w:tcW w:w="1417" w:type="dxa"/>
            <w:tcPrChange w:id="1720" w:author="MCC160" w:date="2023-01-24T19:22:00Z">
              <w:tcPr>
                <w:tcW w:w="891" w:type="dxa"/>
              </w:tcPr>
            </w:tcPrChange>
          </w:tcPr>
          <w:p w14:paraId="529D4658" w14:textId="1D969AFD" w:rsidR="008E6A84" w:rsidRPr="00EF552C" w:rsidDel="00B403C7" w:rsidRDefault="008E6A84" w:rsidP="008E6A84">
            <w:pPr>
              <w:pStyle w:val="TAL"/>
              <w:rPr>
                <w:del w:id="1721" w:author="MCC160" w:date="2023-01-24T15:41:00Z"/>
              </w:rPr>
            </w:pPr>
            <w:del w:id="1722" w:author="MCC160" w:date="2023-01-24T15:41:00Z">
              <w:r w:rsidRPr="00EF552C" w:rsidDel="00B403C7">
                <w:delText>TS 24.484 [14]</w:delText>
              </w:r>
            </w:del>
          </w:p>
        </w:tc>
        <w:tc>
          <w:tcPr>
            <w:tcW w:w="1135" w:type="dxa"/>
            <w:tcPrChange w:id="1723" w:author="MCC160" w:date="2023-01-24T19:22:00Z">
              <w:tcPr>
                <w:tcW w:w="734" w:type="dxa"/>
              </w:tcPr>
            </w:tcPrChange>
          </w:tcPr>
          <w:p w14:paraId="76A07ACE" w14:textId="5363FC1D" w:rsidR="008E6A84" w:rsidRPr="00EF552C" w:rsidDel="00B403C7" w:rsidRDefault="008E6A84" w:rsidP="008E6A84">
            <w:pPr>
              <w:pStyle w:val="TAL"/>
              <w:rPr>
                <w:del w:id="1724" w:author="MCC160" w:date="2023-01-24T15:41:00Z"/>
              </w:rPr>
            </w:pPr>
            <w:del w:id="1725" w:author="MCC160" w:date="2023-01-24T15:41:00Z">
              <w:r w:rsidRPr="00EF552C" w:rsidDel="00B403C7">
                <w:delText>CONFIG</w:delText>
              </w:r>
            </w:del>
          </w:p>
        </w:tc>
      </w:tr>
      <w:tr w:rsidR="008E6A84" w:rsidRPr="00EF552C" w:rsidDel="00B403C7" w14:paraId="7368CD11" w14:textId="2055EE8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27" w:author="MCC160" w:date="2023-01-24T15:41:00Z"/>
          <w:trPrChange w:id="1728" w:author="MCC160" w:date="2023-01-24T19:22:00Z">
            <w:trPr>
              <w:cantSplit/>
              <w:jc w:val="center"/>
            </w:trPr>
          </w:trPrChange>
        </w:trPr>
        <w:tc>
          <w:tcPr>
            <w:tcW w:w="2834" w:type="dxa"/>
            <w:tcPrChange w:id="1729" w:author="MCC160" w:date="2023-01-24T19:22:00Z">
              <w:tcPr>
                <w:tcW w:w="5448" w:type="dxa"/>
              </w:tcPr>
            </w:tcPrChange>
          </w:tcPr>
          <w:p w14:paraId="1F2A7567" w14:textId="1DA4BE9C" w:rsidR="008E6A84" w:rsidRPr="00EF552C" w:rsidDel="00B403C7" w:rsidRDefault="008E6A84" w:rsidP="008E6A84">
            <w:pPr>
              <w:pStyle w:val="TAL"/>
              <w:rPr>
                <w:del w:id="1730" w:author="MCC160" w:date="2023-01-24T15:41:00Z"/>
              </w:rPr>
            </w:pPr>
            <w:del w:id="1731" w:author="MCC160" w:date="2023-01-24T15:41:00Z">
              <w:r w:rsidRPr="00EF552C" w:rsidDel="00B403C7">
                <w:delText xml:space="preserve">      uri attribute</w:delText>
              </w:r>
            </w:del>
          </w:p>
        </w:tc>
        <w:tc>
          <w:tcPr>
            <w:tcW w:w="2127" w:type="dxa"/>
            <w:tcPrChange w:id="1732" w:author="MCC160" w:date="2023-01-24T19:22:00Z">
              <w:tcPr>
                <w:tcW w:w="1283" w:type="dxa"/>
              </w:tcPr>
            </w:tcPrChange>
          </w:tcPr>
          <w:p w14:paraId="3AE6AF0F" w14:textId="7A159D5D" w:rsidR="008E6A84" w:rsidRPr="00EF552C" w:rsidDel="00B403C7" w:rsidRDefault="008E6A84" w:rsidP="008E6A84">
            <w:pPr>
              <w:pStyle w:val="TAL"/>
              <w:rPr>
                <w:del w:id="1733" w:author="MCC160" w:date="2023-01-24T15:41:00Z"/>
              </w:rPr>
            </w:pPr>
            <w:del w:id="1734" w:author="MCC160" w:date="2023-01-24T15:41:00Z">
              <w:r w:rsidRPr="00EF552C" w:rsidDel="00B403C7">
                <w:delText xml:space="preserve">AUID2 &amp; "/users/" &amp; XUID &amp; "/" </w:delText>
              </w:r>
            </w:del>
          </w:p>
        </w:tc>
        <w:tc>
          <w:tcPr>
            <w:tcW w:w="2126" w:type="dxa"/>
            <w:tcBorders>
              <w:top w:val="single" w:sz="4" w:space="0" w:color="auto"/>
              <w:bottom w:val="single" w:sz="4" w:space="0" w:color="auto"/>
            </w:tcBorders>
            <w:tcPrChange w:id="1735" w:author="MCC160" w:date="2023-01-24T19:22:00Z">
              <w:tcPr>
                <w:tcW w:w="1283" w:type="dxa"/>
                <w:tcBorders>
                  <w:top w:val="single" w:sz="4" w:space="0" w:color="auto"/>
                  <w:bottom w:val="single" w:sz="4" w:space="0" w:color="auto"/>
                </w:tcBorders>
              </w:tcPr>
            </w:tcPrChange>
          </w:tcPr>
          <w:p w14:paraId="3ED6A698" w14:textId="63B351F9" w:rsidR="008E6A84" w:rsidRPr="00EF552C" w:rsidDel="00B403C7" w:rsidRDefault="008E6A84" w:rsidP="008E6A84">
            <w:pPr>
              <w:keepNext/>
              <w:keepLines/>
              <w:spacing w:after="0"/>
              <w:rPr>
                <w:del w:id="1736" w:author="MCC160" w:date="2023-01-24T15:41:00Z"/>
                <w:rFonts w:ascii="Arial" w:hAnsi="Arial" w:cs="Arial"/>
                <w:sz w:val="18"/>
                <w:szCs w:val="18"/>
              </w:rPr>
            </w:pPr>
            <w:del w:id="1737" w:author="MCC160" w:date="2023-01-24T15:41:00Z">
              <w:r w:rsidRPr="00EF552C" w:rsidDel="00B403C7">
                <w:rPr>
                  <w:rFonts w:ascii="Arial" w:hAnsi="Arial" w:cs="Arial"/>
                  <w:sz w:val="18"/>
                  <w:szCs w:val="18"/>
                </w:rPr>
                <w:delText>UE User Profile document</w:delText>
              </w:r>
            </w:del>
          </w:p>
          <w:p w14:paraId="4BC1EE62" w14:textId="097B20E5" w:rsidR="008E6A84" w:rsidRPr="00EF552C" w:rsidDel="00B403C7" w:rsidRDefault="008E6A84" w:rsidP="008E6A84">
            <w:pPr>
              <w:pStyle w:val="TAL"/>
              <w:rPr>
                <w:del w:id="1738" w:author="MCC160" w:date="2023-01-24T15:41:00Z"/>
              </w:rPr>
            </w:pPr>
            <w:del w:id="1739" w:author="MCC160" w:date="2023-01-24T15:41:00Z">
              <w:r w:rsidRPr="00EF552C" w:rsidDel="00B403C7">
                <w:rPr>
                  <w:rFonts w:cs="Arial"/>
                  <w:szCs w:val="18"/>
                </w:rPr>
                <w:delText>(NOTE 1b, 2)</w:delText>
              </w:r>
            </w:del>
          </w:p>
        </w:tc>
        <w:tc>
          <w:tcPr>
            <w:tcW w:w="1417" w:type="dxa"/>
            <w:tcPrChange w:id="1740" w:author="MCC160" w:date="2023-01-24T19:22:00Z">
              <w:tcPr>
                <w:tcW w:w="891" w:type="dxa"/>
              </w:tcPr>
            </w:tcPrChange>
          </w:tcPr>
          <w:p w14:paraId="69E30548" w14:textId="53A9AC9C" w:rsidR="008E6A84" w:rsidRPr="00EF552C" w:rsidDel="00B403C7" w:rsidRDefault="008E6A84" w:rsidP="008E6A84">
            <w:pPr>
              <w:pStyle w:val="TAL"/>
              <w:rPr>
                <w:del w:id="1741" w:author="MCC160" w:date="2023-01-24T15:41:00Z"/>
              </w:rPr>
            </w:pPr>
          </w:p>
        </w:tc>
        <w:tc>
          <w:tcPr>
            <w:tcW w:w="1135" w:type="dxa"/>
            <w:tcPrChange w:id="1742" w:author="MCC160" w:date="2023-01-24T19:22:00Z">
              <w:tcPr>
                <w:tcW w:w="734" w:type="dxa"/>
              </w:tcPr>
            </w:tcPrChange>
          </w:tcPr>
          <w:p w14:paraId="454E99A3" w14:textId="2F4FB816" w:rsidR="008E6A84" w:rsidRPr="00EF552C" w:rsidDel="00B403C7" w:rsidRDefault="008E6A84" w:rsidP="008E6A84">
            <w:pPr>
              <w:pStyle w:val="TAL"/>
              <w:rPr>
                <w:del w:id="1743" w:author="MCC160" w:date="2023-01-24T15:41:00Z"/>
              </w:rPr>
            </w:pPr>
          </w:p>
        </w:tc>
      </w:tr>
      <w:tr w:rsidR="008E6A84" w:rsidRPr="00EF552C" w:rsidDel="00B403C7" w14:paraId="04305555" w14:textId="4EDDD468"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45" w:author="MCC160" w:date="2023-01-24T15:41:00Z"/>
          <w:trPrChange w:id="1746" w:author="MCC160" w:date="2023-01-24T19:22:00Z">
            <w:trPr>
              <w:cantSplit/>
              <w:jc w:val="center"/>
            </w:trPr>
          </w:trPrChange>
        </w:trPr>
        <w:tc>
          <w:tcPr>
            <w:tcW w:w="2834" w:type="dxa"/>
            <w:tcPrChange w:id="1747" w:author="MCC160" w:date="2023-01-24T19:22:00Z">
              <w:tcPr>
                <w:tcW w:w="5448" w:type="dxa"/>
              </w:tcPr>
            </w:tcPrChange>
          </w:tcPr>
          <w:p w14:paraId="168FF0A0" w14:textId="608DB86A" w:rsidR="008E6A84" w:rsidRPr="00EF552C" w:rsidDel="00B403C7" w:rsidRDefault="008E6A84" w:rsidP="008E6A84">
            <w:pPr>
              <w:pStyle w:val="TAL"/>
              <w:rPr>
                <w:del w:id="1748" w:author="MCC160" w:date="2023-01-24T15:41:00Z"/>
              </w:rPr>
            </w:pPr>
            <w:del w:id="1749" w:author="MCC160" w:date="2023-01-24T15:41:00Z">
              <w:r w:rsidRPr="00EF552C" w:rsidDel="00B403C7">
                <w:delText xml:space="preserve">      display-name</w:delText>
              </w:r>
            </w:del>
          </w:p>
        </w:tc>
        <w:tc>
          <w:tcPr>
            <w:tcW w:w="2127" w:type="dxa"/>
            <w:tcPrChange w:id="1750" w:author="MCC160" w:date="2023-01-24T19:22:00Z">
              <w:tcPr>
                <w:tcW w:w="1283" w:type="dxa"/>
              </w:tcPr>
            </w:tcPrChange>
          </w:tcPr>
          <w:p w14:paraId="2B0EEFE3" w14:textId="749D9D50" w:rsidR="008E6A84" w:rsidRPr="00EF552C" w:rsidDel="00B403C7" w:rsidRDefault="008E6A84" w:rsidP="008E6A84">
            <w:pPr>
              <w:pStyle w:val="TAL"/>
              <w:rPr>
                <w:del w:id="1751" w:author="MCC160" w:date="2023-01-24T15:41:00Z"/>
              </w:rPr>
            </w:pPr>
            <w:del w:id="1752" w:author="MCC160" w:date="2023-01-24T15:41:00Z">
              <w:r w:rsidRPr="00EF552C" w:rsidDel="00B403C7">
                <w:delText>Not present</w:delText>
              </w:r>
            </w:del>
          </w:p>
        </w:tc>
        <w:tc>
          <w:tcPr>
            <w:tcW w:w="2126" w:type="dxa"/>
            <w:tcBorders>
              <w:top w:val="single" w:sz="4" w:space="0" w:color="auto"/>
              <w:bottom w:val="single" w:sz="4" w:space="0" w:color="auto"/>
            </w:tcBorders>
            <w:tcPrChange w:id="1753" w:author="MCC160" w:date="2023-01-24T19:22:00Z">
              <w:tcPr>
                <w:tcW w:w="1283" w:type="dxa"/>
                <w:tcBorders>
                  <w:top w:val="single" w:sz="4" w:space="0" w:color="auto"/>
                  <w:bottom w:val="single" w:sz="4" w:space="0" w:color="auto"/>
                </w:tcBorders>
              </w:tcPr>
            </w:tcPrChange>
          </w:tcPr>
          <w:p w14:paraId="77158F0F" w14:textId="5DA90E48" w:rsidR="008E6A84" w:rsidRPr="00EF552C" w:rsidDel="00B403C7" w:rsidRDefault="008E6A84" w:rsidP="008E6A84">
            <w:pPr>
              <w:pStyle w:val="TAL"/>
              <w:rPr>
                <w:del w:id="1754" w:author="MCC160" w:date="2023-01-24T15:41:00Z"/>
              </w:rPr>
            </w:pPr>
          </w:p>
        </w:tc>
        <w:tc>
          <w:tcPr>
            <w:tcW w:w="1417" w:type="dxa"/>
            <w:tcPrChange w:id="1755" w:author="MCC160" w:date="2023-01-24T19:22:00Z">
              <w:tcPr>
                <w:tcW w:w="891" w:type="dxa"/>
              </w:tcPr>
            </w:tcPrChange>
          </w:tcPr>
          <w:p w14:paraId="111E2A1D" w14:textId="3995C2B0" w:rsidR="008E6A84" w:rsidRPr="00EF552C" w:rsidDel="00B403C7" w:rsidRDefault="008E6A84" w:rsidP="008E6A84">
            <w:pPr>
              <w:pStyle w:val="TAL"/>
              <w:rPr>
                <w:del w:id="1756" w:author="MCC160" w:date="2023-01-24T15:41:00Z"/>
              </w:rPr>
            </w:pPr>
          </w:p>
        </w:tc>
        <w:tc>
          <w:tcPr>
            <w:tcW w:w="1135" w:type="dxa"/>
            <w:tcPrChange w:id="1757" w:author="MCC160" w:date="2023-01-24T19:22:00Z">
              <w:tcPr>
                <w:tcW w:w="734" w:type="dxa"/>
              </w:tcPr>
            </w:tcPrChange>
          </w:tcPr>
          <w:p w14:paraId="4D425128" w14:textId="415AAE4F" w:rsidR="008E6A84" w:rsidRPr="00EF552C" w:rsidDel="00B403C7" w:rsidRDefault="008E6A84" w:rsidP="008E6A84">
            <w:pPr>
              <w:pStyle w:val="TAL"/>
              <w:rPr>
                <w:del w:id="1758" w:author="MCC160" w:date="2023-01-24T15:41:00Z"/>
              </w:rPr>
            </w:pPr>
          </w:p>
        </w:tc>
      </w:tr>
      <w:tr w:rsidR="008E6A84" w:rsidRPr="00EF552C" w:rsidDel="00B403C7" w14:paraId="7385EAE2" w14:textId="50E1B3F3"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60" w:author="MCC160" w:date="2023-01-24T15:41:00Z"/>
          <w:trPrChange w:id="1761" w:author="MCC160" w:date="2023-01-24T19:22:00Z">
            <w:trPr>
              <w:cantSplit/>
              <w:jc w:val="center"/>
            </w:trPr>
          </w:trPrChange>
        </w:trPr>
        <w:tc>
          <w:tcPr>
            <w:tcW w:w="2834" w:type="dxa"/>
            <w:tcPrChange w:id="1762" w:author="MCC160" w:date="2023-01-24T19:22:00Z">
              <w:tcPr>
                <w:tcW w:w="5448" w:type="dxa"/>
              </w:tcPr>
            </w:tcPrChange>
          </w:tcPr>
          <w:p w14:paraId="4D4663A3" w14:textId="09A857B0" w:rsidR="008E6A84" w:rsidRPr="00EF552C" w:rsidDel="00B403C7" w:rsidRDefault="008E6A84" w:rsidP="008E6A84">
            <w:pPr>
              <w:pStyle w:val="TAL"/>
              <w:rPr>
                <w:del w:id="1763" w:author="MCC160" w:date="2023-01-24T15:41:00Z"/>
              </w:rPr>
            </w:pPr>
            <w:del w:id="1764" w:author="MCC160" w:date="2023-01-24T15:41:00Z">
              <w:r w:rsidRPr="00EF552C" w:rsidDel="00B403C7">
                <w:delText xml:space="preserve">    entry[3]</w:delText>
              </w:r>
            </w:del>
          </w:p>
        </w:tc>
        <w:tc>
          <w:tcPr>
            <w:tcW w:w="2127" w:type="dxa"/>
            <w:tcPrChange w:id="1765" w:author="MCC160" w:date="2023-01-24T19:22:00Z">
              <w:tcPr>
                <w:tcW w:w="1283" w:type="dxa"/>
              </w:tcPr>
            </w:tcPrChange>
          </w:tcPr>
          <w:p w14:paraId="2069422D" w14:textId="0D737411" w:rsidR="008E6A84" w:rsidRPr="00EF552C" w:rsidDel="00B403C7" w:rsidRDefault="008E6A84" w:rsidP="008E6A84">
            <w:pPr>
              <w:pStyle w:val="TAL"/>
              <w:rPr>
                <w:del w:id="1766" w:author="MCC160" w:date="2023-01-24T15:41:00Z"/>
              </w:rPr>
            </w:pPr>
            <w:del w:id="1767" w:author="MCC160" w:date="2023-01-24T15:41:00Z">
              <w:r w:rsidRPr="00EF552C" w:rsidDel="00B403C7">
                <w:delText>NOTE 5</w:delText>
              </w:r>
            </w:del>
          </w:p>
        </w:tc>
        <w:tc>
          <w:tcPr>
            <w:tcW w:w="2126" w:type="dxa"/>
            <w:tcBorders>
              <w:top w:val="single" w:sz="4" w:space="0" w:color="auto"/>
              <w:bottom w:val="single" w:sz="4" w:space="0" w:color="auto"/>
            </w:tcBorders>
            <w:tcPrChange w:id="1768" w:author="MCC160" w:date="2023-01-24T19:22:00Z">
              <w:tcPr>
                <w:tcW w:w="1283" w:type="dxa"/>
                <w:tcBorders>
                  <w:top w:val="single" w:sz="4" w:space="0" w:color="auto"/>
                  <w:bottom w:val="single" w:sz="4" w:space="0" w:color="auto"/>
                </w:tcBorders>
              </w:tcPr>
            </w:tcPrChange>
          </w:tcPr>
          <w:p w14:paraId="011C89A6" w14:textId="21387B68" w:rsidR="008E6A84" w:rsidRPr="00EF552C" w:rsidDel="00B403C7" w:rsidRDefault="008E6A84" w:rsidP="008E6A84">
            <w:pPr>
              <w:pStyle w:val="TAL"/>
              <w:rPr>
                <w:del w:id="1769" w:author="MCC160" w:date="2023-01-24T15:41:00Z"/>
              </w:rPr>
            </w:pPr>
          </w:p>
        </w:tc>
        <w:tc>
          <w:tcPr>
            <w:tcW w:w="1417" w:type="dxa"/>
            <w:tcPrChange w:id="1770" w:author="MCC160" w:date="2023-01-24T19:22:00Z">
              <w:tcPr>
                <w:tcW w:w="891" w:type="dxa"/>
              </w:tcPr>
            </w:tcPrChange>
          </w:tcPr>
          <w:p w14:paraId="3ED95BDA" w14:textId="36773556" w:rsidR="008E6A84" w:rsidRPr="00EF552C" w:rsidDel="00B403C7" w:rsidRDefault="008E6A84" w:rsidP="008E6A84">
            <w:pPr>
              <w:pStyle w:val="TAL"/>
              <w:rPr>
                <w:del w:id="1771" w:author="MCC160" w:date="2023-01-24T15:41:00Z"/>
              </w:rPr>
            </w:pPr>
            <w:del w:id="1772" w:author="MCC160" w:date="2023-01-24T15:41:00Z">
              <w:r w:rsidRPr="00EF552C" w:rsidDel="00B403C7">
                <w:delText>TS 24.484 [14]</w:delText>
              </w:r>
            </w:del>
          </w:p>
        </w:tc>
        <w:tc>
          <w:tcPr>
            <w:tcW w:w="1135" w:type="dxa"/>
            <w:tcPrChange w:id="1773" w:author="MCC160" w:date="2023-01-24T19:22:00Z">
              <w:tcPr>
                <w:tcW w:w="734" w:type="dxa"/>
              </w:tcPr>
            </w:tcPrChange>
          </w:tcPr>
          <w:p w14:paraId="33A59D07" w14:textId="15008B03" w:rsidR="008E6A84" w:rsidRPr="00EF552C" w:rsidDel="00B403C7" w:rsidRDefault="008E6A84" w:rsidP="008E6A84">
            <w:pPr>
              <w:pStyle w:val="TAL"/>
              <w:rPr>
                <w:del w:id="1774" w:author="MCC160" w:date="2023-01-24T15:41:00Z"/>
              </w:rPr>
            </w:pPr>
            <w:del w:id="1775" w:author="MCC160" w:date="2023-01-24T15:41:00Z">
              <w:r w:rsidRPr="00EF552C" w:rsidDel="00B403C7">
                <w:delText>CONFIG</w:delText>
              </w:r>
            </w:del>
          </w:p>
        </w:tc>
      </w:tr>
      <w:tr w:rsidR="008E6A84" w:rsidRPr="00EF552C" w:rsidDel="00B403C7" w14:paraId="0B8FC41D" w14:textId="06EF0715"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77" w:author="MCC160" w:date="2023-01-24T15:41:00Z"/>
          <w:trPrChange w:id="1778" w:author="MCC160" w:date="2023-01-24T19:22:00Z">
            <w:trPr>
              <w:cantSplit/>
              <w:jc w:val="center"/>
            </w:trPr>
          </w:trPrChange>
        </w:trPr>
        <w:tc>
          <w:tcPr>
            <w:tcW w:w="2834" w:type="dxa"/>
            <w:tcPrChange w:id="1779" w:author="MCC160" w:date="2023-01-24T19:22:00Z">
              <w:tcPr>
                <w:tcW w:w="5448" w:type="dxa"/>
              </w:tcPr>
            </w:tcPrChange>
          </w:tcPr>
          <w:p w14:paraId="7390DC08" w14:textId="7F3A03BA" w:rsidR="008E6A84" w:rsidRPr="00EF552C" w:rsidDel="00B403C7" w:rsidRDefault="008E6A84" w:rsidP="008E6A84">
            <w:pPr>
              <w:pStyle w:val="TAL"/>
              <w:rPr>
                <w:del w:id="1780" w:author="MCC160" w:date="2023-01-24T15:41:00Z"/>
              </w:rPr>
            </w:pPr>
            <w:del w:id="1781" w:author="MCC160" w:date="2023-01-24T15:41:00Z">
              <w:r w:rsidRPr="00EF552C" w:rsidDel="00B403C7">
                <w:delText xml:space="preserve">      uri attribute</w:delText>
              </w:r>
            </w:del>
          </w:p>
        </w:tc>
        <w:tc>
          <w:tcPr>
            <w:tcW w:w="2127" w:type="dxa"/>
            <w:tcPrChange w:id="1782" w:author="MCC160" w:date="2023-01-24T19:22:00Z">
              <w:tcPr>
                <w:tcW w:w="1283" w:type="dxa"/>
              </w:tcPr>
            </w:tcPrChange>
          </w:tcPr>
          <w:p w14:paraId="17560988" w14:textId="7D6E37DE" w:rsidR="008E6A84" w:rsidRPr="00EF552C" w:rsidDel="00B403C7" w:rsidRDefault="008E6A84" w:rsidP="008E6A84">
            <w:pPr>
              <w:pStyle w:val="TAL"/>
              <w:rPr>
                <w:del w:id="1783" w:author="MCC160" w:date="2023-01-24T15:41:00Z"/>
              </w:rPr>
            </w:pPr>
            <w:del w:id="1784" w:author="MCC160" w:date="2023-01-24T15:41:00Z">
              <w:r w:rsidRPr="00EF552C" w:rsidDel="00B403C7">
                <w:delText>AUID3 &amp; "/global/service-config.xml"</w:delText>
              </w:r>
            </w:del>
          </w:p>
        </w:tc>
        <w:tc>
          <w:tcPr>
            <w:tcW w:w="2126" w:type="dxa"/>
            <w:tcBorders>
              <w:top w:val="single" w:sz="4" w:space="0" w:color="auto"/>
              <w:bottom w:val="single" w:sz="4" w:space="0" w:color="auto"/>
            </w:tcBorders>
            <w:tcPrChange w:id="1785" w:author="MCC160" w:date="2023-01-24T19:22:00Z">
              <w:tcPr>
                <w:tcW w:w="1283" w:type="dxa"/>
                <w:tcBorders>
                  <w:top w:val="single" w:sz="4" w:space="0" w:color="auto"/>
                  <w:bottom w:val="single" w:sz="4" w:space="0" w:color="auto"/>
                </w:tcBorders>
              </w:tcPr>
            </w:tcPrChange>
          </w:tcPr>
          <w:p w14:paraId="5AB86C2A" w14:textId="39DCBB1A" w:rsidR="008E6A84" w:rsidRPr="00EF552C" w:rsidDel="00B403C7" w:rsidRDefault="008E6A84" w:rsidP="008E6A84">
            <w:pPr>
              <w:keepNext/>
              <w:keepLines/>
              <w:spacing w:after="0"/>
              <w:rPr>
                <w:del w:id="1786" w:author="MCC160" w:date="2023-01-24T15:41:00Z"/>
                <w:rFonts w:ascii="Arial" w:hAnsi="Arial" w:cs="Arial"/>
                <w:sz w:val="18"/>
                <w:szCs w:val="18"/>
              </w:rPr>
            </w:pPr>
            <w:del w:id="1787" w:author="MCC160" w:date="2023-01-24T15:41:00Z">
              <w:r w:rsidRPr="00EF552C" w:rsidDel="00B403C7">
                <w:rPr>
                  <w:rFonts w:ascii="Arial" w:hAnsi="Arial" w:cs="Arial"/>
                  <w:sz w:val="18"/>
                  <w:szCs w:val="18"/>
                </w:rPr>
                <w:delText>UE Service Configuration document</w:delText>
              </w:r>
            </w:del>
          </w:p>
          <w:p w14:paraId="701A6537" w14:textId="54556A2B" w:rsidR="008E6A84" w:rsidRPr="00EF552C" w:rsidDel="00B403C7" w:rsidRDefault="008E6A84" w:rsidP="008E6A84">
            <w:pPr>
              <w:pStyle w:val="TAL"/>
              <w:rPr>
                <w:del w:id="1788" w:author="MCC160" w:date="2023-01-24T15:41:00Z"/>
              </w:rPr>
            </w:pPr>
            <w:del w:id="1789" w:author="MCC160" w:date="2023-01-24T15:41:00Z">
              <w:r w:rsidRPr="00EF552C" w:rsidDel="00B403C7">
                <w:rPr>
                  <w:rFonts w:cs="Arial"/>
                  <w:szCs w:val="18"/>
                </w:rPr>
                <w:delText>(NOTE 1c)</w:delText>
              </w:r>
            </w:del>
          </w:p>
        </w:tc>
        <w:tc>
          <w:tcPr>
            <w:tcW w:w="1417" w:type="dxa"/>
            <w:tcPrChange w:id="1790" w:author="MCC160" w:date="2023-01-24T19:22:00Z">
              <w:tcPr>
                <w:tcW w:w="891" w:type="dxa"/>
              </w:tcPr>
            </w:tcPrChange>
          </w:tcPr>
          <w:p w14:paraId="3FA9E6A4" w14:textId="6BD6CA63" w:rsidR="008E6A84" w:rsidRPr="00EF552C" w:rsidDel="00B403C7" w:rsidRDefault="008E6A84" w:rsidP="008E6A84">
            <w:pPr>
              <w:pStyle w:val="TAL"/>
              <w:rPr>
                <w:del w:id="1791" w:author="MCC160" w:date="2023-01-24T15:41:00Z"/>
              </w:rPr>
            </w:pPr>
          </w:p>
        </w:tc>
        <w:tc>
          <w:tcPr>
            <w:tcW w:w="1135" w:type="dxa"/>
            <w:tcPrChange w:id="1792" w:author="MCC160" w:date="2023-01-24T19:22:00Z">
              <w:tcPr>
                <w:tcW w:w="734" w:type="dxa"/>
              </w:tcPr>
            </w:tcPrChange>
          </w:tcPr>
          <w:p w14:paraId="7401FE90" w14:textId="2A1F1ED8" w:rsidR="008E6A84" w:rsidRPr="00EF552C" w:rsidDel="00B403C7" w:rsidRDefault="008E6A84" w:rsidP="008E6A84">
            <w:pPr>
              <w:pStyle w:val="TAL"/>
              <w:rPr>
                <w:del w:id="1793" w:author="MCC160" w:date="2023-01-24T15:41:00Z"/>
              </w:rPr>
            </w:pPr>
          </w:p>
        </w:tc>
      </w:tr>
      <w:tr w:rsidR="008E6A84" w:rsidRPr="00EF552C" w:rsidDel="00B403C7" w14:paraId="12089AD9" w14:textId="368635B9"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95" w:author="MCC160" w:date="2023-01-24T15:41:00Z"/>
          <w:trPrChange w:id="1796" w:author="MCC160" w:date="2023-01-24T19:22:00Z">
            <w:trPr>
              <w:cantSplit/>
              <w:jc w:val="center"/>
            </w:trPr>
          </w:trPrChange>
        </w:trPr>
        <w:tc>
          <w:tcPr>
            <w:tcW w:w="2834" w:type="dxa"/>
            <w:tcPrChange w:id="1797" w:author="MCC160" w:date="2023-01-24T19:22:00Z">
              <w:tcPr>
                <w:tcW w:w="5448" w:type="dxa"/>
              </w:tcPr>
            </w:tcPrChange>
          </w:tcPr>
          <w:p w14:paraId="2563524C" w14:textId="6FA071CB" w:rsidR="008E6A84" w:rsidRPr="00EF552C" w:rsidDel="00B403C7" w:rsidRDefault="008E6A84" w:rsidP="008E6A84">
            <w:pPr>
              <w:pStyle w:val="TAL"/>
              <w:rPr>
                <w:del w:id="1798" w:author="MCC160" w:date="2023-01-24T15:41:00Z"/>
              </w:rPr>
            </w:pPr>
            <w:del w:id="1799" w:author="MCC160" w:date="2023-01-24T15:41:00Z">
              <w:r w:rsidRPr="00EF552C" w:rsidDel="00B403C7">
                <w:delText xml:space="preserve">      display-name</w:delText>
              </w:r>
            </w:del>
          </w:p>
        </w:tc>
        <w:tc>
          <w:tcPr>
            <w:tcW w:w="2127" w:type="dxa"/>
            <w:tcPrChange w:id="1800" w:author="MCC160" w:date="2023-01-24T19:22:00Z">
              <w:tcPr>
                <w:tcW w:w="1283" w:type="dxa"/>
              </w:tcPr>
            </w:tcPrChange>
          </w:tcPr>
          <w:p w14:paraId="6E58E534" w14:textId="515909F4" w:rsidR="008E6A84" w:rsidRPr="00EF552C" w:rsidDel="00B403C7" w:rsidRDefault="008E6A84" w:rsidP="008E6A84">
            <w:pPr>
              <w:pStyle w:val="TAL"/>
              <w:rPr>
                <w:del w:id="1801" w:author="MCC160" w:date="2023-01-24T15:41:00Z"/>
              </w:rPr>
            </w:pPr>
            <w:del w:id="1802" w:author="MCC160" w:date="2023-01-24T15:41:00Z">
              <w:r w:rsidRPr="00EF552C" w:rsidDel="00B403C7">
                <w:delText>Not present</w:delText>
              </w:r>
            </w:del>
          </w:p>
        </w:tc>
        <w:tc>
          <w:tcPr>
            <w:tcW w:w="2126" w:type="dxa"/>
            <w:tcBorders>
              <w:top w:val="single" w:sz="4" w:space="0" w:color="auto"/>
              <w:bottom w:val="single" w:sz="4" w:space="0" w:color="auto"/>
            </w:tcBorders>
            <w:tcPrChange w:id="1803" w:author="MCC160" w:date="2023-01-24T19:22:00Z">
              <w:tcPr>
                <w:tcW w:w="1283" w:type="dxa"/>
                <w:tcBorders>
                  <w:top w:val="single" w:sz="4" w:space="0" w:color="auto"/>
                  <w:bottom w:val="single" w:sz="4" w:space="0" w:color="auto"/>
                </w:tcBorders>
              </w:tcPr>
            </w:tcPrChange>
          </w:tcPr>
          <w:p w14:paraId="635DF38D" w14:textId="5FDFC2F6" w:rsidR="008E6A84" w:rsidRPr="00EF552C" w:rsidDel="00B403C7" w:rsidRDefault="008E6A84" w:rsidP="008E6A84">
            <w:pPr>
              <w:pStyle w:val="TAL"/>
              <w:rPr>
                <w:del w:id="1804" w:author="MCC160" w:date="2023-01-24T15:41:00Z"/>
              </w:rPr>
            </w:pPr>
          </w:p>
        </w:tc>
        <w:tc>
          <w:tcPr>
            <w:tcW w:w="1417" w:type="dxa"/>
            <w:tcPrChange w:id="1805" w:author="MCC160" w:date="2023-01-24T19:22:00Z">
              <w:tcPr>
                <w:tcW w:w="891" w:type="dxa"/>
              </w:tcPr>
            </w:tcPrChange>
          </w:tcPr>
          <w:p w14:paraId="26554536" w14:textId="264731BC" w:rsidR="008E6A84" w:rsidRPr="00EF552C" w:rsidDel="00B403C7" w:rsidRDefault="008E6A84" w:rsidP="008E6A84">
            <w:pPr>
              <w:pStyle w:val="TAL"/>
              <w:rPr>
                <w:del w:id="1806" w:author="MCC160" w:date="2023-01-24T15:41:00Z"/>
              </w:rPr>
            </w:pPr>
          </w:p>
        </w:tc>
        <w:tc>
          <w:tcPr>
            <w:tcW w:w="1135" w:type="dxa"/>
            <w:tcPrChange w:id="1807" w:author="MCC160" w:date="2023-01-24T19:22:00Z">
              <w:tcPr>
                <w:tcW w:w="734" w:type="dxa"/>
              </w:tcPr>
            </w:tcPrChange>
          </w:tcPr>
          <w:p w14:paraId="304CEC0E" w14:textId="144BAF06" w:rsidR="008E6A84" w:rsidRPr="00EF552C" w:rsidDel="00B403C7" w:rsidRDefault="008E6A84" w:rsidP="008E6A84">
            <w:pPr>
              <w:pStyle w:val="TAL"/>
              <w:rPr>
                <w:del w:id="1808" w:author="MCC160" w:date="2023-01-24T15:41:00Z"/>
              </w:rPr>
            </w:pPr>
          </w:p>
        </w:tc>
      </w:tr>
      <w:tr w:rsidR="008E6A84" w:rsidRPr="00EF552C" w:rsidDel="00B403C7" w14:paraId="6380D445" w14:textId="032FFFEB"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10" w:author="MCC160" w:date="2023-01-24T15:41:00Z"/>
          <w:trPrChange w:id="1811" w:author="MCC160" w:date="2023-01-24T19:22:00Z">
            <w:trPr>
              <w:cantSplit/>
              <w:jc w:val="center"/>
            </w:trPr>
          </w:trPrChange>
        </w:trPr>
        <w:tc>
          <w:tcPr>
            <w:tcW w:w="2834" w:type="dxa"/>
            <w:tcPrChange w:id="1812" w:author="MCC160" w:date="2023-01-24T19:22:00Z">
              <w:tcPr>
                <w:tcW w:w="5448" w:type="dxa"/>
              </w:tcPr>
            </w:tcPrChange>
          </w:tcPr>
          <w:p w14:paraId="6F292E6D" w14:textId="6CC5B18C" w:rsidR="008E6A84" w:rsidRPr="00EF552C" w:rsidDel="00B403C7" w:rsidRDefault="008E6A84" w:rsidP="008E6A84">
            <w:pPr>
              <w:pStyle w:val="TAL"/>
              <w:rPr>
                <w:del w:id="1813" w:author="MCC160" w:date="2023-01-24T15:41:00Z"/>
              </w:rPr>
            </w:pPr>
            <w:del w:id="1814" w:author="MCC160" w:date="2023-01-24T15:41:00Z">
              <w:r w:rsidRPr="00EF552C" w:rsidDel="00B403C7">
                <w:delText xml:space="preserve">    entry[1]</w:delText>
              </w:r>
            </w:del>
          </w:p>
        </w:tc>
        <w:tc>
          <w:tcPr>
            <w:tcW w:w="2127" w:type="dxa"/>
            <w:tcPrChange w:id="1815" w:author="MCC160" w:date="2023-01-24T19:22:00Z">
              <w:tcPr>
                <w:tcW w:w="1283" w:type="dxa"/>
              </w:tcPr>
            </w:tcPrChange>
          </w:tcPr>
          <w:p w14:paraId="19E70343" w14:textId="6ADC2793" w:rsidR="008E6A84" w:rsidRPr="00EF552C" w:rsidDel="00B403C7" w:rsidRDefault="008E6A84" w:rsidP="008E6A84">
            <w:pPr>
              <w:pStyle w:val="TAL"/>
              <w:rPr>
                <w:del w:id="1816" w:author="MCC160" w:date="2023-01-24T15:41:00Z"/>
              </w:rPr>
            </w:pPr>
            <w:del w:id="1817" w:author="MCC160" w:date="2023-01-24T15:41:00Z">
              <w:r w:rsidRPr="00EF552C" w:rsidDel="00B403C7">
                <w:delText>NOTE 5</w:delText>
              </w:r>
            </w:del>
          </w:p>
        </w:tc>
        <w:tc>
          <w:tcPr>
            <w:tcW w:w="2126" w:type="dxa"/>
            <w:tcBorders>
              <w:top w:val="single" w:sz="4" w:space="0" w:color="auto"/>
              <w:bottom w:val="single" w:sz="4" w:space="0" w:color="auto"/>
            </w:tcBorders>
            <w:tcPrChange w:id="1818" w:author="MCC160" w:date="2023-01-24T19:22:00Z">
              <w:tcPr>
                <w:tcW w:w="1283" w:type="dxa"/>
                <w:tcBorders>
                  <w:top w:val="single" w:sz="4" w:space="0" w:color="auto"/>
                  <w:bottom w:val="single" w:sz="4" w:space="0" w:color="auto"/>
                </w:tcBorders>
              </w:tcPr>
            </w:tcPrChange>
          </w:tcPr>
          <w:p w14:paraId="4E74D7F6" w14:textId="1AE72C2A" w:rsidR="008E6A84" w:rsidRPr="00EF552C" w:rsidDel="00B403C7" w:rsidRDefault="008E6A84" w:rsidP="008E6A84">
            <w:pPr>
              <w:pStyle w:val="TAL"/>
              <w:rPr>
                <w:del w:id="1819" w:author="MCC160" w:date="2023-01-24T15:41:00Z"/>
              </w:rPr>
            </w:pPr>
          </w:p>
        </w:tc>
        <w:tc>
          <w:tcPr>
            <w:tcW w:w="1417" w:type="dxa"/>
            <w:tcPrChange w:id="1820" w:author="MCC160" w:date="2023-01-24T19:22:00Z">
              <w:tcPr>
                <w:tcW w:w="891" w:type="dxa"/>
              </w:tcPr>
            </w:tcPrChange>
          </w:tcPr>
          <w:p w14:paraId="738DE22A" w14:textId="62B804D8" w:rsidR="008E6A84" w:rsidRPr="00EF552C" w:rsidDel="00B403C7" w:rsidRDefault="008E6A84" w:rsidP="008E6A84">
            <w:pPr>
              <w:pStyle w:val="TAL"/>
              <w:rPr>
                <w:del w:id="1821" w:author="MCC160" w:date="2023-01-24T15:41:00Z"/>
              </w:rPr>
            </w:pPr>
            <w:del w:id="1822" w:author="MCC160" w:date="2023-01-24T15:41:00Z">
              <w:r w:rsidRPr="00EF552C" w:rsidDel="00B403C7">
                <w:delText>TS 24.481 [11]</w:delText>
              </w:r>
            </w:del>
          </w:p>
        </w:tc>
        <w:tc>
          <w:tcPr>
            <w:tcW w:w="1135" w:type="dxa"/>
            <w:tcPrChange w:id="1823" w:author="MCC160" w:date="2023-01-24T19:22:00Z">
              <w:tcPr>
                <w:tcW w:w="734" w:type="dxa"/>
              </w:tcPr>
            </w:tcPrChange>
          </w:tcPr>
          <w:p w14:paraId="252A5162" w14:textId="0E94F2B7" w:rsidR="008E6A84" w:rsidRPr="00EF552C" w:rsidDel="00B403C7" w:rsidRDefault="008E6A84" w:rsidP="008E6A84">
            <w:pPr>
              <w:pStyle w:val="TAL"/>
              <w:rPr>
                <w:del w:id="1824" w:author="MCC160" w:date="2023-01-24T15:41:00Z"/>
              </w:rPr>
            </w:pPr>
            <w:del w:id="1825" w:author="MCC160" w:date="2023-01-24T15:41:00Z">
              <w:r w:rsidRPr="00EF552C" w:rsidDel="00B403C7">
                <w:delText>GROUPCONFIG</w:delText>
              </w:r>
            </w:del>
          </w:p>
        </w:tc>
      </w:tr>
      <w:tr w:rsidR="008E6A84" w:rsidRPr="00EF552C" w:rsidDel="00B403C7" w14:paraId="0365A2DA" w14:textId="099BF0E4"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27" w:author="MCC160" w:date="2023-01-24T15:41:00Z"/>
          <w:trPrChange w:id="1828" w:author="MCC160" w:date="2023-01-24T19:22:00Z">
            <w:trPr>
              <w:cantSplit/>
              <w:jc w:val="center"/>
            </w:trPr>
          </w:trPrChange>
        </w:trPr>
        <w:tc>
          <w:tcPr>
            <w:tcW w:w="2834" w:type="dxa"/>
            <w:tcPrChange w:id="1829" w:author="MCC160" w:date="2023-01-24T19:22:00Z">
              <w:tcPr>
                <w:tcW w:w="5448" w:type="dxa"/>
              </w:tcPr>
            </w:tcPrChange>
          </w:tcPr>
          <w:p w14:paraId="605C59B2" w14:textId="4BD5D1E4" w:rsidR="008E6A84" w:rsidRPr="00EF552C" w:rsidDel="00B403C7" w:rsidRDefault="008E6A84" w:rsidP="008E6A84">
            <w:pPr>
              <w:pStyle w:val="TAL"/>
              <w:rPr>
                <w:del w:id="1830" w:author="MCC160" w:date="2023-01-24T15:41:00Z"/>
              </w:rPr>
            </w:pPr>
            <w:del w:id="1831" w:author="MCC160" w:date="2023-01-24T15:41:00Z">
              <w:r w:rsidRPr="00EF552C" w:rsidDel="00B403C7">
                <w:delText xml:space="preserve">      uri attribute</w:delText>
              </w:r>
            </w:del>
          </w:p>
        </w:tc>
        <w:tc>
          <w:tcPr>
            <w:tcW w:w="2127" w:type="dxa"/>
            <w:tcPrChange w:id="1832" w:author="MCC160" w:date="2023-01-24T19:22:00Z">
              <w:tcPr>
                <w:tcW w:w="1283" w:type="dxa"/>
              </w:tcPr>
            </w:tcPrChange>
          </w:tcPr>
          <w:p w14:paraId="51E9DA74" w14:textId="4AEFBF92" w:rsidR="008E6A84" w:rsidRPr="00EF552C" w:rsidDel="00B403C7" w:rsidRDefault="008E6A84" w:rsidP="008E6A84">
            <w:pPr>
              <w:pStyle w:val="TAL"/>
              <w:rPr>
                <w:del w:id="1833" w:author="MCC160" w:date="2023-01-24T15:41:00Z"/>
              </w:rPr>
            </w:pPr>
            <w:del w:id="1834" w:author="MCC160" w:date="2023-01-24T15:41:00Z">
              <w:r w:rsidRPr="00EF552C" w:rsidDel="00B403C7">
                <w:delText>"org.openmobilealliance.groups/global/byGroupID/" &amp; px_MCData_Group_A_ID</w:delText>
              </w:r>
            </w:del>
          </w:p>
        </w:tc>
        <w:tc>
          <w:tcPr>
            <w:tcW w:w="2126" w:type="dxa"/>
            <w:tcBorders>
              <w:top w:val="single" w:sz="4" w:space="0" w:color="auto"/>
              <w:bottom w:val="single" w:sz="4" w:space="0" w:color="auto"/>
            </w:tcBorders>
            <w:tcPrChange w:id="1835" w:author="MCC160" w:date="2023-01-24T19:22:00Z">
              <w:tcPr>
                <w:tcW w:w="1283" w:type="dxa"/>
                <w:tcBorders>
                  <w:top w:val="single" w:sz="4" w:space="0" w:color="auto"/>
                  <w:bottom w:val="single" w:sz="4" w:space="0" w:color="auto"/>
                </w:tcBorders>
              </w:tcPr>
            </w:tcPrChange>
          </w:tcPr>
          <w:p w14:paraId="136E7759" w14:textId="738BAAB8" w:rsidR="008E6A84" w:rsidRPr="00EF552C" w:rsidDel="00B403C7" w:rsidRDefault="008E6A84" w:rsidP="008E6A84">
            <w:pPr>
              <w:pStyle w:val="TAL"/>
              <w:rPr>
                <w:del w:id="1836" w:author="MCC160" w:date="2023-01-24T15:41:00Z"/>
              </w:rPr>
            </w:pPr>
            <w:del w:id="1837" w:author="MCC160" w:date="2023-01-24T15:41:00Z">
              <w:r w:rsidRPr="00EF552C" w:rsidDel="00B403C7">
                <w:rPr>
                  <w:rFonts w:cs="Arial"/>
                  <w:szCs w:val="18"/>
                </w:rPr>
                <w:delText>UE Group Configuration document</w:delText>
              </w:r>
            </w:del>
          </w:p>
        </w:tc>
        <w:tc>
          <w:tcPr>
            <w:tcW w:w="1417" w:type="dxa"/>
            <w:tcPrChange w:id="1838" w:author="MCC160" w:date="2023-01-24T19:22:00Z">
              <w:tcPr>
                <w:tcW w:w="891" w:type="dxa"/>
              </w:tcPr>
            </w:tcPrChange>
          </w:tcPr>
          <w:p w14:paraId="0FE557B1" w14:textId="50215C17" w:rsidR="008E6A84" w:rsidRPr="00EF552C" w:rsidDel="00B403C7" w:rsidRDefault="008E6A84" w:rsidP="008E6A84">
            <w:pPr>
              <w:pStyle w:val="TAL"/>
              <w:rPr>
                <w:del w:id="1839" w:author="MCC160" w:date="2023-01-24T15:41:00Z"/>
              </w:rPr>
            </w:pPr>
          </w:p>
        </w:tc>
        <w:tc>
          <w:tcPr>
            <w:tcW w:w="1135" w:type="dxa"/>
            <w:tcPrChange w:id="1840" w:author="MCC160" w:date="2023-01-24T19:22:00Z">
              <w:tcPr>
                <w:tcW w:w="734" w:type="dxa"/>
              </w:tcPr>
            </w:tcPrChange>
          </w:tcPr>
          <w:p w14:paraId="6C61EA47" w14:textId="2AD6B2F3" w:rsidR="008E6A84" w:rsidRPr="00EF552C" w:rsidDel="00B403C7" w:rsidRDefault="008E6A84" w:rsidP="008E6A84">
            <w:pPr>
              <w:pStyle w:val="TAL"/>
              <w:rPr>
                <w:del w:id="1841" w:author="MCC160" w:date="2023-01-24T15:41:00Z"/>
              </w:rPr>
            </w:pPr>
          </w:p>
        </w:tc>
      </w:tr>
      <w:tr w:rsidR="008E6A84" w:rsidRPr="00EF552C" w:rsidDel="00B403C7" w14:paraId="201EEA50" w14:textId="79E00BC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43" w:author="MCC160" w:date="2023-01-24T15:41:00Z"/>
          <w:trPrChange w:id="1844" w:author="MCC160" w:date="2023-01-24T19:22:00Z">
            <w:trPr>
              <w:cantSplit/>
              <w:jc w:val="center"/>
            </w:trPr>
          </w:trPrChange>
        </w:trPr>
        <w:tc>
          <w:tcPr>
            <w:tcW w:w="2834" w:type="dxa"/>
            <w:tcPrChange w:id="1845" w:author="MCC160" w:date="2023-01-24T19:22:00Z">
              <w:tcPr>
                <w:tcW w:w="5448" w:type="dxa"/>
              </w:tcPr>
            </w:tcPrChange>
          </w:tcPr>
          <w:p w14:paraId="6D253ED0" w14:textId="2E9DF662" w:rsidR="008E6A84" w:rsidRPr="00EF552C" w:rsidDel="00B403C7" w:rsidRDefault="008E6A84" w:rsidP="008E6A84">
            <w:pPr>
              <w:pStyle w:val="TAL"/>
              <w:rPr>
                <w:del w:id="1846" w:author="MCC160" w:date="2023-01-24T15:41:00Z"/>
              </w:rPr>
            </w:pPr>
            <w:del w:id="1847" w:author="MCC160" w:date="2023-01-24T15:41:00Z">
              <w:r w:rsidRPr="00EF552C" w:rsidDel="00B403C7">
                <w:delText xml:space="preserve">      display-name</w:delText>
              </w:r>
            </w:del>
          </w:p>
        </w:tc>
        <w:tc>
          <w:tcPr>
            <w:tcW w:w="2127" w:type="dxa"/>
            <w:tcPrChange w:id="1848" w:author="MCC160" w:date="2023-01-24T19:22:00Z">
              <w:tcPr>
                <w:tcW w:w="1283" w:type="dxa"/>
              </w:tcPr>
            </w:tcPrChange>
          </w:tcPr>
          <w:p w14:paraId="48E7A58D" w14:textId="4D6EE7D8" w:rsidR="008E6A84" w:rsidRPr="00EF552C" w:rsidDel="00B403C7" w:rsidRDefault="008E6A84" w:rsidP="008E6A84">
            <w:pPr>
              <w:pStyle w:val="TAL"/>
              <w:rPr>
                <w:del w:id="1849" w:author="MCC160" w:date="2023-01-24T15:41:00Z"/>
              </w:rPr>
            </w:pPr>
            <w:del w:id="1850" w:author="MCC160" w:date="2023-01-24T15:41:00Z">
              <w:r w:rsidRPr="00EF552C" w:rsidDel="00B403C7">
                <w:delText>Not present</w:delText>
              </w:r>
            </w:del>
          </w:p>
        </w:tc>
        <w:tc>
          <w:tcPr>
            <w:tcW w:w="2126" w:type="dxa"/>
            <w:tcBorders>
              <w:top w:val="single" w:sz="4" w:space="0" w:color="auto"/>
              <w:bottom w:val="single" w:sz="4" w:space="0" w:color="auto"/>
            </w:tcBorders>
            <w:tcPrChange w:id="1851" w:author="MCC160" w:date="2023-01-24T19:22:00Z">
              <w:tcPr>
                <w:tcW w:w="1283" w:type="dxa"/>
                <w:tcBorders>
                  <w:top w:val="single" w:sz="4" w:space="0" w:color="auto"/>
                  <w:bottom w:val="single" w:sz="4" w:space="0" w:color="auto"/>
                </w:tcBorders>
              </w:tcPr>
            </w:tcPrChange>
          </w:tcPr>
          <w:p w14:paraId="79C6F2F4" w14:textId="32C11A51" w:rsidR="008E6A84" w:rsidRPr="00EF552C" w:rsidDel="00B403C7" w:rsidRDefault="008E6A84" w:rsidP="008E6A84">
            <w:pPr>
              <w:pStyle w:val="TAL"/>
              <w:rPr>
                <w:del w:id="1852" w:author="MCC160" w:date="2023-01-24T15:41:00Z"/>
              </w:rPr>
            </w:pPr>
          </w:p>
        </w:tc>
        <w:tc>
          <w:tcPr>
            <w:tcW w:w="1417" w:type="dxa"/>
            <w:tcPrChange w:id="1853" w:author="MCC160" w:date="2023-01-24T19:22:00Z">
              <w:tcPr>
                <w:tcW w:w="891" w:type="dxa"/>
              </w:tcPr>
            </w:tcPrChange>
          </w:tcPr>
          <w:p w14:paraId="60636796" w14:textId="351B6EE4" w:rsidR="008E6A84" w:rsidRPr="00EF552C" w:rsidDel="00B403C7" w:rsidRDefault="008E6A84" w:rsidP="008E6A84">
            <w:pPr>
              <w:pStyle w:val="TAL"/>
              <w:rPr>
                <w:del w:id="1854" w:author="MCC160" w:date="2023-01-24T15:41:00Z"/>
              </w:rPr>
            </w:pPr>
          </w:p>
        </w:tc>
        <w:tc>
          <w:tcPr>
            <w:tcW w:w="1135" w:type="dxa"/>
            <w:tcPrChange w:id="1855" w:author="MCC160" w:date="2023-01-24T19:22:00Z">
              <w:tcPr>
                <w:tcW w:w="734" w:type="dxa"/>
              </w:tcPr>
            </w:tcPrChange>
          </w:tcPr>
          <w:p w14:paraId="6089C387" w14:textId="7879F605" w:rsidR="008E6A84" w:rsidRPr="00EF552C" w:rsidDel="00B403C7" w:rsidRDefault="008E6A84" w:rsidP="008E6A84">
            <w:pPr>
              <w:pStyle w:val="TAL"/>
              <w:rPr>
                <w:del w:id="1856" w:author="MCC160" w:date="2023-01-24T15:41:00Z"/>
              </w:rPr>
            </w:pPr>
          </w:p>
        </w:tc>
      </w:tr>
      <w:tr w:rsidR="008E6A84" w:rsidRPr="00EF552C" w:rsidDel="00B403C7" w14:paraId="7A35EE12" w14:textId="1ED6B5E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7"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58" w:author="MCC160" w:date="2023-01-24T15:41:00Z"/>
          <w:trPrChange w:id="1859" w:author="MCC160" w:date="2023-01-24T19:22:00Z">
            <w:trPr>
              <w:cantSplit/>
              <w:jc w:val="center"/>
            </w:trPr>
          </w:trPrChange>
        </w:trPr>
        <w:tc>
          <w:tcPr>
            <w:tcW w:w="2834" w:type="dxa"/>
            <w:tcPrChange w:id="1860" w:author="MCC160" w:date="2023-01-24T19:22:00Z">
              <w:tcPr>
                <w:tcW w:w="5448" w:type="dxa"/>
              </w:tcPr>
            </w:tcPrChange>
          </w:tcPr>
          <w:p w14:paraId="5D0FB17D" w14:textId="27B3784C" w:rsidR="008E6A84" w:rsidRPr="00EF552C" w:rsidDel="00B403C7" w:rsidRDefault="008E6A84" w:rsidP="008E6A84">
            <w:pPr>
              <w:pStyle w:val="TAL"/>
              <w:rPr>
                <w:del w:id="1861" w:author="MCC160" w:date="2023-01-24T15:41:00Z"/>
              </w:rPr>
            </w:pPr>
            <w:del w:id="1862" w:author="MCC160" w:date="2023-01-24T15:41:00Z">
              <w:r w:rsidRPr="00EF552C" w:rsidDel="00B403C7">
                <w:rPr>
                  <w:rFonts w:eastAsia="Arial" w:cs="Arial"/>
                </w:rPr>
                <w:delText xml:space="preserve">    </w:delText>
              </w:r>
              <w:r w:rsidRPr="00EF552C" w:rsidDel="00B403C7">
                <w:rPr>
                  <w:rFonts w:cs="Arial"/>
                </w:rPr>
                <w:delText>entry[2]</w:delText>
              </w:r>
            </w:del>
          </w:p>
        </w:tc>
        <w:tc>
          <w:tcPr>
            <w:tcW w:w="2127" w:type="dxa"/>
            <w:tcPrChange w:id="1863" w:author="MCC160" w:date="2023-01-24T19:22:00Z">
              <w:tcPr>
                <w:tcW w:w="1283" w:type="dxa"/>
              </w:tcPr>
            </w:tcPrChange>
          </w:tcPr>
          <w:p w14:paraId="3E18EB9E" w14:textId="3E843992" w:rsidR="008E6A84" w:rsidRPr="00EF552C" w:rsidDel="00B403C7" w:rsidRDefault="008E6A84" w:rsidP="008E6A84">
            <w:pPr>
              <w:pStyle w:val="TAL"/>
              <w:rPr>
                <w:del w:id="1864" w:author="MCC160" w:date="2023-01-24T15:41:00Z"/>
              </w:rPr>
            </w:pPr>
            <w:del w:id="1865" w:author="MCC160" w:date="2023-01-24T15:41:00Z">
              <w:r w:rsidRPr="00EF552C" w:rsidDel="00B403C7">
                <w:rPr>
                  <w:rFonts w:cs="Arial"/>
                </w:rPr>
                <w:delText>optional</w:delText>
              </w:r>
              <w:r w:rsidRPr="00EF552C" w:rsidDel="00B403C7">
                <w:rPr>
                  <w:rFonts w:cs="Arial"/>
                </w:rPr>
                <w:br/>
                <w:delText>NOTE 5</w:delText>
              </w:r>
            </w:del>
          </w:p>
        </w:tc>
        <w:tc>
          <w:tcPr>
            <w:tcW w:w="2126" w:type="dxa"/>
            <w:tcBorders>
              <w:top w:val="single" w:sz="4" w:space="0" w:color="auto"/>
              <w:bottom w:val="single" w:sz="4" w:space="0" w:color="auto"/>
            </w:tcBorders>
            <w:tcPrChange w:id="1866" w:author="MCC160" w:date="2023-01-24T19:22:00Z">
              <w:tcPr>
                <w:tcW w:w="1283" w:type="dxa"/>
                <w:tcBorders>
                  <w:top w:val="single" w:sz="4" w:space="0" w:color="auto"/>
                  <w:bottom w:val="single" w:sz="4" w:space="0" w:color="auto"/>
                </w:tcBorders>
              </w:tcPr>
            </w:tcPrChange>
          </w:tcPr>
          <w:p w14:paraId="5D13D2C1" w14:textId="71A17891" w:rsidR="008E6A84" w:rsidRPr="00EF552C" w:rsidDel="00B403C7" w:rsidRDefault="008E6A84" w:rsidP="008E6A84">
            <w:pPr>
              <w:pStyle w:val="TAL"/>
              <w:rPr>
                <w:del w:id="1867" w:author="MCC160" w:date="2023-01-24T15:41:00Z"/>
              </w:rPr>
            </w:pPr>
          </w:p>
        </w:tc>
        <w:tc>
          <w:tcPr>
            <w:tcW w:w="1417" w:type="dxa"/>
            <w:tcPrChange w:id="1868" w:author="MCC160" w:date="2023-01-24T19:22:00Z">
              <w:tcPr>
                <w:tcW w:w="891" w:type="dxa"/>
              </w:tcPr>
            </w:tcPrChange>
          </w:tcPr>
          <w:p w14:paraId="5C892575" w14:textId="12F57D01" w:rsidR="008E6A84" w:rsidRPr="00EF552C" w:rsidDel="00B403C7" w:rsidRDefault="008E6A84" w:rsidP="008E6A84">
            <w:pPr>
              <w:pStyle w:val="TAL"/>
              <w:rPr>
                <w:del w:id="1869" w:author="MCC160" w:date="2023-01-24T15:41:00Z"/>
              </w:rPr>
            </w:pPr>
            <w:del w:id="1870" w:author="MCC160" w:date="2023-01-24T15:41:00Z">
              <w:r w:rsidRPr="00EF552C" w:rsidDel="00B403C7">
                <w:rPr>
                  <w:rFonts w:cs="Arial"/>
                </w:rPr>
                <w:delText>TS 24.481 [11]</w:delText>
              </w:r>
            </w:del>
          </w:p>
        </w:tc>
        <w:tc>
          <w:tcPr>
            <w:tcW w:w="1135" w:type="dxa"/>
            <w:tcPrChange w:id="1871" w:author="MCC160" w:date="2023-01-24T19:22:00Z">
              <w:tcPr>
                <w:tcW w:w="734" w:type="dxa"/>
              </w:tcPr>
            </w:tcPrChange>
          </w:tcPr>
          <w:p w14:paraId="146ED033" w14:textId="3B3296FA" w:rsidR="008E6A84" w:rsidRPr="00EF552C" w:rsidDel="00B403C7" w:rsidRDefault="008E6A84" w:rsidP="008E6A84">
            <w:pPr>
              <w:pStyle w:val="TAL"/>
              <w:rPr>
                <w:del w:id="1872" w:author="MCC160" w:date="2023-01-24T15:41:00Z"/>
              </w:rPr>
            </w:pPr>
            <w:del w:id="1873" w:author="MCC160" w:date="2023-01-24T15:41:00Z">
              <w:r w:rsidRPr="00EF552C" w:rsidDel="00B403C7">
                <w:rPr>
                  <w:rFonts w:cs="Arial"/>
                </w:rPr>
                <w:delText>GROUPCONFIG</w:delText>
              </w:r>
            </w:del>
          </w:p>
        </w:tc>
      </w:tr>
      <w:tr w:rsidR="008E6A84" w:rsidRPr="00EF552C" w:rsidDel="00B403C7" w14:paraId="72BF20A7" w14:textId="60F6B3E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75" w:author="MCC160" w:date="2023-01-24T15:41:00Z"/>
          <w:trPrChange w:id="1876" w:author="MCC160" w:date="2023-01-24T19:22:00Z">
            <w:trPr>
              <w:cantSplit/>
              <w:jc w:val="center"/>
            </w:trPr>
          </w:trPrChange>
        </w:trPr>
        <w:tc>
          <w:tcPr>
            <w:tcW w:w="2834" w:type="dxa"/>
            <w:tcPrChange w:id="1877" w:author="MCC160" w:date="2023-01-24T19:22:00Z">
              <w:tcPr>
                <w:tcW w:w="5448" w:type="dxa"/>
              </w:tcPr>
            </w:tcPrChange>
          </w:tcPr>
          <w:p w14:paraId="01FB1590" w14:textId="42BEE9FD" w:rsidR="008E6A84" w:rsidRPr="00EF552C" w:rsidDel="00B403C7" w:rsidRDefault="008E6A84" w:rsidP="008E6A84">
            <w:pPr>
              <w:pStyle w:val="TAL"/>
              <w:rPr>
                <w:del w:id="1878" w:author="MCC160" w:date="2023-01-24T15:41:00Z"/>
              </w:rPr>
            </w:pPr>
            <w:del w:id="1879" w:author="MCC160" w:date="2023-01-24T15:41:00Z">
              <w:r w:rsidRPr="00EF552C" w:rsidDel="00B403C7">
                <w:rPr>
                  <w:rFonts w:eastAsia="Arial" w:cs="Arial"/>
                </w:rPr>
                <w:delText xml:space="preserve">      </w:delText>
              </w:r>
              <w:r w:rsidRPr="00EF552C" w:rsidDel="00B403C7">
                <w:rPr>
                  <w:rFonts w:cs="Arial"/>
                </w:rPr>
                <w:delText>uri attribute</w:delText>
              </w:r>
            </w:del>
          </w:p>
        </w:tc>
        <w:tc>
          <w:tcPr>
            <w:tcW w:w="2127" w:type="dxa"/>
            <w:tcPrChange w:id="1880" w:author="MCC160" w:date="2023-01-24T19:22:00Z">
              <w:tcPr>
                <w:tcW w:w="1283" w:type="dxa"/>
              </w:tcPr>
            </w:tcPrChange>
          </w:tcPr>
          <w:p w14:paraId="1876F3E1" w14:textId="360EE414" w:rsidR="008E6A84" w:rsidRPr="00EF552C" w:rsidDel="00B403C7" w:rsidRDefault="008E6A84" w:rsidP="008E6A84">
            <w:pPr>
              <w:pStyle w:val="TAL"/>
              <w:rPr>
                <w:del w:id="1881" w:author="MCC160" w:date="2023-01-24T15:41:00Z"/>
              </w:rPr>
            </w:pPr>
            <w:del w:id="1882" w:author="MCC160" w:date="2023-01-24T15:41:00Z">
              <w:r w:rsidRPr="00EF552C" w:rsidDel="00B403C7">
                <w:delText>Doc-Sel &amp; "~~" &amp; Node-Sel</w:delText>
              </w:r>
            </w:del>
          </w:p>
        </w:tc>
        <w:tc>
          <w:tcPr>
            <w:tcW w:w="2126" w:type="dxa"/>
            <w:tcBorders>
              <w:top w:val="single" w:sz="4" w:space="0" w:color="auto"/>
              <w:bottom w:val="single" w:sz="4" w:space="0" w:color="auto"/>
            </w:tcBorders>
            <w:tcPrChange w:id="1883" w:author="MCC160" w:date="2023-01-24T19:22:00Z">
              <w:tcPr>
                <w:tcW w:w="1283" w:type="dxa"/>
                <w:tcBorders>
                  <w:top w:val="single" w:sz="4" w:space="0" w:color="auto"/>
                  <w:bottom w:val="single" w:sz="4" w:space="0" w:color="auto"/>
                </w:tcBorders>
              </w:tcPr>
            </w:tcPrChange>
          </w:tcPr>
          <w:p w14:paraId="2676CBEB" w14:textId="06C3CA2B" w:rsidR="008E6A84" w:rsidRPr="00EF552C" w:rsidDel="00B403C7" w:rsidRDefault="008E6A84" w:rsidP="008E6A84">
            <w:pPr>
              <w:pStyle w:val="TAL"/>
              <w:rPr>
                <w:del w:id="1884" w:author="MCC160" w:date="2023-01-24T15:41:00Z"/>
              </w:rPr>
            </w:pPr>
            <w:del w:id="1885" w:author="MCC160" w:date="2023-01-24T15:41:00Z">
              <w:r w:rsidRPr="00EF552C" w:rsidDel="00B403C7">
                <w:rPr>
                  <w:rFonts w:cs="Arial"/>
                </w:rPr>
                <w:delText>MCPTT-GKTP document</w:delText>
              </w:r>
              <w:r w:rsidRPr="00EF552C" w:rsidDel="00B403C7">
                <w:rPr>
                  <w:rFonts w:cs="Arial"/>
                  <w:szCs w:val="18"/>
                </w:rPr>
                <w:delText xml:space="preserve"> (NOTE 6, 7)</w:delText>
              </w:r>
            </w:del>
          </w:p>
        </w:tc>
        <w:tc>
          <w:tcPr>
            <w:tcW w:w="1417" w:type="dxa"/>
            <w:tcPrChange w:id="1886" w:author="MCC160" w:date="2023-01-24T19:22:00Z">
              <w:tcPr>
                <w:tcW w:w="891" w:type="dxa"/>
              </w:tcPr>
            </w:tcPrChange>
          </w:tcPr>
          <w:p w14:paraId="3679C44C" w14:textId="202F8620" w:rsidR="008E6A84" w:rsidRPr="00EF552C" w:rsidDel="00B403C7" w:rsidRDefault="008E6A84" w:rsidP="008E6A84">
            <w:pPr>
              <w:pStyle w:val="TAL"/>
              <w:rPr>
                <w:del w:id="1887" w:author="MCC160" w:date="2023-01-24T15:41:00Z"/>
              </w:rPr>
            </w:pPr>
          </w:p>
        </w:tc>
        <w:tc>
          <w:tcPr>
            <w:tcW w:w="1135" w:type="dxa"/>
            <w:tcPrChange w:id="1888" w:author="MCC160" w:date="2023-01-24T19:22:00Z">
              <w:tcPr>
                <w:tcW w:w="734" w:type="dxa"/>
              </w:tcPr>
            </w:tcPrChange>
          </w:tcPr>
          <w:p w14:paraId="786C6DD9" w14:textId="5A393D6F" w:rsidR="008E6A84" w:rsidRPr="00EF552C" w:rsidDel="00B403C7" w:rsidRDefault="008E6A84" w:rsidP="008E6A84">
            <w:pPr>
              <w:pStyle w:val="TAL"/>
              <w:rPr>
                <w:del w:id="1889" w:author="MCC160" w:date="2023-01-24T15:41:00Z"/>
              </w:rPr>
            </w:pPr>
          </w:p>
        </w:tc>
      </w:tr>
      <w:tr w:rsidR="008E6A84" w:rsidRPr="00EF552C" w:rsidDel="00B403C7" w14:paraId="5AD4E9B6" w14:textId="21A0070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91" w:author="MCC160" w:date="2023-01-24T15:41:00Z"/>
          <w:trPrChange w:id="1892" w:author="MCC160" w:date="2023-01-24T19:22:00Z">
            <w:trPr>
              <w:cantSplit/>
              <w:jc w:val="center"/>
            </w:trPr>
          </w:trPrChange>
        </w:trPr>
        <w:tc>
          <w:tcPr>
            <w:tcW w:w="2834" w:type="dxa"/>
            <w:tcPrChange w:id="1893" w:author="MCC160" w:date="2023-01-24T19:22:00Z">
              <w:tcPr>
                <w:tcW w:w="5448" w:type="dxa"/>
              </w:tcPr>
            </w:tcPrChange>
          </w:tcPr>
          <w:p w14:paraId="2954AC91" w14:textId="0F5EFD85" w:rsidR="008E6A84" w:rsidRPr="00EF552C" w:rsidDel="00B403C7" w:rsidRDefault="008E6A84" w:rsidP="008E6A84">
            <w:pPr>
              <w:pStyle w:val="TAL"/>
              <w:rPr>
                <w:del w:id="1894" w:author="MCC160" w:date="2023-01-24T15:41:00Z"/>
              </w:rPr>
            </w:pPr>
            <w:del w:id="1895" w:author="MCC160" w:date="2023-01-24T15:41:00Z">
              <w:r w:rsidRPr="00EF552C" w:rsidDel="00B403C7">
                <w:rPr>
                  <w:rFonts w:eastAsia="Arial" w:cs="Arial"/>
                </w:rPr>
                <w:delText xml:space="preserve">      </w:delText>
              </w:r>
              <w:r w:rsidRPr="00EF552C" w:rsidDel="00B403C7">
                <w:rPr>
                  <w:rFonts w:cs="Arial"/>
                </w:rPr>
                <w:delText>display-name</w:delText>
              </w:r>
            </w:del>
          </w:p>
        </w:tc>
        <w:tc>
          <w:tcPr>
            <w:tcW w:w="2127" w:type="dxa"/>
            <w:tcPrChange w:id="1896" w:author="MCC160" w:date="2023-01-24T19:22:00Z">
              <w:tcPr>
                <w:tcW w:w="1283" w:type="dxa"/>
              </w:tcPr>
            </w:tcPrChange>
          </w:tcPr>
          <w:p w14:paraId="306D00EE" w14:textId="42CAE51C" w:rsidR="008E6A84" w:rsidRPr="00EF552C" w:rsidDel="00B403C7" w:rsidRDefault="008E6A84" w:rsidP="008E6A84">
            <w:pPr>
              <w:pStyle w:val="TAL"/>
              <w:rPr>
                <w:del w:id="1897" w:author="MCC160" w:date="2023-01-24T15:41:00Z"/>
              </w:rPr>
            </w:pPr>
            <w:del w:id="1898" w:author="MCC160" w:date="2023-01-24T15:41:00Z">
              <w:r w:rsidRPr="00EF552C" w:rsidDel="00B403C7">
                <w:rPr>
                  <w:rFonts w:cs="Arial"/>
                </w:rPr>
                <w:delText>Not present</w:delText>
              </w:r>
            </w:del>
          </w:p>
        </w:tc>
        <w:tc>
          <w:tcPr>
            <w:tcW w:w="2126" w:type="dxa"/>
            <w:tcBorders>
              <w:top w:val="single" w:sz="4" w:space="0" w:color="auto"/>
              <w:bottom w:val="single" w:sz="4" w:space="0" w:color="auto"/>
            </w:tcBorders>
            <w:tcPrChange w:id="1899" w:author="MCC160" w:date="2023-01-24T19:22:00Z">
              <w:tcPr>
                <w:tcW w:w="1283" w:type="dxa"/>
                <w:tcBorders>
                  <w:top w:val="single" w:sz="4" w:space="0" w:color="auto"/>
                  <w:bottom w:val="single" w:sz="4" w:space="0" w:color="auto"/>
                </w:tcBorders>
              </w:tcPr>
            </w:tcPrChange>
          </w:tcPr>
          <w:p w14:paraId="60C98486" w14:textId="7CC43211" w:rsidR="008E6A84" w:rsidRPr="00EF552C" w:rsidDel="00B403C7" w:rsidRDefault="008E6A84" w:rsidP="008E6A84">
            <w:pPr>
              <w:pStyle w:val="TAL"/>
              <w:rPr>
                <w:del w:id="1900" w:author="MCC160" w:date="2023-01-24T15:41:00Z"/>
              </w:rPr>
            </w:pPr>
          </w:p>
        </w:tc>
        <w:tc>
          <w:tcPr>
            <w:tcW w:w="1417" w:type="dxa"/>
            <w:tcPrChange w:id="1901" w:author="MCC160" w:date="2023-01-24T19:22:00Z">
              <w:tcPr>
                <w:tcW w:w="891" w:type="dxa"/>
              </w:tcPr>
            </w:tcPrChange>
          </w:tcPr>
          <w:p w14:paraId="2DEDEF42" w14:textId="0DC1C0A6" w:rsidR="008E6A84" w:rsidRPr="00EF552C" w:rsidDel="00B403C7" w:rsidRDefault="008E6A84" w:rsidP="008E6A84">
            <w:pPr>
              <w:pStyle w:val="TAL"/>
              <w:rPr>
                <w:del w:id="1902" w:author="MCC160" w:date="2023-01-24T15:41:00Z"/>
              </w:rPr>
            </w:pPr>
          </w:p>
        </w:tc>
        <w:tc>
          <w:tcPr>
            <w:tcW w:w="1135" w:type="dxa"/>
            <w:tcPrChange w:id="1903" w:author="MCC160" w:date="2023-01-24T19:22:00Z">
              <w:tcPr>
                <w:tcW w:w="734" w:type="dxa"/>
              </w:tcPr>
            </w:tcPrChange>
          </w:tcPr>
          <w:p w14:paraId="1C008401" w14:textId="5D084731" w:rsidR="008E6A84" w:rsidRPr="00EF552C" w:rsidDel="00B403C7" w:rsidRDefault="008E6A84" w:rsidP="008E6A84">
            <w:pPr>
              <w:pStyle w:val="TAL"/>
              <w:rPr>
                <w:del w:id="1904" w:author="MCC160" w:date="2023-01-24T15:41:00Z"/>
              </w:rPr>
            </w:pPr>
          </w:p>
        </w:tc>
      </w:tr>
      <w:tr w:rsidR="008E6A84" w:rsidRPr="00EF552C" w:rsidDel="00B403C7" w14:paraId="10B40BB4" w14:textId="74F5EE14"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06" w:author="MCC160" w:date="2023-01-24T15:41:00Z"/>
          <w:trPrChange w:id="1907" w:author="MCC160" w:date="2023-01-24T19:22:00Z">
            <w:trPr>
              <w:cantSplit/>
              <w:jc w:val="center"/>
            </w:trPr>
          </w:trPrChange>
        </w:trPr>
        <w:tc>
          <w:tcPr>
            <w:tcW w:w="2834" w:type="dxa"/>
            <w:tcPrChange w:id="1908" w:author="MCC160" w:date="2023-01-24T19:22:00Z">
              <w:tcPr>
                <w:tcW w:w="5448" w:type="dxa"/>
              </w:tcPr>
            </w:tcPrChange>
          </w:tcPr>
          <w:p w14:paraId="3516D2AB" w14:textId="3148D6FD" w:rsidR="008E6A84" w:rsidRPr="00EF552C" w:rsidDel="00B403C7" w:rsidRDefault="008E6A84" w:rsidP="008E6A84">
            <w:pPr>
              <w:pStyle w:val="TAL"/>
              <w:rPr>
                <w:del w:id="1909" w:author="MCC160" w:date="2023-01-24T15:41:00Z"/>
              </w:rPr>
            </w:pPr>
            <w:del w:id="1910" w:author="MCC160" w:date="2023-01-24T15:41:00Z">
              <w:r w:rsidRPr="00EF552C" w:rsidDel="00B403C7">
                <w:rPr>
                  <w:rFonts w:eastAsia="Arial" w:cs="Arial"/>
                </w:rPr>
                <w:delText xml:space="preserve">    </w:delText>
              </w:r>
              <w:r w:rsidRPr="00EF552C" w:rsidDel="00B403C7">
                <w:rPr>
                  <w:rFonts w:cs="Arial"/>
                </w:rPr>
                <w:delText>entry[1]</w:delText>
              </w:r>
            </w:del>
          </w:p>
        </w:tc>
        <w:tc>
          <w:tcPr>
            <w:tcW w:w="2127" w:type="dxa"/>
            <w:tcPrChange w:id="1911" w:author="MCC160" w:date="2023-01-24T19:22:00Z">
              <w:tcPr>
                <w:tcW w:w="1283" w:type="dxa"/>
              </w:tcPr>
            </w:tcPrChange>
          </w:tcPr>
          <w:p w14:paraId="479CC502" w14:textId="27027CB3" w:rsidR="008E6A84" w:rsidRPr="00EF552C" w:rsidDel="00B403C7" w:rsidRDefault="008E6A84" w:rsidP="008E6A84">
            <w:pPr>
              <w:pStyle w:val="TAL"/>
              <w:rPr>
                <w:del w:id="1912" w:author="MCC160" w:date="2023-01-24T15:41:00Z"/>
              </w:rPr>
            </w:pPr>
            <w:del w:id="1913" w:author="MCC160" w:date="2023-01-24T15:41:00Z">
              <w:r w:rsidRPr="00EF552C" w:rsidDel="00B403C7">
                <w:rPr>
                  <w:rFonts w:cs="Arial"/>
                </w:rPr>
                <w:delText>NOTE 5</w:delText>
              </w:r>
            </w:del>
          </w:p>
        </w:tc>
        <w:tc>
          <w:tcPr>
            <w:tcW w:w="2126" w:type="dxa"/>
            <w:tcBorders>
              <w:top w:val="single" w:sz="4" w:space="0" w:color="auto"/>
              <w:bottom w:val="single" w:sz="4" w:space="0" w:color="auto"/>
            </w:tcBorders>
            <w:tcPrChange w:id="1914" w:author="MCC160" w:date="2023-01-24T19:22:00Z">
              <w:tcPr>
                <w:tcW w:w="1283" w:type="dxa"/>
                <w:tcBorders>
                  <w:top w:val="single" w:sz="4" w:space="0" w:color="auto"/>
                  <w:bottom w:val="single" w:sz="4" w:space="0" w:color="auto"/>
                </w:tcBorders>
              </w:tcPr>
            </w:tcPrChange>
          </w:tcPr>
          <w:p w14:paraId="643EC43A" w14:textId="2576B3A0" w:rsidR="008E6A84" w:rsidRPr="00EF552C" w:rsidDel="00B403C7" w:rsidRDefault="008E6A84" w:rsidP="008E6A84">
            <w:pPr>
              <w:pStyle w:val="TAL"/>
              <w:rPr>
                <w:del w:id="1915" w:author="MCC160" w:date="2023-01-24T15:41:00Z"/>
              </w:rPr>
            </w:pPr>
          </w:p>
        </w:tc>
        <w:tc>
          <w:tcPr>
            <w:tcW w:w="1417" w:type="dxa"/>
            <w:tcPrChange w:id="1916" w:author="MCC160" w:date="2023-01-24T19:22:00Z">
              <w:tcPr>
                <w:tcW w:w="891" w:type="dxa"/>
              </w:tcPr>
            </w:tcPrChange>
          </w:tcPr>
          <w:p w14:paraId="56FAD17E" w14:textId="02E8A4D6" w:rsidR="008E6A84" w:rsidRPr="00EF552C" w:rsidDel="00B403C7" w:rsidRDefault="008E6A84" w:rsidP="008E6A84">
            <w:pPr>
              <w:pStyle w:val="TAL"/>
              <w:rPr>
                <w:del w:id="1917" w:author="MCC160" w:date="2023-01-24T15:41:00Z"/>
              </w:rPr>
            </w:pPr>
            <w:del w:id="1918" w:author="MCC160" w:date="2023-01-24T15:41:00Z">
              <w:r w:rsidRPr="00EF552C" w:rsidDel="00B403C7">
                <w:rPr>
                  <w:rFonts w:cs="Arial"/>
                </w:rPr>
                <w:delText>TS 24.481 [11]</w:delText>
              </w:r>
            </w:del>
          </w:p>
        </w:tc>
        <w:tc>
          <w:tcPr>
            <w:tcW w:w="1135" w:type="dxa"/>
            <w:tcPrChange w:id="1919" w:author="MCC160" w:date="2023-01-24T19:22:00Z">
              <w:tcPr>
                <w:tcW w:w="734" w:type="dxa"/>
              </w:tcPr>
            </w:tcPrChange>
          </w:tcPr>
          <w:p w14:paraId="6F43A23E" w14:textId="0567AA1E" w:rsidR="008E6A84" w:rsidRPr="00EF552C" w:rsidDel="00B403C7" w:rsidRDefault="008E6A84" w:rsidP="008E6A84">
            <w:pPr>
              <w:pStyle w:val="TAL"/>
              <w:rPr>
                <w:del w:id="1920" w:author="MCC160" w:date="2023-01-24T15:41:00Z"/>
              </w:rPr>
            </w:pPr>
            <w:del w:id="1921" w:author="MCC160" w:date="2023-01-24T15:41:00Z">
              <w:r w:rsidRPr="00EF552C" w:rsidDel="00B403C7">
                <w:rPr>
                  <w:rFonts w:cs="Arial"/>
                </w:rPr>
                <w:delText>GROUPKEY</w:delText>
              </w:r>
            </w:del>
          </w:p>
        </w:tc>
      </w:tr>
      <w:tr w:rsidR="008E6A84" w:rsidRPr="00EF552C" w:rsidDel="00B403C7" w14:paraId="2B374DCE" w14:textId="3C16608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23" w:author="MCC160" w:date="2023-01-24T15:41:00Z"/>
          <w:trPrChange w:id="1924" w:author="MCC160" w:date="2023-01-24T19:22:00Z">
            <w:trPr>
              <w:cantSplit/>
              <w:jc w:val="center"/>
            </w:trPr>
          </w:trPrChange>
        </w:trPr>
        <w:tc>
          <w:tcPr>
            <w:tcW w:w="2834" w:type="dxa"/>
            <w:tcPrChange w:id="1925" w:author="MCC160" w:date="2023-01-24T19:22:00Z">
              <w:tcPr>
                <w:tcW w:w="5448" w:type="dxa"/>
              </w:tcPr>
            </w:tcPrChange>
          </w:tcPr>
          <w:p w14:paraId="6631B083" w14:textId="1C017030" w:rsidR="008E6A84" w:rsidRPr="00EF552C" w:rsidDel="00B403C7" w:rsidRDefault="008E6A84" w:rsidP="008E6A84">
            <w:pPr>
              <w:pStyle w:val="TAL"/>
              <w:rPr>
                <w:del w:id="1926" w:author="MCC160" w:date="2023-01-24T15:41:00Z"/>
              </w:rPr>
            </w:pPr>
            <w:del w:id="1927" w:author="MCC160" w:date="2023-01-24T15:41:00Z">
              <w:r w:rsidRPr="00EF552C" w:rsidDel="00B403C7">
                <w:rPr>
                  <w:rFonts w:eastAsia="Arial" w:cs="Arial"/>
                </w:rPr>
                <w:delText xml:space="preserve">      </w:delText>
              </w:r>
              <w:r w:rsidRPr="00EF552C" w:rsidDel="00B403C7">
                <w:rPr>
                  <w:rFonts w:cs="Arial"/>
                </w:rPr>
                <w:delText>uri attribute</w:delText>
              </w:r>
            </w:del>
          </w:p>
        </w:tc>
        <w:tc>
          <w:tcPr>
            <w:tcW w:w="2127" w:type="dxa"/>
            <w:tcPrChange w:id="1928" w:author="MCC160" w:date="2023-01-24T19:22:00Z">
              <w:tcPr>
                <w:tcW w:w="1283" w:type="dxa"/>
              </w:tcPr>
            </w:tcPrChange>
          </w:tcPr>
          <w:p w14:paraId="1B4D6D4E" w14:textId="0EB88763" w:rsidR="008E6A84" w:rsidRPr="00EF552C" w:rsidDel="00B403C7" w:rsidRDefault="008E6A84" w:rsidP="008E6A84">
            <w:pPr>
              <w:pStyle w:val="TAL"/>
              <w:rPr>
                <w:del w:id="1929" w:author="MCC160" w:date="2023-01-24T15:41:00Z"/>
              </w:rPr>
            </w:pPr>
            <w:del w:id="1930" w:author="MCC160" w:date="2023-01-24T15:41:00Z">
              <w:r w:rsidRPr="00EF552C" w:rsidDel="00B403C7">
                <w:delText>Doc-Sel &amp; "~~" &amp; Node-Sel</w:delText>
              </w:r>
            </w:del>
          </w:p>
        </w:tc>
        <w:tc>
          <w:tcPr>
            <w:tcW w:w="2126" w:type="dxa"/>
            <w:tcBorders>
              <w:top w:val="single" w:sz="4" w:space="0" w:color="auto"/>
              <w:bottom w:val="single" w:sz="4" w:space="0" w:color="auto"/>
            </w:tcBorders>
            <w:tcPrChange w:id="1931" w:author="MCC160" w:date="2023-01-24T19:22:00Z">
              <w:tcPr>
                <w:tcW w:w="1283" w:type="dxa"/>
                <w:tcBorders>
                  <w:top w:val="single" w:sz="4" w:space="0" w:color="auto"/>
                  <w:bottom w:val="single" w:sz="4" w:space="0" w:color="auto"/>
                </w:tcBorders>
              </w:tcPr>
            </w:tcPrChange>
          </w:tcPr>
          <w:p w14:paraId="04670967" w14:textId="50E261C2" w:rsidR="008E6A84" w:rsidRPr="00EF552C" w:rsidDel="00B403C7" w:rsidRDefault="008E6A84" w:rsidP="008E6A84">
            <w:pPr>
              <w:pStyle w:val="TAL"/>
              <w:rPr>
                <w:del w:id="1932" w:author="MCC160" w:date="2023-01-24T15:41:00Z"/>
              </w:rPr>
            </w:pPr>
            <w:del w:id="1933" w:author="MCC160" w:date="2023-01-24T15:41:00Z">
              <w:r w:rsidRPr="00EF552C" w:rsidDel="00B403C7">
                <w:rPr>
                  <w:rFonts w:cs="Arial"/>
                </w:rPr>
                <w:delText>MCPTT-GKTP document</w:delText>
              </w:r>
              <w:r w:rsidRPr="00EF552C" w:rsidDel="00B403C7">
                <w:rPr>
                  <w:rFonts w:cs="Arial"/>
                  <w:szCs w:val="18"/>
                </w:rPr>
                <w:delText xml:space="preserve"> (NOTE 6, 7)</w:delText>
              </w:r>
            </w:del>
          </w:p>
        </w:tc>
        <w:tc>
          <w:tcPr>
            <w:tcW w:w="1417" w:type="dxa"/>
            <w:tcPrChange w:id="1934" w:author="MCC160" w:date="2023-01-24T19:22:00Z">
              <w:tcPr>
                <w:tcW w:w="891" w:type="dxa"/>
              </w:tcPr>
            </w:tcPrChange>
          </w:tcPr>
          <w:p w14:paraId="7FE07381" w14:textId="17CD39BA" w:rsidR="008E6A84" w:rsidRPr="00EF552C" w:rsidDel="00B403C7" w:rsidRDefault="008E6A84" w:rsidP="008E6A84">
            <w:pPr>
              <w:pStyle w:val="TAL"/>
              <w:rPr>
                <w:del w:id="1935" w:author="MCC160" w:date="2023-01-24T15:41:00Z"/>
              </w:rPr>
            </w:pPr>
          </w:p>
        </w:tc>
        <w:tc>
          <w:tcPr>
            <w:tcW w:w="1135" w:type="dxa"/>
            <w:tcPrChange w:id="1936" w:author="MCC160" w:date="2023-01-24T19:22:00Z">
              <w:tcPr>
                <w:tcW w:w="734" w:type="dxa"/>
              </w:tcPr>
            </w:tcPrChange>
          </w:tcPr>
          <w:p w14:paraId="60BC19D1" w14:textId="372C5DC7" w:rsidR="008E6A84" w:rsidRPr="00EF552C" w:rsidDel="00B403C7" w:rsidRDefault="008E6A84" w:rsidP="008E6A84">
            <w:pPr>
              <w:pStyle w:val="TAL"/>
              <w:rPr>
                <w:del w:id="1937" w:author="MCC160" w:date="2023-01-24T15:41:00Z"/>
              </w:rPr>
            </w:pPr>
          </w:p>
        </w:tc>
      </w:tr>
      <w:tr w:rsidR="008E6A84" w:rsidRPr="00EF552C" w:rsidDel="00B403C7" w14:paraId="46C63643" w14:textId="3B0DC9A2"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8"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39" w:author="MCC160" w:date="2023-01-24T15:41:00Z"/>
          <w:trPrChange w:id="1940" w:author="MCC160" w:date="2023-01-24T19:22:00Z">
            <w:trPr>
              <w:cantSplit/>
              <w:jc w:val="center"/>
            </w:trPr>
          </w:trPrChange>
        </w:trPr>
        <w:tc>
          <w:tcPr>
            <w:tcW w:w="2834" w:type="dxa"/>
            <w:tcPrChange w:id="1941" w:author="MCC160" w:date="2023-01-24T19:22:00Z">
              <w:tcPr>
                <w:tcW w:w="5448" w:type="dxa"/>
              </w:tcPr>
            </w:tcPrChange>
          </w:tcPr>
          <w:p w14:paraId="03B09A60" w14:textId="262BED81" w:rsidR="008E6A84" w:rsidRPr="00EF552C" w:rsidDel="00B403C7" w:rsidRDefault="008E6A84" w:rsidP="008E6A84">
            <w:pPr>
              <w:pStyle w:val="TAL"/>
              <w:rPr>
                <w:del w:id="1942" w:author="MCC160" w:date="2023-01-24T15:41:00Z"/>
              </w:rPr>
            </w:pPr>
            <w:del w:id="1943" w:author="MCC160" w:date="2023-01-24T15:41:00Z">
              <w:r w:rsidRPr="00EF552C" w:rsidDel="00B403C7">
                <w:rPr>
                  <w:rFonts w:eastAsia="Arial" w:cs="Arial"/>
                </w:rPr>
                <w:delText xml:space="preserve">      </w:delText>
              </w:r>
              <w:r w:rsidRPr="00EF552C" w:rsidDel="00B403C7">
                <w:rPr>
                  <w:rFonts w:cs="Arial"/>
                </w:rPr>
                <w:delText>display-name</w:delText>
              </w:r>
            </w:del>
          </w:p>
        </w:tc>
        <w:tc>
          <w:tcPr>
            <w:tcW w:w="2127" w:type="dxa"/>
            <w:tcPrChange w:id="1944" w:author="MCC160" w:date="2023-01-24T19:22:00Z">
              <w:tcPr>
                <w:tcW w:w="1283" w:type="dxa"/>
              </w:tcPr>
            </w:tcPrChange>
          </w:tcPr>
          <w:p w14:paraId="291F13BE" w14:textId="756D7E35" w:rsidR="008E6A84" w:rsidRPr="00EF552C" w:rsidDel="00B403C7" w:rsidRDefault="008E6A84" w:rsidP="008E6A84">
            <w:pPr>
              <w:pStyle w:val="TAL"/>
              <w:rPr>
                <w:del w:id="1945" w:author="MCC160" w:date="2023-01-24T15:41:00Z"/>
              </w:rPr>
            </w:pPr>
            <w:del w:id="1946" w:author="MCC160" w:date="2023-01-24T15:41:00Z">
              <w:r w:rsidRPr="00EF552C" w:rsidDel="00B403C7">
                <w:rPr>
                  <w:rFonts w:cs="Arial"/>
                </w:rPr>
                <w:delText>Not present</w:delText>
              </w:r>
            </w:del>
          </w:p>
        </w:tc>
        <w:tc>
          <w:tcPr>
            <w:tcW w:w="2126" w:type="dxa"/>
            <w:tcBorders>
              <w:top w:val="single" w:sz="4" w:space="0" w:color="auto"/>
              <w:bottom w:val="single" w:sz="4" w:space="0" w:color="auto"/>
            </w:tcBorders>
            <w:tcPrChange w:id="1947" w:author="MCC160" w:date="2023-01-24T19:22:00Z">
              <w:tcPr>
                <w:tcW w:w="1283" w:type="dxa"/>
                <w:tcBorders>
                  <w:top w:val="single" w:sz="4" w:space="0" w:color="auto"/>
                  <w:bottom w:val="single" w:sz="4" w:space="0" w:color="auto"/>
                </w:tcBorders>
              </w:tcPr>
            </w:tcPrChange>
          </w:tcPr>
          <w:p w14:paraId="284522B6" w14:textId="048FAE2B" w:rsidR="008E6A84" w:rsidRPr="00EF552C" w:rsidDel="00B403C7" w:rsidRDefault="008E6A84" w:rsidP="008E6A84">
            <w:pPr>
              <w:pStyle w:val="TAL"/>
              <w:rPr>
                <w:del w:id="1948" w:author="MCC160" w:date="2023-01-24T15:41:00Z"/>
              </w:rPr>
            </w:pPr>
          </w:p>
        </w:tc>
        <w:tc>
          <w:tcPr>
            <w:tcW w:w="1417" w:type="dxa"/>
            <w:tcPrChange w:id="1949" w:author="MCC160" w:date="2023-01-24T19:22:00Z">
              <w:tcPr>
                <w:tcW w:w="891" w:type="dxa"/>
              </w:tcPr>
            </w:tcPrChange>
          </w:tcPr>
          <w:p w14:paraId="7F516CEA" w14:textId="1719654A" w:rsidR="008E6A84" w:rsidRPr="00EF552C" w:rsidDel="00B403C7" w:rsidRDefault="008E6A84" w:rsidP="008E6A84">
            <w:pPr>
              <w:pStyle w:val="TAL"/>
              <w:rPr>
                <w:del w:id="1950" w:author="MCC160" w:date="2023-01-24T15:41:00Z"/>
              </w:rPr>
            </w:pPr>
          </w:p>
        </w:tc>
        <w:tc>
          <w:tcPr>
            <w:tcW w:w="1135" w:type="dxa"/>
            <w:tcPrChange w:id="1951" w:author="MCC160" w:date="2023-01-24T19:22:00Z">
              <w:tcPr>
                <w:tcW w:w="734" w:type="dxa"/>
              </w:tcPr>
            </w:tcPrChange>
          </w:tcPr>
          <w:p w14:paraId="71CC542D" w14:textId="444F8E2A" w:rsidR="008E6A84" w:rsidRPr="00EF552C" w:rsidDel="00B403C7" w:rsidRDefault="008E6A84" w:rsidP="008E6A84">
            <w:pPr>
              <w:pStyle w:val="TAL"/>
              <w:rPr>
                <w:del w:id="1952" w:author="MCC160" w:date="2023-01-24T15:41:00Z"/>
              </w:rPr>
            </w:pPr>
          </w:p>
        </w:tc>
      </w:tr>
      <w:tr w:rsidR="008E6A84" w:rsidRPr="00EF552C" w:rsidDel="009773FB" w14:paraId="6ACF3522" w14:textId="067F4C77" w:rsidTr="00FE54C3">
        <w:trPr>
          <w:cantSplit/>
          <w:jc w:val="center"/>
          <w:del w:id="1953" w:author="MCC160" w:date="2023-01-24T18:06:00Z"/>
        </w:trPr>
        <w:tc>
          <w:tcPr>
            <w:tcW w:w="9639" w:type="dxa"/>
            <w:gridSpan w:val="5"/>
          </w:tcPr>
          <w:p w14:paraId="3D1C822E" w14:textId="644F2FE9" w:rsidR="008E6A84" w:rsidRPr="00EF552C" w:rsidDel="009957C5" w:rsidRDefault="008E6A84" w:rsidP="008E6A84">
            <w:pPr>
              <w:pStyle w:val="TAN"/>
              <w:rPr>
                <w:del w:id="1954" w:author="MCC160" w:date="2023-01-24T15:38:00Z"/>
              </w:rPr>
            </w:pPr>
            <w:del w:id="1955" w:author="MCC160" w:date="2023-01-24T15:38:00Z">
              <w:r w:rsidRPr="00EF552C" w:rsidDel="009957C5">
                <w:delText>NOTE 1a:</w:delText>
              </w:r>
              <w:r w:rsidRPr="00EF552C" w:rsidDel="009957C5">
                <w:tab/>
                <w:delText xml:space="preserve">AUID1 </w:delText>
              </w:r>
              <w:r w:rsidRPr="00EF552C" w:rsidDel="009957C5">
                <w:tab/>
                <w:delText>= "org.3gpp.mcdata.ue-config"</w:delText>
              </w:r>
            </w:del>
          </w:p>
          <w:p w14:paraId="09BAF063" w14:textId="5F8112E7" w:rsidR="008E6A84" w:rsidRPr="00EF552C" w:rsidDel="009957C5" w:rsidRDefault="008E6A84" w:rsidP="008E6A84">
            <w:pPr>
              <w:pStyle w:val="TAN"/>
              <w:rPr>
                <w:del w:id="1956" w:author="MCC160" w:date="2023-01-24T15:38:00Z"/>
              </w:rPr>
            </w:pPr>
            <w:del w:id="1957" w:author="MCC160" w:date="2023-01-24T15:38:00Z">
              <w:r w:rsidRPr="00EF552C" w:rsidDel="009957C5">
                <w:delText>NOTE 1b:</w:delText>
              </w:r>
              <w:r w:rsidRPr="00EF552C" w:rsidDel="009957C5">
                <w:tab/>
                <w:delText xml:space="preserve">AUID2 </w:delText>
              </w:r>
              <w:r w:rsidRPr="00EF552C" w:rsidDel="009957C5">
                <w:tab/>
                <w:delText>= "org.3gpp.mcdata.user-profile"</w:delText>
              </w:r>
            </w:del>
          </w:p>
          <w:p w14:paraId="63A4B8FD" w14:textId="3C48BA6D" w:rsidR="008E6A84" w:rsidRPr="00EF552C" w:rsidDel="009957C5" w:rsidRDefault="008E6A84" w:rsidP="008E6A84">
            <w:pPr>
              <w:pStyle w:val="TAN"/>
              <w:rPr>
                <w:del w:id="1958" w:author="MCC160" w:date="2023-01-24T15:38:00Z"/>
              </w:rPr>
            </w:pPr>
            <w:del w:id="1959" w:author="MCC160" w:date="2023-01-24T15:38:00Z">
              <w:r w:rsidRPr="00EF552C" w:rsidDel="009957C5">
                <w:delText>NOTE 1c:</w:delText>
              </w:r>
              <w:r w:rsidRPr="00EF552C" w:rsidDel="009957C5">
                <w:tab/>
                <w:delText xml:space="preserve">AUID3 </w:delText>
              </w:r>
              <w:r w:rsidRPr="00EF552C" w:rsidDel="009957C5">
                <w:tab/>
                <w:delText>= "org.3gpp.mcdata.service-config"</w:delText>
              </w:r>
            </w:del>
          </w:p>
          <w:p w14:paraId="4159B680" w14:textId="19725F0D" w:rsidR="008E6A84" w:rsidRPr="00EF552C" w:rsidDel="009957C5" w:rsidRDefault="008E6A84" w:rsidP="008E6A84">
            <w:pPr>
              <w:pStyle w:val="TAN"/>
              <w:rPr>
                <w:del w:id="1960" w:author="MCC160" w:date="2023-01-24T15:38:00Z"/>
              </w:rPr>
            </w:pPr>
            <w:del w:id="1961" w:author="MCC160" w:date="2023-01-24T15:38:00Z">
              <w:r w:rsidRPr="00EF552C" w:rsidDel="009957C5">
                <w:delText>NOTE 2:</w:delText>
              </w:r>
              <w:r w:rsidRPr="00EF552C" w:rsidDel="009957C5">
                <w:tab/>
                <w:delText xml:space="preserve">XUID </w:delText>
              </w:r>
              <w:r w:rsidRPr="00EF552C" w:rsidDel="009957C5">
                <w:tab/>
              </w:r>
              <w:r w:rsidRPr="00EF552C" w:rsidDel="009957C5">
                <w:tab/>
                <w:delText>= "sip:" &amp; px_MCData_ID_User_A</w:delText>
              </w:r>
            </w:del>
          </w:p>
          <w:p w14:paraId="29BB1841" w14:textId="6C2A8AF5" w:rsidR="008E6A84" w:rsidRPr="00EF552C" w:rsidDel="009957C5" w:rsidRDefault="008E6A84" w:rsidP="008E6A84">
            <w:pPr>
              <w:pStyle w:val="TAN"/>
              <w:rPr>
                <w:del w:id="1962" w:author="MCC160" w:date="2023-01-24T15:38:00Z"/>
              </w:rPr>
            </w:pPr>
            <w:del w:id="1963" w:author="MCC160" w:date="2023-01-24T15:38:00Z">
              <w:r w:rsidRPr="00EF552C" w:rsidDel="009957C5">
                <w:delText>NOTE 3:</w:delText>
              </w:r>
              <w:r w:rsidRPr="00EF552C" w:rsidDel="009957C5">
                <w:tab/>
                <w:delText>MCSUEID = Instance id of the UE (derived from the IMEI according to 23.003 [69] clause 13.8)</w:delText>
              </w:r>
            </w:del>
          </w:p>
          <w:p w14:paraId="099E4198" w14:textId="74E7EBD3" w:rsidR="008E6A84" w:rsidRPr="00EF552C" w:rsidDel="009773FB" w:rsidRDefault="008E6A84" w:rsidP="008E6A84">
            <w:pPr>
              <w:pStyle w:val="TAN"/>
              <w:rPr>
                <w:del w:id="1964" w:author="MCC160" w:date="2023-01-24T18:06:00Z"/>
              </w:rPr>
            </w:pPr>
            <w:del w:id="1965" w:author="MCC160" w:date="2023-01-24T18:06:00Z">
              <w:r w:rsidRPr="00EF552C" w:rsidDel="009773FB">
                <w:delText xml:space="preserve">NOTE </w:delText>
              </w:r>
            </w:del>
            <w:del w:id="1966" w:author="MCC160" w:date="2023-01-24T15:39:00Z">
              <w:r w:rsidRPr="00EF552C" w:rsidDel="009957C5">
                <w:delText>4</w:delText>
              </w:r>
            </w:del>
            <w:del w:id="1967" w:author="MCC160" w:date="2023-01-24T18:06:00Z">
              <w:r w:rsidRPr="00EF552C" w:rsidDel="009773FB">
                <w:delText>:</w:delText>
              </w:r>
              <w:r w:rsidRPr="00EF552C" w:rsidDel="009773FB">
                <w:tab/>
                <w:delText>XML encryption may be done by</w:delText>
              </w:r>
              <w:r w:rsidRPr="00EF552C" w:rsidDel="009773FB">
                <w:br/>
                <w:delText>-</w:delText>
              </w:r>
              <w:r w:rsidRPr="00EF552C" w:rsidDel="009773FB">
                <w:tab/>
                <w:delText>element content encryption of the root element &lt;resource-lists&gt; as described in Table 5.5.13.2-1</w:delText>
              </w:r>
              <w:r w:rsidRPr="00EF552C" w:rsidDel="009773FB">
                <w:br/>
                <w:delText>-</w:delText>
              </w:r>
              <w:r w:rsidRPr="00EF552C" w:rsidDel="009773FB">
                <w:tab/>
                <w:delText>element content encryption of (each) &lt;list&gt; element as described in Table 5.5.13.2-1</w:delText>
              </w:r>
              <w:r w:rsidRPr="00EF552C" w:rsidDel="009773FB">
                <w:br/>
                <w:delText>-</w:delText>
              </w:r>
              <w:r w:rsidRPr="00EF552C" w:rsidDel="009773FB">
                <w:tab/>
                <w:delText>attribute URI encryption of the entry's uri attribute as described in Table 5.5.13.3-1</w:delText>
              </w:r>
            </w:del>
          </w:p>
          <w:p w14:paraId="17471EBE" w14:textId="5972A0F3" w:rsidR="008E6A84" w:rsidRPr="00EF552C" w:rsidDel="009957C5" w:rsidRDefault="008E6A84" w:rsidP="008E6A84">
            <w:pPr>
              <w:pStyle w:val="TAN"/>
              <w:rPr>
                <w:del w:id="1968" w:author="MCC160" w:date="2023-01-24T15:40:00Z"/>
              </w:rPr>
            </w:pPr>
            <w:del w:id="1969" w:author="MCC160" w:date="2023-01-24T18:06:00Z">
              <w:r w:rsidRPr="00EF552C" w:rsidDel="009773FB">
                <w:delText xml:space="preserve">NOTE </w:delText>
              </w:r>
            </w:del>
            <w:del w:id="1970" w:author="MCC160" w:date="2023-01-24T15:39:00Z">
              <w:r w:rsidRPr="00EF552C" w:rsidDel="009957C5">
                <w:delText>5</w:delText>
              </w:r>
            </w:del>
            <w:del w:id="1971" w:author="MCC160" w:date="2023-01-24T18:06:00Z">
              <w:r w:rsidRPr="00EF552C" w:rsidDel="009773FB">
                <w:delText>:</w:delText>
              </w:r>
              <w:r w:rsidRPr="00EF552C" w:rsidDel="009773FB">
                <w:tab/>
                <w:delText xml:space="preserve">When a resource-lists document contains more than one entry, the entries may be in any order </w:delText>
              </w:r>
            </w:del>
          </w:p>
          <w:p w14:paraId="1E730D2F" w14:textId="53D3E248" w:rsidR="008E6A84" w:rsidRPr="00EF552C" w:rsidDel="009957C5" w:rsidRDefault="008E6A84" w:rsidP="008E6A84">
            <w:pPr>
              <w:pStyle w:val="TAN"/>
              <w:rPr>
                <w:del w:id="1972" w:author="MCC160" w:date="2023-01-24T15:40:00Z"/>
              </w:rPr>
            </w:pPr>
            <w:del w:id="1973" w:author="MCC160" w:date="2023-01-24T15:40:00Z">
              <w:r w:rsidRPr="00EF552C" w:rsidDel="009957C5">
                <w:delText>NOTE 6:</w:delText>
              </w:r>
              <w:r w:rsidRPr="00EF552C" w:rsidDel="009957C5">
                <w:rPr>
                  <w:rFonts w:cs="Arial"/>
                  <w:szCs w:val="18"/>
                </w:rPr>
                <w:tab/>
              </w:r>
              <w:r w:rsidRPr="00EF552C" w:rsidDel="009957C5">
                <w:delText>Doc-Sel = “org.3gpp.MCPTT-GKTP/global/byGroupID/” &amp; px_MCData_Group_A_ID &amp; "/"</w:delText>
              </w:r>
            </w:del>
          </w:p>
          <w:p w14:paraId="3ECD735B" w14:textId="1D955F8C" w:rsidR="008E6A84" w:rsidRPr="00EF552C" w:rsidDel="009773FB" w:rsidRDefault="008E6A84" w:rsidP="008E6A84">
            <w:pPr>
              <w:pStyle w:val="TAL"/>
              <w:rPr>
                <w:del w:id="1974" w:author="MCC160" w:date="2023-01-24T18:06:00Z"/>
              </w:rPr>
            </w:pPr>
            <w:del w:id="1975" w:author="MCC160" w:date="2023-01-24T15:40:00Z">
              <w:r w:rsidRPr="00EF552C" w:rsidDel="009957C5">
                <w:rPr>
                  <w:rFonts w:cs="Arial"/>
                  <w:szCs w:val="18"/>
                </w:rPr>
                <w:delText>NOTE 7:</w:delText>
              </w:r>
              <w:r w:rsidRPr="00EF552C" w:rsidDel="009957C5">
                <w:rPr>
                  <w:rFonts w:cs="Arial"/>
                  <w:szCs w:val="18"/>
                </w:rPr>
                <w:tab/>
                <w:delText>Node-Sel = "/group/list-service/mgktp:GKTPs?xmlns(mgktp=urn:3gpp:ns:mcpttGKTP:1.0)”</w:delText>
              </w:r>
            </w:del>
          </w:p>
        </w:tc>
      </w:tr>
    </w:tbl>
    <w:p w14:paraId="2A3659B5" w14:textId="77777777" w:rsidR="00233A55" w:rsidRPr="00EF552C" w:rsidRDefault="00233A55" w:rsidP="00233A55">
      <w:bookmarkStart w:id="1976" w:name="_Toc20908965"/>
      <w:bookmarkStart w:id="1977" w:name="_Toc27678081"/>
      <w:bookmarkStart w:id="1978" w:name="_Toc36037103"/>
    </w:p>
    <w:p w14:paraId="314B78B0" w14:textId="16D65BD1" w:rsidR="00703E91" w:rsidRPr="00EF552C" w:rsidRDefault="00703E91" w:rsidP="00703E91">
      <w:pPr>
        <w:pStyle w:val="Heading5"/>
        <w:rPr>
          <w:ins w:id="1979" w:author="MCC160" w:date="2023-01-24T13:15:00Z"/>
        </w:rPr>
      </w:pPr>
      <w:bookmarkStart w:id="1980" w:name="_Toc44398173"/>
      <w:bookmarkStart w:id="1981" w:name="_Toc52382358"/>
      <w:bookmarkStart w:id="1982" w:name="_Toc60687266"/>
      <w:bookmarkStart w:id="1983" w:name="_Toc68726426"/>
      <w:bookmarkStart w:id="1984" w:name="_Toc92288043"/>
      <w:bookmarkStart w:id="1985" w:name="_Toc92306444"/>
      <w:bookmarkStart w:id="1986" w:name="_Toc100443259"/>
      <w:bookmarkStart w:id="1987" w:name="_Toc106820723"/>
      <w:ins w:id="1988" w:author="MCC160" w:date="2023-01-24T13:15:00Z">
        <w:r w:rsidRPr="00EF552C">
          <w:t>5.5.3.3.1</w:t>
        </w:r>
      </w:ins>
      <w:ins w:id="1989" w:author="MCC160" w:date="2023-01-24T13:33:00Z">
        <w:r w:rsidR="00582474">
          <w:t>A</w:t>
        </w:r>
      </w:ins>
      <w:ins w:id="1990" w:author="MCC160" w:date="2023-01-24T13:15:00Z">
        <w:r w:rsidRPr="00EF552C">
          <w:tab/>
          <w:t>Resource-lists from the UE</w:t>
        </w:r>
      </w:ins>
      <w:ins w:id="1991" w:author="MCC160" w:date="2023-01-24T13:17:00Z">
        <w:r w:rsidR="00322B5F" w:rsidRPr="00322B5F">
          <w:t xml:space="preserve"> for initial configuration</w:t>
        </w:r>
      </w:ins>
    </w:p>
    <w:p w14:paraId="3D2CE2D0" w14:textId="5773DF6A" w:rsidR="00703E91" w:rsidRPr="00EF552C" w:rsidRDefault="00703E91" w:rsidP="00703E91">
      <w:pPr>
        <w:pStyle w:val="TH"/>
        <w:rPr>
          <w:ins w:id="1992" w:author="MCC160" w:date="2023-01-24T13:15:00Z"/>
        </w:rPr>
      </w:pPr>
      <w:ins w:id="1993" w:author="MCC160" w:date="2023-01-24T13:15:00Z">
        <w:r w:rsidRPr="00EF552C">
          <w:t>Table 5.5.3.3.1</w:t>
        </w:r>
      </w:ins>
      <w:ins w:id="1994" w:author="MCC160" w:date="2023-01-24T13:33:00Z">
        <w:r w:rsidR="00582474">
          <w:t>A</w:t>
        </w:r>
      </w:ins>
      <w:ins w:id="1995" w:author="MCC160" w:date="2023-01-24T13:15:00Z">
        <w:r w:rsidRPr="00EF552C">
          <w:t xml:space="preserve">-1: Resource-lists from the UE for </w:t>
        </w:r>
      </w:ins>
      <w:ins w:id="1996" w:author="MCC160" w:date="2023-01-24T13:17:00Z">
        <w:r w:rsidR="00322B5F">
          <w:t>initial configuration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7" w:author="MCC160" w:date="2023-01-24T13:29: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1998">
          <w:tblGrid>
            <w:gridCol w:w="2836"/>
            <w:gridCol w:w="2126"/>
            <w:gridCol w:w="2126"/>
            <w:gridCol w:w="1418"/>
            <w:gridCol w:w="1133"/>
          </w:tblGrid>
        </w:tblGridChange>
      </w:tblGrid>
      <w:tr w:rsidR="00703E91" w:rsidRPr="00EF552C" w14:paraId="4ADB9081" w14:textId="77777777" w:rsidTr="00582474">
        <w:trPr>
          <w:cantSplit/>
          <w:jc w:val="center"/>
          <w:ins w:id="1999" w:author="MCC160" w:date="2023-01-24T13:15:00Z"/>
          <w:trPrChange w:id="2000" w:author="MCC160" w:date="2023-01-24T13:29:00Z">
            <w:trPr>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2001" w:author="MCC160" w:date="2023-01-24T13:29:00Z">
              <w:tcPr>
                <w:tcW w:w="9639" w:type="dxa"/>
                <w:gridSpan w:val="5"/>
                <w:tcBorders>
                  <w:top w:val="single" w:sz="4" w:space="0" w:color="auto"/>
                  <w:left w:val="single" w:sz="4" w:space="0" w:color="auto"/>
                  <w:bottom w:val="single" w:sz="4" w:space="0" w:color="auto"/>
                  <w:right w:val="single" w:sz="4" w:space="0" w:color="auto"/>
                </w:tcBorders>
              </w:tcPr>
            </w:tcPrChange>
          </w:tcPr>
          <w:p w14:paraId="7E061834" w14:textId="77777777" w:rsidR="00703E91" w:rsidRPr="00EF552C" w:rsidRDefault="00703E91" w:rsidP="00974BAA">
            <w:pPr>
              <w:pStyle w:val="TAL"/>
              <w:rPr>
                <w:ins w:id="2002" w:author="MCC160" w:date="2023-01-24T13:15:00Z"/>
              </w:rPr>
            </w:pPr>
            <w:ins w:id="2003" w:author="MCC160" w:date="2023-01-24T13:15:00Z">
              <w:r w:rsidRPr="00EF552C">
                <w:t>Derivation Path: RFC 5366 [35] / RFC 4826 [83]</w:t>
              </w:r>
            </w:ins>
          </w:p>
        </w:tc>
      </w:tr>
      <w:tr w:rsidR="00703E91" w:rsidRPr="00EF552C" w14:paraId="318D370D" w14:textId="77777777" w:rsidTr="00582474">
        <w:trPr>
          <w:cantSplit/>
          <w:jc w:val="center"/>
          <w:ins w:id="2004" w:author="MCC160" w:date="2023-01-24T13:15:00Z"/>
          <w:trPrChange w:id="2005"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06"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64438A64" w14:textId="77777777" w:rsidR="00703E91" w:rsidRPr="00EF552C" w:rsidRDefault="00703E91" w:rsidP="00FE54C3">
            <w:pPr>
              <w:pStyle w:val="TAH"/>
              <w:rPr>
                <w:ins w:id="2007" w:author="MCC160" w:date="2023-01-24T13:15:00Z"/>
              </w:rPr>
            </w:pPr>
            <w:ins w:id="2008" w:author="MCC160" w:date="2023-01-24T13:15:00Z">
              <w:r w:rsidRPr="00EF552C">
                <w:t>Information Element</w:t>
              </w:r>
            </w:ins>
          </w:p>
        </w:tc>
        <w:tc>
          <w:tcPr>
            <w:tcW w:w="2126" w:type="dxa"/>
            <w:tcBorders>
              <w:top w:val="single" w:sz="4" w:space="0" w:color="auto"/>
              <w:left w:val="single" w:sz="4" w:space="0" w:color="auto"/>
              <w:bottom w:val="single" w:sz="4" w:space="0" w:color="auto"/>
              <w:right w:val="single" w:sz="4" w:space="0" w:color="auto"/>
            </w:tcBorders>
            <w:tcPrChange w:id="200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0E20FCE4" w14:textId="77777777" w:rsidR="00703E91" w:rsidRPr="00EF552C" w:rsidRDefault="00703E91" w:rsidP="00FE54C3">
            <w:pPr>
              <w:pStyle w:val="TAH"/>
              <w:rPr>
                <w:ins w:id="2010" w:author="MCC160" w:date="2023-01-24T13:15:00Z"/>
              </w:rPr>
            </w:pPr>
            <w:ins w:id="2011" w:author="MCC160" w:date="2023-01-24T13:15:00Z">
              <w:r w:rsidRPr="00EF552C">
                <w:t>Value/remark</w:t>
              </w:r>
            </w:ins>
          </w:p>
        </w:tc>
        <w:tc>
          <w:tcPr>
            <w:tcW w:w="2126" w:type="dxa"/>
            <w:tcBorders>
              <w:top w:val="single" w:sz="4" w:space="0" w:color="auto"/>
              <w:left w:val="single" w:sz="4" w:space="0" w:color="auto"/>
              <w:bottom w:val="single" w:sz="4" w:space="0" w:color="auto"/>
              <w:right w:val="single" w:sz="4" w:space="0" w:color="auto"/>
            </w:tcBorders>
            <w:tcPrChange w:id="201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2927326" w14:textId="77777777" w:rsidR="00703E91" w:rsidRPr="00EF552C" w:rsidRDefault="00703E91" w:rsidP="00FE54C3">
            <w:pPr>
              <w:pStyle w:val="TAH"/>
              <w:rPr>
                <w:ins w:id="2013" w:author="MCC160" w:date="2023-01-24T13:15:00Z"/>
              </w:rPr>
            </w:pPr>
            <w:ins w:id="2014" w:author="MCC160" w:date="2023-01-24T13:15:00Z">
              <w:r w:rsidRPr="00EF552C">
                <w:t>Comment</w:t>
              </w:r>
            </w:ins>
          </w:p>
        </w:tc>
        <w:tc>
          <w:tcPr>
            <w:tcW w:w="1418" w:type="dxa"/>
            <w:tcBorders>
              <w:top w:val="single" w:sz="4" w:space="0" w:color="auto"/>
              <w:left w:val="single" w:sz="4" w:space="0" w:color="auto"/>
              <w:bottom w:val="single" w:sz="4" w:space="0" w:color="auto"/>
              <w:right w:val="single" w:sz="4" w:space="0" w:color="auto"/>
            </w:tcBorders>
            <w:tcPrChange w:id="201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75834BF" w14:textId="77777777" w:rsidR="00703E91" w:rsidRPr="00EF552C" w:rsidRDefault="00703E91" w:rsidP="00FE54C3">
            <w:pPr>
              <w:pStyle w:val="TAH"/>
              <w:rPr>
                <w:ins w:id="2016" w:author="MCC160" w:date="2023-01-24T13:15:00Z"/>
              </w:rPr>
            </w:pPr>
            <w:ins w:id="2017" w:author="MCC160" w:date="2023-01-24T13:15:00Z">
              <w:r w:rsidRPr="00EF552C">
                <w:t>Reference</w:t>
              </w:r>
            </w:ins>
          </w:p>
        </w:tc>
        <w:tc>
          <w:tcPr>
            <w:tcW w:w="1133" w:type="dxa"/>
            <w:tcBorders>
              <w:top w:val="single" w:sz="4" w:space="0" w:color="auto"/>
              <w:left w:val="single" w:sz="4" w:space="0" w:color="auto"/>
              <w:bottom w:val="single" w:sz="4" w:space="0" w:color="auto"/>
              <w:right w:val="single" w:sz="4" w:space="0" w:color="auto"/>
            </w:tcBorders>
            <w:tcPrChange w:id="201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DEC6937" w14:textId="77777777" w:rsidR="00703E91" w:rsidRPr="00EF552C" w:rsidRDefault="00703E91" w:rsidP="00FE54C3">
            <w:pPr>
              <w:pStyle w:val="TAH"/>
              <w:rPr>
                <w:ins w:id="2019" w:author="MCC160" w:date="2023-01-24T13:15:00Z"/>
              </w:rPr>
            </w:pPr>
            <w:ins w:id="2020" w:author="MCC160" w:date="2023-01-24T13:15:00Z">
              <w:r w:rsidRPr="00EF552C">
                <w:t>Condition</w:t>
              </w:r>
            </w:ins>
          </w:p>
        </w:tc>
      </w:tr>
      <w:tr w:rsidR="00703E91" w:rsidRPr="00EF552C" w14:paraId="537D3607" w14:textId="77777777" w:rsidTr="00582474">
        <w:trPr>
          <w:cantSplit/>
          <w:jc w:val="center"/>
          <w:ins w:id="2021" w:author="MCC160" w:date="2023-01-24T13:15:00Z"/>
          <w:trPrChange w:id="202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2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431CF7A" w14:textId="77777777" w:rsidR="00703E91" w:rsidRPr="00EF552C" w:rsidRDefault="00703E91" w:rsidP="00FE54C3">
            <w:pPr>
              <w:pStyle w:val="TAL"/>
              <w:rPr>
                <w:ins w:id="2024" w:author="MCC160" w:date="2023-01-24T13:15:00Z"/>
              </w:rPr>
            </w:pPr>
            <w:ins w:id="2025" w:author="MCC160" w:date="2023-01-24T13:15:00Z">
              <w:r w:rsidRPr="00EF552C">
                <w:t>resource-lists</w:t>
              </w:r>
            </w:ins>
          </w:p>
        </w:tc>
        <w:tc>
          <w:tcPr>
            <w:tcW w:w="2126" w:type="dxa"/>
            <w:tcBorders>
              <w:top w:val="single" w:sz="4" w:space="0" w:color="auto"/>
              <w:left w:val="single" w:sz="4" w:space="0" w:color="auto"/>
              <w:bottom w:val="single" w:sz="4" w:space="0" w:color="auto"/>
              <w:right w:val="single" w:sz="4" w:space="0" w:color="auto"/>
            </w:tcBorders>
            <w:tcPrChange w:id="202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5F162B9" w14:textId="78E32017" w:rsidR="00703E91" w:rsidRPr="00EF552C" w:rsidRDefault="00703E91" w:rsidP="00FE54C3">
            <w:pPr>
              <w:pStyle w:val="TAL"/>
              <w:rPr>
                <w:ins w:id="2027" w:author="MCC160" w:date="2023-01-24T13:15:00Z"/>
              </w:rPr>
            </w:pPr>
            <w:ins w:id="2028" w:author="MCC160" w:date="2023-01-24T13:15:00Z">
              <w:r w:rsidRPr="00EF552C">
                <w:t xml:space="preserve">encrypted (NOTE </w:t>
              </w:r>
            </w:ins>
            <w:ins w:id="2029" w:author="MCC160" w:date="2023-01-24T15:02:00Z">
              <w:r w:rsidR="00FB2362">
                <w:t>1</w:t>
              </w:r>
            </w:ins>
            <w:ins w:id="2030" w:author="MCC160" w:date="2023-01-24T13:15:00Z">
              <w:r w:rsidRPr="00EF552C">
                <w:t>)</w:t>
              </w:r>
            </w:ins>
          </w:p>
        </w:tc>
        <w:tc>
          <w:tcPr>
            <w:tcW w:w="2126" w:type="dxa"/>
            <w:tcBorders>
              <w:top w:val="single" w:sz="4" w:space="0" w:color="auto"/>
              <w:left w:val="single" w:sz="4" w:space="0" w:color="auto"/>
              <w:bottom w:val="single" w:sz="4" w:space="0" w:color="auto"/>
              <w:right w:val="single" w:sz="4" w:space="0" w:color="auto"/>
            </w:tcBorders>
            <w:tcPrChange w:id="203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8652028" w14:textId="77777777" w:rsidR="00703E91" w:rsidRPr="00EF552C" w:rsidRDefault="00703E91" w:rsidP="00FE54C3">
            <w:pPr>
              <w:pStyle w:val="TAL"/>
              <w:rPr>
                <w:ins w:id="2032"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3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A8F8D47" w14:textId="77777777" w:rsidR="00703E91" w:rsidRPr="00EF552C" w:rsidRDefault="00703E91" w:rsidP="00FE54C3">
            <w:pPr>
              <w:pStyle w:val="TAL"/>
              <w:rPr>
                <w:ins w:id="2034" w:author="MCC160" w:date="2023-01-24T13:15:00Z"/>
              </w:rPr>
            </w:pPr>
            <w:ins w:id="2035" w:author="MCC160" w:date="2023-01-24T13:15:00Z">
              <w:r w:rsidRPr="00EF552C">
                <w:t xml:space="preserve">TS 24.481 [11] </w:t>
              </w:r>
            </w:ins>
          </w:p>
          <w:p w14:paraId="302BA21A" w14:textId="77777777" w:rsidR="00703E91" w:rsidRPr="00EF552C" w:rsidRDefault="00703E91" w:rsidP="00FE54C3">
            <w:pPr>
              <w:pStyle w:val="TAL"/>
              <w:rPr>
                <w:ins w:id="2036" w:author="MCC160" w:date="2023-01-24T13:15:00Z"/>
              </w:rPr>
            </w:pPr>
            <w:ins w:id="2037"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03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14F699F6" w14:textId="713E7838" w:rsidR="00703E91" w:rsidRPr="00EF552C" w:rsidRDefault="00703E91" w:rsidP="00FE54C3">
            <w:pPr>
              <w:pStyle w:val="TAL"/>
              <w:rPr>
                <w:ins w:id="2039" w:author="MCC160" w:date="2023-01-24T13:15:00Z"/>
              </w:rPr>
            </w:pPr>
          </w:p>
        </w:tc>
      </w:tr>
      <w:tr w:rsidR="00703E91" w:rsidRPr="00EF552C" w14:paraId="24855BB4" w14:textId="77777777" w:rsidTr="00582474">
        <w:trPr>
          <w:cantSplit/>
          <w:jc w:val="center"/>
          <w:ins w:id="2040" w:author="MCC160" w:date="2023-01-24T13:15:00Z"/>
          <w:trPrChange w:id="204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4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58E8536" w14:textId="77777777" w:rsidR="00703E91" w:rsidRPr="00EF552C" w:rsidRDefault="00703E91" w:rsidP="00FE54C3">
            <w:pPr>
              <w:pStyle w:val="TAL"/>
              <w:rPr>
                <w:ins w:id="2043" w:author="MCC160" w:date="2023-01-24T13:15:00Z"/>
              </w:rPr>
            </w:pPr>
            <w:ins w:id="2044" w:author="MCC160" w:date="2023-01-24T13:15:00Z">
              <w:r w:rsidRPr="00EF552C">
                <w:t xml:space="preserve">  list[1]</w:t>
              </w:r>
            </w:ins>
          </w:p>
        </w:tc>
        <w:tc>
          <w:tcPr>
            <w:tcW w:w="2126" w:type="dxa"/>
            <w:tcBorders>
              <w:top w:val="single" w:sz="4" w:space="0" w:color="auto"/>
              <w:left w:val="single" w:sz="4" w:space="0" w:color="auto"/>
              <w:bottom w:val="single" w:sz="4" w:space="0" w:color="auto"/>
              <w:right w:val="single" w:sz="4" w:space="0" w:color="auto"/>
            </w:tcBorders>
            <w:tcPrChange w:id="204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79913DA" w14:textId="59CD8FA1" w:rsidR="00703E91" w:rsidRPr="00EF552C" w:rsidRDefault="00703E91" w:rsidP="00FE54C3">
            <w:pPr>
              <w:pStyle w:val="TAL"/>
              <w:rPr>
                <w:ins w:id="2046" w:author="MCC160" w:date="2023-01-24T13:15:00Z"/>
              </w:rPr>
            </w:pPr>
            <w:ins w:id="2047" w:author="MCC160" w:date="2023-01-24T13:15:00Z">
              <w:r w:rsidRPr="00EF552C">
                <w:t xml:space="preserve">encrypted (NOTE </w:t>
              </w:r>
            </w:ins>
            <w:ins w:id="2048" w:author="MCC160" w:date="2023-01-24T15:02:00Z">
              <w:r w:rsidR="00FB2362">
                <w:t>1</w:t>
              </w:r>
            </w:ins>
            <w:ins w:id="2049" w:author="MCC160" w:date="2023-01-24T13:15:00Z">
              <w:r w:rsidRPr="00EF552C">
                <w:t>)</w:t>
              </w:r>
            </w:ins>
          </w:p>
        </w:tc>
        <w:tc>
          <w:tcPr>
            <w:tcW w:w="2126" w:type="dxa"/>
            <w:tcBorders>
              <w:top w:val="single" w:sz="4" w:space="0" w:color="auto"/>
              <w:left w:val="single" w:sz="4" w:space="0" w:color="auto"/>
              <w:bottom w:val="single" w:sz="4" w:space="0" w:color="auto"/>
              <w:right w:val="single" w:sz="4" w:space="0" w:color="auto"/>
            </w:tcBorders>
            <w:tcPrChange w:id="205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9B649E" w14:textId="77777777" w:rsidR="00703E91" w:rsidRPr="00EF552C" w:rsidRDefault="00703E91" w:rsidP="00FE54C3">
            <w:pPr>
              <w:pStyle w:val="TAL"/>
              <w:rPr>
                <w:ins w:id="2051"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5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26FD3BF" w14:textId="77777777" w:rsidR="00703E91" w:rsidRPr="00EF552C" w:rsidRDefault="00703E91" w:rsidP="00FE54C3">
            <w:pPr>
              <w:pStyle w:val="TAL"/>
              <w:rPr>
                <w:ins w:id="2053"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5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71B11C4" w14:textId="77777777" w:rsidR="00703E91" w:rsidRPr="00EF552C" w:rsidRDefault="00703E91" w:rsidP="00FE54C3">
            <w:pPr>
              <w:pStyle w:val="TAL"/>
              <w:rPr>
                <w:ins w:id="2055" w:author="MCC160" w:date="2023-01-24T13:15:00Z"/>
              </w:rPr>
            </w:pPr>
          </w:p>
        </w:tc>
      </w:tr>
      <w:tr w:rsidR="00703E91" w:rsidRPr="00EF552C" w14:paraId="0E4A5A02" w14:textId="77777777" w:rsidTr="00582474">
        <w:trPr>
          <w:cantSplit/>
          <w:jc w:val="center"/>
          <w:ins w:id="2056" w:author="MCC160" w:date="2023-01-24T13:15:00Z"/>
          <w:trPrChange w:id="2057"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58"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B1BD784" w14:textId="77777777" w:rsidR="00703E91" w:rsidRPr="00EF552C" w:rsidRDefault="00703E91" w:rsidP="00FE54C3">
            <w:pPr>
              <w:pStyle w:val="TAL"/>
              <w:rPr>
                <w:ins w:id="2059" w:author="MCC160" w:date="2023-01-24T13:15:00Z"/>
              </w:rPr>
            </w:pPr>
            <w:ins w:id="2060" w:author="MCC160" w:date="2023-01-24T13:15:00Z">
              <w:r w:rsidRPr="00EF552C">
                <w:t xml:space="preserve">  name attribute</w:t>
              </w:r>
            </w:ins>
          </w:p>
        </w:tc>
        <w:tc>
          <w:tcPr>
            <w:tcW w:w="2126" w:type="dxa"/>
            <w:tcBorders>
              <w:top w:val="single" w:sz="4" w:space="0" w:color="auto"/>
              <w:left w:val="single" w:sz="4" w:space="0" w:color="auto"/>
              <w:bottom w:val="single" w:sz="4" w:space="0" w:color="auto"/>
              <w:right w:val="single" w:sz="4" w:space="0" w:color="auto"/>
            </w:tcBorders>
            <w:tcPrChange w:id="206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627B599" w14:textId="77777777" w:rsidR="00703E91" w:rsidRPr="00EF552C" w:rsidRDefault="00703E91" w:rsidP="00FE54C3">
            <w:pPr>
              <w:pStyle w:val="TAL"/>
              <w:rPr>
                <w:ins w:id="2062" w:author="MCC160" w:date="2023-01-24T13:15:00Z"/>
              </w:rPr>
            </w:pPr>
            <w:ins w:id="2063"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06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C6E95D6" w14:textId="77777777" w:rsidR="00703E91" w:rsidRPr="00EF552C" w:rsidRDefault="00703E91" w:rsidP="00FE54C3">
            <w:pPr>
              <w:pStyle w:val="TAL"/>
              <w:rPr>
                <w:ins w:id="2065"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6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5976F1C1" w14:textId="77777777" w:rsidR="00703E91" w:rsidRPr="00EF552C" w:rsidRDefault="00703E91" w:rsidP="00FE54C3">
            <w:pPr>
              <w:pStyle w:val="TAL"/>
              <w:rPr>
                <w:ins w:id="206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6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43257019" w14:textId="77777777" w:rsidR="00703E91" w:rsidRPr="00EF552C" w:rsidRDefault="00703E91" w:rsidP="00FE54C3">
            <w:pPr>
              <w:pStyle w:val="TAL"/>
              <w:rPr>
                <w:ins w:id="2069" w:author="MCC160" w:date="2023-01-24T13:15:00Z"/>
              </w:rPr>
            </w:pPr>
          </w:p>
        </w:tc>
      </w:tr>
      <w:tr w:rsidR="00703E91" w:rsidRPr="00EF552C" w14:paraId="7D6B0A81" w14:textId="77777777" w:rsidTr="00582474">
        <w:trPr>
          <w:cantSplit/>
          <w:jc w:val="center"/>
          <w:ins w:id="2070" w:author="MCC160" w:date="2023-01-24T13:15:00Z"/>
          <w:trPrChange w:id="207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7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556BB9EB" w14:textId="77777777" w:rsidR="00703E91" w:rsidRPr="00EF552C" w:rsidRDefault="00703E91" w:rsidP="00FE54C3">
            <w:pPr>
              <w:pStyle w:val="TAL"/>
              <w:rPr>
                <w:ins w:id="2073" w:author="MCC160" w:date="2023-01-24T13:15:00Z"/>
              </w:rPr>
            </w:pPr>
            <w:ins w:id="2074" w:author="MCC160" w:date="2023-01-24T13:15:00Z">
              <w:r w:rsidRPr="00EF552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07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0C8593E" w14:textId="77777777" w:rsidR="00703E91" w:rsidRPr="00EF552C" w:rsidRDefault="00703E91" w:rsidP="00FE54C3">
            <w:pPr>
              <w:pStyle w:val="TAL"/>
              <w:rPr>
                <w:ins w:id="2076" w:author="MCC160" w:date="2023-01-24T13:15:00Z"/>
              </w:rPr>
            </w:pPr>
            <w:ins w:id="2077"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07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1147671" w14:textId="77777777" w:rsidR="00703E91" w:rsidRPr="00EF552C" w:rsidRDefault="00703E91" w:rsidP="00FE54C3">
            <w:pPr>
              <w:pStyle w:val="TAL"/>
              <w:rPr>
                <w:ins w:id="2079"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80"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9109B80" w14:textId="77777777" w:rsidR="00703E91" w:rsidRPr="00EF552C" w:rsidRDefault="00703E91" w:rsidP="00FE54C3">
            <w:pPr>
              <w:pStyle w:val="TAL"/>
              <w:rPr>
                <w:ins w:id="2081"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82"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1D2A5E29" w14:textId="77777777" w:rsidR="00703E91" w:rsidRPr="00EF552C" w:rsidRDefault="00703E91" w:rsidP="00FE54C3">
            <w:pPr>
              <w:pStyle w:val="TAL"/>
              <w:rPr>
                <w:ins w:id="2083" w:author="MCC160" w:date="2023-01-24T13:15:00Z"/>
              </w:rPr>
            </w:pPr>
          </w:p>
        </w:tc>
      </w:tr>
      <w:tr w:rsidR="00703E91" w:rsidRPr="00EF552C" w14:paraId="186FA88C" w14:textId="77777777" w:rsidTr="00582474">
        <w:trPr>
          <w:cantSplit/>
          <w:jc w:val="center"/>
          <w:ins w:id="2084" w:author="MCC160" w:date="2023-01-24T13:15:00Z"/>
          <w:trPrChange w:id="2085"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86"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E7EFF3C" w14:textId="77777777" w:rsidR="00703E91" w:rsidRPr="00EF552C" w:rsidRDefault="00703E91" w:rsidP="00FE54C3">
            <w:pPr>
              <w:pStyle w:val="TAL"/>
              <w:rPr>
                <w:ins w:id="2087" w:author="MCC160" w:date="2023-01-24T13:15:00Z"/>
              </w:rPr>
            </w:pPr>
            <w:ins w:id="2088" w:author="MCC160" w:date="2023-01-24T13:15:00Z">
              <w:r w:rsidRPr="00EF552C">
                <w:t xml:space="preserve">    entry[1]</w:t>
              </w:r>
            </w:ins>
          </w:p>
        </w:tc>
        <w:tc>
          <w:tcPr>
            <w:tcW w:w="2126" w:type="dxa"/>
            <w:tcBorders>
              <w:top w:val="single" w:sz="4" w:space="0" w:color="auto"/>
              <w:left w:val="single" w:sz="4" w:space="0" w:color="auto"/>
              <w:bottom w:val="single" w:sz="4" w:space="0" w:color="auto"/>
              <w:right w:val="single" w:sz="4" w:space="0" w:color="auto"/>
            </w:tcBorders>
            <w:tcPrChange w:id="208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9126AC0" w14:textId="66133056" w:rsidR="00703E91" w:rsidRPr="00EF552C" w:rsidRDefault="00703E91" w:rsidP="00FE54C3">
            <w:pPr>
              <w:pStyle w:val="TAL"/>
              <w:rPr>
                <w:ins w:id="2090" w:author="MCC160" w:date="2023-01-24T13:15:00Z"/>
              </w:rPr>
            </w:pPr>
            <w:ins w:id="2091" w:author="MCC160" w:date="2023-01-24T13:15:00Z">
              <w:r w:rsidRPr="00EF552C">
                <w:t xml:space="preserve">NOTE </w:t>
              </w:r>
            </w:ins>
            <w:ins w:id="2092" w:author="MCC160" w:date="2023-01-24T15:02:00Z">
              <w:r w:rsidR="00FB2362">
                <w:t xml:space="preserve">1, </w:t>
              </w:r>
            </w:ins>
            <w:ins w:id="2093" w:author="MCC160" w:date="2023-01-24T14:23:00Z">
              <w:r w:rsidR="00BA704F">
                <w:t>2</w:t>
              </w:r>
            </w:ins>
          </w:p>
        </w:tc>
        <w:tc>
          <w:tcPr>
            <w:tcW w:w="2126" w:type="dxa"/>
            <w:tcBorders>
              <w:top w:val="single" w:sz="4" w:space="0" w:color="auto"/>
              <w:left w:val="single" w:sz="4" w:space="0" w:color="auto"/>
              <w:bottom w:val="single" w:sz="4" w:space="0" w:color="auto"/>
              <w:right w:val="single" w:sz="4" w:space="0" w:color="auto"/>
            </w:tcBorders>
            <w:tcPrChange w:id="209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2962C4F" w14:textId="77777777" w:rsidR="00703E91" w:rsidRPr="00EF552C" w:rsidRDefault="00703E91" w:rsidP="00FE54C3">
            <w:pPr>
              <w:pStyle w:val="TAL"/>
              <w:rPr>
                <w:ins w:id="2095"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9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62E7D09" w14:textId="77777777" w:rsidR="00703E91" w:rsidRPr="00EF552C" w:rsidRDefault="00703E91" w:rsidP="00FE54C3">
            <w:pPr>
              <w:pStyle w:val="TAL"/>
              <w:rPr>
                <w:ins w:id="2097" w:author="MCC160" w:date="2023-01-24T13:15:00Z"/>
              </w:rPr>
            </w:pPr>
            <w:ins w:id="2098"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0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607F8DCC" w14:textId="77777777" w:rsidR="00703E91" w:rsidRPr="00EF552C" w:rsidRDefault="00703E91" w:rsidP="00FE54C3">
            <w:pPr>
              <w:pStyle w:val="TAL"/>
              <w:rPr>
                <w:ins w:id="2100" w:author="MCC160" w:date="2023-01-24T13:15:00Z"/>
              </w:rPr>
            </w:pPr>
            <w:ins w:id="2101" w:author="MCC160" w:date="2023-01-24T13:15:00Z">
              <w:r w:rsidRPr="00EF552C">
                <w:t>CONFIG</w:t>
              </w:r>
            </w:ins>
          </w:p>
        </w:tc>
      </w:tr>
      <w:tr w:rsidR="00703E91" w:rsidRPr="00EF552C" w14:paraId="2EE57B43" w14:textId="77777777" w:rsidTr="00582474">
        <w:trPr>
          <w:cantSplit/>
          <w:jc w:val="center"/>
          <w:ins w:id="2102" w:author="MCC160" w:date="2023-01-24T13:15:00Z"/>
          <w:trPrChange w:id="2103" w:author="MCC160" w:date="2023-01-24T13:29:00Z">
            <w:trPr>
              <w:wAfter w:w="113" w:type="dxa"/>
              <w:cantSplit/>
              <w:jc w:val="center"/>
            </w:trPr>
          </w:trPrChange>
        </w:trPr>
        <w:tc>
          <w:tcPr>
            <w:tcW w:w="2836" w:type="dxa"/>
            <w:tcBorders>
              <w:top w:val="single" w:sz="4" w:space="0" w:color="auto"/>
              <w:left w:val="single" w:sz="4" w:space="0" w:color="auto"/>
              <w:bottom w:val="nil"/>
              <w:right w:val="single" w:sz="4" w:space="0" w:color="auto"/>
            </w:tcBorders>
            <w:tcPrChange w:id="2104" w:author="MCC160" w:date="2023-01-24T13:29:00Z">
              <w:tcPr>
                <w:tcW w:w="2836" w:type="dxa"/>
                <w:tcBorders>
                  <w:top w:val="single" w:sz="4" w:space="0" w:color="auto"/>
                  <w:left w:val="single" w:sz="4" w:space="0" w:color="auto"/>
                  <w:bottom w:val="nil"/>
                  <w:right w:val="single" w:sz="4" w:space="0" w:color="auto"/>
                </w:tcBorders>
              </w:tcPr>
            </w:tcPrChange>
          </w:tcPr>
          <w:p w14:paraId="0EA1C9BF" w14:textId="77777777" w:rsidR="00703E91" w:rsidRPr="00EF552C" w:rsidRDefault="00703E91" w:rsidP="00FE54C3">
            <w:pPr>
              <w:pStyle w:val="TAL"/>
              <w:rPr>
                <w:ins w:id="2105" w:author="MCC160" w:date="2023-01-24T13:15:00Z"/>
              </w:rPr>
            </w:pPr>
            <w:ins w:id="2106" w:author="MCC160" w:date="2023-01-24T13:15:00Z">
              <w:r w:rsidRPr="00EF552C">
                <w:t xml:space="preserve">      </w:t>
              </w:r>
              <w:proofErr w:type="spellStart"/>
              <w:r w:rsidRPr="00EF552C">
                <w:t>uri</w:t>
              </w:r>
              <w:proofErr w:type="spellEnd"/>
              <w:r w:rsidRPr="00EF552C">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10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FC5516B" w14:textId="644BECB2" w:rsidR="00703E91" w:rsidRPr="00EF552C" w:rsidRDefault="00E97648" w:rsidP="00FE54C3">
            <w:pPr>
              <w:pStyle w:val="TAL"/>
              <w:rPr>
                <w:ins w:id="2108" w:author="MCC160" w:date="2023-01-24T13:15:00Z"/>
                <w:rFonts w:cs="Arial"/>
                <w:szCs w:val="18"/>
              </w:rPr>
            </w:pPr>
            <w:ins w:id="2109" w:author="MCC160" w:date="2023-01-24T14:13:00Z">
              <w:r w:rsidRPr="00E97648">
                <w:rPr>
                  <w:rFonts w:cs="Arial"/>
                  <w:szCs w:val="18"/>
                </w:rPr>
                <w:t>AUID-</w:t>
              </w:r>
              <w:proofErr w:type="spellStart"/>
              <w:r w:rsidRPr="00E97648">
                <w:rPr>
                  <w:rFonts w:cs="Arial"/>
                  <w:szCs w:val="18"/>
                </w:rPr>
                <w:t>ue</w:t>
              </w:r>
              <w:proofErr w:type="spellEnd"/>
              <w:r w:rsidRPr="00E97648">
                <w:rPr>
                  <w:rFonts w:cs="Arial"/>
                  <w:szCs w:val="18"/>
                </w:rPr>
                <w:t>-config</w:t>
              </w:r>
              <w:r>
                <w:rPr>
                  <w:rFonts w:cs="Arial"/>
                  <w:szCs w:val="18"/>
                </w:rPr>
                <w:t xml:space="preserve"> </w:t>
              </w:r>
            </w:ins>
            <w:ins w:id="2110" w:author="MCC160" w:date="2023-01-24T13:15:00Z">
              <w:r w:rsidR="00703E91" w:rsidRPr="00EF552C">
                <w:rPr>
                  <w:rFonts w:cs="Arial"/>
                  <w:szCs w:val="18"/>
                </w:rPr>
                <w:t>&amp; “/users/” &amp; XUID &amp; “/” &amp; MCSUEID &amp; “/”</w:t>
              </w:r>
            </w:ins>
          </w:p>
        </w:tc>
        <w:tc>
          <w:tcPr>
            <w:tcW w:w="2126" w:type="dxa"/>
            <w:tcBorders>
              <w:top w:val="single" w:sz="4" w:space="0" w:color="auto"/>
              <w:left w:val="single" w:sz="4" w:space="0" w:color="auto"/>
              <w:bottom w:val="nil"/>
              <w:right w:val="single" w:sz="4" w:space="0" w:color="auto"/>
            </w:tcBorders>
            <w:tcPrChange w:id="2111" w:author="MCC160" w:date="2023-01-24T13:29:00Z">
              <w:tcPr>
                <w:tcW w:w="2126" w:type="dxa"/>
                <w:tcBorders>
                  <w:top w:val="single" w:sz="4" w:space="0" w:color="auto"/>
                  <w:left w:val="single" w:sz="4" w:space="0" w:color="auto"/>
                  <w:bottom w:val="nil"/>
                  <w:right w:val="single" w:sz="4" w:space="0" w:color="auto"/>
                </w:tcBorders>
              </w:tcPr>
            </w:tcPrChange>
          </w:tcPr>
          <w:p w14:paraId="7FD15613" w14:textId="5A04E3ED" w:rsidR="00703E91" w:rsidRPr="00EF552C" w:rsidRDefault="00703E91" w:rsidP="00FE54C3">
            <w:pPr>
              <w:pStyle w:val="TAL"/>
              <w:rPr>
                <w:ins w:id="2112" w:author="MCC160" w:date="2023-01-24T13:15:00Z"/>
              </w:rPr>
            </w:pPr>
            <w:ins w:id="2113" w:author="MCC160" w:date="2023-01-24T13:15:00Z">
              <w:r w:rsidRPr="00EF552C">
                <w:rPr>
                  <w:rFonts w:cs="Arial"/>
                  <w:szCs w:val="18"/>
                </w:rPr>
                <w:t xml:space="preserve">UE Configuration document </w:t>
              </w:r>
              <w:r w:rsidRPr="00EF552C">
                <w:rPr>
                  <w:rFonts w:cs="Arial"/>
                  <w:szCs w:val="18"/>
                </w:rPr>
                <w:br/>
                <w:t xml:space="preserve">(NOTE </w:t>
              </w:r>
            </w:ins>
            <w:ins w:id="2114" w:author="MCC160" w:date="2023-01-24T15:02:00Z">
              <w:r w:rsidR="00FB2362">
                <w:rPr>
                  <w:rFonts w:cs="Arial"/>
                  <w:szCs w:val="18"/>
                </w:rPr>
                <w:t>3</w:t>
              </w:r>
            </w:ins>
            <w:ins w:id="2115" w:author="MCC160" w:date="2023-01-24T13:15:00Z">
              <w:r w:rsidRPr="00EF552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11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1CE01FCC" w14:textId="77777777" w:rsidR="00703E91" w:rsidRPr="00EF552C" w:rsidRDefault="00703E91" w:rsidP="00FE54C3">
            <w:pPr>
              <w:pStyle w:val="TAL"/>
              <w:rPr>
                <w:ins w:id="211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1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D30A98D" w14:textId="77777777" w:rsidR="00703E91" w:rsidRPr="00EF552C" w:rsidRDefault="00703E91" w:rsidP="00FE54C3">
            <w:pPr>
              <w:pStyle w:val="TAL"/>
              <w:rPr>
                <w:ins w:id="2119" w:author="MCC160" w:date="2023-01-24T13:15:00Z"/>
              </w:rPr>
            </w:pPr>
          </w:p>
        </w:tc>
      </w:tr>
      <w:tr w:rsidR="00703E91" w:rsidRPr="00EF552C" w14:paraId="4D02E1E0" w14:textId="77777777" w:rsidTr="00582474">
        <w:trPr>
          <w:cantSplit/>
          <w:jc w:val="center"/>
          <w:ins w:id="2120" w:author="MCC160" w:date="2023-01-24T13:15:00Z"/>
          <w:trPrChange w:id="2121" w:author="MCC160" w:date="2023-01-24T13:29:00Z">
            <w:trPr>
              <w:wAfter w:w="113" w:type="dxa"/>
              <w:cantSplit/>
              <w:jc w:val="center"/>
            </w:trPr>
          </w:trPrChange>
        </w:trPr>
        <w:tc>
          <w:tcPr>
            <w:tcW w:w="2836" w:type="dxa"/>
            <w:tcBorders>
              <w:top w:val="nil"/>
              <w:left w:val="single" w:sz="4" w:space="0" w:color="auto"/>
              <w:bottom w:val="single" w:sz="4" w:space="0" w:color="auto"/>
              <w:right w:val="single" w:sz="4" w:space="0" w:color="auto"/>
            </w:tcBorders>
            <w:tcPrChange w:id="2122" w:author="MCC160" w:date="2023-01-24T13:29:00Z">
              <w:tcPr>
                <w:tcW w:w="2836" w:type="dxa"/>
                <w:tcBorders>
                  <w:top w:val="nil"/>
                  <w:left w:val="single" w:sz="4" w:space="0" w:color="auto"/>
                  <w:bottom w:val="single" w:sz="4" w:space="0" w:color="auto"/>
                  <w:right w:val="single" w:sz="4" w:space="0" w:color="auto"/>
                </w:tcBorders>
              </w:tcPr>
            </w:tcPrChange>
          </w:tcPr>
          <w:p w14:paraId="34B6888A" w14:textId="77777777" w:rsidR="00703E91" w:rsidRPr="00EF552C" w:rsidRDefault="00703E91" w:rsidP="00FE54C3">
            <w:pPr>
              <w:pStyle w:val="TAL"/>
              <w:rPr>
                <w:ins w:id="2123" w:author="MCC160" w:date="2023-01-24T13:15:00Z"/>
              </w:rPr>
            </w:pPr>
          </w:p>
        </w:tc>
        <w:tc>
          <w:tcPr>
            <w:tcW w:w="2126" w:type="dxa"/>
            <w:tcBorders>
              <w:top w:val="single" w:sz="4" w:space="0" w:color="auto"/>
              <w:left w:val="single" w:sz="4" w:space="0" w:color="auto"/>
              <w:bottom w:val="single" w:sz="4" w:space="0" w:color="auto"/>
              <w:right w:val="single" w:sz="4" w:space="0" w:color="auto"/>
            </w:tcBorders>
            <w:tcPrChange w:id="21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9A0EFBF" w14:textId="7BC1965B" w:rsidR="00703E91" w:rsidRPr="00EF552C" w:rsidRDefault="00E97648" w:rsidP="00FE54C3">
            <w:pPr>
              <w:pStyle w:val="TAL"/>
              <w:rPr>
                <w:ins w:id="2125" w:author="MCC160" w:date="2023-01-24T13:15:00Z"/>
                <w:rFonts w:cs="Arial"/>
                <w:szCs w:val="18"/>
              </w:rPr>
            </w:pPr>
            <w:ins w:id="2126" w:author="MCC160" w:date="2023-01-24T14:13:00Z">
              <w:r w:rsidRPr="00E97648">
                <w:rPr>
                  <w:rFonts w:cs="Arial"/>
                  <w:szCs w:val="18"/>
                </w:rPr>
                <w:t>AUID-</w:t>
              </w:r>
              <w:proofErr w:type="spellStart"/>
              <w:r w:rsidRPr="00E97648">
                <w:rPr>
                  <w:rFonts w:cs="Arial"/>
                  <w:szCs w:val="18"/>
                </w:rPr>
                <w:t>ue</w:t>
              </w:r>
              <w:proofErr w:type="spellEnd"/>
              <w:r w:rsidRPr="00E97648">
                <w:rPr>
                  <w:rFonts w:cs="Arial"/>
                  <w:szCs w:val="18"/>
                </w:rPr>
                <w:t>-config</w:t>
              </w:r>
              <w:r>
                <w:rPr>
                  <w:rFonts w:cs="Arial"/>
                  <w:szCs w:val="18"/>
                </w:rPr>
                <w:t xml:space="preserve"> </w:t>
              </w:r>
            </w:ins>
            <w:ins w:id="2127" w:author="MCC160" w:date="2023-01-24T13:15:00Z">
              <w:r w:rsidR="00703E91" w:rsidRPr="00EF552C">
                <w:rPr>
                  <w:rFonts w:cs="Arial"/>
                  <w:szCs w:val="18"/>
                </w:rPr>
                <w:t xml:space="preserve">&amp; “/users/” &amp; XUID &amp; “/” </w:t>
              </w:r>
            </w:ins>
          </w:p>
        </w:tc>
        <w:tc>
          <w:tcPr>
            <w:tcW w:w="2126" w:type="dxa"/>
            <w:tcBorders>
              <w:top w:val="nil"/>
              <w:left w:val="single" w:sz="4" w:space="0" w:color="auto"/>
              <w:bottom w:val="single" w:sz="4" w:space="0" w:color="auto"/>
              <w:right w:val="single" w:sz="4" w:space="0" w:color="auto"/>
            </w:tcBorders>
            <w:tcPrChange w:id="2128" w:author="MCC160" w:date="2023-01-24T13:29:00Z">
              <w:tcPr>
                <w:tcW w:w="2126" w:type="dxa"/>
                <w:tcBorders>
                  <w:top w:val="nil"/>
                  <w:left w:val="single" w:sz="4" w:space="0" w:color="auto"/>
                  <w:bottom w:val="single" w:sz="4" w:space="0" w:color="auto"/>
                  <w:right w:val="single" w:sz="4" w:space="0" w:color="auto"/>
                </w:tcBorders>
              </w:tcPr>
            </w:tcPrChange>
          </w:tcPr>
          <w:p w14:paraId="0E1A5585" w14:textId="77777777" w:rsidR="00703E91" w:rsidRPr="00EF552C" w:rsidRDefault="00703E91" w:rsidP="00FE54C3">
            <w:pPr>
              <w:pStyle w:val="TAL"/>
              <w:rPr>
                <w:ins w:id="2129" w:author="MCC160" w:date="2023-01-24T13:15:00Z"/>
                <w:rFonts w:cs="Arial"/>
                <w:color w:val="FF0000"/>
                <w:szCs w:val="18"/>
              </w:rPr>
            </w:pPr>
            <w:ins w:id="2130" w:author="MCC160" w:date="2023-01-24T13:15:00Z">
              <w:r w:rsidRPr="00EF552C">
                <w:rPr>
                  <w:rFonts w:cs="Arial"/>
                  <w:color w:val="FF0000"/>
                  <w:szCs w:val="18"/>
                </w:rPr>
                <w:t>Editor’s note: It is not clear in the core specs whether both options are allowed or only one of both; if the UE is allowed not to include the MCSUEID, it is not clear where the MC server gets it from</w:t>
              </w:r>
            </w:ins>
          </w:p>
        </w:tc>
        <w:tc>
          <w:tcPr>
            <w:tcW w:w="1418" w:type="dxa"/>
            <w:tcBorders>
              <w:top w:val="single" w:sz="4" w:space="0" w:color="auto"/>
              <w:left w:val="single" w:sz="4" w:space="0" w:color="auto"/>
              <w:bottom w:val="single" w:sz="4" w:space="0" w:color="auto"/>
              <w:right w:val="single" w:sz="4" w:space="0" w:color="auto"/>
            </w:tcBorders>
            <w:tcPrChange w:id="213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34F8EB5" w14:textId="77777777" w:rsidR="00703E91" w:rsidRPr="00EF552C" w:rsidRDefault="00703E91" w:rsidP="00FE54C3">
            <w:pPr>
              <w:pStyle w:val="TAL"/>
              <w:rPr>
                <w:ins w:id="2132"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33"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E2282DB" w14:textId="77777777" w:rsidR="00703E91" w:rsidRPr="00EF552C" w:rsidRDefault="00703E91" w:rsidP="00FE54C3">
            <w:pPr>
              <w:pStyle w:val="TAL"/>
              <w:rPr>
                <w:ins w:id="2134" w:author="MCC160" w:date="2023-01-24T13:15:00Z"/>
              </w:rPr>
            </w:pPr>
          </w:p>
        </w:tc>
      </w:tr>
      <w:tr w:rsidR="00703E91" w:rsidRPr="00EF552C" w14:paraId="271E0462" w14:textId="77777777" w:rsidTr="00582474">
        <w:trPr>
          <w:cantSplit/>
          <w:jc w:val="center"/>
          <w:ins w:id="2135" w:author="MCC160" w:date="2023-01-24T13:15:00Z"/>
          <w:trPrChange w:id="2136"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37"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2A031CF" w14:textId="77777777" w:rsidR="00703E91" w:rsidRPr="00EF552C" w:rsidRDefault="00703E91" w:rsidP="00FE54C3">
            <w:pPr>
              <w:pStyle w:val="TAL"/>
              <w:rPr>
                <w:ins w:id="2138" w:author="MCC160" w:date="2023-01-24T13:15:00Z"/>
              </w:rPr>
            </w:pPr>
            <w:ins w:id="2139" w:author="MCC160" w:date="2023-01-24T13:15:00Z">
              <w:r w:rsidRPr="00EF552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14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A38719" w14:textId="77777777" w:rsidR="00703E91" w:rsidRPr="00EF552C" w:rsidRDefault="00703E91" w:rsidP="00FE54C3">
            <w:pPr>
              <w:pStyle w:val="TAL"/>
              <w:rPr>
                <w:ins w:id="2141" w:author="MCC160" w:date="2023-01-24T13:15:00Z"/>
              </w:rPr>
            </w:pPr>
            <w:ins w:id="2142"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14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A82AD10" w14:textId="77777777" w:rsidR="00703E91" w:rsidRPr="00EF552C" w:rsidRDefault="00703E91" w:rsidP="00FE54C3">
            <w:pPr>
              <w:pStyle w:val="TAL"/>
              <w:rPr>
                <w:ins w:id="214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14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2362DA1" w14:textId="77777777" w:rsidR="00703E91" w:rsidRPr="00EF552C" w:rsidRDefault="00703E91" w:rsidP="00FE54C3">
            <w:pPr>
              <w:pStyle w:val="TAL"/>
              <w:rPr>
                <w:ins w:id="2146"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4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3816C21" w14:textId="77777777" w:rsidR="00703E91" w:rsidRPr="00EF552C" w:rsidRDefault="00703E91" w:rsidP="00FE54C3">
            <w:pPr>
              <w:pStyle w:val="TAL"/>
              <w:rPr>
                <w:ins w:id="2148" w:author="MCC160" w:date="2023-01-24T13:15:00Z"/>
              </w:rPr>
            </w:pPr>
          </w:p>
        </w:tc>
      </w:tr>
      <w:tr w:rsidR="00BA704F" w:rsidRPr="00EF552C" w14:paraId="478784D8" w14:textId="77777777" w:rsidTr="00582474">
        <w:trPr>
          <w:cantSplit/>
          <w:jc w:val="center"/>
          <w:ins w:id="2149" w:author="MCC160" w:date="2023-01-24T13:15:00Z"/>
          <w:trPrChange w:id="215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5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59AE7A3" w14:textId="77777777" w:rsidR="00BA704F" w:rsidRPr="00EF552C" w:rsidRDefault="00BA704F" w:rsidP="00BA704F">
            <w:pPr>
              <w:pStyle w:val="TAL"/>
              <w:rPr>
                <w:ins w:id="2152" w:author="MCC160" w:date="2023-01-24T13:15:00Z"/>
              </w:rPr>
            </w:pPr>
            <w:ins w:id="2153" w:author="MCC160" w:date="2023-01-24T13:15:00Z">
              <w:r w:rsidRPr="00EF552C">
                <w:t xml:space="preserve">    entry[2]</w:t>
              </w:r>
            </w:ins>
          </w:p>
        </w:tc>
        <w:tc>
          <w:tcPr>
            <w:tcW w:w="2126" w:type="dxa"/>
            <w:tcBorders>
              <w:top w:val="single" w:sz="4" w:space="0" w:color="auto"/>
              <w:left w:val="single" w:sz="4" w:space="0" w:color="auto"/>
              <w:bottom w:val="single" w:sz="4" w:space="0" w:color="auto"/>
              <w:right w:val="single" w:sz="4" w:space="0" w:color="auto"/>
            </w:tcBorders>
            <w:tcPrChange w:id="215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B52F5B" w14:textId="5095EC83" w:rsidR="00BA704F" w:rsidRPr="00EF552C" w:rsidRDefault="00BA704F" w:rsidP="00BA704F">
            <w:pPr>
              <w:pStyle w:val="TAL"/>
              <w:rPr>
                <w:ins w:id="2155" w:author="MCC160" w:date="2023-01-24T13:15:00Z"/>
              </w:rPr>
            </w:pPr>
            <w:ins w:id="2156" w:author="MCC160" w:date="2023-01-24T14:23:00Z">
              <w:r w:rsidRPr="00EF552C">
                <w:t xml:space="preserve">NOTE </w:t>
              </w:r>
            </w:ins>
            <w:ins w:id="2157" w:author="MCC160" w:date="2023-01-24T15:02:00Z">
              <w:r w:rsidR="00FB2362">
                <w:t xml:space="preserve">1, </w:t>
              </w:r>
            </w:ins>
            <w:ins w:id="2158" w:author="MCC160" w:date="2023-01-24T14:23:00Z">
              <w:r>
                <w:t>2</w:t>
              </w:r>
            </w:ins>
          </w:p>
        </w:tc>
        <w:tc>
          <w:tcPr>
            <w:tcW w:w="2126" w:type="dxa"/>
            <w:tcBorders>
              <w:top w:val="single" w:sz="4" w:space="0" w:color="auto"/>
              <w:left w:val="single" w:sz="4" w:space="0" w:color="auto"/>
              <w:bottom w:val="single" w:sz="4" w:space="0" w:color="auto"/>
              <w:right w:val="single" w:sz="4" w:space="0" w:color="auto"/>
            </w:tcBorders>
            <w:tcPrChange w:id="215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BE6996A" w14:textId="77777777" w:rsidR="00BA704F" w:rsidRPr="00EF552C" w:rsidRDefault="00BA704F" w:rsidP="00BA704F">
            <w:pPr>
              <w:pStyle w:val="TAL"/>
              <w:rPr>
                <w:ins w:id="2160"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16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8984BCE" w14:textId="77777777" w:rsidR="00BA704F" w:rsidRPr="00EF552C" w:rsidRDefault="00BA704F" w:rsidP="00BA704F">
            <w:pPr>
              <w:pStyle w:val="TAL"/>
              <w:rPr>
                <w:ins w:id="2162" w:author="MCC160" w:date="2023-01-24T13:15:00Z"/>
              </w:rPr>
            </w:pPr>
            <w:ins w:id="2163"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16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45A0DE93" w14:textId="77777777" w:rsidR="00BA704F" w:rsidRPr="00EF552C" w:rsidRDefault="00BA704F" w:rsidP="00BA704F">
            <w:pPr>
              <w:pStyle w:val="TAL"/>
              <w:rPr>
                <w:ins w:id="2165" w:author="MCC160" w:date="2023-01-24T13:15:00Z"/>
              </w:rPr>
            </w:pPr>
            <w:ins w:id="2166" w:author="MCC160" w:date="2023-01-24T13:15:00Z">
              <w:r w:rsidRPr="00EF552C">
                <w:t>CONFIG</w:t>
              </w:r>
            </w:ins>
          </w:p>
        </w:tc>
      </w:tr>
      <w:tr w:rsidR="00703E91" w:rsidRPr="006223FF" w14:paraId="35D4C9F4" w14:textId="77777777" w:rsidTr="00582474">
        <w:trPr>
          <w:cantSplit/>
          <w:jc w:val="center"/>
          <w:ins w:id="2167" w:author="MCC160" w:date="2023-01-24T13:15:00Z"/>
          <w:trPrChange w:id="216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6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5002B56" w14:textId="77777777" w:rsidR="00703E91" w:rsidRPr="00EF552C" w:rsidRDefault="00703E91" w:rsidP="00FE54C3">
            <w:pPr>
              <w:pStyle w:val="TAL"/>
              <w:rPr>
                <w:ins w:id="2170" w:author="MCC160" w:date="2023-01-24T13:15:00Z"/>
              </w:rPr>
            </w:pPr>
            <w:ins w:id="2171" w:author="MCC160" w:date="2023-01-24T13:15:00Z">
              <w:r w:rsidRPr="00EF552C">
                <w:t xml:space="preserve">      </w:t>
              </w:r>
              <w:proofErr w:type="spellStart"/>
              <w:r w:rsidRPr="00EF552C">
                <w:t>uri</w:t>
              </w:r>
              <w:proofErr w:type="spellEnd"/>
              <w:r w:rsidRPr="00EF552C">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17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8B460D" w14:textId="3BB52B4B" w:rsidR="00703E91" w:rsidRPr="00EF552C" w:rsidRDefault="00E97648" w:rsidP="00FE54C3">
            <w:pPr>
              <w:pStyle w:val="TAL"/>
              <w:rPr>
                <w:ins w:id="2173" w:author="MCC160" w:date="2023-01-24T13:15:00Z"/>
              </w:rPr>
            </w:pPr>
            <w:ins w:id="2174" w:author="MCC160" w:date="2023-01-24T14:13:00Z">
              <w:r w:rsidRPr="00E97648">
                <w:t>AUID-user-profile</w:t>
              </w:r>
              <w:r>
                <w:t xml:space="preserve"> </w:t>
              </w:r>
            </w:ins>
            <w:ins w:id="2175" w:author="MCC160" w:date="2023-01-24T13:15:00Z">
              <w:r w:rsidR="00703E91" w:rsidRPr="00EF552C">
                <w:t xml:space="preserve">&amp; “/users/” &amp; XUID &amp; “/” </w:t>
              </w:r>
            </w:ins>
          </w:p>
        </w:tc>
        <w:tc>
          <w:tcPr>
            <w:tcW w:w="2126" w:type="dxa"/>
            <w:tcBorders>
              <w:top w:val="single" w:sz="4" w:space="0" w:color="auto"/>
              <w:left w:val="single" w:sz="4" w:space="0" w:color="auto"/>
              <w:bottom w:val="single" w:sz="4" w:space="0" w:color="auto"/>
              <w:right w:val="single" w:sz="4" w:space="0" w:color="auto"/>
            </w:tcBorders>
            <w:tcPrChange w:id="21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40B4953" w14:textId="77777777" w:rsidR="00703E91" w:rsidRPr="006223FF" w:rsidRDefault="00703E91" w:rsidP="00FE54C3">
            <w:pPr>
              <w:pStyle w:val="TAL"/>
              <w:rPr>
                <w:ins w:id="2177" w:author="MCC160" w:date="2023-01-24T13:15:00Z"/>
                <w:rFonts w:cs="Arial"/>
                <w:szCs w:val="18"/>
                <w:lang w:val="fr-FR"/>
              </w:rPr>
            </w:pPr>
            <w:ins w:id="2178" w:author="MCC160" w:date="2023-01-24T13:15:00Z">
              <w:r w:rsidRPr="006223FF">
                <w:rPr>
                  <w:rFonts w:cs="Arial"/>
                  <w:szCs w:val="18"/>
                  <w:lang w:val="fr-FR"/>
                </w:rPr>
                <w:t>UE User Profile document</w:t>
              </w:r>
            </w:ins>
          </w:p>
          <w:p w14:paraId="1008BE83" w14:textId="509EA58E" w:rsidR="00703E91" w:rsidRPr="006223FF" w:rsidRDefault="00703E91" w:rsidP="00FE54C3">
            <w:pPr>
              <w:pStyle w:val="TAL"/>
              <w:rPr>
                <w:ins w:id="2179" w:author="MCC160" w:date="2023-01-24T13:15:00Z"/>
                <w:lang w:val="fr-FR"/>
              </w:rPr>
            </w:pPr>
            <w:ins w:id="2180" w:author="MCC160" w:date="2023-01-24T13:15:00Z">
              <w:r w:rsidRPr="006223FF">
                <w:rPr>
                  <w:rFonts w:cs="Arial"/>
                  <w:szCs w:val="18"/>
                  <w:lang w:val="fr-FR"/>
                </w:rPr>
                <w:t xml:space="preserve">(NOTE </w:t>
              </w:r>
            </w:ins>
            <w:ins w:id="2181" w:author="MCC160" w:date="2023-01-24T15:03:00Z">
              <w:r w:rsidR="00FB2362" w:rsidRPr="006223FF">
                <w:rPr>
                  <w:rFonts w:cs="Arial"/>
                  <w:szCs w:val="18"/>
                  <w:lang w:val="fr-FR"/>
                </w:rPr>
                <w:t>3</w:t>
              </w:r>
            </w:ins>
            <w:ins w:id="2182" w:author="MCC160" w:date="2023-01-24T13:15:00Z">
              <w:r w:rsidRPr="006223FF">
                <w:rPr>
                  <w:rFonts w:cs="Arial"/>
                  <w:szCs w:val="18"/>
                  <w:lang w:val="fr-FR"/>
                </w:rPr>
                <w:t>)</w:t>
              </w:r>
            </w:ins>
          </w:p>
        </w:tc>
        <w:tc>
          <w:tcPr>
            <w:tcW w:w="1418" w:type="dxa"/>
            <w:tcBorders>
              <w:top w:val="single" w:sz="4" w:space="0" w:color="auto"/>
              <w:left w:val="single" w:sz="4" w:space="0" w:color="auto"/>
              <w:bottom w:val="single" w:sz="4" w:space="0" w:color="auto"/>
              <w:right w:val="single" w:sz="4" w:space="0" w:color="auto"/>
            </w:tcBorders>
            <w:tcPrChange w:id="218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A815466" w14:textId="77777777" w:rsidR="00703E91" w:rsidRPr="006223FF" w:rsidRDefault="00703E91" w:rsidP="00FE54C3">
            <w:pPr>
              <w:pStyle w:val="TAL"/>
              <w:rPr>
                <w:ins w:id="2184" w:author="MCC160" w:date="2023-01-24T13:15:00Z"/>
                <w:lang w:val="fr-FR"/>
              </w:rPr>
            </w:pPr>
          </w:p>
        </w:tc>
        <w:tc>
          <w:tcPr>
            <w:tcW w:w="1133" w:type="dxa"/>
            <w:tcBorders>
              <w:top w:val="single" w:sz="4" w:space="0" w:color="auto"/>
              <w:left w:val="single" w:sz="4" w:space="0" w:color="auto"/>
              <w:bottom w:val="single" w:sz="4" w:space="0" w:color="auto"/>
              <w:right w:val="single" w:sz="4" w:space="0" w:color="auto"/>
            </w:tcBorders>
            <w:tcPrChange w:id="218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E8F985C" w14:textId="77777777" w:rsidR="00703E91" w:rsidRPr="006223FF" w:rsidRDefault="00703E91" w:rsidP="00FE54C3">
            <w:pPr>
              <w:pStyle w:val="TAL"/>
              <w:rPr>
                <w:ins w:id="2186" w:author="MCC160" w:date="2023-01-24T13:15:00Z"/>
                <w:lang w:val="fr-FR"/>
              </w:rPr>
            </w:pPr>
          </w:p>
        </w:tc>
      </w:tr>
      <w:tr w:rsidR="00703E91" w:rsidRPr="00EF552C" w14:paraId="1DD87E1D" w14:textId="77777777" w:rsidTr="00582474">
        <w:trPr>
          <w:cantSplit/>
          <w:jc w:val="center"/>
          <w:ins w:id="2187" w:author="MCC160" w:date="2023-01-24T13:15:00Z"/>
          <w:trPrChange w:id="218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8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F5468E3" w14:textId="77777777" w:rsidR="00703E91" w:rsidRPr="00EF552C" w:rsidRDefault="00703E91" w:rsidP="00FE54C3">
            <w:pPr>
              <w:pStyle w:val="TAL"/>
              <w:rPr>
                <w:ins w:id="2190" w:author="MCC160" w:date="2023-01-24T13:15:00Z"/>
              </w:rPr>
            </w:pPr>
            <w:ins w:id="2191" w:author="MCC160" w:date="2023-01-24T13:15:00Z">
              <w:r w:rsidRPr="006223FF">
                <w:rPr>
                  <w:lang w:val="fr-FR"/>
                </w:rPr>
                <w:t xml:space="preserve">      </w:t>
              </w:r>
              <w:r w:rsidRPr="00EF552C">
                <w:t>display-name</w:t>
              </w:r>
            </w:ins>
          </w:p>
        </w:tc>
        <w:tc>
          <w:tcPr>
            <w:tcW w:w="2126" w:type="dxa"/>
            <w:tcBorders>
              <w:top w:val="single" w:sz="4" w:space="0" w:color="auto"/>
              <w:left w:val="single" w:sz="4" w:space="0" w:color="auto"/>
              <w:bottom w:val="single" w:sz="4" w:space="0" w:color="auto"/>
              <w:right w:val="single" w:sz="4" w:space="0" w:color="auto"/>
            </w:tcBorders>
            <w:tcPrChange w:id="219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4489EBD" w14:textId="77777777" w:rsidR="00703E91" w:rsidRPr="00EF552C" w:rsidRDefault="00703E91" w:rsidP="00FE54C3">
            <w:pPr>
              <w:pStyle w:val="TAL"/>
              <w:rPr>
                <w:ins w:id="2193" w:author="MCC160" w:date="2023-01-24T13:15:00Z"/>
              </w:rPr>
            </w:pPr>
            <w:ins w:id="2194"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19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0FE7D13" w14:textId="77777777" w:rsidR="00703E91" w:rsidRPr="00EF552C" w:rsidRDefault="00703E91" w:rsidP="00FE54C3">
            <w:pPr>
              <w:pStyle w:val="TAL"/>
              <w:rPr>
                <w:ins w:id="2196"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197"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0E10EF2A" w14:textId="77777777" w:rsidR="00703E91" w:rsidRPr="00EF552C" w:rsidRDefault="00703E91" w:rsidP="00FE54C3">
            <w:pPr>
              <w:pStyle w:val="TAL"/>
              <w:rPr>
                <w:ins w:id="2198"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AB3C6A5" w14:textId="77777777" w:rsidR="00703E91" w:rsidRPr="00EF552C" w:rsidRDefault="00703E91" w:rsidP="00FE54C3">
            <w:pPr>
              <w:pStyle w:val="TAL"/>
              <w:rPr>
                <w:ins w:id="2200" w:author="MCC160" w:date="2023-01-24T13:15:00Z"/>
              </w:rPr>
            </w:pPr>
          </w:p>
        </w:tc>
      </w:tr>
      <w:tr w:rsidR="00BA704F" w:rsidRPr="00EF552C" w14:paraId="3D596D35" w14:textId="77777777" w:rsidTr="00582474">
        <w:trPr>
          <w:cantSplit/>
          <w:jc w:val="center"/>
          <w:ins w:id="2201" w:author="MCC160" w:date="2023-01-24T13:15:00Z"/>
          <w:trPrChange w:id="220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0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156ACDAB" w14:textId="77777777" w:rsidR="00BA704F" w:rsidRPr="00EF552C" w:rsidRDefault="00BA704F" w:rsidP="00BA704F">
            <w:pPr>
              <w:pStyle w:val="TAL"/>
              <w:rPr>
                <w:ins w:id="2204" w:author="MCC160" w:date="2023-01-24T13:15:00Z"/>
              </w:rPr>
            </w:pPr>
            <w:ins w:id="2205" w:author="MCC160" w:date="2023-01-24T13:15:00Z">
              <w:r w:rsidRPr="00EF552C">
                <w:t xml:space="preserve">    entry[3]</w:t>
              </w:r>
            </w:ins>
          </w:p>
        </w:tc>
        <w:tc>
          <w:tcPr>
            <w:tcW w:w="2126" w:type="dxa"/>
            <w:tcBorders>
              <w:top w:val="single" w:sz="4" w:space="0" w:color="auto"/>
              <w:left w:val="single" w:sz="4" w:space="0" w:color="auto"/>
              <w:bottom w:val="single" w:sz="4" w:space="0" w:color="auto"/>
              <w:right w:val="single" w:sz="4" w:space="0" w:color="auto"/>
            </w:tcBorders>
            <w:tcPrChange w:id="220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D60D643" w14:textId="4A6234C8" w:rsidR="00BA704F" w:rsidRPr="00EF552C" w:rsidRDefault="00BA704F" w:rsidP="00BA704F">
            <w:pPr>
              <w:pStyle w:val="TAL"/>
              <w:rPr>
                <w:ins w:id="2207" w:author="MCC160" w:date="2023-01-24T13:15:00Z"/>
              </w:rPr>
            </w:pPr>
            <w:ins w:id="2208" w:author="MCC160" w:date="2023-01-24T14:23:00Z">
              <w:r w:rsidRPr="00EF552C">
                <w:t xml:space="preserve">NOTE </w:t>
              </w:r>
            </w:ins>
            <w:ins w:id="2209" w:author="MCC160" w:date="2023-01-24T15:03:00Z">
              <w:r w:rsidR="00FB2362">
                <w:t xml:space="preserve">1, </w:t>
              </w:r>
            </w:ins>
            <w:ins w:id="2210" w:author="MCC160" w:date="2023-01-24T14:23:00Z">
              <w:r>
                <w:t>2</w:t>
              </w:r>
            </w:ins>
          </w:p>
        </w:tc>
        <w:tc>
          <w:tcPr>
            <w:tcW w:w="2126" w:type="dxa"/>
            <w:tcBorders>
              <w:top w:val="single" w:sz="4" w:space="0" w:color="auto"/>
              <w:left w:val="single" w:sz="4" w:space="0" w:color="auto"/>
              <w:bottom w:val="single" w:sz="4" w:space="0" w:color="auto"/>
              <w:right w:val="single" w:sz="4" w:space="0" w:color="auto"/>
            </w:tcBorders>
            <w:tcPrChange w:id="221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708AA92" w14:textId="77777777" w:rsidR="00BA704F" w:rsidRPr="00EF552C" w:rsidRDefault="00BA704F" w:rsidP="00BA704F">
            <w:pPr>
              <w:pStyle w:val="TAL"/>
              <w:rPr>
                <w:ins w:id="2212"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21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28481E6" w14:textId="77777777" w:rsidR="00BA704F" w:rsidRPr="00EF552C" w:rsidRDefault="00BA704F" w:rsidP="00BA704F">
            <w:pPr>
              <w:pStyle w:val="TAL"/>
              <w:rPr>
                <w:ins w:id="2214" w:author="MCC160" w:date="2023-01-24T13:15:00Z"/>
              </w:rPr>
            </w:pPr>
            <w:ins w:id="2215"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216"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20782CBF" w14:textId="77777777" w:rsidR="00BA704F" w:rsidRPr="00EF552C" w:rsidRDefault="00BA704F" w:rsidP="00BA704F">
            <w:pPr>
              <w:pStyle w:val="TAL"/>
              <w:rPr>
                <w:ins w:id="2217" w:author="MCC160" w:date="2023-01-24T13:15:00Z"/>
              </w:rPr>
            </w:pPr>
            <w:ins w:id="2218" w:author="MCC160" w:date="2023-01-24T13:15:00Z">
              <w:r w:rsidRPr="00EF552C">
                <w:t>CONFIG</w:t>
              </w:r>
            </w:ins>
          </w:p>
        </w:tc>
      </w:tr>
      <w:tr w:rsidR="00703E91" w:rsidRPr="006223FF" w14:paraId="04E66A8C" w14:textId="77777777" w:rsidTr="00582474">
        <w:trPr>
          <w:cantSplit/>
          <w:jc w:val="center"/>
          <w:ins w:id="2219" w:author="MCC160" w:date="2023-01-24T13:15:00Z"/>
          <w:trPrChange w:id="222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2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ABF7195" w14:textId="77777777" w:rsidR="00703E91" w:rsidRPr="00EF552C" w:rsidRDefault="00703E91" w:rsidP="00FE54C3">
            <w:pPr>
              <w:pStyle w:val="TAL"/>
              <w:rPr>
                <w:ins w:id="2222" w:author="MCC160" w:date="2023-01-24T13:15:00Z"/>
              </w:rPr>
            </w:pPr>
            <w:ins w:id="2223" w:author="MCC160" w:date="2023-01-24T13:15:00Z">
              <w:r w:rsidRPr="00EF552C">
                <w:t xml:space="preserve">      </w:t>
              </w:r>
              <w:proofErr w:type="spellStart"/>
              <w:r w:rsidRPr="00EF552C">
                <w:t>uri</w:t>
              </w:r>
              <w:proofErr w:type="spellEnd"/>
              <w:r w:rsidRPr="00EF552C">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2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0D75271E" w14:textId="4EF99A55" w:rsidR="00703E91" w:rsidRPr="00EF552C" w:rsidRDefault="00E97648" w:rsidP="00FE54C3">
            <w:pPr>
              <w:pStyle w:val="TAL"/>
              <w:rPr>
                <w:ins w:id="2225" w:author="MCC160" w:date="2023-01-24T13:15:00Z"/>
              </w:rPr>
            </w:pPr>
            <w:ins w:id="2226" w:author="MCC160" w:date="2023-01-24T14:14:00Z">
              <w:r w:rsidRPr="00E97648">
                <w:t>AUID-service-config</w:t>
              </w:r>
              <w:r>
                <w:t xml:space="preserve"> </w:t>
              </w:r>
            </w:ins>
            <w:ins w:id="2227" w:author="MCC160" w:date="2023-01-24T13:15:00Z">
              <w:r w:rsidR="00703E91" w:rsidRPr="00EF552C">
                <w:t>&amp; “/global/service-config.xml”</w:t>
              </w:r>
            </w:ins>
          </w:p>
        </w:tc>
        <w:tc>
          <w:tcPr>
            <w:tcW w:w="2126" w:type="dxa"/>
            <w:tcBorders>
              <w:top w:val="single" w:sz="4" w:space="0" w:color="auto"/>
              <w:left w:val="single" w:sz="4" w:space="0" w:color="auto"/>
              <w:bottom w:val="single" w:sz="4" w:space="0" w:color="auto"/>
              <w:right w:val="single" w:sz="4" w:space="0" w:color="auto"/>
            </w:tcBorders>
            <w:tcPrChange w:id="222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6A5009" w14:textId="77777777" w:rsidR="00703E91" w:rsidRPr="006223FF" w:rsidRDefault="00703E91" w:rsidP="00FE54C3">
            <w:pPr>
              <w:pStyle w:val="TAL"/>
              <w:rPr>
                <w:ins w:id="2229" w:author="MCC160" w:date="2023-01-24T13:15:00Z"/>
                <w:rFonts w:cs="Arial"/>
                <w:szCs w:val="18"/>
                <w:lang w:val="fr-FR"/>
              </w:rPr>
            </w:pPr>
            <w:ins w:id="2230" w:author="MCC160" w:date="2023-01-24T13:15:00Z">
              <w:r w:rsidRPr="006223FF">
                <w:rPr>
                  <w:rFonts w:cs="Arial"/>
                  <w:szCs w:val="18"/>
                  <w:lang w:val="fr-FR"/>
                </w:rPr>
                <w:t>UE Service Configuration document</w:t>
              </w:r>
            </w:ins>
          </w:p>
          <w:p w14:paraId="238D5492" w14:textId="7887F831" w:rsidR="00703E91" w:rsidRPr="006223FF" w:rsidRDefault="00703E91" w:rsidP="00FE54C3">
            <w:pPr>
              <w:pStyle w:val="TAL"/>
              <w:rPr>
                <w:ins w:id="2231" w:author="MCC160" w:date="2023-01-24T13:15:00Z"/>
                <w:lang w:val="fr-FR"/>
              </w:rPr>
            </w:pPr>
            <w:ins w:id="2232" w:author="MCC160" w:date="2023-01-24T13:15:00Z">
              <w:r w:rsidRPr="006223FF">
                <w:rPr>
                  <w:rFonts w:cs="Arial"/>
                  <w:szCs w:val="18"/>
                  <w:lang w:val="fr-FR"/>
                </w:rPr>
                <w:t xml:space="preserve">(NOTE </w:t>
              </w:r>
            </w:ins>
            <w:ins w:id="2233" w:author="MCC160" w:date="2023-01-24T15:03:00Z">
              <w:r w:rsidR="00FB2362" w:rsidRPr="006223FF">
                <w:rPr>
                  <w:rFonts w:cs="Arial"/>
                  <w:szCs w:val="18"/>
                  <w:lang w:val="fr-FR"/>
                </w:rPr>
                <w:t>3</w:t>
              </w:r>
            </w:ins>
            <w:ins w:id="2234" w:author="MCC160" w:date="2023-01-24T13:15:00Z">
              <w:r w:rsidRPr="006223FF">
                <w:rPr>
                  <w:rFonts w:cs="Arial"/>
                  <w:szCs w:val="18"/>
                  <w:lang w:val="fr-FR"/>
                </w:rPr>
                <w:t>)</w:t>
              </w:r>
            </w:ins>
          </w:p>
        </w:tc>
        <w:tc>
          <w:tcPr>
            <w:tcW w:w="1418" w:type="dxa"/>
            <w:tcBorders>
              <w:top w:val="single" w:sz="4" w:space="0" w:color="auto"/>
              <w:left w:val="single" w:sz="4" w:space="0" w:color="auto"/>
              <w:bottom w:val="single" w:sz="4" w:space="0" w:color="auto"/>
              <w:right w:val="single" w:sz="4" w:space="0" w:color="auto"/>
            </w:tcBorders>
            <w:tcPrChange w:id="223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7FF21CB5" w14:textId="77777777" w:rsidR="00703E91" w:rsidRPr="006223FF" w:rsidRDefault="00703E91" w:rsidP="00FE54C3">
            <w:pPr>
              <w:pStyle w:val="TAL"/>
              <w:rPr>
                <w:ins w:id="2236" w:author="MCC160" w:date="2023-01-24T13:15:00Z"/>
                <w:lang w:val="fr-FR"/>
              </w:rPr>
            </w:pPr>
          </w:p>
        </w:tc>
        <w:tc>
          <w:tcPr>
            <w:tcW w:w="1133" w:type="dxa"/>
            <w:tcBorders>
              <w:top w:val="single" w:sz="4" w:space="0" w:color="auto"/>
              <w:left w:val="single" w:sz="4" w:space="0" w:color="auto"/>
              <w:bottom w:val="single" w:sz="4" w:space="0" w:color="auto"/>
              <w:right w:val="single" w:sz="4" w:space="0" w:color="auto"/>
            </w:tcBorders>
            <w:tcPrChange w:id="223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6444A63" w14:textId="77777777" w:rsidR="00703E91" w:rsidRPr="006223FF" w:rsidRDefault="00703E91" w:rsidP="00FE54C3">
            <w:pPr>
              <w:pStyle w:val="TAL"/>
              <w:rPr>
                <w:ins w:id="2238" w:author="MCC160" w:date="2023-01-24T13:15:00Z"/>
                <w:lang w:val="fr-FR"/>
              </w:rPr>
            </w:pPr>
          </w:p>
        </w:tc>
      </w:tr>
      <w:tr w:rsidR="00703E91" w:rsidRPr="00EF552C" w14:paraId="765B546D" w14:textId="77777777" w:rsidTr="00582474">
        <w:trPr>
          <w:cantSplit/>
          <w:jc w:val="center"/>
          <w:ins w:id="2239" w:author="MCC160" w:date="2023-01-24T13:15:00Z"/>
          <w:trPrChange w:id="224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4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16922147" w14:textId="77777777" w:rsidR="00703E91" w:rsidRPr="00EF552C" w:rsidRDefault="00703E91" w:rsidP="00FE54C3">
            <w:pPr>
              <w:pStyle w:val="TAL"/>
              <w:rPr>
                <w:ins w:id="2242" w:author="MCC160" w:date="2023-01-24T13:15:00Z"/>
              </w:rPr>
            </w:pPr>
            <w:ins w:id="2243" w:author="MCC160" w:date="2023-01-24T13:15:00Z">
              <w:r w:rsidRPr="006223FF">
                <w:rPr>
                  <w:lang w:val="fr-FR"/>
                </w:rPr>
                <w:t xml:space="preserve">      </w:t>
              </w:r>
              <w:r w:rsidRPr="00EF552C">
                <w:t>display-name</w:t>
              </w:r>
            </w:ins>
          </w:p>
        </w:tc>
        <w:tc>
          <w:tcPr>
            <w:tcW w:w="2126" w:type="dxa"/>
            <w:tcBorders>
              <w:top w:val="single" w:sz="4" w:space="0" w:color="auto"/>
              <w:left w:val="single" w:sz="4" w:space="0" w:color="auto"/>
              <w:bottom w:val="single" w:sz="4" w:space="0" w:color="auto"/>
              <w:right w:val="single" w:sz="4" w:space="0" w:color="auto"/>
            </w:tcBorders>
            <w:tcPrChange w:id="224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135EE8" w14:textId="77777777" w:rsidR="00703E91" w:rsidRPr="00EF552C" w:rsidRDefault="00703E91" w:rsidP="00FE54C3">
            <w:pPr>
              <w:pStyle w:val="TAL"/>
              <w:rPr>
                <w:ins w:id="2245" w:author="MCC160" w:date="2023-01-24T13:15:00Z"/>
              </w:rPr>
            </w:pPr>
            <w:ins w:id="2246"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24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52CDA60" w14:textId="77777777" w:rsidR="00703E91" w:rsidRPr="00EF552C" w:rsidRDefault="00703E91" w:rsidP="00FE54C3">
            <w:pPr>
              <w:pStyle w:val="TAL"/>
              <w:rPr>
                <w:ins w:id="2248"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49"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4C26486" w14:textId="77777777" w:rsidR="00703E91" w:rsidRPr="00EF552C" w:rsidRDefault="00703E91" w:rsidP="00FE54C3">
            <w:pPr>
              <w:pStyle w:val="TAL"/>
              <w:rPr>
                <w:ins w:id="2250"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51"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709745BD" w14:textId="77777777" w:rsidR="00703E91" w:rsidRPr="00EF552C" w:rsidRDefault="00703E91" w:rsidP="00FE54C3">
            <w:pPr>
              <w:pStyle w:val="TAL"/>
              <w:rPr>
                <w:ins w:id="2252" w:author="MCC160" w:date="2023-01-24T13:15:00Z"/>
              </w:rPr>
            </w:pPr>
          </w:p>
        </w:tc>
      </w:tr>
      <w:tr w:rsidR="00BA704F" w:rsidRPr="00EF552C" w14:paraId="3E0BB328" w14:textId="77777777" w:rsidTr="00582474">
        <w:trPr>
          <w:cantSplit/>
          <w:jc w:val="center"/>
          <w:ins w:id="2253" w:author="MCC160" w:date="2023-01-24T13:15:00Z"/>
          <w:trPrChange w:id="2254"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55"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8C2C1AD" w14:textId="77777777" w:rsidR="00BA704F" w:rsidRPr="00EF552C" w:rsidRDefault="00BA704F" w:rsidP="00BA704F">
            <w:pPr>
              <w:pStyle w:val="TAL"/>
              <w:rPr>
                <w:ins w:id="2256" w:author="MCC160" w:date="2023-01-24T13:15:00Z"/>
              </w:rPr>
            </w:pPr>
            <w:ins w:id="2257" w:author="MCC160" w:date="2023-01-24T13:15:00Z">
              <w:r w:rsidRPr="00EF552C">
                <w:t xml:space="preserve">    entry[1]</w:t>
              </w:r>
            </w:ins>
          </w:p>
        </w:tc>
        <w:tc>
          <w:tcPr>
            <w:tcW w:w="2126" w:type="dxa"/>
            <w:tcBorders>
              <w:top w:val="single" w:sz="4" w:space="0" w:color="auto"/>
              <w:left w:val="single" w:sz="4" w:space="0" w:color="auto"/>
              <w:bottom w:val="single" w:sz="4" w:space="0" w:color="auto"/>
              <w:right w:val="single" w:sz="4" w:space="0" w:color="auto"/>
            </w:tcBorders>
            <w:tcPrChange w:id="225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28CC8DD" w14:textId="75904E0A" w:rsidR="00BA704F" w:rsidRPr="00EF552C" w:rsidRDefault="00BA704F" w:rsidP="00BA704F">
            <w:pPr>
              <w:pStyle w:val="TAL"/>
              <w:rPr>
                <w:ins w:id="2259" w:author="MCC160" w:date="2023-01-24T13:15:00Z"/>
              </w:rPr>
            </w:pPr>
            <w:ins w:id="2260" w:author="MCC160" w:date="2023-01-24T14:23:00Z">
              <w:r w:rsidRPr="00EF552C">
                <w:t xml:space="preserve">NOTE </w:t>
              </w:r>
            </w:ins>
            <w:ins w:id="2261" w:author="MCC160" w:date="2023-01-24T15:03:00Z">
              <w:r w:rsidR="00FB2362">
                <w:t xml:space="preserve">1, </w:t>
              </w:r>
            </w:ins>
            <w:ins w:id="2262" w:author="MCC160" w:date="2023-01-24T14:23:00Z">
              <w:r>
                <w:t>2</w:t>
              </w:r>
            </w:ins>
          </w:p>
        </w:tc>
        <w:tc>
          <w:tcPr>
            <w:tcW w:w="2126" w:type="dxa"/>
            <w:tcBorders>
              <w:top w:val="single" w:sz="4" w:space="0" w:color="auto"/>
              <w:left w:val="single" w:sz="4" w:space="0" w:color="auto"/>
              <w:bottom w:val="single" w:sz="4" w:space="0" w:color="auto"/>
              <w:right w:val="single" w:sz="4" w:space="0" w:color="auto"/>
            </w:tcBorders>
            <w:tcPrChange w:id="226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E0296E8" w14:textId="77777777" w:rsidR="00BA704F" w:rsidRPr="00EF552C" w:rsidRDefault="00BA704F" w:rsidP="00BA704F">
            <w:pPr>
              <w:pStyle w:val="TAL"/>
              <w:rPr>
                <w:ins w:id="226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6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4642D34" w14:textId="77777777" w:rsidR="00BA704F" w:rsidRPr="00EF552C" w:rsidRDefault="00BA704F" w:rsidP="00BA704F">
            <w:pPr>
              <w:pStyle w:val="TAL"/>
              <w:rPr>
                <w:ins w:id="2266" w:author="MCC160" w:date="2023-01-24T13:15:00Z"/>
              </w:rPr>
            </w:pPr>
            <w:ins w:id="2267"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26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2270585" w14:textId="77777777" w:rsidR="00BA704F" w:rsidRPr="00EF552C" w:rsidRDefault="00BA704F" w:rsidP="00BA704F">
            <w:pPr>
              <w:pStyle w:val="TAL"/>
              <w:rPr>
                <w:ins w:id="2269" w:author="MCC160" w:date="2023-01-24T13:15:00Z"/>
              </w:rPr>
            </w:pPr>
            <w:ins w:id="2270" w:author="MCC160" w:date="2023-01-24T13:15:00Z">
              <w:r w:rsidRPr="00EF552C">
                <w:t>GROUPCONFIG</w:t>
              </w:r>
            </w:ins>
          </w:p>
        </w:tc>
      </w:tr>
      <w:tr w:rsidR="00BA704F" w:rsidRPr="00EF552C" w14:paraId="6E4DF2BF" w14:textId="77777777" w:rsidTr="00582474">
        <w:trPr>
          <w:cantSplit/>
          <w:jc w:val="center"/>
          <w:ins w:id="2271" w:author="MCC160" w:date="2023-01-24T13:15:00Z"/>
          <w:trPrChange w:id="227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7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61E4D853" w14:textId="77777777" w:rsidR="00BA704F" w:rsidRPr="00EF552C" w:rsidRDefault="00BA704F" w:rsidP="00BA704F">
            <w:pPr>
              <w:pStyle w:val="TAL"/>
              <w:rPr>
                <w:ins w:id="2274" w:author="MCC160" w:date="2023-01-24T13:15:00Z"/>
              </w:rPr>
            </w:pPr>
            <w:ins w:id="2275" w:author="MCC160" w:date="2023-01-24T13:15:00Z">
              <w:r w:rsidRPr="00EF552C">
                <w:t xml:space="preserve">      </w:t>
              </w:r>
              <w:proofErr w:type="spellStart"/>
              <w:r w:rsidRPr="00EF552C">
                <w:t>uri</w:t>
              </w:r>
              <w:proofErr w:type="spellEnd"/>
              <w:r w:rsidRPr="00EF552C">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2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34BDD58" w14:textId="33FC42D9" w:rsidR="00BA704F" w:rsidRPr="000C6F35" w:rsidRDefault="00BA704F" w:rsidP="00BA704F">
            <w:pPr>
              <w:pStyle w:val="TAL"/>
              <w:rPr>
                <w:ins w:id="2277" w:author="MCC160" w:date="2023-01-24T13:15:00Z"/>
              </w:rPr>
            </w:pPr>
            <w:ins w:id="2278" w:author="MCC160" w:date="2023-01-24T13:15:00Z">
              <w:r w:rsidRPr="000C6F35">
                <w:t>“</w:t>
              </w:r>
              <w:proofErr w:type="spellStart"/>
              <w:r w:rsidRPr="000C6F35">
                <w:t>org.openmobilealliance.groups</w:t>
              </w:r>
              <w:proofErr w:type="spellEnd"/>
              <w:r w:rsidRPr="000C6F35">
                <w:t>/global/</w:t>
              </w:r>
              <w:proofErr w:type="spellStart"/>
              <w:r w:rsidRPr="000C6F35">
                <w:t>byGroupID</w:t>
              </w:r>
              <w:proofErr w:type="spellEnd"/>
              <w:r w:rsidRPr="000C6F35">
                <w:t xml:space="preserve">/” &amp; </w:t>
              </w:r>
            </w:ins>
            <w:ins w:id="2279" w:author="MCC160" w:date="2023-01-24T15:22:00Z">
              <w:r w:rsidR="000C6F35">
                <w:t>Group-ID</w:t>
              </w:r>
            </w:ins>
          </w:p>
        </w:tc>
        <w:tc>
          <w:tcPr>
            <w:tcW w:w="2126" w:type="dxa"/>
            <w:tcBorders>
              <w:top w:val="single" w:sz="4" w:space="0" w:color="auto"/>
              <w:left w:val="single" w:sz="4" w:space="0" w:color="auto"/>
              <w:bottom w:val="single" w:sz="4" w:space="0" w:color="auto"/>
              <w:right w:val="single" w:sz="4" w:space="0" w:color="auto"/>
            </w:tcBorders>
            <w:tcPrChange w:id="228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0772FBE" w14:textId="77777777" w:rsidR="00BA704F" w:rsidRPr="00EF552C" w:rsidRDefault="00BA704F" w:rsidP="00BA704F">
            <w:pPr>
              <w:pStyle w:val="TAL"/>
              <w:rPr>
                <w:ins w:id="2281" w:author="MCC160" w:date="2023-01-24T13:15:00Z"/>
              </w:rPr>
            </w:pPr>
            <w:ins w:id="2282" w:author="MCC160" w:date="2023-01-24T13:15:00Z">
              <w:r w:rsidRPr="00EF552C">
                <w:rPr>
                  <w:rFonts w:cs="Arial"/>
                  <w:szCs w:val="18"/>
                </w:rPr>
                <w:t>UE Group Configuration document</w:t>
              </w:r>
            </w:ins>
          </w:p>
        </w:tc>
        <w:tc>
          <w:tcPr>
            <w:tcW w:w="1418" w:type="dxa"/>
            <w:tcBorders>
              <w:top w:val="single" w:sz="4" w:space="0" w:color="auto"/>
              <w:left w:val="single" w:sz="4" w:space="0" w:color="auto"/>
              <w:bottom w:val="single" w:sz="4" w:space="0" w:color="auto"/>
              <w:right w:val="single" w:sz="4" w:space="0" w:color="auto"/>
            </w:tcBorders>
            <w:tcPrChange w:id="228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76F5D65" w14:textId="77777777" w:rsidR="00BA704F" w:rsidRPr="00EF552C" w:rsidRDefault="00BA704F" w:rsidP="00BA704F">
            <w:pPr>
              <w:pStyle w:val="TAL"/>
              <w:rPr>
                <w:ins w:id="2284"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8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65ECF92" w14:textId="77777777" w:rsidR="00BA704F" w:rsidRPr="00EF552C" w:rsidRDefault="00BA704F" w:rsidP="00BA704F">
            <w:pPr>
              <w:pStyle w:val="TAL"/>
              <w:rPr>
                <w:ins w:id="2286" w:author="MCC160" w:date="2023-01-24T13:15:00Z"/>
              </w:rPr>
            </w:pPr>
          </w:p>
        </w:tc>
      </w:tr>
      <w:tr w:rsidR="00BA704F" w:rsidRPr="00EF552C" w14:paraId="6B80B4A0" w14:textId="77777777" w:rsidTr="00582474">
        <w:trPr>
          <w:cantSplit/>
          <w:jc w:val="center"/>
          <w:ins w:id="2287" w:author="MCC160" w:date="2023-01-24T13:15:00Z"/>
          <w:trPrChange w:id="228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8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F667A01" w14:textId="77777777" w:rsidR="00BA704F" w:rsidRPr="00EF552C" w:rsidRDefault="00BA704F" w:rsidP="00BA704F">
            <w:pPr>
              <w:pStyle w:val="TAL"/>
              <w:rPr>
                <w:ins w:id="2290" w:author="MCC160" w:date="2023-01-24T13:15:00Z"/>
              </w:rPr>
            </w:pPr>
            <w:ins w:id="2291" w:author="MCC160" w:date="2023-01-24T13:15:00Z">
              <w:r w:rsidRPr="00EF552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29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9635280" w14:textId="77777777" w:rsidR="00BA704F" w:rsidRPr="00EF552C" w:rsidRDefault="00BA704F" w:rsidP="00BA704F">
            <w:pPr>
              <w:pStyle w:val="TAL"/>
              <w:rPr>
                <w:ins w:id="2293" w:author="MCC160" w:date="2023-01-24T13:15:00Z"/>
              </w:rPr>
            </w:pPr>
            <w:ins w:id="2294"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29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260E60B" w14:textId="77777777" w:rsidR="00BA704F" w:rsidRPr="00EF552C" w:rsidRDefault="00BA704F" w:rsidP="00BA704F">
            <w:pPr>
              <w:pStyle w:val="TAL"/>
              <w:rPr>
                <w:ins w:id="2296"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97"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A662343" w14:textId="77777777" w:rsidR="00BA704F" w:rsidRPr="00EF552C" w:rsidRDefault="00BA704F" w:rsidP="00BA704F">
            <w:pPr>
              <w:pStyle w:val="TAL"/>
              <w:rPr>
                <w:ins w:id="2298"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6B63B76D" w14:textId="77777777" w:rsidR="00BA704F" w:rsidRPr="00EF552C" w:rsidRDefault="00BA704F" w:rsidP="00BA704F">
            <w:pPr>
              <w:pStyle w:val="TAL"/>
              <w:rPr>
                <w:ins w:id="2300" w:author="MCC160" w:date="2023-01-24T13:15:00Z"/>
              </w:rPr>
            </w:pPr>
          </w:p>
        </w:tc>
      </w:tr>
      <w:tr w:rsidR="00BA704F" w:rsidRPr="00EF552C" w14:paraId="61848981" w14:textId="77777777" w:rsidTr="00582474">
        <w:trPr>
          <w:cantSplit/>
          <w:jc w:val="center"/>
          <w:ins w:id="2301" w:author="MCC160" w:date="2023-01-24T13:15:00Z"/>
          <w:trPrChange w:id="230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0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B239EA7" w14:textId="77777777" w:rsidR="00BA704F" w:rsidRPr="00EF552C" w:rsidRDefault="00BA704F" w:rsidP="00BA704F">
            <w:pPr>
              <w:pStyle w:val="TAL"/>
              <w:rPr>
                <w:ins w:id="2304" w:author="MCC160" w:date="2023-01-24T13:15:00Z"/>
              </w:rPr>
            </w:pPr>
            <w:ins w:id="2305" w:author="MCC160" w:date="2023-01-24T13:15:00Z">
              <w:r w:rsidRPr="00EF552C">
                <w:rPr>
                  <w:rFonts w:eastAsia="Arial" w:cs="Arial"/>
                </w:rPr>
                <w:t xml:space="preserve">    </w:t>
              </w:r>
              <w:r w:rsidRPr="00EF552C">
                <w:rPr>
                  <w:rFonts w:cs="Arial"/>
                </w:rPr>
                <w:t>entry[2]</w:t>
              </w:r>
            </w:ins>
          </w:p>
        </w:tc>
        <w:tc>
          <w:tcPr>
            <w:tcW w:w="2126" w:type="dxa"/>
            <w:tcBorders>
              <w:top w:val="single" w:sz="4" w:space="0" w:color="auto"/>
              <w:left w:val="single" w:sz="4" w:space="0" w:color="auto"/>
              <w:bottom w:val="single" w:sz="4" w:space="0" w:color="auto"/>
              <w:right w:val="single" w:sz="4" w:space="0" w:color="auto"/>
            </w:tcBorders>
            <w:tcPrChange w:id="230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08A2709" w14:textId="4BC490BE" w:rsidR="00BA704F" w:rsidRPr="00EF552C" w:rsidRDefault="00BA704F" w:rsidP="00BA704F">
            <w:pPr>
              <w:pStyle w:val="TAL"/>
              <w:rPr>
                <w:ins w:id="2307" w:author="MCC160" w:date="2023-01-24T13:15:00Z"/>
              </w:rPr>
            </w:pPr>
            <w:ins w:id="2308" w:author="MCC160" w:date="2023-01-24T13:15:00Z">
              <w:r w:rsidRPr="00EF552C">
                <w:rPr>
                  <w:rFonts w:cs="Arial"/>
                </w:rPr>
                <w:t>optional,</w:t>
              </w:r>
              <w:r w:rsidRPr="00EF552C">
                <w:rPr>
                  <w:rFonts w:cs="Arial"/>
                </w:rPr>
                <w:br/>
                <w:t xml:space="preserve">NOTE </w:t>
              </w:r>
            </w:ins>
            <w:ins w:id="2309" w:author="MCC160" w:date="2023-01-24T15:03:00Z">
              <w:r w:rsidR="00FB2362">
                <w:rPr>
                  <w:rFonts w:cs="Arial"/>
                </w:rPr>
                <w:t xml:space="preserve">1, </w:t>
              </w:r>
            </w:ins>
            <w:ins w:id="2310" w:author="MCC160" w:date="2023-01-24T14:24:00Z">
              <w:r>
                <w:rPr>
                  <w:rFonts w:cs="Arial"/>
                </w:rPr>
                <w:t>2</w:t>
              </w:r>
            </w:ins>
          </w:p>
        </w:tc>
        <w:tc>
          <w:tcPr>
            <w:tcW w:w="2126" w:type="dxa"/>
            <w:tcBorders>
              <w:top w:val="single" w:sz="4" w:space="0" w:color="auto"/>
              <w:left w:val="single" w:sz="4" w:space="0" w:color="auto"/>
              <w:bottom w:val="single" w:sz="4" w:space="0" w:color="auto"/>
              <w:right w:val="single" w:sz="4" w:space="0" w:color="auto"/>
            </w:tcBorders>
            <w:tcPrChange w:id="231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087136" w14:textId="77777777" w:rsidR="00BA704F" w:rsidRPr="00EF552C" w:rsidRDefault="00BA704F" w:rsidP="00BA704F">
            <w:pPr>
              <w:pStyle w:val="TAL"/>
              <w:rPr>
                <w:ins w:id="2312"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1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01EC2905" w14:textId="77777777" w:rsidR="00BA704F" w:rsidRPr="00EF552C" w:rsidRDefault="00BA704F" w:rsidP="00BA704F">
            <w:pPr>
              <w:pStyle w:val="TAL"/>
              <w:rPr>
                <w:ins w:id="2314" w:author="MCC160" w:date="2023-01-24T13:15:00Z"/>
              </w:rPr>
            </w:pPr>
            <w:ins w:id="2315" w:author="MCC160" w:date="2023-01-24T13:15:00Z">
              <w:r w:rsidRPr="00EF552C">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Change w:id="2316"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BEE56CB" w14:textId="77777777" w:rsidR="00BA704F" w:rsidRPr="00EF552C" w:rsidRDefault="00BA704F" w:rsidP="00BA704F">
            <w:pPr>
              <w:pStyle w:val="TAL"/>
              <w:rPr>
                <w:ins w:id="2317" w:author="MCC160" w:date="2023-01-24T13:15:00Z"/>
              </w:rPr>
            </w:pPr>
            <w:ins w:id="2318" w:author="MCC160" w:date="2023-01-24T13:15:00Z">
              <w:r w:rsidRPr="00EF552C">
                <w:rPr>
                  <w:rFonts w:cs="Arial"/>
                </w:rPr>
                <w:t>GROUPCONFIG</w:t>
              </w:r>
            </w:ins>
          </w:p>
        </w:tc>
      </w:tr>
      <w:tr w:rsidR="00BA704F" w:rsidRPr="00EF552C" w14:paraId="42BBFA49" w14:textId="77777777" w:rsidTr="00582474">
        <w:trPr>
          <w:cantSplit/>
          <w:jc w:val="center"/>
          <w:ins w:id="2319" w:author="MCC160" w:date="2023-01-24T13:15:00Z"/>
          <w:trPrChange w:id="232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2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0A57643" w14:textId="77777777" w:rsidR="00BA704F" w:rsidRPr="00EF552C" w:rsidRDefault="00BA704F" w:rsidP="00BA704F">
            <w:pPr>
              <w:pStyle w:val="TAL"/>
              <w:rPr>
                <w:ins w:id="2322" w:author="MCC160" w:date="2023-01-24T13:15:00Z"/>
                <w:rFonts w:eastAsia="Arial" w:cs="Arial"/>
              </w:rPr>
            </w:pPr>
            <w:ins w:id="2323" w:author="MCC160" w:date="2023-01-24T13:15:00Z">
              <w:r w:rsidRPr="00EF552C">
                <w:rPr>
                  <w:rFonts w:eastAsia="Arial" w:cs="Arial"/>
                </w:rPr>
                <w:t xml:space="preserve">      </w:t>
              </w:r>
              <w:proofErr w:type="spellStart"/>
              <w:r w:rsidRPr="00EF552C">
                <w:rPr>
                  <w:rFonts w:cs="Arial"/>
                </w:rPr>
                <w:t>uri</w:t>
              </w:r>
              <w:proofErr w:type="spellEnd"/>
              <w:r w:rsidRPr="00EF552C">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3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B6B870" w14:textId="77777777" w:rsidR="00BA704F" w:rsidRPr="00233A55" w:rsidRDefault="00BA704F" w:rsidP="00BA704F">
            <w:pPr>
              <w:pStyle w:val="TAL"/>
              <w:rPr>
                <w:ins w:id="2325" w:author="MCC160" w:date="2023-01-24T13:15:00Z"/>
                <w:rFonts w:cs="Arial"/>
                <w:lang w:val="de-DE"/>
              </w:rPr>
            </w:pPr>
            <w:ins w:id="2326" w:author="MCC160" w:date="2023-01-24T13:15:00Z">
              <w:r w:rsidRPr="00233A55">
                <w:rPr>
                  <w:lang w:val="de-DE"/>
                </w:rPr>
                <w:t>Doc-Sel_T &amp; “~~” &amp; Node-Sel</w:t>
              </w:r>
            </w:ins>
          </w:p>
        </w:tc>
        <w:tc>
          <w:tcPr>
            <w:tcW w:w="2126" w:type="dxa"/>
            <w:tcBorders>
              <w:top w:val="single" w:sz="4" w:space="0" w:color="auto"/>
              <w:left w:val="single" w:sz="4" w:space="0" w:color="auto"/>
              <w:bottom w:val="single" w:sz="4" w:space="0" w:color="auto"/>
              <w:right w:val="single" w:sz="4" w:space="0" w:color="auto"/>
            </w:tcBorders>
            <w:tcPrChange w:id="232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ACE8132" w14:textId="71C428F5" w:rsidR="00BA704F" w:rsidRPr="00EF552C" w:rsidRDefault="00BA704F" w:rsidP="00BA704F">
            <w:pPr>
              <w:pStyle w:val="TAL"/>
              <w:rPr>
                <w:ins w:id="2328" w:author="MCC160" w:date="2023-01-24T13:15:00Z"/>
                <w:rFonts w:cs="Arial"/>
                <w:szCs w:val="18"/>
              </w:rPr>
            </w:pPr>
            <w:ins w:id="2329" w:author="MCC160" w:date="2023-01-24T13:15:00Z">
              <w:r w:rsidRPr="00EF552C">
                <w:rPr>
                  <w:rFonts w:cs="Arial"/>
                  <w:szCs w:val="18"/>
                </w:rPr>
                <w:t xml:space="preserve">MCPTT-GKTP document (NOTE </w:t>
              </w:r>
            </w:ins>
            <w:ins w:id="2330" w:author="MCC160" w:date="2023-01-24T15:03:00Z">
              <w:r w:rsidR="00FB2362">
                <w:rPr>
                  <w:rFonts w:cs="Arial"/>
                  <w:szCs w:val="18"/>
                </w:rPr>
                <w:t>3</w:t>
              </w:r>
            </w:ins>
            <w:ins w:id="2331" w:author="MCC160" w:date="2023-01-24T13:15:00Z">
              <w:r w:rsidRPr="00EF552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33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1F3F3335" w14:textId="77777777" w:rsidR="00BA704F" w:rsidRPr="00EF552C" w:rsidRDefault="00BA704F" w:rsidP="00BA704F">
            <w:pPr>
              <w:pStyle w:val="TAL"/>
              <w:rPr>
                <w:ins w:id="2333"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3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69C3C23" w14:textId="77777777" w:rsidR="00BA704F" w:rsidRPr="00EF552C" w:rsidRDefault="00BA704F" w:rsidP="00BA704F">
            <w:pPr>
              <w:pStyle w:val="TAL"/>
              <w:rPr>
                <w:ins w:id="2335" w:author="MCC160" w:date="2023-01-24T13:15:00Z"/>
              </w:rPr>
            </w:pPr>
          </w:p>
        </w:tc>
      </w:tr>
      <w:tr w:rsidR="00BA704F" w:rsidRPr="00EF552C" w14:paraId="2D2766E8" w14:textId="77777777" w:rsidTr="00582474">
        <w:trPr>
          <w:cantSplit/>
          <w:jc w:val="center"/>
          <w:ins w:id="2336" w:author="MCC160" w:date="2023-01-24T13:15:00Z"/>
          <w:trPrChange w:id="2337"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38"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07D87C1" w14:textId="77777777" w:rsidR="00BA704F" w:rsidRPr="00EF552C" w:rsidRDefault="00BA704F" w:rsidP="00BA704F">
            <w:pPr>
              <w:pStyle w:val="TAL"/>
              <w:rPr>
                <w:ins w:id="2339" w:author="MCC160" w:date="2023-01-24T13:15:00Z"/>
                <w:rFonts w:eastAsia="Arial" w:cs="Arial"/>
              </w:rPr>
            </w:pPr>
            <w:ins w:id="2340" w:author="MCC160" w:date="2023-01-24T13:15:00Z">
              <w:r w:rsidRPr="00EF552C">
                <w:rPr>
                  <w:rFonts w:eastAsia="Arial" w:cs="Arial"/>
                </w:rPr>
                <w:t xml:space="preserve">      </w:t>
              </w:r>
              <w:r w:rsidRPr="00EF552C">
                <w:rPr>
                  <w:rFonts w:cs="Arial"/>
                </w:rPr>
                <w:t>display-name</w:t>
              </w:r>
            </w:ins>
          </w:p>
        </w:tc>
        <w:tc>
          <w:tcPr>
            <w:tcW w:w="2126" w:type="dxa"/>
            <w:tcBorders>
              <w:top w:val="single" w:sz="4" w:space="0" w:color="auto"/>
              <w:left w:val="single" w:sz="4" w:space="0" w:color="auto"/>
              <w:bottom w:val="single" w:sz="4" w:space="0" w:color="auto"/>
              <w:right w:val="single" w:sz="4" w:space="0" w:color="auto"/>
            </w:tcBorders>
            <w:tcPrChange w:id="234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ACDCAA9" w14:textId="77777777" w:rsidR="00BA704F" w:rsidRPr="00EF552C" w:rsidRDefault="00BA704F" w:rsidP="00BA704F">
            <w:pPr>
              <w:pStyle w:val="TAL"/>
              <w:rPr>
                <w:ins w:id="2342" w:author="MCC160" w:date="2023-01-24T13:15:00Z"/>
              </w:rPr>
            </w:pPr>
            <w:ins w:id="2343" w:author="MCC160" w:date="2023-01-24T13:15:00Z">
              <w:r w:rsidRPr="00EF552C">
                <w:rPr>
                  <w:rFonts w:cs="Arial"/>
                </w:rPr>
                <w:t>Not present</w:t>
              </w:r>
            </w:ins>
          </w:p>
        </w:tc>
        <w:tc>
          <w:tcPr>
            <w:tcW w:w="2126" w:type="dxa"/>
            <w:tcBorders>
              <w:top w:val="single" w:sz="4" w:space="0" w:color="auto"/>
              <w:left w:val="single" w:sz="4" w:space="0" w:color="auto"/>
              <w:bottom w:val="single" w:sz="4" w:space="0" w:color="auto"/>
              <w:right w:val="single" w:sz="4" w:space="0" w:color="auto"/>
            </w:tcBorders>
            <w:tcPrChange w:id="234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3E47D2D" w14:textId="77777777" w:rsidR="00BA704F" w:rsidRPr="00EF552C" w:rsidRDefault="00BA704F" w:rsidP="00BA704F">
            <w:pPr>
              <w:pStyle w:val="TAL"/>
              <w:rPr>
                <w:ins w:id="2345"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4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5FA301A2" w14:textId="77777777" w:rsidR="00BA704F" w:rsidRPr="00EF552C" w:rsidRDefault="00BA704F" w:rsidP="00BA704F">
            <w:pPr>
              <w:pStyle w:val="TAL"/>
              <w:rPr>
                <w:ins w:id="234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4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B829F56" w14:textId="77777777" w:rsidR="00BA704F" w:rsidRPr="00EF552C" w:rsidRDefault="00BA704F" w:rsidP="00BA704F">
            <w:pPr>
              <w:pStyle w:val="TAL"/>
              <w:rPr>
                <w:ins w:id="2349" w:author="MCC160" w:date="2023-01-24T13:15:00Z"/>
              </w:rPr>
            </w:pPr>
          </w:p>
        </w:tc>
      </w:tr>
      <w:tr w:rsidR="00BA704F" w:rsidRPr="00EF552C" w14:paraId="686C6666" w14:textId="77777777" w:rsidTr="00582474">
        <w:trPr>
          <w:cantSplit/>
          <w:jc w:val="center"/>
          <w:ins w:id="2350" w:author="MCC160" w:date="2023-01-24T13:15:00Z"/>
          <w:trPrChange w:id="235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5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5BA3A2C1" w14:textId="77777777" w:rsidR="00BA704F" w:rsidRPr="00EF552C" w:rsidRDefault="00BA704F" w:rsidP="00BA704F">
            <w:pPr>
              <w:pStyle w:val="TAL"/>
              <w:rPr>
                <w:ins w:id="2353" w:author="MCC160" w:date="2023-01-24T13:15:00Z"/>
              </w:rPr>
            </w:pPr>
            <w:ins w:id="2354" w:author="MCC160" w:date="2023-01-24T13:15:00Z">
              <w:r w:rsidRPr="00EF552C">
                <w:rPr>
                  <w:rFonts w:eastAsia="Arial" w:cs="Arial"/>
                </w:rPr>
                <w:t xml:space="preserve">    </w:t>
              </w:r>
              <w:r w:rsidRPr="00EF552C">
                <w:rPr>
                  <w:rFonts w:cs="Arial"/>
                </w:rPr>
                <w:t>entry[1]</w:t>
              </w:r>
            </w:ins>
          </w:p>
        </w:tc>
        <w:tc>
          <w:tcPr>
            <w:tcW w:w="2126" w:type="dxa"/>
            <w:tcBorders>
              <w:top w:val="single" w:sz="4" w:space="0" w:color="auto"/>
              <w:left w:val="single" w:sz="4" w:space="0" w:color="auto"/>
              <w:bottom w:val="single" w:sz="4" w:space="0" w:color="auto"/>
              <w:right w:val="single" w:sz="4" w:space="0" w:color="auto"/>
            </w:tcBorders>
            <w:tcPrChange w:id="235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FA7A31A" w14:textId="0A308775" w:rsidR="00BA704F" w:rsidRPr="00EF552C" w:rsidRDefault="00BA704F" w:rsidP="00BA704F">
            <w:pPr>
              <w:pStyle w:val="TAL"/>
              <w:rPr>
                <w:ins w:id="2356" w:author="MCC160" w:date="2023-01-24T13:15:00Z"/>
              </w:rPr>
            </w:pPr>
            <w:ins w:id="2357" w:author="MCC160" w:date="2023-01-24T14:23:00Z">
              <w:r w:rsidRPr="00EF552C">
                <w:t xml:space="preserve">NOTE </w:t>
              </w:r>
            </w:ins>
            <w:ins w:id="2358" w:author="MCC160" w:date="2023-01-24T15:03:00Z">
              <w:r w:rsidR="00FB2362">
                <w:t xml:space="preserve">1, </w:t>
              </w:r>
            </w:ins>
            <w:ins w:id="2359" w:author="MCC160" w:date="2023-01-24T14:23:00Z">
              <w:r>
                <w:t>2</w:t>
              </w:r>
            </w:ins>
          </w:p>
        </w:tc>
        <w:tc>
          <w:tcPr>
            <w:tcW w:w="2126" w:type="dxa"/>
            <w:tcBorders>
              <w:top w:val="single" w:sz="4" w:space="0" w:color="auto"/>
              <w:left w:val="single" w:sz="4" w:space="0" w:color="auto"/>
              <w:bottom w:val="single" w:sz="4" w:space="0" w:color="auto"/>
              <w:right w:val="single" w:sz="4" w:space="0" w:color="auto"/>
            </w:tcBorders>
            <w:tcPrChange w:id="236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D28DFE1" w14:textId="77777777" w:rsidR="00BA704F" w:rsidRPr="00EF552C" w:rsidRDefault="00BA704F" w:rsidP="00BA704F">
            <w:pPr>
              <w:pStyle w:val="TAL"/>
              <w:rPr>
                <w:ins w:id="2361"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6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421A6DC" w14:textId="77777777" w:rsidR="00BA704F" w:rsidRPr="00EF552C" w:rsidRDefault="00BA704F" w:rsidP="00BA704F">
            <w:pPr>
              <w:pStyle w:val="TAL"/>
              <w:rPr>
                <w:ins w:id="2363" w:author="MCC160" w:date="2023-01-24T13:15:00Z"/>
              </w:rPr>
            </w:pPr>
            <w:ins w:id="2364" w:author="MCC160" w:date="2023-01-24T13:15:00Z">
              <w:r w:rsidRPr="00EF552C">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Change w:id="236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A0B23E3" w14:textId="77777777" w:rsidR="00BA704F" w:rsidRPr="00EF552C" w:rsidRDefault="00BA704F" w:rsidP="00BA704F">
            <w:pPr>
              <w:pStyle w:val="TAL"/>
              <w:rPr>
                <w:ins w:id="2366" w:author="MCC160" w:date="2023-01-24T13:15:00Z"/>
              </w:rPr>
            </w:pPr>
            <w:ins w:id="2367" w:author="MCC160" w:date="2023-01-24T13:15:00Z">
              <w:r w:rsidRPr="00EF552C">
                <w:rPr>
                  <w:rFonts w:cs="Arial"/>
                </w:rPr>
                <w:t>GROUPKEY</w:t>
              </w:r>
            </w:ins>
          </w:p>
        </w:tc>
      </w:tr>
      <w:tr w:rsidR="00BA704F" w:rsidRPr="00EF552C" w14:paraId="58851C2C" w14:textId="77777777" w:rsidTr="00582474">
        <w:trPr>
          <w:cantSplit/>
          <w:jc w:val="center"/>
          <w:ins w:id="2368" w:author="MCC160" w:date="2023-01-24T13:15:00Z"/>
          <w:trPrChange w:id="2369"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70"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1A133F8" w14:textId="77777777" w:rsidR="00BA704F" w:rsidRPr="00EF552C" w:rsidRDefault="00BA704F" w:rsidP="00BA704F">
            <w:pPr>
              <w:pStyle w:val="TAL"/>
              <w:rPr>
                <w:ins w:id="2371" w:author="MCC160" w:date="2023-01-24T13:15:00Z"/>
              </w:rPr>
            </w:pPr>
            <w:ins w:id="2372" w:author="MCC160" w:date="2023-01-24T13:15:00Z">
              <w:r w:rsidRPr="00EF552C">
                <w:rPr>
                  <w:rFonts w:eastAsia="Arial" w:cs="Arial"/>
                </w:rPr>
                <w:t xml:space="preserve">      </w:t>
              </w:r>
              <w:proofErr w:type="spellStart"/>
              <w:r w:rsidRPr="00EF552C">
                <w:rPr>
                  <w:rFonts w:cs="Arial"/>
                </w:rPr>
                <w:t>uri</w:t>
              </w:r>
              <w:proofErr w:type="spellEnd"/>
              <w:r w:rsidRPr="00EF552C">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37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0536D90" w14:textId="77777777" w:rsidR="00BA704F" w:rsidRPr="00EF552C" w:rsidRDefault="00BA704F" w:rsidP="00BA704F">
            <w:pPr>
              <w:pStyle w:val="TAL"/>
              <w:rPr>
                <w:ins w:id="2374" w:author="MCC160" w:date="2023-01-24T13:15:00Z"/>
              </w:rPr>
            </w:pPr>
            <w:ins w:id="2375" w:author="MCC160" w:date="2023-01-24T13:15:00Z">
              <w:r w:rsidRPr="00EF552C">
                <w:t>Doc-Sel &amp; “~~” &amp; Node-Sel</w:t>
              </w:r>
            </w:ins>
          </w:p>
        </w:tc>
        <w:tc>
          <w:tcPr>
            <w:tcW w:w="2126" w:type="dxa"/>
            <w:tcBorders>
              <w:top w:val="single" w:sz="4" w:space="0" w:color="auto"/>
              <w:left w:val="single" w:sz="4" w:space="0" w:color="auto"/>
              <w:bottom w:val="single" w:sz="4" w:space="0" w:color="auto"/>
              <w:right w:val="single" w:sz="4" w:space="0" w:color="auto"/>
            </w:tcBorders>
            <w:tcPrChange w:id="23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B9EF731" w14:textId="46130B24" w:rsidR="00BA704F" w:rsidRPr="00EF552C" w:rsidRDefault="00BA704F" w:rsidP="00BA704F">
            <w:pPr>
              <w:pStyle w:val="TAL"/>
              <w:rPr>
                <w:ins w:id="2377" w:author="MCC160" w:date="2023-01-24T13:15:00Z"/>
                <w:rFonts w:cs="Arial"/>
                <w:szCs w:val="18"/>
              </w:rPr>
            </w:pPr>
            <w:ins w:id="2378" w:author="MCC160" w:date="2023-01-24T13:15:00Z">
              <w:r w:rsidRPr="00EF552C">
                <w:rPr>
                  <w:rFonts w:cs="Arial"/>
                  <w:szCs w:val="18"/>
                </w:rPr>
                <w:t xml:space="preserve">MCPTT-GKTP document (NOTE </w:t>
              </w:r>
            </w:ins>
            <w:ins w:id="2379" w:author="MCC160" w:date="2023-01-24T15:03:00Z">
              <w:r w:rsidR="00FB2362">
                <w:rPr>
                  <w:rFonts w:cs="Arial"/>
                  <w:szCs w:val="18"/>
                </w:rPr>
                <w:t>3</w:t>
              </w:r>
            </w:ins>
            <w:ins w:id="2380" w:author="MCC160" w:date="2023-01-24T13:15:00Z">
              <w:r w:rsidRPr="00EF552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38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7C7DF062" w14:textId="77777777" w:rsidR="00BA704F" w:rsidRPr="00EF552C" w:rsidRDefault="00BA704F" w:rsidP="00BA704F">
            <w:pPr>
              <w:pStyle w:val="TAL"/>
              <w:rPr>
                <w:ins w:id="2382"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83"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67BDACA" w14:textId="77777777" w:rsidR="00BA704F" w:rsidRPr="00EF552C" w:rsidRDefault="00BA704F" w:rsidP="00BA704F">
            <w:pPr>
              <w:pStyle w:val="TAL"/>
              <w:rPr>
                <w:ins w:id="2384" w:author="MCC160" w:date="2023-01-24T13:15:00Z"/>
              </w:rPr>
            </w:pPr>
          </w:p>
        </w:tc>
      </w:tr>
      <w:tr w:rsidR="00BA704F" w:rsidRPr="00EF552C" w14:paraId="5C0FD974" w14:textId="77777777" w:rsidTr="00582474">
        <w:trPr>
          <w:cantSplit/>
          <w:jc w:val="center"/>
          <w:ins w:id="2385" w:author="MCC160" w:date="2023-01-24T13:15:00Z"/>
          <w:trPrChange w:id="2386"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87"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596A4F2" w14:textId="77777777" w:rsidR="00BA704F" w:rsidRPr="00EF552C" w:rsidRDefault="00BA704F" w:rsidP="00BA704F">
            <w:pPr>
              <w:pStyle w:val="TAL"/>
              <w:rPr>
                <w:ins w:id="2388" w:author="MCC160" w:date="2023-01-24T13:15:00Z"/>
              </w:rPr>
            </w:pPr>
            <w:ins w:id="2389" w:author="MCC160" w:date="2023-01-24T13:15:00Z">
              <w:r w:rsidRPr="00EF552C">
                <w:rPr>
                  <w:rFonts w:eastAsia="Arial" w:cs="Arial"/>
                </w:rPr>
                <w:t xml:space="preserve"> </w:t>
              </w:r>
              <w:r w:rsidRPr="00EF552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39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428D09" w14:textId="77777777" w:rsidR="00BA704F" w:rsidRPr="00EF552C" w:rsidRDefault="00BA704F" w:rsidP="00BA704F">
            <w:pPr>
              <w:pStyle w:val="TAL"/>
              <w:rPr>
                <w:ins w:id="2391" w:author="MCC160" w:date="2023-01-24T13:15:00Z"/>
              </w:rPr>
            </w:pPr>
            <w:ins w:id="2392"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39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7298A28" w14:textId="77777777" w:rsidR="00BA704F" w:rsidRPr="00EF552C" w:rsidRDefault="00BA704F" w:rsidP="00BA704F">
            <w:pPr>
              <w:pStyle w:val="TAL"/>
              <w:rPr>
                <w:ins w:id="239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9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FA5EBFC" w14:textId="77777777" w:rsidR="00BA704F" w:rsidRPr="00EF552C" w:rsidRDefault="00BA704F" w:rsidP="00BA704F">
            <w:pPr>
              <w:pStyle w:val="TAL"/>
              <w:rPr>
                <w:ins w:id="2396"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9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2B5AF904" w14:textId="77777777" w:rsidR="00BA704F" w:rsidRPr="00EF552C" w:rsidRDefault="00BA704F" w:rsidP="00BA704F">
            <w:pPr>
              <w:pStyle w:val="TAL"/>
              <w:rPr>
                <w:ins w:id="2398" w:author="MCC160" w:date="2023-01-24T13:15:00Z"/>
              </w:rPr>
            </w:pPr>
          </w:p>
        </w:tc>
      </w:tr>
      <w:tr w:rsidR="00BA704F" w:rsidRPr="00EF552C" w14:paraId="47ED516E" w14:textId="77777777" w:rsidTr="00582474">
        <w:trPr>
          <w:cantSplit/>
          <w:jc w:val="center"/>
          <w:ins w:id="2399" w:author="MCC160" w:date="2023-01-24T13:15:00Z"/>
          <w:trPrChange w:id="2400" w:author="MCC160" w:date="2023-01-24T13:29:00Z">
            <w:trPr>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2401" w:author="MCC160" w:date="2023-01-24T13:29:00Z">
              <w:tcPr>
                <w:tcW w:w="9639" w:type="dxa"/>
                <w:gridSpan w:val="5"/>
                <w:tcBorders>
                  <w:top w:val="single" w:sz="4" w:space="0" w:color="auto"/>
                  <w:left w:val="single" w:sz="4" w:space="0" w:color="auto"/>
                  <w:bottom w:val="single" w:sz="4" w:space="0" w:color="auto"/>
                  <w:right w:val="single" w:sz="4" w:space="0" w:color="auto"/>
                </w:tcBorders>
              </w:tcPr>
            </w:tcPrChange>
          </w:tcPr>
          <w:p w14:paraId="1CB096F8" w14:textId="1BA4EFF6" w:rsidR="00BA704F" w:rsidRDefault="00BA704F" w:rsidP="00974BAA">
            <w:pPr>
              <w:pStyle w:val="TAN"/>
              <w:rPr>
                <w:ins w:id="2402" w:author="MCC160" w:date="2023-01-24T14:20:00Z"/>
              </w:rPr>
            </w:pPr>
            <w:ins w:id="2403" w:author="MCC160" w:date="2023-01-24T13:15:00Z">
              <w:r w:rsidRPr="00EF552C">
                <w:t xml:space="preserve">NOTE </w:t>
              </w:r>
            </w:ins>
            <w:ins w:id="2404" w:author="MCC160" w:date="2023-01-24T14:20:00Z">
              <w:r>
                <w:t>1</w:t>
              </w:r>
            </w:ins>
            <w:ins w:id="2405" w:author="MCC160" w:date="2023-01-24T13:15:00Z">
              <w:r w:rsidRPr="00EF552C">
                <w:t>:</w:t>
              </w:r>
              <w:r w:rsidRPr="00EF552C">
                <w:tab/>
              </w:r>
            </w:ins>
            <w:ins w:id="2406" w:author="MCC160" w:date="2023-01-24T15:02:00Z">
              <w:r w:rsidR="00D66B95" w:rsidRPr="00EF552C">
                <w:t>XML encryption may be done by</w:t>
              </w:r>
              <w:r w:rsidR="00D66B95" w:rsidRPr="00EF552C">
                <w:br/>
                <w:t>-</w:t>
              </w:r>
              <w:r w:rsidR="00D66B95" w:rsidRPr="00EF552C">
                <w:tab/>
                <w:t>element content encryption of the root element &lt;resource-lists&gt; as described in Table 5.5.13.2-1</w:t>
              </w:r>
              <w:r w:rsidR="00D66B95" w:rsidRPr="00EF552C">
                <w:br/>
                <w:t>-</w:t>
              </w:r>
              <w:r w:rsidR="00D66B95" w:rsidRPr="00EF552C">
                <w:tab/>
                <w:t>element content encryption of (each) &lt;list&gt; element as described in Table 5.5.13.2-1</w:t>
              </w:r>
              <w:r w:rsidR="00D66B95" w:rsidRPr="00EF552C">
                <w:br/>
                <w:t>-</w:t>
              </w:r>
              <w:r w:rsidR="00D66B95" w:rsidRPr="00EF552C">
                <w:tab/>
                <w:t xml:space="preserve">attribute URI encryption of the entry’s </w:t>
              </w:r>
              <w:proofErr w:type="spellStart"/>
              <w:r w:rsidR="00D66B95" w:rsidRPr="00EF552C">
                <w:t>uri</w:t>
              </w:r>
              <w:proofErr w:type="spellEnd"/>
              <w:r w:rsidR="00D66B95" w:rsidRPr="00EF552C">
                <w:t xml:space="preserve"> attribute as described in Table 5.5.13.3-1</w:t>
              </w:r>
            </w:ins>
          </w:p>
          <w:p w14:paraId="57E844B5" w14:textId="566C79FC" w:rsidR="00BA704F" w:rsidRPr="00EF552C" w:rsidRDefault="00BA704F" w:rsidP="00974BAA">
            <w:pPr>
              <w:pStyle w:val="TAN"/>
              <w:rPr>
                <w:ins w:id="2407" w:author="MCC160" w:date="2023-01-24T13:15:00Z"/>
              </w:rPr>
            </w:pPr>
            <w:ins w:id="2408" w:author="MCC160" w:date="2023-01-24T14:20:00Z">
              <w:r w:rsidRPr="00BA704F">
                <w:t xml:space="preserve">NOTE </w:t>
              </w:r>
            </w:ins>
            <w:ins w:id="2409" w:author="MCC160" w:date="2023-01-24T14:24:00Z">
              <w:r>
                <w:t>2</w:t>
              </w:r>
            </w:ins>
            <w:ins w:id="2410" w:author="MCC160" w:date="2023-01-24T14:20:00Z">
              <w:r w:rsidRPr="00BA704F">
                <w:t>:</w:t>
              </w:r>
              <w:r w:rsidRPr="00BA704F">
                <w:tab/>
              </w:r>
            </w:ins>
            <w:ins w:id="2411" w:author="MCC160" w:date="2023-01-24T15:01:00Z">
              <w:r w:rsidR="00D66B95" w:rsidRPr="00D66B95">
                <w:t>When a resource-lists document contains more than one entry, the entries may be in any order</w:t>
              </w:r>
            </w:ins>
            <w:ins w:id="2412" w:author="MCC160" w:date="2023-01-24T15:02:00Z">
              <w:r w:rsidR="00D66B95">
                <w:t>.</w:t>
              </w:r>
            </w:ins>
          </w:p>
          <w:p w14:paraId="625DEA2B" w14:textId="739F8F7B" w:rsidR="00BA704F" w:rsidRPr="00BA704F" w:rsidRDefault="00BA704F" w:rsidP="00974BAA">
            <w:pPr>
              <w:pStyle w:val="TAN"/>
              <w:rPr>
                <w:ins w:id="2413" w:author="MCC160" w:date="2023-01-24T13:15:00Z"/>
              </w:rPr>
              <w:pPrChange w:id="2414" w:author="MCC160" w:date="2023-01-24T14:21:00Z">
                <w:pPr>
                  <w:pStyle w:val="TAN"/>
                </w:pPr>
              </w:pPrChange>
            </w:pPr>
            <w:ins w:id="2415" w:author="MCC160" w:date="2023-01-24T13:15:00Z">
              <w:r w:rsidRPr="00BA704F">
                <w:t xml:space="preserve">NOTE </w:t>
              </w:r>
            </w:ins>
            <w:ins w:id="2416" w:author="MCC160" w:date="2023-01-24T14:24:00Z">
              <w:r>
                <w:t>3</w:t>
              </w:r>
            </w:ins>
            <w:ins w:id="2417" w:author="MCC160" w:date="2023-01-24T13:15:00Z">
              <w:r w:rsidRPr="00BA704F">
                <w:t>:</w:t>
              </w:r>
              <w:r w:rsidRPr="00BA704F">
                <w:tab/>
              </w:r>
            </w:ins>
            <w:ins w:id="2418" w:author="MCC160" w:date="2023-01-24T15:01:00Z">
              <w:r w:rsidR="00D66B95" w:rsidRPr="00D66B95">
                <w:t>The terms AUID-</w:t>
              </w:r>
              <w:proofErr w:type="spellStart"/>
              <w:r w:rsidR="00D66B95" w:rsidRPr="00D66B95">
                <w:t>ue</w:t>
              </w:r>
              <w:proofErr w:type="spellEnd"/>
              <w:r w:rsidR="00D66B95" w:rsidRPr="00D66B95">
                <w:t>-config, AUID-user-profile, AUID-service-config</w:t>
              </w:r>
            </w:ins>
            <w:ins w:id="2419" w:author="MCC160" w:date="2023-01-24T15:20:00Z">
              <w:r w:rsidR="000C6F35" w:rsidRPr="000C6F35">
                <w:t>, XUID</w:t>
              </w:r>
              <w:r w:rsidR="000C6F35">
                <w:t>, Group-I</w:t>
              </w:r>
            </w:ins>
            <w:ins w:id="2420" w:author="MCC160" w:date="2023-01-24T15:22:00Z">
              <w:r w:rsidR="000C6F35">
                <w:t>D</w:t>
              </w:r>
            </w:ins>
            <w:ins w:id="2421" w:author="MCC160" w:date="2023-01-24T15:01:00Z">
              <w:r w:rsidR="00D66B95" w:rsidRPr="00D66B95">
                <w:t>, Doc-Sel, Node-Sel and MCSUEID are defined in table 5.5.3.3.1A-2.</w:t>
              </w:r>
            </w:ins>
          </w:p>
        </w:tc>
      </w:tr>
    </w:tbl>
    <w:p w14:paraId="7659D2AF" w14:textId="54701839" w:rsidR="00703E91" w:rsidRDefault="00703E91" w:rsidP="00703E91">
      <w:pPr>
        <w:rPr>
          <w:ins w:id="2422" w:author="MCC160" w:date="2023-01-24T13:32:00Z"/>
        </w:rPr>
      </w:pPr>
    </w:p>
    <w:p w14:paraId="6B5E3066" w14:textId="082A7A6B" w:rsidR="00582474" w:rsidRPr="00EF552C" w:rsidRDefault="00582474">
      <w:pPr>
        <w:pStyle w:val="TH"/>
        <w:rPr>
          <w:ins w:id="2423" w:author="MCC160" w:date="2023-01-24T13:15:00Z"/>
        </w:rPr>
        <w:pPrChange w:id="2424" w:author="MCC160" w:date="2023-01-24T13:34:00Z">
          <w:pPr/>
        </w:pPrChange>
      </w:pPr>
      <w:ins w:id="2425" w:author="MCC160" w:date="2023-01-24T13:32:00Z">
        <w:r w:rsidRPr="00EF552C">
          <w:t>Table 5.5.3.3.1</w:t>
        </w:r>
      </w:ins>
      <w:ins w:id="2426" w:author="MCC160" w:date="2023-01-24T13:33:00Z">
        <w:r>
          <w:t>A</w:t>
        </w:r>
      </w:ins>
      <w:ins w:id="2427" w:author="MCC160" w:date="2023-01-24T13:32:00Z">
        <w:r w:rsidRPr="00EF552C">
          <w:t>-</w:t>
        </w:r>
      </w:ins>
      <w:ins w:id="2428" w:author="MCC160" w:date="2023-01-24T13:33:00Z">
        <w:r>
          <w:t>2</w:t>
        </w:r>
      </w:ins>
      <w:ins w:id="2429" w:author="MCC160" w:date="2023-01-24T13:32:00Z">
        <w:r w:rsidRPr="00EF552C">
          <w:t xml:space="preserve">: </w:t>
        </w:r>
      </w:ins>
      <w:ins w:id="2430" w:author="MCC160" w:date="2023-01-24T13:33:00Z">
        <w:r>
          <w:t xml:space="preserve">Terms </w:t>
        </w:r>
      </w:ins>
      <w:ins w:id="2431" w:author="MCC160" w:date="2023-01-24T13:32:00Z">
        <w:r>
          <w:t xml:space="preserve">used </w:t>
        </w:r>
      </w:ins>
      <w:ins w:id="2432" w:author="MCC160" w:date="2023-01-24T13:34:00Z">
        <w:r>
          <w:t>in Resource-lists' URIs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33" w:author="MCC160" w:date="2023-01-24T14:11:00Z">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96"/>
        <w:gridCol w:w="6662"/>
        <w:gridCol w:w="1189"/>
        <w:tblGridChange w:id="2434">
          <w:tblGrid>
            <w:gridCol w:w="1896"/>
            <w:gridCol w:w="6662"/>
            <w:gridCol w:w="142"/>
            <w:gridCol w:w="1047"/>
          </w:tblGrid>
        </w:tblGridChange>
      </w:tblGrid>
      <w:tr w:rsidR="00E97648" w:rsidRPr="00EF552C" w14:paraId="2C4D5C69" w14:textId="77777777" w:rsidTr="00E97648">
        <w:trPr>
          <w:cantSplit/>
          <w:jc w:val="center"/>
          <w:ins w:id="2435" w:author="MCC160" w:date="2023-01-24T13:15:00Z"/>
          <w:trPrChange w:id="2436" w:author="MCC160" w:date="2023-01-24T14:11:00Z">
            <w:trPr>
              <w:cantSplit/>
              <w:jc w:val="center"/>
            </w:trPr>
          </w:trPrChange>
        </w:trPr>
        <w:tc>
          <w:tcPr>
            <w:tcW w:w="1896" w:type="dxa"/>
            <w:tcBorders>
              <w:bottom w:val="single" w:sz="4" w:space="0" w:color="auto"/>
            </w:tcBorders>
            <w:tcPrChange w:id="2437" w:author="MCC160" w:date="2023-01-24T14:11:00Z">
              <w:tcPr>
                <w:tcW w:w="1896" w:type="dxa"/>
                <w:tcBorders>
                  <w:bottom w:val="single" w:sz="4" w:space="0" w:color="auto"/>
                </w:tcBorders>
              </w:tcPr>
            </w:tcPrChange>
          </w:tcPr>
          <w:p w14:paraId="6EF468BA" w14:textId="45A09A82" w:rsidR="00E97648" w:rsidRPr="00EF552C" w:rsidRDefault="00E97648" w:rsidP="004072C0">
            <w:pPr>
              <w:pStyle w:val="TAH"/>
              <w:rPr>
                <w:ins w:id="2438" w:author="MCC160" w:date="2023-01-24T13:15:00Z"/>
              </w:rPr>
            </w:pPr>
            <w:ins w:id="2439" w:author="MCC160" w:date="2023-01-24T13:35:00Z">
              <w:r>
                <w:t>Term</w:t>
              </w:r>
            </w:ins>
          </w:p>
        </w:tc>
        <w:tc>
          <w:tcPr>
            <w:tcW w:w="6662" w:type="dxa"/>
            <w:tcPrChange w:id="2440" w:author="MCC160" w:date="2023-01-24T14:11:00Z">
              <w:tcPr>
                <w:tcW w:w="6804" w:type="dxa"/>
                <w:gridSpan w:val="2"/>
              </w:tcPr>
            </w:tcPrChange>
          </w:tcPr>
          <w:p w14:paraId="112B853F" w14:textId="66D5511D" w:rsidR="00E97648" w:rsidRPr="00EF552C" w:rsidRDefault="00E97648" w:rsidP="004072C0">
            <w:pPr>
              <w:pStyle w:val="TAH"/>
              <w:rPr>
                <w:ins w:id="2441" w:author="MCC160" w:date="2023-01-24T13:15:00Z"/>
              </w:rPr>
            </w:pPr>
            <w:ins w:id="2442" w:author="MCC160" w:date="2023-01-24T13:40:00Z">
              <w:r>
                <w:t>Value</w:t>
              </w:r>
            </w:ins>
          </w:p>
        </w:tc>
        <w:tc>
          <w:tcPr>
            <w:tcW w:w="1189" w:type="dxa"/>
            <w:tcPrChange w:id="2443" w:author="MCC160" w:date="2023-01-24T14:11:00Z">
              <w:tcPr>
                <w:tcW w:w="1047" w:type="dxa"/>
              </w:tcPr>
            </w:tcPrChange>
          </w:tcPr>
          <w:p w14:paraId="316289CD" w14:textId="37A8AB2F" w:rsidR="00E97648" w:rsidRPr="00EF552C" w:rsidRDefault="00E97648" w:rsidP="004072C0">
            <w:pPr>
              <w:pStyle w:val="TAH"/>
              <w:rPr>
                <w:ins w:id="2444" w:author="MCC160" w:date="2023-01-24T13:15:00Z"/>
              </w:rPr>
            </w:pPr>
            <w:ins w:id="2445" w:author="MCC160" w:date="2023-01-24T13:36:00Z">
              <w:r>
                <w:t>Condition</w:t>
              </w:r>
            </w:ins>
          </w:p>
        </w:tc>
      </w:tr>
      <w:tr w:rsidR="00E97648" w:rsidRPr="00EF552C" w14:paraId="371BBDF4" w14:textId="77777777" w:rsidTr="00E97648">
        <w:trPr>
          <w:cantSplit/>
          <w:jc w:val="center"/>
          <w:ins w:id="2446" w:author="MCC160" w:date="2023-01-24T13:15:00Z"/>
          <w:trPrChange w:id="2447" w:author="MCC160" w:date="2023-01-24T14:11:00Z">
            <w:trPr>
              <w:cantSplit/>
              <w:jc w:val="center"/>
            </w:trPr>
          </w:trPrChange>
        </w:trPr>
        <w:tc>
          <w:tcPr>
            <w:tcW w:w="1896" w:type="dxa"/>
            <w:tcBorders>
              <w:bottom w:val="nil"/>
            </w:tcBorders>
            <w:tcPrChange w:id="2448" w:author="MCC160" w:date="2023-01-24T14:11:00Z">
              <w:tcPr>
                <w:tcW w:w="1896" w:type="dxa"/>
                <w:tcBorders>
                  <w:bottom w:val="nil"/>
                </w:tcBorders>
              </w:tcPr>
            </w:tcPrChange>
          </w:tcPr>
          <w:p w14:paraId="2EDEE0F1" w14:textId="2A07A183" w:rsidR="00E97648" w:rsidRPr="00EF552C" w:rsidRDefault="00E97648" w:rsidP="004072C0">
            <w:pPr>
              <w:pStyle w:val="TAL"/>
              <w:rPr>
                <w:ins w:id="2449" w:author="MCC160" w:date="2023-01-24T13:15:00Z"/>
              </w:rPr>
            </w:pPr>
            <w:ins w:id="2450" w:author="MCC160" w:date="2023-01-24T13:41:00Z">
              <w:r w:rsidRPr="004072C0">
                <w:t>AUID-</w:t>
              </w:r>
              <w:proofErr w:type="spellStart"/>
              <w:r w:rsidRPr="004072C0">
                <w:t>ue</w:t>
              </w:r>
              <w:proofErr w:type="spellEnd"/>
              <w:r w:rsidRPr="004072C0">
                <w:t>-config</w:t>
              </w:r>
            </w:ins>
          </w:p>
        </w:tc>
        <w:tc>
          <w:tcPr>
            <w:tcW w:w="6662" w:type="dxa"/>
            <w:tcPrChange w:id="2451" w:author="MCC160" w:date="2023-01-24T14:11:00Z">
              <w:tcPr>
                <w:tcW w:w="6804" w:type="dxa"/>
                <w:gridSpan w:val="2"/>
              </w:tcPr>
            </w:tcPrChange>
          </w:tcPr>
          <w:p w14:paraId="74AC87AA" w14:textId="058BADAE" w:rsidR="00E97648" w:rsidRPr="00EF552C" w:rsidRDefault="00E97648" w:rsidP="004072C0">
            <w:pPr>
              <w:pStyle w:val="TAL"/>
              <w:rPr>
                <w:ins w:id="2452" w:author="MCC160" w:date="2023-01-24T13:15:00Z"/>
              </w:rPr>
            </w:pPr>
            <w:ins w:id="2453" w:author="MCC160" w:date="2023-01-24T13:41:00Z">
              <w:r w:rsidRPr="004072C0">
                <w:t>"org.3gpp.mcptt.ue-config"</w:t>
              </w:r>
            </w:ins>
          </w:p>
        </w:tc>
        <w:tc>
          <w:tcPr>
            <w:tcW w:w="1189" w:type="dxa"/>
            <w:tcPrChange w:id="2454" w:author="MCC160" w:date="2023-01-24T14:11:00Z">
              <w:tcPr>
                <w:tcW w:w="1047" w:type="dxa"/>
              </w:tcPr>
            </w:tcPrChange>
          </w:tcPr>
          <w:p w14:paraId="37684B41" w14:textId="0990AAE6" w:rsidR="00E97648" w:rsidRPr="00EF552C" w:rsidRDefault="00E97648" w:rsidP="004072C0">
            <w:pPr>
              <w:pStyle w:val="TAL"/>
              <w:rPr>
                <w:ins w:id="2455" w:author="MCC160" w:date="2023-01-24T13:15:00Z"/>
              </w:rPr>
            </w:pPr>
            <w:ins w:id="2456" w:author="MCC160" w:date="2023-01-24T13:41:00Z">
              <w:r>
                <w:t>MCPTT</w:t>
              </w:r>
            </w:ins>
          </w:p>
        </w:tc>
      </w:tr>
      <w:tr w:rsidR="00E97648" w:rsidRPr="00EF552C" w14:paraId="29910026" w14:textId="77777777" w:rsidTr="00E97648">
        <w:trPr>
          <w:cantSplit/>
          <w:jc w:val="center"/>
          <w:ins w:id="2457" w:author="MCC160" w:date="2023-01-24T13:41:00Z"/>
          <w:trPrChange w:id="2458" w:author="MCC160" w:date="2023-01-24T14:11:00Z">
            <w:trPr>
              <w:cantSplit/>
              <w:jc w:val="center"/>
            </w:trPr>
          </w:trPrChange>
        </w:trPr>
        <w:tc>
          <w:tcPr>
            <w:tcW w:w="1896" w:type="dxa"/>
            <w:tcBorders>
              <w:top w:val="nil"/>
              <w:bottom w:val="nil"/>
            </w:tcBorders>
            <w:tcPrChange w:id="2459" w:author="MCC160" w:date="2023-01-24T14:11:00Z">
              <w:tcPr>
                <w:tcW w:w="1896" w:type="dxa"/>
                <w:tcBorders>
                  <w:top w:val="nil"/>
                  <w:bottom w:val="nil"/>
                </w:tcBorders>
              </w:tcPr>
            </w:tcPrChange>
          </w:tcPr>
          <w:p w14:paraId="47CBE7F4" w14:textId="77777777" w:rsidR="00E97648" w:rsidRPr="004072C0" w:rsidRDefault="00E97648" w:rsidP="004072C0">
            <w:pPr>
              <w:pStyle w:val="TAL"/>
              <w:rPr>
                <w:ins w:id="2460" w:author="MCC160" w:date="2023-01-24T13:41:00Z"/>
              </w:rPr>
            </w:pPr>
          </w:p>
        </w:tc>
        <w:tc>
          <w:tcPr>
            <w:tcW w:w="6662" w:type="dxa"/>
            <w:tcPrChange w:id="2461" w:author="MCC160" w:date="2023-01-24T14:11:00Z">
              <w:tcPr>
                <w:tcW w:w="6804" w:type="dxa"/>
                <w:gridSpan w:val="2"/>
              </w:tcPr>
            </w:tcPrChange>
          </w:tcPr>
          <w:p w14:paraId="162CA1EF" w14:textId="7B555C16" w:rsidR="00E97648" w:rsidRPr="00EF552C" w:rsidRDefault="00E97648" w:rsidP="004072C0">
            <w:pPr>
              <w:pStyle w:val="TAL"/>
              <w:rPr>
                <w:ins w:id="2462" w:author="MCC160" w:date="2023-01-24T13:41:00Z"/>
              </w:rPr>
            </w:pPr>
            <w:ins w:id="2463" w:author="MCC160" w:date="2023-01-24T13:42:00Z">
              <w:r w:rsidRPr="004072C0">
                <w:t>"org.3gpp.mc</w:t>
              </w:r>
              <w:r>
                <w:t>video</w:t>
              </w:r>
              <w:r w:rsidRPr="004072C0">
                <w:t>.ue-config"</w:t>
              </w:r>
            </w:ins>
          </w:p>
        </w:tc>
        <w:tc>
          <w:tcPr>
            <w:tcW w:w="1189" w:type="dxa"/>
            <w:tcPrChange w:id="2464" w:author="MCC160" w:date="2023-01-24T14:11:00Z">
              <w:tcPr>
                <w:tcW w:w="1047" w:type="dxa"/>
              </w:tcPr>
            </w:tcPrChange>
          </w:tcPr>
          <w:p w14:paraId="494CFCF4" w14:textId="0DD5391C" w:rsidR="00E97648" w:rsidRPr="00EF552C" w:rsidRDefault="00E97648" w:rsidP="004072C0">
            <w:pPr>
              <w:pStyle w:val="TAL"/>
              <w:rPr>
                <w:ins w:id="2465" w:author="MCC160" w:date="2023-01-24T13:41:00Z"/>
              </w:rPr>
            </w:pPr>
            <w:proofErr w:type="spellStart"/>
            <w:ins w:id="2466" w:author="MCC160" w:date="2023-01-24T13:41:00Z">
              <w:r>
                <w:t>MCVideo</w:t>
              </w:r>
              <w:proofErr w:type="spellEnd"/>
            </w:ins>
          </w:p>
        </w:tc>
      </w:tr>
      <w:tr w:rsidR="00E97648" w:rsidRPr="00EF552C" w14:paraId="7A0F647E" w14:textId="77777777" w:rsidTr="00E97648">
        <w:trPr>
          <w:cantSplit/>
          <w:jc w:val="center"/>
          <w:ins w:id="2467" w:author="MCC160" w:date="2023-01-24T13:41:00Z"/>
          <w:trPrChange w:id="2468" w:author="MCC160" w:date="2023-01-24T14:11:00Z">
            <w:trPr>
              <w:cantSplit/>
              <w:jc w:val="center"/>
            </w:trPr>
          </w:trPrChange>
        </w:trPr>
        <w:tc>
          <w:tcPr>
            <w:tcW w:w="1896" w:type="dxa"/>
            <w:tcBorders>
              <w:top w:val="nil"/>
              <w:bottom w:val="single" w:sz="4" w:space="0" w:color="auto"/>
            </w:tcBorders>
            <w:tcPrChange w:id="2469" w:author="MCC160" w:date="2023-01-24T14:11:00Z">
              <w:tcPr>
                <w:tcW w:w="1896" w:type="dxa"/>
                <w:tcBorders>
                  <w:top w:val="nil"/>
                  <w:bottom w:val="single" w:sz="4" w:space="0" w:color="auto"/>
                </w:tcBorders>
              </w:tcPr>
            </w:tcPrChange>
          </w:tcPr>
          <w:p w14:paraId="5187219D" w14:textId="77777777" w:rsidR="00E97648" w:rsidRPr="004072C0" w:rsidRDefault="00E97648" w:rsidP="004072C0">
            <w:pPr>
              <w:pStyle w:val="TAL"/>
              <w:rPr>
                <w:ins w:id="2470" w:author="MCC160" w:date="2023-01-24T13:41:00Z"/>
              </w:rPr>
            </w:pPr>
          </w:p>
        </w:tc>
        <w:tc>
          <w:tcPr>
            <w:tcW w:w="6662" w:type="dxa"/>
            <w:tcPrChange w:id="2471" w:author="MCC160" w:date="2023-01-24T14:11:00Z">
              <w:tcPr>
                <w:tcW w:w="6804" w:type="dxa"/>
                <w:gridSpan w:val="2"/>
              </w:tcPr>
            </w:tcPrChange>
          </w:tcPr>
          <w:p w14:paraId="46D860FB" w14:textId="61653A7E" w:rsidR="00E97648" w:rsidRPr="00EF552C" w:rsidRDefault="00E97648" w:rsidP="004072C0">
            <w:pPr>
              <w:pStyle w:val="TAL"/>
              <w:rPr>
                <w:ins w:id="2472" w:author="MCC160" w:date="2023-01-24T13:41:00Z"/>
              </w:rPr>
            </w:pPr>
            <w:ins w:id="2473" w:author="MCC160" w:date="2023-01-24T13:42:00Z">
              <w:r w:rsidRPr="004072C0">
                <w:t>"org.3gpp.mc</w:t>
              </w:r>
              <w:r>
                <w:t>data</w:t>
              </w:r>
              <w:r w:rsidRPr="004072C0">
                <w:t>.ue-config"</w:t>
              </w:r>
            </w:ins>
          </w:p>
        </w:tc>
        <w:tc>
          <w:tcPr>
            <w:tcW w:w="1189" w:type="dxa"/>
            <w:tcPrChange w:id="2474" w:author="MCC160" w:date="2023-01-24T14:11:00Z">
              <w:tcPr>
                <w:tcW w:w="1047" w:type="dxa"/>
              </w:tcPr>
            </w:tcPrChange>
          </w:tcPr>
          <w:p w14:paraId="760D5F56" w14:textId="1D873768" w:rsidR="00E97648" w:rsidRPr="00EF552C" w:rsidRDefault="00E97648" w:rsidP="004072C0">
            <w:pPr>
              <w:pStyle w:val="TAL"/>
              <w:rPr>
                <w:ins w:id="2475" w:author="MCC160" w:date="2023-01-24T13:41:00Z"/>
              </w:rPr>
            </w:pPr>
            <w:proofErr w:type="spellStart"/>
            <w:ins w:id="2476" w:author="MCC160" w:date="2023-01-24T13:41:00Z">
              <w:r>
                <w:t>MCData</w:t>
              </w:r>
              <w:proofErr w:type="spellEnd"/>
            </w:ins>
          </w:p>
        </w:tc>
      </w:tr>
      <w:tr w:rsidR="00E97648" w:rsidRPr="00EF552C" w14:paraId="2BEA5F79" w14:textId="77777777" w:rsidTr="00E97648">
        <w:trPr>
          <w:cantSplit/>
          <w:jc w:val="center"/>
          <w:ins w:id="2477" w:author="MCC160" w:date="2023-01-24T13:41:00Z"/>
          <w:trPrChange w:id="2478" w:author="MCC160" w:date="2023-01-24T14:11:00Z">
            <w:trPr>
              <w:cantSplit/>
              <w:jc w:val="center"/>
            </w:trPr>
          </w:trPrChange>
        </w:trPr>
        <w:tc>
          <w:tcPr>
            <w:tcW w:w="1896" w:type="dxa"/>
            <w:tcBorders>
              <w:bottom w:val="nil"/>
            </w:tcBorders>
            <w:tcPrChange w:id="2479" w:author="MCC160" w:date="2023-01-24T14:11:00Z">
              <w:tcPr>
                <w:tcW w:w="1896" w:type="dxa"/>
                <w:tcBorders>
                  <w:bottom w:val="nil"/>
                </w:tcBorders>
              </w:tcPr>
            </w:tcPrChange>
          </w:tcPr>
          <w:p w14:paraId="586D69DC" w14:textId="4DA3122D" w:rsidR="00E97648" w:rsidRPr="004072C0" w:rsidRDefault="00E97648" w:rsidP="003C0F56">
            <w:pPr>
              <w:pStyle w:val="TAL"/>
              <w:rPr>
                <w:ins w:id="2480" w:author="MCC160" w:date="2023-01-24T13:41:00Z"/>
              </w:rPr>
            </w:pPr>
            <w:ins w:id="2481" w:author="MCC160" w:date="2023-01-24T13:45:00Z">
              <w:r w:rsidRPr="00A76D36">
                <w:t>AUID-user-profile</w:t>
              </w:r>
            </w:ins>
          </w:p>
        </w:tc>
        <w:tc>
          <w:tcPr>
            <w:tcW w:w="6662" w:type="dxa"/>
            <w:tcPrChange w:id="2482" w:author="MCC160" w:date="2023-01-24T14:11:00Z">
              <w:tcPr>
                <w:tcW w:w="6804" w:type="dxa"/>
                <w:gridSpan w:val="2"/>
              </w:tcPr>
            </w:tcPrChange>
          </w:tcPr>
          <w:p w14:paraId="52F0EC22" w14:textId="749B473A" w:rsidR="00E97648" w:rsidRPr="009B598E" w:rsidRDefault="00E97648" w:rsidP="003C0F56">
            <w:pPr>
              <w:pStyle w:val="TAL"/>
              <w:rPr>
                <w:ins w:id="2483" w:author="MCC160" w:date="2023-01-24T13:41:00Z"/>
                <w:lang w:val="de-DE"/>
                <w:rPrChange w:id="2484" w:author="MCC160" w:date="2023-01-24T19:16:00Z">
                  <w:rPr>
                    <w:ins w:id="2485" w:author="MCC160" w:date="2023-01-24T13:41:00Z"/>
                  </w:rPr>
                </w:rPrChange>
              </w:rPr>
            </w:pPr>
            <w:ins w:id="2486" w:author="MCC160" w:date="2023-01-24T13:54:00Z">
              <w:r>
                <w:rPr>
                  <w:lang w:val="de-DE"/>
                </w:rPr>
                <w:t>"</w:t>
              </w:r>
              <w:r w:rsidRPr="003C0F56">
                <w:rPr>
                  <w:lang w:val="de-DE"/>
                  <w:rPrChange w:id="2487" w:author="MCC160" w:date="2023-01-24T13:54:00Z">
                    <w:rPr/>
                  </w:rPrChange>
                </w:rPr>
                <w:t>org.3gpp.mcptt.user-profile</w:t>
              </w:r>
              <w:r>
                <w:rPr>
                  <w:lang w:val="de-DE"/>
                </w:rPr>
                <w:t>"</w:t>
              </w:r>
            </w:ins>
          </w:p>
        </w:tc>
        <w:tc>
          <w:tcPr>
            <w:tcW w:w="1189" w:type="dxa"/>
            <w:tcPrChange w:id="2488" w:author="MCC160" w:date="2023-01-24T14:11:00Z">
              <w:tcPr>
                <w:tcW w:w="1047" w:type="dxa"/>
              </w:tcPr>
            </w:tcPrChange>
          </w:tcPr>
          <w:p w14:paraId="7F9FAE30" w14:textId="339DAB74" w:rsidR="00E97648" w:rsidRPr="00EF552C" w:rsidRDefault="00E97648" w:rsidP="003C0F56">
            <w:pPr>
              <w:pStyle w:val="TAL"/>
              <w:rPr>
                <w:ins w:id="2489" w:author="MCC160" w:date="2023-01-24T13:41:00Z"/>
              </w:rPr>
            </w:pPr>
            <w:ins w:id="2490" w:author="MCC160" w:date="2023-01-24T13:53:00Z">
              <w:r>
                <w:t>MCPTT</w:t>
              </w:r>
            </w:ins>
          </w:p>
        </w:tc>
      </w:tr>
      <w:tr w:rsidR="00E97648" w:rsidRPr="00EF552C" w14:paraId="03DE9C67" w14:textId="77777777" w:rsidTr="00E97648">
        <w:trPr>
          <w:cantSplit/>
          <w:jc w:val="center"/>
          <w:ins w:id="2491" w:author="MCC160" w:date="2023-01-24T13:41:00Z"/>
          <w:trPrChange w:id="2492" w:author="MCC160" w:date="2023-01-24T14:11:00Z">
            <w:trPr>
              <w:cantSplit/>
              <w:jc w:val="center"/>
            </w:trPr>
          </w:trPrChange>
        </w:trPr>
        <w:tc>
          <w:tcPr>
            <w:tcW w:w="1896" w:type="dxa"/>
            <w:tcBorders>
              <w:top w:val="nil"/>
              <w:bottom w:val="nil"/>
            </w:tcBorders>
            <w:tcPrChange w:id="2493" w:author="MCC160" w:date="2023-01-24T14:11:00Z">
              <w:tcPr>
                <w:tcW w:w="1896" w:type="dxa"/>
                <w:tcBorders>
                  <w:top w:val="nil"/>
                  <w:bottom w:val="nil"/>
                </w:tcBorders>
              </w:tcPr>
            </w:tcPrChange>
          </w:tcPr>
          <w:p w14:paraId="32DF24CC" w14:textId="77777777" w:rsidR="00E97648" w:rsidRPr="004072C0" w:rsidRDefault="00E97648" w:rsidP="003C0F56">
            <w:pPr>
              <w:pStyle w:val="TAL"/>
              <w:rPr>
                <w:ins w:id="2494" w:author="MCC160" w:date="2023-01-24T13:41:00Z"/>
              </w:rPr>
            </w:pPr>
          </w:p>
        </w:tc>
        <w:tc>
          <w:tcPr>
            <w:tcW w:w="6662" w:type="dxa"/>
            <w:tcPrChange w:id="2495" w:author="MCC160" w:date="2023-01-24T14:11:00Z">
              <w:tcPr>
                <w:tcW w:w="6804" w:type="dxa"/>
                <w:gridSpan w:val="2"/>
              </w:tcPr>
            </w:tcPrChange>
          </w:tcPr>
          <w:p w14:paraId="763BC379" w14:textId="7DC12D11" w:rsidR="00E97648" w:rsidRPr="003C0F56" w:rsidRDefault="00E97648" w:rsidP="003C0F56">
            <w:pPr>
              <w:pStyle w:val="TAL"/>
              <w:rPr>
                <w:ins w:id="2496" w:author="MCC160" w:date="2023-01-24T13:41:00Z"/>
                <w:lang w:val="de-DE"/>
                <w:rPrChange w:id="2497" w:author="MCC160" w:date="2023-01-24T13:54:00Z">
                  <w:rPr>
                    <w:ins w:id="2498" w:author="MCC160" w:date="2023-01-24T13:41:00Z"/>
                  </w:rPr>
                </w:rPrChange>
              </w:rPr>
            </w:pPr>
            <w:ins w:id="2499" w:author="MCC160" w:date="2023-01-24T13:54:00Z">
              <w:r>
                <w:rPr>
                  <w:lang w:val="de-DE"/>
                </w:rPr>
                <w:t>"</w:t>
              </w:r>
              <w:r w:rsidRPr="00FE54C3">
                <w:rPr>
                  <w:lang w:val="de-DE"/>
                </w:rPr>
                <w:t>org.3gpp.mc</w:t>
              </w:r>
              <w:r>
                <w:rPr>
                  <w:lang w:val="de-DE"/>
                </w:rPr>
                <w:t>video</w:t>
              </w:r>
              <w:r w:rsidRPr="00FE54C3">
                <w:rPr>
                  <w:lang w:val="de-DE"/>
                </w:rPr>
                <w:t>.user-profile</w:t>
              </w:r>
              <w:r>
                <w:rPr>
                  <w:lang w:val="de-DE"/>
                </w:rPr>
                <w:t>"</w:t>
              </w:r>
            </w:ins>
          </w:p>
        </w:tc>
        <w:tc>
          <w:tcPr>
            <w:tcW w:w="1189" w:type="dxa"/>
            <w:tcPrChange w:id="2500" w:author="MCC160" w:date="2023-01-24T14:11:00Z">
              <w:tcPr>
                <w:tcW w:w="1047" w:type="dxa"/>
              </w:tcPr>
            </w:tcPrChange>
          </w:tcPr>
          <w:p w14:paraId="6DC6EF7E" w14:textId="42C759EE" w:rsidR="00E97648" w:rsidRPr="00EF552C" w:rsidRDefault="00E97648" w:rsidP="003C0F56">
            <w:pPr>
              <w:pStyle w:val="TAL"/>
              <w:rPr>
                <w:ins w:id="2501" w:author="MCC160" w:date="2023-01-24T13:41:00Z"/>
              </w:rPr>
            </w:pPr>
            <w:proofErr w:type="spellStart"/>
            <w:ins w:id="2502" w:author="MCC160" w:date="2023-01-24T13:53:00Z">
              <w:r>
                <w:t>MCVideo</w:t>
              </w:r>
            </w:ins>
            <w:proofErr w:type="spellEnd"/>
          </w:p>
        </w:tc>
      </w:tr>
      <w:tr w:rsidR="00E97648" w:rsidRPr="00EF552C" w14:paraId="6E30EA6D" w14:textId="77777777" w:rsidTr="00E97648">
        <w:trPr>
          <w:cantSplit/>
          <w:jc w:val="center"/>
          <w:ins w:id="2503" w:author="MCC160" w:date="2023-01-24T13:41:00Z"/>
          <w:trPrChange w:id="2504" w:author="MCC160" w:date="2023-01-24T14:11:00Z">
            <w:trPr>
              <w:cantSplit/>
              <w:jc w:val="center"/>
            </w:trPr>
          </w:trPrChange>
        </w:trPr>
        <w:tc>
          <w:tcPr>
            <w:tcW w:w="1896" w:type="dxa"/>
            <w:tcBorders>
              <w:top w:val="nil"/>
              <w:bottom w:val="single" w:sz="4" w:space="0" w:color="auto"/>
            </w:tcBorders>
            <w:tcPrChange w:id="2505" w:author="MCC160" w:date="2023-01-24T14:11:00Z">
              <w:tcPr>
                <w:tcW w:w="1896" w:type="dxa"/>
                <w:tcBorders>
                  <w:top w:val="nil"/>
                  <w:bottom w:val="single" w:sz="4" w:space="0" w:color="auto"/>
                </w:tcBorders>
              </w:tcPr>
            </w:tcPrChange>
          </w:tcPr>
          <w:p w14:paraId="0AEC99E3" w14:textId="77777777" w:rsidR="00E97648" w:rsidRPr="004072C0" w:rsidRDefault="00E97648" w:rsidP="003C0F56">
            <w:pPr>
              <w:pStyle w:val="TAL"/>
              <w:rPr>
                <w:ins w:id="2506" w:author="MCC160" w:date="2023-01-24T13:41:00Z"/>
              </w:rPr>
            </w:pPr>
          </w:p>
        </w:tc>
        <w:tc>
          <w:tcPr>
            <w:tcW w:w="6662" w:type="dxa"/>
            <w:tcPrChange w:id="2507" w:author="MCC160" w:date="2023-01-24T14:11:00Z">
              <w:tcPr>
                <w:tcW w:w="6804" w:type="dxa"/>
                <w:gridSpan w:val="2"/>
              </w:tcPr>
            </w:tcPrChange>
          </w:tcPr>
          <w:p w14:paraId="5428F2E9" w14:textId="521E707E" w:rsidR="00E97648" w:rsidRPr="003C0F56" w:rsidRDefault="00E97648" w:rsidP="003C0F56">
            <w:pPr>
              <w:pStyle w:val="TAL"/>
              <w:rPr>
                <w:ins w:id="2508" w:author="MCC160" w:date="2023-01-24T13:41:00Z"/>
                <w:lang w:val="de-DE"/>
                <w:rPrChange w:id="2509" w:author="MCC160" w:date="2023-01-24T13:54:00Z">
                  <w:rPr>
                    <w:ins w:id="2510" w:author="MCC160" w:date="2023-01-24T13:41:00Z"/>
                  </w:rPr>
                </w:rPrChange>
              </w:rPr>
            </w:pPr>
            <w:ins w:id="2511" w:author="MCC160" w:date="2023-01-24T13:54:00Z">
              <w:r>
                <w:rPr>
                  <w:lang w:val="de-DE"/>
                </w:rPr>
                <w:t>"</w:t>
              </w:r>
              <w:r w:rsidRPr="00FE54C3">
                <w:rPr>
                  <w:lang w:val="de-DE"/>
                </w:rPr>
                <w:t>org.3gpp.mc</w:t>
              </w:r>
              <w:r>
                <w:rPr>
                  <w:lang w:val="de-DE"/>
                </w:rPr>
                <w:t>data</w:t>
              </w:r>
              <w:r w:rsidRPr="00FE54C3">
                <w:rPr>
                  <w:lang w:val="de-DE"/>
                </w:rPr>
                <w:t>.user-profile</w:t>
              </w:r>
              <w:r>
                <w:rPr>
                  <w:lang w:val="de-DE"/>
                </w:rPr>
                <w:t>"</w:t>
              </w:r>
            </w:ins>
          </w:p>
        </w:tc>
        <w:tc>
          <w:tcPr>
            <w:tcW w:w="1189" w:type="dxa"/>
            <w:tcPrChange w:id="2512" w:author="MCC160" w:date="2023-01-24T14:11:00Z">
              <w:tcPr>
                <w:tcW w:w="1047" w:type="dxa"/>
              </w:tcPr>
            </w:tcPrChange>
          </w:tcPr>
          <w:p w14:paraId="41FBA68B" w14:textId="74D1E2AA" w:rsidR="00E97648" w:rsidRPr="00EF552C" w:rsidRDefault="00E97648" w:rsidP="003C0F56">
            <w:pPr>
              <w:pStyle w:val="TAL"/>
              <w:rPr>
                <w:ins w:id="2513" w:author="MCC160" w:date="2023-01-24T13:41:00Z"/>
              </w:rPr>
            </w:pPr>
            <w:proofErr w:type="spellStart"/>
            <w:ins w:id="2514" w:author="MCC160" w:date="2023-01-24T13:53:00Z">
              <w:r>
                <w:t>MCData</w:t>
              </w:r>
            </w:ins>
            <w:proofErr w:type="spellEnd"/>
          </w:p>
        </w:tc>
      </w:tr>
      <w:tr w:rsidR="00E97648" w:rsidRPr="00EF552C" w14:paraId="0E9EAB01" w14:textId="77777777" w:rsidTr="00E97648">
        <w:trPr>
          <w:cantSplit/>
          <w:jc w:val="center"/>
          <w:ins w:id="2515" w:author="MCC160" w:date="2023-01-24T13:41:00Z"/>
          <w:trPrChange w:id="2516" w:author="MCC160" w:date="2023-01-24T14:11:00Z">
            <w:trPr>
              <w:cantSplit/>
              <w:jc w:val="center"/>
            </w:trPr>
          </w:trPrChange>
        </w:trPr>
        <w:tc>
          <w:tcPr>
            <w:tcW w:w="1896" w:type="dxa"/>
            <w:tcBorders>
              <w:bottom w:val="nil"/>
            </w:tcBorders>
            <w:tcPrChange w:id="2517" w:author="MCC160" w:date="2023-01-24T14:11:00Z">
              <w:tcPr>
                <w:tcW w:w="1896" w:type="dxa"/>
                <w:tcBorders>
                  <w:bottom w:val="nil"/>
                </w:tcBorders>
              </w:tcPr>
            </w:tcPrChange>
          </w:tcPr>
          <w:p w14:paraId="4F3089AF" w14:textId="2DA8B44B" w:rsidR="00E97648" w:rsidRPr="004072C0" w:rsidRDefault="00E97648" w:rsidP="003C0F56">
            <w:pPr>
              <w:pStyle w:val="TAL"/>
              <w:rPr>
                <w:ins w:id="2518" w:author="MCC160" w:date="2023-01-24T13:41:00Z"/>
              </w:rPr>
            </w:pPr>
            <w:ins w:id="2519" w:author="MCC160" w:date="2023-01-24T13:45:00Z">
              <w:r w:rsidRPr="00A76D36">
                <w:t>AUID-service-config</w:t>
              </w:r>
            </w:ins>
          </w:p>
        </w:tc>
        <w:tc>
          <w:tcPr>
            <w:tcW w:w="6662" w:type="dxa"/>
            <w:tcPrChange w:id="2520" w:author="MCC160" w:date="2023-01-24T14:11:00Z">
              <w:tcPr>
                <w:tcW w:w="6804" w:type="dxa"/>
                <w:gridSpan w:val="2"/>
              </w:tcPr>
            </w:tcPrChange>
          </w:tcPr>
          <w:p w14:paraId="01552A2C" w14:textId="47F19622" w:rsidR="00E97648" w:rsidRPr="00EF552C" w:rsidRDefault="00E97648" w:rsidP="003C0F56">
            <w:pPr>
              <w:pStyle w:val="TAL"/>
              <w:rPr>
                <w:ins w:id="2521" w:author="MCC160" w:date="2023-01-24T13:41:00Z"/>
              </w:rPr>
            </w:pPr>
            <w:ins w:id="2522" w:author="MCC160" w:date="2023-01-24T13:57:00Z">
              <w:r>
                <w:t>"</w:t>
              </w:r>
              <w:r w:rsidRPr="00F76FFB">
                <w:t>org.3gpp.mcptt.service-config</w:t>
              </w:r>
              <w:r>
                <w:t>"</w:t>
              </w:r>
            </w:ins>
          </w:p>
        </w:tc>
        <w:tc>
          <w:tcPr>
            <w:tcW w:w="1189" w:type="dxa"/>
            <w:tcPrChange w:id="2523" w:author="MCC160" w:date="2023-01-24T14:11:00Z">
              <w:tcPr>
                <w:tcW w:w="1047" w:type="dxa"/>
              </w:tcPr>
            </w:tcPrChange>
          </w:tcPr>
          <w:p w14:paraId="3B3F8358" w14:textId="1214B1F7" w:rsidR="00E97648" w:rsidRPr="00EF552C" w:rsidRDefault="00E97648" w:rsidP="003C0F56">
            <w:pPr>
              <w:pStyle w:val="TAL"/>
              <w:rPr>
                <w:ins w:id="2524" w:author="MCC160" w:date="2023-01-24T13:41:00Z"/>
              </w:rPr>
            </w:pPr>
            <w:ins w:id="2525" w:author="MCC160" w:date="2023-01-24T13:53:00Z">
              <w:r>
                <w:t>MCPTT</w:t>
              </w:r>
            </w:ins>
          </w:p>
        </w:tc>
      </w:tr>
      <w:tr w:rsidR="00E97648" w:rsidRPr="00EF552C" w14:paraId="038292F9" w14:textId="77777777" w:rsidTr="00E97648">
        <w:trPr>
          <w:cantSplit/>
          <w:jc w:val="center"/>
          <w:ins w:id="2526" w:author="MCC160" w:date="2023-01-24T13:41:00Z"/>
          <w:trPrChange w:id="2527" w:author="MCC160" w:date="2023-01-24T14:11:00Z">
            <w:trPr>
              <w:cantSplit/>
              <w:jc w:val="center"/>
            </w:trPr>
          </w:trPrChange>
        </w:trPr>
        <w:tc>
          <w:tcPr>
            <w:tcW w:w="1896" w:type="dxa"/>
            <w:tcBorders>
              <w:top w:val="nil"/>
              <w:bottom w:val="nil"/>
            </w:tcBorders>
            <w:tcPrChange w:id="2528" w:author="MCC160" w:date="2023-01-24T14:11:00Z">
              <w:tcPr>
                <w:tcW w:w="1896" w:type="dxa"/>
                <w:tcBorders>
                  <w:top w:val="nil"/>
                  <w:bottom w:val="nil"/>
                </w:tcBorders>
              </w:tcPr>
            </w:tcPrChange>
          </w:tcPr>
          <w:p w14:paraId="0F5214A6" w14:textId="77777777" w:rsidR="00E97648" w:rsidRPr="004072C0" w:rsidRDefault="00E97648" w:rsidP="00F76FFB">
            <w:pPr>
              <w:pStyle w:val="TAL"/>
              <w:rPr>
                <w:ins w:id="2529" w:author="MCC160" w:date="2023-01-24T13:41:00Z"/>
              </w:rPr>
            </w:pPr>
          </w:p>
        </w:tc>
        <w:tc>
          <w:tcPr>
            <w:tcW w:w="6662" w:type="dxa"/>
            <w:tcPrChange w:id="2530" w:author="MCC160" w:date="2023-01-24T14:11:00Z">
              <w:tcPr>
                <w:tcW w:w="6804" w:type="dxa"/>
                <w:gridSpan w:val="2"/>
              </w:tcPr>
            </w:tcPrChange>
          </w:tcPr>
          <w:p w14:paraId="1A87E66C" w14:textId="569C1DAD" w:rsidR="00E97648" w:rsidRPr="00EF552C" w:rsidRDefault="00E97648" w:rsidP="00F76FFB">
            <w:pPr>
              <w:pStyle w:val="TAL"/>
              <w:rPr>
                <w:ins w:id="2531" w:author="MCC160" w:date="2023-01-24T13:41:00Z"/>
              </w:rPr>
            </w:pPr>
            <w:ins w:id="2532" w:author="MCC160" w:date="2023-01-24T13:57:00Z">
              <w:r>
                <w:t>"</w:t>
              </w:r>
              <w:r w:rsidRPr="00F76FFB">
                <w:t>org.3gpp.mc</w:t>
              </w:r>
              <w:r>
                <w:t>video</w:t>
              </w:r>
              <w:r w:rsidRPr="00F76FFB">
                <w:t>.service-config</w:t>
              </w:r>
              <w:r>
                <w:t>"</w:t>
              </w:r>
            </w:ins>
          </w:p>
        </w:tc>
        <w:tc>
          <w:tcPr>
            <w:tcW w:w="1189" w:type="dxa"/>
            <w:tcPrChange w:id="2533" w:author="MCC160" w:date="2023-01-24T14:11:00Z">
              <w:tcPr>
                <w:tcW w:w="1047" w:type="dxa"/>
              </w:tcPr>
            </w:tcPrChange>
          </w:tcPr>
          <w:p w14:paraId="6A9F7CC5" w14:textId="3EFC1CC8" w:rsidR="00E97648" w:rsidRPr="00EF552C" w:rsidRDefault="00E97648" w:rsidP="00F76FFB">
            <w:pPr>
              <w:pStyle w:val="TAL"/>
              <w:rPr>
                <w:ins w:id="2534" w:author="MCC160" w:date="2023-01-24T13:41:00Z"/>
              </w:rPr>
            </w:pPr>
            <w:proofErr w:type="spellStart"/>
            <w:ins w:id="2535" w:author="MCC160" w:date="2023-01-24T13:53:00Z">
              <w:r>
                <w:t>MCVideo</w:t>
              </w:r>
            </w:ins>
            <w:proofErr w:type="spellEnd"/>
          </w:p>
        </w:tc>
      </w:tr>
      <w:tr w:rsidR="00E97648" w:rsidRPr="00EF552C" w14:paraId="65F52F70" w14:textId="77777777" w:rsidTr="00E97648">
        <w:trPr>
          <w:cantSplit/>
          <w:jc w:val="center"/>
          <w:ins w:id="2536" w:author="MCC160" w:date="2023-01-24T13:41:00Z"/>
          <w:trPrChange w:id="2537" w:author="MCC160" w:date="2023-01-24T14:17:00Z">
            <w:trPr>
              <w:cantSplit/>
              <w:jc w:val="center"/>
            </w:trPr>
          </w:trPrChange>
        </w:trPr>
        <w:tc>
          <w:tcPr>
            <w:tcW w:w="1896" w:type="dxa"/>
            <w:tcBorders>
              <w:top w:val="nil"/>
              <w:bottom w:val="single" w:sz="4" w:space="0" w:color="auto"/>
            </w:tcBorders>
            <w:tcPrChange w:id="2538" w:author="MCC160" w:date="2023-01-24T14:17:00Z">
              <w:tcPr>
                <w:tcW w:w="1896" w:type="dxa"/>
                <w:tcBorders>
                  <w:top w:val="nil"/>
                  <w:bottom w:val="single" w:sz="4" w:space="0" w:color="auto"/>
                </w:tcBorders>
              </w:tcPr>
            </w:tcPrChange>
          </w:tcPr>
          <w:p w14:paraId="3BA897A0" w14:textId="77777777" w:rsidR="00E97648" w:rsidRPr="004072C0" w:rsidRDefault="00E97648" w:rsidP="00F76FFB">
            <w:pPr>
              <w:pStyle w:val="TAL"/>
              <w:rPr>
                <w:ins w:id="2539" w:author="MCC160" w:date="2023-01-24T13:41:00Z"/>
              </w:rPr>
            </w:pPr>
          </w:p>
        </w:tc>
        <w:tc>
          <w:tcPr>
            <w:tcW w:w="6662" w:type="dxa"/>
            <w:tcPrChange w:id="2540" w:author="MCC160" w:date="2023-01-24T14:17:00Z">
              <w:tcPr>
                <w:tcW w:w="6804" w:type="dxa"/>
                <w:gridSpan w:val="2"/>
              </w:tcPr>
            </w:tcPrChange>
          </w:tcPr>
          <w:p w14:paraId="66CC6AC1" w14:textId="68BFCBE5" w:rsidR="00E97648" w:rsidRPr="00EF552C" w:rsidRDefault="00E97648" w:rsidP="00F76FFB">
            <w:pPr>
              <w:pStyle w:val="TAL"/>
              <w:rPr>
                <w:ins w:id="2541" w:author="MCC160" w:date="2023-01-24T13:41:00Z"/>
              </w:rPr>
            </w:pPr>
            <w:ins w:id="2542" w:author="MCC160" w:date="2023-01-24T13:57:00Z">
              <w:r>
                <w:t>"</w:t>
              </w:r>
              <w:r w:rsidRPr="00F76FFB">
                <w:t>org.3gpp.mc</w:t>
              </w:r>
            </w:ins>
            <w:ins w:id="2543" w:author="MCC160" w:date="2023-01-24T13:58:00Z">
              <w:r>
                <w:t>data</w:t>
              </w:r>
            </w:ins>
            <w:ins w:id="2544" w:author="MCC160" w:date="2023-01-24T13:57:00Z">
              <w:r w:rsidRPr="00F76FFB">
                <w:t>.service-config</w:t>
              </w:r>
              <w:r>
                <w:t>"</w:t>
              </w:r>
            </w:ins>
          </w:p>
        </w:tc>
        <w:tc>
          <w:tcPr>
            <w:tcW w:w="1189" w:type="dxa"/>
            <w:tcPrChange w:id="2545" w:author="MCC160" w:date="2023-01-24T14:17:00Z">
              <w:tcPr>
                <w:tcW w:w="1047" w:type="dxa"/>
              </w:tcPr>
            </w:tcPrChange>
          </w:tcPr>
          <w:p w14:paraId="4B285943" w14:textId="68E90C81" w:rsidR="00E97648" w:rsidRPr="00EF552C" w:rsidRDefault="00E97648" w:rsidP="00F76FFB">
            <w:pPr>
              <w:pStyle w:val="TAL"/>
              <w:rPr>
                <w:ins w:id="2546" w:author="MCC160" w:date="2023-01-24T13:41:00Z"/>
              </w:rPr>
            </w:pPr>
            <w:proofErr w:type="spellStart"/>
            <w:ins w:id="2547" w:author="MCC160" w:date="2023-01-24T13:53:00Z">
              <w:r>
                <w:t>MCData</w:t>
              </w:r>
            </w:ins>
            <w:proofErr w:type="spellEnd"/>
          </w:p>
        </w:tc>
      </w:tr>
      <w:tr w:rsidR="00BA704F" w:rsidRPr="00EF552C" w14:paraId="1168E0E0" w14:textId="77777777" w:rsidTr="00BA704F">
        <w:trPr>
          <w:cantSplit/>
          <w:jc w:val="center"/>
          <w:ins w:id="2548" w:author="MCC160" w:date="2023-01-24T14:17:00Z"/>
          <w:trPrChange w:id="2549" w:author="MCC160" w:date="2023-01-24T14:17:00Z">
            <w:trPr>
              <w:cantSplit/>
              <w:jc w:val="center"/>
            </w:trPr>
          </w:trPrChange>
        </w:trPr>
        <w:tc>
          <w:tcPr>
            <w:tcW w:w="1896" w:type="dxa"/>
            <w:tcBorders>
              <w:top w:val="single" w:sz="4" w:space="0" w:color="auto"/>
              <w:bottom w:val="nil"/>
            </w:tcBorders>
            <w:tcPrChange w:id="2550" w:author="MCC160" w:date="2023-01-24T14:17:00Z">
              <w:tcPr>
                <w:tcW w:w="1896" w:type="dxa"/>
                <w:tcBorders>
                  <w:top w:val="nil"/>
                  <w:bottom w:val="single" w:sz="4" w:space="0" w:color="auto"/>
                </w:tcBorders>
              </w:tcPr>
            </w:tcPrChange>
          </w:tcPr>
          <w:p w14:paraId="3F44A9E8" w14:textId="28E47053" w:rsidR="00BA704F" w:rsidRPr="004072C0" w:rsidRDefault="00BA704F" w:rsidP="00BA704F">
            <w:pPr>
              <w:pStyle w:val="TAL"/>
              <w:rPr>
                <w:ins w:id="2551" w:author="MCC160" w:date="2023-01-24T14:17:00Z"/>
              </w:rPr>
            </w:pPr>
            <w:ins w:id="2552" w:author="MCC160" w:date="2023-01-24T14:17:00Z">
              <w:r w:rsidRPr="00BA704F">
                <w:t>XUID</w:t>
              </w:r>
            </w:ins>
          </w:p>
        </w:tc>
        <w:tc>
          <w:tcPr>
            <w:tcW w:w="6662" w:type="dxa"/>
            <w:tcPrChange w:id="2553" w:author="MCC160" w:date="2023-01-24T14:17:00Z">
              <w:tcPr>
                <w:tcW w:w="6662" w:type="dxa"/>
              </w:tcPr>
            </w:tcPrChange>
          </w:tcPr>
          <w:p w14:paraId="48370777" w14:textId="20B75368" w:rsidR="00BA704F" w:rsidRDefault="00BA704F" w:rsidP="00BA704F">
            <w:pPr>
              <w:pStyle w:val="TAL"/>
              <w:rPr>
                <w:ins w:id="2554" w:author="MCC160" w:date="2023-01-24T14:17:00Z"/>
              </w:rPr>
            </w:pPr>
            <w:ins w:id="2555" w:author="MCC160" w:date="2023-01-24T14:18:00Z">
              <w:r w:rsidRPr="00BA704F">
                <w:t xml:space="preserve">"sip:" &amp; </w:t>
              </w:r>
              <w:proofErr w:type="spellStart"/>
              <w:r w:rsidRPr="00BA704F">
                <w:t>px_MCPTT_ID_User_A</w:t>
              </w:r>
            </w:ins>
            <w:proofErr w:type="spellEnd"/>
          </w:p>
        </w:tc>
        <w:tc>
          <w:tcPr>
            <w:tcW w:w="1189" w:type="dxa"/>
            <w:tcPrChange w:id="2556" w:author="MCC160" w:date="2023-01-24T14:17:00Z">
              <w:tcPr>
                <w:tcW w:w="1189" w:type="dxa"/>
                <w:gridSpan w:val="2"/>
              </w:tcPr>
            </w:tcPrChange>
          </w:tcPr>
          <w:p w14:paraId="02264670" w14:textId="3B74FE59" w:rsidR="00BA704F" w:rsidRDefault="00BA704F" w:rsidP="00BA704F">
            <w:pPr>
              <w:pStyle w:val="TAL"/>
              <w:rPr>
                <w:ins w:id="2557" w:author="MCC160" w:date="2023-01-24T14:17:00Z"/>
              </w:rPr>
            </w:pPr>
            <w:ins w:id="2558" w:author="MCC160" w:date="2023-01-24T14:18:00Z">
              <w:r>
                <w:t>MCPTT</w:t>
              </w:r>
            </w:ins>
          </w:p>
        </w:tc>
      </w:tr>
      <w:tr w:rsidR="00BA704F" w:rsidRPr="00EF552C" w14:paraId="67A8FF59" w14:textId="77777777" w:rsidTr="00BA704F">
        <w:trPr>
          <w:cantSplit/>
          <w:jc w:val="center"/>
          <w:ins w:id="2559" w:author="MCC160" w:date="2023-01-24T14:17:00Z"/>
          <w:trPrChange w:id="2560" w:author="MCC160" w:date="2023-01-24T14:17:00Z">
            <w:trPr>
              <w:cantSplit/>
              <w:jc w:val="center"/>
            </w:trPr>
          </w:trPrChange>
        </w:trPr>
        <w:tc>
          <w:tcPr>
            <w:tcW w:w="1896" w:type="dxa"/>
            <w:tcBorders>
              <w:top w:val="nil"/>
              <w:bottom w:val="nil"/>
            </w:tcBorders>
            <w:tcPrChange w:id="2561" w:author="MCC160" w:date="2023-01-24T14:17:00Z">
              <w:tcPr>
                <w:tcW w:w="1896" w:type="dxa"/>
                <w:tcBorders>
                  <w:top w:val="nil"/>
                  <w:bottom w:val="single" w:sz="4" w:space="0" w:color="auto"/>
                </w:tcBorders>
              </w:tcPr>
            </w:tcPrChange>
          </w:tcPr>
          <w:p w14:paraId="57FED2B0" w14:textId="77777777" w:rsidR="00BA704F" w:rsidRPr="004072C0" w:rsidRDefault="00BA704F" w:rsidP="00BA704F">
            <w:pPr>
              <w:pStyle w:val="TAL"/>
              <w:rPr>
                <w:ins w:id="2562" w:author="MCC160" w:date="2023-01-24T14:17:00Z"/>
              </w:rPr>
            </w:pPr>
          </w:p>
        </w:tc>
        <w:tc>
          <w:tcPr>
            <w:tcW w:w="6662" w:type="dxa"/>
            <w:tcPrChange w:id="2563" w:author="MCC160" w:date="2023-01-24T14:17:00Z">
              <w:tcPr>
                <w:tcW w:w="6662" w:type="dxa"/>
              </w:tcPr>
            </w:tcPrChange>
          </w:tcPr>
          <w:p w14:paraId="65E596CE" w14:textId="2D70F4C9" w:rsidR="00BA704F" w:rsidRDefault="00BA704F" w:rsidP="00BA704F">
            <w:pPr>
              <w:pStyle w:val="TAL"/>
              <w:rPr>
                <w:ins w:id="2564" w:author="MCC160" w:date="2023-01-24T14:17:00Z"/>
              </w:rPr>
            </w:pPr>
            <w:ins w:id="2565" w:author="MCC160" w:date="2023-01-24T14:18:00Z">
              <w:r w:rsidRPr="00BA704F">
                <w:t xml:space="preserve">"sip:" &amp; </w:t>
              </w:r>
              <w:proofErr w:type="spellStart"/>
              <w:r w:rsidRPr="00BA704F">
                <w:t>px_MC</w:t>
              </w:r>
              <w:r>
                <w:t>Video</w:t>
              </w:r>
              <w:r w:rsidRPr="00BA704F">
                <w:t>_ID_User_A</w:t>
              </w:r>
            </w:ins>
            <w:proofErr w:type="spellEnd"/>
          </w:p>
        </w:tc>
        <w:tc>
          <w:tcPr>
            <w:tcW w:w="1189" w:type="dxa"/>
            <w:tcPrChange w:id="2566" w:author="MCC160" w:date="2023-01-24T14:17:00Z">
              <w:tcPr>
                <w:tcW w:w="1189" w:type="dxa"/>
                <w:gridSpan w:val="2"/>
              </w:tcPr>
            </w:tcPrChange>
          </w:tcPr>
          <w:p w14:paraId="33D75A1E" w14:textId="124E82C3" w:rsidR="00BA704F" w:rsidRDefault="00BA704F" w:rsidP="00BA704F">
            <w:pPr>
              <w:pStyle w:val="TAL"/>
              <w:rPr>
                <w:ins w:id="2567" w:author="MCC160" w:date="2023-01-24T14:17:00Z"/>
              </w:rPr>
            </w:pPr>
            <w:proofErr w:type="spellStart"/>
            <w:ins w:id="2568" w:author="MCC160" w:date="2023-01-24T14:18:00Z">
              <w:r>
                <w:t>MCVideo</w:t>
              </w:r>
            </w:ins>
            <w:proofErr w:type="spellEnd"/>
          </w:p>
        </w:tc>
      </w:tr>
      <w:tr w:rsidR="00BA704F" w:rsidRPr="00EF552C" w14:paraId="291C60F7" w14:textId="77777777" w:rsidTr="000C6F35">
        <w:trPr>
          <w:cantSplit/>
          <w:jc w:val="center"/>
          <w:ins w:id="2569" w:author="MCC160" w:date="2023-01-24T14:17:00Z"/>
          <w:trPrChange w:id="2570" w:author="MCC160" w:date="2023-01-24T15:21:00Z">
            <w:trPr>
              <w:cantSplit/>
              <w:jc w:val="center"/>
            </w:trPr>
          </w:trPrChange>
        </w:trPr>
        <w:tc>
          <w:tcPr>
            <w:tcW w:w="1896" w:type="dxa"/>
            <w:tcBorders>
              <w:top w:val="nil"/>
              <w:bottom w:val="single" w:sz="4" w:space="0" w:color="auto"/>
            </w:tcBorders>
            <w:tcPrChange w:id="2571" w:author="MCC160" w:date="2023-01-24T15:21:00Z">
              <w:tcPr>
                <w:tcW w:w="1896" w:type="dxa"/>
                <w:tcBorders>
                  <w:top w:val="nil"/>
                  <w:bottom w:val="single" w:sz="4" w:space="0" w:color="auto"/>
                </w:tcBorders>
              </w:tcPr>
            </w:tcPrChange>
          </w:tcPr>
          <w:p w14:paraId="6387669E" w14:textId="77777777" w:rsidR="00BA704F" w:rsidRPr="004072C0" w:rsidRDefault="00BA704F" w:rsidP="00BA704F">
            <w:pPr>
              <w:pStyle w:val="TAL"/>
              <w:rPr>
                <w:ins w:id="2572" w:author="MCC160" w:date="2023-01-24T14:17:00Z"/>
              </w:rPr>
            </w:pPr>
          </w:p>
        </w:tc>
        <w:tc>
          <w:tcPr>
            <w:tcW w:w="6662" w:type="dxa"/>
            <w:tcPrChange w:id="2573" w:author="MCC160" w:date="2023-01-24T15:21:00Z">
              <w:tcPr>
                <w:tcW w:w="6662" w:type="dxa"/>
              </w:tcPr>
            </w:tcPrChange>
          </w:tcPr>
          <w:p w14:paraId="5C78A6EB" w14:textId="04B25F63" w:rsidR="00BA704F" w:rsidRDefault="00BA704F" w:rsidP="00BA704F">
            <w:pPr>
              <w:pStyle w:val="TAL"/>
              <w:rPr>
                <w:ins w:id="2574" w:author="MCC160" w:date="2023-01-24T14:17:00Z"/>
              </w:rPr>
            </w:pPr>
            <w:ins w:id="2575" w:author="MCC160" w:date="2023-01-24T14:18:00Z">
              <w:r w:rsidRPr="00BA704F">
                <w:t xml:space="preserve">"sip:" &amp; </w:t>
              </w:r>
              <w:proofErr w:type="spellStart"/>
              <w:r w:rsidRPr="00BA704F">
                <w:t>px_MC</w:t>
              </w:r>
              <w:r>
                <w:t>Data</w:t>
              </w:r>
              <w:r w:rsidRPr="00BA704F">
                <w:t>_ID_User_A</w:t>
              </w:r>
            </w:ins>
            <w:proofErr w:type="spellEnd"/>
          </w:p>
        </w:tc>
        <w:tc>
          <w:tcPr>
            <w:tcW w:w="1189" w:type="dxa"/>
            <w:tcPrChange w:id="2576" w:author="MCC160" w:date="2023-01-24T15:21:00Z">
              <w:tcPr>
                <w:tcW w:w="1189" w:type="dxa"/>
                <w:gridSpan w:val="2"/>
              </w:tcPr>
            </w:tcPrChange>
          </w:tcPr>
          <w:p w14:paraId="1BA87850" w14:textId="68FB31ED" w:rsidR="00BA704F" w:rsidRDefault="00BA704F" w:rsidP="00BA704F">
            <w:pPr>
              <w:pStyle w:val="TAL"/>
              <w:rPr>
                <w:ins w:id="2577" w:author="MCC160" w:date="2023-01-24T14:17:00Z"/>
              </w:rPr>
            </w:pPr>
            <w:proofErr w:type="spellStart"/>
            <w:ins w:id="2578" w:author="MCC160" w:date="2023-01-24T14:18:00Z">
              <w:r>
                <w:t>MCData</w:t>
              </w:r>
            </w:ins>
            <w:proofErr w:type="spellEnd"/>
          </w:p>
        </w:tc>
      </w:tr>
      <w:tr w:rsidR="000C6F35" w:rsidRPr="00EF552C" w14:paraId="6493B9A3" w14:textId="77777777" w:rsidTr="000C6F35">
        <w:trPr>
          <w:cantSplit/>
          <w:jc w:val="center"/>
          <w:ins w:id="2579" w:author="MCC160" w:date="2023-01-24T15:20:00Z"/>
          <w:trPrChange w:id="2580" w:author="MCC160" w:date="2023-01-24T15:21:00Z">
            <w:trPr>
              <w:cantSplit/>
              <w:jc w:val="center"/>
            </w:trPr>
          </w:trPrChange>
        </w:trPr>
        <w:tc>
          <w:tcPr>
            <w:tcW w:w="1896" w:type="dxa"/>
            <w:tcBorders>
              <w:top w:val="single" w:sz="4" w:space="0" w:color="auto"/>
              <w:bottom w:val="nil"/>
            </w:tcBorders>
            <w:tcPrChange w:id="2581" w:author="MCC160" w:date="2023-01-24T15:21:00Z">
              <w:tcPr>
                <w:tcW w:w="1896" w:type="dxa"/>
                <w:tcBorders>
                  <w:top w:val="nil"/>
                  <w:bottom w:val="single" w:sz="4" w:space="0" w:color="auto"/>
                </w:tcBorders>
              </w:tcPr>
            </w:tcPrChange>
          </w:tcPr>
          <w:p w14:paraId="7D2A3DF4" w14:textId="3E24AD4F" w:rsidR="000C6F35" w:rsidRPr="004072C0" w:rsidRDefault="000C6F35" w:rsidP="000C6F35">
            <w:pPr>
              <w:pStyle w:val="TAL"/>
              <w:rPr>
                <w:ins w:id="2582" w:author="MCC160" w:date="2023-01-24T15:20:00Z"/>
              </w:rPr>
            </w:pPr>
            <w:ins w:id="2583" w:author="MCC160" w:date="2023-01-24T15:21:00Z">
              <w:r w:rsidRPr="000C6F35">
                <w:t>Group-I</w:t>
              </w:r>
            </w:ins>
            <w:ins w:id="2584" w:author="MCC160" w:date="2023-01-24T15:22:00Z">
              <w:r>
                <w:t>D</w:t>
              </w:r>
            </w:ins>
          </w:p>
        </w:tc>
        <w:tc>
          <w:tcPr>
            <w:tcW w:w="6662" w:type="dxa"/>
            <w:tcPrChange w:id="2585" w:author="MCC160" w:date="2023-01-24T15:21:00Z">
              <w:tcPr>
                <w:tcW w:w="6662" w:type="dxa"/>
              </w:tcPr>
            </w:tcPrChange>
          </w:tcPr>
          <w:p w14:paraId="5897C741" w14:textId="141BA104" w:rsidR="000C6F35" w:rsidRPr="00BA704F" w:rsidRDefault="000C6F35" w:rsidP="000C6F35">
            <w:pPr>
              <w:pStyle w:val="TAL"/>
              <w:rPr>
                <w:ins w:id="2586" w:author="MCC160" w:date="2023-01-24T15:20:00Z"/>
              </w:rPr>
            </w:pPr>
            <w:proofErr w:type="spellStart"/>
            <w:ins w:id="2587" w:author="MCC160" w:date="2023-01-24T15:21:00Z">
              <w:r w:rsidRPr="000C6F35">
                <w:t>px_MCPTT_Group_A_ID</w:t>
              </w:r>
            </w:ins>
            <w:proofErr w:type="spellEnd"/>
          </w:p>
        </w:tc>
        <w:tc>
          <w:tcPr>
            <w:tcW w:w="1189" w:type="dxa"/>
            <w:tcPrChange w:id="2588" w:author="MCC160" w:date="2023-01-24T15:21:00Z">
              <w:tcPr>
                <w:tcW w:w="1189" w:type="dxa"/>
                <w:gridSpan w:val="2"/>
              </w:tcPr>
            </w:tcPrChange>
          </w:tcPr>
          <w:p w14:paraId="51C3EE24" w14:textId="0861C05E" w:rsidR="000C6F35" w:rsidRDefault="000C6F35" w:rsidP="000C6F35">
            <w:pPr>
              <w:pStyle w:val="TAL"/>
              <w:rPr>
                <w:ins w:id="2589" w:author="MCC160" w:date="2023-01-24T15:20:00Z"/>
              </w:rPr>
            </w:pPr>
            <w:ins w:id="2590" w:author="MCC160" w:date="2023-01-24T15:21:00Z">
              <w:r>
                <w:t>MCPTT</w:t>
              </w:r>
            </w:ins>
          </w:p>
        </w:tc>
      </w:tr>
      <w:tr w:rsidR="000C6F35" w:rsidRPr="00EF552C" w14:paraId="7AD93F5E" w14:textId="77777777" w:rsidTr="000C6F35">
        <w:trPr>
          <w:cantSplit/>
          <w:jc w:val="center"/>
          <w:ins w:id="2591" w:author="MCC160" w:date="2023-01-24T15:20:00Z"/>
          <w:trPrChange w:id="2592" w:author="MCC160" w:date="2023-01-24T15:21:00Z">
            <w:trPr>
              <w:cantSplit/>
              <w:jc w:val="center"/>
            </w:trPr>
          </w:trPrChange>
        </w:trPr>
        <w:tc>
          <w:tcPr>
            <w:tcW w:w="1896" w:type="dxa"/>
            <w:tcBorders>
              <w:top w:val="nil"/>
              <w:bottom w:val="nil"/>
            </w:tcBorders>
            <w:tcPrChange w:id="2593" w:author="MCC160" w:date="2023-01-24T15:21:00Z">
              <w:tcPr>
                <w:tcW w:w="1896" w:type="dxa"/>
                <w:tcBorders>
                  <w:top w:val="nil"/>
                  <w:bottom w:val="single" w:sz="4" w:space="0" w:color="auto"/>
                </w:tcBorders>
              </w:tcPr>
            </w:tcPrChange>
          </w:tcPr>
          <w:p w14:paraId="3B4FF3C1" w14:textId="77777777" w:rsidR="000C6F35" w:rsidRPr="004072C0" w:rsidRDefault="000C6F35" w:rsidP="000C6F35">
            <w:pPr>
              <w:pStyle w:val="TAL"/>
              <w:rPr>
                <w:ins w:id="2594" w:author="MCC160" w:date="2023-01-24T15:20:00Z"/>
              </w:rPr>
            </w:pPr>
          </w:p>
        </w:tc>
        <w:tc>
          <w:tcPr>
            <w:tcW w:w="6662" w:type="dxa"/>
            <w:tcPrChange w:id="2595" w:author="MCC160" w:date="2023-01-24T15:21:00Z">
              <w:tcPr>
                <w:tcW w:w="6662" w:type="dxa"/>
              </w:tcPr>
            </w:tcPrChange>
          </w:tcPr>
          <w:p w14:paraId="05470996" w14:textId="2EB708CE" w:rsidR="000C6F35" w:rsidRPr="00BA704F" w:rsidRDefault="000C6F35" w:rsidP="000C6F35">
            <w:pPr>
              <w:pStyle w:val="TAL"/>
              <w:rPr>
                <w:ins w:id="2596" w:author="MCC160" w:date="2023-01-24T15:20:00Z"/>
              </w:rPr>
            </w:pPr>
            <w:proofErr w:type="spellStart"/>
            <w:ins w:id="2597" w:author="MCC160" w:date="2023-01-24T15:21:00Z">
              <w:r w:rsidRPr="000C6F35">
                <w:t>px_MC</w:t>
              </w:r>
              <w:r>
                <w:t>Video</w:t>
              </w:r>
              <w:r w:rsidRPr="000C6F35">
                <w:t>_Group_A_ID</w:t>
              </w:r>
            </w:ins>
            <w:proofErr w:type="spellEnd"/>
          </w:p>
        </w:tc>
        <w:tc>
          <w:tcPr>
            <w:tcW w:w="1189" w:type="dxa"/>
            <w:tcPrChange w:id="2598" w:author="MCC160" w:date="2023-01-24T15:21:00Z">
              <w:tcPr>
                <w:tcW w:w="1189" w:type="dxa"/>
                <w:gridSpan w:val="2"/>
              </w:tcPr>
            </w:tcPrChange>
          </w:tcPr>
          <w:p w14:paraId="11476423" w14:textId="291D7D7D" w:rsidR="000C6F35" w:rsidRDefault="000C6F35" w:rsidP="000C6F35">
            <w:pPr>
              <w:pStyle w:val="TAL"/>
              <w:rPr>
                <w:ins w:id="2599" w:author="MCC160" w:date="2023-01-24T15:20:00Z"/>
              </w:rPr>
            </w:pPr>
            <w:proofErr w:type="spellStart"/>
            <w:ins w:id="2600" w:author="MCC160" w:date="2023-01-24T15:21:00Z">
              <w:r>
                <w:t>MCVideo</w:t>
              </w:r>
            </w:ins>
            <w:proofErr w:type="spellEnd"/>
          </w:p>
        </w:tc>
      </w:tr>
      <w:tr w:rsidR="000C6F35" w:rsidRPr="00EF552C" w14:paraId="7EB47A13" w14:textId="77777777" w:rsidTr="000C6F35">
        <w:trPr>
          <w:cantSplit/>
          <w:jc w:val="center"/>
          <w:ins w:id="2601" w:author="MCC160" w:date="2023-01-24T15:20:00Z"/>
          <w:trPrChange w:id="2602" w:author="MCC160" w:date="2023-01-24T15:21:00Z">
            <w:trPr>
              <w:cantSplit/>
              <w:jc w:val="center"/>
            </w:trPr>
          </w:trPrChange>
        </w:trPr>
        <w:tc>
          <w:tcPr>
            <w:tcW w:w="1896" w:type="dxa"/>
            <w:tcBorders>
              <w:top w:val="nil"/>
              <w:bottom w:val="single" w:sz="4" w:space="0" w:color="auto"/>
            </w:tcBorders>
            <w:tcPrChange w:id="2603" w:author="MCC160" w:date="2023-01-24T15:21:00Z">
              <w:tcPr>
                <w:tcW w:w="1896" w:type="dxa"/>
                <w:tcBorders>
                  <w:top w:val="nil"/>
                  <w:bottom w:val="single" w:sz="4" w:space="0" w:color="auto"/>
                </w:tcBorders>
              </w:tcPr>
            </w:tcPrChange>
          </w:tcPr>
          <w:p w14:paraId="73349529" w14:textId="77777777" w:rsidR="000C6F35" w:rsidRPr="004072C0" w:rsidRDefault="000C6F35" w:rsidP="000C6F35">
            <w:pPr>
              <w:pStyle w:val="TAL"/>
              <w:rPr>
                <w:ins w:id="2604" w:author="MCC160" w:date="2023-01-24T15:20:00Z"/>
              </w:rPr>
            </w:pPr>
          </w:p>
        </w:tc>
        <w:tc>
          <w:tcPr>
            <w:tcW w:w="6662" w:type="dxa"/>
            <w:tcPrChange w:id="2605" w:author="MCC160" w:date="2023-01-24T15:21:00Z">
              <w:tcPr>
                <w:tcW w:w="6662" w:type="dxa"/>
              </w:tcPr>
            </w:tcPrChange>
          </w:tcPr>
          <w:p w14:paraId="434B3D7B" w14:textId="2DDCA69E" w:rsidR="000C6F35" w:rsidRPr="00BA704F" w:rsidRDefault="000C6F35" w:rsidP="000C6F35">
            <w:pPr>
              <w:pStyle w:val="TAL"/>
              <w:rPr>
                <w:ins w:id="2606" w:author="MCC160" w:date="2023-01-24T15:20:00Z"/>
              </w:rPr>
            </w:pPr>
            <w:proofErr w:type="spellStart"/>
            <w:ins w:id="2607" w:author="MCC160" w:date="2023-01-24T15:21:00Z">
              <w:r w:rsidRPr="000C6F35">
                <w:t>px_MC</w:t>
              </w:r>
              <w:r>
                <w:t>Data</w:t>
              </w:r>
              <w:r w:rsidRPr="000C6F35">
                <w:t>_Group_A_ID</w:t>
              </w:r>
            </w:ins>
            <w:proofErr w:type="spellEnd"/>
          </w:p>
        </w:tc>
        <w:tc>
          <w:tcPr>
            <w:tcW w:w="1189" w:type="dxa"/>
            <w:tcPrChange w:id="2608" w:author="MCC160" w:date="2023-01-24T15:21:00Z">
              <w:tcPr>
                <w:tcW w:w="1189" w:type="dxa"/>
                <w:gridSpan w:val="2"/>
              </w:tcPr>
            </w:tcPrChange>
          </w:tcPr>
          <w:p w14:paraId="38826DA1" w14:textId="6B63E5BF" w:rsidR="000C6F35" w:rsidRDefault="000C6F35" w:rsidP="000C6F35">
            <w:pPr>
              <w:pStyle w:val="TAL"/>
              <w:rPr>
                <w:ins w:id="2609" w:author="MCC160" w:date="2023-01-24T15:20:00Z"/>
              </w:rPr>
            </w:pPr>
            <w:proofErr w:type="spellStart"/>
            <w:ins w:id="2610" w:author="MCC160" w:date="2023-01-24T15:21:00Z">
              <w:r>
                <w:t>MCData</w:t>
              </w:r>
            </w:ins>
            <w:proofErr w:type="spellEnd"/>
          </w:p>
        </w:tc>
      </w:tr>
      <w:tr w:rsidR="000C6F35" w:rsidRPr="00EF552C" w14:paraId="77E659C8" w14:textId="77777777" w:rsidTr="00E97648">
        <w:trPr>
          <w:cantSplit/>
          <w:jc w:val="center"/>
          <w:ins w:id="2611" w:author="MCC160" w:date="2023-01-24T14:00:00Z"/>
          <w:trPrChange w:id="2612" w:author="MCC160" w:date="2023-01-24T14:11:00Z">
            <w:trPr>
              <w:cantSplit/>
              <w:jc w:val="center"/>
            </w:trPr>
          </w:trPrChange>
        </w:trPr>
        <w:tc>
          <w:tcPr>
            <w:tcW w:w="1896" w:type="dxa"/>
            <w:tcBorders>
              <w:bottom w:val="nil"/>
            </w:tcBorders>
            <w:tcPrChange w:id="2613" w:author="MCC160" w:date="2023-01-24T14:11:00Z">
              <w:tcPr>
                <w:tcW w:w="1896" w:type="dxa"/>
                <w:tcBorders>
                  <w:bottom w:val="nil"/>
                </w:tcBorders>
              </w:tcPr>
            </w:tcPrChange>
          </w:tcPr>
          <w:p w14:paraId="6022A354" w14:textId="77777777" w:rsidR="000C6F35" w:rsidRPr="004072C0" w:rsidRDefault="000C6F35" w:rsidP="000C6F35">
            <w:pPr>
              <w:pStyle w:val="TAL"/>
              <w:rPr>
                <w:ins w:id="2614" w:author="MCC160" w:date="2023-01-24T14:00:00Z"/>
              </w:rPr>
            </w:pPr>
            <w:ins w:id="2615" w:author="MCC160" w:date="2023-01-24T14:00:00Z">
              <w:r w:rsidRPr="003C0F56">
                <w:t>Doc-Sel</w:t>
              </w:r>
            </w:ins>
          </w:p>
        </w:tc>
        <w:tc>
          <w:tcPr>
            <w:tcW w:w="6662" w:type="dxa"/>
            <w:tcPrChange w:id="2616" w:author="MCC160" w:date="2023-01-24T14:11:00Z">
              <w:tcPr>
                <w:tcW w:w="6804" w:type="dxa"/>
                <w:gridSpan w:val="2"/>
              </w:tcPr>
            </w:tcPrChange>
          </w:tcPr>
          <w:p w14:paraId="66868873" w14:textId="11E1F742" w:rsidR="000C6F35" w:rsidRPr="00EF552C" w:rsidRDefault="000C6F35" w:rsidP="000C6F35">
            <w:pPr>
              <w:pStyle w:val="TAL"/>
              <w:rPr>
                <w:ins w:id="2617" w:author="MCC160" w:date="2023-01-24T14:00:00Z"/>
              </w:rPr>
            </w:pPr>
            <w:ins w:id="2618" w:author="MCC160" w:date="2023-01-24T14:01:00Z">
              <w:r w:rsidRPr="007C7F44">
                <w:t>"org.3gpp.MCPTT-GKTP/global/</w:t>
              </w:r>
              <w:proofErr w:type="spellStart"/>
              <w:r w:rsidRPr="007C7F44">
                <w:t>byGroupID</w:t>
              </w:r>
              <w:proofErr w:type="spellEnd"/>
              <w:r w:rsidRPr="007C7F44">
                <w:t xml:space="preserve">/" &amp; </w:t>
              </w:r>
            </w:ins>
            <w:ins w:id="2619" w:author="MCC160" w:date="2023-01-24T17:49:00Z">
              <w:r w:rsidR="002136D8" w:rsidRPr="002136D8">
                <w:t>Group-ID</w:t>
              </w:r>
            </w:ins>
            <w:ins w:id="2620" w:author="MCC160" w:date="2023-01-24T14:01:00Z">
              <w:r w:rsidRPr="007C7F44">
                <w:t xml:space="preserve"> &amp; "/"</w:t>
              </w:r>
            </w:ins>
          </w:p>
        </w:tc>
        <w:tc>
          <w:tcPr>
            <w:tcW w:w="1189" w:type="dxa"/>
            <w:tcPrChange w:id="2621" w:author="MCC160" w:date="2023-01-24T14:11:00Z">
              <w:tcPr>
                <w:tcW w:w="1047" w:type="dxa"/>
              </w:tcPr>
            </w:tcPrChange>
          </w:tcPr>
          <w:p w14:paraId="522D96A4" w14:textId="47FEEFB9" w:rsidR="000C6F35" w:rsidRPr="00EF552C" w:rsidRDefault="000C6F35" w:rsidP="000C6F35">
            <w:pPr>
              <w:pStyle w:val="TAL"/>
              <w:rPr>
                <w:ins w:id="2622" w:author="MCC160" w:date="2023-01-24T14:00:00Z"/>
              </w:rPr>
            </w:pPr>
          </w:p>
        </w:tc>
      </w:tr>
      <w:tr w:rsidR="000C6F35" w:rsidRPr="00EF552C" w14:paraId="7036460E" w14:textId="77777777" w:rsidTr="00E97648">
        <w:trPr>
          <w:cantSplit/>
          <w:jc w:val="center"/>
          <w:ins w:id="2623" w:author="MCC160" w:date="2023-01-24T14:00:00Z"/>
          <w:trPrChange w:id="2624" w:author="MCC160" w:date="2023-01-24T14:11:00Z">
            <w:trPr>
              <w:cantSplit/>
              <w:jc w:val="center"/>
            </w:trPr>
          </w:trPrChange>
        </w:trPr>
        <w:tc>
          <w:tcPr>
            <w:tcW w:w="1896" w:type="dxa"/>
            <w:tcBorders>
              <w:bottom w:val="single" w:sz="4" w:space="0" w:color="auto"/>
            </w:tcBorders>
            <w:tcPrChange w:id="2625" w:author="MCC160" w:date="2023-01-24T14:11:00Z">
              <w:tcPr>
                <w:tcW w:w="1896" w:type="dxa"/>
                <w:tcBorders>
                  <w:bottom w:val="single" w:sz="4" w:space="0" w:color="auto"/>
                </w:tcBorders>
              </w:tcPr>
            </w:tcPrChange>
          </w:tcPr>
          <w:p w14:paraId="23465DE4" w14:textId="77777777" w:rsidR="000C6F35" w:rsidRPr="004072C0" w:rsidRDefault="000C6F35" w:rsidP="000C6F35">
            <w:pPr>
              <w:pStyle w:val="TAL"/>
              <w:rPr>
                <w:ins w:id="2626" w:author="MCC160" w:date="2023-01-24T14:00:00Z"/>
              </w:rPr>
            </w:pPr>
            <w:ins w:id="2627" w:author="MCC160" w:date="2023-01-24T14:00:00Z">
              <w:r w:rsidRPr="003C0F56">
                <w:t>Node-Sel</w:t>
              </w:r>
            </w:ins>
          </w:p>
        </w:tc>
        <w:tc>
          <w:tcPr>
            <w:tcW w:w="6662" w:type="dxa"/>
            <w:tcPrChange w:id="2628" w:author="MCC160" w:date="2023-01-24T14:11:00Z">
              <w:tcPr>
                <w:tcW w:w="6804" w:type="dxa"/>
                <w:gridSpan w:val="2"/>
              </w:tcPr>
            </w:tcPrChange>
          </w:tcPr>
          <w:p w14:paraId="7B3427E3" w14:textId="27FFD785" w:rsidR="000C6F35" w:rsidRPr="00EF552C" w:rsidRDefault="000C6F35" w:rsidP="000C6F35">
            <w:pPr>
              <w:pStyle w:val="TAL"/>
              <w:rPr>
                <w:ins w:id="2629" w:author="MCC160" w:date="2023-01-24T14:00:00Z"/>
              </w:rPr>
            </w:pPr>
            <w:ins w:id="2630" w:author="MCC160" w:date="2023-01-24T14:06:00Z">
              <w:r w:rsidRPr="007C7F44">
                <w:t>"/group/list-service/mgktp:GKTPs?xmlns(mgktp=urn:3gpp:ns:mcpttGKTP:1.0)"</w:t>
              </w:r>
            </w:ins>
          </w:p>
        </w:tc>
        <w:tc>
          <w:tcPr>
            <w:tcW w:w="1189" w:type="dxa"/>
            <w:tcPrChange w:id="2631" w:author="MCC160" w:date="2023-01-24T14:11:00Z">
              <w:tcPr>
                <w:tcW w:w="1047" w:type="dxa"/>
              </w:tcPr>
            </w:tcPrChange>
          </w:tcPr>
          <w:p w14:paraId="1AEB35BD" w14:textId="77777777" w:rsidR="000C6F35" w:rsidRPr="00EF552C" w:rsidRDefault="000C6F35" w:rsidP="000C6F35">
            <w:pPr>
              <w:pStyle w:val="TAL"/>
              <w:rPr>
                <w:ins w:id="2632" w:author="MCC160" w:date="2023-01-24T14:00:00Z"/>
              </w:rPr>
            </w:pPr>
          </w:p>
        </w:tc>
      </w:tr>
      <w:tr w:rsidR="000C6F35" w:rsidRPr="00EF552C" w14:paraId="11797F94" w14:textId="77777777" w:rsidTr="00E97648">
        <w:trPr>
          <w:cantSplit/>
          <w:jc w:val="center"/>
          <w:ins w:id="2633" w:author="MCC160" w:date="2023-01-24T13:41:00Z"/>
          <w:trPrChange w:id="2634" w:author="MCC160" w:date="2023-01-24T14:11:00Z">
            <w:trPr>
              <w:cantSplit/>
              <w:jc w:val="center"/>
            </w:trPr>
          </w:trPrChange>
        </w:trPr>
        <w:tc>
          <w:tcPr>
            <w:tcW w:w="1896" w:type="dxa"/>
            <w:tcBorders>
              <w:bottom w:val="single" w:sz="4" w:space="0" w:color="auto"/>
            </w:tcBorders>
            <w:tcPrChange w:id="2635" w:author="MCC160" w:date="2023-01-24T14:11:00Z">
              <w:tcPr>
                <w:tcW w:w="1896" w:type="dxa"/>
                <w:tcBorders>
                  <w:bottom w:val="single" w:sz="4" w:space="0" w:color="auto"/>
                </w:tcBorders>
              </w:tcPr>
            </w:tcPrChange>
          </w:tcPr>
          <w:p w14:paraId="65ACC24C" w14:textId="5CF99508" w:rsidR="000C6F35" w:rsidRPr="004072C0" w:rsidRDefault="000C6F35" w:rsidP="000C6F35">
            <w:pPr>
              <w:pStyle w:val="TAL"/>
              <w:rPr>
                <w:ins w:id="2636" w:author="MCC160" w:date="2023-01-24T13:41:00Z"/>
              </w:rPr>
            </w:pPr>
            <w:ins w:id="2637" w:author="MCC160" w:date="2023-01-24T13:46:00Z">
              <w:r w:rsidRPr="00A76D36">
                <w:t>MCSUEID</w:t>
              </w:r>
            </w:ins>
          </w:p>
        </w:tc>
        <w:tc>
          <w:tcPr>
            <w:tcW w:w="6662" w:type="dxa"/>
            <w:tcPrChange w:id="2638" w:author="MCC160" w:date="2023-01-24T14:11:00Z">
              <w:tcPr>
                <w:tcW w:w="6804" w:type="dxa"/>
                <w:gridSpan w:val="2"/>
              </w:tcPr>
            </w:tcPrChange>
          </w:tcPr>
          <w:p w14:paraId="2BFD8FC0" w14:textId="722EC17E" w:rsidR="000C6F35" w:rsidRPr="00EF552C" w:rsidRDefault="000C6F35" w:rsidP="000C6F35">
            <w:pPr>
              <w:pStyle w:val="TAL"/>
              <w:rPr>
                <w:ins w:id="2639" w:author="MCC160" w:date="2023-01-24T13:41:00Z"/>
              </w:rPr>
            </w:pPr>
            <w:ins w:id="2640" w:author="MCC160" w:date="2023-01-24T14:18:00Z">
              <w:r w:rsidRPr="00BA704F">
                <w:t>Instance id of the UE (derived from the IMEI according to 23.003 [69] clause 13.8)</w:t>
              </w:r>
            </w:ins>
          </w:p>
        </w:tc>
        <w:tc>
          <w:tcPr>
            <w:tcW w:w="1189" w:type="dxa"/>
            <w:tcPrChange w:id="2641" w:author="MCC160" w:date="2023-01-24T14:11:00Z">
              <w:tcPr>
                <w:tcW w:w="1047" w:type="dxa"/>
              </w:tcPr>
            </w:tcPrChange>
          </w:tcPr>
          <w:p w14:paraId="39807E49" w14:textId="77777777" w:rsidR="000C6F35" w:rsidRPr="00EF552C" w:rsidRDefault="000C6F35" w:rsidP="000C6F35">
            <w:pPr>
              <w:pStyle w:val="TAL"/>
              <w:rPr>
                <w:ins w:id="2642" w:author="MCC160" w:date="2023-01-24T13:41:00Z"/>
              </w:rPr>
            </w:pPr>
          </w:p>
        </w:tc>
      </w:tr>
    </w:tbl>
    <w:p w14:paraId="6ACE2AA1" w14:textId="77777777" w:rsidR="00703E91" w:rsidRPr="00EF552C" w:rsidRDefault="00703E91" w:rsidP="00703E91">
      <w:pPr>
        <w:rPr>
          <w:ins w:id="2643" w:author="MCC160" w:date="2023-01-24T13:15:00Z"/>
        </w:rPr>
      </w:pPr>
    </w:p>
    <w:p w14:paraId="021C2E14" w14:textId="4AB75850" w:rsidR="00233A55" w:rsidRPr="00EF552C" w:rsidRDefault="00233A55" w:rsidP="00233A55">
      <w:pPr>
        <w:pStyle w:val="Heading5"/>
      </w:pPr>
      <w:r w:rsidRPr="00EF552C">
        <w:t>5.5.3.3.2</w:t>
      </w:r>
      <w:r w:rsidRPr="00EF552C">
        <w:tab/>
        <w:t>Resource-lists from the SS</w:t>
      </w:r>
      <w:bookmarkEnd w:id="1976"/>
      <w:bookmarkEnd w:id="1977"/>
      <w:bookmarkEnd w:id="1978"/>
      <w:bookmarkEnd w:id="1980"/>
      <w:bookmarkEnd w:id="1981"/>
      <w:bookmarkEnd w:id="1982"/>
      <w:bookmarkEnd w:id="1983"/>
      <w:bookmarkEnd w:id="1984"/>
      <w:bookmarkEnd w:id="1985"/>
      <w:bookmarkEnd w:id="1986"/>
      <w:bookmarkEnd w:id="1987"/>
    </w:p>
    <w:p w14:paraId="0E206705" w14:textId="77777777" w:rsidR="00233A55" w:rsidRPr="00EF552C" w:rsidRDefault="00233A55" w:rsidP="00233A55">
      <w:pPr>
        <w:pStyle w:val="Heading5"/>
      </w:pPr>
      <w:bookmarkStart w:id="2644" w:name="_Toc27678082"/>
      <w:bookmarkStart w:id="2645" w:name="_Toc36037104"/>
      <w:bookmarkStart w:id="2646" w:name="_Toc44398174"/>
      <w:bookmarkStart w:id="2647" w:name="_Toc52382359"/>
      <w:bookmarkStart w:id="2648" w:name="_Toc60687267"/>
      <w:bookmarkStart w:id="2649" w:name="_Toc68726427"/>
      <w:bookmarkStart w:id="2650" w:name="_Toc92288044"/>
      <w:bookmarkStart w:id="2651" w:name="_Toc92306445"/>
      <w:bookmarkStart w:id="2652" w:name="_Toc100443260"/>
      <w:bookmarkStart w:id="2653" w:name="_Toc106820724"/>
      <w:r w:rsidRPr="00EF552C">
        <w:t>-</w:t>
      </w:r>
      <w:r w:rsidRPr="00EF552C">
        <w:tab/>
        <w:t>MCPTT</w:t>
      </w:r>
      <w:bookmarkEnd w:id="2644"/>
      <w:bookmarkEnd w:id="2645"/>
      <w:bookmarkEnd w:id="2646"/>
      <w:bookmarkEnd w:id="2647"/>
      <w:bookmarkEnd w:id="2648"/>
      <w:bookmarkEnd w:id="2649"/>
      <w:bookmarkEnd w:id="2650"/>
      <w:bookmarkEnd w:id="2651"/>
      <w:bookmarkEnd w:id="2652"/>
      <w:bookmarkEnd w:id="2653"/>
    </w:p>
    <w:p w14:paraId="0C1CF5AD" w14:textId="77777777" w:rsidR="00233A55" w:rsidRPr="00EF552C" w:rsidRDefault="00233A55" w:rsidP="00233A55">
      <w:pPr>
        <w:pStyle w:val="TH"/>
      </w:pPr>
      <w:r w:rsidRPr="00EF552C">
        <w:t>Table 5.5.3.3.2-1: Resource-lists from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EF552C" w14:paraId="62D4FAF1"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E09A392" w14:textId="77777777" w:rsidR="00233A55" w:rsidRPr="00EF552C" w:rsidRDefault="00233A55" w:rsidP="00FE54C3">
            <w:pPr>
              <w:pStyle w:val="TAL"/>
            </w:pPr>
            <w:r w:rsidRPr="00EF552C">
              <w:t>Derivation Path: RFC 5366 [35] / RFC 4826 [83]</w:t>
            </w:r>
          </w:p>
        </w:tc>
      </w:tr>
      <w:tr w:rsidR="00233A55" w:rsidRPr="00EF552C" w14:paraId="79D949E8"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FABE6C4" w14:textId="77777777" w:rsidR="00233A55" w:rsidRPr="00EF552C" w:rsidRDefault="00233A55"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0C0A04E" w14:textId="77777777" w:rsidR="00233A55" w:rsidRPr="00EF552C" w:rsidRDefault="00233A55"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8D2A588" w14:textId="77777777" w:rsidR="00233A55" w:rsidRPr="00EF552C" w:rsidRDefault="00233A55"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64251A09" w14:textId="77777777" w:rsidR="00233A55" w:rsidRPr="00EF552C" w:rsidRDefault="00233A55" w:rsidP="00FE54C3">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7E64BDFB" w14:textId="77777777" w:rsidR="00233A55" w:rsidRPr="00EF552C" w:rsidRDefault="00233A55" w:rsidP="00FE54C3">
            <w:pPr>
              <w:pStyle w:val="TAH"/>
              <w:rPr>
                <w:bCs/>
              </w:rPr>
            </w:pPr>
            <w:r w:rsidRPr="00EF552C">
              <w:rPr>
                <w:bCs/>
              </w:rPr>
              <w:t>Condition</w:t>
            </w:r>
          </w:p>
        </w:tc>
      </w:tr>
      <w:tr w:rsidR="00233A55" w:rsidRPr="00EF552C" w14:paraId="40E6FC5B"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FF52FB6" w14:textId="77777777" w:rsidR="00233A55" w:rsidRPr="00EF552C" w:rsidRDefault="00233A55" w:rsidP="00FE54C3">
            <w:pPr>
              <w:pStyle w:val="TAL"/>
            </w:pPr>
            <w:r w:rsidRPr="00EF552C">
              <w:t>resource-lists</w:t>
            </w:r>
          </w:p>
        </w:tc>
        <w:tc>
          <w:tcPr>
            <w:tcW w:w="2126" w:type="dxa"/>
            <w:tcBorders>
              <w:top w:val="single" w:sz="4" w:space="0" w:color="auto"/>
              <w:left w:val="single" w:sz="4" w:space="0" w:color="auto"/>
              <w:bottom w:val="single" w:sz="4" w:space="0" w:color="auto"/>
              <w:right w:val="single" w:sz="4" w:space="0" w:color="auto"/>
            </w:tcBorders>
          </w:tcPr>
          <w:p w14:paraId="1C341849" w14:textId="77777777" w:rsidR="00233A55" w:rsidRPr="00EF552C" w:rsidRDefault="00233A55" w:rsidP="00FE54C3">
            <w:pPr>
              <w:pStyle w:val="TAL"/>
            </w:pPr>
            <w:r w:rsidRPr="00EF552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159460B8"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84F2F28"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0D11A34" w14:textId="77777777" w:rsidR="00233A55" w:rsidRPr="00EF552C" w:rsidRDefault="00233A55" w:rsidP="00FE54C3">
            <w:pPr>
              <w:pStyle w:val="TAL"/>
            </w:pPr>
          </w:p>
        </w:tc>
      </w:tr>
      <w:tr w:rsidR="00233A55" w:rsidRPr="00EF552C" w14:paraId="5EC74A5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86C0320" w14:textId="77777777" w:rsidR="00233A55" w:rsidRPr="00EF552C" w:rsidRDefault="00233A55" w:rsidP="00FE54C3">
            <w:pPr>
              <w:pStyle w:val="TAL"/>
            </w:pPr>
            <w:r w:rsidRPr="00EF552C">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62C0DB2F"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BA57DF5"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6DDD85A"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7C1BEF2" w14:textId="77777777" w:rsidR="00233A55" w:rsidRPr="00EF552C" w:rsidRDefault="00233A55" w:rsidP="00FE54C3">
            <w:pPr>
              <w:pStyle w:val="TAL"/>
            </w:pPr>
          </w:p>
        </w:tc>
      </w:tr>
      <w:tr w:rsidR="00233A55" w:rsidRPr="00EF552C" w14:paraId="45226B8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E7BD256" w14:textId="77777777" w:rsidR="00233A55" w:rsidRPr="00EF552C" w:rsidRDefault="00233A55" w:rsidP="00FE54C3">
            <w:pPr>
              <w:pStyle w:val="TAL"/>
            </w:pPr>
            <w:r w:rsidRPr="00EF552C">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F40E1D8"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724E293"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D1509B3"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B22123C" w14:textId="77777777" w:rsidR="00233A55" w:rsidRPr="00EF552C" w:rsidRDefault="00233A55" w:rsidP="00FE54C3">
            <w:pPr>
              <w:pStyle w:val="TAL"/>
            </w:pPr>
          </w:p>
        </w:tc>
      </w:tr>
      <w:tr w:rsidR="00233A55" w:rsidRPr="00EF552C" w14:paraId="6FE5158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5483EAD1" w14:textId="77777777" w:rsidR="00233A55" w:rsidRPr="00EF552C" w:rsidRDefault="00233A55" w:rsidP="00FE54C3">
            <w:pPr>
              <w:pStyle w:val="TAL"/>
            </w:pPr>
            <w:r w:rsidRPr="00EF552C">
              <w:t xml:space="preserve">  list</w:t>
            </w:r>
          </w:p>
        </w:tc>
        <w:tc>
          <w:tcPr>
            <w:tcW w:w="2126" w:type="dxa"/>
            <w:tcBorders>
              <w:top w:val="single" w:sz="4" w:space="0" w:color="auto"/>
              <w:left w:val="single" w:sz="4" w:space="0" w:color="auto"/>
              <w:bottom w:val="single" w:sz="4" w:space="0" w:color="auto"/>
              <w:right w:val="single" w:sz="4" w:space="0" w:color="auto"/>
            </w:tcBorders>
          </w:tcPr>
          <w:p w14:paraId="63D4266C"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CD2D68C"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7DA67B"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32688C8F" w14:textId="77777777" w:rsidR="00233A55" w:rsidRPr="00EF552C" w:rsidRDefault="00233A55" w:rsidP="00FE54C3">
            <w:pPr>
              <w:pStyle w:val="TAL"/>
            </w:pPr>
          </w:p>
        </w:tc>
      </w:tr>
      <w:tr w:rsidR="00233A55" w:rsidRPr="00EF552C" w14:paraId="7CD3099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278A6A0" w14:textId="77777777" w:rsidR="00233A55" w:rsidRPr="00EF552C" w:rsidRDefault="00233A55" w:rsidP="00FE54C3">
            <w:pPr>
              <w:pStyle w:val="TAL"/>
            </w:pPr>
            <w:r w:rsidRPr="00EF552C">
              <w:t xml:space="preserve">    entry[1]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9D3140"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E773806"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EACF482"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C2CC6CB" w14:textId="77777777" w:rsidR="00233A55" w:rsidRPr="00EF552C" w:rsidRDefault="00233A55" w:rsidP="00FE54C3">
            <w:pPr>
              <w:pStyle w:val="TAL"/>
            </w:pPr>
          </w:p>
        </w:tc>
      </w:tr>
      <w:tr w:rsidR="00233A55" w:rsidRPr="00EF552C" w14:paraId="77B51DE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7251B96"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A02906" w14:textId="77777777" w:rsidR="00233A55" w:rsidRPr="00EF552C" w:rsidRDefault="00233A55" w:rsidP="00FE54C3">
            <w:pPr>
              <w:pStyle w:val="TAL"/>
            </w:pPr>
            <w:proofErr w:type="spellStart"/>
            <w:r w:rsidRPr="00EF552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C52BBB9" w14:textId="77777777" w:rsidR="00233A55" w:rsidRPr="00EF552C" w:rsidRDefault="00233A55" w:rsidP="00FE54C3">
            <w:pPr>
              <w:pStyle w:val="TAL"/>
            </w:pPr>
            <w:r w:rsidRPr="00EF552C">
              <w:t>The MCPTT ID of the invited user</w:t>
            </w:r>
          </w:p>
        </w:tc>
        <w:tc>
          <w:tcPr>
            <w:tcW w:w="1418" w:type="dxa"/>
            <w:tcBorders>
              <w:top w:val="single" w:sz="4" w:space="0" w:color="auto"/>
              <w:left w:val="single" w:sz="4" w:space="0" w:color="auto"/>
              <w:bottom w:val="single" w:sz="4" w:space="0" w:color="auto"/>
              <w:right w:val="single" w:sz="4" w:space="0" w:color="auto"/>
            </w:tcBorders>
          </w:tcPr>
          <w:p w14:paraId="2CF87B74"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3A4E369" w14:textId="77777777" w:rsidR="00233A55" w:rsidRPr="00EF552C" w:rsidRDefault="00233A55" w:rsidP="00FE54C3">
            <w:pPr>
              <w:pStyle w:val="TAL"/>
            </w:pPr>
          </w:p>
        </w:tc>
      </w:tr>
      <w:tr w:rsidR="00233A55" w:rsidRPr="00EF552C" w14:paraId="1FDE69D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A4993FD" w14:textId="77777777" w:rsidR="00233A55" w:rsidRPr="00EF552C" w:rsidRDefault="00233A55" w:rsidP="00FE54C3">
            <w:pPr>
              <w:pStyle w:val="TAL"/>
            </w:pPr>
            <w:r w:rsidRPr="00EF552C">
              <w:t xml:space="preserve">      display-name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BF4605"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BEE2A6D"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DE4DC5"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D5A64EB" w14:textId="77777777" w:rsidR="00233A55" w:rsidRPr="00EF552C" w:rsidRDefault="00233A55" w:rsidP="00FE54C3">
            <w:pPr>
              <w:pStyle w:val="TAL"/>
            </w:pPr>
          </w:p>
        </w:tc>
      </w:tr>
    </w:tbl>
    <w:p w14:paraId="3E6BDB3D" w14:textId="048842BF" w:rsidR="003C0F56" w:rsidRPr="00EF552C" w:rsidRDefault="003C0F56" w:rsidP="00233A55"/>
    <w:p w14:paraId="5282877E" w14:textId="77777777" w:rsidR="00233A55" w:rsidRPr="00EF552C" w:rsidRDefault="00233A55" w:rsidP="00233A55">
      <w:pPr>
        <w:pStyle w:val="Heading5"/>
      </w:pPr>
      <w:bookmarkStart w:id="2654" w:name="_Toc27678083"/>
      <w:bookmarkStart w:id="2655" w:name="_Toc36037105"/>
      <w:bookmarkStart w:id="2656" w:name="_Toc44398175"/>
      <w:bookmarkStart w:id="2657" w:name="_Toc52382360"/>
      <w:bookmarkStart w:id="2658" w:name="_Toc60687268"/>
      <w:bookmarkStart w:id="2659" w:name="_Toc68726428"/>
      <w:bookmarkStart w:id="2660" w:name="_Toc92288045"/>
      <w:bookmarkStart w:id="2661" w:name="_Toc92306446"/>
      <w:bookmarkStart w:id="2662" w:name="_Toc100443261"/>
      <w:bookmarkStart w:id="2663" w:name="_Toc106820725"/>
      <w:r w:rsidRPr="00EF552C">
        <w:t>-</w:t>
      </w:r>
      <w:r w:rsidRPr="00EF552C">
        <w:tab/>
      </w:r>
      <w:proofErr w:type="spellStart"/>
      <w:r w:rsidRPr="00EF552C">
        <w:t>MCVideo</w:t>
      </w:r>
      <w:bookmarkEnd w:id="2654"/>
      <w:bookmarkEnd w:id="2655"/>
      <w:bookmarkEnd w:id="2656"/>
      <w:bookmarkEnd w:id="2657"/>
      <w:bookmarkEnd w:id="2658"/>
      <w:bookmarkEnd w:id="2659"/>
      <w:bookmarkEnd w:id="2660"/>
      <w:bookmarkEnd w:id="2661"/>
      <w:bookmarkEnd w:id="2662"/>
      <w:bookmarkEnd w:id="2663"/>
      <w:proofErr w:type="spellEnd"/>
    </w:p>
    <w:p w14:paraId="7494D239" w14:textId="77777777" w:rsidR="00233A55" w:rsidRPr="00EF552C" w:rsidRDefault="00233A55" w:rsidP="00233A55">
      <w:pPr>
        <w:pStyle w:val="TH"/>
      </w:pPr>
      <w:r w:rsidRPr="00EF552C">
        <w:t xml:space="preserve">Table 5.5.3.3.2-2: Resource-lists from the SS for </w:t>
      </w:r>
      <w:proofErr w:type="spellStart"/>
      <w:r w:rsidRPr="00EF552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EF552C" w14:paraId="3A0B8446"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C51D2AA" w14:textId="77777777" w:rsidR="00233A55" w:rsidRPr="00EF552C" w:rsidRDefault="00233A55" w:rsidP="00FE54C3">
            <w:pPr>
              <w:pStyle w:val="TAL"/>
            </w:pPr>
            <w:r w:rsidRPr="00EF552C">
              <w:t>Derivation Path: RFC 5366 [35] / RFC 4826 [83]</w:t>
            </w:r>
          </w:p>
        </w:tc>
      </w:tr>
      <w:tr w:rsidR="00233A55" w:rsidRPr="00EF552C" w14:paraId="6EA5DBC2"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6DE33F7" w14:textId="77777777" w:rsidR="00233A55" w:rsidRPr="00EF552C" w:rsidRDefault="00233A55"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57C6FF5" w14:textId="77777777" w:rsidR="00233A55" w:rsidRPr="00EF552C" w:rsidRDefault="00233A55"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41DFF30E" w14:textId="77777777" w:rsidR="00233A55" w:rsidRPr="00EF552C" w:rsidRDefault="00233A55"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77C2D0A" w14:textId="77777777" w:rsidR="00233A55" w:rsidRPr="00EF552C" w:rsidRDefault="00233A55" w:rsidP="00FE54C3">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01D8A105" w14:textId="77777777" w:rsidR="00233A55" w:rsidRPr="00EF552C" w:rsidRDefault="00233A55" w:rsidP="00FE54C3">
            <w:pPr>
              <w:pStyle w:val="TAH"/>
              <w:rPr>
                <w:bCs/>
              </w:rPr>
            </w:pPr>
            <w:r w:rsidRPr="00EF552C">
              <w:rPr>
                <w:bCs/>
              </w:rPr>
              <w:t>Condition</w:t>
            </w:r>
          </w:p>
        </w:tc>
      </w:tr>
      <w:tr w:rsidR="00233A55" w:rsidRPr="00EF552C" w14:paraId="171B9CF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BECA25A" w14:textId="77777777" w:rsidR="00233A55" w:rsidRPr="00EF552C" w:rsidRDefault="00233A55" w:rsidP="00FE54C3">
            <w:pPr>
              <w:pStyle w:val="TAL"/>
            </w:pPr>
            <w:r w:rsidRPr="00EF552C">
              <w:t>resource-lists</w:t>
            </w:r>
          </w:p>
        </w:tc>
        <w:tc>
          <w:tcPr>
            <w:tcW w:w="2126" w:type="dxa"/>
            <w:tcBorders>
              <w:top w:val="single" w:sz="4" w:space="0" w:color="auto"/>
              <w:left w:val="single" w:sz="4" w:space="0" w:color="auto"/>
              <w:bottom w:val="single" w:sz="4" w:space="0" w:color="auto"/>
              <w:right w:val="single" w:sz="4" w:space="0" w:color="auto"/>
            </w:tcBorders>
          </w:tcPr>
          <w:p w14:paraId="701D57CB" w14:textId="77777777" w:rsidR="00233A55" w:rsidRPr="00EF552C" w:rsidRDefault="00233A55" w:rsidP="00FE54C3">
            <w:pPr>
              <w:pStyle w:val="TAL"/>
            </w:pPr>
            <w:r w:rsidRPr="00EF552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30BE05C0"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4EF6C19"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012AA49" w14:textId="77777777" w:rsidR="00233A55" w:rsidRPr="00EF552C" w:rsidRDefault="00233A55" w:rsidP="00FE54C3">
            <w:pPr>
              <w:pStyle w:val="TAL"/>
            </w:pPr>
          </w:p>
        </w:tc>
      </w:tr>
      <w:tr w:rsidR="00233A55" w:rsidRPr="00EF552C" w14:paraId="7E05CC5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9629A76" w14:textId="77777777" w:rsidR="00233A55" w:rsidRPr="00EF552C" w:rsidRDefault="00233A55" w:rsidP="00FE54C3">
            <w:pPr>
              <w:pStyle w:val="TAL"/>
            </w:pPr>
            <w:r w:rsidRPr="00EF552C">
              <w:t xml:space="preserve">  list</w:t>
            </w:r>
          </w:p>
        </w:tc>
        <w:tc>
          <w:tcPr>
            <w:tcW w:w="2126" w:type="dxa"/>
            <w:tcBorders>
              <w:top w:val="single" w:sz="4" w:space="0" w:color="auto"/>
              <w:left w:val="single" w:sz="4" w:space="0" w:color="auto"/>
              <w:bottom w:val="single" w:sz="4" w:space="0" w:color="auto"/>
              <w:right w:val="single" w:sz="4" w:space="0" w:color="auto"/>
            </w:tcBorders>
          </w:tcPr>
          <w:p w14:paraId="76CC60B4"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9A6D04E"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F91FE01"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0ECA32A6" w14:textId="77777777" w:rsidR="00233A55" w:rsidRPr="00EF552C" w:rsidRDefault="00233A55" w:rsidP="00FE54C3">
            <w:pPr>
              <w:pStyle w:val="TAL"/>
            </w:pPr>
          </w:p>
        </w:tc>
      </w:tr>
      <w:tr w:rsidR="00233A55" w:rsidRPr="00EF552C" w14:paraId="6336AEB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F7C1A3D" w14:textId="77777777" w:rsidR="00233A55" w:rsidRPr="00EF552C" w:rsidRDefault="00233A55" w:rsidP="00FE54C3">
            <w:pPr>
              <w:pStyle w:val="TAL"/>
            </w:pPr>
            <w:r w:rsidRPr="00EF552C">
              <w:t xml:space="preserve">    entry[1]</w:t>
            </w:r>
          </w:p>
        </w:tc>
        <w:tc>
          <w:tcPr>
            <w:tcW w:w="2126" w:type="dxa"/>
            <w:tcBorders>
              <w:top w:val="single" w:sz="4" w:space="0" w:color="auto"/>
              <w:left w:val="single" w:sz="4" w:space="0" w:color="auto"/>
              <w:bottom w:val="single" w:sz="4" w:space="0" w:color="auto"/>
              <w:right w:val="single" w:sz="4" w:space="0" w:color="auto"/>
            </w:tcBorders>
          </w:tcPr>
          <w:p w14:paraId="170775B2"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43AF7D9"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542EC91"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637A3B02" w14:textId="77777777" w:rsidR="00233A55" w:rsidRPr="00EF552C" w:rsidRDefault="00233A55" w:rsidP="00FE54C3">
            <w:pPr>
              <w:pStyle w:val="TAL"/>
            </w:pPr>
          </w:p>
        </w:tc>
      </w:tr>
      <w:tr w:rsidR="00233A55" w:rsidRPr="00EF552C" w14:paraId="013EA74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3DA81E5"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B603FC" w14:textId="77777777" w:rsidR="00233A55" w:rsidRPr="00EF552C" w:rsidRDefault="00233A55" w:rsidP="00FE54C3">
            <w:pPr>
              <w:pStyle w:val="TAL"/>
            </w:pPr>
            <w:proofErr w:type="spellStart"/>
            <w:r w:rsidRPr="00EF552C">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1C3B390" w14:textId="77777777" w:rsidR="00233A55" w:rsidRPr="00EF552C" w:rsidRDefault="00233A55" w:rsidP="00FE54C3">
            <w:pPr>
              <w:pStyle w:val="TAL"/>
            </w:pPr>
            <w:r w:rsidRPr="00EF552C">
              <w:t xml:space="preserve">The </w:t>
            </w:r>
            <w:proofErr w:type="spellStart"/>
            <w:r w:rsidRPr="00EF552C">
              <w:t>MCVideo</w:t>
            </w:r>
            <w:proofErr w:type="spellEnd"/>
            <w:r w:rsidRPr="00EF552C">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5BCC6D0F"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C80B8CE" w14:textId="77777777" w:rsidR="00233A55" w:rsidRPr="00EF552C" w:rsidRDefault="00233A55" w:rsidP="00FE54C3">
            <w:pPr>
              <w:pStyle w:val="TAL"/>
            </w:pPr>
          </w:p>
        </w:tc>
      </w:tr>
      <w:tr w:rsidR="00233A55" w:rsidRPr="00EF552C" w14:paraId="5179168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5BA52776" w14:textId="77777777" w:rsidR="00233A55" w:rsidRPr="00EF552C" w:rsidRDefault="00233A55" w:rsidP="00FE54C3">
            <w:pPr>
              <w:pStyle w:val="TAL"/>
            </w:pPr>
            <w:r w:rsidRPr="00EF552C">
              <w:t xml:space="preserve">      display 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E7C8AF"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C0ADFAD"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33E496"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09D52856" w14:textId="77777777" w:rsidR="00233A55" w:rsidRPr="00EF552C" w:rsidRDefault="00233A55" w:rsidP="00FE54C3">
            <w:pPr>
              <w:pStyle w:val="TAL"/>
            </w:pPr>
          </w:p>
        </w:tc>
      </w:tr>
    </w:tbl>
    <w:p w14:paraId="2D62F89D" w14:textId="77777777" w:rsidR="00233A55" w:rsidRPr="00EF552C" w:rsidRDefault="00233A55" w:rsidP="00233A55"/>
    <w:p w14:paraId="48E86D43" w14:textId="77777777" w:rsidR="00233A55" w:rsidRPr="00EF552C" w:rsidRDefault="00233A55" w:rsidP="00233A55">
      <w:pPr>
        <w:pStyle w:val="Heading5"/>
      </w:pPr>
      <w:bookmarkStart w:id="2664" w:name="_Toc27678084"/>
      <w:bookmarkStart w:id="2665" w:name="_Toc36037106"/>
      <w:bookmarkStart w:id="2666" w:name="_Toc44398176"/>
      <w:bookmarkStart w:id="2667" w:name="_Toc52382361"/>
      <w:bookmarkStart w:id="2668" w:name="_Toc60687269"/>
      <w:bookmarkStart w:id="2669" w:name="_Toc68726429"/>
      <w:bookmarkStart w:id="2670" w:name="_Toc92288046"/>
      <w:bookmarkStart w:id="2671" w:name="_Toc92306447"/>
      <w:bookmarkStart w:id="2672" w:name="_Toc100443262"/>
      <w:bookmarkStart w:id="2673" w:name="_Toc106820726"/>
      <w:r w:rsidRPr="00EF552C">
        <w:t>-</w:t>
      </w:r>
      <w:r w:rsidRPr="00EF552C">
        <w:tab/>
      </w:r>
      <w:proofErr w:type="spellStart"/>
      <w:r w:rsidRPr="00EF552C">
        <w:t>MCData</w:t>
      </w:r>
      <w:bookmarkEnd w:id="2664"/>
      <w:bookmarkEnd w:id="2665"/>
      <w:bookmarkEnd w:id="2666"/>
      <w:bookmarkEnd w:id="2667"/>
      <w:bookmarkEnd w:id="2668"/>
      <w:bookmarkEnd w:id="2669"/>
      <w:bookmarkEnd w:id="2670"/>
      <w:bookmarkEnd w:id="2671"/>
      <w:bookmarkEnd w:id="2672"/>
      <w:bookmarkEnd w:id="2673"/>
      <w:proofErr w:type="spellEnd"/>
    </w:p>
    <w:p w14:paraId="17B46F18" w14:textId="77777777" w:rsidR="00233A55" w:rsidRPr="00EF552C" w:rsidRDefault="00233A55" w:rsidP="00233A55">
      <w:pPr>
        <w:pStyle w:val="TH"/>
      </w:pPr>
      <w:r w:rsidRPr="00EF552C">
        <w:t xml:space="preserve">Table 5.5.3.3.2-3: Resource-lists from the SS for </w:t>
      </w:r>
      <w:proofErr w:type="spellStart"/>
      <w:r w:rsidRPr="00EF552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EF552C" w14:paraId="0292088D"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016B7B3" w14:textId="77777777" w:rsidR="00233A55" w:rsidRPr="00EF552C" w:rsidRDefault="00233A55" w:rsidP="00FE54C3">
            <w:pPr>
              <w:pStyle w:val="TAL"/>
            </w:pPr>
            <w:r w:rsidRPr="00EF552C">
              <w:t>Derivation Path: RFC 5366 [35] / RFC 4826 [83]</w:t>
            </w:r>
          </w:p>
        </w:tc>
      </w:tr>
      <w:tr w:rsidR="00233A55" w:rsidRPr="00EF552C" w14:paraId="2A258B2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75EB761" w14:textId="77777777" w:rsidR="00233A55" w:rsidRPr="00EF552C" w:rsidRDefault="00233A55"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7ADE789" w14:textId="77777777" w:rsidR="00233A55" w:rsidRPr="00EF552C" w:rsidRDefault="00233A55"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5985E97" w14:textId="77777777" w:rsidR="00233A55" w:rsidRPr="00EF552C" w:rsidRDefault="00233A55"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7171AF4E" w14:textId="77777777" w:rsidR="00233A55" w:rsidRPr="00EF552C" w:rsidRDefault="00233A55" w:rsidP="00FE54C3">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315F2545" w14:textId="77777777" w:rsidR="00233A55" w:rsidRPr="00EF552C" w:rsidRDefault="00233A55" w:rsidP="00FE54C3">
            <w:pPr>
              <w:pStyle w:val="TAH"/>
              <w:rPr>
                <w:bCs/>
              </w:rPr>
            </w:pPr>
            <w:r w:rsidRPr="00EF552C">
              <w:rPr>
                <w:bCs/>
              </w:rPr>
              <w:t>Condition</w:t>
            </w:r>
          </w:p>
        </w:tc>
      </w:tr>
      <w:tr w:rsidR="00233A55" w:rsidRPr="00EF552C" w14:paraId="353C792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D573A44" w14:textId="77777777" w:rsidR="00233A55" w:rsidRPr="00EF552C" w:rsidRDefault="00233A55" w:rsidP="00FE54C3">
            <w:pPr>
              <w:pStyle w:val="TAL"/>
            </w:pPr>
            <w:r w:rsidRPr="00EF552C">
              <w:t>resource-lists</w:t>
            </w:r>
          </w:p>
        </w:tc>
        <w:tc>
          <w:tcPr>
            <w:tcW w:w="2126" w:type="dxa"/>
            <w:tcBorders>
              <w:top w:val="single" w:sz="4" w:space="0" w:color="auto"/>
              <w:left w:val="single" w:sz="4" w:space="0" w:color="auto"/>
              <w:bottom w:val="single" w:sz="4" w:space="0" w:color="auto"/>
              <w:right w:val="single" w:sz="4" w:space="0" w:color="auto"/>
            </w:tcBorders>
          </w:tcPr>
          <w:p w14:paraId="16633545" w14:textId="77777777" w:rsidR="00233A55" w:rsidRPr="00EF552C" w:rsidRDefault="00233A55" w:rsidP="00FE54C3">
            <w:pPr>
              <w:pStyle w:val="TAL"/>
            </w:pPr>
            <w:r w:rsidRPr="00EF552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76FF6790"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F34F4CD"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6DA02F1E" w14:textId="77777777" w:rsidR="00233A55" w:rsidRPr="00EF552C" w:rsidRDefault="00233A55" w:rsidP="00FE54C3">
            <w:pPr>
              <w:pStyle w:val="TAL"/>
            </w:pPr>
          </w:p>
        </w:tc>
      </w:tr>
      <w:tr w:rsidR="00233A55" w:rsidRPr="00EF552C" w14:paraId="20A20976"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C008C55" w14:textId="77777777" w:rsidR="00233A55" w:rsidRPr="00EF552C" w:rsidRDefault="00233A55" w:rsidP="00FE54C3">
            <w:pPr>
              <w:pStyle w:val="TAL"/>
            </w:pPr>
            <w:r w:rsidRPr="00EF552C">
              <w:t xml:space="preserve">  list</w:t>
            </w:r>
          </w:p>
        </w:tc>
        <w:tc>
          <w:tcPr>
            <w:tcW w:w="2126" w:type="dxa"/>
            <w:tcBorders>
              <w:top w:val="single" w:sz="4" w:space="0" w:color="auto"/>
              <w:left w:val="single" w:sz="4" w:space="0" w:color="auto"/>
              <w:bottom w:val="single" w:sz="4" w:space="0" w:color="auto"/>
              <w:right w:val="single" w:sz="4" w:space="0" w:color="auto"/>
            </w:tcBorders>
          </w:tcPr>
          <w:p w14:paraId="6C147770"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836E684"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D364646"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632A99F" w14:textId="77777777" w:rsidR="00233A55" w:rsidRPr="00EF552C" w:rsidRDefault="00233A55" w:rsidP="00FE54C3">
            <w:pPr>
              <w:pStyle w:val="TAL"/>
            </w:pPr>
          </w:p>
        </w:tc>
      </w:tr>
      <w:tr w:rsidR="00233A55" w:rsidRPr="00EF552C" w14:paraId="7199CCC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0351BF66" w14:textId="77777777" w:rsidR="00233A55" w:rsidRPr="00EF552C" w:rsidRDefault="00233A55" w:rsidP="00FE54C3">
            <w:pPr>
              <w:pStyle w:val="TAL"/>
            </w:pPr>
            <w:r w:rsidRPr="00EF552C">
              <w:t xml:space="preserve">    entry[1]</w:t>
            </w:r>
          </w:p>
        </w:tc>
        <w:tc>
          <w:tcPr>
            <w:tcW w:w="2126" w:type="dxa"/>
            <w:tcBorders>
              <w:top w:val="single" w:sz="4" w:space="0" w:color="auto"/>
              <w:left w:val="single" w:sz="4" w:space="0" w:color="auto"/>
              <w:bottom w:val="single" w:sz="4" w:space="0" w:color="auto"/>
              <w:right w:val="single" w:sz="4" w:space="0" w:color="auto"/>
            </w:tcBorders>
          </w:tcPr>
          <w:p w14:paraId="72286320"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26FAFE0"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BAE87C"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A75BB28" w14:textId="77777777" w:rsidR="00233A55" w:rsidRPr="00EF552C" w:rsidRDefault="00233A55" w:rsidP="00FE54C3">
            <w:pPr>
              <w:pStyle w:val="TAL"/>
            </w:pPr>
          </w:p>
        </w:tc>
      </w:tr>
      <w:tr w:rsidR="00233A55" w:rsidRPr="00EF552C" w14:paraId="29476A62"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4514FE0"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7201BE" w14:textId="77777777" w:rsidR="00233A55" w:rsidRPr="00EF552C" w:rsidRDefault="00233A55" w:rsidP="00FE54C3">
            <w:pPr>
              <w:pStyle w:val="TAL"/>
            </w:pPr>
            <w:proofErr w:type="spellStart"/>
            <w:r w:rsidRPr="00EF552C">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6B9A6CB" w14:textId="77777777" w:rsidR="00233A55" w:rsidRPr="00EF552C" w:rsidRDefault="00233A55" w:rsidP="00FE54C3">
            <w:pPr>
              <w:pStyle w:val="TAL"/>
            </w:pPr>
            <w:r w:rsidRPr="00EF552C">
              <w:t xml:space="preserve">The </w:t>
            </w:r>
            <w:proofErr w:type="spellStart"/>
            <w:r w:rsidRPr="00EF552C">
              <w:t>MCData</w:t>
            </w:r>
            <w:proofErr w:type="spellEnd"/>
            <w:r w:rsidRPr="00EF552C">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7B40B29A"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C10BD9F" w14:textId="77777777" w:rsidR="00233A55" w:rsidRPr="00EF552C" w:rsidRDefault="00233A55" w:rsidP="00FE54C3">
            <w:pPr>
              <w:pStyle w:val="TAL"/>
            </w:pPr>
          </w:p>
        </w:tc>
      </w:tr>
      <w:tr w:rsidR="00233A55" w:rsidRPr="00EF552C" w14:paraId="15F6090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3C9018D" w14:textId="77777777" w:rsidR="00233A55" w:rsidRPr="00EF552C" w:rsidRDefault="00233A55" w:rsidP="00FE54C3">
            <w:pPr>
              <w:pStyle w:val="TAL"/>
            </w:pPr>
            <w:r w:rsidRPr="00EF552C">
              <w:t xml:space="preserve">      display 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D50CB"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E215C07"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D4620A"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EC2103F" w14:textId="77777777" w:rsidR="00233A55" w:rsidRPr="00EF552C" w:rsidRDefault="00233A55" w:rsidP="00FE54C3">
            <w:pPr>
              <w:pStyle w:val="TAL"/>
            </w:pPr>
          </w:p>
        </w:tc>
      </w:tr>
    </w:tbl>
    <w:p w14:paraId="1AC5C1C4" w14:textId="77777777" w:rsidR="00233A55" w:rsidRPr="00EF552C" w:rsidRDefault="00233A55" w:rsidP="00233A55"/>
    <w:sectPr w:rsidR="00233A55"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225066AB"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3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35D946F9"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3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44AF"/>
    <w:rsid w:val="000354AB"/>
    <w:rsid w:val="0003619F"/>
    <w:rsid w:val="00040095"/>
    <w:rsid w:val="00041EF7"/>
    <w:rsid w:val="000454D9"/>
    <w:rsid w:val="00051834"/>
    <w:rsid w:val="000535E6"/>
    <w:rsid w:val="00054A22"/>
    <w:rsid w:val="00054BAA"/>
    <w:rsid w:val="00062023"/>
    <w:rsid w:val="000655A6"/>
    <w:rsid w:val="0006576C"/>
    <w:rsid w:val="00080512"/>
    <w:rsid w:val="00081D24"/>
    <w:rsid w:val="00082B26"/>
    <w:rsid w:val="00086350"/>
    <w:rsid w:val="00096D69"/>
    <w:rsid w:val="000A0DD4"/>
    <w:rsid w:val="000A455F"/>
    <w:rsid w:val="000B2A12"/>
    <w:rsid w:val="000B45A9"/>
    <w:rsid w:val="000C2571"/>
    <w:rsid w:val="000C4180"/>
    <w:rsid w:val="000C47C3"/>
    <w:rsid w:val="000C6F35"/>
    <w:rsid w:val="000D0283"/>
    <w:rsid w:val="000D4DD7"/>
    <w:rsid w:val="000D58AB"/>
    <w:rsid w:val="000E4EE5"/>
    <w:rsid w:val="000E7EE4"/>
    <w:rsid w:val="000F38FD"/>
    <w:rsid w:val="000F481E"/>
    <w:rsid w:val="000F52F2"/>
    <w:rsid w:val="00112F39"/>
    <w:rsid w:val="00125661"/>
    <w:rsid w:val="00133525"/>
    <w:rsid w:val="0014350B"/>
    <w:rsid w:val="00151595"/>
    <w:rsid w:val="00171B95"/>
    <w:rsid w:val="00171EBE"/>
    <w:rsid w:val="001725DB"/>
    <w:rsid w:val="0017308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1F4447"/>
    <w:rsid w:val="00202919"/>
    <w:rsid w:val="00203BEC"/>
    <w:rsid w:val="002055FF"/>
    <w:rsid w:val="002136D8"/>
    <w:rsid w:val="00214B79"/>
    <w:rsid w:val="0022625B"/>
    <w:rsid w:val="002275BE"/>
    <w:rsid w:val="00233A55"/>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E593D"/>
    <w:rsid w:val="003032D5"/>
    <w:rsid w:val="003172DC"/>
    <w:rsid w:val="00322B5F"/>
    <w:rsid w:val="00332261"/>
    <w:rsid w:val="00333D2A"/>
    <w:rsid w:val="00342D1B"/>
    <w:rsid w:val="00346284"/>
    <w:rsid w:val="003465EC"/>
    <w:rsid w:val="0034693A"/>
    <w:rsid w:val="0035462D"/>
    <w:rsid w:val="003579D2"/>
    <w:rsid w:val="00367A73"/>
    <w:rsid w:val="003765B8"/>
    <w:rsid w:val="003809B0"/>
    <w:rsid w:val="003A2252"/>
    <w:rsid w:val="003B4E80"/>
    <w:rsid w:val="003C0F56"/>
    <w:rsid w:val="003C22CC"/>
    <w:rsid w:val="003C3971"/>
    <w:rsid w:val="003D551B"/>
    <w:rsid w:val="003E7BCE"/>
    <w:rsid w:val="003F40AE"/>
    <w:rsid w:val="00402040"/>
    <w:rsid w:val="004072C0"/>
    <w:rsid w:val="0041652B"/>
    <w:rsid w:val="00423334"/>
    <w:rsid w:val="0042482C"/>
    <w:rsid w:val="00425192"/>
    <w:rsid w:val="004312E8"/>
    <w:rsid w:val="00434453"/>
    <w:rsid w:val="004345EC"/>
    <w:rsid w:val="0044172F"/>
    <w:rsid w:val="00444DA4"/>
    <w:rsid w:val="00450EE9"/>
    <w:rsid w:val="00451CFF"/>
    <w:rsid w:val="00453176"/>
    <w:rsid w:val="004635CC"/>
    <w:rsid w:val="00465515"/>
    <w:rsid w:val="004750BB"/>
    <w:rsid w:val="00482AEC"/>
    <w:rsid w:val="004A2C7C"/>
    <w:rsid w:val="004A2D49"/>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2474"/>
    <w:rsid w:val="00583B9E"/>
    <w:rsid w:val="00597B11"/>
    <w:rsid w:val="005A442F"/>
    <w:rsid w:val="005D2E01"/>
    <w:rsid w:val="005D383F"/>
    <w:rsid w:val="005D3D58"/>
    <w:rsid w:val="005D7526"/>
    <w:rsid w:val="005E1ED0"/>
    <w:rsid w:val="005E4BB2"/>
    <w:rsid w:val="00602AEA"/>
    <w:rsid w:val="00605819"/>
    <w:rsid w:val="006117BA"/>
    <w:rsid w:val="00614FDF"/>
    <w:rsid w:val="00621293"/>
    <w:rsid w:val="006223FF"/>
    <w:rsid w:val="00622F4D"/>
    <w:rsid w:val="006317AD"/>
    <w:rsid w:val="006336D6"/>
    <w:rsid w:val="0063543D"/>
    <w:rsid w:val="00647114"/>
    <w:rsid w:val="00652E67"/>
    <w:rsid w:val="00662CB4"/>
    <w:rsid w:val="0066429B"/>
    <w:rsid w:val="00683F69"/>
    <w:rsid w:val="00696BAF"/>
    <w:rsid w:val="006A323F"/>
    <w:rsid w:val="006B0EFA"/>
    <w:rsid w:val="006B30D0"/>
    <w:rsid w:val="006C3D95"/>
    <w:rsid w:val="006D1C02"/>
    <w:rsid w:val="006D2021"/>
    <w:rsid w:val="006E5C86"/>
    <w:rsid w:val="00701116"/>
    <w:rsid w:val="00703496"/>
    <w:rsid w:val="00703E91"/>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54A2"/>
    <w:rsid w:val="007C6EE8"/>
    <w:rsid w:val="007C7F44"/>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5863"/>
    <w:rsid w:val="008768CA"/>
    <w:rsid w:val="00881CC2"/>
    <w:rsid w:val="008B53A7"/>
    <w:rsid w:val="008C384C"/>
    <w:rsid w:val="008C55CA"/>
    <w:rsid w:val="008E6A84"/>
    <w:rsid w:val="008F6E93"/>
    <w:rsid w:val="0090271F"/>
    <w:rsid w:val="00902E23"/>
    <w:rsid w:val="009031E8"/>
    <w:rsid w:val="00907ACF"/>
    <w:rsid w:val="009114D7"/>
    <w:rsid w:val="0091348E"/>
    <w:rsid w:val="00913C38"/>
    <w:rsid w:val="00917CCB"/>
    <w:rsid w:val="009201BF"/>
    <w:rsid w:val="00920FAE"/>
    <w:rsid w:val="00921211"/>
    <w:rsid w:val="009330DE"/>
    <w:rsid w:val="009347DD"/>
    <w:rsid w:val="009358A2"/>
    <w:rsid w:val="00940B27"/>
    <w:rsid w:val="00942EC2"/>
    <w:rsid w:val="00943B25"/>
    <w:rsid w:val="00952524"/>
    <w:rsid w:val="00952542"/>
    <w:rsid w:val="00953D45"/>
    <w:rsid w:val="00960C97"/>
    <w:rsid w:val="00974BAA"/>
    <w:rsid w:val="00976EA1"/>
    <w:rsid w:val="009773FB"/>
    <w:rsid w:val="00982565"/>
    <w:rsid w:val="00983C46"/>
    <w:rsid w:val="009869BB"/>
    <w:rsid w:val="0098764E"/>
    <w:rsid w:val="009957C5"/>
    <w:rsid w:val="009A4B64"/>
    <w:rsid w:val="009A6939"/>
    <w:rsid w:val="009B27BD"/>
    <w:rsid w:val="009B3B07"/>
    <w:rsid w:val="009B598E"/>
    <w:rsid w:val="009E1626"/>
    <w:rsid w:val="009F37B7"/>
    <w:rsid w:val="00A02926"/>
    <w:rsid w:val="00A0641D"/>
    <w:rsid w:val="00A10A66"/>
    <w:rsid w:val="00A10F02"/>
    <w:rsid w:val="00A12B7F"/>
    <w:rsid w:val="00A15314"/>
    <w:rsid w:val="00A164B4"/>
    <w:rsid w:val="00A16E4E"/>
    <w:rsid w:val="00A17F6F"/>
    <w:rsid w:val="00A26956"/>
    <w:rsid w:val="00A27486"/>
    <w:rsid w:val="00A36D2A"/>
    <w:rsid w:val="00A40F01"/>
    <w:rsid w:val="00A53724"/>
    <w:rsid w:val="00A53D8D"/>
    <w:rsid w:val="00A56066"/>
    <w:rsid w:val="00A671E0"/>
    <w:rsid w:val="00A73129"/>
    <w:rsid w:val="00A76D36"/>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403C7"/>
    <w:rsid w:val="00B65C55"/>
    <w:rsid w:val="00B67876"/>
    <w:rsid w:val="00B71C03"/>
    <w:rsid w:val="00B93086"/>
    <w:rsid w:val="00B93CA2"/>
    <w:rsid w:val="00BA19ED"/>
    <w:rsid w:val="00BA4B8D"/>
    <w:rsid w:val="00BA6077"/>
    <w:rsid w:val="00BA704F"/>
    <w:rsid w:val="00BC0F7D"/>
    <w:rsid w:val="00BC6287"/>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073B"/>
    <w:rsid w:val="00C45231"/>
    <w:rsid w:val="00C515A4"/>
    <w:rsid w:val="00C5320A"/>
    <w:rsid w:val="00C573E3"/>
    <w:rsid w:val="00C6269A"/>
    <w:rsid w:val="00C72833"/>
    <w:rsid w:val="00C74A6E"/>
    <w:rsid w:val="00C80F1D"/>
    <w:rsid w:val="00C85583"/>
    <w:rsid w:val="00C93F40"/>
    <w:rsid w:val="00C94300"/>
    <w:rsid w:val="00C9777A"/>
    <w:rsid w:val="00C97EE5"/>
    <w:rsid w:val="00CA3D0C"/>
    <w:rsid w:val="00CA7F89"/>
    <w:rsid w:val="00CB2026"/>
    <w:rsid w:val="00CB4A1C"/>
    <w:rsid w:val="00CC1870"/>
    <w:rsid w:val="00CC252A"/>
    <w:rsid w:val="00CF0BD4"/>
    <w:rsid w:val="00CF52AF"/>
    <w:rsid w:val="00D00301"/>
    <w:rsid w:val="00D0542B"/>
    <w:rsid w:val="00D24688"/>
    <w:rsid w:val="00D56757"/>
    <w:rsid w:val="00D57972"/>
    <w:rsid w:val="00D66B95"/>
    <w:rsid w:val="00D675A9"/>
    <w:rsid w:val="00D738D6"/>
    <w:rsid w:val="00D755EB"/>
    <w:rsid w:val="00D76048"/>
    <w:rsid w:val="00D8246B"/>
    <w:rsid w:val="00D87E00"/>
    <w:rsid w:val="00D90393"/>
    <w:rsid w:val="00D9134D"/>
    <w:rsid w:val="00D93267"/>
    <w:rsid w:val="00DA2E24"/>
    <w:rsid w:val="00DA7A03"/>
    <w:rsid w:val="00DB1818"/>
    <w:rsid w:val="00DC309B"/>
    <w:rsid w:val="00DC4DA2"/>
    <w:rsid w:val="00DD4C17"/>
    <w:rsid w:val="00DD74A5"/>
    <w:rsid w:val="00DF2B1F"/>
    <w:rsid w:val="00DF2F4B"/>
    <w:rsid w:val="00DF5E46"/>
    <w:rsid w:val="00DF62CD"/>
    <w:rsid w:val="00DF634D"/>
    <w:rsid w:val="00DF7360"/>
    <w:rsid w:val="00E01D36"/>
    <w:rsid w:val="00E01EDB"/>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97648"/>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76FFB"/>
    <w:rsid w:val="00F815BC"/>
    <w:rsid w:val="00F9008D"/>
    <w:rsid w:val="00FA1200"/>
    <w:rsid w:val="00FA1266"/>
    <w:rsid w:val="00FA35E6"/>
    <w:rsid w:val="00FB2362"/>
    <w:rsid w:val="00FB456C"/>
    <w:rsid w:val="00FC1192"/>
    <w:rsid w:val="00FC2574"/>
    <w:rsid w:val="00FD0124"/>
    <w:rsid w:val="00FD205C"/>
    <w:rsid w:val="00FD28A3"/>
    <w:rsid w:val="00FE09B3"/>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7580">
      <w:bodyDiv w:val="1"/>
      <w:marLeft w:val="0"/>
      <w:marRight w:val="0"/>
      <w:marTop w:val="0"/>
      <w:marBottom w:val="0"/>
      <w:divBdr>
        <w:top w:val="none" w:sz="0" w:space="0" w:color="auto"/>
        <w:left w:val="none" w:sz="0" w:space="0" w:color="auto"/>
        <w:bottom w:val="none" w:sz="0" w:space="0" w:color="auto"/>
        <w:right w:val="none" w:sz="0" w:space="0" w:color="auto"/>
      </w:divBdr>
    </w:div>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355883787">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3379</Words>
  <Characters>19265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8</cp:revision>
  <cp:lastPrinted>2019-02-25T15:05:00Z</cp:lastPrinted>
  <dcterms:created xsi:type="dcterms:W3CDTF">2023-02-28T10:55:00Z</dcterms:created>
  <dcterms:modified xsi:type="dcterms:W3CDTF">2023-02-28T13:40:00Z</dcterms:modified>
</cp:coreProperties>
</file>