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55DA9" w:rsidR="001E41F3" w:rsidRDefault="001E41F3">
      <w:pPr>
        <w:pStyle w:val="CRCoverPage"/>
        <w:tabs>
          <w:tab w:val="right" w:pos="9639"/>
        </w:tabs>
        <w:spacing w:after="0"/>
        <w:rPr>
          <w:b/>
          <w:i/>
          <w:noProof/>
          <w:sz w:val="28"/>
        </w:rPr>
      </w:pPr>
      <w:r>
        <w:rPr>
          <w:b/>
          <w:noProof/>
          <w:sz w:val="24"/>
        </w:rPr>
        <w:t>3GPP TSG-</w:t>
      </w:r>
      <w:fldSimple w:instr="DOCPROPERTY  TSG/WGRef  \* MERGEFORMAT">
        <w:r w:rsidR="001F4D08">
          <w:rPr>
            <w:b/>
            <w:noProof/>
            <w:sz w:val="24"/>
          </w:rPr>
          <w:t>RAN5</w:t>
        </w:r>
      </w:fldSimple>
      <w:r w:rsidR="00C66BA2">
        <w:rPr>
          <w:b/>
          <w:noProof/>
          <w:sz w:val="24"/>
        </w:rPr>
        <w:t xml:space="preserve"> </w:t>
      </w:r>
      <w:r>
        <w:rPr>
          <w:b/>
          <w:noProof/>
          <w:sz w:val="24"/>
        </w:rPr>
        <w:t>Meeting #</w:t>
      </w:r>
      <w:fldSimple w:instr="DOCPROPERTY  MtgSeq  \* MERGEFORMAT">
        <w:r w:rsidR="001F4D08">
          <w:rPr>
            <w:b/>
            <w:noProof/>
            <w:sz w:val="24"/>
          </w:rPr>
          <w:t>98</w:t>
        </w:r>
      </w:fldSimple>
      <w:r>
        <w:rPr>
          <w:b/>
          <w:i/>
          <w:noProof/>
          <w:sz w:val="28"/>
        </w:rPr>
        <w:tab/>
      </w:r>
      <w:fldSimple w:instr="DOCPROPERTY  Tdoc#  \* MERGEFORMAT">
        <w:r w:rsidR="00787F22">
          <w:rPr>
            <w:b/>
            <w:i/>
            <w:noProof/>
            <w:sz w:val="28"/>
          </w:rPr>
          <w:t>R5-</w:t>
        </w:r>
      </w:fldSimple>
      <w:r w:rsidR="00702FDF">
        <w:rPr>
          <w:b/>
          <w:i/>
          <w:noProof/>
          <w:sz w:val="28"/>
        </w:rPr>
        <w:t>23</w:t>
      </w:r>
      <w:r w:rsidR="008C178C">
        <w:rPr>
          <w:b/>
          <w:i/>
          <w:noProof/>
          <w:sz w:val="28"/>
        </w:rPr>
        <w:t>0081</w:t>
      </w:r>
      <w:r w:rsidR="00B06317" w:rsidRPr="00B06317">
        <w:rPr>
          <w:b/>
          <w:i/>
          <w:noProof/>
          <w:sz w:val="28"/>
          <w:highlight w:val="yellow"/>
        </w:rPr>
        <w:t>r1</w:t>
      </w:r>
    </w:p>
    <w:p w14:paraId="7CB45193" w14:textId="19696FD2" w:rsidR="001E41F3" w:rsidRDefault="00A66EB4" w:rsidP="005E2C44">
      <w:pPr>
        <w:pStyle w:val="CRCoverPage"/>
        <w:outlineLvl w:val="0"/>
        <w:rPr>
          <w:b/>
          <w:noProof/>
          <w:sz w:val="24"/>
        </w:rPr>
      </w:pPr>
      <w:fldSimple w:instr="DOCPROPERTY  Location  \* MERGEFORMAT">
        <w:r w:rsidR="001F4D08">
          <w:rPr>
            <w:b/>
            <w:noProof/>
            <w:sz w:val="24"/>
          </w:rPr>
          <w:t>Athens</w:t>
        </w:r>
      </w:fldSimple>
      <w:r w:rsidR="001E41F3">
        <w:rPr>
          <w:b/>
          <w:noProof/>
          <w:sz w:val="24"/>
        </w:rPr>
        <w:t xml:space="preserve">, </w:t>
      </w:r>
      <w:r w:rsidR="001F4D08">
        <w:rPr>
          <w:b/>
          <w:noProof/>
          <w:sz w:val="24"/>
        </w:rPr>
        <w:t>Greece</w:t>
      </w:r>
      <w:r w:rsidR="001E41F3">
        <w:rPr>
          <w:b/>
          <w:noProof/>
          <w:sz w:val="24"/>
        </w:rPr>
        <w:t xml:space="preserve">, </w:t>
      </w:r>
      <w:r w:rsidR="00B453CA">
        <w:rPr>
          <w:b/>
          <w:noProof/>
          <w:sz w:val="24"/>
        </w:rPr>
        <w:t>27</w:t>
      </w:r>
      <w:fldSimple w:instr="DOCPROPERTY  StartDate  \* MERGEFORMAT">
        <w:r w:rsidR="003609EF" w:rsidRPr="00BA51D9">
          <w:rPr>
            <w:b/>
            <w:noProof/>
            <w:sz w:val="24"/>
          </w:rPr>
          <w:t xml:space="preserve"> </w:t>
        </w:r>
        <w:r w:rsidR="001F4D08">
          <w:rPr>
            <w:b/>
            <w:noProof/>
            <w:sz w:val="24"/>
          </w:rPr>
          <w:t>Feb</w:t>
        </w:r>
      </w:fldSimple>
      <w:r w:rsidR="007D7D4A">
        <w:rPr>
          <w:b/>
          <w:noProof/>
          <w:sz w:val="24"/>
        </w:rPr>
        <w:t>ruary</w:t>
      </w:r>
      <w:r w:rsidR="00547111">
        <w:rPr>
          <w:b/>
          <w:noProof/>
          <w:sz w:val="24"/>
        </w:rPr>
        <w:t xml:space="preserve"> </w:t>
      </w:r>
      <w:r w:rsidR="001F4D08">
        <w:rPr>
          <w:b/>
          <w:noProof/>
          <w:sz w:val="24"/>
        </w:rPr>
        <w:t>–</w:t>
      </w:r>
      <w:r w:rsidR="00547111">
        <w:rPr>
          <w:b/>
          <w:noProof/>
          <w:sz w:val="24"/>
        </w:rPr>
        <w:t xml:space="preserve"> </w:t>
      </w:r>
      <w:r w:rsidR="00E917F7">
        <w:rPr>
          <w:b/>
          <w:noProof/>
          <w:sz w:val="24"/>
        </w:rPr>
        <w:t xml:space="preserve">3 </w:t>
      </w:r>
      <w:r w:rsidR="00643F09">
        <w:rPr>
          <w:b/>
          <w:noProof/>
          <w:sz w:val="24"/>
        </w:rPr>
        <w:t>March,</w:t>
      </w:r>
      <w:r w:rsidR="001F4D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A66EB4" w:rsidP="00E13F3D">
            <w:pPr>
              <w:pStyle w:val="CRCoverPage"/>
              <w:spacing w:after="0"/>
              <w:jc w:val="right"/>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9636" w:rsidR="001E41F3" w:rsidRPr="00410371" w:rsidRDefault="00A66EB4" w:rsidP="00547111">
            <w:pPr>
              <w:pStyle w:val="CRCoverPage"/>
              <w:spacing w:after="0"/>
              <w:rPr>
                <w:noProof/>
              </w:rPr>
            </w:pPr>
            <w:fldSimple w:instr="DOCPROPERTY  Cr#  \* MERGEFORMAT">
              <w:r w:rsidR="00E0348D">
                <w:rPr>
                  <w:b/>
                  <w:noProof/>
                  <w:sz w:val="28"/>
                </w:rPr>
                <w:t>2152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39A1B" w:rsidR="001E41F3" w:rsidRPr="00410371" w:rsidRDefault="00A66EB4" w:rsidP="00E13F3D">
            <w:pPr>
              <w:pStyle w:val="CRCoverPage"/>
              <w:spacing w:after="0"/>
              <w:jc w:val="center"/>
              <w:rPr>
                <w:b/>
                <w:noProof/>
              </w:rPr>
            </w:pPr>
            <w:fldSimple w:instr="DOCPROPERTY  Revision  \* MERGEFORMAT">
              <w:r w:rsidR="00787F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3ED8" w:rsidR="001E41F3" w:rsidRPr="00410371" w:rsidRDefault="00A66EB4">
            <w:pPr>
              <w:pStyle w:val="CRCoverPage"/>
              <w:spacing w:after="0"/>
              <w:jc w:val="center"/>
              <w:rPr>
                <w:noProof/>
                <w:sz w:val="28"/>
              </w:rPr>
            </w:pPr>
            <w:fldSimple w:instr="DOCPROPERTY  Version  \* MERGEFORMAT">
              <w:r w:rsidR="00787F22">
                <w:rPr>
                  <w:b/>
                  <w:noProof/>
                  <w:sz w:val="28"/>
                </w:rPr>
                <w:t>17.</w:t>
              </w:r>
              <w:r w:rsidR="00643F09">
                <w:rPr>
                  <w:b/>
                  <w:noProof/>
                  <w:sz w:val="28"/>
                </w:rPr>
                <w:t>5</w:t>
              </w:r>
              <w:r w:rsidR="00787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BBBC9" w:rsidR="001E41F3" w:rsidRDefault="00A66EB4">
            <w:pPr>
              <w:pStyle w:val="CRCoverPage"/>
              <w:spacing w:after="0"/>
              <w:ind w:left="100"/>
              <w:rPr>
                <w:noProof/>
              </w:rPr>
            </w:pPr>
            <w:fldSimple w:instr="DOCPROPERTY  CrTitle  \* MERGEFORMAT">
              <w:r w:rsidR="002A0066" w:rsidRPr="002A0066">
                <w:t>Addition of CG-SDT RRM test case for FR2</w:t>
              </w:r>
              <w:r w:rsidR="002E0C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936D3" w:rsidR="001E41F3" w:rsidRDefault="00A66EB4">
            <w:pPr>
              <w:pStyle w:val="CRCoverPage"/>
              <w:spacing w:after="0"/>
              <w:ind w:left="100"/>
              <w:rPr>
                <w:noProof/>
              </w:rPr>
            </w:pPr>
            <w:fldSimple w:instr="DOCPROPERTY  SourceIfWg  \* MERGEFORMAT">
              <w:r w:rsidR="00CC543C">
                <w:rPr>
                  <w:noProof/>
                </w:rPr>
                <w:t>Nokia</w:t>
              </w:r>
            </w:fldSimple>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A66EB4"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5D729" w:rsidR="00D547F6" w:rsidRDefault="00A66EB4" w:rsidP="00D547F6">
            <w:pPr>
              <w:pStyle w:val="CRCoverPage"/>
              <w:spacing w:after="0"/>
              <w:ind w:left="100"/>
              <w:rPr>
                <w:noProof/>
              </w:rPr>
            </w:pPr>
            <w:fldSimple w:instr="DOCPROPERTY  RelatedWis  \* MERGEFORMAT">
              <w:r w:rsidR="00D547F6" w:rsidRPr="002D7FD2">
                <w:rPr>
                  <w:noProof/>
                </w:rPr>
                <w:t>NR_SmallData_INACTIVE</w:t>
              </w:r>
              <w:r w:rsidR="00D547F6">
                <w:rPr>
                  <w:noProof/>
                </w:rPr>
                <w:t>-</w:t>
              </w:r>
              <w:r w:rsidR="00D547F6" w:rsidRPr="002D7FD2">
                <w:rPr>
                  <w:noProof/>
                </w:rPr>
                <w:t>UEConTest</w:t>
              </w:r>
            </w:fldSimple>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2EA09" w:rsidR="00D547F6" w:rsidRDefault="00A66EB4" w:rsidP="00D547F6">
            <w:pPr>
              <w:pStyle w:val="CRCoverPage"/>
              <w:spacing w:after="0"/>
              <w:ind w:left="100"/>
              <w:rPr>
                <w:noProof/>
              </w:rPr>
            </w:pPr>
            <w:fldSimple w:instr="DOCPROPERTY  ResDate  \* MERGEFORMAT">
              <w:r w:rsidR="00D547F6">
                <w:rPr>
                  <w:noProof/>
                </w:rPr>
                <w:t>2023-</w:t>
              </w:r>
              <w:r w:rsidR="0051039D">
                <w:rPr>
                  <w:noProof/>
                </w:rPr>
                <w:t>02</w:t>
              </w:r>
              <w:r w:rsidR="00D547F6">
                <w:rPr>
                  <w:noProof/>
                </w:rPr>
                <w:t>-</w:t>
              </w:r>
            </w:fldSimple>
            <w:r w:rsidR="009B2E9B">
              <w:rPr>
                <w:noProof/>
              </w:rPr>
              <w:t>1</w:t>
            </w:r>
            <w:r w:rsidR="00C72F98">
              <w:rPr>
                <w:noProof/>
              </w:rPr>
              <w:t>5</w:t>
            </w:r>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A66EB4"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6766F" w:rsidR="00D547F6" w:rsidRDefault="00A66EB4" w:rsidP="00D547F6">
            <w:pPr>
              <w:pStyle w:val="CRCoverPage"/>
              <w:spacing w:after="0"/>
              <w:ind w:left="100"/>
              <w:rPr>
                <w:noProof/>
              </w:rPr>
            </w:pPr>
            <w:fldSimple w:instr="DOCPROPERTY  Release  \* MERGEFORMAT">
              <w:r w:rsidR="00D547F6">
                <w:rPr>
                  <w:noProof/>
                </w:rPr>
                <w:t>Rel-17</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200FA" w:rsidR="00D547F6" w:rsidRDefault="00D547F6" w:rsidP="00D547F6">
            <w:pPr>
              <w:pStyle w:val="CRCoverPage"/>
              <w:spacing w:after="0"/>
              <w:ind w:left="100"/>
              <w:rPr>
                <w:noProof/>
              </w:rPr>
            </w:pPr>
            <w:r>
              <w:rPr>
                <w:noProof/>
              </w:rPr>
              <w:t xml:space="preserve">New </w:t>
            </w:r>
            <w:r>
              <w:t>CG-SDT RRM test case for FR2 needs to be added</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3EE8EB" w:rsidR="00D547F6" w:rsidRDefault="00D547F6" w:rsidP="00D547F6">
            <w:pPr>
              <w:pStyle w:val="CRCoverPage"/>
              <w:spacing w:after="0"/>
              <w:ind w:left="100"/>
              <w:rPr>
                <w:noProof/>
              </w:rPr>
            </w:pPr>
            <w:r>
              <w:rPr>
                <w:noProof/>
              </w:rPr>
              <w:t xml:space="preserve">New </w:t>
            </w:r>
            <w:r>
              <w:t>CG-SDT RRM test case for FR2 test case is added</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2354" w:rsidR="00D547F6" w:rsidRDefault="00D547F6" w:rsidP="00D547F6">
            <w:pPr>
              <w:pStyle w:val="CRCoverPage"/>
              <w:spacing w:after="0"/>
              <w:ind w:left="100"/>
              <w:rPr>
                <w:noProof/>
              </w:rPr>
            </w:pPr>
            <w:r>
              <w:rPr>
                <w:noProof/>
              </w:rPr>
              <w:t>No existing test case to verify CG-</w:t>
            </w:r>
            <w:r>
              <w:rPr>
                <w:rFonts w:cs="Arial"/>
                <w:noProof/>
                <w:lang w:eastAsia="zh-CN"/>
              </w:rPr>
              <w:t>SDT RRM performance in FR2</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03F56" w:rsidR="00D547F6" w:rsidRDefault="00D547F6" w:rsidP="00D547F6">
            <w:pPr>
              <w:pStyle w:val="CRCoverPage"/>
              <w:spacing w:after="0"/>
              <w:ind w:left="100"/>
              <w:rPr>
                <w:noProof/>
              </w:rPr>
            </w:pPr>
            <w:r>
              <w:rPr>
                <w:noProof/>
              </w:rPr>
              <w:t>7.2.1 (new)</w:t>
            </w:r>
            <w:r w:rsidR="002B5A25">
              <w:rPr>
                <w:noProof/>
              </w:rPr>
              <w:t>, E.5</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47F6" w:rsidRDefault="00D547F6" w:rsidP="00D547F6">
            <w:pPr>
              <w:pStyle w:val="CRCoverPage"/>
              <w:spacing w:after="0"/>
              <w:jc w:val="center"/>
              <w:rPr>
                <w:b/>
                <w:caps/>
                <w:noProof/>
              </w:rPr>
            </w:pP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47F6" w:rsidRDefault="00D547F6" w:rsidP="00D547F6">
            <w:pPr>
              <w:pStyle w:val="CRCoverPage"/>
              <w:spacing w:after="0"/>
              <w:ind w:left="99"/>
              <w:rPr>
                <w:noProof/>
              </w:rPr>
            </w:pPr>
            <w:r>
              <w:rPr>
                <w:noProof/>
              </w:rPr>
              <w:t xml:space="preserve">TS/TR ... CR ...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47F6" w:rsidRDefault="00D547F6" w:rsidP="00D547F6">
            <w:pPr>
              <w:pStyle w:val="CRCoverPage"/>
              <w:spacing w:after="0"/>
              <w:jc w:val="center"/>
              <w:rPr>
                <w:b/>
                <w:caps/>
                <w:noProof/>
              </w:rPr>
            </w:pP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47F6" w:rsidRDefault="00D547F6" w:rsidP="00D547F6">
            <w:pPr>
              <w:pStyle w:val="CRCoverPage"/>
              <w:spacing w:after="0"/>
              <w:ind w:left="100"/>
              <w:rPr>
                <w:noProof/>
              </w:rPr>
            </w:pP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F829C9" w:rsidR="00D547F6" w:rsidRDefault="00B06317" w:rsidP="00D547F6">
            <w:pPr>
              <w:pStyle w:val="CRCoverPage"/>
              <w:spacing w:after="0"/>
              <w:ind w:left="100"/>
              <w:rPr>
                <w:noProof/>
              </w:rPr>
            </w:pPr>
            <w:r w:rsidRPr="00B06317">
              <w:rPr>
                <w:noProof/>
                <w:highlight w:val="yellow"/>
              </w:rPr>
              <w:t xml:space="preserve">r1: </w:t>
            </w:r>
            <w:r w:rsidRPr="00B06317">
              <w:rPr>
                <w:highlight w:val="yellow"/>
              </w:rPr>
              <w:t xml:space="preserve">Update the format of </w:t>
            </w:r>
            <w:r w:rsidRPr="00B06317">
              <w:rPr>
                <w:highlight w:val="yellow"/>
                <w:lang w:val="en-US"/>
              </w:rPr>
              <w:t xml:space="preserve">recurring </w:t>
            </w:r>
            <w:r w:rsidRPr="00B06317">
              <w:rPr>
                <w:highlight w:val="yellow"/>
              </w:rPr>
              <w:t>headers</w:t>
            </w:r>
            <w:r w:rsidRPr="00B06317">
              <w:rPr>
                <w:highlight w:val="yellow"/>
              </w:rPr>
              <w:t>. Move editor’s notes into 7.2.1.1</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060175" w14:textId="77777777" w:rsidR="00C72F98" w:rsidRPr="009B2E9B" w:rsidRDefault="00C72F98" w:rsidP="00C72F9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F901F1A" w14:textId="77777777" w:rsidR="00C72F98" w:rsidRDefault="00C72F98" w:rsidP="00C72F98">
      <w:pPr>
        <w:pStyle w:val="Heading4"/>
        <w:ind w:left="0" w:firstLine="0"/>
      </w:pPr>
    </w:p>
    <w:p w14:paraId="27A0208A" w14:textId="235D5B9B" w:rsidR="00440617" w:rsidRPr="00EB0DC0" w:rsidRDefault="00440617" w:rsidP="00440617">
      <w:pPr>
        <w:pStyle w:val="Heading4"/>
      </w:pPr>
      <w:r w:rsidRPr="00EB0DC0">
        <w:t>7.1.1.6</w:t>
      </w:r>
      <w:r w:rsidRPr="00EB0DC0">
        <w:tab/>
        <w:t>NR SA FR2-FR2 cell re-selection for UE fulfilling not-at-cell edge relaxed measurement criterion</w:t>
      </w:r>
    </w:p>
    <w:p w14:paraId="450D04D5" w14:textId="77777777" w:rsidR="00440617" w:rsidRPr="00EB0DC0" w:rsidRDefault="00440617" w:rsidP="00440617">
      <w:pPr>
        <w:keepLines/>
        <w:ind w:left="1135" w:hanging="851"/>
        <w:rPr>
          <w:rFonts w:eastAsia="SimSun"/>
          <w:color w:val="FF0000"/>
        </w:rPr>
      </w:pPr>
      <w:r w:rsidRPr="00EB0DC0">
        <w:rPr>
          <w:rFonts w:eastAsia="SimSun"/>
          <w:color w:val="FF0000"/>
        </w:rPr>
        <w:t>Editor’s Note: This test case is complete for the following configurations:</w:t>
      </w:r>
    </w:p>
    <w:p w14:paraId="1F7F29C9" w14:textId="77777777" w:rsidR="00440617" w:rsidRPr="00EB0DC0" w:rsidRDefault="00440617" w:rsidP="00440617">
      <w:pPr>
        <w:keepLines/>
        <w:numPr>
          <w:ilvl w:val="0"/>
          <w:numId w:val="1"/>
        </w:numPr>
        <w:rPr>
          <w:rFonts w:eastAsia="SimSun"/>
          <w:color w:val="FF0000"/>
        </w:rPr>
      </w:pPr>
      <w:r w:rsidRPr="00EB0DC0">
        <w:rPr>
          <w:rFonts w:eastAsia="SimSun"/>
          <w:color w:val="FF0000"/>
        </w:rPr>
        <w:t xml:space="preserve">Test frequency f </w:t>
      </w:r>
      <w:r w:rsidRPr="00EB0DC0">
        <w:rPr>
          <w:rFonts w:ascii="Arial" w:eastAsia="SimSun" w:hAnsi="Arial" w:cs="Arial"/>
          <w:color w:val="FF0000"/>
        </w:rPr>
        <w:t>≤</w:t>
      </w:r>
      <w:r w:rsidRPr="00EB0DC0">
        <w:rPr>
          <w:rFonts w:eastAsia="SimSun"/>
          <w:color w:val="FF0000"/>
        </w:rPr>
        <w:t xml:space="preserve"> 40.8 GHz.</w:t>
      </w:r>
    </w:p>
    <w:p w14:paraId="6C72C5A8" w14:textId="77777777" w:rsidR="00440617" w:rsidRPr="00EB0DC0" w:rsidRDefault="00440617" w:rsidP="00440617">
      <w:pPr>
        <w:keepLines/>
        <w:numPr>
          <w:ilvl w:val="0"/>
          <w:numId w:val="1"/>
        </w:numPr>
        <w:rPr>
          <w:rFonts w:eastAsia="SimSun"/>
          <w:color w:val="FF0000"/>
        </w:rPr>
      </w:pPr>
      <w:r w:rsidRPr="00EB0DC0">
        <w:rPr>
          <w:rFonts w:eastAsia="SimSun"/>
          <w:color w:val="FF0000"/>
        </w:rPr>
        <w:t>UE PC3</w:t>
      </w:r>
    </w:p>
    <w:p w14:paraId="0A159C5F" w14:textId="77777777" w:rsidR="00440617" w:rsidRPr="00EB0DC0" w:rsidRDefault="00440617" w:rsidP="00440617">
      <w:pPr>
        <w:keepLines/>
        <w:ind w:left="284"/>
        <w:rPr>
          <w:rFonts w:eastAsia="SimSun"/>
          <w:color w:val="FF0000"/>
        </w:rPr>
      </w:pPr>
      <w:r w:rsidRPr="00EB0DC0">
        <w:rPr>
          <w:rFonts w:eastAsia="SimSun"/>
          <w:color w:val="FF0000"/>
          <w:lang w:eastAsia="zh-CN"/>
        </w:rPr>
        <w:t xml:space="preserve">This test case is incomplete for </w:t>
      </w:r>
      <w:r w:rsidRPr="00EB0DC0">
        <w:rPr>
          <w:rFonts w:eastAsia="SimSun"/>
          <w:color w:val="FF0000"/>
        </w:rPr>
        <w:t xml:space="preserve">Test frequency f </w:t>
      </w:r>
      <w:r w:rsidRPr="00EB0DC0">
        <w:rPr>
          <w:rFonts w:ascii="Arial" w:eastAsia="SimSun" w:hAnsi="Arial" w:cs="Arial"/>
          <w:color w:val="FF0000"/>
        </w:rPr>
        <w:t>&gt;</w:t>
      </w:r>
      <w:r w:rsidRPr="00EB0DC0">
        <w:rPr>
          <w:rFonts w:eastAsia="SimSun"/>
          <w:color w:val="FF0000"/>
        </w:rPr>
        <w:t xml:space="preserve"> 40.8 GHz</w:t>
      </w:r>
    </w:p>
    <w:p w14:paraId="7A1C8FFF" w14:textId="77777777" w:rsidR="00440617" w:rsidRPr="00EB0DC0" w:rsidRDefault="00440617" w:rsidP="00440617">
      <w:pPr>
        <w:keepLines/>
        <w:ind w:left="1135" w:hanging="851"/>
        <w:rPr>
          <w:rFonts w:eastAsia="SimSun"/>
          <w:color w:val="FF0000"/>
        </w:rPr>
      </w:pPr>
      <w:r w:rsidRPr="00EB0DC0">
        <w:rPr>
          <w:rFonts w:eastAsia="SimSun"/>
          <w:color w:val="FF0000"/>
          <w:lang w:eastAsia="zh-CN"/>
        </w:rPr>
        <w:t>This test case is incomplete for UE power class other than PC3.</w:t>
      </w:r>
    </w:p>
    <w:p w14:paraId="34CD1F46" w14:textId="77777777" w:rsidR="00440617" w:rsidRPr="00EB0DC0" w:rsidRDefault="00440617" w:rsidP="00440617">
      <w:pPr>
        <w:pStyle w:val="H6"/>
      </w:pPr>
      <w:r w:rsidRPr="00EB0DC0">
        <w:t>7.1.1.6.1</w:t>
      </w:r>
      <w:r w:rsidRPr="00EB0DC0">
        <w:tab/>
        <w:t>Test purpose</w:t>
      </w:r>
    </w:p>
    <w:p w14:paraId="3C35A12A" w14:textId="6B5ADC81" w:rsidR="00440617" w:rsidRDefault="00440617" w:rsidP="00440617">
      <w:pPr>
        <w:rPr>
          <w:rFonts w:cs="v4.2.0"/>
        </w:rPr>
      </w:pPr>
      <w:r w:rsidRPr="00EB0DC0">
        <w:rPr>
          <w:rFonts w:cs="v4.2.0"/>
        </w:rPr>
        <w:t xml:space="preserve">The purpose of this test is to verify the requirement for the inter frequency NR cell reselection requirements </w:t>
      </w:r>
      <w:r w:rsidRPr="00EB0DC0">
        <w:rPr>
          <w:rFonts w:eastAsiaTheme="minorEastAsia" w:cs="v4.2.0"/>
          <w:lang w:eastAsia="zh-CN"/>
        </w:rPr>
        <w:t xml:space="preserve">when UE fulfils the not-at-cell edge relaxed measurement criterion </w:t>
      </w:r>
      <w:r w:rsidRPr="00EB0DC0">
        <w:rPr>
          <w:rFonts w:cs="v4.2.0"/>
        </w:rPr>
        <w:t>specified in TS 38.133 clause 4.2.2.10.</w:t>
      </w:r>
    </w:p>
    <w:p w14:paraId="17CA2F4F" w14:textId="4616F709" w:rsidR="00C72F98" w:rsidRPr="00C72F98" w:rsidRDefault="00C72F98" w:rsidP="00C72F9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B0F4A2" w14:textId="77777777" w:rsidR="00440617" w:rsidRPr="00EB0DC0" w:rsidRDefault="00440617" w:rsidP="00440617">
      <w:pPr>
        <w:pStyle w:val="H6"/>
      </w:pPr>
      <w:r w:rsidRPr="00EB0DC0">
        <w:t>7.1.1.6.5</w:t>
      </w:r>
      <w:r w:rsidRPr="00EB0DC0">
        <w:tab/>
        <w:t>Test requirement</w:t>
      </w:r>
    </w:p>
    <w:p w14:paraId="04A5BF73" w14:textId="77777777" w:rsidR="00440617" w:rsidRPr="00EB0DC0" w:rsidRDefault="00440617" w:rsidP="00440617">
      <w:r w:rsidRPr="00EB0DC0">
        <w:t>Tables 7.1.1.6.4.1-3 and 7.1.1.6.5-1 define the primary level settings including test tolerances for inter frequency NR cell re-selection test case for UE fulfilling not-at-cell edge relaxed measurement criterion.</w:t>
      </w:r>
    </w:p>
    <w:p w14:paraId="65AE5506" w14:textId="77777777" w:rsidR="00440617" w:rsidRPr="00EB0DC0" w:rsidRDefault="00440617" w:rsidP="00440617">
      <w:pPr>
        <w:pStyle w:val="TH"/>
      </w:pPr>
      <w:r w:rsidRPr="00EB0DC0">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440617" w:rsidRPr="00EB0DC0" w14:paraId="3FC36C4A"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A9F15C3" w14:textId="77777777" w:rsidR="00440617" w:rsidRPr="00EB0DC0" w:rsidRDefault="00440617" w:rsidP="00F12591">
            <w:pPr>
              <w:pStyle w:val="TAH"/>
              <w:spacing w:line="256" w:lineRule="auto"/>
              <w:rPr>
                <w:rFonts w:cs="Arial"/>
                <w:sz w:val="16"/>
                <w:szCs w:val="16"/>
              </w:rPr>
            </w:pPr>
            <w:r w:rsidRPr="00EB0DC0">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12BBEC" w14:textId="77777777" w:rsidR="00440617" w:rsidRPr="00EB0DC0" w:rsidRDefault="00440617" w:rsidP="00F12591">
            <w:pPr>
              <w:pStyle w:val="TAH"/>
              <w:spacing w:line="256" w:lineRule="auto"/>
              <w:rPr>
                <w:rFonts w:cs="Arial"/>
                <w:sz w:val="16"/>
                <w:szCs w:val="16"/>
              </w:rPr>
            </w:pPr>
            <w:r w:rsidRPr="00EB0DC0">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6DC01DA8" w14:textId="77777777" w:rsidR="00440617" w:rsidRPr="00EB0DC0" w:rsidRDefault="00440617" w:rsidP="00F12591">
            <w:pPr>
              <w:pStyle w:val="TAH"/>
              <w:spacing w:line="256" w:lineRule="auto"/>
              <w:rPr>
                <w:rFonts w:cs="Arial"/>
                <w:szCs w:val="18"/>
              </w:rPr>
            </w:pPr>
            <w:r w:rsidRPr="00EB0DC0">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E3E9676" w14:textId="77777777" w:rsidR="00440617" w:rsidRPr="00EB0DC0" w:rsidRDefault="00440617" w:rsidP="00F12591">
            <w:pPr>
              <w:pStyle w:val="TAH"/>
              <w:spacing w:line="256" w:lineRule="auto"/>
              <w:rPr>
                <w:rFonts w:cs="Arial"/>
                <w:szCs w:val="18"/>
              </w:rPr>
            </w:pPr>
            <w:r w:rsidRPr="00EB0DC0">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21F2461" w14:textId="77777777" w:rsidR="00440617" w:rsidRPr="00EB0DC0" w:rsidRDefault="00440617" w:rsidP="00F12591">
            <w:pPr>
              <w:pStyle w:val="TAH"/>
              <w:spacing w:line="256" w:lineRule="auto"/>
              <w:rPr>
                <w:rFonts w:cs="Arial"/>
                <w:szCs w:val="18"/>
              </w:rPr>
            </w:pPr>
            <w:r w:rsidRPr="00EB0DC0">
              <w:rPr>
                <w:rFonts w:cs="Arial"/>
                <w:szCs w:val="18"/>
              </w:rPr>
              <w:t>Cell 2</w:t>
            </w:r>
          </w:p>
        </w:tc>
      </w:tr>
      <w:tr w:rsidR="00440617" w:rsidRPr="00EB0DC0" w14:paraId="1224451E" w14:textId="77777777" w:rsidTr="00F12591">
        <w:trPr>
          <w:cantSplit/>
          <w:jc w:val="center"/>
        </w:trPr>
        <w:tc>
          <w:tcPr>
            <w:tcW w:w="1952" w:type="dxa"/>
            <w:tcBorders>
              <w:top w:val="nil"/>
              <w:left w:val="single" w:sz="4" w:space="0" w:color="auto"/>
              <w:bottom w:val="single" w:sz="4" w:space="0" w:color="auto"/>
              <w:right w:val="single" w:sz="4" w:space="0" w:color="auto"/>
            </w:tcBorders>
            <w:vAlign w:val="center"/>
            <w:hideMark/>
          </w:tcPr>
          <w:p w14:paraId="471E1E8F"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69873F52"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49511CC"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65D86CE3"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3AD63FFE" w14:textId="77777777" w:rsidR="00440617" w:rsidRPr="00EB0DC0" w:rsidRDefault="00440617" w:rsidP="00F12591">
            <w:pPr>
              <w:pStyle w:val="TAH"/>
              <w:spacing w:line="256" w:lineRule="auto"/>
              <w:rPr>
                <w:rFonts w:cs="Arial"/>
                <w:szCs w:val="18"/>
              </w:rPr>
            </w:pPr>
            <w:r w:rsidRPr="00EB0DC0">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4861D2F5"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6BE6D91E" w14:textId="77777777" w:rsidR="00440617" w:rsidRPr="00EB0DC0" w:rsidRDefault="00440617" w:rsidP="00F12591">
            <w:pPr>
              <w:pStyle w:val="TAH"/>
              <w:spacing w:line="256" w:lineRule="auto"/>
              <w:rPr>
                <w:rFonts w:cs="Arial"/>
                <w:szCs w:val="18"/>
              </w:rPr>
            </w:pPr>
            <w:r w:rsidRPr="00EB0DC0">
              <w:rPr>
                <w:rFonts w:cs="Arial"/>
                <w:szCs w:val="18"/>
              </w:rPr>
              <w:t>T2</w:t>
            </w:r>
          </w:p>
        </w:tc>
      </w:tr>
      <w:tr w:rsidR="00440617" w:rsidRPr="00EB0DC0" w14:paraId="01212EE3"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C550F" w14:textId="77777777" w:rsidR="00440617" w:rsidRPr="00EB0DC0" w:rsidRDefault="00440617" w:rsidP="00F12591">
            <w:pPr>
              <w:pStyle w:val="TAL"/>
              <w:spacing w:line="256" w:lineRule="auto"/>
              <w:rPr>
                <w:rFonts w:cs="Arial"/>
                <w:szCs w:val="18"/>
                <w:lang w:eastAsia="zh-CN"/>
              </w:rPr>
            </w:pPr>
            <w:r w:rsidRPr="00EB0DC0">
              <w:rPr>
                <w:rFonts w:cs="Arial"/>
                <w:szCs w:val="18"/>
                <w:lang w:eastAsia="zh-CN"/>
              </w:rPr>
              <w:lastRenderedPageBreak/>
              <w:t xml:space="preserve">TDD </w:t>
            </w:r>
            <w:r w:rsidRPr="00EB0DC0">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0D7ED08"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6ACF171"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77C54"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12986B3"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r>
      <w:tr w:rsidR="00440617" w:rsidRPr="00EB0DC0" w14:paraId="4292EC7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10743B" w14:textId="77777777" w:rsidR="00440617" w:rsidRPr="00EB0DC0" w:rsidRDefault="00440617" w:rsidP="00F12591">
            <w:pPr>
              <w:pStyle w:val="TAL"/>
              <w:spacing w:line="256" w:lineRule="auto"/>
              <w:rPr>
                <w:szCs w:val="18"/>
                <w:lang w:eastAsia="zh-CN"/>
              </w:rPr>
            </w:pPr>
            <w:r w:rsidRPr="00EB0DC0">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F47FD5D"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7CF9674"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BA66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CBC659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r>
      <w:tr w:rsidR="00440617" w:rsidRPr="00EB0DC0" w14:paraId="78E9A3EF"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873095" w14:textId="77777777" w:rsidR="00440617" w:rsidRPr="00EB0DC0" w:rsidRDefault="00440617" w:rsidP="00F12591">
            <w:pPr>
              <w:pStyle w:val="TAL"/>
              <w:spacing w:line="256" w:lineRule="auto"/>
              <w:rPr>
                <w:lang w:eastAsia="zh-CN"/>
              </w:rPr>
            </w:pPr>
            <w:r w:rsidRPr="00EB0DC0">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25F8E4E"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6E33FC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133984"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79276EF"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r>
      <w:tr w:rsidR="00440617" w:rsidRPr="00EB0DC0" w14:paraId="40C347C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43045B" w14:textId="77777777" w:rsidR="00440617" w:rsidRPr="00EB0DC0" w:rsidRDefault="00440617" w:rsidP="00F12591">
            <w:pPr>
              <w:pStyle w:val="TAL"/>
              <w:spacing w:line="256" w:lineRule="auto"/>
              <w:rPr>
                <w:lang w:eastAsia="zh-CN"/>
              </w:rPr>
            </w:pPr>
            <w:r w:rsidRPr="00EB0DC0">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40AECB4"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27807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785594"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7814D0"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r>
      <w:tr w:rsidR="00440617" w:rsidRPr="00EB0DC0" w14:paraId="4D435FE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A488F0" w14:textId="77777777" w:rsidR="00440617" w:rsidRPr="00EB0DC0" w:rsidRDefault="00440617" w:rsidP="00F12591">
            <w:pPr>
              <w:pStyle w:val="TAL"/>
              <w:spacing w:line="256" w:lineRule="auto"/>
              <w:rPr>
                <w:lang w:eastAsia="zh-CN"/>
              </w:rPr>
            </w:pPr>
            <w:r w:rsidRPr="00EB0DC0">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926202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AC3E2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D92AA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46CD6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r>
      <w:tr w:rsidR="00440617" w:rsidRPr="00EB0DC0" w14:paraId="0C02E5A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2CC31F8C" w14:textId="77777777" w:rsidR="00440617" w:rsidRPr="00EB0DC0" w:rsidRDefault="00440617" w:rsidP="00F12591">
            <w:pPr>
              <w:pStyle w:val="TAL"/>
              <w:spacing w:line="256" w:lineRule="auto"/>
              <w:rPr>
                <w:lang w:eastAsia="zh-CN"/>
              </w:rPr>
            </w:pPr>
            <w:proofErr w:type="spellStart"/>
            <w:r w:rsidRPr="00EB0DC0">
              <w:t>BW</w:t>
            </w:r>
            <w:r w:rsidRPr="00EB0DC0">
              <w:rPr>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549E16A6" w14:textId="77777777" w:rsidR="00440617" w:rsidRPr="00EB0DC0" w:rsidRDefault="00440617" w:rsidP="00F12591">
            <w:pPr>
              <w:pStyle w:val="TAC"/>
              <w:spacing w:line="256" w:lineRule="auto"/>
            </w:pPr>
            <w:r w:rsidRPr="00EB0DC0">
              <w:t>MHz</w:t>
            </w:r>
          </w:p>
        </w:tc>
        <w:tc>
          <w:tcPr>
            <w:tcW w:w="1419" w:type="dxa"/>
            <w:tcBorders>
              <w:top w:val="single" w:sz="4" w:space="0" w:color="auto"/>
              <w:left w:val="single" w:sz="4" w:space="0" w:color="auto"/>
              <w:bottom w:val="single" w:sz="4" w:space="0" w:color="auto"/>
              <w:right w:val="single" w:sz="4" w:space="0" w:color="auto"/>
            </w:tcBorders>
            <w:vAlign w:val="center"/>
          </w:tcPr>
          <w:p w14:paraId="4FD7C18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32784F3"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E242742"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r>
      <w:tr w:rsidR="00440617" w:rsidRPr="00EB0DC0" w14:paraId="0475EE0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6631B107" w14:textId="77777777" w:rsidR="00440617" w:rsidRPr="00EB0DC0" w:rsidRDefault="00440617" w:rsidP="00F12591">
            <w:pPr>
              <w:pStyle w:val="TAL"/>
              <w:spacing w:line="256" w:lineRule="auto"/>
              <w:rPr>
                <w:lang w:eastAsia="zh-CN"/>
              </w:rPr>
            </w:pPr>
            <w:r w:rsidRPr="00EB0DC0">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1B61469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7DDCE72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9D22D5" w14:textId="77777777" w:rsidR="00440617" w:rsidRPr="00EB0DC0" w:rsidRDefault="00440617" w:rsidP="00F12591">
            <w:pPr>
              <w:pStyle w:val="TAC"/>
              <w:spacing w:line="256" w:lineRule="auto"/>
              <w:rPr>
                <w:rFonts w:cs="v4.2.0"/>
                <w:lang w:eastAsia="zh-CN"/>
              </w:rPr>
            </w:pPr>
            <w:r w:rsidRPr="00EB0DC0">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4E0080" w14:textId="77777777" w:rsidR="00440617" w:rsidRPr="00EB0DC0" w:rsidRDefault="00440617" w:rsidP="00F12591">
            <w:pPr>
              <w:pStyle w:val="TAC"/>
              <w:spacing w:line="256" w:lineRule="auto"/>
              <w:rPr>
                <w:rFonts w:cs="v4.2.0"/>
                <w:lang w:eastAsia="zh-CN"/>
              </w:rPr>
            </w:pPr>
            <w:r w:rsidRPr="00EB0DC0">
              <w:rPr>
                <w:rFonts w:cs="Arial"/>
              </w:rPr>
              <w:t>66</w:t>
            </w:r>
          </w:p>
        </w:tc>
      </w:tr>
      <w:tr w:rsidR="00440617" w:rsidRPr="00EB0DC0" w14:paraId="69E01286"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39D0AC" w14:textId="77777777" w:rsidR="00440617" w:rsidRPr="00EB0DC0" w:rsidRDefault="00440617" w:rsidP="00F12591">
            <w:pPr>
              <w:pStyle w:val="TAL"/>
              <w:spacing w:line="256" w:lineRule="auto"/>
              <w:rPr>
                <w:lang w:eastAsia="zh-CN"/>
              </w:rPr>
            </w:pPr>
            <w:r w:rsidRPr="00EB0DC0">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4072490"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112662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4D436"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AADD563"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r>
      <w:tr w:rsidR="00440617" w:rsidRPr="00EB0DC0" w14:paraId="023F4FE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339D88" w14:textId="77777777" w:rsidR="00440617" w:rsidRPr="00EB0DC0" w:rsidRDefault="00440617" w:rsidP="00F12591">
            <w:pPr>
              <w:pStyle w:val="TAL"/>
              <w:spacing w:line="256" w:lineRule="auto"/>
              <w:rPr>
                <w:lang w:eastAsia="zh-CN"/>
              </w:rPr>
            </w:pPr>
            <w:r w:rsidRPr="00EB0DC0">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B2F581A"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3B44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038425E"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956CE91"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r>
      <w:tr w:rsidR="00440617" w:rsidRPr="00EB0DC0" w14:paraId="37E1668E"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E9A989" w14:textId="77777777" w:rsidR="00440617" w:rsidRPr="00EB0DC0" w:rsidRDefault="00440617" w:rsidP="00F12591">
            <w:pPr>
              <w:pStyle w:val="TAL"/>
              <w:spacing w:line="256" w:lineRule="auto"/>
              <w:rPr>
                <w:lang w:eastAsia="zh-CN"/>
              </w:rPr>
            </w:pPr>
            <w:r w:rsidRPr="00EB0DC0">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C19CB56"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9A4F3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D30C4" w14:textId="77777777" w:rsidR="00440617" w:rsidRPr="00EB0DC0" w:rsidRDefault="00440617" w:rsidP="00F12591">
            <w:pPr>
              <w:pStyle w:val="TAC"/>
              <w:spacing w:line="256" w:lineRule="auto"/>
              <w:rPr>
                <w:rFonts w:cs="v4.2.0"/>
                <w:lang w:eastAsia="zh-CN"/>
              </w:rPr>
            </w:pPr>
            <w:r w:rsidRPr="00EB0DC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46A4B5DB" w14:textId="77777777" w:rsidR="00440617" w:rsidRPr="00EB0DC0" w:rsidRDefault="00440617" w:rsidP="00F12591">
            <w:pPr>
              <w:pStyle w:val="TAC"/>
              <w:spacing w:line="256" w:lineRule="auto"/>
              <w:rPr>
                <w:rFonts w:cs="v4.2.0"/>
                <w:lang w:eastAsia="zh-CN"/>
              </w:rPr>
            </w:pPr>
            <w:r w:rsidRPr="00EB0DC0">
              <w:rPr>
                <w:rFonts w:cs="v4.2.0"/>
                <w:lang w:eastAsia="zh-CN"/>
              </w:rPr>
              <w:t>SSB</w:t>
            </w:r>
          </w:p>
        </w:tc>
      </w:tr>
      <w:tr w:rsidR="00440617" w:rsidRPr="00EB0DC0" w14:paraId="6194F22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5D2820D0" w14:textId="77777777" w:rsidR="00440617" w:rsidRPr="00EB0DC0" w:rsidRDefault="00440617" w:rsidP="00F12591">
            <w:pPr>
              <w:pStyle w:val="TAL"/>
              <w:spacing w:line="256" w:lineRule="auto"/>
              <w:rPr>
                <w:lang w:eastAsia="zh-CN"/>
              </w:rPr>
            </w:pPr>
            <w:proofErr w:type="spellStart"/>
            <w:r w:rsidRPr="00EB0DC0">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77FB37C"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291599C7"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CB93931" w14:textId="77777777" w:rsidR="00440617" w:rsidRPr="00EB0DC0" w:rsidRDefault="00440617" w:rsidP="00F12591">
            <w:pPr>
              <w:pStyle w:val="TAC"/>
              <w:spacing w:line="256" w:lineRule="auto"/>
              <w:rPr>
                <w:rFonts w:cs="v4.2.0"/>
                <w:lang w:eastAsia="zh-CN"/>
              </w:rPr>
            </w:pPr>
            <w:r w:rsidRPr="00EB0DC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3D4BC" w14:textId="77777777" w:rsidR="00440617" w:rsidRPr="00EB0DC0" w:rsidRDefault="00440617" w:rsidP="00F12591">
            <w:pPr>
              <w:pStyle w:val="TAC"/>
              <w:spacing w:line="256" w:lineRule="auto"/>
              <w:rPr>
                <w:rFonts w:cs="v4.2.0"/>
                <w:lang w:eastAsia="zh-CN"/>
              </w:rPr>
            </w:pPr>
            <w:r w:rsidRPr="00EB0DC0">
              <w:rPr>
                <w:rFonts w:cs="v4.2.0"/>
                <w:lang w:eastAsia="zh-CN"/>
              </w:rPr>
              <w:t>-124</w:t>
            </w:r>
            <w:r w:rsidRPr="00EB0DC0">
              <w:rPr>
                <w:rFonts w:cs="v4.2.0"/>
                <w:vertAlign w:val="superscript"/>
                <w:lang w:eastAsia="zh-CN"/>
              </w:rPr>
              <w:t xml:space="preserve"> Note 6</w:t>
            </w:r>
          </w:p>
        </w:tc>
      </w:tr>
      <w:tr w:rsidR="00440617" w:rsidRPr="00EB0DC0" w14:paraId="19DC443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A1ADBC6"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6DFC5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76856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E87432" w14:textId="77777777" w:rsidR="00440617" w:rsidRPr="00EB0DC0" w:rsidRDefault="00440617" w:rsidP="00F12591">
            <w:pPr>
              <w:pStyle w:val="TAC"/>
              <w:spacing w:line="256" w:lineRule="auto"/>
              <w:rPr>
                <w:rFonts w:cs="v4.2.0"/>
                <w:lang w:eastAsia="zh-CN"/>
              </w:rPr>
            </w:pPr>
            <w:r w:rsidRPr="00EB0DC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BE6958" w14:textId="77777777" w:rsidR="00440617" w:rsidRPr="00EB0DC0" w:rsidRDefault="00440617" w:rsidP="00F12591">
            <w:pPr>
              <w:pStyle w:val="TAC"/>
              <w:spacing w:line="256" w:lineRule="auto"/>
              <w:rPr>
                <w:rFonts w:cs="v4.2.0"/>
                <w:lang w:eastAsia="zh-CN"/>
              </w:rPr>
            </w:pPr>
            <w:r w:rsidRPr="00EB0DC0">
              <w:rPr>
                <w:rFonts w:cs="v4.2.0"/>
                <w:lang w:eastAsia="zh-CN"/>
              </w:rPr>
              <w:t>-121</w:t>
            </w:r>
            <w:r w:rsidRPr="00EB0DC0">
              <w:rPr>
                <w:rFonts w:cs="v4.2.0"/>
                <w:vertAlign w:val="superscript"/>
                <w:lang w:eastAsia="zh-CN"/>
              </w:rPr>
              <w:t xml:space="preserve"> Note 6</w:t>
            </w:r>
          </w:p>
        </w:tc>
      </w:tr>
      <w:tr w:rsidR="00440617" w:rsidRPr="00EB0DC0" w14:paraId="277BB98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32A7F6" w14:textId="77777777" w:rsidR="00440617" w:rsidRPr="00EB0DC0" w:rsidRDefault="00440617" w:rsidP="00F12591">
            <w:pPr>
              <w:pStyle w:val="TAL"/>
              <w:spacing w:line="256" w:lineRule="auto"/>
              <w:rPr>
                <w:lang w:eastAsia="zh-CN"/>
              </w:rPr>
            </w:pPr>
            <w:proofErr w:type="spellStart"/>
            <w:r w:rsidRPr="00EB0DC0">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624D0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230E18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48BA6D"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924E541"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0EA7CD7"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89D58C" w14:textId="77777777" w:rsidR="00440617" w:rsidRPr="00EB0DC0" w:rsidRDefault="00440617" w:rsidP="00F12591">
            <w:pPr>
              <w:pStyle w:val="TAL"/>
              <w:spacing w:line="256" w:lineRule="auto"/>
              <w:rPr>
                <w:lang w:eastAsia="zh-CN"/>
              </w:rPr>
            </w:pPr>
            <w:proofErr w:type="spellStart"/>
            <w:r w:rsidRPr="00EB0DC0">
              <w:t>Qhyst</w:t>
            </w:r>
            <w:r w:rsidRPr="00EB0DC0">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D243B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677C6D8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6F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D83B604"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5262149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C3FF39" w14:textId="77777777" w:rsidR="00440617" w:rsidRPr="00EB0DC0" w:rsidRDefault="00440617" w:rsidP="00F12591">
            <w:pPr>
              <w:pStyle w:val="TAL"/>
              <w:spacing w:line="256" w:lineRule="auto"/>
              <w:rPr>
                <w:lang w:eastAsia="zh-CN"/>
              </w:rPr>
            </w:pPr>
            <w:proofErr w:type="spellStart"/>
            <w:r w:rsidRPr="00EB0DC0">
              <w:t>Qoffset</w:t>
            </w:r>
            <w:r w:rsidRPr="00EB0DC0">
              <w:rPr>
                <w:vertAlign w:val="subscript"/>
              </w:rPr>
              <w:t>s</w:t>
            </w:r>
            <w:proofErr w:type="spellEnd"/>
            <w:r w:rsidRPr="00EB0DC0">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0023139D"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5CB42E2C"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75C3A6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3989A2"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AC33DF2"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7BCF818" w14:textId="77777777" w:rsidR="00440617" w:rsidRPr="00EB0DC0" w:rsidRDefault="00440617" w:rsidP="00F12591">
            <w:pPr>
              <w:pStyle w:val="TAL"/>
              <w:spacing w:line="256" w:lineRule="auto"/>
              <w:rPr>
                <w:lang w:eastAsia="zh-CN"/>
              </w:rPr>
            </w:pPr>
            <w:proofErr w:type="spellStart"/>
            <w:r w:rsidRPr="00EB0DC0">
              <w:rPr>
                <w:lang w:eastAsia="zh-CN"/>
              </w:rPr>
              <w:t>Cell_selection_and</w:t>
            </w:r>
            <w:proofErr w:type="spellEnd"/>
            <w:r w:rsidRPr="00EB0DC0">
              <w:rPr>
                <w:lang w:eastAsia="zh-CN"/>
              </w:rPr>
              <w:t>_</w:t>
            </w:r>
          </w:p>
          <w:p w14:paraId="47866146" w14:textId="77777777" w:rsidR="00440617" w:rsidRPr="00EB0DC0" w:rsidRDefault="00440617" w:rsidP="00F12591">
            <w:pPr>
              <w:pStyle w:val="TAL"/>
              <w:spacing w:line="256" w:lineRule="auto"/>
              <w:rPr>
                <w:lang w:eastAsia="zh-CN"/>
              </w:rPr>
            </w:pPr>
            <w:proofErr w:type="spellStart"/>
            <w:r w:rsidRPr="00EB0DC0">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94E88E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E6006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6AA08AC"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1B6A20"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r>
      <w:tr w:rsidR="00440617" w:rsidRPr="00EB0DC0" w14:paraId="5D631168"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F2C2B1A" w14:textId="77777777" w:rsidR="00440617" w:rsidRPr="00EB0DC0" w:rsidRDefault="00440617" w:rsidP="00F12591">
            <w:pPr>
              <w:pStyle w:val="TAL"/>
              <w:spacing w:line="256" w:lineRule="auto"/>
              <w:rPr>
                <w:lang w:eastAsia="zh-CN"/>
              </w:rPr>
            </w:pPr>
            <w:proofErr w:type="spellStart"/>
            <w:r w:rsidRPr="00EB0DC0">
              <w:rPr>
                <w:lang w:eastAsia="zh-CN"/>
              </w:rPr>
              <w:t>AoA</w:t>
            </w:r>
            <w:proofErr w:type="spellEnd"/>
            <w:r w:rsidRPr="00EB0DC0">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C7E7B8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B54F5D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67AA6C"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01B3FE"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r>
      <w:tr w:rsidR="00440617" w:rsidRPr="00EB0DC0" w14:paraId="57312C76" w14:textId="77777777" w:rsidTr="00F12591">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C9F9F9E" w14:textId="77777777" w:rsidR="00440617" w:rsidRPr="00EB0DC0" w:rsidRDefault="00440617" w:rsidP="00F12591">
            <w:pPr>
              <w:pStyle w:val="TAL"/>
              <w:spacing w:line="256" w:lineRule="auto"/>
              <w:rPr>
                <w:lang w:eastAsia="zh-CN"/>
              </w:rPr>
            </w:pPr>
            <w:r w:rsidRPr="00EB0DC0">
              <w:rPr>
                <w:lang w:eastAsia="zh-CN"/>
              </w:rPr>
              <w:t xml:space="preserve">Beam </w:t>
            </w:r>
            <w:proofErr w:type="spellStart"/>
            <w:r w:rsidRPr="00EB0DC0">
              <w:rPr>
                <w:lang w:eastAsia="zh-CN"/>
              </w:rPr>
              <w:t>assumption</w:t>
            </w:r>
            <w:r w:rsidRPr="00EB0DC0">
              <w:rPr>
                <w:vertAlign w:val="superscript"/>
                <w:lang w:eastAsia="zh-CN"/>
              </w:rPr>
              <w:t>Note</w:t>
            </w:r>
            <w:proofErr w:type="spellEnd"/>
            <w:r w:rsidRPr="00EB0DC0">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2BB4C4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6697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A10AD1"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B28CC45"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r>
      <w:tr w:rsidR="00440617" w:rsidRPr="00EB0DC0" w14:paraId="7C774ADF"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48389F4" w14:textId="77777777" w:rsidR="00440617" w:rsidRPr="00EB0DC0" w:rsidRDefault="00AF0B65" w:rsidP="00F12591">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440617" w:rsidRPr="00EB0DC0">
              <w:rPr>
                <w:lang w:eastAsia="zh-CN"/>
              </w:rPr>
              <w:t xml:space="preserve"> </w:t>
            </w:r>
            <w:r w:rsidR="00440617" w:rsidRPr="00EB0DC0">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5501C6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D5D5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0792954" w14:textId="77777777" w:rsidR="00440617" w:rsidRPr="00EB0DC0" w:rsidRDefault="00440617" w:rsidP="00F12591">
            <w:pPr>
              <w:pStyle w:val="TAC"/>
              <w:spacing w:line="256" w:lineRule="auto"/>
              <w:rPr>
                <w:rFonts w:cs="v4.2.0"/>
                <w:lang w:eastAsia="zh-CN"/>
              </w:rPr>
            </w:pPr>
            <w:r w:rsidRPr="00EB0DC0">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03335D4D" w14:textId="77777777" w:rsidR="00440617" w:rsidRPr="00EB0DC0" w:rsidRDefault="00440617" w:rsidP="00F12591">
            <w:pPr>
              <w:pStyle w:val="TAC"/>
              <w:spacing w:line="256" w:lineRule="auto"/>
              <w:rPr>
                <w:rFonts w:cs="v4.2.0"/>
                <w:lang w:eastAsia="zh-CN"/>
              </w:rPr>
            </w:pPr>
            <w:r w:rsidRPr="00EB0DC0">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648F0805" w14:textId="77777777" w:rsidR="00440617" w:rsidRPr="00EB0DC0" w:rsidRDefault="00440617" w:rsidP="00F12591">
            <w:pPr>
              <w:pStyle w:val="TAC"/>
              <w:spacing w:line="256" w:lineRule="auto"/>
              <w:rPr>
                <w:rFonts w:cs="v4.2.0"/>
                <w:lang w:eastAsia="zh-CN"/>
              </w:rPr>
            </w:pPr>
            <w:r w:rsidRPr="00EB0DC0">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5E3398BC" w14:textId="77777777" w:rsidR="00440617" w:rsidRPr="00EB0DC0" w:rsidRDefault="00440617" w:rsidP="00F12591">
            <w:pPr>
              <w:pStyle w:val="TAC"/>
              <w:spacing w:line="256" w:lineRule="auto"/>
              <w:rPr>
                <w:rFonts w:cs="v4.2.0"/>
                <w:lang w:eastAsia="zh-CN"/>
              </w:rPr>
            </w:pPr>
            <w:r w:rsidRPr="00EB0DC0">
              <w:rPr>
                <w:rFonts w:cs="v4.2.0"/>
                <w:lang w:eastAsia="zh-CN"/>
              </w:rPr>
              <w:t>8.06</w:t>
            </w:r>
          </w:p>
        </w:tc>
      </w:tr>
      <w:tr w:rsidR="00440617" w:rsidRPr="00EB0DC0" w14:paraId="1DEE03CB" w14:textId="77777777" w:rsidTr="00F12591">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7804068"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5C16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2" o:title=""/>
                </v:shape>
                <o:OLEObject Type="Embed" ProgID="Equation.3" ShapeID="_x0000_i1025" DrawAspect="Content" ObjectID="_1739102499" r:id="rId23"/>
              </w:object>
            </w:r>
            <w:r w:rsidRPr="00EB0DC0">
              <w:rPr>
                <w:rFonts w:cs="Arial"/>
                <w:szCs w:val="18"/>
              </w:rPr>
              <w:t xml:space="preserve"> </w:t>
            </w:r>
            <w:r w:rsidRPr="00EB0DC0">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E337EC4"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78930CC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5D2300" w14:textId="77777777" w:rsidR="00440617" w:rsidRPr="00EB0DC0" w:rsidRDefault="00440617" w:rsidP="00F12591">
            <w:pPr>
              <w:pStyle w:val="TAC"/>
              <w:spacing w:line="256" w:lineRule="auto"/>
              <w:rPr>
                <w:rFonts w:cs="v4.2.0"/>
                <w:lang w:eastAsia="zh-CN"/>
              </w:rPr>
            </w:pPr>
            <w:r w:rsidRPr="00EB0DC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C149D93" w14:textId="77777777" w:rsidR="00440617" w:rsidRPr="00EB0DC0" w:rsidRDefault="00440617" w:rsidP="00F12591">
            <w:pPr>
              <w:pStyle w:val="TAC"/>
              <w:spacing w:line="256" w:lineRule="auto"/>
              <w:rPr>
                <w:rFonts w:cs="v4.2.0"/>
                <w:lang w:eastAsia="zh-CN"/>
              </w:rPr>
            </w:pPr>
            <w:r w:rsidRPr="00EB0DC0">
              <w:rPr>
                <w:rFonts w:cs="v4.2.0"/>
                <w:lang w:eastAsia="zh-CN"/>
              </w:rPr>
              <w:t>-93</w:t>
            </w:r>
          </w:p>
        </w:tc>
      </w:tr>
      <w:tr w:rsidR="00440617" w:rsidRPr="00EB0DC0" w14:paraId="733B3CF8" w14:textId="77777777" w:rsidTr="00F12591">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45218" w14:textId="77777777" w:rsidR="00440617" w:rsidRPr="00EB0DC0" w:rsidRDefault="00440617" w:rsidP="00F12591">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99E4A45" w14:textId="77777777" w:rsidR="00440617" w:rsidRPr="00EB0DC0" w:rsidRDefault="00440617" w:rsidP="00F125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9413F5"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CE5E24" w14:textId="77777777" w:rsidR="00440617" w:rsidRPr="00EB0DC0" w:rsidRDefault="00440617" w:rsidP="00F12591">
            <w:pPr>
              <w:pStyle w:val="TAC"/>
              <w:spacing w:line="256" w:lineRule="auto"/>
              <w:rPr>
                <w:rFonts w:cs="v4.2.0"/>
                <w:lang w:eastAsia="zh-CN"/>
              </w:rPr>
            </w:pPr>
            <w:r w:rsidRPr="00EB0DC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EFE7780" w14:textId="77777777" w:rsidR="00440617" w:rsidRPr="00EB0DC0" w:rsidRDefault="00440617" w:rsidP="00F12591">
            <w:pPr>
              <w:pStyle w:val="TAC"/>
              <w:spacing w:line="256" w:lineRule="auto"/>
              <w:rPr>
                <w:rFonts w:cs="v4.2.0"/>
                <w:lang w:eastAsia="zh-CN"/>
              </w:rPr>
            </w:pPr>
            <w:r w:rsidRPr="00EB0DC0">
              <w:rPr>
                <w:rFonts w:cs="v4.2.0"/>
                <w:lang w:eastAsia="zh-CN"/>
              </w:rPr>
              <w:t>-90</w:t>
            </w:r>
          </w:p>
        </w:tc>
      </w:tr>
      <w:tr w:rsidR="00440617" w:rsidRPr="00EB0DC0" w14:paraId="0C4355FC"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29EDD45"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732C1232">
                <v:shape id="_x0000_i1026" type="#_x0000_t75" style="width:22pt;height:22pt" o:ole="" fillcolor="window">
                  <v:imagedata r:id="rId22" o:title=""/>
                </v:shape>
                <o:OLEObject Type="Embed" ProgID="Equation.3" ShapeID="_x0000_i1026" DrawAspect="Content" ObjectID="_1739102500" r:id="rId24"/>
              </w:object>
            </w:r>
            <w:r w:rsidRPr="00EB0DC0">
              <w:rPr>
                <w:rFonts w:cs="Arial"/>
                <w:szCs w:val="18"/>
              </w:rPr>
              <w:t xml:space="preserve"> </w:t>
            </w:r>
            <w:r w:rsidRPr="00EB0DC0">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39B7E8D" w14:textId="77777777" w:rsidR="00440617" w:rsidRPr="00EB0DC0" w:rsidRDefault="00440617" w:rsidP="00F12591">
            <w:pPr>
              <w:pStyle w:val="TAC"/>
              <w:spacing w:line="256" w:lineRule="auto"/>
            </w:pPr>
            <w:r w:rsidRPr="00EB0DC0">
              <w:t>dBm/15 kHz</w:t>
            </w:r>
          </w:p>
        </w:tc>
        <w:tc>
          <w:tcPr>
            <w:tcW w:w="1419" w:type="dxa"/>
            <w:tcBorders>
              <w:top w:val="single" w:sz="4" w:space="0" w:color="auto"/>
              <w:left w:val="single" w:sz="4" w:space="0" w:color="auto"/>
              <w:bottom w:val="single" w:sz="4" w:space="0" w:color="auto"/>
              <w:right w:val="single" w:sz="4" w:space="0" w:color="auto"/>
            </w:tcBorders>
            <w:hideMark/>
          </w:tcPr>
          <w:p w14:paraId="5F52C2E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50D3141" w14:textId="77777777" w:rsidR="00440617" w:rsidRPr="00EB0DC0" w:rsidRDefault="00440617" w:rsidP="00F12591">
            <w:pPr>
              <w:pStyle w:val="TAC"/>
              <w:spacing w:line="256" w:lineRule="auto"/>
              <w:rPr>
                <w:rFonts w:cs="v4.2.0"/>
                <w:lang w:eastAsia="zh-CN"/>
              </w:rPr>
            </w:pPr>
            <w:r w:rsidRPr="00EB0DC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62749B3" w14:textId="77777777" w:rsidR="00440617" w:rsidRPr="00EB0DC0" w:rsidRDefault="00440617" w:rsidP="00F12591">
            <w:pPr>
              <w:pStyle w:val="TAC"/>
              <w:spacing w:line="256" w:lineRule="auto"/>
              <w:rPr>
                <w:rFonts w:cs="v4.2.0"/>
                <w:lang w:eastAsia="zh-CN"/>
              </w:rPr>
            </w:pPr>
            <w:r w:rsidRPr="00EB0DC0">
              <w:rPr>
                <w:rFonts w:cs="v4.2.0"/>
                <w:lang w:eastAsia="zh-CN"/>
              </w:rPr>
              <w:t>-102</w:t>
            </w:r>
          </w:p>
        </w:tc>
      </w:tr>
      <w:tr w:rsidR="00440617" w:rsidRPr="00EB0DC0" w14:paraId="6D771B9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E4664FD" w14:textId="77777777" w:rsidR="00440617" w:rsidRPr="00EB0DC0" w:rsidRDefault="00440617" w:rsidP="00F12591">
            <w:pPr>
              <w:pStyle w:val="TAL"/>
              <w:spacing w:line="256" w:lineRule="auto"/>
              <w:rPr>
                <w:lang w:eastAsia="zh-CN"/>
              </w:rPr>
            </w:pPr>
            <w:r w:rsidRPr="00EB0DC0">
              <w:rPr>
                <w:lang w:eastAsia="zh-CN"/>
              </w:rPr>
              <w:object w:dxaOrig="870" w:dyaOrig="290" w14:anchorId="7CC2EDC3">
                <v:shape id="_x0000_i1027" type="#_x0000_t75" style="width:43pt;height:14.5pt" o:ole="" fillcolor="window">
                  <v:imagedata r:id="rId25" o:title=""/>
                </v:shape>
                <o:OLEObject Type="Embed" ProgID="Equation.3" ShapeID="_x0000_i1027" DrawAspect="Content" ObjectID="_1739102501" r:id="rId26"/>
              </w:object>
            </w:r>
          </w:p>
        </w:tc>
        <w:tc>
          <w:tcPr>
            <w:tcW w:w="1795" w:type="dxa"/>
            <w:tcBorders>
              <w:top w:val="single" w:sz="4" w:space="0" w:color="auto"/>
              <w:left w:val="single" w:sz="4" w:space="0" w:color="auto"/>
              <w:bottom w:val="nil"/>
              <w:right w:val="single" w:sz="4" w:space="0" w:color="auto"/>
            </w:tcBorders>
            <w:hideMark/>
          </w:tcPr>
          <w:p w14:paraId="3D9CF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A1BA6A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1D5D6CC" w14:textId="77777777" w:rsidR="00440617" w:rsidRPr="00EB0DC0" w:rsidRDefault="00440617" w:rsidP="00F12591">
            <w:pPr>
              <w:pStyle w:val="TAC"/>
              <w:spacing w:line="256" w:lineRule="auto"/>
              <w:rPr>
                <w:rFonts w:cs="v4.2.0"/>
                <w:lang w:eastAsia="zh-CN"/>
              </w:rPr>
            </w:pPr>
            <w:r w:rsidRPr="00EB0DC0">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239E206F" w14:textId="77777777" w:rsidR="00440617" w:rsidRPr="00EB0DC0" w:rsidRDefault="00440617" w:rsidP="00F12591">
            <w:pPr>
              <w:pStyle w:val="TAC"/>
              <w:spacing w:line="256" w:lineRule="auto"/>
              <w:rPr>
                <w:rFonts w:cs="v4.2.0"/>
                <w:lang w:eastAsia="zh-CN"/>
              </w:rPr>
            </w:pPr>
            <w:r w:rsidRPr="00EB0DC0">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44F1161" w14:textId="77777777" w:rsidR="00440617" w:rsidRPr="00EB0DC0" w:rsidRDefault="00440617" w:rsidP="00F12591">
            <w:pPr>
              <w:pStyle w:val="TAC"/>
              <w:spacing w:line="256" w:lineRule="auto"/>
              <w:rPr>
                <w:rFonts w:cs="v4.2.0"/>
                <w:lang w:eastAsia="zh-CN"/>
              </w:rPr>
            </w:pPr>
            <w:r w:rsidRPr="00EB0DC0">
              <w:rPr>
                <w:rFonts w:cs="v4.2.0"/>
                <w:lang w:eastAsia="zh-CN"/>
              </w:rPr>
              <w:t>-2.9</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685A5B8D" w14:textId="77777777" w:rsidR="00440617" w:rsidRPr="00EB0DC0" w:rsidRDefault="00440617" w:rsidP="00F12591">
            <w:pPr>
              <w:pStyle w:val="TAC"/>
              <w:spacing w:line="256" w:lineRule="auto"/>
              <w:rPr>
                <w:rFonts w:cs="v4.2.0"/>
                <w:lang w:eastAsia="zh-CN"/>
              </w:rPr>
            </w:pPr>
            <w:r w:rsidRPr="00EB0DC0">
              <w:rPr>
                <w:rFonts w:cs="v4.2.0"/>
                <w:lang w:eastAsia="zh-CN"/>
              </w:rPr>
              <w:t>8.5</w:t>
            </w:r>
          </w:p>
        </w:tc>
      </w:tr>
      <w:tr w:rsidR="00440617" w:rsidRPr="00EB0DC0" w14:paraId="6ADFA52D"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D6A7B3A" w14:textId="77777777" w:rsidR="00440617" w:rsidRPr="00EB0DC0" w:rsidRDefault="00440617" w:rsidP="00F12591">
            <w:pPr>
              <w:pStyle w:val="TAL"/>
              <w:spacing w:line="256" w:lineRule="auto"/>
              <w:rPr>
                <w:lang w:eastAsia="zh-CN"/>
              </w:rPr>
            </w:pPr>
            <w:r w:rsidRPr="00EB0DC0">
              <w:t xml:space="preserve">SS-RSRP </w:t>
            </w:r>
            <w:r w:rsidRPr="00EB0DC0">
              <w:rPr>
                <w:vertAlign w:val="superscript"/>
              </w:rPr>
              <w:t>Note3</w:t>
            </w:r>
          </w:p>
        </w:tc>
        <w:tc>
          <w:tcPr>
            <w:tcW w:w="1795" w:type="dxa"/>
            <w:tcBorders>
              <w:top w:val="single" w:sz="4" w:space="0" w:color="auto"/>
              <w:left w:val="single" w:sz="4" w:space="0" w:color="auto"/>
              <w:bottom w:val="nil"/>
              <w:right w:val="single" w:sz="4" w:space="0" w:color="auto"/>
            </w:tcBorders>
            <w:hideMark/>
          </w:tcPr>
          <w:p w14:paraId="49060DDA"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084E3D5D"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94D21B" w14:textId="77777777" w:rsidR="00440617" w:rsidRPr="00EB0DC0" w:rsidRDefault="00440617" w:rsidP="00F12591">
            <w:pPr>
              <w:pStyle w:val="TAC"/>
              <w:spacing w:line="256" w:lineRule="auto"/>
              <w:rPr>
                <w:rFonts w:cs="v4.2.0"/>
                <w:lang w:eastAsia="zh-CN"/>
              </w:rPr>
            </w:pPr>
            <w:r w:rsidRPr="00EB0DC0">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44D2DED" w14:textId="77777777" w:rsidR="00440617" w:rsidRPr="00EB0DC0" w:rsidRDefault="00440617" w:rsidP="00F12591">
            <w:pPr>
              <w:pStyle w:val="TAC"/>
              <w:spacing w:line="256" w:lineRule="auto"/>
              <w:rPr>
                <w:rFonts w:cs="v4.2.0"/>
                <w:lang w:eastAsia="zh-CN"/>
              </w:rPr>
            </w:pPr>
            <w:r w:rsidRPr="00EB0DC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E7A7F4" w14:textId="77777777" w:rsidR="00440617" w:rsidRPr="00EB0DC0" w:rsidRDefault="00440617" w:rsidP="00F12591">
            <w:pPr>
              <w:pStyle w:val="TAC"/>
              <w:spacing w:line="256" w:lineRule="auto"/>
              <w:rPr>
                <w:rFonts w:cs="v4.2.0"/>
                <w:lang w:eastAsia="zh-CN"/>
              </w:rPr>
            </w:pPr>
            <w:r w:rsidRPr="00EB0DC0">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452300B9" w14:textId="77777777" w:rsidR="00440617" w:rsidRPr="00EB0DC0" w:rsidRDefault="00440617" w:rsidP="00F12591">
            <w:pPr>
              <w:pStyle w:val="TAC"/>
              <w:spacing w:line="256" w:lineRule="auto"/>
              <w:rPr>
                <w:rFonts w:cs="v4.2.0"/>
                <w:lang w:eastAsia="zh-CN"/>
              </w:rPr>
            </w:pPr>
            <w:r w:rsidRPr="00EB0DC0">
              <w:rPr>
                <w:rFonts w:cs="v4.2.0"/>
                <w:lang w:eastAsia="zh-CN"/>
              </w:rPr>
              <w:t>-84.5</w:t>
            </w:r>
          </w:p>
        </w:tc>
      </w:tr>
      <w:tr w:rsidR="00440617" w:rsidRPr="00EB0DC0" w14:paraId="744958C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0D0A5BD"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F72F6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8744BE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90C6F2" w14:textId="77777777" w:rsidR="00440617" w:rsidRPr="00EB0DC0" w:rsidRDefault="00440617" w:rsidP="00F12591">
            <w:pPr>
              <w:pStyle w:val="TAC"/>
              <w:spacing w:line="256" w:lineRule="auto"/>
              <w:rPr>
                <w:rFonts w:cs="v4.2.0"/>
                <w:lang w:eastAsia="zh-CN"/>
              </w:rPr>
            </w:pPr>
            <w:r w:rsidRPr="00EB0DC0">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6D2CE649" w14:textId="77777777" w:rsidR="00440617" w:rsidRPr="00EB0DC0" w:rsidRDefault="00440617" w:rsidP="00F12591">
            <w:pPr>
              <w:pStyle w:val="TAC"/>
              <w:spacing w:line="256" w:lineRule="auto"/>
              <w:rPr>
                <w:rFonts w:cs="v4.2.0"/>
                <w:lang w:eastAsia="zh-CN"/>
              </w:rPr>
            </w:pPr>
            <w:r w:rsidRPr="00EB0DC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E8B7D72" w14:textId="77777777" w:rsidR="00440617" w:rsidRPr="00EB0DC0" w:rsidRDefault="00440617" w:rsidP="00F12591">
            <w:pPr>
              <w:pStyle w:val="TAC"/>
              <w:spacing w:line="256" w:lineRule="auto"/>
              <w:rPr>
                <w:rFonts w:cs="v4.2.0"/>
                <w:lang w:eastAsia="zh-CN"/>
              </w:rPr>
            </w:pPr>
            <w:r w:rsidRPr="00EB0DC0">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78587339" w14:textId="77777777" w:rsidR="00440617" w:rsidRPr="00EB0DC0" w:rsidRDefault="00440617" w:rsidP="00F12591">
            <w:pPr>
              <w:pStyle w:val="TAC"/>
              <w:spacing w:line="256" w:lineRule="auto"/>
              <w:rPr>
                <w:rFonts w:cs="v4.2.0"/>
                <w:lang w:eastAsia="zh-CN"/>
              </w:rPr>
            </w:pPr>
            <w:r w:rsidRPr="00EB0DC0">
              <w:rPr>
                <w:rFonts w:cs="v4.2.0"/>
                <w:lang w:eastAsia="zh-CN"/>
              </w:rPr>
              <w:t>-81.5</w:t>
            </w:r>
          </w:p>
        </w:tc>
      </w:tr>
      <w:tr w:rsidR="00440617" w:rsidRPr="00EB0DC0" w14:paraId="175E9C89"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3CE09D7E" w14:textId="77777777" w:rsidR="00440617" w:rsidRPr="00EB0DC0" w:rsidRDefault="00440617" w:rsidP="00F12591">
            <w:pPr>
              <w:pStyle w:val="TAL"/>
              <w:spacing w:line="256" w:lineRule="auto"/>
              <w:rPr>
                <w:lang w:eastAsia="zh-CN"/>
              </w:rPr>
            </w:pPr>
            <w:r w:rsidRPr="00EB0DC0">
              <w:rPr>
                <w:lang w:eastAsia="zh-CN"/>
              </w:rPr>
              <w:t>Io</w:t>
            </w:r>
          </w:p>
        </w:tc>
        <w:tc>
          <w:tcPr>
            <w:tcW w:w="1795" w:type="dxa"/>
            <w:tcBorders>
              <w:top w:val="single" w:sz="4" w:space="0" w:color="auto"/>
              <w:left w:val="single" w:sz="4" w:space="0" w:color="auto"/>
              <w:bottom w:val="nil"/>
              <w:right w:val="single" w:sz="4" w:space="0" w:color="auto"/>
            </w:tcBorders>
            <w:hideMark/>
          </w:tcPr>
          <w:p w14:paraId="1006CFB5" w14:textId="77777777" w:rsidR="00440617" w:rsidRPr="00EB0DC0" w:rsidRDefault="00440617" w:rsidP="00F12591">
            <w:pPr>
              <w:pStyle w:val="TAC"/>
              <w:spacing w:line="256" w:lineRule="auto"/>
            </w:pPr>
            <w:r w:rsidRPr="00EB0DC0">
              <w:t>dBm/95.04 MHz</w:t>
            </w:r>
          </w:p>
        </w:tc>
        <w:tc>
          <w:tcPr>
            <w:tcW w:w="1419" w:type="dxa"/>
            <w:tcBorders>
              <w:top w:val="single" w:sz="4" w:space="0" w:color="auto"/>
              <w:left w:val="single" w:sz="4" w:space="0" w:color="auto"/>
              <w:bottom w:val="single" w:sz="4" w:space="0" w:color="auto"/>
              <w:right w:val="single" w:sz="4" w:space="0" w:color="auto"/>
            </w:tcBorders>
            <w:hideMark/>
          </w:tcPr>
          <w:p w14:paraId="705AF99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D250CF6"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16F18C0"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5E15606E"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5213E44"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0B8C17CA"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3A7E18E"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A84B76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7C30A6"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763287F"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21561F5"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95BDB54"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3FA11DC"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480C3568"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8796552" w14:textId="77777777" w:rsidR="00440617" w:rsidRPr="00EB0DC0" w:rsidRDefault="00440617" w:rsidP="00F12591">
            <w:pPr>
              <w:pStyle w:val="TAL"/>
              <w:spacing w:line="256" w:lineRule="auto"/>
              <w:rPr>
                <w:lang w:eastAsia="zh-CN"/>
              </w:rPr>
            </w:pPr>
            <w:proofErr w:type="spellStart"/>
            <w:r w:rsidRPr="00EB0DC0">
              <w:t>S</w:t>
            </w:r>
            <w:r w:rsidRPr="00EB0DC0">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430B27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3B3122" w14:textId="77777777" w:rsidR="00440617" w:rsidRPr="00EB0DC0" w:rsidRDefault="00440617" w:rsidP="00F12591">
            <w:pPr>
              <w:pStyle w:val="TAC"/>
              <w:spacing w:line="256" w:lineRule="auto"/>
              <w:rPr>
                <w:rFonts w:cs="Arial"/>
                <w:lang w:eastAsia="zh-CN"/>
              </w:rPr>
            </w:pPr>
            <w:r w:rsidRPr="00EB0DC0">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8D8BE25" w14:textId="77777777" w:rsidR="00440617" w:rsidRPr="00EB0DC0" w:rsidRDefault="00440617" w:rsidP="00F12591">
            <w:pPr>
              <w:pStyle w:val="TAC"/>
              <w:spacing w:line="256" w:lineRule="auto"/>
              <w:rPr>
                <w:rFonts w:cs="v4.2.0"/>
                <w:lang w:eastAsia="zh-CN"/>
              </w:rPr>
            </w:pPr>
            <w:r w:rsidRPr="00EB0DC0">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7E034E48" w14:textId="77777777" w:rsidR="00440617" w:rsidRPr="00EB0DC0" w:rsidRDefault="00440617" w:rsidP="00F12591">
            <w:pPr>
              <w:pStyle w:val="TAC"/>
              <w:spacing w:line="256" w:lineRule="auto"/>
              <w:rPr>
                <w:rFonts w:cs="v4.2.0"/>
                <w:lang w:eastAsia="zh-CN"/>
              </w:rPr>
            </w:pPr>
            <w:r w:rsidRPr="00EB0DC0">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5FDF0CE0"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0AFDDCCC"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r>
      <w:tr w:rsidR="00440617" w:rsidRPr="00EB0DC0" w14:paraId="6D5E07C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69B292" w14:textId="77777777" w:rsidR="00440617" w:rsidRPr="00EB0DC0" w:rsidRDefault="00440617" w:rsidP="00F12591">
            <w:pPr>
              <w:pStyle w:val="TAL"/>
              <w:spacing w:line="256" w:lineRule="auto"/>
              <w:rPr>
                <w:lang w:eastAsia="zh-CN"/>
              </w:rPr>
            </w:pPr>
            <w:proofErr w:type="spellStart"/>
            <w:r w:rsidRPr="00EB0DC0">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CF45212" w14:textId="77777777" w:rsidR="00440617" w:rsidRPr="00EB0DC0" w:rsidRDefault="00440617" w:rsidP="00F12591">
            <w:pPr>
              <w:pStyle w:val="TAC"/>
              <w:spacing w:line="256" w:lineRule="auto"/>
            </w:pPr>
            <w:r w:rsidRPr="00EB0DC0">
              <w:t>s</w:t>
            </w:r>
          </w:p>
        </w:tc>
        <w:tc>
          <w:tcPr>
            <w:tcW w:w="1419" w:type="dxa"/>
            <w:tcBorders>
              <w:top w:val="single" w:sz="4" w:space="0" w:color="auto"/>
              <w:left w:val="single" w:sz="4" w:space="0" w:color="auto"/>
              <w:bottom w:val="single" w:sz="4" w:space="0" w:color="auto"/>
              <w:right w:val="single" w:sz="4" w:space="0" w:color="auto"/>
            </w:tcBorders>
            <w:hideMark/>
          </w:tcPr>
          <w:p w14:paraId="53FD5DD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070BFA"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B63591A"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3C85B0D2"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5CFBCA" w14:textId="77777777" w:rsidR="00440617" w:rsidRPr="00EB0DC0" w:rsidRDefault="00440617" w:rsidP="00F12591">
            <w:pPr>
              <w:pStyle w:val="TAL"/>
              <w:spacing w:line="256" w:lineRule="auto"/>
              <w:rPr>
                <w:lang w:eastAsia="zh-CN"/>
              </w:rPr>
            </w:pPr>
            <w:proofErr w:type="spellStart"/>
            <w:r w:rsidRPr="00EB0DC0">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9344B8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6423708"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46289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F8F037D" w14:textId="77777777" w:rsidR="00440617" w:rsidRPr="00EB0DC0" w:rsidRDefault="00440617" w:rsidP="00F12591">
            <w:pPr>
              <w:pStyle w:val="TAC"/>
              <w:spacing w:line="256" w:lineRule="auto"/>
              <w:rPr>
                <w:rFonts w:cs="v4.2.0"/>
                <w:lang w:eastAsia="zh-CN"/>
              </w:rPr>
            </w:pPr>
            <w:r w:rsidRPr="00EB0DC0">
              <w:rPr>
                <w:rFonts w:cs="v4.2.0"/>
                <w:lang w:eastAsia="zh-CN"/>
              </w:rPr>
              <w:t>Not sent</w:t>
            </w:r>
          </w:p>
        </w:tc>
      </w:tr>
      <w:tr w:rsidR="00440617" w:rsidRPr="00EB0DC0" w14:paraId="089F4454"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FDD3D0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157B4675"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54AB55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1CC034" w14:textId="77777777" w:rsidR="00440617" w:rsidRPr="00EB0DC0" w:rsidRDefault="00440617" w:rsidP="00F12591">
            <w:pPr>
              <w:pStyle w:val="TAC"/>
              <w:spacing w:line="256" w:lineRule="auto"/>
              <w:rPr>
                <w:rFonts w:cs="v4.2.0"/>
                <w:lang w:eastAsia="zh-CN"/>
              </w:rPr>
            </w:pPr>
            <w:r w:rsidRPr="00EB0DC0">
              <w:rPr>
                <w:rFonts w:cs="v4.2.0"/>
                <w:lang w:eastAsia="zh-CN"/>
              </w:rPr>
              <w:t>32</w:t>
            </w:r>
            <w:r w:rsidRPr="00EB0DC0">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0063155" w14:textId="77777777" w:rsidR="00440617" w:rsidRPr="00EB0DC0" w:rsidRDefault="00440617" w:rsidP="00F12591">
            <w:pPr>
              <w:pStyle w:val="TAC"/>
              <w:spacing w:line="256" w:lineRule="auto"/>
              <w:rPr>
                <w:rFonts w:cs="v4.2.0"/>
                <w:lang w:eastAsia="zh-CN"/>
              </w:rPr>
            </w:pPr>
            <w:r w:rsidRPr="00EB0DC0">
              <w:rPr>
                <w:rFonts w:cs="v4.2.0"/>
                <w:lang w:eastAsia="zh-CN"/>
              </w:rPr>
              <w:t>48</w:t>
            </w:r>
          </w:p>
        </w:tc>
      </w:tr>
      <w:tr w:rsidR="00440617" w:rsidRPr="00EB0DC0" w14:paraId="573BE35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0CF1B4"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serving</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8A16DCF"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3FE89A5"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F36AEB" w14:textId="77777777" w:rsidR="00440617" w:rsidRPr="00EB0DC0" w:rsidRDefault="00440617" w:rsidP="00F12591">
            <w:pPr>
              <w:pStyle w:val="TAC"/>
              <w:spacing w:line="256" w:lineRule="auto"/>
              <w:rPr>
                <w:rFonts w:cs="v4.2.0"/>
                <w:lang w:eastAsia="zh-CN"/>
              </w:rPr>
            </w:pPr>
            <w:r w:rsidRPr="00EB0DC0">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359631B" w14:textId="77777777" w:rsidR="00440617" w:rsidRPr="00EB0DC0" w:rsidRDefault="00440617" w:rsidP="00F12591">
            <w:pPr>
              <w:pStyle w:val="TAC"/>
              <w:spacing w:line="256" w:lineRule="auto"/>
              <w:rPr>
                <w:rFonts w:cs="v4.2.0"/>
                <w:lang w:eastAsia="zh-CN"/>
              </w:rPr>
            </w:pPr>
            <w:r w:rsidRPr="00EB0DC0">
              <w:rPr>
                <w:rFonts w:cs="v4.2.0"/>
                <w:lang w:eastAsia="zh-CN"/>
              </w:rPr>
              <w:t>62</w:t>
            </w:r>
            <w:r w:rsidRPr="00EB0DC0">
              <w:rPr>
                <w:rFonts w:cs="v4.2.0"/>
                <w:vertAlign w:val="superscript"/>
                <w:lang w:eastAsia="zh-CN"/>
              </w:rPr>
              <w:t xml:space="preserve"> Note 6</w:t>
            </w:r>
          </w:p>
        </w:tc>
      </w:tr>
      <w:tr w:rsidR="00440617" w:rsidRPr="00EB0DC0" w14:paraId="0867423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C727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A102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19141CE4"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A51C1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32655B" w14:textId="77777777" w:rsidR="00440617" w:rsidRPr="00EB0DC0" w:rsidRDefault="00440617" w:rsidP="00F12591">
            <w:pPr>
              <w:pStyle w:val="TAC"/>
              <w:spacing w:line="256" w:lineRule="auto"/>
              <w:rPr>
                <w:rFonts w:cs="v4.2.0"/>
                <w:lang w:eastAsia="zh-CN"/>
              </w:rPr>
            </w:pPr>
            <w:r w:rsidRPr="00EB0DC0">
              <w:rPr>
                <w:rFonts w:cs="v4.2.0"/>
                <w:lang w:eastAsia="zh-CN"/>
              </w:rPr>
              <w:t>18</w:t>
            </w:r>
            <w:r w:rsidRPr="00EB0DC0">
              <w:rPr>
                <w:rFonts w:cs="v4.2.0"/>
                <w:vertAlign w:val="superscript"/>
                <w:lang w:eastAsia="zh-CN"/>
              </w:rPr>
              <w:t>Note 6</w:t>
            </w:r>
          </w:p>
        </w:tc>
      </w:tr>
      <w:tr w:rsidR="00440617" w:rsidRPr="00EB0DC0" w14:paraId="3EA6CD9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639F2D" w14:textId="77777777" w:rsidR="00440617" w:rsidRPr="00EB0DC0" w:rsidRDefault="00440617" w:rsidP="00F12591">
            <w:pPr>
              <w:pStyle w:val="TAL"/>
              <w:spacing w:line="256" w:lineRule="auto"/>
              <w:rPr>
                <w:lang w:eastAsia="zh-CN"/>
              </w:rPr>
            </w:pPr>
            <w:r w:rsidRPr="00EB0DC0">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14DE7C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67B80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0C4E78" w14:textId="77777777" w:rsidR="00440617" w:rsidRPr="00EB0DC0" w:rsidRDefault="00440617" w:rsidP="00F12591">
            <w:pPr>
              <w:pStyle w:val="TAC"/>
              <w:spacing w:line="256" w:lineRule="auto"/>
              <w:rPr>
                <w:rFonts w:cs="v4.2.0"/>
                <w:lang w:eastAsia="zh-CN"/>
              </w:rPr>
            </w:pPr>
            <w:r w:rsidRPr="00EB0DC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72B2E95" w14:textId="77777777" w:rsidR="00440617" w:rsidRPr="00EB0DC0" w:rsidRDefault="00440617" w:rsidP="00F12591">
            <w:pPr>
              <w:pStyle w:val="TAC"/>
              <w:spacing w:line="256" w:lineRule="auto"/>
              <w:rPr>
                <w:rFonts w:cs="v4.2.0"/>
                <w:lang w:eastAsia="zh-CN"/>
              </w:rPr>
            </w:pPr>
            <w:r w:rsidRPr="00EB0DC0">
              <w:rPr>
                <w:rFonts w:cs="v4.2.0"/>
                <w:lang w:eastAsia="zh-CN"/>
              </w:rPr>
              <w:t>AWGN</w:t>
            </w:r>
          </w:p>
        </w:tc>
      </w:tr>
      <w:tr w:rsidR="00440617" w:rsidRPr="00EB0DC0" w14:paraId="06AB70BF" w14:textId="77777777" w:rsidTr="00F12591">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028F970" w14:textId="77777777" w:rsidR="00440617" w:rsidRPr="00EB0DC0" w:rsidRDefault="00440617" w:rsidP="00F12591">
            <w:pPr>
              <w:pStyle w:val="TAN"/>
              <w:spacing w:line="256" w:lineRule="auto"/>
              <w:rPr>
                <w:rFonts w:cs="Arial"/>
                <w:szCs w:val="18"/>
              </w:rPr>
            </w:pPr>
            <w:r w:rsidRPr="00EB0DC0">
              <w:rPr>
                <w:rFonts w:cs="Arial"/>
                <w:szCs w:val="18"/>
              </w:rPr>
              <w:t>Note 1:</w:t>
            </w:r>
            <w:r w:rsidRPr="00EB0DC0">
              <w:rPr>
                <w:rFonts w:cs="Arial"/>
                <w:szCs w:val="18"/>
              </w:rPr>
              <w:tab/>
              <w:t xml:space="preserve">OCNG shall be used such that both cells are fully </w:t>
            </w:r>
            <w:proofErr w:type="gramStart"/>
            <w:r w:rsidRPr="00EB0DC0">
              <w:rPr>
                <w:rFonts w:cs="Arial"/>
                <w:szCs w:val="18"/>
              </w:rPr>
              <w:t>allocated</w:t>
            </w:r>
            <w:proofErr w:type="gramEnd"/>
            <w:r w:rsidRPr="00EB0DC0">
              <w:rPr>
                <w:rFonts w:cs="Arial"/>
                <w:szCs w:val="18"/>
              </w:rPr>
              <w:t xml:space="preserve"> and a constant total transmitted power spectral density is achieved for all OFDM symbols.</w:t>
            </w:r>
          </w:p>
          <w:p w14:paraId="5EF5F548" w14:textId="77777777" w:rsidR="00440617" w:rsidRPr="00EB0DC0" w:rsidRDefault="00440617" w:rsidP="00F12591">
            <w:pPr>
              <w:pStyle w:val="TAN"/>
              <w:spacing w:line="256" w:lineRule="auto"/>
              <w:rPr>
                <w:rFonts w:cs="Arial"/>
                <w:szCs w:val="18"/>
              </w:rPr>
            </w:pPr>
            <w:r w:rsidRPr="00EB0DC0">
              <w:rPr>
                <w:rFonts w:cs="Arial"/>
                <w:szCs w:val="18"/>
              </w:rPr>
              <w:t>Note 2:</w:t>
            </w:r>
            <w:r w:rsidRPr="00EB0DC0">
              <w:rPr>
                <w:rFonts w:cs="Arial"/>
                <w:szCs w:val="18"/>
              </w:rPr>
              <w:tab/>
              <w:t xml:space="preserve">Interference from other cells and noise sources not specified in the test is assumed to be constant over subcarriers and time and shall be modelled as AWGN of appropriate power for </w:t>
            </w:r>
            <w:r w:rsidRPr="00EB0DC0">
              <w:rPr>
                <w:rFonts w:cs="Arial"/>
                <w:szCs w:val="18"/>
              </w:rPr>
              <w:object w:dxaOrig="450" w:dyaOrig="450" w14:anchorId="5D285DBB">
                <v:shape id="_x0000_i1028" type="#_x0000_t75" style="width:22pt;height:22pt" o:ole="" fillcolor="window">
                  <v:imagedata r:id="rId22" o:title=""/>
                </v:shape>
                <o:OLEObject Type="Embed" ProgID="Equation.3" ShapeID="_x0000_i1028" DrawAspect="Content" ObjectID="_1739102502" r:id="rId27"/>
              </w:object>
            </w:r>
            <w:r w:rsidRPr="00EB0DC0">
              <w:rPr>
                <w:rFonts w:cs="Arial"/>
                <w:szCs w:val="18"/>
              </w:rPr>
              <w:t xml:space="preserve"> to be fulfilled.</w:t>
            </w:r>
          </w:p>
          <w:p w14:paraId="1CCFC2D2" w14:textId="77777777" w:rsidR="00440617" w:rsidRPr="00EB0DC0" w:rsidRDefault="00440617" w:rsidP="00F12591">
            <w:pPr>
              <w:pStyle w:val="TAN"/>
              <w:spacing w:line="252" w:lineRule="auto"/>
              <w:rPr>
                <w:rFonts w:cs="Arial"/>
                <w:szCs w:val="18"/>
              </w:rPr>
            </w:pPr>
            <w:r w:rsidRPr="00EB0DC0">
              <w:rPr>
                <w:rFonts w:cs="Arial"/>
                <w:szCs w:val="18"/>
              </w:rPr>
              <w:t>Note 3:</w:t>
            </w:r>
            <w:r w:rsidRPr="00EB0DC0">
              <w:rPr>
                <w:rFonts w:cs="Arial"/>
                <w:szCs w:val="18"/>
              </w:rPr>
              <w:tab/>
              <w:t>SS-RSRP levels have been derived from other parameters for information purposes. They are not settable parameters themselves.</w:t>
            </w:r>
          </w:p>
          <w:p w14:paraId="6971A8D6" w14:textId="77777777" w:rsidR="00440617" w:rsidRPr="00EB0DC0" w:rsidRDefault="00440617" w:rsidP="00F12591">
            <w:pPr>
              <w:pStyle w:val="TAN"/>
              <w:spacing w:line="256" w:lineRule="auto"/>
              <w:rPr>
                <w:rFonts w:cs="Arial"/>
                <w:szCs w:val="18"/>
              </w:rPr>
            </w:pPr>
            <w:r w:rsidRPr="00EB0DC0">
              <w:rPr>
                <w:rFonts w:cs="Arial"/>
                <w:szCs w:val="18"/>
              </w:rPr>
              <w:t>Note 4:</w:t>
            </w:r>
            <w:r w:rsidRPr="00EB0DC0">
              <w:rPr>
                <w:rFonts w:cs="Arial"/>
                <w:szCs w:val="18"/>
              </w:rPr>
              <w:tab/>
              <w:t>Information about types of UE beam is given in B.2.1.3, and does not limit UE implementation or test system implementation</w:t>
            </w:r>
          </w:p>
          <w:p w14:paraId="4866FC93" w14:textId="77777777" w:rsidR="00440617" w:rsidRPr="00EB0DC0" w:rsidRDefault="00440617" w:rsidP="00F12591">
            <w:pPr>
              <w:pStyle w:val="TAN"/>
            </w:pPr>
            <w:r w:rsidRPr="00EB0DC0">
              <w:t>Note 5:</w:t>
            </w:r>
            <w:r w:rsidRPr="00EB0DC0">
              <w:tab/>
              <w:t>Calculation of Es/</w:t>
            </w:r>
            <w:proofErr w:type="spellStart"/>
            <w:r w:rsidRPr="00EB0DC0">
              <w:t>Iot</w:t>
            </w:r>
            <w:r w:rsidRPr="00EB0DC0">
              <w:rPr>
                <w:vertAlign w:val="subscript"/>
              </w:rPr>
              <w:t>BB</w:t>
            </w:r>
            <w:proofErr w:type="spellEnd"/>
            <w:r w:rsidRPr="00EB0DC0">
              <w:t xml:space="preserve"> includes the effect of UE internal noise up to the value assumed for the associated </w:t>
            </w:r>
            <w:proofErr w:type="spellStart"/>
            <w:r w:rsidRPr="00EB0DC0">
              <w:t>Refsens</w:t>
            </w:r>
            <w:proofErr w:type="spellEnd"/>
            <w:r w:rsidRPr="00EB0DC0">
              <w:t xml:space="preserve"> requirement in clause 7.3.2 of TS 38.101-2 [19], and an allowance of 1dB for UE multi-band relaxation factor ΔMB</w:t>
            </w:r>
            <w:r w:rsidRPr="00EB0DC0">
              <w:rPr>
                <w:vertAlign w:val="subscript"/>
              </w:rPr>
              <w:t>P</w:t>
            </w:r>
            <w:r w:rsidRPr="00EB0DC0">
              <w:t xml:space="preserve"> from TS 38.101-2 [19] Table 6.2.1.3-4.</w:t>
            </w:r>
          </w:p>
          <w:p w14:paraId="31F45D48" w14:textId="77777777" w:rsidR="00440617" w:rsidRPr="00EB0DC0" w:rsidRDefault="00440617" w:rsidP="00F12591">
            <w:pPr>
              <w:pStyle w:val="TAN"/>
              <w:spacing w:line="256" w:lineRule="auto"/>
              <w:rPr>
                <w:rFonts w:cs="Arial"/>
                <w:szCs w:val="18"/>
              </w:rPr>
            </w:pPr>
            <w:r w:rsidRPr="00EB0DC0">
              <w:rPr>
                <w:rFonts w:cs="Arial"/>
              </w:rPr>
              <w:t>Note 6:</w:t>
            </w:r>
            <w:r w:rsidRPr="00EB0DC0">
              <w:rPr>
                <w:rFonts w:cs="Arial"/>
              </w:rPr>
              <w:tab/>
              <w:t>Including the test tolerance given in Annex F.</w:t>
            </w:r>
          </w:p>
        </w:tc>
      </w:tr>
    </w:tbl>
    <w:p w14:paraId="741DF545" w14:textId="77777777" w:rsidR="00440617" w:rsidRPr="00EB0DC0" w:rsidRDefault="00440617" w:rsidP="00440617"/>
    <w:p w14:paraId="3C573C52" w14:textId="77777777" w:rsidR="00440617" w:rsidRPr="00EB0DC0" w:rsidRDefault="00440617" w:rsidP="00440617">
      <w:r w:rsidRPr="00EB0DC0">
        <w:t xml:space="preserve">The cell reselection delay to </w:t>
      </w:r>
      <w:r w:rsidRPr="00EB0DC0">
        <w:rPr>
          <w:lang w:eastAsia="zh-CN"/>
        </w:rPr>
        <w:t>an already detected</w:t>
      </w:r>
      <w:r w:rsidRPr="00EB0DC0">
        <w:t xml:space="preserve"> </w:t>
      </w:r>
      <w:r w:rsidRPr="00EB0DC0">
        <w:rPr>
          <w:lang w:eastAsia="zh-CN"/>
        </w:rPr>
        <w:t xml:space="preserve">low priority </w:t>
      </w:r>
      <w:r w:rsidRPr="00EB0DC0">
        <w:t xml:space="preserve">cell (Cell 1) for UE fulfilling not-at-cell edge criterion is defined as the time from the beginning of time period T1, to the moment when the UE camps on Cell </w:t>
      </w:r>
      <w:proofErr w:type="gramStart"/>
      <w:r w:rsidRPr="00EB0DC0">
        <w:t>1, and</w:t>
      </w:r>
      <w:proofErr w:type="gramEnd"/>
      <w:r w:rsidRPr="00EB0DC0">
        <w:t xml:space="preserve"> starts to </w:t>
      </w:r>
      <w:r w:rsidRPr="00EB0DC0">
        <w:lastRenderedPageBreak/>
        <w:t xml:space="preserve">send preambles on the PRACH for sending the </w:t>
      </w:r>
      <w:proofErr w:type="spellStart"/>
      <w:r w:rsidRPr="00EB0DC0">
        <w:rPr>
          <w:i/>
          <w:lang w:eastAsia="zh-CN"/>
        </w:rPr>
        <w:t>RRCSetupRequest</w:t>
      </w:r>
      <w:proofErr w:type="spellEnd"/>
      <w:r w:rsidRPr="00EB0DC0">
        <w:t xml:space="preserve"> message to perform a Tracking Area Update procedure on Cell 1.</w:t>
      </w:r>
    </w:p>
    <w:p w14:paraId="79B1F120" w14:textId="77777777" w:rsidR="00440617" w:rsidRPr="00EB0DC0" w:rsidRDefault="00440617" w:rsidP="00440617">
      <w:pPr>
        <w:rPr>
          <w:lang w:eastAsia="zh-CN"/>
        </w:rPr>
      </w:pPr>
      <w:r w:rsidRPr="00EB0DC0">
        <w:t>The cell re-selection delay to an already detected</w:t>
      </w:r>
      <w:r w:rsidRPr="00EB0DC0">
        <w:rPr>
          <w:lang w:eastAsia="zh-CN"/>
        </w:rPr>
        <w:t xml:space="preserve"> low priority</w:t>
      </w:r>
      <w:r w:rsidRPr="00EB0DC0">
        <w:t xml:space="preserve"> cell, Cell 1, shall be less than 79 s.</w:t>
      </w:r>
    </w:p>
    <w:p w14:paraId="3A7C4293" w14:textId="77777777" w:rsidR="00440617" w:rsidRDefault="00440617" w:rsidP="00440617">
      <w:pPr>
        <w:rPr>
          <w:lang w:eastAsia="en-GB"/>
        </w:rPr>
      </w:pPr>
      <w:r w:rsidRPr="00EB0DC0">
        <w:t>The cell reselection delay</w:t>
      </w:r>
      <w:r w:rsidRPr="00EB0DC0">
        <w:rPr>
          <w:lang w:eastAsia="zh-CN"/>
        </w:rPr>
        <w:t xml:space="preserve"> to an already detected high priority cell</w:t>
      </w:r>
      <w:r w:rsidRPr="00EB0DC0">
        <w:t xml:space="preserve"> (Cell 2) for UE fulfilling not-at-cell edge criterion is defined as the time from the beginning of time period T</w:t>
      </w:r>
      <w:r w:rsidRPr="00EB0DC0">
        <w:rPr>
          <w:lang w:eastAsia="zh-CN"/>
        </w:rPr>
        <w:t>2</w:t>
      </w:r>
      <w:r w:rsidRPr="00EB0DC0">
        <w:t xml:space="preserve">, to the moment when the UE camps on Cell </w:t>
      </w:r>
      <w:proofErr w:type="gramStart"/>
      <w:r w:rsidRPr="00EB0DC0">
        <w:rPr>
          <w:lang w:eastAsia="zh-CN"/>
        </w:rPr>
        <w:t>2</w:t>
      </w:r>
      <w:r w:rsidRPr="00EB0DC0">
        <w:t>, and</w:t>
      </w:r>
      <w:proofErr w:type="gramEnd"/>
      <w:r w:rsidRPr="00EB0DC0">
        <w:t xml:space="preserve"> starts to send preambles on the PRACH for sending the </w:t>
      </w:r>
      <w:proofErr w:type="spellStart"/>
      <w:r w:rsidRPr="00EB0DC0">
        <w:rPr>
          <w:i/>
          <w:lang w:eastAsia="zh-CN"/>
        </w:rPr>
        <w:t>RRCSetupRequest</w:t>
      </w:r>
      <w:proofErr w:type="spellEnd"/>
      <w:r w:rsidRPr="00EB0DC0">
        <w:t xml:space="preserve"> message to perform a Tracking Area Update procedure on Cell </w:t>
      </w:r>
      <w:r w:rsidRPr="00EB0DC0">
        <w:rPr>
          <w:lang w:eastAsia="zh-CN"/>
        </w:rPr>
        <w:t>2</w:t>
      </w:r>
      <w:r w:rsidRPr="00EB0DC0">
        <w:t>.</w:t>
      </w:r>
    </w:p>
    <w:p w14:paraId="4C12D53F" w14:textId="77777777" w:rsidR="00440617" w:rsidRPr="00EB0DC0" w:rsidRDefault="00440617" w:rsidP="00440617">
      <w:pPr>
        <w:rPr>
          <w:lang w:eastAsia="zh-CN"/>
        </w:rPr>
      </w:pPr>
      <w:r w:rsidRPr="00EB0DC0">
        <w:t>The cell re-selection delay to an already detected</w:t>
      </w:r>
      <w:r w:rsidRPr="00EB0DC0">
        <w:rPr>
          <w:lang w:eastAsia="zh-CN"/>
        </w:rPr>
        <w:t xml:space="preserve"> high priority</w:t>
      </w:r>
      <w:r w:rsidRPr="00EB0DC0">
        <w:t xml:space="preserve"> cell, Cell 2, shall be less than 79 s.</w:t>
      </w:r>
    </w:p>
    <w:p w14:paraId="098BB58C" w14:textId="77777777" w:rsidR="00440617" w:rsidRPr="00EB0DC0" w:rsidRDefault="00440617" w:rsidP="00440617">
      <w:pPr>
        <w:pStyle w:val="NO"/>
      </w:pPr>
      <w:r w:rsidRPr="00EB0DC0">
        <w:t>NOTE 1:</w:t>
      </w:r>
      <w:r w:rsidRPr="00EB0DC0">
        <w:tab/>
        <w:t xml:space="preserve">The cell re-selection delay to an already detected low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4FC05F4D" w14:textId="77777777" w:rsidR="00440617" w:rsidRPr="00EB0DC0" w:rsidRDefault="00440617" w:rsidP="00440617">
      <w:pPr>
        <w:pStyle w:val="NO"/>
      </w:pPr>
      <w:r w:rsidRPr="00EB0DC0">
        <w:t>NOTE 2:</w:t>
      </w:r>
      <w:r w:rsidRPr="00EB0DC0">
        <w:tab/>
        <w:t xml:space="preserve">The cell re-selection delay to an already detected higher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2214E398" w14:textId="77777777" w:rsidR="00440617" w:rsidRPr="00EB0DC0" w:rsidRDefault="00440617" w:rsidP="00440617">
      <w:r w:rsidRPr="00EB0DC0">
        <w:t>Where:</w:t>
      </w:r>
    </w:p>
    <w:p w14:paraId="166BF0CC" w14:textId="77777777" w:rsidR="00440617" w:rsidRPr="00EB0DC0" w:rsidRDefault="00440617" w:rsidP="00440617">
      <w:pPr>
        <w:pStyle w:val="EX"/>
      </w:pP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ab/>
        <w:t xml:space="preserve">as </w:t>
      </w:r>
      <w:proofErr w:type="spellStart"/>
      <w:r w:rsidRPr="00EB0DC0">
        <w:t>speciied</w:t>
      </w:r>
      <w:proofErr w:type="spellEnd"/>
      <w:r w:rsidRPr="00EB0DC0">
        <w:t xml:space="preserve"> in TS 38.133 Table 4.2.2.10.2-1 in clause 4.2.2.10.2</w:t>
      </w:r>
    </w:p>
    <w:p w14:paraId="46018CE3" w14:textId="77777777" w:rsidR="00440617" w:rsidRPr="00EB0DC0" w:rsidRDefault="00440617" w:rsidP="00440617">
      <w:pPr>
        <w:pStyle w:val="EX"/>
      </w:pPr>
      <w:r w:rsidRPr="00EB0DC0">
        <w:t>T</w:t>
      </w:r>
      <w:r w:rsidRPr="00EB0DC0">
        <w:rPr>
          <w:vertAlign w:val="subscript"/>
        </w:rPr>
        <w:t>SI</w:t>
      </w:r>
      <w:r w:rsidRPr="00EB0DC0">
        <w:rPr>
          <w:vertAlign w:val="subscript"/>
          <w:lang w:eastAsia="zh-CN"/>
        </w:rPr>
        <w:t>-NR</w:t>
      </w:r>
      <w:r w:rsidRPr="00EB0DC0">
        <w:tab/>
        <w:t xml:space="preserve">Maximum repetition period of relevant system info blocks that needs to be received by the UE to camp on a cell; 1280 </w:t>
      </w:r>
      <w:proofErr w:type="spellStart"/>
      <w:r w:rsidRPr="00EB0DC0">
        <w:t>ms</w:t>
      </w:r>
      <w:proofErr w:type="spellEnd"/>
      <w:r w:rsidRPr="00EB0DC0">
        <w:t xml:space="preserve"> is assumed in this test case.</w:t>
      </w:r>
    </w:p>
    <w:p w14:paraId="4486C4F2" w14:textId="77777777" w:rsidR="00440617" w:rsidRPr="00EB0DC0" w:rsidRDefault="00440617" w:rsidP="00440617">
      <w:r w:rsidRPr="00EB0DC0">
        <w:t>This gives a total of 78.08 s, allow 79 s for the cell re-selection delay to an already detected low priority cell for UE fulfilling not-at-cell edge criterion in the test case.</w:t>
      </w:r>
    </w:p>
    <w:p w14:paraId="013E41A6" w14:textId="77777777" w:rsidR="00440617" w:rsidRPr="00EB0DC0" w:rsidRDefault="00440617" w:rsidP="00440617">
      <w:r w:rsidRPr="00EB0DC0">
        <w:t>This gives a total of 78.08 s, allow 79 s for the cell re-selection delay to an already detected high priority cell for UE fulfilling not-at-cell edge criterion in the test case.</w:t>
      </w:r>
    </w:p>
    <w:p w14:paraId="4C692697" w14:textId="77777777" w:rsidR="00440617" w:rsidRPr="00EB0DC0" w:rsidRDefault="00440617" w:rsidP="00440617">
      <w:r w:rsidRPr="00EB0DC0">
        <w:t>For the test to pass, both events above shall pass.</w:t>
      </w:r>
    </w:p>
    <w:p w14:paraId="78FA4BEA" w14:textId="17615F4A" w:rsidR="00440617" w:rsidRDefault="00440617" w:rsidP="00440617">
      <w:r w:rsidRPr="00EB0DC0">
        <w:t>The statistical pass/fail decisions are done separated for each event. For an event to pass, the total number of successful loops shall be more than 90% of the cases with a confidence level of 95%.</w:t>
      </w:r>
    </w:p>
    <w:p w14:paraId="21ED93FF" w14:textId="185A4837" w:rsidR="00440617" w:rsidRDefault="00440617" w:rsidP="00440617">
      <w:pPr>
        <w:pStyle w:val="Heading3"/>
      </w:pPr>
      <w:r w:rsidRPr="00EB0DC0">
        <w:t>7.2</w:t>
      </w:r>
      <w:r w:rsidRPr="00EB0DC0">
        <w:tab/>
        <w:t>RRC_INACTIVE state mobility</w:t>
      </w:r>
      <w:del w:id="1" w:author="Rachit Mahendra (Nokia)" w:date="2023-02-05T22:11:00Z">
        <w:r w:rsidDel="00592D3E">
          <w:delText xml:space="preserve"> </w:delText>
        </w:r>
      </w:del>
    </w:p>
    <w:p w14:paraId="5A7BDD52" w14:textId="6362AE31" w:rsidR="009B2E9B" w:rsidRDefault="009B2E9B" w:rsidP="009B2E9B">
      <w:pPr>
        <w:pStyle w:val="Heading3"/>
        <w:rPr>
          <w:ins w:id="2" w:author="Nokia- Tuomo Säynäjäkangas" w:date="2023-02-14T15:02:00Z"/>
        </w:rPr>
      </w:pPr>
      <w:ins w:id="3" w:author="Nokia- Tuomo Säynäjäkangas" w:date="2023-02-14T15:02:00Z">
        <w:r>
          <w:t>7.2.1</w:t>
        </w:r>
        <w:r>
          <w:tab/>
          <w:t>Small Data Transmission</w:t>
        </w:r>
      </w:ins>
    </w:p>
    <w:p w14:paraId="34260E3B" w14:textId="77777777" w:rsidR="009B2E9B" w:rsidRDefault="009B2E9B" w:rsidP="009B2E9B">
      <w:pPr>
        <w:pStyle w:val="Heading4"/>
        <w:rPr>
          <w:ins w:id="4" w:author="Nokia- Tuomo Säynäjäkangas" w:date="2023-02-14T15:02:00Z"/>
        </w:rPr>
      </w:pPr>
      <w:ins w:id="5" w:author="Nokia- Tuomo Säynäjäkangas" w:date="2023-02-14T15:02:00Z">
        <w:r>
          <w:t>7.2.1.0</w:t>
        </w:r>
        <w:r>
          <w:tab/>
          <w:t>Minimum conformance requirements</w:t>
        </w:r>
      </w:ins>
    </w:p>
    <w:p w14:paraId="32FCC387" w14:textId="77777777" w:rsidR="009B2E9B" w:rsidRDefault="009B2E9B" w:rsidP="009B2E9B">
      <w:pPr>
        <w:pStyle w:val="Heading5"/>
        <w:rPr>
          <w:ins w:id="6" w:author="Nokia- Tuomo Säynäjäkangas" w:date="2023-02-14T15:02:00Z"/>
        </w:rPr>
      </w:pPr>
      <w:bookmarkStart w:id="7" w:name="_Hlk127349544"/>
      <w:ins w:id="8" w:author="Nokia- Tuomo Säynäjäkangas" w:date="2023-02-14T15:02:00Z">
        <w:r w:rsidRPr="00EB0DC0">
          <w:t>7.</w:t>
        </w:r>
        <w:r>
          <w:t>2</w:t>
        </w:r>
        <w:r w:rsidRPr="00EB0DC0">
          <w:t>.1.0.1</w:t>
        </w:r>
        <w:bookmarkEnd w:id="7"/>
        <w:r>
          <w:tab/>
        </w:r>
        <w:r w:rsidRPr="00EB0DC0">
          <w:t>Minimum conformance requirements for</w:t>
        </w:r>
        <w:r>
          <w:t xml:space="preserve"> CG-SDT TA validation</w:t>
        </w:r>
      </w:ins>
    </w:p>
    <w:p w14:paraId="25E5E092" w14:textId="77777777" w:rsidR="009B2E9B" w:rsidRPr="00E847E0" w:rsidRDefault="009B2E9B" w:rsidP="009B2E9B">
      <w:pPr>
        <w:jc w:val="both"/>
        <w:rPr>
          <w:ins w:id="9" w:author="Nokia- Tuomo Säynäjäkangas" w:date="2023-02-14T15:02:00Z"/>
          <w:lang w:val="en-IN"/>
        </w:rPr>
      </w:pPr>
      <w:ins w:id="10" w:author="Nokia- Tuomo Säynäjäkangas" w:date="2023-02-14T15:02:00Z">
        <w:r>
          <w:t>The UE is allowed to transmit using the configured uplink resources provided that the UE is synchronized towards (</w:t>
        </w:r>
        <w:proofErr w:type="gramStart"/>
        <w:r>
          <w:t>i.e.</w:t>
        </w:r>
        <w:proofErr w:type="gramEnd"/>
        <w:r>
          <w:t xml:space="preserve"> </w:t>
        </w:r>
        <w:r>
          <w:rPr>
            <w:iCs/>
            <w:lang w:val="en-US"/>
          </w:rPr>
          <w:t xml:space="preserve">using the timing derived using the latest available </w:t>
        </w:r>
      </w:ins>
      <m:oMath>
        <m:sSub>
          <m:sSubPr>
            <m:ctrlPr>
              <w:ins w:id="11" w:author="Nokia- Tuomo Säynäjäkangas" w:date="2023-02-14T15:02:00Z">
                <w:rPr>
                  <w:rFonts w:ascii="Cambria Math" w:eastAsiaTheme="minorHAnsi" w:hAnsi="Cambria Math" w:cstheme="minorBidi"/>
                  <w:i/>
                  <w:sz w:val="24"/>
                  <w:szCs w:val="24"/>
                </w:rPr>
              </w:ins>
            </m:ctrlPr>
          </m:sSubPr>
          <m:e>
            <m:r>
              <w:ins w:id="12" w:author="Nokia- Tuomo Säynäjäkangas" w:date="2023-02-14T15:02:00Z">
                <w:rPr>
                  <w:rFonts w:ascii="Cambria Math"/>
                </w:rPr>
                <m:t>N</m:t>
              </w:ins>
            </m:r>
          </m:e>
          <m:sub>
            <m:r>
              <w:ins w:id="13" w:author="Nokia- Tuomo Säynäjäkangas" w:date="2023-02-14T15:02:00Z">
                <m:rPr>
                  <m:nor/>
                </m:rPr>
                <w:rPr>
                  <w:rFonts w:ascii="Cambria Math"/>
                  <w:lang w:val="en-US"/>
                </w:rPr>
                <m:t>TA</m:t>
              </w:ins>
            </m:r>
            <m:ctrlPr>
              <w:ins w:id="14" w:author="Nokia- Tuomo Säynäjäkangas" w:date="2023-02-14T15:02:00Z">
                <w:rPr>
                  <w:rFonts w:ascii="Cambria Math" w:eastAsiaTheme="minorHAnsi" w:hAnsi="Cambria Math" w:cstheme="minorBidi"/>
                  <w:sz w:val="24"/>
                  <w:szCs w:val="24"/>
                </w:rPr>
              </w:ins>
            </m:ctrlPr>
          </m:sub>
        </m:sSub>
      </m:oMath>
      <w:ins w:id="15" w:author="Nokia- Tuomo Säynäjäkangas" w:date="2023-02-14T15:02:00Z">
        <w:r>
          <w:rPr>
            <w:iCs/>
            <w:lang w:val="en-US"/>
          </w:rPr>
          <w:t xml:space="preserve"> value as specified in subclause 7.1.2 of TS 38.133 [6]</w:t>
        </w:r>
        <w:r>
          <w:t xml:space="preserve">) the serving cell prior to transmission. If the UE is not able to obtain the synchronization towards the serving </w:t>
        </w:r>
        <w:proofErr w:type="gramStart"/>
        <w:r>
          <w:t>cell</w:t>
        </w:r>
        <w:proofErr w:type="gramEnd"/>
        <w:r>
          <w:t xml:space="preserve"> then the UE shall drop the small data transmission. The UE determines the small data transmission occasion according to the received CG-SDT configuration (see TS 38.331 [13]).</w:t>
        </w:r>
      </w:ins>
    </w:p>
    <w:p w14:paraId="7EE5024C" w14:textId="77777777" w:rsidR="009B2E9B" w:rsidRDefault="009B2E9B" w:rsidP="00E847E0">
      <w:pPr>
        <w:jc w:val="both"/>
        <w:rPr>
          <w:ins w:id="16" w:author="Nokia- Tuomo Säynäjäkangas" w:date="2023-02-14T15:02:00Z"/>
          <w:iCs/>
          <w:lang w:val="en-IN"/>
        </w:rPr>
      </w:pPr>
      <w:ins w:id="17" w:author="Nokia- Tuomo Säynäjäkangas" w:date="2023-02-14T15:02:00Z">
        <w:r>
          <w:rPr>
            <w:iCs/>
          </w:rPr>
          <w:t xml:space="preserve">When </w:t>
        </w:r>
        <w:r>
          <w:rPr>
            <w:i/>
            <w:iCs/>
          </w:rPr>
          <w:t>cg-SDT-RSRP-</w:t>
        </w:r>
        <w:proofErr w:type="spellStart"/>
        <w:r>
          <w:rPr>
            <w:i/>
            <w:iCs/>
          </w:rPr>
          <w:t>ChangeThreshold</w:t>
        </w:r>
        <w:proofErr w:type="spellEnd"/>
        <w:r>
          <w:rPr>
            <w:iCs/>
          </w:rPr>
          <w:t xml:space="preserve"> </w:t>
        </w:r>
        <w:r>
          <w:t>(see TS 38.331 [13])</w:t>
        </w:r>
        <w:r>
          <w:rPr>
            <w:iCs/>
          </w:rPr>
          <w:t xml:space="preserve"> is configured for TA validation based on the RSRP change criterion according to clause 5.8.2 of</w:t>
        </w:r>
        <w:r>
          <w:rPr>
            <w:iCs/>
            <w:lang w:eastAsia="zh-CN"/>
          </w:rPr>
          <w:t xml:space="preserve"> TS 38.321 [</w:t>
        </w:r>
        <w:r>
          <w:rPr>
            <w:iCs/>
          </w:rPr>
          <w:t xml:space="preserve">12], the UE is allowed to transmit using CG-SDT using the timing derived using the latest available </w:t>
        </w:r>
      </w:ins>
      <m:oMath>
        <m:sSub>
          <m:sSubPr>
            <m:ctrlPr>
              <w:ins w:id="18" w:author="Nokia- Tuomo Säynäjäkangas" w:date="2023-02-14T15:02:00Z">
                <w:rPr>
                  <w:rFonts w:ascii="Cambria Math" w:eastAsiaTheme="minorHAnsi" w:hAnsi="Cambria Math" w:cstheme="minorBidi"/>
                  <w:i/>
                  <w:sz w:val="22"/>
                  <w:szCs w:val="22"/>
                </w:rPr>
              </w:ins>
            </m:ctrlPr>
          </m:sSubPr>
          <m:e>
            <m:r>
              <w:ins w:id="19" w:author="Nokia- Tuomo Säynäjäkangas" w:date="2023-02-14T15:02:00Z">
                <w:rPr>
                  <w:rFonts w:ascii="Cambria Math"/>
                </w:rPr>
                <m:t>N</m:t>
              </w:ins>
            </m:r>
          </m:e>
          <m:sub>
            <m:r>
              <w:ins w:id="20" w:author="Nokia- Tuomo Säynäjäkangas" w:date="2023-02-14T15:02:00Z">
                <m:rPr>
                  <m:nor/>
                </m:rPr>
                <w:rPr>
                  <w:rFonts w:ascii="Cambria Math"/>
                </w:rPr>
                <m:t>TA</m:t>
              </w:ins>
            </m:r>
            <m:ctrlPr>
              <w:ins w:id="21" w:author="Nokia- Tuomo Säynäjäkangas" w:date="2023-02-14T15:02:00Z">
                <w:rPr>
                  <w:rFonts w:ascii="Cambria Math" w:eastAsiaTheme="minorHAnsi" w:hAnsi="Cambria Math" w:cstheme="minorBidi"/>
                  <w:sz w:val="22"/>
                  <w:szCs w:val="22"/>
                </w:rPr>
              </w:ins>
            </m:ctrlPr>
          </m:sub>
        </m:sSub>
      </m:oMath>
      <w:ins w:id="22" w:author="Nokia- Tuomo Säynäjäkangas" w:date="2023-02-14T15:02:00Z">
        <w:r>
          <w:rPr>
            <w:iCs/>
          </w:rPr>
          <w:t xml:space="preserve"> value as specified in subclause 7.1 of TS 38.133 [6] provided that</w:t>
        </w:r>
      </w:ins>
    </w:p>
    <w:p w14:paraId="329625D5" w14:textId="77777777" w:rsidR="009B2E9B" w:rsidRDefault="009B2E9B" w:rsidP="00E847E0">
      <w:pPr>
        <w:pStyle w:val="B1"/>
        <w:jc w:val="both"/>
        <w:rPr>
          <w:ins w:id="23" w:author="Nokia- Tuomo Säynäjäkangas" w:date="2023-02-14T15:02:00Z"/>
          <w:lang w:val="en-US"/>
        </w:rPr>
      </w:pPr>
      <w:ins w:id="24" w:author="Nokia- Tuomo Säynäjäkangas" w:date="2023-02-14T15:02:00Z">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ins>
    </w:p>
    <w:p w14:paraId="4536188C" w14:textId="77777777" w:rsidR="009B2E9B" w:rsidRDefault="009B2E9B" w:rsidP="00E847E0">
      <w:pPr>
        <w:pStyle w:val="B1"/>
        <w:jc w:val="both"/>
        <w:rPr>
          <w:ins w:id="25" w:author="Nokia- Tuomo Säynäjäkangas" w:date="2023-02-14T15:02:00Z"/>
          <w:i/>
          <w:lang w:val="en-IN"/>
        </w:rPr>
      </w:pPr>
      <w:ins w:id="26" w:author="Nokia- Tuomo Säynäjäkangas" w:date="2023-02-14T15:02:00Z">
        <w:r>
          <w:rPr>
            <w:lang w:val="en-US"/>
          </w:rPr>
          <w:t>-</w:t>
        </w:r>
        <w:r>
          <w:rPr>
            <w:lang w:val="en-US"/>
          </w:rPr>
          <w:tab/>
          <w:t>timing alignment validation for transmission using CG-SDT is valid according to the validation criteria in clause 5.8.2 of TS 38.321 [12].</w:t>
        </w:r>
      </w:ins>
    </w:p>
    <w:p w14:paraId="4758873A" w14:textId="77777777" w:rsidR="009B2E9B" w:rsidRDefault="009B2E9B" w:rsidP="00E847E0">
      <w:pPr>
        <w:jc w:val="both"/>
        <w:rPr>
          <w:ins w:id="27" w:author="Nokia- Tuomo Säynäjäkangas" w:date="2023-02-14T15:02:00Z"/>
          <w:rFonts w:asciiTheme="minorHAnsi" w:eastAsiaTheme="minorHAnsi" w:hAnsiTheme="minorHAnsi" w:cstheme="minorBidi"/>
          <w:i/>
          <w:iCs/>
          <w:sz w:val="22"/>
          <w:szCs w:val="22"/>
          <w:lang w:val="sv-SE"/>
        </w:rPr>
      </w:pPr>
      <w:ins w:id="28" w:author="Nokia- Tuomo Säynäjäkangas" w:date="2023-02-14T15:02:00Z">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7.2.1.0.1-1 are met </w:t>
        </w:r>
        <w:r>
          <w:rPr>
            <w:iCs/>
          </w:rPr>
          <w:t>f</w:t>
        </w:r>
        <w:r>
          <w:t>or FR2-1.</w:t>
        </w:r>
        <w:r>
          <w:rPr>
            <w:rFonts w:asciiTheme="minorHAnsi" w:eastAsiaTheme="minorHAnsi" w:hAnsiTheme="minorHAnsi" w:cstheme="minorBidi"/>
            <w:i/>
            <w:iCs/>
            <w:sz w:val="22"/>
            <w:szCs w:val="22"/>
            <w:lang w:val="sv-SE"/>
          </w:rPr>
          <w:t xml:space="preserve"> </w:t>
        </w:r>
      </w:ins>
    </w:p>
    <w:p w14:paraId="2A48AA24" w14:textId="77777777" w:rsidR="009B2E9B" w:rsidRDefault="009B2E9B" w:rsidP="009B2E9B">
      <w:pPr>
        <w:pStyle w:val="TH"/>
        <w:rPr>
          <w:ins w:id="29" w:author="Nokia- Tuomo Säynäjäkangas" w:date="2023-02-14T15:02:00Z"/>
          <w:lang w:val="fr-FR"/>
        </w:rPr>
      </w:pPr>
      <w:ins w:id="30" w:author="Nokia- Tuomo Säynäjäkangas" w:date="2023-02-14T15:02:00Z">
        <w:r>
          <w:rPr>
            <w:lang w:val="fr-FR"/>
          </w:rPr>
          <w:lastRenderedPageBreak/>
          <w:t xml:space="preserve">Table 7.2.1.0.1-1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ins>
    </w:p>
    <w:tbl>
      <w:tblPr>
        <w:tblStyle w:val="TableGrid"/>
        <w:tblW w:w="0" w:type="auto"/>
        <w:tblInd w:w="0" w:type="dxa"/>
        <w:tblLook w:val="04A0" w:firstRow="1" w:lastRow="0" w:firstColumn="1" w:lastColumn="0" w:noHBand="0" w:noVBand="1"/>
      </w:tblPr>
      <w:tblGrid>
        <w:gridCol w:w="1838"/>
        <w:gridCol w:w="7791"/>
      </w:tblGrid>
      <w:tr w:rsidR="009B2E9B" w14:paraId="543DC7E6" w14:textId="77777777" w:rsidTr="00DE6F60">
        <w:trPr>
          <w:ins w:id="31"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40B3FA66" w14:textId="77777777" w:rsidR="009B2E9B" w:rsidRDefault="009B2E9B" w:rsidP="00DE6F60">
            <w:pPr>
              <w:pStyle w:val="TAH"/>
              <w:rPr>
                <w:ins w:id="32" w:author="Nokia- Tuomo Säynäjäkangas" w:date="2023-02-14T15:02:00Z"/>
                <w:i/>
                <w:iCs/>
                <w:lang w:val="fr-FR"/>
              </w:rPr>
            </w:pPr>
            <w:proofErr w:type="spellStart"/>
            <w:ins w:id="33" w:author="Nokia- Tuomo Säynäjäkangas" w:date="2023-02-14T15:02:00Z">
              <w:r>
                <w:rPr>
                  <w:lang w:val="fr-FR"/>
                </w:rPr>
                <w:t>Measurement</w:t>
              </w:r>
              <w:proofErr w:type="spellEnd"/>
            </w:ins>
          </w:p>
        </w:tc>
        <w:tc>
          <w:tcPr>
            <w:tcW w:w="7791" w:type="dxa"/>
            <w:tcBorders>
              <w:top w:val="single" w:sz="4" w:space="0" w:color="auto"/>
              <w:left w:val="single" w:sz="4" w:space="0" w:color="auto"/>
              <w:bottom w:val="single" w:sz="4" w:space="0" w:color="auto"/>
              <w:right w:val="single" w:sz="4" w:space="0" w:color="auto"/>
            </w:tcBorders>
            <w:hideMark/>
          </w:tcPr>
          <w:p w14:paraId="5399F44B" w14:textId="77777777" w:rsidR="009B2E9B" w:rsidRDefault="009B2E9B" w:rsidP="00DE6F60">
            <w:pPr>
              <w:pStyle w:val="TAH"/>
              <w:rPr>
                <w:ins w:id="34" w:author="Nokia- Tuomo Säynäjäkangas" w:date="2023-02-14T15:02:00Z"/>
                <w:i/>
                <w:iCs/>
                <w:lang w:val="fr-FR"/>
              </w:rPr>
            </w:pPr>
            <w:ins w:id="35" w:author="Nokia- Tuomo Säynäjäkangas" w:date="2023-02-14T15:02:00Z">
              <w:r>
                <w:rPr>
                  <w:lang w:val="fr-FR"/>
                </w:rPr>
                <w:t>FR2-1</w:t>
              </w:r>
            </w:ins>
          </w:p>
        </w:tc>
      </w:tr>
      <w:tr w:rsidR="009B2E9B" w14:paraId="24A6A5B4" w14:textId="77777777" w:rsidTr="00DE6F60">
        <w:trPr>
          <w:ins w:id="36"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612A968C" w14:textId="77777777" w:rsidR="009B2E9B" w:rsidRDefault="009B2E9B" w:rsidP="00DE6F60">
            <w:pPr>
              <w:pStyle w:val="TAC"/>
              <w:rPr>
                <w:ins w:id="37" w:author="Nokia- Tuomo Säynäjäkangas" w:date="2023-02-14T15:02:00Z"/>
                <w:i/>
                <w:iCs/>
                <w:lang w:val="fr-FR"/>
              </w:rPr>
            </w:pPr>
            <w:ins w:id="38" w:author="Nokia- Tuomo Säynäjäkangas" w:date="2023-02-14T15:02:00Z">
              <w:r>
                <w:rPr>
                  <w:lang w:val="fr-FR"/>
                </w:rPr>
                <w:t>RSRP</w:t>
              </w:r>
              <w:r>
                <w:rPr>
                  <w:vertAlign w:val="subscript"/>
                  <w:lang w:val="fr-FR"/>
                </w:rPr>
                <w:t>1</w:t>
              </w:r>
            </w:ins>
          </w:p>
        </w:tc>
        <w:tc>
          <w:tcPr>
            <w:tcW w:w="7791" w:type="dxa"/>
            <w:tcBorders>
              <w:top w:val="single" w:sz="4" w:space="0" w:color="auto"/>
              <w:left w:val="single" w:sz="4" w:space="0" w:color="auto"/>
              <w:bottom w:val="single" w:sz="4" w:space="0" w:color="auto"/>
              <w:right w:val="single" w:sz="4" w:space="0" w:color="auto"/>
            </w:tcBorders>
            <w:hideMark/>
          </w:tcPr>
          <w:p w14:paraId="39DE6A74" w14:textId="77777777" w:rsidR="009B2E9B" w:rsidRDefault="009B2E9B" w:rsidP="00DE6F60">
            <w:pPr>
              <w:pStyle w:val="TAC"/>
              <w:rPr>
                <w:ins w:id="39" w:author="Nokia- Tuomo Säynäjäkangas" w:date="2023-02-14T15:02:00Z"/>
                <w:i/>
                <w:iCs/>
                <w:lang w:val="fr-FR"/>
              </w:rPr>
            </w:pPr>
            <w:ins w:id="40" w:author="Nokia- Tuomo Säynäjäkangas" w:date="2023-02-14T15:02:00Z">
              <w:r>
                <w:rPr>
                  <w:lang w:val="fr-FR"/>
                </w:rPr>
                <w:t xml:space="preserve">(T1 – max(480ms, 8*SMTC </w:t>
              </w:r>
              <w:proofErr w:type="spellStart"/>
              <w:r>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max(480ms, 8*SMTC </w:t>
              </w:r>
              <w:proofErr w:type="spellStart"/>
              <w:r>
                <w:rPr>
                  <w:lang w:val="fr-FR"/>
                </w:rPr>
                <w:t>periodicity</w:t>
              </w:r>
              <w:proofErr w:type="spellEnd"/>
              <w:r>
                <w:rPr>
                  <w:lang w:val="fr-FR"/>
                </w:rPr>
                <w:t>))</w:t>
              </w:r>
            </w:ins>
          </w:p>
        </w:tc>
      </w:tr>
      <w:tr w:rsidR="009B2E9B" w14:paraId="7F2687CD" w14:textId="77777777" w:rsidTr="00DE6F60">
        <w:trPr>
          <w:ins w:id="41"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282FC1C2" w14:textId="77777777" w:rsidR="009B2E9B" w:rsidRDefault="009B2E9B" w:rsidP="00DE6F60">
            <w:pPr>
              <w:pStyle w:val="TAC"/>
              <w:rPr>
                <w:ins w:id="42" w:author="Nokia- Tuomo Säynäjäkangas" w:date="2023-02-14T15:02:00Z"/>
                <w:i/>
                <w:iCs/>
                <w:lang w:val="fr-FR"/>
              </w:rPr>
            </w:pPr>
            <w:ins w:id="43" w:author="Nokia- Tuomo Säynäjäkangas" w:date="2023-02-14T15:02:00Z">
              <w:r>
                <w:rPr>
                  <w:lang w:val="fr-FR"/>
                </w:rPr>
                <w:t>RSRP</w:t>
              </w:r>
              <w:r>
                <w:rPr>
                  <w:vertAlign w:val="subscript"/>
                  <w:lang w:val="fr-FR"/>
                </w:rPr>
                <w:t>2</w:t>
              </w:r>
            </w:ins>
          </w:p>
        </w:tc>
        <w:tc>
          <w:tcPr>
            <w:tcW w:w="7791" w:type="dxa"/>
            <w:tcBorders>
              <w:top w:val="single" w:sz="4" w:space="0" w:color="auto"/>
              <w:left w:val="single" w:sz="4" w:space="0" w:color="auto"/>
              <w:bottom w:val="single" w:sz="4" w:space="0" w:color="auto"/>
              <w:right w:val="single" w:sz="4" w:space="0" w:color="auto"/>
            </w:tcBorders>
            <w:hideMark/>
          </w:tcPr>
          <w:p w14:paraId="4B29015F" w14:textId="77777777" w:rsidR="009B2E9B" w:rsidRDefault="009B2E9B" w:rsidP="00DE6F60">
            <w:pPr>
              <w:pStyle w:val="TAC"/>
              <w:rPr>
                <w:ins w:id="44" w:author="Nokia- Tuomo Säynäjäkangas" w:date="2023-02-14T15:02:00Z"/>
                <w:i/>
                <w:iCs/>
                <w:lang w:val="fr-FR"/>
              </w:rPr>
            </w:pPr>
            <w:ins w:id="45" w:author="Nokia- Tuomo Säynäjäkangas" w:date="2023-02-14T15:02:00Z">
              <w:r>
                <w:rPr>
                  <w:lang w:val="fr-FR"/>
                </w:rPr>
                <w:t xml:space="preserve">(T2 – max(480ms, 8*SMTC </w:t>
              </w:r>
              <w:proofErr w:type="spellStart"/>
              <w:r>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ins>
          </w:p>
        </w:tc>
      </w:tr>
    </w:tbl>
    <w:p w14:paraId="0434D211" w14:textId="77777777" w:rsidR="009B2E9B" w:rsidRDefault="009B2E9B" w:rsidP="009B2E9B">
      <w:pPr>
        <w:rPr>
          <w:ins w:id="46" w:author="Nokia- Tuomo Säynäjäkangas" w:date="2023-02-14T15:02:00Z"/>
          <w:rFonts w:asciiTheme="minorHAnsi" w:eastAsiaTheme="minorHAnsi" w:hAnsiTheme="minorHAnsi" w:cstheme="minorBidi"/>
          <w:sz w:val="22"/>
          <w:szCs w:val="22"/>
          <w:lang w:val="fr-FR"/>
        </w:rPr>
      </w:pPr>
    </w:p>
    <w:p w14:paraId="796B7CC3" w14:textId="77777777" w:rsidR="009B2E9B" w:rsidRDefault="009B2E9B" w:rsidP="00E847E0">
      <w:pPr>
        <w:jc w:val="both"/>
        <w:rPr>
          <w:ins w:id="47" w:author="Nokia- Tuomo Säynäjäkangas" w:date="2023-02-14T15:02:00Z"/>
          <w:lang w:val="en-IN"/>
        </w:rPr>
      </w:pPr>
      <w:ins w:id="48" w:author="Nokia- Tuomo Säynäjäkangas" w:date="2023-02-14T15:02:00Z">
        <w:r>
          <w:t xml:space="preserve">If at least one of </w:t>
        </w:r>
        <w:r>
          <w:rPr>
            <w:iCs/>
          </w:rPr>
          <w:t>RSRP</w:t>
        </w:r>
        <w:r>
          <w:rPr>
            <w:iCs/>
            <w:vertAlign w:val="subscript"/>
          </w:rPr>
          <w:t>1</w:t>
        </w:r>
        <w:r>
          <w:rPr>
            <w:iCs/>
          </w:rPr>
          <w:t xml:space="preserve"> and RSRP</w:t>
        </w:r>
        <w:r>
          <w:rPr>
            <w:iCs/>
            <w:vertAlign w:val="subscript"/>
          </w:rPr>
          <w:t>2</w:t>
        </w:r>
        <w:r>
          <w:rPr>
            <w:iCs/>
          </w:rPr>
          <w:t xml:space="preserve"> </w:t>
        </w:r>
        <w:proofErr w:type="gramStart"/>
        <w:r>
          <w:t>is considered to be</w:t>
        </w:r>
        <w:proofErr w:type="gramEnd"/>
        <w:r>
          <w:t xml:space="preserv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the UE shall not transmit in an CG-SDT occasion that occurs more than 640 </w:t>
        </w:r>
        <w:proofErr w:type="spellStart"/>
        <w:r>
          <w:t>ms</w:t>
        </w:r>
        <w:proofErr w:type="spellEnd"/>
        <w:r>
          <w:t xml:space="preserve"> after T2.</w:t>
        </w:r>
      </w:ins>
    </w:p>
    <w:p w14:paraId="2B9E3396" w14:textId="77777777" w:rsidR="009B2E9B" w:rsidRDefault="009B2E9B" w:rsidP="009B2E9B">
      <w:pPr>
        <w:rPr>
          <w:ins w:id="49" w:author="Nokia- Tuomo Säynäjäkangas" w:date="2023-02-14T15:02:00Z"/>
          <w:iCs/>
        </w:rPr>
      </w:pPr>
      <w:ins w:id="50" w:author="Nokia- Tuomo Säynäjäkangas" w:date="2023-02-14T15:02:00Z">
        <w:r>
          <w:rPr>
            <w:iCs/>
          </w:rPr>
          <w:t>Where:</w:t>
        </w:r>
      </w:ins>
    </w:p>
    <w:p w14:paraId="6F2DC6F3" w14:textId="77777777" w:rsidR="009B2E9B" w:rsidRDefault="009B2E9B" w:rsidP="009B2E9B">
      <w:pPr>
        <w:pStyle w:val="B1"/>
        <w:rPr>
          <w:ins w:id="51" w:author="Nokia- Tuomo Säynäjäkangas" w:date="2023-02-14T15:02:00Z"/>
          <w:lang w:val="en-US"/>
        </w:rPr>
      </w:pPr>
      <w:ins w:id="52" w:author="Nokia- Tuomo Säynäjäkangas" w:date="2023-02-14T15:02:00Z">
        <w:r>
          <w:rPr>
            <w:lang w:val="en-US"/>
          </w:rPr>
          <w:t>-</w:t>
        </w:r>
        <w:r>
          <w:rPr>
            <w:lang w:val="en-US"/>
          </w:rPr>
          <w:tab/>
          <w:t>T1 is the time when</w:t>
        </w:r>
      </w:ins>
    </w:p>
    <w:p w14:paraId="4A3640BA" w14:textId="77777777" w:rsidR="009B2E9B" w:rsidRDefault="009B2E9B" w:rsidP="009B2E9B">
      <w:pPr>
        <w:pStyle w:val="B2"/>
        <w:rPr>
          <w:ins w:id="53" w:author="Nokia- Tuomo Säynäjäkangas" w:date="2023-02-14T15:02:00Z"/>
          <w:lang w:val="en-US" w:eastAsia="ko-KR"/>
        </w:rPr>
      </w:pPr>
      <w:ins w:id="54" w:author="Nokia- Tuomo Säynäjäkangas" w:date="2023-02-14T15:02:00Z">
        <w:r>
          <w:rPr>
            <w:lang w:val="en-US"/>
          </w:rPr>
          <w:t>-</w:t>
        </w:r>
        <w:r>
          <w:rPr>
            <w:lang w:val="en-US"/>
          </w:rPr>
          <w:tab/>
        </w:r>
        <w:proofErr w:type="spellStart"/>
        <w:r>
          <w:rPr>
            <w:i/>
            <w:lang w:val="en-US" w:eastAsia="ko-KR"/>
          </w:rPr>
          <w:t>RRCRelease</w:t>
        </w:r>
        <w:proofErr w:type="spellEnd"/>
        <w:r>
          <w:rPr>
            <w:lang w:val="en-US" w:eastAsia="ko-KR"/>
          </w:rPr>
          <w:t xml:space="preserve"> with CG-SDT configuration </w:t>
        </w:r>
        <w:r>
          <w:t>(see TS 38.331 [13])</w:t>
        </w:r>
        <w:r>
          <w:rPr>
            <w:lang w:val="en-US" w:eastAsia="ko-KR"/>
          </w:rPr>
          <w:t xml:space="preserve"> is received</w:t>
        </w:r>
      </w:ins>
    </w:p>
    <w:p w14:paraId="1E5E0181" w14:textId="77777777" w:rsidR="009B2E9B" w:rsidRDefault="009B2E9B" w:rsidP="009B2E9B">
      <w:pPr>
        <w:pStyle w:val="B2"/>
        <w:rPr>
          <w:ins w:id="55" w:author="Nokia- Tuomo Säynäjäkangas" w:date="2023-02-14T15:02:00Z"/>
          <w:lang w:val="en-US"/>
        </w:rPr>
      </w:pPr>
      <w:ins w:id="56" w:author="Nokia- Tuomo Säynäjäkangas" w:date="2023-02-14T15:02:00Z">
        <w:r>
          <w:rPr>
            <w:lang w:val="en-US" w:eastAsia="ko-KR"/>
          </w:rPr>
          <w:t>-</w:t>
        </w:r>
        <w:r>
          <w:rPr>
            <w:lang w:val="en-US"/>
          </w:rPr>
          <w:tab/>
          <w:t>the latest TA is received if TA is received while in RRC_INACTIVE state.</w:t>
        </w:r>
      </w:ins>
    </w:p>
    <w:p w14:paraId="176C74DA" w14:textId="77777777" w:rsidR="009B2E9B" w:rsidRDefault="009B2E9B" w:rsidP="009B2E9B">
      <w:pPr>
        <w:pStyle w:val="B1"/>
        <w:rPr>
          <w:ins w:id="57" w:author="Nokia- Tuomo Säynäjäkangas" w:date="2023-02-14T15:02:00Z"/>
          <w:lang w:val="en-US"/>
        </w:rPr>
      </w:pPr>
      <w:ins w:id="58" w:author="Nokia- Tuomo Säynäjäkangas" w:date="2023-02-14T15:02:00Z">
        <w:r>
          <w:rPr>
            <w:lang w:val="en-US"/>
          </w:rPr>
          <w:t>-</w:t>
        </w:r>
        <w:r>
          <w:rPr>
            <w:lang w:val="en-US"/>
          </w:rPr>
          <w:tab/>
          <w:t>T1’ is the time when the UE has completed RSRP</w:t>
        </w:r>
        <w:r>
          <w:rPr>
            <w:vertAlign w:val="subscript"/>
            <w:lang w:val="en-US"/>
          </w:rPr>
          <w:t>1</w:t>
        </w:r>
        <w:r>
          <w:rPr>
            <w:lang w:val="en-US"/>
          </w:rPr>
          <w:t>.</w:t>
        </w:r>
      </w:ins>
    </w:p>
    <w:p w14:paraId="36CB9182" w14:textId="77777777" w:rsidR="009B2E9B" w:rsidRDefault="009B2E9B" w:rsidP="00E847E0">
      <w:pPr>
        <w:pStyle w:val="B1"/>
        <w:jc w:val="both"/>
        <w:rPr>
          <w:ins w:id="59" w:author="Nokia- Tuomo Säynäjäkangas" w:date="2023-02-14T15:02:00Z"/>
          <w:lang w:val="en-US"/>
        </w:rPr>
      </w:pPr>
      <w:ins w:id="60" w:author="Nokia- Tuomo Säynäjäkangas" w:date="2023-02-14T15:02:00Z">
        <w:r>
          <w:rPr>
            <w:lang w:val="en-US"/>
          </w:rPr>
          <w:t>-</w:t>
        </w:r>
        <w:r>
          <w:rPr>
            <w:lang w:val="en-US"/>
          </w:rPr>
          <w:tab/>
          <w:t>T2 is the time when the UE performs TA validation as defined in clause 5.27.2 of TS 38.321 [12] for transmission using CG-SDT.</w:t>
        </w:r>
      </w:ins>
    </w:p>
    <w:p w14:paraId="3A99F88D" w14:textId="77777777" w:rsidR="009B2E9B" w:rsidRDefault="009B2E9B" w:rsidP="009B2E9B">
      <w:pPr>
        <w:pStyle w:val="B1"/>
        <w:rPr>
          <w:ins w:id="61" w:author="Nokia- Tuomo Säynäjäkangas" w:date="2023-02-14T15:02:00Z"/>
          <w:lang w:val="en-US"/>
        </w:rPr>
      </w:pPr>
      <w:ins w:id="62" w:author="Nokia- Tuomo Säynäjäkangas" w:date="2023-02-14T15:02:00Z">
        <w:r>
          <w:rPr>
            <w:lang w:val="en-US"/>
          </w:rPr>
          <w:t>-</w:t>
        </w:r>
        <w:r>
          <w:rPr>
            <w:lang w:val="en-US"/>
          </w:rPr>
          <w:tab/>
          <w:t>T2’ is the time when the UE has completed RSRP</w:t>
        </w:r>
        <w:r>
          <w:rPr>
            <w:vertAlign w:val="subscript"/>
            <w:lang w:val="en-US"/>
          </w:rPr>
          <w:t>2</w:t>
        </w:r>
        <w:r>
          <w:rPr>
            <w:lang w:val="en-US"/>
          </w:rPr>
          <w:t>.</w:t>
        </w:r>
      </w:ins>
    </w:p>
    <w:p w14:paraId="3FE10846" w14:textId="77777777" w:rsidR="009B2E9B" w:rsidRDefault="009B2E9B" w:rsidP="009B2E9B">
      <w:pPr>
        <w:pStyle w:val="B1"/>
        <w:rPr>
          <w:ins w:id="63" w:author="Nokia- Tuomo Säynäjäkangas" w:date="2023-02-14T15:02:00Z"/>
          <w:lang w:val="en-US"/>
        </w:rPr>
      </w:pPr>
      <w:ins w:id="64" w:author="Nokia- Tuomo Säynäjäkangas" w:date="2023-02-14T15:02:00Z">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ins>
    </w:p>
    <w:p w14:paraId="3707311C" w14:textId="3C49AAE0" w:rsidR="009B2E9B" w:rsidRDefault="009B2E9B" w:rsidP="009B2E9B">
      <w:pPr>
        <w:pStyle w:val="B1"/>
        <w:rPr>
          <w:ins w:id="65" w:author="Nokia- Tuomo Säynäjäkangas" w:date="2023-02-14T15:02:00Z"/>
          <w:lang w:val="en-US"/>
        </w:rPr>
      </w:pPr>
      <w:ins w:id="66" w:author="Nokia- Tuomo Säynäjäkangas" w:date="2023-02-14T15:02:00Z">
        <w:r>
          <w:rPr>
            <w:lang w:val="en-US"/>
          </w:rPr>
          <w:t>-</w:t>
        </w:r>
        <w:r>
          <w:rPr>
            <w:lang w:val="en-US"/>
          </w:rPr>
          <w:tab/>
          <w:t xml:space="preserve">M1 </w:t>
        </w:r>
      </w:ins>
      <w:ins w:id="67" w:author="Nokia- Tuomo Säynäjäkangas" w:date="2023-02-15T10:30:00Z">
        <w:r w:rsidR="008C63E5">
          <w:rPr>
            <w:lang w:val="en-US"/>
          </w:rPr>
          <w:t xml:space="preserve">is </w:t>
        </w:r>
      </w:ins>
      <w:ins w:id="68" w:author="Nokia- Tuomo Säynäjäkangas" w:date="2023-02-14T15:02:00Z">
        <w:r>
          <w:rPr>
            <w:lang w:val="en-US"/>
          </w:rPr>
          <w:t>the scaling factor as defined in clause 4.2.2.2 of TS 38.133 [6].</w:t>
        </w:r>
      </w:ins>
    </w:p>
    <w:p w14:paraId="29F3C42F" w14:textId="77777777" w:rsidR="009B2E9B" w:rsidRPr="00E847E0" w:rsidRDefault="009B2E9B" w:rsidP="00E847E0">
      <w:pPr>
        <w:rPr>
          <w:ins w:id="69" w:author="Nokia- Tuomo Säynäjäkangas" w:date="2023-02-14T15:02:00Z"/>
          <w:lang w:val="en-IN"/>
        </w:rPr>
      </w:pPr>
      <w:ins w:id="70" w:author="Nokia- Tuomo Säynäjäkangas" w:date="2023-02-14T15:02:00Z">
        <w:r>
          <w:t>The normative reference for this requirement is TS 38.133 [6] clause 5.5.2 and 5.5.3.</w:t>
        </w:r>
      </w:ins>
    </w:p>
    <w:p w14:paraId="07B9FDB8" w14:textId="77777777" w:rsidR="009B2E9B" w:rsidRPr="00176C94" w:rsidRDefault="009B2E9B" w:rsidP="00E847E0">
      <w:pPr>
        <w:rPr>
          <w:ins w:id="71" w:author="Nokia- Tuomo Säynäjäkangas" w:date="2023-02-14T15:02:00Z"/>
        </w:rPr>
      </w:pPr>
    </w:p>
    <w:p w14:paraId="054729A1" w14:textId="39185E68" w:rsidR="009B2E9B" w:rsidRDefault="009B2E9B" w:rsidP="00E847E0">
      <w:pPr>
        <w:pStyle w:val="Heading4"/>
      </w:pPr>
      <w:ins w:id="72" w:author="Nokia- Tuomo Säynäjäkangas" w:date="2023-02-14T15:02:00Z">
        <w:r>
          <w:t>7.2.1.1</w:t>
        </w:r>
        <w:r>
          <w:tab/>
          <w:t>TA Validation for CG-SDT in FR2</w:t>
        </w:r>
      </w:ins>
    </w:p>
    <w:p w14:paraId="1D13CD9F" w14:textId="77777777" w:rsidR="00B06317" w:rsidRPr="00B06317" w:rsidRDefault="00B06317" w:rsidP="00B06317">
      <w:pPr>
        <w:pStyle w:val="EditorsNote"/>
        <w:rPr>
          <w:ins w:id="73" w:author="Nokia- Tuomo Säynäjäkangas" w:date="2023-02-14T15:02:00Z"/>
          <w:highlight w:val="yellow"/>
        </w:rPr>
      </w:pPr>
      <w:ins w:id="74" w:author="Nokia- Tuomo Säynäjäkangas" w:date="2023-02-14T15:02:00Z">
        <w:r w:rsidRPr="00B06317">
          <w:rPr>
            <w:highlight w:val="yellow"/>
          </w:rPr>
          <w:t>Editor’s note: This test case is incomplete. The following aspects are either missing or TBD</w:t>
        </w:r>
      </w:ins>
    </w:p>
    <w:p w14:paraId="1BC414EC" w14:textId="77777777" w:rsidR="00B06317" w:rsidRPr="00B06317" w:rsidRDefault="00B06317" w:rsidP="00B06317">
      <w:pPr>
        <w:pStyle w:val="EditorsNote"/>
        <w:rPr>
          <w:ins w:id="75" w:author="Nokia- Tuomo Säynäjäkangas" w:date="2023-02-14T15:02:00Z"/>
          <w:highlight w:val="yellow"/>
        </w:rPr>
      </w:pPr>
      <w:ins w:id="76" w:author="Nokia- Tuomo Säynäjäkangas" w:date="2023-02-14T15:02:00Z">
        <w:r w:rsidRPr="00B06317">
          <w:rPr>
            <w:highlight w:val="yellow"/>
          </w:rPr>
          <w:t xml:space="preserve">- Test procedure, some parameters are not complete in RAN4. </w:t>
        </w:r>
        <w:proofErr w:type="gramStart"/>
        <w:r w:rsidRPr="00B06317">
          <w:rPr>
            <w:highlight w:val="yellow"/>
          </w:rPr>
          <w:t>In particular, timers</w:t>
        </w:r>
        <w:proofErr w:type="gramEnd"/>
        <w:r w:rsidRPr="00B06317">
          <w:rPr>
            <w:highlight w:val="yellow"/>
          </w:rPr>
          <w:t xml:space="preserve"> T1, T2, T3, T4, T5, W1 and W2 are missing. The values of power levels </w:t>
        </w:r>
        <w:r w:rsidRPr="00B06317">
          <w:rPr>
            <w:highlight w:val="yellow"/>
            <w:lang w:eastAsia="zh-CN"/>
          </w:rPr>
          <w:t>P</w:t>
        </w:r>
        <w:r w:rsidRPr="00B06317">
          <w:rPr>
            <w:highlight w:val="yellow"/>
            <w:vertAlign w:val="subscript"/>
            <w:lang w:eastAsia="zh-CN"/>
          </w:rPr>
          <w:t>0</w:t>
        </w:r>
        <w:r w:rsidRPr="00B06317">
          <w:rPr>
            <w:highlight w:val="yellow"/>
            <w:lang w:eastAsia="zh-CN"/>
          </w:rPr>
          <w:t>, P</w:t>
        </w:r>
        <w:r w:rsidRPr="00B06317">
          <w:rPr>
            <w:highlight w:val="yellow"/>
            <w:vertAlign w:val="subscript"/>
            <w:lang w:eastAsia="zh-CN"/>
          </w:rPr>
          <w:t>1</w:t>
        </w:r>
        <w:r w:rsidRPr="00B06317">
          <w:rPr>
            <w:highlight w:val="yellow"/>
            <w:lang w:eastAsia="zh-CN"/>
          </w:rPr>
          <w:t>, P</w:t>
        </w:r>
        <w:r w:rsidRPr="00B06317">
          <w:rPr>
            <w:highlight w:val="yellow"/>
            <w:vertAlign w:val="subscript"/>
            <w:lang w:eastAsia="zh-CN"/>
          </w:rPr>
          <w:t>2</w:t>
        </w:r>
        <w:r w:rsidRPr="00B06317">
          <w:rPr>
            <w:highlight w:val="yellow"/>
            <w:lang w:eastAsia="zh-CN"/>
          </w:rPr>
          <w:t xml:space="preserve"> and P</w:t>
        </w:r>
        <w:r w:rsidRPr="00B06317">
          <w:rPr>
            <w:highlight w:val="yellow"/>
            <w:vertAlign w:val="subscript"/>
            <w:lang w:eastAsia="zh-CN"/>
          </w:rPr>
          <w:t>3</w:t>
        </w:r>
        <w:r w:rsidRPr="00B06317">
          <w:rPr>
            <w:highlight w:val="yellow"/>
            <w:lang w:eastAsia="zh-CN"/>
          </w:rPr>
          <w:t xml:space="preserve"> need to be explicitly defined.</w:t>
        </w:r>
      </w:ins>
    </w:p>
    <w:p w14:paraId="4C635223" w14:textId="77777777" w:rsidR="00B06317" w:rsidRPr="00B06317" w:rsidRDefault="00B06317" w:rsidP="00B06317">
      <w:pPr>
        <w:pStyle w:val="EditorsNote"/>
        <w:rPr>
          <w:ins w:id="77" w:author="Nokia- Tuomo Säynäjäkangas" w:date="2023-02-14T15:02:00Z"/>
          <w:highlight w:val="yellow"/>
        </w:rPr>
      </w:pPr>
      <w:ins w:id="78" w:author="Nokia- Tuomo Säynäjäkangas" w:date="2023-02-14T15:02:00Z">
        <w:r w:rsidRPr="00B06317">
          <w:rPr>
            <w:highlight w:val="yellow"/>
          </w:rPr>
          <w:t>- Message contents</w:t>
        </w:r>
      </w:ins>
    </w:p>
    <w:p w14:paraId="1952EF98" w14:textId="77777777" w:rsidR="00B06317" w:rsidRPr="00B06317" w:rsidRDefault="00B06317" w:rsidP="00B06317">
      <w:pPr>
        <w:pStyle w:val="EditorsNote"/>
        <w:rPr>
          <w:ins w:id="79" w:author="Nokia- Tuomo Säynäjäkangas" w:date="2023-02-14T15:02:00Z"/>
          <w:highlight w:val="yellow"/>
        </w:rPr>
      </w:pPr>
      <w:ins w:id="80" w:author="Nokia- Tuomo Säynäjäkangas" w:date="2023-02-14T15:02:00Z">
        <w:r w:rsidRPr="00B06317">
          <w:rPr>
            <w:highlight w:val="yellow"/>
          </w:rPr>
          <w:t>- Test requirements are not completed in RAN4</w:t>
        </w:r>
      </w:ins>
    </w:p>
    <w:p w14:paraId="1DBE5CC2" w14:textId="77777777" w:rsidR="00B06317" w:rsidRPr="00B06317" w:rsidRDefault="00B06317" w:rsidP="00B06317">
      <w:pPr>
        <w:pStyle w:val="EditorsNote"/>
        <w:rPr>
          <w:ins w:id="81" w:author="Nokia- Tuomo Säynäjäkangas" w:date="2023-02-14T15:02:00Z"/>
          <w:highlight w:val="yellow"/>
        </w:rPr>
      </w:pPr>
      <w:ins w:id="82" w:author="Nokia- Tuomo Säynäjäkangas" w:date="2023-02-14T15:02:00Z">
        <w:r w:rsidRPr="00B06317">
          <w:rPr>
            <w:highlight w:val="yellow"/>
          </w:rPr>
          <w:t>- TT analysis is missing</w:t>
        </w:r>
      </w:ins>
    </w:p>
    <w:p w14:paraId="2AF93D58" w14:textId="77777777" w:rsidR="00B06317" w:rsidRPr="00B06317" w:rsidRDefault="00B06317" w:rsidP="00B06317">
      <w:pPr>
        <w:pStyle w:val="EditorsNote"/>
        <w:rPr>
          <w:ins w:id="83" w:author="Nokia- Tuomo Säynäjäkangas" w:date="2023-02-14T15:02:00Z"/>
          <w:highlight w:val="yellow"/>
        </w:rPr>
      </w:pPr>
      <w:ins w:id="84" w:author="Nokia- Tuomo Säynäjäkangas" w:date="2023-02-14T15:02:00Z">
        <w:r w:rsidRPr="00B06317">
          <w:rPr>
            <w:highlight w:val="yellow"/>
          </w:rPr>
          <w:t>- Test Applicability in TS38.522</w:t>
        </w:r>
      </w:ins>
    </w:p>
    <w:p w14:paraId="76EA7EEA" w14:textId="1038C8D6" w:rsidR="00B06317" w:rsidRPr="00B06317" w:rsidRDefault="00B06317" w:rsidP="00B06317">
      <w:pPr>
        <w:pStyle w:val="EditorsNote"/>
        <w:rPr>
          <w:ins w:id="85" w:author="Nokia- Tuomo Säynäjäkangas" w:date="2023-02-14T15:02:00Z"/>
        </w:rPr>
      </w:pPr>
      <w:ins w:id="86" w:author="Nokia- Tuomo Säynäjäkangas" w:date="2023-02-14T15:02:00Z">
        <w:r w:rsidRPr="00B06317">
          <w:rPr>
            <w:highlight w:val="yellow"/>
          </w:rPr>
          <w:t>- Annex F</w:t>
        </w:r>
      </w:ins>
    </w:p>
    <w:p w14:paraId="1614B84B" w14:textId="77777777" w:rsidR="009B2E9B" w:rsidRDefault="009B2E9B" w:rsidP="00B06317">
      <w:pPr>
        <w:pStyle w:val="H6"/>
        <w:overflowPunct w:val="0"/>
        <w:autoSpaceDE w:val="0"/>
        <w:autoSpaceDN w:val="0"/>
        <w:adjustRightInd w:val="0"/>
        <w:textAlignment w:val="baseline"/>
        <w:rPr>
          <w:ins w:id="87" w:author="Nokia- Tuomo Säynäjäkangas" w:date="2023-02-14T15:02:00Z"/>
          <w:lang w:eastAsia="en-GB"/>
        </w:rPr>
      </w:pPr>
      <w:ins w:id="88" w:author="Nokia- Tuomo Säynäjäkangas" w:date="2023-02-14T15:02:00Z">
        <w:r>
          <w:rPr>
            <w:lang w:eastAsia="en-GB"/>
          </w:rPr>
          <w:t>7.2.1.1.1</w:t>
        </w:r>
        <w:r>
          <w:rPr>
            <w:lang w:eastAsia="en-GB"/>
          </w:rPr>
          <w:tab/>
          <w:t>Test Purpose</w:t>
        </w:r>
      </w:ins>
    </w:p>
    <w:p w14:paraId="33EECE91" w14:textId="77777777" w:rsidR="009B2E9B" w:rsidRDefault="009B2E9B" w:rsidP="00E847E0">
      <w:pPr>
        <w:jc w:val="both"/>
        <w:rPr>
          <w:ins w:id="89" w:author="Nokia- Tuomo Säynäjäkangas" w:date="2023-02-14T15:02:00Z"/>
          <w:lang w:eastAsia="sv-SE"/>
        </w:rPr>
      </w:pPr>
      <w:ins w:id="90" w:author="Nokia- Tuomo Säynäjäkangas" w:date="2023-02-14T15:02:00Z">
        <w:r>
          <w:rPr>
            <w:lang w:eastAsia="sv-SE"/>
          </w:rPr>
          <w:t xml:space="preserve">The purpose of this test is to verify </w:t>
        </w:r>
        <w:r>
          <w:rPr>
            <w:rFonts w:cs="v4.2.0"/>
          </w:rPr>
          <w:t>that</w:t>
        </w:r>
        <w:r>
          <w:t xml:space="preserve"> the UE correctly performs TA validation for CG-SDT. This test will partly verify the TA validation requirements in clause 5.5.3 of TS 38.133 [6].</w:t>
        </w:r>
      </w:ins>
    </w:p>
    <w:p w14:paraId="6B7768CA" w14:textId="77777777" w:rsidR="009B2E9B" w:rsidRDefault="009B2E9B" w:rsidP="00B06317">
      <w:pPr>
        <w:pStyle w:val="H6"/>
        <w:overflowPunct w:val="0"/>
        <w:autoSpaceDE w:val="0"/>
        <w:autoSpaceDN w:val="0"/>
        <w:adjustRightInd w:val="0"/>
        <w:textAlignment w:val="baseline"/>
        <w:rPr>
          <w:ins w:id="91" w:author="Nokia- Tuomo Säynäjäkangas" w:date="2023-02-14T15:02:00Z"/>
          <w:lang w:eastAsia="en-GB"/>
        </w:rPr>
      </w:pPr>
      <w:ins w:id="92" w:author="Nokia- Tuomo Säynäjäkangas" w:date="2023-02-14T15:02:00Z">
        <w:r>
          <w:rPr>
            <w:lang w:eastAsia="en-GB"/>
          </w:rPr>
          <w:t>7.2.1.1.2</w:t>
        </w:r>
        <w:r>
          <w:rPr>
            <w:lang w:eastAsia="en-GB"/>
          </w:rPr>
          <w:tab/>
          <w:t>Test Applicability</w:t>
        </w:r>
      </w:ins>
    </w:p>
    <w:p w14:paraId="5EFBFE99" w14:textId="77777777" w:rsidR="009B2E9B" w:rsidRDefault="009B2E9B" w:rsidP="00E847E0">
      <w:pPr>
        <w:jc w:val="both"/>
        <w:rPr>
          <w:ins w:id="93" w:author="Nokia- Tuomo Säynäjäkangas" w:date="2023-02-14T15:02:00Z"/>
          <w:lang w:eastAsia="sv-SE"/>
        </w:rPr>
      </w:pPr>
      <w:ins w:id="94" w:author="Nokia- Tuomo Säynäjäkangas" w:date="2023-02-14T15:02:00Z">
        <w:r>
          <w:rPr>
            <w:lang w:eastAsia="sv-SE"/>
          </w:rPr>
          <w:t xml:space="preserve">This test applies to all types of NR UE from Release 17 onwards that supports </w:t>
        </w:r>
        <w:r>
          <w:rPr>
            <w:bCs/>
            <w:iCs/>
          </w:rPr>
          <w:t>transmission of data and/or signalling over allowed radio bearers in RRC_INACTIVE state via configured grant type 1 (i.e., CG-SDT), as specified in TS 38.331 [13].</w:t>
        </w:r>
      </w:ins>
    </w:p>
    <w:p w14:paraId="04631F1C" w14:textId="77777777" w:rsidR="009B2E9B" w:rsidRDefault="009B2E9B" w:rsidP="00B06317">
      <w:pPr>
        <w:pStyle w:val="H6"/>
        <w:overflowPunct w:val="0"/>
        <w:autoSpaceDE w:val="0"/>
        <w:autoSpaceDN w:val="0"/>
        <w:adjustRightInd w:val="0"/>
        <w:textAlignment w:val="baseline"/>
        <w:rPr>
          <w:ins w:id="95" w:author="Nokia- Tuomo Säynäjäkangas" w:date="2023-02-14T15:02:00Z"/>
          <w:lang w:eastAsia="en-GB"/>
        </w:rPr>
      </w:pPr>
      <w:ins w:id="96" w:author="Nokia- Tuomo Säynäjäkangas" w:date="2023-02-14T15:02:00Z">
        <w:r>
          <w:rPr>
            <w:lang w:eastAsia="en-GB"/>
          </w:rPr>
          <w:t>7.2.1.1.3</w:t>
        </w:r>
        <w:r>
          <w:rPr>
            <w:lang w:eastAsia="en-GB"/>
          </w:rPr>
          <w:tab/>
          <w:t>Minimum Conformance Requirements</w:t>
        </w:r>
      </w:ins>
    </w:p>
    <w:p w14:paraId="69AD1B62" w14:textId="77777777" w:rsidR="009B2E9B" w:rsidRDefault="009B2E9B" w:rsidP="009B2E9B">
      <w:pPr>
        <w:rPr>
          <w:ins w:id="97" w:author="Nokia- Tuomo Säynäjäkangas" w:date="2023-02-14T15:02:00Z"/>
          <w:lang w:eastAsia="sv-SE"/>
        </w:rPr>
      </w:pPr>
      <w:ins w:id="98" w:author="Nokia- Tuomo Säynäjäkangas" w:date="2023-02-14T15:02:00Z">
        <w:r>
          <w:rPr>
            <w:lang w:eastAsia="sv-SE"/>
          </w:rPr>
          <w:t>The minimum conformance requirements are specified in clause 7.2.1.0.1.</w:t>
        </w:r>
      </w:ins>
    </w:p>
    <w:p w14:paraId="310070DE" w14:textId="72A5A4C2" w:rsidR="009B2E9B" w:rsidRDefault="009B2E9B" w:rsidP="009B2E9B">
      <w:pPr>
        <w:rPr>
          <w:ins w:id="99" w:author="Nokia- Tuomo Säynäjäkangas" w:date="2023-02-14T15:02:00Z"/>
        </w:rPr>
      </w:pPr>
      <w:bookmarkStart w:id="100" w:name="_Hlk122594283"/>
      <w:ins w:id="101" w:author="Nokia- Tuomo Säynäjäkangas" w:date="2023-02-14T15:02:00Z">
        <w:r>
          <w:t>The normative reference for this requirement is TS 38.133 [6</w:t>
        </w:r>
        <w:r w:rsidRPr="007159DD">
          <w:t>] clause A.7.2.1.1.</w:t>
        </w:r>
        <w:bookmarkEnd w:id="100"/>
      </w:ins>
    </w:p>
    <w:p w14:paraId="78F6CE8F" w14:textId="77777777" w:rsidR="009B2E9B" w:rsidRDefault="009B2E9B" w:rsidP="00B06317">
      <w:pPr>
        <w:pStyle w:val="H6"/>
        <w:overflowPunct w:val="0"/>
        <w:autoSpaceDE w:val="0"/>
        <w:autoSpaceDN w:val="0"/>
        <w:adjustRightInd w:val="0"/>
        <w:textAlignment w:val="baseline"/>
        <w:rPr>
          <w:ins w:id="102" w:author="Nokia- Tuomo Säynäjäkangas" w:date="2023-02-14T15:02:00Z"/>
          <w:lang w:eastAsia="en-GB"/>
        </w:rPr>
      </w:pPr>
      <w:ins w:id="103" w:author="Nokia- Tuomo Säynäjäkangas" w:date="2023-02-14T15:02:00Z">
        <w:r>
          <w:rPr>
            <w:lang w:eastAsia="en-GB"/>
          </w:rPr>
          <w:lastRenderedPageBreak/>
          <w:t>7.2.1.1.4</w:t>
        </w:r>
        <w:r>
          <w:rPr>
            <w:lang w:eastAsia="en-GB"/>
          </w:rPr>
          <w:tab/>
          <w:t>Test Description</w:t>
        </w:r>
      </w:ins>
    </w:p>
    <w:p w14:paraId="2F5F42F4" w14:textId="77777777" w:rsidR="009B2E9B" w:rsidRPr="00B06317" w:rsidRDefault="009B2E9B" w:rsidP="00B06317">
      <w:pPr>
        <w:pStyle w:val="H6"/>
        <w:overflowPunct w:val="0"/>
        <w:autoSpaceDE w:val="0"/>
        <w:autoSpaceDN w:val="0"/>
        <w:adjustRightInd w:val="0"/>
        <w:textAlignment w:val="baseline"/>
        <w:rPr>
          <w:ins w:id="104" w:author="Nokia- Tuomo Säynäjäkangas" w:date="2023-02-14T15:02:00Z"/>
          <w:lang w:eastAsia="en-GB"/>
        </w:rPr>
      </w:pPr>
      <w:ins w:id="105" w:author="Nokia- Tuomo Säynäjäkangas" w:date="2023-02-14T15:02:00Z">
        <w:r>
          <w:rPr>
            <w:lang w:eastAsia="en-GB"/>
          </w:rPr>
          <w:t>7.2.1.1</w:t>
        </w:r>
        <w:r w:rsidRPr="00B06317">
          <w:rPr>
            <w:lang w:eastAsia="en-GB"/>
          </w:rPr>
          <w:t>.4.1</w:t>
        </w:r>
        <w:r w:rsidRPr="00B06317">
          <w:rPr>
            <w:lang w:eastAsia="en-GB"/>
          </w:rPr>
          <w:tab/>
          <w:t>Initial conditions</w:t>
        </w:r>
      </w:ins>
    </w:p>
    <w:p w14:paraId="74985FFB" w14:textId="77777777" w:rsidR="009B2E9B" w:rsidRDefault="009B2E9B" w:rsidP="009B2E9B">
      <w:pPr>
        <w:rPr>
          <w:ins w:id="106" w:author="Nokia- Tuomo Säynäjäkangas" w:date="2023-02-14T15:02:00Z"/>
          <w:lang w:eastAsia="sv-SE"/>
        </w:rPr>
      </w:pPr>
      <w:ins w:id="107" w:author="Nokia- Tuomo Säynäjäkangas" w:date="2023-02-14T15:02:00Z">
        <w:r>
          <w:rPr>
            <w:lang w:eastAsia="sv-SE"/>
          </w:rPr>
          <w:t xml:space="preserve">This test </w:t>
        </w:r>
        <w:r>
          <w:t>can be run in the configuration defined in</w:t>
        </w:r>
        <w:r>
          <w:rPr>
            <w:lang w:eastAsia="sv-SE"/>
          </w:rPr>
          <w:t xml:space="preserve"> Table </w:t>
        </w:r>
        <w:r>
          <w:t>7.2.1.1.4.1-1</w:t>
        </w:r>
        <w:r>
          <w:rPr>
            <w:lang w:eastAsia="sv-SE"/>
          </w:rPr>
          <w:t>.</w:t>
        </w:r>
      </w:ins>
    </w:p>
    <w:p w14:paraId="14A71C1E" w14:textId="77777777" w:rsidR="009B2E9B" w:rsidRDefault="009B2E9B" w:rsidP="009B2E9B">
      <w:pPr>
        <w:pStyle w:val="TH"/>
        <w:keepNext w:val="0"/>
        <w:keepLines w:val="0"/>
        <w:rPr>
          <w:ins w:id="108" w:author="Nokia- Tuomo Säynäjäkangas" w:date="2023-02-14T15:02:00Z"/>
        </w:rPr>
      </w:pPr>
      <w:ins w:id="109" w:author="Nokia- Tuomo Säynäjäkangas" w:date="2023-02-14T15:02:00Z">
        <w:r>
          <w:t xml:space="preserve">Table 7.2.1.1.4.1-1: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2E9B" w:rsidRPr="00410356" w14:paraId="4D7640F8" w14:textId="77777777" w:rsidTr="00DE6F60">
        <w:trPr>
          <w:jc w:val="center"/>
          <w:ins w:id="110"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69EE6F28" w14:textId="77777777" w:rsidR="009B2E9B" w:rsidRPr="00410356" w:rsidRDefault="009B2E9B" w:rsidP="00DE6F60">
            <w:pPr>
              <w:pStyle w:val="TAH"/>
              <w:keepNext w:val="0"/>
              <w:keepLines w:val="0"/>
              <w:spacing w:line="256" w:lineRule="auto"/>
              <w:rPr>
                <w:ins w:id="111" w:author="Nokia- Tuomo Säynäjäkangas" w:date="2023-02-14T15:02:00Z"/>
              </w:rPr>
            </w:pPr>
            <w:ins w:id="112" w:author="Nokia- Tuomo Säynäjäkangas" w:date="2023-02-14T15:02:00Z">
              <w:r w:rsidRPr="00410356">
                <w:t>Test Case ID</w:t>
              </w:r>
            </w:ins>
          </w:p>
        </w:tc>
        <w:tc>
          <w:tcPr>
            <w:tcW w:w="1842" w:type="dxa"/>
            <w:tcBorders>
              <w:top w:val="single" w:sz="4" w:space="0" w:color="auto"/>
              <w:left w:val="single" w:sz="4" w:space="0" w:color="auto"/>
              <w:bottom w:val="single" w:sz="4" w:space="0" w:color="auto"/>
              <w:right w:val="single" w:sz="4" w:space="0" w:color="auto"/>
            </w:tcBorders>
            <w:hideMark/>
          </w:tcPr>
          <w:p w14:paraId="7B2B3D93" w14:textId="77777777" w:rsidR="009B2E9B" w:rsidRPr="00E71AAB" w:rsidRDefault="009B2E9B" w:rsidP="00DE6F60">
            <w:pPr>
              <w:pStyle w:val="TAH"/>
              <w:keepNext w:val="0"/>
              <w:keepLines w:val="0"/>
              <w:spacing w:line="256" w:lineRule="auto"/>
              <w:rPr>
                <w:ins w:id="113" w:author="Nokia- Tuomo Säynäjäkangas" w:date="2023-02-14T15:02:00Z"/>
              </w:rPr>
            </w:pPr>
            <w:ins w:id="114" w:author="Nokia- Tuomo Säynäjäkangas" w:date="2023-02-14T15:02:00Z">
              <w:r w:rsidRPr="00B00E1F">
                <w:t>Test Config Index</w:t>
              </w:r>
            </w:ins>
          </w:p>
        </w:tc>
        <w:tc>
          <w:tcPr>
            <w:tcW w:w="5869" w:type="dxa"/>
            <w:tcBorders>
              <w:top w:val="single" w:sz="4" w:space="0" w:color="auto"/>
              <w:left w:val="single" w:sz="4" w:space="0" w:color="auto"/>
              <w:bottom w:val="single" w:sz="4" w:space="0" w:color="auto"/>
              <w:right w:val="single" w:sz="4" w:space="0" w:color="auto"/>
            </w:tcBorders>
            <w:hideMark/>
          </w:tcPr>
          <w:p w14:paraId="44E62DC2" w14:textId="77777777" w:rsidR="009B2E9B" w:rsidRPr="001A2452" w:rsidRDefault="009B2E9B" w:rsidP="00DE6F60">
            <w:pPr>
              <w:pStyle w:val="TAH"/>
              <w:keepNext w:val="0"/>
              <w:keepLines w:val="0"/>
              <w:spacing w:line="256" w:lineRule="auto"/>
              <w:rPr>
                <w:ins w:id="115" w:author="Nokia- Tuomo Säynäjäkangas" w:date="2023-02-14T15:02:00Z"/>
              </w:rPr>
            </w:pPr>
            <w:ins w:id="116" w:author="Nokia- Tuomo Säynäjäkangas" w:date="2023-02-14T15:02:00Z">
              <w:r w:rsidRPr="00E86541">
                <w:t>Description</w:t>
              </w:r>
            </w:ins>
          </w:p>
        </w:tc>
      </w:tr>
      <w:tr w:rsidR="009B2E9B" w:rsidRPr="00410356" w14:paraId="5DF5B16C" w14:textId="77777777" w:rsidTr="00DE6F60">
        <w:trPr>
          <w:jc w:val="center"/>
          <w:ins w:id="117"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4CA74D99" w14:textId="77777777" w:rsidR="009B2E9B" w:rsidRPr="00410356" w:rsidRDefault="009B2E9B" w:rsidP="00E847E0">
            <w:pPr>
              <w:pStyle w:val="TAL"/>
              <w:keepNext w:val="0"/>
              <w:keepLines w:val="0"/>
              <w:spacing w:line="256" w:lineRule="auto"/>
              <w:jc w:val="center"/>
              <w:rPr>
                <w:ins w:id="118" w:author="Nokia- Tuomo Säynäjäkangas" w:date="2023-02-14T15:02:00Z"/>
              </w:rPr>
            </w:pPr>
            <w:ins w:id="119" w:author="Nokia- Tuomo Säynäjäkangas" w:date="2023-02-14T15:02:00Z">
              <w:r>
                <w:t>7</w:t>
              </w:r>
              <w:r w:rsidRPr="00410356">
                <w:t>.2.</w:t>
              </w:r>
              <w:r>
                <w:t>1</w:t>
              </w:r>
              <w:r w:rsidRPr="00410356">
                <w:t>.1-1</w:t>
              </w:r>
            </w:ins>
          </w:p>
        </w:tc>
        <w:tc>
          <w:tcPr>
            <w:tcW w:w="1842" w:type="dxa"/>
            <w:tcBorders>
              <w:top w:val="single" w:sz="4" w:space="0" w:color="auto"/>
              <w:left w:val="single" w:sz="4" w:space="0" w:color="auto"/>
              <w:bottom w:val="single" w:sz="4" w:space="0" w:color="auto"/>
              <w:right w:val="single" w:sz="4" w:space="0" w:color="auto"/>
            </w:tcBorders>
            <w:hideMark/>
          </w:tcPr>
          <w:p w14:paraId="4958C8D0" w14:textId="77777777" w:rsidR="009B2E9B" w:rsidRPr="00410356" w:rsidRDefault="009B2E9B" w:rsidP="00E847E0">
            <w:pPr>
              <w:pStyle w:val="TAL"/>
              <w:keepNext w:val="0"/>
              <w:keepLines w:val="0"/>
              <w:spacing w:line="256" w:lineRule="auto"/>
              <w:jc w:val="center"/>
              <w:rPr>
                <w:ins w:id="120" w:author="Nokia- Tuomo Säynäjäkangas" w:date="2023-02-14T15:02:00Z"/>
              </w:rPr>
            </w:pPr>
            <w:ins w:id="121" w:author="Nokia- Tuomo Säynäjäkangas" w:date="2023-02-14T15:02:00Z">
              <w:r w:rsidRPr="00410356">
                <w:t>1</w:t>
              </w:r>
            </w:ins>
          </w:p>
        </w:tc>
        <w:tc>
          <w:tcPr>
            <w:tcW w:w="5869" w:type="dxa"/>
            <w:tcBorders>
              <w:top w:val="single" w:sz="4" w:space="0" w:color="auto"/>
              <w:left w:val="single" w:sz="4" w:space="0" w:color="auto"/>
              <w:bottom w:val="single" w:sz="4" w:space="0" w:color="auto"/>
              <w:right w:val="single" w:sz="4" w:space="0" w:color="auto"/>
            </w:tcBorders>
            <w:hideMark/>
          </w:tcPr>
          <w:p w14:paraId="6E1CB26B" w14:textId="77777777" w:rsidR="009B2E9B" w:rsidRPr="00410356" w:rsidRDefault="009B2E9B" w:rsidP="00E847E0">
            <w:pPr>
              <w:pStyle w:val="TAL"/>
              <w:keepNext w:val="0"/>
              <w:keepLines w:val="0"/>
              <w:spacing w:line="256" w:lineRule="auto"/>
              <w:jc w:val="center"/>
              <w:rPr>
                <w:ins w:id="122" w:author="Nokia- Tuomo Säynäjäkangas" w:date="2023-02-14T15:02:00Z"/>
              </w:rPr>
            </w:pPr>
            <w:ins w:id="123" w:author="Nokia- Tuomo Säynäjäkangas" w:date="2023-02-14T15:02:00Z">
              <w:r>
                <w:t xml:space="preserve">TDD, SSB SCS 120 </w:t>
              </w:r>
              <w:proofErr w:type="spellStart"/>
              <w:r>
                <w:t>KHz</w:t>
              </w:r>
              <w:proofErr w:type="spellEnd"/>
              <w:r>
                <w:t>, data SCS 120KHz, BW 100 MHz</w:t>
              </w:r>
            </w:ins>
          </w:p>
        </w:tc>
      </w:tr>
    </w:tbl>
    <w:p w14:paraId="35A4747F" w14:textId="77777777" w:rsidR="009B2E9B" w:rsidRDefault="009B2E9B" w:rsidP="009B2E9B">
      <w:pPr>
        <w:rPr>
          <w:ins w:id="124" w:author="Nokia- Tuomo Säynäjäkangas" w:date="2023-02-14T15:02:00Z"/>
          <w:lang w:eastAsia="sv-SE"/>
        </w:rPr>
      </w:pPr>
    </w:p>
    <w:p w14:paraId="0115F412" w14:textId="77777777" w:rsidR="009B2E9B" w:rsidRDefault="009B2E9B" w:rsidP="009B2E9B">
      <w:pPr>
        <w:rPr>
          <w:ins w:id="125" w:author="Nokia- Tuomo Säynäjäkangas" w:date="2023-02-14T15:02:00Z"/>
          <w:lang w:eastAsia="sv-SE"/>
        </w:rPr>
      </w:pPr>
      <w:ins w:id="126" w:author="Nokia- Tuomo Säynäjäkangas" w:date="2023-02-14T15:02:00Z">
        <w:r>
          <w:rPr>
            <w:lang w:eastAsia="sv-SE"/>
          </w:rPr>
          <w:t xml:space="preserve">Configure the test equipment and the DUT according to the parameters in Table </w:t>
        </w:r>
        <w:r>
          <w:t>7.2.1.1.4.1</w:t>
        </w:r>
        <w:r>
          <w:rPr>
            <w:lang w:eastAsia="sv-SE"/>
          </w:rPr>
          <w:t>-2.</w:t>
        </w:r>
      </w:ins>
    </w:p>
    <w:p w14:paraId="42411867" w14:textId="77777777" w:rsidR="009B2E9B" w:rsidRDefault="009B2E9B" w:rsidP="009B2E9B">
      <w:pPr>
        <w:pStyle w:val="TH"/>
        <w:keepNext w:val="0"/>
        <w:keepLines w:val="0"/>
        <w:rPr>
          <w:ins w:id="127" w:author="Nokia- Tuomo Säynäjäkangas" w:date="2023-02-14T15:02:00Z"/>
        </w:rPr>
      </w:pPr>
      <w:ins w:id="128" w:author="Nokia- Tuomo Säynäjäkangas" w:date="2023-02-14T15:02:00Z">
        <w:r>
          <w:t>Table 7.2.1.1.4.1-2: Initial conditions for TA Validation for CG-SDT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E9B" w:rsidRPr="004924D5" w14:paraId="65ABE815" w14:textId="77777777" w:rsidTr="00DE6F60">
        <w:trPr>
          <w:jc w:val="center"/>
          <w:ins w:id="129"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5651F44B" w14:textId="77777777" w:rsidR="009B2E9B" w:rsidRPr="008615A8" w:rsidRDefault="009B2E9B" w:rsidP="00DE6F60">
            <w:pPr>
              <w:pStyle w:val="TAH"/>
              <w:keepNext w:val="0"/>
              <w:keepLines w:val="0"/>
              <w:spacing w:line="256" w:lineRule="auto"/>
              <w:rPr>
                <w:ins w:id="130" w:author="Nokia- Tuomo Säynäjäkangas" w:date="2023-02-14T15:02:00Z"/>
              </w:rPr>
            </w:pPr>
            <w:ins w:id="131" w:author="Nokia- Tuomo Säynäjäkangas" w:date="2023-02-14T15:02:00Z">
              <w:r w:rsidRPr="00492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5D47D" w14:textId="77777777" w:rsidR="009B2E9B" w:rsidRPr="00E71AAB" w:rsidRDefault="009B2E9B" w:rsidP="00DE6F60">
            <w:pPr>
              <w:pStyle w:val="TAH"/>
              <w:keepNext w:val="0"/>
              <w:keepLines w:val="0"/>
              <w:spacing w:line="256" w:lineRule="auto"/>
              <w:rPr>
                <w:ins w:id="132" w:author="Nokia- Tuomo Säynäjäkangas" w:date="2023-02-14T15:02:00Z"/>
              </w:rPr>
            </w:pPr>
            <w:ins w:id="133" w:author="Nokia- Tuomo Säynäjäkangas" w:date="2023-02-14T15:02:00Z">
              <w:r w:rsidRPr="00B00E1F">
                <w:t>Value</w:t>
              </w:r>
            </w:ins>
          </w:p>
        </w:tc>
        <w:tc>
          <w:tcPr>
            <w:tcW w:w="3961" w:type="dxa"/>
            <w:tcBorders>
              <w:top w:val="single" w:sz="4" w:space="0" w:color="auto"/>
              <w:left w:val="single" w:sz="4" w:space="0" w:color="auto"/>
              <w:bottom w:val="single" w:sz="4" w:space="0" w:color="auto"/>
              <w:right w:val="single" w:sz="4" w:space="0" w:color="auto"/>
            </w:tcBorders>
            <w:hideMark/>
          </w:tcPr>
          <w:p w14:paraId="5D8580D2" w14:textId="77777777" w:rsidR="009B2E9B" w:rsidRPr="001A2452" w:rsidRDefault="009B2E9B" w:rsidP="00DE6F60">
            <w:pPr>
              <w:pStyle w:val="TAH"/>
              <w:keepNext w:val="0"/>
              <w:keepLines w:val="0"/>
              <w:spacing w:line="256" w:lineRule="auto"/>
              <w:rPr>
                <w:ins w:id="134" w:author="Nokia- Tuomo Säynäjäkangas" w:date="2023-02-14T15:02:00Z"/>
              </w:rPr>
            </w:pPr>
            <w:ins w:id="135" w:author="Nokia- Tuomo Säynäjäkangas" w:date="2023-02-14T15:02:00Z">
              <w:r w:rsidRPr="00E86541">
                <w:t>Comment</w:t>
              </w:r>
            </w:ins>
          </w:p>
        </w:tc>
      </w:tr>
      <w:tr w:rsidR="009B2E9B" w:rsidRPr="004924D5" w14:paraId="45DCA1C1" w14:textId="77777777" w:rsidTr="00DE6F60">
        <w:trPr>
          <w:jc w:val="center"/>
          <w:ins w:id="136"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0EF347C5" w14:textId="77777777" w:rsidR="009B2E9B" w:rsidRPr="004924D5" w:rsidRDefault="009B2E9B" w:rsidP="00DE6F60">
            <w:pPr>
              <w:pStyle w:val="TAL"/>
              <w:keepNext w:val="0"/>
              <w:keepLines w:val="0"/>
              <w:spacing w:line="256" w:lineRule="auto"/>
              <w:rPr>
                <w:ins w:id="137" w:author="Nokia- Tuomo Säynäjäkangas" w:date="2023-02-14T15:02:00Z"/>
              </w:rPr>
            </w:pPr>
            <w:ins w:id="138" w:author="Nokia- Tuomo Säynäjäkangas" w:date="2023-02-14T15:02:00Z">
              <w:r w:rsidRPr="00492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1517C0" w14:textId="77777777" w:rsidR="009B2E9B" w:rsidRPr="00E847E0" w:rsidRDefault="009B2E9B" w:rsidP="00DE6F60">
            <w:pPr>
              <w:pStyle w:val="TAL"/>
              <w:keepNext w:val="0"/>
              <w:keepLines w:val="0"/>
              <w:spacing w:line="256" w:lineRule="auto"/>
              <w:rPr>
                <w:ins w:id="139" w:author="Nokia- Tuomo Säynäjäkangas" w:date="2023-02-14T15:02:00Z"/>
                <w:highlight w:val="yellow"/>
              </w:rPr>
            </w:pPr>
            <w:ins w:id="140" w:author="Nokia- Tuomo Säynäjäkangas" w:date="2023-02-14T15:02:00Z">
              <w:r w:rsidRPr="00F72E26">
                <w:t>NC</w:t>
              </w:r>
            </w:ins>
          </w:p>
        </w:tc>
        <w:tc>
          <w:tcPr>
            <w:tcW w:w="3961" w:type="dxa"/>
            <w:tcBorders>
              <w:top w:val="single" w:sz="4" w:space="0" w:color="auto"/>
              <w:left w:val="single" w:sz="4" w:space="0" w:color="auto"/>
              <w:bottom w:val="single" w:sz="4" w:space="0" w:color="auto"/>
              <w:right w:val="single" w:sz="4" w:space="0" w:color="auto"/>
            </w:tcBorders>
            <w:hideMark/>
          </w:tcPr>
          <w:p w14:paraId="123CE9A9" w14:textId="77777777" w:rsidR="009B2E9B" w:rsidRPr="00382575" w:rsidRDefault="009B2E9B" w:rsidP="00DE6F60">
            <w:pPr>
              <w:pStyle w:val="TAL"/>
              <w:keepNext w:val="0"/>
              <w:keepLines w:val="0"/>
              <w:spacing w:line="256" w:lineRule="auto"/>
              <w:rPr>
                <w:ins w:id="141" w:author="Nokia- Tuomo Säynäjäkangas" w:date="2023-02-14T15:02:00Z"/>
              </w:rPr>
            </w:pPr>
            <w:ins w:id="142" w:author="Nokia- Tuomo Säynäjäkangas" w:date="2023-02-14T15:02:00Z">
              <w:r w:rsidRPr="00382575">
                <w:t xml:space="preserve">As </w:t>
              </w:r>
              <w:r w:rsidRPr="00A72491">
                <w:t>specified in TS 38.508-1 [14] clause 4.1.</w:t>
              </w:r>
            </w:ins>
          </w:p>
        </w:tc>
      </w:tr>
      <w:tr w:rsidR="009B2E9B" w:rsidRPr="004924D5" w14:paraId="79518394" w14:textId="77777777" w:rsidTr="00DE6F60">
        <w:trPr>
          <w:jc w:val="center"/>
          <w:ins w:id="143"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C364D25" w14:textId="77777777" w:rsidR="009B2E9B" w:rsidRPr="004924D5" w:rsidRDefault="009B2E9B" w:rsidP="00DE6F60">
            <w:pPr>
              <w:pStyle w:val="TAL"/>
              <w:keepNext w:val="0"/>
              <w:keepLines w:val="0"/>
              <w:spacing w:line="256" w:lineRule="auto"/>
              <w:rPr>
                <w:ins w:id="144" w:author="Nokia- Tuomo Säynäjäkangas" w:date="2023-02-14T15:02:00Z"/>
              </w:rPr>
            </w:pPr>
            <w:ins w:id="145" w:author="Nokia- Tuomo Säynäjäkangas" w:date="2023-02-14T15:02:00Z">
              <w:r w:rsidRPr="00492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3A4ABA" w14:textId="77777777" w:rsidR="009B2E9B" w:rsidRPr="00382575" w:rsidRDefault="009B2E9B" w:rsidP="00DE6F60">
            <w:pPr>
              <w:pStyle w:val="TAL"/>
              <w:keepNext w:val="0"/>
              <w:keepLines w:val="0"/>
              <w:spacing w:line="256" w:lineRule="auto"/>
              <w:rPr>
                <w:ins w:id="146" w:author="Nokia- Tuomo Säynäjäkangas" w:date="2023-02-14T15:02:00Z"/>
              </w:rPr>
            </w:pPr>
            <w:ins w:id="147" w:author="Nokia- Tuomo Säynäjäkangas" w:date="2023-02-14T15:02:00Z">
              <w:r w:rsidRPr="005412BA">
                <w:t>As specified in Annex E, Table E.</w:t>
              </w:r>
              <w:r w:rsidRPr="00E847E0">
                <w:t>5</w:t>
              </w:r>
              <w:r w:rsidRPr="005412BA">
                <w:t>-1 and TS 38.508-1 [14] clause 4.3.1.</w:t>
              </w:r>
            </w:ins>
          </w:p>
        </w:tc>
      </w:tr>
      <w:tr w:rsidR="009B2E9B" w:rsidRPr="004924D5" w14:paraId="60EEAC2B" w14:textId="77777777" w:rsidTr="00DE6F60">
        <w:trPr>
          <w:jc w:val="center"/>
          <w:ins w:id="148"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731C5F1" w14:textId="77777777" w:rsidR="009B2E9B" w:rsidRPr="004924D5" w:rsidRDefault="009B2E9B" w:rsidP="00DE6F60">
            <w:pPr>
              <w:pStyle w:val="TAL"/>
              <w:keepNext w:val="0"/>
              <w:keepLines w:val="0"/>
              <w:spacing w:line="256" w:lineRule="auto"/>
              <w:rPr>
                <w:ins w:id="149" w:author="Nokia- Tuomo Säynäjäkangas" w:date="2023-02-14T15:02:00Z"/>
              </w:rPr>
            </w:pPr>
            <w:ins w:id="150" w:author="Nokia- Tuomo Säynäjäkangas" w:date="2023-02-14T15:02:00Z">
              <w:r w:rsidRPr="00492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B838E15" w14:textId="77777777" w:rsidR="009B2E9B" w:rsidRPr="008615A8" w:rsidRDefault="009B2E9B" w:rsidP="00DE6F60">
            <w:pPr>
              <w:pStyle w:val="TAL"/>
              <w:keepNext w:val="0"/>
              <w:keepLines w:val="0"/>
              <w:spacing w:line="256" w:lineRule="auto"/>
              <w:rPr>
                <w:ins w:id="151" w:author="Nokia- Tuomo Säynäjäkangas" w:date="2023-02-14T15:02:00Z"/>
              </w:rPr>
            </w:pPr>
            <w:ins w:id="152" w:author="Nokia- Tuomo Säynäjäkangas" w:date="2023-02-14T15:02:00Z">
              <w:r w:rsidRPr="004924D5">
                <w:t xml:space="preserve">As specified by the test configuration from Table </w:t>
              </w:r>
              <w:r>
                <w:t>7</w:t>
              </w:r>
              <w:r w:rsidRPr="008615A8">
                <w:t>.2.</w:t>
              </w:r>
              <w:r>
                <w:t>1</w:t>
              </w:r>
              <w:r w:rsidRPr="008615A8">
                <w:t>.1.4.1-1.</w:t>
              </w:r>
            </w:ins>
          </w:p>
        </w:tc>
      </w:tr>
      <w:tr w:rsidR="009B2E9B" w:rsidRPr="004924D5" w14:paraId="449E868C" w14:textId="77777777" w:rsidTr="00DE6F60">
        <w:trPr>
          <w:jc w:val="center"/>
          <w:ins w:id="153"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F4FE715" w14:textId="77777777" w:rsidR="009B2E9B" w:rsidRPr="004924D5" w:rsidRDefault="009B2E9B" w:rsidP="00DE6F60">
            <w:pPr>
              <w:pStyle w:val="TAL"/>
              <w:keepNext w:val="0"/>
              <w:keepLines w:val="0"/>
              <w:spacing w:line="256" w:lineRule="auto"/>
              <w:rPr>
                <w:ins w:id="154" w:author="Nokia- Tuomo Säynäjäkangas" w:date="2023-02-14T15:02:00Z"/>
              </w:rPr>
            </w:pPr>
            <w:ins w:id="155" w:author="Nokia- Tuomo Säynäjäkangas" w:date="2023-02-14T15:02:00Z">
              <w:r w:rsidRPr="00492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60D4F6" w14:textId="77777777" w:rsidR="009B2E9B" w:rsidRPr="004924D5" w:rsidRDefault="009B2E9B" w:rsidP="00DE6F60">
            <w:pPr>
              <w:pStyle w:val="TAL"/>
              <w:keepNext w:val="0"/>
              <w:keepLines w:val="0"/>
              <w:spacing w:line="256" w:lineRule="auto"/>
              <w:rPr>
                <w:ins w:id="156" w:author="Nokia- Tuomo Säynäjäkangas" w:date="2023-02-14T15:02:00Z"/>
              </w:rPr>
            </w:pPr>
            <w:ins w:id="157" w:author="Nokia- Tuomo Säynäjäkangas" w:date="2023-02-14T15:02:00Z">
              <w:r w:rsidRPr="004924D5">
                <w:t>AWGN</w:t>
              </w:r>
            </w:ins>
          </w:p>
        </w:tc>
        <w:tc>
          <w:tcPr>
            <w:tcW w:w="3961" w:type="dxa"/>
            <w:tcBorders>
              <w:top w:val="single" w:sz="4" w:space="0" w:color="auto"/>
              <w:left w:val="single" w:sz="4" w:space="0" w:color="auto"/>
              <w:bottom w:val="single" w:sz="4" w:space="0" w:color="auto"/>
              <w:right w:val="single" w:sz="4" w:space="0" w:color="auto"/>
            </w:tcBorders>
            <w:hideMark/>
          </w:tcPr>
          <w:p w14:paraId="58D6D462" w14:textId="77777777" w:rsidR="009B2E9B" w:rsidRPr="00A72491" w:rsidRDefault="009B2E9B" w:rsidP="00DE6F60">
            <w:pPr>
              <w:pStyle w:val="TAL"/>
              <w:keepNext w:val="0"/>
              <w:keepLines w:val="0"/>
              <w:spacing w:line="256" w:lineRule="auto"/>
              <w:rPr>
                <w:ins w:id="158" w:author="Nokia- Tuomo Säynäjäkangas" w:date="2023-02-14T15:02:00Z"/>
              </w:rPr>
            </w:pPr>
            <w:ins w:id="159" w:author="Nokia- Tuomo Säynäjäkangas" w:date="2023-02-14T15:02:00Z">
              <w:r w:rsidRPr="00A72491">
                <w:t>As specified in Annex C.2.2.</w:t>
              </w:r>
            </w:ins>
          </w:p>
        </w:tc>
      </w:tr>
      <w:tr w:rsidR="009B2E9B" w:rsidRPr="004924D5" w14:paraId="2311D73A" w14:textId="77777777" w:rsidTr="00DE6F60">
        <w:trPr>
          <w:jc w:val="center"/>
          <w:ins w:id="160" w:author="Nokia- Tuomo Säynäjäkangas" w:date="2023-02-14T15:02:00Z"/>
        </w:trPr>
        <w:tc>
          <w:tcPr>
            <w:tcW w:w="1701" w:type="dxa"/>
            <w:vMerge w:val="restart"/>
            <w:tcBorders>
              <w:top w:val="single" w:sz="4" w:space="0" w:color="auto"/>
              <w:left w:val="single" w:sz="4" w:space="0" w:color="auto"/>
              <w:bottom w:val="single" w:sz="4" w:space="0" w:color="auto"/>
              <w:right w:val="single" w:sz="4" w:space="0" w:color="auto"/>
            </w:tcBorders>
            <w:hideMark/>
          </w:tcPr>
          <w:p w14:paraId="109C85A0" w14:textId="77777777" w:rsidR="009B2E9B" w:rsidRPr="004924D5" w:rsidRDefault="009B2E9B" w:rsidP="00DE6F60">
            <w:pPr>
              <w:pStyle w:val="TAL"/>
              <w:keepNext w:val="0"/>
              <w:keepLines w:val="0"/>
              <w:spacing w:line="256" w:lineRule="auto"/>
              <w:rPr>
                <w:ins w:id="161" w:author="Nokia- Tuomo Säynäjäkangas" w:date="2023-02-14T15:02:00Z"/>
              </w:rPr>
            </w:pPr>
            <w:ins w:id="162" w:author="Nokia- Tuomo Säynäjäkangas" w:date="2023-02-14T15:02:00Z">
              <w:r w:rsidRPr="00492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FBEF9A7" w14:textId="77777777" w:rsidR="009B2E9B" w:rsidRPr="004924D5" w:rsidRDefault="009B2E9B" w:rsidP="00DE6F60">
            <w:pPr>
              <w:pStyle w:val="TAL"/>
              <w:keepNext w:val="0"/>
              <w:keepLines w:val="0"/>
              <w:spacing w:line="256" w:lineRule="auto"/>
              <w:rPr>
                <w:ins w:id="163" w:author="Nokia- Tuomo Säynäjäkangas" w:date="2023-02-14T15:02:00Z"/>
              </w:rPr>
            </w:pPr>
            <w:ins w:id="164" w:author="Nokia- Tuomo Säynäjäkangas" w:date="2023-02-14T15:02:00Z">
              <w:r w:rsidRPr="004924D5">
                <w:t>TE Part</w:t>
              </w:r>
            </w:ins>
          </w:p>
        </w:tc>
        <w:tc>
          <w:tcPr>
            <w:tcW w:w="2809" w:type="dxa"/>
            <w:tcBorders>
              <w:top w:val="single" w:sz="4" w:space="0" w:color="auto"/>
              <w:left w:val="single" w:sz="4" w:space="0" w:color="auto"/>
              <w:bottom w:val="single" w:sz="4" w:space="0" w:color="auto"/>
              <w:right w:val="single" w:sz="4" w:space="0" w:color="auto"/>
            </w:tcBorders>
            <w:hideMark/>
          </w:tcPr>
          <w:p w14:paraId="3C7C7427" w14:textId="77777777" w:rsidR="009B2E9B" w:rsidRPr="00925104" w:rsidRDefault="009B2E9B" w:rsidP="00DE6F60">
            <w:pPr>
              <w:pStyle w:val="TAL"/>
              <w:keepNext w:val="0"/>
              <w:keepLines w:val="0"/>
              <w:spacing w:line="256" w:lineRule="auto"/>
              <w:rPr>
                <w:ins w:id="165" w:author="Nokia- Tuomo Säynäjäkangas" w:date="2023-02-14T15:02:00Z"/>
              </w:rPr>
            </w:pPr>
            <w:ins w:id="166" w:author="Nokia- Tuomo Säynäjäkangas" w:date="2023-02-14T15:02:00Z">
              <w:r w:rsidRPr="00925104">
                <w:t>A.3.</w:t>
              </w:r>
              <w:r w:rsidRPr="00E847E0">
                <w:t>3</w:t>
              </w:r>
              <w:r w:rsidRPr="00925104">
                <w:t>.</w:t>
              </w:r>
              <w:r w:rsidRPr="00E847E0">
                <w:t>3</w:t>
              </w:r>
              <w:r w:rsidRPr="00925104">
                <w:t>.1</w:t>
              </w:r>
              <w:r w:rsidRPr="00E847E0">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80D902" w14:textId="77777777" w:rsidR="009B2E9B" w:rsidRPr="00E847E0" w:rsidRDefault="009B2E9B" w:rsidP="00DE6F60">
            <w:pPr>
              <w:pStyle w:val="TAL"/>
              <w:keepNext w:val="0"/>
              <w:keepLines w:val="0"/>
              <w:spacing w:line="256" w:lineRule="auto"/>
              <w:rPr>
                <w:ins w:id="167" w:author="Nokia- Tuomo Säynäjäkangas" w:date="2023-02-14T15:02:00Z"/>
                <w:highlight w:val="green"/>
              </w:rPr>
            </w:pPr>
            <w:ins w:id="168" w:author="Nokia- Tuomo Säynäjäkangas" w:date="2023-02-14T15:02:00Z">
              <w:r w:rsidRPr="00925104">
                <w:t>As specified in TS 38.508-1 [14] Annex A.</w:t>
              </w:r>
            </w:ins>
          </w:p>
        </w:tc>
      </w:tr>
      <w:tr w:rsidR="009B2E9B" w:rsidRPr="004924D5" w14:paraId="2D9194C5" w14:textId="77777777" w:rsidTr="00DE6F60">
        <w:trPr>
          <w:jc w:val="center"/>
          <w:ins w:id="169" w:author="Nokia- Tuomo Säynäjäkangas" w:date="2023-02-14T15:0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7A9A11" w14:textId="77777777" w:rsidR="009B2E9B" w:rsidRPr="004924D5" w:rsidRDefault="009B2E9B" w:rsidP="00DE6F60">
            <w:pPr>
              <w:spacing w:after="0" w:line="256" w:lineRule="auto"/>
              <w:rPr>
                <w:ins w:id="170" w:author="Nokia- Tuomo Säynäjäkangas" w:date="2023-02-14T15:0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7581C0" w14:textId="77777777" w:rsidR="009B2E9B" w:rsidRPr="004924D5" w:rsidRDefault="009B2E9B" w:rsidP="00DE6F60">
            <w:pPr>
              <w:pStyle w:val="TAL"/>
              <w:keepNext w:val="0"/>
              <w:keepLines w:val="0"/>
              <w:spacing w:line="256" w:lineRule="auto"/>
              <w:rPr>
                <w:ins w:id="171" w:author="Nokia- Tuomo Säynäjäkangas" w:date="2023-02-14T15:02:00Z"/>
              </w:rPr>
            </w:pPr>
            <w:ins w:id="172" w:author="Nokia- Tuomo Säynäjäkangas" w:date="2023-02-14T15:02:00Z">
              <w:r w:rsidRPr="00492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6FF7B16" w14:textId="77777777" w:rsidR="009B2E9B" w:rsidRPr="00925104" w:rsidRDefault="009B2E9B" w:rsidP="00DE6F60">
            <w:pPr>
              <w:pStyle w:val="TAL"/>
              <w:keepNext w:val="0"/>
              <w:keepLines w:val="0"/>
              <w:spacing w:line="256" w:lineRule="auto"/>
              <w:rPr>
                <w:ins w:id="173" w:author="Nokia- Tuomo Säynäjäkangas" w:date="2023-02-14T15:02:00Z"/>
              </w:rPr>
            </w:pPr>
            <w:ins w:id="174" w:author="Nokia- Tuomo Säynäjäkangas" w:date="2023-02-14T15:02:00Z">
              <w:r w:rsidRPr="00925104">
                <w:t>A.3.</w:t>
              </w:r>
              <w:r w:rsidRPr="00E847E0">
                <w:t>4</w:t>
              </w:r>
              <w:r w:rsidRPr="00925104">
                <w:t>.</w:t>
              </w:r>
              <w:r w:rsidRPr="00E847E0">
                <w:t>1</w:t>
              </w:r>
              <w:r w:rsidRPr="00925104">
                <w:t>.</w:t>
              </w:r>
              <w:r w:rsidRPr="00E847E0">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22011D" w14:textId="77777777" w:rsidR="009B2E9B" w:rsidRPr="001970C7" w:rsidRDefault="009B2E9B" w:rsidP="00DE6F60">
            <w:pPr>
              <w:spacing w:after="0" w:line="256" w:lineRule="auto"/>
              <w:rPr>
                <w:ins w:id="175" w:author="Nokia- Tuomo Säynäjäkangas" w:date="2023-02-14T15:02:00Z"/>
                <w:rFonts w:ascii="Arial" w:hAnsi="Arial"/>
                <w:sz w:val="18"/>
                <w:highlight w:val="green"/>
                <w:rPrChange w:id="176" w:author="Abdallah Naeefy" w:date="2023-01-29T18:47:00Z">
                  <w:rPr>
                    <w:ins w:id="177" w:author="Nokia- Tuomo Säynäjäkangas" w:date="2023-02-14T15:02:00Z"/>
                    <w:rFonts w:ascii="Arial" w:hAnsi="Arial"/>
                    <w:sz w:val="18"/>
                  </w:rPr>
                </w:rPrChange>
              </w:rPr>
            </w:pPr>
          </w:p>
        </w:tc>
      </w:tr>
      <w:tr w:rsidR="009B2E9B" w:rsidRPr="004924D5" w14:paraId="5E168EA4" w14:textId="77777777" w:rsidTr="00DE6F60">
        <w:trPr>
          <w:jc w:val="center"/>
          <w:ins w:id="178"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5051E3C" w14:textId="77777777" w:rsidR="009B2E9B" w:rsidRPr="004924D5" w:rsidRDefault="009B2E9B" w:rsidP="00DE6F60">
            <w:pPr>
              <w:pStyle w:val="TAL"/>
              <w:keepNext w:val="0"/>
              <w:keepLines w:val="0"/>
              <w:spacing w:line="256" w:lineRule="auto"/>
              <w:rPr>
                <w:ins w:id="179" w:author="Nokia- Tuomo Säynäjäkangas" w:date="2023-02-14T15:02:00Z"/>
              </w:rPr>
            </w:pPr>
            <w:ins w:id="180" w:author="Nokia- Tuomo Säynäjäkangas" w:date="2023-02-14T15:02:00Z">
              <w:r w:rsidRPr="00492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5C760" w14:textId="77777777" w:rsidR="009B2E9B" w:rsidRPr="00E847E0" w:rsidRDefault="009B2E9B" w:rsidP="00DE6F60">
            <w:pPr>
              <w:pStyle w:val="TAL"/>
              <w:keepNext w:val="0"/>
              <w:keepLines w:val="0"/>
              <w:spacing w:line="256" w:lineRule="auto"/>
              <w:rPr>
                <w:ins w:id="181" w:author="Nokia- Tuomo Säynäjäkangas" w:date="2023-02-14T15:02:00Z"/>
                <w:highlight w:val="green"/>
                <w:lang w:val="en-IN"/>
              </w:rPr>
            </w:pPr>
            <w:ins w:id="182" w:author="Nokia- Tuomo Säynäjäkangas" w:date="2023-02-14T15:02:00Z">
              <w:r w:rsidRPr="00FA3A8E">
                <w:t>N/A</w:t>
              </w:r>
            </w:ins>
          </w:p>
        </w:tc>
        <w:tc>
          <w:tcPr>
            <w:tcW w:w="3961" w:type="dxa"/>
            <w:tcBorders>
              <w:top w:val="single" w:sz="4" w:space="0" w:color="auto"/>
              <w:left w:val="single" w:sz="4" w:space="0" w:color="auto"/>
              <w:bottom w:val="single" w:sz="4" w:space="0" w:color="auto"/>
              <w:right w:val="single" w:sz="4" w:space="0" w:color="auto"/>
            </w:tcBorders>
          </w:tcPr>
          <w:p w14:paraId="0B9E9714" w14:textId="77777777" w:rsidR="009B2E9B" w:rsidRPr="00E847E0" w:rsidRDefault="009B2E9B" w:rsidP="00DE6F60">
            <w:pPr>
              <w:pStyle w:val="TAL"/>
              <w:keepNext w:val="0"/>
              <w:keepLines w:val="0"/>
              <w:spacing w:line="256" w:lineRule="auto"/>
              <w:rPr>
                <w:ins w:id="183" w:author="Nokia- Tuomo Säynäjäkangas" w:date="2023-02-14T15:02:00Z"/>
                <w:highlight w:val="green"/>
              </w:rPr>
            </w:pPr>
          </w:p>
        </w:tc>
      </w:tr>
    </w:tbl>
    <w:p w14:paraId="226B0225" w14:textId="77777777" w:rsidR="009B2E9B" w:rsidRDefault="009B2E9B" w:rsidP="009B2E9B">
      <w:pPr>
        <w:rPr>
          <w:ins w:id="184" w:author="Nokia- Tuomo Säynäjäkangas" w:date="2023-02-14T15:02:00Z"/>
          <w:lang w:eastAsia="sv-SE"/>
        </w:rPr>
      </w:pPr>
    </w:p>
    <w:p w14:paraId="7E3E13BD" w14:textId="77777777" w:rsidR="009B2E9B" w:rsidRDefault="009B2E9B" w:rsidP="009B2E9B">
      <w:pPr>
        <w:pStyle w:val="B1"/>
        <w:rPr>
          <w:ins w:id="185" w:author="Nokia- Tuomo Säynäjäkangas" w:date="2023-02-14T15:02:00Z"/>
        </w:rPr>
      </w:pPr>
      <w:ins w:id="186" w:author="Nokia- Tuomo Säynäjäkangas" w:date="2023-02-14T15:02:00Z">
        <w:r>
          <w:t>1.</w:t>
        </w:r>
        <w:r>
          <w:tab/>
          <w:t>The general test parameter settings are set up according to Table 7.2.1.1.4.1-3.</w:t>
        </w:r>
      </w:ins>
    </w:p>
    <w:p w14:paraId="2E8832BF" w14:textId="77777777" w:rsidR="009B2E9B" w:rsidRDefault="009B2E9B" w:rsidP="009B2E9B">
      <w:pPr>
        <w:pStyle w:val="B1"/>
        <w:rPr>
          <w:ins w:id="187" w:author="Nokia- Tuomo Säynäjäkangas" w:date="2023-02-14T15:02:00Z"/>
        </w:rPr>
      </w:pPr>
      <w:ins w:id="188" w:author="Nokia- Tuomo Säynäjäkangas" w:date="2023-02-14T15:02:00Z">
        <w:r>
          <w:t>2.</w:t>
        </w:r>
        <w:r>
          <w:tab/>
          <w:t>Message contents are defined in clause 7</w:t>
        </w:r>
        <w:r w:rsidRPr="00414DB6">
          <w:t>.2.</w:t>
        </w:r>
        <w:r>
          <w:t>1</w:t>
        </w:r>
        <w:r w:rsidRPr="00414DB6">
          <w:t>.1.</w:t>
        </w:r>
        <w:r>
          <w:t>4</w:t>
        </w:r>
        <w:r w:rsidRPr="00414DB6">
          <w:t>.3</w:t>
        </w:r>
        <w:r>
          <w:t>.</w:t>
        </w:r>
      </w:ins>
    </w:p>
    <w:p w14:paraId="3A0F913E" w14:textId="77777777" w:rsidR="009B2E9B" w:rsidRDefault="009B2E9B" w:rsidP="009B2E9B">
      <w:pPr>
        <w:pStyle w:val="B1"/>
        <w:rPr>
          <w:ins w:id="189" w:author="Nokia- Tuomo Säynäjäkangas" w:date="2023-02-14T15:02:00Z"/>
        </w:rPr>
      </w:pPr>
      <w:ins w:id="190" w:author="Nokia- Tuomo Säynäjäkangas" w:date="2023-02-14T15:02:00Z">
        <w:r>
          <w:t>3. There is only one NR Cell (Cell 1) specified in the test</w:t>
        </w:r>
        <w:r w:rsidRPr="00656272">
          <w:t xml:space="preserve">, configured as </w:t>
        </w:r>
        <w:proofErr w:type="spellStart"/>
        <w:r w:rsidRPr="00656272">
          <w:t>PCell</w:t>
        </w:r>
        <w:proofErr w:type="spellEnd"/>
        <w:r w:rsidRPr="00656272">
          <w:t xml:space="preserve"> in FR</w:t>
        </w:r>
        <w:r w:rsidRPr="00BD4AF0">
          <w:t>2</w:t>
        </w:r>
        <w:r w:rsidRPr="00021739">
          <w:t xml:space="preserve">. The </w:t>
        </w:r>
        <w:r>
          <w:t xml:space="preserve">Cell 1 is configured </w:t>
        </w:r>
        <w:r w:rsidRPr="00021739">
          <w:t xml:space="preserve">according to the settings in </w:t>
        </w:r>
        <w:r w:rsidRPr="0025743B">
          <w:t>Annex C.1.1 and C.1.2.</w:t>
        </w:r>
      </w:ins>
    </w:p>
    <w:p w14:paraId="0243D8C9" w14:textId="77777777" w:rsidR="009B2E9B" w:rsidRDefault="009B2E9B" w:rsidP="009B2E9B">
      <w:pPr>
        <w:pStyle w:val="TH"/>
        <w:rPr>
          <w:ins w:id="191" w:author="Nokia- Tuomo Säynäjäkangas" w:date="2023-02-14T15:02:00Z"/>
        </w:rPr>
      </w:pPr>
      <w:ins w:id="192" w:author="Nokia- Tuomo Säynäjäkangas" w:date="2023-02-14T15:02:00Z">
        <w:r>
          <w:lastRenderedPageBreak/>
          <w:t>Table 7.2.</w:t>
        </w:r>
        <w:r>
          <w:rPr>
            <w:rFonts w:hint="eastAsia"/>
            <w:lang w:val="en-US" w:eastAsia="zh-CN"/>
          </w:rPr>
          <w:t>1</w:t>
        </w:r>
        <w:r>
          <w:t>.1.4.1-3: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2E9B" w14:paraId="68B74852" w14:textId="77777777" w:rsidTr="00DE6F60">
        <w:trPr>
          <w:trHeight w:val="187"/>
          <w:jc w:val="center"/>
          <w:ins w:id="193" w:author="Nokia- Tuomo Säynäjäkangas" w:date="2023-02-14T15:02:00Z"/>
        </w:trPr>
        <w:tc>
          <w:tcPr>
            <w:tcW w:w="2696" w:type="pct"/>
            <w:gridSpan w:val="2"/>
            <w:tcBorders>
              <w:bottom w:val="nil"/>
            </w:tcBorders>
            <w:shd w:val="clear" w:color="auto" w:fill="auto"/>
          </w:tcPr>
          <w:p w14:paraId="7FE041A6" w14:textId="77777777" w:rsidR="009B2E9B" w:rsidRDefault="009B2E9B" w:rsidP="00DE6F60">
            <w:pPr>
              <w:pStyle w:val="TAH"/>
              <w:rPr>
                <w:ins w:id="194" w:author="Nokia- Tuomo Säynäjäkangas" w:date="2023-02-14T15:02:00Z"/>
              </w:rPr>
            </w:pPr>
            <w:ins w:id="195" w:author="Nokia- Tuomo Säynäjäkangas" w:date="2023-02-14T15:02:00Z">
              <w:r>
                <w:t>Parameter</w:t>
              </w:r>
            </w:ins>
          </w:p>
        </w:tc>
        <w:tc>
          <w:tcPr>
            <w:tcW w:w="596" w:type="pct"/>
            <w:tcBorders>
              <w:bottom w:val="nil"/>
            </w:tcBorders>
            <w:shd w:val="clear" w:color="auto" w:fill="auto"/>
          </w:tcPr>
          <w:p w14:paraId="59438B12" w14:textId="77777777" w:rsidR="009B2E9B" w:rsidRDefault="009B2E9B" w:rsidP="00DE6F60">
            <w:pPr>
              <w:pStyle w:val="TAH"/>
              <w:rPr>
                <w:ins w:id="196" w:author="Nokia- Tuomo Säynäjäkangas" w:date="2023-02-14T15:02:00Z"/>
              </w:rPr>
            </w:pPr>
            <w:ins w:id="197" w:author="Nokia- Tuomo Säynäjäkangas" w:date="2023-02-14T15:02:00Z">
              <w:r>
                <w:t>Unit</w:t>
              </w:r>
            </w:ins>
          </w:p>
        </w:tc>
        <w:tc>
          <w:tcPr>
            <w:tcW w:w="1708" w:type="pct"/>
            <w:shd w:val="clear" w:color="auto" w:fill="auto"/>
          </w:tcPr>
          <w:p w14:paraId="0F3B1592" w14:textId="77777777" w:rsidR="009B2E9B" w:rsidRDefault="009B2E9B" w:rsidP="00DE6F60">
            <w:pPr>
              <w:pStyle w:val="TAH"/>
              <w:rPr>
                <w:ins w:id="198" w:author="Nokia- Tuomo Säynäjäkangas" w:date="2023-02-14T15:02:00Z"/>
              </w:rPr>
            </w:pPr>
            <w:ins w:id="199" w:author="Nokia- Tuomo Säynäjäkangas" w:date="2023-02-14T15:02:00Z">
              <w:r>
                <w:t>Value</w:t>
              </w:r>
            </w:ins>
          </w:p>
        </w:tc>
      </w:tr>
      <w:tr w:rsidR="009B2E9B" w14:paraId="26A24528" w14:textId="77777777" w:rsidTr="00DE6F60">
        <w:trPr>
          <w:trHeight w:val="187"/>
          <w:jc w:val="center"/>
          <w:ins w:id="200" w:author="Nokia- Tuomo Säynäjäkangas" w:date="2023-02-14T15:02:00Z"/>
        </w:trPr>
        <w:tc>
          <w:tcPr>
            <w:tcW w:w="2696" w:type="pct"/>
            <w:gridSpan w:val="2"/>
            <w:tcBorders>
              <w:top w:val="nil"/>
            </w:tcBorders>
            <w:shd w:val="clear" w:color="auto" w:fill="auto"/>
          </w:tcPr>
          <w:p w14:paraId="5A5E5A2A" w14:textId="77777777" w:rsidR="009B2E9B" w:rsidRDefault="009B2E9B" w:rsidP="00DE6F60">
            <w:pPr>
              <w:pStyle w:val="TAH"/>
              <w:rPr>
                <w:ins w:id="201" w:author="Nokia- Tuomo Säynäjäkangas" w:date="2023-02-14T15:02:00Z"/>
              </w:rPr>
            </w:pPr>
          </w:p>
        </w:tc>
        <w:tc>
          <w:tcPr>
            <w:tcW w:w="596" w:type="pct"/>
            <w:tcBorders>
              <w:top w:val="nil"/>
            </w:tcBorders>
            <w:shd w:val="clear" w:color="auto" w:fill="auto"/>
          </w:tcPr>
          <w:p w14:paraId="70B5D811" w14:textId="77777777" w:rsidR="009B2E9B" w:rsidRDefault="009B2E9B" w:rsidP="00DE6F60">
            <w:pPr>
              <w:pStyle w:val="TAH"/>
              <w:rPr>
                <w:ins w:id="202" w:author="Nokia- Tuomo Säynäjäkangas" w:date="2023-02-14T15:02:00Z"/>
              </w:rPr>
            </w:pPr>
          </w:p>
        </w:tc>
        <w:tc>
          <w:tcPr>
            <w:tcW w:w="1708" w:type="pct"/>
          </w:tcPr>
          <w:p w14:paraId="0B2F0A14" w14:textId="77777777" w:rsidR="009B2E9B" w:rsidRDefault="009B2E9B" w:rsidP="00DE6F60">
            <w:pPr>
              <w:pStyle w:val="TAH"/>
              <w:rPr>
                <w:ins w:id="203" w:author="Nokia- Tuomo Säynäjäkangas" w:date="2023-02-14T15:02:00Z"/>
              </w:rPr>
            </w:pPr>
            <w:ins w:id="204" w:author="Nokia- Tuomo Säynäjäkangas" w:date="2023-02-14T15:02:00Z">
              <w:r>
                <w:t>Test 1</w:t>
              </w:r>
            </w:ins>
          </w:p>
        </w:tc>
      </w:tr>
      <w:tr w:rsidR="009B2E9B" w14:paraId="5F04F310" w14:textId="77777777" w:rsidTr="00DE6F60">
        <w:trPr>
          <w:trHeight w:val="187"/>
          <w:jc w:val="center"/>
          <w:ins w:id="205" w:author="Nokia- Tuomo Säynäjäkangas" w:date="2023-02-14T15:02:00Z"/>
        </w:trPr>
        <w:tc>
          <w:tcPr>
            <w:tcW w:w="2696" w:type="pct"/>
            <w:gridSpan w:val="2"/>
            <w:shd w:val="clear" w:color="auto" w:fill="auto"/>
          </w:tcPr>
          <w:p w14:paraId="3A43E999" w14:textId="77777777" w:rsidR="009B2E9B" w:rsidRDefault="009B2E9B" w:rsidP="00DE6F60">
            <w:pPr>
              <w:pStyle w:val="TAL"/>
              <w:rPr>
                <w:ins w:id="206" w:author="Nokia- Tuomo Säynäjäkangas" w:date="2023-02-14T15:02:00Z"/>
              </w:rPr>
            </w:pPr>
            <w:ins w:id="207" w:author="Nokia- Tuomo Säynäjäkangas" w:date="2023-02-14T15:02:00Z">
              <w:r>
                <w:t xml:space="preserve">Active </w:t>
              </w:r>
              <w:proofErr w:type="spellStart"/>
              <w:r>
                <w:t>PCell</w:t>
              </w:r>
              <w:proofErr w:type="spellEnd"/>
            </w:ins>
          </w:p>
        </w:tc>
        <w:tc>
          <w:tcPr>
            <w:tcW w:w="596" w:type="pct"/>
            <w:shd w:val="clear" w:color="auto" w:fill="auto"/>
          </w:tcPr>
          <w:p w14:paraId="5A6552CB" w14:textId="77777777" w:rsidR="009B2E9B" w:rsidRDefault="009B2E9B" w:rsidP="00DE6F60">
            <w:pPr>
              <w:pStyle w:val="TAC"/>
              <w:rPr>
                <w:ins w:id="208" w:author="Nokia- Tuomo Säynäjäkangas" w:date="2023-02-14T15:02:00Z"/>
              </w:rPr>
            </w:pPr>
          </w:p>
        </w:tc>
        <w:tc>
          <w:tcPr>
            <w:tcW w:w="1708" w:type="pct"/>
          </w:tcPr>
          <w:p w14:paraId="7C262922" w14:textId="77777777" w:rsidR="009B2E9B" w:rsidRDefault="009B2E9B" w:rsidP="00DE6F60">
            <w:pPr>
              <w:pStyle w:val="TAC"/>
              <w:rPr>
                <w:ins w:id="209" w:author="Nokia- Tuomo Säynäjäkangas" w:date="2023-02-14T15:02:00Z"/>
              </w:rPr>
            </w:pPr>
            <w:ins w:id="210" w:author="Nokia- Tuomo Säynäjäkangas" w:date="2023-02-14T15:02:00Z">
              <w:r>
                <w:t>Cell 1</w:t>
              </w:r>
            </w:ins>
          </w:p>
        </w:tc>
      </w:tr>
      <w:tr w:rsidR="009B2E9B" w14:paraId="6181FA2B" w14:textId="77777777" w:rsidTr="00DE6F60">
        <w:trPr>
          <w:trHeight w:val="187"/>
          <w:jc w:val="center"/>
          <w:ins w:id="211" w:author="Nokia- Tuomo Säynäjäkangas" w:date="2023-02-14T15:02:00Z"/>
        </w:trPr>
        <w:tc>
          <w:tcPr>
            <w:tcW w:w="2696" w:type="pct"/>
            <w:gridSpan w:val="2"/>
            <w:shd w:val="clear" w:color="auto" w:fill="auto"/>
          </w:tcPr>
          <w:p w14:paraId="5BED9470" w14:textId="77777777" w:rsidR="009B2E9B" w:rsidRDefault="009B2E9B" w:rsidP="00DE6F60">
            <w:pPr>
              <w:pStyle w:val="TAL"/>
              <w:rPr>
                <w:ins w:id="212" w:author="Nokia- Tuomo Säynäjäkangas" w:date="2023-02-14T15:02:00Z"/>
              </w:rPr>
            </w:pPr>
            <w:ins w:id="213" w:author="Nokia- Tuomo Säynäjäkangas" w:date="2023-02-14T15:02:00Z">
              <w:r>
                <w:t>RF Channel Number</w:t>
              </w:r>
            </w:ins>
          </w:p>
        </w:tc>
        <w:tc>
          <w:tcPr>
            <w:tcW w:w="596" w:type="pct"/>
            <w:shd w:val="clear" w:color="auto" w:fill="auto"/>
          </w:tcPr>
          <w:p w14:paraId="44646E8B" w14:textId="77777777" w:rsidR="009B2E9B" w:rsidRDefault="009B2E9B" w:rsidP="00DE6F60">
            <w:pPr>
              <w:pStyle w:val="TAC"/>
              <w:rPr>
                <w:ins w:id="214" w:author="Nokia- Tuomo Säynäjäkangas" w:date="2023-02-14T15:02:00Z"/>
              </w:rPr>
            </w:pPr>
          </w:p>
        </w:tc>
        <w:tc>
          <w:tcPr>
            <w:tcW w:w="1708" w:type="pct"/>
          </w:tcPr>
          <w:p w14:paraId="5BF1ACE0" w14:textId="77777777" w:rsidR="009B2E9B" w:rsidRDefault="009B2E9B" w:rsidP="00DE6F60">
            <w:pPr>
              <w:pStyle w:val="TAC"/>
              <w:rPr>
                <w:ins w:id="215" w:author="Nokia- Tuomo Säynäjäkangas" w:date="2023-02-14T15:02:00Z"/>
              </w:rPr>
            </w:pPr>
            <w:ins w:id="216" w:author="Nokia- Tuomo Säynäjäkangas" w:date="2023-02-14T15:02:00Z">
              <w:r>
                <w:t>1</w:t>
              </w:r>
            </w:ins>
          </w:p>
        </w:tc>
      </w:tr>
      <w:tr w:rsidR="009B2E9B" w14:paraId="33DD8641" w14:textId="77777777" w:rsidTr="00DE6F60">
        <w:trPr>
          <w:trHeight w:val="187"/>
          <w:jc w:val="center"/>
          <w:ins w:id="217" w:author="Nokia- Tuomo Säynäjäkangas" w:date="2023-02-14T15:02:00Z"/>
        </w:trPr>
        <w:tc>
          <w:tcPr>
            <w:tcW w:w="1520" w:type="pct"/>
            <w:tcBorders>
              <w:bottom w:val="nil"/>
            </w:tcBorders>
            <w:shd w:val="clear" w:color="auto" w:fill="auto"/>
          </w:tcPr>
          <w:p w14:paraId="526739EF" w14:textId="77777777" w:rsidR="009B2E9B" w:rsidRDefault="009B2E9B" w:rsidP="00DE6F60">
            <w:pPr>
              <w:pStyle w:val="TAL"/>
              <w:rPr>
                <w:ins w:id="218" w:author="Nokia- Tuomo Säynäjäkangas" w:date="2023-02-14T15:02:00Z"/>
              </w:rPr>
            </w:pPr>
            <w:ins w:id="219" w:author="Nokia- Tuomo Säynäjäkangas" w:date="2023-02-14T15:02:00Z">
              <w:r>
                <w:t>Duplex mode</w:t>
              </w:r>
            </w:ins>
          </w:p>
        </w:tc>
        <w:tc>
          <w:tcPr>
            <w:tcW w:w="1176" w:type="pct"/>
            <w:shd w:val="clear" w:color="auto" w:fill="auto"/>
          </w:tcPr>
          <w:p w14:paraId="5D265865" w14:textId="77777777" w:rsidR="009B2E9B" w:rsidRDefault="009B2E9B" w:rsidP="00DE6F60">
            <w:pPr>
              <w:pStyle w:val="TAL"/>
              <w:rPr>
                <w:ins w:id="220" w:author="Nokia- Tuomo Säynäjäkangas" w:date="2023-02-14T15:02:00Z"/>
              </w:rPr>
            </w:pPr>
            <w:ins w:id="221" w:author="Nokia- Tuomo Säynäjäkangas" w:date="2023-02-14T15:02:00Z">
              <w:r>
                <w:t>Config 1</w:t>
              </w:r>
            </w:ins>
          </w:p>
        </w:tc>
        <w:tc>
          <w:tcPr>
            <w:tcW w:w="596" w:type="pct"/>
            <w:shd w:val="clear" w:color="auto" w:fill="auto"/>
          </w:tcPr>
          <w:p w14:paraId="2319FAFA" w14:textId="77777777" w:rsidR="009B2E9B" w:rsidRDefault="009B2E9B" w:rsidP="00DE6F60">
            <w:pPr>
              <w:pStyle w:val="TAC"/>
              <w:rPr>
                <w:ins w:id="222" w:author="Nokia- Tuomo Säynäjäkangas" w:date="2023-02-14T15:02:00Z"/>
              </w:rPr>
            </w:pPr>
          </w:p>
        </w:tc>
        <w:tc>
          <w:tcPr>
            <w:tcW w:w="1708" w:type="pct"/>
          </w:tcPr>
          <w:p w14:paraId="36BE0BF5" w14:textId="77777777" w:rsidR="009B2E9B" w:rsidRDefault="009B2E9B" w:rsidP="00DE6F60">
            <w:pPr>
              <w:pStyle w:val="TAC"/>
              <w:rPr>
                <w:ins w:id="223" w:author="Nokia- Tuomo Säynäjäkangas" w:date="2023-02-14T15:02:00Z"/>
              </w:rPr>
            </w:pPr>
            <w:ins w:id="224" w:author="Nokia- Tuomo Säynäjäkangas" w:date="2023-02-14T15:02:00Z">
              <w:r>
                <w:t>TDD</w:t>
              </w:r>
            </w:ins>
          </w:p>
        </w:tc>
      </w:tr>
      <w:tr w:rsidR="009B2E9B" w14:paraId="00CB4C07" w14:textId="77777777" w:rsidTr="00DE6F60">
        <w:trPr>
          <w:trHeight w:val="187"/>
          <w:jc w:val="center"/>
          <w:ins w:id="225" w:author="Nokia- Tuomo Säynäjäkangas" w:date="2023-02-14T15:02:00Z"/>
        </w:trPr>
        <w:tc>
          <w:tcPr>
            <w:tcW w:w="1520" w:type="pct"/>
            <w:tcBorders>
              <w:bottom w:val="nil"/>
            </w:tcBorders>
            <w:shd w:val="clear" w:color="auto" w:fill="auto"/>
          </w:tcPr>
          <w:p w14:paraId="547433B2" w14:textId="77777777" w:rsidR="009B2E9B" w:rsidRDefault="009B2E9B" w:rsidP="00DE6F60">
            <w:pPr>
              <w:pStyle w:val="TAL"/>
              <w:rPr>
                <w:ins w:id="226" w:author="Nokia- Tuomo Säynäjäkangas" w:date="2023-02-14T15:02:00Z"/>
              </w:rPr>
            </w:pPr>
            <w:proofErr w:type="spellStart"/>
            <w:ins w:id="227" w:author="Nokia- Tuomo Säynäjäkangas" w:date="2023-02-14T15:02:00Z">
              <w:r>
                <w:rPr>
                  <w:rFonts w:cs="Arial"/>
                  <w:szCs w:val="16"/>
                </w:rPr>
                <w:t>BW</w:t>
              </w:r>
              <w:r>
                <w:rPr>
                  <w:rFonts w:cs="Arial"/>
                  <w:szCs w:val="16"/>
                  <w:vertAlign w:val="subscript"/>
                </w:rPr>
                <w:t>channel</w:t>
              </w:r>
              <w:proofErr w:type="spellEnd"/>
            </w:ins>
          </w:p>
        </w:tc>
        <w:tc>
          <w:tcPr>
            <w:tcW w:w="1176" w:type="pct"/>
            <w:shd w:val="clear" w:color="auto" w:fill="auto"/>
          </w:tcPr>
          <w:p w14:paraId="08F00377" w14:textId="77777777" w:rsidR="009B2E9B" w:rsidRDefault="009B2E9B" w:rsidP="00DE6F60">
            <w:pPr>
              <w:pStyle w:val="TAL"/>
              <w:rPr>
                <w:ins w:id="228" w:author="Nokia- Tuomo Säynäjäkangas" w:date="2023-02-14T15:02:00Z"/>
              </w:rPr>
            </w:pPr>
            <w:ins w:id="229" w:author="Nokia- Tuomo Säynäjäkangas" w:date="2023-02-14T15:02:00Z">
              <w:r>
                <w:t>Config 1</w:t>
              </w:r>
            </w:ins>
          </w:p>
        </w:tc>
        <w:tc>
          <w:tcPr>
            <w:tcW w:w="596" w:type="pct"/>
            <w:tcBorders>
              <w:bottom w:val="nil"/>
            </w:tcBorders>
            <w:shd w:val="clear" w:color="auto" w:fill="auto"/>
          </w:tcPr>
          <w:p w14:paraId="7AC1B0DD" w14:textId="77777777" w:rsidR="009B2E9B" w:rsidRDefault="009B2E9B" w:rsidP="00DE6F60">
            <w:pPr>
              <w:pStyle w:val="TAC"/>
              <w:rPr>
                <w:ins w:id="230" w:author="Nokia- Tuomo Säynäjäkangas" w:date="2023-02-14T15:02:00Z"/>
              </w:rPr>
            </w:pPr>
            <w:ins w:id="231" w:author="Nokia- Tuomo Säynäjäkangas" w:date="2023-02-14T15:02:00Z">
              <w:r>
                <w:rPr>
                  <w:rFonts w:cs="Arial"/>
                  <w:lang w:eastAsia="zh-CN"/>
                </w:rPr>
                <w:t>MHz</w:t>
              </w:r>
            </w:ins>
          </w:p>
        </w:tc>
        <w:tc>
          <w:tcPr>
            <w:tcW w:w="1708" w:type="pct"/>
          </w:tcPr>
          <w:p w14:paraId="73AAF6CF" w14:textId="77777777" w:rsidR="009B2E9B" w:rsidRDefault="009B2E9B" w:rsidP="00DE6F60">
            <w:pPr>
              <w:pStyle w:val="TAC"/>
              <w:rPr>
                <w:ins w:id="232" w:author="Nokia- Tuomo Säynäjäkangas" w:date="2023-02-14T15:02:00Z"/>
              </w:rPr>
            </w:pPr>
            <w:ins w:id="233" w:author="Nokia- Tuomo Säynäjäkangas" w:date="2023-02-14T15:02:00Z">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ins>
          </w:p>
        </w:tc>
      </w:tr>
      <w:tr w:rsidR="009B2E9B" w14:paraId="16E1DA13" w14:textId="77777777" w:rsidTr="00DE6F60">
        <w:trPr>
          <w:trHeight w:val="187"/>
          <w:jc w:val="center"/>
          <w:ins w:id="234" w:author="Nokia- Tuomo Säynäjäkangas" w:date="2023-02-14T15:02:00Z"/>
        </w:trPr>
        <w:tc>
          <w:tcPr>
            <w:tcW w:w="1520" w:type="pct"/>
            <w:shd w:val="clear" w:color="auto" w:fill="auto"/>
          </w:tcPr>
          <w:p w14:paraId="12306084" w14:textId="77777777" w:rsidR="009B2E9B" w:rsidRDefault="009B2E9B" w:rsidP="00DE6F60">
            <w:pPr>
              <w:pStyle w:val="TAL"/>
              <w:rPr>
                <w:ins w:id="235" w:author="Nokia- Tuomo Säynäjäkangas" w:date="2023-02-14T15:02:00Z"/>
              </w:rPr>
            </w:pPr>
            <w:ins w:id="236" w:author="Nokia- Tuomo Säynäjäkangas" w:date="2023-02-14T15:02:00Z">
              <w:r>
                <w:rPr>
                  <w:rFonts w:cs="Arial"/>
                  <w:bCs/>
                </w:rPr>
                <w:t>DL initial BWP configuration</w:t>
              </w:r>
            </w:ins>
          </w:p>
        </w:tc>
        <w:tc>
          <w:tcPr>
            <w:tcW w:w="1176" w:type="pct"/>
            <w:shd w:val="clear" w:color="auto" w:fill="auto"/>
          </w:tcPr>
          <w:p w14:paraId="64F375BA" w14:textId="77777777" w:rsidR="009B2E9B" w:rsidRDefault="009B2E9B" w:rsidP="00DE6F60">
            <w:pPr>
              <w:pStyle w:val="TAL"/>
              <w:rPr>
                <w:ins w:id="237" w:author="Nokia- Tuomo Säynäjäkangas" w:date="2023-02-14T15:02:00Z"/>
              </w:rPr>
            </w:pPr>
            <w:ins w:id="238"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6AF85ABD" w14:textId="77777777" w:rsidR="009B2E9B" w:rsidRDefault="009B2E9B" w:rsidP="00DE6F60">
            <w:pPr>
              <w:pStyle w:val="TAC"/>
              <w:rPr>
                <w:ins w:id="239" w:author="Nokia- Tuomo Säynäjäkangas" w:date="2023-02-14T15:02:00Z"/>
              </w:rPr>
            </w:pPr>
          </w:p>
        </w:tc>
        <w:tc>
          <w:tcPr>
            <w:tcW w:w="1708" w:type="pct"/>
          </w:tcPr>
          <w:p w14:paraId="54BDF80C" w14:textId="77777777" w:rsidR="009B2E9B" w:rsidRDefault="009B2E9B" w:rsidP="00DE6F60">
            <w:pPr>
              <w:pStyle w:val="TAC"/>
              <w:rPr>
                <w:ins w:id="240" w:author="Nokia- Tuomo Säynäjäkangas" w:date="2023-02-14T15:02:00Z"/>
                <w:rFonts w:cs="Arial"/>
                <w:szCs w:val="16"/>
              </w:rPr>
            </w:pPr>
            <w:ins w:id="241" w:author="Nokia- Tuomo Säynäjäkangas" w:date="2023-02-14T15:02:00Z">
              <w:r>
                <w:rPr>
                  <w:rFonts w:cs="Arial"/>
                  <w:szCs w:val="16"/>
                </w:rPr>
                <w:t>DLBWP.0.1</w:t>
              </w:r>
            </w:ins>
          </w:p>
        </w:tc>
      </w:tr>
      <w:tr w:rsidR="009B2E9B" w14:paraId="3090214F" w14:textId="77777777" w:rsidTr="00DE6F60">
        <w:trPr>
          <w:trHeight w:val="187"/>
          <w:jc w:val="center"/>
          <w:ins w:id="242" w:author="Nokia- Tuomo Säynäjäkangas" w:date="2023-02-14T15:02:00Z"/>
        </w:trPr>
        <w:tc>
          <w:tcPr>
            <w:tcW w:w="1520" w:type="pct"/>
            <w:shd w:val="clear" w:color="auto" w:fill="auto"/>
          </w:tcPr>
          <w:p w14:paraId="7177CC16" w14:textId="77777777" w:rsidR="009B2E9B" w:rsidRDefault="009B2E9B" w:rsidP="00DE6F60">
            <w:pPr>
              <w:pStyle w:val="TAL"/>
              <w:rPr>
                <w:ins w:id="243" w:author="Nokia- Tuomo Säynäjäkangas" w:date="2023-02-14T15:02:00Z"/>
                <w:rFonts w:cs="Arial"/>
                <w:bCs/>
              </w:rPr>
            </w:pPr>
            <w:ins w:id="244" w:author="Nokia- Tuomo Säynäjäkangas" w:date="2023-02-14T15:02:00Z">
              <w:r>
                <w:rPr>
                  <w:rFonts w:cs="Arial"/>
                  <w:bCs/>
                </w:rPr>
                <w:t>UL initial BWP configuration</w:t>
              </w:r>
            </w:ins>
          </w:p>
        </w:tc>
        <w:tc>
          <w:tcPr>
            <w:tcW w:w="1176" w:type="pct"/>
            <w:shd w:val="clear" w:color="auto" w:fill="auto"/>
          </w:tcPr>
          <w:p w14:paraId="1BDD693F" w14:textId="77777777" w:rsidR="009B2E9B" w:rsidRDefault="009B2E9B" w:rsidP="00DE6F60">
            <w:pPr>
              <w:pStyle w:val="TAL"/>
              <w:rPr>
                <w:ins w:id="245" w:author="Nokia- Tuomo Säynäjäkangas" w:date="2023-02-14T15:02:00Z"/>
              </w:rPr>
            </w:pPr>
            <w:ins w:id="246"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181B561A" w14:textId="77777777" w:rsidR="009B2E9B" w:rsidRDefault="009B2E9B" w:rsidP="00DE6F60">
            <w:pPr>
              <w:pStyle w:val="TAC"/>
              <w:rPr>
                <w:ins w:id="247" w:author="Nokia- Tuomo Säynäjäkangas" w:date="2023-02-14T15:02:00Z"/>
              </w:rPr>
            </w:pPr>
          </w:p>
        </w:tc>
        <w:tc>
          <w:tcPr>
            <w:tcW w:w="1708" w:type="pct"/>
          </w:tcPr>
          <w:p w14:paraId="6BC2F078" w14:textId="77777777" w:rsidR="009B2E9B" w:rsidRDefault="009B2E9B" w:rsidP="00DE6F60">
            <w:pPr>
              <w:pStyle w:val="TAC"/>
              <w:rPr>
                <w:ins w:id="248" w:author="Nokia- Tuomo Säynäjäkangas" w:date="2023-02-14T15:02:00Z"/>
                <w:rFonts w:cs="Arial"/>
                <w:szCs w:val="16"/>
              </w:rPr>
            </w:pPr>
            <w:ins w:id="249" w:author="Nokia- Tuomo Säynäjäkangas" w:date="2023-02-14T15:02:00Z">
              <w:r>
                <w:rPr>
                  <w:rFonts w:cs="v3.7.0"/>
                </w:rPr>
                <w:t>ULBWP.0.1</w:t>
              </w:r>
            </w:ins>
          </w:p>
        </w:tc>
      </w:tr>
      <w:tr w:rsidR="009B2E9B" w14:paraId="325A9155" w14:textId="77777777" w:rsidTr="00DE6F60">
        <w:trPr>
          <w:trHeight w:val="187"/>
          <w:jc w:val="center"/>
          <w:ins w:id="250" w:author="Nokia- Tuomo Säynäjäkangas" w:date="2023-02-14T15:02:00Z"/>
        </w:trPr>
        <w:tc>
          <w:tcPr>
            <w:tcW w:w="1520" w:type="pct"/>
            <w:tcBorders>
              <w:bottom w:val="nil"/>
            </w:tcBorders>
            <w:shd w:val="clear" w:color="auto" w:fill="auto"/>
          </w:tcPr>
          <w:p w14:paraId="245A94F7" w14:textId="77777777" w:rsidR="009B2E9B" w:rsidRDefault="009B2E9B" w:rsidP="00DE6F60">
            <w:pPr>
              <w:pStyle w:val="TAL"/>
              <w:rPr>
                <w:ins w:id="251" w:author="Nokia- Tuomo Säynäjäkangas" w:date="2023-02-14T15:02:00Z"/>
              </w:rPr>
            </w:pPr>
            <w:ins w:id="252" w:author="Nokia- Tuomo Säynäjäkangas" w:date="2023-02-14T15:02:00Z">
              <w:r>
                <w:t>TDD Configuration</w:t>
              </w:r>
            </w:ins>
          </w:p>
        </w:tc>
        <w:tc>
          <w:tcPr>
            <w:tcW w:w="1176" w:type="pct"/>
            <w:shd w:val="clear" w:color="auto" w:fill="auto"/>
          </w:tcPr>
          <w:p w14:paraId="42118339" w14:textId="77777777" w:rsidR="009B2E9B" w:rsidRDefault="009B2E9B" w:rsidP="00DE6F60">
            <w:pPr>
              <w:pStyle w:val="TAL"/>
              <w:rPr>
                <w:ins w:id="253" w:author="Nokia- Tuomo Säynäjäkangas" w:date="2023-02-14T15:02:00Z"/>
              </w:rPr>
            </w:pPr>
            <w:ins w:id="254" w:author="Nokia- Tuomo Säynäjäkangas" w:date="2023-02-14T15:02:00Z">
              <w:r>
                <w:t>Config 1</w:t>
              </w:r>
            </w:ins>
          </w:p>
        </w:tc>
        <w:tc>
          <w:tcPr>
            <w:tcW w:w="596" w:type="pct"/>
            <w:shd w:val="clear" w:color="auto" w:fill="auto"/>
          </w:tcPr>
          <w:p w14:paraId="34E40417" w14:textId="77777777" w:rsidR="009B2E9B" w:rsidRDefault="009B2E9B" w:rsidP="00DE6F60">
            <w:pPr>
              <w:pStyle w:val="TAC"/>
              <w:rPr>
                <w:ins w:id="255" w:author="Nokia- Tuomo Säynäjäkangas" w:date="2023-02-14T15:02:00Z"/>
              </w:rPr>
            </w:pPr>
          </w:p>
        </w:tc>
        <w:tc>
          <w:tcPr>
            <w:tcW w:w="1708" w:type="pct"/>
            <w:shd w:val="clear" w:color="auto" w:fill="auto"/>
          </w:tcPr>
          <w:p w14:paraId="2A7DACCA" w14:textId="77777777" w:rsidR="009B2E9B" w:rsidRDefault="009B2E9B" w:rsidP="00DE6F60">
            <w:pPr>
              <w:pStyle w:val="TAC"/>
              <w:rPr>
                <w:ins w:id="256" w:author="Nokia- Tuomo Säynäjäkangas" w:date="2023-02-14T15:02:00Z"/>
              </w:rPr>
            </w:pPr>
            <w:ins w:id="257" w:author="Nokia- Tuomo Säynäjäkangas" w:date="2023-02-14T15:02:00Z">
              <w:r>
                <w:rPr>
                  <w:lang w:eastAsia="zh-CN"/>
                </w:rPr>
                <w:t>TDDConf.3.1</w:t>
              </w:r>
            </w:ins>
          </w:p>
        </w:tc>
      </w:tr>
      <w:tr w:rsidR="009B2E9B" w14:paraId="2A3F0520" w14:textId="77777777" w:rsidTr="00DE6F60">
        <w:trPr>
          <w:trHeight w:val="187"/>
          <w:jc w:val="center"/>
          <w:ins w:id="258" w:author="Nokia- Tuomo Säynäjäkangas" w:date="2023-02-14T15:02:00Z"/>
        </w:trPr>
        <w:tc>
          <w:tcPr>
            <w:tcW w:w="1520" w:type="pct"/>
            <w:tcBorders>
              <w:bottom w:val="nil"/>
            </w:tcBorders>
            <w:shd w:val="clear" w:color="auto" w:fill="auto"/>
          </w:tcPr>
          <w:p w14:paraId="57863C73" w14:textId="77777777" w:rsidR="009B2E9B" w:rsidRDefault="009B2E9B" w:rsidP="00DE6F60">
            <w:pPr>
              <w:pStyle w:val="TAL"/>
              <w:rPr>
                <w:ins w:id="259" w:author="Nokia- Tuomo Säynäjäkangas" w:date="2023-02-14T15:02:00Z"/>
              </w:rPr>
            </w:pPr>
            <w:ins w:id="260" w:author="Nokia- Tuomo Säynäjäkangas" w:date="2023-02-14T15:02:00Z">
              <w:r>
                <w:t>RMSI CORESET Reference Channel</w:t>
              </w:r>
            </w:ins>
          </w:p>
        </w:tc>
        <w:tc>
          <w:tcPr>
            <w:tcW w:w="1176" w:type="pct"/>
            <w:shd w:val="clear" w:color="auto" w:fill="auto"/>
          </w:tcPr>
          <w:p w14:paraId="53C9E80F" w14:textId="77777777" w:rsidR="009B2E9B" w:rsidRDefault="009B2E9B" w:rsidP="00DE6F60">
            <w:pPr>
              <w:pStyle w:val="TAL"/>
              <w:rPr>
                <w:ins w:id="261" w:author="Nokia- Tuomo Säynäjäkangas" w:date="2023-02-14T15:02:00Z"/>
              </w:rPr>
            </w:pPr>
            <w:ins w:id="262" w:author="Nokia- Tuomo Säynäjäkangas" w:date="2023-02-14T15:02:00Z">
              <w:r>
                <w:t>Config 1</w:t>
              </w:r>
            </w:ins>
          </w:p>
        </w:tc>
        <w:tc>
          <w:tcPr>
            <w:tcW w:w="596" w:type="pct"/>
            <w:shd w:val="clear" w:color="auto" w:fill="auto"/>
          </w:tcPr>
          <w:p w14:paraId="03D870F4" w14:textId="77777777" w:rsidR="009B2E9B" w:rsidRDefault="009B2E9B" w:rsidP="00DE6F60">
            <w:pPr>
              <w:pStyle w:val="TAC"/>
              <w:rPr>
                <w:ins w:id="263" w:author="Nokia- Tuomo Säynäjäkangas" w:date="2023-02-14T15:02:00Z"/>
              </w:rPr>
            </w:pPr>
          </w:p>
        </w:tc>
        <w:tc>
          <w:tcPr>
            <w:tcW w:w="1708" w:type="pct"/>
            <w:shd w:val="clear" w:color="auto" w:fill="auto"/>
          </w:tcPr>
          <w:p w14:paraId="2171EA87" w14:textId="77777777" w:rsidR="009B2E9B" w:rsidRDefault="009B2E9B" w:rsidP="00DE6F60">
            <w:pPr>
              <w:pStyle w:val="TAC"/>
              <w:rPr>
                <w:ins w:id="264" w:author="Nokia- Tuomo Säynäjäkangas" w:date="2023-02-14T15:02:00Z"/>
              </w:rPr>
            </w:pPr>
            <w:ins w:id="265" w:author="Nokia- Tuomo Säynäjäkangas" w:date="2023-02-14T15:02:00Z">
              <w:r>
                <w:t>CR.3.1 DD</w:t>
              </w:r>
            </w:ins>
          </w:p>
        </w:tc>
      </w:tr>
      <w:tr w:rsidR="009B2E9B" w14:paraId="37850B47" w14:textId="77777777" w:rsidTr="00DE6F60">
        <w:trPr>
          <w:trHeight w:val="187"/>
          <w:jc w:val="center"/>
          <w:ins w:id="266" w:author="Nokia- Tuomo Säynäjäkangas" w:date="2023-02-14T15:02:00Z"/>
        </w:trPr>
        <w:tc>
          <w:tcPr>
            <w:tcW w:w="1520" w:type="pct"/>
            <w:tcBorders>
              <w:bottom w:val="nil"/>
            </w:tcBorders>
            <w:shd w:val="clear" w:color="auto" w:fill="auto"/>
          </w:tcPr>
          <w:p w14:paraId="4EB46C6C" w14:textId="77777777" w:rsidR="009B2E9B" w:rsidRDefault="009B2E9B" w:rsidP="00DE6F60">
            <w:pPr>
              <w:pStyle w:val="TAL"/>
              <w:rPr>
                <w:ins w:id="267" w:author="Nokia- Tuomo Säynäjäkangas" w:date="2023-02-14T15:02:00Z"/>
              </w:rPr>
            </w:pPr>
            <w:ins w:id="268" w:author="Nokia- Tuomo Säynäjäkangas" w:date="2023-02-14T15:02:00Z">
              <w:r>
                <w:t>SSB Configuration</w:t>
              </w:r>
            </w:ins>
          </w:p>
        </w:tc>
        <w:tc>
          <w:tcPr>
            <w:tcW w:w="1176" w:type="pct"/>
            <w:shd w:val="clear" w:color="auto" w:fill="auto"/>
          </w:tcPr>
          <w:p w14:paraId="7AB0563B" w14:textId="77777777" w:rsidR="009B2E9B" w:rsidRDefault="009B2E9B" w:rsidP="00DE6F60">
            <w:pPr>
              <w:pStyle w:val="TAL"/>
              <w:rPr>
                <w:ins w:id="269" w:author="Nokia- Tuomo Säynäjäkangas" w:date="2023-02-14T15:02:00Z"/>
              </w:rPr>
            </w:pPr>
            <w:ins w:id="270" w:author="Nokia- Tuomo Säynäjäkangas" w:date="2023-02-14T15:02:00Z">
              <w:r>
                <w:t>Config 1</w:t>
              </w:r>
            </w:ins>
          </w:p>
        </w:tc>
        <w:tc>
          <w:tcPr>
            <w:tcW w:w="596" w:type="pct"/>
            <w:shd w:val="clear" w:color="auto" w:fill="auto"/>
          </w:tcPr>
          <w:p w14:paraId="59E8FDF5" w14:textId="77777777" w:rsidR="009B2E9B" w:rsidRDefault="009B2E9B" w:rsidP="00DE6F60">
            <w:pPr>
              <w:pStyle w:val="TAC"/>
              <w:rPr>
                <w:ins w:id="271" w:author="Nokia- Tuomo Säynäjäkangas" w:date="2023-02-14T15:02:00Z"/>
              </w:rPr>
            </w:pPr>
          </w:p>
        </w:tc>
        <w:tc>
          <w:tcPr>
            <w:tcW w:w="1708" w:type="pct"/>
          </w:tcPr>
          <w:p w14:paraId="5A6388D4" w14:textId="77777777" w:rsidR="009B2E9B" w:rsidRDefault="009B2E9B" w:rsidP="00DE6F60">
            <w:pPr>
              <w:pStyle w:val="TAC"/>
              <w:rPr>
                <w:ins w:id="272" w:author="Nokia- Tuomo Säynäjäkangas" w:date="2023-02-14T15:02:00Z"/>
              </w:rPr>
            </w:pPr>
            <w:ins w:id="273" w:author="Nokia- Tuomo Säynäjäkangas" w:date="2023-02-14T15:02:00Z">
              <w:r>
                <w:t>SSB.1 FR2</w:t>
              </w:r>
            </w:ins>
          </w:p>
        </w:tc>
      </w:tr>
      <w:tr w:rsidR="009B2E9B" w14:paraId="67FA6D19" w14:textId="77777777" w:rsidTr="00DE6F60">
        <w:trPr>
          <w:trHeight w:val="187"/>
          <w:jc w:val="center"/>
          <w:ins w:id="274" w:author="Nokia- Tuomo Säynäjäkangas" w:date="2023-02-14T15:02:00Z"/>
        </w:trPr>
        <w:tc>
          <w:tcPr>
            <w:tcW w:w="1520" w:type="pct"/>
            <w:tcBorders>
              <w:bottom w:val="nil"/>
            </w:tcBorders>
            <w:shd w:val="clear" w:color="auto" w:fill="auto"/>
          </w:tcPr>
          <w:p w14:paraId="060E699B" w14:textId="77777777" w:rsidR="009B2E9B" w:rsidRDefault="009B2E9B" w:rsidP="00DE6F60">
            <w:pPr>
              <w:pStyle w:val="TAL"/>
              <w:rPr>
                <w:ins w:id="275" w:author="Nokia- Tuomo Säynäjäkangas" w:date="2023-02-14T15:02:00Z"/>
              </w:rPr>
            </w:pPr>
            <w:ins w:id="276" w:author="Nokia- Tuomo Säynäjäkangas" w:date="2023-02-14T15:02:00Z">
              <w:r>
                <w:t>SMTC Configuration</w:t>
              </w:r>
            </w:ins>
          </w:p>
        </w:tc>
        <w:tc>
          <w:tcPr>
            <w:tcW w:w="1176" w:type="pct"/>
            <w:shd w:val="clear" w:color="auto" w:fill="auto"/>
          </w:tcPr>
          <w:p w14:paraId="71F6055F" w14:textId="77777777" w:rsidR="009B2E9B" w:rsidRDefault="009B2E9B" w:rsidP="00DE6F60">
            <w:pPr>
              <w:pStyle w:val="TAL"/>
              <w:rPr>
                <w:ins w:id="277" w:author="Nokia- Tuomo Säynäjäkangas" w:date="2023-02-14T15:02:00Z"/>
              </w:rPr>
            </w:pPr>
            <w:ins w:id="278" w:author="Nokia- Tuomo Säynäjäkangas" w:date="2023-02-14T15:02:00Z">
              <w:r>
                <w:t>Config 1</w:t>
              </w:r>
            </w:ins>
          </w:p>
        </w:tc>
        <w:tc>
          <w:tcPr>
            <w:tcW w:w="596" w:type="pct"/>
            <w:shd w:val="clear" w:color="auto" w:fill="auto"/>
          </w:tcPr>
          <w:p w14:paraId="0638F1D8" w14:textId="77777777" w:rsidR="009B2E9B" w:rsidRDefault="009B2E9B" w:rsidP="00DE6F60">
            <w:pPr>
              <w:pStyle w:val="TAC"/>
              <w:rPr>
                <w:ins w:id="279" w:author="Nokia- Tuomo Säynäjäkangas" w:date="2023-02-14T15:02:00Z"/>
              </w:rPr>
            </w:pPr>
          </w:p>
        </w:tc>
        <w:tc>
          <w:tcPr>
            <w:tcW w:w="1708" w:type="pct"/>
          </w:tcPr>
          <w:p w14:paraId="51A2A756" w14:textId="77777777" w:rsidR="009B2E9B" w:rsidRDefault="009B2E9B" w:rsidP="00DE6F60">
            <w:pPr>
              <w:pStyle w:val="TAC"/>
              <w:rPr>
                <w:ins w:id="280" w:author="Nokia- Tuomo Säynäjäkangas" w:date="2023-02-14T15:02:00Z"/>
              </w:rPr>
            </w:pPr>
            <w:ins w:id="281" w:author="Nokia- Tuomo Säynäjäkangas" w:date="2023-02-14T15:02:00Z">
              <w:r>
                <w:t>SMTC.1</w:t>
              </w:r>
            </w:ins>
          </w:p>
        </w:tc>
      </w:tr>
      <w:tr w:rsidR="009B2E9B" w14:paraId="0AA73F2E" w14:textId="77777777" w:rsidTr="00DE6F60">
        <w:trPr>
          <w:trHeight w:val="187"/>
          <w:jc w:val="center"/>
          <w:ins w:id="282" w:author="Nokia- Tuomo Säynäjäkangas" w:date="2023-02-14T15:02:00Z"/>
        </w:trPr>
        <w:tc>
          <w:tcPr>
            <w:tcW w:w="1520" w:type="pct"/>
            <w:tcBorders>
              <w:bottom w:val="nil"/>
            </w:tcBorders>
            <w:shd w:val="clear" w:color="auto" w:fill="auto"/>
          </w:tcPr>
          <w:p w14:paraId="0D3856A4" w14:textId="77777777" w:rsidR="009B2E9B" w:rsidRDefault="009B2E9B" w:rsidP="00DE6F60">
            <w:pPr>
              <w:pStyle w:val="TAL"/>
              <w:rPr>
                <w:ins w:id="283" w:author="Nokia- Tuomo Säynäjäkangas" w:date="2023-02-14T15:02:00Z"/>
              </w:rPr>
            </w:pPr>
            <w:ins w:id="284" w:author="Nokia- Tuomo Säynäjäkangas" w:date="2023-02-14T15:02:00Z">
              <w:r>
                <w:t>PDSCH/PDCCH subcarrier spacing</w:t>
              </w:r>
            </w:ins>
          </w:p>
        </w:tc>
        <w:tc>
          <w:tcPr>
            <w:tcW w:w="1176" w:type="pct"/>
            <w:shd w:val="clear" w:color="auto" w:fill="auto"/>
          </w:tcPr>
          <w:p w14:paraId="45607D09" w14:textId="77777777" w:rsidR="009B2E9B" w:rsidRDefault="009B2E9B" w:rsidP="00DE6F60">
            <w:pPr>
              <w:pStyle w:val="TAL"/>
              <w:rPr>
                <w:ins w:id="285" w:author="Nokia- Tuomo Säynäjäkangas" w:date="2023-02-14T15:02:00Z"/>
              </w:rPr>
            </w:pPr>
            <w:ins w:id="286" w:author="Nokia- Tuomo Säynäjäkangas" w:date="2023-02-14T15:02:00Z">
              <w:r>
                <w:t>Config 1</w:t>
              </w:r>
            </w:ins>
          </w:p>
        </w:tc>
        <w:tc>
          <w:tcPr>
            <w:tcW w:w="596" w:type="pct"/>
            <w:shd w:val="clear" w:color="auto" w:fill="auto"/>
          </w:tcPr>
          <w:p w14:paraId="21A9A999" w14:textId="77777777" w:rsidR="009B2E9B" w:rsidRDefault="009B2E9B" w:rsidP="00DE6F60">
            <w:pPr>
              <w:pStyle w:val="TAC"/>
              <w:rPr>
                <w:ins w:id="287" w:author="Nokia- Tuomo Säynäjäkangas" w:date="2023-02-14T15:02:00Z"/>
              </w:rPr>
            </w:pPr>
          </w:p>
        </w:tc>
        <w:tc>
          <w:tcPr>
            <w:tcW w:w="1708" w:type="pct"/>
          </w:tcPr>
          <w:p w14:paraId="04DC1892" w14:textId="77777777" w:rsidR="009B2E9B" w:rsidRDefault="009B2E9B" w:rsidP="00DE6F60">
            <w:pPr>
              <w:pStyle w:val="TAC"/>
              <w:rPr>
                <w:ins w:id="288" w:author="Nokia- Tuomo Säynäjäkangas" w:date="2023-02-14T15:02:00Z"/>
              </w:rPr>
            </w:pPr>
            <w:ins w:id="289" w:author="Nokia- Tuomo Säynäjäkangas" w:date="2023-02-14T15:02:00Z">
              <w:r>
                <w:t>120 kHz</w:t>
              </w:r>
            </w:ins>
          </w:p>
        </w:tc>
      </w:tr>
      <w:tr w:rsidR="009B2E9B" w14:paraId="450C35DC" w14:textId="77777777" w:rsidTr="00DE6F60">
        <w:trPr>
          <w:trHeight w:val="187"/>
          <w:jc w:val="center"/>
          <w:ins w:id="290" w:author="Nokia- Tuomo Säynäjäkangas" w:date="2023-02-14T15:02:00Z"/>
        </w:trPr>
        <w:tc>
          <w:tcPr>
            <w:tcW w:w="1520" w:type="pct"/>
            <w:tcBorders>
              <w:bottom w:val="nil"/>
            </w:tcBorders>
            <w:shd w:val="clear" w:color="auto" w:fill="auto"/>
          </w:tcPr>
          <w:p w14:paraId="4D2F8CA5" w14:textId="77777777" w:rsidR="009B2E9B" w:rsidRDefault="009B2E9B" w:rsidP="00DE6F60">
            <w:pPr>
              <w:pStyle w:val="TAL"/>
              <w:rPr>
                <w:ins w:id="291" w:author="Nokia- Tuomo Säynäjäkangas" w:date="2023-02-14T15:02:00Z"/>
              </w:rPr>
            </w:pPr>
            <w:ins w:id="292" w:author="Nokia- Tuomo Säynäjäkangas" w:date="2023-02-14T15:02:00Z">
              <w:r>
                <w:t xml:space="preserve">PRACH Configuration </w:t>
              </w:r>
            </w:ins>
          </w:p>
        </w:tc>
        <w:tc>
          <w:tcPr>
            <w:tcW w:w="1176" w:type="pct"/>
            <w:shd w:val="clear" w:color="auto" w:fill="auto"/>
          </w:tcPr>
          <w:p w14:paraId="343373FA" w14:textId="77777777" w:rsidR="009B2E9B" w:rsidRDefault="009B2E9B" w:rsidP="00DE6F60">
            <w:pPr>
              <w:pStyle w:val="TAL"/>
              <w:rPr>
                <w:ins w:id="293" w:author="Nokia- Tuomo Säynäjäkangas" w:date="2023-02-14T15:02:00Z"/>
              </w:rPr>
            </w:pPr>
            <w:ins w:id="294" w:author="Nokia- Tuomo Säynäjäkangas" w:date="2023-02-14T15:02:00Z">
              <w:r>
                <w:t>Config 1</w:t>
              </w:r>
            </w:ins>
          </w:p>
        </w:tc>
        <w:tc>
          <w:tcPr>
            <w:tcW w:w="596" w:type="pct"/>
            <w:shd w:val="clear" w:color="auto" w:fill="auto"/>
          </w:tcPr>
          <w:p w14:paraId="34F51616" w14:textId="77777777" w:rsidR="009B2E9B" w:rsidRDefault="009B2E9B" w:rsidP="00DE6F60">
            <w:pPr>
              <w:pStyle w:val="TAC"/>
              <w:rPr>
                <w:ins w:id="295" w:author="Nokia- Tuomo Säynäjäkangas" w:date="2023-02-14T15:02:00Z"/>
              </w:rPr>
            </w:pPr>
          </w:p>
        </w:tc>
        <w:tc>
          <w:tcPr>
            <w:tcW w:w="1708" w:type="pct"/>
          </w:tcPr>
          <w:p w14:paraId="395D22C8" w14:textId="77777777" w:rsidR="009B2E9B" w:rsidRDefault="009B2E9B" w:rsidP="00DE6F60">
            <w:pPr>
              <w:pStyle w:val="TAC"/>
              <w:rPr>
                <w:ins w:id="296" w:author="Nokia- Tuomo Säynäjäkangas" w:date="2023-02-14T15:02:00Z"/>
              </w:rPr>
            </w:pPr>
            <w:ins w:id="297" w:author="Nokia- Tuomo Säynäjäkangas" w:date="2023-02-14T15:02:00Z">
              <w:r>
                <w:t>Table A.3.8.3.4 [6]</w:t>
              </w:r>
            </w:ins>
          </w:p>
        </w:tc>
      </w:tr>
      <w:tr w:rsidR="009B2E9B" w14:paraId="5914F002" w14:textId="77777777" w:rsidTr="00DE6F60">
        <w:trPr>
          <w:trHeight w:val="187"/>
          <w:jc w:val="center"/>
          <w:ins w:id="298" w:author="Nokia- Tuomo Säynäjäkangas" w:date="2023-02-14T15:02:00Z"/>
        </w:trPr>
        <w:tc>
          <w:tcPr>
            <w:tcW w:w="2696" w:type="pct"/>
            <w:gridSpan w:val="2"/>
            <w:shd w:val="clear" w:color="auto" w:fill="auto"/>
          </w:tcPr>
          <w:p w14:paraId="007B25A6" w14:textId="77777777" w:rsidR="009B2E9B" w:rsidRDefault="009B2E9B" w:rsidP="00DE6F60">
            <w:pPr>
              <w:pStyle w:val="TAL"/>
              <w:rPr>
                <w:ins w:id="299" w:author="Nokia- Tuomo Säynäjäkangas" w:date="2023-02-14T15:02:00Z"/>
              </w:rPr>
            </w:pPr>
            <w:ins w:id="300" w:author="Nokia- Tuomo Säynäjäkangas" w:date="2023-02-14T15:02:00Z">
              <w:r>
                <w:t>OCNG parameters</w:t>
              </w:r>
            </w:ins>
          </w:p>
        </w:tc>
        <w:tc>
          <w:tcPr>
            <w:tcW w:w="596" w:type="pct"/>
            <w:shd w:val="clear" w:color="auto" w:fill="auto"/>
          </w:tcPr>
          <w:p w14:paraId="0F5FF3ED" w14:textId="77777777" w:rsidR="009B2E9B" w:rsidRDefault="009B2E9B" w:rsidP="00DE6F60">
            <w:pPr>
              <w:pStyle w:val="TAC"/>
              <w:rPr>
                <w:ins w:id="301" w:author="Nokia- Tuomo Säynäjäkangas" w:date="2023-02-14T15:02:00Z"/>
              </w:rPr>
            </w:pPr>
          </w:p>
        </w:tc>
        <w:tc>
          <w:tcPr>
            <w:tcW w:w="1708" w:type="pct"/>
          </w:tcPr>
          <w:p w14:paraId="6F1D7B6D" w14:textId="77777777" w:rsidR="009B2E9B" w:rsidRDefault="009B2E9B" w:rsidP="00DE6F60">
            <w:pPr>
              <w:pStyle w:val="TAC"/>
              <w:rPr>
                <w:ins w:id="302" w:author="Nokia- Tuomo Säynäjäkangas" w:date="2023-02-14T15:02:00Z"/>
              </w:rPr>
            </w:pPr>
            <w:ins w:id="303" w:author="Nokia- Tuomo Säynäjäkangas" w:date="2023-02-14T15:02:00Z">
              <w:r>
                <w:t>OP.5</w:t>
              </w:r>
            </w:ins>
          </w:p>
        </w:tc>
      </w:tr>
      <w:tr w:rsidR="009B2E9B" w14:paraId="19D86845" w14:textId="77777777" w:rsidTr="00DE6F60">
        <w:trPr>
          <w:trHeight w:val="187"/>
          <w:jc w:val="center"/>
          <w:ins w:id="304" w:author="Nokia- Tuomo Säynäjäkangas" w:date="2023-02-14T15:02:00Z"/>
        </w:trPr>
        <w:tc>
          <w:tcPr>
            <w:tcW w:w="2696" w:type="pct"/>
            <w:gridSpan w:val="2"/>
            <w:shd w:val="clear" w:color="auto" w:fill="auto"/>
          </w:tcPr>
          <w:p w14:paraId="13485213" w14:textId="77777777" w:rsidR="009B2E9B" w:rsidRDefault="009B2E9B" w:rsidP="00DE6F60">
            <w:pPr>
              <w:pStyle w:val="TAL"/>
              <w:rPr>
                <w:ins w:id="305" w:author="Nokia- Tuomo Säynäjäkangas" w:date="2023-02-14T15:02:00Z"/>
              </w:rPr>
            </w:pPr>
            <w:ins w:id="306" w:author="Nokia- Tuomo Säynäjäkangas" w:date="2023-02-14T15:02:00Z">
              <w:r>
                <w:t>CP length</w:t>
              </w:r>
              <w:r>
                <w:tab/>
              </w:r>
            </w:ins>
          </w:p>
        </w:tc>
        <w:tc>
          <w:tcPr>
            <w:tcW w:w="596" w:type="pct"/>
            <w:shd w:val="clear" w:color="auto" w:fill="auto"/>
          </w:tcPr>
          <w:p w14:paraId="5881521B" w14:textId="77777777" w:rsidR="009B2E9B" w:rsidRDefault="009B2E9B" w:rsidP="00DE6F60">
            <w:pPr>
              <w:pStyle w:val="TAC"/>
              <w:rPr>
                <w:ins w:id="307" w:author="Nokia- Tuomo Säynäjäkangas" w:date="2023-02-14T15:02:00Z"/>
              </w:rPr>
            </w:pPr>
          </w:p>
        </w:tc>
        <w:tc>
          <w:tcPr>
            <w:tcW w:w="1708" w:type="pct"/>
          </w:tcPr>
          <w:p w14:paraId="7437C047" w14:textId="77777777" w:rsidR="009B2E9B" w:rsidRDefault="009B2E9B" w:rsidP="00DE6F60">
            <w:pPr>
              <w:pStyle w:val="TAC"/>
              <w:rPr>
                <w:ins w:id="308" w:author="Nokia- Tuomo Säynäjäkangas" w:date="2023-02-14T15:02:00Z"/>
              </w:rPr>
            </w:pPr>
            <w:ins w:id="309" w:author="Nokia- Tuomo Säynäjäkangas" w:date="2023-02-14T15:02:00Z">
              <w:r>
                <w:t>Normal</w:t>
              </w:r>
            </w:ins>
          </w:p>
        </w:tc>
      </w:tr>
      <w:tr w:rsidR="009B2E9B" w14:paraId="2B697EEA" w14:textId="77777777" w:rsidTr="00DE6F60">
        <w:trPr>
          <w:trHeight w:val="187"/>
          <w:jc w:val="center"/>
          <w:ins w:id="310" w:author="Nokia- Tuomo Säynäjäkangas" w:date="2023-02-14T15:02:00Z"/>
        </w:trPr>
        <w:tc>
          <w:tcPr>
            <w:tcW w:w="2696" w:type="pct"/>
            <w:gridSpan w:val="2"/>
            <w:shd w:val="clear" w:color="auto" w:fill="auto"/>
          </w:tcPr>
          <w:p w14:paraId="1E24D7F0" w14:textId="77777777" w:rsidR="009B2E9B" w:rsidRDefault="009B2E9B" w:rsidP="00DE6F60">
            <w:pPr>
              <w:pStyle w:val="TAL"/>
              <w:rPr>
                <w:ins w:id="311" w:author="Nokia- Tuomo Säynäjäkangas" w:date="2023-02-14T15:02:00Z"/>
              </w:rPr>
            </w:pPr>
            <w:ins w:id="312" w:author="Nokia- Tuomo Säynäjäkangas" w:date="2023-02-14T15:02:00Z">
              <w:r>
                <w:t>Correlation Matrix and Antenna Configuration</w:t>
              </w:r>
            </w:ins>
          </w:p>
        </w:tc>
        <w:tc>
          <w:tcPr>
            <w:tcW w:w="596" w:type="pct"/>
            <w:shd w:val="clear" w:color="auto" w:fill="auto"/>
          </w:tcPr>
          <w:p w14:paraId="067CE6DC" w14:textId="77777777" w:rsidR="009B2E9B" w:rsidRDefault="009B2E9B" w:rsidP="00DE6F60">
            <w:pPr>
              <w:pStyle w:val="TAC"/>
              <w:rPr>
                <w:ins w:id="313" w:author="Nokia- Tuomo Säynäjäkangas" w:date="2023-02-14T15:02:00Z"/>
              </w:rPr>
            </w:pPr>
          </w:p>
        </w:tc>
        <w:tc>
          <w:tcPr>
            <w:tcW w:w="1708" w:type="pct"/>
            <w:shd w:val="clear" w:color="auto" w:fill="auto"/>
          </w:tcPr>
          <w:p w14:paraId="00B14324" w14:textId="77777777" w:rsidR="009B2E9B" w:rsidRDefault="009B2E9B" w:rsidP="00DE6F60">
            <w:pPr>
              <w:pStyle w:val="TAC"/>
              <w:rPr>
                <w:ins w:id="314" w:author="Nokia- Tuomo Säynäjäkangas" w:date="2023-02-14T15:02:00Z"/>
              </w:rPr>
            </w:pPr>
            <w:ins w:id="315" w:author="Nokia- Tuomo Säynäjäkangas" w:date="2023-02-14T15:02:00Z">
              <w:r>
                <w:t>2x2 Low</w:t>
              </w:r>
            </w:ins>
          </w:p>
        </w:tc>
      </w:tr>
      <w:tr w:rsidR="009B2E9B" w14:paraId="740F787C" w14:textId="77777777" w:rsidTr="00DE6F60">
        <w:trPr>
          <w:trHeight w:val="187"/>
          <w:jc w:val="center"/>
          <w:ins w:id="316" w:author="Nokia- Tuomo Säynäjäkangas" w:date="2023-02-14T15:02:00Z"/>
        </w:trPr>
        <w:tc>
          <w:tcPr>
            <w:tcW w:w="2696" w:type="pct"/>
            <w:gridSpan w:val="2"/>
            <w:shd w:val="clear" w:color="auto" w:fill="auto"/>
          </w:tcPr>
          <w:p w14:paraId="0936B1C0" w14:textId="77777777" w:rsidR="009B2E9B" w:rsidRDefault="009B2E9B" w:rsidP="00DE6F60">
            <w:pPr>
              <w:pStyle w:val="TAL"/>
              <w:rPr>
                <w:ins w:id="317" w:author="Nokia- Tuomo Säynäjäkangas" w:date="2023-02-14T15:02:00Z"/>
              </w:rPr>
            </w:pPr>
            <w:ins w:id="318" w:author="Nokia- Tuomo Säynäjäkangas" w:date="2023-02-14T15:02:00Z">
              <w:r>
                <w:t>DRX</w:t>
              </w:r>
            </w:ins>
          </w:p>
        </w:tc>
        <w:tc>
          <w:tcPr>
            <w:tcW w:w="596" w:type="pct"/>
            <w:shd w:val="clear" w:color="auto" w:fill="auto"/>
          </w:tcPr>
          <w:p w14:paraId="124DD075" w14:textId="77777777" w:rsidR="009B2E9B" w:rsidRDefault="009B2E9B" w:rsidP="00DE6F60">
            <w:pPr>
              <w:pStyle w:val="TAC"/>
              <w:rPr>
                <w:ins w:id="319" w:author="Nokia- Tuomo Säynäjäkangas" w:date="2023-02-14T15:02:00Z"/>
                <w:lang w:eastAsia="zh-CN"/>
              </w:rPr>
            </w:pPr>
            <w:ins w:id="320" w:author="Nokia- Tuomo Säynäjäkangas" w:date="2023-02-14T15:02:00Z">
              <w:r>
                <w:rPr>
                  <w:rFonts w:hint="eastAsia"/>
                  <w:lang w:eastAsia="zh-CN"/>
                </w:rPr>
                <w:t>s</w:t>
              </w:r>
            </w:ins>
          </w:p>
        </w:tc>
        <w:tc>
          <w:tcPr>
            <w:tcW w:w="1708" w:type="pct"/>
          </w:tcPr>
          <w:p w14:paraId="4E42CF17" w14:textId="77777777" w:rsidR="009B2E9B" w:rsidRDefault="009B2E9B" w:rsidP="00DE6F60">
            <w:pPr>
              <w:pStyle w:val="TAC"/>
              <w:rPr>
                <w:ins w:id="321" w:author="Nokia- Tuomo Säynäjäkangas" w:date="2023-02-14T15:02:00Z"/>
                <w:iCs/>
              </w:rPr>
            </w:pPr>
            <w:ins w:id="322" w:author="Nokia- Tuomo Säynäjäkangas" w:date="2023-02-14T15:02:00Z">
              <w:r>
                <w:rPr>
                  <w:iCs/>
                </w:rPr>
                <w:t>1.28</w:t>
              </w:r>
            </w:ins>
          </w:p>
        </w:tc>
      </w:tr>
      <w:tr w:rsidR="009B2E9B" w14:paraId="1613A4AD" w14:textId="77777777" w:rsidTr="00DE6F60">
        <w:trPr>
          <w:trHeight w:val="187"/>
          <w:jc w:val="center"/>
          <w:ins w:id="323" w:author="Nokia- Tuomo Säynäjäkangas" w:date="2023-02-14T15:02:00Z"/>
        </w:trPr>
        <w:tc>
          <w:tcPr>
            <w:tcW w:w="2696" w:type="pct"/>
            <w:gridSpan w:val="2"/>
            <w:shd w:val="clear" w:color="auto" w:fill="auto"/>
          </w:tcPr>
          <w:p w14:paraId="108E2E60" w14:textId="77777777" w:rsidR="009B2E9B" w:rsidRDefault="009B2E9B" w:rsidP="00DE6F60">
            <w:pPr>
              <w:pStyle w:val="TAL"/>
              <w:rPr>
                <w:ins w:id="324" w:author="Nokia- Tuomo Säynäjäkangas" w:date="2023-02-14T15:02:00Z"/>
              </w:rPr>
            </w:pPr>
            <w:ins w:id="325" w:author="Nokia- Tuomo Säynäjäkangas" w:date="2023-02-14T15:02:00Z">
              <w:r>
                <w:t>cg-SDT-RSRP-</w:t>
              </w:r>
              <w:proofErr w:type="spellStart"/>
              <w:r>
                <w:t>ChangeThreshold</w:t>
              </w:r>
              <w:proofErr w:type="spellEnd"/>
            </w:ins>
          </w:p>
        </w:tc>
        <w:tc>
          <w:tcPr>
            <w:tcW w:w="596" w:type="pct"/>
            <w:shd w:val="clear" w:color="auto" w:fill="auto"/>
          </w:tcPr>
          <w:p w14:paraId="3995E022" w14:textId="77777777" w:rsidR="009B2E9B" w:rsidRDefault="009B2E9B" w:rsidP="00DE6F60">
            <w:pPr>
              <w:pStyle w:val="TAC"/>
              <w:rPr>
                <w:ins w:id="326" w:author="Nokia- Tuomo Säynäjäkangas" w:date="2023-02-14T15:02:00Z"/>
                <w:lang w:eastAsia="zh-CN"/>
              </w:rPr>
            </w:pPr>
            <w:ins w:id="327" w:author="Nokia- Tuomo Säynäjäkangas" w:date="2023-02-14T15:02:00Z">
              <w:r>
                <w:rPr>
                  <w:rFonts w:hint="eastAsia"/>
                  <w:lang w:eastAsia="zh-CN"/>
                </w:rPr>
                <w:t>d</w:t>
              </w:r>
              <w:r>
                <w:rPr>
                  <w:lang w:eastAsia="zh-CN"/>
                </w:rPr>
                <w:t>B</w:t>
              </w:r>
            </w:ins>
          </w:p>
        </w:tc>
        <w:tc>
          <w:tcPr>
            <w:tcW w:w="1708" w:type="pct"/>
          </w:tcPr>
          <w:p w14:paraId="45C4483A" w14:textId="77777777" w:rsidR="009B2E9B" w:rsidRDefault="009B2E9B" w:rsidP="00DE6F60">
            <w:pPr>
              <w:pStyle w:val="TAC"/>
              <w:rPr>
                <w:ins w:id="328" w:author="Nokia- Tuomo Säynäjäkangas" w:date="2023-02-14T15:02:00Z"/>
                <w:iCs/>
                <w:lang w:eastAsia="zh-CN"/>
              </w:rPr>
            </w:pPr>
            <w:ins w:id="329" w:author="Nokia- Tuomo Säynäjäkangas" w:date="2023-02-14T15:02:00Z">
              <w:r>
                <w:rPr>
                  <w:iCs/>
                  <w:lang w:eastAsia="zh-CN"/>
                </w:rPr>
                <w:t>[</w:t>
              </w:r>
              <w:r>
                <w:rPr>
                  <w:rFonts w:hint="eastAsia"/>
                  <w:iCs/>
                  <w:lang w:val="en-US" w:eastAsia="zh-CN"/>
                </w:rPr>
                <w:t>8</w:t>
              </w:r>
              <w:r>
                <w:rPr>
                  <w:iCs/>
                  <w:lang w:eastAsia="zh-CN"/>
                </w:rPr>
                <w:t>]</w:t>
              </w:r>
            </w:ins>
          </w:p>
        </w:tc>
      </w:tr>
      <w:tr w:rsidR="009B2E9B" w14:paraId="51A545CF" w14:textId="77777777" w:rsidTr="00DE6F60">
        <w:trPr>
          <w:trHeight w:val="187"/>
          <w:jc w:val="center"/>
          <w:ins w:id="330" w:author="Nokia- Tuomo Säynäjäkangas" w:date="2023-02-14T15:02:00Z"/>
        </w:trPr>
        <w:tc>
          <w:tcPr>
            <w:tcW w:w="2696" w:type="pct"/>
            <w:gridSpan w:val="2"/>
            <w:shd w:val="clear" w:color="auto" w:fill="auto"/>
          </w:tcPr>
          <w:p w14:paraId="0AA13EE4" w14:textId="77777777" w:rsidR="009B2E9B" w:rsidRDefault="009B2E9B" w:rsidP="00DE6F60">
            <w:pPr>
              <w:pStyle w:val="TAL"/>
              <w:rPr>
                <w:ins w:id="331" w:author="Nokia- Tuomo Säynäjäkangas" w:date="2023-02-14T15:02:00Z"/>
              </w:rPr>
            </w:pPr>
            <w:ins w:id="332" w:author="Nokia- Tuomo Säynäjäkangas" w:date="2023-02-14T15:02:00Z">
              <w:r>
                <w:t>cg-SDT-</w:t>
              </w:r>
              <w:proofErr w:type="spellStart"/>
              <w:r>
                <w:t>TimeAlignmentTime</w:t>
              </w:r>
              <w:proofErr w:type="spellEnd"/>
            </w:ins>
          </w:p>
        </w:tc>
        <w:tc>
          <w:tcPr>
            <w:tcW w:w="596" w:type="pct"/>
            <w:shd w:val="clear" w:color="auto" w:fill="auto"/>
          </w:tcPr>
          <w:p w14:paraId="66F67396" w14:textId="77777777" w:rsidR="009B2E9B" w:rsidRDefault="009B2E9B" w:rsidP="00DE6F60">
            <w:pPr>
              <w:pStyle w:val="TAC"/>
              <w:rPr>
                <w:ins w:id="333" w:author="Nokia- Tuomo Säynäjäkangas" w:date="2023-02-14T15:02:00Z"/>
                <w:lang w:eastAsia="zh-CN"/>
              </w:rPr>
            </w:pPr>
          </w:p>
        </w:tc>
        <w:tc>
          <w:tcPr>
            <w:tcW w:w="1708" w:type="pct"/>
          </w:tcPr>
          <w:p w14:paraId="17BD3BA1" w14:textId="77777777" w:rsidR="009B2E9B" w:rsidRDefault="009B2E9B" w:rsidP="00DE6F60">
            <w:pPr>
              <w:pStyle w:val="TAC"/>
              <w:rPr>
                <w:ins w:id="334" w:author="Nokia- Tuomo Säynäjäkangas" w:date="2023-02-14T15:02:00Z"/>
                <w:iCs/>
                <w:lang w:eastAsia="zh-CN"/>
              </w:rPr>
            </w:pPr>
            <w:ins w:id="335" w:author="Nokia- Tuomo Säynäjäkangas" w:date="2023-02-14T15:02:00Z">
              <w:r>
                <w:rPr>
                  <w:iCs/>
                  <w:lang w:eastAsia="zh-CN"/>
                </w:rPr>
                <w:t>infinity</w:t>
              </w:r>
            </w:ins>
          </w:p>
        </w:tc>
      </w:tr>
      <w:tr w:rsidR="009B2E9B" w14:paraId="4471535F" w14:textId="77777777" w:rsidTr="00DE6F60">
        <w:trPr>
          <w:trHeight w:val="187"/>
          <w:jc w:val="center"/>
          <w:ins w:id="336" w:author="Nokia- Tuomo Säynäjäkangas" w:date="2023-02-14T15:02:00Z"/>
        </w:trPr>
        <w:tc>
          <w:tcPr>
            <w:tcW w:w="2696" w:type="pct"/>
            <w:gridSpan w:val="2"/>
            <w:shd w:val="clear" w:color="auto" w:fill="auto"/>
          </w:tcPr>
          <w:p w14:paraId="4C740A7D" w14:textId="77777777" w:rsidR="009B2E9B" w:rsidRDefault="009B2E9B" w:rsidP="00DE6F60">
            <w:pPr>
              <w:pStyle w:val="TAL"/>
              <w:rPr>
                <w:ins w:id="337" w:author="Nokia- Tuomo Säynäjäkangas" w:date="2023-02-14T15:02:00Z"/>
                <w:lang w:eastAsia="zh-CN"/>
              </w:rPr>
            </w:pPr>
            <w:ins w:id="338" w:author="Nokia- Tuomo Säynäjäkangas" w:date="2023-02-14T15:02:00Z">
              <w:r>
                <w:rPr>
                  <w:lang w:eastAsia="zh-CN"/>
                </w:rPr>
                <w:t>CG-SDT resource period</w:t>
              </w:r>
            </w:ins>
          </w:p>
        </w:tc>
        <w:tc>
          <w:tcPr>
            <w:tcW w:w="596" w:type="pct"/>
            <w:shd w:val="clear" w:color="auto" w:fill="auto"/>
          </w:tcPr>
          <w:p w14:paraId="1AC333A8" w14:textId="77777777" w:rsidR="009B2E9B" w:rsidRDefault="009B2E9B" w:rsidP="00DE6F60">
            <w:pPr>
              <w:pStyle w:val="TAC"/>
              <w:rPr>
                <w:ins w:id="339" w:author="Nokia- Tuomo Säynäjäkangas" w:date="2023-02-14T15:02:00Z"/>
                <w:lang w:eastAsia="zh-CN"/>
              </w:rPr>
            </w:pPr>
            <w:proofErr w:type="spellStart"/>
            <w:ins w:id="340" w:author="Nokia- Tuomo Säynäjäkangas" w:date="2023-02-14T15:02:00Z">
              <w:r>
                <w:rPr>
                  <w:rFonts w:hint="eastAsia"/>
                  <w:lang w:eastAsia="zh-CN"/>
                </w:rPr>
                <w:t>m</w:t>
              </w:r>
              <w:r>
                <w:rPr>
                  <w:lang w:eastAsia="zh-CN"/>
                </w:rPr>
                <w:t>s</w:t>
              </w:r>
              <w:proofErr w:type="spellEnd"/>
            </w:ins>
          </w:p>
        </w:tc>
        <w:tc>
          <w:tcPr>
            <w:tcW w:w="1708" w:type="pct"/>
          </w:tcPr>
          <w:p w14:paraId="4DA16A21" w14:textId="77777777" w:rsidR="009B2E9B" w:rsidRDefault="009B2E9B" w:rsidP="00DE6F60">
            <w:pPr>
              <w:pStyle w:val="TAC"/>
              <w:rPr>
                <w:ins w:id="341" w:author="Nokia- Tuomo Säynäjäkangas" w:date="2023-02-14T15:02:00Z"/>
                <w:iCs/>
                <w:lang w:eastAsia="zh-CN"/>
              </w:rPr>
            </w:pPr>
            <w:ins w:id="342" w:author="Nokia- Tuomo Säynäjäkangas" w:date="2023-02-14T15:02:00Z">
              <w:r>
                <w:rPr>
                  <w:rFonts w:hint="eastAsia"/>
                  <w:iCs/>
                  <w:lang w:eastAsia="zh-CN"/>
                </w:rPr>
                <w:t>4</w:t>
              </w:r>
              <w:r>
                <w:rPr>
                  <w:iCs/>
                  <w:lang w:eastAsia="zh-CN"/>
                </w:rPr>
                <w:t>0</w:t>
              </w:r>
            </w:ins>
          </w:p>
        </w:tc>
      </w:tr>
      <w:tr w:rsidR="009B2E9B" w14:paraId="06236616" w14:textId="77777777" w:rsidTr="00DE6F60">
        <w:trPr>
          <w:trHeight w:val="187"/>
          <w:jc w:val="center"/>
          <w:ins w:id="343" w:author="Nokia- Tuomo Säynäjäkangas" w:date="2023-02-14T15:02:00Z"/>
        </w:trPr>
        <w:tc>
          <w:tcPr>
            <w:tcW w:w="2696" w:type="pct"/>
            <w:gridSpan w:val="2"/>
            <w:shd w:val="clear" w:color="auto" w:fill="auto"/>
          </w:tcPr>
          <w:p w14:paraId="4A98461E" w14:textId="77777777" w:rsidR="009B2E9B" w:rsidRDefault="009B2E9B" w:rsidP="00DE6F60">
            <w:pPr>
              <w:pStyle w:val="TAL"/>
              <w:rPr>
                <w:ins w:id="344" w:author="Nokia- Tuomo Säynäjäkangas" w:date="2023-02-14T15:02:00Z"/>
              </w:rPr>
            </w:pPr>
            <w:ins w:id="345" w:author="Nokia- Tuomo Säynäjäkangas" w:date="2023-02-14T15:02:00Z">
              <w:r>
                <w:t>T1</w:t>
              </w:r>
            </w:ins>
          </w:p>
        </w:tc>
        <w:tc>
          <w:tcPr>
            <w:tcW w:w="596" w:type="pct"/>
            <w:shd w:val="clear" w:color="auto" w:fill="auto"/>
          </w:tcPr>
          <w:p w14:paraId="4EC6C83C" w14:textId="77777777" w:rsidR="009B2E9B" w:rsidRDefault="009B2E9B" w:rsidP="00DE6F60">
            <w:pPr>
              <w:pStyle w:val="TAC"/>
              <w:rPr>
                <w:ins w:id="346" w:author="Nokia- Tuomo Säynäjäkangas" w:date="2023-02-14T15:02:00Z"/>
              </w:rPr>
            </w:pPr>
            <w:ins w:id="347" w:author="Nokia- Tuomo Säynäjäkangas" w:date="2023-02-14T15:02:00Z">
              <w:r>
                <w:t>s</w:t>
              </w:r>
            </w:ins>
          </w:p>
        </w:tc>
        <w:tc>
          <w:tcPr>
            <w:tcW w:w="1708" w:type="pct"/>
          </w:tcPr>
          <w:p w14:paraId="3AFC8FBF" w14:textId="77777777" w:rsidR="009B2E9B" w:rsidRDefault="009B2E9B" w:rsidP="00DE6F60">
            <w:pPr>
              <w:pStyle w:val="TAC"/>
              <w:rPr>
                <w:ins w:id="348" w:author="Nokia- Tuomo Säynäjäkangas" w:date="2023-02-14T15:02:00Z"/>
              </w:rPr>
            </w:pPr>
            <w:ins w:id="349" w:author="Nokia- Tuomo Säynäjäkangas" w:date="2023-02-14T15:02:00Z">
              <w:r>
                <w:t>[</w:t>
              </w:r>
              <w:r>
                <w:rPr>
                  <w:rFonts w:hint="eastAsia"/>
                  <w:lang w:val="en-US" w:eastAsia="zh-CN"/>
                </w:rPr>
                <w:t>TBD</w:t>
              </w:r>
              <w:r>
                <w:t>]</w:t>
              </w:r>
            </w:ins>
          </w:p>
        </w:tc>
      </w:tr>
      <w:tr w:rsidR="009B2E9B" w14:paraId="588603CA" w14:textId="77777777" w:rsidTr="00DE6F60">
        <w:trPr>
          <w:trHeight w:val="187"/>
          <w:jc w:val="center"/>
          <w:ins w:id="350" w:author="Nokia- Tuomo Säynäjäkangas" w:date="2023-02-14T15:02:00Z"/>
        </w:trPr>
        <w:tc>
          <w:tcPr>
            <w:tcW w:w="2696" w:type="pct"/>
            <w:gridSpan w:val="2"/>
            <w:shd w:val="clear" w:color="auto" w:fill="auto"/>
          </w:tcPr>
          <w:p w14:paraId="1710095A" w14:textId="77777777" w:rsidR="009B2E9B" w:rsidRDefault="009B2E9B" w:rsidP="00DE6F60">
            <w:pPr>
              <w:pStyle w:val="TAL"/>
              <w:rPr>
                <w:ins w:id="351" w:author="Nokia- Tuomo Säynäjäkangas" w:date="2023-02-14T15:02:00Z"/>
              </w:rPr>
            </w:pPr>
            <w:ins w:id="352" w:author="Nokia- Tuomo Säynäjäkangas" w:date="2023-02-14T15:02:00Z">
              <w:r>
                <w:t>T2</w:t>
              </w:r>
            </w:ins>
          </w:p>
        </w:tc>
        <w:tc>
          <w:tcPr>
            <w:tcW w:w="596" w:type="pct"/>
            <w:shd w:val="clear" w:color="auto" w:fill="auto"/>
          </w:tcPr>
          <w:p w14:paraId="5D436D61" w14:textId="77777777" w:rsidR="009B2E9B" w:rsidRDefault="009B2E9B" w:rsidP="00DE6F60">
            <w:pPr>
              <w:pStyle w:val="TAC"/>
              <w:rPr>
                <w:ins w:id="353" w:author="Nokia- Tuomo Säynäjäkangas" w:date="2023-02-14T15:02:00Z"/>
              </w:rPr>
            </w:pPr>
            <w:ins w:id="354" w:author="Nokia- Tuomo Säynäjäkangas" w:date="2023-02-14T15:02:00Z">
              <w:r>
                <w:t>s</w:t>
              </w:r>
            </w:ins>
          </w:p>
        </w:tc>
        <w:tc>
          <w:tcPr>
            <w:tcW w:w="1708" w:type="pct"/>
          </w:tcPr>
          <w:p w14:paraId="7EC7F81A" w14:textId="77777777" w:rsidR="009B2E9B" w:rsidRDefault="009B2E9B" w:rsidP="00DE6F60">
            <w:pPr>
              <w:pStyle w:val="TAC"/>
              <w:rPr>
                <w:ins w:id="355" w:author="Nokia- Tuomo Säynäjäkangas" w:date="2023-02-14T15:02:00Z"/>
              </w:rPr>
            </w:pPr>
            <w:ins w:id="356" w:author="Nokia- Tuomo Säynäjäkangas" w:date="2023-02-14T15:02:00Z">
              <w:r>
                <w:t>[</w:t>
              </w:r>
              <w:r>
                <w:rPr>
                  <w:rFonts w:hint="eastAsia"/>
                  <w:lang w:val="en-US" w:eastAsia="zh-CN"/>
                </w:rPr>
                <w:t>TBD</w:t>
              </w:r>
              <w:r>
                <w:t>]</w:t>
              </w:r>
            </w:ins>
          </w:p>
        </w:tc>
      </w:tr>
      <w:tr w:rsidR="009B2E9B" w14:paraId="095779AF" w14:textId="77777777" w:rsidTr="00DE6F60">
        <w:trPr>
          <w:trHeight w:val="187"/>
          <w:jc w:val="center"/>
          <w:ins w:id="357" w:author="Nokia- Tuomo Säynäjäkangas" w:date="2023-02-14T15:02:00Z"/>
        </w:trPr>
        <w:tc>
          <w:tcPr>
            <w:tcW w:w="2696" w:type="pct"/>
            <w:gridSpan w:val="2"/>
            <w:shd w:val="clear" w:color="auto" w:fill="auto"/>
          </w:tcPr>
          <w:p w14:paraId="284C5073" w14:textId="77777777" w:rsidR="009B2E9B" w:rsidRDefault="009B2E9B" w:rsidP="00DE6F60">
            <w:pPr>
              <w:pStyle w:val="TAL"/>
              <w:rPr>
                <w:ins w:id="358" w:author="Nokia- Tuomo Säynäjäkangas" w:date="2023-02-14T15:02:00Z"/>
              </w:rPr>
            </w:pPr>
            <w:ins w:id="359" w:author="Nokia- Tuomo Säynäjäkangas" w:date="2023-02-14T15:02:00Z">
              <w:r>
                <w:t>T3</w:t>
              </w:r>
            </w:ins>
          </w:p>
        </w:tc>
        <w:tc>
          <w:tcPr>
            <w:tcW w:w="596" w:type="pct"/>
            <w:shd w:val="clear" w:color="auto" w:fill="auto"/>
          </w:tcPr>
          <w:p w14:paraId="12B70D1E" w14:textId="77777777" w:rsidR="009B2E9B" w:rsidRDefault="009B2E9B" w:rsidP="00DE6F60">
            <w:pPr>
              <w:pStyle w:val="TAC"/>
              <w:rPr>
                <w:ins w:id="360" w:author="Nokia- Tuomo Säynäjäkangas" w:date="2023-02-14T15:02:00Z"/>
              </w:rPr>
            </w:pPr>
            <w:ins w:id="361" w:author="Nokia- Tuomo Säynäjäkangas" w:date="2023-02-14T15:02:00Z">
              <w:r>
                <w:t>s</w:t>
              </w:r>
            </w:ins>
          </w:p>
        </w:tc>
        <w:tc>
          <w:tcPr>
            <w:tcW w:w="1708" w:type="pct"/>
          </w:tcPr>
          <w:p w14:paraId="137EFA5D" w14:textId="77777777" w:rsidR="009B2E9B" w:rsidRDefault="009B2E9B" w:rsidP="00DE6F60">
            <w:pPr>
              <w:pStyle w:val="TAC"/>
              <w:rPr>
                <w:ins w:id="362" w:author="Nokia- Tuomo Säynäjäkangas" w:date="2023-02-14T15:02:00Z"/>
              </w:rPr>
            </w:pPr>
            <w:ins w:id="363" w:author="Nokia- Tuomo Säynäjäkangas" w:date="2023-02-14T15:02:00Z">
              <w:r>
                <w:t>[</w:t>
              </w:r>
              <w:r>
                <w:rPr>
                  <w:rFonts w:hint="eastAsia"/>
                  <w:lang w:val="en-US" w:eastAsia="zh-CN"/>
                </w:rPr>
                <w:t>TBD</w:t>
              </w:r>
              <w:r>
                <w:t>]</w:t>
              </w:r>
            </w:ins>
          </w:p>
        </w:tc>
      </w:tr>
      <w:tr w:rsidR="009B2E9B" w14:paraId="09DAA23F" w14:textId="77777777" w:rsidTr="00DE6F60">
        <w:trPr>
          <w:trHeight w:val="187"/>
          <w:jc w:val="center"/>
          <w:ins w:id="364" w:author="Nokia- Tuomo Säynäjäkangas" w:date="2023-02-14T15:02:00Z"/>
        </w:trPr>
        <w:tc>
          <w:tcPr>
            <w:tcW w:w="2696" w:type="pct"/>
            <w:gridSpan w:val="2"/>
            <w:shd w:val="clear" w:color="auto" w:fill="auto"/>
          </w:tcPr>
          <w:p w14:paraId="7BE3F561" w14:textId="77777777" w:rsidR="009B2E9B" w:rsidRDefault="009B2E9B" w:rsidP="00DE6F60">
            <w:pPr>
              <w:pStyle w:val="TAL"/>
              <w:rPr>
                <w:ins w:id="365" w:author="Nokia- Tuomo Säynäjäkangas" w:date="2023-02-14T15:02:00Z"/>
                <w:lang w:val="en-US" w:eastAsia="zh-CN"/>
              </w:rPr>
            </w:pPr>
            <w:ins w:id="366" w:author="Nokia- Tuomo Säynäjäkangas" w:date="2023-02-14T15:02:00Z">
              <w:r>
                <w:rPr>
                  <w:rFonts w:hint="eastAsia"/>
                  <w:lang w:val="en-US" w:eastAsia="zh-CN"/>
                </w:rPr>
                <w:t>T4</w:t>
              </w:r>
            </w:ins>
          </w:p>
        </w:tc>
        <w:tc>
          <w:tcPr>
            <w:tcW w:w="596" w:type="pct"/>
            <w:shd w:val="clear" w:color="auto" w:fill="auto"/>
          </w:tcPr>
          <w:p w14:paraId="73497D07" w14:textId="77777777" w:rsidR="009B2E9B" w:rsidRDefault="009B2E9B" w:rsidP="00DE6F60">
            <w:pPr>
              <w:pStyle w:val="TAC"/>
              <w:rPr>
                <w:ins w:id="367" w:author="Nokia- Tuomo Säynäjäkangas" w:date="2023-02-14T15:02:00Z"/>
                <w:lang w:val="en-US" w:eastAsia="zh-CN"/>
              </w:rPr>
            </w:pPr>
            <w:ins w:id="368" w:author="Nokia- Tuomo Säynäjäkangas" w:date="2023-02-14T15:02:00Z">
              <w:r>
                <w:rPr>
                  <w:rFonts w:hint="eastAsia"/>
                  <w:lang w:val="en-US" w:eastAsia="zh-CN"/>
                </w:rPr>
                <w:t>s</w:t>
              </w:r>
            </w:ins>
          </w:p>
        </w:tc>
        <w:tc>
          <w:tcPr>
            <w:tcW w:w="1708" w:type="pct"/>
          </w:tcPr>
          <w:p w14:paraId="654E59DF" w14:textId="77777777" w:rsidR="009B2E9B" w:rsidRDefault="009B2E9B" w:rsidP="00DE6F60">
            <w:pPr>
              <w:pStyle w:val="TAC"/>
              <w:rPr>
                <w:ins w:id="369" w:author="Nokia- Tuomo Säynäjäkangas" w:date="2023-02-14T15:02:00Z"/>
                <w:lang w:val="en-US" w:eastAsia="zh-CN"/>
              </w:rPr>
            </w:pPr>
            <w:ins w:id="370" w:author="Nokia- Tuomo Säynäjäkangas" w:date="2023-02-14T15:02:00Z">
              <w:r>
                <w:rPr>
                  <w:rFonts w:hint="eastAsia"/>
                  <w:lang w:val="en-US" w:eastAsia="zh-CN"/>
                </w:rPr>
                <w:t>[TBD]</w:t>
              </w:r>
            </w:ins>
          </w:p>
        </w:tc>
      </w:tr>
      <w:tr w:rsidR="009B2E9B" w14:paraId="1E50D901" w14:textId="77777777" w:rsidTr="00DE6F60">
        <w:trPr>
          <w:trHeight w:val="187"/>
          <w:jc w:val="center"/>
          <w:ins w:id="371" w:author="Nokia- Tuomo Säynäjäkangas" w:date="2023-02-14T15:02:00Z"/>
        </w:trPr>
        <w:tc>
          <w:tcPr>
            <w:tcW w:w="2696" w:type="pct"/>
            <w:gridSpan w:val="2"/>
            <w:shd w:val="clear" w:color="auto" w:fill="auto"/>
          </w:tcPr>
          <w:p w14:paraId="238F0362" w14:textId="77777777" w:rsidR="009B2E9B" w:rsidRDefault="009B2E9B" w:rsidP="00DE6F60">
            <w:pPr>
              <w:pStyle w:val="TAL"/>
              <w:rPr>
                <w:ins w:id="372" w:author="Nokia- Tuomo Säynäjäkangas" w:date="2023-02-14T15:02:00Z"/>
                <w:lang w:val="en-US" w:eastAsia="zh-CN"/>
              </w:rPr>
            </w:pPr>
            <w:ins w:id="373" w:author="Nokia- Tuomo Säynäjäkangas" w:date="2023-02-14T15:02:00Z">
              <w:r>
                <w:rPr>
                  <w:rFonts w:hint="eastAsia"/>
                  <w:lang w:val="en-US" w:eastAsia="zh-CN"/>
                </w:rPr>
                <w:t>T5</w:t>
              </w:r>
            </w:ins>
          </w:p>
        </w:tc>
        <w:tc>
          <w:tcPr>
            <w:tcW w:w="596" w:type="pct"/>
            <w:shd w:val="clear" w:color="auto" w:fill="auto"/>
          </w:tcPr>
          <w:p w14:paraId="40819ECB" w14:textId="77777777" w:rsidR="009B2E9B" w:rsidRDefault="009B2E9B" w:rsidP="00DE6F60">
            <w:pPr>
              <w:pStyle w:val="TAC"/>
              <w:rPr>
                <w:ins w:id="374" w:author="Nokia- Tuomo Säynäjäkangas" w:date="2023-02-14T15:02:00Z"/>
                <w:lang w:val="en-US" w:eastAsia="zh-CN"/>
              </w:rPr>
            </w:pPr>
            <w:ins w:id="375" w:author="Nokia- Tuomo Säynäjäkangas" w:date="2023-02-14T15:02:00Z">
              <w:r>
                <w:rPr>
                  <w:lang w:val="en-US" w:eastAsia="zh-CN"/>
                </w:rPr>
                <w:t>S</w:t>
              </w:r>
            </w:ins>
          </w:p>
        </w:tc>
        <w:tc>
          <w:tcPr>
            <w:tcW w:w="1708" w:type="pct"/>
          </w:tcPr>
          <w:p w14:paraId="47B5A391" w14:textId="77777777" w:rsidR="009B2E9B" w:rsidRDefault="009B2E9B" w:rsidP="00DE6F60">
            <w:pPr>
              <w:pStyle w:val="TAC"/>
              <w:rPr>
                <w:ins w:id="376" w:author="Nokia- Tuomo Säynäjäkangas" w:date="2023-02-14T15:02:00Z"/>
                <w:lang w:val="en-US" w:eastAsia="zh-CN"/>
              </w:rPr>
            </w:pPr>
            <w:ins w:id="377" w:author="Nokia- Tuomo Säynäjäkangas" w:date="2023-02-14T15:02:00Z">
              <w:r>
                <w:rPr>
                  <w:rFonts w:hint="eastAsia"/>
                  <w:lang w:val="en-US" w:eastAsia="zh-CN"/>
                </w:rPr>
                <w:t>[TBD]</w:t>
              </w:r>
            </w:ins>
          </w:p>
        </w:tc>
      </w:tr>
    </w:tbl>
    <w:p w14:paraId="1EA1C159" w14:textId="77777777" w:rsidR="009B2E9B" w:rsidRDefault="009B2E9B" w:rsidP="009B2E9B">
      <w:pPr>
        <w:pStyle w:val="B1"/>
        <w:rPr>
          <w:ins w:id="378" w:author="Nokia- Tuomo Säynäjäkangas" w:date="2023-02-14T15:02:00Z"/>
        </w:rPr>
      </w:pPr>
    </w:p>
    <w:p w14:paraId="3E833FD6" w14:textId="77777777" w:rsidR="009B2E9B" w:rsidRDefault="009B2E9B" w:rsidP="00B06317">
      <w:pPr>
        <w:pStyle w:val="H6"/>
        <w:overflowPunct w:val="0"/>
        <w:autoSpaceDE w:val="0"/>
        <w:autoSpaceDN w:val="0"/>
        <w:adjustRightInd w:val="0"/>
        <w:textAlignment w:val="baseline"/>
        <w:rPr>
          <w:ins w:id="379" w:author="Nokia- Tuomo Säynäjäkangas" w:date="2023-02-14T15:02:00Z"/>
          <w:lang w:eastAsia="en-GB"/>
        </w:rPr>
      </w:pPr>
      <w:ins w:id="380" w:author="Nokia- Tuomo Säynäjäkangas" w:date="2023-02-14T15:02:00Z">
        <w:r>
          <w:rPr>
            <w:lang w:eastAsia="en-GB"/>
          </w:rPr>
          <w:t>7.2.1.1.4.2</w:t>
        </w:r>
        <w:r>
          <w:rPr>
            <w:lang w:eastAsia="en-GB"/>
          </w:rPr>
          <w:tab/>
          <w:t>Test procedure</w:t>
        </w:r>
      </w:ins>
    </w:p>
    <w:p w14:paraId="4C34B9AD" w14:textId="77777777" w:rsidR="009B2E9B" w:rsidRDefault="009B2E9B" w:rsidP="00E847E0">
      <w:pPr>
        <w:jc w:val="both"/>
        <w:rPr>
          <w:ins w:id="381" w:author="Nokia- Tuomo Säynäjäkangas" w:date="2023-02-14T15:02:00Z"/>
        </w:rPr>
      </w:pPr>
      <w:ins w:id="382" w:author="Nokia- Tuomo Säynäjäkangas" w:date="2023-02-14T15:02:00Z">
        <w:r w:rsidRPr="00656272">
          <w:t>The test consists of a single cell</w:t>
        </w:r>
        <w:r>
          <w:t xml:space="preserve"> (Cell 1)</w:t>
        </w:r>
        <w:r w:rsidRPr="00656272">
          <w:t xml:space="preserve">, configured as </w:t>
        </w:r>
        <w:proofErr w:type="spellStart"/>
        <w:r w:rsidRPr="00656272">
          <w:t>PCell</w:t>
        </w:r>
        <w:proofErr w:type="spellEnd"/>
        <w:r w:rsidRPr="00656272">
          <w:t xml:space="preserve"> in FR</w:t>
        </w:r>
        <w:r w:rsidRPr="00BD4AF0">
          <w:t>2</w:t>
        </w:r>
        <w:r w:rsidRPr="00656272">
          <w:t>.</w:t>
        </w:r>
        <w:r>
          <w:t xml:space="preserve"> The test consists of </w:t>
        </w:r>
        <w:r>
          <w:rPr>
            <w:rFonts w:hint="eastAsia"/>
            <w:lang w:val="en-US" w:eastAsia="zh-CN"/>
          </w:rPr>
          <w:t>5</w:t>
        </w:r>
        <w:r>
          <w:t xml:space="preserve"> successive time periods, with time duration of T1 to T5 respectively. </w:t>
        </w:r>
        <w:r w:rsidRPr="00EB7E25">
          <w:t xml:space="preserve">Figure 7.2.1.1.4.2-1 </w:t>
        </w:r>
        <w:r>
          <w:t>shows the variation of the RSRP level in the active cell during the test.</w:t>
        </w:r>
      </w:ins>
    </w:p>
    <w:p w14:paraId="1DC3FFE3" w14:textId="6362AE31" w:rsidR="009B2E9B" w:rsidRDefault="009B2E9B" w:rsidP="009B2E9B">
      <w:pPr>
        <w:rPr>
          <w:ins w:id="383" w:author="Nokia- Tuomo Säynäjäkangas" w:date="2023-02-14T15:02:00Z"/>
        </w:rPr>
      </w:pPr>
      <w:ins w:id="384" w:author="Nokia- Tuomo Säynäjäkangas" w:date="2023-02-14T15:02:00Z">
        <w:r w:rsidRPr="00671313">
          <w:rPr>
            <w:noProof/>
          </w:rPr>
          <w:drawing>
            <wp:inline distT="0" distB="0" distL="0" distR="0" wp14:anchorId="624C3FDC" wp14:editId="223ABF7A">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ins>
    </w:p>
    <w:p w14:paraId="033C595F" w14:textId="77777777" w:rsidR="009B2E9B" w:rsidRPr="00E847E0" w:rsidRDefault="009B2E9B" w:rsidP="00E847E0">
      <w:pPr>
        <w:jc w:val="center"/>
        <w:rPr>
          <w:ins w:id="385" w:author="Nokia- Tuomo Säynäjäkangas" w:date="2023-02-14T15:02:00Z"/>
          <w:rFonts w:ascii="Arial" w:hAnsi="Arial" w:cs="Arial"/>
          <w:b/>
          <w:bCs/>
        </w:rPr>
      </w:pPr>
      <w:ins w:id="386" w:author="Nokia- Tuomo Säynäjäkangas" w:date="2023-02-14T15:02:00Z">
        <w:r w:rsidRPr="00E847E0">
          <w:rPr>
            <w:rFonts w:ascii="Arial" w:hAnsi="Arial" w:cs="Arial"/>
            <w:b/>
            <w:bCs/>
          </w:rPr>
          <w:t>Figure 7.2.</w:t>
        </w:r>
        <w:r w:rsidRPr="00E847E0">
          <w:rPr>
            <w:rFonts w:ascii="Arial" w:hAnsi="Arial" w:cs="Arial"/>
            <w:b/>
            <w:bCs/>
            <w:lang w:val="en-US" w:eastAsia="zh-CN"/>
          </w:rPr>
          <w:t>1</w:t>
        </w:r>
        <w:r w:rsidRPr="00E847E0">
          <w:rPr>
            <w:rFonts w:ascii="Arial" w:hAnsi="Arial" w:cs="Arial"/>
            <w:b/>
            <w:bCs/>
          </w:rPr>
          <w:t>.1.4.2-1: RSRP variation for TA validation for CG-SDT</w:t>
        </w:r>
      </w:ins>
    </w:p>
    <w:p w14:paraId="3D3D43F0" w14:textId="77777777" w:rsidR="009B2E9B" w:rsidRDefault="009B2E9B" w:rsidP="00E847E0">
      <w:pPr>
        <w:jc w:val="both"/>
        <w:rPr>
          <w:ins w:id="387" w:author="Nokia- Tuomo Säynäjäkangas" w:date="2023-02-14T15:02:00Z"/>
          <w:lang w:eastAsia="zh-CN"/>
        </w:rPr>
      </w:pPr>
      <w:ins w:id="388" w:author="Nokia- Tuomo Säynäjäkangas" w:date="2023-02-14T15:02:00Z">
        <w:r>
          <w:rPr>
            <w:lang w:eastAsia="zh-CN"/>
          </w:rPr>
          <w:t xml:space="preserve">Time-point TA is the starting point of the test. </w:t>
        </w:r>
        <w:r>
          <w:rPr>
            <w:rFonts w:eastAsia="MS Mincho"/>
          </w:rPr>
          <w:t xml:space="preserve">Prior to time point </w:t>
        </w:r>
        <w:r>
          <w:rPr>
            <w:rFonts w:eastAsia="SimSun"/>
            <w:lang w:val="en-US" w:eastAsia="zh-CN"/>
          </w:rPr>
          <w:t>T</w:t>
        </w:r>
        <w:r>
          <w:rPr>
            <w:rFonts w:eastAsia="MS Mincho"/>
          </w:rPr>
          <w:t xml:space="preserve">A, the UE shall be fully synchronized and registered to </w:t>
        </w:r>
        <w:proofErr w:type="spellStart"/>
        <w:r>
          <w:rPr>
            <w:rFonts w:eastAsia="MS Mincho"/>
          </w:rPr>
          <w:t>PCell</w:t>
        </w:r>
        <w:proofErr w:type="spellEnd"/>
        <w:r>
          <w:rPr>
            <w:rFonts w:eastAsia="MS Mincho"/>
          </w:rPr>
          <w:t xml:space="preserve"> (Cell 1).</w:t>
        </w:r>
      </w:ins>
    </w:p>
    <w:p w14:paraId="72643164" w14:textId="77777777" w:rsidR="009B2E9B" w:rsidRDefault="009B2E9B" w:rsidP="00E847E0">
      <w:pPr>
        <w:jc w:val="both"/>
        <w:rPr>
          <w:ins w:id="389" w:author="Nokia- Tuomo Säynäjäkangas" w:date="2023-02-14T15:02:00Z"/>
          <w:lang w:eastAsia="zh-CN"/>
        </w:rPr>
      </w:pPr>
      <w:ins w:id="390" w:author="Nokia- Tuomo Säynäjäkangas" w:date="2023-02-14T15:02:00Z">
        <w:r>
          <w:rPr>
            <w:lang w:eastAsia="zh-CN"/>
          </w:rPr>
          <w:t>Time-point TB is T1 duration after TA</w:t>
        </w:r>
        <w:r w:rsidRPr="005A1DF3">
          <w:rPr>
            <w:lang w:eastAsia="zh-CN"/>
          </w:rPr>
          <w:t xml:space="preserve">, i.e., </w:t>
        </w:r>
        <w:r w:rsidRPr="008F28C8">
          <w:rPr>
            <w:lang w:eastAsia="zh-CN"/>
          </w:rPr>
          <w:t>TB = TA + T1</w:t>
        </w:r>
        <w:r>
          <w:rPr>
            <w:lang w:eastAsia="zh-CN"/>
          </w:rPr>
          <w:t>.</w:t>
        </w:r>
      </w:ins>
    </w:p>
    <w:p w14:paraId="08C7CD0E" w14:textId="77777777" w:rsidR="009B2E9B" w:rsidRDefault="009B2E9B" w:rsidP="00E847E0">
      <w:pPr>
        <w:jc w:val="both"/>
        <w:rPr>
          <w:ins w:id="391" w:author="Nokia- Tuomo Säynäjäkangas" w:date="2023-02-14T15:02:00Z"/>
          <w:lang w:eastAsia="zh-CN"/>
        </w:rPr>
      </w:pPr>
      <w:ins w:id="392" w:author="Nokia- Tuomo Säynäjäkangas" w:date="2023-02-14T15:02:00Z">
        <w:r>
          <w:rPr>
            <w:lang w:eastAsia="zh-CN"/>
          </w:rPr>
          <w:t>Time-point TC is the time when ‘UE Test Loop Mode B’ command (with ‘</w:t>
        </w:r>
        <w:proofErr w:type="spellStart"/>
        <w:r>
          <w:rPr>
            <w:lang w:eastAsia="zh-CN"/>
          </w:rPr>
          <w:t>T_delay_modeB</w:t>
        </w:r>
        <w:proofErr w:type="spellEnd"/>
        <w:r>
          <w:rPr>
            <w:lang w:eastAsia="zh-CN"/>
          </w:rPr>
          <w:t xml:space="preserve">’ timer configured) and RRC Release message with CG-SDT configuration for ‘Subtest 1’ are received at the UE and is W1 duration after TB where W1 = </w:t>
        </w:r>
        <w:r>
          <w:rPr>
            <w:lang w:val="fr-FR"/>
          </w:rPr>
          <w:t xml:space="preserve">max(480ms, 8*SMTC </w:t>
        </w:r>
        <w:proofErr w:type="spellStart"/>
        <w:r>
          <w:rPr>
            <w:lang w:val="fr-FR"/>
          </w:rPr>
          <w:t>periodicity</w:t>
        </w:r>
        <w:proofErr w:type="spellEnd"/>
        <w:r w:rsidRPr="005A1DF3">
          <w:rPr>
            <w:lang w:val="fr-FR"/>
          </w:rPr>
          <w:t>))</w:t>
        </w:r>
        <w:r w:rsidRPr="008F28C8">
          <w:rPr>
            <w:lang w:val="fr-FR"/>
          </w:rPr>
          <w:t xml:space="preserve">, i.e., TC = </w:t>
        </w:r>
        <w:r w:rsidRPr="003F46D8">
          <w:rPr>
            <w:lang w:val="fr-FR"/>
          </w:rPr>
          <w:t xml:space="preserve">TB + </w:t>
        </w:r>
        <w:r w:rsidRPr="005A1DF3">
          <w:rPr>
            <w:lang w:val="fr-FR"/>
          </w:rPr>
          <w:t xml:space="preserve">max(480ms, 8*SMTC </w:t>
        </w:r>
        <w:proofErr w:type="spellStart"/>
        <w:r w:rsidRPr="005A1DF3">
          <w:rPr>
            <w:lang w:val="fr-FR"/>
          </w:rPr>
          <w:t>periodicity</w:t>
        </w:r>
        <w:proofErr w:type="spellEnd"/>
        <w:r w:rsidRPr="005A1DF3">
          <w:rPr>
            <w:lang w:val="fr-FR"/>
          </w:rPr>
          <w:t>))</w:t>
        </w:r>
        <w:r w:rsidRPr="005A1DF3">
          <w:rPr>
            <w:lang w:eastAsia="zh-CN"/>
          </w:rPr>
          <w:t>.</w:t>
        </w:r>
      </w:ins>
    </w:p>
    <w:p w14:paraId="74125226" w14:textId="77777777" w:rsidR="009B2E9B" w:rsidRDefault="009B2E9B" w:rsidP="00E847E0">
      <w:pPr>
        <w:jc w:val="both"/>
        <w:rPr>
          <w:ins w:id="393" w:author="Nokia- Tuomo Säynäjäkangas" w:date="2023-02-14T15:02:00Z"/>
          <w:lang w:eastAsia="zh-CN"/>
        </w:rPr>
      </w:pPr>
      <w:ins w:id="394" w:author="Nokia- Tuomo Säynäjäkangas" w:date="2023-02-14T15:02:00Z">
        <w:r>
          <w:rPr>
            <w:lang w:eastAsia="zh-CN"/>
          </w:rPr>
          <w:lastRenderedPageBreak/>
          <w:t xml:space="preserve">Time-point TD is W1 duration after TC </w:t>
        </w:r>
        <w:r w:rsidRPr="00B436BD">
          <w:rPr>
            <w:lang w:eastAsia="zh-CN"/>
          </w:rPr>
          <w:t xml:space="preserve">or T2 duration after TB, i.e., TD = TC + </w:t>
        </w:r>
        <w:r w:rsidRPr="00B436BD">
          <w:rPr>
            <w:lang w:val="fr-FR"/>
          </w:rPr>
          <w:t xml:space="preserve">max(480ms, 8*SMTC </w:t>
        </w:r>
        <w:proofErr w:type="spellStart"/>
        <w:r w:rsidRPr="00B436BD">
          <w:rPr>
            <w:lang w:val="fr-FR"/>
          </w:rPr>
          <w:t>periodicity</w:t>
        </w:r>
        <w:proofErr w:type="spellEnd"/>
        <w:r w:rsidRPr="00B436BD">
          <w:rPr>
            <w:lang w:val="fr-FR"/>
          </w:rPr>
          <w:t xml:space="preserve">)) = </w:t>
        </w:r>
        <w:r w:rsidRPr="00B436BD">
          <w:rPr>
            <w:lang w:eastAsia="zh-CN"/>
          </w:rPr>
          <w:t>TB + T2.</w:t>
        </w:r>
      </w:ins>
    </w:p>
    <w:p w14:paraId="7DE66141" w14:textId="77777777" w:rsidR="009B2E9B" w:rsidRDefault="009B2E9B" w:rsidP="00E847E0">
      <w:pPr>
        <w:jc w:val="both"/>
        <w:rPr>
          <w:ins w:id="395" w:author="Nokia- Tuomo Säynäjäkangas" w:date="2023-02-14T15:02:00Z"/>
          <w:lang w:eastAsia="zh-CN"/>
        </w:rPr>
      </w:pPr>
      <w:ins w:id="396" w:author="Nokia- Tuomo Säynäjäkangas" w:date="2023-02-14T15:02:00Z">
        <w:r>
          <w:rPr>
            <w:lang w:eastAsia="zh-CN"/>
          </w:rPr>
          <w:t>Time-point TE is T3 duration after TD</w:t>
        </w:r>
        <w:r w:rsidRPr="00B436BD">
          <w:rPr>
            <w:lang w:eastAsia="zh-CN"/>
          </w:rPr>
          <w:t>, i.e., TE = TD + T3</w:t>
        </w:r>
        <w:r>
          <w:rPr>
            <w:lang w:eastAsia="zh-CN"/>
          </w:rPr>
          <w:t>.</w:t>
        </w:r>
      </w:ins>
    </w:p>
    <w:p w14:paraId="0A2DF8B9" w14:textId="77777777" w:rsidR="009B2E9B" w:rsidRDefault="009B2E9B" w:rsidP="00E847E0">
      <w:pPr>
        <w:jc w:val="both"/>
        <w:rPr>
          <w:ins w:id="397" w:author="Nokia- Tuomo Säynäjäkangas" w:date="2023-02-14T15:02:00Z"/>
          <w:lang w:eastAsia="zh-CN"/>
        </w:rPr>
      </w:pPr>
      <w:ins w:id="398" w:author="Nokia- Tuomo Säynäjäkangas" w:date="2023-02-14T15:02:00Z">
        <w:r>
          <w:rPr>
            <w:lang w:eastAsia="zh-CN"/>
          </w:rPr>
          <w:t>Time-point TF is the time when ‘</w:t>
        </w:r>
        <w:proofErr w:type="spellStart"/>
        <w:r>
          <w:rPr>
            <w:lang w:eastAsia="zh-CN"/>
          </w:rPr>
          <w:t>T_delay_modeB</w:t>
        </w:r>
        <w:proofErr w:type="spellEnd"/>
        <w:r>
          <w:rPr>
            <w:lang w:eastAsia="zh-CN"/>
          </w:rPr>
          <w:t>’ timer expires which trigger UL data arrival at UE lower layer and is W2 duration after the time-point TE</w:t>
        </w:r>
        <w:r w:rsidRPr="00B436BD">
          <w:rPr>
            <w:lang w:eastAsia="zh-CN"/>
          </w:rPr>
          <w:t xml:space="preserve">, i.e., TF = TC + </w:t>
        </w:r>
        <w:proofErr w:type="spellStart"/>
        <w:r w:rsidRPr="00B436BD">
          <w:rPr>
            <w:lang w:eastAsia="zh-CN"/>
          </w:rPr>
          <w:t>T_delay_modeB</w:t>
        </w:r>
        <w:proofErr w:type="spellEnd"/>
        <w:r w:rsidRPr="00B436BD">
          <w:rPr>
            <w:lang w:eastAsia="zh-CN"/>
          </w:rPr>
          <w:t xml:space="preserve"> </w:t>
        </w:r>
        <w:r w:rsidRPr="00E847E0">
          <w:rPr>
            <w:lang w:eastAsia="zh-CN"/>
          </w:rPr>
          <w:t>= TE + W2</w:t>
        </w:r>
        <w:r w:rsidRPr="00B436BD">
          <w:rPr>
            <w:lang w:eastAsia="zh-CN"/>
          </w:rPr>
          <w:t xml:space="preserve"> </w:t>
        </w:r>
        <w:r w:rsidRPr="00E847E0">
          <w:rPr>
            <w:lang w:eastAsia="zh-CN"/>
          </w:rPr>
          <w:t xml:space="preserve">(In general, </w:t>
        </w:r>
        <w:r w:rsidRPr="00B436BD">
          <w:rPr>
            <w:lang w:eastAsia="zh-CN"/>
          </w:rPr>
          <w:t xml:space="preserve">TE &lt;= TF &lt;= TE + </w:t>
        </w:r>
        <w:r w:rsidRPr="00B436BD">
          <w:rPr>
            <w:lang w:val="fr-FR"/>
          </w:rPr>
          <w:t xml:space="preserve">max(480ms, 8*SMTC </w:t>
        </w:r>
        <w:proofErr w:type="spellStart"/>
        <w:r w:rsidRPr="00B436BD">
          <w:rPr>
            <w:lang w:val="fr-FR"/>
          </w:rPr>
          <w:t>periodicity</w:t>
        </w:r>
        <w:proofErr w:type="spellEnd"/>
        <w:r w:rsidRPr="00B436BD">
          <w:rPr>
            <w:lang w:val="fr-FR"/>
          </w:rPr>
          <w:t>)</w:t>
        </w:r>
        <w:r w:rsidRPr="00E847E0">
          <w:rPr>
            <w:lang w:val="fr-FR"/>
          </w:rPr>
          <w:t>)</w:t>
        </w:r>
        <w:r w:rsidRPr="00B436BD">
          <w:rPr>
            <w:lang w:val="fr-FR"/>
          </w:rPr>
          <w:t>)</w:t>
        </w:r>
        <w:r>
          <w:rPr>
            <w:lang w:eastAsia="zh-CN"/>
          </w:rPr>
          <w:t>.</w:t>
        </w:r>
      </w:ins>
    </w:p>
    <w:p w14:paraId="20AB794C" w14:textId="77777777" w:rsidR="009B2E9B" w:rsidRDefault="009B2E9B" w:rsidP="00E847E0">
      <w:pPr>
        <w:jc w:val="both"/>
        <w:rPr>
          <w:ins w:id="399" w:author="Nokia- Tuomo Säynäjäkangas" w:date="2023-02-14T15:02:00Z"/>
          <w:lang w:eastAsia="zh-CN"/>
        </w:rPr>
      </w:pPr>
      <w:ins w:id="400" w:author="Nokia- Tuomo Säynäjäkangas" w:date="2023-02-14T15:02:00Z">
        <w:r>
          <w:rPr>
            <w:lang w:eastAsia="zh-CN"/>
          </w:rPr>
          <w:t>Time-point TG is the time when UE transmits with CG-SDT.</w:t>
        </w:r>
      </w:ins>
    </w:p>
    <w:p w14:paraId="6D5912E7" w14:textId="77777777" w:rsidR="009B2E9B" w:rsidRDefault="009B2E9B" w:rsidP="00E847E0">
      <w:pPr>
        <w:jc w:val="both"/>
        <w:rPr>
          <w:ins w:id="401" w:author="Nokia- Tuomo Säynäjäkangas" w:date="2023-02-14T15:02:00Z"/>
          <w:lang w:eastAsia="zh-CN"/>
        </w:rPr>
      </w:pPr>
      <w:ins w:id="402" w:author="Nokia- Tuomo Säynäjäkangas" w:date="2023-02-14T15:02:00Z">
        <w:r>
          <w:rPr>
            <w:lang w:eastAsia="zh-CN"/>
          </w:rPr>
          <w:t>Time-point TH is the time when second ‘UE Test Loop Mode B’ command (with ‘</w:t>
        </w:r>
        <w:proofErr w:type="spellStart"/>
        <w:r>
          <w:rPr>
            <w:lang w:eastAsia="zh-CN"/>
          </w:rPr>
          <w:t>T_delay_modeB</w:t>
        </w:r>
        <w:proofErr w:type="spellEnd"/>
        <w:r>
          <w:rPr>
            <w:lang w:eastAsia="zh-CN"/>
          </w:rPr>
          <w:t xml:space="preserve">’ timer reconfigured) and second RRC Release message with CG-SDT configuration for ‘Subtest 2’ are received at the UE </w:t>
        </w:r>
        <w:r w:rsidRPr="00B436BD">
          <w:rPr>
            <w:lang w:eastAsia="zh-CN"/>
          </w:rPr>
          <w:t>and is FFS in RAN4</w:t>
        </w:r>
        <w:r>
          <w:rPr>
            <w:lang w:eastAsia="zh-CN"/>
          </w:rPr>
          <w:t>.</w:t>
        </w:r>
      </w:ins>
    </w:p>
    <w:p w14:paraId="0D370DE6" w14:textId="77777777" w:rsidR="009B2E9B" w:rsidRDefault="009B2E9B" w:rsidP="00E847E0">
      <w:pPr>
        <w:jc w:val="both"/>
        <w:rPr>
          <w:ins w:id="403" w:author="Nokia- Tuomo Säynäjäkangas" w:date="2023-02-14T15:02:00Z"/>
          <w:lang w:eastAsia="zh-CN"/>
        </w:rPr>
      </w:pPr>
      <w:ins w:id="404" w:author="Nokia- Tuomo Säynäjäkangas" w:date="2023-02-14T15:02:00Z">
        <w:r>
          <w:rPr>
            <w:lang w:eastAsia="zh-CN"/>
          </w:rPr>
          <w:t>Time-point TI is T4 duration after TE and W1 duration after TH</w:t>
        </w:r>
        <w:r w:rsidRPr="00B436BD">
          <w:rPr>
            <w:lang w:eastAsia="zh-CN"/>
          </w:rPr>
          <w:t>, i.e., TI = TE + T4 = TH + W1</w:t>
        </w:r>
        <w:r>
          <w:rPr>
            <w:lang w:eastAsia="zh-CN"/>
          </w:rPr>
          <w:t>.</w:t>
        </w:r>
      </w:ins>
    </w:p>
    <w:p w14:paraId="141CEC47" w14:textId="77777777" w:rsidR="009B2E9B" w:rsidRDefault="009B2E9B" w:rsidP="00E847E0">
      <w:pPr>
        <w:jc w:val="both"/>
        <w:rPr>
          <w:ins w:id="405" w:author="Nokia- Tuomo Säynäjäkangas" w:date="2023-02-14T15:02:00Z"/>
          <w:lang w:eastAsia="zh-CN"/>
        </w:rPr>
      </w:pPr>
      <w:ins w:id="406" w:author="Nokia- Tuomo Säynäjäkangas" w:date="2023-02-14T15:02:00Z">
        <w:r>
          <w:rPr>
            <w:lang w:eastAsia="zh-CN"/>
          </w:rPr>
          <w:t>Time-point TJ is the time when ‘</w:t>
        </w:r>
        <w:proofErr w:type="spellStart"/>
        <w:r>
          <w:rPr>
            <w:lang w:eastAsia="zh-CN"/>
          </w:rPr>
          <w:t>T_delay_modeB</w:t>
        </w:r>
        <w:proofErr w:type="spellEnd"/>
        <w:r>
          <w:rPr>
            <w:lang w:eastAsia="zh-CN"/>
          </w:rPr>
          <w:t>’ timer configured in second ‘UE Test Loop Mode B’ command expires which trigger UL data arrival at UE lower layer</w:t>
        </w:r>
        <w:r w:rsidRPr="00B436BD">
          <w:rPr>
            <w:lang w:eastAsia="zh-CN"/>
          </w:rPr>
          <w:t xml:space="preserve">, i.e., TJ = TH + </w:t>
        </w:r>
        <w:proofErr w:type="spellStart"/>
        <w:r w:rsidRPr="00B436BD">
          <w:rPr>
            <w:lang w:eastAsia="zh-CN"/>
          </w:rPr>
          <w:t>T_delay_modeB</w:t>
        </w:r>
        <w:proofErr w:type="spellEnd"/>
        <w:r>
          <w:rPr>
            <w:lang w:eastAsia="zh-CN"/>
          </w:rPr>
          <w:t>.</w:t>
        </w:r>
      </w:ins>
    </w:p>
    <w:p w14:paraId="34A10A5A" w14:textId="77777777" w:rsidR="009B2E9B" w:rsidRPr="00E847E0" w:rsidRDefault="009B2E9B" w:rsidP="00E847E0">
      <w:pPr>
        <w:jc w:val="both"/>
        <w:rPr>
          <w:ins w:id="407" w:author="Nokia- Tuomo Säynäjäkangas" w:date="2023-02-14T15:02:00Z"/>
          <w:lang w:eastAsia="zh-CN"/>
        </w:rPr>
      </w:pPr>
      <w:ins w:id="408" w:author="Nokia- Tuomo Säynäjäkangas" w:date="2023-02-14T15:02:00Z">
        <w:r>
          <w:rPr>
            <w:lang w:eastAsia="zh-CN"/>
          </w:rPr>
          <w:t>Time-point TK is the end point of the first iteration of the test and is T5 duration after TI</w:t>
        </w:r>
        <w:r w:rsidRPr="00B436BD">
          <w:rPr>
            <w:lang w:eastAsia="zh-CN"/>
          </w:rPr>
          <w:t>, i.e., TK = TI + T5</w:t>
        </w:r>
        <w:r>
          <w:rPr>
            <w:lang w:eastAsia="zh-CN"/>
          </w:rPr>
          <w:t>.</w:t>
        </w:r>
      </w:ins>
    </w:p>
    <w:p w14:paraId="2116FF21" w14:textId="091541BB" w:rsidR="009B2E9B" w:rsidRPr="00ED5C4D" w:rsidRDefault="009B2E9B" w:rsidP="00E847E0">
      <w:pPr>
        <w:pStyle w:val="B1"/>
        <w:jc w:val="both"/>
        <w:rPr>
          <w:ins w:id="409" w:author="Nokia- Tuomo Säynäjäkangas" w:date="2023-02-14T15:02:00Z"/>
        </w:rPr>
      </w:pPr>
      <w:ins w:id="410" w:author="Nokia- Tuomo Säynäjäkangas" w:date="2023-02-14T15:02:00Z">
        <w:r w:rsidRPr="00C543AF">
          <w:t>1.</w:t>
        </w:r>
      </w:ins>
      <w:ins w:id="411" w:author="Nokia- Tuomo Säynäjäkangas" w:date="2023-02-15T10:43:00Z">
        <w:r w:rsidR="00781199">
          <w:t xml:space="preserve"> </w:t>
        </w:r>
      </w:ins>
      <w:ins w:id="412" w:author="Nokia- Tuomo Säynäjäkangas" w:date="2023-02-14T15:02:00Z">
        <w:r w:rsidRPr="00BC2006">
          <w:t>Ensure the UE is in state RRC_</w:t>
        </w:r>
        <w:r w:rsidRPr="00E847E0">
          <w:t>CONNECTED</w:t>
        </w:r>
        <w:r w:rsidRPr="00C543AF">
          <w:t xml:space="preserve"> with generic procedure parameters Connectivity </w:t>
        </w:r>
        <w:r w:rsidRPr="00BC2006">
          <w:rPr>
            <w:i/>
          </w:rPr>
          <w:t>NR</w:t>
        </w:r>
        <w:r w:rsidRPr="00BC2006">
          <w:t xml:space="preserve">, Connected without release </w:t>
        </w:r>
        <w:r w:rsidRPr="00ED5C4D">
          <w:rPr>
            <w:i/>
          </w:rPr>
          <w:t>On</w:t>
        </w:r>
        <w:r w:rsidRPr="00ED5C4D">
          <w:t xml:space="preserve"> </w:t>
        </w:r>
        <w:r>
          <w:t xml:space="preserve">and </w:t>
        </w:r>
        <w:r w:rsidRPr="00ED5C4D">
          <w:t xml:space="preserve">Test Mode </w:t>
        </w:r>
        <w:r w:rsidRPr="00ED5C4D">
          <w:rPr>
            <w:i/>
          </w:rPr>
          <w:t>On</w:t>
        </w:r>
        <w:r w:rsidRPr="00ED5C4D">
          <w:t xml:space="preserve"> </w:t>
        </w:r>
        <w:r>
          <w:t xml:space="preserve">(Test Loop Mode B) </w:t>
        </w:r>
        <w:r w:rsidRPr="00ED5C4D">
          <w:t>according to TS 38.508-1 [14] clause 4.5.</w:t>
        </w:r>
      </w:ins>
    </w:p>
    <w:p w14:paraId="0A466610" w14:textId="7E34B445" w:rsidR="009B2E9B" w:rsidRDefault="009B2E9B" w:rsidP="00E847E0">
      <w:pPr>
        <w:pStyle w:val="B1"/>
        <w:jc w:val="both"/>
        <w:rPr>
          <w:ins w:id="413" w:author="Nokia- Tuomo Säynäjäkangas" w:date="2023-02-14T15:02:00Z"/>
          <w:rStyle w:val="CommentReference"/>
        </w:rPr>
      </w:pPr>
      <w:ins w:id="414" w:author="Nokia- Tuomo Säynäjäkangas" w:date="2023-02-14T15:02:00Z">
        <w:r w:rsidRPr="00E71AAB">
          <w:t>2.</w:t>
        </w:r>
      </w:ins>
      <w:ins w:id="415" w:author="Nokia- Tuomo Säynäjäkangas" w:date="2023-02-15T10:43:00Z">
        <w:r w:rsidR="00781199">
          <w:t xml:space="preserve"> </w:t>
        </w:r>
      </w:ins>
      <w:ins w:id="416" w:author="Nokia- Tuomo Säynäjäkangas" w:date="2023-02-14T15:02:00Z">
        <w:r w:rsidRPr="00E71AAB">
          <w:t xml:space="preserve">Set the parameters according to Table </w:t>
        </w:r>
        <w:r w:rsidRPr="00E847E0">
          <w:t>7</w:t>
        </w:r>
        <w:r w:rsidRPr="00E71AAB">
          <w:t>.2.</w:t>
        </w:r>
        <w:r w:rsidRPr="00E847E0">
          <w:t>1</w:t>
        </w:r>
        <w:r w:rsidRPr="00E71AAB">
          <w:t>.1.5-1.</w:t>
        </w:r>
        <w:r w:rsidDel="00BC2006">
          <w:rPr>
            <w:rStyle w:val="CommentReference"/>
          </w:rPr>
          <w:t xml:space="preserve"> </w:t>
        </w:r>
      </w:ins>
    </w:p>
    <w:p w14:paraId="49C63BD1" w14:textId="77777777" w:rsidR="009B2E9B" w:rsidRDefault="009B2E9B" w:rsidP="00E847E0">
      <w:pPr>
        <w:pStyle w:val="B1"/>
        <w:jc w:val="both"/>
        <w:rPr>
          <w:ins w:id="417" w:author="Nokia- Tuomo Säynäjäkangas" w:date="2023-02-14T15:02:00Z"/>
          <w:lang w:eastAsia="zh-CN"/>
        </w:rPr>
      </w:pPr>
      <w:ins w:id="418" w:author="Nokia- Tuomo Säynäjäkangas" w:date="2023-02-14T15:02:00Z">
        <w:r>
          <w:t>3. The test starts at time-point TA at which SS</w:t>
        </w:r>
        <w:r>
          <w:rPr>
            <w:lang w:eastAsia="zh-CN"/>
          </w:rPr>
          <w:t xml:space="preserve"> sets the transmit power to P</w:t>
        </w:r>
        <w:r>
          <w:rPr>
            <w:vertAlign w:val="subscript"/>
            <w:lang w:eastAsia="zh-CN"/>
          </w:rPr>
          <w:t>0</w:t>
        </w:r>
        <w:r>
          <w:rPr>
            <w:lang w:eastAsia="zh-CN"/>
          </w:rPr>
          <w:t>.</w:t>
        </w:r>
      </w:ins>
    </w:p>
    <w:p w14:paraId="54F1B01E" w14:textId="77777777" w:rsidR="009B2E9B" w:rsidRDefault="009B2E9B" w:rsidP="00E847E0">
      <w:pPr>
        <w:pStyle w:val="B1"/>
        <w:jc w:val="both"/>
        <w:rPr>
          <w:ins w:id="419" w:author="Nokia- Tuomo Säynäjäkangas" w:date="2023-02-14T15:02:00Z"/>
          <w:lang w:eastAsia="zh-CN"/>
        </w:rPr>
      </w:pPr>
      <w:ins w:id="420" w:author="Nokia- Tuomo Säynäjäkangas" w:date="2023-02-14T15:02:00Z">
        <w:r>
          <w:rPr>
            <w:lang w:eastAsia="zh-CN"/>
          </w:rPr>
          <w:t>4. At time-point TB, the SS changes the power level from P</w:t>
        </w:r>
        <w:r>
          <w:rPr>
            <w:vertAlign w:val="subscript"/>
            <w:lang w:eastAsia="zh-CN"/>
          </w:rPr>
          <w:t>0</w:t>
        </w:r>
        <w:r>
          <w:rPr>
            <w:lang w:eastAsia="zh-CN"/>
          </w:rPr>
          <w:t xml:space="preserve"> to P</w:t>
        </w:r>
        <w:r>
          <w:rPr>
            <w:vertAlign w:val="subscript"/>
            <w:lang w:eastAsia="zh-CN"/>
          </w:rPr>
          <w:t>1</w:t>
        </w:r>
        <w:r>
          <w:rPr>
            <w:lang w:eastAsia="zh-CN"/>
          </w:rPr>
          <w:t>.</w:t>
        </w:r>
      </w:ins>
    </w:p>
    <w:p w14:paraId="56FE5E04" w14:textId="77777777" w:rsidR="009B2E9B" w:rsidRDefault="009B2E9B" w:rsidP="00E847E0">
      <w:pPr>
        <w:pStyle w:val="B1"/>
        <w:jc w:val="both"/>
        <w:rPr>
          <w:ins w:id="421" w:author="Nokia- Tuomo Säynäjäkangas" w:date="2023-02-14T15:02:00Z"/>
          <w:lang w:eastAsia="zh-CN"/>
        </w:rPr>
      </w:pPr>
      <w:ins w:id="422" w:author="Nokia- Tuomo Säynäjäkangas" w:date="2023-02-14T15:02:00Z">
        <w:r>
          <w:rPr>
            <w:lang w:eastAsia="zh-CN"/>
          </w:rPr>
          <w:t xml:space="preserve">5. At time point TC, the SS sends CLOSE UE TEST LOOP message (having a non-zero value of </w:t>
        </w:r>
        <w:proofErr w:type="spellStart"/>
        <w:r>
          <w:rPr>
            <w:lang w:eastAsia="zh-CN"/>
          </w:rPr>
          <w:t>T_delay_modeB</w:t>
        </w:r>
        <w:proofErr w:type="spellEnd"/>
        <w:r>
          <w:rPr>
            <w:lang w:eastAsia="zh-CN"/>
          </w:rPr>
          <w:t xml:space="preserve"> timer) and </w:t>
        </w:r>
        <w:proofErr w:type="spellStart"/>
        <w:r>
          <w:rPr>
            <w:lang w:eastAsia="zh-CN"/>
          </w:rPr>
          <w:t>RRCRelease</w:t>
        </w:r>
        <w:proofErr w:type="spellEnd"/>
        <w:r>
          <w:rPr>
            <w:lang w:eastAsia="zh-CN"/>
          </w:rPr>
          <w:t xml:space="preserve"> message with CG-SDT configuration to the UE, and the UE enters RRC_INACTIVE state.</w:t>
        </w:r>
      </w:ins>
    </w:p>
    <w:p w14:paraId="7769A79A" w14:textId="77777777" w:rsidR="009B2E9B" w:rsidRDefault="009B2E9B" w:rsidP="00E847E0">
      <w:pPr>
        <w:pStyle w:val="B1"/>
        <w:jc w:val="both"/>
        <w:rPr>
          <w:ins w:id="423" w:author="Nokia- Tuomo Säynäjäkangas" w:date="2023-02-14T15:02:00Z"/>
          <w:lang w:eastAsia="zh-CN"/>
        </w:rPr>
      </w:pPr>
      <w:ins w:id="424" w:author="Nokia- Tuomo Säynäjäkangas" w:date="2023-02-14T15:02:00Z">
        <w:r>
          <w:rPr>
            <w:lang w:eastAsia="zh-CN"/>
          </w:rPr>
          <w:t>6. At time-point TD, the SS changes the power level from P</w:t>
        </w:r>
        <w:r>
          <w:rPr>
            <w:vertAlign w:val="subscript"/>
            <w:lang w:eastAsia="zh-CN"/>
          </w:rPr>
          <w:t>1</w:t>
        </w:r>
        <w:r>
          <w:rPr>
            <w:lang w:eastAsia="zh-CN"/>
          </w:rPr>
          <w:t xml:space="preserve"> to P</w:t>
        </w:r>
        <w:r>
          <w:rPr>
            <w:vertAlign w:val="subscript"/>
            <w:lang w:eastAsia="zh-CN"/>
          </w:rPr>
          <w:t>0</w:t>
        </w:r>
        <w:r>
          <w:rPr>
            <w:lang w:eastAsia="zh-CN"/>
          </w:rPr>
          <w:t>.</w:t>
        </w:r>
      </w:ins>
    </w:p>
    <w:p w14:paraId="2B4FAB38" w14:textId="77777777" w:rsidR="009B2E9B" w:rsidRDefault="009B2E9B" w:rsidP="00E847E0">
      <w:pPr>
        <w:pStyle w:val="B1"/>
        <w:jc w:val="both"/>
        <w:rPr>
          <w:ins w:id="425" w:author="Nokia- Tuomo Säynäjäkangas" w:date="2023-02-14T15:02:00Z"/>
          <w:lang w:eastAsia="zh-CN"/>
        </w:rPr>
      </w:pPr>
      <w:ins w:id="426" w:author="Nokia- Tuomo Säynäjäkangas" w:date="2023-02-14T15:02:00Z">
        <w:r>
          <w:rPr>
            <w:lang w:eastAsia="zh-CN"/>
          </w:rPr>
          <w:t>7. At time-point TE, the SS changes the power level from P</w:t>
        </w:r>
        <w:r>
          <w:rPr>
            <w:vertAlign w:val="subscript"/>
            <w:lang w:eastAsia="zh-CN"/>
          </w:rPr>
          <w:t>0</w:t>
        </w:r>
        <w:r>
          <w:rPr>
            <w:lang w:eastAsia="zh-CN"/>
          </w:rPr>
          <w:t xml:space="preserve"> to P</w:t>
        </w:r>
        <w:r>
          <w:rPr>
            <w:vertAlign w:val="subscript"/>
            <w:lang w:eastAsia="zh-CN"/>
          </w:rPr>
          <w:t>2</w:t>
        </w:r>
        <w:r>
          <w:rPr>
            <w:lang w:eastAsia="zh-CN"/>
          </w:rPr>
          <w:t>.</w:t>
        </w:r>
      </w:ins>
    </w:p>
    <w:p w14:paraId="2A6848F4" w14:textId="77777777" w:rsidR="009B2E9B" w:rsidRDefault="009B2E9B" w:rsidP="00E847E0">
      <w:pPr>
        <w:pStyle w:val="B1"/>
        <w:jc w:val="both"/>
        <w:rPr>
          <w:ins w:id="427" w:author="Nokia- Tuomo Säynäjäkangas" w:date="2023-02-14T15:02:00Z"/>
          <w:lang w:eastAsia="zh-CN"/>
        </w:rPr>
      </w:pPr>
      <w:ins w:id="428" w:author="Nokia- Tuomo Säynäjäkangas" w:date="2023-02-14T15:02:00Z">
        <w:r>
          <w:rPr>
            <w:lang w:eastAsia="zh-CN"/>
          </w:rPr>
          <w:t xml:space="preserve">8. At time-point TF, the </w:t>
        </w:r>
        <w:proofErr w:type="spellStart"/>
        <w:r>
          <w:rPr>
            <w:lang w:eastAsia="zh-CN"/>
          </w:rPr>
          <w:t>T_delay_modeB</w:t>
        </w:r>
        <w:proofErr w:type="spellEnd"/>
        <w:r>
          <w:rPr>
            <w:lang w:eastAsia="zh-CN"/>
          </w:rPr>
          <w:t xml:space="preserve"> timer expires which trigger UL data arrival at UE lower layer.</w:t>
        </w:r>
        <w:del w:id="429" w:author="Rachit Mahendra (Nokia)" w:date="2023-02-06T00:19:00Z">
          <w:r w:rsidDel="003A0199">
            <w:rPr>
              <w:lang w:eastAsia="zh-CN"/>
            </w:rPr>
            <w:delText xml:space="preserve"> </w:delText>
          </w:r>
        </w:del>
        <w:r>
          <w:rPr>
            <w:lang w:eastAsia="zh-CN"/>
          </w:rPr>
          <w:t xml:space="preserve"> </w:t>
        </w:r>
      </w:ins>
    </w:p>
    <w:p w14:paraId="7DC388A9" w14:textId="77777777" w:rsidR="009B2E9B" w:rsidRDefault="009B2E9B" w:rsidP="00E847E0">
      <w:pPr>
        <w:pStyle w:val="B1"/>
        <w:jc w:val="both"/>
        <w:rPr>
          <w:ins w:id="430" w:author="Nokia- Tuomo Säynäjäkangas" w:date="2023-02-14T15:02:00Z"/>
          <w:lang w:eastAsia="zh-CN"/>
        </w:rPr>
      </w:pPr>
      <w:ins w:id="431" w:author="Nokia- Tuomo Säynäjäkangas" w:date="2023-02-14T15:02:00Z">
        <w:r>
          <w:rPr>
            <w:lang w:eastAsia="zh-CN"/>
          </w:rPr>
          <w:t>9. At time-point TG, the UE transmits with CG-SDT.</w:t>
        </w:r>
      </w:ins>
    </w:p>
    <w:p w14:paraId="515EBB4C" w14:textId="77777777" w:rsidR="009B2E9B" w:rsidRDefault="009B2E9B" w:rsidP="00E847E0">
      <w:pPr>
        <w:pStyle w:val="B1"/>
        <w:jc w:val="both"/>
        <w:rPr>
          <w:ins w:id="432" w:author="Nokia- Tuomo Säynäjäkangas" w:date="2023-02-14T15:02:00Z"/>
          <w:lang w:eastAsia="zh-CN"/>
        </w:rPr>
      </w:pPr>
      <w:ins w:id="433" w:author="Nokia- Tuomo Säynäjäkangas" w:date="2023-02-14T15:02:00Z">
        <w:r>
          <w:rPr>
            <w:lang w:eastAsia="zh-CN"/>
          </w:rPr>
          <w:t xml:space="preserve">10. Check 1: If UE transmits with CG-SDT within </w:t>
        </w:r>
        <w:r w:rsidRPr="00860B04">
          <w:rPr>
            <w:lang w:eastAsia="zh-CN"/>
          </w:rPr>
          <w:t>640ms + Z after TF</w:t>
        </w:r>
        <w:r>
          <w:rPr>
            <w:lang w:eastAsia="zh-CN"/>
          </w:rPr>
          <w:t xml:space="preserve">, i.e., if TF &lt;= TG &lt;= 640 </w:t>
        </w:r>
        <w:proofErr w:type="spellStart"/>
        <w:r>
          <w:rPr>
            <w:lang w:eastAsia="zh-CN"/>
          </w:rPr>
          <w:t>ms</w:t>
        </w:r>
        <w:proofErr w:type="spellEnd"/>
        <w:r>
          <w:rPr>
            <w:lang w:eastAsia="zh-CN"/>
          </w:rPr>
          <w:t xml:space="preserve"> + Z, sub-test ‘1’ is passed. </w:t>
        </w:r>
      </w:ins>
    </w:p>
    <w:p w14:paraId="3A442ED9" w14:textId="77777777" w:rsidR="009B2E9B" w:rsidRPr="00652858" w:rsidRDefault="009B2E9B" w:rsidP="00E847E0">
      <w:pPr>
        <w:pStyle w:val="B1"/>
        <w:jc w:val="both"/>
        <w:rPr>
          <w:ins w:id="434" w:author="Nokia- Tuomo Säynäjäkangas" w:date="2023-02-14T15:02:00Z"/>
          <w:lang w:eastAsia="zh-CN"/>
        </w:rPr>
      </w:pPr>
      <w:ins w:id="435" w:author="Nokia- Tuomo Säynäjäkangas" w:date="2023-02-14T15:02:00Z">
        <w:r>
          <w:rPr>
            <w:lang w:eastAsia="zh-CN"/>
          </w:rPr>
          <w:t>11</w:t>
        </w:r>
        <w:r w:rsidRPr="00652858">
          <w:rPr>
            <w:lang w:eastAsia="zh-CN"/>
          </w:rPr>
          <w:t xml:space="preserve">. SS </w:t>
        </w:r>
        <w:r>
          <w:rPr>
            <w:lang w:eastAsia="zh-CN"/>
          </w:rPr>
          <w:t>s</w:t>
        </w:r>
        <w:r w:rsidRPr="00652858">
          <w:rPr>
            <w:lang w:eastAsia="zh-CN"/>
          </w:rPr>
          <w:t xml:space="preserve">ends OPEN UE TEST LOOP </w:t>
        </w:r>
        <w:r w:rsidRPr="001F50BA">
          <w:rPr>
            <w:lang w:eastAsia="zh-CN"/>
          </w:rPr>
          <w:t>message</w:t>
        </w:r>
        <w:r w:rsidRPr="0039106C">
          <w:rPr>
            <w:lang w:eastAsia="zh-CN"/>
          </w:rPr>
          <w:t xml:space="preserve"> </w:t>
        </w:r>
        <w:r w:rsidRPr="00DC6289">
          <w:rPr>
            <w:lang w:eastAsia="zh-CN"/>
          </w:rPr>
          <w:t>to UE.</w:t>
        </w:r>
      </w:ins>
    </w:p>
    <w:p w14:paraId="64C6054F" w14:textId="77777777" w:rsidR="009B2E9B" w:rsidRDefault="009B2E9B" w:rsidP="00E847E0">
      <w:pPr>
        <w:pStyle w:val="B1"/>
        <w:jc w:val="both"/>
        <w:rPr>
          <w:ins w:id="436" w:author="Nokia- Tuomo Säynäjäkangas" w:date="2023-02-14T15:02:00Z"/>
          <w:lang w:eastAsia="zh-CN"/>
        </w:rPr>
      </w:pPr>
      <w:ins w:id="437" w:author="Nokia- Tuomo Säynäjäkangas" w:date="2023-02-14T15:02:00Z">
        <w:r>
          <w:rPr>
            <w:lang w:eastAsia="zh-CN"/>
          </w:rPr>
          <w:t>12</w:t>
        </w:r>
        <w:r w:rsidRPr="00652858">
          <w:rPr>
            <w:lang w:eastAsia="zh-CN"/>
          </w:rPr>
          <w:t>. UE sends OPEN UE TEST LOOP COMPLETE message to SS.</w:t>
        </w:r>
      </w:ins>
    </w:p>
    <w:p w14:paraId="1BC696AC" w14:textId="77777777" w:rsidR="009B2E9B" w:rsidRDefault="009B2E9B" w:rsidP="00E847E0">
      <w:pPr>
        <w:pStyle w:val="B1"/>
        <w:jc w:val="both"/>
        <w:rPr>
          <w:ins w:id="438" w:author="Nokia- Tuomo Säynäjäkangas" w:date="2023-02-14T15:02:00Z"/>
          <w:lang w:eastAsia="zh-CN"/>
        </w:rPr>
      </w:pPr>
      <w:ins w:id="439" w:author="Nokia- Tuomo Säynäjäkangas" w:date="2023-02-14T15:02:00Z">
        <w:r>
          <w:rPr>
            <w:lang w:eastAsia="zh-CN"/>
          </w:rPr>
          <w:t xml:space="preserve">13. At time-point TH, the SS sends CLOSE UE TEST LOOP message (having a non-zero value of </w:t>
        </w:r>
        <w:proofErr w:type="spellStart"/>
        <w:r>
          <w:rPr>
            <w:lang w:eastAsia="zh-CN"/>
          </w:rPr>
          <w:t>T_delay_modeB</w:t>
        </w:r>
        <w:proofErr w:type="spellEnd"/>
        <w:r>
          <w:rPr>
            <w:lang w:eastAsia="zh-CN"/>
          </w:rPr>
          <w:t xml:space="preserve"> timer) and second </w:t>
        </w:r>
        <w:proofErr w:type="spellStart"/>
        <w:r>
          <w:rPr>
            <w:lang w:eastAsia="zh-CN"/>
          </w:rPr>
          <w:t>RRCRelease</w:t>
        </w:r>
        <w:proofErr w:type="spellEnd"/>
        <w:r>
          <w:rPr>
            <w:lang w:eastAsia="zh-CN"/>
          </w:rPr>
          <w:t xml:space="preserve"> message with </w:t>
        </w:r>
        <w:r w:rsidRPr="003A1E21">
          <w:rPr>
            <w:lang w:eastAsia="zh-CN"/>
          </w:rPr>
          <w:t>CG-SDT configuration</w:t>
        </w:r>
        <w:r>
          <w:rPr>
            <w:lang w:eastAsia="zh-CN"/>
          </w:rPr>
          <w:t xml:space="preserve"> to UE, and the UE remains in RRC_INACTIVE state.</w:t>
        </w:r>
      </w:ins>
    </w:p>
    <w:p w14:paraId="2C8EF856" w14:textId="77777777" w:rsidR="009B2E9B" w:rsidRDefault="009B2E9B" w:rsidP="00E847E0">
      <w:pPr>
        <w:pStyle w:val="B1"/>
        <w:jc w:val="both"/>
        <w:rPr>
          <w:ins w:id="440" w:author="Nokia- Tuomo Säynäjäkangas" w:date="2023-02-14T15:02:00Z"/>
          <w:lang w:eastAsia="zh-CN"/>
        </w:rPr>
      </w:pPr>
      <w:ins w:id="441" w:author="Nokia- Tuomo Säynäjäkangas" w:date="2023-02-14T15:02:00Z">
        <w:r>
          <w:rPr>
            <w:lang w:eastAsia="zh-CN"/>
          </w:rPr>
          <w:t>14. At time-point TI, the SS changes the power level from P</w:t>
        </w:r>
        <w:r>
          <w:rPr>
            <w:vertAlign w:val="subscript"/>
            <w:lang w:eastAsia="zh-CN"/>
          </w:rPr>
          <w:t>2</w:t>
        </w:r>
        <w:r>
          <w:rPr>
            <w:lang w:eastAsia="zh-CN"/>
          </w:rPr>
          <w:t xml:space="preserve"> to P</w:t>
        </w:r>
        <w:r>
          <w:rPr>
            <w:vertAlign w:val="subscript"/>
            <w:lang w:eastAsia="zh-CN"/>
          </w:rPr>
          <w:t>3</w:t>
        </w:r>
        <w:r>
          <w:rPr>
            <w:lang w:eastAsia="zh-CN"/>
          </w:rPr>
          <w:t>.</w:t>
        </w:r>
      </w:ins>
    </w:p>
    <w:p w14:paraId="03D9C965" w14:textId="77777777" w:rsidR="009B2E9B" w:rsidRDefault="009B2E9B" w:rsidP="00E847E0">
      <w:pPr>
        <w:pStyle w:val="B1"/>
        <w:jc w:val="both"/>
        <w:rPr>
          <w:ins w:id="442" w:author="Nokia- Tuomo Säynäjäkangas" w:date="2023-02-14T15:02:00Z"/>
          <w:lang w:eastAsia="zh-CN"/>
        </w:rPr>
      </w:pPr>
      <w:ins w:id="443" w:author="Nokia- Tuomo Säynäjäkangas" w:date="2023-02-14T15:02:00Z">
        <w:r>
          <w:rPr>
            <w:lang w:eastAsia="zh-CN"/>
          </w:rPr>
          <w:t xml:space="preserve">15. At time-point TJ, the </w:t>
        </w:r>
        <w:proofErr w:type="spellStart"/>
        <w:r>
          <w:rPr>
            <w:lang w:eastAsia="zh-CN"/>
          </w:rPr>
          <w:t>T_delay_modeB</w:t>
        </w:r>
        <w:proofErr w:type="spellEnd"/>
        <w:r>
          <w:rPr>
            <w:lang w:eastAsia="zh-CN"/>
          </w:rPr>
          <w:t xml:space="preserve"> timer expires which trigger UL data arrival at UE lower layer.</w:t>
        </w:r>
      </w:ins>
    </w:p>
    <w:p w14:paraId="550FEC7A" w14:textId="77777777" w:rsidR="009B2E9B" w:rsidRDefault="009B2E9B" w:rsidP="00E847E0">
      <w:pPr>
        <w:pStyle w:val="B1"/>
        <w:jc w:val="both"/>
        <w:rPr>
          <w:ins w:id="444" w:author="Nokia- Tuomo Säynäjäkangas" w:date="2023-02-14T15:02:00Z"/>
          <w:lang w:eastAsia="zh-CN"/>
        </w:rPr>
      </w:pPr>
      <w:ins w:id="445" w:author="Nokia- Tuomo Säynäjäkangas" w:date="2023-02-14T15:02:00Z">
        <w:r>
          <w:rPr>
            <w:lang w:eastAsia="zh-CN"/>
          </w:rPr>
          <w:t>16. Check 2: If UE does not transmit with CG-SDT between TJ and TK, sub-test ‘2’ is passed.</w:t>
        </w:r>
      </w:ins>
    </w:p>
    <w:p w14:paraId="5EEFD46B" w14:textId="77777777" w:rsidR="009B2E9B" w:rsidRPr="0037538C" w:rsidRDefault="009B2E9B" w:rsidP="00E847E0">
      <w:pPr>
        <w:pStyle w:val="B1"/>
        <w:jc w:val="both"/>
        <w:rPr>
          <w:ins w:id="446" w:author="Nokia- Tuomo Säynäjäkangas" w:date="2023-02-14T15:02:00Z"/>
          <w:lang w:eastAsia="zh-CN"/>
        </w:rPr>
      </w:pPr>
      <w:ins w:id="447" w:author="Nokia- Tuomo Säynäjäkangas" w:date="2023-02-14T15:02:00Z">
        <w:r>
          <w:rPr>
            <w:lang w:eastAsia="zh-CN"/>
          </w:rPr>
          <w:t>17</w:t>
        </w:r>
        <w:r w:rsidRPr="00652858">
          <w:rPr>
            <w:lang w:eastAsia="zh-CN"/>
          </w:rPr>
          <w:t xml:space="preserve">. SS </w:t>
        </w:r>
        <w:r>
          <w:rPr>
            <w:lang w:eastAsia="zh-CN"/>
          </w:rPr>
          <w:t>s</w:t>
        </w:r>
        <w:r w:rsidRPr="00652858">
          <w:rPr>
            <w:lang w:eastAsia="zh-CN"/>
          </w:rPr>
          <w:t xml:space="preserve">ends OPEN UE TEST LOOP </w:t>
        </w:r>
        <w:r w:rsidRPr="0037538C">
          <w:rPr>
            <w:lang w:eastAsia="zh-CN"/>
          </w:rPr>
          <w:t>message to UE.</w:t>
        </w:r>
      </w:ins>
    </w:p>
    <w:p w14:paraId="31B4ED61" w14:textId="77777777" w:rsidR="009B2E9B" w:rsidRDefault="009B2E9B" w:rsidP="00E847E0">
      <w:pPr>
        <w:pStyle w:val="B1"/>
        <w:jc w:val="both"/>
        <w:rPr>
          <w:ins w:id="448" w:author="Nokia- Tuomo Säynäjäkangas" w:date="2023-02-14T15:02:00Z"/>
          <w:lang w:eastAsia="zh-CN"/>
        </w:rPr>
      </w:pPr>
      <w:ins w:id="449" w:author="Nokia- Tuomo Säynäjäkangas" w:date="2023-02-14T15:02:00Z">
        <w:r>
          <w:rPr>
            <w:lang w:eastAsia="zh-CN"/>
          </w:rPr>
          <w:t>18</w:t>
        </w:r>
        <w:r w:rsidRPr="00652858">
          <w:rPr>
            <w:lang w:eastAsia="zh-CN"/>
          </w:rPr>
          <w:t>. UE sends OPEN UE TEST LOOP COMPLETE message to SS.</w:t>
        </w:r>
      </w:ins>
    </w:p>
    <w:p w14:paraId="05037A48" w14:textId="77777777" w:rsidR="009B2E9B" w:rsidRDefault="009B2E9B" w:rsidP="00E847E0">
      <w:pPr>
        <w:pStyle w:val="B1"/>
        <w:jc w:val="both"/>
        <w:rPr>
          <w:ins w:id="450" w:author="Nokia- Tuomo Säynäjäkangas" w:date="2023-02-14T15:02:00Z"/>
          <w:lang w:eastAsia="zh-CN"/>
        </w:rPr>
      </w:pPr>
      <w:ins w:id="451" w:author="Nokia- Tuomo Säynäjäkangas" w:date="2023-02-14T15:02:00Z">
        <w:r>
          <w:rPr>
            <w:lang w:eastAsia="zh-CN"/>
          </w:rPr>
          <w:t>19. Verdict: If both sub-tests ‘1’ and ‘2’ passed, test passes. If any of the sub-test fail, the test fails.</w:t>
        </w:r>
      </w:ins>
    </w:p>
    <w:p w14:paraId="7176E00A" w14:textId="77777777" w:rsidR="009B2E9B" w:rsidDel="00235E82" w:rsidRDefault="009B2E9B" w:rsidP="009B2E9B">
      <w:pPr>
        <w:pStyle w:val="B1"/>
        <w:jc w:val="both"/>
        <w:rPr>
          <w:ins w:id="452" w:author="Nokia- Tuomo Säynäjäkangas" w:date="2023-02-14T15:02:00Z"/>
          <w:del w:id="453" w:author="Nokia- Tuomo Säynäjäkangas" w:date="2023-02-08T10:02:00Z"/>
          <w:lang w:eastAsia="zh-CN"/>
        </w:rPr>
      </w:pPr>
      <w:ins w:id="454" w:author="Nokia- Tuomo Säynäjäkangas" w:date="2023-02-14T15:02:00Z">
        <w:r>
          <w:rPr>
            <w:lang w:eastAsia="zh-CN"/>
          </w:rPr>
          <w:t>20. The test ends at time-point TK.</w:t>
        </w:r>
      </w:ins>
    </w:p>
    <w:p w14:paraId="787DCF33" w14:textId="77777777" w:rsidR="009B2E9B" w:rsidRDefault="009B2E9B" w:rsidP="00E847E0">
      <w:pPr>
        <w:pStyle w:val="B1"/>
        <w:jc w:val="both"/>
        <w:rPr>
          <w:ins w:id="455" w:author="Nokia- Tuomo Säynäjäkangas" w:date="2023-02-14T15:02:00Z"/>
          <w:lang w:eastAsia="zh-CN"/>
        </w:rPr>
      </w:pPr>
    </w:p>
    <w:p w14:paraId="0D82C334" w14:textId="77777777" w:rsidR="009B2E9B" w:rsidRDefault="009B2E9B" w:rsidP="00B06317">
      <w:pPr>
        <w:pStyle w:val="H6"/>
        <w:overflowPunct w:val="0"/>
        <w:autoSpaceDE w:val="0"/>
        <w:autoSpaceDN w:val="0"/>
        <w:adjustRightInd w:val="0"/>
        <w:textAlignment w:val="baseline"/>
        <w:rPr>
          <w:ins w:id="456" w:author="Nokia- Tuomo Säynäjäkangas" w:date="2023-02-14T15:02:00Z"/>
          <w:lang w:eastAsia="en-GB"/>
        </w:rPr>
      </w:pPr>
      <w:ins w:id="457" w:author="Nokia- Tuomo Säynäjäkangas" w:date="2023-02-14T15:02:00Z">
        <w:r>
          <w:rPr>
            <w:lang w:eastAsia="en-GB"/>
          </w:rPr>
          <w:lastRenderedPageBreak/>
          <w:t>7.2.1.1.4.3</w:t>
        </w:r>
        <w:r>
          <w:rPr>
            <w:lang w:eastAsia="en-GB"/>
          </w:rPr>
          <w:tab/>
          <w:t>Message contents</w:t>
        </w:r>
      </w:ins>
    </w:p>
    <w:p w14:paraId="6C87561D" w14:textId="77777777" w:rsidR="009B2E9B" w:rsidRDefault="009B2E9B" w:rsidP="009B2E9B">
      <w:pPr>
        <w:rPr>
          <w:ins w:id="458" w:author="Nokia- Tuomo Säynäjäkangas" w:date="2023-02-14T15:02:00Z"/>
          <w:lang w:eastAsia="sv-SE"/>
        </w:rPr>
      </w:pPr>
      <w:ins w:id="459" w:author="Nokia- Tuomo Säynäjäkangas" w:date="2023-02-14T15:02:00Z">
        <w:r>
          <w:rPr>
            <w:lang w:eastAsia="sv-SE"/>
          </w:rPr>
          <w:t>TBD</w:t>
        </w:r>
      </w:ins>
    </w:p>
    <w:p w14:paraId="1EFF8788" w14:textId="77777777" w:rsidR="009B2E9B" w:rsidRDefault="009B2E9B" w:rsidP="00B06317">
      <w:pPr>
        <w:pStyle w:val="H6"/>
        <w:overflowPunct w:val="0"/>
        <w:autoSpaceDE w:val="0"/>
        <w:autoSpaceDN w:val="0"/>
        <w:adjustRightInd w:val="0"/>
        <w:textAlignment w:val="baseline"/>
        <w:rPr>
          <w:ins w:id="460" w:author="Nokia- Tuomo Säynäjäkangas" w:date="2023-02-14T15:02:00Z"/>
          <w:lang w:eastAsia="en-GB"/>
        </w:rPr>
      </w:pPr>
      <w:ins w:id="461" w:author="Nokia- Tuomo Säynäjäkangas" w:date="2023-02-14T15:02:00Z">
        <w:r>
          <w:rPr>
            <w:lang w:eastAsia="en-GB"/>
          </w:rPr>
          <w:t>7.2.1.1.5</w:t>
        </w:r>
        <w:r>
          <w:rPr>
            <w:lang w:eastAsia="en-GB"/>
          </w:rPr>
          <w:tab/>
          <w:t>Test Requirements</w:t>
        </w:r>
      </w:ins>
    </w:p>
    <w:p w14:paraId="4BFF1C96" w14:textId="77777777" w:rsidR="009B2E9B" w:rsidRDefault="009B2E9B" w:rsidP="009B2E9B">
      <w:pPr>
        <w:rPr>
          <w:ins w:id="462" w:author="Nokia- Tuomo Säynäjäkangas" w:date="2023-02-14T15:02:00Z"/>
        </w:rPr>
      </w:pPr>
      <w:ins w:id="463" w:author="Nokia- Tuomo Säynäjäkangas" w:date="2023-02-14T15:02:00Z">
        <w:r w:rsidRPr="001638E1">
          <w:t>Table</w:t>
        </w:r>
        <w:r w:rsidRPr="00E847E0">
          <w:t>s</w:t>
        </w:r>
        <w:r w:rsidRPr="001638E1">
          <w:t xml:space="preserve"> </w:t>
        </w:r>
        <w:r>
          <w:t>7.2.</w:t>
        </w:r>
        <w:r>
          <w:rPr>
            <w:rFonts w:hint="eastAsia"/>
            <w:lang w:val="en-US" w:eastAsia="zh-CN"/>
          </w:rPr>
          <w:t>1</w:t>
        </w:r>
        <w:r>
          <w:t>.1.4.1-3</w:t>
        </w:r>
        <w:r w:rsidRPr="00F75804">
          <w:t xml:space="preserve"> </w:t>
        </w:r>
        <w:r w:rsidRPr="00E847E0">
          <w:t>and 7.2.1.1.5-</w:t>
        </w:r>
        <w:r>
          <w:t>1</w:t>
        </w:r>
        <w:r w:rsidRPr="00E847E0">
          <w:t xml:space="preserve"> </w:t>
        </w:r>
        <w:r w:rsidRPr="001638E1">
          <w:t>define</w:t>
        </w:r>
        <w:r w:rsidRPr="00F75804">
          <w:t xml:space="preserve"> the </w:t>
        </w:r>
        <w:r w:rsidRPr="00E847E0">
          <w:t xml:space="preserve">general parameters and cell specific parameters for </w:t>
        </w:r>
        <w:r>
          <w:t xml:space="preserve">NR SA FR2 </w:t>
        </w:r>
        <w:r w:rsidRPr="00E847E0">
          <w:t>CG-SDT TA validation test</w:t>
        </w:r>
        <w:r w:rsidRPr="001638E1">
          <w:t>.</w:t>
        </w:r>
      </w:ins>
    </w:p>
    <w:p w14:paraId="14F87877" w14:textId="77777777" w:rsidR="009B2E9B" w:rsidRDefault="009B2E9B" w:rsidP="009B2E9B">
      <w:pPr>
        <w:pStyle w:val="TH"/>
        <w:rPr>
          <w:ins w:id="464" w:author="Nokia- Tuomo Säynäjäkangas" w:date="2023-02-14T15:02:00Z"/>
        </w:rPr>
      </w:pPr>
      <w:ins w:id="465" w:author="Nokia- Tuomo Säynäjäkangas" w:date="2023-02-14T15:02:00Z">
        <w:r>
          <w:rPr>
            <w:rFonts w:eastAsia="Malgun Gothic"/>
            <w:kern w:val="20"/>
          </w:rPr>
          <w:t>Table 7.2.</w:t>
        </w:r>
        <w:r>
          <w:rPr>
            <w:rFonts w:eastAsia="SimSun" w:hint="eastAsia"/>
            <w:kern w:val="20"/>
            <w:lang w:val="en-US" w:eastAsia="zh-CN"/>
          </w:rPr>
          <w:t>1</w:t>
        </w:r>
        <w:r>
          <w:rPr>
            <w:rFonts w:eastAsia="Malgun Gothic"/>
            <w:kern w:val="20"/>
          </w:rPr>
          <w:t xml:space="preserve">.1.5-1: </w:t>
        </w:r>
        <w:r>
          <w:t>Cell specific test parameters TA validation for CG-SDT in FR2</w:t>
        </w:r>
      </w:ins>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2E9B" w14:paraId="2FFEF16D" w14:textId="77777777" w:rsidTr="00DE6F60">
        <w:trPr>
          <w:cantSplit/>
          <w:trHeight w:val="187"/>
          <w:jc w:val="center"/>
          <w:ins w:id="466" w:author="Nokia- Tuomo Säynäjäkangas" w:date="2023-02-14T15:02:00Z"/>
        </w:trPr>
        <w:tc>
          <w:tcPr>
            <w:tcW w:w="3592" w:type="dxa"/>
            <w:gridSpan w:val="2"/>
            <w:tcBorders>
              <w:top w:val="single" w:sz="4" w:space="0" w:color="auto"/>
              <w:left w:val="single" w:sz="4" w:space="0" w:color="auto"/>
              <w:bottom w:val="nil"/>
            </w:tcBorders>
            <w:shd w:val="clear" w:color="auto" w:fill="auto"/>
          </w:tcPr>
          <w:p w14:paraId="1B323C22" w14:textId="77777777" w:rsidR="009B2E9B" w:rsidRDefault="009B2E9B" w:rsidP="00DE6F60">
            <w:pPr>
              <w:pStyle w:val="TAH"/>
              <w:rPr>
                <w:ins w:id="467" w:author="Nokia- Tuomo Säynäjäkangas" w:date="2023-02-14T15:02:00Z"/>
              </w:rPr>
            </w:pPr>
            <w:ins w:id="468" w:author="Nokia- Tuomo Säynäjäkangas" w:date="2023-02-14T15:02:00Z">
              <w:r>
                <w:t>Parameter</w:t>
              </w:r>
            </w:ins>
          </w:p>
        </w:tc>
        <w:tc>
          <w:tcPr>
            <w:tcW w:w="1150" w:type="dxa"/>
            <w:vMerge w:val="restart"/>
            <w:tcBorders>
              <w:top w:val="single" w:sz="4" w:space="0" w:color="auto"/>
            </w:tcBorders>
            <w:shd w:val="clear" w:color="auto" w:fill="auto"/>
          </w:tcPr>
          <w:p w14:paraId="7139A217" w14:textId="77777777" w:rsidR="009B2E9B" w:rsidRDefault="009B2E9B" w:rsidP="00DE6F60">
            <w:pPr>
              <w:pStyle w:val="TAH"/>
              <w:rPr>
                <w:ins w:id="469" w:author="Nokia- Tuomo Säynäjäkangas" w:date="2023-02-14T15:02:00Z"/>
              </w:rPr>
            </w:pPr>
            <w:ins w:id="470" w:author="Nokia- Tuomo Säynäjäkangas" w:date="2023-02-14T15:02:00Z">
              <w:r>
                <w:t>Unit</w:t>
              </w:r>
            </w:ins>
          </w:p>
        </w:tc>
        <w:tc>
          <w:tcPr>
            <w:tcW w:w="4310" w:type="dxa"/>
            <w:gridSpan w:val="5"/>
            <w:tcBorders>
              <w:top w:val="single" w:sz="4" w:space="0" w:color="auto"/>
            </w:tcBorders>
          </w:tcPr>
          <w:p w14:paraId="4B0C3FF8" w14:textId="77777777" w:rsidR="009B2E9B" w:rsidRDefault="009B2E9B" w:rsidP="00DE6F60">
            <w:pPr>
              <w:pStyle w:val="TAH"/>
              <w:rPr>
                <w:ins w:id="471" w:author="Nokia- Tuomo Säynäjäkangas" w:date="2023-02-14T15:02:00Z"/>
              </w:rPr>
            </w:pPr>
            <w:ins w:id="472" w:author="Nokia- Tuomo Säynäjäkangas" w:date="2023-02-14T15:02:00Z">
              <w:r>
                <w:t>Test 1</w:t>
              </w:r>
            </w:ins>
          </w:p>
        </w:tc>
      </w:tr>
      <w:tr w:rsidR="009B2E9B" w14:paraId="3D18546E" w14:textId="77777777" w:rsidTr="00DE6F60">
        <w:trPr>
          <w:cantSplit/>
          <w:trHeight w:val="187"/>
          <w:jc w:val="center"/>
          <w:ins w:id="473" w:author="Nokia- Tuomo Säynäjäkangas" w:date="2023-02-14T15:02:00Z"/>
        </w:trPr>
        <w:tc>
          <w:tcPr>
            <w:tcW w:w="3592" w:type="dxa"/>
            <w:gridSpan w:val="2"/>
            <w:tcBorders>
              <w:top w:val="nil"/>
              <w:left w:val="single" w:sz="4" w:space="0" w:color="auto"/>
              <w:bottom w:val="single" w:sz="4" w:space="0" w:color="auto"/>
            </w:tcBorders>
            <w:shd w:val="clear" w:color="auto" w:fill="auto"/>
          </w:tcPr>
          <w:p w14:paraId="62809E63" w14:textId="77777777" w:rsidR="009B2E9B" w:rsidRDefault="009B2E9B" w:rsidP="00DE6F60">
            <w:pPr>
              <w:pStyle w:val="TAH"/>
              <w:rPr>
                <w:ins w:id="474" w:author="Nokia- Tuomo Säynäjäkangas" w:date="2023-02-14T15:02:00Z"/>
              </w:rPr>
            </w:pPr>
          </w:p>
        </w:tc>
        <w:tc>
          <w:tcPr>
            <w:tcW w:w="1150" w:type="dxa"/>
            <w:vMerge/>
            <w:tcBorders>
              <w:bottom w:val="single" w:sz="4" w:space="0" w:color="auto"/>
            </w:tcBorders>
            <w:shd w:val="clear" w:color="auto" w:fill="auto"/>
          </w:tcPr>
          <w:p w14:paraId="7B493A37" w14:textId="77777777" w:rsidR="009B2E9B" w:rsidRDefault="009B2E9B" w:rsidP="00DE6F60">
            <w:pPr>
              <w:pStyle w:val="TAH"/>
              <w:rPr>
                <w:ins w:id="475" w:author="Nokia- Tuomo Säynäjäkangas" w:date="2023-02-14T15:02:00Z"/>
              </w:rPr>
            </w:pPr>
          </w:p>
        </w:tc>
        <w:tc>
          <w:tcPr>
            <w:tcW w:w="900" w:type="dxa"/>
            <w:tcBorders>
              <w:bottom w:val="single" w:sz="4" w:space="0" w:color="auto"/>
            </w:tcBorders>
          </w:tcPr>
          <w:p w14:paraId="434B52A8" w14:textId="77777777" w:rsidR="009B2E9B" w:rsidRDefault="009B2E9B" w:rsidP="00DE6F60">
            <w:pPr>
              <w:pStyle w:val="TAH"/>
              <w:rPr>
                <w:ins w:id="476" w:author="Nokia- Tuomo Säynäjäkangas" w:date="2023-02-14T15:02:00Z"/>
              </w:rPr>
            </w:pPr>
            <w:ins w:id="477" w:author="Nokia- Tuomo Säynäjäkangas" w:date="2023-02-14T15:02:00Z">
              <w:r>
                <w:rPr>
                  <w:rFonts w:hint="eastAsia"/>
                  <w:lang w:val="en-US" w:eastAsia="zh-CN"/>
                </w:rPr>
                <w:t>T1</w:t>
              </w:r>
            </w:ins>
          </w:p>
        </w:tc>
        <w:tc>
          <w:tcPr>
            <w:tcW w:w="840" w:type="dxa"/>
            <w:tcBorders>
              <w:bottom w:val="single" w:sz="4" w:space="0" w:color="auto"/>
            </w:tcBorders>
          </w:tcPr>
          <w:p w14:paraId="3BAEC87B" w14:textId="77777777" w:rsidR="009B2E9B" w:rsidRDefault="009B2E9B" w:rsidP="00DE6F60">
            <w:pPr>
              <w:pStyle w:val="TAH"/>
              <w:rPr>
                <w:ins w:id="478" w:author="Nokia- Tuomo Säynäjäkangas" w:date="2023-02-14T15:02:00Z"/>
              </w:rPr>
            </w:pPr>
            <w:ins w:id="479" w:author="Nokia- Tuomo Säynäjäkangas" w:date="2023-02-14T15:02:00Z">
              <w:r>
                <w:rPr>
                  <w:rFonts w:hint="eastAsia"/>
                  <w:lang w:val="en-US" w:eastAsia="zh-CN"/>
                </w:rPr>
                <w:t>T2</w:t>
              </w:r>
            </w:ins>
          </w:p>
        </w:tc>
        <w:tc>
          <w:tcPr>
            <w:tcW w:w="844" w:type="dxa"/>
            <w:tcBorders>
              <w:bottom w:val="single" w:sz="4" w:space="0" w:color="auto"/>
            </w:tcBorders>
          </w:tcPr>
          <w:p w14:paraId="3B4DDB2B" w14:textId="77777777" w:rsidR="009B2E9B" w:rsidRDefault="009B2E9B" w:rsidP="00DE6F60">
            <w:pPr>
              <w:pStyle w:val="TAH"/>
              <w:rPr>
                <w:ins w:id="480" w:author="Nokia- Tuomo Säynäjäkangas" w:date="2023-02-14T15:02:00Z"/>
              </w:rPr>
            </w:pPr>
            <w:ins w:id="481" w:author="Nokia- Tuomo Säynäjäkangas" w:date="2023-02-14T15:02:00Z">
              <w:r>
                <w:rPr>
                  <w:rFonts w:hint="eastAsia"/>
                  <w:lang w:val="en-US" w:eastAsia="zh-CN"/>
                </w:rPr>
                <w:t>T3</w:t>
              </w:r>
            </w:ins>
          </w:p>
        </w:tc>
        <w:tc>
          <w:tcPr>
            <w:tcW w:w="850" w:type="dxa"/>
            <w:tcBorders>
              <w:bottom w:val="single" w:sz="4" w:space="0" w:color="auto"/>
            </w:tcBorders>
          </w:tcPr>
          <w:p w14:paraId="34DDDB36" w14:textId="77777777" w:rsidR="009B2E9B" w:rsidRDefault="009B2E9B" w:rsidP="00DE6F60">
            <w:pPr>
              <w:pStyle w:val="TAH"/>
              <w:rPr>
                <w:ins w:id="482" w:author="Nokia- Tuomo Säynäjäkangas" w:date="2023-02-14T15:02:00Z"/>
                <w:lang w:val="en-US" w:eastAsia="zh-CN"/>
              </w:rPr>
            </w:pPr>
            <w:ins w:id="483" w:author="Nokia- Tuomo Säynäjäkangas" w:date="2023-02-14T15:02:00Z">
              <w:r>
                <w:rPr>
                  <w:rFonts w:hint="eastAsia"/>
                  <w:lang w:val="en-US" w:eastAsia="zh-CN"/>
                </w:rPr>
                <w:t>T4</w:t>
              </w:r>
            </w:ins>
          </w:p>
        </w:tc>
        <w:tc>
          <w:tcPr>
            <w:tcW w:w="876" w:type="dxa"/>
            <w:tcBorders>
              <w:bottom w:val="single" w:sz="4" w:space="0" w:color="auto"/>
            </w:tcBorders>
          </w:tcPr>
          <w:p w14:paraId="3E2F713F" w14:textId="77777777" w:rsidR="009B2E9B" w:rsidRDefault="009B2E9B" w:rsidP="00DE6F60">
            <w:pPr>
              <w:pStyle w:val="TAH"/>
              <w:rPr>
                <w:ins w:id="484" w:author="Nokia- Tuomo Säynäjäkangas" w:date="2023-02-14T15:02:00Z"/>
                <w:lang w:val="en-US" w:eastAsia="zh-CN"/>
              </w:rPr>
            </w:pPr>
            <w:ins w:id="485" w:author="Nokia- Tuomo Säynäjäkangas" w:date="2023-02-14T15:02:00Z">
              <w:r>
                <w:rPr>
                  <w:rFonts w:hint="eastAsia"/>
                  <w:lang w:val="en-US" w:eastAsia="zh-CN"/>
                </w:rPr>
                <w:t>T5</w:t>
              </w:r>
            </w:ins>
          </w:p>
        </w:tc>
      </w:tr>
      <w:tr w:rsidR="009B2E9B" w14:paraId="6D1ABF50" w14:textId="77777777" w:rsidTr="00DE6F60">
        <w:trPr>
          <w:cantSplit/>
          <w:trHeight w:val="187"/>
          <w:jc w:val="center"/>
          <w:ins w:id="486" w:author="Nokia- Tuomo Säynäjäkangas" w:date="2023-02-14T15:02:00Z"/>
        </w:trPr>
        <w:tc>
          <w:tcPr>
            <w:tcW w:w="3592" w:type="dxa"/>
            <w:gridSpan w:val="2"/>
            <w:tcBorders>
              <w:left w:val="single" w:sz="4" w:space="0" w:color="auto"/>
              <w:bottom w:val="single" w:sz="4" w:space="0" w:color="auto"/>
            </w:tcBorders>
          </w:tcPr>
          <w:p w14:paraId="696BD1EE" w14:textId="77777777" w:rsidR="009B2E9B" w:rsidRDefault="009B2E9B" w:rsidP="00DE6F60">
            <w:pPr>
              <w:pStyle w:val="TAL"/>
              <w:rPr>
                <w:ins w:id="487" w:author="Nokia- Tuomo Säynäjäkangas" w:date="2023-02-14T15:02:00Z"/>
                <w:lang w:eastAsia="ja-JP"/>
              </w:rPr>
            </w:pPr>
            <w:proofErr w:type="spellStart"/>
            <w:ins w:id="488" w:author="Nokia- Tuomo Säynäjäkangas" w:date="2023-02-14T15:02:00Z">
              <w:r>
                <w:t>AoA</w:t>
              </w:r>
              <w:proofErr w:type="spellEnd"/>
              <w:r>
                <w:t xml:space="preserve"> setup</w:t>
              </w:r>
            </w:ins>
          </w:p>
        </w:tc>
        <w:tc>
          <w:tcPr>
            <w:tcW w:w="1150" w:type="dxa"/>
            <w:tcBorders>
              <w:bottom w:val="single" w:sz="4" w:space="0" w:color="auto"/>
            </w:tcBorders>
          </w:tcPr>
          <w:p w14:paraId="68618CB9" w14:textId="77777777" w:rsidR="009B2E9B" w:rsidRDefault="009B2E9B" w:rsidP="00DE6F60">
            <w:pPr>
              <w:pStyle w:val="TAC"/>
              <w:rPr>
                <w:ins w:id="489" w:author="Nokia- Tuomo Säynäjäkangas" w:date="2023-02-14T15:02:00Z"/>
              </w:rPr>
            </w:pPr>
          </w:p>
        </w:tc>
        <w:tc>
          <w:tcPr>
            <w:tcW w:w="4310" w:type="dxa"/>
            <w:gridSpan w:val="5"/>
          </w:tcPr>
          <w:p w14:paraId="01607951" w14:textId="77777777" w:rsidR="009B2E9B" w:rsidRDefault="009B2E9B" w:rsidP="00DE6F60">
            <w:pPr>
              <w:pStyle w:val="TAC"/>
              <w:rPr>
                <w:ins w:id="490" w:author="Nokia- Tuomo Säynäjäkangas" w:date="2023-02-14T15:02:00Z"/>
              </w:rPr>
            </w:pPr>
            <w:ins w:id="491" w:author="Nokia- Tuomo Säynäjäkangas" w:date="2023-02-14T15:02:00Z">
              <w:r>
                <w:t>Setup 1 defined in A.9.1</w:t>
              </w:r>
            </w:ins>
          </w:p>
        </w:tc>
      </w:tr>
      <w:tr w:rsidR="009B2E9B" w14:paraId="106D1476" w14:textId="77777777" w:rsidTr="00DE6F60">
        <w:trPr>
          <w:cantSplit/>
          <w:trHeight w:val="187"/>
          <w:jc w:val="center"/>
          <w:ins w:id="492" w:author="Nokia- Tuomo Säynäjäkangas" w:date="2023-02-14T15:02:00Z"/>
        </w:trPr>
        <w:tc>
          <w:tcPr>
            <w:tcW w:w="3592" w:type="dxa"/>
            <w:gridSpan w:val="2"/>
            <w:tcBorders>
              <w:left w:val="single" w:sz="4" w:space="0" w:color="auto"/>
              <w:bottom w:val="single" w:sz="4" w:space="0" w:color="auto"/>
            </w:tcBorders>
          </w:tcPr>
          <w:p w14:paraId="362A4452" w14:textId="77777777" w:rsidR="009B2E9B" w:rsidRDefault="009B2E9B" w:rsidP="00DE6F60">
            <w:pPr>
              <w:pStyle w:val="TAL"/>
              <w:rPr>
                <w:ins w:id="493" w:author="Nokia- Tuomo Säynäjäkangas" w:date="2023-02-14T15:02:00Z"/>
              </w:rPr>
            </w:pPr>
            <w:ins w:id="494" w:author="Nokia- Tuomo Säynäjäkangas" w:date="2023-02-14T15:02: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E8BBE28" w14:textId="77777777" w:rsidR="009B2E9B" w:rsidRDefault="009B2E9B" w:rsidP="00DE6F60">
            <w:pPr>
              <w:pStyle w:val="TAC"/>
              <w:rPr>
                <w:ins w:id="495" w:author="Nokia- Tuomo Säynäjäkangas" w:date="2023-02-14T15:02:00Z"/>
              </w:rPr>
            </w:pPr>
          </w:p>
        </w:tc>
        <w:tc>
          <w:tcPr>
            <w:tcW w:w="4310" w:type="dxa"/>
            <w:gridSpan w:val="5"/>
          </w:tcPr>
          <w:p w14:paraId="220AB922" w14:textId="77777777" w:rsidR="009B2E9B" w:rsidRDefault="009B2E9B" w:rsidP="00DE6F60">
            <w:pPr>
              <w:pStyle w:val="TAC"/>
              <w:rPr>
                <w:ins w:id="496" w:author="Nokia- Tuomo Säynäjäkangas" w:date="2023-02-14T15:02:00Z"/>
                <w:b/>
              </w:rPr>
            </w:pPr>
            <w:ins w:id="497" w:author="Nokia- Tuomo Säynäjäkangas" w:date="2023-02-14T15:02:00Z">
              <w:r>
                <w:t>Rough</w:t>
              </w:r>
            </w:ins>
          </w:p>
        </w:tc>
      </w:tr>
      <w:tr w:rsidR="009B2E9B" w14:paraId="11C3B275" w14:textId="77777777" w:rsidTr="00DE6F60">
        <w:trPr>
          <w:cantSplit/>
          <w:trHeight w:val="187"/>
          <w:jc w:val="center"/>
          <w:ins w:id="498" w:author="Nokia- Tuomo Säynäjäkangas" w:date="2023-02-14T15:02:00Z"/>
        </w:trPr>
        <w:tc>
          <w:tcPr>
            <w:tcW w:w="3592" w:type="dxa"/>
            <w:gridSpan w:val="2"/>
            <w:tcBorders>
              <w:left w:val="single" w:sz="4" w:space="0" w:color="auto"/>
              <w:bottom w:val="single" w:sz="4" w:space="0" w:color="auto"/>
            </w:tcBorders>
          </w:tcPr>
          <w:p w14:paraId="43B6B4CE" w14:textId="77777777" w:rsidR="009B2E9B" w:rsidRDefault="009B2E9B" w:rsidP="00DE6F60">
            <w:pPr>
              <w:pStyle w:val="TAL"/>
              <w:rPr>
                <w:ins w:id="499" w:author="Nokia- Tuomo Säynäjäkangas" w:date="2023-02-14T15:02:00Z"/>
              </w:rPr>
            </w:pPr>
            <w:ins w:id="500" w:author="Nokia- Tuomo Säynäjäkangas" w:date="2023-02-14T15:02:00Z">
              <w:r>
                <w:rPr>
                  <w:lang w:eastAsia="ja-JP"/>
                </w:rPr>
                <w:t>EPRE ratio of PDCCH DMRS to SSS</w:t>
              </w:r>
            </w:ins>
          </w:p>
        </w:tc>
        <w:tc>
          <w:tcPr>
            <w:tcW w:w="1150" w:type="dxa"/>
            <w:tcBorders>
              <w:bottom w:val="single" w:sz="4" w:space="0" w:color="auto"/>
            </w:tcBorders>
          </w:tcPr>
          <w:p w14:paraId="534316AE" w14:textId="77777777" w:rsidR="009B2E9B" w:rsidRDefault="009B2E9B" w:rsidP="00DE6F60">
            <w:pPr>
              <w:pStyle w:val="TAC"/>
              <w:rPr>
                <w:ins w:id="501" w:author="Nokia- Tuomo Säynäjäkangas" w:date="2023-02-14T15:02:00Z"/>
              </w:rPr>
            </w:pPr>
            <w:ins w:id="502" w:author="Nokia- Tuomo Säynäjäkangas" w:date="2023-02-14T15:02:00Z">
              <w:r>
                <w:t>dB</w:t>
              </w:r>
            </w:ins>
          </w:p>
        </w:tc>
        <w:tc>
          <w:tcPr>
            <w:tcW w:w="4310" w:type="dxa"/>
            <w:gridSpan w:val="5"/>
          </w:tcPr>
          <w:p w14:paraId="4FC9F4DD" w14:textId="77777777" w:rsidR="009B2E9B" w:rsidRDefault="009B2E9B" w:rsidP="00DE6F60">
            <w:pPr>
              <w:pStyle w:val="TAC"/>
              <w:rPr>
                <w:ins w:id="503" w:author="Nokia- Tuomo Säynäjäkangas" w:date="2023-02-14T15:02:00Z"/>
              </w:rPr>
            </w:pPr>
            <w:ins w:id="504" w:author="Nokia- Tuomo Säynäjäkangas" w:date="2023-02-14T15:02:00Z">
              <w:r>
                <w:t>4</w:t>
              </w:r>
            </w:ins>
          </w:p>
        </w:tc>
      </w:tr>
      <w:tr w:rsidR="009B2E9B" w14:paraId="201258C9" w14:textId="77777777" w:rsidTr="00DE6F60">
        <w:trPr>
          <w:cantSplit/>
          <w:trHeight w:val="187"/>
          <w:jc w:val="center"/>
          <w:ins w:id="505" w:author="Nokia- Tuomo Säynäjäkangas" w:date="2023-02-14T15:02:00Z"/>
        </w:trPr>
        <w:tc>
          <w:tcPr>
            <w:tcW w:w="3592" w:type="dxa"/>
            <w:gridSpan w:val="2"/>
            <w:tcBorders>
              <w:left w:val="single" w:sz="4" w:space="0" w:color="auto"/>
              <w:bottom w:val="single" w:sz="4" w:space="0" w:color="auto"/>
            </w:tcBorders>
          </w:tcPr>
          <w:p w14:paraId="1BA1E2C3" w14:textId="77777777" w:rsidR="009B2E9B" w:rsidRDefault="009B2E9B" w:rsidP="00DE6F60">
            <w:pPr>
              <w:pStyle w:val="TAL"/>
              <w:rPr>
                <w:ins w:id="506" w:author="Nokia- Tuomo Säynäjäkangas" w:date="2023-02-14T15:02:00Z"/>
              </w:rPr>
            </w:pPr>
            <w:ins w:id="507" w:author="Nokia- Tuomo Säynäjäkangas" w:date="2023-02-14T15:02:00Z">
              <w:r>
                <w:rPr>
                  <w:lang w:eastAsia="ja-JP"/>
                </w:rPr>
                <w:t>EPRE ratio of PDCCH to PDCCH DMRS</w:t>
              </w:r>
            </w:ins>
          </w:p>
        </w:tc>
        <w:tc>
          <w:tcPr>
            <w:tcW w:w="1150" w:type="dxa"/>
            <w:tcBorders>
              <w:bottom w:val="single" w:sz="4" w:space="0" w:color="auto"/>
            </w:tcBorders>
          </w:tcPr>
          <w:p w14:paraId="2C85056B" w14:textId="77777777" w:rsidR="009B2E9B" w:rsidRDefault="009B2E9B" w:rsidP="00DE6F60">
            <w:pPr>
              <w:pStyle w:val="TAC"/>
              <w:rPr>
                <w:ins w:id="508" w:author="Nokia- Tuomo Säynäjäkangas" w:date="2023-02-14T15:02:00Z"/>
              </w:rPr>
            </w:pPr>
            <w:ins w:id="509" w:author="Nokia- Tuomo Säynäjäkangas" w:date="2023-02-14T15:02:00Z">
              <w:r>
                <w:t>dB</w:t>
              </w:r>
            </w:ins>
          </w:p>
        </w:tc>
        <w:tc>
          <w:tcPr>
            <w:tcW w:w="4310" w:type="dxa"/>
            <w:gridSpan w:val="5"/>
            <w:tcBorders>
              <w:bottom w:val="single" w:sz="4" w:space="0" w:color="auto"/>
            </w:tcBorders>
          </w:tcPr>
          <w:p w14:paraId="062DA4A7" w14:textId="77777777" w:rsidR="009B2E9B" w:rsidRDefault="009B2E9B" w:rsidP="00DE6F60">
            <w:pPr>
              <w:pStyle w:val="TAC"/>
              <w:rPr>
                <w:ins w:id="510" w:author="Nokia- Tuomo Säynäjäkangas" w:date="2023-02-14T15:02:00Z"/>
              </w:rPr>
            </w:pPr>
            <w:ins w:id="511" w:author="Nokia- Tuomo Säynäjäkangas" w:date="2023-02-14T15:02:00Z">
              <w:r>
                <w:t>0</w:t>
              </w:r>
            </w:ins>
          </w:p>
        </w:tc>
      </w:tr>
      <w:tr w:rsidR="009B2E9B" w14:paraId="2911542D" w14:textId="77777777" w:rsidTr="00DE6F60">
        <w:trPr>
          <w:cantSplit/>
          <w:trHeight w:val="187"/>
          <w:jc w:val="center"/>
          <w:ins w:id="512" w:author="Nokia- Tuomo Säynäjäkangas" w:date="2023-02-14T15:02:00Z"/>
        </w:trPr>
        <w:tc>
          <w:tcPr>
            <w:tcW w:w="3592" w:type="dxa"/>
            <w:gridSpan w:val="2"/>
            <w:tcBorders>
              <w:left w:val="single" w:sz="4" w:space="0" w:color="auto"/>
              <w:bottom w:val="single" w:sz="4" w:space="0" w:color="auto"/>
            </w:tcBorders>
          </w:tcPr>
          <w:p w14:paraId="7AE4E0BF" w14:textId="77777777" w:rsidR="009B2E9B" w:rsidRDefault="009B2E9B" w:rsidP="00DE6F60">
            <w:pPr>
              <w:pStyle w:val="TAL"/>
              <w:rPr>
                <w:ins w:id="513" w:author="Nokia- Tuomo Säynäjäkangas" w:date="2023-02-14T15:02:00Z"/>
              </w:rPr>
            </w:pPr>
            <w:ins w:id="514" w:author="Nokia- Tuomo Säynäjäkangas" w:date="2023-02-14T15:02:00Z">
              <w:r>
                <w:rPr>
                  <w:lang w:eastAsia="ja-JP"/>
                </w:rPr>
                <w:t>EPRE ratio of PBCH DMRS to SSS</w:t>
              </w:r>
            </w:ins>
          </w:p>
        </w:tc>
        <w:tc>
          <w:tcPr>
            <w:tcW w:w="1150" w:type="dxa"/>
            <w:tcBorders>
              <w:bottom w:val="single" w:sz="4" w:space="0" w:color="auto"/>
            </w:tcBorders>
          </w:tcPr>
          <w:p w14:paraId="398EF566" w14:textId="77777777" w:rsidR="009B2E9B" w:rsidRDefault="009B2E9B" w:rsidP="00DE6F60">
            <w:pPr>
              <w:pStyle w:val="TAC"/>
              <w:rPr>
                <w:ins w:id="515" w:author="Nokia- Tuomo Säynäjäkangas" w:date="2023-02-14T15:02:00Z"/>
              </w:rPr>
            </w:pPr>
            <w:ins w:id="516" w:author="Nokia- Tuomo Säynäjäkangas" w:date="2023-02-14T15:02:00Z">
              <w:r>
                <w:t>dB</w:t>
              </w:r>
            </w:ins>
          </w:p>
        </w:tc>
        <w:tc>
          <w:tcPr>
            <w:tcW w:w="4310" w:type="dxa"/>
            <w:gridSpan w:val="5"/>
            <w:tcBorders>
              <w:bottom w:val="nil"/>
            </w:tcBorders>
            <w:shd w:val="clear" w:color="auto" w:fill="auto"/>
          </w:tcPr>
          <w:p w14:paraId="3C692731" w14:textId="77777777" w:rsidR="009B2E9B" w:rsidRDefault="009B2E9B" w:rsidP="00DE6F60">
            <w:pPr>
              <w:pStyle w:val="TAC"/>
              <w:rPr>
                <w:ins w:id="517" w:author="Nokia- Tuomo Säynäjäkangas" w:date="2023-02-14T15:02:00Z"/>
              </w:rPr>
            </w:pPr>
            <w:ins w:id="518" w:author="Nokia- Tuomo Säynäjäkangas" w:date="2023-02-14T15:02:00Z">
              <w:r>
                <w:t>0</w:t>
              </w:r>
            </w:ins>
          </w:p>
        </w:tc>
      </w:tr>
      <w:tr w:rsidR="009B2E9B" w14:paraId="7D47DBE3" w14:textId="77777777" w:rsidTr="00DE6F60">
        <w:trPr>
          <w:cantSplit/>
          <w:trHeight w:val="187"/>
          <w:jc w:val="center"/>
          <w:ins w:id="519" w:author="Nokia- Tuomo Säynäjäkangas" w:date="2023-02-14T15:02:00Z"/>
        </w:trPr>
        <w:tc>
          <w:tcPr>
            <w:tcW w:w="3592" w:type="dxa"/>
            <w:gridSpan w:val="2"/>
            <w:tcBorders>
              <w:left w:val="single" w:sz="4" w:space="0" w:color="auto"/>
              <w:bottom w:val="single" w:sz="4" w:space="0" w:color="auto"/>
            </w:tcBorders>
          </w:tcPr>
          <w:p w14:paraId="18D6FFDE" w14:textId="77777777" w:rsidR="009B2E9B" w:rsidRDefault="009B2E9B" w:rsidP="00DE6F60">
            <w:pPr>
              <w:pStyle w:val="TAL"/>
              <w:rPr>
                <w:ins w:id="520" w:author="Nokia- Tuomo Säynäjäkangas" w:date="2023-02-14T15:02:00Z"/>
              </w:rPr>
            </w:pPr>
            <w:ins w:id="521" w:author="Nokia- Tuomo Säynäjäkangas" w:date="2023-02-14T15:02:00Z">
              <w:r>
                <w:rPr>
                  <w:lang w:eastAsia="ja-JP"/>
                </w:rPr>
                <w:t>EPRE ratio of PBCH to PBCH DMRS</w:t>
              </w:r>
            </w:ins>
          </w:p>
        </w:tc>
        <w:tc>
          <w:tcPr>
            <w:tcW w:w="1150" w:type="dxa"/>
            <w:tcBorders>
              <w:bottom w:val="single" w:sz="4" w:space="0" w:color="auto"/>
            </w:tcBorders>
          </w:tcPr>
          <w:p w14:paraId="0B22A000" w14:textId="77777777" w:rsidR="009B2E9B" w:rsidRDefault="009B2E9B" w:rsidP="00DE6F60">
            <w:pPr>
              <w:pStyle w:val="TAC"/>
              <w:rPr>
                <w:ins w:id="522" w:author="Nokia- Tuomo Säynäjäkangas" w:date="2023-02-14T15:02:00Z"/>
              </w:rPr>
            </w:pPr>
            <w:ins w:id="523" w:author="Nokia- Tuomo Säynäjäkangas" w:date="2023-02-14T15:02:00Z">
              <w:r>
                <w:t>dB</w:t>
              </w:r>
            </w:ins>
          </w:p>
        </w:tc>
        <w:tc>
          <w:tcPr>
            <w:tcW w:w="4310" w:type="dxa"/>
            <w:gridSpan w:val="5"/>
            <w:tcBorders>
              <w:top w:val="nil"/>
              <w:bottom w:val="nil"/>
            </w:tcBorders>
            <w:shd w:val="clear" w:color="auto" w:fill="auto"/>
          </w:tcPr>
          <w:p w14:paraId="4A60C3E4" w14:textId="77777777" w:rsidR="009B2E9B" w:rsidRDefault="009B2E9B" w:rsidP="00DE6F60">
            <w:pPr>
              <w:pStyle w:val="TAC"/>
              <w:rPr>
                <w:ins w:id="524" w:author="Nokia- Tuomo Säynäjäkangas" w:date="2023-02-14T15:02:00Z"/>
                <w:lang w:val="en-US" w:eastAsia="zh-CN"/>
              </w:rPr>
            </w:pPr>
          </w:p>
        </w:tc>
      </w:tr>
      <w:tr w:rsidR="009B2E9B" w14:paraId="2669624E" w14:textId="77777777" w:rsidTr="00DE6F60">
        <w:trPr>
          <w:cantSplit/>
          <w:trHeight w:val="187"/>
          <w:jc w:val="center"/>
          <w:ins w:id="525" w:author="Nokia- Tuomo Säynäjäkangas" w:date="2023-02-14T15:02:00Z"/>
        </w:trPr>
        <w:tc>
          <w:tcPr>
            <w:tcW w:w="3592" w:type="dxa"/>
            <w:gridSpan w:val="2"/>
            <w:tcBorders>
              <w:left w:val="single" w:sz="4" w:space="0" w:color="auto"/>
              <w:bottom w:val="single" w:sz="4" w:space="0" w:color="auto"/>
            </w:tcBorders>
          </w:tcPr>
          <w:p w14:paraId="48CBA068" w14:textId="77777777" w:rsidR="009B2E9B" w:rsidRDefault="009B2E9B" w:rsidP="00DE6F60">
            <w:pPr>
              <w:pStyle w:val="TAL"/>
              <w:rPr>
                <w:ins w:id="526" w:author="Nokia- Tuomo Säynäjäkangas" w:date="2023-02-14T15:02:00Z"/>
              </w:rPr>
            </w:pPr>
            <w:ins w:id="527" w:author="Nokia- Tuomo Säynäjäkangas" w:date="2023-02-14T15:02:00Z">
              <w:r>
                <w:rPr>
                  <w:lang w:eastAsia="ja-JP"/>
                </w:rPr>
                <w:t>EPRE ratio of PSS to SSS</w:t>
              </w:r>
            </w:ins>
          </w:p>
        </w:tc>
        <w:tc>
          <w:tcPr>
            <w:tcW w:w="1150" w:type="dxa"/>
            <w:tcBorders>
              <w:bottom w:val="single" w:sz="4" w:space="0" w:color="auto"/>
            </w:tcBorders>
          </w:tcPr>
          <w:p w14:paraId="46D582E2" w14:textId="77777777" w:rsidR="009B2E9B" w:rsidRDefault="009B2E9B" w:rsidP="00DE6F60">
            <w:pPr>
              <w:pStyle w:val="TAC"/>
              <w:rPr>
                <w:ins w:id="528" w:author="Nokia- Tuomo Säynäjäkangas" w:date="2023-02-14T15:02:00Z"/>
              </w:rPr>
            </w:pPr>
            <w:ins w:id="529" w:author="Nokia- Tuomo Säynäjäkangas" w:date="2023-02-14T15:02:00Z">
              <w:r>
                <w:t>dB</w:t>
              </w:r>
            </w:ins>
          </w:p>
        </w:tc>
        <w:tc>
          <w:tcPr>
            <w:tcW w:w="4310" w:type="dxa"/>
            <w:gridSpan w:val="5"/>
            <w:tcBorders>
              <w:top w:val="nil"/>
              <w:bottom w:val="nil"/>
            </w:tcBorders>
            <w:shd w:val="clear" w:color="auto" w:fill="auto"/>
          </w:tcPr>
          <w:p w14:paraId="080AEE6C" w14:textId="77777777" w:rsidR="009B2E9B" w:rsidRDefault="009B2E9B" w:rsidP="00DE6F60">
            <w:pPr>
              <w:pStyle w:val="TAC"/>
              <w:rPr>
                <w:ins w:id="530" w:author="Nokia- Tuomo Säynäjäkangas" w:date="2023-02-14T15:02:00Z"/>
              </w:rPr>
            </w:pPr>
          </w:p>
        </w:tc>
      </w:tr>
      <w:tr w:rsidR="009B2E9B" w14:paraId="3132A484" w14:textId="77777777" w:rsidTr="00DE6F60">
        <w:trPr>
          <w:cantSplit/>
          <w:trHeight w:val="187"/>
          <w:jc w:val="center"/>
          <w:ins w:id="531" w:author="Nokia- Tuomo Säynäjäkangas" w:date="2023-02-14T15:02:00Z"/>
        </w:trPr>
        <w:tc>
          <w:tcPr>
            <w:tcW w:w="3592" w:type="dxa"/>
            <w:gridSpan w:val="2"/>
            <w:tcBorders>
              <w:left w:val="single" w:sz="4" w:space="0" w:color="auto"/>
              <w:bottom w:val="single" w:sz="4" w:space="0" w:color="auto"/>
            </w:tcBorders>
          </w:tcPr>
          <w:p w14:paraId="33ECFF3D" w14:textId="77777777" w:rsidR="009B2E9B" w:rsidRDefault="009B2E9B" w:rsidP="00DE6F60">
            <w:pPr>
              <w:pStyle w:val="TAL"/>
              <w:rPr>
                <w:ins w:id="532" w:author="Nokia- Tuomo Säynäjäkangas" w:date="2023-02-14T15:02:00Z"/>
              </w:rPr>
            </w:pPr>
            <w:ins w:id="533" w:author="Nokia- Tuomo Säynäjäkangas" w:date="2023-02-14T15:02:00Z">
              <w:r>
                <w:rPr>
                  <w:lang w:eastAsia="ja-JP"/>
                </w:rPr>
                <w:t xml:space="preserve">EPRE ratio of PDSCH DMRS to SSS </w:t>
              </w:r>
            </w:ins>
          </w:p>
        </w:tc>
        <w:tc>
          <w:tcPr>
            <w:tcW w:w="1150" w:type="dxa"/>
            <w:tcBorders>
              <w:bottom w:val="single" w:sz="4" w:space="0" w:color="auto"/>
            </w:tcBorders>
          </w:tcPr>
          <w:p w14:paraId="260883C7" w14:textId="77777777" w:rsidR="009B2E9B" w:rsidRDefault="009B2E9B" w:rsidP="00DE6F60">
            <w:pPr>
              <w:pStyle w:val="TAC"/>
              <w:rPr>
                <w:ins w:id="534" w:author="Nokia- Tuomo Säynäjäkangas" w:date="2023-02-14T15:02:00Z"/>
              </w:rPr>
            </w:pPr>
            <w:ins w:id="535" w:author="Nokia- Tuomo Säynäjäkangas" w:date="2023-02-14T15:02:00Z">
              <w:r>
                <w:t>dB</w:t>
              </w:r>
            </w:ins>
          </w:p>
        </w:tc>
        <w:tc>
          <w:tcPr>
            <w:tcW w:w="4310" w:type="dxa"/>
            <w:gridSpan w:val="5"/>
            <w:tcBorders>
              <w:top w:val="nil"/>
              <w:bottom w:val="nil"/>
            </w:tcBorders>
            <w:shd w:val="clear" w:color="auto" w:fill="auto"/>
          </w:tcPr>
          <w:p w14:paraId="2FB4411C" w14:textId="77777777" w:rsidR="009B2E9B" w:rsidRDefault="009B2E9B" w:rsidP="00DE6F60">
            <w:pPr>
              <w:pStyle w:val="TAC"/>
              <w:rPr>
                <w:ins w:id="536" w:author="Nokia- Tuomo Säynäjäkangas" w:date="2023-02-14T15:02:00Z"/>
              </w:rPr>
            </w:pPr>
          </w:p>
        </w:tc>
      </w:tr>
      <w:tr w:rsidR="009B2E9B" w14:paraId="08E0E4E2" w14:textId="77777777" w:rsidTr="00DE6F60">
        <w:trPr>
          <w:cantSplit/>
          <w:trHeight w:val="187"/>
          <w:jc w:val="center"/>
          <w:ins w:id="537" w:author="Nokia- Tuomo Säynäjäkangas" w:date="2023-02-14T15:02:00Z"/>
        </w:trPr>
        <w:tc>
          <w:tcPr>
            <w:tcW w:w="3592" w:type="dxa"/>
            <w:gridSpan w:val="2"/>
            <w:tcBorders>
              <w:left w:val="single" w:sz="4" w:space="0" w:color="auto"/>
              <w:bottom w:val="single" w:sz="4" w:space="0" w:color="auto"/>
            </w:tcBorders>
          </w:tcPr>
          <w:p w14:paraId="7EDE3185" w14:textId="77777777" w:rsidR="009B2E9B" w:rsidRDefault="009B2E9B" w:rsidP="00DE6F60">
            <w:pPr>
              <w:pStyle w:val="TAL"/>
              <w:rPr>
                <w:ins w:id="538" w:author="Nokia- Tuomo Säynäjäkangas" w:date="2023-02-14T15:02:00Z"/>
              </w:rPr>
            </w:pPr>
            <w:ins w:id="539" w:author="Nokia- Tuomo Säynäjäkangas" w:date="2023-02-14T15:02:00Z">
              <w:r>
                <w:rPr>
                  <w:lang w:eastAsia="ja-JP"/>
                </w:rPr>
                <w:t>EPRE ratio of PDSCH to PDSCH DMRS</w:t>
              </w:r>
            </w:ins>
          </w:p>
        </w:tc>
        <w:tc>
          <w:tcPr>
            <w:tcW w:w="1150" w:type="dxa"/>
            <w:tcBorders>
              <w:bottom w:val="single" w:sz="4" w:space="0" w:color="auto"/>
            </w:tcBorders>
          </w:tcPr>
          <w:p w14:paraId="2D1EA5CA" w14:textId="77777777" w:rsidR="009B2E9B" w:rsidRDefault="009B2E9B" w:rsidP="00DE6F60">
            <w:pPr>
              <w:pStyle w:val="TAC"/>
              <w:rPr>
                <w:ins w:id="540" w:author="Nokia- Tuomo Säynäjäkangas" w:date="2023-02-14T15:02:00Z"/>
              </w:rPr>
            </w:pPr>
            <w:ins w:id="541" w:author="Nokia- Tuomo Säynäjäkangas" w:date="2023-02-14T15:02:00Z">
              <w:r>
                <w:t>dB</w:t>
              </w:r>
            </w:ins>
          </w:p>
        </w:tc>
        <w:tc>
          <w:tcPr>
            <w:tcW w:w="4310" w:type="dxa"/>
            <w:gridSpan w:val="5"/>
            <w:tcBorders>
              <w:top w:val="nil"/>
              <w:bottom w:val="nil"/>
            </w:tcBorders>
            <w:shd w:val="clear" w:color="auto" w:fill="auto"/>
          </w:tcPr>
          <w:p w14:paraId="0BCB1492" w14:textId="77777777" w:rsidR="009B2E9B" w:rsidRDefault="009B2E9B" w:rsidP="00DE6F60">
            <w:pPr>
              <w:pStyle w:val="TAC"/>
              <w:rPr>
                <w:ins w:id="542" w:author="Nokia- Tuomo Säynäjäkangas" w:date="2023-02-14T15:02:00Z"/>
              </w:rPr>
            </w:pPr>
          </w:p>
        </w:tc>
      </w:tr>
      <w:tr w:rsidR="009B2E9B" w14:paraId="4F2CFE59" w14:textId="77777777" w:rsidTr="00DE6F60">
        <w:trPr>
          <w:cantSplit/>
          <w:trHeight w:val="187"/>
          <w:jc w:val="center"/>
          <w:ins w:id="543" w:author="Nokia- Tuomo Säynäjäkangas" w:date="2023-02-14T15:02:00Z"/>
        </w:trPr>
        <w:tc>
          <w:tcPr>
            <w:tcW w:w="3592" w:type="dxa"/>
            <w:gridSpan w:val="2"/>
            <w:tcBorders>
              <w:left w:val="single" w:sz="4" w:space="0" w:color="auto"/>
              <w:bottom w:val="single" w:sz="4" w:space="0" w:color="auto"/>
            </w:tcBorders>
          </w:tcPr>
          <w:p w14:paraId="36B95C49" w14:textId="77777777" w:rsidR="009B2E9B" w:rsidRDefault="009B2E9B" w:rsidP="00DE6F60">
            <w:pPr>
              <w:pStyle w:val="TAL"/>
              <w:rPr>
                <w:ins w:id="544" w:author="Nokia- Tuomo Säynäjäkangas" w:date="2023-02-14T15:02:00Z"/>
              </w:rPr>
            </w:pPr>
            <w:ins w:id="545" w:author="Nokia- Tuomo Säynäjäkangas" w:date="2023-02-14T15:02:00Z">
              <w:r>
                <w:rPr>
                  <w:lang w:eastAsia="ja-JP"/>
                </w:rPr>
                <w:t>EPRE ratio of OCNG DMRS to SSS</w:t>
              </w:r>
            </w:ins>
          </w:p>
        </w:tc>
        <w:tc>
          <w:tcPr>
            <w:tcW w:w="1150" w:type="dxa"/>
            <w:tcBorders>
              <w:bottom w:val="single" w:sz="4" w:space="0" w:color="auto"/>
            </w:tcBorders>
          </w:tcPr>
          <w:p w14:paraId="0016407A" w14:textId="77777777" w:rsidR="009B2E9B" w:rsidRDefault="009B2E9B" w:rsidP="00DE6F60">
            <w:pPr>
              <w:pStyle w:val="TAC"/>
              <w:rPr>
                <w:ins w:id="546" w:author="Nokia- Tuomo Säynäjäkangas" w:date="2023-02-14T15:02:00Z"/>
              </w:rPr>
            </w:pPr>
            <w:ins w:id="547" w:author="Nokia- Tuomo Säynäjäkangas" w:date="2023-02-14T15:02:00Z">
              <w:r>
                <w:t>dB</w:t>
              </w:r>
            </w:ins>
          </w:p>
        </w:tc>
        <w:tc>
          <w:tcPr>
            <w:tcW w:w="4310" w:type="dxa"/>
            <w:gridSpan w:val="5"/>
            <w:tcBorders>
              <w:top w:val="nil"/>
              <w:bottom w:val="nil"/>
            </w:tcBorders>
            <w:shd w:val="clear" w:color="auto" w:fill="auto"/>
          </w:tcPr>
          <w:p w14:paraId="70B447A2" w14:textId="77777777" w:rsidR="009B2E9B" w:rsidRDefault="009B2E9B" w:rsidP="00DE6F60">
            <w:pPr>
              <w:pStyle w:val="TAC"/>
              <w:rPr>
                <w:ins w:id="548" w:author="Nokia- Tuomo Säynäjäkangas" w:date="2023-02-14T15:02:00Z"/>
              </w:rPr>
            </w:pPr>
          </w:p>
        </w:tc>
      </w:tr>
      <w:tr w:rsidR="009B2E9B" w14:paraId="0EC01165" w14:textId="77777777" w:rsidTr="00DE6F60">
        <w:trPr>
          <w:cantSplit/>
          <w:trHeight w:val="187"/>
          <w:jc w:val="center"/>
          <w:ins w:id="549" w:author="Nokia- Tuomo Säynäjäkangas" w:date="2023-02-14T15:02:00Z"/>
        </w:trPr>
        <w:tc>
          <w:tcPr>
            <w:tcW w:w="3592" w:type="dxa"/>
            <w:gridSpan w:val="2"/>
            <w:tcBorders>
              <w:left w:val="single" w:sz="4" w:space="0" w:color="auto"/>
              <w:bottom w:val="single" w:sz="4" w:space="0" w:color="auto"/>
            </w:tcBorders>
          </w:tcPr>
          <w:p w14:paraId="0C268490" w14:textId="77777777" w:rsidR="009B2E9B" w:rsidRDefault="009B2E9B" w:rsidP="00DE6F60">
            <w:pPr>
              <w:pStyle w:val="TAL"/>
              <w:rPr>
                <w:ins w:id="550" w:author="Nokia- Tuomo Säynäjäkangas" w:date="2023-02-14T15:02:00Z"/>
              </w:rPr>
            </w:pPr>
            <w:ins w:id="551" w:author="Nokia- Tuomo Säynäjäkangas" w:date="2023-02-14T15:02:00Z">
              <w:r>
                <w:rPr>
                  <w:lang w:eastAsia="ja-JP"/>
                </w:rPr>
                <w:t>EPRE ratio of OCNG to OCNG DMRS</w:t>
              </w:r>
            </w:ins>
          </w:p>
        </w:tc>
        <w:tc>
          <w:tcPr>
            <w:tcW w:w="1150" w:type="dxa"/>
            <w:tcBorders>
              <w:bottom w:val="single" w:sz="4" w:space="0" w:color="auto"/>
            </w:tcBorders>
          </w:tcPr>
          <w:p w14:paraId="3CB82ED4" w14:textId="77777777" w:rsidR="009B2E9B" w:rsidRDefault="009B2E9B" w:rsidP="00DE6F60">
            <w:pPr>
              <w:pStyle w:val="TAC"/>
              <w:rPr>
                <w:ins w:id="552" w:author="Nokia- Tuomo Säynäjäkangas" w:date="2023-02-14T15:02:00Z"/>
              </w:rPr>
            </w:pPr>
            <w:ins w:id="553" w:author="Nokia- Tuomo Säynäjäkangas" w:date="2023-02-14T15:02:00Z">
              <w:r>
                <w:t>dB</w:t>
              </w:r>
            </w:ins>
          </w:p>
        </w:tc>
        <w:tc>
          <w:tcPr>
            <w:tcW w:w="4310" w:type="dxa"/>
            <w:gridSpan w:val="5"/>
            <w:tcBorders>
              <w:top w:val="nil"/>
            </w:tcBorders>
            <w:shd w:val="clear" w:color="auto" w:fill="auto"/>
          </w:tcPr>
          <w:p w14:paraId="00E93C6F" w14:textId="77777777" w:rsidR="009B2E9B" w:rsidRDefault="009B2E9B" w:rsidP="00DE6F60">
            <w:pPr>
              <w:pStyle w:val="TAC"/>
              <w:rPr>
                <w:ins w:id="554" w:author="Nokia- Tuomo Säynäjäkangas" w:date="2023-02-14T15:02:00Z"/>
              </w:rPr>
            </w:pPr>
          </w:p>
        </w:tc>
      </w:tr>
      <w:tr w:rsidR="009B2E9B" w14:paraId="264DDB5A" w14:textId="77777777" w:rsidTr="00DE6F60">
        <w:trPr>
          <w:cantSplit/>
          <w:trHeight w:val="187"/>
          <w:jc w:val="center"/>
          <w:ins w:id="555" w:author="Nokia- Tuomo Säynäjäkangas" w:date="2023-02-14T15:02:00Z"/>
        </w:trPr>
        <w:tc>
          <w:tcPr>
            <w:tcW w:w="1952" w:type="dxa"/>
            <w:tcBorders>
              <w:bottom w:val="nil"/>
            </w:tcBorders>
            <w:shd w:val="clear" w:color="auto" w:fill="auto"/>
          </w:tcPr>
          <w:p w14:paraId="79680377" w14:textId="77777777" w:rsidR="009B2E9B" w:rsidRDefault="009B2E9B" w:rsidP="00DE6F60">
            <w:pPr>
              <w:pStyle w:val="TAL"/>
              <w:rPr>
                <w:ins w:id="556" w:author="Nokia- Tuomo Säynäjäkangas" w:date="2023-02-14T15:02:00Z"/>
              </w:rPr>
            </w:pPr>
            <w:ins w:id="557" w:author="Nokia- Tuomo Säynäjäkangas" w:date="2023-02-14T15:02:00Z">
              <w:r>
                <w:rPr>
                  <w:position w:val="-12"/>
                </w:rPr>
                <w:object w:dxaOrig="407" w:dyaOrig="407" w14:anchorId="74E64FC6">
                  <v:shape id="_x0000_i1029" type="#_x0000_t75" style="width:20pt;height:20pt" o:ole="">
                    <v:imagedata r:id="rId29" o:title=""/>
                  </v:shape>
                  <o:OLEObject Type="Embed" ProgID="Equation.3" ShapeID="_x0000_i1029" DrawAspect="Content" ObjectID="_1739102503" r:id="rId30"/>
                </w:object>
              </w:r>
            </w:ins>
          </w:p>
        </w:tc>
        <w:tc>
          <w:tcPr>
            <w:tcW w:w="1640" w:type="dxa"/>
          </w:tcPr>
          <w:p w14:paraId="2659E547" w14:textId="77777777" w:rsidR="009B2E9B" w:rsidRDefault="009B2E9B" w:rsidP="00DE6F60">
            <w:pPr>
              <w:pStyle w:val="TAL"/>
              <w:rPr>
                <w:ins w:id="558" w:author="Nokia- Tuomo Säynäjäkangas" w:date="2023-02-14T15:02:00Z"/>
              </w:rPr>
            </w:pPr>
            <w:ins w:id="559" w:author="Nokia- Tuomo Säynäjäkangas" w:date="2023-02-14T15:02:00Z">
              <w:r>
                <w:t>Config 1</w:t>
              </w:r>
            </w:ins>
          </w:p>
        </w:tc>
        <w:tc>
          <w:tcPr>
            <w:tcW w:w="1150" w:type="dxa"/>
            <w:tcBorders>
              <w:bottom w:val="nil"/>
            </w:tcBorders>
            <w:shd w:val="clear" w:color="auto" w:fill="auto"/>
          </w:tcPr>
          <w:p w14:paraId="61BDAC62" w14:textId="77777777" w:rsidR="009B2E9B" w:rsidRDefault="009B2E9B" w:rsidP="00DE6F60">
            <w:pPr>
              <w:pStyle w:val="TAC"/>
              <w:rPr>
                <w:ins w:id="560" w:author="Nokia- Tuomo Säynäjäkangas" w:date="2023-02-14T15:02:00Z"/>
              </w:rPr>
            </w:pPr>
            <w:ins w:id="561" w:author="Nokia- Tuomo Säynäjäkangas" w:date="2023-02-14T15:02:00Z">
              <w:r>
                <w:t>dBm/15kHz</w:t>
              </w:r>
            </w:ins>
          </w:p>
        </w:tc>
        <w:tc>
          <w:tcPr>
            <w:tcW w:w="4310" w:type="dxa"/>
            <w:gridSpan w:val="5"/>
          </w:tcPr>
          <w:p w14:paraId="448B1267" w14:textId="77777777" w:rsidR="009B2E9B" w:rsidRDefault="009B2E9B" w:rsidP="00DE6F60">
            <w:pPr>
              <w:pStyle w:val="TAC"/>
              <w:rPr>
                <w:ins w:id="562" w:author="Nokia- Tuomo Säynäjäkangas" w:date="2023-02-14T15:02:00Z"/>
              </w:rPr>
            </w:pPr>
            <w:ins w:id="563" w:author="Nokia- Tuomo Säynäjäkangas" w:date="2023-02-14T15:02:00Z">
              <w:r>
                <w:rPr>
                  <w:rFonts w:hint="eastAsia"/>
                  <w:lang w:val="en-US" w:eastAsia="zh-CN"/>
                </w:rPr>
                <w:t>-100</w:t>
              </w:r>
              <w:r>
                <w:rPr>
                  <w:lang w:val="en-US" w:eastAsia="zh-CN"/>
                </w:rPr>
                <w:t xml:space="preserve"> + TT</w:t>
              </w:r>
            </w:ins>
          </w:p>
        </w:tc>
      </w:tr>
      <w:tr w:rsidR="009B2E9B" w14:paraId="5E8D3B13" w14:textId="77777777" w:rsidTr="00DE6F60">
        <w:trPr>
          <w:cantSplit/>
          <w:trHeight w:val="187"/>
          <w:jc w:val="center"/>
          <w:ins w:id="564" w:author="Nokia- Tuomo Säynäjäkangas" w:date="2023-02-14T15:02:00Z"/>
        </w:trPr>
        <w:tc>
          <w:tcPr>
            <w:tcW w:w="1952" w:type="dxa"/>
            <w:tcBorders>
              <w:bottom w:val="single" w:sz="4" w:space="0" w:color="auto"/>
            </w:tcBorders>
            <w:shd w:val="clear" w:color="auto" w:fill="auto"/>
          </w:tcPr>
          <w:p w14:paraId="13E4CEAF" w14:textId="77777777" w:rsidR="009B2E9B" w:rsidRDefault="009B2E9B" w:rsidP="00DE6F60">
            <w:pPr>
              <w:pStyle w:val="TAL"/>
              <w:rPr>
                <w:ins w:id="565" w:author="Nokia- Tuomo Säynäjäkangas" w:date="2023-02-14T15:02:00Z"/>
              </w:rPr>
            </w:pPr>
            <w:ins w:id="566" w:author="Nokia- Tuomo Säynäjäkangas" w:date="2023-02-14T15:02:00Z">
              <w:r>
                <w:rPr>
                  <w:position w:val="-12"/>
                </w:rPr>
                <w:object w:dxaOrig="407" w:dyaOrig="407" w14:anchorId="428F63A1">
                  <v:shape id="_x0000_i1030" type="#_x0000_t75" style="width:20pt;height:20pt" o:ole="">
                    <v:imagedata r:id="rId29" o:title=""/>
                  </v:shape>
                  <o:OLEObject Type="Embed" ProgID="Equation.3" ShapeID="_x0000_i1030" DrawAspect="Content" ObjectID="_1739102504" r:id="rId31"/>
                </w:object>
              </w:r>
            </w:ins>
          </w:p>
        </w:tc>
        <w:tc>
          <w:tcPr>
            <w:tcW w:w="1640" w:type="dxa"/>
          </w:tcPr>
          <w:p w14:paraId="4BD9D1E3" w14:textId="77777777" w:rsidR="009B2E9B" w:rsidRDefault="009B2E9B" w:rsidP="00DE6F60">
            <w:pPr>
              <w:pStyle w:val="TAL"/>
              <w:rPr>
                <w:ins w:id="567" w:author="Nokia- Tuomo Säynäjäkangas" w:date="2023-02-14T15:02:00Z"/>
              </w:rPr>
            </w:pPr>
            <w:ins w:id="568" w:author="Nokia- Tuomo Säynäjäkangas" w:date="2023-02-14T15:02:00Z">
              <w:r>
                <w:t>Config 1</w:t>
              </w:r>
            </w:ins>
          </w:p>
        </w:tc>
        <w:tc>
          <w:tcPr>
            <w:tcW w:w="1150" w:type="dxa"/>
            <w:tcBorders>
              <w:bottom w:val="single" w:sz="4" w:space="0" w:color="auto"/>
            </w:tcBorders>
            <w:shd w:val="clear" w:color="auto" w:fill="auto"/>
          </w:tcPr>
          <w:p w14:paraId="7E55C1C9" w14:textId="77777777" w:rsidR="009B2E9B" w:rsidRDefault="009B2E9B" w:rsidP="00DE6F60">
            <w:pPr>
              <w:pStyle w:val="TAC"/>
              <w:rPr>
                <w:ins w:id="569" w:author="Nokia- Tuomo Säynäjäkangas" w:date="2023-02-14T15:02:00Z"/>
              </w:rPr>
            </w:pPr>
            <w:ins w:id="570" w:author="Nokia- Tuomo Säynäjäkangas" w:date="2023-02-14T15:02:00Z">
              <w:r>
                <w:t>dBm/SCS</w:t>
              </w:r>
            </w:ins>
          </w:p>
        </w:tc>
        <w:tc>
          <w:tcPr>
            <w:tcW w:w="4310" w:type="dxa"/>
            <w:gridSpan w:val="5"/>
          </w:tcPr>
          <w:p w14:paraId="3AF8316F" w14:textId="77777777" w:rsidR="009B2E9B" w:rsidRDefault="009B2E9B" w:rsidP="00DE6F60">
            <w:pPr>
              <w:pStyle w:val="TAC"/>
              <w:rPr>
                <w:ins w:id="571" w:author="Nokia- Tuomo Säynäjäkangas" w:date="2023-02-14T15:02:00Z"/>
              </w:rPr>
            </w:pPr>
            <w:ins w:id="572" w:author="Nokia- Tuomo Säynäjäkangas" w:date="2023-02-14T15:02:00Z">
              <w:r>
                <w:rPr>
                  <w:rFonts w:hint="eastAsia"/>
                  <w:lang w:val="en-US" w:eastAsia="zh-CN"/>
                </w:rPr>
                <w:t>-100</w:t>
              </w:r>
              <w:r>
                <w:rPr>
                  <w:lang w:val="en-US" w:eastAsia="zh-CN"/>
                </w:rPr>
                <w:t xml:space="preserve"> + TT</w:t>
              </w:r>
            </w:ins>
          </w:p>
        </w:tc>
      </w:tr>
      <w:tr w:rsidR="009B2E9B" w14:paraId="094B9F3E" w14:textId="77777777" w:rsidTr="00DE6F60">
        <w:trPr>
          <w:cantSplit/>
          <w:trHeight w:val="187"/>
          <w:jc w:val="center"/>
          <w:ins w:id="573" w:author="Nokia- Tuomo Säynäjäkangas" w:date="2023-02-14T15:02:00Z"/>
        </w:trPr>
        <w:tc>
          <w:tcPr>
            <w:tcW w:w="1952" w:type="dxa"/>
            <w:tcBorders>
              <w:top w:val="single" w:sz="4" w:space="0" w:color="auto"/>
            </w:tcBorders>
            <w:shd w:val="clear" w:color="auto" w:fill="auto"/>
          </w:tcPr>
          <w:p w14:paraId="6B203A3E" w14:textId="77777777" w:rsidR="009B2E9B" w:rsidRDefault="009B2E9B" w:rsidP="00DE6F60">
            <w:pPr>
              <w:pStyle w:val="TAL"/>
              <w:rPr>
                <w:ins w:id="574" w:author="Nokia- Tuomo Säynäjäkangas" w:date="2023-02-14T15:02:00Z"/>
              </w:rPr>
            </w:pPr>
            <w:ins w:id="575" w:author="Nokia- Tuomo Säynäjäkangas" w:date="2023-02-14T15:02:00Z">
              <w:r>
                <w:object w:dxaOrig="626" w:dyaOrig="313" w14:anchorId="11EDE558">
                  <v:shape id="_x0000_i1031" type="#_x0000_t75" style="width:31.5pt;height:15.5pt" o:ole="">
                    <v:imagedata r:id="rId32" o:title=""/>
                  </v:shape>
                  <o:OLEObject Type="Embed" ProgID="Equation.3" ShapeID="_x0000_i1031" DrawAspect="Content" ObjectID="_1739102505" r:id="rId33"/>
                </w:object>
              </w:r>
            </w:ins>
          </w:p>
          <w:p w14:paraId="4E673D68" w14:textId="77777777" w:rsidR="009B2E9B" w:rsidRDefault="009B2E9B" w:rsidP="00DE6F60">
            <w:pPr>
              <w:pStyle w:val="TAL"/>
              <w:rPr>
                <w:ins w:id="576" w:author="Nokia- Tuomo Säynäjäkangas" w:date="2023-02-14T15:02:00Z"/>
              </w:rPr>
            </w:pPr>
          </w:p>
        </w:tc>
        <w:tc>
          <w:tcPr>
            <w:tcW w:w="1640" w:type="dxa"/>
          </w:tcPr>
          <w:p w14:paraId="69AB9360" w14:textId="77777777" w:rsidR="009B2E9B" w:rsidRDefault="009B2E9B" w:rsidP="00DE6F60">
            <w:pPr>
              <w:pStyle w:val="TAL"/>
              <w:rPr>
                <w:ins w:id="577" w:author="Nokia- Tuomo Säynäjäkangas" w:date="2023-02-14T15:02:00Z"/>
              </w:rPr>
            </w:pPr>
            <w:ins w:id="578" w:author="Nokia- Tuomo Säynäjäkangas" w:date="2023-02-14T15:02:00Z">
              <w:r>
                <w:t>Config 1</w:t>
              </w:r>
            </w:ins>
          </w:p>
        </w:tc>
        <w:tc>
          <w:tcPr>
            <w:tcW w:w="1150" w:type="dxa"/>
            <w:tcBorders>
              <w:top w:val="single" w:sz="4" w:space="0" w:color="auto"/>
            </w:tcBorders>
            <w:shd w:val="clear" w:color="auto" w:fill="auto"/>
          </w:tcPr>
          <w:p w14:paraId="7641A67C" w14:textId="77777777" w:rsidR="009B2E9B" w:rsidRDefault="009B2E9B" w:rsidP="00DE6F60">
            <w:pPr>
              <w:pStyle w:val="TAC"/>
              <w:rPr>
                <w:ins w:id="579" w:author="Nokia- Tuomo Säynäjäkangas" w:date="2023-02-14T15:02:00Z"/>
              </w:rPr>
            </w:pPr>
            <w:ins w:id="580" w:author="Nokia- Tuomo Säynäjäkangas" w:date="2023-02-14T15:02:00Z">
              <w:r>
                <w:t>dB</w:t>
              </w:r>
            </w:ins>
          </w:p>
          <w:p w14:paraId="4F9CD05E" w14:textId="77777777" w:rsidR="009B2E9B" w:rsidRDefault="009B2E9B" w:rsidP="00DE6F60">
            <w:pPr>
              <w:pStyle w:val="TAC"/>
              <w:rPr>
                <w:ins w:id="581" w:author="Nokia- Tuomo Säynäjäkangas" w:date="2023-02-14T15:02:00Z"/>
              </w:rPr>
            </w:pPr>
          </w:p>
        </w:tc>
        <w:tc>
          <w:tcPr>
            <w:tcW w:w="900" w:type="dxa"/>
          </w:tcPr>
          <w:p w14:paraId="4DF28096" w14:textId="77777777" w:rsidR="009B2E9B" w:rsidRDefault="009B2E9B" w:rsidP="00DE6F60">
            <w:pPr>
              <w:pStyle w:val="TAC"/>
              <w:rPr>
                <w:ins w:id="582" w:author="Nokia- Tuomo Säynäjäkangas" w:date="2023-02-14T15:02:00Z"/>
                <w:lang w:val="en-US" w:eastAsia="zh-CN"/>
              </w:rPr>
            </w:pPr>
            <w:ins w:id="583"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6B3BDD8C" w14:textId="77777777" w:rsidR="009B2E9B" w:rsidRDefault="009B2E9B" w:rsidP="00DE6F60">
            <w:pPr>
              <w:pStyle w:val="TAC"/>
              <w:rPr>
                <w:ins w:id="584" w:author="Nokia- Tuomo Säynäjäkangas" w:date="2023-02-14T15:02:00Z"/>
                <w:lang w:eastAsia="zh-CN"/>
              </w:rPr>
            </w:pPr>
            <w:ins w:id="585" w:author="Nokia- Tuomo Säynäjäkangas" w:date="2023-02-14T15:02:00Z">
              <w:r>
                <w:rPr>
                  <w:rFonts w:hint="eastAsia"/>
                  <w:lang w:val="en-US" w:eastAsia="zh-CN"/>
                </w:rPr>
                <w:t>[10.35]</w:t>
              </w:r>
              <w:r>
                <w:rPr>
                  <w:lang w:val="en-US" w:eastAsia="zh-CN"/>
                </w:rPr>
                <w:t xml:space="preserve"> + TT</w:t>
              </w:r>
            </w:ins>
          </w:p>
        </w:tc>
        <w:tc>
          <w:tcPr>
            <w:tcW w:w="844" w:type="dxa"/>
          </w:tcPr>
          <w:p w14:paraId="72AF22A4" w14:textId="77777777" w:rsidR="009B2E9B" w:rsidRDefault="009B2E9B" w:rsidP="00DE6F60">
            <w:pPr>
              <w:pStyle w:val="TAC"/>
              <w:rPr>
                <w:ins w:id="586" w:author="Nokia- Tuomo Säynäjäkangas" w:date="2023-02-14T15:02:00Z"/>
                <w:lang w:val="en-US" w:eastAsia="zh-CN"/>
              </w:rPr>
            </w:pPr>
            <w:ins w:id="587"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+TT</w:t>
              </w:r>
            </w:ins>
          </w:p>
        </w:tc>
        <w:tc>
          <w:tcPr>
            <w:tcW w:w="850" w:type="dxa"/>
          </w:tcPr>
          <w:p w14:paraId="43D0E53D" w14:textId="77777777" w:rsidR="009B2E9B" w:rsidRDefault="009B2E9B" w:rsidP="00DE6F60">
            <w:pPr>
              <w:pStyle w:val="TAC"/>
              <w:rPr>
                <w:ins w:id="588" w:author="Nokia- Tuomo Säynäjäkangas" w:date="2023-02-14T15:02:00Z"/>
                <w:lang w:val="en-US" w:eastAsia="zh-CN"/>
              </w:rPr>
            </w:pPr>
            <w:ins w:id="589" w:author="Nokia- Tuomo Säynäjäkangas" w:date="2023-02-14T15:02:00Z">
              <w:r>
                <w:rPr>
                  <w:rFonts w:hint="eastAsia"/>
                  <w:lang w:val="en-US" w:eastAsia="zh-CN"/>
                </w:rPr>
                <w:t>[15.25]</w:t>
              </w:r>
              <w:r>
                <w:rPr>
                  <w:lang w:val="en-US" w:eastAsia="zh-CN"/>
                </w:rPr>
                <w:t xml:space="preserve"> +TT</w:t>
              </w:r>
            </w:ins>
          </w:p>
        </w:tc>
        <w:tc>
          <w:tcPr>
            <w:tcW w:w="876" w:type="dxa"/>
          </w:tcPr>
          <w:p w14:paraId="3FF73226" w14:textId="77777777" w:rsidR="009B2E9B" w:rsidRDefault="009B2E9B" w:rsidP="00DE6F60">
            <w:pPr>
              <w:pStyle w:val="TAC"/>
              <w:rPr>
                <w:ins w:id="590" w:author="Nokia- Tuomo Säynäjäkangas" w:date="2023-02-14T15:02:00Z"/>
                <w:lang w:val="en-US" w:eastAsia="zh-CN"/>
              </w:rPr>
            </w:pPr>
            <w:ins w:id="591" w:author="Nokia- Tuomo Säynäjäkangas" w:date="2023-02-14T15:02:00Z">
              <w:r>
                <w:rPr>
                  <w:rFonts w:hint="eastAsia"/>
                  <w:lang w:val="en-US" w:eastAsia="zh-CN"/>
                </w:rPr>
                <w:t>[6]</w:t>
              </w:r>
              <w:r>
                <w:rPr>
                  <w:lang w:val="en-US" w:eastAsia="zh-CN"/>
                </w:rPr>
                <w:t xml:space="preserve"> +TT</w:t>
              </w:r>
            </w:ins>
          </w:p>
        </w:tc>
      </w:tr>
      <w:tr w:rsidR="009B2E9B" w14:paraId="59756F00" w14:textId="77777777" w:rsidTr="00DE6F60">
        <w:trPr>
          <w:cantSplit/>
          <w:trHeight w:val="187"/>
          <w:jc w:val="center"/>
          <w:ins w:id="592" w:author="Nokia- Tuomo Säynäjäkangas" w:date="2023-02-14T15:02:00Z"/>
        </w:trPr>
        <w:tc>
          <w:tcPr>
            <w:tcW w:w="1952" w:type="dxa"/>
            <w:tcBorders>
              <w:top w:val="nil"/>
            </w:tcBorders>
            <w:shd w:val="clear" w:color="auto" w:fill="auto"/>
          </w:tcPr>
          <w:p w14:paraId="3528D348" w14:textId="77777777" w:rsidR="009B2E9B" w:rsidRDefault="009B2E9B" w:rsidP="00DE6F60">
            <w:pPr>
              <w:pStyle w:val="TAL"/>
              <w:rPr>
                <w:ins w:id="593" w:author="Nokia- Tuomo Säynäjäkangas" w:date="2023-02-14T15:02:00Z"/>
              </w:rPr>
            </w:pPr>
            <w:ins w:id="594" w:author="Nokia- Tuomo Säynäjäkangas" w:date="2023-02-14T15:02:00Z">
              <w:r>
                <w:rPr>
                  <w:position w:val="-12"/>
                </w:rPr>
                <w:object w:dxaOrig="814" w:dyaOrig="313" w14:anchorId="6E8409E1">
                  <v:shape id="_x0000_i1032" type="#_x0000_t75" style="width:40.5pt;height:15.5pt" o:ole="">
                    <v:imagedata r:id="rId25" o:title=""/>
                  </v:shape>
                  <o:OLEObject Type="Embed" ProgID="Equation.3" ShapeID="_x0000_i1032" DrawAspect="Content" ObjectID="_1739102506" r:id="rId34"/>
                </w:object>
              </w:r>
            </w:ins>
          </w:p>
        </w:tc>
        <w:tc>
          <w:tcPr>
            <w:tcW w:w="1640" w:type="dxa"/>
          </w:tcPr>
          <w:p w14:paraId="7A3E4F1D" w14:textId="77777777" w:rsidR="009B2E9B" w:rsidRDefault="009B2E9B" w:rsidP="00DE6F60">
            <w:pPr>
              <w:pStyle w:val="TAL"/>
              <w:rPr>
                <w:ins w:id="595" w:author="Nokia- Tuomo Säynäjäkangas" w:date="2023-02-14T15:02:00Z"/>
              </w:rPr>
            </w:pPr>
            <w:ins w:id="596" w:author="Nokia- Tuomo Säynäjäkangas" w:date="2023-02-14T15:02:00Z">
              <w:r>
                <w:t>Config 1</w:t>
              </w:r>
            </w:ins>
          </w:p>
        </w:tc>
        <w:tc>
          <w:tcPr>
            <w:tcW w:w="1150" w:type="dxa"/>
            <w:tcBorders>
              <w:top w:val="nil"/>
            </w:tcBorders>
            <w:shd w:val="clear" w:color="auto" w:fill="auto"/>
          </w:tcPr>
          <w:p w14:paraId="436E0332" w14:textId="77777777" w:rsidR="009B2E9B" w:rsidRDefault="009B2E9B" w:rsidP="00DE6F60">
            <w:pPr>
              <w:pStyle w:val="TAC"/>
              <w:rPr>
                <w:ins w:id="597" w:author="Nokia- Tuomo Säynäjäkangas" w:date="2023-02-14T15:02:00Z"/>
              </w:rPr>
            </w:pPr>
            <w:ins w:id="598" w:author="Nokia- Tuomo Säynäjäkangas" w:date="2023-02-14T15:02:00Z">
              <w:r>
                <w:t>dB</w:t>
              </w:r>
            </w:ins>
          </w:p>
        </w:tc>
        <w:tc>
          <w:tcPr>
            <w:tcW w:w="900" w:type="dxa"/>
          </w:tcPr>
          <w:p w14:paraId="6E7D7226" w14:textId="77777777" w:rsidR="009B2E9B" w:rsidRDefault="009B2E9B" w:rsidP="00DE6F60">
            <w:pPr>
              <w:pStyle w:val="TAC"/>
              <w:rPr>
                <w:ins w:id="599" w:author="Nokia- Tuomo Säynäjäkangas" w:date="2023-02-14T15:02:00Z"/>
                <w:lang w:val="en-US" w:eastAsia="zh-CN"/>
              </w:rPr>
            </w:pPr>
            <w:ins w:id="600"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5D91059A" w14:textId="77777777" w:rsidR="009B2E9B" w:rsidRDefault="009B2E9B" w:rsidP="00DE6F60">
            <w:pPr>
              <w:pStyle w:val="TAC"/>
              <w:rPr>
                <w:ins w:id="601" w:author="Nokia- Tuomo Säynäjäkangas" w:date="2023-02-14T15:02:00Z"/>
              </w:rPr>
            </w:pPr>
            <w:ins w:id="602" w:author="Nokia- Tuomo Säynäjäkangas" w:date="2023-02-14T15:02:00Z">
              <w:r>
                <w:rPr>
                  <w:rFonts w:hint="eastAsia"/>
                  <w:lang w:val="en-US" w:eastAsia="zh-CN"/>
                </w:rPr>
                <w:t>[10.35]</w:t>
              </w:r>
              <w:r>
                <w:rPr>
                  <w:lang w:val="en-US" w:eastAsia="zh-CN"/>
                </w:rPr>
                <w:t xml:space="preserve"> + TT</w:t>
              </w:r>
            </w:ins>
          </w:p>
        </w:tc>
        <w:tc>
          <w:tcPr>
            <w:tcW w:w="844" w:type="dxa"/>
          </w:tcPr>
          <w:p w14:paraId="1F90D112" w14:textId="77777777" w:rsidR="009B2E9B" w:rsidRDefault="009B2E9B" w:rsidP="00DE6F60">
            <w:pPr>
              <w:pStyle w:val="TAC"/>
              <w:rPr>
                <w:ins w:id="603" w:author="Nokia- Tuomo Säynäjäkangas" w:date="2023-02-14T15:02:00Z"/>
                <w:lang w:val="en-US" w:eastAsia="zh-CN"/>
              </w:rPr>
            </w:pPr>
            <w:ins w:id="604"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50" w:type="dxa"/>
          </w:tcPr>
          <w:p w14:paraId="11B15724" w14:textId="77777777" w:rsidR="009B2E9B" w:rsidRDefault="009B2E9B" w:rsidP="00DE6F60">
            <w:pPr>
              <w:pStyle w:val="TAC"/>
              <w:rPr>
                <w:ins w:id="605" w:author="Nokia- Tuomo Säynäjäkangas" w:date="2023-02-14T15:02:00Z"/>
                <w:lang w:eastAsia="zh-CN"/>
              </w:rPr>
            </w:pPr>
            <w:ins w:id="606" w:author="Nokia- Tuomo Säynäjäkangas" w:date="2023-02-14T15:02:00Z">
              <w:r>
                <w:rPr>
                  <w:rFonts w:hint="eastAsia"/>
                  <w:lang w:val="en-US" w:eastAsia="zh-CN"/>
                </w:rPr>
                <w:t>[15.25]</w:t>
              </w:r>
              <w:r>
                <w:rPr>
                  <w:lang w:val="en-US" w:eastAsia="zh-CN"/>
                </w:rPr>
                <w:t xml:space="preserve"> + TT</w:t>
              </w:r>
            </w:ins>
          </w:p>
        </w:tc>
        <w:tc>
          <w:tcPr>
            <w:tcW w:w="876" w:type="dxa"/>
          </w:tcPr>
          <w:p w14:paraId="5B68AB03" w14:textId="77777777" w:rsidR="009B2E9B" w:rsidRDefault="009B2E9B" w:rsidP="00DE6F60">
            <w:pPr>
              <w:pStyle w:val="TAC"/>
              <w:rPr>
                <w:ins w:id="607" w:author="Nokia- Tuomo Säynäjäkangas" w:date="2023-02-14T15:02:00Z"/>
                <w:lang w:val="en-US" w:eastAsia="zh-CN"/>
              </w:rPr>
            </w:pPr>
            <w:ins w:id="608" w:author="Nokia- Tuomo Säynäjäkangas" w:date="2023-02-14T15:02:00Z">
              <w:r>
                <w:rPr>
                  <w:rFonts w:hint="eastAsia"/>
                  <w:lang w:val="en-US" w:eastAsia="zh-CN"/>
                </w:rPr>
                <w:t>[6]</w:t>
              </w:r>
              <w:r>
                <w:rPr>
                  <w:lang w:val="en-US" w:eastAsia="zh-CN"/>
                </w:rPr>
                <w:t xml:space="preserve"> + TT</w:t>
              </w:r>
            </w:ins>
          </w:p>
        </w:tc>
      </w:tr>
      <w:tr w:rsidR="009B2E9B" w14:paraId="66771760" w14:textId="77777777" w:rsidTr="00DE6F60">
        <w:trPr>
          <w:cantSplit/>
          <w:trHeight w:val="187"/>
          <w:jc w:val="center"/>
          <w:ins w:id="609" w:author="Nokia- Tuomo Säynäjäkangas" w:date="2023-02-14T15:02:00Z"/>
        </w:trPr>
        <w:tc>
          <w:tcPr>
            <w:tcW w:w="1952" w:type="dxa"/>
            <w:shd w:val="clear" w:color="auto" w:fill="auto"/>
          </w:tcPr>
          <w:p w14:paraId="093035D6" w14:textId="77777777" w:rsidR="009B2E9B" w:rsidRDefault="009B2E9B" w:rsidP="00DE6F60">
            <w:pPr>
              <w:pStyle w:val="TAL"/>
              <w:rPr>
                <w:ins w:id="610" w:author="Nokia- Tuomo Säynäjäkangas" w:date="2023-02-14T15:02:00Z"/>
                <w:lang w:eastAsia="zh-CN"/>
              </w:rPr>
            </w:pPr>
            <w:ins w:id="611" w:author="Nokia- Tuomo Säynäjäkangas" w:date="2023-02-14T15:02:00Z">
              <w:r>
                <w:rPr>
                  <w:lang w:eastAsia="zh-CN"/>
                </w:rPr>
                <w:t>SS-RSRP</w:t>
              </w:r>
            </w:ins>
          </w:p>
        </w:tc>
        <w:tc>
          <w:tcPr>
            <w:tcW w:w="1640" w:type="dxa"/>
          </w:tcPr>
          <w:p w14:paraId="198DF643" w14:textId="77777777" w:rsidR="009B2E9B" w:rsidRDefault="009B2E9B" w:rsidP="00DE6F60">
            <w:pPr>
              <w:pStyle w:val="TAL"/>
              <w:rPr>
                <w:ins w:id="612" w:author="Nokia- Tuomo Säynäjäkangas" w:date="2023-02-14T15:02:00Z"/>
              </w:rPr>
            </w:pPr>
            <w:ins w:id="613" w:author="Nokia- Tuomo Säynäjäkangas" w:date="2023-02-14T15:02:00Z">
              <w:r>
                <w:t>Config 1</w:t>
              </w:r>
            </w:ins>
          </w:p>
        </w:tc>
        <w:tc>
          <w:tcPr>
            <w:tcW w:w="1150" w:type="dxa"/>
            <w:shd w:val="clear" w:color="auto" w:fill="auto"/>
          </w:tcPr>
          <w:p w14:paraId="762D1F8F" w14:textId="77777777" w:rsidR="009B2E9B" w:rsidRDefault="009B2E9B" w:rsidP="00DE6F60">
            <w:pPr>
              <w:pStyle w:val="TAC"/>
              <w:rPr>
                <w:ins w:id="614" w:author="Nokia- Tuomo Säynäjäkangas" w:date="2023-02-14T15:02:00Z"/>
              </w:rPr>
            </w:pPr>
            <w:ins w:id="615" w:author="Nokia- Tuomo Säynäjäkangas" w:date="2023-02-14T15:02:00Z">
              <w:r>
                <w:rPr>
                  <w:rFonts w:cs="v4.2.0"/>
                </w:rPr>
                <w:t>dBm/SCS</w:t>
              </w:r>
            </w:ins>
          </w:p>
        </w:tc>
        <w:tc>
          <w:tcPr>
            <w:tcW w:w="900" w:type="dxa"/>
          </w:tcPr>
          <w:p w14:paraId="3C20AC22" w14:textId="77777777" w:rsidR="009B2E9B" w:rsidRDefault="009B2E9B" w:rsidP="00DE6F60">
            <w:pPr>
              <w:pStyle w:val="TAC"/>
              <w:rPr>
                <w:ins w:id="616" w:author="Nokia- Tuomo Säynäjäkangas" w:date="2023-02-14T15:02:00Z"/>
                <w:lang w:eastAsia="zh-CN"/>
              </w:rPr>
            </w:pPr>
            <w:ins w:id="617" w:author="Nokia- Tuomo Säynäjäkangas" w:date="2023-02-14T15:02:00Z">
              <w:r>
                <w:rPr>
                  <w:rFonts w:hint="eastAsia"/>
                  <w:lang w:val="en-US" w:eastAsia="zh-CN"/>
                </w:rPr>
                <w:t>[-100]</w:t>
              </w:r>
              <w:r>
                <w:rPr>
                  <w:lang w:val="en-US" w:eastAsia="zh-CN"/>
                </w:rPr>
                <w:t xml:space="preserve"> + TT</w:t>
              </w:r>
            </w:ins>
          </w:p>
        </w:tc>
        <w:tc>
          <w:tcPr>
            <w:tcW w:w="840" w:type="dxa"/>
          </w:tcPr>
          <w:p w14:paraId="4C785F81" w14:textId="77777777" w:rsidR="009B2E9B" w:rsidRDefault="009B2E9B" w:rsidP="00DE6F60">
            <w:pPr>
              <w:pStyle w:val="TAC"/>
              <w:rPr>
                <w:ins w:id="618" w:author="Nokia- Tuomo Säynäjäkangas" w:date="2023-02-14T15:02:00Z"/>
                <w:lang w:eastAsia="zh-CN"/>
              </w:rPr>
            </w:pPr>
            <w:ins w:id="619" w:author="Nokia- Tuomo Säynäjäkangas" w:date="2023-02-14T15:02:00Z">
              <w:r>
                <w:rPr>
                  <w:rFonts w:hint="eastAsia"/>
                  <w:lang w:val="en-US" w:eastAsia="zh-CN"/>
                </w:rPr>
                <w:t>[-89.65]</w:t>
              </w:r>
              <w:r>
                <w:rPr>
                  <w:lang w:val="en-US" w:eastAsia="zh-CN"/>
                </w:rPr>
                <w:t xml:space="preserve"> + TT</w:t>
              </w:r>
            </w:ins>
          </w:p>
        </w:tc>
        <w:tc>
          <w:tcPr>
            <w:tcW w:w="844" w:type="dxa"/>
          </w:tcPr>
          <w:p w14:paraId="40F4B8D2" w14:textId="77777777" w:rsidR="009B2E9B" w:rsidRDefault="009B2E9B" w:rsidP="00DE6F60">
            <w:pPr>
              <w:pStyle w:val="TAC"/>
              <w:rPr>
                <w:ins w:id="620" w:author="Nokia- Tuomo Säynäjäkangas" w:date="2023-02-14T15:02:00Z"/>
                <w:lang w:eastAsia="zh-CN"/>
              </w:rPr>
            </w:pPr>
            <w:ins w:id="621" w:author="Nokia- Tuomo Säynäjäkangas" w:date="2023-02-14T15:02:00Z">
              <w:r>
                <w:rPr>
                  <w:rFonts w:hint="eastAsia"/>
                  <w:lang w:val="en-US" w:eastAsia="zh-CN"/>
                </w:rPr>
                <w:t>[-100]</w:t>
              </w:r>
              <w:r>
                <w:rPr>
                  <w:lang w:val="en-US" w:eastAsia="zh-CN"/>
                </w:rPr>
                <w:t xml:space="preserve"> + TT</w:t>
              </w:r>
            </w:ins>
          </w:p>
        </w:tc>
        <w:tc>
          <w:tcPr>
            <w:tcW w:w="850" w:type="dxa"/>
          </w:tcPr>
          <w:p w14:paraId="07632BC8" w14:textId="77777777" w:rsidR="009B2E9B" w:rsidRDefault="009B2E9B" w:rsidP="00DE6F60">
            <w:pPr>
              <w:pStyle w:val="TAC"/>
              <w:rPr>
                <w:ins w:id="622" w:author="Nokia- Tuomo Säynäjäkangas" w:date="2023-02-14T15:02:00Z"/>
                <w:lang w:val="en-US" w:eastAsia="zh-CN"/>
              </w:rPr>
            </w:pPr>
            <w:ins w:id="623" w:author="Nokia- Tuomo Säynäjäkangas" w:date="2023-02-14T15:02:00Z">
              <w:r>
                <w:rPr>
                  <w:rFonts w:hint="eastAsia"/>
                  <w:lang w:val="en-US" w:eastAsia="zh-CN"/>
                </w:rPr>
                <w:t>[-84.75]</w:t>
              </w:r>
              <w:r>
                <w:rPr>
                  <w:lang w:val="en-US" w:eastAsia="zh-CN"/>
                </w:rPr>
                <w:t xml:space="preserve"> + TT</w:t>
              </w:r>
            </w:ins>
          </w:p>
        </w:tc>
        <w:tc>
          <w:tcPr>
            <w:tcW w:w="876" w:type="dxa"/>
          </w:tcPr>
          <w:p w14:paraId="029342D2" w14:textId="77777777" w:rsidR="009B2E9B" w:rsidRDefault="009B2E9B" w:rsidP="00DE6F60">
            <w:pPr>
              <w:pStyle w:val="TAC"/>
              <w:rPr>
                <w:ins w:id="624" w:author="Nokia- Tuomo Säynäjäkangas" w:date="2023-02-14T15:02:00Z"/>
                <w:lang w:val="en-US" w:eastAsia="zh-CN"/>
              </w:rPr>
            </w:pPr>
            <w:ins w:id="625" w:author="Nokia- Tuomo Säynäjäkangas" w:date="2023-02-14T15:02:00Z">
              <w:r>
                <w:rPr>
                  <w:rFonts w:hint="eastAsia"/>
                  <w:lang w:val="en-US" w:eastAsia="zh-CN"/>
                </w:rPr>
                <w:t>[-96]</w:t>
              </w:r>
              <w:r>
                <w:rPr>
                  <w:lang w:val="en-US" w:eastAsia="zh-CN"/>
                </w:rPr>
                <w:t xml:space="preserve"> + TT</w:t>
              </w:r>
            </w:ins>
          </w:p>
        </w:tc>
      </w:tr>
      <w:tr w:rsidR="009B2E9B" w14:paraId="31304CA5" w14:textId="77777777" w:rsidTr="00DE6F60">
        <w:trPr>
          <w:cantSplit/>
          <w:trHeight w:val="187"/>
          <w:jc w:val="center"/>
          <w:ins w:id="626" w:author="Nokia- Tuomo Säynäjäkangas" w:date="2023-02-14T15:02:00Z"/>
        </w:trPr>
        <w:tc>
          <w:tcPr>
            <w:tcW w:w="1952" w:type="dxa"/>
            <w:shd w:val="clear" w:color="auto" w:fill="auto"/>
          </w:tcPr>
          <w:p w14:paraId="01C8BAB6" w14:textId="77777777" w:rsidR="009B2E9B" w:rsidRDefault="009B2E9B" w:rsidP="00DE6F60">
            <w:pPr>
              <w:pStyle w:val="TAL"/>
              <w:rPr>
                <w:ins w:id="627" w:author="Nokia- Tuomo Säynäjäkangas" w:date="2023-02-14T15:02:00Z"/>
                <w:lang w:eastAsia="zh-CN"/>
              </w:rPr>
            </w:pPr>
            <w:ins w:id="628" w:author="Nokia- Tuomo Säynäjäkangas" w:date="2023-02-14T15:02:00Z">
              <w:r>
                <w:rPr>
                  <w:rFonts w:hint="eastAsia"/>
                  <w:lang w:eastAsia="zh-CN"/>
                </w:rPr>
                <w:t>I</w:t>
              </w:r>
              <w:r>
                <w:rPr>
                  <w:lang w:eastAsia="zh-CN"/>
                </w:rPr>
                <w:t>o</w:t>
              </w:r>
            </w:ins>
          </w:p>
        </w:tc>
        <w:tc>
          <w:tcPr>
            <w:tcW w:w="1640" w:type="dxa"/>
          </w:tcPr>
          <w:p w14:paraId="0CAF93C3" w14:textId="77777777" w:rsidR="009B2E9B" w:rsidRDefault="009B2E9B" w:rsidP="00DE6F60">
            <w:pPr>
              <w:pStyle w:val="TAL"/>
              <w:rPr>
                <w:ins w:id="629" w:author="Nokia- Tuomo Säynäjäkangas" w:date="2023-02-14T15:02:00Z"/>
              </w:rPr>
            </w:pPr>
            <w:ins w:id="630" w:author="Nokia- Tuomo Säynäjäkangas" w:date="2023-02-14T15:02:00Z">
              <w:r>
                <w:t>Config 1</w:t>
              </w:r>
            </w:ins>
          </w:p>
        </w:tc>
        <w:tc>
          <w:tcPr>
            <w:tcW w:w="1150" w:type="dxa"/>
            <w:shd w:val="clear" w:color="auto" w:fill="auto"/>
          </w:tcPr>
          <w:p w14:paraId="46C469CC" w14:textId="77777777" w:rsidR="009B2E9B" w:rsidRDefault="009B2E9B" w:rsidP="00DE6F60">
            <w:pPr>
              <w:pStyle w:val="TAC"/>
              <w:rPr>
                <w:ins w:id="631" w:author="Nokia- Tuomo Säynäjäkangas" w:date="2023-02-14T15:02:00Z"/>
              </w:rPr>
            </w:pPr>
            <w:ins w:id="632" w:author="Nokia- Tuomo Säynäjäkangas" w:date="2023-02-14T15:02:00Z">
              <w:r>
                <w:rPr>
                  <w:rFonts w:cs="v4.2.0"/>
                  <w:lang w:eastAsia="zh-CN"/>
                </w:rPr>
                <w:t>dBm/95.04 MHz</w:t>
              </w:r>
            </w:ins>
          </w:p>
        </w:tc>
        <w:tc>
          <w:tcPr>
            <w:tcW w:w="900" w:type="dxa"/>
          </w:tcPr>
          <w:p w14:paraId="781B8C4A" w14:textId="77777777" w:rsidR="009B2E9B" w:rsidRDefault="009B2E9B" w:rsidP="00DE6F60">
            <w:pPr>
              <w:pStyle w:val="TAC"/>
              <w:rPr>
                <w:ins w:id="633" w:author="Nokia- Tuomo Säynäjäkangas" w:date="2023-02-14T15:02:00Z"/>
                <w:lang w:eastAsia="zh-CN"/>
              </w:rPr>
            </w:pPr>
            <w:ins w:id="634" w:author="Nokia- Tuomo Säynäjäkangas" w:date="2023-02-14T15:02:00Z">
              <w:r>
                <w:rPr>
                  <w:rFonts w:hint="eastAsia"/>
                  <w:lang w:val="en-US" w:eastAsia="zh-CN"/>
                </w:rPr>
                <w:t>[-69.04]</w:t>
              </w:r>
              <w:r>
                <w:rPr>
                  <w:lang w:val="en-US" w:eastAsia="zh-CN"/>
                </w:rPr>
                <w:t xml:space="preserve"> + TT</w:t>
              </w:r>
            </w:ins>
          </w:p>
        </w:tc>
        <w:tc>
          <w:tcPr>
            <w:tcW w:w="840" w:type="dxa"/>
          </w:tcPr>
          <w:p w14:paraId="53E1F7F4" w14:textId="77777777" w:rsidR="009B2E9B" w:rsidRDefault="009B2E9B" w:rsidP="00DE6F60">
            <w:pPr>
              <w:pStyle w:val="TAC"/>
              <w:rPr>
                <w:ins w:id="635" w:author="Nokia- Tuomo Säynäjäkangas" w:date="2023-02-14T15:02:00Z"/>
                <w:lang w:val="en-US" w:eastAsia="zh-CN"/>
              </w:rPr>
            </w:pPr>
            <w:ins w:id="636" w:author="Nokia- Tuomo Säynäjäkangas" w:date="2023-02-14T15:02:00Z">
              <w:r>
                <w:rPr>
                  <w:rFonts w:hint="eastAsia"/>
                  <w:lang w:val="en-US" w:eastAsia="zh-CN"/>
                </w:rPr>
                <w:t>[-61.31]</w:t>
              </w:r>
              <w:r>
                <w:rPr>
                  <w:lang w:val="en-US" w:eastAsia="zh-CN"/>
                </w:rPr>
                <w:t xml:space="preserve"> + TT</w:t>
              </w:r>
            </w:ins>
          </w:p>
        </w:tc>
        <w:tc>
          <w:tcPr>
            <w:tcW w:w="844" w:type="dxa"/>
          </w:tcPr>
          <w:p w14:paraId="1EF23C43" w14:textId="77777777" w:rsidR="009B2E9B" w:rsidRDefault="009B2E9B" w:rsidP="00DE6F60">
            <w:pPr>
              <w:pStyle w:val="TAC"/>
              <w:rPr>
                <w:ins w:id="637" w:author="Nokia- Tuomo Säynäjäkangas" w:date="2023-02-14T15:02:00Z"/>
                <w:lang w:val="en-US"/>
              </w:rPr>
            </w:pPr>
            <w:ins w:id="638" w:author="Nokia- Tuomo Säynäjäkangas" w:date="2023-02-14T15:02:00Z">
              <w:r>
                <w:rPr>
                  <w:rFonts w:hint="eastAsia"/>
                  <w:lang w:val="en-US" w:eastAsia="zh-CN"/>
                </w:rPr>
                <w:t>[-69.04]</w:t>
              </w:r>
              <w:r>
                <w:rPr>
                  <w:lang w:val="en-US" w:eastAsia="zh-CN"/>
                </w:rPr>
                <w:t xml:space="preserve"> + TT</w:t>
              </w:r>
            </w:ins>
          </w:p>
        </w:tc>
        <w:tc>
          <w:tcPr>
            <w:tcW w:w="850" w:type="dxa"/>
          </w:tcPr>
          <w:p w14:paraId="4DFE8A0A" w14:textId="77777777" w:rsidR="009B2E9B" w:rsidRDefault="009B2E9B" w:rsidP="00DE6F60">
            <w:pPr>
              <w:pStyle w:val="TAC"/>
              <w:rPr>
                <w:ins w:id="639" w:author="Nokia- Tuomo Säynäjäkangas" w:date="2023-02-14T15:02:00Z"/>
                <w:lang w:val="en-US" w:eastAsia="zh-CN"/>
              </w:rPr>
            </w:pPr>
            <w:ins w:id="640" w:author="Nokia- Tuomo Säynäjäkangas" w:date="2023-02-14T15:02:00Z">
              <w:r>
                <w:rPr>
                  <w:rFonts w:hint="eastAsia"/>
                  <w:lang w:val="en-US" w:eastAsia="zh-CN"/>
                </w:rPr>
                <w:t>[-56.67]</w:t>
              </w:r>
              <w:r>
                <w:rPr>
                  <w:lang w:val="en-US" w:eastAsia="zh-CN"/>
                </w:rPr>
                <w:t xml:space="preserve"> + TT</w:t>
              </w:r>
            </w:ins>
          </w:p>
        </w:tc>
        <w:tc>
          <w:tcPr>
            <w:tcW w:w="876" w:type="dxa"/>
          </w:tcPr>
          <w:p w14:paraId="39028836" w14:textId="77777777" w:rsidR="009B2E9B" w:rsidRDefault="009B2E9B" w:rsidP="00DE6F60">
            <w:pPr>
              <w:pStyle w:val="TAC"/>
              <w:rPr>
                <w:ins w:id="641" w:author="Nokia- Tuomo Säynäjäkangas" w:date="2023-02-14T15:02:00Z"/>
                <w:lang w:val="en-US" w:eastAsia="zh-CN"/>
              </w:rPr>
            </w:pPr>
            <w:ins w:id="642" w:author="Nokia- Tuomo Säynäjäkangas" w:date="2023-02-14T15:02:00Z">
              <w:r>
                <w:rPr>
                  <w:rFonts w:hint="eastAsia"/>
                  <w:lang w:val="en-US" w:eastAsia="zh-CN"/>
                </w:rPr>
                <w:t>[-65.07]</w:t>
              </w:r>
              <w:r>
                <w:rPr>
                  <w:lang w:val="en-US" w:eastAsia="zh-CN"/>
                </w:rPr>
                <w:t xml:space="preserve"> + TT</w:t>
              </w:r>
            </w:ins>
          </w:p>
        </w:tc>
      </w:tr>
      <w:tr w:rsidR="009B2E9B" w14:paraId="307B8E1F" w14:textId="77777777" w:rsidTr="00DE6F60">
        <w:trPr>
          <w:cantSplit/>
          <w:trHeight w:val="187"/>
          <w:jc w:val="center"/>
          <w:ins w:id="643" w:author="Nokia- Tuomo Säynäjäkangas" w:date="2023-02-14T15:02:00Z"/>
        </w:trPr>
        <w:tc>
          <w:tcPr>
            <w:tcW w:w="3592" w:type="dxa"/>
            <w:gridSpan w:val="2"/>
          </w:tcPr>
          <w:p w14:paraId="24F9254B" w14:textId="77777777" w:rsidR="009B2E9B" w:rsidRDefault="009B2E9B" w:rsidP="00DE6F60">
            <w:pPr>
              <w:pStyle w:val="TAL"/>
              <w:rPr>
                <w:ins w:id="644" w:author="Nokia- Tuomo Säynäjäkangas" w:date="2023-02-14T15:02:00Z"/>
              </w:rPr>
            </w:pPr>
            <w:ins w:id="645" w:author="Nokia- Tuomo Säynäjäkangas" w:date="2023-02-14T15:02:00Z">
              <w:r>
                <w:rPr>
                  <w:rFonts w:eastAsia="?? ??"/>
                </w:rPr>
                <w:t>Propagation condition</w:t>
              </w:r>
            </w:ins>
          </w:p>
        </w:tc>
        <w:tc>
          <w:tcPr>
            <w:tcW w:w="1150" w:type="dxa"/>
          </w:tcPr>
          <w:p w14:paraId="05186F70" w14:textId="77777777" w:rsidR="009B2E9B" w:rsidRDefault="009B2E9B" w:rsidP="00DE6F60">
            <w:pPr>
              <w:pStyle w:val="TAC"/>
              <w:rPr>
                <w:ins w:id="646" w:author="Nokia- Tuomo Säynäjäkangas" w:date="2023-02-14T15:02:00Z"/>
              </w:rPr>
            </w:pPr>
          </w:p>
        </w:tc>
        <w:tc>
          <w:tcPr>
            <w:tcW w:w="4310" w:type="dxa"/>
            <w:gridSpan w:val="5"/>
          </w:tcPr>
          <w:p w14:paraId="1577D037" w14:textId="77777777" w:rsidR="009B2E9B" w:rsidRDefault="009B2E9B" w:rsidP="00DE6F60">
            <w:pPr>
              <w:pStyle w:val="TAC"/>
              <w:rPr>
                <w:ins w:id="647" w:author="Nokia- Tuomo Säynäjäkangas" w:date="2023-02-14T15:02:00Z"/>
                <w:rFonts w:eastAsia="MS Mincho"/>
              </w:rPr>
            </w:pPr>
            <w:ins w:id="648" w:author="Nokia- Tuomo Säynäjäkangas" w:date="2023-02-14T15:02:00Z">
              <w:r>
                <w:rPr>
                  <w:rFonts w:eastAsia="MS Mincho"/>
                </w:rPr>
                <w:t>AWGN</w:t>
              </w:r>
            </w:ins>
          </w:p>
        </w:tc>
      </w:tr>
      <w:tr w:rsidR="009B2E9B" w14:paraId="70CCE582" w14:textId="77777777" w:rsidTr="00DE6F60">
        <w:trPr>
          <w:cantSplit/>
          <w:trHeight w:val="187"/>
          <w:jc w:val="center"/>
          <w:ins w:id="649" w:author="Nokia- Tuomo Säynäjäkangas" w:date="2023-02-14T15:02:00Z"/>
        </w:trPr>
        <w:tc>
          <w:tcPr>
            <w:tcW w:w="9052" w:type="dxa"/>
            <w:gridSpan w:val="8"/>
          </w:tcPr>
          <w:p w14:paraId="0F080153" w14:textId="77777777" w:rsidR="009B2E9B" w:rsidRDefault="009B2E9B" w:rsidP="00DE6F60">
            <w:pPr>
              <w:pStyle w:val="TAN"/>
              <w:rPr>
                <w:ins w:id="650" w:author="Nokia- Tuomo Säynäjäkangas" w:date="2023-02-14T15:02:00Z"/>
              </w:rPr>
            </w:pPr>
            <w:ins w:id="651" w:author="Nokia- Tuomo Säynäjäkangas" w:date="2023-02-14T15:02:00Z">
              <w:r>
                <w:t>Note 1:</w:t>
              </w:r>
              <w:r>
                <w:tab/>
                <w:t>OCNG shall be used such that the resources in Cell 1 are fully allocated and a constant total transmitted power spectral density is achieved for all OFDM symbols.</w:t>
              </w:r>
            </w:ins>
          </w:p>
          <w:p w14:paraId="41277A42" w14:textId="77777777" w:rsidR="009B2E9B" w:rsidRDefault="009B2E9B" w:rsidP="00DE6F60">
            <w:pPr>
              <w:pStyle w:val="TAN"/>
              <w:rPr>
                <w:ins w:id="652" w:author="Nokia- Tuomo Säynäjäkangas" w:date="2023-02-14T15:02:00Z"/>
              </w:rPr>
            </w:pPr>
            <w:ins w:id="653" w:author="Nokia- Tuomo Säynäjäkangas" w:date="2023-02-14T15:02:00Z">
              <w:r>
                <w:t>Note 2:</w:t>
              </w:r>
              <w:r>
                <w:tab/>
                <w:t>The signal contains PDCCH for UEs other than the device under test as part of OCNG.</w:t>
              </w:r>
            </w:ins>
          </w:p>
          <w:p w14:paraId="228A1D28" w14:textId="77777777" w:rsidR="009B2E9B" w:rsidRDefault="009B2E9B" w:rsidP="00DE6F60">
            <w:pPr>
              <w:pStyle w:val="TAN"/>
              <w:rPr>
                <w:ins w:id="654" w:author="Nokia- Tuomo Säynäjäkangas" w:date="2023-02-14T15:02:00Z"/>
              </w:rPr>
            </w:pPr>
            <w:ins w:id="655" w:author="Nokia- Tuomo Säynäjäkangas" w:date="2023-02-14T15:02:00Z">
              <w:r>
                <w:t>Note 3:</w:t>
              </w:r>
              <w:r>
                <w:tab/>
                <w:t>SS-RSRP levels have been derived from other parameters for information purposes. They are not settable parameters themselves.</w:t>
              </w:r>
            </w:ins>
          </w:p>
          <w:p w14:paraId="278D3F94" w14:textId="77777777" w:rsidR="009B2E9B" w:rsidRDefault="009B2E9B" w:rsidP="00DE6F60">
            <w:pPr>
              <w:pStyle w:val="TAN"/>
              <w:rPr>
                <w:ins w:id="656" w:author="Nokia- Tuomo Säynäjäkangas" w:date="2023-02-14T15:02:00Z"/>
              </w:rPr>
            </w:pPr>
            <w:ins w:id="657" w:author="Nokia- Tuomo Säynäjäkangas" w:date="2023-02-14T15:02: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7F8D96C5" w14:textId="77777777" w:rsidR="009B2E9B" w:rsidRDefault="009B2E9B" w:rsidP="009B2E9B">
      <w:pPr>
        <w:rPr>
          <w:ins w:id="658" w:author="Nokia- Tuomo Säynäjäkangas" w:date="2023-02-14T15:02:00Z"/>
        </w:rPr>
      </w:pPr>
    </w:p>
    <w:p w14:paraId="75DE0F28" w14:textId="77777777" w:rsidR="009B2E9B" w:rsidRDefault="009B2E9B" w:rsidP="009B2E9B">
      <w:pPr>
        <w:rPr>
          <w:ins w:id="659" w:author="Nokia- Tuomo Säynäjäkangas" w:date="2023-02-14T15:02:00Z"/>
        </w:rPr>
      </w:pPr>
      <w:ins w:id="660" w:author="Nokia- Tuomo Säynäjäkangas" w:date="2023-02-14T15:02:00Z">
        <w:r>
          <w:t>The UE behaviour in each test during time durations shall be as follows:</w:t>
        </w:r>
      </w:ins>
    </w:p>
    <w:p w14:paraId="62F85AA7" w14:textId="77777777" w:rsidR="009B2E9B" w:rsidRDefault="009B2E9B" w:rsidP="009B2E9B">
      <w:pPr>
        <w:rPr>
          <w:ins w:id="661" w:author="Nokia- Tuomo Säynäjäkangas" w:date="2023-02-14T15:02:00Z"/>
        </w:rPr>
      </w:pPr>
      <w:ins w:id="662" w:author="Nokia- Tuomo Säynäjäkangas" w:date="2023-02-14T15:02:00Z">
        <w:r>
          <w:t>During T4, UE shall transmit UL data with CG-SDT within 640ms + Z after time point TF.</w:t>
        </w:r>
      </w:ins>
    </w:p>
    <w:p w14:paraId="6CBAB2E0" w14:textId="77777777" w:rsidR="009B2E9B" w:rsidRDefault="009B2E9B" w:rsidP="009B2E9B">
      <w:pPr>
        <w:rPr>
          <w:ins w:id="663" w:author="Nokia- Tuomo Säynäjäkangas" w:date="2023-02-14T15:02:00Z"/>
        </w:rPr>
      </w:pPr>
      <w:ins w:id="664" w:author="Nokia- Tuomo Säynäjäkangas" w:date="2023-02-14T15:02:00Z">
        <w:r>
          <w:rPr>
            <w:lang w:eastAsia="zh-CN"/>
          </w:rPr>
          <w:t xml:space="preserve">During T5, UE shall not </w:t>
        </w:r>
        <w:r>
          <w:t>transmit UL data with CG-SDT.</w:t>
        </w:r>
      </w:ins>
    </w:p>
    <w:p w14:paraId="516D1F07" w14:textId="39C080A2" w:rsidR="009B2E9B" w:rsidRDefault="009B2E9B" w:rsidP="009B2E9B">
      <w:ins w:id="665" w:author="Nokia- Tuomo Säynäjäkangas" w:date="2023-02-14T15:02:00Z">
        <w:r>
          <w:t>The rate of correct events observed during repeated tests shall be at least 90%.</w:t>
        </w:r>
      </w:ins>
    </w:p>
    <w:p w14:paraId="25244170" w14:textId="77777777" w:rsidR="009B2E9B" w:rsidRPr="00610AC1" w:rsidRDefault="009B2E9B" w:rsidP="009B2E9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139F32" w14:textId="77777777" w:rsidR="009B2E9B" w:rsidRDefault="009B2E9B" w:rsidP="009B2E9B">
      <w:pPr>
        <w:rPr>
          <w:ins w:id="666" w:author="Nokia- Tuomo Säynäjäkangas" w:date="2023-02-14T15:02:00Z"/>
        </w:rPr>
      </w:pPr>
    </w:p>
    <w:p w14:paraId="55E2287D" w14:textId="77777777" w:rsidR="00FD021F" w:rsidRDefault="00FD021F" w:rsidP="00FD021F">
      <w:pPr>
        <w:pStyle w:val="Heading1"/>
        <w:rPr>
          <w:lang w:eastAsia="en-GB"/>
        </w:rPr>
      </w:pPr>
      <w:r>
        <w:t>E.5</w:t>
      </w:r>
      <w:r>
        <w:tab/>
        <w:t>Cell configuration mapping for SA FR2 test cases in Chapter 7</w:t>
      </w:r>
    </w:p>
    <w:p w14:paraId="60381E72" w14:textId="77777777" w:rsidR="00FD021F" w:rsidRDefault="00FD021F" w:rsidP="00FD021F">
      <w:r>
        <w:t xml:space="preserve">Table E.5-1 defines the cell configuration mapping for </w:t>
      </w:r>
      <w:r>
        <w:rPr>
          <w:lang w:eastAsia="zh-CN"/>
        </w:rPr>
        <w:t>NR/5GC</w:t>
      </w:r>
      <w:r>
        <w:t xml:space="preserve"> FR2 test cases in chapter 7 of this test specification.</w:t>
      </w:r>
    </w:p>
    <w:p w14:paraId="63F4EFDA" w14:textId="77777777" w:rsidR="00FD021F" w:rsidRDefault="00FD021F" w:rsidP="00FD021F">
      <w:pPr>
        <w:pStyle w:val="TH"/>
        <w:keepNext w:val="0"/>
        <w:keepLines w:val="0"/>
      </w:pPr>
      <w:r>
        <w:t>Table E.5-1: Cell configuration mapping for SA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FD021F" w14:paraId="30F804F0"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A26260" w14:textId="77777777" w:rsidR="00FD021F" w:rsidRDefault="00FD021F">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5EA4D118" w14:textId="77777777" w:rsidR="00FD021F" w:rsidRDefault="00FD021F">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3F665D9" w14:textId="77777777" w:rsidR="00FD021F" w:rsidRDefault="00FD021F">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4EAE37C2" w14:textId="77777777" w:rsidR="00FD021F" w:rsidRDefault="00FD021F">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0C9DE61F" w14:textId="77777777" w:rsidR="00FD021F" w:rsidRDefault="00FD021F">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2091E22B" w14:textId="77777777" w:rsidR="00FD021F" w:rsidRDefault="00FD021F">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79E5A39" w14:textId="77777777" w:rsidR="00FD021F" w:rsidRDefault="00FD021F">
            <w:pPr>
              <w:pStyle w:val="TAH"/>
            </w:pPr>
            <w:r>
              <w:t>CA Type</w:t>
            </w:r>
          </w:p>
        </w:tc>
      </w:tr>
      <w:tr w:rsidR="00FD021F" w14:paraId="7A7C1FF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E248EC" w14:textId="77777777" w:rsidR="00FD021F" w:rsidRDefault="00FD021F">
            <w:pPr>
              <w:pStyle w:val="TAL"/>
              <w:keepNext w:val="0"/>
              <w:keepLines w:val="0"/>
              <w:rPr>
                <w:b/>
                <w:lang w:eastAsia="zh-TW"/>
              </w:rPr>
            </w:pPr>
            <w:r>
              <w:rPr>
                <w:b/>
                <w:lang w:eastAsia="zh-TW"/>
              </w:rPr>
              <w:t>7.1.1.1</w:t>
            </w:r>
          </w:p>
        </w:tc>
        <w:tc>
          <w:tcPr>
            <w:tcW w:w="3689" w:type="dxa"/>
            <w:tcBorders>
              <w:top w:val="single" w:sz="4" w:space="0" w:color="auto"/>
              <w:left w:val="nil"/>
              <w:bottom w:val="single" w:sz="4" w:space="0" w:color="auto"/>
              <w:right w:val="single" w:sz="4" w:space="0" w:color="auto"/>
            </w:tcBorders>
            <w:noWrap/>
            <w:vAlign w:val="center"/>
            <w:hideMark/>
          </w:tcPr>
          <w:p w14:paraId="4514687D" w14:textId="77777777" w:rsidR="00FD021F" w:rsidRDefault="00FD021F">
            <w:pPr>
              <w:pStyle w:val="TAL"/>
              <w:keepNext w:val="0"/>
              <w:keepLines w:val="0"/>
            </w:pPr>
            <w:r>
              <w:t>NR SA FR2 cell re-selection</w:t>
            </w:r>
          </w:p>
        </w:tc>
        <w:tc>
          <w:tcPr>
            <w:tcW w:w="1048" w:type="dxa"/>
            <w:tcBorders>
              <w:top w:val="single" w:sz="4" w:space="0" w:color="auto"/>
              <w:left w:val="nil"/>
              <w:bottom w:val="single" w:sz="4" w:space="0" w:color="auto"/>
              <w:right w:val="single" w:sz="4" w:space="0" w:color="auto"/>
            </w:tcBorders>
            <w:vAlign w:val="center"/>
            <w:hideMark/>
          </w:tcPr>
          <w:p w14:paraId="3AF96CAF"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DCB5749" w14:textId="77777777" w:rsidR="00FD021F" w:rsidRDefault="00FD021F">
            <w:pPr>
              <w:pStyle w:val="TAL"/>
              <w:keepNext w:val="0"/>
              <w:keepLines w:val="0"/>
              <w:rPr>
                <w:rFonts w:eastAsiaTheme="minorHAnsi"/>
              </w:rPr>
            </w:pPr>
            <w:r>
              <w:rPr>
                <w:rFonts w:eastAsia="SimSun"/>
              </w:rPr>
              <w:t>NR Cell 11</w:t>
            </w:r>
          </w:p>
        </w:tc>
        <w:tc>
          <w:tcPr>
            <w:tcW w:w="1048" w:type="dxa"/>
            <w:tcBorders>
              <w:top w:val="single" w:sz="4" w:space="0" w:color="auto"/>
              <w:left w:val="nil"/>
              <w:bottom w:val="single" w:sz="4" w:space="0" w:color="auto"/>
              <w:right w:val="single" w:sz="4" w:space="0" w:color="auto"/>
            </w:tcBorders>
            <w:vAlign w:val="center"/>
          </w:tcPr>
          <w:p w14:paraId="4CE0399A"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E979F"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DB7DF6" w14:textId="77777777" w:rsidR="00FD021F" w:rsidRDefault="00FD021F">
            <w:pPr>
              <w:pStyle w:val="TAL"/>
              <w:keepNext w:val="0"/>
              <w:keepLines w:val="0"/>
            </w:pPr>
          </w:p>
        </w:tc>
      </w:tr>
      <w:tr w:rsidR="00FD021F" w14:paraId="0DF75B2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E3C351" w14:textId="77777777" w:rsidR="00FD021F" w:rsidRDefault="00FD021F">
            <w:pPr>
              <w:pStyle w:val="TAL"/>
              <w:keepNext w:val="0"/>
              <w:keepLines w:val="0"/>
              <w:rPr>
                <w:b/>
                <w:lang w:eastAsia="zh-TW"/>
              </w:rPr>
            </w:pPr>
            <w:r>
              <w:rPr>
                <w:b/>
                <w:lang w:eastAsia="zh-TW"/>
              </w:rPr>
              <w:t>7.1.1.2</w:t>
            </w:r>
          </w:p>
        </w:tc>
        <w:tc>
          <w:tcPr>
            <w:tcW w:w="3689" w:type="dxa"/>
            <w:tcBorders>
              <w:top w:val="single" w:sz="4" w:space="0" w:color="auto"/>
              <w:left w:val="nil"/>
              <w:bottom w:val="single" w:sz="4" w:space="0" w:color="auto"/>
              <w:right w:val="single" w:sz="4" w:space="0" w:color="auto"/>
            </w:tcBorders>
            <w:noWrap/>
            <w:vAlign w:val="center"/>
            <w:hideMark/>
          </w:tcPr>
          <w:p w14:paraId="6AC8B9E3" w14:textId="77777777" w:rsidR="00FD021F" w:rsidRDefault="00FD021F">
            <w:pPr>
              <w:pStyle w:val="TAL"/>
              <w:keepNext w:val="0"/>
              <w:keepLines w:val="0"/>
            </w:pPr>
            <w:r>
              <w:t>NR SA FR2-FR2 cell re-selection</w:t>
            </w:r>
          </w:p>
        </w:tc>
        <w:tc>
          <w:tcPr>
            <w:tcW w:w="1048" w:type="dxa"/>
            <w:tcBorders>
              <w:top w:val="single" w:sz="4" w:space="0" w:color="auto"/>
              <w:left w:val="nil"/>
              <w:bottom w:val="single" w:sz="4" w:space="0" w:color="auto"/>
              <w:right w:val="single" w:sz="4" w:space="0" w:color="auto"/>
            </w:tcBorders>
            <w:vAlign w:val="center"/>
            <w:hideMark/>
          </w:tcPr>
          <w:p w14:paraId="319033E6"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423D0E8" w14:textId="77777777" w:rsidR="00FD021F" w:rsidRDefault="00FD021F">
            <w:pPr>
              <w:pStyle w:val="TAL"/>
              <w:keepNext w:val="0"/>
              <w:keepLines w:val="0"/>
              <w:rPr>
                <w:rFonts w:eastAsiaTheme="minorHAnsi"/>
              </w:rPr>
            </w:pPr>
            <w:r>
              <w:rPr>
                <w:rFonts w:eastAsia="SimSun"/>
              </w:rPr>
              <w:t>NR Cell 23</w:t>
            </w:r>
          </w:p>
        </w:tc>
        <w:tc>
          <w:tcPr>
            <w:tcW w:w="1048" w:type="dxa"/>
            <w:tcBorders>
              <w:top w:val="single" w:sz="4" w:space="0" w:color="auto"/>
              <w:left w:val="nil"/>
              <w:bottom w:val="single" w:sz="4" w:space="0" w:color="auto"/>
              <w:right w:val="single" w:sz="4" w:space="0" w:color="auto"/>
            </w:tcBorders>
            <w:vAlign w:val="center"/>
          </w:tcPr>
          <w:p w14:paraId="6D11F94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95A81B"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5F095F" w14:textId="77777777" w:rsidR="00FD021F" w:rsidRDefault="00FD021F">
            <w:pPr>
              <w:pStyle w:val="TAL"/>
              <w:keepNext w:val="0"/>
              <w:keepLines w:val="0"/>
            </w:pPr>
          </w:p>
        </w:tc>
      </w:tr>
      <w:tr w:rsidR="00FD021F" w14:paraId="4C9BB2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6FBDC1" w14:textId="77777777" w:rsidR="00FD021F" w:rsidRDefault="00FD021F">
            <w:pPr>
              <w:pStyle w:val="TAL"/>
              <w:keepNext w:val="0"/>
              <w:keepLines w:val="0"/>
              <w:rPr>
                <w:b/>
                <w:lang w:eastAsia="zh-TW"/>
              </w:rPr>
            </w:pPr>
            <w:r>
              <w:rPr>
                <w:b/>
                <w:lang w:eastAsia="zh-TW"/>
              </w:rPr>
              <w:t>7.1.1.3</w:t>
            </w:r>
          </w:p>
        </w:tc>
        <w:tc>
          <w:tcPr>
            <w:tcW w:w="3689" w:type="dxa"/>
            <w:tcBorders>
              <w:top w:val="single" w:sz="4" w:space="0" w:color="auto"/>
              <w:left w:val="nil"/>
              <w:bottom w:val="single" w:sz="4" w:space="0" w:color="auto"/>
              <w:right w:val="single" w:sz="4" w:space="0" w:color="auto"/>
            </w:tcBorders>
            <w:noWrap/>
            <w:vAlign w:val="center"/>
            <w:hideMark/>
          </w:tcPr>
          <w:p w14:paraId="0ACF7ADF" w14:textId="77777777" w:rsidR="00FD021F" w:rsidRDefault="00FD021F">
            <w:pPr>
              <w:pStyle w:val="TAL"/>
              <w:keepNext w:val="0"/>
              <w:keepLines w:val="0"/>
            </w:pPr>
            <w: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4A963C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1649312"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A6AD69C"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B7D39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3C7686" w14:textId="77777777" w:rsidR="00FD021F" w:rsidRDefault="00FD021F">
            <w:pPr>
              <w:pStyle w:val="TAL"/>
              <w:keepNext w:val="0"/>
              <w:keepLines w:val="0"/>
            </w:pPr>
          </w:p>
        </w:tc>
      </w:tr>
      <w:tr w:rsidR="00FD021F" w14:paraId="2B48DF1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27E85A" w14:textId="77777777" w:rsidR="00FD021F" w:rsidRDefault="00FD021F">
            <w:pPr>
              <w:pStyle w:val="TAL"/>
              <w:keepNext w:val="0"/>
              <w:keepLines w:val="0"/>
              <w:rPr>
                <w:b/>
                <w:lang w:eastAsia="zh-TW"/>
              </w:rPr>
            </w:pPr>
            <w:r>
              <w:rPr>
                <w:b/>
                <w:lang w:eastAsia="zh-TW"/>
              </w:rPr>
              <w:t>7.1.1.4</w:t>
            </w:r>
          </w:p>
        </w:tc>
        <w:tc>
          <w:tcPr>
            <w:tcW w:w="3689" w:type="dxa"/>
            <w:tcBorders>
              <w:top w:val="single" w:sz="4" w:space="0" w:color="auto"/>
              <w:left w:val="nil"/>
              <w:bottom w:val="single" w:sz="4" w:space="0" w:color="auto"/>
              <w:right w:val="single" w:sz="4" w:space="0" w:color="auto"/>
            </w:tcBorders>
            <w:noWrap/>
            <w:vAlign w:val="center"/>
            <w:hideMark/>
          </w:tcPr>
          <w:p w14:paraId="720971CD" w14:textId="77777777" w:rsidR="00FD021F" w:rsidRDefault="00FD021F">
            <w:pPr>
              <w:pStyle w:val="TAL"/>
              <w:keepNext w:val="0"/>
              <w:keepLines w:val="0"/>
            </w:pPr>
            <w: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F5FACA5"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46F3ACA"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A2F332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CAE60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5E708C9" w14:textId="77777777" w:rsidR="00FD021F" w:rsidRDefault="00FD021F">
            <w:pPr>
              <w:pStyle w:val="TAL"/>
              <w:keepNext w:val="0"/>
              <w:keepLines w:val="0"/>
            </w:pPr>
          </w:p>
        </w:tc>
      </w:tr>
      <w:tr w:rsidR="00FD021F" w14:paraId="2FAC93D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A22CB3" w14:textId="77777777" w:rsidR="00FD021F" w:rsidRDefault="00FD021F">
            <w:pPr>
              <w:pStyle w:val="TAL"/>
              <w:keepNext w:val="0"/>
              <w:keepLines w:val="0"/>
              <w:rPr>
                <w:b/>
                <w:lang w:eastAsia="zh-TW"/>
              </w:rPr>
            </w:pPr>
            <w:r>
              <w:rPr>
                <w:b/>
                <w:lang w:eastAsia="zh-TW"/>
              </w:rPr>
              <w:t>7.1.1.5</w:t>
            </w:r>
          </w:p>
        </w:tc>
        <w:tc>
          <w:tcPr>
            <w:tcW w:w="3689" w:type="dxa"/>
            <w:tcBorders>
              <w:top w:val="single" w:sz="4" w:space="0" w:color="auto"/>
              <w:left w:val="nil"/>
              <w:bottom w:val="single" w:sz="4" w:space="0" w:color="auto"/>
              <w:right w:val="single" w:sz="4" w:space="0" w:color="auto"/>
            </w:tcBorders>
            <w:noWrap/>
            <w:vAlign w:val="center"/>
            <w:hideMark/>
          </w:tcPr>
          <w:p w14:paraId="5999983B" w14:textId="77777777" w:rsidR="00FD021F" w:rsidRDefault="00FD021F">
            <w:pPr>
              <w:pStyle w:val="TAL"/>
              <w:keepNext w:val="0"/>
              <w:keepLines w:val="0"/>
            </w:pPr>
            <w: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471FB07"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3B83573"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CE76AFF"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0099E5"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1CB730" w14:textId="77777777" w:rsidR="00FD021F" w:rsidRDefault="00FD021F">
            <w:pPr>
              <w:pStyle w:val="TAL"/>
              <w:keepNext w:val="0"/>
              <w:keepLines w:val="0"/>
            </w:pPr>
          </w:p>
        </w:tc>
      </w:tr>
      <w:tr w:rsidR="00FD021F" w14:paraId="7C34987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B06C0F" w14:textId="77777777" w:rsidR="00FD021F" w:rsidRDefault="00FD021F">
            <w:pPr>
              <w:pStyle w:val="TAL"/>
              <w:keepNext w:val="0"/>
              <w:keepLines w:val="0"/>
              <w:rPr>
                <w:b/>
                <w:lang w:eastAsia="zh-TW"/>
              </w:rPr>
            </w:pPr>
            <w:r>
              <w:rPr>
                <w:b/>
                <w:lang w:eastAsia="zh-TW"/>
              </w:rPr>
              <w:t>7.1.1.6</w:t>
            </w:r>
          </w:p>
        </w:tc>
        <w:tc>
          <w:tcPr>
            <w:tcW w:w="3689" w:type="dxa"/>
            <w:tcBorders>
              <w:top w:val="single" w:sz="4" w:space="0" w:color="auto"/>
              <w:left w:val="nil"/>
              <w:bottom w:val="single" w:sz="4" w:space="0" w:color="auto"/>
              <w:right w:val="single" w:sz="4" w:space="0" w:color="auto"/>
            </w:tcBorders>
            <w:noWrap/>
            <w:vAlign w:val="center"/>
            <w:hideMark/>
          </w:tcPr>
          <w:p w14:paraId="2D2E43D5" w14:textId="77777777" w:rsidR="00FD021F" w:rsidRDefault="00FD021F">
            <w:pPr>
              <w:pStyle w:val="TAL"/>
              <w:keepNext w:val="0"/>
              <w:keepLines w:val="0"/>
            </w:pPr>
            <w: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2ED07B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A4CC574"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E3FB6CD"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54B122"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1C5D51" w14:textId="77777777" w:rsidR="00FD021F" w:rsidRDefault="00FD021F">
            <w:pPr>
              <w:pStyle w:val="TAL"/>
              <w:keepNext w:val="0"/>
              <w:keepLines w:val="0"/>
            </w:pPr>
          </w:p>
        </w:tc>
      </w:tr>
      <w:tr w:rsidR="009B2E9B" w14:paraId="53344F60" w14:textId="77777777" w:rsidTr="009B2E9B">
        <w:trPr>
          <w:jc w:val="center"/>
          <w:ins w:id="667" w:author="Nokia- Tuomo Säynäjäkangas" w:date="2023-02-14T15:04:00Z"/>
        </w:trPr>
        <w:tc>
          <w:tcPr>
            <w:tcW w:w="1016" w:type="dxa"/>
            <w:tcBorders>
              <w:top w:val="single" w:sz="4" w:space="0" w:color="auto"/>
              <w:left w:val="single" w:sz="4" w:space="0" w:color="auto"/>
              <w:bottom w:val="single" w:sz="4" w:space="0" w:color="auto"/>
              <w:right w:val="single" w:sz="4" w:space="0" w:color="auto"/>
            </w:tcBorders>
            <w:vAlign w:val="center"/>
          </w:tcPr>
          <w:p w14:paraId="6DE561BD" w14:textId="0153B10F" w:rsidR="009B2E9B" w:rsidRDefault="009B2E9B" w:rsidP="009B2E9B">
            <w:pPr>
              <w:pStyle w:val="TAL"/>
              <w:keepNext w:val="0"/>
              <w:keepLines w:val="0"/>
              <w:rPr>
                <w:ins w:id="668" w:author="Nokia- Tuomo Säynäjäkangas" w:date="2023-02-14T15:04:00Z"/>
                <w:b/>
                <w:lang w:eastAsia="zh-TW"/>
              </w:rPr>
            </w:pPr>
            <w:ins w:id="669" w:author="Nokia- Tuomo Säynäjäkangas" w:date="2023-02-14T15:04:00Z">
              <w:r>
                <w:rPr>
                  <w:b/>
                  <w:lang w:eastAsia="zh-TW"/>
                </w:rPr>
                <w:t>7.2.1.1</w:t>
              </w:r>
            </w:ins>
          </w:p>
        </w:tc>
        <w:tc>
          <w:tcPr>
            <w:tcW w:w="3689" w:type="dxa"/>
            <w:tcBorders>
              <w:top w:val="single" w:sz="4" w:space="0" w:color="auto"/>
              <w:left w:val="nil"/>
              <w:bottom w:val="single" w:sz="4" w:space="0" w:color="auto"/>
              <w:right w:val="single" w:sz="4" w:space="0" w:color="auto"/>
            </w:tcBorders>
            <w:noWrap/>
            <w:vAlign w:val="center"/>
          </w:tcPr>
          <w:p w14:paraId="13E3829A" w14:textId="02BC3C2F" w:rsidR="009B2E9B" w:rsidRDefault="009B2E9B" w:rsidP="009B2E9B">
            <w:pPr>
              <w:pStyle w:val="TAL"/>
              <w:keepNext w:val="0"/>
              <w:keepLines w:val="0"/>
              <w:rPr>
                <w:ins w:id="670" w:author="Nokia- Tuomo Säynäjäkangas" w:date="2023-02-14T15:04:00Z"/>
              </w:rPr>
            </w:pPr>
            <w:ins w:id="671" w:author="Nokia- Tuomo Säynäjäkangas" w:date="2023-02-14T15:04:00Z">
              <w:r>
                <w:t>TA validation for CG-SDT in FR2</w:t>
              </w:r>
            </w:ins>
          </w:p>
        </w:tc>
        <w:tc>
          <w:tcPr>
            <w:tcW w:w="1048" w:type="dxa"/>
            <w:tcBorders>
              <w:top w:val="single" w:sz="4" w:space="0" w:color="auto"/>
              <w:left w:val="nil"/>
              <w:bottom w:val="single" w:sz="4" w:space="0" w:color="auto"/>
              <w:right w:val="single" w:sz="4" w:space="0" w:color="auto"/>
            </w:tcBorders>
            <w:vAlign w:val="center"/>
          </w:tcPr>
          <w:p w14:paraId="1A161A00" w14:textId="51F237C5" w:rsidR="009B2E9B" w:rsidRDefault="009B2E9B" w:rsidP="009B2E9B">
            <w:pPr>
              <w:pStyle w:val="TAL"/>
              <w:keepNext w:val="0"/>
              <w:keepLines w:val="0"/>
              <w:rPr>
                <w:ins w:id="672" w:author="Nokia- Tuomo Säynäjäkangas" w:date="2023-02-14T15:04:00Z"/>
              </w:rPr>
            </w:pPr>
            <w:ins w:id="673" w:author="Nokia- Tuomo Säynäjäkangas" w:date="2023-02-14T15:04:00Z">
              <w:r w:rsidRPr="006E001A">
                <w:t>NR Cell 1</w:t>
              </w:r>
            </w:ins>
          </w:p>
        </w:tc>
        <w:tc>
          <w:tcPr>
            <w:tcW w:w="1048" w:type="dxa"/>
            <w:tcBorders>
              <w:top w:val="single" w:sz="4" w:space="0" w:color="auto"/>
              <w:left w:val="nil"/>
              <w:bottom w:val="single" w:sz="4" w:space="0" w:color="auto"/>
              <w:right w:val="single" w:sz="4" w:space="0" w:color="auto"/>
            </w:tcBorders>
            <w:vAlign w:val="center"/>
          </w:tcPr>
          <w:p w14:paraId="5CF0337C" w14:textId="77777777" w:rsidR="009B2E9B" w:rsidRDefault="009B2E9B" w:rsidP="009B2E9B">
            <w:pPr>
              <w:pStyle w:val="TAL"/>
              <w:keepNext w:val="0"/>
              <w:keepLines w:val="0"/>
              <w:rPr>
                <w:ins w:id="674"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05F412D0" w14:textId="77777777" w:rsidR="009B2E9B" w:rsidRDefault="009B2E9B" w:rsidP="009B2E9B">
            <w:pPr>
              <w:pStyle w:val="TAL"/>
              <w:keepNext w:val="0"/>
              <w:keepLines w:val="0"/>
              <w:rPr>
                <w:ins w:id="675"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7F826537" w14:textId="77777777" w:rsidR="009B2E9B" w:rsidRDefault="009B2E9B" w:rsidP="009B2E9B">
            <w:pPr>
              <w:pStyle w:val="TAL"/>
              <w:keepNext w:val="0"/>
              <w:keepLines w:val="0"/>
              <w:rPr>
                <w:ins w:id="676" w:author="Nokia- Tuomo Säynäjäkangas" w:date="2023-02-14T15:04:00Z"/>
              </w:rPr>
            </w:pPr>
          </w:p>
        </w:tc>
        <w:tc>
          <w:tcPr>
            <w:tcW w:w="1048" w:type="dxa"/>
            <w:tcBorders>
              <w:top w:val="single" w:sz="4" w:space="0" w:color="auto"/>
              <w:left w:val="single" w:sz="4" w:space="0" w:color="auto"/>
              <w:bottom w:val="single" w:sz="4" w:space="0" w:color="auto"/>
              <w:right w:val="single" w:sz="4" w:space="0" w:color="auto"/>
            </w:tcBorders>
            <w:vAlign w:val="center"/>
          </w:tcPr>
          <w:p w14:paraId="4871DCE6" w14:textId="77777777" w:rsidR="009B2E9B" w:rsidRDefault="009B2E9B" w:rsidP="009B2E9B">
            <w:pPr>
              <w:pStyle w:val="TAL"/>
              <w:keepNext w:val="0"/>
              <w:keepLines w:val="0"/>
              <w:rPr>
                <w:ins w:id="677" w:author="Nokia- Tuomo Säynäjäkangas" w:date="2023-02-14T15:04:00Z"/>
              </w:rPr>
            </w:pPr>
          </w:p>
        </w:tc>
      </w:tr>
      <w:tr w:rsidR="009B2E9B" w14:paraId="11851EE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A9F66" w14:textId="77777777" w:rsidR="009B2E9B" w:rsidRDefault="009B2E9B" w:rsidP="009B2E9B">
            <w:pPr>
              <w:pStyle w:val="TAL"/>
              <w:keepNext w:val="0"/>
              <w:keepLines w:val="0"/>
              <w:rPr>
                <w:b/>
                <w:lang w:eastAsia="zh-TW"/>
              </w:rPr>
            </w:pPr>
            <w:r>
              <w:rPr>
                <w:b/>
                <w:lang w:eastAsia="zh-TW"/>
              </w:rPr>
              <w:t>7.3.1.1</w:t>
            </w:r>
          </w:p>
        </w:tc>
        <w:tc>
          <w:tcPr>
            <w:tcW w:w="3689" w:type="dxa"/>
            <w:tcBorders>
              <w:top w:val="single" w:sz="4" w:space="0" w:color="auto"/>
              <w:left w:val="nil"/>
              <w:bottom w:val="single" w:sz="4" w:space="0" w:color="auto"/>
              <w:right w:val="single" w:sz="4" w:space="0" w:color="auto"/>
            </w:tcBorders>
            <w:noWrap/>
            <w:vAlign w:val="center"/>
            <w:hideMark/>
          </w:tcPr>
          <w:p w14:paraId="6051B124" w14:textId="77777777" w:rsidR="009B2E9B" w:rsidRDefault="009B2E9B" w:rsidP="009B2E9B">
            <w:pPr>
              <w:pStyle w:val="TAL"/>
              <w:keepNext w:val="0"/>
              <w:keepLines w:val="0"/>
            </w:pPr>
            <w: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3905AEE9"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13EBA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944125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7FDDE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6FF7DF" w14:textId="77777777" w:rsidR="009B2E9B" w:rsidRDefault="009B2E9B" w:rsidP="009B2E9B">
            <w:pPr>
              <w:pStyle w:val="TAL"/>
              <w:keepNext w:val="0"/>
              <w:keepLines w:val="0"/>
            </w:pPr>
          </w:p>
        </w:tc>
      </w:tr>
      <w:tr w:rsidR="009B2E9B" w14:paraId="3B3D8A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FE2A67" w14:textId="77777777" w:rsidR="009B2E9B" w:rsidRDefault="009B2E9B" w:rsidP="009B2E9B">
            <w:pPr>
              <w:pStyle w:val="TAL"/>
              <w:keepNext w:val="0"/>
              <w:keepLines w:val="0"/>
              <w:rPr>
                <w:b/>
                <w:lang w:eastAsia="zh-TW"/>
              </w:rPr>
            </w:pPr>
            <w:r>
              <w:rPr>
                <w:b/>
                <w:lang w:eastAsia="zh-TW"/>
              </w:rPr>
              <w:t>7.3.1.2</w:t>
            </w:r>
          </w:p>
        </w:tc>
        <w:tc>
          <w:tcPr>
            <w:tcW w:w="3689" w:type="dxa"/>
            <w:tcBorders>
              <w:top w:val="single" w:sz="4" w:space="0" w:color="auto"/>
              <w:left w:val="nil"/>
              <w:bottom w:val="single" w:sz="4" w:space="0" w:color="auto"/>
              <w:right w:val="single" w:sz="4" w:space="0" w:color="auto"/>
            </w:tcBorders>
            <w:noWrap/>
            <w:vAlign w:val="center"/>
            <w:hideMark/>
          </w:tcPr>
          <w:p w14:paraId="43AD7FA5" w14:textId="77777777" w:rsidR="009B2E9B" w:rsidRDefault="009B2E9B" w:rsidP="009B2E9B">
            <w:pPr>
              <w:pStyle w:val="TAL"/>
              <w:keepNext w:val="0"/>
              <w:keepLines w:val="0"/>
            </w:pPr>
            <w: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7206A8B1"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48280A5"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D8DF49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EDE720"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6C8AA63" w14:textId="77777777" w:rsidR="009B2E9B" w:rsidRDefault="009B2E9B" w:rsidP="009B2E9B">
            <w:pPr>
              <w:pStyle w:val="TAL"/>
              <w:keepNext w:val="0"/>
              <w:keepLines w:val="0"/>
            </w:pPr>
          </w:p>
        </w:tc>
      </w:tr>
      <w:tr w:rsidR="009B2E9B" w14:paraId="7842E345"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E9F37A" w14:textId="77777777" w:rsidR="009B2E9B" w:rsidRDefault="009B2E9B" w:rsidP="009B2E9B">
            <w:pPr>
              <w:pStyle w:val="TAL"/>
              <w:keepNext w:val="0"/>
              <w:keepLines w:val="0"/>
              <w:rPr>
                <w:b/>
                <w:lang w:eastAsia="zh-TW"/>
              </w:rPr>
            </w:pPr>
            <w:r>
              <w:rPr>
                <w:b/>
                <w:lang w:eastAsia="zh-TW"/>
              </w:rPr>
              <w:t>7.3.1.3</w:t>
            </w:r>
          </w:p>
        </w:tc>
        <w:tc>
          <w:tcPr>
            <w:tcW w:w="3689" w:type="dxa"/>
            <w:tcBorders>
              <w:top w:val="single" w:sz="4" w:space="0" w:color="auto"/>
              <w:left w:val="nil"/>
              <w:bottom w:val="single" w:sz="4" w:space="0" w:color="auto"/>
              <w:right w:val="single" w:sz="4" w:space="0" w:color="auto"/>
            </w:tcBorders>
            <w:noWrap/>
            <w:vAlign w:val="center"/>
            <w:hideMark/>
          </w:tcPr>
          <w:p w14:paraId="242E6C15" w14:textId="77777777" w:rsidR="009B2E9B" w:rsidRDefault="009B2E9B" w:rsidP="009B2E9B">
            <w:pPr>
              <w:pStyle w:val="TAL"/>
              <w:keepNext w:val="0"/>
              <w:keepLines w:val="0"/>
            </w:pPr>
            <w: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23F53686"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13984C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66A8894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A8778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FF9D50" w14:textId="77777777" w:rsidR="009B2E9B" w:rsidRDefault="009B2E9B" w:rsidP="009B2E9B">
            <w:pPr>
              <w:pStyle w:val="TAL"/>
              <w:keepNext w:val="0"/>
              <w:keepLines w:val="0"/>
            </w:pPr>
          </w:p>
        </w:tc>
      </w:tr>
      <w:tr w:rsidR="009B2E9B" w14:paraId="10BCA1C3"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15CCC5" w14:textId="77777777" w:rsidR="009B2E9B" w:rsidRDefault="009B2E9B" w:rsidP="009B2E9B">
            <w:pPr>
              <w:pStyle w:val="TAL"/>
              <w:keepNext w:val="0"/>
              <w:keepLines w:val="0"/>
              <w:rPr>
                <w:b/>
                <w:lang w:eastAsia="zh-TW"/>
              </w:rPr>
            </w:pPr>
            <w:r>
              <w:rPr>
                <w:b/>
                <w:lang w:eastAsia="zh-TW"/>
              </w:rPr>
              <w:t>7.3.1.4</w:t>
            </w:r>
          </w:p>
        </w:tc>
        <w:tc>
          <w:tcPr>
            <w:tcW w:w="3689" w:type="dxa"/>
            <w:tcBorders>
              <w:top w:val="single" w:sz="4" w:space="0" w:color="auto"/>
              <w:left w:val="nil"/>
              <w:bottom w:val="single" w:sz="4" w:space="0" w:color="auto"/>
              <w:right w:val="single" w:sz="4" w:space="0" w:color="auto"/>
            </w:tcBorders>
            <w:noWrap/>
            <w:vAlign w:val="center"/>
            <w:hideMark/>
          </w:tcPr>
          <w:p w14:paraId="145D8167" w14:textId="77777777" w:rsidR="009B2E9B" w:rsidRDefault="009B2E9B" w:rsidP="009B2E9B">
            <w:pPr>
              <w:pStyle w:val="TAL"/>
              <w:keepNext w:val="0"/>
              <w:keepLines w:val="0"/>
            </w:pPr>
            <w:r>
              <w:t>NR SA FR1-FR2 synchronous DAPS handover</w:t>
            </w:r>
          </w:p>
        </w:tc>
        <w:tc>
          <w:tcPr>
            <w:tcW w:w="1048" w:type="dxa"/>
            <w:tcBorders>
              <w:top w:val="single" w:sz="4" w:space="0" w:color="auto"/>
              <w:left w:val="nil"/>
              <w:bottom w:val="single" w:sz="4" w:space="0" w:color="auto"/>
              <w:right w:val="single" w:sz="4" w:space="0" w:color="auto"/>
            </w:tcBorders>
            <w:vAlign w:val="center"/>
            <w:hideMark/>
          </w:tcPr>
          <w:p w14:paraId="623A0C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7EF50C8"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62FAF4D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034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C7CCD" w14:textId="77777777" w:rsidR="009B2E9B" w:rsidRDefault="009B2E9B" w:rsidP="009B2E9B">
            <w:pPr>
              <w:pStyle w:val="TAL"/>
              <w:keepNext w:val="0"/>
              <w:keepLines w:val="0"/>
            </w:pPr>
          </w:p>
        </w:tc>
      </w:tr>
      <w:tr w:rsidR="009B2E9B" w14:paraId="34BF1F7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966EC9" w14:textId="77777777" w:rsidR="009B2E9B" w:rsidRDefault="009B2E9B" w:rsidP="009B2E9B">
            <w:pPr>
              <w:pStyle w:val="TAL"/>
              <w:keepNext w:val="0"/>
              <w:keepLines w:val="0"/>
              <w:rPr>
                <w:b/>
                <w:lang w:eastAsia="zh-TW"/>
              </w:rPr>
            </w:pPr>
            <w:r>
              <w:rPr>
                <w:b/>
                <w:lang w:eastAsia="zh-TW"/>
              </w:rPr>
              <w:t>7.3.1.5</w:t>
            </w:r>
          </w:p>
        </w:tc>
        <w:tc>
          <w:tcPr>
            <w:tcW w:w="3689" w:type="dxa"/>
            <w:tcBorders>
              <w:top w:val="single" w:sz="4" w:space="0" w:color="auto"/>
              <w:left w:val="nil"/>
              <w:bottom w:val="single" w:sz="4" w:space="0" w:color="auto"/>
              <w:right w:val="single" w:sz="4" w:space="0" w:color="auto"/>
            </w:tcBorders>
            <w:noWrap/>
            <w:vAlign w:val="center"/>
            <w:hideMark/>
          </w:tcPr>
          <w:p w14:paraId="3924F0A8" w14:textId="77777777" w:rsidR="009B2E9B" w:rsidRDefault="009B2E9B" w:rsidP="009B2E9B">
            <w:pPr>
              <w:pStyle w:val="TAL"/>
              <w:keepNext w:val="0"/>
              <w:keepLines w:val="0"/>
            </w:pPr>
            <w:r>
              <w:t>NR SA FR1-FR2 asynchronous DAPS handover</w:t>
            </w:r>
          </w:p>
        </w:tc>
        <w:tc>
          <w:tcPr>
            <w:tcW w:w="1048" w:type="dxa"/>
            <w:tcBorders>
              <w:top w:val="single" w:sz="4" w:space="0" w:color="auto"/>
              <w:left w:val="nil"/>
              <w:bottom w:val="single" w:sz="4" w:space="0" w:color="auto"/>
              <w:right w:val="single" w:sz="4" w:space="0" w:color="auto"/>
            </w:tcBorders>
            <w:vAlign w:val="center"/>
            <w:hideMark/>
          </w:tcPr>
          <w:p w14:paraId="59313C7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0EA70F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4CFD4AC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2A052A"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14EC6E" w14:textId="77777777" w:rsidR="009B2E9B" w:rsidRDefault="009B2E9B" w:rsidP="009B2E9B">
            <w:pPr>
              <w:pStyle w:val="TAL"/>
              <w:keepNext w:val="0"/>
              <w:keepLines w:val="0"/>
            </w:pPr>
          </w:p>
        </w:tc>
      </w:tr>
      <w:tr w:rsidR="009B2E9B" w14:paraId="33CBFC4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325DF9C" w14:textId="77777777" w:rsidR="009B2E9B" w:rsidRDefault="009B2E9B" w:rsidP="009B2E9B">
            <w:pPr>
              <w:pStyle w:val="TAL"/>
              <w:keepNext w:val="0"/>
              <w:keepLines w:val="0"/>
              <w:rPr>
                <w:b/>
                <w:lang w:eastAsia="zh-TW"/>
              </w:rPr>
            </w:pPr>
            <w:r>
              <w:rPr>
                <w:b/>
                <w:lang w:eastAsia="zh-TW"/>
              </w:rPr>
              <w:t>7.3.2.1.1</w:t>
            </w:r>
          </w:p>
        </w:tc>
        <w:tc>
          <w:tcPr>
            <w:tcW w:w="3689" w:type="dxa"/>
            <w:tcBorders>
              <w:top w:val="single" w:sz="4" w:space="0" w:color="auto"/>
              <w:left w:val="nil"/>
              <w:bottom w:val="single" w:sz="4" w:space="0" w:color="auto"/>
              <w:right w:val="single" w:sz="4" w:space="0" w:color="auto"/>
            </w:tcBorders>
            <w:noWrap/>
            <w:vAlign w:val="center"/>
            <w:hideMark/>
          </w:tcPr>
          <w:p w14:paraId="7F0027EE" w14:textId="77777777" w:rsidR="009B2E9B" w:rsidRDefault="009B2E9B" w:rsidP="009B2E9B">
            <w:pPr>
              <w:pStyle w:val="TAL"/>
              <w:keepNext w:val="0"/>
              <w:keepLines w:val="0"/>
              <w:rPr>
                <w:lang w:eastAsia="zh-TW"/>
              </w:rPr>
            </w:pPr>
            <w:r>
              <w:rPr>
                <w:lang w:eastAsia="zh-TW"/>
              </w:rPr>
              <w:t>NR SA FR2 RRC re-establishment</w:t>
            </w:r>
          </w:p>
        </w:tc>
        <w:tc>
          <w:tcPr>
            <w:tcW w:w="1048" w:type="dxa"/>
            <w:tcBorders>
              <w:top w:val="single" w:sz="4" w:space="0" w:color="auto"/>
              <w:left w:val="nil"/>
              <w:bottom w:val="single" w:sz="4" w:space="0" w:color="auto"/>
              <w:right w:val="single" w:sz="4" w:space="0" w:color="auto"/>
            </w:tcBorders>
            <w:vAlign w:val="center"/>
            <w:hideMark/>
          </w:tcPr>
          <w:p w14:paraId="4408C182"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F46F5F"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2614C81"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C0C52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876A2" w14:textId="77777777" w:rsidR="009B2E9B" w:rsidRDefault="009B2E9B" w:rsidP="009B2E9B">
            <w:pPr>
              <w:pStyle w:val="TAL"/>
              <w:keepNext w:val="0"/>
              <w:keepLines w:val="0"/>
            </w:pPr>
          </w:p>
        </w:tc>
      </w:tr>
      <w:tr w:rsidR="009B2E9B" w14:paraId="6BB4642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9AA21D" w14:textId="77777777" w:rsidR="009B2E9B" w:rsidRDefault="009B2E9B" w:rsidP="009B2E9B">
            <w:pPr>
              <w:pStyle w:val="TAL"/>
              <w:keepNext w:val="0"/>
              <w:keepLines w:val="0"/>
              <w:rPr>
                <w:b/>
                <w:lang w:eastAsia="zh-TW"/>
              </w:rPr>
            </w:pPr>
            <w:r>
              <w:rPr>
                <w:b/>
                <w:lang w:eastAsia="zh-TW"/>
              </w:rPr>
              <w:t>7.3.2.1.2</w:t>
            </w:r>
          </w:p>
        </w:tc>
        <w:tc>
          <w:tcPr>
            <w:tcW w:w="3689" w:type="dxa"/>
            <w:tcBorders>
              <w:top w:val="single" w:sz="4" w:space="0" w:color="auto"/>
              <w:left w:val="nil"/>
              <w:bottom w:val="single" w:sz="4" w:space="0" w:color="auto"/>
              <w:right w:val="single" w:sz="4" w:space="0" w:color="auto"/>
            </w:tcBorders>
            <w:noWrap/>
            <w:vAlign w:val="center"/>
            <w:hideMark/>
          </w:tcPr>
          <w:p w14:paraId="4E49F658" w14:textId="77777777" w:rsidR="009B2E9B" w:rsidRDefault="009B2E9B" w:rsidP="009B2E9B">
            <w:pPr>
              <w:pStyle w:val="TAL"/>
              <w:keepNext w:val="0"/>
              <w:keepLines w:val="0"/>
              <w:rPr>
                <w:lang w:eastAsia="zh-TW"/>
              </w:rPr>
            </w:pPr>
            <w:r>
              <w:rPr>
                <w:lang w:eastAsia="zh-TW"/>
              </w:rPr>
              <w:t>NR SA FR2-FR2 re-establishment</w:t>
            </w:r>
          </w:p>
        </w:tc>
        <w:tc>
          <w:tcPr>
            <w:tcW w:w="1048" w:type="dxa"/>
            <w:tcBorders>
              <w:top w:val="single" w:sz="4" w:space="0" w:color="auto"/>
              <w:left w:val="nil"/>
              <w:bottom w:val="single" w:sz="4" w:space="0" w:color="auto"/>
              <w:right w:val="single" w:sz="4" w:space="0" w:color="auto"/>
            </w:tcBorders>
            <w:vAlign w:val="center"/>
            <w:hideMark/>
          </w:tcPr>
          <w:p w14:paraId="067C7693"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DD8864"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0C65D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750BB2B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D4D320" w14:textId="77777777" w:rsidR="009B2E9B" w:rsidRDefault="009B2E9B" w:rsidP="009B2E9B">
            <w:pPr>
              <w:pStyle w:val="TAL"/>
              <w:keepNext w:val="0"/>
              <w:keepLines w:val="0"/>
            </w:pPr>
          </w:p>
        </w:tc>
      </w:tr>
      <w:tr w:rsidR="009B2E9B" w14:paraId="66B1B6B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729A0A" w14:textId="77777777" w:rsidR="009B2E9B" w:rsidRDefault="009B2E9B" w:rsidP="009B2E9B">
            <w:pPr>
              <w:pStyle w:val="TAL"/>
              <w:keepNext w:val="0"/>
              <w:keepLines w:val="0"/>
              <w:rPr>
                <w:b/>
                <w:lang w:eastAsia="zh-TW"/>
              </w:rPr>
            </w:pPr>
            <w:r>
              <w:rPr>
                <w:b/>
                <w:lang w:eastAsia="zh-TW"/>
              </w:rPr>
              <w:t>7.3.2.1.3</w:t>
            </w:r>
          </w:p>
        </w:tc>
        <w:tc>
          <w:tcPr>
            <w:tcW w:w="3689" w:type="dxa"/>
            <w:tcBorders>
              <w:top w:val="single" w:sz="4" w:space="0" w:color="auto"/>
              <w:left w:val="nil"/>
              <w:bottom w:val="single" w:sz="4" w:space="0" w:color="auto"/>
              <w:right w:val="single" w:sz="4" w:space="0" w:color="auto"/>
            </w:tcBorders>
            <w:noWrap/>
            <w:vAlign w:val="center"/>
            <w:hideMark/>
          </w:tcPr>
          <w:p w14:paraId="018C26E9" w14:textId="77777777" w:rsidR="009B2E9B" w:rsidRDefault="009B2E9B" w:rsidP="009B2E9B">
            <w:pPr>
              <w:pStyle w:val="TAL"/>
              <w:keepNext w:val="0"/>
              <w:keepLines w:val="0"/>
              <w:rPr>
                <w:lang w:eastAsia="zh-TW"/>
              </w:rPr>
            </w:pPr>
            <w:r>
              <w:rPr>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78BD71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16C1603C" w14:textId="77777777" w:rsidR="009B2E9B" w:rsidRDefault="009B2E9B" w:rsidP="009B2E9B">
            <w:pPr>
              <w:pStyle w:val="TAL"/>
              <w:keepNext w:val="0"/>
              <w:keepLines w:val="0"/>
              <w:rPr>
                <w:rFonts w:eastAsia="SimSun"/>
              </w:rPr>
            </w:pPr>
            <w:r>
              <w:rPr>
                <w:rFonts w:eastAsia="SimSun"/>
              </w:rPr>
              <w:t>NR Cell 2</w:t>
            </w:r>
          </w:p>
        </w:tc>
        <w:tc>
          <w:tcPr>
            <w:tcW w:w="1048" w:type="dxa"/>
            <w:tcBorders>
              <w:top w:val="single" w:sz="4" w:space="0" w:color="auto"/>
              <w:left w:val="nil"/>
              <w:bottom w:val="single" w:sz="4" w:space="0" w:color="auto"/>
              <w:right w:val="single" w:sz="4" w:space="0" w:color="auto"/>
            </w:tcBorders>
            <w:vAlign w:val="center"/>
          </w:tcPr>
          <w:p w14:paraId="139598E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D182EE8"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3CC7BAE" w14:textId="77777777" w:rsidR="009B2E9B" w:rsidRDefault="009B2E9B" w:rsidP="009B2E9B">
            <w:pPr>
              <w:pStyle w:val="TAL"/>
              <w:keepNext w:val="0"/>
              <w:keepLines w:val="0"/>
            </w:pPr>
          </w:p>
        </w:tc>
      </w:tr>
      <w:tr w:rsidR="009B2E9B" w14:paraId="141D70A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ABBC25B" w14:textId="77777777" w:rsidR="009B2E9B" w:rsidRDefault="009B2E9B" w:rsidP="009B2E9B">
            <w:pPr>
              <w:pStyle w:val="TAL"/>
              <w:keepNext w:val="0"/>
              <w:keepLines w:val="0"/>
              <w:rPr>
                <w:b/>
                <w:lang w:eastAsia="zh-TW"/>
              </w:rPr>
            </w:pPr>
            <w:r>
              <w:rPr>
                <w:b/>
                <w:bCs/>
                <w:lang w:eastAsia="ja-JP"/>
              </w:rPr>
              <w:t>7.3.2.2.1</w:t>
            </w:r>
          </w:p>
        </w:tc>
        <w:tc>
          <w:tcPr>
            <w:tcW w:w="3689" w:type="dxa"/>
            <w:tcBorders>
              <w:top w:val="single" w:sz="4" w:space="0" w:color="auto"/>
              <w:left w:val="nil"/>
              <w:bottom w:val="single" w:sz="4" w:space="0" w:color="auto"/>
              <w:right w:val="single" w:sz="4" w:space="0" w:color="auto"/>
            </w:tcBorders>
            <w:noWrap/>
            <w:vAlign w:val="center"/>
            <w:hideMark/>
          </w:tcPr>
          <w:p w14:paraId="201BED29" w14:textId="77777777" w:rsidR="009B2E9B" w:rsidRDefault="009B2E9B" w:rsidP="009B2E9B">
            <w:pPr>
              <w:pStyle w:val="TAL"/>
              <w:keepNext w:val="0"/>
              <w:keepLines w:val="0"/>
              <w:rPr>
                <w:lang w:eastAsia="zh-TW"/>
              </w:rPr>
            </w:pPr>
            <w:r>
              <w:t>NR SA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A65F809"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4E96FAC"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6A6E03B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19920C8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2F6761A" w14:textId="77777777" w:rsidR="009B2E9B" w:rsidRDefault="009B2E9B" w:rsidP="009B2E9B">
            <w:pPr>
              <w:pStyle w:val="TAL"/>
              <w:keepNext w:val="0"/>
              <w:keepLines w:val="0"/>
            </w:pPr>
          </w:p>
        </w:tc>
      </w:tr>
      <w:tr w:rsidR="009B2E9B" w14:paraId="5E7A47D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69845" w14:textId="77777777" w:rsidR="009B2E9B" w:rsidRDefault="009B2E9B" w:rsidP="009B2E9B">
            <w:pPr>
              <w:pStyle w:val="TAL"/>
              <w:keepNext w:val="0"/>
              <w:keepLines w:val="0"/>
              <w:rPr>
                <w:b/>
                <w:lang w:eastAsia="zh-TW"/>
              </w:rPr>
            </w:pPr>
            <w:r>
              <w:rPr>
                <w:b/>
                <w:bCs/>
                <w:lang w:eastAsia="ja-JP"/>
              </w:rPr>
              <w:t>7.3.2.2.2</w:t>
            </w:r>
          </w:p>
        </w:tc>
        <w:tc>
          <w:tcPr>
            <w:tcW w:w="3689" w:type="dxa"/>
            <w:tcBorders>
              <w:top w:val="single" w:sz="4" w:space="0" w:color="auto"/>
              <w:left w:val="nil"/>
              <w:bottom w:val="single" w:sz="4" w:space="0" w:color="auto"/>
              <w:right w:val="single" w:sz="4" w:space="0" w:color="auto"/>
            </w:tcBorders>
            <w:noWrap/>
            <w:vAlign w:val="center"/>
            <w:hideMark/>
          </w:tcPr>
          <w:p w14:paraId="08BC695C" w14:textId="77777777" w:rsidR="009B2E9B" w:rsidRDefault="009B2E9B" w:rsidP="009B2E9B">
            <w:pPr>
              <w:pStyle w:val="TAL"/>
              <w:keepNext w:val="0"/>
              <w:keepLines w:val="0"/>
              <w:rPr>
                <w:lang w:eastAsia="zh-TW"/>
              </w:rPr>
            </w:pPr>
            <w:r>
              <w:t>NR SA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F229D2D"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DF4AE60"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1ED2695A"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20585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8E9053A" w14:textId="77777777" w:rsidR="009B2E9B" w:rsidRDefault="009B2E9B" w:rsidP="009B2E9B">
            <w:pPr>
              <w:pStyle w:val="TAL"/>
              <w:keepNext w:val="0"/>
              <w:keepLines w:val="0"/>
            </w:pPr>
          </w:p>
        </w:tc>
      </w:tr>
      <w:tr w:rsidR="009B2E9B" w14:paraId="4397E85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226DFB" w14:textId="77777777" w:rsidR="009B2E9B" w:rsidRDefault="009B2E9B" w:rsidP="009B2E9B">
            <w:pPr>
              <w:pStyle w:val="TAL"/>
              <w:keepNext w:val="0"/>
              <w:keepLines w:val="0"/>
              <w:rPr>
                <w:b/>
                <w:bCs/>
                <w:lang w:eastAsia="zh-CN"/>
              </w:rPr>
            </w:pPr>
            <w:r>
              <w:rPr>
                <w:b/>
                <w:bCs/>
                <w:lang w:eastAsia="zh-CN"/>
              </w:rPr>
              <w:t>7.3.2.2.4</w:t>
            </w:r>
          </w:p>
        </w:tc>
        <w:tc>
          <w:tcPr>
            <w:tcW w:w="3689" w:type="dxa"/>
            <w:tcBorders>
              <w:top w:val="single" w:sz="4" w:space="0" w:color="auto"/>
              <w:left w:val="nil"/>
              <w:bottom w:val="single" w:sz="4" w:space="0" w:color="auto"/>
              <w:right w:val="single" w:sz="4" w:space="0" w:color="auto"/>
            </w:tcBorders>
            <w:noWrap/>
            <w:vAlign w:val="center"/>
            <w:hideMark/>
          </w:tcPr>
          <w:p w14:paraId="07E1E11F" w14:textId="77777777" w:rsidR="009B2E9B" w:rsidRDefault="009B2E9B" w:rsidP="009B2E9B">
            <w:pPr>
              <w:pStyle w:val="TAL"/>
              <w:keepNext w:val="0"/>
              <w:keepLines w:val="0"/>
            </w:pPr>
            <w:r>
              <w:t>NR SA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F8618CE" w14:textId="77777777" w:rsidR="009B2E9B" w:rsidRDefault="009B2E9B" w:rsidP="009B2E9B">
            <w:pPr>
              <w:pStyle w:val="TAL"/>
              <w:keepNext w:val="0"/>
              <w:keepLines w:val="0"/>
              <w:rPr>
                <w:rFonts w:eastAsia="SimSun"/>
                <w:lang w:eastAsia="zh-C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5672A007"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06721C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2CA087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B40104" w14:textId="77777777" w:rsidR="009B2E9B" w:rsidRDefault="009B2E9B" w:rsidP="009B2E9B">
            <w:pPr>
              <w:pStyle w:val="TAL"/>
              <w:keepNext w:val="0"/>
              <w:keepLines w:val="0"/>
            </w:pPr>
          </w:p>
        </w:tc>
      </w:tr>
      <w:tr w:rsidR="009B2E9B" w14:paraId="13D330C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B95568" w14:textId="77777777" w:rsidR="009B2E9B" w:rsidRDefault="009B2E9B" w:rsidP="009B2E9B">
            <w:pPr>
              <w:pStyle w:val="TAL"/>
              <w:keepNext w:val="0"/>
              <w:keepLines w:val="0"/>
              <w:rPr>
                <w:b/>
                <w:bCs/>
                <w:lang w:eastAsia="ja-JP"/>
              </w:rPr>
            </w:pPr>
            <w:r>
              <w:rPr>
                <w:b/>
                <w:lang w:eastAsia="zh-TW"/>
              </w:rPr>
              <w:t>7.3.3.1</w:t>
            </w:r>
          </w:p>
        </w:tc>
        <w:tc>
          <w:tcPr>
            <w:tcW w:w="3689" w:type="dxa"/>
            <w:tcBorders>
              <w:top w:val="single" w:sz="4" w:space="0" w:color="auto"/>
              <w:left w:val="nil"/>
              <w:bottom w:val="single" w:sz="4" w:space="0" w:color="auto"/>
              <w:right w:val="single" w:sz="4" w:space="0" w:color="auto"/>
            </w:tcBorders>
            <w:noWrap/>
            <w:vAlign w:val="center"/>
            <w:hideMark/>
          </w:tcPr>
          <w:p w14:paraId="220E3DAA" w14:textId="77777777" w:rsidR="009B2E9B" w:rsidRDefault="009B2E9B" w:rsidP="009B2E9B">
            <w:pPr>
              <w:pStyle w:val="TAL"/>
              <w:keepNext w:val="0"/>
              <w:keepLines w:val="0"/>
            </w:pPr>
            <w:r>
              <w:t>NR SA FR2 conditional handover</w:t>
            </w:r>
          </w:p>
        </w:tc>
        <w:tc>
          <w:tcPr>
            <w:tcW w:w="1048" w:type="dxa"/>
            <w:tcBorders>
              <w:top w:val="single" w:sz="4" w:space="0" w:color="auto"/>
              <w:left w:val="nil"/>
              <w:bottom w:val="single" w:sz="4" w:space="0" w:color="auto"/>
              <w:right w:val="single" w:sz="4" w:space="0" w:color="auto"/>
            </w:tcBorders>
            <w:vAlign w:val="center"/>
            <w:hideMark/>
          </w:tcPr>
          <w:p w14:paraId="17607628"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6AA1966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412C36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DF41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D33CE1" w14:textId="77777777" w:rsidR="009B2E9B" w:rsidRDefault="009B2E9B" w:rsidP="009B2E9B">
            <w:pPr>
              <w:pStyle w:val="TAL"/>
              <w:keepNext w:val="0"/>
              <w:keepLines w:val="0"/>
            </w:pPr>
          </w:p>
        </w:tc>
      </w:tr>
      <w:tr w:rsidR="009B2E9B" w14:paraId="4860BED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02D5C7" w14:textId="77777777" w:rsidR="009B2E9B" w:rsidRDefault="009B2E9B" w:rsidP="009B2E9B">
            <w:pPr>
              <w:pStyle w:val="TAL"/>
              <w:keepNext w:val="0"/>
              <w:keepLines w:val="0"/>
              <w:rPr>
                <w:b/>
                <w:bCs/>
                <w:lang w:eastAsia="ja-JP"/>
              </w:rPr>
            </w:pPr>
            <w:r>
              <w:rPr>
                <w:b/>
                <w:lang w:eastAsia="zh-TW"/>
              </w:rPr>
              <w:t>7.3.3.2</w:t>
            </w:r>
          </w:p>
        </w:tc>
        <w:tc>
          <w:tcPr>
            <w:tcW w:w="3689" w:type="dxa"/>
            <w:tcBorders>
              <w:top w:val="single" w:sz="4" w:space="0" w:color="auto"/>
              <w:left w:val="nil"/>
              <w:bottom w:val="single" w:sz="4" w:space="0" w:color="auto"/>
              <w:right w:val="single" w:sz="4" w:space="0" w:color="auto"/>
            </w:tcBorders>
            <w:noWrap/>
            <w:vAlign w:val="center"/>
            <w:hideMark/>
          </w:tcPr>
          <w:p w14:paraId="0FCFEF77" w14:textId="77777777" w:rsidR="009B2E9B" w:rsidRDefault="009B2E9B" w:rsidP="009B2E9B">
            <w:pPr>
              <w:pStyle w:val="TAL"/>
              <w:keepNext w:val="0"/>
              <w:keepLines w:val="0"/>
            </w:pPr>
            <w:r>
              <w:t>NR SA FR2-FR2 conditional handover</w:t>
            </w:r>
          </w:p>
        </w:tc>
        <w:tc>
          <w:tcPr>
            <w:tcW w:w="1048" w:type="dxa"/>
            <w:tcBorders>
              <w:top w:val="single" w:sz="4" w:space="0" w:color="auto"/>
              <w:left w:val="nil"/>
              <w:bottom w:val="single" w:sz="4" w:space="0" w:color="auto"/>
              <w:right w:val="single" w:sz="4" w:space="0" w:color="auto"/>
            </w:tcBorders>
            <w:vAlign w:val="center"/>
            <w:hideMark/>
          </w:tcPr>
          <w:p w14:paraId="3722563D"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3B5329D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0079FCF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EA8F5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899688" w14:textId="77777777" w:rsidR="009B2E9B" w:rsidRDefault="009B2E9B" w:rsidP="009B2E9B">
            <w:pPr>
              <w:pStyle w:val="TAL"/>
              <w:keepNext w:val="0"/>
              <w:keepLines w:val="0"/>
            </w:pPr>
          </w:p>
        </w:tc>
      </w:tr>
      <w:tr w:rsidR="009B2E9B" w14:paraId="40E3604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870DDC" w14:textId="77777777" w:rsidR="009B2E9B" w:rsidRDefault="009B2E9B" w:rsidP="009B2E9B">
            <w:pPr>
              <w:spacing w:after="0"/>
              <w:rPr>
                <w:rFonts w:ascii="Arial" w:hAnsi="Arial"/>
                <w:b/>
                <w:sz w:val="18"/>
                <w:lang w:eastAsia="zh-TW"/>
              </w:rPr>
            </w:pPr>
            <w:r>
              <w:rPr>
                <w:rFonts w:ascii="Arial" w:hAnsi="Arial"/>
                <w:b/>
                <w:sz w:val="18"/>
                <w:lang w:eastAsia="zh-TW"/>
              </w:rPr>
              <w:t>7.4.1.1</w:t>
            </w:r>
          </w:p>
        </w:tc>
        <w:tc>
          <w:tcPr>
            <w:tcW w:w="3689" w:type="dxa"/>
            <w:tcBorders>
              <w:top w:val="single" w:sz="4" w:space="0" w:color="auto"/>
              <w:left w:val="nil"/>
              <w:bottom w:val="single" w:sz="4" w:space="0" w:color="auto"/>
              <w:right w:val="single" w:sz="4" w:space="0" w:color="auto"/>
            </w:tcBorders>
            <w:noWrap/>
            <w:vAlign w:val="center"/>
            <w:hideMark/>
          </w:tcPr>
          <w:p w14:paraId="522B8823" w14:textId="77777777" w:rsidR="009B2E9B" w:rsidRDefault="009B2E9B" w:rsidP="009B2E9B">
            <w:pPr>
              <w:spacing w:after="0"/>
              <w:rPr>
                <w:rFonts w:ascii="Arial" w:hAnsi="Arial"/>
                <w:sz w:val="18"/>
              </w:rPr>
            </w:pPr>
            <w:r>
              <w:rPr>
                <w:rFonts w:ascii="Arial" w:hAnsi="Arial"/>
                <w:sz w:val="18"/>
              </w:rPr>
              <w:t>NR SA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6B129109"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252FCCE"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4B95277"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549D5AB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AE4D97" w14:textId="77777777" w:rsidR="009B2E9B" w:rsidRDefault="009B2E9B" w:rsidP="009B2E9B">
            <w:pPr>
              <w:spacing w:after="0"/>
              <w:rPr>
                <w:rFonts w:ascii="Arial" w:hAnsi="Arial"/>
                <w:sz w:val="18"/>
              </w:rPr>
            </w:pPr>
          </w:p>
        </w:tc>
      </w:tr>
      <w:tr w:rsidR="009B2E9B" w14:paraId="5F0A76C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F1C6D4" w14:textId="77777777" w:rsidR="009B2E9B" w:rsidRDefault="009B2E9B" w:rsidP="009B2E9B">
            <w:pPr>
              <w:spacing w:after="0"/>
              <w:rPr>
                <w:rFonts w:ascii="Arial" w:hAnsi="Arial"/>
                <w:b/>
                <w:sz w:val="18"/>
                <w:lang w:eastAsia="zh-TW"/>
              </w:rPr>
            </w:pPr>
            <w:r>
              <w:rPr>
                <w:rFonts w:ascii="Arial" w:hAnsi="Arial"/>
                <w:b/>
                <w:sz w:val="18"/>
                <w:lang w:eastAsia="zh-TW"/>
              </w:rPr>
              <w:t>7.4.3.1</w:t>
            </w:r>
          </w:p>
        </w:tc>
        <w:tc>
          <w:tcPr>
            <w:tcW w:w="3689" w:type="dxa"/>
            <w:tcBorders>
              <w:top w:val="single" w:sz="4" w:space="0" w:color="auto"/>
              <w:left w:val="nil"/>
              <w:bottom w:val="single" w:sz="4" w:space="0" w:color="auto"/>
              <w:right w:val="single" w:sz="4" w:space="0" w:color="auto"/>
            </w:tcBorders>
            <w:noWrap/>
            <w:vAlign w:val="center"/>
            <w:hideMark/>
          </w:tcPr>
          <w:p w14:paraId="6F65ABF3" w14:textId="77777777" w:rsidR="009B2E9B" w:rsidRDefault="009B2E9B" w:rsidP="009B2E9B">
            <w:pPr>
              <w:spacing w:after="0"/>
              <w:rPr>
                <w:rFonts w:ascii="Arial" w:hAnsi="Arial"/>
                <w:sz w:val="18"/>
              </w:rPr>
            </w:pPr>
            <w:r>
              <w:rPr>
                <w:rFonts w:ascii="Arial" w:hAnsi="Arial"/>
                <w:sz w:val="18"/>
              </w:rPr>
              <w:t>NR SA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2A8269B6"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81E3C43"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AFACBA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326496EC"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FEA4F0" w14:textId="77777777" w:rsidR="009B2E9B" w:rsidRDefault="009B2E9B" w:rsidP="009B2E9B">
            <w:pPr>
              <w:spacing w:after="0"/>
              <w:rPr>
                <w:rFonts w:ascii="Arial" w:hAnsi="Arial"/>
                <w:sz w:val="18"/>
              </w:rPr>
            </w:pPr>
          </w:p>
        </w:tc>
      </w:tr>
      <w:tr w:rsidR="009B2E9B" w14:paraId="7F47B3A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7BD091" w14:textId="77777777" w:rsidR="009B2E9B" w:rsidRDefault="009B2E9B" w:rsidP="009B2E9B">
            <w:pPr>
              <w:spacing w:after="0"/>
              <w:rPr>
                <w:rFonts w:ascii="Arial" w:hAnsi="Arial"/>
                <w:b/>
                <w:sz w:val="18"/>
                <w:lang w:eastAsia="zh-TW"/>
              </w:rPr>
            </w:pPr>
            <w:r>
              <w:rPr>
                <w:rFonts w:ascii="Arial" w:hAnsi="Arial"/>
                <w:b/>
                <w:sz w:val="18"/>
                <w:lang w:eastAsia="zh-TW"/>
              </w:rPr>
              <w:t>7.5.1.1</w:t>
            </w:r>
          </w:p>
        </w:tc>
        <w:tc>
          <w:tcPr>
            <w:tcW w:w="3689" w:type="dxa"/>
            <w:tcBorders>
              <w:top w:val="single" w:sz="4" w:space="0" w:color="auto"/>
              <w:left w:val="nil"/>
              <w:bottom w:val="single" w:sz="4" w:space="0" w:color="auto"/>
              <w:right w:val="single" w:sz="4" w:space="0" w:color="auto"/>
            </w:tcBorders>
            <w:noWrap/>
            <w:vAlign w:val="center"/>
            <w:hideMark/>
          </w:tcPr>
          <w:p w14:paraId="3BFD1275"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6B9ECCA"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BDFCD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9A914F"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8C57A8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FAB6E7" w14:textId="77777777" w:rsidR="009B2E9B" w:rsidRDefault="009B2E9B" w:rsidP="009B2E9B">
            <w:pPr>
              <w:spacing w:after="0"/>
              <w:rPr>
                <w:rFonts w:ascii="Arial" w:hAnsi="Arial"/>
                <w:sz w:val="18"/>
              </w:rPr>
            </w:pPr>
          </w:p>
        </w:tc>
      </w:tr>
      <w:tr w:rsidR="009B2E9B" w14:paraId="414229AC"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3F1B2" w14:textId="77777777" w:rsidR="009B2E9B" w:rsidRDefault="009B2E9B" w:rsidP="009B2E9B">
            <w:pPr>
              <w:spacing w:after="0"/>
              <w:rPr>
                <w:rFonts w:ascii="Arial" w:hAnsi="Arial"/>
                <w:b/>
                <w:sz w:val="18"/>
                <w:lang w:eastAsia="zh-TW"/>
              </w:rPr>
            </w:pPr>
            <w:r>
              <w:rPr>
                <w:rFonts w:ascii="Arial" w:hAnsi="Arial"/>
                <w:b/>
                <w:sz w:val="18"/>
                <w:lang w:eastAsia="zh-TW"/>
              </w:rPr>
              <w:t>7.5.1.2</w:t>
            </w:r>
          </w:p>
        </w:tc>
        <w:tc>
          <w:tcPr>
            <w:tcW w:w="3689" w:type="dxa"/>
            <w:tcBorders>
              <w:top w:val="single" w:sz="4" w:space="0" w:color="auto"/>
              <w:left w:val="nil"/>
              <w:bottom w:val="single" w:sz="4" w:space="0" w:color="auto"/>
              <w:right w:val="single" w:sz="4" w:space="0" w:color="auto"/>
            </w:tcBorders>
            <w:noWrap/>
            <w:vAlign w:val="center"/>
            <w:hideMark/>
          </w:tcPr>
          <w:p w14:paraId="041C2664"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46F96D05"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8367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6AEC21C"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597335"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A5733A" w14:textId="77777777" w:rsidR="009B2E9B" w:rsidRDefault="009B2E9B" w:rsidP="009B2E9B">
            <w:pPr>
              <w:spacing w:after="0"/>
              <w:rPr>
                <w:rFonts w:ascii="Arial" w:hAnsi="Arial"/>
                <w:sz w:val="18"/>
              </w:rPr>
            </w:pPr>
          </w:p>
        </w:tc>
      </w:tr>
      <w:tr w:rsidR="009B2E9B" w14:paraId="0A9E36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458EC4" w14:textId="77777777" w:rsidR="009B2E9B" w:rsidRDefault="009B2E9B" w:rsidP="009B2E9B">
            <w:pPr>
              <w:spacing w:after="0"/>
              <w:rPr>
                <w:rFonts w:ascii="Arial" w:hAnsi="Arial"/>
                <w:b/>
                <w:sz w:val="18"/>
                <w:lang w:eastAsia="zh-TW"/>
              </w:rPr>
            </w:pPr>
            <w:r>
              <w:rPr>
                <w:rFonts w:ascii="Arial" w:hAnsi="Arial"/>
                <w:b/>
                <w:sz w:val="18"/>
                <w:lang w:eastAsia="zh-TW"/>
              </w:rPr>
              <w:t>7.5.1.3</w:t>
            </w:r>
          </w:p>
        </w:tc>
        <w:tc>
          <w:tcPr>
            <w:tcW w:w="3689" w:type="dxa"/>
            <w:tcBorders>
              <w:top w:val="single" w:sz="4" w:space="0" w:color="auto"/>
              <w:left w:val="nil"/>
              <w:bottom w:val="single" w:sz="4" w:space="0" w:color="auto"/>
              <w:right w:val="single" w:sz="4" w:space="0" w:color="auto"/>
            </w:tcBorders>
            <w:noWrap/>
            <w:vAlign w:val="center"/>
            <w:hideMark/>
          </w:tcPr>
          <w:p w14:paraId="6182C287"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706DA043"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8AA27C5"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C48D1A"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96604CB"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9D2E4BE" w14:textId="77777777" w:rsidR="009B2E9B" w:rsidRDefault="009B2E9B" w:rsidP="009B2E9B">
            <w:pPr>
              <w:spacing w:after="0"/>
              <w:rPr>
                <w:rFonts w:ascii="Arial" w:hAnsi="Arial"/>
                <w:sz w:val="18"/>
              </w:rPr>
            </w:pPr>
          </w:p>
        </w:tc>
      </w:tr>
      <w:tr w:rsidR="009B2E9B" w14:paraId="35BBA78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A7228A" w14:textId="77777777" w:rsidR="009B2E9B" w:rsidRDefault="009B2E9B" w:rsidP="009B2E9B">
            <w:pPr>
              <w:spacing w:after="0"/>
              <w:rPr>
                <w:rFonts w:ascii="Arial" w:hAnsi="Arial"/>
                <w:b/>
                <w:sz w:val="18"/>
                <w:lang w:eastAsia="zh-TW"/>
              </w:rPr>
            </w:pPr>
            <w:r>
              <w:rPr>
                <w:rFonts w:ascii="Arial" w:hAnsi="Arial"/>
                <w:b/>
                <w:sz w:val="18"/>
                <w:lang w:eastAsia="zh-TW"/>
              </w:rPr>
              <w:t>7.5.1.4</w:t>
            </w:r>
          </w:p>
        </w:tc>
        <w:tc>
          <w:tcPr>
            <w:tcW w:w="3689" w:type="dxa"/>
            <w:tcBorders>
              <w:top w:val="single" w:sz="4" w:space="0" w:color="auto"/>
              <w:left w:val="nil"/>
              <w:bottom w:val="single" w:sz="4" w:space="0" w:color="auto"/>
              <w:right w:val="single" w:sz="4" w:space="0" w:color="auto"/>
            </w:tcBorders>
            <w:noWrap/>
            <w:vAlign w:val="center"/>
            <w:hideMark/>
          </w:tcPr>
          <w:p w14:paraId="10E4EA38"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38FA10FB"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6A2E38"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7C0DA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24D4D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067B7A" w14:textId="77777777" w:rsidR="009B2E9B" w:rsidRDefault="009B2E9B" w:rsidP="009B2E9B">
            <w:pPr>
              <w:spacing w:after="0"/>
              <w:rPr>
                <w:rFonts w:ascii="Arial" w:hAnsi="Arial"/>
                <w:sz w:val="18"/>
              </w:rPr>
            </w:pPr>
          </w:p>
        </w:tc>
      </w:tr>
      <w:tr w:rsidR="009B2E9B" w14:paraId="3E88128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15AB78" w14:textId="77777777" w:rsidR="009B2E9B" w:rsidRDefault="009B2E9B" w:rsidP="009B2E9B">
            <w:pPr>
              <w:pStyle w:val="TAL"/>
              <w:keepNext w:val="0"/>
              <w:keepLines w:val="0"/>
              <w:rPr>
                <w:b/>
                <w:lang w:eastAsia="zh-TW"/>
              </w:rPr>
            </w:pPr>
            <w:r>
              <w:rPr>
                <w:b/>
                <w:lang w:eastAsia="zh-TW"/>
              </w:rPr>
              <w:t>7.5.1.9</w:t>
            </w:r>
          </w:p>
        </w:tc>
        <w:tc>
          <w:tcPr>
            <w:tcW w:w="3689" w:type="dxa"/>
            <w:tcBorders>
              <w:top w:val="single" w:sz="4" w:space="0" w:color="auto"/>
              <w:left w:val="nil"/>
              <w:bottom w:val="single" w:sz="4" w:space="0" w:color="auto"/>
              <w:right w:val="single" w:sz="4" w:space="0" w:color="auto"/>
            </w:tcBorders>
            <w:noWrap/>
            <w:vAlign w:val="center"/>
            <w:hideMark/>
          </w:tcPr>
          <w:p w14:paraId="09600FDC" w14:textId="77777777" w:rsidR="009B2E9B" w:rsidRDefault="009B2E9B" w:rsidP="009B2E9B">
            <w:pPr>
              <w:pStyle w:val="TAL"/>
              <w:keepNext w:val="0"/>
              <w:keepLines w:val="0"/>
              <w:rPr>
                <w:lang w:eastAsia="zh-TW"/>
              </w:rPr>
            </w:pPr>
            <w:r>
              <w:rPr>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454D28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C20AEE1"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4CE1CDDF"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DA3BF9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F942E4" w14:textId="77777777" w:rsidR="009B2E9B" w:rsidRDefault="009B2E9B" w:rsidP="009B2E9B">
            <w:pPr>
              <w:pStyle w:val="TAL"/>
              <w:keepNext w:val="0"/>
              <w:keepLines w:val="0"/>
            </w:pPr>
          </w:p>
        </w:tc>
      </w:tr>
      <w:tr w:rsidR="009B2E9B" w14:paraId="6555804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53B7587" w14:textId="77777777" w:rsidR="009B2E9B" w:rsidRDefault="009B2E9B" w:rsidP="009B2E9B">
            <w:pPr>
              <w:pStyle w:val="TAL"/>
              <w:keepNext w:val="0"/>
              <w:keepLines w:val="0"/>
              <w:rPr>
                <w:b/>
              </w:rPr>
            </w:pPr>
            <w:r>
              <w:rPr>
                <w:b/>
              </w:rPr>
              <w:t>7.5.5.1</w:t>
            </w:r>
          </w:p>
        </w:tc>
        <w:tc>
          <w:tcPr>
            <w:tcW w:w="3689" w:type="dxa"/>
            <w:tcBorders>
              <w:top w:val="single" w:sz="4" w:space="0" w:color="auto"/>
              <w:left w:val="nil"/>
              <w:bottom w:val="single" w:sz="4" w:space="0" w:color="auto"/>
              <w:right w:val="single" w:sz="4" w:space="0" w:color="auto"/>
            </w:tcBorders>
            <w:noWrap/>
            <w:vAlign w:val="center"/>
            <w:hideMark/>
          </w:tcPr>
          <w:p w14:paraId="55185D29" w14:textId="77777777" w:rsidR="009B2E9B" w:rsidRDefault="009B2E9B" w:rsidP="009B2E9B">
            <w:pPr>
              <w:pStyle w:val="TAL"/>
              <w:keepNext w:val="0"/>
              <w:keepLines w:val="0"/>
            </w:pPr>
            <w:r>
              <w:t>NR SA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22BAD2A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0F61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5D8F8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57BFF3"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6BB6ED" w14:textId="77777777" w:rsidR="009B2E9B" w:rsidRDefault="009B2E9B" w:rsidP="009B2E9B">
            <w:pPr>
              <w:pStyle w:val="TAL"/>
              <w:keepNext w:val="0"/>
              <w:keepLines w:val="0"/>
            </w:pPr>
          </w:p>
        </w:tc>
      </w:tr>
      <w:tr w:rsidR="009B2E9B" w14:paraId="74DC46A2"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27305C" w14:textId="77777777" w:rsidR="009B2E9B" w:rsidRDefault="009B2E9B" w:rsidP="009B2E9B">
            <w:pPr>
              <w:pStyle w:val="TAL"/>
              <w:keepNext w:val="0"/>
              <w:keepLines w:val="0"/>
              <w:rPr>
                <w:b/>
              </w:rPr>
            </w:pPr>
            <w:r>
              <w:rPr>
                <w:b/>
              </w:rPr>
              <w:t>7.5.5.2</w:t>
            </w:r>
          </w:p>
        </w:tc>
        <w:tc>
          <w:tcPr>
            <w:tcW w:w="3689" w:type="dxa"/>
            <w:tcBorders>
              <w:top w:val="single" w:sz="4" w:space="0" w:color="auto"/>
              <w:left w:val="nil"/>
              <w:bottom w:val="single" w:sz="4" w:space="0" w:color="auto"/>
              <w:right w:val="single" w:sz="4" w:space="0" w:color="auto"/>
            </w:tcBorders>
            <w:noWrap/>
            <w:vAlign w:val="center"/>
            <w:hideMark/>
          </w:tcPr>
          <w:p w14:paraId="267709F9" w14:textId="77777777" w:rsidR="009B2E9B" w:rsidRDefault="009B2E9B" w:rsidP="009B2E9B">
            <w:pPr>
              <w:pStyle w:val="TAL"/>
              <w:keepNext w:val="0"/>
              <w:keepLines w:val="0"/>
            </w:pPr>
            <w:r>
              <w:t>NR SA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FC653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66CD90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CF1AC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2ABA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BF95A1" w14:textId="77777777" w:rsidR="009B2E9B" w:rsidRDefault="009B2E9B" w:rsidP="009B2E9B">
            <w:pPr>
              <w:pStyle w:val="TAL"/>
              <w:keepNext w:val="0"/>
              <w:keepLines w:val="0"/>
            </w:pPr>
          </w:p>
        </w:tc>
      </w:tr>
      <w:tr w:rsidR="009B2E9B" w14:paraId="742AEC4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8EAC83" w14:textId="77777777" w:rsidR="009B2E9B" w:rsidRDefault="009B2E9B" w:rsidP="009B2E9B">
            <w:pPr>
              <w:pStyle w:val="TAL"/>
              <w:keepNext w:val="0"/>
              <w:keepLines w:val="0"/>
              <w:rPr>
                <w:b/>
              </w:rPr>
            </w:pPr>
            <w:r>
              <w:rPr>
                <w:b/>
              </w:rPr>
              <w:t>7.5.5.3</w:t>
            </w:r>
          </w:p>
        </w:tc>
        <w:tc>
          <w:tcPr>
            <w:tcW w:w="3689" w:type="dxa"/>
            <w:tcBorders>
              <w:top w:val="single" w:sz="4" w:space="0" w:color="auto"/>
              <w:left w:val="nil"/>
              <w:bottom w:val="single" w:sz="4" w:space="0" w:color="auto"/>
              <w:right w:val="single" w:sz="4" w:space="0" w:color="auto"/>
            </w:tcBorders>
            <w:noWrap/>
            <w:vAlign w:val="center"/>
            <w:hideMark/>
          </w:tcPr>
          <w:p w14:paraId="197CFA94" w14:textId="77777777" w:rsidR="009B2E9B" w:rsidRDefault="009B2E9B" w:rsidP="009B2E9B">
            <w:pPr>
              <w:pStyle w:val="TAL"/>
              <w:keepNext w:val="0"/>
              <w:keepLines w:val="0"/>
            </w:pPr>
            <w: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AA5C33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E67A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1B294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0AE7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5287A7" w14:textId="77777777" w:rsidR="009B2E9B" w:rsidRDefault="009B2E9B" w:rsidP="009B2E9B">
            <w:pPr>
              <w:pStyle w:val="TAL"/>
              <w:keepNext w:val="0"/>
              <w:keepLines w:val="0"/>
            </w:pPr>
          </w:p>
        </w:tc>
      </w:tr>
      <w:tr w:rsidR="009B2E9B" w14:paraId="48DDDB5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B66A9B" w14:textId="77777777" w:rsidR="009B2E9B" w:rsidRDefault="009B2E9B" w:rsidP="009B2E9B">
            <w:pPr>
              <w:pStyle w:val="TAL"/>
              <w:keepNext w:val="0"/>
              <w:keepLines w:val="0"/>
              <w:rPr>
                <w:b/>
              </w:rPr>
            </w:pPr>
            <w:r>
              <w:rPr>
                <w:b/>
              </w:rPr>
              <w:t>7.5.5.4</w:t>
            </w:r>
          </w:p>
        </w:tc>
        <w:tc>
          <w:tcPr>
            <w:tcW w:w="3689" w:type="dxa"/>
            <w:tcBorders>
              <w:top w:val="single" w:sz="4" w:space="0" w:color="auto"/>
              <w:left w:val="nil"/>
              <w:bottom w:val="single" w:sz="4" w:space="0" w:color="auto"/>
              <w:right w:val="single" w:sz="4" w:space="0" w:color="auto"/>
            </w:tcBorders>
            <w:noWrap/>
            <w:vAlign w:val="center"/>
            <w:hideMark/>
          </w:tcPr>
          <w:p w14:paraId="4A2492DA" w14:textId="77777777" w:rsidR="009B2E9B" w:rsidRDefault="009B2E9B" w:rsidP="009B2E9B">
            <w:pPr>
              <w:pStyle w:val="TAL"/>
              <w:keepNext w:val="0"/>
              <w:keepLines w:val="0"/>
            </w:pPr>
            <w:r>
              <w:t>NR SA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7822872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A84B8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66117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BA095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005C832" w14:textId="77777777" w:rsidR="009B2E9B" w:rsidRDefault="009B2E9B" w:rsidP="009B2E9B">
            <w:pPr>
              <w:pStyle w:val="TAL"/>
              <w:keepNext w:val="0"/>
              <w:keepLines w:val="0"/>
            </w:pPr>
          </w:p>
        </w:tc>
      </w:tr>
      <w:tr w:rsidR="009B2E9B" w14:paraId="1DBE406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355748" w14:textId="77777777" w:rsidR="009B2E9B" w:rsidRDefault="009B2E9B" w:rsidP="009B2E9B">
            <w:pPr>
              <w:pStyle w:val="TAL"/>
              <w:keepNext w:val="0"/>
              <w:keepLines w:val="0"/>
              <w:rPr>
                <w:b/>
                <w:lang w:eastAsia="zh-CN"/>
              </w:rPr>
            </w:pPr>
            <w:r>
              <w:rPr>
                <w:b/>
                <w:lang w:eastAsia="zh-CN"/>
              </w:rPr>
              <w:t>7.5.5.6</w:t>
            </w:r>
          </w:p>
        </w:tc>
        <w:tc>
          <w:tcPr>
            <w:tcW w:w="3689" w:type="dxa"/>
            <w:tcBorders>
              <w:top w:val="single" w:sz="4" w:space="0" w:color="auto"/>
              <w:left w:val="nil"/>
              <w:bottom w:val="single" w:sz="4" w:space="0" w:color="auto"/>
              <w:right w:val="single" w:sz="4" w:space="0" w:color="auto"/>
            </w:tcBorders>
            <w:noWrap/>
            <w:vAlign w:val="center"/>
            <w:hideMark/>
          </w:tcPr>
          <w:p w14:paraId="53620620"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291D07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EF76A14"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4AD5D0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D7A9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17FC53C" w14:textId="77777777" w:rsidR="009B2E9B" w:rsidRDefault="009B2E9B" w:rsidP="009B2E9B">
            <w:pPr>
              <w:pStyle w:val="TAL"/>
              <w:keepNext w:val="0"/>
              <w:keepLines w:val="0"/>
            </w:pPr>
          </w:p>
        </w:tc>
      </w:tr>
      <w:tr w:rsidR="009B2E9B" w14:paraId="51F57E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B96C56" w14:textId="77777777" w:rsidR="009B2E9B" w:rsidRDefault="009B2E9B" w:rsidP="009B2E9B">
            <w:pPr>
              <w:pStyle w:val="TAL"/>
              <w:keepNext w:val="0"/>
              <w:keepLines w:val="0"/>
              <w:rPr>
                <w:b/>
                <w:lang w:eastAsia="zh-CN"/>
              </w:rPr>
            </w:pPr>
            <w:r>
              <w:rPr>
                <w:b/>
                <w:lang w:eastAsia="zh-CN"/>
              </w:rPr>
              <w:lastRenderedPageBreak/>
              <w:t>7.5.5.7</w:t>
            </w:r>
          </w:p>
        </w:tc>
        <w:tc>
          <w:tcPr>
            <w:tcW w:w="3689" w:type="dxa"/>
            <w:tcBorders>
              <w:top w:val="single" w:sz="4" w:space="0" w:color="auto"/>
              <w:left w:val="nil"/>
              <w:bottom w:val="single" w:sz="4" w:space="0" w:color="auto"/>
              <w:right w:val="single" w:sz="4" w:space="0" w:color="auto"/>
            </w:tcBorders>
            <w:noWrap/>
            <w:vAlign w:val="center"/>
            <w:hideMark/>
          </w:tcPr>
          <w:p w14:paraId="327DF812"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5A29E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A9609D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1904464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08C06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EC9E224" w14:textId="77777777" w:rsidR="009B2E9B" w:rsidRDefault="009B2E9B" w:rsidP="009B2E9B">
            <w:pPr>
              <w:pStyle w:val="TAL"/>
              <w:keepNext w:val="0"/>
              <w:keepLines w:val="0"/>
            </w:pPr>
          </w:p>
        </w:tc>
      </w:tr>
      <w:tr w:rsidR="009B2E9B" w14:paraId="276B19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F5A0C4" w14:textId="77777777" w:rsidR="009B2E9B" w:rsidRDefault="009B2E9B" w:rsidP="009B2E9B">
            <w:pPr>
              <w:pStyle w:val="TAL"/>
              <w:keepNext w:val="0"/>
              <w:keepLines w:val="0"/>
              <w:rPr>
                <w:b/>
              </w:rPr>
            </w:pPr>
            <w:r>
              <w:rPr>
                <w:b/>
              </w:rPr>
              <w:t>7.5.6.1</w:t>
            </w:r>
          </w:p>
        </w:tc>
        <w:tc>
          <w:tcPr>
            <w:tcW w:w="3689" w:type="dxa"/>
            <w:tcBorders>
              <w:top w:val="single" w:sz="4" w:space="0" w:color="auto"/>
              <w:left w:val="nil"/>
              <w:bottom w:val="single" w:sz="4" w:space="0" w:color="auto"/>
              <w:right w:val="single" w:sz="4" w:space="0" w:color="auto"/>
            </w:tcBorders>
            <w:noWrap/>
            <w:vAlign w:val="center"/>
            <w:hideMark/>
          </w:tcPr>
          <w:p w14:paraId="5725700B" w14:textId="77777777" w:rsidR="009B2E9B" w:rsidRDefault="009B2E9B" w:rsidP="009B2E9B">
            <w:pPr>
              <w:pStyle w:val="TAL"/>
              <w:keepNext w:val="0"/>
              <w:keepLines w:val="0"/>
            </w:pPr>
            <w:r>
              <w:t>NR SA FR2 DCI-based DL active BWP switch in non-DRX</w:t>
            </w:r>
          </w:p>
        </w:tc>
        <w:tc>
          <w:tcPr>
            <w:tcW w:w="1048" w:type="dxa"/>
            <w:tcBorders>
              <w:top w:val="single" w:sz="4" w:space="0" w:color="auto"/>
              <w:left w:val="nil"/>
              <w:bottom w:val="single" w:sz="4" w:space="0" w:color="auto"/>
              <w:right w:val="single" w:sz="4" w:space="0" w:color="auto"/>
            </w:tcBorders>
            <w:vAlign w:val="center"/>
            <w:hideMark/>
          </w:tcPr>
          <w:p w14:paraId="524844F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98A91F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0DBF1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67B3F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B6FB478" w14:textId="77777777" w:rsidR="009B2E9B" w:rsidRDefault="009B2E9B" w:rsidP="009B2E9B">
            <w:pPr>
              <w:pStyle w:val="TAL"/>
              <w:keepNext w:val="0"/>
              <w:keepLines w:val="0"/>
            </w:pPr>
          </w:p>
        </w:tc>
      </w:tr>
      <w:tr w:rsidR="009B2E9B" w14:paraId="73B00C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CA1F92" w14:textId="77777777" w:rsidR="009B2E9B" w:rsidRDefault="009B2E9B" w:rsidP="009B2E9B">
            <w:pPr>
              <w:pStyle w:val="TAL"/>
              <w:keepNext w:val="0"/>
              <w:keepLines w:val="0"/>
              <w:rPr>
                <w:b/>
                <w:lang w:eastAsia="zh-TW"/>
              </w:rPr>
            </w:pPr>
            <w:r>
              <w:rPr>
                <w:b/>
                <w:lang w:eastAsia="zh-TW"/>
              </w:rPr>
              <w:t>7.6.1.1</w:t>
            </w:r>
          </w:p>
        </w:tc>
        <w:tc>
          <w:tcPr>
            <w:tcW w:w="3689" w:type="dxa"/>
            <w:tcBorders>
              <w:top w:val="single" w:sz="4" w:space="0" w:color="auto"/>
              <w:left w:val="nil"/>
              <w:bottom w:val="single" w:sz="4" w:space="0" w:color="auto"/>
              <w:right w:val="single" w:sz="4" w:space="0" w:color="auto"/>
            </w:tcBorders>
            <w:noWrap/>
            <w:vAlign w:val="center"/>
            <w:hideMark/>
          </w:tcPr>
          <w:p w14:paraId="2F2A0A2B" w14:textId="77777777" w:rsidR="009B2E9B" w:rsidRDefault="009B2E9B" w:rsidP="009B2E9B">
            <w:pPr>
              <w:pStyle w:val="TAL"/>
              <w:keepNext w:val="0"/>
              <w:keepLines w:val="0"/>
            </w:pPr>
            <w:r>
              <w:t>NR SA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7AD4DD33"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5336D59A"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9AD5A5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EF2C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6480DA" w14:textId="77777777" w:rsidR="009B2E9B" w:rsidRDefault="009B2E9B" w:rsidP="009B2E9B">
            <w:pPr>
              <w:pStyle w:val="TAL"/>
              <w:keepNext w:val="0"/>
              <w:keepLines w:val="0"/>
            </w:pPr>
          </w:p>
        </w:tc>
      </w:tr>
      <w:tr w:rsidR="009B2E9B" w14:paraId="004B22B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60E9F" w14:textId="77777777" w:rsidR="009B2E9B" w:rsidRDefault="009B2E9B" w:rsidP="009B2E9B">
            <w:pPr>
              <w:pStyle w:val="TAL"/>
              <w:keepNext w:val="0"/>
              <w:keepLines w:val="0"/>
              <w:rPr>
                <w:b/>
              </w:rPr>
            </w:pPr>
            <w:r>
              <w:rPr>
                <w:b/>
                <w:lang w:eastAsia="zh-TW"/>
              </w:rPr>
              <w:t>7.6.1.2</w:t>
            </w:r>
          </w:p>
        </w:tc>
        <w:tc>
          <w:tcPr>
            <w:tcW w:w="3689" w:type="dxa"/>
            <w:tcBorders>
              <w:top w:val="single" w:sz="4" w:space="0" w:color="auto"/>
              <w:left w:val="nil"/>
              <w:bottom w:val="single" w:sz="4" w:space="0" w:color="auto"/>
              <w:right w:val="single" w:sz="4" w:space="0" w:color="auto"/>
            </w:tcBorders>
            <w:noWrap/>
            <w:vAlign w:val="center"/>
            <w:hideMark/>
          </w:tcPr>
          <w:p w14:paraId="6BCBC0C0" w14:textId="77777777" w:rsidR="009B2E9B" w:rsidRDefault="009B2E9B" w:rsidP="009B2E9B">
            <w:pPr>
              <w:pStyle w:val="TAL"/>
              <w:keepNext w:val="0"/>
              <w:keepLines w:val="0"/>
            </w:pPr>
            <w:r>
              <w:t>NR SA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02AE8189"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BAC1AF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49275E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C2147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D988C4D" w14:textId="77777777" w:rsidR="009B2E9B" w:rsidRDefault="009B2E9B" w:rsidP="009B2E9B">
            <w:pPr>
              <w:pStyle w:val="TAL"/>
              <w:keepNext w:val="0"/>
              <w:keepLines w:val="0"/>
            </w:pPr>
          </w:p>
        </w:tc>
      </w:tr>
      <w:tr w:rsidR="009B2E9B" w14:paraId="4BFE04C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809269" w14:textId="77777777" w:rsidR="009B2E9B" w:rsidRDefault="009B2E9B" w:rsidP="009B2E9B">
            <w:pPr>
              <w:pStyle w:val="TAL"/>
              <w:keepNext w:val="0"/>
              <w:keepLines w:val="0"/>
              <w:rPr>
                <w:b/>
              </w:rPr>
            </w:pPr>
            <w:r>
              <w:rPr>
                <w:b/>
                <w:lang w:eastAsia="zh-TW"/>
              </w:rPr>
              <w:t>7.6.1.3</w:t>
            </w:r>
          </w:p>
        </w:tc>
        <w:tc>
          <w:tcPr>
            <w:tcW w:w="3689" w:type="dxa"/>
            <w:tcBorders>
              <w:top w:val="single" w:sz="4" w:space="0" w:color="auto"/>
              <w:left w:val="nil"/>
              <w:bottom w:val="single" w:sz="4" w:space="0" w:color="auto"/>
              <w:right w:val="single" w:sz="4" w:space="0" w:color="auto"/>
            </w:tcBorders>
            <w:noWrap/>
            <w:vAlign w:val="center"/>
            <w:hideMark/>
          </w:tcPr>
          <w:p w14:paraId="287DB99D" w14:textId="77777777" w:rsidR="009B2E9B" w:rsidRDefault="009B2E9B" w:rsidP="009B2E9B">
            <w:pPr>
              <w:pStyle w:val="TAL"/>
              <w:keepNext w:val="0"/>
              <w:keepLines w:val="0"/>
            </w:pPr>
            <w:r>
              <w:t>NR SA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7A467A5F"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CD19382"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F14CBF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10E8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F653E9" w14:textId="77777777" w:rsidR="009B2E9B" w:rsidRDefault="009B2E9B" w:rsidP="009B2E9B">
            <w:pPr>
              <w:pStyle w:val="TAL"/>
              <w:keepNext w:val="0"/>
              <w:keepLines w:val="0"/>
            </w:pPr>
          </w:p>
        </w:tc>
      </w:tr>
      <w:tr w:rsidR="009B2E9B" w14:paraId="4F3F91F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0B5A14" w14:textId="77777777" w:rsidR="009B2E9B" w:rsidRDefault="009B2E9B" w:rsidP="009B2E9B">
            <w:pPr>
              <w:pStyle w:val="TAL"/>
              <w:keepNext w:val="0"/>
              <w:keepLines w:val="0"/>
              <w:rPr>
                <w:b/>
              </w:rPr>
            </w:pPr>
            <w:r>
              <w:rPr>
                <w:b/>
                <w:lang w:eastAsia="zh-TW"/>
              </w:rPr>
              <w:t>7.6.1.4</w:t>
            </w:r>
          </w:p>
        </w:tc>
        <w:tc>
          <w:tcPr>
            <w:tcW w:w="3689" w:type="dxa"/>
            <w:tcBorders>
              <w:top w:val="single" w:sz="4" w:space="0" w:color="auto"/>
              <w:left w:val="nil"/>
              <w:bottom w:val="single" w:sz="4" w:space="0" w:color="auto"/>
              <w:right w:val="single" w:sz="4" w:space="0" w:color="auto"/>
            </w:tcBorders>
            <w:noWrap/>
            <w:vAlign w:val="center"/>
            <w:hideMark/>
          </w:tcPr>
          <w:p w14:paraId="2D8BAC26" w14:textId="77777777" w:rsidR="009B2E9B" w:rsidRDefault="009B2E9B" w:rsidP="009B2E9B">
            <w:pPr>
              <w:pStyle w:val="TAL"/>
              <w:keepNext w:val="0"/>
              <w:keepLines w:val="0"/>
            </w:pPr>
            <w:r>
              <w:t>NR SA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62580372"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65891DDB"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84B348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2BBE7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6D2BE" w14:textId="77777777" w:rsidR="009B2E9B" w:rsidRDefault="009B2E9B" w:rsidP="009B2E9B">
            <w:pPr>
              <w:pStyle w:val="TAL"/>
              <w:keepNext w:val="0"/>
              <w:keepLines w:val="0"/>
            </w:pPr>
          </w:p>
        </w:tc>
      </w:tr>
      <w:tr w:rsidR="009B2E9B" w14:paraId="5EE4249E"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0CEB5" w14:textId="77777777" w:rsidR="009B2E9B" w:rsidRDefault="009B2E9B" w:rsidP="009B2E9B">
            <w:pPr>
              <w:pStyle w:val="TAL"/>
              <w:rPr>
                <w:b/>
              </w:rPr>
            </w:pPr>
            <w:r>
              <w:rPr>
                <w:b/>
              </w:rPr>
              <w:t>7.6.2.1</w:t>
            </w:r>
          </w:p>
        </w:tc>
        <w:tc>
          <w:tcPr>
            <w:tcW w:w="3689" w:type="dxa"/>
            <w:tcBorders>
              <w:top w:val="single" w:sz="4" w:space="0" w:color="auto"/>
              <w:left w:val="nil"/>
              <w:bottom w:val="single" w:sz="4" w:space="0" w:color="auto"/>
              <w:right w:val="single" w:sz="4" w:space="0" w:color="auto"/>
            </w:tcBorders>
            <w:noWrap/>
            <w:vAlign w:val="center"/>
            <w:hideMark/>
          </w:tcPr>
          <w:p w14:paraId="6996E53F" w14:textId="77777777" w:rsidR="009B2E9B" w:rsidRDefault="009B2E9B" w:rsidP="009B2E9B">
            <w:pPr>
              <w:pStyle w:val="TAL"/>
            </w:pPr>
            <w:r>
              <w:rPr>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5CE58684"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C664D9E"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2BBC942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8D138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322C8E" w14:textId="77777777" w:rsidR="009B2E9B" w:rsidRDefault="009B2E9B" w:rsidP="009B2E9B">
            <w:pPr>
              <w:pStyle w:val="TAL"/>
            </w:pPr>
          </w:p>
        </w:tc>
      </w:tr>
      <w:tr w:rsidR="009B2E9B" w14:paraId="321BAA6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5DA3DA" w14:textId="77777777" w:rsidR="009B2E9B" w:rsidRDefault="009B2E9B" w:rsidP="009B2E9B">
            <w:pPr>
              <w:pStyle w:val="TAL"/>
              <w:rPr>
                <w:b/>
              </w:rPr>
            </w:pPr>
            <w:r>
              <w:rPr>
                <w:b/>
              </w:rPr>
              <w:t>7.6.2.2</w:t>
            </w:r>
          </w:p>
        </w:tc>
        <w:tc>
          <w:tcPr>
            <w:tcW w:w="3689" w:type="dxa"/>
            <w:tcBorders>
              <w:top w:val="single" w:sz="4" w:space="0" w:color="auto"/>
              <w:left w:val="nil"/>
              <w:bottom w:val="single" w:sz="4" w:space="0" w:color="auto"/>
              <w:right w:val="single" w:sz="4" w:space="0" w:color="auto"/>
            </w:tcBorders>
            <w:noWrap/>
            <w:vAlign w:val="center"/>
            <w:hideMark/>
          </w:tcPr>
          <w:p w14:paraId="3063D5F6" w14:textId="77777777" w:rsidR="009B2E9B" w:rsidRDefault="009B2E9B" w:rsidP="009B2E9B">
            <w:pPr>
              <w:pStyle w:val="TAL"/>
            </w:pPr>
            <w:r>
              <w:t>NR SA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1140A4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DAD2FA"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7DDCBFD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8B7E28A"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A765D" w14:textId="77777777" w:rsidR="009B2E9B" w:rsidRDefault="009B2E9B" w:rsidP="009B2E9B">
            <w:pPr>
              <w:pStyle w:val="TAL"/>
            </w:pPr>
          </w:p>
        </w:tc>
      </w:tr>
      <w:tr w:rsidR="009B2E9B" w14:paraId="72EB6691"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64D202" w14:textId="77777777" w:rsidR="009B2E9B" w:rsidRDefault="009B2E9B" w:rsidP="009B2E9B">
            <w:pPr>
              <w:pStyle w:val="TAL"/>
              <w:rPr>
                <w:b/>
              </w:rPr>
            </w:pPr>
            <w:r>
              <w:rPr>
                <w:b/>
              </w:rPr>
              <w:t>7.6.2.3</w:t>
            </w:r>
          </w:p>
        </w:tc>
        <w:tc>
          <w:tcPr>
            <w:tcW w:w="3689" w:type="dxa"/>
            <w:tcBorders>
              <w:top w:val="single" w:sz="4" w:space="0" w:color="auto"/>
              <w:left w:val="nil"/>
              <w:bottom w:val="single" w:sz="4" w:space="0" w:color="auto"/>
              <w:right w:val="single" w:sz="4" w:space="0" w:color="auto"/>
            </w:tcBorders>
            <w:noWrap/>
            <w:vAlign w:val="center"/>
            <w:hideMark/>
          </w:tcPr>
          <w:p w14:paraId="38D99774" w14:textId="77777777" w:rsidR="009B2E9B" w:rsidRDefault="009B2E9B" w:rsidP="009B2E9B">
            <w:pPr>
              <w:pStyle w:val="TAL"/>
            </w:pPr>
            <w: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0E94193B"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298A8F9"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5974FA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8D82C95"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8334BAF" w14:textId="77777777" w:rsidR="009B2E9B" w:rsidRDefault="009B2E9B" w:rsidP="009B2E9B">
            <w:pPr>
              <w:pStyle w:val="TAL"/>
            </w:pPr>
          </w:p>
        </w:tc>
      </w:tr>
      <w:tr w:rsidR="009B2E9B" w14:paraId="531F40D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BCABB64" w14:textId="77777777" w:rsidR="009B2E9B" w:rsidRDefault="009B2E9B" w:rsidP="009B2E9B">
            <w:pPr>
              <w:pStyle w:val="TAL"/>
              <w:rPr>
                <w:b/>
              </w:rPr>
            </w:pPr>
            <w:r>
              <w:rPr>
                <w:b/>
              </w:rPr>
              <w:t>7.6.2.4</w:t>
            </w:r>
          </w:p>
        </w:tc>
        <w:tc>
          <w:tcPr>
            <w:tcW w:w="3689" w:type="dxa"/>
            <w:tcBorders>
              <w:top w:val="single" w:sz="4" w:space="0" w:color="auto"/>
              <w:left w:val="nil"/>
              <w:bottom w:val="single" w:sz="4" w:space="0" w:color="auto"/>
              <w:right w:val="single" w:sz="4" w:space="0" w:color="auto"/>
            </w:tcBorders>
            <w:noWrap/>
            <w:vAlign w:val="center"/>
            <w:hideMark/>
          </w:tcPr>
          <w:p w14:paraId="3B83C8C4" w14:textId="77777777" w:rsidR="009B2E9B" w:rsidRDefault="009B2E9B" w:rsidP="009B2E9B">
            <w:pPr>
              <w:pStyle w:val="TAL"/>
            </w:pPr>
            <w:r>
              <w:t>NR SA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9B9CE1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23F562"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689B72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C44F584"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9D53" w14:textId="77777777" w:rsidR="009B2E9B" w:rsidRDefault="009B2E9B" w:rsidP="009B2E9B">
            <w:pPr>
              <w:pStyle w:val="TAL"/>
            </w:pPr>
          </w:p>
        </w:tc>
      </w:tr>
      <w:tr w:rsidR="009B2E9B" w14:paraId="0319C67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080B3D" w14:textId="77777777" w:rsidR="009B2E9B" w:rsidRDefault="009B2E9B" w:rsidP="009B2E9B">
            <w:pPr>
              <w:pStyle w:val="TAL"/>
              <w:rPr>
                <w:b/>
              </w:rPr>
            </w:pPr>
            <w:r>
              <w:rPr>
                <w:b/>
              </w:rPr>
              <w:t>7.6.2.5</w:t>
            </w:r>
          </w:p>
        </w:tc>
        <w:tc>
          <w:tcPr>
            <w:tcW w:w="3689" w:type="dxa"/>
            <w:tcBorders>
              <w:top w:val="single" w:sz="4" w:space="0" w:color="auto"/>
              <w:left w:val="nil"/>
              <w:bottom w:val="single" w:sz="4" w:space="0" w:color="auto"/>
              <w:right w:val="single" w:sz="4" w:space="0" w:color="auto"/>
            </w:tcBorders>
            <w:noWrap/>
            <w:vAlign w:val="center"/>
            <w:hideMark/>
          </w:tcPr>
          <w:p w14:paraId="5CA422C3" w14:textId="77777777" w:rsidR="009B2E9B" w:rsidRDefault="009B2E9B" w:rsidP="009B2E9B">
            <w:pPr>
              <w:pStyle w:val="TAL"/>
            </w:pPr>
            <w:r>
              <w:t>NR SA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FD67992"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02028AA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68D7CB0"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CF52DE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4EDD53A" w14:textId="77777777" w:rsidR="009B2E9B" w:rsidRDefault="009B2E9B" w:rsidP="009B2E9B">
            <w:pPr>
              <w:pStyle w:val="TAL"/>
            </w:pPr>
          </w:p>
        </w:tc>
      </w:tr>
      <w:tr w:rsidR="009B2E9B" w14:paraId="26DD8D3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DEDBFC" w14:textId="77777777" w:rsidR="009B2E9B" w:rsidRDefault="009B2E9B" w:rsidP="009B2E9B">
            <w:pPr>
              <w:pStyle w:val="TAL"/>
              <w:rPr>
                <w:b/>
              </w:rPr>
            </w:pPr>
            <w:r>
              <w:rPr>
                <w:b/>
              </w:rPr>
              <w:t>7.6.2.6</w:t>
            </w:r>
          </w:p>
        </w:tc>
        <w:tc>
          <w:tcPr>
            <w:tcW w:w="3689" w:type="dxa"/>
            <w:tcBorders>
              <w:top w:val="single" w:sz="4" w:space="0" w:color="auto"/>
              <w:left w:val="nil"/>
              <w:bottom w:val="single" w:sz="4" w:space="0" w:color="auto"/>
              <w:right w:val="single" w:sz="4" w:space="0" w:color="auto"/>
            </w:tcBorders>
            <w:noWrap/>
            <w:vAlign w:val="center"/>
            <w:hideMark/>
          </w:tcPr>
          <w:p w14:paraId="16A9FA7D" w14:textId="77777777" w:rsidR="009B2E9B" w:rsidRDefault="009B2E9B" w:rsidP="009B2E9B">
            <w:pPr>
              <w:pStyle w:val="TAL"/>
            </w:pPr>
            <w:r>
              <w:t>NR SA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1FB50C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1567AB8"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DAEC6E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12431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A4D71F" w14:textId="77777777" w:rsidR="009B2E9B" w:rsidRDefault="009B2E9B" w:rsidP="009B2E9B">
            <w:pPr>
              <w:pStyle w:val="TAL"/>
            </w:pPr>
          </w:p>
        </w:tc>
      </w:tr>
      <w:tr w:rsidR="009B2E9B" w14:paraId="340E398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7F3F5D" w14:textId="77777777" w:rsidR="009B2E9B" w:rsidRDefault="009B2E9B" w:rsidP="009B2E9B">
            <w:pPr>
              <w:pStyle w:val="TAL"/>
              <w:rPr>
                <w:b/>
              </w:rPr>
            </w:pPr>
            <w:r>
              <w:rPr>
                <w:b/>
              </w:rPr>
              <w:t>7.6.2.7</w:t>
            </w:r>
          </w:p>
        </w:tc>
        <w:tc>
          <w:tcPr>
            <w:tcW w:w="3689" w:type="dxa"/>
            <w:tcBorders>
              <w:top w:val="single" w:sz="4" w:space="0" w:color="auto"/>
              <w:left w:val="nil"/>
              <w:bottom w:val="single" w:sz="4" w:space="0" w:color="auto"/>
              <w:right w:val="single" w:sz="4" w:space="0" w:color="auto"/>
            </w:tcBorders>
            <w:noWrap/>
            <w:vAlign w:val="center"/>
            <w:hideMark/>
          </w:tcPr>
          <w:p w14:paraId="58AE9818" w14:textId="77777777" w:rsidR="009B2E9B" w:rsidRDefault="009B2E9B" w:rsidP="009B2E9B">
            <w:pPr>
              <w:pStyle w:val="TAL"/>
            </w:pPr>
            <w: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D0DAB3C"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506EE07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8A5C3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A3D1A3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23A8C4" w14:textId="77777777" w:rsidR="009B2E9B" w:rsidRDefault="009B2E9B" w:rsidP="009B2E9B">
            <w:pPr>
              <w:pStyle w:val="TAL"/>
            </w:pPr>
          </w:p>
        </w:tc>
      </w:tr>
      <w:tr w:rsidR="009B2E9B" w14:paraId="7BF9045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0C2A19A" w14:textId="77777777" w:rsidR="009B2E9B" w:rsidRDefault="009B2E9B" w:rsidP="009B2E9B">
            <w:pPr>
              <w:pStyle w:val="TAL"/>
              <w:rPr>
                <w:b/>
              </w:rPr>
            </w:pPr>
            <w:r>
              <w:rPr>
                <w:b/>
              </w:rPr>
              <w:t>7.6.2.8</w:t>
            </w:r>
          </w:p>
        </w:tc>
        <w:tc>
          <w:tcPr>
            <w:tcW w:w="3689" w:type="dxa"/>
            <w:tcBorders>
              <w:top w:val="single" w:sz="4" w:space="0" w:color="auto"/>
              <w:left w:val="nil"/>
              <w:bottom w:val="single" w:sz="4" w:space="0" w:color="auto"/>
              <w:right w:val="single" w:sz="4" w:space="0" w:color="auto"/>
            </w:tcBorders>
            <w:noWrap/>
            <w:vAlign w:val="center"/>
            <w:hideMark/>
          </w:tcPr>
          <w:p w14:paraId="65BE6071" w14:textId="77777777" w:rsidR="009B2E9B" w:rsidRDefault="009B2E9B" w:rsidP="009B2E9B">
            <w:pPr>
              <w:pStyle w:val="TAL"/>
            </w:pPr>
            <w: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386C48A"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42EB4C7"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EDA1D8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AC430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B941BBC" w14:textId="77777777" w:rsidR="009B2E9B" w:rsidRDefault="009B2E9B" w:rsidP="009B2E9B">
            <w:pPr>
              <w:pStyle w:val="TAL"/>
            </w:pPr>
          </w:p>
        </w:tc>
      </w:tr>
      <w:tr w:rsidR="009B2E9B" w14:paraId="6A4B4925"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B285FFD" w14:textId="77777777" w:rsidR="009B2E9B" w:rsidRDefault="009B2E9B" w:rsidP="009B2E9B">
            <w:pPr>
              <w:pStyle w:val="TAH"/>
              <w:keepNext w:val="0"/>
              <w:keepLines w:val="0"/>
              <w:jc w:val="left"/>
              <w:rPr>
                <w:lang w:eastAsia="zh-TW"/>
              </w:rPr>
            </w:pPr>
            <w:r>
              <w:rPr>
                <w:lang w:eastAsia="zh-TW"/>
              </w:rPr>
              <w:t>7.6.3.1</w:t>
            </w:r>
          </w:p>
        </w:tc>
        <w:tc>
          <w:tcPr>
            <w:tcW w:w="3689" w:type="dxa"/>
            <w:tcBorders>
              <w:top w:val="single" w:sz="4" w:space="0" w:color="auto"/>
              <w:left w:val="nil"/>
              <w:bottom w:val="single" w:sz="4" w:space="0" w:color="auto"/>
              <w:right w:val="single" w:sz="4" w:space="0" w:color="auto"/>
            </w:tcBorders>
            <w:noWrap/>
            <w:hideMark/>
          </w:tcPr>
          <w:p w14:paraId="76F7336A" w14:textId="77777777" w:rsidR="009B2E9B" w:rsidRDefault="009B2E9B" w:rsidP="009B2E9B">
            <w:pPr>
              <w:pStyle w:val="TAL"/>
            </w:pPr>
            <w:r>
              <w:t>NR SA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47C66CB"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8021D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9EC90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793443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7AE06E4" w14:textId="77777777" w:rsidR="009B2E9B" w:rsidRDefault="009B2E9B" w:rsidP="009B2E9B">
            <w:pPr>
              <w:pStyle w:val="TAL"/>
            </w:pPr>
          </w:p>
        </w:tc>
      </w:tr>
      <w:tr w:rsidR="009B2E9B" w14:paraId="6475E23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41F511" w14:textId="77777777" w:rsidR="009B2E9B" w:rsidRDefault="009B2E9B" w:rsidP="009B2E9B">
            <w:pPr>
              <w:pStyle w:val="TAH"/>
              <w:keepNext w:val="0"/>
              <w:keepLines w:val="0"/>
              <w:jc w:val="left"/>
            </w:pPr>
            <w:r>
              <w:rPr>
                <w:lang w:eastAsia="zh-TW"/>
              </w:rPr>
              <w:t>7.6.3.2</w:t>
            </w:r>
          </w:p>
        </w:tc>
        <w:tc>
          <w:tcPr>
            <w:tcW w:w="3689" w:type="dxa"/>
            <w:tcBorders>
              <w:top w:val="single" w:sz="4" w:space="0" w:color="auto"/>
              <w:left w:val="nil"/>
              <w:bottom w:val="single" w:sz="4" w:space="0" w:color="auto"/>
              <w:right w:val="single" w:sz="4" w:space="0" w:color="auto"/>
            </w:tcBorders>
            <w:noWrap/>
            <w:hideMark/>
          </w:tcPr>
          <w:p w14:paraId="2E638B35" w14:textId="77777777" w:rsidR="009B2E9B" w:rsidRDefault="009B2E9B" w:rsidP="009B2E9B">
            <w:pPr>
              <w:pStyle w:val="TAL"/>
            </w:pPr>
            <w:r>
              <w:t>NR SA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BE037A9"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42C3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7E0B09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E45C3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0B17F84" w14:textId="77777777" w:rsidR="009B2E9B" w:rsidRDefault="009B2E9B" w:rsidP="009B2E9B">
            <w:pPr>
              <w:pStyle w:val="TAL"/>
            </w:pPr>
          </w:p>
        </w:tc>
      </w:tr>
      <w:tr w:rsidR="009B2E9B" w14:paraId="605696A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751E98" w14:textId="77777777" w:rsidR="009B2E9B" w:rsidRDefault="009B2E9B" w:rsidP="009B2E9B">
            <w:pPr>
              <w:pStyle w:val="TAH"/>
              <w:keepNext w:val="0"/>
              <w:keepLines w:val="0"/>
              <w:jc w:val="left"/>
            </w:pPr>
            <w:r>
              <w:rPr>
                <w:lang w:eastAsia="zh-TW"/>
              </w:rPr>
              <w:t>7.6.3.3</w:t>
            </w:r>
          </w:p>
        </w:tc>
        <w:tc>
          <w:tcPr>
            <w:tcW w:w="3689" w:type="dxa"/>
            <w:tcBorders>
              <w:top w:val="single" w:sz="4" w:space="0" w:color="auto"/>
              <w:left w:val="nil"/>
              <w:bottom w:val="single" w:sz="4" w:space="0" w:color="auto"/>
              <w:right w:val="single" w:sz="4" w:space="0" w:color="auto"/>
            </w:tcBorders>
            <w:noWrap/>
            <w:hideMark/>
          </w:tcPr>
          <w:p w14:paraId="3D237E4B" w14:textId="77777777" w:rsidR="009B2E9B" w:rsidRDefault="009B2E9B" w:rsidP="009B2E9B">
            <w:pPr>
              <w:pStyle w:val="TAL"/>
            </w:pPr>
            <w:r>
              <w:t>NR SA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5B0CB41"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A72457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CDEEF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F8A2CC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2E46DD7" w14:textId="77777777" w:rsidR="009B2E9B" w:rsidRDefault="009B2E9B" w:rsidP="009B2E9B">
            <w:pPr>
              <w:pStyle w:val="TAL"/>
            </w:pPr>
          </w:p>
        </w:tc>
      </w:tr>
      <w:tr w:rsidR="009B2E9B" w14:paraId="2E00909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4DDDAA1" w14:textId="77777777" w:rsidR="009B2E9B" w:rsidRDefault="009B2E9B" w:rsidP="009B2E9B">
            <w:pPr>
              <w:pStyle w:val="TAH"/>
              <w:keepNext w:val="0"/>
              <w:keepLines w:val="0"/>
              <w:jc w:val="left"/>
            </w:pPr>
            <w:r>
              <w:rPr>
                <w:lang w:eastAsia="zh-TW"/>
              </w:rPr>
              <w:t>7.6.3.4</w:t>
            </w:r>
          </w:p>
        </w:tc>
        <w:tc>
          <w:tcPr>
            <w:tcW w:w="3689" w:type="dxa"/>
            <w:tcBorders>
              <w:top w:val="single" w:sz="4" w:space="0" w:color="auto"/>
              <w:left w:val="nil"/>
              <w:bottom w:val="single" w:sz="4" w:space="0" w:color="auto"/>
              <w:right w:val="single" w:sz="4" w:space="0" w:color="auto"/>
            </w:tcBorders>
            <w:noWrap/>
            <w:hideMark/>
          </w:tcPr>
          <w:p w14:paraId="7E195682" w14:textId="77777777" w:rsidR="009B2E9B" w:rsidRDefault="009B2E9B" w:rsidP="009B2E9B">
            <w:pPr>
              <w:pStyle w:val="TAL"/>
            </w:pPr>
            <w:r>
              <w:t>NR SA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D18BB87"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EFF17"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DECCF0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CFFA5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5C2D209" w14:textId="77777777" w:rsidR="009B2E9B" w:rsidRDefault="009B2E9B" w:rsidP="009B2E9B">
            <w:pPr>
              <w:pStyle w:val="TAL"/>
            </w:pPr>
          </w:p>
        </w:tc>
      </w:tr>
      <w:tr w:rsidR="009B2E9B" w14:paraId="438E2A1F"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6B7CB38" w14:textId="77777777" w:rsidR="009B2E9B" w:rsidRDefault="009B2E9B" w:rsidP="009B2E9B">
            <w:pPr>
              <w:pStyle w:val="TAH"/>
              <w:keepNext w:val="0"/>
              <w:keepLines w:val="0"/>
              <w:jc w:val="left"/>
              <w:rPr>
                <w:lang w:eastAsia="zh-CN"/>
              </w:rPr>
            </w:pPr>
            <w:r>
              <w:rPr>
                <w:lang w:eastAsia="zh-CN"/>
              </w:rPr>
              <w:t>7.6.6.1</w:t>
            </w:r>
          </w:p>
        </w:tc>
        <w:tc>
          <w:tcPr>
            <w:tcW w:w="3689" w:type="dxa"/>
            <w:tcBorders>
              <w:top w:val="single" w:sz="4" w:space="0" w:color="auto"/>
              <w:left w:val="nil"/>
              <w:bottom w:val="single" w:sz="4" w:space="0" w:color="auto"/>
              <w:right w:val="single" w:sz="4" w:space="0" w:color="auto"/>
            </w:tcBorders>
            <w:noWrap/>
            <w:hideMark/>
          </w:tcPr>
          <w:p w14:paraId="33FBFF6F" w14:textId="77777777" w:rsidR="009B2E9B" w:rsidRDefault="009B2E9B" w:rsidP="009B2E9B">
            <w:pPr>
              <w:pStyle w:val="TAL"/>
            </w:pPr>
            <w:r>
              <w:rPr>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58301DD"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EB727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944B9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0252849"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C877488" w14:textId="77777777" w:rsidR="009B2E9B" w:rsidRDefault="009B2E9B" w:rsidP="009B2E9B">
            <w:pPr>
              <w:pStyle w:val="TAL"/>
            </w:pPr>
          </w:p>
        </w:tc>
      </w:tr>
      <w:tr w:rsidR="009B2E9B" w14:paraId="4F906462"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F2C140" w14:textId="77777777" w:rsidR="009B2E9B" w:rsidRDefault="009B2E9B" w:rsidP="009B2E9B">
            <w:pPr>
              <w:pStyle w:val="TAH"/>
              <w:keepNext w:val="0"/>
              <w:keepLines w:val="0"/>
              <w:jc w:val="left"/>
              <w:rPr>
                <w:lang w:eastAsia="zh-TW"/>
              </w:rPr>
            </w:pPr>
            <w:r>
              <w:rPr>
                <w:lang w:eastAsia="zh-CN"/>
              </w:rPr>
              <w:t>7.6.6.2</w:t>
            </w:r>
          </w:p>
        </w:tc>
        <w:tc>
          <w:tcPr>
            <w:tcW w:w="3689" w:type="dxa"/>
            <w:tcBorders>
              <w:top w:val="single" w:sz="4" w:space="0" w:color="auto"/>
              <w:left w:val="nil"/>
              <w:bottom w:val="single" w:sz="4" w:space="0" w:color="auto"/>
              <w:right w:val="single" w:sz="4" w:space="0" w:color="auto"/>
            </w:tcBorders>
            <w:noWrap/>
            <w:hideMark/>
          </w:tcPr>
          <w:p w14:paraId="5EEC93DB" w14:textId="77777777" w:rsidR="009B2E9B" w:rsidRDefault="009B2E9B" w:rsidP="009B2E9B">
            <w:pPr>
              <w:pStyle w:val="TAL"/>
            </w:pPr>
            <w:r>
              <w:rPr>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4F13012"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DF184"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2EB719A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6057E3"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8188418" w14:textId="77777777" w:rsidR="009B2E9B" w:rsidRDefault="009B2E9B" w:rsidP="009B2E9B">
            <w:pPr>
              <w:pStyle w:val="TAL"/>
            </w:pPr>
          </w:p>
        </w:tc>
      </w:tr>
      <w:tr w:rsidR="009B2E9B" w14:paraId="72DB4E1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67F15E" w14:textId="77777777" w:rsidR="009B2E9B" w:rsidRDefault="009B2E9B" w:rsidP="009B2E9B">
            <w:pPr>
              <w:pStyle w:val="TAH"/>
              <w:keepNext w:val="0"/>
              <w:keepLines w:val="0"/>
              <w:jc w:val="left"/>
              <w:rPr>
                <w:lang w:eastAsia="zh-TW"/>
              </w:rPr>
            </w:pPr>
            <w:r>
              <w:rPr>
                <w:lang w:eastAsia="zh-CN"/>
              </w:rPr>
              <w:t>7.6.6.3</w:t>
            </w:r>
          </w:p>
        </w:tc>
        <w:tc>
          <w:tcPr>
            <w:tcW w:w="3689" w:type="dxa"/>
            <w:tcBorders>
              <w:top w:val="single" w:sz="4" w:space="0" w:color="auto"/>
              <w:left w:val="nil"/>
              <w:bottom w:val="single" w:sz="4" w:space="0" w:color="auto"/>
              <w:right w:val="single" w:sz="4" w:space="0" w:color="auto"/>
            </w:tcBorders>
            <w:noWrap/>
            <w:hideMark/>
          </w:tcPr>
          <w:p w14:paraId="3BA3A753" w14:textId="77777777" w:rsidR="009B2E9B" w:rsidRDefault="009B2E9B" w:rsidP="009B2E9B">
            <w:pPr>
              <w:pStyle w:val="TAL"/>
            </w:pPr>
            <w:r>
              <w:rPr>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056DE84"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A32CB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1F8571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F3277C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2B013D" w14:textId="77777777" w:rsidR="009B2E9B" w:rsidRDefault="009B2E9B" w:rsidP="009B2E9B">
            <w:pPr>
              <w:pStyle w:val="TAL"/>
            </w:pPr>
          </w:p>
        </w:tc>
      </w:tr>
      <w:tr w:rsidR="009B2E9B" w14:paraId="79861A8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5076EA" w14:textId="77777777" w:rsidR="009B2E9B" w:rsidRDefault="009B2E9B" w:rsidP="009B2E9B">
            <w:pPr>
              <w:pStyle w:val="TAL"/>
              <w:keepNext w:val="0"/>
              <w:keepLines w:val="0"/>
              <w:rPr>
                <w:b/>
              </w:rPr>
            </w:pPr>
            <w:r>
              <w:rPr>
                <w:b/>
              </w:rPr>
              <w:t>7.7.1.1</w:t>
            </w:r>
          </w:p>
        </w:tc>
        <w:tc>
          <w:tcPr>
            <w:tcW w:w="3689" w:type="dxa"/>
            <w:tcBorders>
              <w:top w:val="single" w:sz="4" w:space="0" w:color="auto"/>
              <w:left w:val="nil"/>
              <w:bottom w:val="single" w:sz="4" w:space="0" w:color="auto"/>
              <w:right w:val="single" w:sz="4" w:space="0" w:color="auto"/>
            </w:tcBorders>
            <w:noWrap/>
            <w:vAlign w:val="center"/>
            <w:hideMark/>
          </w:tcPr>
          <w:p w14:paraId="43EEDAD4" w14:textId="77777777" w:rsidR="009B2E9B" w:rsidRDefault="009B2E9B" w:rsidP="009B2E9B">
            <w:pPr>
              <w:pStyle w:val="TAL"/>
              <w:keepNext w:val="0"/>
              <w:keepLines w:val="0"/>
            </w:pPr>
            <w:r>
              <w:t>NR SA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3D4DDF77" w14:textId="77777777" w:rsidR="009B2E9B" w:rsidRDefault="009B2E9B" w:rsidP="009B2E9B">
            <w:pPr>
              <w:pStyle w:val="TAL"/>
              <w:keepNext w:val="0"/>
              <w:keepLines w:val="0"/>
            </w:pPr>
            <w:r>
              <w:t>NR Cell 489</w:t>
            </w:r>
          </w:p>
        </w:tc>
        <w:tc>
          <w:tcPr>
            <w:tcW w:w="1048" w:type="dxa"/>
            <w:tcBorders>
              <w:top w:val="single" w:sz="4" w:space="0" w:color="auto"/>
              <w:left w:val="nil"/>
              <w:bottom w:val="single" w:sz="4" w:space="0" w:color="auto"/>
              <w:right w:val="single" w:sz="4" w:space="0" w:color="auto"/>
            </w:tcBorders>
            <w:vAlign w:val="center"/>
            <w:hideMark/>
          </w:tcPr>
          <w:p w14:paraId="6F82BA0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26E08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7F7F6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947FB73" w14:textId="77777777" w:rsidR="009B2E9B" w:rsidRDefault="009B2E9B" w:rsidP="009B2E9B">
            <w:pPr>
              <w:pStyle w:val="TAL"/>
              <w:keepNext w:val="0"/>
              <w:keepLines w:val="0"/>
            </w:pPr>
          </w:p>
        </w:tc>
      </w:tr>
      <w:tr w:rsidR="009B2E9B" w14:paraId="29D139C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B3BBC1" w14:textId="77777777" w:rsidR="009B2E9B" w:rsidRDefault="009B2E9B" w:rsidP="009B2E9B">
            <w:pPr>
              <w:pStyle w:val="TAL"/>
              <w:keepNext w:val="0"/>
              <w:keepLines w:val="0"/>
              <w:rPr>
                <w:b/>
              </w:rPr>
            </w:pPr>
            <w:r>
              <w:rPr>
                <w:b/>
              </w:rPr>
              <w:t>7.7.1.2</w:t>
            </w:r>
          </w:p>
        </w:tc>
        <w:tc>
          <w:tcPr>
            <w:tcW w:w="3689" w:type="dxa"/>
            <w:tcBorders>
              <w:top w:val="single" w:sz="4" w:space="0" w:color="auto"/>
              <w:left w:val="nil"/>
              <w:bottom w:val="single" w:sz="4" w:space="0" w:color="auto"/>
              <w:right w:val="single" w:sz="4" w:space="0" w:color="auto"/>
            </w:tcBorders>
            <w:noWrap/>
            <w:vAlign w:val="center"/>
            <w:hideMark/>
          </w:tcPr>
          <w:p w14:paraId="12369C61" w14:textId="77777777" w:rsidR="009B2E9B" w:rsidRDefault="009B2E9B" w:rsidP="009B2E9B">
            <w:pPr>
              <w:pStyle w:val="TAL"/>
              <w:keepNext w:val="0"/>
              <w:keepLines w:val="0"/>
            </w:pPr>
            <w:r>
              <w:t>NR SA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5419F0BB"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02351852"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49F2A1D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3844D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B70897" w14:textId="77777777" w:rsidR="009B2E9B" w:rsidRDefault="009B2E9B" w:rsidP="009B2E9B">
            <w:pPr>
              <w:pStyle w:val="TAL"/>
              <w:keepNext w:val="0"/>
              <w:keepLines w:val="0"/>
            </w:pPr>
          </w:p>
        </w:tc>
      </w:tr>
      <w:tr w:rsidR="009B2E9B" w14:paraId="4DBFE8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A29EF2" w14:textId="77777777" w:rsidR="009B2E9B" w:rsidRDefault="009B2E9B" w:rsidP="009B2E9B">
            <w:pPr>
              <w:pStyle w:val="TAL"/>
              <w:keepNext w:val="0"/>
              <w:keepLines w:val="0"/>
              <w:rPr>
                <w:b/>
                <w:lang w:eastAsia="zh-TW"/>
              </w:rPr>
            </w:pPr>
            <w:r>
              <w:rPr>
                <w:b/>
                <w:lang w:eastAsia="zh-TW"/>
              </w:rPr>
              <w:t>7.7.1.3.1</w:t>
            </w:r>
          </w:p>
        </w:tc>
        <w:tc>
          <w:tcPr>
            <w:tcW w:w="3689" w:type="dxa"/>
            <w:tcBorders>
              <w:top w:val="single" w:sz="4" w:space="0" w:color="auto"/>
              <w:left w:val="nil"/>
              <w:bottom w:val="single" w:sz="4" w:space="0" w:color="auto"/>
              <w:right w:val="single" w:sz="4" w:space="0" w:color="auto"/>
            </w:tcBorders>
            <w:noWrap/>
            <w:vAlign w:val="center"/>
            <w:hideMark/>
          </w:tcPr>
          <w:p w14:paraId="2BB89C55" w14:textId="77777777" w:rsidR="009B2E9B" w:rsidRDefault="009B2E9B" w:rsidP="009B2E9B">
            <w:pPr>
              <w:pStyle w:val="TAL"/>
              <w:keepNext w:val="0"/>
              <w:keepLines w:val="0"/>
            </w:pPr>
            <w:r>
              <w:t>NR SA FR1-FR2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4522A5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F30288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359058E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AE774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92363FF" w14:textId="77777777" w:rsidR="009B2E9B" w:rsidRDefault="009B2E9B" w:rsidP="009B2E9B">
            <w:pPr>
              <w:pStyle w:val="TAL"/>
              <w:keepNext w:val="0"/>
              <w:keepLines w:val="0"/>
            </w:pPr>
          </w:p>
        </w:tc>
      </w:tr>
      <w:tr w:rsidR="009B2E9B" w14:paraId="4D8F73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6D9C2" w14:textId="77777777" w:rsidR="009B2E9B" w:rsidRDefault="009B2E9B" w:rsidP="009B2E9B">
            <w:pPr>
              <w:pStyle w:val="TAL"/>
              <w:keepNext w:val="0"/>
              <w:keepLines w:val="0"/>
              <w:rPr>
                <w:b/>
                <w:lang w:eastAsia="zh-TW"/>
              </w:rPr>
            </w:pPr>
            <w:r>
              <w:rPr>
                <w:b/>
                <w:lang w:eastAsia="zh-TW"/>
              </w:rPr>
              <w:t>7.7.1.3.2</w:t>
            </w:r>
          </w:p>
        </w:tc>
        <w:tc>
          <w:tcPr>
            <w:tcW w:w="3689" w:type="dxa"/>
            <w:tcBorders>
              <w:top w:val="single" w:sz="4" w:space="0" w:color="auto"/>
              <w:left w:val="nil"/>
              <w:bottom w:val="single" w:sz="4" w:space="0" w:color="auto"/>
              <w:right w:val="single" w:sz="4" w:space="0" w:color="auto"/>
            </w:tcBorders>
            <w:noWrap/>
            <w:vAlign w:val="center"/>
            <w:hideMark/>
          </w:tcPr>
          <w:p w14:paraId="5CECBA45" w14:textId="77777777" w:rsidR="009B2E9B" w:rsidRDefault="009B2E9B" w:rsidP="009B2E9B">
            <w:pPr>
              <w:pStyle w:val="TAL"/>
              <w:keepNext w:val="0"/>
              <w:keepLines w:val="0"/>
            </w:pPr>
            <w:r>
              <w:t>Void</w:t>
            </w:r>
          </w:p>
        </w:tc>
        <w:tc>
          <w:tcPr>
            <w:tcW w:w="1048" w:type="dxa"/>
            <w:tcBorders>
              <w:top w:val="single" w:sz="4" w:space="0" w:color="auto"/>
              <w:left w:val="nil"/>
              <w:bottom w:val="single" w:sz="4" w:space="0" w:color="auto"/>
              <w:right w:val="single" w:sz="4" w:space="0" w:color="auto"/>
            </w:tcBorders>
            <w:vAlign w:val="center"/>
          </w:tcPr>
          <w:p w14:paraId="00B2DE4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0540B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91D72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6AF9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4BBA401" w14:textId="77777777" w:rsidR="009B2E9B" w:rsidRDefault="009B2E9B" w:rsidP="009B2E9B">
            <w:pPr>
              <w:pStyle w:val="TAL"/>
              <w:keepNext w:val="0"/>
              <w:keepLines w:val="0"/>
            </w:pPr>
          </w:p>
        </w:tc>
      </w:tr>
      <w:tr w:rsidR="009B2E9B" w14:paraId="280FF64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5E784E" w14:textId="77777777" w:rsidR="009B2E9B" w:rsidRDefault="009B2E9B" w:rsidP="009B2E9B">
            <w:pPr>
              <w:pStyle w:val="TAL"/>
              <w:keepNext w:val="0"/>
              <w:keepLines w:val="0"/>
              <w:rPr>
                <w:b/>
                <w:lang w:eastAsia="zh-TW"/>
              </w:rPr>
            </w:pPr>
            <w:r>
              <w:rPr>
                <w:b/>
                <w:lang w:eastAsia="zh-TW"/>
              </w:rPr>
              <w:t>7.7.2.1</w:t>
            </w:r>
          </w:p>
        </w:tc>
        <w:tc>
          <w:tcPr>
            <w:tcW w:w="3689" w:type="dxa"/>
            <w:tcBorders>
              <w:top w:val="single" w:sz="4" w:space="0" w:color="auto"/>
              <w:left w:val="nil"/>
              <w:bottom w:val="single" w:sz="4" w:space="0" w:color="auto"/>
              <w:right w:val="single" w:sz="4" w:space="0" w:color="auto"/>
            </w:tcBorders>
            <w:noWrap/>
            <w:vAlign w:val="center"/>
            <w:hideMark/>
          </w:tcPr>
          <w:p w14:paraId="2A3A06D4" w14:textId="77777777" w:rsidR="009B2E9B" w:rsidRDefault="009B2E9B" w:rsidP="009B2E9B">
            <w:pPr>
              <w:pStyle w:val="TAL"/>
              <w:keepNext w:val="0"/>
              <w:keepLines w:val="0"/>
            </w:pPr>
            <w:r>
              <w:t>NR SA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0F24B93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EE2A11E"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74BB47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573EC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40F3FD1" w14:textId="77777777" w:rsidR="009B2E9B" w:rsidRDefault="009B2E9B" w:rsidP="009B2E9B">
            <w:pPr>
              <w:pStyle w:val="TAL"/>
              <w:keepNext w:val="0"/>
              <w:keepLines w:val="0"/>
            </w:pPr>
          </w:p>
        </w:tc>
      </w:tr>
      <w:tr w:rsidR="009B2E9B" w14:paraId="5A5A4FB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67512B" w14:textId="77777777" w:rsidR="009B2E9B" w:rsidRDefault="009B2E9B" w:rsidP="009B2E9B">
            <w:pPr>
              <w:pStyle w:val="TAL"/>
              <w:keepNext w:val="0"/>
              <w:keepLines w:val="0"/>
              <w:rPr>
                <w:b/>
                <w:lang w:eastAsia="zh-TW"/>
              </w:rPr>
            </w:pPr>
            <w:r>
              <w:rPr>
                <w:b/>
                <w:lang w:eastAsia="zh-TW"/>
              </w:rPr>
              <w:t>7.7.2.2</w:t>
            </w:r>
          </w:p>
        </w:tc>
        <w:tc>
          <w:tcPr>
            <w:tcW w:w="3689" w:type="dxa"/>
            <w:tcBorders>
              <w:top w:val="single" w:sz="4" w:space="0" w:color="auto"/>
              <w:left w:val="nil"/>
              <w:bottom w:val="single" w:sz="4" w:space="0" w:color="auto"/>
              <w:right w:val="single" w:sz="4" w:space="0" w:color="auto"/>
            </w:tcBorders>
            <w:noWrap/>
            <w:vAlign w:val="center"/>
            <w:hideMark/>
          </w:tcPr>
          <w:p w14:paraId="21A19685" w14:textId="77777777" w:rsidR="009B2E9B" w:rsidRDefault="009B2E9B" w:rsidP="009B2E9B">
            <w:pPr>
              <w:pStyle w:val="TAL"/>
              <w:keepNext w:val="0"/>
              <w:keepLines w:val="0"/>
            </w:pPr>
            <w:r>
              <w:t>NR SA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F183320"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6E6E1F0D"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11AA1A0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B646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CCCDD7F" w14:textId="77777777" w:rsidR="009B2E9B" w:rsidRDefault="009B2E9B" w:rsidP="009B2E9B">
            <w:pPr>
              <w:pStyle w:val="TAL"/>
              <w:keepNext w:val="0"/>
              <w:keepLines w:val="0"/>
            </w:pPr>
          </w:p>
        </w:tc>
      </w:tr>
      <w:tr w:rsidR="009B2E9B" w14:paraId="7F64E1E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B00B32" w14:textId="77777777" w:rsidR="009B2E9B" w:rsidRDefault="009B2E9B" w:rsidP="009B2E9B">
            <w:pPr>
              <w:pStyle w:val="TAL"/>
              <w:keepNext w:val="0"/>
              <w:keepLines w:val="0"/>
              <w:rPr>
                <w:b/>
                <w:lang w:eastAsia="zh-TW"/>
              </w:rPr>
            </w:pPr>
            <w:r>
              <w:rPr>
                <w:b/>
                <w:lang w:eastAsia="zh-TW"/>
              </w:rPr>
              <w:t>7.7.3.1</w:t>
            </w:r>
          </w:p>
        </w:tc>
        <w:tc>
          <w:tcPr>
            <w:tcW w:w="3689" w:type="dxa"/>
            <w:tcBorders>
              <w:top w:val="single" w:sz="4" w:space="0" w:color="auto"/>
              <w:left w:val="nil"/>
              <w:bottom w:val="single" w:sz="4" w:space="0" w:color="auto"/>
              <w:right w:val="single" w:sz="4" w:space="0" w:color="auto"/>
            </w:tcBorders>
            <w:noWrap/>
            <w:vAlign w:val="center"/>
            <w:hideMark/>
          </w:tcPr>
          <w:p w14:paraId="5DAA6B75" w14:textId="77777777" w:rsidR="009B2E9B" w:rsidRDefault="009B2E9B" w:rsidP="009B2E9B">
            <w:pPr>
              <w:pStyle w:val="TAL"/>
              <w:keepNext w:val="0"/>
              <w:keepLines w:val="0"/>
            </w:pPr>
            <w:r>
              <w:t>NR SA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6DE94FB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A485D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4AE3E2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9228F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B6A2C" w14:textId="77777777" w:rsidR="009B2E9B" w:rsidRDefault="009B2E9B" w:rsidP="009B2E9B">
            <w:pPr>
              <w:pStyle w:val="TAL"/>
              <w:keepNext w:val="0"/>
              <w:keepLines w:val="0"/>
            </w:pPr>
          </w:p>
        </w:tc>
      </w:tr>
      <w:tr w:rsidR="009B2E9B" w14:paraId="5885599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BB63B" w14:textId="77777777" w:rsidR="009B2E9B" w:rsidRDefault="009B2E9B" w:rsidP="009B2E9B">
            <w:pPr>
              <w:pStyle w:val="TAL"/>
              <w:keepNext w:val="0"/>
              <w:keepLines w:val="0"/>
              <w:rPr>
                <w:b/>
                <w:lang w:eastAsia="zh-TW"/>
              </w:rPr>
            </w:pPr>
            <w:r>
              <w:rPr>
                <w:b/>
                <w:lang w:eastAsia="zh-TW"/>
              </w:rPr>
              <w:t>7.7.3.2</w:t>
            </w:r>
          </w:p>
        </w:tc>
        <w:tc>
          <w:tcPr>
            <w:tcW w:w="3689" w:type="dxa"/>
            <w:tcBorders>
              <w:top w:val="single" w:sz="4" w:space="0" w:color="auto"/>
              <w:left w:val="nil"/>
              <w:bottom w:val="single" w:sz="4" w:space="0" w:color="auto"/>
              <w:right w:val="single" w:sz="4" w:space="0" w:color="auto"/>
            </w:tcBorders>
            <w:noWrap/>
            <w:vAlign w:val="center"/>
            <w:hideMark/>
          </w:tcPr>
          <w:p w14:paraId="79CAE8BF" w14:textId="77777777" w:rsidR="009B2E9B" w:rsidRDefault="009B2E9B" w:rsidP="009B2E9B">
            <w:pPr>
              <w:pStyle w:val="TAL"/>
              <w:keepNext w:val="0"/>
              <w:keepLines w:val="0"/>
            </w:pPr>
            <w:r>
              <w:t>NR SA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84FD621"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29D69BD0"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29243CB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3A6D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299274B" w14:textId="77777777" w:rsidR="009B2E9B" w:rsidRDefault="009B2E9B" w:rsidP="009B2E9B">
            <w:pPr>
              <w:pStyle w:val="TAL"/>
              <w:keepNext w:val="0"/>
              <w:keepLines w:val="0"/>
            </w:pPr>
          </w:p>
        </w:tc>
      </w:tr>
      <w:tr w:rsidR="009B2E9B" w14:paraId="12A6392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CBAF0F" w14:textId="77777777" w:rsidR="009B2E9B" w:rsidRDefault="009B2E9B" w:rsidP="009B2E9B">
            <w:pPr>
              <w:pStyle w:val="TAL"/>
              <w:keepNext w:val="0"/>
              <w:keepLines w:val="0"/>
              <w:rPr>
                <w:b/>
                <w:lang w:eastAsia="zh-TW"/>
              </w:rPr>
            </w:pPr>
            <w:r>
              <w:rPr>
                <w:b/>
                <w:lang w:eastAsia="zh-TW"/>
              </w:rPr>
              <w:t>7.7.6.1</w:t>
            </w:r>
          </w:p>
        </w:tc>
        <w:tc>
          <w:tcPr>
            <w:tcW w:w="3689" w:type="dxa"/>
            <w:tcBorders>
              <w:top w:val="single" w:sz="4" w:space="0" w:color="auto"/>
              <w:left w:val="nil"/>
              <w:bottom w:val="single" w:sz="4" w:space="0" w:color="auto"/>
              <w:right w:val="single" w:sz="4" w:space="0" w:color="auto"/>
            </w:tcBorders>
            <w:noWrap/>
            <w:vAlign w:val="center"/>
            <w:hideMark/>
          </w:tcPr>
          <w:p w14:paraId="37078FD1" w14:textId="77777777" w:rsidR="009B2E9B" w:rsidRDefault="009B2E9B" w:rsidP="009B2E9B">
            <w:pPr>
              <w:pStyle w:val="TAL"/>
              <w:keepNext w:val="0"/>
              <w:keepLines w:val="0"/>
            </w:pPr>
            <w: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82515B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1BE468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A45BF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A0CE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7D9411" w14:textId="77777777" w:rsidR="009B2E9B" w:rsidRDefault="009B2E9B" w:rsidP="009B2E9B">
            <w:pPr>
              <w:pStyle w:val="TAL"/>
              <w:keepNext w:val="0"/>
              <w:keepLines w:val="0"/>
            </w:pPr>
          </w:p>
        </w:tc>
      </w:tr>
      <w:tr w:rsidR="009B2E9B" w14:paraId="2FFC344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EB5301" w14:textId="77777777" w:rsidR="009B2E9B" w:rsidRDefault="009B2E9B" w:rsidP="009B2E9B">
            <w:pPr>
              <w:pStyle w:val="TAL"/>
              <w:keepNext w:val="0"/>
              <w:keepLines w:val="0"/>
              <w:rPr>
                <w:b/>
                <w:lang w:eastAsia="zh-TW"/>
              </w:rPr>
            </w:pPr>
            <w:r>
              <w:rPr>
                <w:b/>
                <w:lang w:eastAsia="zh-TW"/>
              </w:rPr>
              <w:lastRenderedPageBreak/>
              <w:t>7.7.6.2</w:t>
            </w:r>
          </w:p>
        </w:tc>
        <w:tc>
          <w:tcPr>
            <w:tcW w:w="3689" w:type="dxa"/>
            <w:tcBorders>
              <w:top w:val="single" w:sz="4" w:space="0" w:color="auto"/>
              <w:left w:val="nil"/>
              <w:bottom w:val="single" w:sz="4" w:space="0" w:color="auto"/>
              <w:right w:val="single" w:sz="4" w:space="0" w:color="auto"/>
            </w:tcBorders>
            <w:noWrap/>
            <w:vAlign w:val="center"/>
            <w:hideMark/>
          </w:tcPr>
          <w:p w14:paraId="17DC0BEE" w14:textId="77777777" w:rsidR="009B2E9B" w:rsidRDefault="009B2E9B" w:rsidP="009B2E9B">
            <w:pPr>
              <w:pStyle w:val="TAL"/>
              <w:keepNext w:val="0"/>
              <w:keepLines w:val="0"/>
            </w:pPr>
            <w: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FC276A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24E288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7495E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A6E1B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72DB817" w14:textId="77777777" w:rsidR="009B2E9B" w:rsidRDefault="009B2E9B" w:rsidP="009B2E9B">
            <w:pPr>
              <w:pStyle w:val="TAL"/>
              <w:keepNext w:val="0"/>
              <w:keepLines w:val="0"/>
            </w:pPr>
          </w:p>
        </w:tc>
      </w:tr>
      <w:tr w:rsidR="009B2E9B" w14:paraId="1A7A961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6F682D" w14:textId="77777777" w:rsidR="009B2E9B" w:rsidRDefault="009B2E9B" w:rsidP="009B2E9B">
            <w:pPr>
              <w:pStyle w:val="TAL"/>
              <w:keepNext w:val="0"/>
              <w:keepLines w:val="0"/>
              <w:rPr>
                <w:b/>
                <w:lang w:eastAsia="zh-TW"/>
              </w:rPr>
            </w:pPr>
            <w:r>
              <w:rPr>
                <w:b/>
                <w:lang w:eastAsia="zh-TW"/>
              </w:rPr>
              <w:t>7.7.6.3</w:t>
            </w:r>
          </w:p>
        </w:tc>
        <w:tc>
          <w:tcPr>
            <w:tcW w:w="3689" w:type="dxa"/>
            <w:tcBorders>
              <w:top w:val="single" w:sz="4" w:space="0" w:color="auto"/>
              <w:left w:val="nil"/>
              <w:bottom w:val="single" w:sz="4" w:space="0" w:color="auto"/>
              <w:right w:val="single" w:sz="4" w:space="0" w:color="auto"/>
            </w:tcBorders>
            <w:noWrap/>
            <w:vAlign w:val="center"/>
            <w:hideMark/>
          </w:tcPr>
          <w:p w14:paraId="41FC905E" w14:textId="77777777" w:rsidR="009B2E9B" w:rsidRDefault="009B2E9B" w:rsidP="009B2E9B">
            <w:pPr>
              <w:pStyle w:val="TAL"/>
              <w:keepNext w:val="0"/>
              <w:keepLines w:val="0"/>
            </w:pPr>
            <w: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13B30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26B13A0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0AE2B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7B88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15FFD06" w14:textId="77777777" w:rsidR="009B2E9B" w:rsidRDefault="009B2E9B" w:rsidP="009B2E9B">
            <w:pPr>
              <w:pStyle w:val="TAL"/>
              <w:keepNext w:val="0"/>
              <w:keepLines w:val="0"/>
            </w:pPr>
          </w:p>
        </w:tc>
      </w:tr>
    </w:tbl>
    <w:p w14:paraId="4F666654" w14:textId="3E0E2DC1" w:rsidR="00FD021F" w:rsidRDefault="00FD021F" w:rsidP="00FD021F"/>
    <w:p w14:paraId="6DE5601B" w14:textId="77777777" w:rsidR="009B2E9B" w:rsidRDefault="009B2E9B" w:rsidP="009B2E9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0FE112A" w14:textId="77777777" w:rsidR="009B2E9B" w:rsidRDefault="009B2E9B" w:rsidP="00FD021F"/>
    <w:sectPr w:rsidR="009B2E9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8DE4B" w14:textId="77777777" w:rsidR="00AF0B65" w:rsidRDefault="00AF0B65">
      <w:r>
        <w:separator/>
      </w:r>
    </w:p>
  </w:endnote>
  <w:endnote w:type="continuationSeparator" w:id="0">
    <w:p w14:paraId="742959EA" w14:textId="77777777" w:rsidR="00AF0B65" w:rsidRDefault="00AF0B65">
      <w:r>
        <w:continuationSeparator/>
      </w:r>
    </w:p>
  </w:endnote>
  <w:endnote w:type="continuationNotice" w:id="1">
    <w:p w14:paraId="3F348343" w14:textId="77777777" w:rsidR="00AF0B65" w:rsidRDefault="00AF0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68EA" w14:textId="77777777" w:rsidR="00AF0B65" w:rsidRDefault="00AF0B65">
      <w:r>
        <w:separator/>
      </w:r>
    </w:p>
  </w:footnote>
  <w:footnote w:type="continuationSeparator" w:id="0">
    <w:p w14:paraId="7D591234" w14:textId="77777777" w:rsidR="00AF0B65" w:rsidRDefault="00AF0B65">
      <w:r>
        <w:continuationSeparator/>
      </w:r>
    </w:p>
  </w:footnote>
  <w:footnote w:type="continuationNotice" w:id="1">
    <w:p w14:paraId="20476A82" w14:textId="77777777" w:rsidR="00AF0B65" w:rsidRDefault="00AF0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8"/>
    <w:rsid w:val="00011E8D"/>
    <w:rsid w:val="00012605"/>
    <w:rsid w:val="00017A1D"/>
    <w:rsid w:val="00021739"/>
    <w:rsid w:val="00022E4A"/>
    <w:rsid w:val="00022F74"/>
    <w:rsid w:val="00033208"/>
    <w:rsid w:val="000348C0"/>
    <w:rsid w:val="00042FD6"/>
    <w:rsid w:val="000474C0"/>
    <w:rsid w:val="00050646"/>
    <w:rsid w:val="0005259D"/>
    <w:rsid w:val="0006569C"/>
    <w:rsid w:val="00067A5A"/>
    <w:rsid w:val="000703CC"/>
    <w:rsid w:val="00070A62"/>
    <w:rsid w:val="00074F17"/>
    <w:rsid w:val="00083E64"/>
    <w:rsid w:val="00084B5B"/>
    <w:rsid w:val="00085289"/>
    <w:rsid w:val="0009146C"/>
    <w:rsid w:val="000936A2"/>
    <w:rsid w:val="000940F4"/>
    <w:rsid w:val="000A412B"/>
    <w:rsid w:val="000A6203"/>
    <w:rsid w:val="000A6394"/>
    <w:rsid w:val="000B0170"/>
    <w:rsid w:val="000B6ACF"/>
    <w:rsid w:val="000B7FED"/>
    <w:rsid w:val="000C038A"/>
    <w:rsid w:val="000C5C9D"/>
    <w:rsid w:val="000C6598"/>
    <w:rsid w:val="000D39B9"/>
    <w:rsid w:val="000D39D3"/>
    <w:rsid w:val="000D3BF1"/>
    <w:rsid w:val="000D44B3"/>
    <w:rsid w:val="000E0225"/>
    <w:rsid w:val="000E102A"/>
    <w:rsid w:val="000E40FA"/>
    <w:rsid w:val="000E77EE"/>
    <w:rsid w:val="00101AE1"/>
    <w:rsid w:val="00104FE2"/>
    <w:rsid w:val="00113E54"/>
    <w:rsid w:val="00120E72"/>
    <w:rsid w:val="00124B5C"/>
    <w:rsid w:val="00127CA3"/>
    <w:rsid w:val="00131B0A"/>
    <w:rsid w:val="00140761"/>
    <w:rsid w:val="00145D43"/>
    <w:rsid w:val="00157965"/>
    <w:rsid w:val="00161375"/>
    <w:rsid w:val="001638E1"/>
    <w:rsid w:val="001641D3"/>
    <w:rsid w:val="001679ED"/>
    <w:rsid w:val="00176C94"/>
    <w:rsid w:val="00192C46"/>
    <w:rsid w:val="001947BC"/>
    <w:rsid w:val="001959D6"/>
    <w:rsid w:val="001970C7"/>
    <w:rsid w:val="001A08B3"/>
    <w:rsid w:val="001A2452"/>
    <w:rsid w:val="001A2CA0"/>
    <w:rsid w:val="001A7861"/>
    <w:rsid w:val="001A7B60"/>
    <w:rsid w:val="001B0E83"/>
    <w:rsid w:val="001B337E"/>
    <w:rsid w:val="001B52F0"/>
    <w:rsid w:val="001B7A65"/>
    <w:rsid w:val="001C1B82"/>
    <w:rsid w:val="001C2428"/>
    <w:rsid w:val="001C4DC5"/>
    <w:rsid w:val="001C73BD"/>
    <w:rsid w:val="001C7D8D"/>
    <w:rsid w:val="001D265E"/>
    <w:rsid w:val="001D3DDB"/>
    <w:rsid w:val="001D5719"/>
    <w:rsid w:val="001D5F0C"/>
    <w:rsid w:val="001E39ED"/>
    <w:rsid w:val="001E41F3"/>
    <w:rsid w:val="001E59FC"/>
    <w:rsid w:val="001F3A07"/>
    <w:rsid w:val="001F4D08"/>
    <w:rsid w:val="001F50BA"/>
    <w:rsid w:val="002034F4"/>
    <w:rsid w:val="00204141"/>
    <w:rsid w:val="00210A64"/>
    <w:rsid w:val="00210EB6"/>
    <w:rsid w:val="00211ADE"/>
    <w:rsid w:val="00213D28"/>
    <w:rsid w:val="00214A04"/>
    <w:rsid w:val="00217D9E"/>
    <w:rsid w:val="00225070"/>
    <w:rsid w:val="00225A3A"/>
    <w:rsid w:val="00226E17"/>
    <w:rsid w:val="002321F0"/>
    <w:rsid w:val="00235E82"/>
    <w:rsid w:val="00236A55"/>
    <w:rsid w:val="00241BF2"/>
    <w:rsid w:val="00247706"/>
    <w:rsid w:val="00251422"/>
    <w:rsid w:val="002549FE"/>
    <w:rsid w:val="00255F9F"/>
    <w:rsid w:val="002567EF"/>
    <w:rsid w:val="0025743B"/>
    <w:rsid w:val="0026004D"/>
    <w:rsid w:val="002628E2"/>
    <w:rsid w:val="002640DD"/>
    <w:rsid w:val="00271A79"/>
    <w:rsid w:val="00275D12"/>
    <w:rsid w:val="00280D88"/>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5741"/>
    <w:rsid w:val="002B5A25"/>
    <w:rsid w:val="002B7FFB"/>
    <w:rsid w:val="002C00E9"/>
    <w:rsid w:val="002C010A"/>
    <w:rsid w:val="002C5380"/>
    <w:rsid w:val="002D0A01"/>
    <w:rsid w:val="002D2D08"/>
    <w:rsid w:val="002D39F1"/>
    <w:rsid w:val="002E02DB"/>
    <w:rsid w:val="002E0C78"/>
    <w:rsid w:val="002E146F"/>
    <w:rsid w:val="002E472E"/>
    <w:rsid w:val="002E639A"/>
    <w:rsid w:val="002F2BC6"/>
    <w:rsid w:val="002F7024"/>
    <w:rsid w:val="003042CF"/>
    <w:rsid w:val="003043E8"/>
    <w:rsid w:val="00305409"/>
    <w:rsid w:val="00306022"/>
    <w:rsid w:val="00315EDA"/>
    <w:rsid w:val="00357B8F"/>
    <w:rsid w:val="00357FAA"/>
    <w:rsid w:val="003609EF"/>
    <w:rsid w:val="00360F76"/>
    <w:rsid w:val="00361B9D"/>
    <w:rsid w:val="0036231A"/>
    <w:rsid w:val="003656AE"/>
    <w:rsid w:val="00374DD4"/>
    <w:rsid w:val="00382575"/>
    <w:rsid w:val="0038619F"/>
    <w:rsid w:val="0039106C"/>
    <w:rsid w:val="003927FD"/>
    <w:rsid w:val="003A0199"/>
    <w:rsid w:val="003A0364"/>
    <w:rsid w:val="003A1E21"/>
    <w:rsid w:val="003A3C51"/>
    <w:rsid w:val="003B604A"/>
    <w:rsid w:val="003C172F"/>
    <w:rsid w:val="003C4881"/>
    <w:rsid w:val="003C4AAA"/>
    <w:rsid w:val="003D0578"/>
    <w:rsid w:val="003D5244"/>
    <w:rsid w:val="003D5CB1"/>
    <w:rsid w:val="003E1A36"/>
    <w:rsid w:val="003E57C2"/>
    <w:rsid w:val="003F063A"/>
    <w:rsid w:val="003F46D8"/>
    <w:rsid w:val="003F7998"/>
    <w:rsid w:val="00410050"/>
    <w:rsid w:val="00410356"/>
    <w:rsid w:val="00410371"/>
    <w:rsid w:val="004106A2"/>
    <w:rsid w:val="00414DB6"/>
    <w:rsid w:val="0041616A"/>
    <w:rsid w:val="00420303"/>
    <w:rsid w:val="00420EA9"/>
    <w:rsid w:val="004242F1"/>
    <w:rsid w:val="004272CB"/>
    <w:rsid w:val="0043249D"/>
    <w:rsid w:val="004372C9"/>
    <w:rsid w:val="00440617"/>
    <w:rsid w:val="00440A06"/>
    <w:rsid w:val="00451176"/>
    <w:rsid w:val="0045590C"/>
    <w:rsid w:val="0046715C"/>
    <w:rsid w:val="00477E29"/>
    <w:rsid w:val="004924D5"/>
    <w:rsid w:val="004A5DAF"/>
    <w:rsid w:val="004A714A"/>
    <w:rsid w:val="004B3264"/>
    <w:rsid w:val="004B59FA"/>
    <w:rsid w:val="004B5B7D"/>
    <w:rsid w:val="004B75B7"/>
    <w:rsid w:val="004D7681"/>
    <w:rsid w:val="004E04B3"/>
    <w:rsid w:val="004E46DB"/>
    <w:rsid w:val="004F0BF1"/>
    <w:rsid w:val="004F4A1F"/>
    <w:rsid w:val="00506822"/>
    <w:rsid w:val="0051039D"/>
    <w:rsid w:val="005120C0"/>
    <w:rsid w:val="005129CD"/>
    <w:rsid w:val="0051580D"/>
    <w:rsid w:val="005177DD"/>
    <w:rsid w:val="00517D80"/>
    <w:rsid w:val="00517FCA"/>
    <w:rsid w:val="00525546"/>
    <w:rsid w:val="00532BAC"/>
    <w:rsid w:val="00533300"/>
    <w:rsid w:val="005366F8"/>
    <w:rsid w:val="005412BA"/>
    <w:rsid w:val="00541443"/>
    <w:rsid w:val="00547111"/>
    <w:rsid w:val="00554F99"/>
    <w:rsid w:val="00555ABD"/>
    <w:rsid w:val="00562E02"/>
    <w:rsid w:val="005743B1"/>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817"/>
    <w:rsid w:val="005D2AEE"/>
    <w:rsid w:val="005D3D16"/>
    <w:rsid w:val="005D40E9"/>
    <w:rsid w:val="005D4ECF"/>
    <w:rsid w:val="005D72B7"/>
    <w:rsid w:val="005E051A"/>
    <w:rsid w:val="005E2C44"/>
    <w:rsid w:val="005E38F5"/>
    <w:rsid w:val="005E5597"/>
    <w:rsid w:val="005F05D3"/>
    <w:rsid w:val="00621188"/>
    <w:rsid w:val="006234C4"/>
    <w:rsid w:val="00624140"/>
    <w:rsid w:val="006257ED"/>
    <w:rsid w:val="00625D71"/>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7122C"/>
    <w:rsid w:val="00671313"/>
    <w:rsid w:val="006738EC"/>
    <w:rsid w:val="00676851"/>
    <w:rsid w:val="0068199C"/>
    <w:rsid w:val="00685827"/>
    <w:rsid w:val="00691F3A"/>
    <w:rsid w:val="00694435"/>
    <w:rsid w:val="00695808"/>
    <w:rsid w:val="006A72CF"/>
    <w:rsid w:val="006B1C46"/>
    <w:rsid w:val="006B42B9"/>
    <w:rsid w:val="006B46FB"/>
    <w:rsid w:val="006B51C6"/>
    <w:rsid w:val="006C3339"/>
    <w:rsid w:val="006C5CEC"/>
    <w:rsid w:val="006D411C"/>
    <w:rsid w:val="006D44BD"/>
    <w:rsid w:val="006E001A"/>
    <w:rsid w:val="006E0861"/>
    <w:rsid w:val="006E21FB"/>
    <w:rsid w:val="006E664E"/>
    <w:rsid w:val="00702FDF"/>
    <w:rsid w:val="00703879"/>
    <w:rsid w:val="00706E8C"/>
    <w:rsid w:val="00711BE4"/>
    <w:rsid w:val="007159DD"/>
    <w:rsid w:val="007176FF"/>
    <w:rsid w:val="0072588A"/>
    <w:rsid w:val="0072598B"/>
    <w:rsid w:val="00726CD7"/>
    <w:rsid w:val="00726EAE"/>
    <w:rsid w:val="00755BAD"/>
    <w:rsid w:val="007614BA"/>
    <w:rsid w:val="0077205E"/>
    <w:rsid w:val="007766A6"/>
    <w:rsid w:val="00781199"/>
    <w:rsid w:val="0078537F"/>
    <w:rsid w:val="00787F22"/>
    <w:rsid w:val="00791406"/>
    <w:rsid w:val="00792342"/>
    <w:rsid w:val="00792441"/>
    <w:rsid w:val="00796C87"/>
    <w:rsid w:val="0079743C"/>
    <w:rsid w:val="007977A8"/>
    <w:rsid w:val="007A04E4"/>
    <w:rsid w:val="007A1A36"/>
    <w:rsid w:val="007A56EA"/>
    <w:rsid w:val="007B0372"/>
    <w:rsid w:val="007B512A"/>
    <w:rsid w:val="007B6088"/>
    <w:rsid w:val="007B79CF"/>
    <w:rsid w:val="007C2097"/>
    <w:rsid w:val="007C4F88"/>
    <w:rsid w:val="007C5E02"/>
    <w:rsid w:val="007D6A07"/>
    <w:rsid w:val="007D6D6B"/>
    <w:rsid w:val="007D7D4A"/>
    <w:rsid w:val="007E1857"/>
    <w:rsid w:val="007E4DD1"/>
    <w:rsid w:val="007F0FDF"/>
    <w:rsid w:val="007F26B5"/>
    <w:rsid w:val="007F7259"/>
    <w:rsid w:val="007F7479"/>
    <w:rsid w:val="00800D15"/>
    <w:rsid w:val="00802D07"/>
    <w:rsid w:val="008040A8"/>
    <w:rsid w:val="0080769C"/>
    <w:rsid w:val="008122DD"/>
    <w:rsid w:val="00821230"/>
    <w:rsid w:val="008265CC"/>
    <w:rsid w:val="008279FA"/>
    <w:rsid w:val="00835894"/>
    <w:rsid w:val="00835C5E"/>
    <w:rsid w:val="00840335"/>
    <w:rsid w:val="00841359"/>
    <w:rsid w:val="00841F49"/>
    <w:rsid w:val="0084444C"/>
    <w:rsid w:val="00846F0C"/>
    <w:rsid w:val="00847303"/>
    <w:rsid w:val="0085573A"/>
    <w:rsid w:val="00857570"/>
    <w:rsid w:val="008609A7"/>
    <w:rsid w:val="00860B04"/>
    <w:rsid w:val="00860BDF"/>
    <w:rsid w:val="008615A8"/>
    <w:rsid w:val="008626E7"/>
    <w:rsid w:val="00862780"/>
    <w:rsid w:val="00864C5A"/>
    <w:rsid w:val="00866BE2"/>
    <w:rsid w:val="00867D2C"/>
    <w:rsid w:val="0087017D"/>
    <w:rsid w:val="00870D8F"/>
    <w:rsid w:val="00870EE7"/>
    <w:rsid w:val="00874813"/>
    <w:rsid w:val="00877138"/>
    <w:rsid w:val="0088523D"/>
    <w:rsid w:val="008863B9"/>
    <w:rsid w:val="00886A80"/>
    <w:rsid w:val="00887510"/>
    <w:rsid w:val="00893AF0"/>
    <w:rsid w:val="008946D9"/>
    <w:rsid w:val="0089535D"/>
    <w:rsid w:val="00895432"/>
    <w:rsid w:val="00896753"/>
    <w:rsid w:val="008A0FBA"/>
    <w:rsid w:val="008A1664"/>
    <w:rsid w:val="008A1DF6"/>
    <w:rsid w:val="008A45A6"/>
    <w:rsid w:val="008A5DFD"/>
    <w:rsid w:val="008A5E58"/>
    <w:rsid w:val="008B2C2D"/>
    <w:rsid w:val="008B3A61"/>
    <w:rsid w:val="008C178C"/>
    <w:rsid w:val="008C55A9"/>
    <w:rsid w:val="008C63D6"/>
    <w:rsid w:val="008C63E5"/>
    <w:rsid w:val="008D0620"/>
    <w:rsid w:val="008D26A4"/>
    <w:rsid w:val="008D635F"/>
    <w:rsid w:val="008D75C5"/>
    <w:rsid w:val="008E42F7"/>
    <w:rsid w:val="008F1ED3"/>
    <w:rsid w:val="008F28C8"/>
    <w:rsid w:val="008F3482"/>
    <w:rsid w:val="008F3789"/>
    <w:rsid w:val="008F62D5"/>
    <w:rsid w:val="008F686C"/>
    <w:rsid w:val="0090247D"/>
    <w:rsid w:val="0090407E"/>
    <w:rsid w:val="0090462F"/>
    <w:rsid w:val="009049E4"/>
    <w:rsid w:val="00907312"/>
    <w:rsid w:val="009148DE"/>
    <w:rsid w:val="00915712"/>
    <w:rsid w:val="00925104"/>
    <w:rsid w:val="00933517"/>
    <w:rsid w:val="00933EC9"/>
    <w:rsid w:val="00941E30"/>
    <w:rsid w:val="00942D27"/>
    <w:rsid w:val="0095025D"/>
    <w:rsid w:val="009528DF"/>
    <w:rsid w:val="00960B4D"/>
    <w:rsid w:val="00963011"/>
    <w:rsid w:val="00963278"/>
    <w:rsid w:val="00965C4C"/>
    <w:rsid w:val="00966123"/>
    <w:rsid w:val="00966A34"/>
    <w:rsid w:val="009671D4"/>
    <w:rsid w:val="009777D9"/>
    <w:rsid w:val="009905F8"/>
    <w:rsid w:val="00991B88"/>
    <w:rsid w:val="0099302C"/>
    <w:rsid w:val="009941B9"/>
    <w:rsid w:val="009A2ADA"/>
    <w:rsid w:val="009A3ED3"/>
    <w:rsid w:val="009A5753"/>
    <w:rsid w:val="009A579D"/>
    <w:rsid w:val="009A65DE"/>
    <w:rsid w:val="009B2E9B"/>
    <w:rsid w:val="009C06D9"/>
    <w:rsid w:val="009C13C8"/>
    <w:rsid w:val="009C13E9"/>
    <w:rsid w:val="009C23CB"/>
    <w:rsid w:val="009C4C94"/>
    <w:rsid w:val="009D022B"/>
    <w:rsid w:val="009D1E7B"/>
    <w:rsid w:val="009D3243"/>
    <w:rsid w:val="009E1539"/>
    <w:rsid w:val="009E3297"/>
    <w:rsid w:val="009F478E"/>
    <w:rsid w:val="009F734F"/>
    <w:rsid w:val="009F77DD"/>
    <w:rsid w:val="00A01BBD"/>
    <w:rsid w:val="00A11465"/>
    <w:rsid w:val="00A13495"/>
    <w:rsid w:val="00A1447E"/>
    <w:rsid w:val="00A1713C"/>
    <w:rsid w:val="00A246B6"/>
    <w:rsid w:val="00A2501E"/>
    <w:rsid w:val="00A253D6"/>
    <w:rsid w:val="00A3169D"/>
    <w:rsid w:val="00A323C3"/>
    <w:rsid w:val="00A324BC"/>
    <w:rsid w:val="00A47445"/>
    <w:rsid w:val="00A47E70"/>
    <w:rsid w:val="00A50CF0"/>
    <w:rsid w:val="00A51B8D"/>
    <w:rsid w:val="00A54919"/>
    <w:rsid w:val="00A60738"/>
    <w:rsid w:val="00A60C8C"/>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9CD"/>
    <w:rsid w:val="00A879EC"/>
    <w:rsid w:val="00AA2CBC"/>
    <w:rsid w:val="00AB2FF0"/>
    <w:rsid w:val="00AC5820"/>
    <w:rsid w:val="00AC69E7"/>
    <w:rsid w:val="00AD0B25"/>
    <w:rsid w:val="00AD1CD8"/>
    <w:rsid w:val="00AE37B4"/>
    <w:rsid w:val="00AF0B65"/>
    <w:rsid w:val="00AF1FE7"/>
    <w:rsid w:val="00AF3920"/>
    <w:rsid w:val="00B005EC"/>
    <w:rsid w:val="00B00E1F"/>
    <w:rsid w:val="00B02F42"/>
    <w:rsid w:val="00B06317"/>
    <w:rsid w:val="00B13CB2"/>
    <w:rsid w:val="00B25339"/>
    <w:rsid w:val="00B258BB"/>
    <w:rsid w:val="00B326F4"/>
    <w:rsid w:val="00B35117"/>
    <w:rsid w:val="00B40C09"/>
    <w:rsid w:val="00B40EEF"/>
    <w:rsid w:val="00B436BD"/>
    <w:rsid w:val="00B43F47"/>
    <w:rsid w:val="00B44C6B"/>
    <w:rsid w:val="00B453CA"/>
    <w:rsid w:val="00B5065A"/>
    <w:rsid w:val="00B52382"/>
    <w:rsid w:val="00B56D01"/>
    <w:rsid w:val="00B631C8"/>
    <w:rsid w:val="00B66E15"/>
    <w:rsid w:val="00B67B97"/>
    <w:rsid w:val="00B76238"/>
    <w:rsid w:val="00B90B70"/>
    <w:rsid w:val="00B968C8"/>
    <w:rsid w:val="00BA3EC5"/>
    <w:rsid w:val="00BA51D9"/>
    <w:rsid w:val="00BA541B"/>
    <w:rsid w:val="00BA626E"/>
    <w:rsid w:val="00BB1DF5"/>
    <w:rsid w:val="00BB4767"/>
    <w:rsid w:val="00BB5B89"/>
    <w:rsid w:val="00BB5DFC"/>
    <w:rsid w:val="00BC2006"/>
    <w:rsid w:val="00BC5F65"/>
    <w:rsid w:val="00BD082B"/>
    <w:rsid w:val="00BD0B4A"/>
    <w:rsid w:val="00BD1134"/>
    <w:rsid w:val="00BD279D"/>
    <w:rsid w:val="00BD6AAE"/>
    <w:rsid w:val="00BD6BB8"/>
    <w:rsid w:val="00BE31EE"/>
    <w:rsid w:val="00BF0AFD"/>
    <w:rsid w:val="00C07364"/>
    <w:rsid w:val="00C10C3C"/>
    <w:rsid w:val="00C16FEF"/>
    <w:rsid w:val="00C20B0E"/>
    <w:rsid w:val="00C3118A"/>
    <w:rsid w:val="00C31343"/>
    <w:rsid w:val="00C43A4B"/>
    <w:rsid w:val="00C44EBE"/>
    <w:rsid w:val="00C47194"/>
    <w:rsid w:val="00C474ED"/>
    <w:rsid w:val="00C51D36"/>
    <w:rsid w:val="00C543AF"/>
    <w:rsid w:val="00C62039"/>
    <w:rsid w:val="00C6582E"/>
    <w:rsid w:val="00C66BA2"/>
    <w:rsid w:val="00C72F98"/>
    <w:rsid w:val="00C7635C"/>
    <w:rsid w:val="00C81ACE"/>
    <w:rsid w:val="00C82299"/>
    <w:rsid w:val="00C86703"/>
    <w:rsid w:val="00C8692D"/>
    <w:rsid w:val="00C957EB"/>
    <w:rsid w:val="00C95985"/>
    <w:rsid w:val="00CA41E7"/>
    <w:rsid w:val="00CB4982"/>
    <w:rsid w:val="00CC4513"/>
    <w:rsid w:val="00CC5026"/>
    <w:rsid w:val="00CC543C"/>
    <w:rsid w:val="00CC68D0"/>
    <w:rsid w:val="00CD0DCE"/>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67A1"/>
    <w:rsid w:val="00D06D23"/>
    <w:rsid w:val="00D06D51"/>
    <w:rsid w:val="00D13C71"/>
    <w:rsid w:val="00D16170"/>
    <w:rsid w:val="00D17005"/>
    <w:rsid w:val="00D2142E"/>
    <w:rsid w:val="00D24991"/>
    <w:rsid w:val="00D319D6"/>
    <w:rsid w:val="00D33319"/>
    <w:rsid w:val="00D33C13"/>
    <w:rsid w:val="00D4037C"/>
    <w:rsid w:val="00D42F97"/>
    <w:rsid w:val="00D50255"/>
    <w:rsid w:val="00D5136C"/>
    <w:rsid w:val="00D51AB9"/>
    <w:rsid w:val="00D52C29"/>
    <w:rsid w:val="00D547F6"/>
    <w:rsid w:val="00D576C6"/>
    <w:rsid w:val="00D643B5"/>
    <w:rsid w:val="00D651F0"/>
    <w:rsid w:val="00D65BE1"/>
    <w:rsid w:val="00D66520"/>
    <w:rsid w:val="00D750D6"/>
    <w:rsid w:val="00D8553D"/>
    <w:rsid w:val="00D86403"/>
    <w:rsid w:val="00D93080"/>
    <w:rsid w:val="00DA32D8"/>
    <w:rsid w:val="00DB0A6A"/>
    <w:rsid w:val="00DB149A"/>
    <w:rsid w:val="00DB1FEC"/>
    <w:rsid w:val="00DB42D0"/>
    <w:rsid w:val="00DB6E55"/>
    <w:rsid w:val="00DC6289"/>
    <w:rsid w:val="00DC7177"/>
    <w:rsid w:val="00DD06DD"/>
    <w:rsid w:val="00DD3B4C"/>
    <w:rsid w:val="00DE34CF"/>
    <w:rsid w:val="00DE526A"/>
    <w:rsid w:val="00DF41FA"/>
    <w:rsid w:val="00DF5112"/>
    <w:rsid w:val="00DF78A1"/>
    <w:rsid w:val="00E0348D"/>
    <w:rsid w:val="00E05AC6"/>
    <w:rsid w:val="00E1157A"/>
    <w:rsid w:val="00E13F3D"/>
    <w:rsid w:val="00E22341"/>
    <w:rsid w:val="00E25171"/>
    <w:rsid w:val="00E2551B"/>
    <w:rsid w:val="00E32ABD"/>
    <w:rsid w:val="00E345F7"/>
    <w:rsid w:val="00E34898"/>
    <w:rsid w:val="00E34CC7"/>
    <w:rsid w:val="00E4123F"/>
    <w:rsid w:val="00E41E10"/>
    <w:rsid w:val="00E470F3"/>
    <w:rsid w:val="00E50167"/>
    <w:rsid w:val="00E5528A"/>
    <w:rsid w:val="00E56000"/>
    <w:rsid w:val="00E60473"/>
    <w:rsid w:val="00E60D2A"/>
    <w:rsid w:val="00E647E6"/>
    <w:rsid w:val="00E71AAB"/>
    <w:rsid w:val="00E72903"/>
    <w:rsid w:val="00E77BAD"/>
    <w:rsid w:val="00E8005D"/>
    <w:rsid w:val="00E806D3"/>
    <w:rsid w:val="00E847E0"/>
    <w:rsid w:val="00E8612C"/>
    <w:rsid w:val="00E86541"/>
    <w:rsid w:val="00E877DB"/>
    <w:rsid w:val="00E917F7"/>
    <w:rsid w:val="00E926B0"/>
    <w:rsid w:val="00E970FA"/>
    <w:rsid w:val="00E97AB5"/>
    <w:rsid w:val="00EA1046"/>
    <w:rsid w:val="00EA1D99"/>
    <w:rsid w:val="00EB09B7"/>
    <w:rsid w:val="00EB0F9F"/>
    <w:rsid w:val="00EB5F7F"/>
    <w:rsid w:val="00EB7E25"/>
    <w:rsid w:val="00EC1319"/>
    <w:rsid w:val="00ED5C4D"/>
    <w:rsid w:val="00ED7528"/>
    <w:rsid w:val="00EE402C"/>
    <w:rsid w:val="00EE7132"/>
    <w:rsid w:val="00EE7D7C"/>
    <w:rsid w:val="00EF2F8D"/>
    <w:rsid w:val="00EF5F85"/>
    <w:rsid w:val="00EF7A84"/>
    <w:rsid w:val="00F00BC7"/>
    <w:rsid w:val="00F04F23"/>
    <w:rsid w:val="00F05139"/>
    <w:rsid w:val="00F06481"/>
    <w:rsid w:val="00F11805"/>
    <w:rsid w:val="00F12591"/>
    <w:rsid w:val="00F1364A"/>
    <w:rsid w:val="00F16A8E"/>
    <w:rsid w:val="00F23045"/>
    <w:rsid w:val="00F25D98"/>
    <w:rsid w:val="00F300FB"/>
    <w:rsid w:val="00F30795"/>
    <w:rsid w:val="00F3083B"/>
    <w:rsid w:val="00F3198A"/>
    <w:rsid w:val="00F3388B"/>
    <w:rsid w:val="00F37F32"/>
    <w:rsid w:val="00F4041D"/>
    <w:rsid w:val="00F41902"/>
    <w:rsid w:val="00F51AEC"/>
    <w:rsid w:val="00F57617"/>
    <w:rsid w:val="00F601A3"/>
    <w:rsid w:val="00F652AB"/>
    <w:rsid w:val="00F663AE"/>
    <w:rsid w:val="00F66879"/>
    <w:rsid w:val="00F72E26"/>
    <w:rsid w:val="00F732C3"/>
    <w:rsid w:val="00F75804"/>
    <w:rsid w:val="00F77219"/>
    <w:rsid w:val="00F8047E"/>
    <w:rsid w:val="00F80A43"/>
    <w:rsid w:val="00F951CB"/>
    <w:rsid w:val="00FA3624"/>
    <w:rsid w:val="00FA3A8E"/>
    <w:rsid w:val="00FA7270"/>
    <w:rsid w:val="00FB5169"/>
    <w:rsid w:val="00FB6386"/>
    <w:rsid w:val="00FC2A8F"/>
    <w:rsid w:val="00FC68FD"/>
    <w:rsid w:val="00FD021F"/>
    <w:rsid w:val="00FD0426"/>
    <w:rsid w:val="00FD0604"/>
    <w:rsid w:val="00FD0C72"/>
    <w:rsid w:val="00FD3B14"/>
    <w:rsid w:val="00FD69F7"/>
    <w:rsid w:val="00FE63D7"/>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5.w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_dlc_DocId>
    <_dlc_DocIdUrl xmlns="71c5aaf6-e6ce-465b-b873-5148d2a4c105">
      <Url>https://nokia.sharepoint.com/sites/c5g/_layouts/15/DocIdRedir.aspx?ID=5AIRPNAIUNRU-1806254934-41</Url>
      <Description>5AIRPNAIUNRU-1806254934-41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2763D9-5C5C-4C3C-AC39-1FA1F213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2847</Words>
  <Characters>23062</Characters>
  <Application>Microsoft Office Word</Application>
  <DocSecurity>0</DocSecurity>
  <Lines>192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1899-12-31T22:00:00Z</cp:lastPrinted>
  <dcterms:created xsi:type="dcterms:W3CDTF">2023-02-28T13:11:00Z</dcterms:created>
  <dcterms:modified xsi:type="dcterms:W3CDTF">2023-02-28T13:11:00Z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e70426ca-22c1-488f-ba0c-28394d7d72cd</vt:lpwstr>
  </property>
</Properties>
</file>