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9B4DB1" w14:textId="11D12A71" w:rsidR="003A5490" w:rsidRPr="004054E6" w:rsidRDefault="004C7C4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4054E6">
        <w:rPr>
          <w:b/>
          <w:sz w:val="24"/>
        </w:rPr>
        <w:t>3GPP TSG-</w:t>
      </w:r>
      <w:r w:rsidRPr="004054E6">
        <w:rPr>
          <w:b/>
          <w:sz w:val="24"/>
        </w:rPr>
        <w:fldChar w:fldCharType="begin"/>
      </w:r>
      <w:r w:rsidRPr="004054E6">
        <w:rPr>
          <w:b/>
          <w:sz w:val="24"/>
        </w:rPr>
        <w:instrText xml:space="preserve"> DOCPROPERTY  TSG/WGRef  \* MERGEFORMAT </w:instrText>
      </w:r>
      <w:r w:rsidRPr="004054E6">
        <w:rPr>
          <w:b/>
          <w:sz w:val="24"/>
        </w:rPr>
        <w:fldChar w:fldCharType="separate"/>
      </w:r>
      <w:r w:rsidRPr="004054E6">
        <w:rPr>
          <w:b/>
          <w:sz w:val="24"/>
        </w:rPr>
        <w:t>RAN5</w:t>
      </w:r>
      <w:r w:rsidRPr="004054E6">
        <w:rPr>
          <w:b/>
          <w:sz w:val="24"/>
        </w:rPr>
        <w:fldChar w:fldCharType="end"/>
      </w:r>
      <w:r w:rsidRPr="004054E6">
        <w:rPr>
          <w:b/>
          <w:sz w:val="24"/>
        </w:rPr>
        <w:t xml:space="preserve"> Meeting #9</w:t>
      </w:r>
      <w:r w:rsidR="007C0832" w:rsidRPr="004054E6">
        <w:rPr>
          <w:b/>
          <w:sz w:val="24"/>
          <w:lang w:val="en-US" w:eastAsia="zh-CN"/>
        </w:rPr>
        <w:t>6</w:t>
      </w:r>
      <w:r w:rsidRPr="004054E6">
        <w:rPr>
          <w:b/>
          <w:sz w:val="24"/>
        </w:rPr>
        <w:t>-</w:t>
      </w:r>
      <w:r w:rsidRPr="004054E6">
        <w:rPr>
          <w:b/>
          <w:sz w:val="24"/>
          <w:lang w:eastAsia="zh-CN"/>
        </w:rPr>
        <w:t>e</w:t>
      </w:r>
      <w:r w:rsidRPr="004054E6">
        <w:rPr>
          <w:b/>
          <w:i/>
          <w:sz w:val="28"/>
        </w:rPr>
        <w:tab/>
        <w:t>R5-</w:t>
      </w:r>
      <w:r w:rsidR="001F2322" w:rsidRPr="004054E6">
        <w:rPr>
          <w:b/>
          <w:i/>
          <w:sz w:val="28"/>
        </w:rPr>
        <w:t>22</w:t>
      </w:r>
      <w:r w:rsidR="00956194" w:rsidRPr="004054E6">
        <w:rPr>
          <w:b/>
          <w:i/>
          <w:sz w:val="28"/>
        </w:rPr>
        <w:t>4985</w:t>
      </w:r>
      <w:r w:rsidRPr="004054E6">
        <w:rPr>
          <w:b/>
          <w:i/>
          <w:sz w:val="28"/>
        </w:rPr>
        <w:t xml:space="preserve"> </w:t>
      </w:r>
    </w:p>
    <w:p w14:paraId="14006C79" w14:textId="77777777" w:rsidR="003A5490" w:rsidRDefault="004C7C4F">
      <w:pPr>
        <w:pStyle w:val="CRCoverPage"/>
        <w:outlineLvl w:val="0"/>
        <w:rPr>
          <w:b/>
          <w:sz w:val="24"/>
        </w:rPr>
      </w:pPr>
      <w:r w:rsidRPr="004054E6">
        <w:rPr>
          <w:b/>
          <w:sz w:val="24"/>
        </w:rPr>
        <w:t>Electronic Meeting</w:t>
      </w:r>
      <w:r w:rsidRPr="004054E6">
        <w:fldChar w:fldCharType="begin"/>
      </w:r>
      <w:r w:rsidRPr="004054E6">
        <w:instrText xml:space="preserve"> DOCPROPERTY  Country  \* MERGEFORMAT </w:instrText>
      </w:r>
      <w:r w:rsidRPr="004054E6">
        <w:fldChar w:fldCharType="end"/>
      </w:r>
      <w:r w:rsidRPr="004054E6">
        <w:rPr>
          <w:b/>
          <w:sz w:val="24"/>
        </w:rPr>
        <w:t xml:space="preserve">, </w:t>
      </w:r>
      <w:r w:rsidR="007C0832" w:rsidRPr="004054E6">
        <w:rPr>
          <w:rFonts w:cs="Arial"/>
          <w:b/>
          <w:iCs/>
          <w:sz w:val="24"/>
          <w:szCs w:val="24"/>
          <w:lang w:val="en-US" w:eastAsia="zh-CN"/>
        </w:rPr>
        <w:t>15 – 26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A5490" w14:paraId="24BCD5E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4E2A62" w14:textId="77777777" w:rsidR="003A5490" w:rsidRDefault="004C7C4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 w:rsidR="003A5490" w14:paraId="5D167E2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67EDB0" w14:textId="77777777" w:rsidR="003A5490" w:rsidRDefault="004C7C4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A5490" w14:paraId="7638B48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F2C33C" w14:textId="77777777" w:rsidR="003A5490" w:rsidRDefault="003A5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5490" w14:paraId="59B4AEE6" w14:textId="77777777">
        <w:tc>
          <w:tcPr>
            <w:tcW w:w="142" w:type="dxa"/>
            <w:tcBorders>
              <w:left w:val="single" w:sz="4" w:space="0" w:color="auto"/>
            </w:tcBorders>
          </w:tcPr>
          <w:p w14:paraId="78738AAB" w14:textId="77777777" w:rsidR="003A5490" w:rsidRDefault="003A549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39BAF4C" w14:textId="77777777" w:rsidR="003A5490" w:rsidRDefault="004C7C4F" w:rsidP="003A599C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3A599C">
              <w:rPr>
                <w:b/>
                <w:sz w:val="28"/>
              </w:rPr>
              <w:t>38.52</w:t>
            </w:r>
            <w:r w:rsidRPr="003A599C">
              <w:rPr>
                <w:b/>
                <w:sz w:val="28"/>
                <w:lang w:val="en-US"/>
              </w:rPr>
              <w:t>1-</w:t>
            </w:r>
            <w:r w:rsidR="003A599C">
              <w:rPr>
                <w:b/>
                <w:sz w:val="28"/>
                <w:lang w:val="en-US"/>
              </w:rPr>
              <w:t>2</w:t>
            </w:r>
          </w:p>
        </w:tc>
        <w:tc>
          <w:tcPr>
            <w:tcW w:w="709" w:type="dxa"/>
          </w:tcPr>
          <w:p w14:paraId="06A09CC0" w14:textId="77777777" w:rsidR="003A5490" w:rsidRDefault="004C7C4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AA36AF" w14:textId="6924614B" w:rsidR="003A5490" w:rsidRDefault="00956194">
            <w:pPr>
              <w:pStyle w:val="CRCoverPage"/>
              <w:spacing w:after="0"/>
              <w:rPr>
                <w:lang w:val="en-US"/>
              </w:rPr>
            </w:pPr>
            <w:r>
              <w:rPr>
                <w:b/>
                <w:sz w:val="28"/>
                <w:lang w:val="en-US" w:eastAsia="zh-CN"/>
              </w:rPr>
              <w:t>0790</w:t>
            </w:r>
          </w:p>
        </w:tc>
        <w:tc>
          <w:tcPr>
            <w:tcW w:w="709" w:type="dxa"/>
          </w:tcPr>
          <w:p w14:paraId="4F00B59C" w14:textId="77777777" w:rsidR="003A5490" w:rsidRDefault="004C7C4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43F9EF" w14:textId="77777777" w:rsidR="003A5490" w:rsidRDefault="004C7C4F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 w14:paraId="6FD844FA" w14:textId="77777777" w:rsidR="003A5490" w:rsidRDefault="004C7C4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DB0E06" w14:textId="77777777" w:rsidR="003A5490" w:rsidRDefault="00856664">
            <w:pPr>
              <w:pStyle w:val="CRCoverPage"/>
              <w:spacing w:after="0"/>
              <w:jc w:val="center"/>
              <w:rPr>
                <w:sz w:val="28"/>
              </w:rPr>
            </w:pPr>
            <w:r w:rsidRPr="009258B2">
              <w:rPr>
                <w:b/>
                <w:sz w:val="28"/>
              </w:rPr>
              <w:t>16.12.0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CB5E8E7" w14:textId="77777777" w:rsidR="003A5490" w:rsidRDefault="003A5490">
            <w:pPr>
              <w:pStyle w:val="CRCoverPage"/>
              <w:spacing w:after="0"/>
            </w:pPr>
          </w:p>
        </w:tc>
      </w:tr>
      <w:tr w:rsidR="003A5490" w14:paraId="262C44C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68440" w14:textId="77777777" w:rsidR="003A5490" w:rsidRDefault="003A5490">
            <w:pPr>
              <w:pStyle w:val="CRCoverPage"/>
              <w:spacing w:after="0"/>
            </w:pPr>
          </w:p>
        </w:tc>
      </w:tr>
      <w:tr w:rsidR="003A5490" w14:paraId="4BEEA00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580CC5" w14:textId="77777777" w:rsidR="003A5490" w:rsidRDefault="004C7C4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A5490" w14:paraId="54D47F70" w14:textId="77777777">
        <w:tc>
          <w:tcPr>
            <w:tcW w:w="9641" w:type="dxa"/>
            <w:gridSpan w:val="9"/>
          </w:tcPr>
          <w:p w14:paraId="1C7F25A9" w14:textId="77777777" w:rsidR="003A5490" w:rsidRDefault="003A5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729CA9E" w14:textId="77777777" w:rsidR="003A5490" w:rsidRDefault="003A549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A5490" w14:paraId="46C9E439" w14:textId="77777777">
        <w:tc>
          <w:tcPr>
            <w:tcW w:w="2835" w:type="dxa"/>
          </w:tcPr>
          <w:p w14:paraId="194F14EC" w14:textId="77777777" w:rsidR="003A5490" w:rsidRDefault="004C7C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9E26F97" w14:textId="77777777" w:rsidR="003A5490" w:rsidRDefault="004C7C4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DF9CC4" w14:textId="77777777" w:rsidR="003A5490" w:rsidRDefault="003A549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8DEBC8" w14:textId="77777777" w:rsidR="003A5490" w:rsidRDefault="004C7C4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9B5D08" w14:textId="77777777" w:rsidR="003A5490" w:rsidRDefault="003A549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14CBBAC" w14:textId="77777777" w:rsidR="003A5490" w:rsidRDefault="004C7C4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C87F10" w14:textId="77777777" w:rsidR="003A5490" w:rsidRDefault="003A549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1BF70E4" w14:textId="77777777" w:rsidR="003A5490" w:rsidRDefault="004C7C4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5A99C4" w14:textId="77777777" w:rsidR="003A5490" w:rsidRDefault="003A549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A452776" w14:textId="77777777" w:rsidR="003A5490" w:rsidRDefault="003A549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A5490" w14:paraId="76AAFFB9" w14:textId="77777777">
        <w:tc>
          <w:tcPr>
            <w:tcW w:w="9640" w:type="dxa"/>
            <w:gridSpan w:val="11"/>
          </w:tcPr>
          <w:p w14:paraId="5A07C204" w14:textId="77777777" w:rsidR="003A5490" w:rsidRDefault="003A5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5490" w14:paraId="750C87F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21481B" w14:textId="77777777" w:rsidR="003A5490" w:rsidRDefault="004C7C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D7FCDD" w14:textId="77777777" w:rsidR="003A5490" w:rsidRDefault="0085666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HST FR2 </w:t>
            </w:r>
            <w:r w:rsidRPr="00856664">
              <w:rPr>
                <w:lang w:val="en-US" w:eastAsia="zh-CN"/>
              </w:rPr>
              <w:t>6.3.1</w:t>
            </w:r>
            <w:r>
              <w:rPr>
                <w:lang w:val="en-US" w:eastAsia="zh-CN"/>
              </w:rPr>
              <w:t xml:space="preserve"> </w:t>
            </w:r>
            <w:r w:rsidR="005F61FD" w:rsidRPr="005F61FD">
              <w:rPr>
                <w:lang w:val="en-US" w:eastAsia="zh-CN"/>
              </w:rPr>
              <w:t>adding Release-17 FR2 PC6 Minimum output power</w:t>
            </w:r>
          </w:p>
        </w:tc>
      </w:tr>
      <w:tr w:rsidR="003A5490" w14:paraId="753BAA8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C82AB3" w14:textId="77777777" w:rsidR="003A5490" w:rsidRDefault="003A54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1B0280" w14:textId="77777777" w:rsidR="003A5490" w:rsidRDefault="003A5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5490" w14:paraId="79155ED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093E68" w14:textId="77777777" w:rsidR="003A5490" w:rsidRDefault="004C7C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ABD4F4" w14:textId="77777777" w:rsidR="003A5490" w:rsidRDefault="006E029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Samsung</w:t>
            </w:r>
          </w:p>
        </w:tc>
      </w:tr>
      <w:tr w:rsidR="003A5490" w14:paraId="13FEE17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E37162" w14:textId="77777777" w:rsidR="003A5490" w:rsidRDefault="004C7C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81A761" w14:textId="77777777" w:rsidR="003A5490" w:rsidRDefault="004C7C4F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3A5490" w14:paraId="5D45B95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1D93E3" w14:textId="77777777" w:rsidR="003A5490" w:rsidRDefault="003A54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BF41A1" w14:textId="77777777" w:rsidR="003A5490" w:rsidRDefault="003A5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6664" w14:paraId="706FD84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E4488C" w14:textId="77777777" w:rsidR="00856664" w:rsidRDefault="00856664" w:rsidP="008566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00C10" w14:textId="77777777" w:rsidR="00856664" w:rsidRDefault="00856664" w:rsidP="00856664">
            <w:pPr>
              <w:pStyle w:val="CRCoverPage"/>
              <w:spacing w:after="0"/>
              <w:ind w:left="100"/>
            </w:pPr>
            <w:r w:rsidRPr="003A599C">
              <w:t>NR_HST_FR2-UEConTest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89B762F" w14:textId="77777777" w:rsidR="00856664" w:rsidRDefault="00856664" w:rsidP="0085666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11E800" w14:textId="77777777" w:rsidR="00856664" w:rsidRDefault="00856664" w:rsidP="0085666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FE3CD0" w14:textId="77777777" w:rsidR="00856664" w:rsidRDefault="00856664" w:rsidP="0085666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  <w:r>
              <w:rPr>
                <w:lang w:val="en-US" w:eastAsia="zh-CN"/>
              </w:rPr>
              <w:t>22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08-05</w:t>
            </w:r>
          </w:p>
        </w:tc>
      </w:tr>
      <w:tr w:rsidR="00856664" w14:paraId="69E433A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C9A245" w14:textId="77777777" w:rsidR="00856664" w:rsidRDefault="00856664" w:rsidP="0085666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62EFA3" w14:textId="77777777" w:rsidR="00856664" w:rsidRDefault="00856664" w:rsidP="0085666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8FE706" w14:textId="77777777" w:rsidR="00856664" w:rsidRDefault="00856664" w:rsidP="0085666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9ED4D4" w14:textId="77777777" w:rsidR="00856664" w:rsidRDefault="00856664" w:rsidP="0085666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57A867" w14:textId="77777777" w:rsidR="00856664" w:rsidRDefault="00856664" w:rsidP="0085666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6664" w14:paraId="7202BB1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9EB5BB" w14:textId="77777777" w:rsidR="00856664" w:rsidRDefault="00856664" w:rsidP="008566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AEB0E2" w14:textId="77777777" w:rsidR="00856664" w:rsidRDefault="00EC0260" w:rsidP="00856664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C4A1F2" w14:textId="77777777" w:rsidR="00856664" w:rsidRDefault="00856664" w:rsidP="0085666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85A492" w14:textId="77777777" w:rsidR="00856664" w:rsidRDefault="00856664" w:rsidP="0085666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073ED8" w14:textId="77777777" w:rsidR="00856664" w:rsidRDefault="00856664" w:rsidP="00856664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3A5490" w14:paraId="1EBFA54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D013EE" w14:textId="77777777" w:rsidR="003A5490" w:rsidRDefault="003A549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9982AD" w14:textId="77777777" w:rsidR="003A5490" w:rsidRDefault="004C7C4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637125F" w14:textId="77777777" w:rsidR="003A5490" w:rsidRDefault="004C7C4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C89316" w14:textId="77777777" w:rsidR="003A5490" w:rsidRDefault="004C7C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3A5490" w14:paraId="46F4EFC1" w14:textId="77777777">
        <w:tc>
          <w:tcPr>
            <w:tcW w:w="1843" w:type="dxa"/>
          </w:tcPr>
          <w:p w14:paraId="3933AEF7" w14:textId="77777777" w:rsidR="003A5490" w:rsidRDefault="003A54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CC1958" w14:textId="77777777" w:rsidR="003A5490" w:rsidRDefault="003A5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5490" w14:paraId="3A70CE4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9E8E17" w14:textId="77777777" w:rsidR="003A5490" w:rsidRDefault="004C7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BDCD12" w14:textId="77777777" w:rsidR="003A5490" w:rsidRDefault="00EC0260" w:rsidP="00EC026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noProof/>
              </w:rPr>
              <w:t>Harmonization with TS 38.101-2_6.3.1.3</w:t>
            </w:r>
          </w:p>
        </w:tc>
      </w:tr>
      <w:tr w:rsidR="003A5490" w14:paraId="496ED97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76AF8" w14:textId="77777777" w:rsidR="003A5490" w:rsidRDefault="003A54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BF5D65" w14:textId="77777777" w:rsidR="003A5490" w:rsidRDefault="003A5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5490" w14:paraId="5A5317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961C1" w14:textId="77777777" w:rsidR="003A5490" w:rsidRDefault="004C7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47F371" w14:textId="77777777" w:rsidR="003A5490" w:rsidRDefault="0082651B">
            <w:pPr>
              <w:pStyle w:val="CRCoverPage"/>
              <w:spacing w:after="0"/>
              <w:rPr>
                <w:lang w:val="en-US" w:eastAsia="zh-CN"/>
              </w:rPr>
            </w:pPr>
            <w:r w:rsidRPr="005F61FD">
              <w:rPr>
                <w:lang w:val="en-US" w:eastAsia="zh-CN"/>
              </w:rPr>
              <w:t>adding Release-17 FR2 PC6 Minimum output power</w:t>
            </w:r>
          </w:p>
        </w:tc>
      </w:tr>
      <w:tr w:rsidR="003A5490" w14:paraId="03C0BE8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96316" w14:textId="77777777" w:rsidR="003A5490" w:rsidRDefault="003A54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4B1065" w14:textId="77777777" w:rsidR="003A5490" w:rsidRDefault="003A5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5490" w14:paraId="1414E45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59C744" w14:textId="77777777" w:rsidR="003A5490" w:rsidRDefault="004C7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3E321A" w14:textId="77777777" w:rsidR="003A5490" w:rsidRDefault="00EC026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noProof/>
              </w:rPr>
              <w:t>The text will be incomplete</w:t>
            </w:r>
          </w:p>
        </w:tc>
      </w:tr>
      <w:tr w:rsidR="003A5490" w14:paraId="6A5524A4" w14:textId="77777777">
        <w:tc>
          <w:tcPr>
            <w:tcW w:w="2694" w:type="dxa"/>
            <w:gridSpan w:val="2"/>
          </w:tcPr>
          <w:p w14:paraId="0088AFBB" w14:textId="77777777" w:rsidR="003A5490" w:rsidRDefault="003A54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CA4F69" w14:textId="77777777" w:rsidR="003A5490" w:rsidRDefault="003A5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5490" w14:paraId="6236845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6BA771" w14:textId="77777777" w:rsidR="003A5490" w:rsidRDefault="004C7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0385F3" w14:textId="77777777" w:rsidR="003A5490" w:rsidRDefault="000E2E4E">
            <w:pPr>
              <w:pStyle w:val="CRCoverPage"/>
              <w:spacing w:after="0"/>
              <w:rPr>
                <w:lang w:val="en-US" w:eastAsia="zh-CN"/>
              </w:rPr>
            </w:pPr>
            <w:r w:rsidRPr="000E2E4E">
              <w:rPr>
                <w:lang w:val="en-US" w:eastAsia="zh-CN"/>
              </w:rPr>
              <w:t>6.3.1.3.3</w:t>
            </w:r>
          </w:p>
        </w:tc>
      </w:tr>
      <w:tr w:rsidR="003A5490" w14:paraId="52B167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7F8E8A" w14:textId="77777777" w:rsidR="003A5490" w:rsidRDefault="003A54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8C1FEC" w14:textId="77777777" w:rsidR="003A5490" w:rsidRDefault="003A5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5490" w14:paraId="0CA5144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6AB88" w14:textId="77777777" w:rsidR="003A5490" w:rsidRDefault="003A5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4F7EBB" w14:textId="77777777" w:rsidR="003A5490" w:rsidRDefault="004C7C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BDD5BA" w14:textId="77777777" w:rsidR="003A5490" w:rsidRDefault="004C7C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FBD1BE8" w14:textId="77777777" w:rsidR="003A5490" w:rsidRDefault="003A549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E47D3B" w14:textId="77777777" w:rsidR="003A5490" w:rsidRDefault="003A5490">
            <w:pPr>
              <w:pStyle w:val="CRCoverPage"/>
              <w:spacing w:after="0"/>
              <w:ind w:left="99"/>
            </w:pPr>
          </w:p>
        </w:tc>
      </w:tr>
      <w:tr w:rsidR="003A5490" w14:paraId="05304C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7CB73" w14:textId="77777777" w:rsidR="003A5490" w:rsidRDefault="004C7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14C495" w14:textId="77777777" w:rsidR="003A5490" w:rsidRDefault="003A549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65EBE" w14:textId="77777777" w:rsidR="003A5490" w:rsidRDefault="004C7C4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A2D9E54" w14:textId="77777777" w:rsidR="003A5490" w:rsidRDefault="004C7C4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1FC75E" w14:textId="77777777" w:rsidR="003A5490" w:rsidRDefault="004C7C4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A5490" w14:paraId="1AF3BF5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F74F31" w14:textId="77777777" w:rsidR="003A5490" w:rsidRDefault="004C7C4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A5DAD3" w14:textId="77777777" w:rsidR="003A5490" w:rsidRDefault="003A54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C8AA32" w14:textId="77777777" w:rsidR="003A5490" w:rsidRDefault="004C7C4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035F5F6" w14:textId="77777777" w:rsidR="003A5490" w:rsidRDefault="004C7C4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29C83D" w14:textId="77777777" w:rsidR="003A5490" w:rsidRDefault="004C7C4F">
            <w:pPr>
              <w:pStyle w:val="CRCoverPage"/>
              <w:spacing w:after="0"/>
              <w:ind w:left="99"/>
            </w:pPr>
            <w:r>
              <w:t xml:space="preserve">TS/TR … CR ... </w:t>
            </w:r>
          </w:p>
        </w:tc>
      </w:tr>
      <w:tr w:rsidR="003A5490" w14:paraId="03E3F27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FFB3F6" w14:textId="77777777" w:rsidR="003A5490" w:rsidRDefault="004C7C4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A7B1EB" w14:textId="77777777" w:rsidR="003A5490" w:rsidRDefault="003A549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15E22" w14:textId="77777777" w:rsidR="003A5490" w:rsidRDefault="004C7C4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9652F6C" w14:textId="77777777" w:rsidR="003A5490" w:rsidRDefault="004C7C4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D8F962" w14:textId="77777777" w:rsidR="003A5490" w:rsidRDefault="004C7C4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A5490" w14:paraId="7BDA5B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91B6A" w14:textId="77777777" w:rsidR="003A5490" w:rsidRDefault="003A549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FD9217" w14:textId="77777777" w:rsidR="003A5490" w:rsidRDefault="003A5490">
            <w:pPr>
              <w:pStyle w:val="CRCoverPage"/>
              <w:spacing w:after="0"/>
            </w:pPr>
          </w:p>
        </w:tc>
      </w:tr>
      <w:tr w:rsidR="003A5490" w14:paraId="1B927871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EFE4EB" w14:textId="77777777" w:rsidR="003A5490" w:rsidRDefault="004C7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DAEAA" w14:textId="77777777" w:rsidR="003A5490" w:rsidRDefault="003A5490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3A5490" w14:paraId="3BD1B19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2358DF" w14:textId="77777777" w:rsidR="003A5490" w:rsidRDefault="003A5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154A57" w14:textId="77777777" w:rsidR="003A5490" w:rsidRDefault="003A5490">
            <w:pPr>
              <w:pStyle w:val="CRCoverPage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 w:rsidR="003A5490" w14:paraId="0E7E211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96BA5B" w14:textId="77777777" w:rsidR="003A5490" w:rsidRDefault="004C7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78205C" w14:textId="77777777" w:rsidR="003A5490" w:rsidRDefault="003A5490">
            <w:pPr>
              <w:pStyle w:val="CRCoverPage"/>
              <w:spacing w:after="0"/>
            </w:pPr>
          </w:p>
        </w:tc>
      </w:tr>
    </w:tbl>
    <w:p w14:paraId="17C86DFD" w14:textId="77777777" w:rsidR="003A5490" w:rsidRDefault="003A5490">
      <w:pPr>
        <w:pStyle w:val="CRCoverPage"/>
        <w:spacing w:after="0"/>
        <w:rPr>
          <w:sz w:val="8"/>
          <w:szCs w:val="8"/>
        </w:rPr>
      </w:pPr>
    </w:p>
    <w:p w14:paraId="7F303555" w14:textId="77777777" w:rsidR="003A5490" w:rsidRDefault="003A5490">
      <w:pPr>
        <w:sectPr w:rsidR="003A5490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77B0772" w14:textId="77777777" w:rsidR="00463496" w:rsidRDefault="00463496" w:rsidP="00463496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lastRenderedPageBreak/>
        <w:t xml:space="preserve">&lt;&lt;&lt; </w:t>
      </w:r>
      <w:r w:rsidR="00372139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Start of Change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 xml:space="preserve"> &gt;&gt;&gt;</w:t>
      </w:r>
    </w:p>
    <w:p w14:paraId="45D98D23" w14:textId="77777777" w:rsidR="005F61FD" w:rsidRPr="00FE760F" w:rsidRDefault="005F61FD" w:rsidP="005F61FD">
      <w:pPr>
        <w:pStyle w:val="4"/>
        <w:rPr>
          <w:ins w:id="1" w:author="Sunlin Zhu/Performance &amp; Regulation Standard Lab /SRC-Beijing/Engineer/Samsung Electronics" w:date="2022-08-05T14:25:00Z"/>
        </w:rPr>
      </w:pPr>
      <w:ins w:id="2" w:author="Sunlin Zhu/Performance &amp; Regulation Standard Lab /SRC-Beijing/Engineer/Samsung Electronics" w:date="2022-08-05T14:25:00Z">
        <w:r w:rsidRPr="00885781">
          <w:t>6.3.1.3.</w:t>
        </w:r>
        <w:r>
          <w:t xml:space="preserve">3 </w:t>
        </w:r>
        <w:r w:rsidRPr="00FE760F">
          <w:t xml:space="preserve">Minimum output power for power </w:t>
        </w:r>
        <w:r>
          <w:t>6</w:t>
        </w:r>
      </w:ins>
    </w:p>
    <w:p w14:paraId="460840C5" w14:textId="77777777" w:rsidR="005F61FD" w:rsidRPr="00FE760F" w:rsidRDefault="005F61FD" w:rsidP="005F61FD">
      <w:pPr>
        <w:rPr>
          <w:ins w:id="3" w:author="Sunlin Zhu/Performance &amp; Regulation Standard Lab /SRC-Beijing/Engineer/Samsung Electronics" w:date="2022-08-05T14:25:00Z"/>
        </w:rPr>
      </w:pPr>
      <w:ins w:id="4" w:author="Sunlin Zhu/Performance &amp; Regulation Standard Lab /SRC-Beijing/Engineer/Samsung Electronics" w:date="2022-08-05T14:25:00Z">
        <w:r w:rsidRPr="00FE760F">
          <w:t>The minimum output power shall not exceed the v</w:t>
        </w:r>
        <w:r>
          <w:t xml:space="preserve">alues specified in Table </w:t>
        </w:r>
        <w:r w:rsidRPr="00885781">
          <w:t>6.3.1.3.</w:t>
        </w:r>
        <w:r>
          <w:t>3-1</w:t>
        </w:r>
        <w:r w:rsidRPr="00FE760F">
          <w:t xml:space="preserve"> for each operating band supported. The minimum power is verified in beam locked mode with the test metric of EIRP (Link=TX beam peak direction, </w:t>
        </w:r>
        <w:proofErr w:type="spellStart"/>
        <w:r w:rsidRPr="00FE760F">
          <w:t>Meas</w:t>
        </w:r>
        <w:proofErr w:type="spellEnd"/>
        <w:r w:rsidRPr="00FE760F">
          <w:t>=Link angle).</w:t>
        </w:r>
      </w:ins>
    </w:p>
    <w:p w14:paraId="45A9A33A" w14:textId="77777777" w:rsidR="005F61FD" w:rsidRPr="00FE760F" w:rsidRDefault="005F61FD" w:rsidP="005F61FD">
      <w:pPr>
        <w:pStyle w:val="TH"/>
        <w:rPr>
          <w:ins w:id="5" w:author="Sunlin Zhu/Performance &amp; Regulation Standard Lab /SRC-Beijing/Engineer/Samsung Electronics" w:date="2022-08-05T14:25:00Z"/>
        </w:rPr>
      </w:pPr>
      <w:ins w:id="6" w:author="Sunlin Zhu/Performance &amp; Regulation Standard Lab /SRC-Beijing/Engineer/Samsung Electronics" w:date="2022-08-05T14:25:00Z">
        <w:r>
          <w:t>Table</w:t>
        </w:r>
        <w:r w:rsidRPr="005F61FD">
          <w:t xml:space="preserve"> </w:t>
        </w:r>
        <w:r w:rsidRPr="00885781">
          <w:t>6.3.1.3.</w:t>
        </w:r>
        <w:r>
          <w:t>3-1</w:t>
        </w:r>
        <w:r w:rsidRPr="00FE760F">
          <w:t xml:space="preserve">: Minimum output power for power </w:t>
        </w:r>
        <w:r>
          <w:t>6</w:t>
        </w:r>
      </w:ins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9"/>
        <w:gridCol w:w="2350"/>
        <w:gridCol w:w="2498"/>
        <w:gridCol w:w="2498"/>
      </w:tblGrid>
      <w:tr w:rsidR="005F61FD" w:rsidRPr="00FE760F" w14:paraId="2827F66A" w14:textId="77777777" w:rsidTr="007F44FD">
        <w:trPr>
          <w:trHeight w:val="225"/>
          <w:jc w:val="center"/>
          <w:ins w:id="7" w:author="Sunlin Zhu/Performance &amp; Regulation Standard Lab /SRC-Beijing/Engineer/Samsung Electronics" w:date="2022-08-05T14:25:00Z"/>
        </w:trPr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7C3DC" w14:textId="77777777" w:rsidR="005F61FD" w:rsidRPr="00FE760F" w:rsidRDefault="005F61FD" w:rsidP="007F44FD">
            <w:pPr>
              <w:pStyle w:val="TAH"/>
              <w:rPr>
                <w:ins w:id="8" w:author="Sunlin Zhu/Performance &amp; Regulation Standard Lab /SRC-Beijing/Engineer/Samsung Electronics" w:date="2022-08-05T14:25:00Z"/>
                <w:rFonts w:cs="Arial"/>
              </w:rPr>
            </w:pPr>
            <w:ins w:id="9" w:author="Sunlin Zhu/Performance &amp; Regulation Standard Lab /SRC-Beijing/Engineer/Samsung Electronics" w:date="2022-08-05T14:25:00Z">
              <w:r w:rsidRPr="00FE760F">
                <w:rPr>
                  <w:rFonts w:cs="Arial"/>
                </w:rPr>
                <w:t>Operating band</w:t>
              </w:r>
            </w:ins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195F5" w14:textId="77777777" w:rsidR="005F61FD" w:rsidRPr="00FE760F" w:rsidRDefault="005F61FD" w:rsidP="007F44FD">
            <w:pPr>
              <w:pStyle w:val="TAH"/>
              <w:rPr>
                <w:ins w:id="10" w:author="Sunlin Zhu/Performance &amp; Regulation Standard Lab /SRC-Beijing/Engineer/Samsung Electronics" w:date="2022-08-05T14:25:00Z"/>
                <w:rFonts w:cs="Arial"/>
              </w:rPr>
            </w:pPr>
            <w:ins w:id="11" w:author="Sunlin Zhu/Performance &amp; Regulation Standard Lab /SRC-Beijing/Engineer/Samsung Electronics" w:date="2022-08-05T14:25:00Z">
              <w:r w:rsidRPr="00FE760F">
                <w:rPr>
                  <w:rFonts w:cs="Arial"/>
                </w:rPr>
                <w:t>Channel bandwidth</w:t>
              </w:r>
            </w:ins>
          </w:p>
          <w:p w14:paraId="21F292FA" w14:textId="77777777" w:rsidR="005F61FD" w:rsidRPr="00FE760F" w:rsidRDefault="005F61FD" w:rsidP="007F44FD">
            <w:pPr>
              <w:pStyle w:val="TAH"/>
              <w:rPr>
                <w:ins w:id="12" w:author="Sunlin Zhu/Performance &amp; Regulation Standard Lab /SRC-Beijing/Engineer/Samsung Electronics" w:date="2022-08-05T14:25:00Z"/>
                <w:rFonts w:eastAsia="MS Mincho" w:cs="Arial"/>
              </w:rPr>
            </w:pPr>
            <w:ins w:id="13" w:author="Sunlin Zhu/Performance &amp; Regulation Standard Lab /SRC-Beijing/Engineer/Samsung Electronics" w:date="2022-08-05T14:25:00Z">
              <w:r w:rsidRPr="00FE760F">
                <w:rPr>
                  <w:rFonts w:cs="Arial"/>
                </w:rPr>
                <w:t>(MHz)</w:t>
              </w:r>
            </w:ins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D326C" w14:textId="77777777" w:rsidR="005F61FD" w:rsidRPr="00FE760F" w:rsidRDefault="005F61FD" w:rsidP="007F44FD">
            <w:pPr>
              <w:pStyle w:val="TAH"/>
              <w:rPr>
                <w:ins w:id="14" w:author="Sunlin Zhu/Performance &amp; Regulation Standard Lab /SRC-Beijing/Engineer/Samsung Electronics" w:date="2022-08-05T14:25:00Z"/>
                <w:rFonts w:cs="Arial"/>
              </w:rPr>
            </w:pPr>
            <w:ins w:id="15" w:author="Sunlin Zhu/Performance &amp; Regulation Standard Lab /SRC-Beijing/Engineer/Samsung Electronics" w:date="2022-08-05T14:25:00Z">
              <w:r w:rsidRPr="00FE760F">
                <w:rPr>
                  <w:rFonts w:cs="Arial"/>
                </w:rPr>
                <w:t>Minimum output power</w:t>
              </w:r>
            </w:ins>
          </w:p>
          <w:p w14:paraId="19843C84" w14:textId="77777777" w:rsidR="005F61FD" w:rsidRPr="00FE760F" w:rsidRDefault="005F61FD" w:rsidP="007F44FD">
            <w:pPr>
              <w:pStyle w:val="TAH"/>
              <w:rPr>
                <w:ins w:id="16" w:author="Sunlin Zhu/Performance &amp; Regulation Standard Lab /SRC-Beijing/Engineer/Samsung Electronics" w:date="2022-08-05T14:25:00Z"/>
                <w:rFonts w:eastAsia="MS Mincho" w:cs="Arial"/>
              </w:rPr>
            </w:pPr>
            <w:ins w:id="17" w:author="Sunlin Zhu/Performance &amp; Regulation Standard Lab /SRC-Beijing/Engineer/Samsung Electronics" w:date="2022-08-05T14:25:00Z">
              <w:r w:rsidRPr="00FE760F">
                <w:rPr>
                  <w:rFonts w:eastAsia="MS Mincho" w:cs="Arial"/>
                </w:rPr>
                <w:t>(dBm)</w:t>
              </w:r>
            </w:ins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2615C" w14:textId="77777777" w:rsidR="005F61FD" w:rsidRPr="00FE760F" w:rsidRDefault="005F61FD" w:rsidP="007F44FD">
            <w:pPr>
              <w:pStyle w:val="TAH"/>
              <w:rPr>
                <w:ins w:id="18" w:author="Sunlin Zhu/Performance &amp; Regulation Standard Lab /SRC-Beijing/Engineer/Samsung Electronics" w:date="2022-08-05T14:25:00Z"/>
                <w:rFonts w:cs="Arial"/>
              </w:rPr>
            </w:pPr>
            <w:ins w:id="19" w:author="Sunlin Zhu/Performance &amp; Regulation Standard Lab /SRC-Beijing/Engineer/Samsung Electronics" w:date="2022-08-05T14:25:00Z">
              <w:r w:rsidRPr="00FE760F">
                <w:rPr>
                  <w:rFonts w:cs="Arial"/>
                </w:rPr>
                <w:t>Measurement bandwidth</w:t>
              </w:r>
            </w:ins>
          </w:p>
          <w:p w14:paraId="392DABE3" w14:textId="77777777" w:rsidR="005F61FD" w:rsidRPr="00FE760F" w:rsidRDefault="005F61FD" w:rsidP="007F44FD">
            <w:pPr>
              <w:pStyle w:val="TAH"/>
              <w:rPr>
                <w:ins w:id="20" w:author="Sunlin Zhu/Performance &amp; Regulation Standard Lab /SRC-Beijing/Engineer/Samsung Electronics" w:date="2022-08-05T14:25:00Z"/>
                <w:rFonts w:cs="Arial"/>
              </w:rPr>
            </w:pPr>
            <w:ins w:id="21" w:author="Sunlin Zhu/Performance &amp; Regulation Standard Lab /SRC-Beijing/Engineer/Samsung Electronics" w:date="2022-08-05T14:25:00Z">
              <w:r w:rsidRPr="00FE760F">
                <w:rPr>
                  <w:rFonts w:cs="Arial"/>
                </w:rPr>
                <w:t>(MHz)</w:t>
              </w:r>
            </w:ins>
          </w:p>
        </w:tc>
      </w:tr>
      <w:tr w:rsidR="005F61FD" w:rsidRPr="00FE760F" w14:paraId="52CB6A47" w14:textId="77777777" w:rsidTr="007F44FD">
        <w:trPr>
          <w:trHeight w:val="225"/>
          <w:jc w:val="center"/>
          <w:ins w:id="22" w:author="Sunlin Zhu/Performance &amp; Regulation Standard Lab /SRC-Beijing/Engineer/Samsung Electronics" w:date="2022-08-05T14:25:00Z"/>
        </w:trPr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5025F" w14:textId="77777777" w:rsidR="005F61FD" w:rsidRPr="00FE760F" w:rsidRDefault="005F61FD" w:rsidP="007F44FD">
            <w:pPr>
              <w:pStyle w:val="TAC"/>
              <w:rPr>
                <w:ins w:id="23" w:author="Sunlin Zhu/Performance &amp; Regulation Standard Lab /SRC-Beijing/Engineer/Samsung Electronics" w:date="2022-08-05T14:25:00Z"/>
                <w:rFonts w:eastAsia="MS Mincho"/>
              </w:rPr>
            </w:pPr>
            <w:ins w:id="24" w:author="Sunlin Zhu/Performance &amp; Regulation Standard Lab /SRC-Beijing/Engineer/Samsung Electronics" w:date="2022-08-05T14:25:00Z">
              <w:r w:rsidRPr="00FE760F">
                <w:rPr>
                  <w:rFonts w:eastAsia="MS Mincho"/>
                </w:rPr>
                <w:t>n257, n258</w:t>
              </w:r>
              <w:r>
                <w:rPr>
                  <w:rFonts w:eastAsia="MS Mincho"/>
                </w:rPr>
                <w:t xml:space="preserve">, n259, </w:t>
              </w:r>
              <w:r>
                <w:rPr>
                  <w:rFonts w:eastAsia="Malgun Gothic"/>
                </w:rPr>
                <w:t>n261</w:t>
              </w:r>
            </w:ins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8C363" w14:textId="77777777" w:rsidR="005F61FD" w:rsidRPr="00FE760F" w:rsidRDefault="005F61FD" w:rsidP="007F44FD">
            <w:pPr>
              <w:pStyle w:val="TAC"/>
              <w:rPr>
                <w:ins w:id="25" w:author="Sunlin Zhu/Performance &amp; Regulation Standard Lab /SRC-Beijing/Engineer/Samsung Electronics" w:date="2022-08-05T14:25:00Z"/>
                <w:rFonts w:eastAsia="MS Mincho"/>
              </w:rPr>
            </w:pPr>
            <w:ins w:id="26" w:author="Sunlin Zhu/Performance &amp; Regulation Standard Lab /SRC-Beijing/Engineer/Samsung Electronics" w:date="2022-08-05T14:25:00Z">
              <w:r w:rsidRPr="00FE760F">
                <w:rPr>
                  <w:rFonts w:eastAsia="MS Mincho"/>
                </w:rPr>
                <w:t>50</w:t>
              </w:r>
            </w:ins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C94BF" w14:textId="77777777" w:rsidR="005F61FD" w:rsidRPr="00FE760F" w:rsidRDefault="005F61FD" w:rsidP="007F44FD">
            <w:pPr>
              <w:pStyle w:val="TAC"/>
              <w:rPr>
                <w:ins w:id="27" w:author="Sunlin Zhu/Performance &amp; Regulation Standard Lab /SRC-Beijing/Engineer/Samsung Electronics" w:date="2022-08-05T14:25:00Z"/>
                <w:rFonts w:eastAsia="MS Mincho"/>
              </w:rPr>
            </w:pPr>
            <w:ins w:id="28" w:author="Sunlin Zhu/Performance &amp; Regulation Standard Lab /SRC-Beijing/Engineer/Samsung Electronics" w:date="2022-08-05T14:25:00Z">
              <w:r>
                <w:rPr>
                  <w:rFonts w:eastAsia="MS Mincho"/>
                </w:rPr>
                <w:t>-6</w:t>
              </w:r>
            </w:ins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0674" w14:textId="77777777" w:rsidR="005F61FD" w:rsidRPr="00FE760F" w:rsidRDefault="005F61FD" w:rsidP="007F44FD">
            <w:pPr>
              <w:pStyle w:val="TAC"/>
              <w:rPr>
                <w:ins w:id="29" w:author="Sunlin Zhu/Performance &amp; Regulation Standard Lab /SRC-Beijing/Engineer/Samsung Electronics" w:date="2022-08-05T14:25:00Z"/>
                <w:rFonts w:eastAsia="MS Mincho"/>
              </w:rPr>
            </w:pPr>
            <w:ins w:id="30" w:author="Sunlin Zhu/Performance &amp; Regulation Standard Lab /SRC-Beijing/Engineer/Samsung Electronics" w:date="2022-08-05T14:25:00Z">
              <w:r w:rsidRPr="00FE760F">
                <w:t>47.52</w:t>
              </w:r>
            </w:ins>
          </w:p>
        </w:tc>
      </w:tr>
      <w:tr w:rsidR="005F61FD" w:rsidRPr="00FE760F" w14:paraId="4AB47200" w14:textId="77777777" w:rsidTr="007F44FD">
        <w:trPr>
          <w:trHeight w:val="225"/>
          <w:jc w:val="center"/>
          <w:ins w:id="31" w:author="Sunlin Zhu/Performance &amp; Regulation Standard Lab /SRC-Beijing/Engineer/Samsung Electronics" w:date="2022-08-05T14:25:00Z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91356" w14:textId="77777777" w:rsidR="005F61FD" w:rsidRPr="00FE760F" w:rsidRDefault="005F61FD" w:rsidP="007F44FD">
            <w:pPr>
              <w:spacing w:after="0"/>
              <w:rPr>
                <w:ins w:id="32" w:author="Sunlin Zhu/Performance &amp; Regulation Standard Lab /SRC-Beijing/Engineer/Samsung Electronics" w:date="2022-08-05T14:25:00Z"/>
                <w:rFonts w:ascii="Arial" w:eastAsia="MS Mincho" w:hAnsi="Arial"/>
                <w:sz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7B983" w14:textId="77777777" w:rsidR="005F61FD" w:rsidRPr="00FE760F" w:rsidRDefault="005F61FD" w:rsidP="007F44FD">
            <w:pPr>
              <w:pStyle w:val="TAC"/>
              <w:rPr>
                <w:ins w:id="33" w:author="Sunlin Zhu/Performance &amp; Regulation Standard Lab /SRC-Beijing/Engineer/Samsung Electronics" w:date="2022-08-05T14:25:00Z"/>
                <w:rFonts w:eastAsia="MS Mincho"/>
              </w:rPr>
            </w:pPr>
            <w:ins w:id="34" w:author="Sunlin Zhu/Performance &amp; Regulation Standard Lab /SRC-Beijing/Engineer/Samsung Electronics" w:date="2022-08-05T14:25:00Z">
              <w:r w:rsidRPr="00FE760F">
                <w:rPr>
                  <w:rFonts w:eastAsia="MS Mincho"/>
                </w:rPr>
                <w:t>100</w:t>
              </w:r>
            </w:ins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4A651" w14:textId="77777777" w:rsidR="005F61FD" w:rsidRPr="00FE760F" w:rsidRDefault="005F61FD" w:rsidP="007F44FD">
            <w:pPr>
              <w:pStyle w:val="TAC"/>
              <w:rPr>
                <w:ins w:id="35" w:author="Sunlin Zhu/Performance &amp; Regulation Standard Lab /SRC-Beijing/Engineer/Samsung Electronics" w:date="2022-08-05T14:25:00Z"/>
                <w:rFonts w:eastAsia="MS Mincho"/>
              </w:rPr>
            </w:pPr>
            <w:ins w:id="36" w:author="Sunlin Zhu/Performance &amp; Regulation Standard Lab /SRC-Beijing/Engineer/Samsung Electronics" w:date="2022-08-05T14:25:00Z">
              <w:r w:rsidRPr="00FE760F">
                <w:rPr>
                  <w:rFonts w:eastAsia="MS Mincho"/>
                </w:rPr>
                <w:t>-</w:t>
              </w:r>
              <w:r>
                <w:rPr>
                  <w:rFonts w:eastAsia="MS Mincho"/>
                </w:rPr>
                <w:t>6</w:t>
              </w:r>
            </w:ins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2F17" w14:textId="77777777" w:rsidR="005F61FD" w:rsidRPr="00FE760F" w:rsidRDefault="005F61FD" w:rsidP="007F44FD">
            <w:pPr>
              <w:pStyle w:val="TAC"/>
              <w:rPr>
                <w:ins w:id="37" w:author="Sunlin Zhu/Performance &amp; Regulation Standard Lab /SRC-Beijing/Engineer/Samsung Electronics" w:date="2022-08-05T14:25:00Z"/>
                <w:rFonts w:eastAsia="MS Mincho"/>
              </w:rPr>
            </w:pPr>
            <w:ins w:id="38" w:author="Sunlin Zhu/Performance &amp; Regulation Standard Lab /SRC-Beijing/Engineer/Samsung Electronics" w:date="2022-08-05T14:25:00Z">
              <w:r w:rsidRPr="00FE760F">
                <w:rPr>
                  <w:rFonts w:eastAsia="MS Mincho"/>
                </w:rPr>
                <w:t>9</w:t>
              </w:r>
              <w:r w:rsidRPr="00FE760F">
                <w:t>5.04</w:t>
              </w:r>
            </w:ins>
          </w:p>
        </w:tc>
      </w:tr>
      <w:tr w:rsidR="005F61FD" w:rsidRPr="00FE760F" w14:paraId="6BC2168C" w14:textId="77777777" w:rsidTr="007F44FD">
        <w:trPr>
          <w:trHeight w:val="225"/>
          <w:jc w:val="center"/>
          <w:ins w:id="39" w:author="Sunlin Zhu/Performance &amp; Regulation Standard Lab /SRC-Beijing/Engineer/Samsung Electronics" w:date="2022-08-05T14:25:00Z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65287" w14:textId="77777777" w:rsidR="005F61FD" w:rsidRPr="00FE760F" w:rsidRDefault="005F61FD" w:rsidP="007F44FD">
            <w:pPr>
              <w:spacing w:after="0"/>
              <w:rPr>
                <w:ins w:id="40" w:author="Sunlin Zhu/Performance &amp; Regulation Standard Lab /SRC-Beijing/Engineer/Samsung Electronics" w:date="2022-08-05T14:25:00Z"/>
                <w:rFonts w:ascii="Arial" w:eastAsia="MS Mincho" w:hAnsi="Arial"/>
                <w:sz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8C76E" w14:textId="77777777" w:rsidR="005F61FD" w:rsidRPr="00FE760F" w:rsidRDefault="005F61FD" w:rsidP="007F44FD">
            <w:pPr>
              <w:pStyle w:val="TAC"/>
              <w:rPr>
                <w:ins w:id="41" w:author="Sunlin Zhu/Performance &amp; Regulation Standard Lab /SRC-Beijing/Engineer/Samsung Electronics" w:date="2022-08-05T14:25:00Z"/>
                <w:rFonts w:eastAsia="MS Mincho"/>
              </w:rPr>
            </w:pPr>
            <w:ins w:id="42" w:author="Sunlin Zhu/Performance &amp; Regulation Standard Lab /SRC-Beijing/Engineer/Samsung Electronics" w:date="2022-08-05T14:25:00Z">
              <w:r w:rsidRPr="00FE760F">
                <w:rPr>
                  <w:rFonts w:eastAsia="MS Mincho"/>
                </w:rPr>
                <w:t>200</w:t>
              </w:r>
            </w:ins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79E41" w14:textId="77777777" w:rsidR="005F61FD" w:rsidRPr="00FE760F" w:rsidRDefault="005F61FD" w:rsidP="007F44FD">
            <w:pPr>
              <w:pStyle w:val="TAC"/>
              <w:rPr>
                <w:ins w:id="43" w:author="Sunlin Zhu/Performance &amp; Regulation Standard Lab /SRC-Beijing/Engineer/Samsung Electronics" w:date="2022-08-05T14:25:00Z"/>
                <w:rFonts w:eastAsia="MS Mincho"/>
              </w:rPr>
            </w:pPr>
            <w:ins w:id="44" w:author="Sunlin Zhu/Performance &amp; Regulation Standard Lab /SRC-Beijing/Engineer/Samsung Electronics" w:date="2022-08-05T14:25:00Z">
              <w:r w:rsidRPr="00FE760F">
                <w:rPr>
                  <w:rFonts w:eastAsia="MS Mincho"/>
                </w:rPr>
                <w:t>-</w:t>
              </w:r>
              <w:r>
                <w:rPr>
                  <w:rFonts w:eastAsia="MS Mincho"/>
                </w:rPr>
                <w:t>6</w:t>
              </w:r>
            </w:ins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EEE8A" w14:textId="77777777" w:rsidR="005F61FD" w:rsidRPr="00FE760F" w:rsidRDefault="005F61FD" w:rsidP="007F44FD">
            <w:pPr>
              <w:pStyle w:val="TAC"/>
              <w:rPr>
                <w:ins w:id="45" w:author="Sunlin Zhu/Performance &amp; Regulation Standard Lab /SRC-Beijing/Engineer/Samsung Electronics" w:date="2022-08-05T14:25:00Z"/>
                <w:rFonts w:eastAsia="MS Mincho"/>
              </w:rPr>
            </w:pPr>
            <w:ins w:id="46" w:author="Sunlin Zhu/Performance &amp; Regulation Standard Lab /SRC-Beijing/Engineer/Samsung Electronics" w:date="2022-08-05T14:25:00Z">
              <w:r w:rsidRPr="00FE760F">
                <w:rPr>
                  <w:rFonts w:eastAsia="MS Mincho"/>
                </w:rPr>
                <w:t>1</w:t>
              </w:r>
              <w:r w:rsidRPr="00FE760F">
                <w:t>90.0</w:t>
              </w:r>
              <w:r w:rsidRPr="00FE760F">
                <w:rPr>
                  <w:rFonts w:eastAsia="MS Mincho"/>
                </w:rPr>
                <w:t>8</w:t>
              </w:r>
            </w:ins>
          </w:p>
        </w:tc>
      </w:tr>
      <w:tr w:rsidR="005F61FD" w:rsidRPr="00FE760F" w14:paraId="38534A3E" w14:textId="77777777" w:rsidTr="007F44FD">
        <w:trPr>
          <w:trHeight w:val="225"/>
          <w:jc w:val="center"/>
          <w:ins w:id="47" w:author="Sunlin Zhu/Performance &amp; Regulation Standard Lab /SRC-Beijing/Engineer/Samsung Electronics" w:date="2022-08-05T14:25:00Z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7E0B7" w14:textId="77777777" w:rsidR="005F61FD" w:rsidRPr="00FE760F" w:rsidRDefault="005F61FD" w:rsidP="007F44FD">
            <w:pPr>
              <w:spacing w:after="0"/>
              <w:rPr>
                <w:ins w:id="48" w:author="Sunlin Zhu/Performance &amp; Regulation Standard Lab /SRC-Beijing/Engineer/Samsung Electronics" w:date="2022-08-05T14:25:00Z"/>
                <w:rFonts w:ascii="Arial" w:eastAsia="MS Mincho" w:hAnsi="Arial"/>
                <w:sz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476AA" w14:textId="77777777" w:rsidR="005F61FD" w:rsidRPr="00FE760F" w:rsidRDefault="005F61FD" w:rsidP="007F44FD">
            <w:pPr>
              <w:pStyle w:val="TAC"/>
              <w:rPr>
                <w:ins w:id="49" w:author="Sunlin Zhu/Performance &amp; Regulation Standard Lab /SRC-Beijing/Engineer/Samsung Electronics" w:date="2022-08-05T14:25:00Z"/>
                <w:rFonts w:eastAsia="MS Mincho"/>
              </w:rPr>
            </w:pPr>
            <w:ins w:id="50" w:author="Sunlin Zhu/Performance &amp; Regulation Standard Lab /SRC-Beijing/Engineer/Samsung Electronics" w:date="2022-08-05T14:25:00Z">
              <w:r w:rsidRPr="00FE760F">
                <w:rPr>
                  <w:rFonts w:eastAsia="MS Mincho"/>
                </w:rPr>
                <w:t>400</w:t>
              </w:r>
            </w:ins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93BB6" w14:textId="77777777" w:rsidR="005F61FD" w:rsidRPr="00FE760F" w:rsidRDefault="005F61FD" w:rsidP="007F44FD">
            <w:pPr>
              <w:pStyle w:val="TAC"/>
              <w:rPr>
                <w:ins w:id="51" w:author="Sunlin Zhu/Performance &amp; Regulation Standard Lab /SRC-Beijing/Engineer/Samsung Electronics" w:date="2022-08-05T14:25:00Z"/>
                <w:rFonts w:eastAsia="MS Mincho"/>
              </w:rPr>
            </w:pPr>
            <w:ins w:id="52" w:author="Sunlin Zhu/Performance &amp; Regulation Standard Lab /SRC-Beijing/Engineer/Samsung Electronics" w:date="2022-08-05T14:25:00Z">
              <w:r w:rsidRPr="00FE760F">
                <w:rPr>
                  <w:rFonts w:eastAsia="MS Mincho"/>
                </w:rPr>
                <w:t>-</w:t>
              </w:r>
              <w:r>
                <w:rPr>
                  <w:rFonts w:eastAsia="MS Mincho"/>
                </w:rPr>
                <w:t>6</w:t>
              </w:r>
            </w:ins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9ACC" w14:textId="77777777" w:rsidR="005F61FD" w:rsidRPr="00FE760F" w:rsidRDefault="005F61FD" w:rsidP="007F44FD">
            <w:pPr>
              <w:pStyle w:val="TAC"/>
              <w:rPr>
                <w:ins w:id="53" w:author="Sunlin Zhu/Performance &amp; Regulation Standard Lab /SRC-Beijing/Engineer/Samsung Electronics" w:date="2022-08-05T14:25:00Z"/>
                <w:rFonts w:eastAsia="MS Mincho"/>
              </w:rPr>
            </w:pPr>
            <w:ins w:id="54" w:author="Sunlin Zhu/Performance &amp; Regulation Standard Lab /SRC-Beijing/Engineer/Samsung Electronics" w:date="2022-08-05T14:25:00Z">
              <w:r w:rsidRPr="00FE760F">
                <w:t>380.16</w:t>
              </w:r>
            </w:ins>
          </w:p>
        </w:tc>
      </w:tr>
    </w:tbl>
    <w:p w14:paraId="6E5406F6" w14:textId="77777777" w:rsidR="00463496" w:rsidRPr="00120746" w:rsidRDefault="00463496" w:rsidP="005F61FD">
      <w:pPr>
        <w:pStyle w:val="B10"/>
        <w:rPr>
          <w:ins w:id="55" w:author="R4-2202273, endorsed dCR" w:date="2022-02-14T17:18:00Z"/>
        </w:rPr>
      </w:pPr>
    </w:p>
    <w:p w14:paraId="289BEE6D" w14:textId="77777777" w:rsidR="00463496" w:rsidRDefault="00463496" w:rsidP="00463496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 xml:space="preserve">&lt;&lt;&lt; </w:t>
      </w:r>
      <w:r w:rsidR="00372139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End of Change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&gt;&gt;&gt;</w:t>
      </w:r>
    </w:p>
    <w:p w14:paraId="0116842C" w14:textId="77777777" w:rsidR="00463496" w:rsidRDefault="00463496" w:rsidP="00463496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</w:p>
    <w:p w14:paraId="57D944C7" w14:textId="77777777" w:rsidR="003A5490" w:rsidRDefault="003A5490">
      <w:pPr>
        <w:rPr>
          <w:lang w:eastAsia="zh-CN"/>
        </w:rPr>
      </w:pPr>
    </w:p>
    <w:sectPr w:rsidR="003A549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893C9" w14:textId="77777777" w:rsidR="00074867" w:rsidRDefault="00074867">
      <w:pPr>
        <w:spacing w:after="0"/>
      </w:pPr>
      <w:r>
        <w:separator/>
      </w:r>
    </w:p>
  </w:endnote>
  <w:endnote w:type="continuationSeparator" w:id="0">
    <w:p w14:paraId="7673096B" w14:textId="77777777" w:rsidR="00074867" w:rsidRDefault="000748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433D30" w14:textId="77777777" w:rsidR="00074867" w:rsidRDefault="00074867">
      <w:pPr>
        <w:spacing w:after="0"/>
      </w:pPr>
      <w:r>
        <w:separator/>
      </w:r>
    </w:p>
  </w:footnote>
  <w:footnote w:type="continuationSeparator" w:id="0">
    <w:p w14:paraId="3B16F3F6" w14:textId="77777777" w:rsidR="00074867" w:rsidRDefault="0007486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67047" w14:textId="77777777" w:rsidR="003A5490" w:rsidRDefault="004C7C4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BE3BF" w14:textId="77777777" w:rsidR="003A5490" w:rsidRDefault="003A5490">
    <w:pPr>
      <w:pStyle w:val="af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B3B9" w14:textId="77777777" w:rsidR="003A5490" w:rsidRDefault="004C7C4F">
    <w:pPr>
      <w:pStyle w:val="af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55908" w14:textId="77777777" w:rsidR="003A5490" w:rsidRDefault="003A5490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lin Zhu/Performance &amp; Regulation Standard Lab /SRC-Beijing/Engineer/Samsung Electronics">
    <w15:presenceInfo w15:providerId="AD" w15:userId="S-1-5-21-1569490900-2152479555-3239727262-6604438"/>
  </w15:person>
  <w15:person w15:author="R4-2202273, endorsed dCR">
    <w15:presenceInfo w15:providerId="None" w15:userId="R4-2202273, endorsed dC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00A"/>
    <w:rsid w:val="00022E4A"/>
    <w:rsid w:val="00074867"/>
    <w:rsid w:val="000A6394"/>
    <w:rsid w:val="000B7FED"/>
    <w:rsid w:val="000C038A"/>
    <w:rsid w:val="000C6598"/>
    <w:rsid w:val="000D2BCA"/>
    <w:rsid w:val="000D44B3"/>
    <w:rsid w:val="000D5AC8"/>
    <w:rsid w:val="000E2E4E"/>
    <w:rsid w:val="00103D6F"/>
    <w:rsid w:val="00111BB4"/>
    <w:rsid w:val="00120746"/>
    <w:rsid w:val="001261DF"/>
    <w:rsid w:val="00145D43"/>
    <w:rsid w:val="00154E1D"/>
    <w:rsid w:val="00192C46"/>
    <w:rsid w:val="0019606A"/>
    <w:rsid w:val="001A08B3"/>
    <w:rsid w:val="001A6CA1"/>
    <w:rsid w:val="001A7B60"/>
    <w:rsid w:val="001B52F0"/>
    <w:rsid w:val="001B73F5"/>
    <w:rsid w:val="001B7A65"/>
    <w:rsid w:val="001C4A18"/>
    <w:rsid w:val="001E0EAD"/>
    <w:rsid w:val="001E41F3"/>
    <w:rsid w:val="001F2322"/>
    <w:rsid w:val="0022567C"/>
    <w:rsid w:val="0026004D"/>
    <w:rsid w:val="002640DD"/>
    <w:rsid w:val="00275D12"/>
    <w:rsid w:val="00282A47"/>
    <w:rsid w:val="00284FEB"/>
    <w:rsid w:val="002860C4"/>
    <w:rsid w:val="002A4465"/>
    <w:rsid w:val="002B5741"/>
    <w:rsid w:val="002E472E"/>
    <w:rsid w:val="002F4BD9"/>
    <w:rsid w:val="00305409"/>
    <w:rsid w:val="0033533A"/>
    <w:rsid w:val="003609EF"/>
    <w:rsid w:val="0036231A"/>
    <w:rsid w:val="00372139"/>
    <w:rsid w:val="00374DD4"/>
    <w:rsid w:val="00381BD2"/>
    <w:rsid w:val="00386749"/>
    <w:rsid w:val="003A5490"/>
    <w:rsid w:val="003A599C"/>
    <w:rsid w:val="003B113B"/>
    <w:rsid w:val="003B18C5"/>
    <w:rsid w:val="003C0D98"/>
    <w:rsid w:val="003D4A35"/>
    <w:rsid w:val="003E1A36"/>
    <w:rsid w:val="003E6AF4"/>
    <w:rsid w:val="003F4F50"/>
    <w:rsid w:val="004054E6"/>
    <w:rsid w:val="00410371"/>
    <w:rsid w:val="004226F9"/>
    <w:rsid w:val="004242F1"/>
    <w:rsid w:val="00431DBA"/>
    <w:rsid w:val="00433EEB"/>
    <w:rsid w:val="0043453B"/>
    <w:rsid w:val="00457A8A"/>
    <w:rsid w:val="00463496"/>
    <w:rsid w:val="004B1F3F"/>
    <w:rsid w:val="004B75B7"/>
    <w:rsid w:val="004C7C4F"/>
    <w:rsid w:val="004E6FD6"/>
    <w:rsid w:val="004F58CB"/>
    <w:rsid w:val="00503786"/>
    <w:rsid w:val="0051580D"/>
    <w:rsid w:val="00547111"/>
    <w:rsid w:val="0056374E"/>
    <w:rsid w:val="005864EB"/>
    <w:rsid w:val="00592D74"/>
    <w:rsid w:val="0059408F"/>
    <w:rsid w:val="00595526"/>
    <w:rsid w:val="005B137B"/>
    <w:rsid w:val="005E2C44"/>
    <w:rsid w:val="005E2F80"/>
    <w:rsid w:val="005F507F"/>
    <w:rsid w:val="005F61FD"/>
    <w:rsid w:val="006045E8"/>
    <w:rsid w:val="00617062"/>
    <w:rsid w:val="00621188"/>
    <w:rsid w:val="006257ED"/>
    <w:rsid w:val="00665C47"/>
    <w:rsid w:val="00684D8E"/>
    <w:rsid w:val="00694CBE"/>
    <w:rsid w:val="00695808"/>
    <w:rsid w:val="006A0B36"/>
    <w:rsid w:val="006B46FB"/>
    <w:rsid w:val="006D1523"/>
    <w:rsid w:val="006E029F"/>
    <w:rsid w:val="006E21FB"/>
    <w:rsid w:val="007618EC"/>
    <w:rsid w:val="00792342"/>
    <w:rsid w:val="007977A8"/>
    <w:rsid w:val="007A2219"/>
    <w:rsid w:val="007B512A"/>
    <w:rsid w:val="007C0832"/>
    <w:rsid w:val="007C2097"/>
    <w:rsid w:val="007D6A07"/>
    <w:rsid w:val="007F7259"/>
    <w:rsid w:val="008040A8"/>
    <w:rsid w:val="00816093"/>
    <w:rsid w:val="00823CA4"/>
    <w:rsid w:val="0082651B"/>
    <w:rsid w:val="008279FA"/>
    <w:rsid w:val="00833A42"/>
    <w:rsid w:val="00847D11"/>
    <w:rsid w:val="00856664"/>
    <w:rsid w:val="008626E7"/>
    <w:rsid w:val="00870EE7"/>
    <w:rsid w:val="008863B9"/>
    <w:rsid w:val="008A45A6"/>
    <w:rsid w:val="008E21D7"/>
    <w:rsid w:val="008F3789"/>
    <w:rsid w:val="008F686C"/>
    <w:rsid w:val="009148DE"/>
    <w:rsid w:val="0093249B"/>
    <w:rsid w:val="00941E30"/>
    <w:rsid w:val="00950641"/>
    <w:rsid w:val="00956194"/>
    <w:rsid w:val="00970EA9"/>
    <w:rsid w:val="00973B21"/>
    <w:rsid w:val="009777D9"/>
    <w:rsid w:val="00986EA0"/>
    <w:rsid w:val="00991B88"/>
    <w:rsid w:val="00997C34"/>
    <w:rsid w:val="009A5753"/>
    <w:rsid w:val="009A579D"/>
    <w:rsid w:val="009E3297"/>
    <w:rsid w:val="009F734F"/>
    <w:rsid w:val="00A17B49"/>
    <w:rsid w:val="00A246B6"/>
    <w:rsid w:val="00A47E70"/>
    <w:rsid w:val="00A50CF0"/>
    <w:rsid w:val="00A7671C"/>
    <w:rsid w:val="00AA2CBC"/>
    <w:rsid w:val="00AC5820"/>
    <w:rsid w:val="00AD1CD8"/>
    <w:rsid w:val="00AE5896"/>
    <w:rsid w:val="00AF2F57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F7064"/>
    <w:rsid w:val="00BF7BDB"/>
    <w:rsid w:val="00C66BA2"/>
    <w:rsid w:val="00C72D2F"/>
    <w:rsid w:val="00C87E57"/>
    <w:rsid w:val="00C95985"/>
    <w:rsid w:val="00CA3CF6"/>
    <w:rsid w:val="00CC5026"/>
    <w:rsid w:val="00CC68D0"/>
    <w:rsid w:val="00CE6294"/>
    <w:rsid w:val="00D03571"/>
    <w:rsid w:val="00D03F9A"/>
    <w:rsid w:val="00D0541F"/>
    <w:rsid w:val="00D06D51"/>
    <w:rsid w:val="00D14B76"/>
    <w:rsid w:val="00D24991"/>
    <w:rsid w:val="00D30173"/>
    <w:rsid w:val="00D50255"/>
    <w:rsid w:val="00D51152"/>
    <w:rsid w:val="00D51D40"/>
    <w:rsid w:val="00D54DDF"/>
    <w:rsid w:val="00D66520"/>
    <w:rsid w:val="00D97000"/>
    <w:rsid w:val="00DE34CF"/>
    <w:rsid w:val="00DF410D"/>
    <w:rsid w:val="00E0674D"/>
    <w:rsid w:val="00E13F3D"/>
    <w:rsid w:val="00E144AF"/>
    <w:rsid w:val="00E25CDB"/>
    <w:rsid w:val="00E34898"/>
    <w:rsid w:val="00E722BC"/>
    <w:rsid w:val="00E83022"/>
    <w:rsid w:val="00EB09B7"/>
    <w:rsid w:val="00EC0260"/>
    <w:rsid w:val="00ED6911"/>
    <w:rsid w:val="00EE5110"/>
    <w:rsid w:val="00EE7D7C"/>
    <w:rsid w:val="00F040BB"/>
    <w:rsid w:val="00F14597"/>
    <w:rsid w:val="00F25D98"/>
    <w:rsid w:val="00F300FB"/>
    <w:rsid w:val="00F36839"/>
    <w:rsid w:val="00F55286"/>
    <w:rsid w:val="00F56953"/>
    <w:rsid w:val="00FB6386"/>
    <w:rsid w:val="00FD621B"/>
    <w:rsid w:val="038C76D9"/>
    <w:rsid w:val="0F2F609A"/>
    <w:rsid w:val="146F6C4E"/>
    <w:rsid w:val="19FC6555"/>
    <w:rsid w:val="1AE75406"/>
    <w:rsid w:val="1B500877"/>
    <w:rsid w:val="1C1A7FEB"/>
    <w:rsid w:val="21724ED5"/>
    <w:rsid w:val="26906707"/>
    <w:rsid w:val="2ABA1D2C"/>
    <w:rsid w:val="2D6E32AD"/>
    <w:rsid w:val="33524644"/>
    <w:rsid w:val="342333B2"/>
    <w:rsid w:val="3A1C62D4"/>
    <w:rsid w:val="3CB37260"/>
    <w:rsid w:val="42096341"/>
    <w:rsid w:val="47E10676"/>
    <w:rsid w:val="4AB24F67"/>
    <w:rsid w:val="4E7176EC"/>
    <w:rsid w:val="514349DE"/>
    <w:rsid w:val="531E5478"/>
    <w:rsid w:val="55CA3252"/>
    <w:rsid w:val="639306E1"/>
    <w:rsid w:val="640C04C2"/>
    <w:rsid w:val="6DE93BBD"/>
    <w:rsid w:val="7796049C"/>
    <w:rsid w:val="78DB2D81"/>
    <w:rsid w:val="7A2C2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9488C5"/>
  <w15:docId w15:val="{C7F0FDB0-1047-47E4-BB28-942EF0D99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link w:val="24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iPriority w:val="99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a7">
    <w:name w:val="Document Map"/>
    <w:basedOn w:val="a"/>
    <w:link w:val="a8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uiPriority w:val="99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ad">
    <w:name w:val="Body Text Indent"/>
    <w:basedOn w:val="a"/>
    <w:link w:val="ae"/>
    <w:uiPriority w:val="99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af">
    <w:name w:val="Plain Text"/>
    <w:basedOn w:val="a"/>
    <w:link w:val="af0"/>
    <w:uiPriority w:val="99"/>
    <w:qFormat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af1">
    <w:name w:val="Balloon Text"/>
    <w:basedOn w:val="a"/>
    <w:link w:val="af2"/>
    <w:uiPriority w:val="99"/>
    <w:qFormat/>
    <w:rPr>
      <w:rFonts w:ascii="Tahoma" w:hAnsi="Tahoma" w:cs="Tahoma"/>
      <w:sz w:val="16"/>
      <w:szCs w:val="16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7">
    <w:name w:val="footnote text"/>
    <w:basedOn w:val="a"/>
    <w:link w:val="af8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9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5">
    <w:name w:val="index 2"/>
    <w:basedOn w:val="11"/>
    <w:next w:val="a"/>
    <w:qFormat/>
    <w:pPr>
      <w:ind w:left="284"/>
    </w:pPr>
  </w:style>
  <w:style w:type="paragraph" w:styleId="afa">
    <w:name w:val="annotation subject"/>
    <w:basedOn w:val="a9"/>
    <w:next w:val="a9"/>
    <w:link w:val="afb"/>
    <w:uiPriority w:val="99"/>
    <w:qFormat/>
    <w:rPr>
      <w:b/>
      <w:bCs/>
    </w:rPr>
  </w:style>
  <w:style w:type="table" w:styleId="afc">
    <w:name w:val="Table Grid"/>
    <w:basedOn w:val="a1"/>
    <w:qFormat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page number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Hyperlink"/>
    <w:qFormat/>
    <w:rPr>
      <w:color w:val="0000FF"/>
      <w:u w:val="single"/>
    </w:rPr>
  </w:style>
  <w:style w:type="character" w:styleId="aff0">
    <w:name w:val="annotation reference"/>
    <w:qFormat/>
    <w:rPr>
      <w:sz w:val="16"/>
    </w:rPr>
  </w:style>
  <w:style w:type="character" w:styleId="aff1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aa">
    <w:name w:val="批注文字 字符"/>
    <w:basedOn w:val="a0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Pr>
      <w:rFonts w:ascii="Arial" w:eastAsia="Times New Roman" w:hAnsi="Arial"/>
      <w:sz w:val="18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af6">
    <w:name w:val="页眉 字符"/>
    <w:basedOn w:val="a0"/>
    <w:link w:val="af4"/>
    <w:qFormat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afb">
    <w:name w:val="批注主题 字符"/>
    <w:link w:val="afa"/>
    <w:uiPriority w:val="99"/>
    <w:qFormat/>
    <w:rPr>
      <w:rFonts w:ascii="Times New Roman" w:hAnsi="Times New Roman"/>
      <w:b/>
      <w:bCs/>
      <w:lang w:val="en-GB" w:eastAsia="en-US"/>
    </w:rPr>
  </w:style>
  <w:style w:type="character" w:customStyle="1" w:styleId="af2">
    <w:name w:val="批注框文本 字符"/>
    <w:link w:val="af1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styleId="aff2">
    <w:name w:val="List Paragraph"/>
    <w:basedOn w:val="a"/>
    <w:link w:val="aff3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f3">
    <w:name w:val="列表段落 字符"/>
    <w:link w:val="aff2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8">
    <w:name w:val="脚注文本 字符"/>
    <w:link w:val="af7"/>
    <w:qFormat/>
    <w:rPr>
      <w:rFonts w:ascii="Times New Roman" w:hAnsi="Times New Roman"/>
      <w:sz w:val="16"/>
      <w:lang w:val="en-GB" w:eastAsia="en-US"/>
    </w:rPr>
  </w:style>
  <w:style w:type="character" w:customStyle="1" w:styleId="a8">
    <w:name w:val="文档结构图 字符"/>
    <w:link w:val="a7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e">
    <w:name w:val="正文文本缩进 字符"/>
    <w:basedOn w:val="a0"/>
    <w:link w:val="ad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ac">
    <w:name w:val="正文文本 字符"/>
    <w:basedOn w:val="a0"/>
    <w:link w:val="ab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af0">
    <w:name w:val="纯文本 字符"/>
    <w:basedOn w:val="a0"/>
    <w:link w:val="af"/>
    <w:uiPriority w:val="99"/>
    <w:qFormat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qFormat/>
  </w:style>
  <w:style w:type="character" w:customStyle="1" w:styleId="B2Char1">
    <w:name w:val="B2 Char1"/>
    <w:qFormat/>
    <w:rPr>
      <w:rFonts w:ascii="Times New Roman" w:hAnsi="Times New Roman"/>
      <w:lang w:val="en-GB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link w:val="Guidance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4">
    <w:name w:val="列表项目符号 2 字符"/>
    <w:link w:val="23"/>
    <w:qFormat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Pr>
      <w:rFonts w:eastAsia="Times New Roman"/>
      <w:color w:val="FF0000"/>
    </w:rPr>
  </w:style>
  <w:style w:type="character" w:customStyle="1" w:styleId="af5">
    <w:name w:val="页脚 字符"/>
    <w:link w:val="af3"/>
    <w:qFormat/>
    <w:rPr>
      <w:rFonts w:ascii="Arial" w:hAnsi="Arial"/>
      <w:b/>
      <w:i/>
      <w:sz w:val="18"/>
      <w:lang w:val="en-GB" w:eastAsia="en-US"/>
    </w:rPr>
  </w:style>
  <w:style w:type="character" w:customStyle="1" w:styleId="TAL0">
    <w:name w:val="TAL (文字)"/>
    <w:qFormat/>
    <w:locked/>
    <w:rPr>
      <w:rFonts w:ascii="Arial" w:eastAsia="Times New Roman" w:hAnsi="Arial" w:cs="Arial"/>
      <w:sz w:val="18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val="zh-CN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a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GuidanceChar">
    <w:name w:val="Guidance Char"/>
    <w:link w:val="Guidance"/>
    <w:rsid w:val="00463496"/>
    <w:rPr>
      <w:rFonts w:ascii="Times New Roman" w:eastAsia="Times New Roman" w:hAnsi="Times New Roman"/>
      <w:i/>
      <w:color w:val="0000FF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0B6C7DD-8FB2-43DC-8AED-935FE0252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359</Words>
  <Characters>2047</Characters>
  <Application>Microsoft Office Word</Application>
  <DocSecurity>0</DocSecurity>
  <Lines>17</Lines>
  <Paragraphs>4</Paragraphs>
  <ScaleCrop>false</ScaleCrop>
  <Company>3GPP Support Team</Company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sunlin.zhu@samsung.com</dc:creator>
  <cp:lastModifiedBy>Sunlin Zhu/Performance &amp; Regulation Standard Lab /SRC-Beijing/Engineer/Samsung Electronics</cp:lastModifiedBy>
  <cp:revision>2</cp:revision>
  <cp:lastPrinted>2411-12-31T15:59:00Z</cp:lastPrinted>
  <dcterms:created xsi:type="dcterms:W3CDTF">2022-08-08T09:55:00Z</dcterms:created>
  <dcterms:modified xsi:type="dcterms:W3CDTF">2022-08-08T09:55:00Z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2052-11.8.2.10912</vt:lpwstr>
  </property>
  <property fmtid="{D5CDD505-2E9C-101B-9397-08002B2CF9AE}" pid="29" name="ICV">
    <vt:lpwstr>4553D977F39846D6A7C440113175F5A5</vt:lpwstr>
  </property>
</Properties>
</file>