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14A5" w14:textId="30587C45" w:rsidR="005A73B8" w:rsidRDefault="005A73B8" w:rsidP="005A73B8">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9237C7">
        <w:rPr>
          <w:b/>
          <w:i/>
          <w:noProof/>
          <w:sz w:val="28"/>
        </w:rPr>
        <w:t>24185</w:t>
      </w:r>
    </w:p>
    <w:p w14:paraId="7CB45193" w14:textId="4828D336" w:rsidR="001E41F3" w:rsidRPr="00DB2872" w:rsidRDefault="005A73B8" w:rsidP="005A73B8">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28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DCD976" w:rsidR="001E41F3" w:rsidRPr="00DB2872" w:rsidRDefault="00305409" w:rsidP="00E34898">
            <w:pPr>
              <w:pStyle w:val="CRCoverPage"/>
              <w:spacing w:after="0"/>
              <w:jc w:val="right"/>
              <w:rPr>
                <w:i/>
                <w:noProof/>
                <w:lang w:eastAsia="zh-TW"/>
              </w:rPr>
            </w:pPr>
            <w:r w:rsidRPr="00DB2872">
              <w:rPr>
                <w:i/>
                <w:noProof/>
                <w:sz w:val="14"/>
              </w:rPr>
              <w:t>CR-Form-v</w:t>
            </w:r>
            <w:r w:rsidR="008863B9" w:rsidRPr="00DB2872">
              <w:rPr>
                <w:i/>
                <w:noProof/>
                <w:sz w:val="14"/>
              </w:rPr>
              <w:t>12.</w:t>
            </w:r>
            <w:r w:rsidR="00B71535" w:rsidRPr="00DB2872">
              <w:rPr>
                <w:rFonts w:hint="eastAsia"/>
                <w:i/>
                <w:noProof/>
                <w:sz w:val="14"/>
                <w:lang w:eastAsia="zh-TW"/>
              </w:rPr>
              <w:t>2</w:t>
            </w:r>
          </w:p>
        </w:tc>
      </w:tr>
      <w:tr w:rsidR="001E41F3" w:rsidRPr="00DB2872" w14:paraId="3FBB62B8" w14:textId="77777777" w:rsidTr="00547111">
        <w:tc>
          <w:tcPr>
            <w:tcW w:w="9641" w:type="dxa"/>
            <w:gridSpan w:val="9"/>
            <w:tcBorders>
              <w:left w:val="single" w:sz="4" w:space="0" w:color="auto"/>
              <w:right w:val="single" w:sz="4" w:space="0" w:color="auto"/>
            </w:tcBorders>
          </w:tcPr>
          <w:p w14:paraId="79AB67D6" w14:textId="77777777" w:rsidR="001E41F3" w:rsidRPr="00DB2872" w:rsidRDefault="001E41F3">
            <w:pPr>
              <w:pStyle w:val="CRCoverPage"/>
              <w:spacing w:after="0"/>
              <w:jc w:val="center"/>
              <w:rPr>
                <w:noProof/>
              </w:rPr>
            </w:pPr>
            <w:r w:rsidRPr="00DB2872">
              <w:rPr>
                <w:b/>
                <w:noProof/>
                <w:sz w:val="32"/>
              </w:rPr>
              <w:t>CHANGE REQUEST</w:t>
            </w:r>
          </w:p>
        </w:tc>
      </w:tr>
      <w:tr w:rsidR="001E41F3" w:rsidRPr="00DB2872" w14:paraId="79946B04" w14:textId="77777777" w:rsidTr="00547111">
        <w:tc>
          <w:tcPr>
            <w:tcW w:w="9641" w:type="dxa"/>
            <w:gridSpan w:val="9"/>
            <w:tcBorders>
              <w:left w:val="single" w:sz="4" w:space="0" w:color="auto"/>
              <w:right w:val="single" w:sz="4" w:space="0" w:color="auto"/>
            </w:tcBorders>
          </w:tcPr>
          <w:p w14:paraId="12C70EEE" w14:textId="77777777" w:rsidR="001E41F3" w:rsidRPr="00DB2872" w:rsidRDefault="001E41F3">
            <w:pPr>
              <w:pStyle w:val="CRCoverPage"/>
              <w:spacing w:after="0"/>
              <w:rPr>
                <w:noProof/>
                <w:sz w:val="8"/>
                <w:szCs w:val="8"/>
              </w:rPr>
            </w:pPr>
          </w:p>
        </w:tc>
      </w:tr>
      <w:tr w:rsidR="00D00DF5" w:rsidRPr="00DB2872" w14:paraId="3999489E" w14:textId="77777777" w:rsidTr="00547111">
        <w:tc>
          <w:tcPr>
            <w:tcW w:w="142" w:type="dxa"/>
            <w:tcBorders>
              <w:left w:val="single" w:sz="4" w:space="0" w:color="auto"/>
            </w:tcBorders>
          </w:tcPr>
          <w:p w14:paraId="4DDA7F40" w14:textId="77777777" w:rsidR="00D00DF5" w:rsidRPr="00DB2872" w:rsidRDefault="00D00DF5" w:rsidP="00D00DF5">
            <w:pPr>
              <w:pStyle w:val="CRCoverPage"/>
              <w:spacing w:after="0"/>
              <w:jc w:val="right"/>
              <w:rPr>
                <w:noProof/>
              </w:rPr>
            </w:pPr>
          </w:p>
        </w:tc>
        <w:tc>
          <w:tcPr>
            <w:tcW w:w="1559" w:type="dxa"/>
            <w:shd w:val="pct30" w:color="FFFF00" w:fill="auto"/>
          </w:tcPr>
          <w:p w14:paraId="52508B66" w14:textId="7AABE51D" w:rsidR="00D00DF5" w:rsidRPr="00DB2872" w:rsidRDefault="00DC28A9" w:rsidP="00EB3755">
            <w:pPr>
              <w:pStyle w:val="CRCoverPage"/>
              <w:spacing w:after="0"/>
              <w:jc w:val="right"/>
              <w:rPr>
                <w:b/>
                <w:noProof/>
                <w:sz w:val="28"/>
                <w:lang w:eastAsia="zh-TW"/>
              </w:rPr>
            </w:pPr>
            <w:r w:rsidRPr="00DB2872">
              <w:rPr>
                <w:b/>
                <w:noProof/>
                <w:sz w:val="28"/>
              </w:rPr>
              <w:t>38.</w:t>
            </w:r>
            <w:r w:rsidR="00FA7E29" w:rsidRPr="00DB2872">
              <w:rPr>
                <w:b/>
                <w:noProof/>
                <w:sz w:val="28"/>
              </w:rPr>
              <w:t>5</w:t>
            </w:r>
            <w:r w:rsidR="00EB3755" w:rsidRPr="00DB2872">
              <w:rPr>
                <w:rFonts w:hint="eastAsia"/>
                <w:b/>
                <w:noProof/>
                <w:sz w:val="28"/>
                <w:lang w:eastAsia="zh-TW"/>
              </w:rPr>
              <w:t>33</w:t>
            </w:r>
          </w:p>
        </w:tc>
        <w:tc>
          <w:tcPr>
            <w:tcW w:w="709" w:type="dxa"/>
          </w:tcPr>
          <w:p w14:paraId="77009707" w14:textId="3ACD8E69" w:rsidR="00D00DF5" w:rsidRPr="00DB2872" w:rsidRDefault="00D00DF5" w:rsidP="00D00DF5">
            <w:pPr>
              <w:pStyle w:val="CRCoverPage"/>
              <w:spacing w:after="0"/>
              <w:jc w:val="center"/>
              <w:rPr>
                <w:noProof/>
              </w:rPr>
            </w:pPr>
            <w:r w:rsidRPr="00DB2872">
              <w:rPr>
                <w:b/>
                <w:noProof/>
                <w:sz w:val="28"/>
              </w:rPr>
              <w:t>CR</w:t>
            </w:r>
          </w:p>
        </w:tc>
        <w:tc>
          <w:tcPr>
            <w:tcW w:w="1276" w:type="dxa"/>
            <w:shd w:val="pct30" w:color="FFFF00" w:fill="auto"/>
          </w:tcPr>
          <w:p w14:paraId="6CAED29D" w14:textId="25E60D15" w:rsidR="00D00DF5" w:rsidRPr="00DB2872" w:rsidRDefault="009237C7" w:rsidP="00936236">
            <w:pPr>
              <w:pStyle w:val="CRCoverPage"/>
              <w:spacing w:after="0"/>
              <w:jc w:val="center"/>
              <w:rPr>
                <w:b/>
                <w:noProof/>
                <w:sz w:val="28"/>
              </w:rPr>
            </w:pPr>
            <w:r>
              <w:rPr>
                <w:b/>
                <w:noProof/>
                <w:sz w:val="28"/>
              </w:rPr>
              <w:t>1857</w:t>
            </w:r>
          </w:p>
        </w:tc>
        <w:tc>
          <w:tcPr>
            <w:tcW w:w="709" w:type="dxa"/>
          </w:tcPr>
          <w:p w14:paraId="09D2C09B" w14:textId="1C7608BE" w:rsidR="00D00DF5" w:rsidRPr="00DB2872" w:rsidRDefault="00D00DF5" w:rsidP="00D00DF5">
            <w:pPr>
              <w:pStyle w:val="CRCoverPage"/>
              <w:tabs>
                <w:tab w:val="right" w:pos="625"/>
              </w:tabs>
              <w:spacing w:after="0"/>
              <w:jc w:val="center"/>
              <w:rPr>
                <w:noProof/>
              </w:rPr>
            </w:pPr>
            <w:r w:rsidRPr="00DB2872">
              <w:rPr>
                <w:b/>
                <w:bCs/>
                <w:noProof/>
                <w:sz w:val="28"/>
              </w:rPr>
              <w:t>rev</w:t>
            </w:r>
          </w:p>
        </w:tc>
        <w:tc>
          <w:tcPr>
            <w:tcW w:w="992" w:type="dxa"/>
            <w:shd w:val="pct30" w:color="FFFF00" w:fill="auto"/>
          </w:tcPr>
          <w:p w14:paraId="7533BF9D" w14:textId="72565D83" w:rsidR="00D00DF5" w:rsidRPr="00DB2872" w:rsidRDefault="005A73B8"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DB2872" w:rsidRDefault="00D00DF5" w:rsidP="00D00DF5">
            <w:pPr>
              <w:pStyle w:val="CRCoverPage"/>
              <w:tabs>
                <w:tab w:val="right" w:pos="1825"/>
              </w:tabs>
              <w:spacing w:after="0"/>
              <w:jc w:val="center"/>
              <w:rPr>
                <w:noProof/>
              </w:rPr>
            </w:pPr>
            <w:r w:rsidRPr="00DB2872">
              <w:rPr>
                <w:b/>
                <w:noProof/>
                <w:sz w:val="28"/>
                <w:szCs w:val="28"/>
              </w:rPr>
              <w:t>Current version:</w:t>
            </w:r>
          </w:p>
        </w:tc>
        <w:tc>
          <w:tcPr>
            <w:tcW w:w="1701" w:type="dxa"/>
            <w:shd w:val="pct30" w:color="FFFF00" w:fill="auto"/>
          </w:tcPr>
          <w:p w14:paraId="1E22D6AC" w14:textId="3F936DEA" w:rsidR="00D00DF5" w:rsidRPr="00DB2872" w:rsidRDefault="00FA7E29" w:rsidP="00901726">
            <w:pPr>
              <w:pStyle w:val="CRCoverPage"/>
              <w:spacing w:after="0"/>
              <w:jc w:val="center"/>
              <w:rPr>
                <w:b/>
                <w:noProof/>
                <w:sz w:val="28"/>
              </w:rPr>
            </w:pPr>
            <w:r w:rsidRPr="00DB2872">
              <w:rPr>
                <w:rFonts w:hint="eastAsia"/>
                <w:b/>
                <w:noProof/>
                <w:sz w:val="28"/>
              </w:rPr>
              <w:t>1</w:t>
            </w:r>
            <w:r w:rsidR="00901726" w:rsidRPr="00DB2872">
              <w:rPr>
                <w:rFonts w:hint="eastAsia"/>
                <w:b/>
                <w:noProof/>
                <w:sz w:val="28"/>
                <w:lang w:eastAsia="zh-TW"/>
              </w:rPr>
              <w:t>7</w:t>
            </w:r>
            <w:r w:rsidR="00FC1C83" w:rsidRPr="00DB2872">
              <w:rPr>
                <w:b/>
                <w:noProof/>
                <w:sz w:val="28"/>
              </w:rPr>
              <w:t>.</w:t>
            </w:r>
            <w:r w:rsidR="005A73B8">
              <w:rPr>
                <w:b/>
                <w:noProof/>
                <w:sz w:val="28"/>
              </w:rPr>
              <w:t>3</w:t>
            </w:r>
            <w:r w:rsidRPr="00DB2872">
              <w:rPr>
                <w:b/>
                <w:noProof/>
                <w:sz w:val="28"/>
              </w:rPr>
              <w:t>.</w:t>
            </w:r>
            <w:r w:rsidR="005A73B8">
              <w:rPr>
                <w:b/>
                <w:noProof/>
                <w:sz w:val="28"/>
              </w:rPr>
              <w:t>1</w:t>
            </w:r>
          </w:p>
        </w:tc>
        <w:tc>
          <w:tcPr>
            <w:tcW w:w="143" w:type="dxa"/>
            <w:tcBorders>
              <w:right w:val="single" w:sz="4" w:space="0" w:color="auto"/>
            </w:tcBorders>
          </w:tcPr>
          <w:p w14:paraId="399238C9" w14:textId="77777777" w:rsidR="00D00DF5" w:rsidRPr="00DB2872" w:rsidRDefault="00D00DF5" w:rsidP="00D00DF5">
            <w:pPr>
              <w:pStyle w:val="CRCoverPage"/>
              <w:spacing w:after="0"/>
              <w:rPr>
                <w:noProof/>
              </w:rPr>
            </w:pPr>
          </w:p>
        </w:tc>
      </w:tr>
      <w:tr w:rsidR="00D00DF5" w:rsidRPr="00DB2872" w14:paraId="7DC9F5A2" w14:textId="77777777" w:rsidTr="00547111">
        <w:tc>
          <w:tcPr>
            <w:tcW w:w="9641" w:type="dxa"/>
            <w:gridSpan w:val="9"/>
            <w:tcBorders>
              <w:left w:val="single" w:sz="4" w:space="0" w:color="auto"/>
              <w:right w:val="single" w:sz="4" w:space="0" w:color="auto"/>
            </w:tcBorders>
          </w:tcPr>
          <w:p w14:paraId="4883A7D2" w14:textId="77777777" w:rsidR="00D00DF5" w:rsidRPr="00DB2872" w:rsidRDefault="00D00DF5" w:rsidP="00D00DF5">
            <w:pPr>
              <w:pStyle w:val="CRCoverPage"/>
              <w:spacing w:after="0"/>
              <w:rPr>
                <w:noProof/>
              </w:rPr>
            </w:pPr>
          </w:p>
        </w:tc>
      </w:tr>
      <w:tr w:rsidR="00D00DF5" w:rsidRPr="00DB2872" w14:paraId="266B4BDF" w14:textId="77777777" w:rsidTr="00547111">
        <w:tc>
          <w:tcPr>
            <w:tcW w:w="9641" w:type="dxa"/>
            <w:gridSpan w:val="9"/>
            <w:tcBorders>
              <w:top w:val="single" w:sz="4" w:space="0" w:color="auto"/>
            </w:tcBorders>
          </w:tcPr>
          <w:p w14:paraId="47E13998" w14:textId="77777777" w:rsidR="00D00DF5" w:rsidRPr="00DB2872" w:rsidRDefault="00D00DF5" w:rsidP="00D00DF5">
            <w:pPr>
              <w:pStyle w:val="CRCoverPage"/>
              <w:spacing w:after="0"/>
              <w:jc w:val="center"/>
              <w:rPr>
                <w:rFonts w:cs="Arial"/>
                <w:i/>
                <w:noProof/>
              </w:rPr>
            </w:pPr>
            <w:r w:rsidRPr="00DB2872">
              <w:rPr>
                <w:rFonts w:cs="Arial"/>
                <w:i/>
                <w:noProof/>
              </w:rPr>
              <w:t xml:space="preserve">For </w:t>
            </w:r>
            <w:hyperlink r:id="rId9" w:anchor="_blank" w:history="1">
              <w:r w:rsidRPr="00DB2872">
                <w:rPr>
                  <w:rStyle w:val="af1"/>
                  <w:rFonts w:cs="Arial"/>
                  <w:b/>
                  <w:i/>
                  <w:noProof/>
                  <w:color w:val="FF0000"/>
                </w:rPr>
                <w:t>HE</w:t>
              </w:r>
              <w:bookmarkStart w:id="0" w:name="_Hlt497126619"/>
              <w:r w:rsidRPr="00DB2872">
                <w:rPr>
                  <w:rStyle w:val="af1"/>
                  <w:rFonts w:cs="Arial"/>
                  <w:b/>
                  <w:i/>
                  <w:noProof/>
                  <w:color w:val="FF0000"/>
                </w:rPr>
                <w:t>L</w:t>
              </w:r>
              <w:bookmarkEnd w:id="0"/>
              <w:r w:rsidRPr="00DB2872">
                <w:rPr>
                  <w:rStyle w:val="af1"/>
                  <w:rFonts w:cs="Arial"/>
                  <w:b/>
                  <w:i/>
                  <w:noProof/>
                  <w:color w:val="FF0000"/>
                </w:rPr>
                <w:t>P</w:t>
              </w:r>
            </w:hyperlink>
            <w:r w:rsidRPr="00DB2872">
              <w:rPr>
                <w:rFonts w:cs="Arial"/>
                <w:b/>
                <w:i/>
                <w:noProof/>
                <w:color w:val="FF0000"/>
              </w:rPr>
              <w:t xml:space="preserve"> </w:t>
            </w:r>
            <w:r w:rsidRPr="00DB2872">
              <w:rPr>
                <w:rFonts w:cs="Arial"/>
                <w:i/>
                <w:noProof/>
              </w:rPr>
              <w:t xml:space="preserve">on using this form: comprehensive instructions can be found at </w:t>
            </w:r>
            <w:r w:rsidRPr="00DB2872">
              <w:rPr>
                <w:rFonts w:cs="Arial"/>
                <w:i/>
                <w:noProof/>
              </w:rPr>
              <w:br/>
            </w:r>
            <w:hyperlink r:id="rId10" w:history="1">
              <w:r w:rsidRPr="00DB2872">
                <w:rPr>
                  <w:rStyle w:val="af1"/>
                  <w:rFonts w:cs="Arial"/>
                  <w:i/>
                  <w:noProof/>
                </w:rPr>
                <w:t>http://www.3gpp.org/Change-Requests</w:t>
              </w:r>
            </w:hyperlink>
            <w:r w:rsidRPr="00DB2872">
              <w:rPr>
                <w:rFonts w:cs="Arial"/>
                <w:i/>
                <w:noProof/>
              </w:rPr>
              <w:t>.</w:t>
            </w:r>
          </w:p>
        </w:tc>
      </w:tr>
      <w:tr w:rsidR="00D00DF5" w:rsidRPr="00DB2872" w14:paraId="296CF086" w14:textId="77777777" w:rsidTr="00547111">
        <w:tc>
          <w:tcPr>
            <w:tcW w:w="9641" w:type="dxa"/>
            <w:gridSpan w:val="9"/>
          </w:tcPr>
          <w:p w14:paraId="7D4A60B5" w14:textId="77777777" w:rsidR="00D00DF5" w:rsidRPr="00DB2872" w:rsidRDefault="00D00DF5" w:rsidP="00D00DF5">
            <w:pPr>
              <w:pStyle w:val="CRCoverPage"/>
              <w:spacing w:after="0"/>
              <w:rPr>
                <w:noProof/>
                <w:sz w:val="8"/>
                <w:szCs w:val="8"/>
              </w:rPr>
            </w:pPr>
          </w:p>
        </w:tc>
      </w:tr>
    </w:tbl>
    <w:p w14:paraId="53540664" w14:textId="77777777" w:rsidR="001E41F3" w:rsidRPr="00DB28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2872" w14:paraId="0EE45D52" w14:textId="77777777" w:rsidTr="00A7671C">
        <w:tc>
          <w:tcPr>
            <w:tcW w:w="2835" w:type="dxa"/>
          </w:tcPr>
          <w:p w14:paraId="59860FA1" w14:textId="77777777" w:rsidR="00F25D98" w:rsidRPr="00DB2872" w:rsidRDefault="00F25D98" w:rsidP="001E41F3">
            <w:pPr>
              <w:pStyle w:val="CRCoverPage"/>
              <w:tabs>
                <w:tab w:val="right" w:pos="2751"/>
              </w:tabs>
              <w:spacing w:after="0"/>
              <w:rPr>
                <w:b/>
                <w:i/>
                <w:noProof/>
              </w:rPr>
            </w:pPr>
            <w:r w:rsidRPr="00DB2872">
              <w:rPr>
                <w:b/>
                <w:i/>
                <w:noProof/>
              </w:rPr>
              <w:t>Proposed change</w:t>
            </w:r>
            <w:r w:rsidR="00A7671C" w:rsidRPr="00DB2872">
              <w:rPr>
                <w:b/>
                <w:i/>
                <w:noProof/>
              </w:rPr>
              <w:t xml:space="preserve"> </w:t>
            </w:r>
            <w:r w:rsidRPr="00DB2872">
              <w:rPr>
                <w:b/>
                <w:i/>
                <w:noProof/>
              </w:rPr>
              <w:t>affects:</w:t>
            </w:r>
          </w:p>
        </w:tc>
        <w:tc>
          <w:tcPr>
            <w:tcW w:w="1418" w:type="dxa"/>
          </w:tcPr>
          <w:p w14:paraId="07128383" w14:textId="77777777" w:rsidR="00F25D98" w:rsidRPr="00DB2872" w:rsidRDefault="00F25D98" w:rsidP="001E41F3">
            <w:pPr>
              <w:pStyle w:val="CRCoverPage"/>
              <w:spacing w:after="0"/>
              <w:jc w:val="right"/>
              <w:rPr>
                <w:noProof/>
              </w:rPr>
            </w:pPr>
            <w:r w:rsidRPr="00DB28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28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2872" w:rsidRDefault="00F25D98" w:rsidP="001E41F3">
            <w:pPr>
              <w:pStyle w:val="CRCoverPage"/>
              <w:spacing w:after="0"/>
              <w:jc w:val="right"/>
              <w:rPr>
                <w:noProof/>
                <w:u w:val="single"/>
              </w:rPr>
            </w:pPr>
            <w:r w:rsidRPr="00DB28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2872" w:rsidRDefault="00F25D98" w:rsidP="001E41F3">
            <w:pPr>
              <w:pStyle w:val="CRCoverPage"/>
              <w:spacing w:after="0"/>
              <w:jc w:val="center"/>
              <w:rPr>
                <w:b/>
                <w:caps/>
                <w:noProof/>
              </w:rPr>
            </w:pPr>
          </w:p>
        </w:tc>
        <w:tc>
          <w:tcPr>
            <w:tcW w:w="2126" w:type="dxa"/>
          </w:tcPr>
          <w:p w14:paraId="2ED8415F" w14:textId="77777777" w:rsidR="00F25D98" w:rsidRPr="00DB2872" w:rsidRDefault="00F25D98" w:rsidP="001E41F3">
            <w:pPr>
              <w:pStyle w:val="CRCoverPage"/>
              <w:spacing w:after="0"/>
              <w:jc w:val="right"/>
              <w:rPr>
                <w:noProof/>
                <w:u w:val="single"/>
              </w:rPr>
            </w:pPr>
            <w:r w:rsidRPr="00DB28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2872" w:rsidRDefault="00F25D98" w:rsidP="001E41F3">
            <w:pPr>
              <w:pStyle w:val="CRCoverPage"/>
              <w:spacing w:after="0"/>
              <w:jc w:val="center"/>
              <w:rPr>
                <w:b/>
                <w:caps/>
                <w:noProof/>
              </w:rPr>
            </w:pPr>
          </w:p>
        </w:tc>
        <w:tc>
          <w:tcPr>
            <w:tcW w:w="1418" w:type="dxa"/>
            <w:tcBorders>
              <w:left w:val="nil"/>
            </w:tcBorders>
          </w:tcPr>
          <w:p w14:paraId="6562735E" w14:textId="77777777" w:rsidR="00F25D98" w:rsidRPr="00DB2872" w:rsidRDefault="00F25D98" w:rsidP="001E41F3">
            <w:pPr>
              <w:pStyle w:val="CRCoverPage"/>
              <w:spacing w:after="0"/>
              <w:jc w:val="right"/>
              <w:rPr>
                <w:noProof/>
              </w:rPr>
            </w:pPr>
            <w:r w:rsidRPr="00DB28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B2872" w:rsidRDefault="00F25D98" w:rsidP="001E41F3">
            <w:pPr>
              <w:pStyle w:val="CRCoverPage"/>
              <w:spacing w:after="0"/>
              <w:jc w:val="center"/>
              <w:rPr>
                <w:b/>
                <w:bCs/>
                <w:caps/>
                <w:noProof/>
              </w:rPr>
            </w:pPr>
          </w:p>
        </w:tc>
      </w:tr>
    </w:tbl>
    <w:p w14:paraId="69DCC391" w14:textId="77777777" w:rsidR="001E41F3" w:rsidRPr="00DB28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2872" w14:paraId="31618834" w14:textId="77777777" w:rsidTr="00547111">
        <w:tc>
          <w:tcPr>
            <w:tcW w:w="9640" w:type="dxa"/>
            <w:gridSpan w:val="11"/>
          </w:tcPr>
          <w:p w14:paraId="55477508" w14:textId="77777777" w:rsidR="001E41F3" w:rsidRPr="00DB2872" w:rsidRDefault="001E41F3">
            <w:pPr>
              <w:pStyle w:val="CRCoverPage"/>
              <w:spacing w:after="0"/>
              <w:rPr>
                <w:noProof/>
                <w:sz w:val="8"/>
                <w:szCs w:val="8"/>
              </w:rPr>
            </w:pPr>
          </w:p>
        </w:tc>
      </w:tr>
      <w:tr w:rsidR="001E41F3" w:rsidRPr="00DB2872" w14:paraId="58300953" w14:textId="77777777" w:rsidTr="00547111">
        <w:tc>
          <w:tcPr>
            <w:tcW w:w="1843" w:type="dxa"/>
            <w:tcBorders>
              <w:top w:val="single" w:sz="4" w:space="0" w:color="auto"/>
              <w:left w:val="single" w:sz="4" w:space="0" w:color="auto"/>
            </w:tcBorders>
          </w:tcPr>
          <w:p w14:paraId="05B2F3A2" w14:textId="77777777" w:rsidR="001E41F3" w:rsidRPr="00DB2872" w:rsidRDefault="001E41F3">
            <w:pPr>
              <w:pStyle w:val="CRCoverPage"/>
              <w:tabs>
                <w:tab w:val="right" w:pos="1759"/>
              </w:tabs>
              <w:spacing w:after="0"/>
              <w:rPr>
                <w:b/>
                <w:i/>
                <w:noProof/>
              </w:rPr>
            </w:pPr>
            <w:r w:rsidRPr="00DB2872">
              <w:rPr>
                <w:b/>
                <w:i/>
                <w:noProof/>
              </w:rPr>
              <w:t>Title:</w:t>
            </w:r>
            <w:r w:rsidRPr="00DB2872">
              <w:rPr>
                <w:b/>
                <w:i/>
                <w:noProof/>
              </w:rPr>
              <w:tab/>
            </w:r>
          </w:p>
        </w:tc>
        <w:tc>
          <w:tcPr>
            <w:tcW w:w="7797" w:type="dxa"/>
            <w:gridSpan w:val="10"/>
            <w:tcBorders>
              <w:top w:val="single" w:sz="4" w:space="0" w:color="auto"/>
              <w:right w:val="single" w:sz="4" w:space="0" w:color="auto"/>
            </w:tcBorders>
            <w:shd w:val="pct30" w:color="FFFF00" w:fill="auto"/>
          </w:tcPr>
          <w:p w14:paraId="3D393EEE" w14:textId="4902F8BF" w:rsidR="001E41F3" w:rsidRPr="00DB2872" w:rsidRDefault="00042800" w:rsidP="001D410B">
            <w:pPr>
              <w:pStyle w:val="CRCoverPage"/>
              <w:spacing w:after="0"/>
              <w:ind w:left="100"/>
              <w:rPr>
                <w:noProof/>
                <w:lang w:eastAsia="zh-TW"/>
              </w:rPr>
            </w:pPr>
            <w:r w:rsidRPr="00DB2872">
              <w:rPr>
                <w:rFonts w:hint="eastAsia"/>
                <w:noProof/>
                <w:lang w:eastAsia="zh-TW"/>
              </w:rPr>
              <w:t>Completion 4.7.7.3</w:t>
            </w:r>
            <w:r w:rsidR="009237C7">
              <w:rPr>
                <w:noProof/>
                <w:lang w:eastAsia="zh-TW"/>
              </w:rPr>
              <w:t>.1</w:t>
            </w:r>
            <w:r w:rsidR="00D5562C" w:rsidRPr="00DB2872">
              <w:rPr>
                <w:rFonts w:hint="eastAsia"/>
                <w:noProof/>
                <w:lang w:eastAsia="zh-TW"/>
              </w:rPr>
              <w:t xml:space="preserve"> and 6.7.9.3</w:t>
            </w:r>
            <w:r w:rsidR="009237C7">
              <w:rPr>
                <w:noProof/>
                <w:lang w:eastAsia="zh-TW"/>
              </w:rPr>
              <w:t>.1</w:t>
            </w:r>
            <w:r w:rsidRPr="00DB2872">
              <w:rPr>
                <w:rFonts w:hint="eastAsia"/>
                <w:noProof/>
                <w:lang w:eastAsia="zh-TW"/>
              </w:rPr>
              <w:t xml:space="preserve"> including TT anaysis results</w:t>
            </w:r>
          </w:p>
        </w:tc>
      </w:tr>
      <w:tr w:rsidR="001E41F3" w:rsidRPr="00DB2872" w14:paraId="05C08479" w14:textId="77777777" w:rsidTr="00547111">
        <w:tc>
          <w:tcPr>
            <w:tcW w:w="1843" w:type="dxa"/>
            <w:tcBorders>
              <w:left w:val="single" w:sz="4" w:space="0" w:color="auto"/>
            </w:tcBorders>
          </w:tcPr>
          <w:p w14:paraId="45E29F53" w14:textId="77777777" w:rsidR="001E41F3" w:rsidRPr="00DB28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2872" w:rsidRDefault="001E41F3">
            <w:pPr>
              <w:pStyle w:val="CRCoverPage"/>
              <w:spacing w:after="0"/>
              <w:rPr>
                <w:noProof/>
                <w:sz w:val="8"/>
                <w:szCs w:val="8"/>
              </w:rPr>
            </w:pPr>
          </w:p>
        </w:tc>
      </w:tr>
      <w:tr w:rsidR="004A12BF" w:rsidRPr="00DB2872" w14:paraId="46D5D7C2" w14:textId="77777777" w:rsidTr="00547111">
        <w:tc>
          <w:tcPr>
            <w:tcW w:w="1843" w:type="dxa"/>
            <w:tcBorders>
              <w:left w:val="single" w:sz="4" w:space="0" w:color="auto"/>
            </w:tcBorders>
          </w:tcPr>
          <w:p w14:paraId="45A6C2C4" w14:textId="77777777" w:rsidR="004A12BF" w:rsidRPr="00DB2872" w:rsidRDefault="004A12BF" w:rsidP="004A12BF">
            <w:pPr>
              <w:pStyle w:val="CRCoverPage"/>
              <w:tabs>
                <w:tab w:val="right" w:pos="1759"/>
              </w:tabs>
              <w:spacing w:after="0"/>
              <w:rPr>
                <w:b/>
                <w:i/>
                <w:noProof/>
              </w:rPr>
            </w:pPr>
            <w:r w:rsidRPr="00DB2872">
              <w:rPr>
                <w:b/>
                <w:i/>
                <w:noProof/>
              </w:rPr>
              <w:t>Source to WG:</w:t>
            </w:r>
          </w:p>
        </w:tc>
        <w:tc>
          <w:tcPr>
            <w:tcW w:w="7797" w:type="dxa"/>
            <w:gridSpan w:val="10"/>
            <w:tcBorders>
              <w:right w:val="single" w:sz="4" w:space="0" w:color="auto"/>
            </w:tcBorders>
            <w:shd w:val="pct30" w:color="FFFF00" w:fill="auto"/>
          </w:tcPr>
          <w:p w14:paraId="298AA482" w14:textId="316D5E7E" w:rsidR="004A12BF" w:rsidRPr="00DB2872" w:rsidRDefault="00FC1C83" w:rsidP="00EB3755">
            <w:pPr>
              <w:pStyle w:val="CRCoverPage"/>
              <w:spacing w:after="0"/>
              <w:ind w:left="100"/>
              <w:rPr>
                <w:noProof/>
                <w:lang w:eastAsia="zh-TW"/>
              </w:rPr>
            </w:pPr>
            <w:proofErr w:type="spellStart"/>
            <w:r w:rsidRPr="00DB2872">
              <w:rPr>
                <w:rFonts w:hint="eastAsia"/>
                <w:lang w:eastAsia="zh-TW"/>
              </w:rPr>
              <w:t>Sporton</w:t>
            </w:r>
            <w:proofErr w:type="spellEnd"/>
          </w:p>
        </w:tc>
      </w:tr>
      <w:tr w:rsidR="004A12BF" w:rsidRPr="00DB2872" w14:paraId="4196B218" w14:textId="77777777" w:rsidTr="00547111">
        <w:tc>
          <w:tcPr>
            <w:tcW w:w="1843" w:type="dxa"/>
            <w:tcBorders>
              <w:left w:val="single" w:sz="4" w:space="0" w:color="auto"/>
            </w:tcBorders>
          </w:tcPr>
          <w:p w14:paraId="14C300BA" w14:textId="77777777" w:rsidR="004A12BF" w:rsidRPr="00DB2872" w:rsidRDefault="004A12BF" w:rsidP="004A12BF">
            <w:pPr>
              <w:pStyle w:val="CRCoverPage"/>
              <w:tabs>
                <w:tab w:val="right" w:pos="1759"/>
              </w:tabs>
              <w:spacing w:after="0"/>
              <w:rPr>
                <w:b/>
                <w:i/>
                <w:noProof/>
              </w:rPr>
            </w:pPr>
            <w:r w:rsidRPr="00DB2872">
              <w:rPr>
                <w:b/>
                <w:i/>
                <w:noProof/>
              </w:rPr>
              <w:t>Source to TSG:</w:t>
            </w:r>
          </w:p>
        </w:tc>
        <w:tc>
          <w:tcPr>
            <w:tcW w:w="7797" w:type="dxa"/>
            <w:gridSpan w:val="10"/>
            <w:tcBorders>
              <w:right w:val="single" w:sz="4" w:space="0" w:color="auto"/>
            </w:tcBorders>
            <w:shd w:val="pct30" w:color="FFFF00" w:fill="auto"/>
          </w:tcPr>
          <w:p w14:paraId="17FF8B7B" w14:textId="5902F451" w:rsidR="004A12BF" w:rsidRPr="00DB2872" w:rsidRDefault="004A12BF" w:rsidP="004A12BF">
            <w:pPr>
              <w:pStyle w:val="CRCoverPage"/>
              <w:spacing w:after="0"/>
              <w:ind w:left="100"/>
              <w:rPr>
                <w:noProof/>
              </w:rPr>
            </w:pPr>
            <w:r w:rsidRPr="00DB2872">
              <w:t>R5</w:t>
            </w:r>
          </w:p>
        </w:tc>
      </w:tr>
      <w:tr w:rsidR="004A12BF" w:rsidRPr="00DB2872" w14:paraId="76303739" w14:textId="77777777" w:rsidTr="00547111">
        <w:tc>
          <w:tcPr>
            <w:tcW w:w="1843" w:type="dxa"/>
            <w:tcBorders>
              <w:left w:val="single" w:sz="4" w:space="0" w:color="auto"/>
            </w:tcBorders>
          </w:tcPr>
          <w:p w14:paraId="4D3B1657" w14:textId="77777777" w:rsidR="004A12BF" w:rsidRPr="00DB2872"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DB2872" w:rsidRDefault="004A12BF" w:rsidP="004A12BF">
            <w:pPr>
              <w:pStyle w:val="CRCoverPage"/>
              <w:spacing w:after="0"/>
              <w:rPr>
                <w:noProof/>
                <w:sz w:val="8"/>
                <w:szCs w:val="8"/>
              </w:rPr>
            </w:pPr>
          </w:p>
        </w:tc>
      </w:tr>
      <w:tr w:rsidR="004A12BF" w:rsidRPr="00DB2872" w14:paraId="50563E52" w14:textId="77777777" w:rsidTr="00547111">
        <w:tc>
          <w:tcPr>
            <w:tcW w:w="1843" w:type="dxa"/>
            <w:tcBorders>
              <w:left w:val="single" w:sz="4" w:space="0" w:color="auto"/>
            </w:tcBorders>
          </w:tcPr>
          <w:p w14:paraId="32C381B7" w14:textId="77777777" w:rsidR="004A12BF" w:rsidRPr="00DB2872" w:rsidRDefault="004A12BF" w:rsidP="004A12BF">
            <w:pPr>
              <w:pStyle w:val="CRCoverPage"/>
              <w:tabs>
                <w:tab w:val="right" w:pos="1759"/>
              </w:tabs>
              <w:spacing w:after="0"/>
              <w:rPr>
                <w:b/>
                <w:i/>
                <w:noProof/>
              </w:rPr>
            </w:pPr>
            <w:r w:rsidRPr="00DB2872">
              <w:rPr>
                <w:b/>
                <w:i/>
                <w:noProof/>
              </w:rPr>
              <w:t>Work item code:</w:t>
            </w:r>
          </w:p>
        </w:tc>
        <w:tc>
          <w:tcPr>
            <w:tcW w:w="3686" w:type="dxa"/>
            <w:gridSpan w:val="5"/>
            <w:shd w:val="pct30" w:color="FFFF00" w:fill="auto"/>
          </w:tcPr>
          <w:p w14:paraId="115414A3" w14:textId="3FA3FB1B" w:rsidR="004A12BF" w:rsidRPr="00DB2872" w:rsidRDefault="00B335AD" w:rsidP="004A12BF">
            <w:pPr>
              <w:pStyle w:val="CRCoverPage"/>
              <w:spacing w:after="0"/>
              <w:ind w:left="100"/>
              <w:rPr>
                <w:noProof/>
                <w:lang w:eastAsia="zh-TW"/>
              </w:rPr>
            </w:pPr>
            <w:proofErr w:type="spellStart"/>
            <w:r w:rsidRPr="00DB2872">
              <w:t>NR_</w:t>
            </w:r>
            <w:r w:rsidR="00EB3755" w:rsidRPr="00DB2872">
              <w:rPr>
                <w:rFonts w:hint="eastAsia"/>
                <w:lang w:eastAsia="zh-TW"/>
              </w:rPr>
              <w:t>eMIMO-UEConTest</w:t>
            </w:r>
            <w:proofErr w:type="spellEnd"/>
          </w:p>
        </w:tc>
        <w:tc>
          <w:tcPr>
            <w:tcW w:w="567" w:type="dxa"/>
            <w:tcBorders>
              <w:left w:val="nil"/>
            </w:tcBorders>
          </w:tcPr>
          <w:p w14:paraId="61A86BCF" w14:textId="77777777" w:rsidR="004A12BF" w:rsidRPr="00DB2872"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DB2872" w:rsidRDefault="004A12BF" w:rsidP="004A12BF">
            <w:pPr>
              <w:pStyle w:val="CRCoverPage"/>
              <w:spacing w:after="0"/>
              <w:jc w:val="right"/>
              <w:rPr>
                <w:noProof/>
              </w:rPr>
            </w:pPr>
            <w:r w:rsidRPr="00DB2872">
              <w:rPr>
                <w:b/>
                <w:i/>
                <w:noProof/>
              </w:rPr>
              <w:t>Date:</w:t>
            </w:r>
          </w:p>
        </w:tc>
        <w:tc>
          <w:tcPr>
            <w:tcW w:w="2127" w:type="dxa"/>
            <w:tcBorders>
              <w:right w:val="single" w:sz="4" w:space="0" w:color="auto"/>
            </w:tcBorders>
            <w:shd w:val="pct30" w:color="FFFF00" w:fill="auto"/>
          </w:tcPr>
          <w:p w14:paraId="56929475" w14:textId="7BA431DF" w:rsidR="004A12BF" w:rsidRPr="00DB2872" w:rsidRDefault="004A12BF" w:rsidP="00B71535">
            <w:pPr>
              <w:pStyle w:val="CRCoverPage"/>
              <w:spacing w:after="0"/>
              <w:ind w:left="100"/>
              <w:rPr>
                <w:noProof/>
                <w:lang w:eastAsia="zh-TW"/>
              </w:rPr>
            </w:pPr>
            <w:r w:rsidRPr="00DB2872">
              <w:t>202</w:t>
            </w:r>
            <w:r w:rsidR="00B71535" w:rsidRPr="00DB2872">
              <w:rPr>
                <w:rFonts w:hint="eastAsia"/>
                <w:lang w:eastAsia="zh-TW"/>
              </w:rPr>
              <w:t>2</w:t>
            </w:r>
            <w:r w:rsidRPr="00DB2872">
              <w:t>-</w:t>
            </w:r>
            <w:r w:rsidR="00B71535" w:rsidRPr="00DB2872">
              <w:rPr>
                <w:rFonts w:hint="eastAsia"/>
                <w:lang w:eastAsia="zh-TW"/>
              </w:rPr>
              <w:t>0</w:t>
            </w:r>
            <w:r w:rsidR="009237C7">
              <w:rPr>
                <w:lang w:eastAsia="zh-TW"/>
              </w:rPr>
              <w:t>8</w:t>
            </w:r>
            <w:r w:rsidRPr="00DB2872">
              <w:t>-</w:t>
            </w:r>
            <w:r w:rsidR="009237C7">
              <w:t>08</w:t>
            </w:r>
          </w:p>
        </w:tc>
      </w:tr>
      <w:tr w:rsidR="004A12BF" w:rsidRPr="00DB2872" w14:paraId="690C7843" w14:textId="77777777" w:rsidTr="00547111">
        <w:tc>
          <w:tcPr>
            <w:tcW w:w="1843" w:type="dxa"/>
            <w:tcBorders>
              <w:left w:val="single" w:sz="4" w:space="0" w:color="auto"/>
            </w:tcBorders>
          </w:tcPr>
          <w:p w14:paraId="17A1A642" w14:textId="77777777" w:rsidR="004A12BF" w:rsidRPr="00DB2872" w:rsidRDefault="004A12BF" w:rsidP="004A12BF">
            <w:pPr>
              <w:pStyle w:val="CRCoverPage"/>
              <w:spacing w:after="0"/>
              <w:rPr>
                <w:b/>
                <w:i/>
                <w:noProof/>
                <w:sz w:val="8"/>
                <w:szCs w:val="8"/>
              </w:rPr>
            </w:pPr>
          </w:p>
        </w:tc>
        <w:tc>
          <w:tcPr>
            <w:tcW w:w="1986" w:type="dxa"/>
            <w:gridSpan w:val="4"/>
          </w:tcPr>
          <w:p w14:paraId="2F73FCFB" w14:textId="77777777" w:rsidR="004A12BF" w:rsidRPr="00DB2872" w:rsidRDefault="004A12BF" w:rsidP="004A12BF">
            <w:pPr>
              <w:pStyle w:val="CRCoverPage"/>
              <w:spacing w:after="0"/>
              <w:rPr>
                <w:noProof/>
                <w:sz w:val="8"/>
                <w:szCs w:val="8"/>
              </w:rPr>
            </w:pPr>
          </w:p>
        </w:tc>
        <w:tc>
          <w:tcPr>
            <w:tcW w:w="2267" w:type="dxa"/>
            <w:gridSpan w:val="2"/>
          </w:tcPr>
          <w:p w14:paraId="0FBCFC35" w14:textId="77777777" w:rsidR="004A12BF" w:rsidRPr="00DB2872" w:rsidRDefault="004A12BF" w:rsidP="004A12BF">
            <w:pPr>
              <w:pStyle w:val="CRCoverPage"/>
              <w:spacing w:after="0"/>
              <w:rPr>
                <w:noProof/>
                <w:sz w:val="8"/>
                <w:szCs w:val="8"/>
              </w:rPr>
            </w:pPr>
          </w:p>
        </w:tc>
        <w:tc>
          <w:tcPr>
            <w:tcW w:w="1417" w:type="dxa"/>
            <w:gridSpan w:val="3"/>
          </w:tcPr>
          <w:p w14:paraId="60243A9E" w14:textId="77777777" w:rsidR="004A12BF" w:rsidRPr="00DB2872"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DB2872" w:rsidRDefault="004A12BF" w:rsidP="004A12BF">
            <w:pPr>
              <w:pStyle w:val="CRCoverPage"/>
              <w:spacing w:after="0"/>
              <w:rPr>
                <w:noProof/>
                <w:sz w:val="8"/>
                <w:szCs w:val="8"/>
              </w:rPr>
            </w:pPr>
          </w:p>
        </w:tc>
      </w:tr>
      <w:tr w:rsidR="004A12BF" w:rsidRPr="00DB2872" w14:paraId="13D4AF59" w14:textId="77777777" w:rsidTr="00547111">
        <w:trPr>
          <w:cantSplit/>
        </w:trPr>
        <w:tc>
          <w:tcPr>
            <w:tcW w:w="1843" w:type="dxa"/>
            <w:tcBorders>
              <w:left w:val="single" w:sz="4" w:space="0" w:color="auto"/>
            </w:tcBorders>
          </w:tcPr>
          <w:p w14:paraId="1E6EA205" w14:textId="77777777" w:rsidR="004A12BF" w:rsidRPr="00DB2872" w:rsidRDefault="004A12BF" w:rsidP="004A12BF">
            <w:pPr>
              <w:pStyle w:val="CRCoverPage"/>
              <w:tabs>
                <w:tab w:val="right" w:pos="1759"/>
              </w:tabs>
              <w:spacing w:after="0"/>
              <w:rPr>
                <w:b/>
                <w:i/>
                <w:noProof/>
              </w:rPr>
            </w:pPr>
            <w:r w:rsidRPr="00DB2872">
              <w:rPr>
                <w:b/>
                <w:i/>
                <w:noProof/>
              </w:rPr>
              <w:t>Category:</w:t>
            </w:r>
          </w:p>
        </w:tc>
        <w:tc>
          <w:tcPr>
            <w:tcW w:w="851" w:type="dxa"/>
            <w:shd w:val="pct30" w:color="FFFF00" w:fill="auto"/>
          </w:tcPr>
          <w:p w14:paraId="154A6113" w14:textId="5E75038C" w:rsidR="004A12BF" w:rsidRPr="00DB2872" w:rsidRDefault="004A12BF" w:rsidP="004A12BF">
            <w:pPr>
              <w:pStyle w:val="CRCoverPage"/>
              <w:spacing w:after="0"/>
              <w:ind w:left="100" w:right="-609"/>
              <w:rPr>
                <w:b/>
                <w:noProof/>
              </w:rPr>
            </w:pPr>
            <w:r w:rsidRPr="00DB2872">
              <w:t>F</w:t>
            </w:r>
          </w:p>
        </w:tc>
        <w:tc>
          <w:tcPr>
            <w:tcW w:w="3402" w:type="dxa"/>
            <w:gridSpan w:val="5"/>
            <w:tcBorders>
              <w:left w:val="nil"/>
            </w:tcBorders>
          </w:tcPr>
          <w:p w14:paraId="617AE5C6" w14:textId="77777777" w:rsidR="004A12BF" w:rsidRPr="00DB2872" w:rsidRDefault="004A12BF" w:rsidP="004A12BF">
            <w:pPr>
              <w:pStyle w:val="CRCoverPage"/>
              <w:spacing w:after="0"/>
              <w:rPr>
                <w:noProof/>
              </w:rPr>
            </w:pPr>
          </w:p>
        </w:tc>
        <w:tc>
          <w:tcPr>
            <w:tcW w:w="1417" w:type="dxa"/>
            <w:gridSpan w:val="3"/>
            <w:tcBorders>
              <w:left w:val="nil"/>
            </w:tcBorders>
          </w:tcPr>
          <w:p w14:paraId="42CDCEE5" w14:textId="77777777" w:rsidR="004A12BF" w:rsidRPr="00DB2872" w:rsidRDefault="004A12BF" w:rsidP="004A12BF">
            <w:pPr>
              <w:pStyle w:val="CRCoverPage"/>
              <w:spacing w:after="0"/>
              <w:jc w:val="right"/>
              <w:rPr>
                <w:b/>
                <w:i/>
                <w:noProof/>
              </w:rPr>
            </w:pPr>
            <w:r w:rsidRPr="00DB2872">
              <w:rPr>
                <w:b/>
                <w:i/>
                <w:noProof/>
              </w:rPr>
              <w:t>Release:</w:t>
            </w:r>
          </w:p>
        </w:tc>
        <w:tc>
          <w:tcPr>
            <w:tcW w:w="2127" w:type="dxa"/>
            <w:tcBorders>
              <w:right w:val="single" w:sz="4" w:space="0" w:color="auto"/>
            </w:tcBorders>
            <w:shd w:val="pct30" w:color="FFFF00" w:fill="auto"/>
          </w:tcPr>
          <w:p w14:paraId="6C870B98" w14:textId="73D6FCC9" w:rsidR="004A12BF" w:rsidRPr="00DB2872" w:rsidRDefault="004A12BF" w:rsidP="004A12BF">
            <w:pPr>
              <w:pStyle w:val="CRCoverPage"/>
              <w:spacing w:after="0"/>
              <w:ind w:left="100"/>
              <w:rPr>
                <w:noProof/>
                <w:lang w:eastAsia="zh-TW"/>
              </w:rPr>
            </w:pPr>
            <w:r w:rsidRPr="00DB2872">
              <w:t>Rel-1</w:t>
            </w:r>
            <w:r w:rsidR="000F6F27" w:rsidRPr="00DB2872">
              <w:rPr>
                <w:rFonts w:hint="eastAsia"/>
                <w:lang w:eastAsia="zh-TW"/>
              </w:rPr>
              <w:t>7</w:t>
            </w:r>
          </w:p>
        </w:tc>
      </w:tr>
      <w:tr w:rsidR="004A12BF" w:rsidRPr="00DB2872" w14:paraId="30122F0C" w14:textId="77777777" w:rsidTr="00547111">
        <w:tc>
          <w:tcPr>
            <w:tcW w:w="1843" w:type="dxa"/>
            <w:tcBorders>
              <w:left w:val="single" w:sz="4" w:space="0" w:color="auto"/>
              <w:bottom w:val="single" w:sz="4" w:space="0" w:color="auto"/>
            </w:tcBorders>
          </w:tcPr>
          <w:p w14:paraId="615796D0" w14:textId="77777777" w:rsidR="004A12BF" w:rsidRPr="00DB2872"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DB2872" w:rsidRDefault="004A12BF" w:rsidP="004A12BF">
            <w:pPr>
              <w:pStyle w:val="CRCoverPage"/>
              <w:spacing w:after="0"/>
              <w:ind w:left="383" w:hanging="383"/>
              <w:rPr>
                <w:i/>
                <w:noProof/>
                <w:sz w:val="18"/>
              </w:rPr>
            </w:pPr>
            <w:r w:rsidRPr="00DB2872">
              <w:rPr>
                <w:i/>
                <w:noProof/>
                <w:sz w:val="18"/>
              </w:rPr>
              <w:t xml:space="preserve">Use </w:t>
            </w:r>
            <w:r w:rsidRPr="00DB2872">
              <w:rPr>
                <w:i/>
                <w:noProof/>
                <w:sz w:val="18"/>
                <w:u w:val="single"/>
              </w:rPr>
              <w:t>one</w:t>
            </w:r>
            <w:r w:rsidRPr="00DB2872">
              <w:rPr>
                <w:i/>
                <w:noProof/>
                <w:sz w:val="18"/>
              </w:rPr>
              <w:t xml:space="preserve"> of the following categories:</w:t>
            </w:r>
            <w:r w:rsidRPr="00DB2872">
              <w:rPr>
                <w:b/>
                <w:i/>
                <w:noProof/>
                <w:sz w:val="18"/>
              </w:rPr>
              <w:br/>
              <w:t>F</w:t>
            </w:r>
            <w:r w:rsidRPr="00DB2872">
              <w:rPr>
                <w:i/>
                <w:noProof/>
                <w:sz w:val="18"/>
              </w:rPr>
              <w:t xml:space="preserve">  (correction)</w:t>
            </w:r>
            <w:r w:rsidRPr="00DB2872">
              <w:rPr>
                <w:i/>
                <w:noProof/>
                <w:sz w:val="18"/>
              </w:rPr>
              <w:br/>
            </w:r>
            <w:r w:rsidRPr="00DB2872">
              <w:rPr>
                <w:b/>
                <w:i/>
                <w:noProof/>
                <w:sz w:val="18"/>
              </w:rPr>
              <w:t>A</w:t>
            </w:r>
            <w:r w:rsidRPr="00DB2872">
              <w:rPr>
                <w:i/>
                <w:noProof/>
                <w:sz w:val="18"/>
              </w:rPr>
              <w:t xml:space="preserve">  (mirror corresponding to a change in an earlier </w:t>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t>release)</w:t>
            </w:r>
            <w:r w:rsidRPr="00DB2872">
              <w:rPr>
                <w:i/>
                <w:noProof/>
                <w:sz w:val="18"/>
              </w:rPr>
              <w:br/>
            </w:r>
            <w:r w:rsidRPr="00DB2872">
              <w:rPr>
                <w:b/>
                <w:i/>
                <w:noProof/>
                <w:sz w:val="18"/>
              </w:rPr>
              <w:t>B</w:t>
            </w:r>
            <w:r w:rsidRPr="00DB2872">
              <w:rPr>
                <w:i/>
                <w:noProof/>
                <w:sz w:val="18"/>
              </w:rPr>
              <w:t xml:space="preserve">  (addition of feature), </w:t>
            </w:r>
            <w:r w:rsidRPr="00DB2872">
              <w:rPr>
                <w:i/>
                <w:noProof/>
                <w:sz w:val="18"/>
              </w:rPr>
              <w:br/>
            </w:r>
            <w:r w:rsidRPr="00DB2872">
              <w:rPr>
                <w:b/>
                <w:i/>
                <w:noProof/>
                <w:sz w:val="18"/>
              </w:rPr>
              <w:t>C</w:t>
            </w:r>
            <w:r w:rsidRPr="00DB2872">
              <w:rPr>
                <w:i/>
                <w:noProof/>
                <w:sz w:val="18"/>
              </w:rPr>
              <w:t xml:space="preserve">  (functional modification of feature)</w:t>
            </w:r>
            <w:r w:rsidRPr="00DB2872">
              <w:rPr>
                <w:i/>
                <w:noProof/>
                <w:sz w:val="18"/>
              </w:rPr>
              <w:br/>
            </w:r>
            <w:r w:rsidRPr="00DB2872">
              <w:rPr>
                <w:b/>
                <w:i/>
                <w:noProof/>
                <w:sz w:val="18"/>
              </w:rPr>
              <w:t>D</w:t>
            </w:r>
            <w:r w:rsidRPr="00DB2872">
              <w:rPr>
                <w:i/>
                <w:noProof/>
                <w:sz w:val="18"/>
              </w:rPr>
              <w:t xml:space="preserve">  (editorial modification)</w:t>
            </w:r>
          </w:p>
          <w:p w14:paraId="05D36727" w14:textId="77777777" w:rsidR="004A12BF" w:rsidRPr="00DB2872" w:rsidRDefault="004A12BF" w:rsidP="004A12BF">
            <w:pPr>
              <w:pStyle w:val="CRCoverPage"/>
              <w:rPr>
                <w:noProof/>
              </w:rPr>
            </w:pPr>
            <w:r w:rsidRPr="00DB2872">
              <w:rPr>
                <w:noProof/>
                <w:sz w:val="18"/>
              </w:rPr>
              <w:t>Detailed explanations of the above categories can</w:t>
            </w:r>
            <w:r w:rsidRPr="00DB2872">
              <w:rPr>
                <w:noProof/>
                <w:sz w:val="18"/>
              </w:rPr>
              <w:br/>
              <w:t xml:space="preserve">be found in 3GPP </w:t>
            </w:r>
            <w:hyperlink r:id="rId11" w:history="1">
              <w:r w:rsidRPr="00DB2872">
                <w:rPr>
                  <w:rStyle w:val="af1"/>
                  <w:noProof/>
                  <w:sz w:val="18"/>
                </w:rPr>
                <w:t>TR 21.900</w:t>
              </w:r>
            </w:hyperlink>
            <w:r w:rsidRPr="00DB2872">
              <w:rPr>
                <w:noProof/>
                <w:sz w:val="18"/>
              </w:rPr>
              <w:t>.</w:t>
            </w:r>
          </w:p>
        </w:tc>
        <w:tc>
          <w:tcPr>
            <w:tcW w:w="3120" w:type="dxa"/>
            <w:gridSpan w:val="2"/>
            <w:tcBorders>
              <w:bottom w:val="single" w:sz="4" w:space="0" w:color="auto"/>
              <w:right w:val="single" w:sz="4" w:space="0" w:color="auto"/>
            </w:tcBorders>
          </w:tcPr>
          <w:p w14:paraId="1A28F380" w14:textId="75D13B6B" w:rsidR="004A12BF" w:rsidRPr="00DB2872" w:rsidRDefault="004A12BF" w:rsidP="004A12BF">
            <w:pPr>
              <w:pStyle w:val="CRCoverPage"/>
              <w:tabs>
                <w:tab w:val="left" w:pos="950"/>
              </w:tabs>
              <w:spacing w:after="0"/>
              <w:ind w:left="241" w:hanging="241"/>
              <w:rPr>
                <w:i/>
                <w:noProof/>
                <w:sz w:val="18"/>
              </w:rPr>
            </w:pPr>
            <w:r w:rsidRPr="00DB2872">
              <w:rPr>
                <w:i/>
                <w:noProof/>
                <w:sz w:val="18"/>
              </w:rPr>
              <w:t xml:space="preserve">Use </w:t>
            </w:r>
            <w:r w:rsidRPr="00DB2872">
              <w:rPr>
                <w:i/>
                <w:noProof/>
                <w:sz w:val="18"/>
                <w:u w:val="single"/>
              </w:rPr>
              <w:t>one</w:t>
            </w:r>
            <w:r w:rsidRPr="00DB2872">
              <w:rPr>
                <w:i/>
                <w:noProof/>
                <w:sz w:val="18"/>
              </w:rPr>
              <w:t xml:space="preserve"> of the following releases:</w:t>
            </w:r>
            <w:r w:rsidRPr="00DB2872">
              <w:rPr>
                <w:i/>
                <w:noProof/>
                <w:sz w:val="18"/>
              </w:rPr>
              <w:br/>
            </w:r>
            <w:r w:rsidR="00B71535" w:rsidRPr="00DB2872">
              <w:rPr>
                <w:i/>
                <w:noProof/>
                <w:sz w:val="18"/>
              </w:rPr>
              <w:t>Rel-8</w:t>
            </w:r>
            <w:r w:rsidR="00B71535" w:rsidRPr="00DB2872">
              <w:rPr>
                <w:i/>
                <w:noProof/>
                <w:sz w:val="18"/>
              </w:rPr>
              <w:tab/>
              <w:t>(Release 8)</w:t>
            </w:r>
            <w:r w:rsidR="00B71535" w:rsidRPr="00DB2872">
              <w:rPr>
                <w:i/>
                <w:noProof/>
                <w:sz w:val="18"/>
              </w:rPr>
              <w:br/>
              <w:t>Rel-9</w:t>
            </w:r>
            <w:r w:rsidR="00B71535" w:rsidRPr="00DB2872">
              <w:rPr>
                <w:i/>
                <w:noProof/>
                <w:sz w:val="18"/>
              </w:rPr>
              <w:tab/>
              <w:t>(Release 9)</w:t>
            </w:r>
            <w:r w:rsidR="00B71535" w:rsidRPr="00DB2872">
              <w:rPr>
                <w:i/>
                <w:noProof/>
                <w:sz w:val="18"/>
              </w:rPr>
              <w:br/>
              <w:t>Rel-10</w:t>
            </w:r>
            <w:r w:rsidR="00B71535" w:rsidRPr="00DB2872">
              <w:rPr>
                <w:i/>
                <w:noProof/>
                <w:sz w:val="18"/>
              </w:rPr>
              <w:tab/>
              <w:t>(Release 10)</w:t>
            </w:r>
            <w:r w:rsidR="00B71535" w:rsidRPr="00DB2872">
              <w:rPr>
                <w:i/>
                <w:noProof/>
                <w:sz w:val="18"/>
              </w:rPr>
              <w:br/>
              <w:t>Rel-11</w:t>
            </w:r>
            <w:r w:rsidR="00B71535" w:rsidRPr="00DB2872">
              <w:rPr>
                <w:i/>
                <w:noProof/>
                <w:sz w:val="18"/>
              </w:rPr>
              <w:tab/>
              <w:t>(Release 11)</w:t>
            </w:r>
            <w:r w:rsidR="00B71535" w:rsidRPr="00DB2872">
              <w:rPr>
                <w:i/>
                <w:noProof/>
                <w:sz w:val="18"/>
              </w:rPr>
              <w:br/>
              <w:t>…</w:t>
            </w:r>
            <w:r w:rsidR="00B71535" w:rsidRPr="00DB2872">
              <w:rPr>
                <w:i/>
                <w:noProof/>
                <w:sz w:val="18"/>
              </w:rPr>
              <w:br/>
              <w:t>Rel-16</w:t>
            </w:r>
            <w:r w:rsidR="00B71535" w:rsidRPr="00DB2872">
              <w:rPr>
                <w:i/>
                <w:noProof/>
                <w:sz w:val="18"/>
              </w:rPr>
              <w:tab/>
              <w:t>(Release 16)</w:t>
            </w:r>
            <w:r w:rsidR="00B71535" w:rsidRPr="00DB2872">
              <w:rPr>
                <w:i/>
                <w:noProof/>
                <w:sz w:val="18"/>
              </w:rPr>
              <w:br/>
              <w:t>Rel-17</w:t>
            </w:r>
            <w:r w:rsidR="00B71535" w:rsidRPr="00DB2872">
              <w:rPr>
                <w:i/>
                <w:noProof/>
                <w:sz w:val="18"/>
              </w:rPr>
              <w:tab/>
              <w:t>(Release 17)</w:t>
            </w:r>
            <w:r w:rsidR="00B71535" w:rsidRPr="00DB2872">
              <w:rPr>
                <w:i/>
                <w:noProof/>
                <w:sz w:val="18"/>
              </w:rPr>
              <w:br/>
              <w:t>Rel-18</w:t>
            </w:r>
            <w:r w:rsidR="00B71535" w:rsidRPr="00DB2872">
              <w:rPr>
                <w:i/>
                <w:noProof/>
                <w:sz w:val="18"/>
              </w:rPr>
              <w:tab/>
              <w:t>(Release 18)</w:t>
            </w:r>
            <w:r w:rsidR="00B71535" w:rsidRPr="00DB2872">
              <w:rPr>
                <w:i/>
                <w:noProof/>
                <w:sz w:val="18"/>
              </w:rPr>
              <w:br/>
              <w:t>Rel-19</w:t>
            </w:r>
            <w:r w:rsidR="00B71535" w:rsidRPr="00DB2872">
              <w:rPr>
                <w:i/>
                <w:noProof/>
                <w:sz w:val="18"/>
              </w:rPr>
              <w:tab/>
              <w:t>(Release 19)</w:t>
            </w:r>
          </w:p>
        </w:tc>
      </w:tr>
      <w:tr w:rsidR="004A12BF" w:rsidRPr="00DB2872" w14:paraId="7FBEB8E7" w14:textId="77777777" w:rsidTr="00547111">
        <w:tc>
          <w:tcPr>
            <w:tcW w:w="1843" w:type="dxa"/>
          </w:tcPr>
          <w:p w14:paraId="44A3A604" w14:textId="77777777" w:rsidR="004A12BF" w:rsidRPr="00DB2872" w:rsidRDefault="004A12BF" w:rsidP="004A12BF">
            <w:pPr>
              <w:pStyle w:val="CRCoverPage"/>
              <w:spacing w:after="0"/>
              <w:rPr>
                <w:b/>
                <w:i/>
                <w:noProof/>
                <w:sz w:val="8"/>
                <w:szCs w:val="8"/>
              </w:rPr>
            </w:pPr>
          </w:p>
        </w:tc>
        <w:tc>
          <w:tcPr>
            <w:tcW w:w="7797" w:type="dxa"/>
            <w:gridSpan w:val="10"/>
          </w:tcPr>
          <w:p w14:paraId="5524CC4E" w14:textId="77777777" w:rsidR="004A12BF" w:rsidRPr="00DB2872" w:rsidRDefault="004A12BF" w:rsidP="004A12BF">
            <w:pPr>
              <w:pStyle w:val="CRCoverPage"/>
              <w:spacing w:after="0"/>
              <w:rPr>
                <w:noProof/>
                <w:sz w:val="8"/>
                <w:szCs w:val="8"/>
              </w:rPr>
            </w:pPr>
          </w:p>
        </w:tc>
      </w:tr>
      <w:tr w:rsidR="00D00DF5" w:rsidRPr="00DB2872" w14:paraId="1256F52C" w14:textId="77777777" w:rsidTr="00547111">
        <w:tc>
          <w:tcPr>
            <w:tcW w:w="2694" w:type="dxa"/>
            <w:gridSpan w:val="2"/>
            <w:tcBorders>
              <w:top w:val="single" w:sz="4" w:space="0" w:color="auto"/>
              <w:left w:val="single" w:sz="4" w:space="0" w:color="auto"/>
            </w:tcBorders>
          </w:tcPr>
          <w:p w14:paraId="52C87DB0" w14:textId="77777777" w:rsidR="00D00DF5" w:rsidRPr="00DB2872" w:rsidRDefault="00D00DF5" w:rsidP="00D00DF5">
            <w:pPr>
              <w:pStyle w:val="CRCoverPage"/>
              <w:tabs>
                <w:tab w:val="right" w:pos="2184"/>
              </w:tabs>
              <w:spacing w:after="0"/>
              <w:rPr>
                <w:b/>
                <w:i/>
                <w:noProof/>
              </w:rPr>
            </w:pPr>
            <w:r w:rsidRPr="00DB28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51C92" w:rsidR="00DC169B" w:rsidRPr="00DB2872" w:rsidRDefault="00901726" w:rsidP="001D410B">
            <w:pPr>
              <w:pStyle w:val="CRCoverPage"/>
              <w:spacing w:after="0"/>
              <w:ind w:left="100"/>
              <w:rPr>
                <w:noProof/>
                <w:lang w:eastAsia="zh-TW"/>
              </w:rPr>
            </w:pPr>
            <w:r w:rsidRPr="00DB2872">
              <w:rPr>
                <w:rFonts w:hint="eastAsia"/>
                <w:noProof/>
                <w:lang w:eastAsia="zh-TW"/>
              </w:rPr>
              <w:t>RRM</w:t>
            </w:r>
            <w:r w:rsidR="00D63124" w:rsidRPr="00DB2872">
              <w:rPr>
                <w:rFonts w:hint="eastAsia"/>
                <w:noProof/>
                <w:lang w:eastAsia="zh-TW"/>
              </w:rPr>
              <w:t xml:space="preserve"> Test Case </w:t>
            </w:r>
            <w:r w:rsidR="000F6F27" w:rsidRPr="00DB2872">
              <w:rPr>
                <w:rFonts w:hint="eastAsia"/>
                <w:noProof/>
                <w:lang w:eastAsia="zh-TW"/>
              </w:rPr>
              <w:t>4.7.7.3</w:t>
            </w:r>
            <w:r w:rsidR="009237C7">
              <w:rPr>
                <w:noProof/>
                <w:lang w:eastAsia="zh-TW"/>
              </w:rPr>
              <w:t>.1</w:t>
            </w:r>
            <w:r w:rsidR="00D63124" w:rsidRPr="00DB2872">
              <w:rPr>
                <w:rFonts w:hint="eastAsia"/>
                <w:noProof/>
                <w:lang w:eastAsia="zh-TW"/>
              </w:rPr>
              <w:t xml:space="preserve"> </w:t>
            </w:r>
            <w:r w:rsidR="000F6F27" w:rsidRPr="00DB2872">
              <w:rPr>
                <w:noProof/>
                <w:lang w:eastAsia="zh-TW"/>
              </w:rPr>
              <w:t>EN-DC FR1 CSI-RS based CMR and dedicated IMR L1-SINR measurement accuracy</w:t>
            </w:r>
            <w:r w:rsidR="00D5562C" w:rsidRPr="00DB2872">
              <w:rPr>
                <w:rFonts w:hint="eastAsia"/>
                <w:noProof/>
                <w:lang w:eastAsia="zh-TW"/>
              </w:rPr>
              <w:t xml:space="preserve"> and 6.7.9.3</w:t>
            </w:r>
            <w:r w:rsidR="009237C7">
              <w:rPr>
                <w:noProof/>
                <w:lang w:eastAsia="zh-TW"/>
              </w:rPr>
              <w:t>.1</w:t>
            </w:r>
            <w:r w:rsidR="00D5562C" w:rsidRPr="00DB2872">
              <w:rPr>
                <w:rFonts w:hint="eastAsia"/>
                <w:noProof/>
                <w:lang w:eastAsia="zh-TW"/>
              </w:rPr>
              <w:t xml:space="preserve"> </w:t>
            </w:r>
            <w:r w:rsidR="00D5562C" w:rsidRPr="00DB2872">
              <w:t>NR SA FR1 CSI-RS based CMR and dedicated IMR L1-SINR measurement accuracy</w:t>
            </w:r>
            <w:r w:rsidRPr="00DB2872">
              <w:rPr>
                <w:rFonts w:hint="eastAsia"/>
                <w:lang w:eastAsia="zh-TW"/>
              </w:rPr>
              <w:t xml:space="preserve"> </w:t>
            </w:r>
            <w:r w:rsidR="00042800" w:rsidRPr="00DB2872">
              <w:rPr>
                <w:rFonts w:hint="eastAsia"/>
                <w:lang w:eastAsia="zh-TW"/>
              </w:rPr>
              <w:t>is not complete.</w:t>
            </w:r>
          </w:p>
        </w:tc>
      </w:tr>
      <w:tr w:rsidR="00D00DF5" w:rsidRPr="00DB2872" w14:paraId="4CA74D09" w14:textId="77777777" w:rsidTr="00547111">
        <w:tc>
          <w:tcPr>
            <w:tcW w:w="2694" w:type="dxa"/>
            <w:gridSpan w:val="2"/>
            <w:tcBorders>
              <w:left w:val="single" w:sz="4" w:space="0" w:color="auto"/>
            </w:tcBorders>
          </w:tcPr>
          <w:p w14:paraId="2D0866D6" w14:textId="77777777"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DB2872" w:rsidRDefault="00D00DF5" w:rsidP="00D00DF5">
            <w:pPr>
              <w:pStyle w:val="CRCoverPage"/>
              <w:spacing w:after="0"/>
              <w:rPr>
                <w:noProof/>
                <w:color w:val="FF0000"/>
                <w:sz w:val="8"/>
                <w:szCs w:val="8"/>
              </w:rPr>
            </w:pPr>
          </w:p>
        </w:tc>
      </w:tr>
      <w:tr w:rsidR="00D00DF5" w:rsidRPr="00DB2872" w14:paraId="21016551" w14:textId="77777777" w:rsidTr="00547111">
        <w:tc>
          <w:tcPr>
            <w:tcW w:w="2694" w:type="dxa"/>
            <w:gridSpan w:val="2"/>
            <w:tcBorders>
              <w:left w:val="single" w:sz="4" w:space="0" w:color="auto"/>
            </w:tcBorders>
          </w:tcPr>
          <w:p w14:paraId="49433147" w14:textId="77777777" w:rsidR="00D00DF5" w:rsidRPr="00DB2872" w:rsidRDefault="00D00DF5" w:rsidP="00D00DF5">
            <w:pPr>
              <w:pStyle w:val="CRCoverPage"/>
              <w:tabs>
                <w:tab w:val="right" w:pos="2184"/>
              </w:tabs>
              <w:spacing w:after="0"/>
              <w:rPr>
                <w:b/>
                <w:i/>
                <w:noProof/>
              </w:rPr>
            </w:pPr>
            <w:r w:rsidRPr="00DB2872">
              <w:rPr>
                <w:b/>
                <w:i/>
                <w:noProof/>
              </w:rPr>
              <w:t>Summary of change:</w:t>
            </w:r>
          </w:p>
        </w:tc>
        <w:tc>
          <w:tcPr>
            <w:tcW w:w="6946" w:type="dxa"/>
            <w:gridSpan w:val="9"/>
            <w:tcBorders>
              <w:right w:val="single" w:sz="4" w:space="0" w:color="auto"/>
            </w:tcBorders>
            <w:shd w:val="pct30" w:color="FFFF00" w:fill="auto"/>
          </w:tcPr>
          <w:p w14:paraId="3D0B256E" w14:textId="77777777" w:rsidR="00042800" w:rsidRPr="00DB2872" w:rsidRDefault="00042800" w:rsidP="00042800">
            <w:pPr>
              <w:pStyle w:val="CRCoverPage"/>
              <w:spacing w:after="0"/>
              <w:ind w:left="100"/>
              <w:rPr>
                <w:noProof/>
                <w:lang w:eastAsia="zh-TW"/>
              </w:rPr>
            </w:pPr>
            <w:r w:rsidRPr="00DB2872">
              <w:rPr>
                <w:rFonts w:hint="eastAsia"/>
                <w:noProof/>
                <w:lang w:eastAsia="zh-TW"/>
              </w:rPr>
              <w:t xml:space="preserve">The test case has been updated </w:t>
            </w:r>
            <w:r w:rsidRPr="00DB2872">
              <w:rPr>
                <w:noProof/>
                <w:lang w:eastAsia="zh-TW"/>
              </w:rPr>
              <w:t>with</w:t>
            </w:r>
            <w:r w:rsidRPr="00DB2872">
              <w:rPr>
                <w:rFonts w:hint="eastAsia"/>
                <w:noProof/>
                <w:lang w:eastAsia="zh-TW"/>
              </w:rPr>
              <w:t xml:space="preserve"> the following information:</w:t>
            </w:r>
          </w:p>
          <w:p w14:paraId="31C656EC" w14:textId="4AFA7766" w:rsidR="00DC169B" w:rsidRPr="00DB2872" w:rsidRDefault="00042800" w:rsidP="00D5562C">
            <w:pPr>
              <w:pStyle w:val="CRCoverPage"/>
              <w:spacing w:after="0"/>
              <w:ind w:left="100"/>
              <w:rPr>
                <w:noProof/>
                <w:lang w:eastAsia="zh-TW"/>
              </w:rPr>
            </w:pPr>
            <w:r w:rsidRPr="00DB2872">
              <w:rPr>
                <w:noProof/>
              </w:rPr>
              <w:t>Test requirements including TT analysis results</w:t>
            </w:r>
          </w:p>
        </w:tc>
      </w:tr>
      <w:tr w:rsidR="00D00DF5" w:rsidRPr="00DB2872" w14:paraId="1F886379" w14:textId="77777777" w:rsidTr="00547111">
        <w:tc>
          <w:tcPr>
            <w:tcW w:w="2694" w:type="dxa"/>
            <w:gridSpan w:val="2"/>
            <w:tcBorders>
              <w:left w:val="single" w:sz="4" w:space="0" w:color="auto"/>
            </w:tcBorders>
          </w:tcPr>
          <w:p w14:paraId="4D989623" w14:textId="49F80C28"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B2872" w:rsidRDefault="00D00DF5" w:rsidP="00D00DF5">
            <w:pPr>
              <w:pStyle w:val="CRCoverPage"/>
              <w:spacing w:after="0"/>
              <w:rPr>
                <w:noProof/>
                <w:sz w:val="8"/>
                <w:szCs w:val="8"/>
              </w:rPr>
            </w:pPr>
          </w:p>
        </w:tc>
      </w:tr>
      <w:tr w:rsidR="00D00DF5" w:rsidRPr="00DB2872" w14:paraId="678D7BF9" w14:textId="77777777" w:rsidTr="00547111">
        <w:tc>
          <w:tcPr>
            <w:tcW w:w="2694" w:type="dxa"/>
            <w:gridSpan w:val="2"/>
            <w:tcBorders>
              <w:left w:val="single" w:sz="4" w:space="0" w:color="auto"/>
              <w:bottom w:val="single" w:sz="4" w:space="0" w:color="auto"/>
            </w:tcBorders>
          </w:tcPr>
          <w:p w14:paraId="4E5CE1B6" w14:textId="77777777" w:rsidR="00D00DF5" w:rsidRPr="00DB2872" w:rsidRDefault="00D00DF5" w:rsidP="00D00DF5">
            <w:pPr>
              <w:pStyle w:val="CRCoverPage"/>
              <w:tabs>
                <w:tab w:val="right" w:pos="2184"/>
              </w:tabs>
              <w:spacing w:after="0"/>
              <w:rPr>
                <w:b/>
                <w:i/>
                <w:noProof/>
              </w:rPr>
            </w:pPr>
            <w:r w:rsidRPr="00DB28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26D9" w:rsidR="00D00DF5" w:rsidRPr="00DB2872" w:rsidRDefault="00D63124" w:rsidP="00901726">
            <w:pPr>
              <w:pStyle w:val="CRCoverPage"/>
              <w:spacing w:after="0"/>
              <w:ind w:left="100"/>
              <w:rPr>
                <w:noProof/>
                <w:lang w:eastAsia="zh-TW"/>
              </w:rPr>
            </w:pPr>
            <w:r w:rsidRPr="00DB2872">
              <w:rPr>
                <w:rFonts w:hint="eastAsia"/>
                <w:noProof/>
                <w:lang w:eastAsia="zh-TW"/>
              </w:rPr>
              <w:t xml:space="preserve">Test Case </w:t>
            </w:r>
            <w:r w:rsidR="00901726" w:rsidRPr="00DB2872">
              <w:rPr>
                <w:rFonts w:hint="eastAsia"/>
                <w:noProof/>
                <w:lang w:eastAsia="zh-TW"/>
              </w:rPr>
              <w:t>4</w:t>
            </w:r>
            <w:r w:rsidRPr="00DB2872">
              <w:rPr>
                <w:rFonts w:hint="eastAsia"/>
                <w:noProof/>
                <w:lang w:eastAsia="zh-TW"/>
              </w:rPr>
              <w:t>.</w:t>
            </w:r>
            <w:r w:rsidR="001D410B" w:rsidRPr="00DB2872">
              <w:rPr>
                <w:rFonts w:hint="eastAsia"/>
                <w:noProof/>
                <w:lang w:eastAsia="zh-TW"/>
              </w:rPr>
              <w:t>7</w:t>
            </w:r>
            <w:r w:rsidRPr="00DB2872">
              <w:rPr>
                <w:rFonts w:hint="eastAsia"/>
                <w:noProof/>
                <w:lang w:eastAsia="zh-TW"/>
              </w:rPr>
              <w:t>.</w:t>
            </w:r>
            <w:r w:rsidR="001D410B" w:rsidRPr="00DB2872">
              <w:rPr>
                <w:rFonts w:hint="eastAsia"/>
                <w:noProof/>
                <w:lang w:eastAsia="zh-TW"/>
              </w:rPr>
              <w:t>7</w:t>
            </w:r>
            <w:r w:rsidRPr="00DB2872">
              <w:rPr>
                <w:rFonts w:hint="eastAsia"/>
                <w:noProof/>
                <w:lang w:eastAsia="zh-TW"/>
              </w:rPr>
              <w:t>.</w:t>
            </w:r>
            <w:r w:rsidR="000F6F27" w:rsidRPr="00DB2872">
              <w:rPr>
                <w:rFonts w:hint="eastAsia"/>
                <w:noProof/>
                <w:lang w:eastAsia="zh-TW"/>
              </w:rPr>
              <w:t>3</w:t>
            </w:r>
            <w:r w:rsidR="009237C7">
              <w:rPr>
                <w:noProof/>
                <w:lang w:eastAsia="zh-TW"/>
              </w:rPr>
              <w:t>.1</w:t>
            </w:r>
            <w:r w:rsidR="00D5562C" w:rsidRPr="00DB2872">
              <w:rPr>
                <w:rFonts w:hint="eastAsia"/>
                <w:noProof/>
                <w:lang w:eastAsia="zh-TW"/>
              </w:rPr>
              <w:t xml:space="preserve"> &amp; 6.7.9.3</w:t>
            </w:r>
            <w:r w:rsidR="009237C7">
              <w:rPr>
                <w:noProof/>
                <w:lang w:eastAsia="zh-TW"/>
              </w:rPr>
              <w:t>.1</w:t>
            </w:r>
            <w:r w:rsidRPr="00DB2872">
              <w:rPr>
                <w:rFonts w:hint="eastAsia"/>
                <w:noProof/>
                <w:lang w:eastAsia="zh-TW"/>
              </w:rPr>
              <w:t xml:space="preserve"> will be still </w:t>
            </w:r>
            <w:r w:rsidR="00042800" w:rsidRPr="00DB2872">
              <w:rPr>
                <w:rFonts w:hint="eastAsia"/>
                <w:noProof/>
                <w:lang w:eastAsia="zh-TW"/>
              </w:rPr>
              <w:t>incomplete</w:t>
            </w:r>
          </w:p>
        </w:tc>
      </w:tr>
      <w:tr w:rsidR="00D00DF5" w:rsidRPr="00DB2872" w14:paraId="034AF533" w14:textId="77777777" w:rsidTr="00547111">
        <w:tc>
          <w:tcPr>
            <w:tcW w:w="2694" w:type="dxa"/>
            <w:gridSpan w:val="2"/>
          </w:tcPr>
          <w:p w14:paraId="39D9EB5B" w14:textId="77777777" w:rsidR="00D00DF5" w:rsidRPr="00DB2872" w:rsidRDefault="00D00DF5" w:rsidP="00D00DF5">
            <w:pPr>
              <w:pStyle w:val="CRCoverPage"/>
              <w:spacing w:after="0"/>
              <w:rPr>
                <w:b/>
                <w:i/>
                <w:noProof/>
                <w:sz w:val="8"/>
                <w:szCs w:val="8"/>
              </w:rPr>
            </w:pPr>
          </w:p>
        </w:tc>
        <w:tc>
          <w:tcPr>
            <w:tcW w:w="6946" w:type="dxa"/>
            <w:gridSpan w:val="9"/>
          </w:tcPr>
          <w:p w14:paraId="7826CB1C" w14:textId="77777777" w:rsidR="00D00DF5" w:rsidRPr="00DB2872" w:rsidRDefault="00D00DF5" w:rsidP="00D00DF5">
            <w:pPr>
              <w:pStyle w:val="CRCoverPage"/>
              <w:spacing w:after="0"/>
              <w:rPr>
                <w:noProof/>
                <w:sz w:val="8"/>
                <w:szCs w:val="8"/>
              </w:rPr>
            </w:pPr>
          </w:p>
        </w:tc>
      </w:tr>
      <w:tr w:rsidR="00D00DF5" w:rsidRPr="00DB2872" w14:paraId="6A17D7AC" w14:textId="77777777" w:rsidTr="00547111">
        <w:tc>
          <w:tcPr>
            <w:tcW w:w="2694" w:type="dxa"/>
            <w:gridSpan w:val="2"/>
            <w:tcBorders>
              <w:top w:val="single" w:sz="4" w:space="0" w:color="auto"/>
              <w:left w:val="single" w:sz="4" w:space="0" w:color="auto"/>
            </w:tcBorders>
          </w:tcPr>
          <w:p w14:paraId="6DAD5B19" w14:textId="77777777" w:rsidR="00D00DF5" w:rsidRPr="00DB2872" w:rsidRDefault="00D00DF5" w:rsidP="00D00DF5">
            <w:pPr>
              <w:pStyle w:val="CRCoverPage"/>
              <w:tabs>
                <w:tab w:val="right" w:pos="2184"/>
              </w:tabs>
              <w:spacing w:after="0"/>
              <w:rPr>
                <w:b/>
                <w:i/>
                <w:noProof/>
              </w:rPr>
            </w:pPr>
            <w:r w:rsidRPr="00DB28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C566B" w:rsidR="00D00DF5" w:rsidRPr="00DB2872" w:rsidRDefault="00901726" w:rsidP="00901726">
            <w:pPr>
              <w:pStyle w:val="CRCoverPage"/>
              <w:spacing w:after="0"/>
              <w:ind w:left="100"/>
              <w:rPr>
                <w:noProof/>
                <w:lang w:eastAsia="zh-TW"/>
              </w:rPr>
            </w:pPr>
            <w:r w:rsidRPr="00DB2872">
              <w:rPr>
                <w:rFonts w:hint="eastAsia"/>
                <w:noProof/>
                <w:lang w:eastAsia="zh-TW"/>
              </w:rPr>
              <w:t>4</w:t>
            </w:r>
            <w:r w:rsidR="00D63124" w:rsidRPr="00DB2872">
              <w:rPr>
                <w:rFonts w:hint="eastAsia"/>
                <w:noProof/>
                <w:lang w:eastAsia="zh-TW"/>
              </w:rPr>
              <w:t>.</w:t>
            </w:r>
            <w:r w:rsidR="001D410B" w:rsidRPr="00DB2872">
              <w:rPr>
                <w:rFonts w:hint="eastAsia"/>
                <w:noProof/>
                <w:lang w:eastAsia="zh-TW"/>
              </w:rPr>
              <w:t>7</w:t>
            </w:r>
            <w:r w:rsidR="00D63124" w:rsidRPr="00DB2872">
              <w:rPr>
                <w:rFonts w:hint="eastAsia"/>
                <w:noProof/>
                <w:lang w:eastAsia="zh-TW"/>
              </w:rPr>
              <w:t>.</w:t>
            </w:r>
            <w:r w:rsidR="001D410B" w:rsidRPr="00DB2872">
              <w:rPr>
                <w:rFonts w:hint="eastAsia"/>
                <w:noProof/>
                <w:lang w:eastAsia="zh-TW"/>
              </w:rPr>
              <w:t>7</w:t>
            </w:r>
            <w:r w:rsidR="00D63124" w:rsidRPr="00DB2872">
              <w:rPr>
                <w:rFonts w:hint="eastAsia"/>
                <w:noProof/>
                <w:lang w:eastAsia="zh-TW"/>
              </w:rPr>
              <w:t>.</w:t>
            </w:r>
            <w:r w:rsidR="000F6F27" w:rsidRPr="00DB2872">
              <w:rPr>
                <w:rFonts w:hint="eastAsia"/>
                <w:noProof/>
                <w:lang w:eastAsia="zh-TW"/>
              </w:rPr>
              <w:t>3</w:t>
            </w:r>
            <w:bookmarkStart w:id="1" w:name="_GoBack"/>
            <w:bookmarkEnd w:id="1"/>
            <w:r w:rsidR="00D5562C" w:rsidRPr="00DB2872">
              <w:rPr>
                <w:rFonts w:hint="eastAsia"/>
                <w:noProof/>
                <w:lang w:eastAsia="zh-TW"/>
              </w:rPr>
              <w:t xml:space="preserve">, 6.7.9.3 </w:t>
            </w:r>
          </w:p>
        </w:tc>
      </w:tr>
      <w:tr w:rsidR="00D00DF5" w:rsidRPr="00DB2872" w14:paraId="56E1E6C3" w14:textId="77777777" w:rsidTr="00547111">
        <w:tc>
          <w:tcPr>
            <w:tcW w:w="2694" w:type="dxa"/>
            <w:gridSpan w:val="2"/>
            <w:tcBorders>
              <w:left w:val="single" w:sz="4" w:space="0" w:color="auto"/>
            </w:tcBorders>
          </w:tcPr>
          <w:p w14:paraId="2FB9DE77" w14:textId="77777777"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DB2872" w:rsidRDefault="00D00DF5" w:rsidP="00D00DF5">
            <w:pPr>
              <w:pStyle w:val="CRCoverPage"/>
              <w:spacing w:after="0"/>
              <w:rPr>
                <w:noProof/>
                <w:sz w:val="8"/>
                <w:szCs w:val="8"/>
              </w:rPr>
            </w:pPr>
          </w:p>
        </w:tc>
      </w:tr>
      <w:tr w:rsidR="00D00DF5" w:rsidRPr="00DB2872" w14:paraId="76F95A8B" w14:textId="77777777" w:rsidTr="00547111">
        <w:tc>
          <w:tcPr>
            <w:tcW w:w="2694" w:type="dxa"/>
            <w:gridSpan w:val="2"/>
            <w:tcBorders>
              <w:left w:val="single" w:sz="4" w:space="0" w:color="auto"/>
            </w:tcBorders>
          </w:tcPr>
          <w:p w14:paraId="335EAB52" w14:textId="77777777" w:rsidR="00D00DF5" w:rsidRPr="00DB2872"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DB2872" w:rsidRDefault="00D00DF5" w:rsidP="00D00DF5">
            <w:pPr>
              <w:pStyle w:val="CRCoverPage"/>
              <w:spacing w:after="0"/>
              <w:jc w:val="center"/>
              <w:rPr>
                <w:b/>
                <w:caps/>
                <w:noProof/>
              </w:rPr>
            </w:pPr>
            <w:r w:rsidRPr="00DB28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DB2872" w:rsidRDefault="00D00DF5" w:rsidP="00D00DF5">
            <w:pPr>
              <w:pStyle w:val="CRCoverPage"/>
              <w:spacing w:after="0"/>
              <w:jc w:val="center"/>
              <w:rPr>
                <w:b/>
                <w:caps/>
                <w:noProof/>
              </w:rPr>
            </w:pPr>
            <w:r w:rsidRPr="00DB2872">
              <w:rPr>
                <w:b/>
                <w:caps/>
                <w:noProof/>
              </w:rPr>
              <w:t>N</w:t>
            </w:r>
          </w:p>
        </w:tc>
        <w:tc>
          <w:tcPr>
            <w:tcW w:w="2977" w:type="dxa"/>
            <w:gridSpan w:val="4"/>
          </w:tcPr>
          <w:p w14:paraId="304CCBCB" w14:textId="77777777" w:rsidR="00D00DF5" w:rsidRPr="00DB2872"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DB2872" w:rsidRDefault="00D00DF5" w:rsidP="00D00DF5">
            <w:pPr>
              <w:pStyle w:val="CRCoverPage"/>
              <w:spacing w:after="0"/>
              <w:ind w:left="99"/>
              <w:rPr>
                <w:noProof/>
              </w:rPr>
            </w:pPr>
          </w:p>
        </w:tc>
      </w:tr>
      <w:tr w:rsidR="00D00DF5" w:rsidRPr="00DB2872" w14:paraId="34ACE2EB" w14:textId="77777777" w:rsidTr="00547111">
        <w:tc>
          <w:tcPr>
            <w:tcW w:w="2694" w:type="dxa"/>
            <w:gridSpan w:val="2"/>
            <w:tcBorders>
              <w:left w:val="single" w:sz="4" w:space="0" w:color="auto"/>
            </w:tcBorders>
          </w:tcPr>
          <w:p w14:paraId="571382F3" w14:textId="77777777" w:rsidR="00D00DF5" w:rsidRPr="00DB2872" w:rsidRDefault="00D00DF5" w:rsidP="00D00DF5">
            <w:pPr>
              <w:pStyle w:val="CRCoverPage"/>
              <w:tabs>
                <w:tab w:val="right" w:pos="2184"/>
              </w:tabs>
              <w:spacing w:after="0"/>
              <w:rPr>
                <w:b/>
                <w:i/>
                <w:noProof/>
              </w:rPr>
            </w:pPr>
            <w:r w:rsidRPr="00DB28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DB287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DB2872" w:rsidRDefault="00D00DF5" w:rsidP="00D00DF5">
            <w:pPr>
              <w:pStyle w:val="CRCoverPage"/>
              <w:spacing w:after="0"/>
              <w:jc w:val="center"/>
              <w:rPr>
                <w:b/>
                <w:caps/>
                <w:noProof/>
              </w:rPr>
            </w:pPr>
            <w:r w:rsidRPr="00DB2872">
              <w:rPr>
                <w:b/>
                <w:caps/>
                <w:noProof/>
              </w:rPr>
              <w:t>X</w:t>
            </w:r>
          </w:p>
        </w:tc>
        <w:tc>
          <w:tcPr>
            <w:tcW w:w="2977" w:type="dxa"/>
            <w:gridSpan w:val="4"/>
          </w:tcPr>
          <w:p w14:paraId="7DB274D8" w14:textId="77777777" w:rsidR="00D00DF5" w:rsidRPr="00DB2872" w:rsidRDefault="00D00DF5" w:rsidP="00D00DF5">
            <w:pPr>
              <w:pStyle w:val="CRCoverPage"/>
              <w:tabs>
                <w:tab w:val="right" w:pos="2893"/>
              </w:tabs>
              <w:spacing w:after="0"/>
              <w:rPr>
                <w:noProof/>
              </w:rPr>
            </w:pPr>
            <w:r w:rsidRPr="00DB2872">
              <w:rPr>
                <w:noProof/>
              </w:rPr>
              <w:t xml:space="preserve"> Other core specifications</w:t>
            </w:r>
            <w:r w:rsidRPr="00DB2872">
              <w:rPr>
                <w:noProof/>
              </w:rPr>
              <w:tab/>
            </w:r>
          </w:p>
        </w:tc>
        <w:tc>
          <w:tcPr>
            <w:tcW w:w="3401" w:type="dxa"/>
            <w:gridSpan w:val="3"/>
            <w:tcBorders>
              <w:right w:val="single" w:sz="4" w:space="0" w:color="auto"/>
            </w:tcBorders>
            <w:shd w:val="pct30" w:color="FFFF00" w:fill="auto"/>
          </w:tcPr>
          <w:p w14:paraId="42398B96" w14:textId="77777777" w:rsidR="00D00DF5" w:rsidRPr="00DB2872" w:rsidRDefault="00D00DF5" w:rsidP="00D00DF5">
            <w:pPr>
              <w:pStyle w:val="CRCoverPage"/>
              <w:spacing w:after="0"/>
              <w:ind w:left="99"/>
              <w:rPr>
                <w:noProof/>
              </w:rPr>
            </w:pPr>
            <w:r w:rsidRPr="00DB2872">
              <w:rPr>
                <w:noProof/>
              </w:rPr>
              <w:t xml:space="preserve">TS/TR ... CR ... </w:t>
            </w:r>
          </w:p>
        </w:tc>
      </w:tr>
      <w:tr w:rsidR="00D00DF5" w:rsidRPr="00DB2872" w14:paraId="446DDBAC" w14:textId="77777777" w:rsidTr="00547111">
        <w:tc>
          <w:tcPr>
            <w:tcW w:w="2694" w:type="dxa"/>
            <w:gridSpan w:val="2"/>
            <w:tcBorders>
              <w:left w:val="single" w:sz="4" w:space="0" w:color="auto"/>
            </w:tcBorders>
          </w:tcPr>
          <w:p w14:paraId="678A1AA6" w14:textId="77777777" w:rsidR="00D00DF5" w:rsidRPr="00DB2872" w:rsidRDefault="00D00DF5" w:rsidP="00D00DF5">
            <w:pPr>
              <w:pStyle w:val="CRCoverPage"/>
              <w:spacing w:after="0"/>
              <w:rPr>
                <w:b/>
                <w:i/>
                <w:noProof/>
              </w:rPr>
            </w:pPr>
            <w:r w:rsidRPr="00DB28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4CD56" w:rsidR="00D00DF5" w:rsidRPr="00DB2872" w:rsidRDefault="00D5562C" w:rsidP="00D00DF5">
            <w:pPr>
              <w:pStyle w:val="CRCoverPage"/>
              <w:spacing w:after="0"/>
              <w:jc w:val="center"/>
              <w:rPr>
                <w:b/>
                <w:caps/>
                <w:noProof/>
                <w:lang w:eastAsia="zh-TW"/>
              </w:rPr>
            </w:pPr>
            <w:r w:rsidRPr="00DB2872">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631CF" w:rsidR="00D00DF5" w:rsidRPr="00DB2872" w:rsidRDefault="00D00DF5" w:rsidP="00D00DF5">
            <w:pPr>
              <w:pStyle w:val="CRCoverPage"/>
              <w:spacing w:after="0"/>
              <w:jc w:val="center"/>
              <w:rPr>
                <w:b/>
                <w:caps/>
                <w:noProof/>
              </w:rPr>
            </w:pPr>
          </w:p>
        </w:tc>
        <w:tc>
          <w:tcPr>
            <w:tcW w:w="2977" w:type="dxa"/>
            <w:gridSpan w:val="4"/>
          </w:tcPr>
          <w:p w14:paraId="1A4306D9" w14:textId="77777777" w:rsidR="00D00DF5" w:rsidRPr="00DB2872" w:rsidRDefault="00D00DF5" w:rsidP="00D00DF5">
            <w:pPr>
              <w:pStyle w:val="CRCoverPage"/>
              <w:spacing w:after="0"/>
              <w:rPr>
                <w:noProof/>
              </w:rPr>
            </w:pPr>
            <w:r w:rsidRPr="00DB2872">
              <w:rPr>
                <w:noProof/>
              </w:rPr>
              <w:t xml:space="preserve"> Test specifications</w:t>
            </w:r>
          </w:p>
        </w:tc>
        <w:tc>
          <w:tcPr>
            <w:tcW w:w="3401" w:type="dxa"/>
            <w:gridSpan w:val="3"/>
            <w:tcBorders>
              <w:right w:val="single" w:sz="4" w:space="0" w:color="auto"/>
            </w:tcBorders>
            <w:shd w:val="pct30" w:color="FFFF00" w:fill="auto"/>
          </w:tcPr>
          <w:p w14:paraId="186A633D" w14:textId="527EC608" w:rsidR="00D00DF5" w:rsidRPr="00DB2872" w:rsidRDefault="00D5562C" w:rsidP="00D5562C">
            <w:pPr>
              <w:pStyle w:val="CRCoverPage"/>
              <w:spacing w:after="0"/>
              <w:ind w:left="99"/>
              <w:rPr>
                <w:noProof/>
                <w:lang w:eastAsia="zh-TW"/>
              </w:rPr>
            </w:pPr>
            <w:r w:rsidRPr="00DB2872">
              <w:rPr>
                <w:noProof/>
              </w:rPr>
              <w:t xml:space="preserve">TR 38.903 CR </w:t>
            </w:r>
            <w:r w:rsidR="00633734">
              <w:rPr>
                <w:noProof/>
                <w:lang w:eastAsia="zh-TW"/>
              </w:rPr>
              <w:t>0331</w:t>
            </w:r>
          </w:p>
        </w:tc>
      </w:tr>
      <w:tr w:rsidR="00D00DF5" w:rsidRPr="00DB2872" w14:paraId="55C714D2" w14:textId="77777777" w:rsidTr="00547111">
        <w:tc>
          <w:tcPr>
            <w:tcW w:w="2694" w:type="dxa"/>
            <w:gridSpan w:val="2"/>
            <w:tcBorders>
              <w:left w:val="single" w:sz="4" w:space="0" w:color="auto"/>
            </w:tcBorders>
          </w:tcPr>
          <w:p w14:paraId="45913E62" w14:textId="77777777" w:rsidR="00D00DF5" w:rsidRPr="00DB2872" w:rsidRDefault="00D00DF5" w:rsidP="00D00DF5">
            <w:pPr>
              <w:pStyle w:val="CRCoverPage"/>
              <w:spacing w:after="0"/>
              <w:rPr>
                <w:b/>
                <w:i/>
                <w:noProof/>
              </w:rPr>
            </w:pPr>
            <w:r w:rsidRPr="00DB28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DB287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DB2872" w:rsidRDefault="00D00DF5" w:rsidP="00D00DF5">
            <w:pPr>
              <w:pStyle w:val="CRCoverPage"/>
              <w:spacing w:after="0"/>
              <w:jc w:val="center"/>
              <w:rPr>
                <w:b/>
                <w:caps/>
                <w:noProof/>
              </w:rPr>
            </w:pPr>
            <w:r w:rsidRPr="00DB2872">
              <w:rPr>
                <w:b/>
                <w:caps/>
                <w:noProof/>
              </w:rPr>
              <w:t>X</w:t>
            </w:r>
          </w:p>
        </w:tc>
        <w:tc>
          <w:tcPr>
            <w:tcW w:w="2977" w:type="dxa"/>
            <w:gridSpan w:val="4"/>
          </w:tcPr>
          <w:p w14:paraId="1B4FF921" w14:textId="77777777" w:rsidR="00D00DF5" w:rsidRPr="00DB2872" w:rsidRDefault="00D00DF5" w:rsidP="00D00DF5">
            <w:pPr>
              <w:pStyle w:val="CRCoverPage"/>
              <w:spacing w:after="0"/>
              <w:rPr>
                <w:noProof/>
              </w:rPr>
            </w:pPr>
            <w:r w:rsidRPr="00DB2872">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DB2872" w:rsidRDefault="00D00DF5" w:rsidP="00D00DF5">
            <w:pPr>
              <w:pStyle w:val="CRCoverPage"/>
              <w:spacing w:after="0"/>
              <w:ind w:left="99"/>
              <w:rPr>
                <w:noProof/>
              </w:rPr>
            </w:pPr>
            <w:r w:rsidRPr="00DB2872">
              <w:rPr>
                <w:noProof/>
              </w:rPr>
              <w:t xml:space="preserve">TS/TR ... CR ... </w:t>
            </w:r>
          </w:p>
        </w:tc>
      </w:tr>
      <w:tr w:rsidR="00D00DF5" w:rsidRPr="00DB2872" w14:paraId="60DF82CC" w14:textId="77777777" w:rsidTr="008863B9">
        <w:tc>
          <w:tcPr>
            <w:tcW w:w="2694" w:type="dxa"/>
            <w:gridSpan w:val="2"/>
            <w:tcBorders>
              <w:left w:val="single" w:sz="4" w:space="0" w:color="auto"/>
            </w:tcBorders>
          </w:tcPr>
          <w:p w14:paraId="517696CD" w14:textId="77777777" w:rsidR="00D00DF5" w:rsidRPr="00DB2872"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DB2872" w:rsidRDefault="00D00DF5" w:rsidP="00D00DF5">
            <w:pPr>
              <w:pStyle w:val="CRCoverPage"/>
              <w:spacing w:after="0"/>
              <w:rPr>
                <w:noProof/>
              </w:rPr>
            </w:pPr>
          </w:p>
        </w:tc>
      </w:tr>
      <w:tr w:rsidR="00D00DF5" w:rsidRPr="00DB2872" w14:paraId="556B87B6" w14:textId="77777777" w:rsidTr="008863B9">
        <w:tc>
          <w:tcPr>
            <w:tcW w:w="2694" w:type="dxa"/>
            <w:gridSpan w:val="2"/>
            <w:tcBorders>
              <w:left w:val="single" w:sz="4" w:space="0" w:color="auto"/>
              <w:bottom w:val="single" w:sz="4" w:space="0" w:color="auto"/>
            </w:tcBorders>
          </w:tcPr>
          <w:p w14:paraId="79A9C411" w14:textId="77777777" w:rsidR="00D00DF5" w:rsidRPr="00DB2872" w:rsidRDefault="00D00DF5" w:rsidP="00D00DF5">
            <w:pPr>
              <w:pStyle w:val="CRCoverPage"/>
              <w:tabs>
                <w:tab w:val="right" w:pos="2184"/>
              </w:tabs>
              <w:spacing w:after="0"/>
              <w:rPr>
                <w:b/>
                <w:i/>
                <w:noProof/>
              </w:rPr>
            </w:pPr>
            <w:r w:rsidRPr="00DB28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DB2872" w:rsidRDefault="00AA6E75" w:rsidP="0076266B">
            <w:pPr>
              <w:pStyle w:val="CRCoverPage"/>
              <w:spacing w:after="0"/>
              <w:ind w:left="100"/>
              <w:rPr>
                <w:noProof/>
              </w:rPr>
            </w:pPr>
          </w:p>
        </w:tc>
      </w:tr>
      <w:tr w:rsidR="00D00DF5" w:rsidRPr="00DB2872" w14:paraId="45BFE792" w14:textId="77777777" w:rsidTr="008863B9">
        <w:tc>
          <w:tcPr>
            <w:tcW w:w="2694" w:type="dxa"/>
            <w:gridSpan w:val="2"/>
            <w:tcBorders>
              <w:top w:val="single" w:sz="4" w:space="0" w:color="auto"/>
              <w:bottom w:val="single" w:sz="4" w:space="0" w:color="auto"/>
            </w:tcBorders>
          </w:tcPr>
          <w:p w14:paraId="194242DD" w14:textId="77777777" w:rsidR="00D00DF5" w:rsidRPr="00DB2872"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DB2872" w:rsidRDefault="00D00DF5" w:rsidP="00D00DF5">
            <w:pPr>
              <w:pStyle w:val="CRCoverPage"/>
              <w:spacing w:after="0"/>
              <w:ind w:left="100"/>
              <w:rPr>
                <w:noProof/>
                <w:sz w:val="8"/>
                <w:szCs w:val="8"/>
              </w:rPr>
            </w:pPr>
          </w:p>
        </w:tc>
      </w:tr>
      <w:tr w:rsidR="00D00DF5" w:rsidRPr="00DB28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DB2872" w:rsidRDefault="00D00DF5" w:rsidP="00D00DF5">
            <w:pPr>
              <w:pStyle w:val="CRCoverPage"/>
              <w:tabs>
                <w:tab w:val="right" w:pos="2184"/>
              </w:tabs>
              <w:spacing w:after="0"/>
              <w:rPr>
                <w:b/>
                <w:i/>
                <w:noProof/>
              </w:rPr>
            </w:pPr>
            <w:r w:rsidRPr="00DB28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C59FD4" w:rsidR="00404EA9" w:rsidRPr="00DB2872" w:rsidRDefault="00404EA9" w:rsidP="00404EA9">
            <w:pPr>
              <w:pStyle w:val="CRCoverPage"/>
              <w:spacing w:after="0"/>
              <w:ind w:left="100"/>
              <w:rPr>
                <w:noProof/>
                <w:lang w:eastAsia="zh-TW"/>
              </w:rPr>
            </w:pPr>
          </w:p>
        </w:tc>
      </w:tr>
    </w:tbl>
    <w:p w14:paraId="17759814" w14:textId="46F6FD4E" w:rsidR="001E41F3" w:rsidRPr="00DB2872" w:rsidRDefault="001E41F3">
      <w:pPr>
        <w:pStyle w:val="CRCoverPage"/>
        <w:spacing w:after="0"/>
        <w:rPr>
          <w:noProof/>
          <w:sz w:val="8"/>
          <w:szCs w:val="8"/>
        </w:rPr>
      </w:pPr>
    </w:p>
    <w:p w14:paraId="1557EA72" w14:textId="77777777" w:rsidR="001E41F3" w:rsidRPr="00DB2872" w:rsidRDefault="001E41F3">
      <w:pPr>
        <w:rPr>
          <w:noProof/>
        </w:rPr>
        <w:sectPr w:rsidR="001E41F3" w:rsidRPr="00DB2872">
          <w:headerReference w:type="even" r:id="rId12"/>
          <w:footnotePr>
            <w:numRestart w:val="eachSect"/>
          </w:footnotePr>
          <w:pgSz w:w="11907" w:h="16840" w:code="9"/>
          <w:pgMar w:top="1418" w:right="1134" w:bottom="1134" w:left="1134" w:header="680" w:footer="567" w:gutter="0"/>
          <w:cols w:space="720"/>
        </w:sectPr>
      </w:pPr>
    </w:p>
    <w:p w14:paraId="3662FFC0" w14:textId="77777777" w:rsidR="00D63124" w:rsidRPr="00DB2872" w:rsidRDefault="00D63124" w:rsidP="00D63124">
      <w:pPr>
        <w:keepNext/>
        <w:keepLines/>
        <w:spacing w:before="180"/>
        <w:ind w:left="1134" w:hanging="1134"/>
        <w:outlineLvl w:val="1"/>
        <w:rPr>
          <w:rFonts w:ascii="Arial" w:hAnsi="Arial"/>
          <w:color w:val="FF0000"/>
          <w:sz w:val="32"/>
          <w:lang w:eastAsia="zh-TW"/>
        </w:rPr>
      </w:pPr>
      <w:r w:rsidRPr="00DB2872">
        <w:rPr>
          <w:rFonts w:ascii="Arial" w:eastAsia="??" w:hAnsi="Arial"/>
          <w:color w:val="FF0000"/>
          <w:sz w:val="32"/>
        </w:rPr>
        <w:lastRenderedPageBreak/>
        <w:t>&lt;&lt; Unchanged sections omitted &gt;&gt;</w:t>
      </w:r>
    </w:p>
    <w:p w14:paraId="6F22B7EF" w14:textId="6CDCC0E6" w:rsidR="0080568B" w:rsidRPr="00E64823" w:rsidRDefault="0080568B">
      <w:pPr>
        <w:pStyle w:val="40"/>
        <w:keepNext w:val="0"/>
        <w:keepLines w:val="0"/>
        <w:overflowPunct w:val="0"/>
        <w:autoSpaceDE w:val="0"/>
        <w:autoSpaceDN w:val="0"/>
        <w:adjustRightInd w:val="0"/>
        <w:textAlignment w:val="baseline"/>
        <w:rPr>
          <w:ins w:id="2" w:author="Ivan Cheng (鄭宜樺)" w:date="2022-07-19T11:02:00Z"/>
          <w:rFonts w:eastAsia="Times New Roman"/>
          <w:lang w:eastAsia="sv-SE"/>
          <w:rPrChange w:id="3" w:author="Ivan Cheng (鄭宜樺)" w:date="2022-07-19T11:35:00Z">
            <w:rPr>
              <w:ins w:id="4" w:author="Ivan Cheng (鄭宜樺)" w:date="2022-07-19T11:02:00Z"/>
            </w:rPr>
          </w:rPrChange>
        </w:rPr>
        <w:pPrChange w:id="5" w:author="Ivan Cheng (鄭宜樺)" w:date="2022-07-19T11:35:00Z">
          <w:pPr>
            <w:pStyle w:val="40"/>
          </w:pPr>
        </w:pPrChange>
      </w:pPr>
      <w:r w:rsidRPr="00E64823">
        <w:rPr>
          <w:rFonts w:eastAsia="Times New Roman"/>
          <w:lang w:eastAsia="sv-SE"/>
          <w:rPrChange w:id="6" w:author="Ivan Cheng (鄭宜樺)" w:date="2022-07-19T11:35:00Z">
            <w:rPr>
              <w:lang w:eastAsia="zh-TW"/>
            </w:rPr>
          </w:rPrChange>
        </w:rPr>
        <w:t>4</w:t>
      </w:r>
      <w:r w:rsidRPr="00E64823">
        <w:rPr>
          <w:rFonts w:eastAsia="Times New Roman"/>
          <w:lang w:eastAsia="sv-SE"/>
          <w:rPrChange w:id="7" w:author="Ivan Cheng (鄭宜樺)" w:date="2022-07-19T11:35:00Z">
            <w:rPr/>
          </w:rPrChange>
        </w:rPr>
        <w:t>.7.</w:t>
      </w:r>
      <w:r w:rsidRPr="00E64823">
        <w:rPr>
          <w:rFonts w:eastAsia="Times New Roman"/>
          <w:lang w:eastAsia="sv-SE"/>
          <w:rPrChange w:id="8" w:author="Ivan Cheng (鄭宜樺)" w:date="2022-07-19T11:35:00Z">
            <w:rPr>
              <w:lang w:eastAsia="zh-TW"/>
            </w:rPr>
          </w:rPrChange>
        </w:rPr>
        <w:t>7</w:t>
      </w:r>
      <w:r w:rsidRPr="00E64823">
        <w:rPr>
          <w:rFonts w:eastAsia="Times New Roman"/>
          <w:lang w:eastAsia="sv-SE"/>
          <w:rPrChange w:id="9" w:author="Ivan Cheng (鄭宜樺)" w:date="2022-07-19T11:35:00Z">
            <w:rPr/>
          </w:rPrChange>
        </w:rPr>
        <w:t>.</w:t>
      </w:r>
      <w:r w:rsidRPr="00E64823">
        <w:rPr>
          <w:rFonts w:eastAsia="Times New Roman"/>
          <w:lang w:eastAsia="sv-SE"/>
          <w:rPrChange w:id="10" w:author="Ivan Cheng (鄭宜樺)" w:date="2022-07-19T11:35:00Z">
            <w:rPr>
              <w:lang w:eastAsia="zh-TW"/>
            </w:rPr>
          </w:rPrChange>
        </w:rPr>
        <w:t>3</w:t>
      </w:r>
      <w:r w:rsidRPr="00E64823">
        <w:rPr>
          <w:rFonts w:eastAsia="Times New Roman"/>
          <w:lang w:eastAsia="sv-SE"/>
          <w:rPrChange w:id="11" w:author="Ivan Cheng (鄭宜樺)" w:date="2022-07-19T11:35:00Z">
            <w:rPr/>
          </w:rPrChange>
        </w:rPr>
        <w:tab/>
        <w:t>EN-DC FR1 CSI-RS based CMR and dedicated IMR L1-SINR measurement</w:t>
      </w:r>
      <w:del w:id="12" w:author="Ivan Cheng (鄭宜樺)" w:date="2022-07-19T11:02:00Z">
        <w:r w:rsidRPr="00E64823" w:rsidDel="00AB424C">
          <w:rPr>
            <w:rFonts w:eastAsia="Times New Roman"/>
            <w:lang w:eastAsia="sv-SE"/>
            <w:rPrChange w:id="13" w:author="Ivan Cheng (鄭宜樺)" w:date="2022-07-19T11:35:00Z">
              <w:rPr/>
            </w:rPrChange>
          </w:rPr>
          <w:delText xml:space="preserve"> accuracy</w:delText>
        </w:r>
      </w:del>
    </w:p>
    <w:p w14:paraId="38281631" w14:textId="68DDC486" w:rsidR="00AB424C" w:rsidRPr="00D3314D" w:rsidRDefault="00AB424C">
      <w:pPr>
        <w:pStyle w:val="5"/>
        <w:keepNext w:val="0"/>
        <w:keepLines w:val="0"/>
        <w:overflowPunct w:val="0"/>
        <w:autoSpaceDE w:val="0"/>
        <w:autoSpaceDN w:val="0"/>
        <w:adjustRightInd w:val="0"/>
        <w:textAlignment w:val="baseline"/>
        <w:rPr>
          <w:ins w:id="14" w:author="Ivan Cheng (鄭宜樺)" w:date="2022-07-19T11:02:00Z"/>
          <w:rFonts w:eastAsia="Times New Roman"/>
          <w:lang w:eastAsia="sv-SE"/>
          <w:rPrChange w:id="15" w:author="Ivan Cheng (鄭宜樺)" w:date="2022-07-19T11:35:00Z">
            <w:rPr>
              <w:ins w:id="16" w:author="Ivan Cheng (鄭宜樺)" w:date="2022-07-19T11:02:00Z"/>
              <w:lang w:eastAsia="sv-SE"/>
            </w:rPr>
          </w:rPrChange>
        </w:rPr>
        <w:pPrChange w:id="17" w:author="Ivan Cheng (鄭宜樺)" w:date="2022-07-19T11:35:00Z">
          <w:pPr>
            <w:pStyle w:val="5"/>
            <w:keepNext w:val="0"/>
            <w:keepLines w:val="0"/>
          </w:pPr>
        </w:pPrChange>
      </w:pPr>
      <w:bookmarkStart w:id="18" w:name="_Toc21621503"/>
      <w:bookmarkStart w:id="19" w:name="_Toc29297117"/>
      <w:bookmarkStart w:id="20" w:name="_Toc36149318"/>
      <w:bookmarkStart w:id="21" w:name="_Toc44092896"/>
      <w:bookmarkStart w:id="22" w:name="_Toc44093445"/>
      <w:bookmarkStart w:id="23" w:name="_Toc44094268"/>
      <w:bookmarkStart w:id="24" w:name="_Toc44094547"/>
      <w:bookmarkStart w:id="25" w:name="_Toc52295963"/>
      <w:bookmarkStart w:id="26" w:name="_Toc59027669"/>
      <w:bookmarkStart w:id="27" w:name="_Toc69328163"/>
      <w:bookmarkStart w:id="28" w:name="_Toc75989801"/>
      <w:bookmarkStart w:id="29" w:name="_Toc75992907"/>
      <w:bookmarkStart w:id="30" w:name="_Toc76018684"/>
      <w:bookmarkStart w:id="31" w:name="_Toc84513757"/>
      <w:bookmarkStart w:id="32" w:name="_Toc84514321"/>
      <w:ins w:id="33" w:author="Ivan Cheng (鄭宜樺)" w:date="2022-07-19T11:02:00Z">
        <w:r w:rsidRPr="00D3314D">
          <w:rPr>
            <w:rFonts w:eastAsia="Times New Roman"/>
            <w:lang w:eastAsia="sv-SE"/>
            <w:rPrChange w:id="34" w:author="Ivan Cheng (鄭宜樺)" w:date="2022-07-19T11:35:00Z">
              <w:rPr>
                <w:lang w:eastAsia="sv-SE"/>
              </w:rPr>
            </w:rPrChange>
          </w:rPr>
          <w:t>4.7.7.3.1</w:t>
        </w:r>
        <w:r w:rsidRPr="00D3314D">
          <w:rPr>
            <w:rFonts w:eastAsia="Times New Roman"/>
            <w:lang w:eastAsia="sv-SE"/>
            <w:rPrChange w:id="35" w:author="Ivan Cheng (鄭宜樺)" w:date="2022-07-19T11:35:00Z">
              <w:rPr>
                <w:lang w:eastAsia="sv-SE"/>
              </w:rPr>
            </w:rPrChange>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3314D">
          <w:rPr>
            <w:rFonts w:eastAsia="Times New Roman"/>
            <w:lang w:eastAsia="sv-SE"/>
            <w:rPrChange w:id="36" w:author="Ivan Cheng (鄭宜樺)" w:date="2022-07-19T11:35:00Z">
              <w:rPr>
                <w:lang w:eastAsia="sv-SE"/>
              </w:rPr>
            </w:rPrChange>
          </w:rPr>
          <w:t>EN-DC FR1 CSI-RS based CMR and dedicated IMR L1-SINR absolute measurement accuracy</w:t>
        </w:r>
      </w:ins>
    </w:p>
    <w:p w14:paraId="21F737CC" w14:textId="70ACA289" w:rsidR="0080568B" w:rsidRPr="00CA38E0" w:rsidDel="00AB424C" w:rsidRDefault="0080568B" w:rsidP="0080568B">
      <w:pPr>
        <w:pStyle w:val="EditorsNote"/>
        <w:ind w:left="0" w:firstLine="0"/>
        <w:rPr>
          <w:del w:id="37" w:author="Ivan Cheng (鄭宜樺)" w:date="2022-07-19T10:58:00Z"/>
        </w:rPr>
      </w:pPr>
      <w:del w:id="38" w:author="Ivan Cheng (鄭宜樺)" w:date="2022-07-19T10:58:00Z">
        <w:r w:rsidRPr="00CA38E0" w:rsidDel="00AB424C">
          <w:delText>Editor's note:</w:delText>
        </w:r>
        <w:r w:rsidRPr="00CA38E0" w:rsidDel="00AB424C">
          <w:tab/>
          <w:delText>This clause is incomplete. The following aspects are either missing or not yet determined:</w:delText>
        </w:r>
      </w:del>
    </w:p>
    <w:p w14:paraId="24245D36" w14:textId="4DDAC345" w:rsidR="0080568B" w:rsidRPr="00CA38E0" w:rsidDel="00AB424C" w:rsidRDefault="0080568B" w:rsidP="0080568B">
      <w:pPr>
        <w:rPr>
          <w:del w:id="39" w:author="Ivan Cheng (鄭宜樺)" w:date="2022-07-19T10:58:00Z"/>
          <w:color w:val="FF0000"/>
          <w:lang w:eastAsia="zh-TW"/>
        </w:rPr>
      </w:pPr>
      <w:del w:id="40" w:author="Ivan Cheng (鄭宜樺)" w:date="2022-07-19T10:58:00Z">
        <w:r w:rsidRPr="00CA38E0" w:rsidDel="00AB424C">
          <w:rPr>
            <w:color w:val="FF0000"/>
          </w:rPr>
          <w:delText>-</w:delText>
        </w:r>
        <w:r w:rsidRPr="00CA38E0" w:rsidDel="00AB424C">
          <w:rPr>
            <w:color w:val="FF0000"/>
          </w:rPr>
          <w:tab/>
          <w:delText>MU</w:delText>
        </w:r>
        <w:r w:rsidRPr="00CA38E0" w:rsidDel="00AB424C">
          <w:rPr>
            <w:color w:val="FF0000"/>
            <w:lang w:eastAsia="zh-TW"/>
          </w:rPr>
          <w:delText xml:space="preserve"> &amp; TT</w:delText>
        </w:r>
        <w:r w:rsidRPr="00CA38E0" w:rsidDel="00AB424C">
          <w:rPr>
            <w:color w:val="FF0000"/>
          </w:rPr>
          <w:delText xml:space="preserve"> needs further study</w:delText>
        </w:r>
      </w:del>
    </w:p>
    <w:p w14:paraId="22189AC4" w14:textId="03568261" w:rsidR="0080568B" w:rsidRPr="00CA38E0" w:rsidDel="00AB424C" w:rsidRDefault="0080568B" w:rsidP="0080568B">
      <w:pPr>
        <w:rPr>
          <w:del w:id="41" w:author="Ivan Cheng (鄭宜樺)" w:date="2022-07-19T10:58:00Z"/>
          <w:lang w:eastAsia="zh-TW"/>
        </w:rPr>
      </w:pPr>
      <w:del w:id="42" w:author="Ivan Cheng (鄭宜樺)" w:date="2022-07-19T10:58:00Z">
        <w:r w:rsidRPr="00CA38E0" w:rsidDel="00AB424C">
          <w:rPr>
            <w:color w:val="FF0000"/>
            <w:lang w:eastAsia="zh-TW"/>
          </w:rPr>
          <w:delText>-</w:delText>
        </w:r>
        <w:r w:rsidRPr="00CA38E0" w:rsidDel="00AB424C">
          <w:rPr>
            <w:color w:val="FF0000"/>
            <w:lang w:eastAsia="zh-TW"/>
          </w:rPr>
          <w:tab/>
          <w:delText>Test applicability is incomplete</w:delText>
        </w:r>
      </w:del>
    </w:p>
    <w:p w14:paraId="24F602E2" w14:textId="2AC17A7E" w:rsidR="0080568B" w:rsidRPr="00CA38E0" w:rsidRDefault="0080568B" w:rsidP="0080568B">
      <w:pPr>
        <w:pStyle w:val="H6"/>
      </w:pPr>
      <w:r w:rsidRPr="00CA38E0">
        <w:rPr>
          <w:lang w:eastAsia="zh-TW"/>
        </w:rPr>
        <w:t>4</w:t>
      </w:r>
      <w:r w:rsidRPr="00CA38E0">
        <w:t>.7.</w:t>
      </w:r>
      <w:r w:rsidRPr="00CA38E0">
        <w:rPr>
          <w:lang w:eastAsia="zh-TW"/>
        </w:rPr>
        <w:t>7</w:t>
      </w:r>
      <w:r w:rsidRPr="00CA38E0">
        <w:t>.</w:t>
      </w:r>
      <w:r w:rsidRPr="00CA38E0">
        <w:rPr>
          <w:lang w:eastAsia="zh-TW"/>
        </w:rPr>
        <w:t>3</w:t>
      </w:r>
      <w:r w:rsidRPr="00CA38E0">
        <w:t>.1</w:t>
      </w:r>
      <w:ins w:id="43" w:author="Ivan Cheng (鄭宜樺)" w:date="2022-07-19T11:03:00Z">
        <w:r w:rsidR="00AB424C">
          <w:t>.1</w:t>
        </w:r>
      </w:ins>
      <w:r w:rsidRPr="00CA38E0">
        <w:tab/>
        <w:t>Test purpose</w:t>
      </w:r>
    </w:p>
    <w:p w14:paraId="0CD95BFD" w14:textId="77777777" w:rsidR="0080568B" w:rsidRPr="00CA38E0" w:rsidRDefault="0080568B" w:rsidP="0080568B">
      <w:pPr>
        <w:rPr>
          <w:lang w:eastAsia="zh-TW"/>
        </w:rPr>
      </w:pPr>
      <w:r w:rsidRPr="00CA38E0">
        <w:t>The purpose of this test is to verify that the L1-SINR measurement accuracy is within the specified limits.</w:t>
      </w:r>
    </w:p>
    <w:p w14:paraId="09AAC21E" w14:textId="3CC6788D" w:rsidR="0080568B" w:rsidRPr="00CA38E0" w:rsidRDefault="0080568B" w:rsidP="0080568B">
      <w:pPr>
        <w:pStyle w:val="H6"/>
      </w:pPr>
      <w:r w:rsidRPr="00CA38E0">
        <w:t>4.7.</w:t>
      </w:r>
      <w:r w:rsidRPr="00CA38E0">
        <w:rPr>
          <w:lang w:eastAsia="zh-TW"/>
        </w:rPr>
        <w:t>7</w:t>
      </w:r>
      <w:r w:rsidRPr="00CA38E0">
        <w:t>.</w:t>
      </w:r>
      <w:r w:rsidRPr="00CA38E0">
        <w:rPr>
          <w:lang w:eastAsia="zh-TW"/>
        </w:rPr>
        <w:t>3</w:t>
      </w:r>
      <w:r w:rsidRPr="00CA38E0">
        <w:t>.</w:t>
      </w:r>
      <w:ins w:id="44" w:author="Ivan Cheng (鄭宜樺)" w:date="2022-07-19T11:03:00Z">
        <w:r w:rsidR="006878A9">
          <w:t>1.</w:t>
        </w:r>
      </w:ins>
      <w:r w:rsidRPr="00CA38E0">
        <w:t>2</w:t>
      </w:r>
      <w:r w:rsidRPr="00CA38E0">
        <w:tab/>
        <w:t>Test applicability</w:t>
      </w:r>
    </w:p>
    <w:p w14:paraId="76E5BE21" w14:textId="77777777" w:rsidR="0080568B" w:rsidRPr="00CA38E0" w:rsidRDefault="0080568B" w:rsidP="0080568B">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 Applicability requires support of </w:t>
      </w:r>
      <w:r w:rsidRPr="00CA38E0">
        <w:rPr>
          <w:lang w:eastAsia="zh-TW"/>
        </w:rPr>
        <w:t>L1-SINR</w:t>
      </w:r>
      <w:r w:rsidRPr="00CA38E0">
        <w:rPr>
          <w:lang w:eastAsia="sv-SE"/>
        </w:rPr>
        <w:t xml:space="preserve"> measurements between a</w:t>
      </w:r>
      <w:r w:rsidRPr="00CA38E0">
        <w:rPr>
          <w:lang w:eastAsia="zh-TW"/>
        </w:rPr>
        <w:t>n</w:t>
      </w:r>
      <w:r w:rsidRPr="00CA38E0">
        <w:rPr>
          <w:lang w:eastAsia="sv-SE"/>
        </w:rPr>
        <w:t xml:space="preserve"> E-UTRA </w:t>
      </w:r>
      <w:proofErr w:type="spellStart"/>
      <w:r w:rsidRPr="00CA38E0">
        <w:rPr>
          <w:lang w:eastAsia="sv-SE"/>
        </w:rPr>
        <w:t>PCell</w:t>
      </w:r>
      <w:proofErr w:type="spellEnd"/>
      <w:r w:rsidRPr="00CA38E0">
        <w:rPr>
          <w:lang w:eastAsia="sv-SE"/>
        </w:rPr>
        <w:t xml:space="preserve"> and an NR </w:t>
      </w:r>
      <w:proofErr w:type="spellStart"/>
      <w:r w:rsidRPr="00CA38E0">
        <w:rPr>
          <w:lang w:eastAsia="sv-SE"/>
        </w:rPr>
        <w:t>PSCell</w:t>
      </w:r>
      <w:proofErr w:type="spellEnd"/>
      <w:r w:rsidRPr="00CA38E0">
        <w:rPr>
          <w:lang w:eastAsia="sv-SE"/>
        </w:rPr>
        <w:t>.</w:t>
      </w:r>
    </w:p>
    <w:p w14:paraId="66BBF1E5" w14:textId="48E1B54D"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5" w:author="Ivan Cheng (鄭宜樺)" w:date="2022-07-19T11:03:00Z">
        <w:r w:rsidR="006878A9">
          <w:rPr>
            <w:lang w:eastAsia="sv-SE"/>
          </w:rPr>
          <w:t>1.</w:t>
        </w:r>
      </w:ins>
      <w:r w:rsidRPr="00CA38E0">
        <w:rPr>
          <w:lang w:eastAsia="sv-SE"/>
        </w:rPr>
        <w:t>3</w:t>
      </w:r>
      <w:r w:rsidRPr="00CA38E0">
        <w:rPr>
          <w:lang w:eastAsia="sv-SE"/>
        </w:rPr>
        <w:tab/>
        <w:t>Minimum conformance requirements</w:t>
      </w:r>
    </w:p>
    <w:p w14:paraId="533BCC69" w14:textId="77777777" w:rsidR="0080568B" w:rsidRPr="00CA38E0" w:rsidRDefault="0080568B" w:rsidP="0080568B">
      <w:pPr>
        <w:rPr>
          <w:lang w:eastAsia="sv-SE"/>
        </w:rPr>
      </w:pPr>
      <w:r w:rsidRPr="00CA38E0">
        <w:rPr>
          <w:lang w:eastAsia="sv-SE"/>
        </w:rPr>
        <w:t>The minimum conformance requirements are specified in clause 4.7.</w:t>
      </w:r>
      <w:r w:rsidRPr="00CA38E0">
        <w:rPr>
          <w:lang w:eastAsia="zh-TW"/>
        </w:rPr>
        <w:t>7</w:t>
      </w:r>
      <w:r w:rsidRPr="00CA38E0">
        <w:rPr>
          <w:lang w:eastAsia="sv-SE"/>
        </w:rPr>
        <w:t>.0.</w:t>
      </w:r>
      <w:r w:rsidRPr="00CA38E0">
        <w:rPr>
          <w:lang w:eastAsia="zh-TW"/>
        </w:rPr>
        <w:t>3</w:t>
      </w:r>
      <w:r w:rsidRPr="00CA38E0">
        <w:rPr>
          <w:lang w:eastAsia="sv-SE"/>
        </w:rPr>
        <w:t>.</w:t>
      </w:r>
    </w:p>
    <w:p w14:paraId="381DB967" w14:textId="77777777" w:rsidR="0080568B" w:rsidRPr="00CA38E0" w:rsidRDefault="0080568B" w:rsidP="0080568B">
      <w:pPr>
        <w:rPr>
          <w:lang w:eastAsia="sv-SE"/>
        </w:rPr>
      </w:pPr>
      <w:r w:rsidRPr="00CA38E0">
        <w:rPr>
          <w:lang w:eastAsia="sv-SE"/>
        </w:rPr>
        <w:t>The normative reference for this requirement is TS 38.133 [6] clause A.4.7.</w:t>
      </w:r>
      <w:r w:rsidRPr="00CA38E0">
        <w:rPr>
          <w:lang w:eastAsia="zh-TW"/>
        </w:rPr>
        <w:t>7</w:t>
      </w:r>
      <w:r w:rsidRPr="00CA38E0">
        <w:rPr>
          <w:lang w:eastAsia="sv-SE"/>
        </w:rPr>
        <w:t>.</w:t>
      </w:r>
      <w:r w:rsidRPr="00CA38E0">
        <w:rPr>
          <w:lang w:eastAsia="zh-TW"/>
        </w:rPr>
        <w:t>3</w:t>
      </w:r>
      <w:r w:rsidRPr="00CA38E0">
        <w:rPr>
          <w:lang w:eastAsia="sv-SE"/>
        </w:rPr>
        <w:t>.</w:t>
      </w:r>
    </w:p>
    <w:p w14:paraId="675E756A" w14:textId="424F6953"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6" w:author="Ivan Cheng (鄭宜樺)" w:date="2022-07-19T11:03:00Z">
        <w:r w:rsidR="006878A9">
          <w:rPr>
            <w:lang w:eastAsia="sv-SE"/>
          </w:rPr>
          <w:t>1.</w:t>
        </w:r>
      </w:ins>
      <w:r w:rsidRPr="00CA38E0">
        <w:rPr>
          <w:lang w:eastAsia="sv-SE"/>
        </w:rPr>
        <w:t>4</w:t>
      </w:r>
      <w:r w:rsidRPr="00CA38E0">
        <w:rPr>
          <w:lang w:eastAsia="sv-SE"/>
        </w:rPr>
        <w:tab/>
        <w:t>Test description</w:t>
      </w:r>
    </w:p>
    <w:p w14:paraId="2DCB4AE9" w14:textId="3C2AF70A"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7" w:author="Ivan Cheng (鄭宜樺)" w:date="2022-07-19T11:04:00Z">
        <w:r w:rsidR="006878A9">
          <w:rPr>
            <w:lang w:eastAsia="sv-SE"/>
          </w:rPr>
          <w:t>1.</w:t>
        </w:r>
      </w:ins>
      <w:r w:rsidRPr="00CA38E0">
        <w:rPr>
          <w:lang w:eastAsia="sv-SE"/>
        </w:rPr>
        <w:t>4.1</w:t>
      </w:r>
      <w:r w:rsidRPr="00CA38E0">
        <w:rPr>
          <w:lang w:eastAsia="sv-SE"/>
        </w:rPr>
        <w:tab/>
        <w:t>Initial conditions</w:t>
      </w:r>
    </w:p>
    <w:p w14:paraId="6B059998" w14:textId="5100E7DA" w:rsidR="0080568B" w:rsidRPr="00CA38E0" w:rsidRDefault="0080568B" w:rsidP="0080568B">
      <w:pPr>
        <w:rPr>
          <w:lang w:eastAsia="sv-SE"/>
        </w:rPr>
      </w:pPr>
      <w:r w:rsidRPr="00CA38E0">
        <w:rPr>
          <w:lang w:eastAsia="sv-SE"/>
        </w:rPr>
        <w:t>This test shall be tested using any of the test configurations in Table 4.7.</w:t>
      </w:r>
      <w:r w:rsidRPr="00CA38E0">
        <w:rPr>
          <w:lang w:eastAsia="zh-TW"/>
        </w:rPr>
        <w:t>7</w:t>
      </w:r>
      <w:r w:rsidRPr="00CA38E0">
        <w:rPr>
          <w:lang w:eastAsia="sv-SE"/>
        </w:rPr>
        <w:t>.</w:t>
      </w:r>
      <w:r w:rsidRPr="00CA38E0">
        <w:rPr>
          <w:lang w:eastAsia="zh-TW"/>
        </w:rPr>
        <w:t>3</w:t>
      </w:r>
      <w:ins w:id="48" w:author="Ivan Cheng (鄭宜樺)" w:date="2022-07-19T11:04:00Z">
        <w:r w:rsidR="006878A9">
          <w:rPr>
            <w:lang w:eastAsia="zh-TW"/>
          </w:rPr>
          <w:t>.1</w:t>
        </w:r>
      </w:ins>
      <w:r w:rsidRPr="00CA38E0">
        <w:t>.</w:t>
      </w:r>
      <w:r w:rsidRPr="00CA38E0">
        <w:rPr>
          <w:lang w:eastAsia="sv-SE"/>
        </w:rPr>
        <w:t>4.1-1.</w:t>
      </w:r>
    </w:p>
    <w:p w14:paraId="50E24AF6" w14:textId="58E962B3" w:rsidR="0080568B" w:rsidRPr="00CA38E0" w:rsidRDefault="0080568B" w:rsidP="0080568B">
      <w:pPr>
        <w:pStyle w:val="TH"/>
      </w:pPr>
      <w:r w:rsidRPr="00CA38E0">
        <w:t>Table 4.7.7.3</w:t>
      </w:r>
      <w:ins w:id="49" w:author="Ivan Cheng (鄭宜樺)" w:date="2022-07-19T11:04:00Z">
        <w:r w:rsidR="006878A9">
          <w:t>.1</w:t>
        </w:r>
      </w:ins>
      <w:r w:rsidRPr="00CA38E0">
        <w:rPr>
          <w:lang w:eastAsia="zh-TW"/>
        </w:rPr>
        <w:t>.4</w:t>
      </w:r>
      <w:r w:rsidRPr="00CA38E0">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0568B" w:rsidRPr="00CA38E0" w14:paraId="5BE93E3F"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462AB31" w14:textId="77777777" w:rsidR="0080568B" w:rsidRPr="00CA38E0" w:rsidRDefault="0080568B" w:rsidP="00AB424C">
            <w:pPr>
              <w:pStyle w:val="TAH"/>
              <w:spacing w:line="256" w:lineRule="auto"/>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14:paraId="284E38E4" w14:textId="77777777" w:rsidR="0080568B" w:rsidRPr="00CA38E0" w:rsidRDefault="0080568B" w:rsidP="00AB424C">
            <w:pPr>
              <w:pStyle w:val="TAH"/>
              <w:spacing w:line="256" w:lineRule="auto"/>
            </w:pPr>
            <w:r w:rsidRPr="00CA38E0">
              <w:t>Description</w:t>
            </w:r>
          </w:p>
        </w:tc>
      </w:tr>
      <w:tr w:rsidR="0080568B" w:rsidRPr="00CA38E0" w14:paraId="1C0B709F"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E05D24D" w14:textId="77777777" w:rsidR="0080568B" w:rsidRPr="00CA38E0" w:rsidRDefault="0080568B" w:rsidP="00AB424C">
            <w:pPr>
              <w:pStyle w:val="TAC"/>
              <w:spacing w:line="256" w:lineRule="auto"/>
            </w:pPr>
            <w:r w:rsidRPr="00CA38E0">
              <w:t>1</w:t>
            </w:r>
          </w:p>
        </w:tc>
        <w:tc>
          <w:tcPr>
            <w:tcW w:w="7481" w:type="dxa"/>
            <w:tcBorders>
              <w:top w:val="single" w:sz="4" w:space="0" w:color="auto"/>
              <w:left w:val="single" w:sz="4" w:space="0" w:color="auto"/>
              <w:bottom w:val="single" w:sz="4" w:space="0" w:color="auto"/>
              <w:right w:val="single" w:sz="4" w:space="0" w:color="auto"/>
            </w:tcBorders>
            <w:hideMark/>
          </w:tcPr>
          <w:p w14:paraId="60619E86" w14:textId="77777777" w:rsidR="0080568B" w:rsidRPr="00CA38E0" w:rsidRDefault="0080568B" w:rsidP="00AB424C">
            <w:pPr>
              <w:pStyle w:val="TAC"/>
              <w:spacing w:line="256" w:lineRule="auto"/>
            </w:pPr>
            <w:r w:rsidRPr="00CA38E0">
              <w:t>LTE FDD, NR 15 kHz CSI-RS SCS, 10 MHz bandwidth, FDD duplex mode</w:t>
            </w:r>
          </w:p>
        </w:tc>
      </w:tr>
      <w:tr w:rsidR="0080568B" w:rsidRPr="00CA38E0" w14:paraId="76D6463B"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7DEC337D" w14:textId="77777777" w:rsidR="0080568B" w:rsidRPr="00CA38E0" w:rsidRDefault="0080568B" w:rsidP="00AB424C">
            <w:pPr>
              <w:pStyle w:val="TAC"/>
              <w:spacing w:line="256" w:lineRule="auto"/>
            </w:pPr>
            <w:r w:rsidRPr="00CA38E0">
              <w:t>2</w:t>
            </w:r>
          </w:p>
        </w:tc>
        <w:tc>
          <w:tcPr>
            <w:tcW w:w="7481" w:type="dxa"/>
            <w:tcBorders>
              <w:top w:val="single" w:sz="4" w:space="0" w:color="auto"/>
              <w:left w:val="single" w:sz="4" w:space="0" w:color="auto"/>
              <w:bottom w:val="single" w:sz="4" w:space="0" w:color="auto"/>
              <w:right w:val="single" w:sz="4" w:space="0" w:color="auto"/>
            </w:tcBorders>
            <w:hideMark/>
          </w:tcPr>
          <w:p w14:paraId="6980374C" w14:textId="77777777" w:rsidR="0080568B" w:rsidRPr="00CA38E0" w:rsidRDefault="0080568B" w:rsidP="00AB424C">
            <w:pPr>
              <w:pStyle w:val="TAC"/>
              <w:spacing w:line="256" w:lineRule="auto"/>
            </w:pPr>
            <w:r w:rsidRPr="00CA38E0">
              <w:t>LTE FDD, NR 15 kHz CSI-RS SCS, 10 MHz bandwidth, TDD duplex mode</w:t>
            </w:r>
          </w:p>
        </w:tc>
      </w:tr>
      <w:tr w:rsidR="0080568B" w:rsidRPr="00CA38E0" w14:paraId="4E1E92E5"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5514DA8" w14:textId="77777777" w:rsidR="0080568B" w:rsidRPr="00CA38E0" w:rsidRDefault="0080568B" w:rsidP="00AB424C">
            <w:pPr>
              <w:pStyle w:val="TAC"/>
              <w:spacing w:line="256" w:lineRule="auto"/>
            </w:pPr>
            <w:r w:rsidRPr="00CA38E0">
              <w:t>3</w:t>
            </w:r>
          </w:p>
        </w:tc>
        <w:tc>
          <w:tcPr>
            <w:tcW w:w="7481" w:type="dxa"/>
            <w:tcBorders>
              <w:top w:val="single" w:sz="4" w:space="0" w:color="auto"/>
              <w:left w:val="single" w:sz="4" w:space="0" w:color="auto"/>
              <w:bottom w:val="single" w:sz="4" w:space="0" w:color="auto"/>
              <w:right w:val="single" w:sz="4" w:space="0" w:color="auto"/>
            </w:tcBorders>
            <w:hideMark/>
          </w:tcPr>
          <w:p w14:paraId="6B1CE232" w14:textId="77777777" w:rsidR="0080568B" w:rsidRPr="00CA38E0" w:rsidRDefault="0080568B" w:rsidP="00AB424C">
            <w:pPr>
              <w:pStyle w:val="TAC"/>
              <w:spacing w:line="256" w:lineRule="auto"/>
            </w:pPr>
            <w:r w:rsidRPr="00CA38E0">
              <w:t>LTE FDD, NR 30kHz CSI-RS SCS, 40 MHz bandwidth, TDD duplex mode</w:t>
            </w:r>
          </w:p>
        </w:tc>
      </w:tr>
      <w:tr w:rsidR="0080568B" w:rsidRPr="00CA38E0" w14:paraId="2D139A6B"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05F6496A" w14:textId="77777777" w:rsidR="0080568B" w:rsidRPr="00CA38E0" w:rsidRDefault="0080568B" w:rsidP="00AB424C">
            <w:pPr>
              <w:pStyle w:val="TAC"/>
              <w:spacing w:line="256" w:lineRule="auto"/>
            </w:pPr>
            <w:r w:rsidRPr="00CA38E0">
              <w:t>4</w:t>
            </w:r>
          </w:p>
        </w:tc>
        <w:tc>
          <w:tcPr>
            <w:tcW w:w="7481" w:type="dxa"/>
            <w:tcBorders>
              <w:top w:val="single" w:sz="4" w:space="0" w:color="auto"/>
              <w:left w:val="single" w:sz="4" w:space="0" w:color="auto"/>
              <w:bottom w:val="single" w:sz="4" w:space="0" w:color="auto"/>
              <w:right w:val="single" w:sz="4" w:space="0" w:color="auto"/>
            </w:tcBorders>
            <w:hideMark/>
          </w:tcPr>
          <w:p w14:paraId="546B2267" w14:textId="77777777" w:rsidR="0080568B" w:rsidRPr="00CA38E0" w:rsidRDefault="0080568B" w:rsidP="00AB424C">
            <w:pPr>
              <w:pStyle w:val="TAC"/>
              <w:spacing w:line="256" w:lineRule="auto"/>
            </w:pPr>
            <w:r w:rsidRPr="00CA38E0">
              <w:t>LTE TDD, NR 15 kHz CSI-RS SCS, 10 MHz bandwidth, FDD duplex mode</w:t>
            </w:r>
          </w:p>
        </w:tc>
      </w:tr>
      <w:tr w:rsidR="0080568B" w:rsidRPr="00CA38E0" w14:paraId="315403F7"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6417BBE8" w14:textId="77777777" w:rsidR="0080568B" w:rsidRPr="00CA38E0" w:rsidRDefault="0080568B" w:rsidP="00AB424C">
            <w:pPr>
              <w:pStyle w:val="TAC"/>
              <w:spacing w:line="256" w:lineRule="auto"/>
            </w:pPr>
            <w:r w:rsidRPr="00CA38E0">
              <w:t>5</w:t>
            </w:r>
          </w:p>
        </w:tc>
        <w:tc>
          <w:tcPr>
            <w:tcW w:w="7481" w:type="dxa"/>
            <w:tcBorders>
              <w:top w:val="single" w:sz="4" w:space="0" w:color="auto"/>
              <w:left w:val="single" w:sz="4" w:space="0" w:color="auto"/>
              <w:bottom w:val="single" w:sz="4" w:space="0" w:color="auto"/>
              <w:right w:val="single" w:sz="4" w:space="0" w:color="auto"/>
            </w:tcBorders>
            <w:hideMark/>
          </w:tcPr>
          <w:p w14:paraId="7D90A698" w14:textId="77777777" w:rsidR="0080568B" w:rsidRPr="00CA38E0" w:rsidRDefault="0080568B" w:rsidP="00AB424C">
            <w:pPr>
              <w:pStyle w:val="TAC"/>
              <w:spacing w:line="256" w:lineRule="auto"/>
            </w:pPr>
            <w:r w:rsidRPr="00CA38E0">
              <w:t>LTE TDD, NR 15 kHz CSI-RS SCS, 10 MHz bandwidth, TDD duplex mode</w:t>
            </w:r>
          </w:p>
        </w:tc>
      </w:tr>
      <w:tr w:rsidR="0080568B" w:rsidRPr="00CA38E0" w14:paraId="11A9DB66"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7F28E02F" w14:textId="77777777" w:rsidR="0080568B" w:rsidRPr="00CA38E0" w:rsidRDefault="0080568B" w:rsidP="00AB424C">
            <w:pPr>
              <w:pStyle w:val="TAC"/>
              <w:spacing w:line="256" w:lineRule="auto"/>
            </w:pPr>
            <w:r w:rsidRPr="00CA38E0">
              <w:t>6</w:t>
            </w:r>
          </w:p>
        </w:tc>
        <w:tc>
          <w:tcPr>
            <w:tcW w:w="7481" w:type="dxa"/>
            <w:tcBorders>
              <w:top w:val="single" w:sz="4" w:space="0" w:color="auto"/>
              <w:left w:val="single" w:sz="4" w:space="0" w:color="auto"/>
              <w:bottom w:val="single" w:sz="4" w:space="0" w:color="auto"/>
              <w:right w:val="single" w:sz="4" w:space="0" w:color="auto"/>
            </w:tcBorders>
            <w:hideMark/>
          </w:tcPr>
          <w:p w14:paraId="5E2D79E3" w14:textId="77777777" w:rsidR="0080568B" w:rsidRPr="00CA38E0" w:rsidRDefault="0080568B" w:rsidP="00AB424C">
            <w:pPr>
              <w:pStyle w:val="TAC"/>
              <w:spacing w:line="256" w:lineRule="auto"/>
            </w:pPr>
            <w:r w:rsidRPr="00CA38E0">
              <w:t>LTE TDD, NR 30kHz CSI-RS SCS, 40 MHz bandwidth, TDD duplex mode</w:t>
            </w:r>
          </w:p>
        </w:tc>
      </w:tr>
      <w:tr w:rsidR="0080568B" w:rsidRPr="00CA38E0" w14:paraId="4812B74F" w14:textId="77777777" w:rsidTr="00AB424C">
        <w:tc>
          <w:tcPr>
            <w:tcW w:w="9857" w:type="dxa"/>
            <w:gridSpan w:val="2"/>
            <w:tcBorders>
              <w:top w:val="single" w:sz="4" w:space="0" w:color="auto"/>
              <w:left w:val="single" w:sz="4" w:space="0" w:color="auto"/>
              <w:bottom w:val="single" w:sz="4" w:space="0" w:color="auto"/>
              <w:right w:val="single" w:sz="4" w:space="0" w:color="auto"/>
            </w:tcBorders>
            <w:hideMark/>
          </w:tcPr>
          <w:p w14:paraId="3C529B0B" w14:textId="77777777" w:rsidR="0080568B" w:rsidRPr="00CA38E0" w:rsidRDefault="0080568B" w:rsidP="00AB424C">
            <w:pPr>
              <w:pStyle w:val="TAN"/>
              <w:spacing w:line="256" w:lineRule="auto"/>
            </w:pPr>
            <w:r w:rsidRPr="00CA38E0">
              <w:t>Note:</w:t>
            </w:r>
            <w:r w:rsidRPr="00CA38E0">
              <w:tab/>
              <w:t>The UE is only required to be tested in one of the supported test configurations in each supported band.</w:t>
            </w:r>
          </w:p>
        </w:tc>
      </w:tr>
    </w:tbl>
    <w:p w14:paraId="110F2207" w14:textId="77777777" w:rsidR="0080568B" w:rsidRPr="00CA38E0" w:rsidRDefault="0080568B" w:rsidP="0080568B">
      <w:pPr>
        <w:rPr>
          <w:lang w:eastAsia="zh-TW"/>
        </w:rPr>
      </w:pPr>
    </w:p>
    <w:p w14:paraId="0C990F3C" w14:textId="1935A79D" w:rsidR="0080568B" w:rsidRPr="00CA38E0" w:rsidRDefault="0080568B" w:rsidP="0080568B">
      <w:pPr>
        <w:rPr>
          <w:lang w:eastAsia="sv-SE"/>
        </w:rPr>
      </w:pPr>
      <w:r w:rsidRPr="00CA38E0">
        <w:rPr>
          <w:lang w:eastAsia="sv-SE"/>
        </w:rPr>
        <w:t>Configure the test equipment and the DUT according to the parameters in Table 4.7.</w:t>
      </w:r>
      <w:r w:rsidRPr="00CA38E0">
        <w:rPr>
          <w:lang w:eastAsia="zh-TW"/>
        </w:rPr>
        <w:t>7</w:t>
      </w:r>
      <w:r w:rsidRPr="00CA38E0">
        <w:rPr>
          <w:lang w:eastAsia="sv-SE"/>
        </w:rPr>
        <w:t>.</w:t>
      </w:r>
      <w:r w:rsidRPr="00CA38E0">
        <w:rPr>
          <w:lang w:eastAsia="zh-TW"/>
        </w:rPr>
        <w:t>3</w:t>
      </w:r>
      <w:ins w:id="50" w:author="Ivan Cheng (鄭宜樺)" w:date="2022-07-19T11:04:00Z">
        <w:r w:rsidR="006878A9">
          <w:rPr>
            <w:lang w:eastAsia="zh-TW"/>
          </w:rPr>
          <w:t>.1</w:t>
        </w:r>
      </w:ins>
      <w:r w:rsidRPr="00CA38E0">
        <w:rPr>
          <w:lang w:eastAsia="sv-SE"/>
        </w:rPr>
        <w:t>.4.1-2.</w:t>
      </w:r>
    </w:p>
    <w:p w14:paraId="66EA161C" w14:textId="591F9AF3" w:rsidR="0080568B" w:rsidRPr="00CA38E0" w:rsidRDefault="0080568B" w:rsidP="0080568B">
      <w:pPr>
        <w:pStyle w:val="TH"/>
      </w:pPr>
      <w:r w:rsidRPr="00CA38E0">
        <w:lastRenderedPageBreak/>
        <w:t>Table 4.7.</w:t>
      </w:r>
      <w:r w:rsidRPr="00CA38E0">
        <w:rPr>
          <w:lang w:eastAsia="zh-TW"/>
        </w:rPr>
        <w:t>7</w:t>
      </w:r>
      <w:r w:rsidRPr="00CA38E0">
        <w:t>.</w:t>
      </w:r>
      <w:r w:rsidRPr="00CA38E0">
        <w:rPr>
          <w:lang w:eastAsia="zh-TW"/>
        </w:rPr>
        <w:t>3</w:t>
      </w:r>
      <w:ins w:id="51" w:author="Ivan Cheng (鄭宜樺)" w:date="2022-07-19T11:04:00Z">
        <w:r w:rsidR="006878A9">
          <w:rPr>
            <w:lang w:eastAsia="zh-TW"/>
          </w:rPr>
          <w:t>.1</w:t>
        </w:r>
      </w:ins>
      <w:r w:rsidRPr="00CA38E0">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568B" w:rsidRPr="00CA38E0" w14:paraId="3115151B" w14:textId="77777777" w:rsidTr="00AB424C">
        <w:trPr>
          <w:jc w:val="center"/>
        </w:trPr>
        <w:tc>
          <w:tcPr>
            <w:tcW w:w="1701" w:type="dxa"/>
            <w:shd w:val="clear" w:color="auto" w:fill="auto"/>
          </w:tcPr>
          <w:p w14:paraId="3D5F1B8B" w14:textId="77777777" w:rsidR="0080568B" w:rsidRPr="00CA38E0" w:rsidRDefault="0080568B" w:rsidP="00AB424C">
            <w:pPr>
              <w:pStyle w:val="TAH"/>
            </w:pPr>
            <w:r w:rsidRPr="00CA38E0">
              <w:t>Parameter</w:t>
            </w:r>
          </w:p>
        </w:tc>
        <w:tc>
          <w:tcPr>
            <w:tcW w:w="3943" w:type="dxa"/>
            <w:gridSpan w:val="2"/>
            <w:shd w:val="clear" w:color="auto" w:fill="auto"/>
          </w:tcPr>
          <w:p w14:paraId="04B08881" w14:textId="77777777" w:rsidR="0080568B" w:rsidRPr="00CA38E0" w:rsidRDefault="0080568B" w:rsidP="00AB424C">
            <w:pPr>
              <w:pStyle w:val="TAH"/>
            </w:pPr>
            <w:r w:rsidRPr="00CA38E0">
              <w:t>Value</w:t>
            </w:r>
          </w:p>
        </w:tc>
        <w:tc>
          <w:tcPr>
            <w:tcW w:w="3961" w:type="dxa"/>
          </w:tcPr>
          <w:p w14:paraId="03716AA6" w14:textId="77777777" w:rsidR="0080568B" w:rsidRPr="00CA38E0" w:rsidRDefault="0080568B" w:rsidP="00AB424C">
            <w:pPr>
              <w:pStyle w:val="TAH"/>
            </w:pPr>
            <w:r w:rsidRPr="00CA38E0">
              <w:t>Comment</w:t>
            </w:r>
          </w:p>
        </w:tc>
      </w:tr>
      <w:tr w:rsidR="0080568B" w:rsidRPr="00CA38E0" w14:paraId="4FA6FCA8" w14:textId="77777777" w:rsidTr="00AB424C">
        <w:trPr>
          <w:jc w:val="center"/>
        </w:trPr>
        <w:tc>
          <w:tcPr>
            <w:tcW w:w="1701" w:type="dxa"/>
            <w:shd w:val="clear" w:color="auto" w:fill="auto"/>
          </w:tcPr>
          <w:p w14:paraId="10D78C7F" w14:textId="77777777" w:rsidR="0080568B" w:rsidRPr="00CA38E0" w:rsidRDefault="0080568B" w:rsidP="00AB424C">
            <w:pPr>
              <w:pStyle w:val="TAC"/>
            </w:pPr>
            <w:r w:rsidRPr="00CA38E0">
              <w:t>Test environment</w:t>
            </w:r>
          </w:p>
        </w:tc>
        <w:tc>
          <w:tcPr>
            <w:tcW w:w="3943" w:type="dxa"/>
            <w:gridSpan w:val="2"/>
            <w:shd w:val="clear" w:color="auto" w:fill="auto"/>
          </w:tcPr>
          <w:p w14:paraId="383595E4" w14:textId="77777777" w:rsidR="0080568B" w:rsidRPr="00CA38E0" w:rsidRDefault="0080568B" w:rsidP="00AB424C">
            <w:pPr>
              <w:pStyle w:val="TAC"/>
            </w:pPr>
            <w:r w:rsidRPr="00CA38E0">
              <w:t>NC, TL/VL, TL/VH, TH/VL, TH/VH</w:t>
            </w:r>
          </w:p>
        </w:tc>
        <w:tc>
          <w:tcPr>
            <w:tcW w:w="3961" w:type="dxa"/>
          </w:tcPr>
          <w:p w14:paraId="7AC416AE" w14:textId="77777777" w:rsidR="0080568B" w:rsidRPr="00CA38E0" w:rsidRDefault="0080568B" w:rsidP="00AB424C">
            <w:pPr>
              <w:pStyle w:val="TAC"/>
            </w:pPr>
            <w:r w:rsidRPr="00CA38E0">
              <w:t>As specified in TS 38.508-1 [14] clause 4.1.</w:t>
            </w:r>
          </w:p>
        </w:tc>
      </w:tr>
      <w:tr w:rsidR="0080568B" w:rsidRPr="00CA38E0" w14:paraId="07636E4A" w14:textId="77777777" w:rsidTr="00AB424C">
        <w:trPr>
          <w:jc w:val="center"/>
        </w:trPr>
        <w:tc>
          <w:tcPr>
            <w:tcW w:w="1701" w:type="dxa"/>
            <w:shd w:val="clear" w:color="auto" w:fill="auto"/>
          </w:tcPr>
          <w:p w14:paraId="5437A527" w14:textId="77777777" w:rsidR="0080568B" w:rsidRPr="00CA38E0" w:rsidRDefault="0080568B" w:rsidP="00AB424C">
            <w:pPr>
              <w:pStyle w:val="TAC"/>
            </w:pPr>
            <w:r w:rsidRPr="00CA38E0">
              <w:t>Test frequencies</w:t>
            </w:r>
          </w:p>
        </w:tc>
        <w:tc>
          <w:tcPr>
            <w:tcW w:w="7904" w:type="dxa"/>
            <w:gridSpan w:val="3"/>
            <w:shd w:val="clear" w:color="auto" w:fill="auto"/>
          </w:tcPr>
          <w:p w14:paraId="75C7A720" w14:textId="77777777" w:rsidR="0080568B" w:rsidRPr="00CA38E0" w:rsidRDefault="0080568B" w:rsidP="00AB424C">
            <w:pPr>
              <w:pStyle w:val="TAC"/>
            </w:pPr>
            <w:r w:rsidRPr="00CA38E0">
              <w:t>As specified in Annex E, Table E.2-1 and TS 38.508-1 [14] clause 4.3.1.</w:t>
            </w:r>
          </w:p>
        </w:tc>
      </w:tr>
      <w:tr w:rsidR="0080568B" w:rsidRPr="00CA38E0" w14:paraId="06FAE085" w14:textId="77777777" w:rsidTr="00AB424C">
        <w:trPr>
          <w:jc w:val="center"/>
        </w:trPr>
        <w:tc>
          <w:tcPr>
            <w:tcW w:w="1701" w:type="dxa"/>
            <w:shd w:val="clear" w:color="auto" w:fill="auto"/>
          </w:tcPr>
          <w:p w14:paraId="0C8AC382" w14:textId="77777777" w:rsidR="0080568B" w:rsidRPr="00CA38E0" w:rsidRDefault="0080568B" w:rsidP="00AB424C">
            <w:pPr>
              <w:pStyle w:val="TAC"/>
            </w:pPr>
            <w:r w:rsidRPr="00CA38E0">
              <w:t>Channel bandwidth</w:t>
            </w:r>
          </w:p>
        </w:tc>
        <w:tc>
          <w:tcPr>
            <w:tcW w:w="7904" w:type="dxa"/>
            <w:gridSpan w:val="3"/>
            <w:shd w:val="clear" w:color="auto" w:fill="auto"/>
          </w:tcPr>
          <w:p w14:paraId="427B15AA" w14:textId="3A8BE46B" w:rsidR="0080568B" w:rsidRPr="00CA38E0" w:rsidRDefault="0080568B" w:rsidP="00AB424C">
            <w:pPr>
              <w:pStyle w:val="TAC"/>
            </w:pPr>
            <w:r w:rsidRPr="00CA38E0">
              <w:t>As specified by the test configuration selected from Table 4.7.</w:t>
            </w:r>
            <w:r w:rsidRPr="00CA38E0">
              <w:rPr>
                <w:lang w:eastAsia="zh-TW"/>
              </w:rPr>
              <w:t>7</w:t>
            </w:r>
            <w:r w:rsidRPr="00CA38E0">
              <w:t>.</w:t>
            </w:r>
            <w:r w:rsidRPr="00CA38E0">
              <w:rPr>
                <w:lang w:eastAsia="zh-TW"/>
              </w:rPr>
              <w:t>3</w:t>
            </w:r>
            <w:ins w:id="52" w:author="Ivan Cheng (鄭宜樺)" w:date="2022-07-19T11:06:00Z">
              <w:r w:rsidR="006878A9">
                <w:rPr>
                  <w:lang w:eastAsia="zh-TW"/>
                </w:rPr>
                <w:t>.1</w:t>
              </w:r>
            </w:ins>
            <w:r w:rsidRPr="00CA38E0">
              <w:t>.4.1-1.</w:t>
            </w:r>
          </w:p>
        </w:tc>
      </w:tr>
      <w:tr w:rsidR="0080568B" w:rsidRPr="00CA38E0" w14:paraId="12DE17B8" w14:textId="77777777" w:rsidTr="00AB424C">
        <w:trPr>
          <w:jc w:val="center"/>
        </w:trPr>
        <w:tc>
          <w:tcPr>
            <w:tcW w:w="1701" w:type="dxa"/>
            <w:shd w:val="clear" w:color="auto" w:fill="auto"/>
          </w:tcPr>
          <w:p w14:paraId="618405E9" w14:textId="77777777" w:rsidR="0080568B" w:rsidRPr="00CA38E0" w:rsidRDefault="0080568B" w:rsidP="00AB424C">
            <w:pPr>
              <w:pStyle w:val="TAC"/>
            </w:pPr>
            <w:r w:rsidRPr="00CA38E0">
              <w:t>Propagation conditions</w:t>
            </w:r>
          </w:p>
        </w:tc>
        <w:tc>
          <w:tcPr>
            <w:tcW w:w="3943" w:type="dxa"/>
            <w:gridSpan w:val="2"/>
            <w:shd w:val="clear" w:color="auto" w:fill="auto"/>
          </w:tcPr>
          <w:p w14:paraId="20E3B34F" w14:textId="77777777" w:rsidR="0080568B" w:rsidRPr="00CA38E0" w:rsidRDefault="0080568B" w:rsidP="00AB424C">
            <w:pPr>
              <w:pStyle w:val="TAC"/>
            </w:pPr>
            <w:r w:rsidRPr="00CA38E0">
              <w:t>AWGN</w:t>
            </w:r>
          </w:p>
        </w:tc>
        <w:tc>
          <w:tcPr>
            <w:tcW w:w="3961" w:type="dxa"/>
          </w:tcPr>
          <w:p w14:paraId="5A62943F" w14:textId="77777777" w:rsidR="0080568B" w:rsidRPr="00CA38E0" w:rsidRDefault="0080568B" w:rsidP="00AB424C">
            <w:pPr>
              <w:pStyle w:val="TAC"/>
            </w:pPr>
            <w:r w:rsidRPr="00CA38E0">
              <w:t>As specified in Annex C.2.2.</w:t>
            </w:r>
          </w:p>
        </w:tc>
      </w:tr>
      <w:tr w:rsidR="0080568B" w:rsidRPr="00CA38E0" w14:paraId="0261F5DE" w14:textId="77777777" w:rsidTr="00AB424C">
        <w:trPr>
          <w:trHeight w:val="251"/>
          <w:jc w:val="center"/>
        </w:trPr>
        <w:tc>
          <w:tcPr>
            <w:tcW w:w="1701" w:type="dxa"/>
            <w:vMerge w:val="restart"/>
            <w:shd w:val="clear" w:color="auto" w:fill="auto"/>
          </w:tcPr>
          <w:p w14:paraId="6D40B7B8" w14:textId="77777777" w:rsidR="0080568B" w:rsidRPr="00CA38E0" w:rsidRDefault="0080568B" w:rsidP="00AB424C">
            <w:pPr>
              <w:pStyle w:val="TAC"/>
            </w:pPr>
            <w:r w:rsidRPr="00CA38E0">
              <w:t>Connection Diagram</w:t>
            </w:r>
          </w:p>
        </w:tc>
        <w:tc>
          <w:tcPr>
            <w:tcW w:w="1134" w:type="dxa"/>
            <w:shd w:val="clear" w:color="auto" w:fill="auto"/>
          </w:tcPr>
          <w:p w14:paraId="66D511CA" w14:textId="77777777" w:rsidR="0080568B" w:rsidRPr="00CA38E0" w:rsidRDefault="0080568B" w:rsidP="00AB424C">
            <w:pPr>
              <w:pStyle w:val="TAC"/>
            </w:pPr>
            <w:r w:rsidRPr="00CA38E0">
              <w:t>TE Part 2Rx</w:t>
            </w:r>
          </w:p>
        </w:tc>
        <w:tc>
          <w:tcPr>
            <w:tcW w:w="2809" w:type="dxa"/>
            <w:shd w:val="clear" w:color="auto" w:fill="auto"/>
          </w:tcPr>
          <w:p w14:paraId="17186DA5" w14:textId="77777777" w:rsidR="0080568B" w:rsidRPr="00CA38E0" w:rsidRDefault="0080568B" w:rsidP="00AB424C">
            <w:pPr>
              <w:pStyle w:val="TAC"/>
            </w:pPr>
            <w:r w:rsidRPr="00CA38E0">
              <w:t>A.3.1.8.2 with n = 1</w:t>
            </w:r>
          </w:p>
        </w:tc>
        <w:tc>
          <w:tcPr>
            <w:tcW w:w="3961" w:type="dxa"/>
            <w:vMerge w:val="restart"/>
          </w:tcPr>
          <w:p w14:paraId="1F32FEB4" w14:textId="77777777" w:rsidR="0080568B" w:rsidRPr="00CA38E0" w:rsidRDefault="0080568B" w:rsidP="00AB424C">
            <w:pPr>
              <w:pStyle w:val="TAC"/>
            </w:pPr>
            <w:r w:rsidRPr="00CA38E0">
              <w:t>As specified in TS 38.508-1 [14] Annex A.</w:t>
            </w:r>
          </w:p>
        </w:tc>
      </w:tr>
      <w:tr w:rsidR="0080568B" w:rsidRPr="00CA38E0" w14:paraId="78CF54A0" w14:textId="77777777" w:rsidTr="00AB424C">
        <w:trPr>
          <w:trHeight w:val="251"/>
          <w:jc w:val="center"/>
        </w:trPr>
        <w:tc>
          <w:tcPr>
            <w:tcW w:w="1701" w:type="dxa"/>
            <w:vMerge/>
            <w:shd w:val="clear" w:color="auto" w:fill="auto"/>
          </w:tcPr>
          <w:p w14:paraId="0321FB27" w14:textId="77777777" w:rsidR="0080568B" w:rsidRPr="00CA38E0" w:rsidRDefault="0080568B" w:rsidP="00AB424C">
            <w:pPr>
              <w:pStyle w:val="TAC"/>
            </w:pPr>
          </w:p>
        </w:tc>
        <w:tc>
          <w:tcPr>
            <w:tcW w:w="1134" w:type="dxa"/>
            <w:shd w:val="clear" w:color="auto" w:fill="auto"/>
          </w:tcPr>
          <w:p w14:paraId="49ACAECF" w14:textId="77777777" w:rsidR="0080568B" w:rsidRPr="00CA38E0" w:rsidRDefault="0080568B" w:rsidP="00AB424C">
            <w:pPr>
              <w:pStyle w:val="TAC"/>
            </w:pPr>
            <w:r w:rsidRPr="00CA38E0">
              <w:t>TE Part 4Rx</w:t>
            </w:r>
          </w:p>
        </w:tc>
        <w:tc>
          <w:tcPr>
            <w:tcW w:w="2809" w:type="dxa"/>
            <w:shd w:val="clear" w:color="auto" w:fill="auto"/>
          </w:tcPr>
          <w:p w14:paraId="00BB090D" w14:textId="77777777" w:rsidR="0080568B" w:rsidRPr="00CA38E0" w:rsidRDefault="0080568B" w:rsidP="00AB424C">
            <w:pPr>
              <w:pStyle w:val="TAC"/>
            </w:pPr>
            <w:r w:rsidRPr="00CA38E0">
              <w:t>A.3.1.8.5 with n = 1</w:t>
            </w:r>
          </w:p>
        </w:tc>
        <w:tc>
          <w:tcPr>
            <w:tcW w:w="3961" w:type="dxa"/>
            <w:vMerge/>
          </w:tcPr>
          <w:p w14:paraId="2256D8FE" w14:textId="77777777" w:rsidR="0080568B" w:rsidRPr="00CA38E0" w:rsidRDefault="0080568B" w:rsidP="00AB424C">
            <w:pPr>
              <w:pStyle w:val="TAC"/>
            </w:pPr>
          </w:p>
        </w:tc>
      </w:tr>
      <w:tr w:rsidR="0080568B" w:rsidRPr="00CA38E0" w14:paraId="614D55EF" w14:textId="77777777" w:rsidTr="00AB424C">
        <w:trPr>
          <w:trHeight w:val="251"/>
          <w:jc w:val="center"/>
        </w:trPr>
        <w:tc>
          <w:tcPr>
            <w:tcW w:w="1701" w:type="dxa"/>
            <w:vMerge/>
            <w:shd w:val="clear" w:color="auto" w:fill="auto"/>
          </w:tcPr>
          <w:p w14:paraId="44EE66FD" w14:textId="77777777" w:rsidR="0080568B" w:rsidRPr="00CA38E0" w:rsidRDefault="0080568B" w:rsidP="00AB424C">
            <w:pPr>
              <w:pStyle w:val="TAC"/>
            </w:pPr>
          </w:p>
        </w:tc>
        <w:tc>
          <w:tcPr>
            <w:tcW w:w="1134" w:type="dxa"/>
            <w:shd w:val="clear" w:color="auto" w:fill="auto"/>
          </w:tcPr>
          <w:p w14:paraId="08F1C683" w14:textId="77777777" w:rsidR="0080568B" w:rsidRPr="00CA38E0" w:rsidRDefault="0080568B" w:rsidP="00AB424C">
            <w:pPr>
              <w:pStyle w:val="TAC"/>
            </w:pPr>
            <w:r w:rsidRPr="00CA38E0">
              <w:t>DUT Part 2Rx</w:t>
            </w:r>
          </w:p>
        </w:tc>
        <w:tc>
          <w:tcPr>
            <w:tcW w:w="2809" w:type="dxa"/>
            <w:shd w:val="clear" w:color="auto" w:fill="auto"/>
          </w:tcPr>
          <w:p w14:paraId="3E5957D2" w14:textId="77777777" w:rsidR="0080568B" w:rsidRPr="00CA38E0" w:rsidRDefault="0080568B" w:rsidP="00AB424C">
            <w:pPr>
              <w:pStyle w:val="TAC"/>
            </w:pPr>
            <w:r w:rsidRPr="00CA38E0">
              <w:t>A.3.2.3.4</w:t>
            </w:r>
          </w:p>
        </w:tc>
        <w:tc>
          <w:tcPr>
            <w:tcW w:w="3961" w:type="dxa"/>
            <w:vMerge/>
          </w:tcPr>
          <w:p w14:paraId="048AF107" w14:textId="77777777" w:rsidR="0080568B" w:rsidRPr="00CA38E0" w:rsidRDefault="0080568B" w:rsidP="00AB424C">
            <w:pPr>
              <w:pStyle w:val="TAC"/>
            </w:pPr>
          </w:p>
        </w:tc>
      </w:tr>
      <w:tr w:rsidR="0080568B" w:rsidRPr="00CA38E0" w14:paraId="7C6B087F" w14:textId="77777777" w:rsidTr="00AB424C">
        <w:trPr>
          <w:trHeight w:val="250"/>
          <w:jc w:val="center"/>
        </w:trPr>
        <w:tc>
          <w:tcPr>
            <w:tcW w:w="1701" w:type="dxa"/>
            <w:vMerge/>
            <w:shd w:val="clear" w:color="auto" w:fill="auto"/>
          </w:tcPr>
          <w:p w14:paraId="6EE69B19" w14:textId="77777777" w:rsidR="0080568B" w:rsidRPr="00CA38E0" w:rsidRDefault="0080568B" w:rsidP="00AB424C">
            <w:pPr>
              <w:pStyle w:val="TAC"/>
            </w:pPr>
          </w:p>
        </w:tc>
        <w:tc>
          <w:tcPr>
            <w:tcW w:w="1134" w:type="dxa"/>
            <w:shd w:val="clear" w:color="auto" w:fill="auto"/>
          </w:tcPr>
          <w:p w14:paraId="1FD8EFCA" w14:textId="77777777" w:rsidR="0080568B" w:rsidRPr="00CA38E0" w:rsidRDefault="0080568B" w:rsidP="00AB424C">
            <w:pPr>
              <w:pStyle w:val="TAC"/>
            </w:pPr>
            <w:r w:rsidRPr="00CA38E0">
              <w:t>DUT Part 4Rx</w:t>
            </w:r>
          </w:p>
        </w:tc>
        <w:tc>
          <w:tcPr>
            <w:tcW w:w="2809" w:type="dxa"/>
            <w:shd w:val="clear" w:color="auto" w:fill="auto"/>
          </w:tcPr>
          <w:p w14:paraId="6073ECD3" w14:textId="77777777" w:rsidR="0080568B" w:rsidRPr="00CA38E0" w:rsidRDefault="0080568B" w:rsidP="00AB424C">
            <w:pPr>
              <w:pStyle w:val="TAC"/>
            </w:pPr>
            <w:r w:rsidRPr="00CA38E0">
              <w:t>A.3.2.5.2</w:t>
            </w:r>
          </w:p>
        </w:tc>
        <w:tc>
          <w:tcPr>
            <w:tcW w:w="3961" w:type="dxa"/>
            <w:vMerge/>
          </w:tcPr>
          <w:p w14:paraId="5A514FB0" w14:textId="77777777" w:rsidR="0080568B" w:rsidRPr="00CA38E0" w:rsidRDefault="0080568B" w:rsidP="00AB424C">
            <w:pPr>
              <w:pStyle w:val="TAC"/>
            </w:pPr>
          </w:p>
        </w:tc>
      </w:tr>
      <w:tr w:rsidR="0080568B" w:rsidRPr="00CA38E0" w14:paraId="71BAF4B0" w14:textId="77777777" w:rsidTr="00AB424C">
        <w:trPr>
          <w:jc w:val="center"/>
        </w:trPr>
        <w:tc>
          <w:tcPr>
            <w:tcW w:w="1701" w:type="dxa"/>
            <w:shd w:val="clear" w:color="auto" w:fill="auto"/>
          </w:tcPr>
          <w:p w14:paraId="3131F01E" w14:textId="77777777" w:rsidR="0080568B" w:rsidRPr="00CA38E0" w:rsidRDefault="0080568B" w:rsidP="00AB424C">
            <w:pPr>
              <w:pStyle w:val="TAC"/>
            </w:pPr>
            <w:r w:rsidRPr="00CA38E0">
              <w:t>Exceptions to connection diagram</w:t>
            </w:r>
          </w:p>
        </w:tc>
        <w:tc>
          <w:tcPr>
            <w:tcW w:w="3943" w:type="dxa"/>
            <w:gridSpan w:val="2"/>
            <w:shd w:val="clear" w:color="auto" w:fill="auto"/>
          </w:tcPr>
          <w:p w14:paraId="63D56BAA" w14:textId="77777777" w:rsidR="0080568B" w:rsidRPr="00CA38E0" w:rsidRDefault="0080568B" w:rsidP="00AB424C">
            <w:pPr>
              <w:pStyle w:val="TAC"/>
            </w:pPr>
            <w:r w:rsidRPr="00CA38E0">
              <w:t>N/A</w:t>
            </w:r>
          </w:p>
        </w:tc>
        <w:tc>
          <w:tcPr>
            <w:tcW w:w="3961" w:type="dxa"/>
          </w:tcPr>
          <w:p w14:paraId="0D903E84" w14:textId="77777777" w:rsidR="0080568B" w:rsidRPr="00CA38E0" w:rsidRDefault="0080568B" w:rsidP="00AB424C">
            <w:pPr>
              <w:pStyle w:val="TAC"/>
            </w:pPr>
          </w:p>
        </w:tc>
      </w:tr>
    </w:tbl>
    <w:p w14:paraId="2C4A009F" w14:textId="77777777" w:rsidR="0080568B" w:rsidRPr="00CA38E0" w:rsidRDefault="0080568B" w:rsidP="0080568B">
      <w:pPr>
        <w:rPr>
          <w:lang w:eastAsia="zh-TW"/>
        </w:rPr>
      </w:pPr>
    </w:p>
    <w:p w14:paraId="2E0690D4" w14:textId="7949DE1E" w:rsidR="0080568B" w:rsidRPr="00CA38E0" w:rsidRDefault="0080568B" w:rsidP="0080568B">
      <w:pPr>
        <w:pStyle w:val="B10"/>
      </w:pPr>
      <w:r w:rsidRPr="00CA38E0">
        <w:t>1.</w:t>
      </w:r>
      <w:r w:rsidRPr="00CA38E0">
        <w:tab/>
        <w:t>Message contents are defined in clause 4.7.</w:t>
      </w:r>
      <w:r w:rsidRPr="00CA38E0">
        <w:rPr>
          <w:lang w:eastAsia="zh-TW"/>
        </w:rPr>
        <w:t>7</w:t>
      </w:r>
      <w:r w:rsidRPr="00CA38E0">
        <w:t>.</w:t>
      </w:r>
      <w:r w:rsidRPr="00CA38E0">
        <w:rPr>
          <w:lang w:eastAsia="zh-TW"/>
        </w:rPr>
        <w:t>3</w:t>
      </w:r>
      <w:ins w:id="53" w:author="Ivan Cheng (鄭宜樺)" w:date="2022-07-19T11:05:00Z">
        <w:r w:rsidR="006878A9">
          <w:rPr>
            <w:lang w:eastAsia="zh-TW"/>
          </w:rPr>
          <w:t>.1</w:t>
        </w:r>
      </w:ins>
      <w:r w:rsidRPr="00CA38E0">
        <w:t>.4.3.</w:t>
      </w:r>
    </w:p>
    <w:p w14:paraId="4CEEF047" w14:textId="4CF888E9" w:rsidR="0080568B" w:rsidRPr="00CA38E0" w:rsidRDefault="0080568B" w:rsidP="0080568B">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w:t>
      </w:r>
      <w:r w:rsidRPr="00CA38E0">
        <w:rPr>
          <w:lang w:eastAsia="zh-TW"/>
        </w:rPr>
        <w:t xml:space="preserve">CSI-RS </w:t>
      </w:r>
      <w:r w:rsidRPr="00CA38E0">
        <w:t>based L1-</w:t>
      </w:r>
      <w:r w:rsidRPr="00CA38E0">
        <w:rPr>
          <w:lang w:eastAsia="zh-TW"/>
        </w:rPr>
        <w:t>SINR</w:t>
      </w:r>
      <w:r w:rsidRPr="00CA38E0">
        <w:t xml:space="preserve"> measurements. Before the test, </w:t>
      </w:r>
      <w:ins w:id="54" w:author="Ivan Cheng (鄭宜樺)" w:date="2022-07-19T11:05:00Z">
        <w:r w:rsidR="006878A9" w:rsidRPr="00055E84">
          <w:t>UE is configured two</w:t>
        </w:r>
        <w:r w:rsidR="006878A9" w:rsidRPr="00951EC9">
          <w:t xml:space="preserve"> CSI-RS resource sets with two CSI-RS resources</w:t>
        </w:r>
        <w:r w:rsidR="006878A9" w:rsidRPr="002B7549">
          <w:t xml:space="preserve"> for each set. UE is configured to perform RLM and BFD based on SSB 0 and 1. CSI-RS is not transmitted in the same OFDM symbols as SSB. UE is configured to perform L1-SINR measurement based on the configured CSI-RS as both CMR and </w:t>
        </w:r>
        <w:r w:rsidR="006878A9" w:rsidRPr="00765340">
          <w:rPr>
            <w:rFonts w:cs="v4.2.0"/>
          </w:rPr>
          <w:t>IMR</w:t>
        </w:r>
      </w:ins>
      <w:del w:id="55" w:author="Ivan Cheng (鄭宜樺)" w:date="2022-07-19T11:05:00Z">
        <w:r w:rsidRPr="00CA38E0" w:rsidDel="006878A9">
          <w:delText>UE is configured to perform RLM and BFD</w:delText>
        </w:r>
        <w:r w:rsidRPr="00CA38E0" w:rsidDel="006878A9">
          <w:rPr>
            <w:lang w:eastAsia="zh-TW"/>
          </w:rPr>
          <w:delText xml:space="preserve"> and L1-SINR</w:delText>
        </w:r>
        <w:r w:rsidRPr="00CA38E0" w:rsidDel="006878A9">
          <w:delText xml:space="preserve"> measurement based on the SSBs</w:delText>
        </w:r>
      </w:del>
      <w:r w:rsidRPr="00CA38E0">
        <w:t>. The connection setup is done according to the settings in Annex C.1.1.</w:t>
      </w:r>
    </w:p>
    <w:p w14:paraId="0584B6C7" w14:textId="6CCF8359" w:rsidR="0080568B" w:rsidRPr="00CA38E0" w:rsidRDefault="0080568B" w:rsidP="0080568B">
      <w:pPr>
        <w:pStyle w:val="H6"/>
        <w:rPr>
          <w:lang w:eastAsia="zh-TW"/>
        </w:rPr>
      </w:pPr>
      <w:r w:rsidRPr="00CA38E0">
        <w:rPr>
          <w:lang w:eastAsia="sv-SE"/>
        </w:rPr>
        <w:t>4.7.</w:t>
      </w:r>
      <w:r w:rsidRPr="00CA38E0">
        <w:rPr>
          <w:lang w:eastAsia="zh-TW"/>
        </w:rPr>
        <w:t>7</w:t>
      </w:r>
      <w:r w:rsidRPr="00CA38E0">
        <w:rPr>
          <w:lang w:eastAsia="sv-SE"/>
        </w:rPr>
        <w:t>.</w:t>
      </w:r>
      <w:r w:rsidRPr="00CA38E0">
        <w:rPr>
          <w:lang w:eastAsia="zh-TW"/>
        </w:rPr>
        <w:t>3</w:t>
      </w:r>
      <w:ins w:id="56" w:author="Ivan Cheng (鄭宜樺)" w:date="2022-07-19T11:05:00Z">
        <w:r w:rsidR="006878A9">
          <w:rPr>
            <w:lang w:eastAsia="zh-TW"/>
          </w:rPr>
          <w:t>.1</w:t>
        </w:r>
      </w:ins>
      <w:r w:rsidRPr="00CA38E0">
        <w:rPr>
          <w:lang w:eastAsia="sv-SE"/>
        </w:rPr>
        <w:t>.4.2</w:t>
      </w:r>
      <w:r w:rsidRPr="00CA38E0">
        <w:rPr>
          <w:lang w:eastAsia="sv-SE"/>
        </w:rPr>
        <w:tab/>
        <w:t>Test procedure</w:t>
      </w:r>
    </w:p>
    <w:p w14:paraId="4F64A1BF" w14:textId="77777777" w:rsidR="0080568B" w:rsidRPr="00CA38E0" w:rsidRDefault="0080568B" w:rsidP="0080568B">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4.7.4.1.2.4.1-2</w:t>
      </w:r>
      <w:r w:rsidRPr="00CA38E0">
        <w:t>.</w:t>
      </w:r>
    </w:p>
    <w:p w14:paraId="629DF1BA" w14:textId="26DD233E" w:rsidR="0080568B" w:rsidRPr="00CA38E0" w:rsidRDefault="0080568B" w:rsidP="0080568B">
      <w:pPr>
        <w:pStyle w:val="B10"/>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w:t>
      </w:r>
      <w:r w:rsidRPr="00CA38E0">
        <w:rPr>
          <w:lang w:eastAsia="zh-TW"/>
        </w:rPr>
        <w:t>3</w:t>
      </w:r>
      <w:ins w:id="57" w:author="Ivan Cheng (鄭宜樺)" w:date="2022-07-19T11:06:00Z">
        <w:r w:rsidR="006878A9">
          <w:rPr>
            <w:lang w:eastAsia="zh-TW"/>
          </w:rPr>
          <w:t>.1</w:t>
        </w:r>
      </w:ins>
      <w:r w:rsidRPr="00CA38E0">
        <w:rPr>
          <w:lang w:eastAsia="sv-SE"/>
        </w:rPr>
        <w:t>.4.1-2</w:t>
      </w:r>
      <w:r w:rsidRPr="00CA38E0">
        <w:t>.</w:t>
      </w:r>
    </w:p>
    <w:p w14:paraId="604F6880" w14:textId="19D68B6F" w:rsidR="0080568B" w:rsidRPr="00CA38E0" w:rsidRDefault="0080568B" w:rsidP="0080568B">
      <w:pPr>
        <w:pStyle w:val="B10"/>
      </w:pPr>
      <w:r w:rsidRPr="00CA38E0">
        <w:t>2.</w:t>
      </w:r>
      <w:r w:rsidRPr="00CA38E0">
        <w:tab/>
        <w:t>Set the parameters according to T1 in Table</w:t>
      </w:r>
      <w:r w:rsidRPr="00CA38E0">
        <w:rPr>
          <w:lang w:eastAsia="sv-SE"/>
        </w:rPr>
        <w:t xml:space="preserve"> 4.7.</w:t>
      </w:r>
      <w:r w:rsidRPr="00CA38E0">
        <w:rPr>
          <w:lang w:eastAsia="zh-TW"/>
        </w:rPr>
        <w:t>7.3</w:t>
      </w:r>
      <w:ins w:id="58" w:author="Ivan Cheng (鄭宜樺)" w:date="2022-07-19T11:06:00Z">
        <w:r w:rsidR="006878A9">
          <w:rPr>
            <w:lang w:eastAsia="zh-TW"/>
          </w:rPr>
          <w:t>.1</w:t>
        </w:r>
      </w:ins>
      <w:r w:rsidRPr="00CA38E0">
        <w:rPr>
          <w:lang w:eastAsia="sv-SE"/>
        </w:rPr>
        <w:t>.5-</w:t>
      </w:r>
      <w:r w:rsidRPr="00CA38E0">
        <w:t>1.</w:t>
      </w:r>
    </w:p>
    <w:p w14:paraId="6168E0F9" w14:textId="77777777" w:rsidR="0080568B" w:rsidRPr="00CA38E0" w:rsidRDefault="0080568B" w:rsidP="0080568B">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CSI-RS#0 and CSI-RS #1 every 80 slots.</w:t>
      </w:r>
    </w:p>
    <w:p w14:paraId="0F8B8E92" w14:textId="38A728C4" w:rsidR="0080568B" w:rsidRPr="00CA38E0" w:rsidRDefault="0080568B" w:rsidP="0080568B">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CSI-RS</w:t>
      </w:r>
      <w:del w:id="59" w:author="Ivan Cheng (鄭宜樺)" w:date="2022-07-19T11:06:00Z">
        <w:r w:rsidRPr="00CA38E0" w:rsidDel="006878A9">
          <w:rPr>
            <w:rFonts w:cs="v4.2.0"/>
          </w:rPr>
          <w:delText xml:space="preserve"> </w:delText>
        </w:r>
      </w:del>
      <w:r w:rsidRPr="00CA38E0">
        <w:rPr>
          <w:rFonts w:cs="v4.2.0"/>
        </w:rPr>
        <w:t>#0</w:t>
      </w:r>
      <w:ins w:id="60" w:author="Ivan Cheng (鄭宜樺)" w:date="2022-07-19T11:06:00Z">
        <w:r w:rsidR="006878A9" w:rsidRPr="007C28DA">
          <w:t>+CSI-IM#0</w:t>
        </w:r>
      </w:ins>
      <w:r w:rsidRPr="00CA38E0">
        <w:rPr>
          <w:rFonts w:cs="v4.2.0"/>
        </w:rPr>
        <w:t xml:space="preserve"> and CSI-RS</w:t>
      </w:r>
      <w:del w:id="61" w:author="Ivan Cheng (鄭宜樺)" w:date="2022-07-19T11:06:00Z">
        <w:r w:rsidRPr="00CA38E0" w:rsidDel="006878A9">
          <w:rPr>
            <w:rFonts w:cs="v4.2.0"/>
          </w:rPr>
          <w:delText xml:space="preserve"> </w:delText>
        </w:r>
      </w:del>
      <w:r w:rsidRPr="00CA38E0">
        <w:rPr>
          <w:rFonts w:cs="v4.2.0"/>
        </w:rPr>
        <w:t>#1</w:t>
      </w:r>
      <w:ins w:id="62" w:author="Ivan Cheng (鄭宜樺)" w:date="2022-07-19T11:06:00Z">
        <w:r w:rsidR="006878A9" w:rsidRPr="007C28DA">
          <w:t>+CSI-IM#</w:t>
        </w:r>
        <w:r w:rsidR="006878A9">
          <w:t>1</w:t>
        </w:r>
      </w:ins>
      <w:r w:rsidRPr="00CA38E0">
        <w:rPr>
          <w:rFonts w:cs="v4.2.0"/>
        </w:rPr>
        <w:t xml:space="preserve"> in the periodic L1-</w:t>
      </w:r>
      <w:r w:rsidRPr="00CA38E0">
        <w:rPr>
          <w:rFonts w:cs="v4.2.0"/>
          <w:lang w:eastAsia="zh-TW"/>
        </w:rPr>
        <w:t>SINR</w:t>
      </w:r>
      <w:r w:rsidRPr="00CA38E0">
        <w:rPr>
          <w:rFonts w:cs="v4.2.0"/>
        </w:rPr>
        <w:t xml:space="preserve"> reports. If the value for both CSI-RSs is within the limits in Table 4.7.</w:t>
      </w:r>
      <w:r w:rsidRPr="00CA38E0">
        <w:rPr>
          <w:rFonts w:cs="v4.2.0"/>
          <w:lang w:eastAsia="zh-TW"/>
        </w:rPr>
        <w:t>7</w:t>
      </w:r>
      <w:r w:rsidRPr="00CA38E0">
        <w:rPr>
          <w:rFonts w:cs="v4.2.0"/>
        </w:rPr>
        <w:t>.</w:t>
      </w:r>
      <w:r w:rsidRPr="00CA38E0">
        <w:rPr>
          <w:rFonts w:cs="v4.2.0"/>
          <w:lang w:eastAsia="zh-TW"/>
        </w:rPr>
        <w:t>3</w:t>
      </w:r>
      <w:ins w:id="63" w:author="Ivan Cheng (鄭宜樺)" w:date="2022-07-19T11:06:00Z">
        <w:r w:rsidR="006878A9">
          <w:rPr>
            <w:rFonts w:cs="v4.2.0"/>
            <w:lang w:eastAsia="zh-TW"/>
          </w:rPr>
          <w:t>.1</w:t>
        </w:r>
      </w:ins>
      <w:r w:rsidRPr="00CA38E0">
        <w:rPr>
          <w:rFonts w:cs="v4.2.0"/>
        </w:rPr>
        <w:t>.5-2 or Table 4.7.</w:t>
      </w:r>
      <w:r w:rsidRPr="00CA38E0">
        <w:rPr>
          <w:rFonts w:cs="v4.2.0"/>
          <w:lang w:eastAsia="zh-TW"/>
        </w:rPr>
        <w:t>7</w:t>
      </w:r>
      <w:r w:rsidRPr="00CA38E0">
        <w:rPr>
          <w:rFonts w:cs="v4.2.0"/>
        </w:rPr>
        <w:t>.</w:t>
      </w:r>
      <w:r w:rsidRPr="00CA38E0">
        <w:rPr>
          <w:rFonts w:cs="v4.2.0"/>
          <w:lang w:eastAsia="zh-TW"/>
        </w:rPr>
        <w:t>3</w:t>
      </w:r>
      <w:ins w:id="64" w:author="Ivan Cheng (鄭宜樺)" w:date="2022-07-19T11:07:00Z">
        <w:r w:rsidR="006878A9">
          <w:rPr>
            <w:rFonts w:cs="v4.2.0"/>
            <w:lang w:eastAsia="zh-TW"/>
          </w:rPr>
          <w:t>.1</w:t>
        </w:r>
      </w:ins>
      <w:r w:rsidRPr="00CA38E0">
        <w:rPr>
          <w:rFonts w:cs="v4.2.0"/>
        </w:rPr>
        <w:t xml:space="preserve">.5-3 (depending on the test configuration), the number </w:t>
      </w:r>
      <w:r w:rsidRPr="00CA38E0">
        <w:t>of passed iterations is increased by one, otherwise the number of failed iterations is increased by one.</w:t>
      </w:r>
    </w:p>
    <w:p w14:paraId="77E92FE8" w14:textId="77777777" w:rsidR="0080568B" w:rsidRPr="00CA38E0" w:rsidRDefault="0080568B" w:rsidP="0080568B">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47DFD250" w14:textId="792E99D6" w:rsidR="0080568B" w:rsidRPr="00CA38E0" w:rsidRDefault="0080568B" w:rsidP="0080568B">
      <w:pPr>
        <w:pStyle w:val="B10"/>
      </w:pPr>
      <w:r w:rsidRPr="00CA38E0">
        <w:t>6. Set the parameters according to each sub-test in Table 4.7.</w:t>
      </w:r>
      <w:r w:rsidRPr="00CA38E0">
        <w:rPr>
          <w:lang w:eastAsia="zh-TW"/>
        </w:rPr>
        <w:t>7</w:t>
      </w:r>
      <w:r w:rsidRPr="00CA38E0">
        <w:t>.</w:t>
      </w:r>
      <w:r w:rsidRPr="00CA38E0">
        <w:rPr>
          <w:lang w:eastAsia="zh-TW"/>
        </w:rPr>
        <w:t>3</w:t>
      </w:r>
      <w:ins w:id="65" w:author="Ivan Cheng (鄭宜樺)" w:date="2022-07-19T11:07:00Z">
        <w:r w:rsidR="006878A9">
          <w:rPr>
            <w:lang w:eastAsia="zh-TW"/>
          </w:rPr>
          <w:t>.1</w:t>
        </w:r>
      </w:ins>
      <w:r w:rsidRPr="00CA38E0">
        <w:t>.5-1 as appropriate and repeat steps 3-5.</w:t>
      </w:r>
    </w:p>
    <w:p w14:paraId="70942ACA" w14:textId="604AD085"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ins w:id="66" w:author="Ivan Cheng (鄭宜樺)" w:date="2022-07-19T11:07:00Z">
        <w:r w:rsidR="006878A9">
          <w:rPr>
            <w:lang w:eastAsia="zh-TW"/>
          </w:rPr>
          <w:t>.1</w:t>
        </w:r>
      </w:ins>
      <w:r w:rsidRPr="00CA38E0">
        <w:rPr>
          <w:lang w:eastAsia="sv-SE"/>
        </w:rPr>
        <w:t>.4.3</w:t>
      </w:r>
      <w:r w:rsidRPr="00CA38E0">
        <w:rPr>
          <w:lang w:eastAsia="sv-SE"/>
        </w:rPr>
        <w:tab/>
        <w:t>Message contents</w:t>
      </w:r>
    </w:p>
    <w:p w14:paraId="7F3A7E84" w14:textId="77777777" w:rsidR="0080568B" w:rsidRPr="00CA38E0" w:rsidRDefault="0080568B" w:rsidP="0080568B">
      <w:pPr>
        <w:rPr>
          <w:lang w:eastAsia="zh-TW"/>
        </w:rPr>
      </w:pPr>
      <w:r w:rsidRPr="00CA38E0">
        <w:rPr>
          <w:lang w:eastAsia="sv-SE"/>
        </w:rPr>
        <w:t>Message contents are according to TS 38.508-1 [14] clause 7.3 with the following exceptions:</w:t>
      </w:r>
    </w:p>
    <w:p w14:paraId="021486F7" w14:textId="3EFA7ED7" w:rsidR="0080568B" w:rsidRPr="00CA38E0" w:rsidRDefault="0080568B" w:rsidP="0080568B">
      <w:pPr>
        <w:pStyle w:val="TH"/>
      </w:pPr>
      <w:r w:rsidRPr="00CA38E0">
        <w:lastRenderedPageBreak/>
        <w:t xml:space="preserve">Table </w:t>
      </w:r>
      <w:r w:rsidRPr="00CA38E0">
        <w:rPr>
          <w:lang w:eastAsia="sv-SE"/>
        </w:rPr>
        <w:t>4.</w:t>
      </w:r>
      <w:r w:rsidRPr="00CA38E0">
        <w:rPr>
          <w:lang w:eastAsia="zh-TW"/>
        </w:rPr>
        <w:t>7</w:t>
      </w:r>
      <w:r w:rsidRPr="00CA38E0">
        <w:rPr>
          <w:lang w:eastAsia="sv-SE"/>
        </w:rPr>
        <w:t>.7.</w:t>
      </w:r>
      <w:r w:rsidRPr="00CA38E0">
        <w:rPr>
          <w:lang w:eastAsia="zh-TW"/>
        </w:rPr>
        <w:t>3</w:t>
      </w:r>
      <w:ins w:id="67" w:author="Ivan Cheng (鄭宜樺)" w:date="2022-07-19T11:07:00Z">
        <w:r w:rsidR="006878A9">
          <w:rPr>
            <w:lang w:eastAsia="zh-TW"/>
          </w:rPr>
          <w:t>.1</w:t>
        </w:r>
      </w:ins>
      <w:r w:rsidRPr="00CA38E0">
        <w:rPr>
          <w:lang w:eastAsia="sv-SE"/>
        </w:rPr>
        <w:t>.4.3</w:t>
      </w:r>
      <w:r w:rsidRPr="00CA38E0">
        <w:t xml:space="preserve">-1: Common Exception messages EN-DC CSI-RS </w:t>
      </w:r>
      <w:r w:rsidRPr="00CA38E0">
        <w:rPr>
          <w:snapToGrid w:val="0"/>
        </w:rPr>
        <w:t>based 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80568B" w:rsidRPr="00CA38E0" w14:paraId="225EDCA7" w14:textId="77777777" w:rsidTr="00AB424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88A72B1" w14:textId="77777777" w:rsidR="0080568B" w:rsidRPr="00CA38E0" w:rsidRDefault="0080568B" w:rsidP="00AB424C">
            <w:pPr>
              <w:pStyle w:val="TAH"/>
              <w:rPr>
                <w:kern w:val="2"/>
              </w:rPr>
            </w:pPr>
            <w:r w:rsidRPr="00CA38E0">
              <w:rPr>
                <w:kern w:val="2"/>
              </w:rPr>
              <w:t>Default Message Contents</w:t>
            </w:r>
          </w:p>
        </w:tc>
      </w:tr>
      <w:tr w:rsidR="0080568B" w:rsidRPr="00CA38E0" w14:paraId="48B1ACD2" w14:textId="77777777" w:rsidTr="00AB424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43AFD0" w14:textId="77777777" w:rsidR="0080568B" w:rsidRPr="00CA38E0" w:rsidRDefault="0080568B" w:rsidP="00AB424C">
            <w:pPr>
              <w:pStyle w:val="TAL"/>
              <w:rPr>
                <w:kern w:val="2"/>
              </w:rPr>
            </w:pPr>
            <w:r w:rsidRPr="00CA38E0">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BBC7A6E" w14:textId="77777777" w:rsidR="0080568B" w:rsidRPr="00CA38E0" w:rsidRDefault="0080568B" w:rsidP="00AB424C">
            <w:pPr>
              <w:pStyle w:val="TAL"/>
              <w:rPr>
                <w:kern w:val="2"/>
              </w:rPr>
            </w:pPr>
          </w:p>
        </w:tc>
      </w:tr>
      <w:tr w:rsidR="0080568B" w:rsidRPr="00CA38E0" w14:paraId="5D72459D" w14:textId="77777777" w:rsidTr="00AB424C">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633FCC7A" w14:textId="77777777" w:rsidR="0080568B" w:rsidRPr="00CA38E0" w:rsidRDefault="0080568B" w:rsidP="00AB424C">
            <w:pPr>
              <w:pStyle w:val="TAL"/>
              <w:rPr>
                <w:kern w:val="2"/>
              </w:rPr>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945C82" w14:textId="77777777" w:rsidR="0080568B" w:rsidRPr="00CA38E0" w:rsidRDefault="0080568B" w:rsidP="00AB424C">
            <w:pPr>
              <w:pStyle w:val="TAL"/>
            </w:pPr>
            <w:r w:rsidRPr="00CA38E0">
              <w:rPr>
                <w:kern w:val="2"/>
                <w:lang w:eastAsia="zh-CN"/>
              </w:rPr>
              <w:t>T</w:t>
            </w:r>
            <w:r w:rsidRPr="00CA38E0">
              <w:t xml:space="preserve">able H.3.6A-1 with conditions PERIODIC and </w:t>
            </w:r>
            <w:r w:rsidRPr="00CA38E0">
              <w:rPr>
                <w:lang w:eastAsia="zh-TW"/>
              </w:rPr>
              <w:t>CSI</w:t>
            </w:r>
            <w:r w:rsidRPr="00CA38E0">
              <w:t xml:space="preserve">-SINR and </w:t>
            </w:r>
            <w:r w:rsidRPr="00CA38E0">
              <w:rPr>
                <w:lang w:eastAsia="zh-CN"/>
              </w:rPr>
              <w:t>CSI-IM_IMR</w:t>
            </w:r>
          </w:p>
          <w:p w14:paraId="53ADA830" w14:textId="77777777" w:rsidR="0080568B" w:rsidRPr="00CA38E0" w:rsidRDefault="0080568B" w:rsidP="00AB424C">
            <w:pPr>
              <w:pStyle w:val="TAL"/>
            </w:pPr>
            <w:r w:rsidRPr="00CA38E0">
              <w:t xml:space="preserve">Table H.3.6A-2 with conditions </w:t>
            </w:r>
            <w:r w:rsidRPr="00CA38E0">
              <w:rPr>
                <w:lang w:eastAsia="zh-TW"/>
              </w:rPr>
              <w:t>CSI-RS</w:t>
            </w:r>
            <w:r w:rsidRPr="00CA38E0">
              <w:t xml:space="preserve"> and PERIODIC</w:t>
            </w:r>
          </w:p>
          <w:p w14:paraId="481A25C9" w14:textId="77777777" w:rsidR="0080568B" w:rsidRPr="00CA38E0" w:rsidRDefault="0080568B" w:rsidP="00AB424C">
            <w:pPr>
              <w:pStyle w:val="TAL"/>
            </w:pPr>
            <w:r w:rsidRPr="00CA38E0">
              <w:t>Table H.3.6A-3 with condition PERIODIC</w:t>
            </w:r>
          </w:p>
          <w:p w14:paraId="2E285C86" w14:textId="77777777" w:rsidR="0080568B" w:rsidRPr="00CA38E0" w:rsidRDefault="0080568B" w:rsidP="00AB424C">
            <w:pPr>
              <w:pStyle w:val="TAL"/>
            </w:pPr>
            <w:r w:rsidRPr="00CA38E0">
              <w:rPr>
                <w:rFonts w:cs="v4.2.0"/>
              </w:rPr>
              <w:t>Table 7.3.1-3 in TS 38.508-1 [14] with condition SMTC.1</w:t>
            </w:r>
          </w:p>
        </w:tc>
      </w:tr>
    </w:tbl>
    <w:p w14:paraId="03E57613" w14:textId="77777777" w:rsidR="0080568B" w:rsidRPr="00CA38E0" w:rsidRDefault="0080568B" w:rsidP="0080568B"/>
    <w:p w14:paraId="14EF68CF" w14:textId="0BD252BB" w:rsidR="0080568B" w:rsidRPr="00CA38E0" w:rsidRDefault="0080568B" w:rsidP="0080568B">
      <w:pPr>
        <w:pStyle w:val="TH"/>
      </w:pPr>
      <w:r w:rsidRPr="00CA38E0">
        <w:t xml:space="preserve">Table </w:t>
      </w:r>
      <w:r w:rsidRPr="00CA38E0">
        <w:rPr>
          <w:lang w:eastAsia="sv-SE"/>
        </w:rPr>
        <w:t>4.</w:t>
      </w:r>
      <w:r w:rsidRPr="00CA38E0">
        <w:rPr>
          <w:lang w:eastAsia="zh-TW"/>
        </w:rPr>
        <w:t>7</w:t>
      </w:r>
      <w:r w:rsidRPr="00CA38E0">
        <w:rPr>
          <w:lang w:eastAsia="sv-SE"/>
        </w:rPr>
        <w:t>.7.</w:t>
      </w:r>
      <w:r w:rsidRPr="00CA38E0">
        <w:rPr>
          <w:lang w:eastAsia="zh-TW"/>
        </w:rPr>
        <w:t>3</w:t>
      </w:r>
      <w:ins w:id="68" w:author="Ivan Cheng (鄭宜樺)" w:date="2022-07-19T11:07:00Z">
        <w:r w:rsidR="006878A9">
          <w:rPr>
            <w:lang w:eastAsia="zh-TW"/>
          </w:rPr>
          <w:t>.1</w:t>
        </w:r>
      </w:ins>
      <w:r w:rsidRPr="00CA38E0">
        <w:rPr>
          <w:lang w:eastAsia="sv-SE"/>
        </w:rPr>
        <w:t>.4.3</w:t>
      </w:r>
      <w:r w:rsidRPr="00CA38E0">
        <w:t xml:space="preserve">-2: </w:t>
      </w:r>
      <w:proofErr w:type="spellStart"/>
      <w:r w:rsidRPr="00CA38E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68B" w:rsidRPr="00CA38E0" w14:paraId="3EF10055" w14:textId="77777777" w:rsidTr="00AB424C">
        <w:tc>
          <w:tcPr>
            <w:tcW w:w="9747" w:type="dxa"/>
            <w:gridSpan w:val="4"/>
            <w:tcBorders>
              <w:top w:val="single" w:sz="4" w:space="0" w:color="auto"/>
              <w:left w:val="single" w:sz="4" w:space="0" w:color="auto"/>
              <w:bottom w:val="single" w:sz="4" w:space="0" w:color="auto"/>
              <w:right w:val="single" w:sz="4" w:space="0" w:color="auto"/>
            </w:tcBorders>
            <w:hideMark/>
          </w:tcPr>
          <w:p w14:paraId="3F947FA0" w14:textId="77777777" w:rsidR="0080568B" w:rsidRPr="00CA38E0" w:rsidRDefault="0080568B" w:rsidP="00AB424C">
            <w:pPr>
              <w:pStyle w:val="TAH"/>
              <w:jc w:val="left"/>
              <w:rPr>
                <w:b w:val="0"/>
              </w:rPr>
            </w:pPr>
            <w:r w:rsidRPr="00CA38E0">
              <w:rPr>
                <w:b w:val="0"/>
              </w:rPr>
              <w:t>Derivation Path: TS 38.508-1 [14], Table 4.6.3-133</w:t>
            </w:r>
          </w:p>
        </w:tc>
      </w:tr>
      <w:tr w:rsidR="0080568B" w:rsidRPr="00CA38E0" w14:paraId="049EA6FB"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3EA6833D" w14:textId="77777777" w:rsidR="0080568B" w:rsidRPr="00CA38E0" w:rsidRDefault="0080568B" w:rsidP="00AB424C">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058425" w14:textId="77777777" w:rsidR="0080568B" w:rsidRPr="00CA38E0" w:rsidRDefault="0080568B" w:rsidP="00AB424C">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FAB2FC6" w14:textId="77777777" w:rsidR="0080568B" w:rsidRPr="00CA38E0" w:rsidRDefault="0080568B" w:rsidP="00AB424C">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554787A" w14:textId="77777777" w:rsidR="0080568B" w:rsidRPr="00CA38E0" w:rsidRDefault="0080568B" w:rsidP="00AB424C">
            <w:pPr>
              <w:pStyle w:val="TAH"/>
            </w:pPr>
            <w:r w:rsidRPr="00CA38E0">
              <w:t>Condition</w:t>
            </w:r>
          </w:p>
        </w:tc>
      </w:tr>
      <w:tr w:rsidR="0080568B" w:rsidRPr="00CA38E0" w14:paraId="3F9F80FD"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5578A9AC" w14:textId="77777777" w:rsidR="0080568B" w:rsidRPr="00CA38E0" w:rsidRDefault="0080568B" w:rsidP="00AB424C">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1112180F"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7E31B27D"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53996AB5" w14:textId="77777777" w:rsidR="0080568B" w:rsidRPr="00CA38E0" w:rsidRDefault="0080568B" w:rsidP="00AB424C">
            <w:pPr>
              <w:pStyle w:val="TAL"/>
            </w:pPr>
          </w:p>
        </w:tc>
      </w:tr>
      <w:tr w:rsidR="0080568B" w:rsidRPr="00CA38E0" w14:paraId="58D7D1FC"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65243E94" w14:textId="77777777" w:rsidR="0080568B" w:rsidRPr="00CA38E0" w:rsidRDefault="0080568B" w:rsidP="00AB424C">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819759" w14:textId="77777777" w:rsidR="0080568B" w:rsidRPr="00CA38E0" w:rsidRDefault="0080568B" w:rsidP="00AB424C">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1897F42C"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187EF05D" w14:textId="77777777" w:rsidR="0080568B" w:rsidRPr="00CA38E0" w:rsidRDefault="0080568B" w:rsidP="00AB424C">
            <w:pPr>
              <w:pStyle w:val="TAL"/>
            </w:pPr>
          </w:p>
        </w:tc>
      </w:tr>
      <w:tr w:rsidR="0080568B" w:rsidRPr="00CA38E0" w14:paraId="680F4C9F"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6A9FA535" w14:textId="77777777" w:rsidR="0080568B" w:rsidRPr="00CA38E0" w:rsidRDefault="0080568B" w:rsidP="00AB424C">
            <w:pPr>
              <w:pStyle w:val="TAL"/>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991DB57" w14:textId="77777777" w:rsidR="0080568B" w:rsidRPr="00CA38E0" w:rsidRDefault="0080568B" w:rsidP="00AB424C">
            <w:pPr>
              <w:pStyle w:val="TAL"/>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986076" w14:textId="77777777" w:rsidR="0080568B" w:rsidRPr="00CA38E0" w:rsidRDefault="0080568B" w:rsidP="00AB424C">
            <w:pPr>
              <w:pStyle w:val="TAL"/>
            </w:pPr>
            <w:r w:rsidRPr="00CA38E0">
              <w:t>UE is configured to perform RLM and BFD based on the SSB</w:t>
            </w:r>
            <w:r w:rsidRPr="00CA38E0">
              <w:rPr>
                <w:lang w:eastAsia="zh-TW"/>
              </w:rPr>
              <w:t>s</w:t>
            </w:r>
            <w:r w:rsidRPr="00CA38E0">
              <w:t>.</w:t>
            </w:r>
          </w:p>
        </w:tc>
        <w:tc>
          <w:tcPr>
            <w:tcW w:w="1245" w:type="dxa"/>
            <w:tcBorders>
              <w:top w:val="single" w:sz="4" w:space="0" w:color="auto"/>
              <w:left w:val="single" w:sz="4" w:space="0" w:color="auto"/>
              <w:bottom w:val="single" w:sz="4" w:space="0" w:color="auto"/>
              <w:right w:val="single" w:sz="4" w:space="0" w:color="auto"/>
            </w:tcBorders>
          </w:tcPr>
          <w:p w14:paraId="5FB9701F" w14:textId="77777777" w:rsidR="0080568B" w:rsidRPr="00CA38E0" w:rsidRDefault="0080568B" w:rsidP="00AB424C">
            <w:pPr>
              <w:pStyle w:val="TAL"/>
            </w:pPr>
          </w:p>
        </w:tc>
      </w:tr>
      <w:tr w:rsidR="0080568B" w:rsidRPr="00CA38E0" w14:paraId="6510A136"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2DFB572A" w14:textId="77777777" w:rsidR="0080568B" w:rsidRPr="00CA38E0" w:rsidRDefault="0080568B" w:rsidP="00AB424C">
            <w:pPr>
              <w:pStyle w:val="TAL"/>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4BB336"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5926E6FF"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4478B04F" w14:textId="77777777" w:rsidR="0080568B" w:rsidRPr="00CA38E0" w:rsidRDefault="0080568B" w:rsidP="00AB424C">
            <w:pPr>
              <w:pStyle w:val="TAL"/>
            </w:pPr>
          </w:p>
        </w:tc>
      </w:tr>
      <w:tr w:rsidR="0080568B" w:rsidRPr="00CA38E0" w14:paraId="570A46EB"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4A057EA4" w14:textId="77777777" w:rsidR="0080568B" w:rsidRPr="00CA38E0" w:rsidRDefault="0080568B" w:rsidP="00AB424C">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Pr>
          <w:p w14:paraId="4FD8343E"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3459001F"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556677AF" w14:textId="77777777" w:rsidR="0080568B" w:rsidRPr="00CA38E0" w:rsidRDefault="0080568B" w:rsidP="00AB424C">
            <w:pPr>
              <w:pStyle w:val="TAL"/>
            </w:pPr>
          </w:p>
        </w:tc>
      </w:tr>
    </w:tbl>
    <w:p w14:paraId="404F971D" w14:textId="77777777" w:rsidR="0080568B" w:rsidRPr="00CA38E0" w:rsidRDefault="0080568B" w:rsidP="0080568B">
      <w:pPr>
        <w:rPr>
          <w:lang w:eastAsia="zh-TW"/>
        </w:rPr>
      </w:pPr>
    </w:p>
    <w:p w14:paraId="48650309" w14:textId="4309CDCC"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ins w:id="69" w:author="Ivan Cheng (鄭宜樺)" w:date="2022-07-19T11:07:00Z">
        <w:r w:rsidR="006878A9">
          <w:rPr>
            <w:lang w:eastAsia="zh-TW"/>
          </w:rPr>
          <w:t>.1</w:t>
        </w:r>
      </w:ins>
      <w:r w:rsidRPr="00CA38E0">
        <w:rPr>
          <w:lang w:eastAsia="sv-SE"/>
        </w:rPr>
        <w:t>.5</w:t>
      </w:r>
      <w:r w:rsidRPr="00CA38E0">
        <w:rPr>
          <w:lang w:eastAsia="sv-SE"/>
        </w:rPr>
        <w:tab/>
        <w:t>Test requirement</w:t>
      </w:r>
    </w:p>
    <w:p w14:paraId="66323F64" w14:textId="3D2098BE" w:rsidR="0080568B" w:rsidRPr="00CA38E0" w:rsidRDefault="0080568B" w:rsidP="0080568B">
      <w:pPr>
        <w:rPr>
          <w:lang w:eastAsia="sv-SE"/>
        </w:rPr>
      </w:pPr>
      <w:r w:rsidRPr="00CA38E0">
        <w:rPr>
          <w:lang w:eastAsia="sv-SE"/>
        </w:rPr>
        <w:t>Table 4.7.</w:t>
      </w:r>
      <w:r w:rsidRPr="00CA38E0">
        <w:rPr>
          <w:lang w:eastAsia="zh-TW"/>
        </w:rPr>
        <w:t>7</w:t>
      </w:r>
      <w:r w:rsidRPr="00CA38E0">
        <w:rPr>
          <w:lang w:eastAsia="sv-SE"/>
        </w:rPr>
        <w:t>.</w:t>
      </w:r>
      <w:r w:rsidRPr="00CA38E0">
        <w:rPr>
          <w:lang w:eastAsia="zh-TW"/>
        </w:rPr>
        <w:t>3</w:t>
      </w:r>
      <w:ins w:id="70" w:author="Ivan Cheng (鄭宜樺)" w:date="2022-07-19T11:07:00Z">
        <w:r w:rsidR="006878A9">
          <w:rPr>
            <w:lang w:eastAsia="zh-TW"/>
          </w:rPr>
          <w:t>.1</w:t>
        </w:r>
      </w:ins>
      <w:r w:rsidRPr="00CA38E0">
        <w:rPr>
          <w:lang w:eastAsia="sv-SE"/>
        </w:rPr>
        <w:t>.5-1 defines the primary level settings</w:t>
      </w:r>
      <w:r w:rsidRPr="00CA38E0">
        <w:rPr>
          <w:lang w:eastAsia="zh-TW"/>
        </w:rPr>
        <w:t xml:space="preserve"> not</w:t>
      </w:r>
      <w:r w:rsidRPr="00CA38E0">
        <w:rPr>
          <w:lang w:eastAsia="sv-SE"/>
        </w:rPr>
        <w:t xml:space="preserve"> including test tolerances for all tests.</w:t>
      </w:r>
    </w:p>
    <w:p w14:paraId="30B6D857" w14:textId="374F8027" w:rsidR="0080568B" w:rsidRPr="00CA38E0" w:rsidRDefault="0080568B" w:rsidP="0080568B">
      <w:pPr>
        <w:rPr>
          <w:lang w:eastAsia="sv-SE"/>
        </w:rPr>
      </w:pPr>
      <w:r w:rsidRPr="00CA38E0">
        <w:rPr>
          <w:lang w:eastAsia="sv-SE"/>
        </w:rPr>
        <w:t>Each L1-RSRP measurement report for each of the tests in Table 4.7.</w:t>
      </w:r>
      <w:r w:rsidRPr="00CA38E0">
        <w:rPr>
          <w:lang w:eastAsia="zh-TW"/>
        </w:rPr>
        <w:t>7</w:t>
      </w:r>
      <w:r w:rsidRPr="00CA38E0">
        <w:rPr>
          <w:lang w:eastAsia="sv-SE"/>
        </w:rPr>
        <w:t>.</w:t>
      </w:r>
      <w:r w:rsidRPr="00CA38E0">
        <w:rPr>
          <w:lang w:eastAsia="zh-TW"/>
        </w:rPr>
        <w:t>3</w:t>
      </w:r>
      <w:ins w:id="71" w:author="Ivan Cheng (鄭宜樺)" w:date="2022-07-19T11:07:00Z">
        <w:r w:rsidR="006878A9">
          <w:rPr>
            <w:lang w:eastAsia="zh-TW"/>
          </w:rPr>
          <w:t>.1</w:t>
        </w:r>
      </w:ins>
      <w:r w:rsidRPr="00CA38E0">
        <w:rPr>
          <w:lang w:eastAsia="sv-SE"/>
        </w:rPr>
        <w:t>.5-1 shall meet the corresponding absolute accuracy requirements in Table 4.7.</w:t>
      </w:r>
      <w:r w:rsidRPr="00CA38E0">
        <w:rPr>
          <w:lang w:eastAsia="zh-TW"/>
        </w:rPr>
        <w:t>7</w:t>
      </w:r>
      <w:r w:rsidRPr="00CA38E0">
        <w:rPr>
          <w:lang w:eastAsia="sv-SE"/>
        </w:rPr>
        <w:t>.</w:t>
      </w:r>
      <w:r w:rsidRPr="00CA38E0">
        <w:rPr>
          <w:lang w:eastAsia="zh-TW"/>
        </w:rPr>
        <w:t>3</w:t>
      </w:r>
      <w:ins w:id="72" w:author="Ivan Cheng (鄭宜樺)" w:date="2022-07-19T11:08:00Z">
        <w:r w:rsidR="006878A9">
          <w:rPr>
            <w:lang w:eastAsia="zh-TW"/>
          </w:rPr>
          <w:t>.1</w:t>
        </w:r>
      </w:ins>
      <w:r w:rsidRPr="00CA38E0">
        <w:rPr>
          <w:lang w:eastAsia="sv-SE"/>
        </w:rPr>
        <w:t>.5-2 for test configurations 1, 2, 4 and 5, and the corresponding absolute accuracy requirements in Table 4.7.</w:t>
      </w:r>
      <w:r w:rsidRPr="00CA38E0">
        <w:rPr>
          <w:lang w:eastAsia="zh-TW"/>
        </w:rPr>
        <w:t>7.3</w:t>
      </w:r>
      <w:ins w:id="73" w:author="Ivan Cheng (鄭宜樺)" w:date="2022-07-19T11:08:00Z">
        <w:r w:rsidR="006878A9">
          <w:rPr>
            <w:lang w:eastAsia="zh-TW"/>
          </w:rPr>
          <w:t>.1</w:t>
        </w:r>
      </w:ins>
      <w:r w:rsidRPr="00CA38E0">
        <w:rPr>
          <w:lang w:eastAsia="sv-SE"/>
        </w:rPr>
        <w:t>.5-3 for test configurations 3 and 6.</w:t>
      </w:r>
    </w:p>
    <w:p w14:paraId="7196427E" w14:textId="53E7C2A7" w:rsidR="0080568B" w:rsidRPr="00CA38E0" w:rsidRDefault="0080568B" w:rsidP="0080568B">
      <w:pPr>
        <w:pStyle w:val="TH"/>
      </w:pPr>
      <w:r w:rsidRPr="00CA38E0">
        <w:t>Table 4.7.7.</w:t>
      </w:r>
      <w:r w:rsidRPr="00CA38E0">
        <w:rPr>
          <w:lang w:eastAsia="zh-TW"/>
        </w:rPr>
        <w:t>3</w:t>
      </w:r>
      <w:ins w:id="74" w:author="Ivan Cheng (鄭宜樺)" w:date="2022-07-19T11:08:00Z">
        <w:r w:rsidR="006878A9">
          <w:rPr>
            <w:lang w:eastAsia="zh-TW"/>
          </w:rPr>
          <w:t>.1</w:t>
        </w:r>
      </w:ins>
      <w:r w:rsidRPr="00CA38E0">
        <w:t>.</w:t>
      </w:r>
      <w:r w:rsidRPr="00CA38E0">
        <w:rPr>
          <w:lang w:eastAsia="zh-TW"/>
        </w:rPr>
        <w:t>5</w:t>
      </w:r>
      <w:r w:rsidRPr="00CA38E0">
        <w:t>-1: FR1 L1-SINR measurement test with CSI-RS based both CMR and IMR</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848"/>
        <w:gridCol w:w="991"/>
        <w:gridCol w:w="1353"/>
        <w:gridCol w:w="1621"/>
        <w:gridCol w:w="87"/>
        <w:gridCol w:w="1755"/>
      </w:tblGrid>
      <w:tr w:rsidR="0080568B" w:rsidRPr="00CA38E0" w:rsidDel="006878A9" w14:paraId="34AE5A30" w14:textId="31661862" w:rsidTr="00D24490">
        <w:trPr>
          <w:jc w:val="center"/>
          <w:del w:id="75"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C81C127" w14:textId="7D8FF0A3" w:rsidR="0080568B" w:rsidRPr="00CA38E0" w:rsidDel="006878A9" w:rsidRDefault="0080568B" w:rsidP="00AB424C">
            <w:pPr>
              <w:keepLines/>
              <w:spacing w:after="0" w:line="256" w:lineRule="auto"/>
              <w:jc w:val="center"/>
              <w:rPr>
                <w:del w:id="76" w:author="Ivan Cheng (鄭宜樺)" w:date="2022-07-19T11:08:00Z"/>
                <w:rFonts w:ascii="Arial" w:hAnsi="Arial" w:cs="Arial"/>
                <w:b/>
                <w:sz w:val="18"/>
              </w:rPr>
            </w:pPr>
            <w:del w:id="77" w:author="Ivan Cheng (鄭宜樺)" w:date="2022-07-19T11:08:00Z">
              <w:r w:rsidRPr="00CA38E0" w:rsidDel="006878A9">
                <w:rPr>
                  <w:rFonts w:ascii="Arial" w:hAnsi="Arial" w:cs="Arial"/>
                  <w:b/>
                  <w:sz w:val="18"/>
                </w:rPr>
                <w:delText>Parameter</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DBC5DF" w14:textId="160F98A0" w:rsidR="0080568B" w:rsidRPr="00CA38E0" w:rsidDel="006878A9" w:rsidRDefault="0080568B" w:rsidP="00AB424C">
            <w:pPr>
              <w:keepLines/>
              <w:spacing w:after="0" w:line="256" w:lineRule="auto"/>
              <w:jc w:val="center"/>
              <w:rPr>
                <w:del w:id="78" w:author="Ivan Cheng (鄭宜樺)" w:date="2022-07-19T11:08:00Z"/>
                <w:rFonts w:ascii="Arial" w:hAnsi="Arial" w:cs="Arial"/>
                <w:b/>
                <w:sz w:val="18"/>
              </w:rPr>
            </w:pPr>
            <w:del w:id="79" w:author="Ivan Cheng (鄭宜樺)" w:date="2022-07-19T11:08:00Z">
              <w:r w:rsidRPr="00CA38E0" w:rsidDel="006878A9">
                <w:rPr>
                  <w:rFonts w:ascii="Arial" w:hAnsi="Arial" w:cs="Arial"/>
                  <w:b/>
                  <w:sz w:val="18"/>
                </w:rPr>
                <w:delText>Config</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7242A12C" w14:textId="6F5EEBE4" w:rsidR="0080568B" w:rsidRPr="00CA38E0" w:rsidDel="006878A9" w:rsidRDefault="0080568B" w:rsidP="00AB424C">
            <w:pPr>
              <w:keepLines/>
              <w:spacing w:after="0" w:line="256" w:lineRule="auto"/>
              <w:jc w:val="center"/>
              <w:rPr>
                <w:del w:id="80" w:author="Ivan Cheng (鄭宜樺)" w:date="2022-07-19T11:08:00Z"/>
                <w:rFonts w:ascii="Arial" w:hAnsi="Arial" w:cs="Arial"/>
                <w:b/>
                <w:sz w:val="18"/>
              </w:rPr>
            </w:pPr>
            <w:del w:id="81" w:author="Ivan Cheng (鄭宜樺)" w:date="2022-07-19T11:08:00Z">
              <w:r w:rsidRPr="00CA38E0" w:rsidDel="006878A9">
                <w:rPr>
                  <w:rFonts w:ascii="Arial" w:hAnsi="Arial" w:cs="Arial"/>
                  <w:b/>
                  <w:sz w:val="18"/>
                </w:rPr>
                <w:delText>Unit</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12E18CA" w14:textId="278C8BC1" w:rsidR="0080568B" w:rsidRPr="00CA38E0" w:rsidDel="006878A9" w:rsidRDefault="0080568B" w:rsidP="00AB424C">
            <w:pPr>
              <w:keepLines/>
              <w:spacing w:after="0" w:line="256" w:lineRule="auto"/>
              <w:jc w:val="center"/>
              <w:rPr>
                <w:del w:id="82" w:author="Ivan Cheng (鄭宜樺)" w:date="2022-07-19T11:08:00Z"/>
                <w:rFonts w:ascii="Arial" w:hAnsi="Arial" w:cs="Arial"/>
                <w:b/>
                <w:sz w:val="18"/>
              </w:rPr>
            </w:pPr>
            <w:del w:id="83" w:author="Ivan Cheng (鄭宜樺)" w:date="2022-07-19T11:08:00Z">
              <w:r w:rsidRPr="00CA38E0" w:rsidDel="006878A9">
                <w:rPr>
                  <w:rFonts w:ascii="Arial" w:hAnsi="Arial" w:cs="Arial"/>
                  <w:b/>
                  <w:sz w:val="18"/>
                </w:rPr>
                <w:delText>Test 1</w:delText>
              </w:r>
            </w:del>
          </w:p>
        </w:tc>
        <w:tc>
          <w:tcPr>
            <w:tcW w:w="1756" w:type="dxa"/>
            <w:tcBorders>
              <w:top w:val="single" w:sz="4" w:space="0" w:color="auto"/>
              <w:left w:val="single" w:sz="4" w:space="0" w:color="auto"/>
              <w:bottom w:val="single" w:sz="4" w:space="0" w:color="auto"/>
              <w:right w:val="single" w:sz="4" w:space="0" w:color="auto"/>
            </w:tcBorders>
            <w:vAlign w:val="center"/>
            <w:hideMark/>
          </w:tcPr>
          <w:p w14:paraId="60799DFA" w14:textId="55DA43C1" w:rsidR="0080568B" w:rsidRPr="00CA38E0" w:rsidDel="006878A9" w:rsidRDefault="0080568B" w:rsidP="00AB424C">
            <w:pPr>
              <w:keepLines/>
              <w:spacing w:after="0" w:line="256" w:lineRule="auto"/>
              <w:jc w:val="center"/>
              <w:rPr>
                <w:del w:id="84" w:author="Ivan Cheng (鄭宜樺)" w:date="2022-07-19T11:08:00Z"/>
                <w:rFonts w:ascii="Arial" w:hAnsi="Arial" w:cs="Arial"/>
                <w:b/>
                <w:sz w:val="18"/>
              </w:rPr>
            </w:pPr>
            <w:del w:id="85" w:author="Ivan Cheng (鄭宜樺)" w:date="2022-07-19T11:08:00Z">
              <w:r w:rsidRPr="00CA38E0" w:rsidDel="006878A9">
                <w:rPr>
                  <w:rFonts w:ascii="Arial" w:hAnsi="Arial" w:cs="Arial"/>
                  <w:b/>
                  <w:sz w:val="18"/>
                </w:rPr>
                <w:delText>Test 2</w:delText>
              </w:r>
            </w:del>
          </w:p>
        </w:tc>
      </w:tr>
      <w:tr w:rsidR="0080568B" w:rsidRPr="00CA38E0" w:rsidDel="006878A9" w14:paraId="5D2F5784" w14:textId="1D2452BB" w:rsidTr="00D24490">
        <w:trPr>
          <w:jc w:val="center"/>
          <w:del w:id="86"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1FC6A4A1" w14:textId="34C23634" w:rsidR="0080568B" w:rsidRPr="00CA38E0" w:rsidDel="006878A9" w:rsidRDefault="0080568B" w:rsidP="00AB424C">
            <w:pPr>
              <w:pStyle w:val="TAL"/>
              <w:rPr>
                <w:del w:id="87" w:author="Ivan Cheng (鄭宜樺)" w:date="2022-07-19T11:08:00Z"/>
              </w:rPr>
            </w:pPr>
            <w:del w:id="88" w:author="Ivan Cheng (鄭宜樺)" w:date="2022-07-19T11:08:00Z">
              <w:r w:rsidRPr="00CA38E0" w:rsidDel="006878A9">
                <w:lastRenderedPageBreak/>
                <w:delText>SSB GSCN</w:delText>
              </w:r>
            </w:del>
          </w:p>
        </w:tc>
        <w:tc>
          <w:tcPr>
            <w:tcW w:w="990" w:type="dxa"/>
            <w:tcBorders>
              <w:top w:val="single" w:sz="4" w:space="0" w:color="auto"/>
              <w:left w:val="single" w:sz="4" w:space="0" w:color="auto"/>
              <w:bottom w:val="single" w:sz="4" w:space="0" w:color="auto"/>
              <w:right w:val="single" w:sz="4" w:space="0" w:color="auto"/>
            </w:tcBorders>
            <w:hideMark/>
          </w:tcPr>
          <w:p w14:paraId="22A66904" w14:textId="19A63120" w:rsidR="0080568B" w:rsidRPr="00CA38E0" w:rsidDel="006878A9" w:rsidRDefault="0080568B" w:rsidP="00AB424C">
            <w:pPr>
              <w:pStyle w:val="TAC"/>
              <w:rPr>
                <w:del w:id="89" w:author="Ivan Cheng (鄭宜樺)" w:date="2022-07-19T11:08:00Z"/>
              </w:rPr>
            </w:pPr>
            <w:del w:id="90"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65177E97" w14:textId="17B75000" w:rsidR="0080568B" w:rsidRPr="00CA38E0" w:rsidDel="006878A9" w:rsidRDefault="0080568B" w:rsidP="00AB424C">
            <w:pPr>
              <w:pStyle w:val="TAC"/>
              <w:rPr>
                <w:del w:id="9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1605347" w14:textId="6E84CC64" w:rsidR="0080568B" w:rsidRPr="00CA38E0" w:rsidDel="006878A9" w:rsidRDefault="0080568B" w:rsidP="00AB424C">
            <w:pPr>
              <w:pStyle w:val="TAC"/>
              <w:rPr>
                <w:del w:id="92" w:author="Ivan Cheng (鄭宜樺)" w:date="2022-07-19T11:08:00Z"/>
              </w:rPr>
            </w:pPr>
            <w:del w:id="93" w:author="Ivan Cheng (鄭宜樺)" w:date="2022-07-19T11:08:00Z">
              <w:r w:rsidRPr="00CA38E0" w:rsidDel="006878A9">
                <w:delText>freq1</w:delText>
              </w:r>
            </w:del>
          </w:p>
        </w:tc>
        <w:tc>
          <w:tcPr>
            <w:tcW w:w="1756" w:type="dxa"/>
            <w:tcBorders>
              <w:top w:val="single" w:sz="4" w:space="0" w:color="auto"/>
              <w:left w:val="single" w:sz="4" w:space="0" w:color="auto"/>
              <w:bottom w:val="single" w:sz="4" w:space="0" w:color="auto"/>
              <w:right w:val="single" w:sz="4" w:space="0" w:color="auto"/>
            </w:tcBorders>
            <w:hideMark/>
          </w:tcPr>
          <w:p w14:paraId="77679E43" w14:textId="77A20199" w:rsidR="0080568B" w:rsidRPr="00CA38E0" w:rsidDel="006878A9" w:rsidRDefault="0080568B" w:rsidP="00AB424C">
            <w:pPr>
              <w:pStyle w:val="TAC"/>
              <w:rPr>
                <w:del w:id="94" w:author="Ivan Cheng (鄭宜樺)" w:date="2022-07-19T11:08:00Z"/>
              </w:rPr>
            </w:pPr>
            <w:del w:id="95" w:author="Ivan Cheng (鄭宜樺)" w:date="2022-07-19T11:08:00Z">
              <w:r w:rsidRPr="00CA38E0" w:rsidDel="006878A9">
                <w:delText>freq1</w:delText>
              </w:r>
            </w:del>
          </w:p>
        </w:tc>
      </w:tr>
      <w:tr w:rsidR="0080568B" w:rsidRPr="00CA38E0" w:rsidDel="006878A9" w14:paraId="40708523" w14:textId="468C7927" w:rsidTr="00D24490">
        <w:trPr>
          <w:trHeight w:val="165"/>
          <w:jc w:val="center"/>
          <w:del w:id="96"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C3D416F" w14:textId="15868510" w:rsidR="0080568B" w:rsidRPr="00CA38E0" w:rsidDel="006878A9" w:rsidRDefault="0080568B" w:rsidP="00AB424C">
            <w:pPr>
              <w:pStyle w:val="TAL"/>
              <w:rPr>
                <w:del w:id="97" w:author="Ivan Cheng (鄭宜樺)" w:date="2022-07-19T11:08:00Z"/>
              </w:rPr>
            </w:pPr>
            <w:del w:id="98" w:author="Ivan Cheng (鄭宜樺)" w:date="2022-07-19T11:08:00Z">
              <w:r w:rsidRPr="00CA38E0" w:rsidDel="006878A9">
                <w:delText>Duplex mode</w:delText>
              </w:r>
            </w:del>
          </w:p>
        </w:tc>
        <w:tc>
          <w:tcPr>
            <w:tcW w:w="990" w:type="dxa"/>
            <w:tcBorders>
              <w:top w:val="single" w:sz="4" w:space="0" w:color="auto"/>
              <w:left w:val="single" w:sz="4" w:space="0" w:color="auto"/>
              <w:bottom w:val="single" w:sz="4" w:space="0" w:color="auto"/>
              <w:right w:val="single" w:sz="4" w:space="0" w:color="auto"/>
            </w:tcBorders>
            <w:hideMark/>
          </w:tcPr>
          <w:p w14:paraId="55044166" w14:textId="64AB61F8" w:rsidR="0080568B" w:rsidRPr="00CA38E0" w:rsidDel="006878A9" w:rsidRDefault="0080568B" w:rsidP="00AB424C">
            <w:pPr>
              <w:pStyle w:val="TAC"/>
              <w:rPr>
                <w:del w:id="99" w:author="Ivan Cheng (鄭宜樺)" w:date="2022-07-19T11:08:00Z"/>
              </w:rPr>
            </w:pPr>
            <w:del w:id="100"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1F4DCC7C" w14:textId="1DDA58EA" w:rsidR="0080568B" w:rsidRPr="00CA38E0" w:rsidDel="006878A9" w:rsidRDefault="0080568B" w:rsidP="00AB424C">
            <w:pPr>
              <w:pStyle w:val="TAC"/>
              <w:rPr>
                <w:del w:id="10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6AA7024" w14:textId="5C91B91C" w:rsidR="0080568B" w:rsidRPr="00CA38E0" w:rsidDel="006878A9" w:rsidRDefault="0080568B" w:rsidP="00AB424C">
            <w:pPr>
              <w:pStyle w:val="TAC"/>
              <w:rPr>
                <w:del w:id="102" w:author="Ivan Cheng (鄭宜樺)" w:date="2022-07-19T11:08:00Z"/>
              </w:rPr>
            </w:pPr>
            <w:del w:id="103" w:author="Ivan Cheng (鄭宜樺)" w:date="2022-07-19T11:08:00Z">
              <w:r w:rsidRPr="00CA38E0" w:rsidDel="006878A9">
                <w:delText>FDD</w:delText>
              </w:r>
            </w:del>
          </w:p>
        </w:tc>
        <w:tc>
          <w:tcPr>
            <w:tcW w:w="1756" w:type="dxa"/>
            <w:tcBorders>
              <w:top w:val="single" w:sz="4" w:space="0" w:color="auto"/>
              <w:left w:val="single" w:sz="4" w:space="0" w:color="auto"/>
              <w:bottom w:val="single" w:sz="4" w:space="0" w:color="auto"/>
              <w:right w:val="single" w:sz="4" w:space="0" w:color="auto"/>
            </w:tcBorders>
            <w:hideMark/>
          </w:tcPr>
          <w:p w14:paraId="539CC64E" w14:textId="5D775889" w:rsidR="0080568B" w:rsidRPr="00CA38E0" w:rsidDel="006878A9" w:rsidRDefault="0080568B" w:rsidP="00AB424C">
            <w:pPr>
              <w:pStyle w:val="TAC"/>
              <w:rPr>
                <w:del w:id="104" w:author="Ivan Cheng (鄭宜樺)" w:date="2022-07-19T11:08:00Z"/>
              </w:rPr>
            </w:pPr>
            <w:del w:id="105" w:author="Ivan Cheng (鄭宜樺)" w:date="2022-07-19T11:08:00Z">
              <w:r w:rsidRPr="00CA38E0" w:rsidDel="006878A9">
                <w:delText>FDD</w:delText>
              </w:r>
            </w:del>
          </w:p>
        </w:tc>
      </w:tr>
      <w:tr w:rsidR="0080568B" w:rsidRPr="00CA38E0" w:rsidDel="006878A9" w14:paraId="50DA2F5C" w14:textId="5F828981" w:rsidTr="00D24490">
        <w:trPr>
          <w:trHeight w:val="102"/>
          <w:jc w:val="center"/>
          <w:del w:id="106"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37B071A6" w14:textId="1610B0E7" w:rsidR="0080568B" w:rsidRPr="00CA38E0" w:rsidDel="006878A9" w:rsidRDefault="0080568B" w:rsidP="00AB424C">
            <w:pPr>
              <w:pStyle w:val="TAL"/>
              <w:rPr>
                <w:del w:id="107"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704B04B" w14:textId="195F3854" w:rsidR="0080568B" w:rsidRPr="00CA38E0" w:rsidDel="006878A9" w:rsidRDefault="0080568B" w:rsidP="00AB424C">
            <w:pPr>
              <w:pStyle w:val="TAC"/>
              <w:rPr>
                <w:del w:id="108" w:author="Ivan Cheng (鄭宜樺)" w:date="2022-07-19T11:08:00Z"/>
              </w:rPr>
            </w:pPr>
            <w:del w:id="109"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59EBEF8E" w14:textId="7500C102" w:rsidR="0080568B" w:rsidRPr="00CA38E0" w:rsidDel="006878A9" w:rsidRDefault="0080568B" w:rsidP="00AB424C">
            <w:pPr>
              <w:pStyle w:val="TAC"/>
              <w:rPr>
                <w:del w:id="11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B521146" w14:textId="38F96968" w:rsidR="0080568B" w:rsidRPr="00CA38E0" w:rsidDel="006878A9" w:rsidRDefault="0080568B" w:rsidP="00AB424C">
            <w:pPr>
              <w:pStyle w:val="TAC"/>
              <w:rPr>
                <w:del w:id="111" w:author="Ivan Cheng (鄭宜樺)" w:date="2022-07-19T11:08:00Z"/>
              </w:rPr>
            </w:pPr>
            <w:del w:id="112" w:author="Ivan Cheng (鄭宜樺)" w:date="2022-07-19T11:08:00Z">
              <w:r w:rsidRPr="00CA38E0" w:rsidDel="006878A9">
                <w:delText>TDD</w:delText>
              </w:r>
            </w:del>
          </w:p>
        </w:tc>
        <w:tc>
          <w:tcPr>
            <w:tcW w:w="1756" w:type="dxa"/>
            <w:tcBorders>
              <w:top w:val="single" w:sz="4" w:space="0" w:color="auto"/>
              <w:left w:val="single" w:sz="4" w:space="0" w:color="auto"/>
              <w:bottom w:val="single" w:sz="4" w:space="0" w:color="auto"/>
              <w:right w:val="single" w:sz="4" w:space="0" w:color="auto"/>
            </w:tcBorders>
            <w:hideMark/>
          </w:tcPr>
          <w:p w14:paraId="266D797B" w14:textId="534D820A" w:rsidR="0080568B" w:rsidRPr="00CA38E0" w:rsidDel="006878A9" w:rsidRDefault="0080568B" w:rsidP="00AB424C">
            <w:pPr>
              <w:pStyle w:val="TAC"/>
              <w:rPr>
                <w:del w:id="113" w:author="Ivan Cheng (鄭宜樺)" w:date="2022-07-19T11:08:00Z"/>
              </w:rPr>
            </w:pPr>
            <w:del w:id="114" w:author="Ivan Cheng (鄭宜樺)" w:date="2022-07-19T11:08:00Z">
              <w:r w:rsidRPr="00CA38E0" w:rsidDel="006878A9">
                <w:delText>TDD</w:delText>
              </w:r>
            </w:del>
          </w:p>
        </w:tc>
      </w:tr>
      <w:tr w:rsidR="0080568B" w:rsidRPr="00CA38E0" w:rsidDel="006878A9" w14:paraId="4371CCE1" w14:textId="2F7AEA85" w:rsidTr="00D24490">
        <w:trPr>
          <w:trHeight w:val="102"/>
          <w:jc w:val="center"/>
          <w:del w:id="115"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D57C7CB" w14:textId="2DE20BD5" w:rsidR="0080568B" w:rsidRPr="00CA38E0" w:rsidDel="006878A9" w:rsidRDefault="0080568B" w:rsidP="00AB424C">
            <w:pPr>
              <w:pStyle w:val="TAL"/>
              <w:rPr>
                <w:del w:id="116"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B989BC1" w14:textId="53ECA86B" w:rsidR="0080568B" w:rsidRPr="00CA38E0" w:rsidDel="006878A9" w:rsidRDefault="0080568B" w:rsidP="00AB424C">
            <w:pPr>
              <w:pStyle w:val="TAC"/>
              <w:rPr>
                <w:del w:id="117" w:author="Ivan Cheng (鄭宜樺)" w:date="2022-07-19T11:08:00Z"/>
              </w:rPr>
            </w:pPr>
            <w:del w:id="118"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89BE8E4" w14:textId="3905F9FF" w:rsidR="0080568B" w:rsidRPr="00CA38E0" w:rsidDel="006878A9" w:rsidRDefault="0080568B" w:rsidP="00AB424C">
            <w:pPr>
              <w:pStyle w:val="TAC"/>
              <w:rPr>
                <w:del w:id="11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042725C" w14:textId="35547F68" w:rsidR="0080568B" w:rsidRPr="00CA38E0" w:rsidDel="006878A9" w:rsidRDefault="0080568B" w:rsidP="00AB424C">
            <w:pPr>
              <w:pStyle w:val="TAC"/>
              <w:rPr>
                <w:del w:id="120" w:author="Ivan Cheng (鄭宜樺)" w:date="2022-07-19T11:08:00Z"/>
              </w:rPr>
            </w:pPr>
            <w:del w:id="121" w:author="Ivan Cheng (鄭宜樺)" w:date="2022-07-19T11:08:00Z">
              <w:r w:rsidRPr="00CA38E0" w:rsidDel="006878A9">
                <w:delText>TDD</w:delText>
              </w:r>
            </w:del>
          </w:p>
        </w:tc>
        <w:tc>
          <w:tcPr>
            <w:tcW w:w="1756" w:type="dxa"/>
            <w:tcBorders>
              <w:top w:val="single" w:sz="4" w:space="0" w:color="auto"/>
              <w:left w:val="single" w:sz="4" w:space="0" w:color="auto"/>
              <w:bottom w:val="single" w:sz="4" w:space="0" w:color="auto"/>
              <w:right w:val="single" w:sz="4" w:space="0" w:color="auto"/>
            </w:tcBorders>
            <w:hideMark/>
          </w:tcPr>
          <w:p w14:paraId="6029ECE4" w14:textId="05A89579" w:rsidR="0080568B" w:rsidRPr="00CA38E0" w:rsidDel="006878A9" w:rsidRDefault="0080568B" w:rsidP="00AB424C">
            <w:pPr>
              <w:pStyle w:val="TAC"/>
              <w:rPr>
                <w:del w:id="122" w:author="Ivan Cheng (鄭宜樺)" w:date="2022-07-19T11:08:00Z"/>
              </w:rPr>
            </w:pPr>
            <w:del w:id="123" w:author="Ivan Cheng (鄭宜樺)" w:date="2022-07-19T11:08:00Z">
              <w:r w:rsidRPr="00CA38E0" w:rsidDel="006878A9">
                <w:delText>TDD</w:delText>
              </w:r>
            </w:del>
          </w:p>
        </w:tc>
      </w:tr>
      <w:tr w:rsidR="0080568B" w:rsidRPr="00CA38E0" w:rsidDel="006878A9" w14:paraId="698CE1DC" w14:textId="2F1D5A6B" w:rsidTr="00D24490">
        <w:trPr>
          <w:trHeight w:val="102"/>
          <w:jc w:val="center"/>
          <w:del w:id="124"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FCDBCB6" w14:textId="1983C690" w:rsidR="0080568B" w:rsidRPr="00CA38E0" w:rsidDel="006878A9" w:rsidRDefault="0080568B" w:rsidP="00AB424C">
            <w:pPr>
              <w:pStyle w:val="TAL"/>
              <w:rPr>
                <w:del w:id="125" w:author="Ivan Cheng (鄭宜樺)" w:date="2022-07-19T11:08:00Z"/>
              </w:rPr>
            </w:pPr>
            <w:del w:id="126" w:author="Ivan Cheng (鄭宜樺)" w:date="2022-07-19T11:08:00Z">
              <w:r w:rsidRPr="00CA38E0" w:rsidDel="006878A9">
                <w:delText>TDD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12CD7E51" w14:textId="6F653868" w:rsidR="0080568B" w:rsidRPr="00CA38E0" w:rsidDel="006878A9" w:rsidRDefault="0080568B" w:rsidP="00AB424C">
            <w:pPr>
              <w:pStyle w:val="TAC"/>
              <w:rPr>
                <w:del w:id="127" w:author="Ivan Cheng (鄭宜樺)" w:date="2022-07-19T11:08:00Z"/>
              </w:rPr>
            </w:pPr>
            <w:del w:id="128"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7073A7FD" w14:textId="1931F388" w:rsidR="0080568B" w:rsidRPr="00CA38E0" w:rsidDel="006878A9" w:rsidRDefault="0080568B" w:rsidP="00AB424C">
            <w:pPr>
              <w:pStyle w:val="TAC"/>
              <w:rPr>
                <w:del w:id="12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0008874" w14:textId="2C5864BA" w:rsidR="0080568B" w:rsidRPr="00CA38E0" w:rsidDel="006878A9" w:rsidRDefault="0080568B" w:rsidP="00AB424C">
            <w:pPr>
              <w:pStyle w:val="TAC"/>
              <w:rPr>
                <w:del w:id="130" w:author="Ivan Cheng (鄭宜樺)" w:date="2022-07-19T11:08:00Z"/>
              </w:rPr>
            </w:pPr>
            <w:del w:id="131" w:author="Ivan Cheng (鄭宜樺)" w:date="2022-07-19T11:08:00Z">
              <w:r w:rsidRPr="00CA38E0" w:rsidDel="006878A9">
                <w:delText>N/A</w:delText>
              </w:r>
            </w:del>
          </w:p>
        </w:tc>
        <w:tc>
          <w:tcPr>
            <w:tcW w:w="1756" w:type="dxa"/>
            <w:tcBorders>
              <w:top w:val="single" w:sz="4" w:space="0" w:color="auto"/>
              <w:left w:val="single" w:sz="4" w:space="0" w:color="auto"/>
              <w:bottom w:val="single" w:sz="4" w:space="0" w:color="auto"/>
              <w:right w:val="single" w:sz="4" w:space="0" w:color="auto"/>
            </w:tcBorders>
            <w:hideMark/>
          </w:tcPr>
          <w:p w14:paraId="4F7F8136" w14:textId="561CEF83" w:rsidR="0080568B" w:rsidRPr="00CA38E0" w:rsidDel="006878A9" w:rsidRDefault="0080568B" w:rsidP="00AB424C">
            <w:pPr>
              <w:pStyle w:val="TAC"/>
              <w:rPr>
                <w:del w:id="132" w:author="Ivan Cheng (鄭宜樺)" w:date="2022-07-19T11:08:00Z"/>
              </w:rPr>
            </w:pPr>
            <w:del w:id="133" w:author="Ivan Cheng (鄭宜樺)" w:date="2022-07-19T11:08:00Z">
              <w:r w:rsidRPr="00CA38E0" w:rsidDel="006878A9">
                <w:delText>N/A</w:delText>
              </w:r>
            </w:del>
          </w:p>
        </w:tc>
      </w:tr>
      <w:tr w:rsidR="0080568B" w:rsidRPr="00CA38E0" w:rsidDel="006878A9" w14:paraId="6719A9AC" w14:textId="698729B3" w:rsidTr="00D24490">
        <w:trPr>
          <w:trHeight w:val="102"/>
          <w:jc w:val="center"/>
          <w:del w:id="134"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5CC1AEAE" w14:textId="14228EF2" w:rsidR="0080568B" w:rsidRPr="00CA38E0" w:rsidDel="006878A9" w:rsidRDefault="0080568B" w:rsidP="00AB424C">
            <w:pPr>
              <w:pStyle w:val="TAL"/>
              <w:rPr>
                <w:del w:id="135"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D57296C" w14:textId="0CD285C0" w:rsidR="0080568B" w:rsidRPr="00CA38E0" w:rsidDel="006878A9" w:rsidRDefault="0080568B" w:rsidP="00AB424C">
            <w:pPr>
              <w:pStyle w:val="TAC"/>
              <w:rPr>
                <w:del w:id="136" w:author="Ivan Cheng (鄭宜樺)" w:date="2022-07-19T11:08:00Z"/>
              </w:rPr>
            </w:pPr>
            <w:del w:id="137"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63DCD066" w14:textId="0361D432" w:rsidR="0080568B" w:rsidRPr="00CA38E0" w:rsidDel="006878A9" w:rsidRDefault="0080568B" w:rsidP="00AB424C">
            <w:pPr>
              <w:pStyle w:val="TAC"/>
              <w:rPr>
                <w:del w:id="13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933D3CA" w14:textId="5B16338A" w:rsidR="0080568B" w:rsidRPr="00CA38E0" w:rsidDel="006878A9" w:rsidRDefault="0080568B" w:rsidP="00AB424C">
            <w:pPr>
              <w:pStyle w:val="TAC"/>
              <w:rPr>
                <w:del w:id="139" w:author="Ivan Cheng (鄭宜樺)" w:date="2022-07-19T11:08:00Z"/>
              </w:rPr>
            </w:pPr>
            <w:del w:id="140" w:author="Ivan Cheng (鄭宜樺)" w:date="2022-07-19T11:08:00Z">
              <w:r w:rsidRPr="00CA38E0" w:rsidDel="006878A9">
                <w:delText>TDDConf.1.1</w:delText>
              </w:r>
            </w:del>
          </w:p>
        </w:tc>
        <w:tc>
          <w:tcPr>
            <w:tcW w:w="1756" w:type="dxa"/>
            <w:tcBorders>
              <w:top w:val="single" w:sz="4" w:space="0" w:color="auto"/>
              <w:left w:val="single" w:sz="4" w:space="0" w:color="auto"/>
              <w:bottom w:val="single" w:sz="4" w:space="0" w:color="auto"/>
              <w:right w:val="single" w:sz="4" w:space="0" w:color="auto"/>
            </w:tcBorders>
            <w:hideMark/>
          </w:tcPr>
          <w:p w14:paraId="4450B417" w14:textId="7DC429DE" w:rsidR="0080568B" w:rsidRPr="00CA38E0" w:rsidDel="006878A9" w:rsidRDefault="0080568B" w:rsidP="00AB424C">
            <w:pPr>
              <w:pStyle w:val="TAC"/>
              <w:rPr>
                <w:del w:id="141" w:author="Ivan Cheng (鄭宜樺)" w:date="2022-07-19T11:08:00Z"/>
              </w:rPr>
            </w:pPr>
            <w:del w:id="142" w:author="Ivan Cheng (鄭宜樺)" w:date="2022-07-19T11:08:00Z">
              <w:r w:rsidRPr="00CA38E0" w:rsidDel="006878A9">
                <w:delText>TDDConf.1.1</w:delText>
              </w:r>
            </w:del>
          </w:p>
        </w:tc>
      </w:tr>
      <w:tr w:rsidR="0080568B" w:rsidRPr="00CA38E0" w:rsidDel="006878A9" w14:paraId="2A6A8FB1" w14:textId="2E29CFA9" w:rsidTr="00D24490">
        <w:trPr>
          <w:trHeight w:val="102"/>
          <w:jc w:val="center"/>
          <w:del w:id="143"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E8F2B16" w14:textId="0157A234" w:rsidR="0080568B" w:rsidRPr="00CA38E0" w:rsidDel="006878A9" w:rsidRDefault="0080568B" w:rsidP="00AB424C">
            <w:pPr>
              <w:pStyle w:val="TAL"/>
              <w:rPr>
                <w:del w:id="144"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574D1A5" w14:textId="19F66721" w:rsidR="0080568B" w:rsidRPr="00CA38E0" w:rsidDel="006878A9" w:rsidRDefault="0080568B" w:rsidP="00AB424C">
            <w:pPr>
              <w:pStyle w:val="TAC"/>
              <w:rPr>
                <w:del w:id="145" w:author="Ivan Cheng (鄭宜樺)" w:date="2022-07-19T11:08:00Z"/>
              </w:rPr>
            </w:pPr>
            <w:del w:id="146"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D9B7AEF" w14:textId="1CDF2659" w:rsidR="0080568B" w:rsidRPr="00CA38E0" w:rsidDel="006878A9" w:rsidRDefault="0080568B" w:rsidP="00AB424C">
            <w:pPr>
              <w:pStyle w:val="TAC"/>
              <w:rPr>
                <w:del w:id="14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0C8146B" w14:textId="15F35988" w:rsidR="0080568B" w:rsidRPr="00CA38E0" w:rsidDel="006878A9" w:rsidRDefault="0080568B" w:rsidP="00AB424C">
            <w:pPr>
              <w:pStyle w:val="TAC"/>
              <w:rPr>
                <w:del w:id="148" w:author="Ivan Cheng (鄭宜樺)" w:date="2022-07-19T11:08:00Z"/>
              </w:rPr>
            </w:pPr>
            <w:del w:id="149" w:author="Ivan Cheng (鄭宜樺)" w:date="2022-07-19T11:08:00Z">
              <w:r w:rsidRPr="00CA38E0" w:rsidDel="006878A9">
                <w:delText>TDDConf.2.1</w:delText>
              </w:r>
            </w:del>
          </w:p>
        </w:tc>
        <w:tc>
          <w:tcPr>
            <w:tcW w:w="1756" w:type="dxa"/>
            <w:tcBorders>
              <w:top w:val="single" w:sz="4" w:space="0" w:color="auto"/>
              <w:left w:val="single" w:sz="4" w:space="0" w:color="auto"/>
              <w:bottom w:val="single" w:sz="4" w:space="0" w:color="auto"/>
              <w:right w:val="single" w:sz="4" w:space="0" w:color="auto"/>
            </w:tcBorders>
            <w:hideMark/>
          </w:tcPr>
          <w:p w14:paraId="06C40E70" w14:textId="33BE7F63" w:rsidR="0080568B" w:rsidRPr="00CA38E0" w:rsidDel="006878A9" w:rsidRDefault="0080568B" w:rsidP="00AB424C">
            <w:pPr>
              <w:pStyle w:val="TAC"/>
              <w:rPr>
                <w:del w:id="150" w:author="Ivan Cheng (鄭宜樺)" w:date="2022-07-19T11:08:00Z"/>
              </w:rPr>
            </w:pPr>
            <w:del w:id="151" w:author="Ivan Cheng (鄭宜樺)" w:date="2022-07-19T11:08:00Z">
              <w:r w:rsidRPr="00CA38E0" w:rsidDel="006878A9">
                <w:delText>TDDConf.2.1</w:delText>
              </w:r>
            </w:del>
          </w:p>
        </w:tc>
      </w:tr>
      <w:tr w:rsidR="0080568B" w:rsidRPr="00CA38E0" w:rsidDel="006878A9" w14:paraId="5F6BF303" w14:textId="707AFE52" w:rsidTr="00D24490">
        <w:trPr>
          <w:trHeight w:val="335"/>
          <w:jc w:val="center"/>
          <w:del w:id="152"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5174B32" w14:textId="2B71C736" w:rsidR="0080568B" w:rsidRPr="00CA38E0" w:rsidDel="006878A9" w:rsidRDefault="0080568B" w:rsidP="00AB424C">
            <w:pPr>
              <w:pStyle w:val="TAL"/>
              <w:rPr>
                <w:del w:id="153" w:author="Ivan Cheng (鄭宜樺)" w:date="2022-07-19T11:08:00Z"/>
                <w:vertAlign w:val="subscript"/>
              </w:rPr>
            </w:pPr>
            <w:del w:id="154" w:author="Ivan Cheng (鄭宜樺)" w:date="2022-07-19T11:08:00Z">
              <w:r w:rsidRPr="00CA38E0" w:rsidDel="006878A9">
                <w:delText>BW</w:delText>
              </w:r>
              <w:r w:rsidRPr="00CA38E0" w:rsidDel="006878A9">
                <w:rPr>
                  <w:vertAlign w:val="subscript"/>
                </w:rPr>
                <w:delText>channel</w:delText>
              </w:r>
            </w:del>
          </w:p>
        </w:tc>
        <w:tc>
          <w:tcPr>
            <w:tcW w:w="990" w:type="dxa"/>
            <w:tcBorders>
              <w:top w:val="single" w:sz="4" w:space="0" w:color="auto"/>
              <w:left w:val="single" w:sz="4" w:space="0" w:color="auto"/>
              <w:bottom w:val="single" w:sz="4" w:space="0" w:color="auto"/>
              <w:right w:val="single" w:sz="4" w:space="0" w:color="auto"/>
            </w:tcBorders>
            <w:hideMark/>
          </w:tcPr>
          <w:p w14:paraId="79ACAB75" w14:textId="46F4211B" w:rsidR="0080568B" w:rsidRPr="00CA38E0" w:rsidDel="006878A9" w:rsidRDefault="0080568B" w:rsidP="00AB424C">
            <w:pPr>
              <w:pStyle w:val="TAC"/>
              <w:rPr>
                <w:del w:id="155" w:author="Ivan Cheng (鄭宜樺)" w:date="2022-07-19T11:08:00Z"/>
              </w:rPr>
            </w:pPr>
            <w:del w:id="156"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703A8FBA" w14:textId="1EA6F562" w:rsidR="0080568B" w:rsidRPr="00CA38E0" w:rsidDel="006878A9" w:rsidRDefault="0080568B" w:rsidP="00AB424C">
            <w:pPr>
              <w:pStyle w:val="TAC"/>
              <w:rPr>
                <w:del w:id="157" w:author="Ivan Cheng (鄭宜樺)" w:date="2022-07-19T11:08:00Z"/>
              </w:rPr>
            </w:pPr>
            <w:del w:id="158" w:author="Ivan Cheng (鄭宜樺)" w:date="2022-07-19T11:08:00Z">
              <w:r w:rsidRPr="00CA38E0" w:rsidDel="006878A9">
                <w:delText>MHz</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11A8C5E3" w14:textId="7C967478" w:rsidR="0080568B" w:rsidRPr="00CA38E0" w:rsidDel="006878A9" w:rsidRDefault="0080568B" w:rsidP="00AB424C">
            <w:pPr>
              <w:pStyle w:val="TAC"/>
              <w:rPr>
                <w:del w:id="159" w:author="Ivan Cheng (鄭宜樺)" w:date="2022-07-19T11:08:00Z"/>
              </w:rPr>
            </w:pPr>
            <w:del w:id="160"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c>
          <w:tcPr>
            <w:tcW w:w="1756" w:type="dxa"/>
            <w:tcBorders>
              <w:top w:val="single" w:sz="4" w:space="0" w:color="auto"/>
              <w:left w:val="single" w:sz="4" w:space="0" w:color="auto"/>
              <w:bottom w:val="single" w:sz="4" w:space="0" w:color="auto"/>
              <w:right w:val="single" w:sz="4" w:space="0" w:color="auto"/>
            </w:tcBorders>
            <w:hideMark/>
          </w:tcPr>
          <w:p w14:paraId="12BC5DEC" w14:textId="34A9C86E" w:rsidR="0080568B" w:rsidRPr="00CA38E0" w:rsidDel="006878A9" w:rsidRDefault="0080568B" w:rsidP="00AB424C">
            <w:pPr>
              <w:pStyle w:val="TAC"/>
              <w:rPr>
                <w:del w:id="161" w:author="Ivan Cheng (鄭宜樺)" w:date="2022-07-19T11:08:00Z"/>
              </w:rPr>
            </w:pPr>
            <w:del w:id="162"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r>
      <w:tr w:rsidR="0080568B" w:rsidRPr="00CA38E0" w:rsidDel="006878A9" w14:paraId="2889AAB9" w14:textId="36AF6D01" w:rsidTr="00D24490">
        <w:trPr>
          <w:trHeight w:val="335"/>
          <w:jc w:val="center"/>
          <w:del w:id="163"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4B56907B" w14:textId="397B923D" w:rsidR="0080568B" w:rsidRPr="00CA38E0" w:rsidDel="006878A9" w:rsidRDefault="0080568B" w:rsidP="00AB424C">
            <w:pPr>
              <w:pStyle w:val="TAL"/>
              <w:rPr>
                <w:del w:id="164" w:author="Ivan Cheng (鄭宜樺)" w:date="2022-07-19T11:08:00Z"/>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52F1A915" w14:textId="54A61124" w:rsidR="0080568B" w:rsidRPr="00CA38E0" w:rsidDel="006878A9" w:rsidRDefault="0080568B" w:rsidP="00AB424C">
            <w:pPr>
              <w:pStyle w:val="TAC"/>
              <w:rPr>
                <w:del w:id="165" w:author="Ivan Cheng (鄭宜樺)" w:date="2022-07-19T11:08:00Z"/>
              </w:rPr>
            </w:pPr>
            <w:del w:id="166"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1BF061C6" w14:textId="01EC69E6" w:rsidR="0080568B" w:rsidRPr="00CA38E0" w:rsidDel="006878A9" w:rsidRDefault="0080568B" w:rsidP="00AB424C">
            <w:pPr>
              <w:pStyle w:val="TAC"/>
              <w:rPr>
                <w:del w:id="16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FE3A5EB" w14:textId="1D1FB7E4" w:rsidR="0080568B" w:rsidRPr="00CA38E0" w:rsidDel="006878A9" w:rsidRDefault="0080568B" w:rsidP="00AB424C">
            <w:pPr>
              <w:pStyle w:val="TAC"/>
              <w:rPr>
                <w:del w:id="168" w:author="Ivan Cheng (鄭宜樺)" w:date="2022-07-19T11:08:00Z"/>
              </w:rPr>
            </w:pPr>
            <w:del w:id="169"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c>
          <w:tcPr>
            <w:tcW w:w="1756" w:type="dxa"/>
            <w:tcBorders>
              <w:top w:val="single" w:sz="4" w:space="0" w:color="auto"/>
              <w:left w:val="single" w:sz="4" w:space="0" w:color="auto"/>
              <w:bottom w:val="single" w:sz="4" w:space="0" w:color="auto"/>
              <w:right w:val="single" w:sz="4" w:space="0" w:color="auto"/>
            </w:tcBorders>
            <w:hideMark/>
          </w:tcPr>
          <w:p w14:paraId="0B612308" w14:textId="5951EAF4" w:rsidR="0080568B" w:rsidRPr="00CA38E0" w:rsidDel="006878A9" w:rsidRDefault="0080568B" w:rsidP="00AB424C">
            <w:pPr>
              <w:pStyle w:val="TAC"/>
              <w:rPr>
                <w:del w:id="170" w:author="Ivan Cheng (鄭宜樺)" w:date="2022-07-19T11:08:00Z"/>
              </w:rPr>
            </w:pPr>
            <w:del w:id="171"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r>
      <w:tr w:rsidR="0080568B" w:rsidRPr="00CA38E0" w:rsidDel="006878A9" w14:paraId="617AA24F" w14:textId="28987F86" w:rsidTr="00D24490">
        <w:trPr>
          <w:trHeight w:val="335"/>
          <w:jc w:val="center"/>
          <w:del w:id="172"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4673341" w14:textId="02F59B74" w:rsidR="0080568B" w:rsidRPr="00CA38E0" w:rsidDel="006878A9" w:rsidRDefault="0080568B" w:rsidP="00AB424C">
            <w:pPr>
              <w:pStyle w:val="TAL"/>
              <w:rPr>
                <w:del w:id="173" w:author="Ivan Cheng (鄭宜樺)" w:date="2022-07-19T11:08:00Z"/>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4626195B" w14:textId="23596DAF" w:rsidR="0080568B" w:rsidRPr="00CA38E0" w:rsidDel="006878A9" w:rsidRDefault="0080568B" w:rsidP="00AB424C">
            <w:pPr>
              <w:pStyle w:val="TAC"/>
              <w:rPr>
                <w:del w:id="174" w:author="Ivan Cheng (鄭宜樺)" w:date="2022-07-19T11:08:00Z"/>
              </w:rPr>
            </w:pPr>
            <w:del w:id="175"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3EA7A29B" w14:textId="38D1A36D" w:rsidR="0080568B" w:rsidRPr="00CA38E0" w:rsidDel="006878A9" w:rsidRDefault="0080568B" w:rsidP="00AB424C">
            <w:pPr>
              <w:pStyle w:val="TAC"/>
              <w:rPr>
                <w:del w:id="17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015F963" w14:textId="6B3FF134" w:rsidR="0080568B" w:rsidRPr="00CA38E0" w:rsidDel="006878A9" w:rsidRDefault="0080568B" w:rsidP="00AB424C">
            <w:pPr>
              <w:pStyle w:val="TAC"/>
              <w:rPr>
                <w:del w:id="177" w:author="Ivan Cheng (鄭宜樺)" w:date="2022-07-19T11:08:00Z"/>
              </w:rPr>
            </w:pPr>
            <w:del w:id="178" w:author="Ivan Cheng (鄭宜樺)" w:date="2022-07-19T11:08:00Z">
              <w:r w:rsidRPr="00CA38E0" w:rsidDel="006878A9">
                <w:rPr>
                  <w:szCs w:val="18"/>
                </w:rPr>
                <w:delText>40: N</w:delText>
              </w:r>
              <w:r w:rsidRPr="00CA38E0" w:rsidDel="006878A9">
                <w:rPr>
                  <w:szCs w:val="18"/>
                  <w:vertAlign w:val="subscript"/>
                </w:rPr>
                <w:delText>RB,c</w:delText>
              </w:r>
              <w:r w:rsidRPr="00CA38E0" w:rsidDel="006878A9">
                <w:rPr>
                  <w:szCs w:val="18"/>
                </w:rPr>
                <w:delText xml:space="preserve"> = 106</w:delText>
              </w:r>
            </w:del>
          </w:p>
        </w:tc>
        <w:tc>
          <w:tcPr>
            <w:tcW w:w="1756" w:type="dxa"/>
            <w:tcBorders>
              <w:top w:val="single" w:sz="4" w:space="0" w:color="auto"/>
              <w:left w:val="single" w:sz="4" w:space="0" w:color="auto"/>
              <w:bottom w:val="single" w:sz="4" w:space="0" w:color="auto"/>
              <w:right w:val="single" w:sz="4" w:space="0" w:color="auto"/>
            </w:tcBorders>
            <w:hideMark/>
          </w:tcPr>
          <w:p w14:paraId="260D2614" w14:textId="60C2B4A1" w:rsidR="0080568B" w:rsidRPr="00CA38E0" w:rsidDel="006878A9" w:rsidRDefault="0080568B" w:rsidP="00AB424C">
            <w:pPr>
              <w:pStyle w:val="TAC"/>
              <w:rPr>
                <w:del w:id="179" w:author="Ivan Cheng (鄭宜樺)" w:date="2022-07-19T11:08:00Z"/>
              </w:rPr>
            </w:pPr>
            <w:del w:id="180" w:author="Ivan Cheng (鄭宜樺)" w:date="2022-07-19T11:08:00Z">
              <w:r w:rsidRPr="00CA38E0" w:rsidDel="006878A9">
                <w:rPr>
                  <w:szCs w:val="18"/>
                </w:rPr>
                <w:delText>40: N</w:delText>
              </w:r>
              <w:r w:rsidRPr="00CA38E0" w:rsidDel="006878A9">
                <w:rPr>
                  <w:szCs w:val="18"/>
                  <w:vertAlign w:val="subscript"/>
                </w:rPr>
                <w:delText>RB,c</w:delText>
              </w:r>
              <w:r w:rsidRPr="00CA38E0" w:rsidDel="006878A9">
                <w:rPr>
                  <w:szCs w:val="18"/>
                </w:rPr>
                <w:delText xml:space="preserve"> = 106</w:delText>
              </w:r>
            </w:del>
          </w:p>
        </w:tc>
      </w:tr>
      <w:tr w:rsidR="0080568B" w:rsidRPr="00CA38E0" w:rsidDel="006878A9" w14:paraId="686A3FFF" w14:textId="5DE502DF" w:rsidTr="00D24490">
        <w:trPr>
          <w:trHeight w:val="99"/>
          <w:jc w:val="center"/>
          <w:del w:id="181"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8B190C2" w14:textId="7D60F4E5" w:rsidR="0080568B" w:rsidRPr="00CA38E0" w:rsidDel="006878A9" w:rsidRDefault="0080568B" w:rsidP="00AB424C">
            <w:pPr>
              <w:pStyle w:val="TAL"/>
              <w:rPr>
                <w:del w:id="182" w:author="Ivan Cheng (鄭宜樺)" w:date="2022-07-19T11:08:00Z"/>
              </w:rPr>
            </w:pPr>
            <w:del w:id="183" w:author="Ivan Cheng (鄭宜樺)" w:date="2022-07-19T11:08:00Z">
              <w:r w:rsidRPr="00CA38E0" w:rsidDel="006878A9">
                <w:delText xml:space="preserve">PDSCH Reference </w:delText>
              </w:r>
            </w:del>
          </w:p>
        </w:tc>
        <w:tc>
          <w:tcPr>
            <w:tcW w:w="990" w:type="dxa"/>
            <w:tcBorders>
              <w:top w:val="single" w:sz="4" w:space="0" w:color="auto"/>
              <w:left w:val="single" w:sz="4" w:space="0" w:color="auto"/>
              <w:bottom w:val="single" w:sz="4" w:space="0" w:color="auto"/>
              <w:right w:val="single" w:sz="4" w:space="0" w:color="auto"/>
            </w:tcBorders>
            <w:hideMark/>
          </w:tcPr>
          <w:p w14:paraId="0F0B3713" w14:textId="0B9FDE65" w:rsidR="0080568B" w:rsidRPr="00CA38E0" w:rsidDel="006878A9" w:rsidRDefault="0080568B" w:rsidP="00AB424C">
            <w:pPr>
              <w:pStyle w:val="TAC"/>
              <w:rPr>
                <w:del w:id="184" w:author="Ivan Cheng (鄭宜樺)" w:date="2022-07-19T11:08:00Z"/>
              </w:rPr>
            </w:pPr>
            <w:del w:id="185"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C4C8A27" w14:textId="0F237D12" w:rsidR="0080568B" w:rsidRPr="00CA38E0" w:rsidDel="006878A9" w:rsidRDefault="0080568B" w:rsidP="00AB424C">
            <w:pPr>
              <w:pStyle w:val="TAC"/>
              <w:rPr>
                <w:del w:id="18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F5CC120" w14:textId="5F81CDBD" w:rsidR="0080568B" w:rsidRPr="00CA38E0" w:rsidDel="006878A9" w:rsidRDefault="0080568B" w:rsidP="00AB424C">
            <w:pPr>
              <w:pStyle w:val="TAC"/>
              <w:rPr>
                <w:del w:id="187" w:author="Ivan Cheng (鄭宜樺)" w:date="2022-07-19T11:08:00Z"/>
              </w:rPr>
            </w:pPr>
            <w:del w:id="188" w:author="Ivan Cheng (鄭宜樺)" w:date="2022-07-19T11:08:00Z">
              <w:r w:rsidRPr="00CA38E0" w:rsidDel="006878A9">
                <w:delText>SR.1.1 FDD</w:delText>
              </w:r>
            </w:del>
          </w:p>
        </w:tc>
        <w:tc>
          <w:tcPr>
            <w:tcW w:w="1756" w:type="dxa"/>
            <w:tcBorders>
              <w:top w:val="single" w:sz="4" w:space="0" w:color="auto"/>
              <w:left w:val="single" w:sz="4" w:space="0" w:color="auto"/>
              <w:bottom w:val="single" w:sz="4" w:space="0" w:color="auto"/>
              <w:right w:val="single" w:sz="4" w:space="0" w:color="auto"/>
            </w:tcBorders>
            <w:hideMark/>
          </w:tcPr>
          <w:p w14:paraId="0469C2FE" w14:textId="11BEC054" w:rsidR="0080568B" w:rsidRPr="00CA38E0" w:rsidDel="006878A9" w:rsidRDefault="0080568B" w:rsidP="00AB424C">
            <w:pPr>
              <w:pStyle w:val="TAC"/>
              <w:rPr>
                <w:del w:id="189" w:author="Ivan Cheng (鄭宜樺)" w:date="2022-07-19T11:08:00Z"/>
              </w:rPr>
            </w:pPr>
            <w:del w:id="190" w:author="Ivan Cheng (鄭宜樺)" w:date="2022-07-19T11:08:00Z">
              <w:r w:rsidRPr="00CA38E0" w:rsidDel="006878A9">
                <w:delText>SR.1.1 FDD</w:delText>
              </w:r>
            </w:del>
          </w:p>
        </w:tc>
      </w:tr>
      <w:tr w:rsidR="0080568B" w:rsidRPr="00CA38E0" w:rsidDel="006878A9" w14:paraId="0E1A6890" w14:textId="5B921360" w:rsidTr="00D24490">
        <w:trPr>
          <w:trHeight w:val="190"/>
          <w:jc w:val="center"/>
          <w:del w:id="191"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4F25FC8B" w14:textId="35AC133B" w:rsidR="0080568B" w:rsidRPr="00CA38E0" w:rsidDel="006878A9" w:rsidRDefault="0080568B" w:rsidP="00AB424C">
            <w:pPr>
              <w:pStyle w:val="TAL"/>
              <w:rPr>
                <w:del w:id="192" w:author="Ivan Cheng (鄭宜樺)" w:date="2022-07-19T11:08:00Z"/>
              </w:rPr>
            </w:pPr>
            <w:del w:id="193" w:author="Ivan Cheng (鄭宜樺)" w:date="2022-07-19T11:08:00Z">
              <w:r w:rsidRPr="00CA38E0" w:rsidDel="006878A9">
                <w:delText>measurement channel</w:delText>
              </w:r>
            </w:del>
          </w:p>
        </w:tc>
        <w:tc>
          <w:tcPr>
            <w:tcW w:w="990" w:type="dxa"/>
            <w:tcBorders>
              <w:top w:val="single" w:sz="4" w:space="0" w:color="auto"/>
              <w:left w:val="single" w:sz="4" w:space="0" w:color="auto"/>
              <w:bottom w:val="single" w:sz="4" w:space="0" w:color="auto"/>
              <w:right w:val="single" w:sz="4" w:space="0" w:color="auto"/>
            </w:tcBorders>
            <w:hideMark/>
          </w:tcPr>
          <w:p w14:paraId="7F563157" w14:textId="256A9FB1" w:rsidR="0080568B" w:rsidRPr="00CA38E0" w:rsidDel="006878A9" w:rsidRDefault="0080568B" w:rsidP="00AB424C">
            <w:pPr>
              <w:pStyle w:val="TAC"/>
              <w:rPr>
                <w:del w:id="194" w:author="Ivan Cheng (鄭宜樺)" w:date="2022-07-19T11:08:00Z"/>
              </w:rPr>
            </w:pPr>
            <w:del w:id="195"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28AFD66F" w14:textId="067D1A4D" w:rsidR="0080568B" w:rsidRPr="00CA38E0" w:rsidDel="006878A9" w:rsidRDefault="0080568B" w:rsidP="00AB424C">
            <w:pPr>
              <w:pStyle w:val="TAC"/>
              <w:rPr>
                <w:del w:id="19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CC235AA" w14:textId="0866BD04" w:rsidR="0080568B" w:rsidRPr="00CA38E0" w:rsidDel="006878A9" w:rsidRDefault="0080568B" w:rsidP="00AB424C">
            <w:pPr>
              <w:pStyle w:val="TAC"/>
              <w:rPr>
                <w:del w:id="197" w:author="Ivan Cheng (鄭宜樺)" w:date="2022-07-19T11:08:00Z"/>
              </w:rPr>
            </w:pPr>
            <w:del w:id="198" w:author="Ivan Cheng (鄭宜樺)" w:date="2022-07-19T11:08:00Z">
              <w:r w:rsidRPr="00CA38E0" w:rsidDel="006878A9">
                <w:delText>SR.1.1 TDD</w:delText>
              </w:r>
            </w:del>
          </w:p>
        </w:tc>
        <w:tc>
          <w:tcPr>
            <w:tcW w:w="1756" w:type="dxa"/>
            <w:tcBorders>
              <w:top w:val="single" w:sz="4" w:space="0" w:color="auto"/>
              <w:left w:val="single" w:sz="4" w:space="0" w:color="auto"/>
              <w:bottom w:val="single" w:sz="4" w:space="0" w:color="auto"/>
              <w:right w:val="single" w:sz="4" w:space="0" w:color="auto"/>
            </w:tcBorders>
            <w:hideMark/>
          </w:tcPr>
          <w:p w14:paraId="4191B6B0" w14:textId="686DE90A" w:rsidR="0080568B" w:rsidRPr="00CA38E0" w:rsidDel="006878A9" w:rsidRDefault="0080568B" w:rsidP="00AB424C">
            <w:pPr>
              <w:pStyle w:val="TAC"/>
              <w:rPr>
                <w:del w:id="199" w:author="Ivan Cheng (鄭宜樺)" w:date="2022-07-19T11:08:00Z"/>
              </w:rPr>
            </w:pPr>
            <w:del w:id="200" w:author="Ivan Cheng (鄭宜樺)" w:date="2022-07-19T11:08:00Z">
              <w:r w:rsidRPr="00CA38E0" w:rsidDel="006878A9">
                <w:delText>SR.1.1 TDD</w:delText>
              </w:r>
            </w:del>
          </w:p>
        </w:tc>
      </w:tr>
      <w:tr w:rsidR="0080568B" w:rsidRPr="00CA38E0" w:rsidDel="006878A9" w14:paraId="54426D47" w14:textId="59532A27" w:rsidTr="00D24490">
        <w:trPr>
          <w:trHeight w:val="196"/>
          <w:jc w:val="center"/>
          <w:del w:id="201"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2A21FF" w14:textId="0DFE358D" w:rsidR="0080568B" w:rsidRPr="00CA38E0" w:rsidDel="006878A9" w:rsidRDefault="0080568B" w:rsidP="00AB424C">
            <w:pPr>
              <w:pStyle w:val="TAL"/>
              <w:rPr>
                <w:del w:id="202"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9670AA1" w14:textId="6C59165F" w:rsidR="0080568B" w:rsidRPr="00CA38E0" w:rsidDel="006878A9" w:rsidRDefault="0080568B" w:rsidP="00AB424C">
            <w:pPr>
              <w:pStyle w:val="TAC"/>
              <w:rPr>
                <w:del w:id="203" w:author="Ivan Cheng (鄭宜樺)" w:date="2022-07-19T11:08:00Z"/>
              </w:rPr>
            </w:pPr>
            <w:del w:id="204"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410F97E8" w14:textId="30BC2489" w:rsidR="0080568B" w:rsidRPr="00CA38E0" w:rsidDel="006878A9" w:rsidRDefault="0080568B" w:rsidP="00AB424C">
            <w:pPr>
              <w:pStyle w:val="TAC"/>
              <w:rPr>
                <w:del w:id="20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E437BD2" w14:textId="3CD27682" w:rsidR="0080568B" w:rsidRPr="00CA38E0" w:rsidDel="006878A9" w:rsidRDefault="0080568B" w:rsidP="00AB424C">
            <w:pPr>
              <w:pStyle w:val="TAC"/>
              <w:rPr>
                <w:del w:id="206" w:author="Ivan Cheng (鄭宜樺)" w:date="2022-07-19T11:08:00Z"/>
              </w:rPr>
            </w:pPr>
            <w:del w:id="207" w:author="Ivan Cheng (鄭宜樺)" w:date="2022-07-19T11:08:00Z">
              <w:r w:rsidRPr="00CA38E0" w:rsidDel="006878A9">
                <w:delText>SR.2.1 TDD</w:delText>
              </w:r>
            </w:del>
          </w:p>
        </w:tc>
        <w:tc>
          <w:tcPr>
            <w:tcW w:w="1756" w:type="dxa"/>
            <w:tcBorders>
              <w:top w:val="single" w:sz="4" w:space="0" w:color="auto"/>
              <w:left w:val="single" w:sz="4" w:space="0" w:color="auto"/>
              <w:bottom w:val="single" w:sz="4" w:space="0" w:color="auto"/>
              <w:right w:val="single" w:sz="4" w:space="0" w:color="auto"/>
            </w:tcBorders>
            <w:hideMark/>
          </w:tcPr>
          <w:p w14:paraId="4DF1E747" w14:textId="6E98070B" w:rsidR="0080568B" w:rsidRPr="00CA38E0" w:rsidDel="006878A9" w:rsidRDefault="0080568B" w:rsidP="00AB424C">
            <w:pPr>
              <w:pStyle w:val="TAC"/>
              <w:rPr>
                <w:del w:id="208" w:author="Ivan Cheng (鄭宜樺)" w:date="2022-07-19T11:08:00Z"/>
              </w:rPr>
            </w:pPr>
            <w:del w:id="209" w:author="Ivan Cheng (鄭宜樺)" w:date="2022-07-19T11:08:00Z">
              <w:r w:rsidRPr="00CA38E0" w:rsidDel="006878A9">
                <w:delText>SR.2.1 TDD</w:delText>
              </w:r>
            </w:del>
          </w:p>
        </w:tc>
      </w:tr>
      <w:tr w:rsidR="0080568B" w:rsidRPr="00CA38E0" w:rsidDel="006878A9" w14:paraId="7B131D4A" w14:textId="4732FA9D" w:rsidTr="00D24490">
        <w:trPr>
          <w:trHeight w:val="49"/>
          <w:jc w:val="center"/>
          <w:del w:id="210"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3671882" w14:textId="66850F6E" w:rsidR="0080568B" w:rsidRPr="00CA38E0" w:rsidDel="006878A9" w:rsidRDefault="0080568B" w:rsidP="00AB424C">
            <w:pPr>
              <w:pStyle w:val="TAL"/>
              <w:rPr>
                <w:del w:id="211" w:author="Ivan Cheng (鄭宜樺)" w:date="2022-07-19T11:08:00Z"/>
              </w:rPr>
            </w:pPr>
            <w:del w:id="212" w:author="Ivan Cheng (鄭宜樺)" w:date="2022-07-19T11:08:00Z">
              <w:r w:rsidRPr="00CA38E0" w:rsidDel="006878A9">
                <w:delText xml:space="preserve">RMSI CORESET Reference </w:delText>
              </w:r>
            </w:del>
          </w:p>
        </w:tc>
        <w:tc>
          <w:tcPr>
            <w:tcW w:w="990" w:type="dxa"/>
            <w:tcBorders>
              <w:top w:val="single" w:sz="4" w:space="0" w:color="auto"/>
              <w:left w:val="single" w:sz="4" w:space="0" w:color="auto"/>
              <w:bottom w:val="single" w:sz="4" w:space="0" w:color="auto"/>
              <w:right w:val="single" w:sz="4" w:space="0" w:color="auto"/>
            </w:tcBorders>
            <w:hideMark/>
          </w:tcPr>
          <w:p w14:paraId="7523F34A" w14:textId="19ADD311" w:rsidR="0080568B" w:rsidRPr="00CA38E0" w:rsidDel="006878A9" w:rsidRDefault="0080568B" w:rsidP="00AB424C">
            <w:pPr>
              <w:pStyle w:val="TAC"/>
              <w:rPr>
                <w:del w:id="213" w:author="Ivan Cheng (鄭宜樺)" w:date="2022-07-19T11:08:00Z"/>
              </w:rPr>
            </w:pPr>
            <w:del w:id="214"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7F394355" w14:textId="3C87006D" w:rsidR="0080568B" w:rsidRPr="00CA38E0" w:rsidDel="006878A9" w:rsidRDefault="0080568B" w:rsidP="00AB424C">
            <w:pPr>
              <w:pStyle w:val="TAC"/>
              <w:rPr>
                <w:del w:id="21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2D911FB" w14:textId="222839DB" w:rsidR="0080568B" w:rsidRPr="00CA38E0" w:rsidDel="006878A9" w:rsidRDefault="0080568B" w:rsidP="00AB424C">
            <w:pPr>
              <w:pStyle w:val="TAC"/>
              <w:rPr>
                <w:del w:id="216" w:author="Ivan Cheng (鄭宜樺)" w:date="2022-07-19T11:08:00Z"/>
              </w:rPr>
            </w:pPr>
            <w:del w:id="217" w:author="Ivan Cheng (鄭宜樺)" w:date="2022-07-19T11:08:00Z">
              <w:r w:rsidRPr="00CA38E0" w:rsidDel="006878A9">
                <w:delText>CR.1.1 FDD</w:delText>
              </w:r>
            </w:del>
          </w:p>
        </w:tc>
        <w:tc>
          <w:tcPr>
            <w:tcW w:w="1756" w:type="dxa"/>
            <w:tcBorders>
              <w:top w:val="single" w:sz="4" w:space="0" w:color="auto"/>
              <w:left w:val="single" w:sz="4" w:space="0" w:color="auto"/>
              <w:bottom w:val="single" w:sz="4" w:space="0" w:color="auto"/>
              <w:right w:val="single" w:sz="4" w:space="0" w:color="auto"/>
            </w:tcBorders>
            <w:hideMark/>
          </w:tcPr>
          <w:p w14:paraId="6C93BEFF" w14:textId="7C403B61" w:rsidR="0080568B" w:rsidRPr="00CA38E0" w:rsidDel="006878A9" w:rsidRDefault="0080568B" w:rsidP="00AB424C">
            <w:pPr>
              <w:pStyle w:val="TAC"/>
              <w:rPr>
                <w:del w:id="218" w:author="Ivan Cheng (鄭宜樺)" w:date="2022-07-19T11:08:00Z"/>
              </w:rPr>
            </w:pPr>
            <w:del w:id="219" w:author="Ivan Cheng (鄭宜樺)" w:date="2022-07-19T11:08:00Z">
              <w:r w:rsidRPr="00CA38E0" w:rsidDel="006878A9">
                <w:delText>CR.1.1 FDD</w:delText>
              </w:r>
            </w:del>
          </w:p>
        </w:tc>
      </w:tr>
      <w:tr w:rsidR="0080568B" w:rsidRPr="00CA38E0" w:rsidDel="006878A9" w14:paraId="7025E544" w14:textId="08012986" w:rsidTr="00D24490">
        <w:trPr>
          <w:trHeight w:val="49"/>
          <w:jc w:val="center"/>
          <w:del w:id="220"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2757AC60" w14:textId="09C534FA" w:rsidR="0080568B" w:rsidRPr="00CA38E0" w:rsidDel="006878A9" w:rsidRDefault="0080568B" w:rsidP="00AB424C">
            <w:pPr>
              <w:pStyle w:val="TAL"/>
              <w:rPr>
                <w:del w:id="221" w:author="Ivan Cheng (鄭宜樺)" w:date="2022-07-19T11:08:00Z"/>
              </w:rPr>
            </w:pPr>
            <w:del w:id="222" w:author="Ivan Cheng (鄭宜樺)" w:date="2022-07-19T11:08:00Z">
              <w:r w:rsidRPr="00CA38E0" w:rsidDel="006878A9">
                <w:delText>Channel</w:delText>
              </w:r>
            </w:del>
          </w:p>
        </w:tc>
        <w:tc>
          <w:tcPr>
            <w:tcW w:w="990" w:type="dxa"/>
            <w:tcBorders>
              <w:top w:val="single" w:sz="4" w:space="0" w:color="auto"/>
              <w:left w:val="single" w:sz="4" w:space="0" w:color="auto"/>
              <w:bottom w:val="single" w:sz="4" w:space="0" w:color="auto"/>
              <w:right w:val="single" w:sz="4" w:space="0" w:color="auto"/>
            </w:tcBorders>
            <w:hideMark/>
          </w:tcPr>
          <w:p w14:paraId="697CA887" w14:textId="6D8E096C" w:rsidR="0080568B" w:rsidRPr="00CA38E0" w:rsidDel="006878A9" w:rsidRDefault="0080568B" w:rsidP="00AB424C">
            <w:pPr>
              <w:pStyle w:val="TAC"/>
              <w:rPr>
                <w:del w:id="223" w:author="Ivan Cheng (鄭宜樺)" w:date="2022-07-19T11:08:00Z"/>
              </w:rPr>
            </w:pPr>
            <w:del w:id="224"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6E5A3216" w14:textId="7D0C73AF" w:rsidR="0080568B" w:rsidRPr="00CA38E0" w:rsidDel="006878A9" w:rsidRDefault="0080568B" w:rsidP="00AB424C">
            <w:pPr>
              <w:pStyle w:val="TAC"/>
              <w:rPr>
                <w:del w:id="22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540572D" w14:textId="61BEFFBA" w:rsidR="0080568B" w:rsidRPr="00CA38E0" w:rsidDel="006878A9" w:rsidRDefault="0080568B" w:rsidP="00AB424C">
            <w:pPr>
              <w:pStyle w:val="TAC"/>
              <w:rPr>
                <w:del w:id="226" w:author="Ivan Cheng (鄭宜樺)" w:date="2022-07-19T11:08:00Z"/>
              </w:rPr>
            </w:pPr>
            <w:del w:id="227" w:author="Ivan Cheng (鄭宜樺)" w:date="2022-07-19T11:08:00Z">
              <w:r w:rsidRPr="00CA38E0" w:rsidDel="006878A9">
                <w:delText>CR.1.1 TDD</w:delText>
              </w:r>
            </w:del>
          </w:p>
        </w:tc>
        <w:tc>
          <w:tcPr>
            <w:tcW w:w="1756" w:type="dxa"/>
            <w:tcBorders>
              <w:top w:val="single" w:sz="4" w:space="0" w:color="auto"/>
              <w:left w:val="single" w:sz="4" w:space="0" w:color="auto"/>
              <w:bottom w:val="single" w:sz="4" w:space="0" w:color="auto"/>
              <w:right w:val="single" w:sz="4" w:space="0" w:color="auto"/>
            </w:tcBorders>
            <w:hideMark/>
          </w:tcPr>
          <w:p w14:paraId="605D2373" w14:textId="776565D9" w:rsidR="0080568B" w:rsidRPr="00CA38E0" w:rsidDel="006878A9" w:rsidRDefault="0080568B" w:rsidP="00AB424C">
            <w:pPr>
              <w:pStyle w:val="TAC"/>
              <w:rPr>
                <w:del w:id="228" w:author="Ivan Cheng (鄭宜樺)" w:date="2022-07-19T11:08:00Z"/>
              </w:rPr>
            </w:pPr>
            <w:del w:id="229" w:author="Ivan Cheng (鄭宜樺)" w:date="2022-07-19T11:08:00Z">
              <w:r w:rsidRPr="00CA38E0" w:rsidDel="006878A9">
                <w:delText>CR.1.1 TDD</w:delText>
              </w:r>
            </w:del>
          </w:p>
        </w:tc>
      </w:tr>
      <w:tr w:rsidR="0080568B" w:rsidRPr="00CA38E0" w:rsidDel="006878A9" w14:paraId="43727E10" w14:textId="63FC4567" w:rsidTr="00D24490">
        <w:trPr>
          <w:trHeight w:val="49"/>
          <w:jc w:val="center"/>
          <w:del w:id="230"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8D95085" w14:textId="2FA2BE8A" w:rsidR="0080568B" w:rsidRPr="00CA38E0" w:rsidDel="006878A9" w:rsidRDefault="0080568B" w:rsidP="00AB424C">
            <w:pPr>
              <w:pStyle w:val="TAL"/>
              <w:rPr>
                <w:del w:id="231"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43F2F108" w14:textId="11748B34" w:rsidR="0080568B" w:rsidRPr="00CA38E0" w:rsidDel="006878A9" w:rsidRDefault="0080568B" w:rsidP="00AB424C">
            <w:pPr>
              <w:pStyle w:val="TAC"/>
              <w:rPr>
                <w:del w:id="232" w:author="Ivan Cheng (鄭宜樺)" w:date="2022-07-19T11:08:00Z"/>
              </w:rPr>
            </w:pPr>
            <w:del w:id="233"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A159D57" w14:textId="3F0CFFEA" w:rsidR="0080568B" w:rsidRPr="00CA38E0" w:rsidDel="006878A9" w:rsidRDefault="0080568B" w:rsidP="00AB424C">
            <w:pPr>
              <w:pStyle w:val="TAC"/>
              <w:rPr>
                <w:del w:id="23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A41FFDB" w14:textId="70C28C6C" w:rsidR="0080568B" w:rsidRPr="00CA38E0" w:rsidDel="006878A9" w:rsidRDefault="0080568B" w:rsidP="00AB424C">
            <w:pPr>
              <w:pStyle w:val="TAC"/>
              <w:rPr>
                <w:del w:id="235" w:author="Ivan Cheng (鄭宜樺)" w:date="2022-07-19T11:08:00Z"/>
              </w:rPr>
            </w:pPr>
            <w:del w:id="236" w:author="Ivan Cheng (鄭宜樺)" w:date="2022-07-19T11:08:00Z">
              <w:r w:rsidRPr="00CA38E0" w:rsidDel="006878A9">
                <w:delText>CR.2.1 TDD</w:delText>
              </w:r>
            </w:del>
          </w:p>
        </w:tc>
        <w:tc>
          <w:tcPr>
            <w:tcW w:w="1756" w:type="dxa"/>
            <w:tcBorders>
              <w:top w:val="single" w:sz="4" w:space="0" w:color="auto"/>
              <w:left w:val="single" w:sz="4" w:space="0" w:color="auto"/>
              <w:bottom w:val="single" w:sz="4" w:space="0" w:color="auto"/>
              <w:right w:val="single" w:sz="4" w:space="0" w:color="auto"/>
            </w:tcBorders>
            <w:hideMark/>
          </w:tcPr>
          <w:p w14:paraId="21012198" w14:textId="7291F1F5" w:rsidR="0080568B" w:rsidRPr="00CA38E0" w:rsidDel="006878A9" w:rsidRDefault="0080568B" w:rsidP="00AB424C">
            <w:pPr>
              <w:pStyle w:val="TAC"/>
              <w:rPr>
                <w:del w:id="237" w:author="Ivan Cheng (鄭宜樺)" w:date="2022-07-19T11:08:00Z"/>
              </w:rPr>
            </w:pPr>
            <w:del w:id="238" w:author="Ivan Cheng (鄭宜樺)" w:date="2022-07-19T11:08:00Z">
              <w:r w:rsidRPr="00CA38E0" w:rsidDel="006878A9">
                <w:delText>CR.2.1 TDD</w:delText>
              </w:r>
            </w:del>
          </w:p>
        </w:tc>
      </w:tr>
      <w:tr w:rsidR="0080568B" w:rsidRPr="00CA38E0" w:rsidDel="006878A9" w14:paraId="289F25D5" w14:textId="0C1C06CD" w:rsidTr="00D24490">
        <w:trPr>
          <w:trHeight w:val="49"/>
          <w:jc w:val="center"/>
          <w:del w:id="239"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A5B0E59" w14:textId="5FFF74EE" w:rsidR="0080568B" w:rsidRPr="00CA38E0" w:rsidDel="006878A9" w:rsidRDefault="0080568B" w:rsidP="00AB424C">
            <w:pPr>
              <w:pStyle w:val="TAL"/>
              <w:rPr>
                <w:del w:id="240" w:author="Ivan Cheng (鄭宜樺)" w:date="2022-07-19T11:08:00Z"/>
              </w:rPr>
            </w:pPr>
            <w:del w:id="241" w:author="Ivan Cheng (鄭宜樺)" w:date="2022-07-19T11:08:00Z">
              <w:r w:rsidRPr="00CA38E0" w:rsidDel="006878A9">
                <w:delText xml:space="preserve">Dedicated CORESET </w:delText>
              </w:r>
            </w:del>
          </w:p>
        </w:tc>
        <w:tc>
          <w:tcPr>
            <w:tcW w:w="990" w:type="dxa"/>
            <w:tcBorders>
              <w:top w:val="single" w:sz="4" w:space="0" w:color="auto"/>
              <w:left w:val="single" w:sz="4" w:space="0" w:color="auto"/>
              <w:bottom w:val="single" w:sz="4" w:space="0" w:color="auto"/>
              <w:right w:val="single" w:sz="4" w:space="0" w:color="auto"/>
            </w:tcBorders>
            <w:hideMark/>
          </w:tcPr>
          <w:p w14:paraId="32421A57" w14:textId="6635B99B" w:rsidR="0080568B" w:rsidRPr="00CA38E0" w:rsidDel="006878A9" w:rsidRDefault="0080568B" w:rsidP="00AB424C">
            <w:pPr>
              <w:pStyle w:val="TAC"/>
              <w:rPr>
                <w:del w:id="242" w:author="Ivan Cheng (鄭宜樺)" w:date="2022-07-19T11:08:00Z"/>
              </w:rPr>
            </w:pPr>
            <w:del w:id="243"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2CF94350" w14:textId="361E65C5" w:rsidR="0080568B" w:rsidRPr="00CA38E0" w:rsidDel="006878A9" w:rsidRDefault="0080568B" w:rsidP="00AB424C">
            <w:pPr>
              <w:pStyle w:val="TAC"/>
              <w:rPr>
                <w:del w:id="24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1982761" w14:textId="47331713" w:rsidR="0080568B" w:rsidRPr="00CA38E0" w:rsidDel="006878A9" w:rsidRDefault="0080568B" w:rsidP="00AB424C">
            <w:pPr>
              <w:pStyle w:val="TAC"/>
              <w:rPr>
                <w:del w:id="245" w:author="Ivan Cheng (鄭宜樺)" w:date="2022-07-19T11:08:00Z"/>
              </w:rPr>
            </w:pPr>
            <w:del w:id="246" w:author="Ivan Cheng (鄭宜樺)" w:date="2022-07-19T11:08:00Z">
              <w:r w:rsidRPr="00CA38E0" w:rsidDel="006878A9">
                <w:delText>CCR.1.1 FDD</w:delText>
              </w:r>
            </w:del>
          </w:p>
        </w:tc>
        <w:tc>
          <w:tcPr>
            <w:tcW w:w="1756" w:type="dxa"/>
            <w:tcBorders>
              <w:top w:val="single" w:sz="4" w:space="0" w:color="auto"/>
              <w:left w:val="single" w:sz="4" w:space="0" w:color="auto"/>
              <w:bottom w:val="single" w:sz="4" w:space="0" w:color="auto"/>
              <w:right w:val="single" w:sz="4" w:space="0" w:color="auto"/>
            </w:tcBorders>
            <w:hideMark/>
          </w:tcPr>
          <w:p w14:paraId="752BB3D7" w14:textId="0E090BF2" w:rsidR="0080568B" w:rsidRPr="00CA38E0" w:rsidDel="006878A9" w:rsidRDefault="0080568B" w:rsidP="00AB424C">
            <w:pPr>
              <w:pStyle w:val="TAC"/>
              <w:rPr>
                <w:del w:id="247" w:author="Ivan Cheng (鄭宜樺)" w:date="2022-07-19T11:08:00Z"/>
              </w:rPr>
            </w:pPr>
            <w:del w:id="248" w:author="Ivan Cheng (鄭宜樺)" w:date="2022-07-19T11:08:00Z">
              <w:r w:rsidRPr="00CA38E0" w:rsidDel="006878A9">
                <w:delText>CCR.1.1 FDD</w:delText>
              </w:r>
            </w:del>
          </w:p>
        </w:tc>
      </w:tr>
      <w:tr w:rsidR="0080568B" w:rsidRPr="00CA38E0" w:rsidDel="006878A9" w14:paraId="3650D580" w14:textId="0F73D0D8" w:rsidTr="00D24490">
        <w:trPr>
          <w:trHeight w:val="49"/>
          <w:jc w:val="center"/>
          <w:del w:id="249"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7C7B376A" w14:textId="2A3DAFAE" w:rsidR="0080568B" w:rsidRPr="00CA38E0" w:rsidDel="006878A9" w:rsidRDefault="0080568B" w:rsidP="00AB424C">
            <w:pPr>
              <w:pStyle w:val="TAL"/>
              <w:rPr>
                <w:del w:id="250" w:author="Ivan Cheng (鄭宜樺)" w:date="2022-07-19T11:08:00Z"/>
              </w:rPr>
            </w:pPr>
            <w:del w:id="251" w:author="Ivan Cheng (鄭宜樺)" w:date="2022-07-19T11:08:00Z">
              <w:r w:rsidRPr="00CA38E0" w:rsidDel="006878A9">
                <w:delText>Reference Channel</w:delText>
              </w:r>
            </w:del>
          </w:p>
        </w:tc>
        <w:tc>
          <w:tcPr>
            <w:tcW w:w="990" w:type="dxa"/>
            <w:tcBorders>
              <w:top w:val="single" w:sz="4" w:space="0" w:color="auto"/>
              <w:left w:val="single" w:sz="4" w:space="0" w:color="auto"/>
              <w:bottom w:val="single" w:sz="4" w:space="0" w:color="auto"/>
              <w:right w:val="single" w:sz="4" w:space="0" w:color="auto"/>
            </w:tcBorders>
            <w:hideMark/>
          </w:tcPr>
          <w:p w14:paraId="1E09D1F3" w14:textId="1B896B72" w:rsidR="0080568B" w:rsidRPr="00CA38E0" w:rsidDel="006878A9" w:rsidRDefault="0080568B" w:rsidP="00AB424C">
            <w:pPr>
              <w:pStyle w:val="TAC"/>
              <w:rPr>
                <w:del w:id="252" w:author="Ivan Cheng (鄭宜樺)" w:date="2022-07-19T11:08:00Z"/>
              </w:rPr>
            </w:pPr>
            <w:del w:id="253"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79C8153D" w14:textId="01EBC7F7" w:rsidR="0080568B" w:rsidRPr="00CA38E0" w:rsidDel="006878A9" w:rsidRDefault="0080568B" w:rsidP="00AB424C">
            <w:pPr>
              <w:pStyle w:val="TAC"/>
              <w:rPr>
                <w:del w:id="25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BE3CDAF" w14:textId="4D62F026" w:rsidR="0080568B" w:rsidRPr="00CA38E0" w:rsidDel="006878A9" w:rsidRDefault="0080568B" w:rsidP="00AB424C">
            <w:pPr>
              <w:pStyle w:val="TAC"/>
              <w:rPr>
                <w:del w:id="255" w:author="Ivan Cheng (鄭宜樺)" w:date="2022-07-19T11:08:00Z"/>
              </w:rPr>
            </w:pPr>
            <w:del w:id="256" w:author="Ivan Cheng (鄭宜樺)" w:date="2022-07-19T11:08:00Z">
              <w:r w:rsidRPr="00CA38E0" w:rsidDel="006878A9">
                <w:delText>CCR.1.1 TDD</w:delText>
              </w:r>
            </w:del>
          </w:p>
        </w:tc>
        <w:tc>
          <w:tcPr>
            <w:tcW w:w="1756" w:type="dxa"/>
            <w:tcBorders>
              <w:top w:val="single" w:sz="4" w:space="0" w:color="auto"/>
              <w:left w:val="single" w:sz="4" w:space="0" w:color="auto"/>
              <w:bottom w:val="single" w:sz="4" w:space="0" w:color="auto"/>
              <w:right w:val="single" w:sz="4" w:space="0" w:color="auto"/>
            </w:tcBorders>
            <w:hideMark/>
          </w:tcPr>
          <w:p w14:paraId="3D566441" w14:textId="67A3BC18" w:rsidR="0080568B" w:rsidRPr="00CA38E0" w:rsidDel="006878A9" w:rsidRDefault="0080568B" w:rsidP="00AB424C">
            <w:pPr>
              <w:pStyle w:val="TAC"/>
              <w:rPr>
                <w:del w:id="257" w:author="Ivan Cheng (鄭宜樺)" w:date="2022-07-19T11:08:00Z"/>
              </w:rPr>
            </w:pPr>
            <w:del w:id="258" w:author="Ivan Cheng (鄭宜樺)" w:date="2022-07-19T11:08:00Z">
              <w:r w:rsidRPr="00CA38E0" w:rsidDel="006878A9">
                <w:delText>CCR.1.1 TDD</w:delText>
              </w:r>
            </w:del>
          </w:p>
        </w:tc>
      </w:tr>
      <w:tr w:rsidR="0080568B" w:rsidRPr="00CA38E0" w:rsidDel="006878A9" w14:paraId="0BD2C35D" w14:textId="7D09D9C4" w:rsidTr="00D24490">
        <w:trPr>
          <w:trHeight w:val="49"/>
          <w:jc w:val="center"/>
          <w:del w:id="259"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61B58B4" w14:textId="691FA610" w:rsidR="0080568B" w:rsidRPr="00CA38E0" w:rsidDel="006878A9" w:rsidRDefault="0080568B" w:rsidP="00AB424C">
            <w:pPr>
              <w:pStyle w:val="TAL"/>
              <w:rPr>
                <w:del w:id="260"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7226DCFC" w14:textId="7E32AB78" w:rsidR="0080568B" w:rsidRPr="00CA38E0" w:rsidDel="006878A9" w:rsidRDefault="0080568B" w:rsidP="00AB424C">
            <w:pPr>
              <w:pStyle w:val="TAC"/>
              <w:rPr>
                <w:del w:id="261" w:author="Ivan Cheng (鄭宜樺)" w:date="2022-07-19T11:08:00Z"/>
              </w:rPr>
            </w:pPr>
            <w:del w:id="262"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7F8A974" w14:textId="78E91DDD" w:rsidR="0080568B" w:rsidRPr="00CA38E0" w:rsidDel="006878A9" w:rsidRDefault="0080568B" w:rsidP="00AB424C">
            <w:pPr>
              <w:pStyle w:val="TAC"/>
              <w:rPr>
                <w:del w:id="26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989B55B" w14:textId="222BB07B" w:rsidR="0080568B" w:rsidRPr="00CA38E0" w:rsidDel="006878A9" w:rsidRDefault="0080568B" w:rsidP="00AB424C">
            <w:pPr>
              <w:pStyle w:val="TAC"/>
              <w:rPr>
                <w:del w:id="264" w:author="Ivan Cheng (鄭宜樺)" w:date="2022-07-19T11:08:00Z"/>
              </w:rPr>
            </w:pPr>
            <w:del w:id="265" w:author="Ivan Cheng (鄭宜樺)" w:date="2022-07-19T11:08:00Z">
              <w:r w:rsidRPr="00CA38E0" w:rsidDel="006878A9">
                <w:delText>CCR.2.1 TDD</w:delText>
              </w:r>
            </w:del>
          </w:p>
        </w:tc>
        <w:tc>
          <w:tcPr>
            <w:tcW w:w="1756" w:type="dxa"/>
            <w:tcBorders>
              <w:top w:val="single" w:sz="4" w:space="0" w:color="auto"/>
              <w:left w:val="single" w:sz="4" w:space="0" w:color="auto"/>
              <w:bottom w:val="single" w:sz="4" w:space="0" w:color="auto"/>
              <w:right w:val="single" w:sz="4" w:space="0" w:color="auto"/>
            </w:tcBorders>
            <w:hideMark/>
          </w:tcPr>
          <w:p w14:paraId="32FF6BAE" w14:textId="011E28A4" w:rsidR="0080568B" w:rsidRPr="00CA38E0" w:rsidDel="006878A9" w:rsidRDefault="0080568B" w:rsidP="00AB424C">
            <w:pPr>
              <w:pStyle w:val="TAC"/>
              <w:rPr>
                <w:del w:id="266" w:author="Ivan Cheng (鄭宜樺)" w:date="2022-07-19T11:08:00Z"/>
              </w:rPr>
            </w:pPr>
            <w:del w:id="267" w:author="Ivan Cheng (鄭宜樺)" w:date="2022-07-19T11:08:00Z">
              <w:r w:rsidRPr="00CA38E0" w:rsidDel="006878A9">
                <w:delText>CCR.2.1 TDD</w:delText>
              </w:r>
            </w:del>
          </w:p>
        </w:tc>
      </w:tr>
      <w:tr w:rsidR="0080568B" w:rsidRPr="00CA38E0" w:rsidDel="006878A9" w14:paraId="328D7399" w14:textId="31F06D6D" w:rsidTr="00D24490">
        <w:trPr>
          <w:trHeight w:val="49"/>
          <w:jc w:val="center"/>
          <w:del w:id="268"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9D6F66" w14:textId="1B2CA6D9" w:rsidR="0080568B" w:rsidRPr="00CA38E0" w:rsidDel="006878A9" w:rsidRDefault="0080568B" w:rsidP="00AB424C">
            <w:pPr>
              <w:pStyle w:val="TAL"/>
              <w:rPr>
                <w:del w:id="269" w:author="Ivan Cheng (鄭宜樺)" w:date="2022-07-19T11:08:00Z"/>
              </w:rPr>
            </w:pPr>
            <w:del w:id="270" w:author="Ivan Cheng (鄭宜樺)" w:date="2022-07-19T11:08:00Z">
              <w:r w:rsidRPr="00CA38E0" w:rsidDel="006878A9">
                <w:delText>SSB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5C760C4" w14:textId="1B098FE7" w:rsidR="0080568B" w:rsidRPr="00CA38E0" w:rsidDel="006878A9" w:rsidRDefault="0080568B" w:rsidP="00AB424C">
            <w:pPr>
              <w:pStyle w:val="TAC"/>
              <w:rPr>
                <w:del w:id="271" w:author="Ivan Cheng (鄭宜樺)" w:date="2022-07-19T11:08:00Z"/>
              </w:rPr>
            </w:pPr>
            <w:del w:id="272"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0CD80856" w14:textId="58E245D1" w:rsidR="0080568B" w:rsidRPr="00CA38E0" w:rsidDel="006878A9" w:rsidRDefault="0080568B" w:rsidP="00AB424C">
            <w:pPr>
              <w:pStyle w:val="TAC"/>
              <w:rPr>
                <w:del w:id="27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6C48982" w14:textId="7B9D45E7" w:rsidR="0080568B" w:rsidRPr="00CA38E0" w:rsidDel="006878A9" w:rsidRDefault="0080568B" w:rsidP="00AB424C">
            <w:pPr>
              <w:pStyle w:val="TAC"/>
              <w:rPr>
                <w:del w:id="274" w:author="Ivan Cheng (鄭宜樺)" w:date="2022-07-19T11:08:00Z"/>
              </w:rPr>
            </w:pPr>
            <w:del w:id="275" w:author="Ivan Cheng (鄭宜樺)" w:date="2022-07-19T11:08:00Z">
              <w:r w:rsidRPr="00CA38E0" w:rsidDel="006878A9">
                <w:delText>SSB.1 FR1</w:delText>
              </w:r>
            </w:del>
          </w:p>
        </w:tc>
        <w:tc>
          <w:tcPr>
            <w:tcW w:w="1756" w:type="dxa"/>
            <w:tcBorders>
              <w:top w:val="single" w:sz="4" w:space="0" w:color="auto"/>
              <w:left w:val="single" w:sz="4" w:space="0" w:color="auto"/>
              <w:bottom w:val="single" w:sz="4" w:space="0" w:color="auto"/>
              <w:right w:val="single" w:sz="4" w:space="0" w:color="auto"/>
            </w:tcBorders>
            <w:hideMark/>
          </w:tcPr>
          <w:p w14:paraId="4CDC17E4" w14:textId="5B8FAD19" w:rsidR="0080568B" w:rsidRPr="00CA38E0" w:rsidDel="006878A9" w:rsidRDefault="0080568B" w:rsidP="00AB424C">
            <w:pPr>
              <w:pStyle w:val="TAC"/>
              <w:rPr>
                <w:del w:id="276" w:author="Ivan Cheng (鄭宜樺)" w:date="2022-07-19T11:08:00Z"/>
              </w:rPr>
            </w:pPr>
            <w:del w:id="277" w:author="Ivan Cheng (鄭宜樺)" w:date="2022-07-19T11:08:00Z">
              <w:r w:rsidRPr="00CA38E0" w:rsidDel="006878A9">
                <w:delText>SSB.1 FR1</w:delText>
              </w:r>
            </w:del>
          </w:p>
        </w:tc>
      </w:tr>
      <w:tr w:rsidR="0080568B" w:rsidRPr="00CA38E0" w:rsidDel="006878A9" w14:paraId="580F494F" w14:textId="52E92F3A" w:rsidTr="00D24490">
        <w:trPr>
          <w:trHeight w:val="49"/>
          <w:jc w:val="center"/>
          <w:del w:id="278"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77989264" w14:textId="6FA2C42A" w:rsidR="0080568B" w:rsidRPr="00CA38E0" w:rsidDel="006878A9" w:rsidRDefault="0080568B" w:rsidP="00AB424C">
            <w:pPr>
              <w:pStyle w:val="TAL"/>
              <w:rPr>
                <w:del w:id="279"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334F00E" w14:textId="524C69BB" w:rsidR="0080568B" w:rsidRPr="00CA38E0" w:rsidDel="006878A9" w:rsidRDefault="0080568B" w:rsidP="00AB424C">
            <w:pPr>
              <w:pStyle w:val="TAC"/>
              <w:rPr>
                <w:del w:id="280" w:author="Ivan Cheng (鄭宜樺)" w:date="2022-07-19T11:08:00Z"/>
              </w:rPr>
            </w:pPr>
            <w:del w:id="281"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10EA07F4" w14:textId="5881091E" w:rsidR="0080568B" w:rsidRPr="00CA38E0" w:rsidDel="006878A9" w:rsidRDefault="0080568B" w:rsidP="00AB424C">
            <w:pPr>
              <w:pStyle w:val="TAC"/>
              <w:rPr>
                <w:del w:id="28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D3FDE53" w14:textId="6947AA19" w:rsidR="0080568B" w:rsidRPr="00CA38E0" w:rsidDel="006878A9" w:rsidRDefault="0080568B" w:rsidP="00AB424C">
            <w:pPr>
              <w:pStyle w:val="TAC"/>
              <w:rPr>
                <w:del w:id="283" w:author="Ivan Cheng (鄭宜樺)" w:date="2022-07-19T11:08:00Z"/>
              </w:rPr>
            </w:pPr>
            <w:del w:id="284" w:author="Ivan Cheng (鄭宜樺)" w:date="2022-07-19T11:08:00Z">
              <w:r w:rsidRPr="00CA38E0" w:rsidDel="006878A9">
                <w:delText>SSB.1 FR1</w:delText>
              </w:r>
            </w:del>
          </w:p>
        </w:tc>
        <w:tc>
          <w:tcPr>
            <w:tcW w:w="1756" w:type="dxa"/>
            <w:tcBorders>
              <w:top w:val="single" w:sz="4" w:space="0" w:color="auto"/>
              <w:left w:val="single" w:sz="4" w:space="0" w:color="auto"/>
              <w:bottom w:val="single" w:sz="4" w:space="0" w:color="auto"/>
              <w:right w:val="single" w:sz="4" w:space="0" w:color="auto"/>
            </w:tcBorders>
            <w:hideMark/>
          </w:tcPr>
          <w:p w14:paraId="16410952" w14:textId="7D5577FD" w:rsidR="0080568B" w:rsidRPr="00CA38E0" w:rsidDel="006878A9" w:rsidRDefault="0080568B" w:rsidP="00AB424C">
            <w:pPr>
              <w:pStyle w:val="TAC"/>
              <w:rPr>
                <w:del w:id="285" w:author="Ivan Cheng (鄭宜樺)" w:date="2022-07-19T11:08:00Z"/>
              </w:rPr>
            </w:pPr>
            <w:del w:id="286" w:author="Ivan Cheng (鄭宜樺)" w:date="2022-07-19T11:08:00Z">
              <w:r w:rsidRPr="00CA38E0" w:rsidDel="006878A9">
                <w:delText>SSB.1 FR1</w:delText>
              </w:r>
            </w:del>
          </w:p>
        </w:tc>
      </w:tr>
      <w:tr w:rsidR="0080568B" w:rsidRPr="00CA38E0" w:rsidDel="006878A9" w14:paraId="7C451671" w14:textId="7DD47CA1" w:rsidTr="00D24490">
        <w:trPr>
          <w:trHeight w:val="49"/>
          <w:jc w:val="center"/>
          <w:del w:id="287"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D7C3038" w14:textId="56C5A9E6" w:rsidR="0080568B" w:rsidRPr="00CA38E0" w:rsidDel="006878A9" w:rsidRDefault="0080568B" w:rsidP="00AB424C">
            <w:pPr>
              <w:pStyle w:val="TAL"/>
              <w:rPr>
                <w:del w:id="288"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052A9FE" w14:textId="7813B09F" w:rsidR="0080568B" w:rsidRPr="00CA38E0" w:rsidDel="006878A9" w:rsidRDefault="0080568B" w:rsidP="00AB424C">
            <w:pPr>
              <w:pStyle w:val="TAC"/>
              <w:rPr>
                <w:del w:id="289" w:author="Ivan Cheng (鄭宜樺)" w:date="2022-07-19T11:08:00Z"/>
              </w:rPr>
            </w:pPr>
            <w:del w:id="290"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E5019FC" w14:textId="266BBC53" w:rsidR="0080568B" w:rsidRPr="00CA38E0" w:rsidDel="006878A9" w:rsidRDefault="0080568B" w:rsidP="00AB424C">
            <w:pPr>
              <w:pStyle w:val="TAC"/>
              <w:rPr>
                <w:del w:id="29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201D8E6" w14:textId="0E2479AC" w:rsidR="0080568B" w:rsidRPr="00CA38E0" w:rsidDel="006878A9" w:rsidRDefault="0080568B" w:rsidP="00AB424C">
            <w:pPr>
              <w:pStyle w:val="TAC"/>
              <w:rPr>
                <w:del w:id="292" w:author="Ivan Cheng (鄭宜樺)" w:date="2022-07-19T11:08:00Z"/>
              </w:rPr>
            </w:pPr>
            <w:del w:id="293" w:author="Ivan Cheng (鄭宜樺)" w:date="2022-07-19T11:08:00Z">
              <w:r w:rsidRPr="00CA38E0" w:rsidDel="006878A9">
                <w:delText>SSB.2 FR1</w:delText>
              </w:r>
            </w:del>
          </w:p>
        </w:tc>
        <w:tc>
          <w:tcPr>
            <w:tcW w:w="1756" w:type="dxa"/>
            <w:tcBorders>
              <w:top w:val="single" w:sz="4" w:space="0" w:color="auto"/>
              <w:left w:val="single" w:sz="4" w:space="0" w:color="auto"/>
              <w:bottom w:val="single" w:sz="4" w:space="0" w:color="auto"/>
              <w:right w:val="single" w:sz="4" w:space="0" w:color="auto"/>
            </w:tcBorders>
            <w:hideMark/>
          </w:tcPr>
          <w:p w14:paraId="7BEADD9F" w14:textId="285C73D5" w:rsidR="0080568B" w:rsidRPr="00CA38E0" w:rsidDel="006878A9" w:rsidRDefault="0080568B" w:rsidP="00AB424C">
            <w:pPr>
              <w:pStyle w:val="TAC"/>
              <w:rPr>
                <w:del w:id="294" w:author="Ivan Cheng (鄭宜樺)" w:date="2022-07-19T11:08:00Z"/>
              </w:rPr>
            </w:pPr>
            <w:del w:id="295" w:author="Ivan Cheng (鄭宜樺)" w:date="2022-07-19T11:08:00Z">
              <w:r w:rsidRPr="00CA38E0" w:rsidDel="006878A9">
                <w:delText>SSB.2 FR1</w:delText>
              </w:r>
            </w:del>
          </w:p>
        </w:tc>
      </w:tr>
      <w:tr w:rsidR="0080568B" w:rsidRPr="00CA38E0" w:rsidDel="006878A9" w14:paraId="71175F91" w14:textId="2CFFC854" w:rsidTr="00D24490">
        <w:trPr>
          <w:jc w:val="center"/>
          <w:del w:id="296"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017AECA8" w14:textId="5BBE2CEA" w:rsidR="0080568B" w:rsidRPr="00CA38E0" w:rsidDel="006878A9" w:rsidRDefault="0080568B" w:rsidP="00AB424C">
            <w:pPr>
              <w:pStyle w:val="TAL"/>
              <w:rPr>
                <w:del w:id="297" w:author="Ivan Cheng (鄭宜樺)" w:date="2022-07-19T11:08:00Z"/>
              </w:rPr>
            </w:pPr>
            <w:del w:id="298" w:author="Ivan Cheng (鄭宜樺)" w:date="2022-07-19T11:08:00Z">
              <w:r w:rsidRPr="00CA38E0" w:rsidDel="006878A9">
                <w:delText>OCNG Patterns</w:delText>
              </w:r>
            </w:del>
          </w:p>
        </w:tc>
        <w:tc>
          <w:tcPr>
            <w:tcW w:w="990" w:type="dxa"/>
            <w:tcBorders>
              <w:top w:val="single" w:sz="4" w:space="0" w:color="auto"/>
              <w:left w:val="single" w:sz="4" w:space="0" w:color="auto"/>
              <w:bottom w:val="single" w:sz="4" w:space="0" w:color="auto"/>
              <w:right w:val="single" w:sz="4" w:space="0" w:color="auto"/>
            </w:tcBorders>
            <w:hideMark/>
          </w:tcPr>
          <w:p w14:paraId="63D5A965" w14:textId="29CDF3BC" w:rsidR="0080568B" w:rsidRPr="00CA38E0" w:rsidDel="006878A9" w:rsidRDefault="0080568B" w:rsidP="00AB424C">
            <w:pPr>
              <w:pStyle w:val="TAC"/>
              <w:rPr>
                <w:del w:id="299" w:author="Ivan Cheng (鄭宜樺)" w:date="2022-07-19T11:08:00Z"/>
              </w:rPr>
            </w:pPr>
            <w:del w:id="300"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16D062A9" w14:textId="5D0C4E42" w:rsidR="0080568B" w:rsidRPr="00CA38E0" w:rsidDel="006878A9" w:rsidRDefault="0080568B" w:rsidP="00AB424C">
            <w:pPr>
              <w:pStyle w:val="TAC"/>
              <w:rPr>
                <w:del w:id="30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365999A" w14:textId="3C232773" w:rsidR="0080568B" w:rsidRPr="00CA38E0" w:rsidDel="006878A9" w:rsidRDefault="0080568B" w:rsidP="00AB424C">
            <w:pPr>
              <w:pStyle w:val="TAC"/>
              <w:rPr>
                <w:del w:id="302" w:author="Ivan Cheng (鄭宜樺)" w:date="2022-07-19T11:08:00Z"/>
              </w:rPr>
            </w:pPr>
            <w:del w:id="303" w:author="Ivan Cheng (鄭宜樺)" w:date="2022-07-19T11:08:00Z">
              <w:r w:rsidRPr="00CA38E0" w:rsidDel="006878A9">
                <w:delText>OP.1</w:delText>
              </w:r>
            </w:del>
          </w:p>
        </w:tc>
        <w:tc>
          <w:tcPr>
            <w:tcW w:w="1756" w:type="dxa"/>
            <w:tcBorders>
              <w:top w:val="single" w:sz="4" w:space="0" w:color="auto"/>
              <w:left w:val="single" w:sz="4" w:space="0" w:color="auto"/>
              <w:bottom w:val="single" w:sz="4" w:space="0" w:color="auto"/>
              <w:right w:val="single" w:sz="4" w:space="0" w:color="auto"/>
            </w:tcBorders>
            <w:hideMark/>
          </w:tcPr>
          <w:p w14:paraId="7BC2893A" w14:textId="2BAD28B7" w:rsidR="0080568B" w:rsidRPr="00CA38E0" w:rsidDel="006878A9" w:rsidRDefault="0080568B" w:rsidP="00AB424C">
            <w:pPr>
              <w:pStyle w:val="TAC"/>
              <w:rPr>
                <w:del w:id="304" w:author="Ivan Cheng (鄭宜樺)" w:date="2022-07-19T11:08:00Z"/>
              </w:rPr>
            </w:pPr>
            <w:del w:id="305" w:author="Ivan Cheng (鄭宜樺)" w:date="2022-07-19T11:08:00Z">
              <w:r w:rsidRPr="00CA38E0" w:rsidDel="006878A9">
                <w:delText>OP.1</w:delText>
              </w:r>
            </w:del>
          </w:p>
        </w:tc>
      </w:tr>
      <w:tr w:rsidR="0080568B" w:rsidRPr="00CA38E0" w:rsidDel="006878A9" w14:paraId="5AA5DDA6" w14:textId="64E12926" w:rsidTr="00D24490">
        <w:trPr>
          <w:jc w:val="center"/>
          <w:del w:id="306"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8BA344A" w14:textId="6BB4FBCE" w:rsidR="0080568B" w:rsidRPr="00CA38E0" w:rsidDel="006878A9" w:rsidRDefault="0080568B" w:rsidP="00AB424C">
            <w:pPr>
              <w:pStyle w:val="TAL"/>
              <w:rPr>
                <w:del w:id="307" w:author="Ivan Cheng (鄭宜樺)" w:date="2022-07-19T11:08:00Z"/>
              </w:rPr>
            </w:pPr>
            <w:del w:id="308" w:author="Ivan Cheng (鄭宜樺)" w:date="2022-07-19T11:08:00Z">
              <w:r w:rsidRPr="00CA38E0" w:rsidDel="006878A9">
                <w:delText>TRS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0A74C30B" w14:textId="192CFE02" w:rsidR="0080568B" w:rsidRPr="00CA38E0" w:rsidDel="006878A9" w:rsidRDefault="0080568B" w:rsidP="00AB424C">
            <w:pPr>
              <w:pStyle w:val="TAC"/>
              <w:rPr>
                <w:del w:id="309" w:author="Ivan Cheng (鄭宜樺)" w:date="2022-07-19T11:08:00Z"/>
              </w:rPr>
            </w:pPr>
            <w:del w:id="310"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C6B2D66" w14:textId="6E19430E" w:rsidR="0080568B" w:rsidRPr="00CA38E0" w:rsidDel="006878A9" w:rsidRDefault="0080568B" w:rsidP="00AB424C">
            <w:pPr>
              <w:pStyle w:val="TAC"/>
              <w:rPr>
                <w:del w:id="31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6B988EE" w14:textId="3DBFB04B" w:rsidR="0080568B" w:rsidRPr="00CA38E0" w:rsidDel="006878A9" w:rsidRDefault="0080568B" w:rsidP="00AB424C">
            <w:pPr>
              <w:pStyle w:val="TAC"/>
              <w:rPr>
                <w:del w:id="312" w:author="Ivan Cheng (鄭宜樺)" w:date="2022-07-19T11:08:00Z"/>
              </w:rPr>
            </w:pPr>
            <w:del w:id="313" w:author="Ivan Cheng (鄭宜樺)" w:date="2022-07-19T11:08:00Z">
              <w:r w:rsidRPr="00CA38E0" w:rsidDel="006878A9">
                <w:rPr>
                  <w:sz w:val="16"/>
                  <w:szCs w:val="16"/>
                </w:rPr>
                <w:delText>TRS.1.1 FDD</w:delText>
              </w:r>
            </w:del>
          </w:p>
        </w:tc>
        <w:tc>
          <w:tcPr>
            <w:tcW w:w="1756" w:type="dxa"/>
            <w:tcBorders>
              <w:top w:val="single" w:sz="4" w:space="0" w:color="auto"/>
              <w:left w:val="single" w:sz="4" w:space="0" w:color="auto"/>
              <w:bottom w:val="single" w:sz="4" w:space="0" w:color="auto"/>
              <w:right w:val="single" w:sz="4" w:space="0" w:color="auto"/>
            </w:tcBorders>
            <w:hideMark/>
          </w:tcPr>
          <w:p w14:paraId="46C6FB5C" w14:textId="585235A7" w:rsidR="0080568B" w:rsidRPr="00CA38E0" w:rsidDel="006878A9" w:rsidRDefault="0080568B" w:rsidP="00AB424C">
            <w:pPr>
              <w:pStyle w:val="TAC"/>
              <w:rPr>
                <w:del w:id="314" w:author="Ivan Cheng (鄭宜樺)" w:date="2022-07-19T11:08:00Z"/>
              </w:rPr>
            </w:pPr>
            <w:del w:id="315" w:author="Ivan Cheng (鄭宜樺)" w:date="2022-07-19T11:08:00Z">
              <w:r w:rsidRPr="00CA38E0" w:rsidDel="006878A9">
                <w:rPr>
                  <w:sz w:val="16"/>
                  <w:szCs w:val="16"/>
                </w:rPr>
                <w:delText>TRS.1.1 FDD</w:delText>
              </w:r>
            </w:del>
          </w:p>
        </w:tc>
      </w:tr>
      <w:tr w:rsidR="0080568B" w:rsidRPr="00CA38E0" w:rsidDel="006878A9" w14:paraId="75FC186A" w14:textId="6D1C16B5" w:rsidTr="00D24490">
        <w:trPr>
          <w:jc w:val="center"/>
          <w:del w:id="316"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2835125B" w14:textId="2CF47CB5" w:rsidR="0080568B" w:rsidRPr="00CA38E0" w:rsidDel="006878A9" w:rsidRDefault="0080568B" w:rsidP="00AB424C">
            <w:pPr>
              <w:pStyle w:val="TAL"/>
              <w:rPr>
                <w:del w:id="317"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170DF9DD" w14:textId="3A6106CB" w:rsidR="0080568B" w:rsidRPr="00CA38E0" w:rsidDel="006878A9" w:rsidRDefault="0080568B" w:rsidP="00AB424C">
            <w:pPr>
              <w:pStyle w:val="TAC"/>
              <w:rPr>
                <w:del w:id="318" w:author="Ivan Cheng (鄭宜樺)" w:date="2022-07-19T11:08:00Z"/>
              </w:rPr>
            </w:pPr>
            <w:del w:id="319"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0E374DBC" w14:textId="374E67D2" w:rsidR="0080568B" w:rsidRPr="00CA38E0" w:rsidDel="006878A9" w:rsidRDefault="0080568B" w:rsidP="00AB424C">
            <w:pPr>
              <w:pStyle w:val="TAC"/>
              <w:rPr>
                <w:del w:id="32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AADCC7B" w14:textId="377E1AD0" w:rsidR="0080568B" w:rsidRPr="00CA38E0" w:rsidDel="006878A9" w:rsidRDefault="0080568B" w:rsidP="00AB424C">
            <w:pPr>
              <w:pStyle w:val="TAC"/>
              <w:rPr>
                <w:del w:id="321" w:author="Ivan Cheng (鄭宜樺)" w:date="2022-07-19T11:08:00Z"/>
              </w:rPr>
            </w:pPr>
            <w:del w:id="322" w:author="Ivan Cheng (鄭宜樺)" w:date="2022-07-19T11:08:00Z">
              <w:r w:rsidRPr="00CA38E0" w:rsidDel="006878A9">
                <w:rPr>
                  <w:sz w:val="16"/>
                  <w:szCs w:val="16"/>
                </w:rPr>
                <w:delText>TRS.1.1 TDD</w:delText>
              </w:r>
            </w:del>
          </w:p>
        </w:tc>
        <w:tc>
          <w:tcPr>
            <w:tcW w:w="1756" w:type="dxa"/>
            <w:tcBorders>
              <w:top w:val="single" w:sz="4" w:space="0" w:color="auto"/>
              <w:left w:val="single" w:sz="4" w:space="0" w:color="auto"/>
              <w:bottom w:val="single" w:sz="4" w:space="0" w:color="auto"/>
              <w:right w:val="single" w:sz="4" w:space="0" w:color="auto"/>
            </w:tcBorders>
            <w:hideMark/>
          </w:tcPr>
          <w:p w14:paraId="788A8ACF" w14:textId="14FDF13B" w:rsidR="0080568B" w:rsidRPr="00CA38E0" w:rsidDel="006878A9" w:rsidRDefault="0080568B" w:rsidP="00AB424C">
            <w:pPr>
              <w:pStyle w:val="TAC"/>
              <w:rPr>
                <w:del w:id="323" w:author="Ivan Cheng (鄭宜樺)" w:date="2022-07-19T11:08:00Z"/>
              </w:rPr>
            </w:pPr>
            <w:del w:id="324" w:author="Ivan Cheng (鄭宜樺)" w:date="2022-07-19T11:08:00Z">
              <w:r w:rsidRPr="00CA38E0" w:rsidDel="006878A9">
                <w:rPr>
                  <w:sz w:val="16"/>
                  <w:szCs w:val="16"/>
                </w:rPr>
                <w:delText>TRS.1.1 TDD</w:delText>
              </w:r>
            </w:del>
          </w:p>
        </w:tc>
      </w:tr>
      <w:tr w:rsidR="0080568B" w:rsidRPr="00CA38E0" w:rsidDel="006878A9" w14:paraId="44CA8CB0" w14:textId="38416960" w:rsidTr="00D24490">
        <w:trPr>
          <w:jc w:val="center"/>
          <w:del w:id="325"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3418607" w14:textId="69A01962" w:rsidR="0080568B" w:rsidRPr="00CA38E0" w:rsidDel="006878A9" w:rsidRDefault="0080568B" w:rsidP="00AB424C">
            <w:pPr>
              <w:pStyle w:val="TAL"/>
              <w:rPr>
                <w:del w:id="326"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63BFAD8E" w14:textId="3DFAB9B7" w:rsidR="0080568B" w:rsidRPr="00CA38E0" w:rsidDel="006878A9" w:rsidRDefault="0080568B" w:rsidP="00AB424C">
            <w:pPr>
              <w:pStyle w:val="TAC"/>
              <w:rPr>
                <w:del w:id="327" w:author="Ivan Cheng (鄭宜樺)" w:date="2022-07-19T11:08:00Z"/>
              </w:rPr>
            </w:pPr>
            <w:del w:id="328"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4B7219D2" w14:textId="56B377A6" w:rsidR="0080568B" w:rsidRPr="00CA38E0" w:rsidDel="006878A9" w:rsidRDefault="0080568B" w:rsidP="00AB424C">
            <w:pPr>
              <w:pStyle w:val="TAC"/>
              <w:rPr>
                <w:del w:id="32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3556314" w14:textId="6B7FA59D" w:rsidR="0080568B" w:rsidRPr="00CA38E0" w:rsidDel="006878A9" w:rsidRDefault="0080568B" w:rsidP="00AB424C">
            <w:pPr>
              <w:pStyle w:val="TAC"/>
              <w:rPr>
                <w:del w:id="330" w:author="Ivan Cheng (鄭宜樺)" w:date="2022-07-19T11:08:00Z"/>
              </w:rPr>
            </w:pPr>
            <w:del w:id="331" w:author="Ivan Cheng (鄭宜樺)" w:date="2022-07-19T11:08:00Z">
              <w:r w:rsidRPr="00CA38E0" w:rsidDel="006878A9">
                <w:rPr>
                  <w:sz w:val="16"/>
                  <w:szCs w:val="16"/>
                </w:rPr>
                <w:delText>TRS.1.2 TDD</w:delText>
              </w:r>
            </w:del>
          </w:p>
        </w:tc>
        <w:tc>
          <w:tcPr>
            <w:tcW w:w="1756" w:type="dxa"/>
            <w:tcBorders>
              <w:top w:val="single" w:sz="4" w:space="0" w:color="auto"/>
              <w:left w:val="single" w:sz="4" w:space="0" w:color="auto"/>
              <w:bottom w:val="single" w:sz="4" w:space="0" w:color="auto"/>
              <w:right w:val="single" w:sz="4" w:space="0" w:color="auto"/>
            </w:tcBorders>
            <w:hideMark/>
          </w:tcPr>
          <w:p w14:paraId="2DC6F5A5" w14:textId="1DF0C1A4" w:rsidR="0080568B" w:rsidRPr="00CA38E0" w:rsidDel="006878A9" w:rsidRDefault="0080568B" w:rsidP="00AB424C">
            <w:pPr>
              <w:pStyle w:val="TAC"/>
              <w:rPr>
                <w:del w:id="332" w:author="Ivan Cheng (鄭宜樺)" w:date="2022-07-19T11:08:00Z"/>
              </w:rPr>
            </w:pPr>
            <w:del w:id="333" w:author="Ivan Cheng (鄭宜樺)" w:date="2022-07-19T11:08:00Z">
              <w:r w:rsidRPr="00CA38E0" w:rsidDel="006878A9">
                <w:rPr>
                  <w:sz w:val="16"/>
                  <w:szCs w:val="16"/>
                </w:rPr>
                <w:delText>TRS.1.2 TDD</w:delText>
              </w:r>
            </w:del>
          </w:p>
        </w:tc>
      </w:tr>
      <w:tr w:rsidR="0080568B" w:rsidRPr="00CA38E0" w:rsidDel="006878A9" w14:paraId="4952240A" w14:textId="60843544" w:rsidTr="00D24490">
        <w:trPr>
          <w:jc w:val="center"/>
          <w:del w:id="33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29841C4C" w14:textId="4A03D01A" w:rsidR="0080568B" w:rsidRPr="00CA38E0" w:rsidDel="006878A9" w:rsidRDefault="0080568B" w:rsidP="00AB424C">
            <w:pPr>
              <w:pStyle w:val="TAL"/>
              <w:rPr>
                <w:del w:id="335" w:author="Ivan Cheng (鄭宜樺)" w:date="2022-07-19T11:08:00Z"/>
              </w:rPr>
            </w:pPr>
            <w:del w:id="336" w:author="Ivan Cheng (鄭宜樺)" w:date="2022-07-19T11:08:00Z">
              <w:r w:rsidRPr="00CA38E0" w:rsidDel="006878A9">
                <w:delText>Initial BWP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C3E59B7" w14:textId="0F535E46" w:rsidR="0080568B" w:rsidRPr="00CA38E0" w:rsidDel="006878A9" w:rsidRDefault="0080568B" w:rsidP="00AB424C">
            <w:pPr>
              <w:pStyle w:val="TAC"/>
              <w:rPr>
                <w:del w:id="337" w:author="Ivan Cheng (鄭宜樺)" w:date="2022-07-19T11:08:00Z"/>
              </w:rPr>
            </w:pPr>
            <w:del w:id="338"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0F048D9C" w14:textId="0C545B54" w:rsidR="0080568B" w:rsidRPr="00CA38E0" w:rsidDel="006878A9" w:rsidRDefault="0080568B" w:rsidP="00AB424C">
            <w:pPr>
              <w:pStyle w:val="TAC"/>
              <w:rPr>
                <w:del w:id="33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CB96221" w14:textId="1B406C53" w:rsidR="0080568B" w:rsidRPr="00CA38E0" w:rsidDel="006878A9" w:rsidRDefault="0080568B" w:rsidP="00AB424C">
            <w:pPr>
              <w:pStyle w:val="TAC"/>
              <w:rPr>
                <w:del w:id="340" w:author="Ivan Cheng (鄭宜樺)" w:date="2022-07-19T11:08:00Z"/>
              </w:rPr>
            </w:pPr>
            <w:del w:id="341" w:author="Ivan Cheng (鄭宜樺)" w:date="2022-07-19T11:08:00Z">
              <w:r w:rsidRPr="00CA38E0" w:rsidDel="006878A9">
                <w:delText>DLBWP.0.1</w:delText>
              </w:r>
            </w:del>
          </w:p>
          <w:p w14:paraId="2EF65844" w14:textId="11887895" w:rsidR="0080568B" w:rsidRPr="00CA38E0" w:rsidDel="006878A9" w:rsidRDefault="0080568B" w:rsidP="00AB424C">
            <w:pPr>
              <w:pStyle w:val="TAC"/>
              <w:rPr>
                <w:del w:id="342" w:author="Ivan Cheng (鄭宜樺)" w:date="2022-07-19T11:08:00Z"/>
              </w:rPr>
            </w:pPr>
            <w:del w:id="343" w:author="Ivan Cheng (鄭宜樺)" w:date="2022-07-19T11:08:00Z">
              <w:r w:rsidRPr="00CA38E0" w:rsidDel="006878A9">
                <w:delText>ULBWP.0.1</w:delText>
              </w:r>
            </w:del>
          </w:p>
        </w:tc>
        <w:tc>
          <w:tcPr>
            <w:tcW w:w="1756" w:type="dxa"/>
            <w:tcBorders>
              <w:top w:val="single" w:sz="4" w:space="0" w:color="auto"/>
              <w:left w:val="single" w:sz="4" w:space="0" w:color="auto"/>
              <w:bottom w:val="single" w:sz="4" w:space="0" w:color="auto"/>
              <w:right w:val="single" w:sz="4" w:space="0" w:color="auto"/>
            </w:tcBorders>
            <w:hideMark/>
          </w:tcPr>
          <w:p w14:paraId="3BA4FF19" w14:textId="3B86AA18" w:rsidR="0080568B" w:rsidRPr="00CA38E0" w:rsidDel="006878A9" w:rsidRDefault="0080568B" w:rsidP="00AB424C">
            <w:pPr>
              <w:pStyle w:val="TAC"/>
              <w:rPr>
                <w:del w:id="344" w:author="Ivan Cheng (鄭宜樺)" w:date="2022-07-19T11:08:00Z"/>
              </w:rPr>
            </w:pPr>
            <w:del w:id="345" w:author="Ivan Cheng (鄭宜樺)" w:date="2022-07-19T11:08:00Z">
              <w:r w:rsidRPr="00CA38E0" w:rsidDel="006878A9">
                <w:delText>DLBWP.0.1</w:delText>
              </w:r>
            </w:del>
          </w:p>
          <w:p w14:paraId="43DB261E" w14:textId="38383CE0" w:rsidR="0080568B" w:rsidRPr="00CA38E0" w:rsidDel="006878A9" w:rsidRDefault="0080568B" w:rsidP="00AB424C">
            <w:pPr>
              <w:pStyle w:val="TAC"/>
              <w:rPr>
                <w:del w:id="346" w:author="Ivan Cheng (鄭宜樺)" w:date="2022-07-19T11:08:00Z"/>
              </w:rPr>
            </w:pPr>
            <w:del w:id="347" w:author="Ivan Cheng (鄭宜樺)" w:date="2022-07-19T11:08:00Z">
              <w:r w:rsidRPr="00CA38E0" w:rsidDel="006878A9">
                <w:delText>ULBWP.0.1</w:delText>
              </w:r>
            </w:del>
          </w:p>
        </w:tc>
      </w:tr>
      <w:tr w:rsidR="0080568B" w:rsidRPr="00CA38E0" w:rsidDel="006878A9" w14:paraId="116F8B7A" w14:textId="117A6F25" w:rsidTr="00D24490">
        <w:trPr>
          <w:jc w:val="center"/>
          <w:del w:id="34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F3D76FC" w14:textId="4AFC4E04" w:rsidR="0080568B" w:rsidRPr="00CA38E0" w:rsidDel="006878A9" w:rsidRDefault="0080568B" w:rsidP="00AB424C">
            <w:pPr>
              <w:pStyle w:val="TAL"/>
              <w:rPr>
                <w:del w:id="349" w:author="Ivan Cheng (鄭宜樺)" w:date="2022-07-19T11:08:00Z"/>
              </w:rPr>
            </w:pPr>
            <w:del w:id="350" w:author="Ivan Cheng (鄭宜樺)" w:date="2022-07-19T11:08:00Z">
              <w:r w:rsidRPr="00CA38E0" w:rsidDel="006878A9">
                <w:delText>Dedicated BWP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240A9C35" w14:textId="4C49C0E6" w:rsidR="0080568B" w:rsidRPr="00CA38E0" w:rsidDel="006878A9" w:rsidRDefault="0080568B" w:rsidP="00AB424C">
            <w:pPr>
              <w:pStyle w:val="TAC"/>
              <w:rPr>
                <w:del w:id="351" w:author="Ivan Cheng (鄭宜樺)" w:date="2022-07-19T11:08:00Z"/>
              </w:rPr>
            </w:pPr>
            <w:del w:id="35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46175E11" w14:textId="447A2267" w:rsidR="0080568B" w:rsidRPr="00CA38E0" w:rsidDel="006878A9" w:rsidRDefault="0080568B" w:rsidP="00AB424C">
            <w:pPr>
              <w:pStyle w:val="TAC"/>
              <w:rPr>
                <w:del w:id="35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9809097" w14:textId="1C86A402" w:rsidR="0080568B" w:rsidRPr="00CA38E0" w:rsidDel="006878A9" w:rsidRDefault="0080568B" w:rsidP="00AB424C">
            <w:pPr>
              <w:pStyle w:val="TAC"/>
              <w:rPr>
                <w:del w:id="354" w:author="Ivan Cheng (鄭宜樺)" w:date="2022-07-19T11:08:00Z"/>
              </w:rPr>
            </w:pPr>
            <w:del w:id="355" w:author="Ivan Cheng (鄭宜樺)" w:date="2022-07-19T11:08:00Z">
              <w:r w:rsidRPr="00CA38E0" w:rsidDel="006878A9">
                <w:delText>DLBWP.1.1</w:delText>
              </w:r>
            </w:del>
          </w:p>
          <w:p w14:paraId="24379F3D" w14:textId="744EAB5A" w:rsidR="0080568B" w:rsidRPr="00CA38E0" w:rsidDel="006878A9" w:rsidRDefault="0080568B" w:rsidP="00AB424C">
            <w:pPr>
              <w:pStyle w:val="TAC"/>
              <w:rPr>
                <w:del w:id="356" w:author="Ivan Cheng (鄭宜樺)" w:date="2022-07-19T11:08:00Z"/>
              </w:rPr>
            </w:pPr>
            <w:del w:id="357" w:author="Ivan Cheng (鄭宜樺)" w:date="2022-07-19T11:08:00Z">
              <w:r w:rsidRPr="00CA38E0" w:rsidDel="006878A9">
                <w:delText>ULBWP.1.1</w:delText>
              </w:r>
            </w:del>
          </w:p>
        </w:tc>
        <w:tc>
          <w:tcPr>
            <w:tcW w:w="1756" w:type="dxa"/>
            <w:tcBorders>
              <w:top w:val="single" w:sz="4" w:space="0" w:color="auto"/>
              <w:left w:val="single" w:sz="4" w:space="0" w:color="auto"/>
              <w:bottom w:val="single" w:sz="4" w:space="0" w:color="auto"/>
              <w:right w:val="single" w:sz="4" w:space="0" w:color="auto"/>
            </w:tcBorders>
            <w:hideMark/>
          </w:tcPr>
          <w:p w14:paraId="04E4AB59" w14:textId="0910989B" w:rsidR="0080568B" w:rsidRPr="00CA38E0" w:rsidDel="006878A9" w:rsidRDefault="0080568B" w:rsidP="00AB424C">
            <w:pPr>
              <w:pStyle w:val="TAC"/>
              <w:rPr>
                <w:del w:id="358" w:author="Ivan Cheng (鄭宜樺)" w:date="2022-07-19T11:08:00Z"/>
              </w:rPr>
            </w:pPr>
            <w:del w:id="359" w:author="Ivan Cheng (鄭宜樺)" w:date="2022-07-19T11:08:00Z">
              <w:r w:rsidRPr="00CA38E0" w:rsidDel="006878A9">
                <w:delText>DLBWP.1.1</w:delText>
              </w:r>
            </w:del>
          </w:p>
          <w:p w14:paraId="538E340C" w14:textId="5CBB1DFE" w:rsidR="0080568B" w:rsidRPr="00CA38E0" w:rsidDel="006878A9" w:rsidRDefault="0080568B" w:rsidP="00AB424C">
            <w:pPr>
              <w:pStyle w:val="TAC"/>
              <w:rPr>
                <w:del w:id="360" w:author="Ivan Cheng (鄭宜樺)" w:date="2022-07-19T11:08:00Z"/>
              </w:rPr>
            </w:pPr>
            <w:del w:id="361" w:author="Ivan Cheng (鄭宜樺)" w:date="2022-07-19T11:08:00Z">
              <w:r w:rsidRPr="00CA38E0" w:rsidDel="006878A9">
                <w:delText>ULBWP.1.1</w:delText>
              </w:r>
            </w:del>
          </w:p>
        </w:tc>
      </w:tr>
      <w:tr w:rsidR="0080568B" w:rsidRPr="00CA38E0" w:rsidDel="006878A9" w14:paraId="23795A42" w14:textId="4D150DF7" w:rsidTr="00D24490">
        <w:trPr>
          <w:jc w:val="center"/>
          <w:del w:id="362"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F4675FF" w14:textId="21069810" w:rsidR="0080568B" w:rsidRPr="00CA38E0" w:rsidDel="006878A9" w:rsidRDefault="0080568B" w:rsidP="00AB424C">
            <w:pPr>
              <w:pStyle w:val="TAL"/>
              <w:rPr>
                <w:del w:id="363" w:author="Ivan Cheng (鄭宜樺)" w:date="2022-07-19T11:08:00Z"/>
              </w:rPr>
            </w:pPr>
            <w:del w:id="364" w:author="Ivan Cheng (鄭宜樺)" w:date="2022-07-19T11:08:00Z">
              <w:r w:rsidRPr="00CA38E0" w:rsidDel="006878A9">
                <w:delText>SMTC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D29BE0F" w14:textId="15046B71" w:rsidR="0080568B" w:rsidRPr="00CA38E0" w:rsidDel="006878A9" w:rsidRDefault="0080568B" w:rsidP="00AB424C">
            <w:pPr>
              <w:pStyle w:val="TAC"/>
              <w:rPr>
                <w:del w:id="365" w:author="Ivan Cheng (鄭宜樺)" w:date="2022-07-19T11:08:00Z"/>
              </w:rPr>
            </w:pPr>
            <w:del w:id="366"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556D1A31" w14:textId="659A886B" w:rsidR="0080568B" w:rsidRPr="00CA38E0" w:rsidDel="006878A9" w:rsidRDefault="0080568B" w:rsidP="00AB424C">
            <w:pPr>
              <w:pStyle w:val="TAC"/>
              <w:rPr>
                <w:del w:id="36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592B459" w14:textId="74705DD0" w:rsidR="0080568B" w:rsidRPr="00CA38E0" w:rsidDel="006878A9" w:rsidRDefault="0080568B" w:rsidP="00AB424C">
            <w:pPr>
              <w:pStyle w:val="TAC"/>
              <w:rPr>
                <w:del w:id="368" w:author="Ivan Cheng (鄭宜樺)" w:date="2022-07-19T11:08:00Z"/>
              </w:rPr>
            </w:pPr>
            <w:del w:id="369" w:author="Ivan Cheng (鄭宜樺)" w:date="2022-07-19T11:08:00Z">
              <w:r w:rsidRPr="00CA38E0" w:rsidDel="006878A9">
                <w:delText>SMTC.1</w:delText>
              </w:r>
            </w:del>
          </w:p>
        </w:tc>
        <w:tc>
          <w:tcPr>
            <w:tcW w:w="1756" w:type="dxa"/>
            <w:tcBorders>
              <w:top w:val="single" w:sz="4" w:space="0" w:color="auto"/>
              <w:left w:val="single" w:sz="4" w:space="0" w:color="auto"/>
              <w:bottom w:val="single" w:sz="4" w:space="0" w:color="auto"/>
              <w:right w:val="single" w:sz="4" w:space="0" w:color="auto"/>
            </w:tcBorders>
            <w:hideMark/>
          </w:tcPr>
          <w:p w14:paraId="781D9F68" w14:textId="15CBF8D0" w:rsidR="0080568B" w:rsidRPr="00CA38E0" w:rsidDel="006878A9" w:rsidRDefault="0080568B" w:rsidP="00AB424C">
            <w:pPr>
              <w:pStyle w:val="TAC"/>
              <w:rPr>
                <w:del w:id="370" w:author="Ivan Cheng (鄭宜樺)" w:date="2022-07-19T11:08:00Z"/>
              </w:rPr>
            </w:pPr>
            <w:del w:id="371" w:author="Ivan Cheng (鄭宜樺)" w:date="2022-07-19T11:08:00Z">
              <w:r w:rsidRPr="00CA38E0" w:rsidDel="006878A9">
                <w:delText>SMTC.1</w:delText>
              </w:r>
            </w:del>
          </w:p>
        </w:tc>
      </w:tr>
      <w:tr w:rsidR="0080568B" w:rsidRPr="00CA38E0" w:rsidDel="006878A9" w14:paraId="5A5B84C0" w14:textId="2A96F77D" w:rsidTr="00D24490">
        <w:trPr>
          <w:trHeight w:val="68"/>
          <w:jc w:val="center"/>
          <w:del w:id="372"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1886B06" w14:textId="3BC5A4BB" w:rsidR="0080568B" w:rsidRPr="00CA38E0" w:rsidDel="006878A9" w:rsidRDefault="0080568B" w:rsidP="00AB424C">
            <w:pPr>
              <w:pStyle w:val="TAL"/>
              <w:rPr>
                <w:del w:id="373" w:author="Ivan Cheng (鄭宜樺)" w:date="2022-07-19T11:08:00Z"/>
              </w:rPr>
            </w:pPr>
            <w:del w:id="374" w:author="Ivan Cheng (鄭宜樺)" w:date="2022-07-19T11:08:00Z">
              <w:r w:rsidRPr="00CA38E0" w:rsidDel="006878A9">
                <w:delText xml:space="preserve">CSI-RS configuration as CMR </w:delText>
              </w:r>
            </w:del>
          </w:p>
        </w:tc>
        <w:tc>
          <w:tcPr>
            <w:tcW w:w="990" w:type="dxa"/>
            <w:tcBorders>
              <w:top w:val="single" w:sz="4" w:space="0" w:color="auto"/>
              <w:left w:val="single" w:sz="4" w:space="0" w:color="auto"/>
              <w:bottom w:val="single" w:sz="4" w:space="0" w:color="auto"/>
              <w:right w:val="single" w:sz="4" w:space="0" w:color="auto"/>
            </w:tcBorders>
            <w:hideMark/>
          </w:tcPr>
          <w:p w14:paraId="697E7EDF" w14:textId="284D7845" w:rsidR="0080568B" w:rsidRPr="00CA38E0" w:rsidDel="006878A9" w:rsidRDefault="0080568B" w:rsidP="00AB424C">
            <w:pPr>
              <w:pStyle w:val="TAC"/>
              <w:rPr>
                <w:del w:id="375" w:author="Ivan Cheng (鄭宜樺)" w:date="2022-07-19T11:08:00Z"/>
              </w:rPr>
            </w:pPr>
            <w:del w:id="376"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4D62BF9" w14:textId="3F0BBCD8" w:rsidR="0080568B" w:rsidRPr="00CA38E0" w:rsidDel="006878A9" w:rsidRDefault="0080568B" w:rsidP="00AB424C">
            <w:pPr>
              <w:pStyle w:val="TAC"/>
              <w:rPr>
                <w:del w:id="37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761B12C" w14:textId="405872C6" w:rsidR="0080568B" w:rsidRPr="00CA38E0" w:rsidDel="006878A9" w:rsidRDefault="0080568B" w:rsidP="00AB424C">
            <w:pPr>
              <w:pStyle w:val="TAC"/>
              <w:rPr>
                <w:del w:id="378" w:author="Ivan Cheng (鄭宜樺)" w:date="2022-07-19T11:08:00Z"/>
              </w:rPr>
            </w:pPr>
            <w:del w:id="379" w:author="Ivan Cheng (鄭宜樺)" w:date="2022-07-19T11:08:00Z">
              <w:r w:rsidRPr="00CA38E0" w:rsidDel="006878A9">
                <w:delText>CSI-RS 1.2 FDD</w:delText>
              </w:r>
            </w:del>
          </w:p>
        </w:tc>
        <w:tc>
          <w:tcPr>
            <w:tcW w:w="1756" w:type="dxa"/>
            <w:tcBorders>
              <w:top w:val="single" w:sz="4" w:space="0" w:color="auto"/>
              <w:left w:val="single" w:sz="4" w:space="0" w:color="auto"/>
              <w:bottom w:val="single" w:sz="4" w:space="0" w:color="auto"/>
              <w:right w:val="single" w:sz="4" w:space="0" w:color="auto"/>
            </w:tcBorders>
            <w:hideMark/>
          </w:tcPr>
          <w:p w14:paraId="19D6A3ED" w14:textId="1C37FAA3" w:rsidR="0080568B" w:rsidRPr="00CA38E0" w:rsidDel="006878A9" w:rsidRDefault="0080568B" w:rsidP="00AB424C">
            <w:pPr>
              <w:pStyle w:val="TAC"/>
              <w:rPr>
                <w:del w:id="380" w:author="Ivan Cheng (鄭宜樺)" w:date="2022-07-19T11:08:00Z"/>
              </w:rPr>
            </w:pPr>
            <w:del w:id="381" w:author="Ivan Cheng (鄭宜樺)" w:date="2022-07-19T11:08:00Z">
              <w:r w:rsidRPr="00CA38E0" w:rsidDel="006878A9">
                <w:delText>CSI-RS 1.2 FDD</w:delText>
              </w:r>
            </w:del>
          </w:p>
        </w:tc>
      </w:tr>
      <w:tr w:rsidR="0080568B" w:rsidRPr="00CA38E0" w:rsidDel="006878A9" w14:paraId="2EF57252" w14:textId="6942C75F" w:rsidTr="00D24490">
        <w:trPr>
          <w:trHeight w:val="68"/>
          <w:jc w:val="center"/>
          <w:del w:id="382"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0400A8CC" w14:textId="7CA139B1" w:rsidR="0080568B" w:rsidRPr="00CA38E0" w:rsidDel="006878A9" w:rsidRDefault="0080568B" w:rsidP="00AB424C">
            <w:pPr>
              <w:pStyle w:val="TAL"/>
              <w:rPr>
                <w:del w:id="383"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285854EE" w14:textId="502F3FD9" w:rsidR="0080568B" w:rsidRPr="00CA38E0" w:rsidDel="006878A9" w:rsidRDefault="0080568B" w:rsidP="00AB424C">
            <w:pPr>
              <w:pStyle w:val="TAC"/>
              <w:rPr>
                <w:del w:id="384" w:author="Ivan Cheng (鄭宜樺)" w:date="2022-07-19T11:08:00Z"/>
              </w:rPr>
            </w:pPr>
            <w:del w:id="385"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5FBEF87D" w14:textId="3FB14E1C" w:rsidR="0080568B" w:rsidRPr="00CA38E0" w:rsidDel="006878A9" w:rsidRDefault="0080568B" w:rsidP="00AB424C">
            <w:pPr>
              <w:pStyle w:val="TAC"/>
              <w:rPr>
                <w:del w:id="38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C4FBEEF" w14:textId="100E5FB1" w:rsidR="0080568B" w:rsidRPr="00CA38E0" w:rsidDel="006878A9" w:rsidRDefault="0080568B" w:rsidP="00AB424C">
            <w:pPr>
              <w:pStyle w:val="TAC"/>
              <w:rPr>
                <w:del w:id="387" w:author="Ivan Cheng (鄭宜樺)" w:date="2022-07-19T11:08:00Z"/>
              </w:rPr>
            </w:pPr>
            <w:del w:id="388" w:author="Ivan Cheng (鄭宜樺)" w:date="2022-07-19T11:08:00Z">
              <w:r w:rsidRPr="00CA38E0" w:rsidDel="006878A9">
                <w:delText>CSI-RS 1.2 TDD</w:delText>
              </w:r>
            </w:del>
          </w:p>
        </w:tc>
        <w:tc>
          <w:tcPr>
            <w:tcW w:w="1756" w:type="dxa"/>
            <w:tcBorders>
              <w:top w:val="single" w:sz="4" w:space="0" w:color="auto"/>
              <w:left w:val="single" w:sz="4" w:space="0" w:color="auto"/>
              <w:bottom w:val="single" w:sz="4" w:space="0" w:color="auto"/>
              <w:right w:val="single" w:sz="4" w:space="0" w:color="auto"/>
            </w:tcBorders>
            <w:hideMark/>
          </w:tcPr>
          <w:p w14:paraId="5A5CA366" w14:textId="6431E59E" w:rsidR="0080568B" w:rsidRPr="00CA38E0" w:rsidDel="006878A9" w:rsidRDefault="0080568B" w:rsidP="00AB424C">
            <w:pPr>
              <w:pStyle w:val="TAC"/>
              <w:rPr>
                <w:del w:id="389" w:author="Ivan Cheng (鄭宜樺)" w:date="2022-07-19T11:08:00Z"/>
              </w:rPr>
            </w:pPr>
            <w:del w:id="390" w:author="Ivan Cheng (鄭宜樺)" w:date="2022-07-19T11:08:00Z">
              <w:r w:rsidRPr="00CA38E0" w:rsidDel="006878A9">
                <w:delText>CSI-RS 1.2 TDD</w:delText>
              </w:r>
            </w:del>
          </w:p>
        </w:tc>
      </w:tr>
      <w:tr w:rsidR="0080568B" w:rsidRPr="00CA38E0" w:rsidDel="006878A9" w14:paraId="073B71D6" w14:textId="1B193568" w:rsidTr="00D24490">
        <w:trPr>
          <w:trHeight w:val="68"/>
          <w:jc w:val="center"/>
          <w:del w:id="391"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92F8DB5" w14:textId="41E773B5" w:rsidR="0080568B" w:rsidRPr="00CA38E0" w:rsidDel="006878A9" w:rsidRDefault="0080568B" w:rsidP="00AB424C">
            <w:pPr>
              <w:pStyle w:val="TAL"/>
              <w:rPr>
                <w:del w:id="392"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505C0B08" w14:textId="674ECBAE" w:rsidR="0080568B" w:rsidRPr="00CA38E0" w:rsidDel="006878A9" w:rsidRDefault="0080568B" w:rsidP="00AB424C">
            <w:pPr>
              <w:pStyle w:val="TAC"/>
              <w:rPr>
                <w:del w:id="393" w:author="Ivan Cheng (鄭宜樺)" w:date="2022-07-19T11:08:00Z"/>
              </w:rPr>
            </w:pPr>
            <w:del w:id="394"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620072C" w14:textId="54E8C5C0" w:rsidR="0080568B" w:rsidRPr="00CA38E0" w:rsidDel="006878A9" w:rsidRDefault="0080568B" w:rsidP="00AB424C">
            <w:pPr>
              <w:pStyle w:val="TAC"/>
              <w:rPr>
                <w:del w:id="39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5C017F3" w14:textId="00F7340A" w:rsidR="0080568B" w:rsidRPr="00CA38E0" w:rsidDel="006878A9" w:rsidRDefault="0080568B" w:rsidP="00AB424C">
            <w:pPr>
              <w:pStyle w:val="TAC"/>
              <w:rPr>
                <w:del w:id="396" w:author="Ivan Cheng (鄭宜樺)" w:date="2022-07-19T11:08:00Z"/>
              </w:rPr>
            </w:pPr>
            <w:del w:id="397" w:author="Ivan Cheng (鄭宜樺)" w:date="2022-07-19T11:08:00Z">
              <w:r w:rsidRPr="00CA38E0" w:rsidDel="006878A9">
                <w:delText>CSI-RS 2.2 TDD</w:delText>
              </w:r>
            </w:del>
          </w:p>
        </w:tc>
        <w:tc>
          <w:tcPr>
            <w:tcW w:w="1756" w:type="dxa"/>
            <w:tcBorders>
              <w:top w:val="single" w:sz="4" w:space="0" w:color="auto"/>
              <w:left w:val="single" w:sz="4" w:space="0" w:color="auto"/>
              <w:bottom w:val="single" w:sz="4" w:space="0" w:color="auto"/>
              <w:right w:val="single" w:sz="4" w:space="0" w:color="auto"/>
            </w:tcBorders>
            <w:hideMark/>
          </w:tcPr>
          <w:p w14:paraId="75638D95" w14:textId="26941C95" w:rsidR="0080568B" w:rsidRPr="00CA38E0" w:rsidDel="006878A9" w:rsidRDefault="0080568B" w:rsidP="00AB424C">
            <w:pPr>
              <w:pStyle w:val="TAC"/>
              <w:rPr>
                <w:del w:id="398" w:author="Ivan Cheng (鄭宜樺)" w:date="2022-07-19T11:08:00Z"/>
              </w:rPr>
            </w:pPr>
            <w:del w:id="399" w:author="Ivan Cheng (鄭宜樺)" w:date="2022-07-19T11:08:00Z">
              <w:r w:rsidRPr="00CA38E0" w:rsidDel="006878A9">
                <w:delText>CSI-RS 2.2 FDD</w:delText>
              </w:r>
            </w:del>
          </w:p>
        </w:tc>
      </w:tr>
      <w:tr w:rsidR="0080568B" w:rsidRPr="00CA38E0" w:rsidDel="006878A9" w14:paraId="6828D6C0" w14:textId="07FAE0EF" w:rsidTr="00D24490">
        <w:trPr>
          <w:trHeight w:val="68"/>
          <w:jc w:val="center"/>
          <w:del w:id="400" w:author="Ivan Cheng (鄭宜樺)" w:date="2022-07-19T11:08:00Z"/>
        </w:trPr>
        <w:tc>
          <w:tcPr>
            <w:tcW w:w="2695" w:type="dxa"/>
            <w:gridSpan w:val="2"/>
            <w:vMerge w:val="restart"/>
            <w:tcBorders>
              <w:top w:val="nil"/>
              <w:left w:val="single" w:sz="4" w:space="0" w:color="auto"/>
              <w:right w:val="single" w:sz="4" w:space="0" w:color="auto"/>
            </w:tcBorders>
            <w:shd w:val="clear" w:color="auto" w:fill="auto"/>
          </w:tcPr>
          <w:p w14:paraId="0E8AD704" w14:textId="31229B61" w:rsidR="0080568B" w:rsidRPr="00CA38E0" w:rsidDel="006878A9" w:rsidRDefault="0080568B" w:rsidP="00AB424C">
            <w:pPr>
              <w:pStyle w:val="TAL"/>
              <w:rPr>
                <w:del w:id="401" w:author="Ivan Cheng (鄭宜樺)" w:date="2022-07-19T11:08:00Z"/>
              </w:rPr>
            </w:pPr>
            <w:del w:id="402" w:author="Ivan Cheng (鄭宜樺)" w:date="2022-07-19T11:08:00Z">
              <w:r w:rsidRPr="00CA38E0" w:rsidDel="006878A9">
                <w:delText>CSI-RS configuration as IMR</w:delText>
              </w:r>
            </w:del>
          </w:p>
        </w:tc>
        <w:tc>
          <w:tcPr>
            <w:tcW w:w="990" w:type="dxa"/>
            <w:tcBorders>
              <w:top w:val="single" w:sz="4" w:space="0" w:color="auto"/>
              <w:left w:val="single" w:sz="4" w:space="0" w:color="auto"/>
              <w:bottom w:val="single" w:sz="4" w:space="0" w:color="auto"/>
              <w:right w:val="single" w:sz="4" w:space="0" w:color="auto"/>
            </w:tcBorders>
          </w:tcPr>
          <w:p w14:paraId="7F6777BC" w14:textId="17AFAA1A" w:rsidR="0080568B" w:rsidRPr="00CA38E0" w:rsidDel="006878A9" w:rsidRDefault="0080568B" w:rsidP="00AB424C">
            <w:pPr>
              <w:pStyle w:val="TAC"/>
              <w:rPr>
                <w:del w:id="403" w:author="Ivan Cheng (鄭宜樺)" w:date="2022-07-19T11:08:00Z"/>
              </w:rPr>
            </w:pPr>
            <w:del w:id="404" w:author="Ivan Cheng (鄭宜樺)" w:date="2022-07-19T11:08:00Z">
              <w:r w:rsidRPr="00CA38E0" w:rsidDel="006878A9">
                <w:delText>1,4</w:delText>
              </w:r>
            </w:del>
          </w:p>
        </w:tc>
        <w:tc>
          <w:tcPr>
            <w:tcW w:w="1350" w:type="dxa"/>
            <w:vMerge w:val="restart"/>
            <w:tcBorders>
              <w:top w:val="nil"/>
              <w:left w:val="single" w:sz="4" w:space="0" w:color="auto"/>
              <w:right w:val="single" w:sz="4" w:space="0" w:color="auto"/>
            </w:tcBorders>
            <w:shd w:val="clear" w:color="auto" w:fill="auto"/>
          </w:tcPr>
          <w:p w14:paraId="3F696BD8" w14:textId="491D58B6" w:rsidR="0080568B" w:rsidRPr="00CA38E0" w:rsidDel="006878A9" w:rsidRDefault="0080568B" w:rsidP="00AB424C">
            <w:pPr>
              <w:pStyle w:val="TAC"/>
              <w:rPr>
                <w:del w:id="40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4A5B23BF" w14:textId="05E1153A" w:rsidR="0080568B" w:rsidRPr="00CA38E0" w:rsidDel="006878A9" w:rsidRDefault="0080568B" w:rsidP="00AB424C">
            <w:pPr>
              <w:pStyle w:val="TAC"/>
              <w:rPr>
                <w:del w:id="406" w:author="Ivan Cheng (鄭宜樺)" w:date="2022-07-19T11:08:00Z"/>
              </w:rPr>
            </w:pPr>
            <w:del w:id="407" w:author="Ivan Cheng (鄭宜樺)" w:date="2022-07-19T11:08:00Z">
              <w:r w:rsidRPr="00CA38E0" w:rsidDel="006878A9">
                <w:delText>CSI-RS 1.3A FDD</w:delText>
              </w:r>
            </w:del>
          </w:p>
        </w:tc>
        <w:tc>
          <w:tcPr>
            <w:tcW w:w="1756" w:type="dxa"/>
            <w:tcBorders>
              <w:top w:val="single" w:sz="4" w:space="0" w:color="auto"/>
              <w:left w:val="single" w:sz="4" w:space="0" w:color="auto"/>
              <w:bottom w:val="single" w:sz="4" w:space="0" w:color="auto"/>
              <w:right w:val="single" w:sz="4" w:space="0" w:color="auto"/>
            </w:tcBorders>
          </w:tcPr>
          <w:p w14:paraId="25772DE8" w14:textId="1202942B" w:rsidR="0080568B" w:rsidRPr="00CA38E0" w:rsidDel="006878A9" w:rsidRDefault="0080568B" w:rsidP="00AB424C">
            <w:pPr>
              <w:pStyle w:val="TAC"/>
              <w:rPr>
                <w:del w:id="408" w:author="Ivan Cheng (鄭宜樺)" w:date="2022-07-19T11:08:00Z"/>
              </w:rPr>
            </w:pPr>
            <w:del w:id="409" w:author="Ivan Cheng (鄭宜樺)" w:date="2022-07-19T11:08:00Z">
              <w:r w:rsidRPr="00CA38E0" w:rsidDel="006878A9">
                <w:delText>CSI-RS 1.3A FDD</w:delText>
              </w:r>
            </w:del>
          </w:p>
        </w:tc>
      </w:tr>
      <w:tr w:rsidR="0080568B" w:rsidRPr="00CA38E0" w:rsidDel="006878A9" w14:paraId="4329D3B9" w14:textId="074762D8" w:rsidTr="00D24490">
        <w:trPr>
          <w:trHeight w:val="68"/>
          <w:jc w:val="center"/>
          <w:del w:id="410" w:author="Ivan Cheng (鄭宜樺)" w:date="2022-07-19T11:08:00Z"/>
        </w:trPr>
        <w:tc>
          <w:tcPr>
            <w:tcW w:w="2695" w:type="dxa"/>
            <w:gridSpan w:val="2"/>
            <w:vMerge/>
            <w:tcBorders>
              <w:left w:val="single" w:sz="4" w:space="0" w:color="auto"/>
              <w:right w:val="single" w:sz="4" w:space="0" w:color="auto"/>
            </w:tcBorders>
            <w:shd w:val="clear" w:color="auto" w:fill="auto"/>
          </w:tcPr>
          <w:p w14:paraId="01C369CE" w14:textId="3E93E3DA" w:rsidR="0080568B" w:rsidRPr="00CA38E0" w:rsidDel="006878A9" w:rsidRDefault="0080568B" w:rsidP="00AB424C">
            <w:pPr>
              <w:pStyle w:val="TAL"/>
              <w:rPr>
                <w:del w:id="411"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tcPr>
          <w:p w14:paraId="40BEC673" w14:textId="4A98F06C" w:rsidR="0080568B" w:rsidRPr="00CA38E0" w:rsidDel="006878A9" w:rsidRDefault="0080568B" w:rsidP="00AB424C">
            <w:pPr>
              <w:pStyle w:val="TAC"/>
              <w:rPr>
                <w:del w:id="412" w:author="Ivan Cheng (鄭宜樺)" w:date="2022-07-19T11:08:00Z"/>
              </w:rPr>
            </w:pPr>
            <w:del w:id="413" w:author="Ivan Cheng (鄭宜樺)" w:date="2022-07-19T11:08:00Z">
              <w:r w:rsidRPr="00CA38E0" w:rsidDel="006878A9">
                <w:delText>2,5</w:delText>
              </w:r>
            </w:del>
          </w:p>
        </w:tc>
        <w:tc>
          <w:tcPr>
            <w:tcW w:w="1350" w:type="dxa"/>
            <w:vMerge/>
            <w:tcBorders>
              <w:left w:val="single" w:sz="4" w:space="0" w:color="auto"/>
              <w:right w:val="single" w:sz="4" w:space="0" w:color="auto"/>
            </w:tcBorders>
            <w:shd w:val="clear" w:color="auto" w:fill="auto"/>
          </w:tcPr>
          <w:p w14:paraId="71CFEF9C" w14:textId="684C2AFC" w:rsidR="0080568B" w:rsidRPr="00CA38E0" w:rsidDel="006878A9" w:rsidRDefault="0080568B" w:rsidP="00AB424C">
            <w:pPr>
              <w:pStyle w:val="TAC"/>
              <w:rPr>
                <w:del w:id="41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51282F9A" w14:textId="4D19F7E3" w:rsidR="0080568B" w:rsidRPr="00CA38E0" w:rsidDel="006878A9" w:rsidRDefault="0080568B" w:rsidP="00AB424C">
            <w:pPr>
              <w:pStyle w:val="TAC"/>
              <w:rPr>
                <w:del w:id="415" w:author="Ivan Cheng (鄭宜樺)" w:date="2022-07-19T11:08:00Z"/>
              </w:rPr>
            </w:pPr>
            <w:del w:id="416" w:author="Ivan Cheng (鄭宜樺)" w:date="2022-07-19T11:08:00Z">
              <w:r w:rsidRPr="00CA38E0" w:rsidDel="006878A9">
                <w:delText>CSI-RS 1.3A TDD</w:delText>
              </w:r>
            </w:del>
          </w:p>
        </w:tc>
        <w:tc>
          <w:tcPr>
            <w:tcW w:w="1756" w:type="dxa"/>
            <w:tcBorders>
              <w:top w:val="single" w:sz="4" w:space="0" w:color="auto"/>
              <w:left w:val="single" w:sz="4" w:space="0" w:color="auto"/>
              <w:bottom w:val="single" w:sz="4" w:space="0" w:color="auto"/>
              <w:right w:val="single" w:sz="4" w:space="0" w:color="auto"/>
            </w:tcBorders>
          </w:tcPr>
          <w:p w14:paraId="0DB71192" w14:textId="6EDF4AD9" w:rsidR="0080568B" w:rsidRPr="00CA38E0" w:rsidDel="006878A9" w:rsidRDefault="0080568B" w:rsidP="00AB424C">
            <w:pPr>
              <w:pStyle w:val="TAC"/>
              <w:rPr>
                <w:del w:id="417" w:author="Ivan Cheng (鄭宜樺)" w:date="2022-07-19T11:08:00Z"/>
              </w:rPr>
            </w:pPr>
            <w:del w:id="418" w:author="Ivan Cheng (鄭宜樺)" w:date="2022-07-19T11:08:00Z">
              <w:r w:rsidRPr="00CA38E0" w:rsidDel="006878A9">
                <w:delText>CSI-RS 1.3A TDD</w:delText>
              </w:r>
            </w:del>
          </w:p>
        </w:tc>
      </w:tr>
      <w:tr w:rsidR="0080568B" w:rsidRPr="00CA38E0" w:rsidDel="006878A9" w14:paraId="366893AC" w14:textId="00BE549C" w:rsidTr="00D24490">
        <w:trPr>
          <w:trHeight w:val="68"/>
          <w:jc w:val="center"/>
          <w:del w:id="419" w:author="Ivan Cheng (鄭宜樺)" w:date="2022-07-19T11:08:00Z"/>
        </w:trPr>
        <w:tc>
          <w:tcPr>
            <w:tcW w:w="2695" w:type="dxa"/>
            <w:gridSpan w:val="2"/>
            <w:vMerge/>
            <w:tcBorders>
              <w:left w:val="single" w:sz="4" w:space="0" w:color="auto"/>
              <w:bottom w:val="single" w:sz="4" w:space="0" w:color="auto"/>
              <w:right w:val="single" w:sz="4" w:space="0" w:color="auto"/>
            </w:tcBorders>
            <w:shd w:val="clear" w:color="auto" w:fill="auto"/>
          </w:tcPr>
          <w:p w14:paraId="36AC3733" w14:textId="58A79D42" w:rsidR="0080568B" w:rsidRPr="00CA38E0" w:rsidDel="006878A9" w:rsidRDefault="0080568B" w:rsidP="00AB424C">
            <w:pPr>
              <w:pStyle w:val="TAL"/>
              <w:rPr>
                <w:del w:id="420"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tcPr>
          <w:p w14:paraId="07CE74F3" w14:textId="3148CDEF" w:rsidR="0080568B" w:rsidRPr="00CA38E0" w:rsidDel="006878A9" w:rsidRDefault="0080568B" w:rsidP="00AB424C">
            <w:pPr>
              <w:pStyle w:val="TAC"/>
              <w:rPr>
                <w:del w:id="421" w:author="Ivan Cheng (鄭宜樺)" w:date="2022-07-19T11:08:00Z"/>
              </w:rPr>
            </w:pPr>
            <w:del w:id="422" w:author="Ivan Cheng (鄭宜樺)" w:date="2022-07-19T11:08:00Z">
              <w:r w:rsidRPr="00CA38E0" w:rsidDel="006878A9">
                <w:delText>3,6</w:delText>
              </w:r>
            </w:del>
          </w:p>
        </w:tc>
        <w:tc>
          <w:tcPr>
            <w:tcW w:w="1350" w:type="dxa"/>
            <w:vMerge/>
            <w:tcBorders>
              <w:left w:val="single" w:sz="4" w:space="0" w:color="auto"/>
              <w:bottom w:val="single" w:sz="4" w:space="0" w:color="auto"/>
              <w:right w:val="single" w:sz="4" w:space="0" w:color="auto"/>
            </w:tcBorders>
            <w:shd w:val="clear" w:color="auto" w:fill="auto"/>
          </w:tcPr>
          <w:p w14:paraId="16694474" w14:textId="51112550" w:rsidR="0080568B" w:rsidRPr="00CA38E0" w:rsidDel="006878A9" w:rsidRDefault="0080568B" w:rsidP="00AB424C">
            <w:pPr>
              <w:pStyle w:val="TAC"/>
              <w:rPr>
                <w:del w:id="42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5F73D621" w14:textId="19D13F96" w:rsidR="0080568B" w:rsidRPr="00CA38E0" w:rsidDel="006878A9" w:rsidRDefault="0080568B" w:rsidP="00AB424C">
            <w:pPr>
              <w:pStyle w:val="TAC"/>
              <w:rPr>
                <w:del w:id="424" w:author="Ivan Cheng (鄭宜樺)" w:date="2022-07-19T11:08:00Z"/>
              </w:rPr>
            </w:pPr>
            <w:del w:id="425" w:author="Ivan Cheng (鄭宜樺)" w:date="2022-07-19T11:08:00Z">
              <w:r w:rsidRPr="00CA38E0" w:rsidDel="006878A9">
                <w:delText>CSI-RS 2.3A TDD</w:delText>
              </w:r>
            </w:del>
          </w:p>
        </w:tc>
        <w:tc>
          <w:tcPr>
            <w:tcW w:w="1756" w:type="dxa"/>
            <w:tcBorders>
              <w:top w:val="single" w:sz="4" w:space="0" w:color="auto"/>
              <w:left w:val="single" w:sz="4" w:space="0" w:color="auto"/>
              <w:bottom w:val="single" w:sz="4" w:space="0" w:color="auto"/>
              <w:right w:val="single" w:sz="4" w:space="0" w:color="auto"/>
            </w:tcBorders>
          </w:tcPr>
          <w:p w14:paraId="79EA8E78" w14:textId="750CA261" w:rsidR="0080568B" w:rsidRPr="00CA38E0" w:rsidDel="006878A9" w:rsidRDefault="0080568B" w:rsidP="00AB424C">
            <w:pPr>
              <w:pStyle w:val="TAC"/>
              <w:rPr>
                <w:del w:id="426" w:author="Ivan Cheng (鄭宜樺)" w:date="2022-07-19T11:08:00Z"/>
              </w:rPr>
            </w:pPr>
            <w:del w:id="427" w:author="Ivan Cheng (鄭宜樺)" w:date="2022-07-19T11:08:00Z">
              <w:r w:rsidRPr="00CA38E0" w:rsidDel="006878A9">
                <w:delText>CSI-RS 2.3A TDD</w:delText>
              </w:r>
            </w:del>
          </w:p>
        </w:tc>
      </w:tr>
      <w:tr w:rsidR="0080568B" w:rsidRPr="00CA38E0" w:rsidDel="006878A9" w14:paraId="4681C907" w14:textId="7585D9F1" w:rsidTr="00D24490">
        <w:trPr>
          <w:jc w:val="center"/>
          <w:del w:id="42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4F5ED8C" w14:textId="20C09168" w:rsidR="0080568B" w:rsidRPr="00CA38E0" w:rsidDel="006878A9" w:rsidRDefault="0080568B" w:rsidP="00AB424C">
            <w:pPr>
              <w:pStyle w:val="TAL"/>
              <w:rPr>
                <w:del w:id="429" w:author="Ivan Cheng (鄭宜樺)" w:date="2022-07-19T11:08:00Z"/>
              </w:rPr>
            </w:pPr>
            <w:del w:id="430" w:author="Ivan Cheng (鄭宜樺)" w:date="2022-07-19T11:08:00Z">
              <w:r w:rsidRPr="00CA38E0" w:rsidDel="006878A9">
                <w:delText>reportConfigType</w:delText>
              </w:r>
            </w:del>
          </w:p>
        </w:tc>
        <w:tc>
          <w:tcPr>
            <w:tcW w:w="990" w:type="dxa"/>
            <w:tcBorders>
              <w:top w:val="single" w:sz="4" w:space="0" w:color="auto"/>
              <w:left w:val="single" w:sz="4" w:space="0" w:color="auto"/>
              <w:bottom w:val="single" w:sz="4" w:space="0" w:color="auto"/>
              <w:right w:val="single" w:sz="4" w:space="0" w:color="auto"/>
            </w:tcBorders>
            <w:hideMark/>
          </w:tcPr>
          <w:p w14:paraId="49A6F950" w14:textId="1697071F" w:rsidR="0080568B" w:rsidRPr="00CA38E0" w:rsidDel="006878A9" w:rsidRDefault="0080568B" w:rsidP="00AB424C">
            <w:pPr>
              <w:pStyle w:val="TAC"/>
              <w:rPr>
                <w:del w:id="431" w:author="Ivan Cheng (鄭宜樺)" w:date="2022-07-19T11:08:00Z"/>
              </w:rPr>
            </w:pPr>
            <w:del w:id="43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25B749A8" w14:textId="3AF8E20D" w:rsidR="0080568B" w:rsidRPr="00CA38E0" w:rsidDel="006878A9" w:rsidRDefault="0080568B" w:rsidP="00AB424C">
            <w:pPr>
              <w:pStyle w:val="TAC"/>
              <w:rPr>
                <w:del w:id="43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3917279" w14:textId="7904EE3D" w:rsidR="0080568B" w:rsidRPr="00CA38E0" w:rsidDel="006878A9" w:rsidRDefault="0080568B" w:rsidP="00AB424C">
            <w:pPr>
              <w:pStyle w:val="TAC"/>
              <w:rPr>
                <w:del w:id="434" w:author="Ivan Cheng (鄭宜樺)" w:date="2022-07-19T11:08:00Z"/>
              </w:rPr>
            </w:pPr>
            <w:del w:id="435" w:author="Ivan Cheng (鄭宜樺)" w:date="2022-07-19T11:08:00Z">
              <w:r w:rsidRPr="00CA38E0" w:rsidDel="006878A9">
                <w:delText>periodic</w:delText>
              </w:r>
            </w:del>
          </w:p>
        </w:tc>
        <w:tc>
          <w:tcPr>
            <w:tcW w:w="1756" w:type="dxa"/>
            <w:tcBorders>
              <w:top w:val="single" w:sz="4" w:space="0" w:color="auto"/>
              <w:left w:val="single" w:sz="4" w:space="0" w:color="auto"/>
              <w:bottom w:val="single" w:sz="4" w:space="0" w:color="auto"/>
              <w:right w:val="single" w:sz="4" w:space="0" w:color="auto"/>
            </w:tcBorders>
            <w:hideMark/>
          </w:tcPr>
          <w:p w14:paraId="7DE14786" w14:textId="4D3496B1" w:rsidR="0080568B" w:rsidRPr="00CA38E0" w:rsidDel="006878A9" w:rsidRDefault="0080568B" w:rsidP="00AB424C">
            <w:pPr>
              <w:pStyle w:val="TAC"/>
              <w:rPr>
                <w:del w:id="436" w:author="Ivan Cheng (鄭宜樺)" w:date="2022-07-19T11:08:00Z"/>
              </w:rPr>
            </w:pPr>
            <w:del w:id="437" w:author="Ivan Cheng (鄭宜樺)" w:date="2022-07-19T11:08:00Z">
              <w:r w:rsidRPr="00CA38E0" w:rsidDel="006878A9">
                <w:delText>periodic</w:delText>
              </w:r>
            </w:del>
          </w:p>
        </w:tc>
      </w:tr>
      <w:tr w:rsidR="0080568B" w:rsidRPr="00CA38E0" w:rsidDel="006878A9" w14:paraId="707FBC6C" w14:textId="74F7CB79" w:rsidTr="00D24490">
        <w:trPr>
          <w:jc w:val="center"/>
          <w:del w:id="43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C09FA5D" w14:textId="2B06E3FE" w:rsidR="0080568B" w:rsidRPr="00CA38E0" w:rsidDel="006878A9" w:rsidRDefault="0080568B" w:rsidP="00AB424C">
            <w:pPr>
              <w:pStyle w:val="TAL"/>
              <w:rPr>
                <w:del w:id="439" w:author="Ivan Cheng (鄭宜樺)" w:date="2022-07-19T11:08:00Z"/>
              </w:rPr>
            </w:pPr>
            <w:del w:id="440" w:author="Ivan Cheng (鄭宜樺)" w:date="2022-07-19T11:08:00Z">
              <w:r w:rsidRPr="00CA38E0" w:rsidDel="006878A9">
                <w:delText>reportQuantity-r16</w:delText>
              </w:r>
            </w:del>
          </w:p>
        </w:tc>
        <w:tc>
          <w:tcPr>
            <w:tcW w:w="990" w:type="dxa"/>
            <w:tcBorders>
              <w:top w:val="single" w:sz="4" w:space="0" w:color="auto"/>
              <w:left w:val="single" w:sz="4" w:space="0" w:color="auto"/>
              <w:bottom w:val="single" w:sz="4" w:space="0" w:color="auto"/>
              <w:right w:val="single" w:sz="4" w:space="0" w:color="auto"/>
            </w:tcBorders>
            <w:hideMark/>
          </w:tcPr>
          <w:p w14:paraId="25D6C669" w14:textId="4656E6B1" w:rsidR="0080568B" w:rsidRPr="00CA38E0" w:rsidDel="006878A9" w:rsidRDefault="0080568B" w:rsidP="00AB424C">
            <w:pPr>
              <w:pStyle w:val="TAC"/>
              <w:rPr>
                <w:del w:id="441" w:author="Ivan Cheng (鄭宜樺)" w:date="2022-07-19T11:08:00Z"/>
              </w:rPr>
            </w:pPr>
            <w:del w:id="44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3B86711A" w14:textId="0EDCDD36" w:rsidR="0080568B" w:rsidRPr="00CA38E0" w:rsidDel="006878A9" w:rsidRDefault="0080568B" w:rsidP="00AB424C">
            <w:pPr>
              <w:pStyle w:val="TAC"/>
              <w:rPr>
                <w:del w:id="44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FADCCCF" w14:textId="23CE9FDA" w:rsidR="0080568B" w:rsidRPr="00CA38E0" w:rsidDel="006878A9" w:rsidRDefault="0080568B" w:rsidP="00AB424C">
            <w:pPr>
              <w:pStyle w:val="TAC"/>
              <w:rPr>
                <w:del w:id="444" w:author="Ivan Cheng (鄭宜樺)" w:date="2022-07-19T11:08:00Z"/>
              </w:rPr>
            </w:pPr>
            <w:del w:id="445" w:author="Ivan Cheng (鄭宜樺)" w:date="2022-07-19T11:08:00Z">
              <w:r w:rsidRPr="00CA38E0" w:rsidDel="006878A9">
                <w:rPr>
                  <w:rFonts w:cs="Arial"/>
                </w:rPr>
                <w:delText>cri-SINR-r16</w:delText>
              </w:r>
            </w:del>
          </w:p>
        </w:tc>
        <w:tc>
          <w:tcPr>
            <w:tcW w:w="1756" w:type="dxa"/>
            <w:tcBorders>
              <w:top w:val="single" w:sz="4" w:space="0" w:color="auto"/>
              <w:left w:val="single" w:sz="4" w:space="0" w:color="auto"/>
              <w:bottom w:val="single" w:sz="4" w:space="0" w:color="auto"/>
              <w:right w:val="single" w:sz="4" w:space="0" w:color="auto"/>
            </w:tcBorders>
            <w:hideMark/>
          </w:tcPr>
          <w:p w14:paraId="3996FD49" w14:textId="030514B3" w:rsidR="0080568B" w:rsidRPr="00CA38E0" w:rsidDel="006878A9" w:rsidRDefault="0080568B" w:rsidP="00AB424C">
            <w:pPr>
              <w:pStyle w:val="TAC"/>
              <w:rPr>
                <w:del w:id="446" w:author="Ivan Cheng (鄭宜樺)" w:date="2022-07-19T11:08:00Z"/>
              </w:rPr>
            </w:pPr>
            <w:del w:id="447" w:author="Ivan Cheng (鄭宜樺)" w:date="2022-07-19T11:08:00Z">
              <w:r w:rsidRPr="00CA38E0" w:rsidDel="006878A9">
                <w:rPr>
                  <w:rFonts w:cs="Arial"/>
                </w:rPr>
                <w:delText>cri-SINR-r16</w:delText>
              </w:r>
            </w:del>
          </w:p>
        </w:tc>
      </w:tr>
      <w:tr w:rsidR="0080568B" w:rsidRPr="00CA38E0" w:rsidDel="006878A9" w14:paraId="1F8E51FF" w14:textId="2083A723" w:rsidTr="00D24490">
        <w:trPr>
          <w:jc w:val="center"/>
          <w:del w:id="44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F6C7271" w14:textId="6145E6DB" w:rsidR="0080568B" w:rsidRPr="00CA38E0" w:rsidDel="006878A9" w:rsidRDefault="0080568B" w:rsidP="00AB424C">
            <w:pPr>
              <w:pStyle w:val="TAL"/>
              <w:rPr>
                <w:del w:id="449" w:author="Ivan Cheng (鄭宜樺)" w:date="2022-07-19T11:08:00Z"/>
              </w:rPr>
            </w:pPr>
            <w:del w:id="450" w:author="Ivan Cheng (鄭宜樺)" w:date="2022-07-19T11:08:00Z">
              <w:r w:rsidRPr="00CA38E0" w:rsidDel="006878A9">
                <w:delText>nrofReportedRS</w:delText>
              </w:r>
            </w:del>
          </w:p>
        </w:tc>
        <w:tc>
          <w:tcPr>
            <w:tcW w:w="990" w:type="dxa"/>
            <w:tcBorders>
              <w:top w:val="single" w:sz="4" w:space="0" w:color="auto"/>
              <w:left w:val="single" w:sz="4" w:space="0" w:color="auto"/>
              <w:bottom w:val="single" w:sz="4" w:space="0" w:color="auto"/>
              <w:right w:val="single" w:sz="4" w:space="0" w:color="auto"/>
            </w:tcBorders>
            <w:hideMark/>
          </w:tcPr>
          <w:p w14:paraId="2E6F58F4" w14:textId="51B640BD" w:rsidR="0080568B" w:rsidRPr="00CA38E0" w:rsidDel="006878A9" w:rsidRDefault="0080568B" w:rsidP="00AB424C">
            <w:pPr>
              <w:pStyle w:val="TAC"/>
              <w:rPr>
                <w:del w:id="451" w:author="Ivan Cheng (鄭宜樺)" w:date="2022-07-19T11:08:00Z"/>
              </w:rPr>
            </w:pPr>
            <w:del w:id="45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00B464E2" w14:textId="57DE830D" w:rsidR="0080568B" w:rsidRPr="00CA38E0" w:rsidDel="006878A9" w:rsidRDefault="0080568B" w:rsidP="00AB424C">
            <w:pPr>
              <w:pStyle w:val="TAC"/>
              <w:rPr>
                <w:del w:id="45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38ED638" w14:textId="0E567540" w:rsidR="0080568B" w:rsidRPr="00CA38E0" w:rsidDel="006878A9" w:rsidRDefault="0080568B" w:rsidP="00AB424C">
            <w:pPr>
              <w:pStyle w:val="TAC"/>
              <w:rPr>
                <w:del w:id="454" w:author="Ivan Cheng (鄭宜樺)" w:date="2022-07-19T11:08:00Z"/>
              </w:rPr>
            </w:pPr>
            <w:del w:id="455" w:author="Ivan Cheng (鄭宜樺)" w:date="2022-07-19T11:08:00Z">
              <w:r w:rsidRPr="00CA38E0" w:rsidDel="006878A9">
                <w:delText>2</w:delText>
              </w:r>
            </w:del>
          </w:p>
        </w:tc>
        <w:tc>
          <w:tcPr>
            <w:tcW w:w="1756" w:type="dxa"/>
            <w:tcBorders>
              <w:top w:val="single" w:sz="4" w:space="0" w:color="auto"/>
              <w:left w:val="single" w:sz="4" w:space="0" w:color="auto"/>
              <w:bottom w:val="single" w:sz="4" w:space="0" w:color="auto"/>
              <w:right w:val="single" w:sz="4" w:space="0" w:color="auto"/>
            </w:tcBorders>
            <w:hideMark/>
          </w:tcPr>
          <w:p w14:paraId="39BCEAF3" w14:textId="25DCBE77" w:rsidR="0080568B" w:rsidRPr="00CA38E0" w:rsidDel="006878A9" w:rsidRDefault="0080568B" w:rsidP="00AB424C">
            <w:pPr>
              <w:pStyle w:val="TAC"/>
              <w:rPr>
                <w:del w:id="456" w:author="Ivan Cheng (鄭宜樺)" w:date="2022-07-19T11:08:00Z"/>
              </w:rPr>
            </w:pPr>
            <w:del w:id="457" w:author="Ivan Cheng (鄭宜樺)" w:date="2022-07-19T11:08:00Z">
              <w:r w:rsidRPr="00CA38E0" w:rsidDel="006878A9">
                <w:delText>2</w:delText>
              </w:r>
            </w:del>
          </w:p>
        </w:tc>
      </w:tr>
      <w:tr w:rsidR="0080568B" w:rsidRPr="00CA38E0" w:rsidDel="006878A9" w14:paraId="3F6C1834" w14:textId="4AA7745E" w:rsidTr="00D24490">
        <w:trPr>
          <w:jc w:val="center"/>
          <w:del w:id="45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1EC5A09" w14:textId="75AF9D43" w:rsidR="0080568B" w:rsidRPr="00CA38E0" w:rsidDel="006878A9" w:rsidRDefault="0080568B" w:rsidP="00AB424C">
            <w:pPr>
              <w:pStyle w:val="TAL"/>
              <w:rPr>
                <w:del w:id="459" w:author="Ivan Cheng (鄭宜樺)" w:date="2022-07-19T11:08:00Z"/>
              </w:rPr>
            </w:pPr>
            <w:del w:id="460" w:author="Ivan Cheng (鄭宜樺)" w:date="2022-07-19T11:08:00Z">
              <w:r w:rsidRPr="00CA38E0" w:rsidDel="006878A9">
                <w:delText>L1-RSRP reporting period</w:delText>
              </w:r>
            </w:del>
          </w:p>
        </w:tc>
        <w:tc>
          <w:tcPr>
            <w:tcW w:w="990" w:type="dxa"/>
            <w:tcBorders>
              <w:top w:val="single" w:sz="4" w:space="0" w:color="auto"/>
              <w:left w:val="single" w:sz="4" w:space="0" w:color="auto"/>
              <w:bottom w:val="single" w:sz="4" w:space="0" w:color="auto"/>
              <w:right w:val="single" w:sz="4" w:space="0" w:color="auto"/>
            </w:tcBorders>
            <w:hideMark/>
          </w:tcPr>
          <w:p w14:paraId="5346E02A" w14:textId="6D311257" w:rsidR="0080568B" w:rsidRPr="00CA38E0" w:rsidDel="006878A9" w:rsidRDefault="0080568B" w:rsidP="00AB424C">
            <w:pPr>
              <w:pStyle w:val="TAC"/>
              <w:rPr>
                <w:del w:id="461" w:author="Ivan Cheng (鄭宜樺)" w:date="2022-07-19T11:08:00Z"/>
              </w:rPr>
            </w:pPr>
            <w:del w:id="46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61127D61" w14:textId="0E998F51" w:rsidR="0080568B" w:rsidRPr="00CA38E0" w:rsidDel="006878A9" w:rsidRDefault="0080568B" w:rsidP="00AB424C">
            <w:pPr>
              <w:pStyle w:val="TAC"/>
              <w:rPr>
                <w:del w:id="46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D60CF14" w14:textId="341BC5B5" w:rsidR="0080568B" w:rsidRPr="00CA38E0" w:rsidDel="006878A9" w:rsidRDefault="0080568B" w:rsidP="00AB424C">
            <w:pPr>
              <w:pStyle w:val="TAC"/>
              <w:rPr>
                <w:del w:id="464" w:author="Ivan Cheng (鄭宜樺)" w:date="2022-07-19T11:08:00Z"/>
              </w:rPr>
            </w:pPr>
            <w:del w:id="465" w:author="Ivan Cheng (鄭宜樺)" w:date="2022-07-19T11:08:00Z">
              <w:r w:rsidRPr="00CA38E0" w:rsidDel="006878A9">
                <w:delText>slot80</w:delText>
              </w:r>
            </w:del>
          </w:p>
        </w:tc>
        <w:tc>
          <w:tcPr>
            <w:tcW w:w="1756" w:type="dxa"/>
            <w:tcBorders>
              <w:top w:val="single" w:sz="4" w:space="0" w:color="auto"/>
              <w:left w:val="single" w:sz="4" w:space="0" w:color="auto"/>
              <w:bottom w:val="single" w:sz="4" w:space="0" w:color="auto"/>
              <w:right w:val="single" w:sz="4" w:space="0" w:color="auto"/>
            </w:tcBorders>
            <w:hideMark/>
          </w:tcPr>
          <w:p w14:paraId="25F4E7C4" w14:textId="287C7BD5" w:rsidR="0080568B" w:rsidRPr="00CA38E0" w:rsidDel="006878A9" w:rsidRDefault="0080568B" w:rsidP="00AB424C">
            <w:pPr>
              <w:pStyle w:val="TAC"/>
              <w:rPr>
                <w:del w:id="466" w:author="Ivan Cheng (鄭宜樺)" w:date="2022-07-19T11:08:00Z"/>
              </w:rPr>
            </w:pPr>
            <w:del w:id="467" w:author="Ivan Cheng (鄭宜樺)" w:date="2022-07-19T11:08:00Z">
              <w:r w:rsidRPr="00CA38E0" w:rsidDel="006878A9">
                <w:delText>slot80</w:delText>
              </w:r>
            </w:del>
          </w:p>
        </w:tc>
      </w:tr>
      <w:tr w:rsidR="0080568B" w:rsidRPr="00CA38E0" w:rsidDel="006878A9" w14:paraId="4193E4EA" w14:textId="7BDC6205" w:rsidTr="00D24490">
        <w:trPr>
          <w:trHeight w:val="152"/>
          <w:jc w:val="center"/>
          <w:del w:id="46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0E9601A" w14:textId="152819C3" w:rsidR="0080568B" w:rsidRPr="00CA38E0" w:rsidDel="006878A9" w:rsidRDefault="0080568B" w:rsidP="00AB424C">
            <w:pPr>
              <w:pStyle w:val="TAL"/>
              <w:rPr>
                <w:del w:id="469" w:author="Ivan Cheng (鄭宜樺)" w:date="2022-07-19T11:08:00Z"/>
              </w:rPr>
            </w:pPr>
            <w:del w:id="470" w:author="Ivan Cheng (鄭宜樺)" w:date="2022-07-19T11:08:00Z">
              <w:r w:rsidRPr="00CA38E0" w:rsidDel="006878A9">
                <w:delText>EPRE ratio of PSS to SSS</w:delText>
              </w:r>
            </w:del>
          </w:p>
        </w:tc>
        <w:tc>
          <w:tcPr>
            <w:tcW w:w="990" w:type="dxa"/>
            <w:tcBorders>
              <w:top w:val="single" w:sz="4" w:space="0" w:color="auto"/>
              <w:left w:val="single" w:sz="4" w:space="0" w:color="auto"/>
              <w:bottom w:val="nil"/>
              <w:right w:val="single" w:sz="4" w:space="0" w:color="auto"/>
            </w:tcBorders>
            <w:shd w:val="clear" w:color="auto" w:fill="auto"/>
            <w:hideMark/>
          </w:tcPr>
          <w:p w14:paraId="04189DCA" w14:textId="3E70F8A0" w:rsidR="0080568B" w:rsidRPr="00CA38E0" w:rsidDel="006878A9" w:rsidRDefault="0080568B" w:rsidP="00AB424C">
            <w:pPr>
              <w:pStyle w:val="TAC"/>
              <w:rPr>
                <w:del w:id="471" w:author="Ivan Cheng (鄭宜樺)" w:date="2022-07-19T11:08:00Z"/>
              </w:rPr>
            </w:pPr>
            <w:del w:id="472" w:author="Ivan Cheng (鄭宜樺)" w:date="2022-07-19T11:08:00Z">
              <w:r w:rsidRPr="00CA38E0" w:rsidDel="006878A9">
                <w:delText>1~6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3F6A07C7" w14:textId="0EFEE11A" w:rsidR="0080568B" w:rsidRPr="00CA38E0" w:rsidDel="006878A9" w:rsidRDefault="0080568B" w:rsidP="00AB424C">
            <w:pPr>
              <w:pStyle w:val="TAC"/>
              <w:rPr>
                <w:del w:id="473" w:author="Ivan Cheng (鄭宜樺)" w:date="2022-07-19T11:08:00Z"/>
              </w:rPr>
            </w:pPr>
            <w:del w:id="474" w:author="Ivan Cheng (鄭宜樺)" w:date="2022-07-19T11:08:00Z">
              <w:r w:rsidRPr="00CA38E0" w:rsidDel="006878A9">
                <w:delText>dB</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1B93C60" w14:textId="630E6727" w:rsidR="0080568B" w:rsidRPr="00CA38E0" w:rsidDel="006878A9" w:rsidRDefault="0080568B" w:rsidP="00AB424C">
            <w:pPr>
              <w:pStyle w:val="TAC"/>
              <w:rPr>
                <w:del w:id="475" w:author="Ivan Cheng (鄭宜樺)" w:date="2022-07-19T11:08:00Z"/>
              </w:rPr>
            </w:pPr>
            <w:del w:id="476" w:author="Ivan Cheng (鄭宜樺)" w:date="2022-07-19T11:08:00Z">
              <w:r w:rsidRPr="00CA38E0" w:rsidDel="006878A9">
                <w:delText>0</w:delText>
              </w:r>
            </w:del>
          </w:p>
        </w:tc>
        <w:tc>
          <w:tcPr>
            <w:tcW w:w="1756" w:type="dxa"/>
            <w:tcBorders>
              <w:top w:val="single" w:sz="4" w:space="0" w:color="auto"/>
              <w:left w:val="single" w:sz="4" w:space="0" w:color="auto"/>
              <w:bottom w:val="nil"/>
              <w:right w:val="single" w:sz="4" w:space="0" w:color="auto"/>
            </w:tcBorders>
            <w:shd w:val="clear" w:color="auto" w:fill="auto"/>
            <w:hideMark/>
          </w:tcPr>
          <w:p w14:paraId="1A4E1BF9" w14:textId="3A9832A9" w:rsidR="0080568B" w:rsidRPr="00CA38E0" w:rsidDel="006878A9" w:rsidRDefault="0080568B" w:rsidP="00AB424C">
            <w:pPr>
              <w:pStyle w:val="TAC"/>
              <w:rPr>
                <w:del w:id="477" w:author="Ivan Cheng (鄭宜樺)" w:date="2022-07-19T11:08:00Z"/>
              </w:rPr>
            </w:pPr>
            <w:del w:id="478" w:author="Ivan Cheng (鄭宜樺)" w:date="2022-07-19T11:08:00Z">
              <w:r w:rsidRPr="00CA38E0" w:rsidDel="006878A9">
                <w:delText>0</w:delText>
              </w:r>
            </w:del>
          </w:p>
        </w:tc>
      </w:tr>
      <w:tr w:rsidR="0080568B" w:rsidRPr="00CA38E0" w:rsidDel="006878A9" w14:paraId="1C43F6A8" w14:textId="3654F1F5" w:rsidTr="00D24490">
        <w:trPr>
          <w:trHeight w:val="145"/>
          <w:jc w:val="center"/>
          <w:del w:id="479"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1C1CD75" w14:textId="50A957D8" w:rsidR="0080568B" w:rsidRPr="00CA38E0" w:rsidDel="006878A9" w:rsidRDefault="0080568B" w:rsidP="00AB424C">
            <w:pPr>
              <w:pStyle w:val="TAL"/>
              <w:rPr>
                <w:del w:id="480" w:author="Ivan Cheng (鄭宜樺)" w:date="2022-07-19T11:08:00Z"/>
              </w:rPr>
            </w:pPr>
            <w:del w:id="481" w:author="Ivan Cheng (鄭宜樺)" w:date="2022-07-19T11:08:00Z">
              <w:r w:rsidRPr="00CA38E0" w:rsidDel="006878A9">
                <w:delText>EPRE ratio of PBCH DMRS to SSS</w:delText>
              </w:r>
            </w:del>
          </w:p>
        </w:tc>
        <w:tc>
          <w:tcPr>
            <w:tcW w:w="990" w:type="dxa"/>
            <w:tcBorders>
              <w:top w:val="nil"/>
              <w:left w:val="single" w:sz="4" w:space="0" w:color="auto"/>
              <w:bottom w:val="nil"/>
              <w:right w:val="single" w:sz="4" w:space="0" w:color="auto"/>
            </w:tcBorders>
            <w:shd w:val="clear" w:color="auto" w:fill="auto"/>
            <w:hideMark/>
          </w:tcPr>
          <w:p w14:paraId="62F3E349" w14:textId="0B9BE764" w:rsidR="0080568B" w:rsidRPr="00CA38E0" w:rsidDel="006878A9" w:rsidRDefault="0080568B" w:rsidP="00AB424C">
            <w:pPr>
              <w:pStyle w:val="TAC"/>
              <w:rPr>
                <w:del w:id="48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16342EF" w14:textId="7708ACB5" w:rsidR="0080568B" w:rsidRPr="00CA38E0" w:rsidDel="006878A9" w:rsidRDefault="0080568B" w:rsidP="00AB424C">
            <w:pPr>
              <w:pStyle w:val="TAC"/>
              <w:rPr>
                <w:del w:id="48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80B9561" w14:textId="22D6A39A" w:rsidR="0080568B" w:rsidRPr="00CA38E0" w:rsidDel="006878A9" w:rsidRDefault="0080568B" w:rsidP="00AB424C">
            <w:pPr>
              <w:pStyle w:val="TAC"/>
              <w:rPr>
                <w:del w:id="484"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F6E79D1" w14:textId="1F4F0A90" w:rsidR="0080568B" w:rsidRPr="00CA38E0" w:rsidDel="006878A9" w:rsidRDefault="0080568B" w:rsidP="00AB424C">
            <w:pPr>
              <w:pStyle w:val="TAC"/>
              <w:rPr>
                <w:del w:id="485" w:author="Ivan Cheng (鄭宜樺)" w:date="2022-07-19T11:08:00Z"/>
              </w:rPr>
            </w:pPr>
          </w:p>
        </w:tc>
      </w:tr>
      <w:tr w:rsidR="0080568B" w:rsidRPr="00CA38E0" w:rsidDel="006878A9" w14:paraId="521E6D15" w14:textId="57E4E682" w:rsidTr="00D24490">
        <w:trPr>
          <w:trHeight w:val="145"/>
          <w:jc w:val="center"/>
          <w:del w:id="486"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65A598E" w14:textId="73D30DF5" w:rsidR="0080568B" w:rsidRPr="00CA38E0" w:rsidDel="006878A9" w:rsidRDefault="0080568B" w:rsidP="00AB424C">
            <w:pPr>
              <w:pStyle w:val="TAL"/>
              <w:rPr>
                <w:del w:id="487" w:author="Ivan Cheng (鄭宜樺)" w:date="2022-07-19T11:08:00Z"/>
              </w:rPr>
            </w:pPr>
            <w:del w:id="488" w:author="Ivan Cheng (鄭宜樺)" w:date="2022-07-19T11:08:00Z">
              <w:r w:rsidRPr="00CA38E0" w:rsidDel="006878A9">
                <w:delText>EPRE ratio of PBCH to PBCH DMRS</w:delText>
              </w:r>
            </w:del>
          </w:p>
        </w:tc>
        <w:tc>
          <w:tcPr>
            <w:tcW w:w="990" w:type="dxa"/>
            <w:tcBorders>
              <w:top w:val="nil"/>
              <w:left w:val="single" w:sz="4" w:space="0" w:color="auto"/>
              <w:bottom w:val="nil"/>
              <w:right w:val="single" w:sz="4" w:space="0" w:color="auto"/>
            </w:tcBorders>
            <w:shd w:val="clear" w:color="auto" w:fill="auto"/>
            <w:hideMark/>
          </w:tcPr>
          <w:p w14:paraId="032A8437" w14:textId="02CB5490" w:rsidR="0080568B" w:rsidRPr="00CA38E0" w:rsidDel="006878A9" w:rsidRDefault="0080568B" w:rsidP="00AB424C">
            <w:pPr>
              <w:pStyle w:val="TAC"/>
              <w:rPr>
                <w:del w:id="48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11EED8D" w14:textId="4D77C2CC" w:rsidR="0080568B" w:rsidRPr="00CA38E0" w:rsidDel="006878A9" w:rsidRDefault="0080568B" w:rsidP="00AB424C">
            <w:pPr>
              <w:pStyle w:val="TAC"/>
              <w:rPr>
                <w:del w:id="49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A8BFD35" w14:textId="0678E594" w:rsidR="0080568B" w:rsidRPr="00CA38E0" w:rsidDel="006878A9" w:rsidRDefault="0080568B" w:rsidP="00AB424C">
            <w:pPr>
              <w:pStyle w:val="TAC"/>
              <w:rPr>
                <w:del w:id="491"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177DD9EF" w14:textId="670C2499" w:rsidR="0080568B" w:rsidRPr="00CA38E0" w:rsidDel="006878A9" w:rsidRDefault="0080568B" w:rsidP="00AB424C">
            <w:pPr>
              <w:pStyle w:val="TAC"/>
              <w:rPr>
                <w:del w:id="492" w:author="Ivan Cheng (鄭宜樺)" w:date="2022-07-19T11:08:00Z"/>
              </w:rPr>
            </w:pPr>
          </w:p>
        </w:tc>
      </w:tr>
      <w:tr w:rsidR="0080568B" w:rsidRPr="00CA38E0" w:rsidDel="006878A9" w14:paraId="0B0BC9C0" w14:textId="6A8F4CA6" w:rsidTr="00D24490">
        <w:trPr>
          <w:trHeight w:val="145"/>
          <w:jc w:val="center"/>
          <w:del w:id="49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44B8E80" w14:textId="036BFCC5" w:rsidR="0080568B" w:rsidRPr="00CA38E0" w:rsidDel="006878A9" w:rsidRDefault="0080568B" w:rsidP="00AB424C">
            <w:pPr>
              <w:pStyle w:val="TAL"/>
              <w:rPr>
                <w:del w:id="494" w:author="Ivan Cheng (鄭宜樺)" w:date="2022-07-19T11:08:00Z"/>
              </w:rPr>
            </w:pPr>
            <w:del w:id="495" w:author="Ivan Cheng (鄭宜樺)" w:date="2022-07-19T11:08:00Z">
              <w:r w:rsidRPr="00CA38E0" w:rsidDel="006878A9">
                <w:delText>EPRE ratio of PDCCH DMRS to SSS</w:delText>
              </w:r>
            </w:del>
          </w:p>
        </w:tc>
        <w:tc>
          <w:tcPr>
            <w:tcW w:w="990" w:type="dxa"/>
            <w:tcBorders>
              <w:top w:val="nil"/>
              <w:left w:val="single" w:sz="4" w:space="0" w:color="auto"/>
              <w:bottom w:val="nil"/>
              <w:right w:val="single" w:sz="4" w:space="0" w:color="auto"/>
            </w:tcBorders>
            <w:shd w:val="clear" w:color="auto" w:fill="auto"/>
            <w:hideMark/>
          </w:tcPr>
          <w:p w14:paraId="11A6B678" w14:textId="60CCC87D" w:rsidR="0080568B" w:rsidRPr="00CA38E0" w:rsidDel="006878A9" w:rsidRDefault="0080568B" w:rsidP="00AB424C">
            <w:pPr>
              <w:pStyle w:val="TAC"/>
              <w:rPr>
                <w:del w:id="49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3B2D7B6" w14:textId="2B3442B8" w:rsidR="0080568B" w:rsidRPr="00CA38E0" w:rsidDel="006878A9" w:rsidRDefault="0080568B" w:rsidP="00AB424C">
            <w:pPr>
              <w:pStyle w:val="TAC"/>
              <w:rPr>
                <w:del w:id="49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F0A2AD9" w14:textId="0EF0687C" w:rsidR="0080568B" w:rsidRPr="00CA38E0" w:rsidDel="006878A9" w:rsidRDefault="0080568B" w:rsidP="00AB424C">
            <w:pPr>
              <w:pStyle w:val="TAC"/>
              <w:rPr>
                <w:del w:id="498"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41A967C" w14:textId="37E51625" w:rsidR="0080568B" w:rsidRPr="00CA38E0" w:rsidDel="006878A9" w:rsidRDefault="0080568B" w:rsidP="00AB424C">
            <w:pPr>
              <w:pStyle w:val="TAC"/>
              <w:rPr>
                <w:del w:id="499" w:author="Ivan Cheng (鄭宜樺)" w:date="2022-07-19T11:08:00Z"/>
              </w:rPr>
            </w:pPr>
          </w:p>
        </w:tc>
      </w:tr>
      <w:tr w:rsidR="0080568B" w:rsidRPr="00CA38E0" w:rsidDel="006878A9" w14:paraId="57A6FBDD" w14:textId="76D88B88" w:rsidTr="00D24490">
        <w:trPr>
          <w:trHeight w:val="145"/>
          <w:jc w:val="center"/>
          <w:del w:id="500"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5E476ECA" w14:textId="405CBD6D" w:rsidR="0080568B" w:rsidRPr="00CA38E0" w:rsidDel="006878A9" w:rsidRDefault="0080568B" w:rsidP="00AB424C">
            <w:pPr>
              <w:pStyle w:val="TAL"/>
              <w:rPr>
                <w:del w:id="501" w:author="Ivan Cheng (鄭宜樺)" w:date="2022-07-19T11:08:00Z"/>
              </w:rPr>
            </w:pPr>
            <w:del w:id="502" w:author="Ivan Cheng (鄭宜樺)" w:date="2022-07-19T11:08:00Z">
              <w:r w:rsidRPr="00CA38E0" w:rsidDel="006878A9">
                <w:delText>EPRE ratio of PDCCH to PDCCH DMRS</w:delText>
              </w:r>
            </w:del>
          </w:p>
        </w:tc>
        <w:tc>
          <w:tcPr>
            <w:tcW w:w="990" w:type="dxa"/>
            <w:tcBorders>
              <w:top w:val="nil"/>
              <w:left w:val="single" w:sz="4" w:space="0" w:color="auto"/>
              <w:bottom w:val="nil"/>
              <w:right w:val="single" w:sz="4" w:space="0" w:color="auto"/>
            </w:tcBorders>
            <w:shd w:val="clear" w:color="auto" w:fill="auto"/>
            <w:hideMark/>
          </w:tcPr>
          <w:p w14:paraId="75722361" w14:textId="40DBCEC5" w:rsidR="0080568B" w:rsidRPr="00CA38E0" w:rsidDel="006878A9" w:rsidRDefault="0080568B" w:rsidP="00AB424C">
            <w:pPr>
              <w:pStyle w:val="TAC"/>
              <w:rPr>
                <w:del w:id="50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6C444F0" w14:textId="4B98430B" w:rsidR="0080568B" w:rsidRPr="00CA38E0" w:rsidDel="006878A9" w:rsidRDefault="0080568B" w:rsidP="00AB424C">
            <w:pPr>
              <w:pStyle w:val="TAC"/>
              <w:rPr>
                <w:del w:id="50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295790A" w14:textId="2B50D0EB" w:rsidR="0080568B" w:rsidRPr="00CA38E0" w:rsidDel="006878A9" w:rsidRDefault="0080568B" w:rsidP="00AB424C">
            <w:pPr>
              <w:pStyle w:val="TAC"/>
              <w:rPr>
                <w:del w:id="505"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5B5143E8" w14:textId="566B8BA1" w:rsidR="0080568B" w:rsidRPr="00CA38E0" w:rsidDel="006878A9" w:rsidRDefault="0080568B" w:rsidP="00AB424C">
            <w:pPr>
              <w:pStyle w:val="TAC"/>
              <w:rPr>
                <w:del w:id="506" w:author="Ivan Cheng (鄭宜樺)" w:date="2022-07-19T11:08:00Z"/>
              </w:rPr>
            </w:pPr>
          </w:p>
        </w:tc>
      </w:tr>
      <w:tr w:rsidR="0080568B" w:rsidRPr="00CA38E0" w:rsidDel="006878A9" w14:paraId="34B0B62D" w14:textId="00CEAE8F" w:rsidTr="00D24490">
        <w:trPr>
          <w:trHeight w:val="145"/>
          <w:jc w:val="center"/>
          <w:del w:id="50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C192C4B" w14:textId="6C6DDDC2" w:rsidR="0080568B" w:rsidRPr="00CA38E0" w:rsidDel="006878A9" w:rsidRDefault="0080568B" w:rsidP="00AB424C">
            <w:pPr>
              <w:pStyle w:val="TAL"/>
              <w:rPr>
                <w:del w:id="508" w:author="Ivan Cheng (鄭宜樺)" w:date="2022-07-19T11:08:00Z"/>
              </w:rPr>
            </w:pPr>
            <w:del w:id="509" w:author="Ivan Cheng (鄭宜樺)" w:date="2022-07-19T11:08:00Z">
              <w:r w:rsidRPr="00CA38E0" w:rsidDel="006878A9">
                <w:delText>EPRE ratio of PDSCH DMRS to SSS</w:delText>
              </w:r>
            </w:del>
          </w:p>
        </w:tc>
        <w:tc>
          <w:tcPr>
            <w:tcW w:w="990" w:type="dxa"/>
            <w:tcBorders>
              <w:top w:val="nil"/>
              <w:left w:val="single" w:sz="4" w:space="0" w:color="auto"/>
              <w:bottom w:val="nil"/>
              <w:right w:val="single" w:sz="4" w:space="0" w:color="auto"/>
            </w:tcBorders>
            <w:shd w:val="clear" w:color="auto" w:fill="auto"/>
            <w:hideMark/>
          </w:tcPr>
          <w:p w14:paraId="2CC51F60" w14:textId="4DE15755" w:rsidR="0080568B" w:rsidRPr="00CA38E0" w:rsidDel="006878A9" w:rsidRDefault="0080568B" w:rsidP="00AB424C">
            <w:pPr>
              <w:pStyle w:val="TAC"/>
              <w:rPr>
                <w:del w:id="51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1516F75" w14:textId="58E03B75" w:rsidR="0080568B" w:rsidRPr="00CA38E0" w:rsidDel="006878A9" w:rsidRDefault="0080568B" w:rsidP="00AB424C">
            <w:pPr>
              <w:pStyle w:val="TAC"/>
              <w:rPr>
                <w:del w:id="51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C2D9D37" w14:textId="2D55E0B4" w:rsidR="0080568B" w:rsidRPr="00CA38E0" w:rsidDel="006878A9" w:rsidRDefault="0080568B" w:rsidP="00AB424C">
            <w:pPr>
              <w:pStyle w:val="TAC"/>
              <w:rPr>
                <w:del w:id="512"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CF52C49" w14:textId="529A3421" w:rsidR="0080568B" w:rsidRPr="00CA38E0" w:rsidDel="006878A9" w:rsidRDefault="0080568B" w:rsidP="00AB424C">
            <w:pPr>
              <w:pStyle w:val="TAC"/>
              <w:rPr>
                <w:del w:id="513" w:author="Ivan Cheng (鄭宜樺)" w:date="2022-07-19T11:08:00Z"/>
              </w:rPr>
            </w:pPr>
          </w:p>
        </w:tc>
      </w:tr>
      <w:tr w:rsidR="0080568B" w:rsidRPr="00CA38E0" w:rsidDel="006878A9" w14:paraId="68209FD4" w14:textId="05E53863" w:rsidTr="00D24490">
        <w:trPr>
          <w:trHeight w:val="145"/>
          <w:jc w:val="center"/>
          <w:del w:id="51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A49A506" w14:textId="140B4BE4" w:rsidR="0080568B" w:rsidRPr="00CA38E0" w:rsidDel="006878A9" w:rsidRDefault="0080568B" w:rsidP="00AB424C">
            <w:pPr>
              <w:pStyle w:val="TAL"/>
              <w:rPr>
                <w:del w:id="515" w:author="Ivan Cheng (鄭宜樺)" w:date="2022-07-19T11:08:00Z"/>
              </w:rPr>
            </w:pPr>
            <w:del w:id="516" w:author="Ivan Cheng (鄭宜樺)" w:date="2022-07-19T11:08:00Z">
              <w:r w:rsidRPr="00CA38E0" w:rsidDel="006878A9">
                <w:delText>EPRE ratio of PDSCH to PDSCH DMRS</w:delText>
              </w:r>
            </w:del>
          </w:p>
        </w:tc>
        <w:tc>
          <w:tcPr>
            <w:tcW w:w="990" w:type="dxa"/>
            <w:tcBorders>
              <w:top w:val="nil"/>
              <w:left w:val="single" w:sz="4" w:space="0" w:color="auto"/>
              <w:bottom w:val="nil"/>
              <w:right w:val="single" w:sz="4" w:space="0" w:color="auto"/>
            </w:tcBorders>
            <w:shd w:val="clear" w:color="auto" w:fill="auto"/>
            <w:hideMark/>
          </w:tcPr>
          <w:p w14:paraId="764CDEB9" w14:textId="106B1631" w:rsidR="0080568B" w:rsidRPr="00CA38E0" w:rsidDel="006878A9" w:rsidRDefault="0080568B" w:rsidP="00AB424C">
            <w:pPr>
              <w:pStyle w:val="TAC"/>
              <w:rPr>
                <w:del w:id="51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E094FAC" w14:textId="773F02CB" w:rsidR="0080568B" w:rsidRPr="00CA38E0" w:rsidDel="006878A9" w:rsidRDefault="0080568B" w:rsidP="00AB424C">
            <w:pPr>
              <w:pStyle w:val="TAC"/>
              <w:rPr>
                <w:del w:id="51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6426C0D" w14:textId="475B15A7" w:rsidR="0080568B" w:rsidRPr="00CA38E0" w:rsidDel="006878A9" w:rsidRDefault="0080568B" w:rsidP="00AB424C">
            <w:pPr>
              <w:pStyle w:val="TAC"/>
              <w:rPr>
                <w:del w:id="519"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7D37FE38" w14:textId="0C5A791E" w:rsidR="0080568B" w:rsidRPr="00CA38E0" w:rsidDel="006878A9" w:rsidRDefault="0080568B" w:rsidP="00AB424C">
            <w:pPr>
              <w:pStyle w:val="TAC"/>
              <w:rPr>
                <w:del w:id="520" w:author="Ivan Cheng (鄭宜樺)" w:date="2022-07-19T11:08:00Z"/>
              </w:rPr>
            </w:pPr>
          </w:p>
        </w:tc>
      </w:tr>
      <w:tr w:rsidR="0080568B" w:rsidRPr="00CA38E0" w:rsidDel="006878A9" w14:paraId="4BBA19D4" w14:textId="67214BE8" w:rsidTr="00D24490">
        <w:trPr>
          <w:trHeight w:val="145"/>
          <w:jc w:val="center"/>
          <w:del w:id="521"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46A08106" w14:textId="5B351E80" w:rsidR="0080568B" w:rsidRPr="00CA38E0" w:rsidDel="006878A9" w:rsidRDefault="0080568B" w:rsidP="00AB424C">
            <w:pPr>
              <w:pStyle w:val="TAL"/>
              <w:rPr>
                <w:del w:id="522" w:author="Ivan Cheng (鄭宜樺)" w:date="2022-07-19T11:08:00Z"/>
              </w:rPr>
            </w:pPr>
            <w:del w:id="523" w:author="Ivan Cheng (鄭宜樺)" w:date="2022-07-19T11:08:00Z">
              <w:r w:rsidRPr="00CA38E0" w:rsidDel="006878A9">
                <w:delText>EPRE ratio of OCNG DMRS to SSS</w:delText>
              </w:r>
              <w:r w:rsidRPr="00CA38E0" w:rsidDel="006878A9">
                <w:rPr>
                  <w:vertAlign w:val="superscript"/>
                </w:rPr>
                <w:delText>Note 1</w:delText>
              </w:r>
            </w:del>
          </w:p>
        </w:tc>
        <w:tc>
          <w:tcPr>
            <w:tcW w:w="990" w:type="dxa"/>
            <w:tcBorders>
              <w:top w:val="nil"/>
              <w:left w:val="single" w:sz="4" w:space="0" w:color="auto"/>
              <w:bottom w:val="nil"/>
              <w:right w:val="single" w:sz="4" w:space="0" w:color="auto"/>
            </w:tcBorders>
            <w:shd w:val="clear" w:color="auto" w:fill="auto"/>
            <w:hideMark/>
          </w:tcPr>
          <w:p w14:paraId="1682AA6F" w14:textId="1FE00CD6" w:rsidR="0080568B" w:rsidRPr="00CA38E0" w:rsidDel="006878A9" w:rsidRDefault="0080568B" w:rsidP="00AB424C">
            <w:pPr>
              <w:pStyle w:val="TAC"/>
              <w:rPr>
                <w:del w:id="52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DD12357" w14:textId="71593CA4" w:rsidR="0080568B" w:rsidRPr="00CA38E0" w:rsidDel="006878A9" w:rsidRDefault="0080568B" w:rsidP="00AB424C">
            <w:pPr>
              <w:pStyle w:val="TAC"/>
              <w:rPr>
                <w:del w:id="52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B45913A" w14:textId="077843B0" w:rsidR="0080568B" w:rsidRPr="00CA38E0" w:rsidDel="006878A9" w:rsidRDefault="0080568B" w:rsidP="00AB424C">
            <w:pPr>
              <w:pStyle w:val="TAC"/>
              <w:rPr>
                <w:del w:id="526"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46E148FE" w14:textId="2BC95DD4" w:rsidR="0080568B" w:rsidRPr="00CA38E0" w:rsidDel="006878A9" w:rsidRDefault="0080568B" w:rsidP="00AB424C">
            <w:pPr>
              <w:pStyle w:val="TAC"/>
              <w:rPr>
                <w:del w:id="527" w:author="Ivan Cheng (鄭宜樺)" w:date="2022-07-19T11:08:00Z"/>
              </w:rPr>
            </w:pPr>
          </w:p>
        </w:tc>
      </w:tr>
      <w:tr w:rsidR="0080568B" w:rsidRPr="00CA38E0" w:rsidDel="006878A9" w14:paraId="4A20ACFD" w14:textId="4B1E95BF" w:rsidTr="00D24490">
        <w:trPr>
          <w:trHeight w:val="145"/>
          <w:jc w:val="center"/>
          <w:del w:id="52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D7DC6E3" w14:textId="02477F40" w:rsidR="0080568B" w:rsidRPr="00CA38E0" w:rsidDel="006878A9" w:rsidRDefault="0080568B" w:rsidP="00AB424C">
            <w:pPr>
              <w:pStyle w:val="TAL"/>
              <w:rPr>
                <w:del w:id="529" w:author="Ivan Cheng (鄭宜樺)" w:date="2022-07-19T11:08:00Z"/>
              </w:rPr>
            </w:pPr>
            <w:del w:id="530" w:author="Ivan Cheng (鄭宜樺)" w:date="2022-07-19T11:08:00Z">
              <w:r w:rsidRPr="00CA38E0" w:rsidDel="006878A9">
                <w:delText>EPRE ratio of OCNG to OCNG DMRS</w:delText>
              </w:r>
              <w:r w:rsidRPr="00CA38E0" w:rsidDel="006878A9">
                <w:rPr>
                  <w:vertAlign w:val="superscript"/>
                </w:rPr>
                <w:delText xml:space="preserve"> Note 1</w:delText>
              </w:r>
            </w:del>
          </w:p>
        </w:tc>
        <w:tc>
          <w:tcPr>
            <w:tcW w:w="990" w:type="dxa"/>
            <w:tcBorders>
              <w:top w:val="nil"/>
              <w:left w:val="single" w:sz="4" w:space="0" w:color="auto"/>
              <w:bottom w:val="single" w:sz="4" w:space="0" w:color="auto"/>
              <w:right w:val="single" w:sz="4" w:space="0" w:color="auto"/>
            </w:tcBorders>
            <w:shd w:val="clear" w:color="auto" w:fill="auto"/>
            <w:hideMark/>
          </w:tcPr>
          <w:p w14:paraId="1D43C962" w14:textId="0BE968DC" w:rsidR="0080568B" w:rsidRPr="00CA38E0" w:rsidDel="006878A9" w:rsidRDefault="0080568B" w:rsidP="00AB424C">
            <w:pPr>
              <w:pStyle w:val="TAC"/>
              <w:rPr>
                <w:del w:id="531"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4C91830D" w14:textId="146872A7" w:rsidR="0080568B" w:rsidRPr="00CA38E0" w:rsidDel="006878A9" w:rsidRDefault="0080568B" w:rsidP="00AB424C">
            <w:pPr>
              <w:pStyle w:val="TAC"/>
              <w:rPr>
                <w:del w:id="532"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055D6A62" w14:textId="06033A04" w:rsidR="0080568B" w:rsidRPr="00CA38E0" w:rsidDel="006878A9" w:rsidRDefault="0080568B" w:rsidP="00AB424C">
            <w:pPr>
              <w:pStyle w:val="TAC"/>
              <w:rPr>
                <w:del w:id="533" w:author="Ivan Cheng (鄭宜樺)" w:date="2022-07-19T11:08:00Z"/>
              </w:rPr>
            </w:pPr>
          </w:p>
        </w:tc>
        <w:tc>
          <w:tcPr>
            <w:tcW w:w="1756" w:type="dxa"/>
            <w:tcBorders>
              <w:top w:val="nil"/>
              <w:left w:val="single" w:sz="4" w:space="0" w:color="auto"/>
              <w:bottom w:val="single" w:sz="4" w:space="0" w:color="auto"/>
              <w:right w:val="single" w:sz="4" w:space="0" w:color="auto"/>
            </w:tcBorders>
            <w:shd w:val="clear" w:color="auto" w:fill="auto"/>
            <w:hideMark/>
          </w:tcPr>
          <w:p w14:paraId="6BC6F137" w14:textId="44D56F60" w:rsidR="0080568B" w:rsidRPr="00CA38E0" w:rsidDel="006878A9" w:rsidRDefault="0080568B" w:rsidP="00AB424C">
            <w:pPr>
              <w:pStyle w:val="TAC"/>
              <w:rPr>
                <w:del w:id="534" w:author="Ivan Cheng (鄭宜樺)" w:date="2022-07-19T11:08:00Z"/>
              </w:rPr>
            </w:pPr>
          </w:p>
        </w:tc>
      </w:tr>
      <w:tr w:rsidR="0080568B" w:rsidRPr="00CA38E0" w:rsidDel="006878A9" w14:paraId="02272141" w14:textId="7699437E" w:rsidTr="00D24490">
        <w:trPr>
          <w:trHeight w:val="75"/>
          <w:jc w:val="center"/>
          <w:del w:id="535"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tcPr>
          <w:p w14:paraId="62992FDD" w14:textId="5A995AD2" w:rsidR="0080568B" w:rsidRPr="00CA38E0" w:rsidDel="006878A9" w:rsidRDefault="0080568B" w:rsidP="00AB424C">
            <w:pPr>
              <w:pStyle w:val="TAL"/>
              <w:rPr>
                <w:del w:id="536" w:author="Ivan Cheng (鄭宜樺)" w:date="2022-07-19T11:08:00Z"/>
                <w:vertAlign w:val="superscript"/>
              </w:rPr>
            </w:pPr>
            <w:del w:id="537" w:author="Ivan Cheng (鄭宜樺)" w:date="2022-07-19T11:08:00Z">
              <w:r w:rsidRPr="00CA38E0" w:rsidDel="006878A9">
                <w:rPr>
                  <w:rFonts w:eastAsia="Calibri"/>
                  <w:noProof/>
                  <w:position w:val="-12"/>
                  <w:szCs w:val="22"/>
                  <w:lang w:eastAsia="zh-TW"/>
                </w:rPr>
                <w:drawing>
                  <wp:inline distT="0" distB="0" distL="0" distR="0" wp14:anchorId="5421C0C3" wp14:editId="2DECDF91">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rPr>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29CE15D7" w14:textId="2EB16D99" w:rsidR="0080568B" w:rsidRPr="00CA38E0" w:rsidDel="006878A9" w:rsidRDefault="0080568B" w:rsidP="00AB424C">
            <w:pPr>
              <w:pStyle w:val="TAL"/>
              <w:rPr>
                <w:del w:id="538" w:author="Ivan Cheng (鄭宜樺)" w:date="2022-07-19T11:08:00Z"/>
              </w:rPr>
            </w:pPr>
            <w:del w:id="539"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6228A9CD" w14:textId="67C65C4C" w:rsidR="0080568B" w:rsidRPr="00CA38E0" w:rsidDel="006878A9" w:rsidRDefault="0080568B" w:rsidP="00AB424C">
            <w:pPr>
              <w:pStyle w:val="TAC"/>
              <w:rPr>
                <w:del w:id="540" w:author="Ivan Cheng (鄭宜樺)" w:date="2022-07-19T11:08:00Z"/>
              </w:rPr>
            </w:pPr>
            <w:del w:id="541" w:author="Ivan Cheng (鄭宜樺)" w:date="2022-07-19T11:08:00Z">
              <w:r w:rsidRPr="00CA38E0" w:rsidDel="006878A9">
                <w:delText>1~6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4D070F5D" w14:textId="3FCFC805" w:rsidR="0080568B" w:rsidRPr="00CA38E0" w:rsidDel="006878A9" w:rsidRDefault="0080568B" w:rsidP="00AB424C">
            <w:pPr>
              <w:pStyle w:val="TAC"/>
              <w:rPr>
                <w:del w:id="542" w:author="Ivan Cheng (鄭宜樺)" w:date="2022-07-19T11:08:00Z"/>
              </w:rPr>
            </w:pPr>
            <w:del w:id="543" w:author="Ivan Cheng (鄭宜樺)" w:date="2022-07-19T11:08:00Z">
              <w:r w:rsidRPr="00CA38E0" w:rsidDel="006878A9">
                <w:delText>dBm/15kHz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22E54039" w14:textId="2C00428F" w:rsidR="0080568B" w:rsidRPr="00CA38E0" w:rsidDel="006878A9" w:rsidRDefault="0080568B" w:rsidP="00AB424C">
            <w:pPr>
              <w:pStyle w:val="TAC"/>
              <w:rPr>
                <w:del w:id="544" w:author="Ivan Cheng (鄭宜樺)" w:date="2022-07-19T11:08:00Z"/>
                <w:lang w:eastAsia="zh-TW"/>
              </w:rPr>
            </w:pPr>
            <w:del w:id="545" w:author="Ivan Cheng (鄭宜樺)" w:date="2022-07-19T11:08:00Z">
              <w:r w:rsidRPr="00CA38E0" w:rsidDel="006878A9">
                <w:delText>-94.65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4FDD9197" w14:textId="3330EA4C" w:rsidR="0080568B" w:rsidRPr="00CA38E0" w:rsidDel="006878A9" w:rsidRDefault="0080568B" w:rsidP="00AB424C">
            <w:pPr>
              <w:pStyle w:val="TAC"/>
              <w:rPr>
                <w:del w:id="546" w:author="Ivan Cheng (鄭宜樺)" w:date="2022-07-19T11:08:00Z"/>
              </w:rPr>
            </w:pPr>
            <w:del w:id="547" w:author="Ivan Cheng (鄭宜樺)" w:date="2022-07-19T11:08:00Z">
              <w:r w:rsidRPr="00CA38E0" w:rsidDel="006878A9">
                <w:delText>-117</w:delText>
              </w:r>
              <w:r w:rsidRPr="00CA38E0" w:rsidDel="006878A9">
                <w:rPr>
                  <w:lang w:eastAsia="zh-TW"/>
                </w:rPr>
                <w:delText>+TT</w:delText>
              </w:r>
            </w:del>
          </w:p>
        </w:tc>
      </w:tr>
      <w:tr w:rsidR="0080568B" w:rsidRPr="00CA38E0" w:rsidDel="006878A9" w14:paraId="249A25DE" w14:textId="723B5C26" w:rsidTr="00D24490">
        <w:trPr>
          <w:trHeight w:val="75"/>
          <w:jc w:val="center"/>
          <w:del w:id="54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2337476" w14:textId="70BF2977" w:rsidR="0080568B" w:rsidRPr="00CA38E0" w:rsidDel="006878A9" w:rsidRDefault="0080568B" w:rsidP="00AB424C">
            <w:pPr>
              <w:pStyle w:val="TAL"/>
              <w:rPr>
                <w:del w:id="549"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7B078F09" w14:textId="429F3BDF" w:rsidR="0080568B" w:rsidRPr="00CA38E0" w:rsidDel="006878A9" w:rsidRDefault="0080568B" w:rsidP="00AB424C">
            <w:pPr>
              <w:pStyle w:val="TAL"/>
              <w:rPr>
                <w:del w:id="550" w:author="Ivan Cheng (鄭宜樺)" w:date="2022-07-19T11:08:00Z"/>
                <w:rFonts w:eastAsia="Calibri"/>
                <w:szCs w:val="22"/>
              </w:rPr>
            </w:pPr>
            <w:del w:id="551"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6C0737A4" w14:textId="71C8AE74" w:rsidR="0080568B" w:rsidRPr="00CA38E0" w:rsidDel="006878A9" w:rsidRDefault="0080568B" w:rsidP="00AB424C">
            <w:pPr>
              <w:pStyle w:val="TAC"/>
              <w:rPr>
                <w:del w:id="55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BEE73A7" w14:textId="3AD98D2E" w:rsidR="0080568B" w:rsidRPr="00CA38E0" w:rsidDel="006878A9" w:rsidRDefault="0080568B" w:rsidP="00AB424C">
            <w:pPr>
              <w:pStyle w:val="TAC"/>
              <w:rPr>
                <w:del w:id="55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D7CF38" w14:textId="4709ED0F" w:rsidR="0080568B" w:rsidRPr="00CA38E0" w:rsidDel="006878A9" w:rsidRDefault="0080568B" w:rsidP="00AB424C">
            <w:pPr>
              <w:pStyle w:val="TAC"/>
              <w:rPr>
                <w:del w:id="554"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335736F" w14:textId="5A405CF7" w:rsidR="0080568B" w:rsidRPr="00CA38E0" w:rsidDel="006878A9" w:rsidRDefault="0080568B" w:rsidP="00AB424C">
            <w:pPr>
              <w:pStyle w:val="TAC"/>
              <w:rPr>
                <w:del w:id="555" w:author="Ivan Cheng (鄭宜樺)" w:date="2022-07-19T11:08:00Z"/>
              </w:rPr>
            </w:pPr>
            <w:del w:id="556" w:author="Ivan Cheng (鄭宜樺)" w:date="2022-07-19T11:08:00Z">
              <w:r w:rsidRPr="00CA38E0" w:rsidDel="006878A9">
                <w:delText>-116.5</w:delText>
              </w:r>
              <w:r w:rsidRPr="00CA38E0" w:rsidDel="006878A9">
                <w:rPr>
                  <w:lang w:eastAsia="zh-TW"/>
                </w:rPr>
                <w:delText>+TT</w:delText>
              </w:r>
            </w:del>
          </w:p>
        </w:tc>
      </w:tr>
      <w:tr w:rsidR="0080568B" w:rsidRPr="00CA38E0" w:rsidDel="006878A9" w14:paraId="22ACD91F" w14:textId="34F4F2B6" w:rsidTr="00D24490">
        <w:trPr>
          <w:trHeight w:val="75"/>
          <w:jc w:val="center"/>
          <w:del w:id="55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8AB867F" w14:textId="6A4B17A3" w:rsidR="0080568B" w:rsidRPr="00CA38E0" w:rsidDel="006878A9" w:rsidRDefault="0080568B" w:rsidP="00AB424C">
            <w:pPr>
              <w:pStyle w:val="TAL"/>
              <w:rPr>
                <w:del w:id="558"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77538F99" w14:textId="10192D7B" w:rsidR="0080568B" w:rsidRPr="00CA38E0" w:rsidDel="006878A9" w:rsidRDefault="0080568B" w:rsidP="00AB424C">
            <w:pPr>
              <w:pStyle w:val="TAL"/>
              <w:rPr>
                <w:del w:id="559" w:author="Ivan Cheng (鄭宜樺)" w:date="2022-07-19T11:08:00Z"/>
                <w:rFonts w:eastAsia="Calibri"/>
                <w:szCs w:val="22"/>
              </w:rPr>
            </w:pPr>
            <w:del w:id="560"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5BB8DC23" w14:textId="30F29430" w:rsidR="0080568B" w:rsidRPr="00CA38E0" w:rsidDel="006878A9" w:rsidRDefault="0080568B" w:rsidP="00AB424C">
            <w:pPr>
              <w:pStyle w:val="TAC"/>
              <w:rPr>
                <w:del w:id="56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DE218C8" w14:textId="652BBA5F" w:rsidR="0080568B" w:rsidRPr="00CA38E0" w:rsidDel="006878A9" w:rsidRDefault="0080568B" w:rsidP="00AB424C">
            <w:pPr>
              <w:pStyle w:val="TAC"/>
              <w:rPr>
                <w:del w:id="56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5DDAA57" w14:textId="5999AC8C" w:rsidR="0080568B" w:rsidRPr="00CA38E0" w:rsidDel="006878A9" w:rsidRDefault="0080568B" w:rsidP="00AB424C">
            <w:pPr>
              <w:pStyle w:val="TAC"/>
              <w:rPr>
                <w:del w:id="563"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3DCA4D8" w14:textId="549360C9" w:rsidR="0080568B" w:rsidRPr="00CA38E0" w:rsidDel="006878A9" w:rsidRDefault="0080568B" w:rsidP="00AB424C">
            <w:pPr>
              <w:pStyle w:val="TAC"/>
              <w:rPr>
                <w:del w:id="564" w:author="Ivan Cheng (鄭宜樺)" w:date="2022-07-19T11:08:00Z"/>
              </w:rPr>
            </w:pPr>
            <w:del w:id="565" w:author="Ivan Cheng (鄭宜樺)" w:date="2022-07-19T11:08:00Z">
              <w:r w:rsidRPr="00CA38E0" w:rsidDel="006878A9">
                <w:delText>-116</w:delText>
              </w:r>
              <w:r w:rsidRPr="00CA38E0" w:rsidDel="006878A9">
                <w:rPr>
                  <w:lang w:eastAsia="zh-TW"/>
                </w:rPr>
                <w:delText>+TT</w:delText>
              </w:r>
            </w:del>
          </w:p>
        </w:tc>
      </w:tr>
      <w:tr w:rsidR="0080568B" w:rsidRPr="00CA38E0" w:rsidDel="006878A9" w14:paraId="7724B29B" w14:textId="605CDB8F" w:rsidTr="00D24490">
        <w:trPr>
          <w:trHeight w:val="75"/>
          <w:jc w:val="center"/>
          <w:del w:id="56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C124E41" w14:textId="340FF4FA" w:rsidR="0080568B" w:rsidRPr="00CA38E0" w:rsidDel="006878A9" w:rsidRDefault="0080568B" w:rsidP="00AB424C">
            <w:pPr>
              <w:pStyle w:val="TAL"/>
              <w:rPr>
                <w:del w:id="567"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45510534" w14:textId="278D6DDA" w:rsidR="0080568B" w:rsidRPr="00CA38E0" w:rsidDel="006878A9" w:rsidRDefault="0080568B" w:rsidP="00AB424C">
            <w:pPr>
              <w:pStyle w:val="TAL"/>
              <w:rPr>
                <w:del w:id="568" w:author="Ivan Cheng (鄭宜樺)" w:date="2022-07-19T11:08:00Z"/>
                <w:rFonts w:eastAsia="Calibri"/>
                <w:szCs w:val="22"/>
              </w:rPr>
            </w:pPr>
            <w:del w:id="569" w:author="Ivan Cheng (鄭宜樺)" w:date="2022-07-19T11:08:00Z">
              <w:r w:rsidRPr="00CA38E0" w:rsidDel="006878A9">
                <w:delText xml:space="preserve">NR_FDD_FR1_D, </w:delText>
              </w:r>
              <w:r w:rsidRPr="00CA38E0" w:rsidDel="006878A9">
                <w:lastRenderedPageBreak/>
                <w:delText>NR_TDD_FR1_D</w:delText>
              </w:r>
            </w:del>
          </w:p>
        </w:tc>
        <w:tc>
          <w:tcPr>
            <w:tcW w:w="990" w:type="dxa"/>
            <w:tcBorders>
              <w:top w:val="nil"/>
              <w:left w:val="single" w:sz="4" w:space="0" w:color="auto"/>
              <w:bottom w:val="nil"/>
              <w:right w:val="single" w:sz="4" w:space="0" w:color="auto"/>
            </w:tcBorders>
            <w:shd w:val="clear" w:color="auto" w:fill="auto"/>
            <w:hideMark/>
          </w:tcPr>
          <w:p w14:paraId="504183D1" w14:textId="77BC1C9C" w:rsidR="0080568B" w:rsidRPr="00CA38E0" w:rsidDel="006878A9" w:rsidRDefault="0080568B" w:rsidP="00AB424C">
            <w:pPr>
              <w:pStyle w:val="TAC"/>
              <w:rPr>
                <w:del w:id="57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C6AC04A" w14:textId="06A27367" w:rsidR="0080568B" w:rsidRPr="00CA38E0" w:rsidDel="006878A9" w:rsidRDefault="0080568B" w:rsidP="00AB424C">
            <w:pPr>
              <w:pStyle w:val="TAC"/>
              <w:rPr>
                <w:del w:id="57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65FCF25" w14:textId="2131EB18" w:rsidR="0080568B" w:rsidRPr="00CA38E0" w:rsidDel="006878A9" w:rsidRDefault="0080568B" w:rsidP="00AB424C">
            <w:pPr>
              <w:pStyle w:val="TAC"/>
              <w:rPr>
                <w:del w:id="572"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449A8673" w14:textId="3365B851" w:rsidR="0080568B" w:rsidRPr="00CA38E0" w:rsidDel="006878A9" w:rsidRDefault="0080568B" w:rsidP="00AB424C">
            <w:pPr>
              <w:pStyle w:val="TAC"/>
              <w:rPr>
                <w:del w:id="573" w:author="Ivan Cheng (鄭宜樺)" w:date="2022-07-19T11:08:00Z"/>
              </w:rPr>
            </w:pPr>
            <w:del w:id="574" w:author="Ivan Cheng (鄭宜樺)" w:date="2022-07-19T11:08:00Z">
              <w:r w:rsidRPr="00CA38E0" w:rsidDel="006878A9">
                <w:delText>-115.5</w:delText>
              </w:r>
              <w:r w:rsidRPr="00CA38E0" w:rsidDel="006878A9">
                <w:rPr>
                  <w:lang w:eastAsia="zh-TW"/>
                </w:rPr>
                <w:delText>+TT</w:delText>
              </w:r>
            </w:del>
          </w:p>
        </w:tc>
      </w:tr>
      <w:tr w:rsidR="0080568B" w:rsidRPr="00CA38E0" w:rsidDel="006878A9" w14:paraId="4ED1E8BA" w14:textId="27A132FC" w:rsidTr="00D24490">
        <w:trPr>
          <w:trHeight w:val="75"/>
          <w:jc w:val="center"/>
          <w:del w:id="57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5E4D36D" w14:textId="655FD882" w:rsidR="0080568B" w:rsidRPr="00CA38E0" w:rsidDel="006878A9" w:rsidRDefault="0080568B" w:rsidP="00AB424C">
            <w:pPr>
              <w:pStyle w:val="TAL"/>
              <w:rPr>
                <w:del w:id="576"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468FE4D3" w14:textId="4AB0D6F6" w:rsidR="0080568B" w:rsidRPr="00CA38E0" w:rsidDel="006878A9" w:rsidRDefault="0080568B" w:rsidP="00AB424C">
            <w:pPr>
              <w:pStyle w:val="TAL"/>
              <w:rPr>
                <w:del w:id="577" w:author="Ivan Cheng (鄭宜樺)" w:date="2022-07-19T11:08:00Z"/>
                <w:rFonts w:eastAsia="Calibri"/>
                <w:szCs w:val="22"/>
              </w:rPr>
            </w:pPr>
            <w:del w:id="578"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94A3F88" w14:textId="7D337235" w:rsidR="0080568B" w:rsidRPr="00CA38E0" w:rsidDel="006878A9" w:rsidRDefault="0080568B" w:rsidP="00AB424C">
            <w:pPr>
              <w:pStyle w:val="TAC"/>
              <w:rPr>
                <w:del w:id="57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07405D1" w14:textId="39B14919" w:rsidR="0080568B" w:rsidRPr="00CA38E0" w:rsidDel="006878A9" w:rsidRDefault="0080568B" w:rsidP="00AB424C">
            <w:pPr>
              <w:pStyle w:val="TAC"/>
              <w:rPr>
                <w:del w:id="58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E1012B9" w14:textId="614E2902" w:rsidR="0080568B" w:rsidRPr="00CA38E0" w:rsidDel="006878A9" w:rsidRDefault="0080568B" w:rsidP="00AB424C">
            <w:pPr>
              <w:pStyle w:val="TAC"/>
              <w:rPr>
                <w:del w:id="581"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19AAF6FC" w14:textId="65B68F38" w:rsidR="0080568B" w:rsidRPr="00CA38E0" w:rsidDel="006878A9" w:rsidRDefault="0080568B" w:rsidP="00AB424C">
            <w:pPr>
              <w:pStyle w:val="TAC"/>
              <w:rPr>
                <w:del w:id="582" w:author="Ivan Cheng (鄭宜樺)" w:date="2022-07-19T11:08:00Z"/>
              </w:rPr>
            </w:pPr>
            <w:del w:id="583" w:author="Ivan Cheng (鄭宜樺)" w:date="2022-07-19T11:08:00Z">
              <w:r w:rsidRPr="00CA38E0" w:rsidDel="006878A9">
                <w:delText>-115</w:delText>
              </w:r>
              <w:r w:rsidRPr="00CA38E0" w:rsidDel="006878A9">
                <w:rPr>
                  <w:lang w:eastAsia="zh-TW"/>
                </w:rPr>
                <w:delText>+TT</w:delText>
              </w:r>
            </w:del>
          </w:p>
        </w:tc>
      </w:tr>
      <w:tr w:rsidR="0080568B" w:rsidRPr="00CA38E0" w:rsidDel="006878A9" w14:paraId="2B4A77E1" w14:textId="0F6EA47D" w:rsidTr="00D24490">
        <w:trPr>
          <w:trHeight w:val="113"/>
          <w:jc w:val="center"/>
          <w:del w:id="584" w:author="Ivan Cheng (鄭宜樺)" w:date="2022-07-19T11:08:00Z"/>
        </w:trPr>
        <w:tc>
          <w:tcPr>
            <w:tcW w:w="846" w:type="dxa"/>
            <w:tcBorders>
              <w:top w:val="nil"/>
              <w:left w:val="single" w:sz="4" w:space="0" w:color="auto"/>
              <w:bottom w:val="nil"/>
              <w:right w:val="single" w:sz="4" w:space="0" w:color="auto"/>
            </w:tcBorders>
            <w:shd w:val="clear" w:color="auto" w:fill="auto"/>
          </w:tcPr>
          <w:p w14:paraId="65DA16D6" w14:textId="6E2DA6A4" w:rsidR="0080568B" w:rsidRPr="00CA38E0" w:rsidDel="006878A9" w:rsidRDefault="0080568B" w:rsidP="00AB424C">
            <w:pPr>
              <w:pStyle w:val="TAL"/>
              <w:rPr>
                <w:del w:id="585"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tcPr>
          <w:p w14:paraId="7AAB05D3" w14:textId="685ECB26" w:rsidR="0080568B" w:rsidRPr="00CA38E0" w:rsidDel="006878A9" w:rsidRDefault="0080568B" w:rsidP="00AB424C">
            <w:pPr>
              <w:pStyle w:val="TAL"/>
              <w:rPr>
                <w:del w:id="586" w:author="Ivan Cheng (鄭宜樺)" w:date="2022-07-19T11:08:00Z"/>
              </w:rPr>
            </w:pPr>
            <w:del w:id="587"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0E0B7A0C" w14:textId="17A46E76" w:rsidR="0080568B" w:rsidRPr="00CA38E0" w:rsidDel="006878A9" w:rsidRDefault="0080568B" w:rsidP="00AB424C">
            <w:pPr>
              <w:pStyle w:val="TAC"/>
              <w:rPr>
                <w:del w:id="588"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6955E4B7" w14:textId="1A2E6FCC" w:rsidR="0080568B" w:rsidRPr="00CA38E0" w:rsidDel="006878A9" w:rsidRDefault="0080568B" w:rsidP="00AB424C">
            <w:pPr>
              <w:pStyle w:val="TAC"/>
              <w:rPr>
                <w:del w:id="58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1F342FD4" w14:textId="0283B12A" w:rsidR="0080568B" w:rsidRPr="00CA38E0" w:rsidDel="006878A9" w:rsidRDefault="0080568B" w:rsidP="00AB424C">
            <w:pPr>
              <w:pStyle w:val="TAC"/>
              <w:rPr>
                <w:del w:id="59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301B8858" w14:textId="375D400B" w:rsidR="0080568B" w:rsidRPr="00CA38E0" w:rsidDel="006878A9" w:rsidRDefault="0080568B" w:rsidP="00AB424C">
            <w:pPr>
              <w:pStyle w:val="TAC"/>
              <w:rPr>
                <w:del w:id="591" w:author="Ivan Cheng (鄭宜樺)" w:date="2022-07-19T11:08:00Z"/>
              </w:rPr>
            </w:pPr>
            <w:del w:id="592" w:author="Ivan Cheng (鄭宜樺)" w:date="2022-07-19T11:08:00Z">
              <w:r w:rsidRPr="00CA38E0" w:rsidDel="006878A9">
                <w:delText>-114.5</w:delText>
              </w:r>
              <w:r w:rsidRPr="00CA38E0" w:rsidDel="006878A9">
                <w:rPr>
                  <w:lang w:eastAsia="zh-TW"/>
                </w:rPr>
                <w:delText>+TT</w:delText>
              </w:r>
            </w:del>
          </w:p>
        </w:tc>
      </w:tr>
      <w:tr w:rsidR="0080568B" w:rsidRPr="00CA38E0" w:rsidDel="006878A9" w14:paraId="2EA01B4F" w14:textId="4E07F42F" w:rsidTr="00D24490">
        <w:trPr>
          <w:trHeight w:val="113"/>
          <w:jc w:val="center"/>
          <w:del w:id="59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2E5B965" w14:textId="22A9159F" w:rsidR="0080568B" w:rsidRPr="00CA38E0" w:rsidDel="006878A9" w:rsidRDefault="0080568B" w:rsidP="00AB424C">
            <w:pPr>
              <w:pStyle w:val="TAL"/>
              <w:rPr>
                <w:del w:id="594"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22063C8C" w14:textId="1AC9D0C6" w:rsidR="0080568B" w:rsidRPr="00CA38E0" w:rsidDel="006878A9" w:rsidRDefault="0080568B" w:rsidP="00AB424C">
            <w:pPr>
              <w:pStyle w:val="TAL"/>
              <w:rPr>
                <w:del w:id="595" w:author="Ivan Cheng (鄭宜樺)" w:date="2022-07-19T11:08:00Z"/>
                <w:rFonts w:eastAsia="Calibri"/>
                <w:szCs w:val="22"/>
              </w:rPr>
            </w:pPr>
            <w:del w:id="596"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644D8D11" w14:textId="4B5AF4BA" w:rsidR="0080568B" w:rsidRPr="00CA38E0" w:rsidDel="006878A9" w:rsidRDefault="0080568B" w:rsidP="00AB424C">
            <w:pPr>
              <w:pStyle w:val="TAC"/>
              <w:rPr>
                <w:del w:id="59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E29A696" w14:textId="7B6B5145" w:rsidR="0080568B" w:rsidRPr="00CA38E0" w:rsidDel="006878A9" w:rsidRDefault="0080568B" w:rsidP="00AB424C">
            <w:pPr>
              <w:pStyle w:val="TAC"/>
              <w:rPr>
                <w:del w:id="59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EE8810F" w14:textId="5F19ABC4" w:rsidR="0080568B" w:rsidRPr="00CA38E0" w:rsidDel="006878A9" w:rsidRDefault="0080568B" w:rsidP="00AB424C">
            <w:pPr>
              <w:pStyle w:val="TAC"/>
              <w:rPr>
                <w:del w:id="59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8AC21F8" w14:textId="1D6886CC" w:rsidR="0080568B" w:rsidRPr="00CA38E0" w:rsidDel="006878A9" w:rsidRDefault="0080568B" w:rsidP="00AB424C">
            <w:pPr>
              <w:pStyle w:val="TAC"/>
              <w:rPr>
                <w:del w:id="600" w:author="Ivan Cheng (鄭宜樺)" w:date="2022-07-19T11:08:00Z"/>
              </w:rPr>
            </w:pPr>
            <w:del w:id="601" w:author="Ivan Cheng (鄭宜樺)" w:date="2022-07-19T11:08:00Z">
              <w:r w:rsidRPr="00CA38E0" w:rsidDel="006878A9">
                <w:delText>-114</w:delText>
              </w:r>
              <w:r w:rsidRPr="00CA38E0" w:rsidDel="006878A9">
                <w:rPr>
                  <w:lang w:eastAsia="zh-TW"/>
                </w:rPr>
                <w:delText>+TT</w:delText>
              </w:r>
            </w:del>
          </w:p>
        </w:tc>
      </w:tr>
      <w:tr w:rsidR="0080568B" w:rsidRPr="00CA38E0" w:rsidDel="006878A9" w14:paraId="0167C6F3" w14:textId="472EA051" w:rsidTr="00D24490">
        <w:trPr>
          <w:trHeight w:val="113"/>
          <w:jc w:val="center"/>
          <w:del w:id="602"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4F4474F9" w14:textId="222F9222" w:rsidR="0080568B" w:rsidRPr="00CA38E0" w:rsidDel="006878A9" w:rsidRDefault="0080568B" w:rsidP="00AB424C">
            <w:pPr>
              <w:pStyle w:val="TAL"/>
              <w:rPr>
                <w:del w:id="603"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1048550B" w14:textId="79A6AF26" w:rsidR="0080568B" w:rsidRPr="00CA38E0" w:rsidDel="006878A9" w:rsidRDefault="0080568B" w:rsidP="00AB424C">
            <w:pPr>
              <w:pStyle w:val="TAL"/>
              <w:rPr>
                <w:del w:id="604" w:author="Ivan Cheng (鄭宜樺)" w:date="2022-07-19T11:08:00Z"/>
                <w:rFonts w:eastAsia="Calibri"/>
                <w:szCs w:val="22"/>
              </w:rPr>
            </w:pPr>
            <w:del w:id="605"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1F33FA4" w14:textId="0A9A411D" w:rsidR="0080568B" w:rsidRPr="00CA38E0" w:rsidDel="006878A9" w:rsidRDefault="0080568B" w:rsidP="00AB424C">
            <w:pPr>
              <w:pStyle w:val="TAC"/>
              <w:rPr>
                <w:del w:id="606"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2BDD5CB5" w14:textId="5AC0B632" w:rsidR="0080568B" w:rsidRPr="00CA38E0" w:rsidDel="006878A9" w:rsidRDefault="0080568B" w:rsidP="00AB424C">
            <w:pPr>
              <w:pStyle w:val="TAC"/>
              <w:rPr>
                <w:del w:id="607"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663A5555" w14:textId="2E1A9300" w:rsidR="0080568B" w:rsidRPr="00CA38E0" w:rsidDel="006878A9" w:rsidRDefault="0080568B" w:rsidP="00AB424C">
            <w:pPr>
              <w:pStyle w:val="TAC"/>
              <w:rPr>
                <w:del w:id="60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6E885F4" w14:textId="34129017" w:rsidR="0080568B" w:rsidRPr="00CA38E0" w:rsidDel="006878A9" w:rsidRDefault="0080568B" w:rsidP="00AB424C">
            <w:pPr>
              <w:pStyle w:val="TAC"/>
              <w:rPr>
                <w:del w:id="609" w:author="Ivan Cheng (鄭宜樺)" w:date="2022-07-19T11:08:00Z"/>
              </w:rPr>
            </w:pPr>
            <w:del w:id="610" w:author="Ivan Cheng (鄭宜樺)" w:date="2022-07-19T11:08:00Z">
              <w:r w:rsidRPr="00CA38E0" w:rsidDel="006878A9">
                <w:delText>-113.5</w:delText>
              </w:r>
              <w:r w:rsidRPr="00CA38E0" w:rsidDel="006878A9">
                <w:rPr>
                  <w:lang w:eastAsia="zh-TW"/>
                </w:rPr>
                <w:delText>+TT</w:delText>
              </w:r>
            </w:del>
          </w:p>
        </w:tc>
      </w:tr>
      <w:tr w:rsidR="0080568B" w:rsidRPr="00CA38E0" w:rsidDel="006878A9" w14:paraId="193ACB7A" w14:textId="2DB01089" w:rsidTr="00D24490">
        <w:trPr>
          <w:trHeight w:val="113"/>
          <w:jc w:val="center"/>
          <w:del w:id="611"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0547FB93" w14:textId="572CDA1E" w:rsidR="0080568B" w:rsidRPr="00CA38E0" w:rsidDel="006878A9" w:rsidRDefault="0080568B" w:rsidP="00AB424C">
            <w:pPr>
              <w:pStyle w:val="TAL"/>
              <w:rPr>
                <w:del w:id="612" w:author="Ivan Cheng (鄭宜樺)" w:date="2022-07-19T11:08:00Z"/>
                <w:vertAlign w:val="superscript"/>
              </w:rPr>
            </w:pPr>
            <w:del w:id="613" w:author="Ivan Cheng (鄭宜樺)" w:date="2022-07-19T11:08:00Z">
              <w:r w:rsidRPr="00CA38E0" w:rsidDel="006878A9">
                <w:rPr>
                  <w:rFonts w:eastAsia="Calibri"/>
                  <w:noProof/>
                  <w:position w:val="-12"/>
                  <w:szCs w:val="22"/>
                  <w:lang w:eastAsia="zh-TW"/>
                </w:rPr>
                <w:drawing>
                  <wp:inline distT="0" distB="0" distL="0" distR="0" wp14:anchorId="734998A3" wp14:editId="697192AF">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rPr>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358AD8B9" w14:textId="6DBDF15D" w:rsidR="0080568B" w:rsidRPr="00CA38E0" w:rsidDel="006878A9" w:rsidRDefault="0080568B" w:rsidP="00AB424C">
            <w:pPr>
              <w:pStyle w:val="TAL"/>
              <w:rPr>
                <w:del w:id="614" w:author="Ivan Cheng (鄭宜樺)" w:date="2022-07-19T11:08:00Z"/>
                <w:rFonts w:eastAsia="Calibri"/>
                <w:szCs w:val="22"/>
              </w:rPr>
            </w:pPr>
            <w:del w:id="615"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2AA8F786" w14:textId="2AE16610" w:rsidR="0080568B" w:rsidRPr="00CA38E0" w:rsidDel="006878A9" w:rsidRDefault="0080568B" w:rsidP="00AB424C">
            <w:pPr>
              <w:pStyle w:val="TAC"/>
              <w:rPr>
                <w:del w:id="616" w:author="Ivan Cheng (鄭宜樺)" w:date="2022-07-19T11:08:00Z"/>
              </w:rPr>
            </w:pPr>
            <w:del w:id="617" w:author="Ivan Cheng (鄭宜樺)" w:date="2022-07-19T11:08:00Z">
              <w:r w:rsidRPr="00CA38E0" w:rsidDel="006878A9">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2F2CA0C1" w14:textId="5BC1C5D8" w:rsidR="0080568B" w:rsidRPr="00CA38E0" w:rsidDel="006878A9" w:rsidRDefault="0080568B" w:rsidP="00AB424C">
            <w:pPr>
              <w:pStyle w:val="TAC"/>
              <w:rPr>
                <w:del w:id="618" w:author="Ivan Cheng (鄭宜樺)" w:date="2022-07-19T11:08:00Z"/>
              </w:rPr>
            </w:pPr>
            <w:del w:id="619" w:author="Ivan Cheng (鄭宜樺)" w:date="2022-07-19T11:08:00Z">
              <w:r w:rsidRPr="00CA38E0" w:rsidDel="006878A9">
                <w:rPr>
                  <w:rFonts w:eastAsia="Calibri"/>
                  <w:szCs w:val="22"/>
                </w:rPr>
                <w:delText>dBm/CSI-RS SCS</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5E1FD41E" w14:textId="55415539" w:rsidR="0080568B" w:rsidRPr="00CA38E0" w:rsidDel="006878A9" w:rsidRDefault="0080568B" w:rsidP="00AB424C">
            <w:pPr>
              <w:pStyle w:val="TAC"/>
              <w:rPr>
                <w:del w:id="620" w:author="Ivan Cheng (鄭宜樺)" w:date="2022-07-19T11:08:00Z"/>
                <w:rFonts w:eastAsia="Calibri"/>
                <w:szCs w:val="22"/>
              </w:rPr>
            </w:pPr>
            <w:del w:id="621" w:author="Ivan Cheng (鄭宜樺)" w:date="2022-07-19T11:08:00Z">
              <w:r w:rsidRPr="00CA38E0" w:rsidDel="006878A9">
                <w:rPr>
                  <w:rFonts w:eastAsia="Calibri"/>
                  <w:szCs w:val="22"/>
                </w:rPr>
                <w:delText>-94.65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06197219" w14:textId="6A49D653" w:rsidR="0080568B" w:rsidRPr="00CA38E0" w:rsidDel="006878A9" w:rsidRDefault="0080568B" w:rsidP="00AB424C">
            <w:pPr>
              <w:pStyle w:val="TAC"/>
              <w:rPr>
                <w:del w:id="622" w:author="Ivan Cheng (鄭宜樺)" w:date="2022-07-19T11:08:00Z"/>
              </w:rPr>
            </w:pPr>
            <w:del w:id="623" w:author="Ivan Cheng (鄭宜樺)" w:date="2022-07-19T11:08:00Z">
              <w:r w:rsidRPr="00CA38E0" w:rsidDel="006878A9">
                <w:delText>-117</w:delText>
              </w:r>
              <w:r w:rsidRPr="00CA38E0" w:rsidDel="006878A9">
                <w:rPr>
                  <w:lang w:eastAsia="zh-TW"/>
                </w:rPr>
                <w:delText>+TT</w:delText>
              </w:r>
            </w:del>
          </w:p>
        </w:tc>
      </w:tr>
      <w:tr w:rsidR="0080568B" w:rsidRPr="00CA38E0" w:rsidDel="006878A9" w14:paraId="70FF3B09" w14:textId="6B9E7CF7" w:rsidTr="00D24490">
        <w:trPr>
          <w:trHeight w:val="113"/>
          <w:jc w:val="center"/>
          <w:del w:id="62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F9CC91B" w14:textId="56771E33" w:rsidR="0080568B" w:rsidRPr="00CA38E0" w:rsidDel="006878A9" w:rsidRDefault="0080568B" w:rsidP="00AB424C">
            <w:pPr>
              <w:pStyle w:val="TAL"/>
              <w:rPr>
                <w:del w:id="62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CDBFD15" w14:textId="37318AAD" w:rsidR="0080568B" w:rsidRPr="00CA38E0" w:rsidDel="006878A9" w:rsidRDefault="0080568B" w:rsidP="00AB424C">
            <w:pPr>
              <w:pStyle w:val="TAL"/>
              <w:rPr>
                <w:del w:id="626" w:author="Ivan Cheng (鄭宜樺)" w:date="2022-07-19T11:08:00Z"/>
                <w:rFonts w:eastAsia="Calibri"/>
                <w:szCs w:val="22"/>
              </w:rPr>
            </w:pPr>
            <w:del w:id="627"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5E88D43C" w14:textId="02A1EF22" w:rsidR="0080568B" w:rsidRPr="00CA38E0" w:rsidDel="006878A9" w:rsidRDefault="0080568B" w:rsidP="00AB424C">
            <w:pPr>
              <w:pStyle w:val="TAC"/>
              <w:rPr>
                <w:del w:id="62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242F82F" w14:textId="195FAE7D" w:rsidR="0080568B" w:rsidRPr="00CA38E0" w:rsidDel="006878A9" w:rsidRDefault="0080568B" w:rsidP="00AB424C">
            <w:pPr>
              <w:pStyle w:val="TAC"/>
              <w:rPr>
                <w:del w:id="62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E37FC9E" w14:textId="06B5C1AA" w:rsidR="0080568B" w:rsidRPr="00CA38E0" w:rsidDel="006878A9" w:rsidRDefault="0080568B" w:rsidP="00AB424C">
            <w:pPr>
              <w:pStyle w:val="TAC"/>
              <w:rPr>
                <w:del w:id="63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4E2EF32" w14:textId="1C8D1655" w:rsidR="0080568B" w:rsidRPr="00CA38E0" w:rsidDel="006878A9" w:rsidRDefault="0080568B" w:rsidP="00AB424C">
            <w:pPr>
              <w:pStyle w:val="TAC"/>
              <w:rPr>
                <w:del w:id="631" w:author="Ivan Cheng (鄭宜樺)" w:date="2022-07-19T11:08:00Z"/>
              </w:rPr>
            </w:pPr>
            <w:del w:id="632" w:author="Ivan Cheng (鄭宜樺)" w:date="2022-07-19T11:08:00Z">
              <w:r w:rsidRPr="00CA38E0" w:rsidDel="006878A9">
                <w:delText>-116.5</w:delText>
              </w:r>
              <w:r w:rsidRPr="00CA38E0" w:rsidDel="006878A9">
                <w:rPr>
                  <w:lang w:eastAsia="zh-TW"/>
                </w:rPr>
                <w:delText>+TT</w:delText>
              </w:r>
            </w:del>
          </w:p>
        </w:tc>
      </w:tr>
      <w:tr w:rsidR="0080568B" w:rsidRPr="00CA38E0" w:rsidDel="006878A9" w14:paraId="45BE9108" w14:textId="3346E410" w:rsidTr="00D24490">
        <w:trPr>
          <w:trHeight w:val="113"/>
          <w:jc w:val="center"/>
          <w:del w:id="63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A88BB5D" w14:textId="3A2CF183" w:rsidR="0080568B" w:rsidRPr="00CA38E0" w:rsidDel="006878A9" w:rsidRDefault="0080568B" w:rsidP="00AB424C">
            <w:pPr>
              <w:pStyle w:val="TAL"/>
              <w:rPr>
                <w:del w:id="63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889243" w14:textId="72A172C9" w:rsidR="0080568B" w:rsidRPr="00CA38E0" w:rsidDel="006878A9" w:rsidRDefault="0080568B" w:rsidP="00AB424C">
            <w:pPr>
              <w:pStyle w:val="TAL"/>
              <w:rPr>
                <w:del w:id="635" w:author="Ivan Cheng (鄭宜樺)" w:date="2022-07-19T11:08:00Z"/>
                <w:rFonts w:eastAsia="Calibri"/>
                <w:szCs w:val="22"/>
              </w:rPr>
            </w:pPr>
            <w:del w:id="636"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45FE604" w14:textId="36BD7AD6" w:rsidR="0080568B" w:rsidRPr="00CA38E0" w:rsidDel="006878A9" w:rsidRDefault="0080568B" w:rsidP="00AB424C">
            <w:pPr>
              <w:pStyle w:val="TAC"/>
              <w:rPr>
                <w:del w:id="63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E07DA7C" w14:textId="1E1E3A49" w:rsidR="0080568B" w:rsidRPr="00CA38E0" w:rsidDel="006878A9" w:rsidRDefault="0080568B" w:rsidP="00AB424C">
            <w:pPr>
              <w:pStyle w:val="TAC"/>
              <w:rPr>
                <w:del w:id="63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E556EE8" w14:textId="08AED47F" w:rsidR="0080568B" w:rsidRPr="00CA38E0" w:rsidDel="006878A9" w:rsidRDefault="0080568B" w:rsidP="00AB424C">
            <w:pPr>
              <w:pStyle w:val="TAC"/>
              <w:rPr>
                <w:del w:id="63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E8CAC66" w14:textId="3346841C" w:rsidR="0080568B" w:rsidRPr="00CA38E0" w:rsidDel="006878A9" w:rsidRDefault="0080568B" w:rsidP="00AB424C">
            <w:pPr>
              <w:pStyle w:val="TAC"/>
              <w:rPr>
                <w:del w:id="640" w:author="Ivan Cheng (鄭宜樺)" w:date="2022-07-19T11:08:00Z"/>
              </w:rPr>
            </w:pPr>
            <w:del w:id="641" w:author="Ivan Cheng (鄭宜樺)" w:date="2022-07-19T11:08:00Z">
              <w:r w:rsidRPr="00CA38E0" w:rsidDel="006878A9">
                <w:delText>-116</w:delText>
              </w:r>
              <w:r w:rsidRPr="00CA38E0" w:rsidDel="006878A9">
                <w:rPr>
                  <w:lang w:eastAsia="zh-TW"/>
                </w:rPr>
                <w:delText>+TT</w:delText>
              </w:r>
            </w:del>
          </w:p>
        </w:tc>
      </w:tr>
      <w:tr w:rsidR="0080568B" w:rsidRPr="00CA38E0" w:rsidDel="006878A9" w14:paraId="2354BE33" w14:textId="4102DFD1" w:rsidTr="00D24490">
        <w:trPr>
          <w:trHeight w:val="113"/>
          <w:jc w:val="center"/>
          <w:del w:id="64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ACEC0CA" w14:textId="41A81500" w:rsidR="0080568B" w:rsidRPr="00CA38E0" w:rsidDel="006878A9" w:rsidRDefault="0080568B" w:rsidP="00AB424C">
            <w:pPr>
              <w:pStyle w:val="TAL"/>
              <w:rPr>
                <w:del w:id="64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8C6D9E7" w14:textId="26DAB807" w:rsidR="0080568B" w:rsidRPr="00CA38E0" w:rsidDel="006878A9" w:rsidRDefault="0080568B" w:rsidP="00AB424C">
            <w:pPr>
              <w:pStyle w:val="TAL"/>
              <w:rPr>
                <w:del w:id="644" w:author="Ivan Cheng (鄭宜樺)" w:date="2022-07-19T11:08:00Z"/>
                <w:rFonts w:eastAsia="Calibri"/>
                <w:szCs w:val="22"/>
              </w:rPr>
            </w:pPr>
            <w:del w:id="645"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FA2488F" w14:textId="2FD2B983" w:rsidR="0080568B" w:rsidRPr="00CA38E0" w:rsidDel="006878A9" w:rsidRDefault="0080568B" w:rsidP="00AB424C">
            <w:pPr>
              <w:pStyle w:val="TAC"/>
              <w:rPr>
                <w:del w:id="64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FC68764" w14:textId="4223AFAE" w:rsidR="0080568B" w:rsidRPr="00CA38E0" w:rsidDel="006878A9" w:rsidRDefault="0080568B" w:rsidP="00AB424C">
            <w:pPr>
              <w:pStyle w:val="TAC"/>
              <w:rPr>
                <w:del w:id="64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E44E178" w14:textId="6E177EEC" w:rsidR="0080568B" w:rsidRPr="00CA38E0" w:rsidDel="006878A9" w:rsidRDefault="0080568B" w:rsidP="00AB424C">
            <w:pPr>
              <w:pStyle w:val="TAC"/>
              <w:rPr>
                <w:del w:id="64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38A7FC6" w14:textId="4DEE10AF" w:rsidR="0080568B" w:rsidRPr="00CA38E0" w:rsidDel="006878A9" w:rsidRDefault="0080568B" w:rsidP="00AB424C">
            <w:pPr>
              <w:pStyle w:val="TAC"/>
              <w:rPr>
                <w:del w:id="649" w:author="Ivan Cheng (鄭宜樺)" w:date="2022-07-19T11:08:00Z"/>
              </w:rPr>
            </w:pPr>
            <w:del w:id="650" w:author="Ivan Cheng (鄭宜樺)" w:date="2022-07-19T11:08:00Z">
              <w:r w:rsidRPr="00CA38E0" w:rsidDel="006878A9">
                <w:delText>-115.5</w:delText>
              </w:r>
              <w:r w:rsidRPr="00CA38E0" w:rsidDel="006878A9">
                <w:rPr>
                  <w:lang w:eastAsia="zh-TW"/>
                </w:rPr>
                <w:delText>+TT</w:delText>
              </w:r>
            </w:del>
          </w:p>
        </w:tc>
      </w:tr>
      <w:tr w:rsidR="0080568B" w:rsidRPr="00CA38E0" w:rsidDel="006878A9" w14:paraId="260EC0BB" w14:textId="37FF7F05" w:rsidTr="00D24490">
        <w:trPr>
          <w:trHeight w:val="113"/>
          <w:jc w:val="center"/>
          <w:del w:id="651"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5117A54" w14:textId="26513164" w:rsidR="0080568B" w:rsidRPr="00CA38E0" w:rsidDel="006878A9" w:rsidRDefault="0080568B" w:rsidP="00AB424C">
            <w:pPr>
              <w:pStyle w:val="TAL"/>
              <w:rPr>
                <w:del w:id="65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A8EAD27" w14:textId="26F572F1" w:rsidR="0080568B" w:rsidRPr="00CA38E0" w:rsidDel="006878A9" w:rsidRDefault="0080568B" w:rsidP="00AB424C">
            <w:pPr>
              <w:pStyle w:val="TAL"/>
              <w:rPr>
                <w:del w:id="653" w:author="Ivan Cheng (鄭宜樺)" w:date="2022-07-19T11:08:00Z"/>
                <w:rFonts w:eastAsia="Calibri"/>
                <w:szCs w:val="22"/>
              </w:rPr>
            </w:pPr>
            <w:del w:id="654"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E957355" w14:textId="31473C87" w:rsidR="0080568B" w:rsidRPr="00CA38E0" w:rsidDel="006878A9" w:rsidRDefault="0080568B" w:rsidP="00AB424C">
            <w:pPr>
              <w:pStyle w:val="TAC"/>
              <w:rPr>
                <w:del w:id="65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6764643" w14:textId="14E9CAA2" w:rsidR="0080568B" w:rsidRPr="00CA38E0" w:rsidDel="006878A9" w:rsidRDefault="0080568B" w:rsidP="00AB424C">
            <w:pPr>
              <w:pStyle w:val="TAC"/>
              <w:rPr>
                <w:del w:id="65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27275FE" w14:textId="680F562E" w:rsidR="0080568B" w:rsidRPr="00CA38E0" w:rsidDel="006878A9" w:rsidRDefault="0080568B" w:rsidP="00AB424C">
            <w:pPr>
              <w:pStyle w:val="TAC"/>
              <w:rPr>
                <w:del w:id="657"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258290" w14:textId="5965F89D" w:rsidR="0080568B" w:rsidRPr="00CA38E0" w:rsidDel="006878A9" w:rsidRDefault="0080568B" w:rsidP="00AB424C">
            <w:pPr>
              <w:pStyle w:val="TAC"/>
              <w:rPr>
                <w:del w:id="658" w:author="Ivan Cheng (鄭宜樺)" w:date="2022-07-19T11:08:00Z"/>
              </w:rPr>
            </w:pPr>
            <w:del w:id="659" w:author="Ivan Cheng (鄭宜樺)" w:date="2022-07-19T11:08:00Z">
              <w:r w:rsidRPr="00CA38E0" w:rsidDel="006878A9">
                <w:delText>-115</w:delText>
              </w:r>
              <w:r w:rsidRPr="00CA38E0" w:rsidDel="006878A9">
                <w:rPr>
                  <w:lang w:eastAsia="zh-TW"/>
                </w:rPr>
                <w:delText>+TT</w:delText>
              </w:r>
            </w:del>
          </w:p>
        </w:tc>
      </w:tr>
      <w:tr w:rsidR="0080568B" w:rsidRPr="00CA38E0" w:rsidDel="006878A9" w14:paraId="7D9D9061" w14:textId="6BAE98C6" w:rsidTr="00D24490">
        <w:trPr>
          <w:trHeight w:val="113"/>
          <w:jc w:val="center"/>
          <w:del w:id="660" w:author="Ivan Cheng (鄭宜樺)" w:date="2022-07-19T11:08:00Z"/>
        </w:trPr>
        <w:tc>
          <w:tcPr>
            <w:tcW w:w="846" w:type="dxa"/>
            <w:tcBorders>
              <w:top w:val="nil"/>
              <w:left w:val="single" w:sz="4" w:space="0" w:color="auto"/>
              <w:bottom w:val="nil"/>
              <w:right w:val="single" w:sz="4" w:space="0" w:color="auto"/>
            </w:tcBorders>
            <w:shd w:val="clear" w:color="auto" w:fill="auto"/>
          </w:tcPr>
          <w:p w14:paraId="1F04876C" w14:textId="5FB8B071" w:rsidR="0080568B" w:rsidRPr="00CA38E0" w:rsidDel="006878A9" w:rsidRDefault="0080568B" w:rsidP="00AB424C">
            <w:pPr>
              <w:pStyle w:val="TAL"/>
              <w:rPr>
                <w:del w:id="66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BCC0AA3" w14:textId="4B55BFC8" w:rsidR="0080568B" w:rsidRPr="00CA38E0" w:rsidDel="006878A9" w:rsidRDefault="0080568B" w:rsidP="00AB424C">
            <w:pPr>
              <w:pStyle w:val="TAL"/>
              <w:rPr>
                <w:del w:id="662" w:author="Ivan Cheng (鄭宜樺)" w:date="2022-07-19T11:08:00Z"/>
              </w:rPr>
            </w:pPr>
            <w:del w:id="663"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2DC0BEDF" w14:textId="33AB489A" w:rsidR="0080568B" w:rsidRPr="00CA38E0" w:rsidDel="006878A9" w:rsidRDefault="0080568B" w:rsidP="00AB424C">
            <w:pPr>
              <w:pStyle w:val="TAC"/>
              <w:rPr>
                <w:del w:id="664"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56673891" w14:textId="4D0D19D4" w:rsidR="0080568B" w:rsidRPr="00CA38E0" w:rsidDel="006878A9" w:rsidRDefault="0080568B" w:rsidP="00AB424C">
            <w:pPr>
              <w:pStyle w:val="TAC"/>
              <w:rPr>
                <w:del w:id="66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50F1FE6C" w14:textId="0AA4CAB6" w:rsidR="0080568B" w:rsidRPr="00CA38E0" w:rsidDel="006878A9" w:rsidRDefault="0080568B" w:rsidP="00AB424C">
            <w:pPr>
              <w:pStyle w:val="TAC"/>
              <w:rPr>
                <w:del w:id="666"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6EBA56B7" w14:textId="275464DF" w:rsidR="0080568B" w:rsidRPr="00CA38E0" w:rsidDel="006878A9" w:rsidRDefault="0080568B" w:rsidP="00AB424C">
            <w:pPr>
              <w:pStyle w:val="TAC"/>
              <w:rPr>
                <w:del w:id="667" w:author="Ivan Cheng (鄭宜樺)" w:date="2022-07-19T11:08:00Z"/>
              </w:rPr>
            </w:pPr>
            <w:del w:id="668" w:author="Ivan Cheng (鄭宜樺)" w:date="2022-07-19T11:08:00Z">
              <w:r w:rsidRPr="00CA38E0" w:rsidDel="006878A9">
                <w:delText>-114.5</w:delText>
              </w:r>
              <w:r w:rsidRPr="00CA38E0" w:rsidDel="006878A9">
                <w:rPr>
                  <w:lang w:eastAsia="zh-TW"/>
                </w:rPr>
                <w:delText>+TT</w:delText>
              </w:r>
            </w:del>
          </w:p>
        </w:tc>
      </w:tr>
      <w:tr w:rsidR="0080568B" w:rsidRPr="00CA38E0" w:rsidDel="006878A9" w14:paraId="128BFA11" w14:textId="4AF0770B" w:rsidTr="00D24490">
        <w:trPr>
          <w:trHeight w:val="113"/>
          <w:jc w:val="center"/>
          <w:del w:id="66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0B8DAA4" w14:textId="2427D500" w:rsidR="0080568B" w:rsidRPr="00CA38E0" w:rsidDel="006878A9" w:rsidRDefault="0080568B" w:rsidP="00AB424C">
            <w:pPr>
              <w:pStyle w:val="TAL"/>
              <w:rPr>
                <w:del w:id="67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A893BA" w14:textId="08651788" w:rsidR="0080568B" w:rsidRPr="00CA38E0" w:rsidDel="006878A9" w:rsidRDefault="0080568B" w:rsidP="00AB424C">
            <w:pPr>
              <w:pStyle w:val="TAL"/>
              <w:rPr>
                <w:del w:id="671" w:author="Ivan Cheng (鄭宜樺)" w:date="2022-07-19T11:08:00Z"/>
                <w:rFonts w:eastAsia="Calibri"/>
                <w:szCs w:val="22"/>
              </w:rPr>
            </w:pPr>
            <w:del w:id="672"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543831B8" w14:textId="29446133" w:rsidR="0080568B" w:rsidRPr="00CA38E0" w:rsidDel="006878A9" w:rsidRDefault="0080568B" w:rsidP="00AB424C">
            <w:pPr>
              <w:pStyle w:val="TAC"/>
              <w:rPr>
                <w:del w:id="67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AD83018" w14:textId="3F519C1F" w:rsidR="0080568B" w:rsidRPr="00CA38E0" w:rsidDel="006878A9" w:rsidRDefault="0080568B" w:rsidP="00AB424C">
            <w:pPr>
              <w:pStyle w:val="TAC"/>
              <w:rPr>
                <w:del w:id="67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2B9D0CD" w14:textId="38DF2CC0" w:rsidR="0080568B" w:rsidRPr="00CA38E0" w:rsidDel="006878A9" w:rsidRDefault="0080568B" w:rsidP="00AB424C">
            <w:pPr>
              <w:pStyle w:val="TAC"/>
              <w:rPr>
                <w:del w:id="67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8C1845" w14:textId="53324791" w:rsidR="0080568B" w:rsidRPr="00CA38E0" w:rsidDel="006878A9" w:rsidRDefault="0080568B" w:rsidP="00AB424C">
            <w:pPr>
              <w:pStyle w:val="TAC"/>
              <w:rPr>
                <w:del w:id="676" w:author="Ivan Cheng (鄭宜樺)" w:date="2022-07-19T11:08:00Z"/>
              </w:rPr>
            </w:pPr>
            <w:del w:id="677" w:author="Ivan Cheng (鄭宜樺)" w:date="2022-07-19T11:08:00Z">
              <w:r w:rsidRPr="00CA38E0" w:rsidDel="006878A9">
                <w:delText>-114</w:delText>
              </w:r>
              <w:r w:rsidRPr="00CA38E0" w:rsidDel="006878A9">
                <w:rPr>
                  <w:lang w:eastAsia="zh-TW"/>
                </w:rPr>
                <w:delText>+TT</w:delText>
              </w:r>
            </w:del>
          </w:p>
        </w:tc>
      </w:tr>
      <w:tr w:rsidR="0080568B" w:rsidRPr="00CA38E0" w:rsidDel="006878A9" w14:paraId="4D4F8FD4" w14:textId="4926F21C" w:rsidTr="00D24490">
        <w:trPr>
          <w:trHeight w:val="113"/>
          <w:jc w:val="center"/>
          <w:del w:id="67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F052057" w14:textId="0613B405" w:rsidR="0080568B" w:rsidRPr="00CA38E0" w:rsidDel="006878A9" w:rsidRDefault="0080568B" w:rsidP="00AB424C">
            <w:pPr>
              <w:pStyle w:val="TAL"/>
              <w:rPr>
                <w:del w:id="67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2B66BFE" w14:textId="38C88F54" w:rsidR="0080568B" w:rsidRPr="00CA38E0" w:rsidDel="006878A9" w:rsidRDefault="0080568B" w:rsidP="00AB424C">
            <w:pPr>
              <w:pStyle w:val="TAL"/>
              <w:rPr>
                <w:del w:id="680" w:author="Ivan Cheng (鄭宜樺)" w:date="2022-07-19T11:08:00Z"/>
                <w:rFonts w:eastAsia="Calibri"/>
                <w:szCs w:val="22"/>
              </w:rPr>
            </w:pPr>
            <w:del w:id="681"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B59C691" w14:textId="012F62D6" w:rsidR="0080568B" w:rsidRPr="00CA38E0" w:rsidDel="006878A9" w:rsidRDefault="0080568B" w:rsidP="00AB424C">
            <w:pPr>
              <w:pStyle w:val="TAC"/>
              <w:rPr>
                <w:del w:id="68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E23739B" w14:textId="11EF4CA4" w:rsidR="0080568B" w:rsidRPr="00CA38E0" w:rsidDel="006878A9" w:rsidRDefault="0080568B" w:rsidP="00AB424C">
            <w:pPr>
              <w:pStyle w:val="TAC"/>
              <w:rPr>
                <w:del w:id="683"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4116CD5C" w14:textId="245BD917" w:rsidR="0080568B" w:rsidRPr="00CA38E0" w:rsidDel="006878A9" w:rsidRDefault="0080568B" w:rsidP="00AB424C">
            <w:pPr>
              <w:pStyle w:val="TAC"/>
              <w:rPr>
                <w:del w:id="68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2D12A46" w14:textId="0A786E2A" w:rsidR="0080568B" w:rsidRPr="00CA38E0" w:rsidDel="006878A9" w:rsidRDefault="0080568B" w:rsidP="00AB424C">
            <w:pPr>
              <w:pStyle w:val="TAC"/>
              <w:rPr>
                <w:del w:id="685" w:author="Ivan Cheng (鄭宜樺)" w:date="2022-07-19T11:08:00Z"/>
              </w:rPr>
            </w:pPr>
            <w:del w:id="686" w:author="Ivan Cheng (鄭宜樺)" w:date="2022-07-19T11:08:00Z">
              <w:r w:rsidRPr="00CA38E0" w:rsidDel="006878A9">
                <w:delText>-113.5</w:delText>
              </w:r>
              <w:r w:rsidRPr="00CA38E0" w:rsidDel="006878A9">
                <w:rPr>
                  <w:lang w:eastAsia="zh-TW"/>
                </w:rPr>
                <w:delText>+TT</w:delText>
              </w:r>
            </w:del>
          </w:p>
        </w:tc>
      </w:tr>
      <w:tr w:rsidR="0080568B" w:rsidRPr="00CA38E0" w:rsidDel="006878A9" w14:paraId="670F7F93" w14:textId="24928892" w:rsidTr="00D24490">
        <w:trPr>
          <w:trHeight w:val="113"/>
          <w:jc w:val="center"/>
          <w:del w:id="68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04D8E0A" w14:textId="7623067E" w:rsidR="0080568B" w:rsidRPr="00CA38E0" w:rsidDel="006878A9" w:rsidRDefault="0080568B" w:rsidP="00AB424C">
            <w:pPr>
              <w:pStyle w:val="TAL"/>
              <w:rPr>
                <w:del w:id="68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4EB6D4" w14:textId="33220E03" w:rsidR="0080568B" w:rsidRPr="00CA38E0" w:rsidDel="006878A9" w:rsidRDefault="0080568B" w:rsidP="00AB424C">
            <w:pPr>
              <w:pStyle w:val="TAL"/>
              <w:rPr>
                <w:del w:id="689" w:author="Ivan Cheng (鄭宜樺)" w:date="2022-07-19T11:08:00Z"/>
                <w:rFonts w:eastAsia="Calibri"/>
                <w:szCs w:val="22"/>
              </w:rPr>
            </w:pPr>
            <w:del w:id="690"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78C8A866" w14:textId="3C80451C" w:rsidR="0080568B" w:rsidRPr="00CA38E0" w:rsidDel="006878A9" w:rsidRDefault="0080568B" w:rsidP="00AB424C">
            <w:pPr>
              <w:pStyle w:val="TAC"/>
              <w:rPr>
                <w:del w:id="691" w:author="Ivan Cheng (鄭宜樺)" w:date="2022-07-19T11:08:00Z"/>
              </w:rPr>
            </w:pPr>
            <w:del w:id="692" w:author="Ivan Cheng (鄭宜樺)" w:date="2022-07-19T11:08:00Z">
              <w:r w:rsidRPr="00CA38E0" w:rsidDel="006878A9">
                <w:delText>3,6</w:delText>
              </w:r>
            </w:del>
          </w:p>
        </w:tc>
        <w:tc>
          <w:tcPr>
            <w:tcW w:w="1350" w:type="dxa"/>
            <w:tcBorders>
              <w:top w:val="nil"/>
              <w:left w:val="single" w:sz="4" w:space="0" w:color="auto"/>
              <w:bottom w:val="nil"/>
              <w:right w:val="single" w:sz="4" w:space="0" w:color="auto"/>
            </w:tcBorders>
            <w:shd w:val="clear" w:color="auto" w:fill="auto"/>
            <w:hideMark/>
          </w:tcPr>
          <w:p w14:paraId="44F140EC" w14:textId="1FE8099B" w:rsidR="0080568B" w:rsidRPr="00CA38E0" w:rsidDel="006878A9" w:rsidRDefault="0080568B" w:rsidP="00AB424C">
            <w:pPr>
              <w:pStyle w:val="TAC"/>
              <w:rPr>
                <w:del w:id="693" w:author="Ivan Cheng (鄭宜樺)" w:date="2022-07-19T11:08:00Z"/>
              </w:rPr>
            </w:pPr>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76547EEA" w14:textId="03A40025" w:rsidR="0080568B" w:rsidRPr="00CA38E0" w:rsidDel="006878A9" w:rsidRDefault="0080568B" w:rsidP="00AB424C">
            <w:pPr>
              <w:pStyle w:val="TAC"/>
              <w:rPr>
                <w:del w:id="694" w:author="Ivan Cheng (鄭宜樺)" w:date="2022-07-19T11:08:00Z"/>
                <w:rFonts w:eastAsia="Calibri"/>
                <w:szCs w:val="22"/>
              </w:rPr>
            </w:pPr>
            <w:del w:id="695" w:author="Ivan Cheng (鄭宜樺)" w:date="2022-07-19T11:08:00Z">
              <w:r w:rsidRPr="00CA38E0" w:rsidDel="006878A9">
                <w:rPr>
                  <w:rFonts w:eastAsia="Calibri"/>
                  <w:szCs w:val="22"/>
                </w:rPr>
                <w:delText>-91.65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2295C767" w14:textId="51A0E589" w:rsidR="0080568B" w:rsidRPr="00CA38E0" w:rsidDel="006878A9" w:rsidRDefault="0080568B" w:rsidP="00AB424C">
            <w:pPr>
              <w:pStyle w:val="TAC"/>
              <w:rPr>
                <w:del w:id="696" w:author="Ivan Cheng (鄭宜樺)" w:date="2022-07-19T11:08:00Z"/>
              </w:rPr>
            </w:pPr>
            <w:del w:id="697" w:author="Ivan Cheng (鄭宜樺)" w:date="2022-07-19T11:08:00Z">
              <w:r w:rsidRPr="00CA38E0" w:rsidDel="006878A9">
                <w:delText>-114</w:delText>
              </w:r>
              <w:r w:rsidRPr="00CA38E0" w:rsidDel="006878A9">
                <w:rPr>
                  <w:lang w:eastAsia="zh-TW"/>
                </w:rPr>
                <w:delText>+TT</w:delText>
              </w:r>
            </w:del>
          </w:p>
        </w:tc>
      </w:tr>
      <w:tr w:rsidR="0080568B" w:rsidRPr="00CA38E0" w:rsidDel="006878A9" w14:paraId="6311460B" w14:textId="483AAD37" w:rsidTr="00D24490">
        <w:trPr>
          <w:trHeight w:val="113"/>
          <w:jc w:val="center"/>
          <w:del w:id="69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89E1D57" w14:textId="248E0DAD" w:rsidR="0080568B" w:rsidRPr="00CA38E0" w:rsidDel="006878A9" w:rsidRDefault="0080568B" w:rsidP="00AB424C">
            <w:pPr>
              <w:pStyle w:val="TAL"/>
              <w:rPr>
                <w:del w:id="69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4D884DF" w14:textId="7C35FD79" w:rsidR="0080568B" w:rsidRPr="00CA38E0" w:rsidDel="006878A9" w:rsidRDefault="0080568B" w:rsidP="00AB424C">
            <w:pPr>
              <w:pStyle w:val="TAL"/>
              <w:rPr>
                <w:del w:id="700" w:author="Ivan Cheng (鄭宜樺)" w:date="2022-07-19T11:08:00Z"/>
                <w:rFonts w:eastAsia="Calibri"/>
                <w:szCs w:val="22"/>
              </w:rPr>
            </w:pPr>
            <w:del w:id="701"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416E38ED" w14:textId="3E4A08C3" w:rsidR="0080568B" w:rsidRPr="00CA38E0" w:rsidDel="006878A9" w:rsidRDefault="0080568B" w:rsidP="00AB424C">
            <w:pPr>
              <w:pStyle w:val="TAC"/>
              <w:rPr>
                <w:del w:id="70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C8AB4BD" w14:textId="393EF9C8" w:rsidR="0080568B" w:rsidRPr="00CA38E0" w:rsidDel="006878A9" w:rsidRDefault="0080568B" w:rsidP="00AB424C">
            <w:pPr>
              <w:pStyle w:val="TAC"/>
              <w:rPr>
                <w:del w:id="70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0448BEE" w14:textId="4001386F" w:rsidR="0080568B" w:rsidRPr="00CA38E0" w:rsidDel="006878A9" w:rsidRDefault="0080568B" w:rsidP="00AB424C">
            <w:pPr>
              <w:pStyle w:val="TAC"/>
              <w:rPr>
                <w:del w:id="70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0B8F80F" w14:textId="60D0E053" w:rsidR="0080568B" w:rsidRPr="00CA38E0" w:rsidDel="006878A9" w:rsidRDefault="0080568B" w:rsidP="00AB424C">
            <w:pPr>
              <w:pStyle w:val="TAC"/>
              <w:rPr>
                <w:del w:id="705" w:author="Ivan Cheng (鄭宜樺)" w:date="2022-07-19T11:08:00Z"/>
              </w:rPr>
            </w:pPr>
            <w:del w:id="706" w:author="Ivan Cheng (鄭宜樺)" w:date="2022-07-19T11:08:00Z">
              <w:r w:rsidRPr="00CA38E0" w:rsidDel="006878A9">
                <w:delText>-113.5</w:delText>
              </w:r>
              <w:r w:rsidRPr="00CA38E0" w:rsidDel="006878A9">
                <w:rPr>
                  <w:lang w:eastAsia="zh-TW"/>
                </w:rPr>
                <w:delText>+TT</w:delText>
              </w:r>
            </w:del>
          </w:p>
        </w:tc>
      </w:tr>
      <w:tr w:rsidR="0080568B" w:rsidRPr="00CA38E0" w:rsidDel="006878A9" w14:paraId="7F852A2C" w14:textId="00F00DB8" w:rsidTr="00D24490">
        <w:trPr>
          <w:trHeight w:val="113"/>
          <w:jc w:val="center"/>
          <w:del w:id="70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8B8F1BC" w14:textId="0E13E163" w:rsidR="0080568B" w:rsidRPr="00CA38E0" w:rsidDel="006878A9" w:rsidRDefault="0080568B" w:rsidP="00AB424C">
            <w:pPr>
              <w:pStyle w:val="TAL"/>
              <w:rPr>
                <w:del w:id="70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1E75B0" w14:textId="264C7648" w:rsidR="0080568B" w:rsidRPr="00CA38E0" w:rsidDel="006878A9" w:rsidRDefault="0080568B" w:rsidP="00AB424C">
            <w:pPr>
              <w:pStyle w:val="TAL"/>
              <w:rPr>
                <w:del w:id="709" w:author="Ivan Cheng (鄭宜樺)" w:date="2022-07-19T11:08:00Z"/>
                <w:rFonts w:eastAsia="Calibri"/>
                <w:szCs w:val="22"/>
              </w:rPr>
            </w:pPr>
            <w:del w:id="710"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5D95CA36" w14:textId="5E6275EE" w:rsidR="0080568B" w:rsidRPr="00CA38E0" w:rsidDel="006878A9" w:rsidRDefault="0080568B" w:rsidP="00AB424C">
            <w:pPr>
              <w:pStyle w:val="TAC"/>
              <w:rPr>
                <w:del w:id="71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67B5B53" w14:textId="02531A22" w:rsidR="0080568B" w:rsidRPr="00CA38E0" w:rsidDel="006878A9" w:rsidRDefault="0080568B" w:rsidP="00AB424C">
            <w:pPr>
              <w:pStyle w:val="TAC"/>
              <w:rPr>
                <w:del w:id="71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56B5398" w14:textId="491E48B1" w:rsidR="0080568B" w:rsidRPr="00CA38E0" w:rsidDel="006878A9" w:rsidRDefault="0080568B" w:rsidP="00AB424C">
            <w:pPr>
              <w:pStyle w:val="TAC"/>
              <w:rPr>
                <w:del w:id="71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72E343" w14:textId="2B79F671" w:rsidR="0080568B" w:rsidRPr="00CA38E0" w:rsidDel="006878A9" w:rsidRDefault="0080568B" w:rsidP="00AB424C">
            <w:pPr>
              <w:pStyle w:val="TAC"/>
              <w:rPr>
                <w:del w:id="714" w:author="Ivan Cheng (鄭宜樺)" w:date="2022-07-19T11:08:00Z"/>
              </w:rPr>
            </w:pPr>
            <w:del w:id="715" w:author="Ivan Cheng (鄭宜樺)" w:date="2022-07-19T11:08:00Z">
              <w:r w:rsidRPr="00CA38E0" w:rsidDel="006878A9">
                <w:delText>-114</w:delText>
              </w:r>
              <w:r w:rsidRPr="00CA38E0" w:rsidDel="006878A9">
                <w:rPr>
                  <w:lang w:eastAsia="zh-TW"/>
                </w:rPr>
                <w:delText>+TT</w:delText>
              </w:r>
            </w:del>
          </w:p>
        </w:tc>
      </w:tr>
      <w:tr w:rsidR="0080568B" w:rsidRPr="00CA38E0" w:rsidDel="006878A9" w14:paraId="29F81679" w14:textId="2EA57CCB" w:rsidTr="00D24490">
        <w:trPr>
          <w:trHeight w:val="113"/>
          <w:jc w:val="center"/>
          <w:del w:id="71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2AFD9F7" w14:textId="144AF5F5" w:rsidR="0080568B" w:rsidRPr="00CA38E0" w:rsidDel="006878A9" w:rsidRDefault="0080568B" w:rsidP="00AB424C">
            <w:pPr>
              <w:pStyle w:val="TAL"/>
              <w:rPr>
                <w:del w:id="71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F499580" w14:textId="6302E56C" w:rsidR="0080568B" w:rsidRPr="00CA38E0" w:rsidDel="006878A9" w:rsidRDefault="0080568B" w:rsidP="00AB424C">
            <w:pPr>
              <w:pStyle w:val="TAL"/>
              <w:rPr>
                <w:del w:id="718" w:author="Ivan Cheng (鄭宜樺)" w:date="2022-07-19T11:08:00Z"/>
                <w:rFonts w:eastAsia="Calibri"/>
                <w:szCs w:val="22"/>
              </w:rPr>
            </w:pPr>
            <w:del w:id="719"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4F90EE3" w14:textId="01285B02" w:rsidR="0080568B" w:rsidRPr="00CA38E0" w:rsidDel="006878A9" w:rsidRDefault="0080568B" w:rsidP="00AB424C">
            <w:pPr>
              <w:pStyle w:val="TAC"/>
              <w:rPr>
                <w:del w:id="72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1BD0DEE" w14:textId="043813C7" w:rsidR="0080568B" w:rsidRPr="00CA38E0" w:rsidDel="006878A9" w:rsidRDefault="0080568B" w:rsidP="00AB424C">
            <w:pPr>
              <w:pStyle w:val="TAC"/>
              <w:rPr>
                <w:del w:id="72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CCC39C8" w14:textId="765B67AC" w:rsidR="0080568B" w:rsidRPr="00CA38E0" w:rsidDel="006878A9" w:rsidRDefault="0080568B" w:rsidP="00AB424C">
            <w:pPr>
              <w:pStyle w:val="TAC"/>
              <w:rPr>
                <w:del w:id="72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D16ABA" w14:textId="2D5EF338" w:rsidR="0080568B" w:rsidRPr="00CA38E0" w:rsidDel="006878A9" w:rsidRDefault="0080568B" w:rsidP="00AB424C">
            <w:pPr>
              <w:pStyle w:val="TAC"/>
              <w:rPr>
                <w:del w:id="723" w:author="Ivan Cheng (鄭宜樺)" w:date="2022-07-19T11:08:00Z"/>
              </w:rPr>
            </w:pPr>
            <w:del w:id="724" w:author="Ivan Cheng (鄭宜樺)" w:date="2022-07-19T11:08:00Z">
              <w:r w:rsidRPr="00CA38E0" w:rsidDel="006878A9">
                <w:delText>-112.5</w:delText>
              </w:r>
              <w:r w:rsidRPr="00CA38E0" w:rsidDel="006878A9">
                <w:rPr>
                  <w:lang w:eastAsia="zh-TW"/>
                </w:rPr>
                <w:delText>+TT</w:delText>
              </w:r>
            </w:del>
          </w:p>
        </w:tc>
      </w:tr>
      <w:tr w:rsidR="0080568B" w:rsidRPr="00CA38E0" w:rsidDel="006878A9" w14:paraId="5DF550CC" w14:textId="25D5B3B7" w:rsidTr="00D24490">
        <w:trPr>
          <w:trHeight w:val="113"/>
          <w:jc w:val="center"/>
          <w:del w:id="72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D82DC93" w14:textId="1DB13C3C" w:rsidR="0080568B" w:rsidRPr="00CA38E0" w:rsidDel="006878A9" w:rsidRDefault="0080568B" w:rsidP="00AB424C">
            <w:pPr>
              <w:pStyle w:val="TAL"/>
              <w:rPr>
                <w:del w:id="72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54CB39" w14:textId="17CF76D0" w:rsidR="0080568B" w:rsidRPr="00CA38E0" w:rsidDel="006878A9" w:rsidRDefault="0080568B" w:rsidP="00AB424C">
            <w:pPr>
              <w:pStyle w:val="TAL"/>
              <w:rPr>
                <w:del w:id="727" w:author="Ivan Cheng (鄭宜樺)" w:date="2022-07-19T11:08:00Z"/>
                <w:rFonts w:eastAsia="Calibri"/>
                <w:szCs w:val="22"/>
              </w:rPr>
            </w:pPr>
            <w:del w:id="728"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2004F8B0" w14:textId="0D0DB9BF" w:rsidR="0080568B" w:rsidRPr="00CA38E0" w:rsidDel="006878A9" w:rsidRDefault="0080568B" w:rsidP="00AB424C">
            <w:pPr>
              <w:pStyle w:val="TAC"/>
              <w:rPr>
                <w:del w:id="72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9C54D81" w14:textId="629B7FFE" w:rsidR="0080568B" w:rsidRPr="00CA38E0" w:rsidDel="006878A9" w:rsidRDefault="0080568B" w:rsidP="00AB424C">
            <w:pPr>
              <w:pStyle w:val="TAC"/>
              <w:rPr>
                <w:del w:id="73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13B3857" w14:textId="028A288A" w:rsidR="0080568B" w:rsidRPr="00CA38E0" w:rsidDel="006878A9" w:rsidRDefault="0080568B" w:rsidP="00AB424C">
            <w:pPr>
              <w:pStyle w:val="TAC"/>
              <w:rPr>
                <w:del w:id="73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7ED196D" w14:textId="1F1FE660" w:rsidR="0080568B" w:rsidRPr="00CA38E0" w:rsidDel="006878A9" w:rsidRDefault="0080568B" w:rsidP="00AB424C">
            <w:pPr>
              <w:pStyle w:val="TAC"/>
              <w:rPr>
                <w:del w:id="732" w:author="Ivan Cheng (鄭宜樺)" w:date="2022-07-19T11:08:00Z"/>
              </w:rPr>
            </w:pPr>
            <w:del w:id="733" w:author="Ivan Cheng (鄭宜樺)" w:date="2022-07-19T11:08:00Z">
              <w:r w:rsidRPr="00CA38E0" w:rsidDel="006878A9">
                <w:delText>-112</w:delText>
              </w:r>
              <w:r w:rsidRPr="00CA38E0" w:rsidDel="006878A9">
                <w:rPr>
                  <w:lang w:eastAsia="zh-TW"/>
                </w:rPr>
                <w:delText>+TT</w:delText>
              </w:r>
            </w:del>
          </w:p>
        </w:tc>
      </w:tr>
      <w:tr w:rsidR="0080568B" w:rsidRPr="00CA38E0" w:rsidDel="006878A9" w14:paraId="06B8CB58" w14:textId="5DCC04FC" w:rsidTr="00D24490">
        <w:trPr>
          <w:trHeight w:val="113"/>
          <w:jc w:val="center"/>
          <w:del w:id="734" w:author="Ivan Cheng (鄭宜樺)" w:date="2022-07-19T11:08:00Z"/>
        </w:trPr>
        <w:tc>
          <w:tcPr>
            <w:tcW w:w="846" w:type="dxa"/>
            <w:tcBorders>
              <w:top w:val="nil"/>
              <w:left w:val="single" w:sz="4" w:space="0" w:color="auto"/>
              <w:bottom w:val="nil"/>
              <w:right w:val="single" w:sz="4" w:space="0" w:color="auto"/>
            </w:tcBorders>
            <w:shd w:val="clear" w:color="auto" w:fill="auto"/>
          </w:tcPr>
          <w:p w14:paraId="27299906" w14:textId="125C27DC" w:rsidR="0080568B" w:rsidRPr="00CA38E0" w:rsidDel="006878A9" w:rsidRDefault="0080568B" w:rsidP="00AB424C">
            <w:pPr>
              <w:pStyle w:val="TAL"/>
              <w:rPr>
                <w:del w:id="73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1E038C6" w14:textId="7471D51F" w:rsidR="0080568B" w:rsidRPr="00CA38E0" w:rsidDel="006878A9" w:rsidRDefault="0080568B" w:rsidP="00AB424C">
            <w:pPr>
              <w:pStyle w:val="TAL"/>
              <w:rPr>
                <w:del w:id="736" w:author="Ivan Cheng (鄭宜樺)" w:date="2022-07-19T11:08:00Z"/>
              </w:rPr>
            </w:pPr>
            <w:del w:id="737"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11EEC33F" w14:textId="4E09FAED" w:rsidR="0080568B" w:rsidRPr="00CA38E0" w:rsidDel="006878A9" w:rsidRDefault="0080568B" w:rsidP="00AB424C">
            <w:pPr>
              <w:pStyle w:val="TAC"/>
              <w:rPr>
                <w:del w:id="738"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0FC50E06" w14:textId="6FEC28E4" w:rsidR="0080568B" w:rsidRPr="00CA38E0" w:rsidDel="006878A9" w:rsidRDefault="0080568B" w:rsidP="00AB424C">
            <w:pPr>
              <w:pStyle w:val="TAC"/>
              <w:rPr>
                <w:del w:id="73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15B7C743" w14:textId="51E9A804" w:rsidR="0080568B" w:rsidRPr="00CA38E0" w:rsidDel="006878A9" w:rsidRDefault="0080568B" w:rsidP="00AB424C">
            <w:pPr>
              <w:pStyle w:val="TAC"/>
              <w:rPr>
                <w:del w:id="74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466408F7" w14:textId="0E61ECF4" w:rsidR="0080568B" w:rsidRPr="00CA38E0" w:rsidDel="006878A9" w:rsidRDefault="0080568B" w:rsidP="00AB424C">
            <w:pPr>
              <w:pStyle w:val="TAC"/>
              <w:rPr>
                <w:del w:id="741" w:author="Ivan Cheng (鄭宜樺)" w:date="2022-07-19T11:08:00Z"/>
              </w:rPr>
            </w:pPr>
            <w:del w:id="742" w:author="Ivan Cheng (鄭宜樺)" w:date="2022-07-19T11:08:00Z">
              <w:r w:rsidRPr="00CA38E0" w:rsidDel="006878A9">
                <w:delText>-111.5</w:delText>
              </w:r>
              <w:r w:rsidRPr="00CA38E0" w:rsidDel="006878A9">
                <w:rPr>
                  <w:lang w:eastAsia="zh-TW"/>
                </w:rPr>
                <w:delText>+TT</w:delText>
              </w:r>
            </w:del>
          </w:p>
        </w:tc>
      </w:tr>
      <w:tr w:rsidR="0080568B" w:rsidRPr="00CA38E0" w:rsidDel="006878A9" w14:paraId="299BDC4B" w14:textId="076A8435" w:rsidTr="00D24490">
        <w:trPr>
          <w:trHeight w:val="113"/>
          <w:jc w:val="center"/>
          <w:del w:id="74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A5D99C0" w14:textId="76E82829" w:rsidR="0080568B" w:rsidRPr="00CA38E0" w:rsidDel="006878A9" w:rsidRDefault="0080568B" w:rsidP="00AB424C">
            <w:pPr>
              <w:pStyle w:val="TAL"/>
              <w:rPr>
                <w:del w:id="74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3E05016" w14:textId="625B0984" w:rsidR="0080568B" w:rsidRPr="00CA38E0" w:rsidDel="006878A9" w:rsidRDefault="0080568B" w:rsidP="00AB424C">
            <w:pPr>
              <w:pStyle w:val="TAL"/>
              <w:rPr>
                <w:del w:id="745" w:author="Ivan Cheng (鄭宜樺)" w:date="2022-07-19T11:08:00Z"/>
                <w:rFonts w:eastAsia="Calibri"/>
                <w:szCs w:val="22"/>
              </w:rPr>
            </w:pPr>
            <w:del w:id="746"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7F6D4736" w14:textId="5988E7EA" w:rsidR="0080568B" w:rsidRPr="00CA38E0" w:rsidDel="006878A9" w:rsidRDefault="0080568B" w:rsidP="00AB424C">
            <w:pPr>
              <w:pStyle w:val="TAC"/>
              <w:rPr>
                <w:del w:id="74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E51E020" w14:textId="7435E97A" w:rsidR="0080568B" w:rsidRPr="00CA38E0" w:rsidDel="006878A9" w:rsidRDefault="0080568B" w:rsidP="00AB424C">
            <w:pPr>
              <w:pStyle w:val="TAC"/>
              <w:rPr>
                <w:del w:id="74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60FE8B1" w14:textId="534AD59F" w:rsidR="0080568B" w:rsidRPr="00CA38E0" w:rsidDel="006878A9" w:rsidRDefault="0080568B" w:rsidP="00AB424C">
            <w:pPr>
              <w:pStyle w:val="TAC"/>
              <w:rPr>
                <w:del w:id="74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B5EA990" w14:textId="718E9EAF" w:rsidR="0080568B" w:rsidRPr="00CA38E0" w:rsidDel="006878A9" w:rsidRDefault="0080568B" w:rsidP="00AB424C">
            <w:pPr>
              <w:pStyle w:val="TAC"/>
              <w:rPr>
                <w:del w:id="750" w:author="Ivan Cheng (鄭宜樺)" w:date="2022-07-19T11:08:00Z"/>
              </w:rPr>
            </w:pPr>
            <w:del w:id="751" w:author="Ivan Cheng (鄭宜樺)" w:date="2022-07-19T11:08:00Z">
              <w:r w:rsidRPr="00CA38E0" w:rsidDel="006878A9">
                <w:delText>-111</w:delText>
              </w:r>
              <w:r w:rsidRPr="00CA38E0" w:rsidDel="006878A9">
                <w:rPr>
                  <w:lang w:eastAsia="zh-TW"/>
                </w:rPr>
                <w:delText>+TT</w:delText>
              </w:r>
            </w:del>
          </w:p>
        </w:tc>
      </w:tr>
      <w:tr w:rsidR="0080568B" w:rsidRPr="00CA38E0" w:rsidDel="006878A9" w14:paraId="6CEEB160" w14:textId="49B795BC" w:rsidTr="00D24490">
        <w:trPr>
          <w:trHeight w:val="113"/>
          <w:jc w:val="center"/>
          <w:del w:id="752"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5B5F0123" w14:textId="1C5E96A2" w:rsidR="0080568B" w:rsidRPr="00CA38E0" w:rsidDel="006878A9" w:rsidRDefault="0080568B" w:rsidP="00AB424C">
            <w:pPr>
              <w:pStyle w:val="TAL"/>
              <w:rPr>
                <w:del w:id="75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6BB7806" w14:textId="7DADF1C2" w:rsidR="0080568B" w:rsidRPr="00CA38E0" w:rsidDel="006878A9" w:rsidRDefault="0080568B" w:rsidP="00AB424C">
            <w:pPr>
              <w:pStyle w:val="TAL"/>
              <w:rPr>
                <w:del w:id="754" w:author="Ivan Cheng (鄭宜樺)" w:date="2022-07-19T11:08:00Z"/>
                <w:rFonts w:eastAsia="Calibri"/>
                <w:szCs w:val="22"/>
              </w:rPr>
            </w:pPr>
            <w:del w:id="755"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0F875FE" w14:textId="152089A7" w:rsidR="0080568B" w:rsidRPr="00CA38E0" w:rsidDel="006878A9" w:rsidRDefault="0080568B" w:rsidP="00AB424C">
            <w:pPr>
              <w:pStyle w:val="TAC"/>
              <w:rPr>
                <w:del w:id="756"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16D355C3" w14:textId="1C4D8DFB" w:rsidR="0080568B" w:rsidRPr="00CA38E0" w:rsidDel="006878A9" w:rsidRDefault="0080568B" w:rsidP="00AB424C">
            <w:pPr>
              <w:pStyle w:val="TAC"/>
              <w:rPr>
                <w:del w:id="757"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448DCE11" w14:textId="664CA681" w:rsidR="0080568B" w:rsidRPr="00CA38E0" w:rsidDel="006878A9" w:rsidRDefault="0080568B" w:rsidP="00AB424C">
            <w:pPr>
              <w:pStyle w:val="TAC"/>
              <w:rPr>
                <w:del w:id="75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F272CCF" w14:textId="794791F6" w:rsidR="0080568B" w:rsidRPr="00CA38E0" w:rsidDel="006878A9" w:rsidRDefault="0080568B" w:rsidP="00AB424C">
            <w:pPr>
              <w:pStyle w:val="TAC"/>
              <w:rPr>
                <w:del w:id="759" w:author="Ivan Cheng (鄭宜樺)" w:date="2022-07-19T11:08:00Z"/>
              </w:rPr>
            </w:pPr>
            <w:del w:id="760" w:author="Ivan Cheng (鄭宜樺)" w:date="2022-07-19T11:08:00Z">
              <w:r w:rsidRPr="00CA38E0" w:rsidDel="006878A9">
                <w:delText>-110.5</w:delText>
              </w:r>
              <w:r w:rsidRPr="00CA38E0" w:rsidDel="006878A9">
                <w:rPr>
                  <w:lang w:eastAsia="zh-TW"/>
                </w:rPr>
                <w:delText>+TT</w:delText>
              </w:r>
            </w:del>
          </w:p>
        </w:tc>
      </w:tr>
      <w:tr w:rsidR="0080568B" w:rsidRPr="00CA38E0" w:rsidDel="006878A9" w14:paraId="6180E515" w14:textId="636774ED" w:rsidTr="00D24490">
        <w:trPr>
          <w:jc w:val="center"/>
          <w:del w:id="761"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1C17A836" w14:textId="2427C538" w:rsidR="0080568B" w:rsidRPr="00CA38E0" w:rsidDel="006878A9" w:rsidRDefault="0080568B" w:rsidP="00AB424C">
            <w:pPr>
              <w:pStyle w:val="TAL"/>
              <w:rPr>
                <w:del w:id="762" w:author="Ivan Cheng (鄭宜樺)" w:date="2022-07-19T11:08:00Z"/>
              </w:rPr>
            </w:pPr>
            <w:del w:id="763" w:author="Ivan Cheng (鄭宜樺)" w:date="2022-07-19T11:08:00Z">
              <w:r w:rsidRPr="00CA38E0" w:rsidDel="006878A9">
                <w:rPr>
                  <w:rFonts w:eastAsia="Calibri"/>
                  <w:noProof/>
                  <w:position w:val="-12"/>
                  <w:szCs w:val="22"/>
                  <w:lang w:eastAsia="zh-TW"/>
                </w:rPr>
                <w:drawing>
                  <wp:inline distT="0" distB="0" distL="0" distR="0" wp14:anchorId="45152BF3" wp14:editId="5843E417">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hideMark/>
          </w:tcPr>
          <w:p w14:paraId="529CEEAA" w14:textId="24C5AEAA" w:rsidR="0080568B" w:rsidRPr="00CA38E0" w:rsidDel="006878A9" w:rsidRDefault="0080568B" w:rsidP="00AB424C">
            <w:pPr>
              <w:pStyle w:val="TAC"/>
              <w:rPr>
                <w:del w:id="764" w:author="Ivan Cheng (鄭宜樺)" w:date="2022-07-19T11:08:00Z"/>
              </w:rPr>
            </w:pPr>
            <w:del w:id="765"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697CE1CC" w14:textId="4ECA87DF" w:rsidR="0080568B" w:rsidRPr="00CA38E0" w:rsidDel="006878A9" w:rsidRDefault="0080568B" w:rsidP="00AB424C">
            <w:pPr>
              <w:pStyle w:val="TAC"/>
              <w:rPr>
                <w:del w:id="766" w:author="Ivan Cheng (鄭宜樺)" w:date="2022-07-19T11:08:00Z"/>
              </w:rPr>
            </w:pPr>
            <w:del w:id="767" w:author="Ivan Cheng (鄭宜樺)" w:date="2022-07-19T11:08:00Z">
              <w:r w:rsidRPr="00CA38E0" w:rsidDel="006878A9">
                <w:delText>dB</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76EF3A7B" w14:textId="64E13EEC" w:rsidR="0080568B" w:rsidRPr="00CA38E0" w:rsidDel="006878A9" w:rsidRDefault="0080568B" w:rsidP="00AB424C">
            <w:pPr>
              <w:pStyle w:val="TAC"/>
              <w:rPr>
                <w:del w:id="768" w:author="Ivan Cheng (鄭宜樺)" w:date="2022-07-19T11:08:00Z"/>
              </w:rPr>
            </w:pPr>
            <w:del w:id="769" w:author="Ivan Cheng (鄭宜樺)" w:date="2022-07-19T11:08:00Z">
              <w:r w:rsidRPr="00CA38E0" w:rsidDel="006878A9">
                <w:delText>10</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2A365B0" w14:textId="354CEE87" w:rsidR="0080568B" w:rsidRPr="00CA38E0" w:rsidDel="006878A9" w:rsidRDefault="0080568B" w:rsidP="00AB424C">
            <w:pPr>
              <w:pStyle w:val="TAC"/>
              <w:rPr>
                <w:del w:id="770" w:author="Ivan Cheng (鄭宜樺)" w:date="2022-07-19T11:08:00Z"/>
              </w:rPr>
            </w:pPr>
            <w:del w:id="771" w:author="Ivan Cheng (鄭宜樺)" w:date="2022-07-19T11:08:00Z">
              <w:r w:rsidRPr="00CA38E0" w:rsidDel="006878A9">
                <w:delText>0</w:delText>
              </w:r>
              <w:r w:rsidRPr="00CA38E0" w:rsidDel="006878A9">
                <w:rPr>
                  <w:lang w:eastAsia="zh-TW"/>
                </w:rPr>
                <w:delText>+TT</w:delText>
              </w:r>
            </w:del>
          </w:p>
        </w:tc>
      </w:tr>
      <w:tr w:rsidR="0080568B" w:rsidRPr="00CA38E0" w:rsidDel="006878A9" w14:paraId="1BCF8294" w14:textId="3001BCF8" w:rsidTr="00D24490">
        <w:trPr>
          <w:trHeight w:val="150"/>
          <w:jc w:val="center"/>
          <w:del w:id="772"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28E12FCC" w14:textId="25B0405B" w:rsidR="0080568B" w:rsidRPr="00CA38E0" w:rsidDel="006878A9" w:rsidRDefault="0080568B" w:rsidP="00AB424C">
            <w:pPr>
              <w:pStyle w:val="TAL"/>
              <w:rPr>
                <w:del w:id="773" w:author="Ivan Cheng (鄭宜樺)" w:date="2022-07-19T11:08:00Z"/>
                <w:vertAlign w:val="superscript"/>
              </w:rPr>
            </w:pPr>
            <w:del w:id="774" w:author="Ivan Cheng (鄭宜樺)" w:date="2022-07-19T11:08:00Z">
              <w:r w:rsidRPr="00CA38E0" w:rsidDel="006878A9">
                <w:delText xml:space="preserve">CSI-RS RSRP </w:delText>
              </w:r>
              <w:r w:rsidRPr="00CA38E0" w:rsidDel="006878A9">
                <w:rPr>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1F35E6E" w14:textId="57E72017" w:rsidR="0080568B" w:rsidRPr="00CA38E0" w:rsidDel="006878A9" w:rsidRDefault="0080568B" w:rsidP="00AB424C">
            <w:pPr>
              <w:pStyle w:val="TAL"/>
              <w:rPr>
                <w:del w:id="775" w:author="Ivan Cheng (鄭宜樺)" w:date="2022-07-19T11:08:00Z"/>
                <w:vertAlign w:val="superscript"/>
              </w:rPr>
            </w:pPr>
            <w:del w:id="776"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507A7A13" w14:textId="62770ACD" w:rsidR="0080568B" w:rsidRPr="00CA38E0" w:rsidDel="006878A9" w:rsidRDefault="0080568B" w:rsidP="00AB424C">
            <w:pPr>
              <w:pStyle w:val="TAC"/>
              <w:rPr>
                <w:del w:id="777" w:author="Ivan Cheng (鄭宜樺)" w:date="2022-07-19T11:08:00Z"/>
              </w:rPr>
            </w:pPr>
            <w:del w:id="778" w:author="Ivan Cheng (鄭宜樺)" w:date="2022-07-19T11:08:00Z">
              <w:r w:rsidRPr="00CA38E0" w:rsidDel="006878A9">
                <w:rPr>
                  <w:rFonts w:eastAsia="Calibri"/>
                  <w:szCs w:val="22"/>
                </w:rPr>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05AA1C1F" w14:textId="0BE63943" w:rsidR="0080568B" w:rsidRPr="00CA38E0" w:rsidDel="006878A9" w:rsidRDefault="0080568B" w:rsidP="00AB424C">
            <w:pPr>
              <w:pStyle w:val="TAC"/>
              <w:rPr>
                <w:del w:id="779" w:author="Ivan Cheng (鄭宜樺)" w:date="2022-07-19T11:08:00Z"/>
              </w:rPr>
            </w:pPr>
            <w:del w:id="780" w:author="Ivan Cheng (鄭宜樺)" w:date="2022-07-19T11:08:00Z">
              <w:r w:rsidRPr="00CA38E0" w:rsidDel="006878A9">
                <w:delText>dBm/CSI-RS SCS</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A059658" w14:textId="22276E8C" w:rsidR="0080568B" w:rsidRPr="00CA38E0" w:rsidDel="006878A9" w:rsidRDefault="0080568B" w:rsidP="00AB424C">
            <w:pPr>
              <w:pStyle w:val="TAC"/>
              <w:rPr>
                <w:del w:id="781" w:author="Ivan Cheng (鄭宜樺)" w:date="2022-07-19T11:08:00Z"/>
              </w:rPr>
            </w:pPr>
            <w:del w:id="782" w:author="Ivan Cheng (鄭宜樺)" w:date="2022-07-19T11:08:00Z">
              <w:r w:rsidRPr="00CA38E0" w:rsidDel="006878A9">
                <w:delText>-84.65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36599F0" w14:textId="08B8AE42" w:rsidR="0080568B" w:rsidRPr="00CA38E0" w:rsidDel="006878A9" w:rsidRDefault="0080568B" w:rsidP="00AB424C">
            <w:pPr>
              <w:pStyle w:val="TAC"/>
              <w:rPr>
                <w:del w:id="783" w:author="Ivan Cheng (鄭宜樺)" w:date="2022-07-19T11:08:00Z"/>
              </w:rPr>
            </w:pPr>
            <w:del w:id="784" w:author="Ivan Cheng (鄭宜樺)" w:date="2022-07-19T11:08:00Z">
              <w:r w:rsidRPr="00CA38E0" w:rsidDel="006878A9">
                <w:delText>-117</w:delText>
              </w:r>
              <w:r w:rsidRPr="00CA38E0" w:rsidDel="006878A9">
                <w:rPr>
                  <w:lang w:eastAsia="zh-TW"/>
                </w:rPr>
                <w:delText>+TT</w:delText>
              </w:r>
            </w:del>
          </w:p>
        </w:tc>
      </w:tr>
      <w:tr w:rsidR="0080568B" w:rsidRPr="00CA38E0" w:rsidDel="006878A9" w14:paraId="6FC83EEE" w14:textId="3A962A7F" w:rsidTr="00D24490">
        <w:trPr>
          <w:trHeight w:val="150"/>
          <w:jc w:val="center"/>
          <w:del w:id="78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2D11AF2" w14:textId="4DBB4943" w:rsidR="0080568B" w:rsidRPr="00CA38E0" w:rsidDel="006878A9" w:rsidRDefault="0080568B" w:rsidP="00AB424C">
            <w:pPr>
              <w:pStyle w:val="TAL"/>
              <w:rPr>
                <w:del w:id="78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036BB7" w14:textId="1FBFF242" w:rsidR="0080568B" w:rsidRPr="00CA38E0" w:rsidDel="006878A9" w:rsidRDefault="0080568B" w:rsidP="00AB424C">
            <w:pPr>
              <w:pStyle w:val="TAL"/>
              <w:rPr>
                <w:del w:id="787" w:author="Ivan Cheng (鄭宜樺)" w:date="2022-07-19T11:08:00Z"/>
                <w:rFonts w:eastAsia="Calibri"/>
                <w:szCs w:val="22"/>
                <w:vertAlign w:val="superscript"/>
              </w:rPr>
            </w:pPr>
            <w:del w:id="788"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3D480EFE" w14:textId="21BDA139" w:rsidR="0080568B" w:rsidRPr="00CA38E0" w:rsidDel="006878A9" w:rsidRDefault="0080568B" w:rsidP="00AB424C">
            <w:pPr>
              <w:pStyle w:val="TAC"/>
              <w:rPr>
                <w:del w:id="78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0740A02" w14:textId="02DED9FB" w:rsidR="0080568B" w:rsidRPr="00CA38E0" w:rsidDel="006878A9" w:rsidRDefault="0080568B" w:rsidP="00AB424C">
            <w:pPr>
              <w:pStyle w:val="TAC"/>
              <w:rPr>
                <w:del w:id="79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EB09923" w14:textId="3A5D3698" w:rsidR="0080568B" w:rsidRPr="00CA38E0" w:rsidDel="006878A9" w:rsidRDefault="0080568B" w:rsidP="00AB424C">
            <w:pPr>
              <w:pStyle w:val="TAC"/>
              <w:rPr>
                <w:del w:id="791"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7EFA635" w14:textId="22874606" w:rsidR="0080568B" w:rsidRPr="00CA38E0" w:rsidDel="006878A9" w:rsidRDefault="0080568B" w:rsidP="00AB424C">
            <w:pPr>
              <w:pStyle w:val="TAC"/>
              <w:rPr>
                <w:del w:id="792" w:author="Ivan Cheng (鄭宜樺)" w:date="2022-07-19T11:08:00Z"/>
              </w:rPr>
            </w:pPr>
            <w:del w:id="793" w:author="Ivan Cheng (鄭宜樺)" w:date="2022-07-19T11:08:00Z">
              <w:r w:rsidRPr="00CA38E0" w:rsidDel="006878A9">
                <w:delText>-116.5</w:delText>
              </w:r>
              <w:r w:rsidRPr="00CA38E0" w:rsidDel="006878A9">
                <w:rPr>
                  <w:lang w:eastAsia="zh-TW"/>
                </w:rPr>
                <w:delText>+TT</w:delText>
              </w:r>
            </w:del>
          </w:p>
        </w:tc>
      </w:tr>
      <w:tr w:rsidR="0080568B" w:rsidRPr="00CA38E0" w:rsidDel="006878A9" w14:paraId="0A0BDCD2" w14:textId="2575929A" w:rsidTr="00D24490">
        <w:trPr>
          <w:trHeight w:val="150"/>
          <w:jc w:val="center"/>
          <w:del w:id="79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0231E14" w14:textId="2DE92D91" w:rsidR="0080568B" w:rsidRPr="00CA38E0" w:rsidDel="006878A9" w:rsidRDefault="0080568B" w:rsidP="00AB424C">
            <w:pPr>
              <w:pStyle w:val="TAL"/>
              <w:rPr>
                <w:del w:id="79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45DB95" w14:textId="5E2C502B" w:rsidR="0080568B" w:rsidRPr="00CA38E0" w:rsidDel="006878A9" w:rsidRDefault="0080568B" w:rsidP="00AB424C">
            <w:pPr>
              <w:pStyle w:val="TAL"/>
              <w:rPr>
                <w:del w:id="796" w:author="Ivan Cheng (鄭宜樺)" w:date="2022-07-19T11:08:00Z"/>
                <w:rFonts w:eastAsia="Calibri"/>
                <w:szCs w:val="22"/>
                <w:vertAlign w:val="superscript"/>
              </w:rPr>
            </w:pPr>
            <w:del w:id="797"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9058F6A" w14:textId="650C596F" w:rsidR="0080568B" w:rsidRPr="00CA38E0" w:rsidDel="006878A9" w:rsidRDefault="0080568B" w:rsidP="00AB424C">
            <w:pPr>
              <w:pStyle w:val="TAC"/>
              <w:rPr>
                <w:del w:id="79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55B9665" w14:textId="25CFF308" w:rsidR="0080568B" w:rsidRPr="00CA38E0" w:rsidDel="006878A9" w:rsidRDefault="0080568B" w:rsidP="00AB424C">
            <w:pPr>
              <w:pStyle w:val="TAC"/>
              <w:rPr>
                <w:del w:id="79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A58612" w14:textId="35AB4F7A" w:rsidR="0080568B" w:rsidRPr="00CA38E0" w:rsidDel="006878A9" w:rsidRDefault="0080568B" w:rsidP="00AB424C">
            <w:pPr>
              <w:pStyle w:val="TAC"/>
              <w:rPr>
                <w:del w:id="80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2A15312A" w14:textId="7A623AC5" w:rsidR="0080568B" w:rsidRPr="00CA38E0" w:rsidDel="006878A9" w:rsidRDefault="0080568B" w:rsidP="00AB424C">
            <w:pPr>
              <w:pStyle w:val="TAC"/>
              <w:rPr>
                <w:del w:id="801" w:author="Ivan Cheng (鄭宜樺)" w:date="2022-07-19T11:08:00Z"/>
              </w:rPr>
            </w:pPr>
            <w:del w:id="802" w:author="Ivan Cheng (鄭宜樺)" w:date="2022-07-19T11:08:00Z">
              <w:r w:rsidRPr="00CA38E0" w:rsidDel="006878A9">
                <w:delText>-116</w:delText>
              </w:r>
              <w:r w:rsidRPr="00CA38E0" w:rsidDel="006878A9">
                <w:rPr>
                  <w:lang w:eastAsia="zh-TW"/>
                </w:rPr>
                <w:delText>+TT</w:delText>
              </w:r>
            </w:del>
          </w:p>
        </w:tc>
      </w:tr>
      <w:tr w:rsidR="0080568B" w:rsidRPr="00CA38E0" w:rsidDel="006878A9" w14:paraId="1306340F" w14:textId="7ADBE551" w:rsidTr="00D24490">
        <w:trPr>
          <w:trHeight w:val="150"/>
          <w:jc w:val="center"/>
          <w:del w:id="80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4231F7D" w14:textId="2A85DB50" w:rsidR="0080568B" w:rsidRPr="00CA38E0" w:rsidDel="006878A9" w:rsidRDefault="0080568B" w:rsidP="00AB424C">
            <w:pPr>
              <w:pStyle w:val="TAL"/>
              <w:rPr>
                <w:del w:id="80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27B9E8E" w14:textId="3C65503D" w:rsidR="0080568B" w:rsidRPr="00CA38E0" w:rsidDel="006878A9" w:rsidRDefault="0080568B" w:rsidP="00AB424C">
            <w:pPr>
              <w:pStyle w:val="TAL"/>
              <w:rPr>
                <w:del w:id="805" w:author="Ivan Cheng (鄭宜樺)" w:date="2022-07-19T11:08:00Z"/>
                <w:rFonts w:eastAsia="Calibri"/>
                <w:szCs w:val="22"/>
                <w:vertAlign w:val="superscript"/>
              </w:rPr>
            </w:pPr>
            <w:del w:id="806"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B7E8480" w14:textId="15C40D8D" w:rsidR="0080568B" w:rsidRPr="00CA38E0" w:rsidDel="006878A9" w:rsidRDefault="0080568B" w:rsidP="00AB424C">
            <w:pPr>
              <w:pStyle w:val="TAC"/>
              <w:rPr>
                <w:del w:id="80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FAE1750" w14:textId="1D48A873" w:rsidR="0080568B" w:rsidRPr="00CA38E0" w:rsidDel="006878A9" w:rsidRDefault="0080568B" w:rsidP="00AB424C">
            <w:pPr>
              <w:pStyle w:val="TAC"/>
              <w:rPr>
                <w:del w:id="80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4C138CD" w14:textId="07730F89" w:rsidR="0080568B" w:rsidRPr="00CA38E0" w:rsidDel="006878A9" w:rsidRDefault="0080568B" w:rsidP="00AB424C">
            <w:pPr>
              <w:pStyle w:val="TAC"/>
              <w:rPr>
                <w:del w:id="80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03ACB0C5" w14:textId="4FBF5991" w:rsidR="0080568B" w:rsidRPr="00CA38E0" w:rsidDel="006878A9" w:rsidRDefault="0080568B" w:rsidP="00AB424C">
            <w:pPr>
              <w:pStyle w:val="TAC"/>
              <w:rPr>
                <w:del w:id="810" w:author="Ivan Cheng (鄭宜樺)" w:date="2022-07-19T11:08:00Z"/>
              </w:rPr>
            </w:pPr>
            <w:del w:id="811" w:author="Ivan Cheng (鄭宜樺)" w:date="2022-07-19T11:08:00Z">
              <w:r w:rsidRPr="00CA38E0" w:rsidDel="006878A9">
                <w:delText>-115.5</w:delText>
              </w:r>
              <w:r w:rsidRPr="00CA38E0" w:rsidDel="006878A9">
                <w:rPr>
                  <w:lang w:eastAsia="zh-TW"/>
                </w:rPr>
                <w:delText>+TT</w:delText>
              </w:r>
            </w:del>
          </w:p>
        </w:tc>
      </w:tr>
      <w:tr w:rsidR="0080568B" w:rsidRPr="00CA38E0" w:rsidDel="006878A9" w14:paraId="35E88C35" w14:textId="4068FEF8" w:rsidTr="00D24490">
        <w:trPr>
          <w:trHeight w:val="150"/>
          <w:jc w:val="center"/>
          <w:del w:id="81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007E9A8" w14:textId="60F945DE" w:rsidR="0080568B" w:rsidRPr="00CA38E0" w:rsidDel="006878A9" w:rsidRDefault="0080568B" w:rsidP="00AB424C">
            <w:pPr>
              <w:pStyle w:val="TAL"/>
              <w:rPr>
                <w:del w:id="81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9BB36F" w14:textId="24AFC695" w:rsidR="0080568B" w:rsidRPr="00CA38E0" w:rsidDel="006878A9" w:rsidRDefault="0080568B" w:rsidP="00AB424C">
            <w:pPr>
              <w:pStyle w:val="TAL"/>
              <w:rPr>
                <w:del w:id="814" w:author="Ivan Cheng (鄭宜樺)" w:date="2022-07-19T11:08:00Z"/>
                <w:rFonts w:eastAsia="Calibri"/>
                <w:szCs w:val="22"/>
                <w:vertAlign w:val="superscript"/>
              </w:rPr>
            </w:pPr>
            <w:del w:id="815"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423FAE9F" w14:textId="066211EE" w:rsidR="0080568B" w:rsidRPr="00CA38E0" w:rsidDel="006878A9" w:rsidRDefault="0080568B" w:rsidP="00AB424C">
            <w:pPr>
              <w:pStyle w:val="TAC"/>
              <w:rPr>
                <w:del w:id="81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01AE8FF" w14:textId="7B569C18" w:rsidR="0080568B" w:rsidRPr="00CA38E0" w:rsidDel="006878A9" w:rsidRDefault="0080568B" w:rsidP="00AB424C">
            <w:pPr>
              <w:pStyle w:val="TAC"/>
              <w:rPr>
                <w:del w:id="81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369534E" w14:textId="44AF2D3E" w:rsidR="0080568B" w:rsidRPr="00CA38E0" w:rsidDel="006878A9" w:rsidRDefault="0080568B" w:rsidP="00AB424C">
            <w:pPr>
              <w:pStyle w:val="TAC"/>
              <w:rPr>
                <w:del w:id="81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AADBAEB" w14:textId="56095E06" w:rsidR="0080568B" w:rsidRPr="00CA38E0" w:rsidDel="006878A9" w:rsidRDefault="0080568B" w:rsidP="00AB424C">
            <w:pPr>
              <w:pStyle w:val="TAC"/>
              <w:rPr>
                <w:del w:id="819" w:author="Ivan Cheng (鄭宜樺)" w:date="2022-07-19T11:08:00Z"/>
              </w:rPr>
            </w:pPr>
            <w:del w:id="820" w:author="Ivan Cheng (鄭宜樺)" w:date="2022-07-19T11:08:00Z">
              <w:r w:rsidRPr="00CA38E0" w:rsidDel="006878A9">
                <w:delText>-115</w:delText>
              </w:r>
              <w:r w:rsidRPr="00CA38E0" w:rsidDel="006878A9">
                <w:rPr>
                  <w:lang w:eastAsia="zh-TW"/>
                </w:rPr>
                <w:delText>+TT</w:delText>
              </w:r>
            </w:del>
          </w:p>
        </w:tc>
      </w:tr>
      <w:tr w:rsidR="0080568B" w:rsidRPr="00CA38E0" w:rsidDel="006878A9" w14:paraId="50E32BB8" w14:textId="04ABDDB7" w:rsidTr="00D24490">
        <w:trPr>
          <w:trHeight w:val="150"/>
          <w:jc w:val="center"/>
          <w:del w:id="821" w:author="Ivan Cheng (鄭宜樺)" w:date="2022-07-19T11:08:00Z"/>
        </w:trPr>
        <w:tc>
          <w:tcPr>
            <w:tcW w:w="846" w:type="dxa"/>
            <w:tcBorders>
              <w:top w:val="nil"/>
              <w:left w:val="single" w:sz="4" w:space="0" w:color="auto"/>
              <w:bottom w:val="nil"/>
              <w:right w:val="single" w:sz="4" w:space="0" w:color="auto"/>
            </w:tcBorders>
            <w:shd w:val="clear" w:color="auto" w:fill="auto"/>
          </w:tcPr>
          <w:p w14:paraId="3557A7FE" w14:textId="170A546D" w:rsidR="0080568B" w:rsidRPr="00CA38E0" w:rsidDel="006878A9" w:rsidRDefault="0080568B" w:rsidP="00AB424C">
            <w:pPr>
              <w:pStyle w:val="TAL"/>
              <w:rPr>
                <w:del w:id="82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ED493D6" w14:textId="02559565" w:rsidR="0080568B" w:rsidRPr="00CA38E0" w:rsidDel="006878A9" w:rsidRDefault="0080568B" w:rsidP="00AB424C">
            <w:pPr>
              <w:pStyle w:val="TAL"/>
              <w:rPr>
                <w:del w:id="823" w:author="Ivan Cheng (鄭宜樺)" w:date="2022-07-19T11:08:00Z"/>
              </w:rPr>
            </w:pPr>
            <w:del w:id="824"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3C386D68" w14:textId="2850F539" w:rsidR="0080568B" w:rsidRPr="00CA38E0" w:rsidDel="006878A9" w:rsidRDefault="0080568B" w:rsidP="00AB424C">
            <w:pPr>
              <w:pStyle w:val="TAC"/>
              <w:rPr>
                <w:del w:id="825"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5BCA0193" w14:textId="44DC41A8" w:rsidR="0080568B" w:rsidRPr="00CA38E0" w:rsidDel="006878A9" w:rsidRDefault="0080568B" w:rsidP="00AB424C">
            <w:pPr>
              <w:pStyle w:val="TAC"/>
              <w:rPr>
                <w:del w:id="82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6FAB5996" w14:textId="50CFB27B" w:rsidR="0080568B" w:rsidRPr="00CA38E0" w:rsidDel="006878A9" w:rsidRDefault="0080568B" w:rsidP="00AB424C">
            <w:pPr>
              <w:pStyle w:val="TAC"/>
              <w:rPr>
                <w:del w:id="82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1B98D2FE" w14:textId="2A2FBE7F" w:rsidR="0080568B" w:rsidRPr="00CA38E0" w:rsidDel="006878A9" w:rsidRDefault="0080568B" w:rsidP="00AB424C">
            <w:pPr>
              <w:pStyle w:val="TAC"/>
              <w:rPr>
                <w:del w:id="828" w:author="Ivan Cheng (鄭宜樺)" w:date="2022-07-19T11:08:00Z"/>
              </w:rPr>
            </w:pPr>
            <w:del w:id="829" w:author="Ivan Cheng (鄭宜樺)" w:date="2022-07-19T11:08:00Z">
              <w:r w:rsidRPr="00CA38E0" w:rsidDel="006878A9">
                <w:delText>-114.5</w:delText>
              </w:r>
              <w:r w:rsidRPr="00CA38E0" w:rsidDel="006878A9">
                <w:rPr>
                  <w:lang w:eastAsia="zh-TW"/>
                </w:rPr>
                <w:delText>+TT</w:delText>
              </w:r>
            </w:del>
          </w:p>
        </w:tc>
      </w:tr>
      <w:tr w:rsidR="0080568B" w:rsidRPr="00CA38E0" w:rsidDel="006878A9" w14:paraId="76527F23" w14:textId="72EDF3E7" w:rsidTr="00D24490">
        <w:trPr>
          <w:trHeight w:val="150"/>
          <w:jc w:val="center"/>
          <w:del w:id="830"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6111CB1" w14:textId="50656536" w:rsidR="0080568B" w:rsidRPr="00CA38E0" w:rsidDel="006878A9" w:rsidRDefault="0080568B" w:rsidP="00AB424C">
            <w:pPr>
              <w:pStyle w:val="TAL"/>
              <w:rPr>
                <w:del w:id="83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9868CE4" w14:textId="61FB27B4" w:rsidR="0080568B" w:rsidRPr="00CA38E0" w:rsidDel="006878A9" w:rsidRDefault="0080568B" w:rsidP="00AB424C">
            <w:pPr>
              <w:pStyle w:val="TAL"/>
              <w:rPr>
                <w:del w:id="832" w:author="Ivan Cheng (鄭宜樺)" w:date="2022-07-19T11:08:00Z"/>
                <w:rFonts w:eastAsia="Calibri"/>
                <w:szCs w:val="22"/>
                <w:vertAlign w:val="superscript"/>
              </w:rPr>
            </w:pPr>
            <w:del w:id="833"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49D7D175" w14:textId="7B2F063E" w:rsidR="0080568B" w:rsidRPr="00CA38E0" w:rsidDel="006878A9" w:rsidRDefault="0080568B" w:rsidP="00AB424C">
            <w:pPr>
              <w:pStyle w:val="TAC"/>
              <w:rPr>
                <w:del w:id="83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78B4C0B" w14:textId="560F8144" w:rsidR="0080568B" w:rsidRPr="00CA38E0" w:rsidDel="006878A9" w:rsidRDefault="0080568B" w:rsidP="00AB424C">
            <w:pPr>
              <w:pStyle w:val="TAC"/>
              <w:rPr>
                <w:del w:id="83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F13A55" w14:textId="2BDEFA93" w:rsidR="0080568B" w:rsidRPr="00CA38E0" w:rsidDel="006878A9" w:rsidRDefault="0080568B" w:rsidP="00AB424C">
            <w:pPr>
              <w:pStyle w:val="TAC"/>
              <w:rPr>
                <w:del w:id="836"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02579DEF" w14:textId="77B4ECD1" w:rsidR="0080568B" w:rsidRPr="00CA38E0" w:rsidDel="006878A9" w:rsidRDefault="0080568B" w:rsidP="00AB424C">
            <w:pPr>
              <w:pStyle w:val="TAC"/>
              <w:rPr>
                <w:del w:id="837" w:author="Ivan Cheng (鄭宜樺)" w:date="2022-07-19T11:08:00Z"/>
              </w:rPr>
            </w:pPr>
            <w:del w:id="838" w:author="Ivan Cheng (鄭宜樺)" w:date="2022-07-19T11:08:00Z">
              <w:r w:rsidRPr="00CA38E0" w:rsidDel="006878A9">
                <w:delText>-114</w:delText>
              </w:r>
              <w:r w:rsidRPr="00CA38E0" w:rsidDel="006878A9">
                <w:rPr>
                  <w:lang w:eastAsia="zh-TW"/>
                </w:rPr>
                <w:delText>+TT</w:delText>
              </w:r>
            </w:del>
          </w:p>
        </w:tc>
      </w:tr>
      <w:tr w:rsidR="0080568B" w:rsidRPr="00CA38E0" w:rsidDel="006878A9" w14:paraId="6BE01988" w14:textId="164D6BA6" w:rsidTr="00D24490">
        <w:trPr>
          <w:trHeight w:val="150"/>
          <w:jc w:val="center"/>
          <w:del w:id="83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5E44D17" w14:textId="2DB2C700" w:rsidR="0080568B" w:rsidRPr="00CA38E0" w:rsidDel="006878A9" w:rsidRDefault="0080568B" w:rsidP="00AB424C">
            <w:pPr>
              <w:pStyle w:val="TAL"/>
              <w:rPr>
                <w:del w:id="84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6E4100" w14:textId="2D03ED0A" w:rsidR="0080568B" w:rsidRPr="00CA38E0" w:rsidDel="006878A9" w:rsidRDefault="0080568B" w:rsidP="00AB424C">
            <w:pPr>
              <w:pStyle w:val="TAL"/>
              <w:rPr>
                <w:del w:id="841" w:author="Ivan Cheng (鄭宜樺)" w:date="2022-07-19T11:08:00Z"/>
                <w:rFonts w:eastAsia="Calibri"/>
                <w:szCs w:val="22"/>
                <w:vertAlign w:val="superscript"/>
              </w:rPr>
            </w:pPr>
            <w:del w:id="842"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AC06814" w14:textId="0AA96596" w:rsidR="0080568B" w:rsidRPr="00CA38E0" w:rsidDel="006878A9" w:rsidRDefault="0080568B" w:rsidP="00AB424C">
            <w:pPr>
              <w:pStyle w:val="TAC"/>
              <w:rPr>
                <w:del w:id="84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265A141" w14:textId="1FAAF3E0" w:rsidR="0080568B" w:rsidRPr="00CA38E0" w:rsidDel="006878A9" w:rsidRDefault="0080568B" w:rsidP="00AB424C">
            <w:pPr>
              <w:pStyle w:val="TAC"/>
              <w:rPr>
                <w:del w:id="844"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1FE81A39" w14:textId="7C5A9DAE" w:rsidR="0080568B" w:rsidRPr="00CA38E0" w:rsidDel="006878A9" w:rsidRDefault="0080568B" w:rsidP="00AB424C">
            <w:pPr>
              <w:pStyle w:val="TAC"/>
              <w:rPr>
                <w:del w:id="845"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2642CDDB" w14:textId="0ED4D71F" w:rsidR="0080568B" w:rsidRPr="00CA38E0" w:rsidDel="006878A9" w:rsidRDefault="0080568B" w:rsidP="00AB424C">
            <w:pPr>
              <w:pStyle w:val="TAC"/>
              <w:rPr>
                <w:del w:id="846" w:author="Ivan Cheng (鄭宜樺)" w:date="2022-07-19T11:08:00Z"/>
              </w:rPr>
            </w:pPr>
            <w:del w:id="847" w:author="Ivan Cheng (鄭宜樺)" w:date="2022-07-19T11:08:00Z">
              <w:r w:rsidRPr="00CA38E0" w:rsidDel="006878A9">
                <w:delText>-113.5</w:delText>
              </w:r>
              <w:r w:rsidRPr="00CA38E0" w:rsidDel="006878A9">
                <w:rPr>
                  <w:lang w:eastAsia="zh-TW"/>
                </w:rPr>
                <w:delText>+TT</w:delText>
              </w:r>
            </w:del>
          </w:p>
        </w:tc>
      </w:tr>
      <w:tr w:rsidR="0080568B" w:rsidRPr="00CA38E0" w:rsidDel="006878A9" w14:paraId="1A5A5EDF" w14:textId="220E00A8" w:rsidTr="00D24490">
        <w:trPr>
          <w:trHeight w:val="150"/>
          <w:jc w:val="center"/>
          <w:del w:id="84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F40617B" w14:textId="3327794D" w:rsidR="0080568B" w:rsidRPr="00CA38E0" w:rsidDel="006878A9" w:rsidRDefault="0080568B" w:rsidP="00AB424C">
            <w:pPr>
              <w:pStyle w:val="TAL"/>
              <w:rPr>
                <w:del w:id="84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3E874E4" w14:textId="4165FB26" w:rsidR="0080568B" w:rsidRPr="00CA38E0" w:rsidDel="006878A9" w:rsidRDefault="0080568B" w:rsidP="00AB424C">
            <w:pPr>
              <w:pStyle w:val="TAL"/>
              <w:rPr>
                <w:del w:id="850" w:author="Ivan Cheng (鄭宜樺)" w:date="2022-07-19T11:08:00Z"/>
                <w:rFonts w:eastAsia="Calibri"/>
                <w:szCs w:val="22"/>
                <w:vertAlign w:val="superscript"/>
              </w:rPr>
            </w:pPr>
            <w:del w:id="851"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77D9140F" w14:textId="17DCD506" w:rsidR="0080568B" w:rsidRPr="00CA38E0" w:rsidDel="006878A9" w:rsidRDefault="0080568B" w:rsidP="00AB424C">
            <w:pPr>
              <w:pStyle w:val="TAC"/>
              <w:rPr>
                <w:del w:id="852" w:author="Ivan Cheng (鄭宜樺)" w:date="2022-07-19T11:08:00Z"/>
              </w:rPr>
            </w:pPr>
            <w:del w:id="853" w:author="Ivan Cheng (鄭宜樺)" w:date="2022-07-19T11:08:00Z">
              <w:r w:rsidRPr="00CA38E0" w:rsidDel="006878A9">
                <w:rPr>
                  <w:rFonts w:eastAsia="Calibri"/>
                  <w:szCs w:val="22"/>
                </w:rPr>
                <w:delText>3,6</w:delText>
              </w:r>
            </w:del>
          </w:p>
        </w:tc>
        <w:tc>
          <w:tcPr>
            <w:tcW w:w="1350" w:type="dxa"/>
            <w:tcBorders>
              <w:top w:val="nil"/>
              <w:left w:val="single" w:sz="4" w:space="0" w:color="auto"/>
              <w:bottom w:val="nil"/>
              <w:right w:val="single" w:sz="4" w:space="0" w:color="auto"/>
            </w:tcBorders>
            <w:shd w:val="clear" w:color="auto" w:fill="auto"/>
            <w:hideMark/>
          </w:tcPr>
          <w:p w14:paraId="5DE37D5B" w14:textId="0DE50B38" w:rsidR="0080568B" w:rsidRPr="00CA38E0" w:rsidDel="006878A9" w:rsidRDefault="0080568B" w:rsidP="00AB424C">
            <w:pPr>
              <w:pStyle w:val="TAC"/>
              <w:rPr>
                <w:del w:id="854" w:author="Ivan Cheng (鄭宜樺)" w:date="2022-07-19T11:08:00Z"/>
              </w:rPr>
            </w:pPr>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7B4CFA46" w14:textId="6A106E3E" w:rsidR="0080568B" w:rsidRPr="00CA38E0" w:rsidDel="006878A9" w:rsidRDefault="0080568B" w:rsidP="00AB424C">
            <w:pPr>
              <w:pStyle w:val="TAC"/>
              <w:rPr>
                <w:del w:id="855" w:author="Ivan Cheng (鄭宜樺)" w:date="2022-07-19T11:08:00Z"/>
                <w:rFonts w:eastAsia="Calibri"/>
                <w:szCs w:val="22"/>
              </w:rPr>
            </w:pPr>
            <w:del w:id="856" w:author="Ivan Cheng (鄭宜樺)" w:date="2022-07-19T11:08:00Z">
              <w:r w:rsidRPr="00CA38E0" w:rsidDel="006878A9">
                <w:delText>-81.65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32A570D" w14:textId="08759627" w:rsidR="0080568B" w:rsidRPr="00CA38E0" w:rsidDel="006878A9" w:rsidRDefault="0080568B" w:rsidP="00AB424C">
            <w:pPr>
              <w:pStyle w:val="TAC"/>
              <w:rPr>
                <w:del w:id="857" w:author="Ivan Cheng (鄭宜樺)" w:date="2022-07-19T11:08:00Z"/>
              </w:rPr>
            </w:pPr>
            <w:del w:id="858" w:author="Ivan Cheng (鄭宜樺)" w:date="2022-07-19T11:08:00Z">
              <w:r w:rsidRPr="00CA38E0" w:rsidDel="006878A9">
                <w:delText>-114</w:delText>
              </w:r>
              <w:r w:rsidRPr="00CA38E0" w:rsidDel="006878A9">
                <w:rPr>
                  <w:lang w:eastAsia="zh-TW"/>
                </w:rPr>
                <w:delText>+TT</w:delText>
              </w:r>
            </w:del>
          </w:p>
        </w:tc>
      </w:tr>
      <w:tr w:rsidR="0080568B" w:rsidRPr="00CA38E0" w:rsidDel="006878A9" w14:paraId="3E35C124" w14:textId="01B4D484" w:rsidTr="00D24490">
        <w:trPr>
          <w:trHeight w:val="150"/>
          <w:jc w:val="center"/>
          <w:del w:id="85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7F65FFD" w14:textId="0E3BE023" w:rsidR="0080568B" w:rsidRPr="00CA38E0" w:rsidDel="006878A9" w:rsidRDefault="0080568B" w:rsidP="00AB424C">
            <w:pPr>
              <w:pStyle w:val="TAL"/>
              <w:rPr>
                <w:del w:id="86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1CD319E" w14:textId="1B35BB7E" w:rsidR="0080568B" w:rsidRPr="00CA38E0" w:rsidDel="006878A9" w:rsidRDefault="0080568B" w:rsidP="00AB424C">
            <w:pPr>
              <w:pStyle w:val="TAL"/>
              <w:rPr>
                <w:del w:id="861" w:author="Ivan Cheng (鄭宜樺)" w:date="2022-07-19T11:08:00Z"/>
                <w:rFonts w:eastAsia="Calibri"/>
                <w:szCs w:val="22"/>
                <w:vertAlign w:val="superscript"/>
              </w:rPr>
            </w:pPr>
            <w:del w:id="862"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17F569E5" w14:textId="77669D1F" w:rsidR="0080568B" w:rsidRPr="00CA38E0" w:rsidDel="006878A9" w:rsidRDefault="0080568B" w:rsidP="00AB424C">
            <w:pPr>
              <w:pStyle w:val="TAC"/>
              <w:rPr>
                <w:del w:id="86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CEC3475" w14:textId="36A6B1FD" w:rsidR="0080568B" w:rsidRPr="00CA38E0" w:rsidDel="006878A9" w:rsidRDefault="0080568B" w:rsidP="00AB424C">
            <w:pPr>
              <w:pStyle w:val="TAC"/>
              <w:rPr>
                <w:del w:id="86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CA5442B" w14:textId="3406F6FA" w:rsidR="0080568B" w:rsidRPr="00CA38E0" w:rsidDel="006878A9" w:rsidRDefault="0080568B" w:rsidP="00AB424C">
            <w:pPr>
              <w:pStyle w:val="TAC"/>
              <w:rPr>
                <w:del w:id="86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B351363" w14:textId="3F1AC999" w:rsidR="0080568B" w:rsidRPr="00CA38E0" w:rsidDel="006878A9" w:rsidRDefault="0080568B" w:rsidP="00AB424C">
            <w:pPr>
              <w:pStyle w:val="TAC"/>
              <w:rPr>
                <w:del w:id="866" w:author="Ivan Cheng (鄭宜樺)" w:date="2022-07-19T11:08:00Z"/>
              </w:rPr>
            </w:pPr>
            <w:del w:id="867" w:author="Ivan Cheng (鄭宜樺)" w:date="2022-07-19T11:08:00Z">
              <w:r w:rsidRPr="00CA38E0" w:rsidDel="006878A9">
                <w:delText>-113.5</w:delText>
              </w:r>
              <w:r w:rsidRPr="00CA38E0" w:rsidDel="006878A9">
                <w:rPr>
                  <w:lang w:eastAsia="zh-TW"/>
                </w:rPr>
                <w:delText>+TT</w:delText>
              </w:r>
            </w:del>
          </w:p>
        </w:tc>
      </w:tr>
      <w:tr w:rsidR="0080568B" w:rsidRPr="00CA38E0" w:rsidDel="006878A9" w14:paraId="0C77C3DC" w14:textId="560C6A8F" w:rsidTr="00D24490">
        <w:trPr>
          <w:trHeight w:val="150"/>
          <w:jc w:val="center"/>
          <w:del w:id="86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F3F4571" w14:textId="11498EF1" w:rsidR="0080568B" w:rsidRPr="00CA38E0" w:rsidDel="006878A9" w:rsidRDefault="0080568B" w:rsidP="00AB424C">
            <w:pPr>
              <w:pStyle w:val="TAL"/>
              <w:rPr>
                <w:del w:id="86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957BED8" w14:textId="0F9F869D" w:rsidR="0080568B" w:rsidRPr="00CA38E0" w:rsidDel="006878A9" w:rsidRDefault="0080568B" w:rsidP="00AB424C">
            <w:pPr>
              <w:pStyle w:val="TAL"/>
              <w:rPr>
                <w:del w:id="870" w:author="Ivan Cheng (鄭宜樺)" w:date="2022-07-19T11:08:00Z"/>
                <w:rFonts w:eastAsia="Calibri"/>
                <w:szCs w:val="22"/>
                <w:vertAlign w:val="superscript"/>
              </w:rPr>
            </w:pPr>
            <w:del w:id="871"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6412030" w14:textId="75FBFB04" w:rsidR="0080568B" w:rsidRPr="00CA38E0" w:rsidDel="006878A9" w:rsidRDefault="0080568B" w:rsidP="00AB424C">
            <w:pPr>
              <w:pStyle w:val="TAC"/>
              <w:rPr>
                <w:del w:id="87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B7CA25D" w14:textId="5ED9BB51" w:rsidR="0080568B" w:rsidRPr="00CA38E0" w:rsidDel="006878A9" w:rsidRDefault="0080568B" w:rsidP="00AB424C">
            <w:pPr>
              <w:pStyle w:val="TAC"/>
              <w:rPr>
                <w:del w:id="87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76D83DA" w14:textId="61F3FDCC" w:rsidR="0080568B" w:rsidRPr="00CA38E0" w:rsidDel="006878A9" w:rsidRDefault="0080568B" w:rsidP="00AB424C">
            <w:pPr>
              <w:pStyle w:val="TAC"/>
              <w:rPr>
                <w:del w:id="87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6839A1" w14:textId="40534860" w:rsidR="0080568B" w:rsidRPr="00CA38E0" w:rsidDel="006878A9" w:rsidRDefault="0080568B" w:rsidP="00AB424C">
            <w:pPr>
              <w:pStyle w:val="TAC"/>
              <w:rPr>
                <w:del w:id="875" w:author="Ivan Cheng (鄭宜樺)" w:date="2022-07-19T11:08:00Z"/>
              </w:rPr>
            </w:pPr>
            <w:del w:id="876" w:author="Ivan Cheng (鄭宜樺)" w:date="2022-07-19T11:08:00Z">
              <w:r w:rsidRPr="00CA38E0" w:rsidDel="006878A9">
                <w:delText>-114</w:delText>
              </w:r>
              <w:r w:rsidRPr="00CA38E0" w:rsidDel="006878A9">
                <w:rPr>
                  <w:lang w:eastAsia="zh-TW"/>
                </w:rPr>
                <w:delText>+TT</w:delText>
              </w:r>
            </w:del>
          </w:p>
        </w:tc>
      </w:tr>
      <w:tr w:rsidR="0080568B" w:rsidRPr="00CA38E0" w:rsidDel="006878A9" w14:paraId="304B0A7A" w14:textId="7A9F6D5F" w:rsidTr="00D24490">
        <w:trPr>
          <w:trHeight w:val="150"/>
          <w:jc w:val="center"/>
          <w:del w:id="87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9A197D3" w14:textId="3560C811" w:rsidR="0080568B" w:rsidRPr="00CA38E0" w:rsidDel="006878A9" w:rsidRDefault="0080568B" w:rsidP="00AB424C">
            <w:pPr>
              <w:pStyle w:val="TAL"/>
              <w:rPr>
                <w:del w:id="87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4A6FBC" w14:textId="4B2F9AFD" w:rsidR="0080568B" w:rsidRPr="00CA38E0" w:rsidDel="006878A9" w:rsidRDefault="0080568B" w:rsidP="00AB424C">
            <w:pPr>
              <w:pStyle w:val="TAL"/>
              <w:rPr>
                <w:del w:id="879" w:author="Ivan Cheng (鄭宜樺)" w:date="2022-07-19T11:08:00Z"/>
                <w:rFonts w:eastAsia="Calibri"/>
                <w:szCs w:val="22"/>
                <w:vertAlign w:val="superscript"/>
              </w:rPr>
            </w:pPr>
            <w:del w:id="880"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7DAD89B0" w14:textId="7C59C7E1" w:rsidR="0080568B" w:rsidRPr="00CA38E0" w:rsidDel="006878A9" w:rsidRDefault="0080568B" w:rsidP="00AB424C">
            <w:pPr>
              <w:pStyle w:val="TAC"/>
              <w:rPr>
                <w:del w:id="88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58811AA" w14:textId="1B55F921" w:rsidR="0080568B" w:rsidRPr="00CA38E0" w:rsidDel="006878A9" w:rsidRDefault="0080568B" w:rsidP="00AB424C">
            <w:pPr>
              <w:pStyle w:val="TAC"/>
              <w:rPr>
                <w:del w:id="88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01A4973" w14:textId="4C431A2A" w:rsidR="0080568B" w:rsidRPr="00CA38E0" w:rsidDel="006878A9" w:rsidRDefault="0080568B" w:rsidP="00AB424C">
            <w:pPr>
              <w:pStyle w:val="TAC"/>
              <w:rPr>
                <w:del w:id="88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B809E71" w14:textId="170D771E" w:rsidR="0080568B" w:rsidRPr="00CA38E0" w:rsidDel="006878A9" w:rsidRDefault="0080568B" w:rsidP="00AB424C">
            <w:pPr>
              <w:pStyle w:val="TAC"/>
              <w:rPr>
                <w:del w:id="884" w:author="Ivan Cheng (鄭宜樺)" w:date="2022-07-19T11:08:00Z"/>
              </w:rPr>
            </w:pPr>
            <w:del w:id="885" w:author="Ivan Cheng (鄭宜樺)" w:date="2022-07-19T11:08:00Z">
              <w:r w:rsidRPr="00CA38E0" w:rsidDel="006878A9">
                <w:delText>-112.5</w:delText>
              </w:r>
              <w:r w:rsidRPr="00CA38E0" w:rsidDel="006878A9">
                <w:rPr>
                  <w:lang w:eastAsia="zh-TW"/>
                </w:rPr>
                <w:delText>+TT</w:delText>
              </w:r>
            </w:del>
          </w:p>
        </w:tc>
      </w:tr>
      <w:tr w:rsidR="0080568B" w:rsidRPr="00CA38E0" w:rsidDel="006878A9" w14:paraId="79D1197A" w14:textId="06F955B8" w:rsidTr="00D24490">
        <w:trPr>
          <w:trHeight w:val="150"/>
          <w:jc w:val="center"/>
          <w:del w:id="88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9DDB15A" w14:textId="5133CD8C" w:rsidR="0080568B" w:rsidRPr="00CA38E0" w:rsidDel="006878A9" w:rsidRDefault="0080568B" w:rsidP="00AB424C">
            <w:pPr>
              <w:pStyle w:val="TAL"/>
              <w:rPr>
                <w:del w:id="88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8E9AB07" w14:textId="6EE31E37" w:rsidR="0080568B" w:rsidRPr="00CA38E0" w:rsidDel="006878A9" w:rsidRDefault="0080568B" w:rsidP="00AB424C">
            <w:pPr>
              <w:pStyle w:val="TAL"/>
              <w:rPr>
                <w:del w:id="888" w:author="Ivan Cheng (鄭宜樺)" w:date="2022-07-19T11:08:00Z"/>
                <w:rFonts w:eastAsia="Calibri"/>
                <w:szCs w:val="22"/>
                <w:vertAlign w:val="superscript"/>
              </w:rPr>
            </w:pPr>
            <w:del w:id="889"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7530383" w14:textId="1A0B0DDB" w:rsidR="0080568B" w:rsidRPr="00CA38E0" w:rsidDel="006878A9" w:rsidRDefault="0080568B" w:rsidP="00AB424C">
            <w:pPr>
              <w:pStyle w:val="TAC"/>
              <w:rPr>
                <w:del w:id="89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6BA7581" w14:textId="351F575C" w:rsidR="0080568B" w:rsidRPr="00CA38E0" w:rsidDel="006878A9" w:rsidRDefault="0080568B" w:rsidP="00AB424C">
            <w:pPr>
              <w:pStyle w:val="TAC"/>
              <w:rPr>
                <w:del w:id="89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A3AC98E" w14:textId="0E67453C" w:rsidR="0080568B" w:rsidRPr="00CA38E0" w:rsidDel="006878A9" w:rsidRDefault="0080568B" w:rsidP="00AB424C">
            <w:pPr>
              <w:pStyle w:val="TAC"/>
              <w:rPr>
                <w:del w:id="89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531172" w14:textId="6EC7EDC3" w:rsidR="0080568B" w:rsidRPr="00CA38E0" w:rsidDel="006878A9" w:rsidRDefault="0080568B" w:rsidP="00AB424C">
            <w:pPr>
              <w:pStyle w:val="TAC"/>
              <w:rPr>
                <w:del w:id="893" w:author="Ivan Cheng (鄭宜樺)" w:date="2022-07-19T11:08:00Z"/>
              </w:rPr>
            </w:pPr>
            <w:del w:id="894" w:author="Ivan Cheng (鄭宜樺)" w:date="2022-07-19T11:08:00Z">
              <w:r w:rsidRPr="00CA38E0" w:rsidDel="006878A9">
                <w:delText>-112</w:delText>
              </w:r>
              <w:r w:rsidRPr="00CA38E0" w:rsidDel="006878A9">
                <w:rPr>
                  <w:lang w:eastAsia="zh-TW"/>
                </w:rPr>
                <w:delText>+TT</w:delText>
              </w:r>
            </w:del>
          </w:p>
        </w:tc>
      </w:tr>
      <w:tr w:rsidR="0080568B" w:rsidRPr="00CA38E0" w:rsidDel="006878A9" w14:paraId="46BB1C53" w14:textId="7D5D0F57" w:rsidTr="00D24490">
        <w:trPr>
          <w:trHeight w:val="150"/>
          <w:jc w:val="center"/>
          <w:del w:id="895" w:author="Ivan Cheng (鄭宜樺)" w:date="2022-07-19T11:08:00Z"/>
        </w:trPr>
        <w:tc>
          <w:tcPr>
            <w:tcW w:w="846" w:type="dxa"/>
            <w:tcBorders>
              <w:top w:val="nil"/>
              <w:left w:val="single" w:sz="4" w:space="0" w:color="auto"/>
              <w:bottom w:val="nil"/>
              <w:right w:val="single" w:sz="4" w:space="0" w:color="auto"/>
            </w:tcBorders>
            <w:shd w:val="clear" w:color="auto" w:fill="auto"/>
          </w:tcPr>
          <w:p w14:paraId="65CB6011" w14:textId="265A1B55" w:rsidR="0080568B" w:rsidRPr="00CA38E0" w:rsidDel="006878A9" w:rsidRDefault="0080568B" w:rsidP="00AB424C">
            <w:pPr>
              <w:pStyle w:val="TAL"/>
              <w:rPr>
                <w:del w:id="89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6316B08" w14:textId="69D75B27" w:rsidR="0080568B" w:rsidRPr="00CA38E0" w:rsidDel="006878A9" w:rsidRDefault="0080568B" w:rsidP="00AB424C">
            <w:pPr>
              <w:pStyle w:val="TAL"/>
              <w:rPr>
                <w:del w:id="897" w:author="Ivan Cheng (鄭宜樺)" w:date="2022-07-19T11:08:00Z"/>
              </w:rPr>
            </w:pPr>
            <w:del w:id="898"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70E3D93C" w14:textId="05D0C7C1" w:rsidR="0080568B" w:rsidRPr="00CA38E0" w:rsidDel="006878A9" w:rsidRDefault="0080568B" w:rsidP="00AB424C">
            <w:pPr>
              <w:pStyle w:val="TAC"/>
              <w:rPr>
                <w:del w:id="899"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7011D000" w14:textId="358BEFC3" w:rsidR="0080568B" w:rsidRPr="00CA38E0" w:rsidDel="006878A9" w:rsidRDefault="0080568B" w:rsidP="00AB424C">
            <w:pPr>
              <w:pStyle w:val="TAC"/>
              <w:rPr>
                <w:del w:id="90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76657DEB" w14:textId="5479CB9A" w:rsidR="0080568B" w:rsidRPr="00CA38E0" w:rsidDel="006878A9" w:rsidRDefault="0080568B" w:rsidP="00AB424C">
            <w:pPr>
              <w:pStyle w:val="TAC"/>
              <w:rPr>
                <w:del w:id="90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E9C8C32" w14:textId="32ABA170" w:rsidR="0080568B" w:rsidRPr="00CA38E0" w:rsidDel="006878A9" w:rsidRDefault="0080568B" w:rsidP="00AB424C">
            <w:pPr>
              <w:pStyle w:val="TAC"/>
              <w:rPr>
                <w:del w:id="902" w:author="Ivan Cheng (鄭宜樺)" w:date="2022-07-19T11:08:00Z"/>
              </w:rPr>
            </w:pPr>
            <w:del w:id="903" w:author="Ivan Cheng (鄭宜樺)" w:date="2022-07-19T11:08:00Z">
              <w:r w:rsidRPr="00CA38E0" w:rsidDel="006878A9">
                <w:delText>-111.5</w:delText>
              </w:r>
              <w:r w:rsidRPr="00CA38E0" w:rsidDel="006878A9">
                <w:rPr>
                  <w:lang w:eastAsia="zh-TW"/>
                </w:rPr>
                <w:delText>+TT</w:delText>
              </w:r>
            </w:del>
          </w:p>
        </w:tc>
      </w:tr>
      <w:tr w:rsidR="0080568B" w:rsidRPr="00CA38E0" w:rsidDel="006878A9" w14:paraId="6E7E4CC9" w14:textId="369A0D8E" w:rsidTr="00D24490">
        <w:trPr>
          <w:trHeight w:val="150"/>
          <w:jc w:val="center"/>
          <w:del w:id="90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33A84E8" w14:textId="762282A6" w:rsidR="0080568B" w:rsidRPr="00CA38E0" w:rsidDel="006878A9" w:rsidRDefault="0080568B" w:rsidP="00AB424C">
            <w:pPr>
              <w:pStyle w:val="TAL"/>
              <w:rPr>
                <w:del w:id="90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7096936" w14:textId="4FF581D1" w:rsidR="0080568B" w:rsidRPr="00CA38E0" w:rsidDel="006878A9" w:rsidRDefault="0080568B" w:rsidP="00AB424C">
            <w:pPr>
              <w:pStyle w:val="TAL"/>
              <w:rPr>
                <w:del w:id="906" w:author="Ivan Cheng (鄭宜樺)" w:date="2022-07-19T11:08:00Z"/>
                <w:rFonts w:eastAsia="Calibri"/>
                <w:szCs w:val="22"/>
                <w:vertAlign w:val="superscript"/>
              </w:rPr>
            </w:pPr>
            <w:del w:id="907"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4F16078B" w14:textId="18821D39" w:rsidR="0080568B" w:rsidRPr="00CA38E0" w:rsidDel="006878A9" w:rsidRDefault="0080568B" w:rsidP="00AB424C">
            <w:pPr>
              <w:pStyle w:val="TAC"/>
              <w:rPr>
                <w:del w:id="90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B2C51EA" w14:textId="52A7D591" w:rsidR="0080568B" w:rsidRPr="00CA38E0" w:rsidDel="006878A9" w:rsidRDefault="0080568B" w:rsidP="00AB424C">
            <w:pPr>
              <w:pStyle w:val="TAC"/>
              <w:rPr>
                <w:del w:id="90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E4F3F80" w14:textId="0BB90EEB" w:rsidR="0080568B" w:rsidRPr="00CA38E0" w:rsidDel="006878A9" w:rsidRDefault="0080568B" w:rsidP="00AB424C">
            <w:pPr>
              <w:pStyle w:val="TAC"/>
              <w:rPr>
                <w:del w:id="91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43BB8A" w14:textId="7A735BEA" w:rsidR="0080568B" w:rsidRPr="00CA38E0" w:rsidDel="006878A9" w:rsidRDefault="0080568B" w:rsidP="00AB424C">
            <w:pPr>
              <w:pStyle w:val="TAC"/>
              <w:rPr>
                <w:del w:id="911" w:author="Ivan Cheng (鄭宜樺)" w:date="2022-07-19T11:08:00Z"/>
              </w:rPr>
            </w:pPr>
            <w:del w:id="912" w:author="Ivan Cheng (鄭宜樺)" w:date="2022-07-19T11:08:00Z">
              <w:r w:rsidRPr="00CA38E0" w:rsidDel="006878A9">
                <w:delText>-111</w:delText>
              </w:r>
              <w:r w:rsidRPr="00CA38E0" w:rsidDel="006878A9">
                <w:rPr>
                  <w:lang w:eastAsia="zh-TW"/>
                </w:rPr>
                <w:delText>+TT</w:delText>
              </w:r>
            </w:del>
          </w:p>
        </w:tc>
      </w:tr>
      <w:tr w:rsidR="0080568B" w:rsidRPr="00CA38E0" w:rsidDel="006878A9" w14:paraId="0A149567" w14:textId="75E4A0C6" w:rsidTr="00D24490">
        <w:trPr>
          <w:trHeight w:val="150"/>
          <w:jc w:val="center"/>
          <w:del w:id="913"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7E54A8F0" w14:textId="4F06C9A4" w:rsidR="0080568B" w:rsidRPr="00CA38E0" w:rsidDel="006878A9" w:rsidRDefault="0080568B" w:rsidP="00AB424C">
            <w:pPr>
              <w:pStyle w:val="TAL"/>
              <w:rPr>
                <w:del w:id="91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E1EB03" w14:textId="0C2EDDF3" w:rsidR="0080568B" w:rsidRPr="00CA38E0" w:rsidDel="006878A9" w:rsidRDefault="0080568B" w:rsidP="00AB424C">
            <w:pPr>
              <w:pStyle w:val="TAL"/>
              <w:rPr>
                <w:del w:id="915" w:author="Ivan Cheng (鄭宜樺)" w:date="2022-07-19T11:08:00Z"/>
                <w:rFonts w:eastAsia="Calibri"/>
                <w:szCs w:val="22"/>
                <w:vertAlign w:val="superscript"/>
              </w:rPr>
            </w:pPr>
            <w:del w:id="916"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6019440" w14:textId="7D057A4E" w:rsidR="0080568B" w:rsidRPr="00CA38E0" w:rsidDel="006878A9" w:rsidRDefault="0080568B" w:rsidP="00AB424C">
            <w:pPr>
              <w:pStyle w:val="TAC"/>
              <w:rPr>
                <w:del w:id="917"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45A14400" w14:textId="56320A08" w:rsidR="0080568B" w:rsidRPr="00CA38E0" w:rsidDel="006878A9" w:rsidRDefault="0080568B" w:rsidP="00AB424C">
            <w:pPr>
              <w:pStyle w:val="TAC"/>
              <w:rPr>
                <w:del w:id="918"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56BA8B4A" w14:textId="58B7ACF2" w:rsidR="0080568B" w:rsidRPr="00CA38E0" w:rsidDel="006878A9" w:rsidRDefault="0080568B" w:rsidP="00AB424C">
            <w:pPr>
              <w:pStyle w:val="TAC"/>
              <w:rPr>
                <w:del w:id="91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7E872D" w14:textId="3E8E5877" w:rsidR="0080568B" w:rsidRPr="00CA38E0" w:rsidDel="006878A9" w:rsidRDefault="0080568B" w:rsidP="00AB424C">
            <w:pPr>
              <w:pStyle w:val="TAC"/>
              <w:rPr>
                <w:del w:id="920" w:author="Ivan Cheng (鄭宜樺)" w:date="2022-07-19T11:08:00Z"/>
              </w:rPr>
            </w:pPr>
            <w:del w:id="921" w:author="Ivan Cheng (鄭宜樺)" w:date="2022-07-19T11:08:00Z">
              <w:r w:rsidRPr="00CA38E0" w:rsidDel="006878A9">
                <w:delText>-110.5</w:delText>
              </w:r>
              <w:r w:rsidRPr="00CA38E0" w:rsidDel="006878A9">
                <w:rPr>
                  <w:lang w:eastAsia="zh-TW"/>
                </w:rPr>
                <w:delText>+TT</w:delText>
              </w:r>
            </w:del>
          </w:p>
        </w:tc>
      </w:tr>
      <w:tr w:rsidR="0080568B" w:rsidRPr="00CA38E0" w:rsidDel="006878A9" w14:paraId="60B91691" w14:textId="0DE192C3" w:rsidTr="00D24490">
        <w:trPr>
          <w:trHeight w:val="75"/>
          <w:jc w:val="center"/>
          <w:del w:id="922"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52B451E8" w14:textId="07074558" w:rsidR="0080568B" w:rsidRPr="00CA38E0" w:rsidDel="006878A9" w:rsidRDefault="0080568B" w:rsidP="00AB424C">
            <w:pPr>
              <w:pStyle w:val="TAL"/>
              <w:rPr>
                <w:del w:id="923" w:author="Ivan Cheng (鄭宜樺)" w:date="2022-07-19T11:08:00Z"/>
                <w:vertAlign w:val="superscript"/>
              </w:rPr>
            </w:pPr>
            <w:del w:id="924" w:author="Ivan Cheng (鄭宜樺)" w:date="2022-07-19T11:08:00Z">
              <w:r w:rsidRPr="00CA38E0" w:rsidDel="006878A9">
                <w:delText xml:space="preserve">Io </w:delText>
              </w:r>
              <w:r w:rsidRPr="00CA38E0" w:rsidDel="006878A9">
                <w:rPr>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AB701AD" w14:textId="2A3F1B2E" w:rsidR="0080568B" w:rsidRPr="00CA38E0" w:rsidDel="006878A9" w:rsidRDefault="0080568B" w:rsidP="00AB424C">
            <w:pPr>
              <w:pStyle w:val="TAL"/>
              <w:rPr>
                <w:del w:id="925" w:author="Ivan Cheng (鄭宜樺)" w:date="2022-07-19T11:08:00Z"/>
                <w:vertAlign w:val="superscript"/>
              </w:rPr>
            </w:pPr>
            <w:del w:id="926"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09C8463B" w14:textId="45B29AC4" w:rsidR="0080568B" w:rsidRPr="00CA38E0" w:rsidDel="006878A9" w:rsidRDefault="0080568B" w:rsidP="00AB424C">
            <w:pPr>
              <w:pStyle w:val="TAC"/>
              <w:rPr>
                <w:del w:id="927" w:author="Ivan Cheng (鄭宜樺)" w:date="2022-07-19T11:08:00Z"/>
              </w:rPr>
            </w:pPr>
            <w:del w:id="928" w:author="Ivan Cheng (鄭宜樺)" w:date="2022-07-19T11:08:00Z">
              <w:r w:rsidRPr="00CA38E0" w:rsidDel="006878A9">
                <w:rPr>
                  <w:rFonts w:eastAsia="Calibri"/>
                  <w:szCs w:val="22"/>
                </w:rPr>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633B0CFD" w14:textId="6FE83827" w:rsidR="0080568B" w:rsidRPr="00CA38E0" w:rsidDel="006878A9" w:rsidRDefault="0080568B" w:rsidP="00AB424C">
            <w:pPr>
              <w:pStyle w:val="TAC"/>
              <w:rPr>
                <w:del w:id="929" w:author="Ivan Cheng (鄭宜樺)" w:date="2022-07-19T11:08:00Z"/>
              </w:rPr>
            </w:pPr>
            <w:del w:id="930" w:author="Ivan Cheng (鄭宜樺)" w:date="2022-07-19T11:08:00Z">
              <w:r w:rsidRPr="00CA38E0" w:rsidDel="006878A9">
                <w:delText>dBm/9.36 MHz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B6E31A8" w14:textId="26955E2C" w:rsidR="0080568B" w:rsidRPr="00CA38E0" w:rsidDel="006878A9" w:rsidRDefault="0080568B" w:rsidP="00AB424C">
            <w:pPr>
              <w:pStyle w:val="TAC"/>
              <w:rPr>
                <w:del w:id="931" w:author="Ivan Cheng (鄭宜樺)" w:date="2022-07-19T11:08:00Z"/>
              </w:rPr>
            </w:pPr>
            <w:del w:id="932" w:author="Ivan Cheng (鄭宜樺)" w:date="2022-07-19T11:08:00Z">
              <w:r w:rsidRPr="00CA38E0" w:rsidDel="006878A9">
                <w:delText>-56.28</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D73DB82" w14:textId="06FF5EB9" w:rsidR="0080568B" w:rsidRPr="00CA38E0" w:rsidDel="006878A9" w:rsidRDefault="0080568B" w:rsidP="00AB424C">
            <w:pPr>
              <w:pStyle w:val="TAC"/>
              <w:rPr>
                <w:del w:id="933" w:author="Ivan Cheng (鄭宜樺)" w:date="2022-07-19T11:08:00Z"/>
              </w:rPr>
            </w:pPr>
            <w:del w:id="934" w:author="Ivan Cheng (鄭宜樺)" w:date="2022-07-19T11:08:00Z">
              <w:r w:rsidRPr="00CA38E0" w:rsidDel="006878A9">
                <w:delText>-87.28</w:delText>
              </w:r>
              <w:r w:rsidRPr="00CA38E0" w:rsidDel="006878A9">
                <w:rPr>
                  <w:lang w:eastAsia="zh-TW"/>
                </w:rPr>
                <w:delText>+TT</w:delText>
              </w:r>
            </w:del>
          </w:p>
        </w:tc>
      </w:tr>
      <w:tr w:rsidR="0080568B" w:rsidRPr="00CA38E0" w:rsidDel="006878A9" w14:paraId="33562821" w14:textId="72C65482" w:rsidTr="00D24490">
        <w:trPr>
          <w:trHeight w:val="75"/>
          <w:jc w:val="center"/>
          <w:del w:id="93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7A39AC2" w14:textId="21C7F51E" w:rsidR="0080568B" w:rsidRPr="00CA38E0" w:rsidDel="006878A9" w:rsidRDefault="0080568B" w:rsidP="00AB424C">
            <w:pPr>
              <w:pStyle w:val="TAL"/>
              <w:rPr>
                <w:del w:id="93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A74D567" w14:textId="73B72138" w:rsidR="0080568B" w:rsidRPr="00CA38E0" w:rsidDel="006878A9" w:rsidRDefault="0080568B" w:rsidP="00AB424C">
            <w:pPr>
              <w:pStyle w:val="TAL"/>
              <w:rPr>
                <w:del w:id="937" w:author="Ivan Cheng (鄭宜樺)" w:date="2022-07-19T11:08:00Z"/>
                <w:rFonts w:eastAsia="Calibri"/>
                <w:szCs w:val="22"/>
                <w:vertAlign w:val="superscript"/>
              </w:rPr>
            </w:pPr>
            <w:del w:id="938"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0F2B8A7E" w14:textId="53824FF0" w:rsidR="0080568B" w:rsidRPr="00CA38E0" w:rsidDel="006878A9" w:rsidRDefault="0080568B" w:rsidP="00AB424C">
            <w:pPr>
              <w:pStyle w:val="TAC"/>
              <w:rPr>
                <w:del w:id="93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46CAE7C" w14:textId="494187EC" w:rsidR="0080568B" w:rsidRPr="00CA38E0" w:rsidDel="006878A9" w:rsidRDefault="0080568B" w:rsidP="00AB424C">
            <w:pPr>
              <w:pStyle w:val="TAC"/>
              <w:rPr>
                <w:del w:id="94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86E930E" w14:textId="72084B7D" w:rsidR="0080568B" w:rsidRPr="00CA38E0" w:rsidDel="006878A9" w:rsidRDefault="0080568B" w:rsidP="00AB424C">
            <w:pPr>
              <w:pStyle w:val="TAC"/>
              <w:rPr>
                <w:del w:id="941"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50C48EB" w14:textId="4FFE8878" w:rsidR="0080568B" w:rsidRPr="00CA38E0" w:rsidDel="006878A9" w:rsidRDefault="0080568B" w:rsidP="00AB424C">
            <w:pPr>
              <w:pStyle w:val="TAC"/>
              <w:rPr>
                <w:del w:id="942" w:author="Ivan Cheng (鄭宜樺)" w:date="2022-07-19T11:08:00Z"/>
              </w:rPr>
            </w:pPr>
            <w:del w:id="943" w:author="Ivan Cheng (鄭宜樺)" w:date="2022-07-19T11:08:00Z">
              <w:r w:rsidRPr="00CA38E0" w:rsidDel="006878A9">
                <w:delText>-86.78</w:delText>
              </w:r>
              <w:r w:rsidRPr="00CA38E0" w:rsidDel="006878A9">
                <w:rPr>
                  <w:lang w:eastAsia="zh-TW"/>
                </w:rPr>
                <w:delText>+TT</w:delText>
              </w:r>
            </w:del>
          </w:p>
        </w:tc>
      </w:tr>
      <w:tr w:rsidR="0080568B" w:rsidRPr="00CA38E0" w:rsidDel="006878A9" w14:paraId="00FAF043" w14:textId="7271D84B" w:rsidTr="00D24490">
        <w:trPr>
          <w:trHeight w:val="75"/>
          <w:jc w:val="center"/>
          <w:del w:id="94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B4E3BC7" w14:textId="3DA4F52A" w:rsidR="0080568B" w:rsidRPr="00CA38E0" w:rsidDel="006878A9" w:rsidRDefault="0080568B" w:rsidP="00AB424C">
            <w:pPr>
              <w:pStyle w:val="TAL"/>
              <w:rPr>
                <w:del w:id="94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580733" w14:textId="3A5410E7" w:rsidR="0080568B" w:rsidRPr="00CA38E0" w:rsidDel="006878A9" w:rsidRDefault="0080568B" w:rsidP="00AB424C">
            <w:pPr>
              <w:pStyle w:val="TAL"/>
              <w:rPr>
                <w:del w:id="946" w:author="Ivan Cheng (鄭宜樺)" w:date="2022-07-19T11:08:00Z"/>
                <w:rFonts w:eastAsia="Calibri"/>
                <w:szCs w:val="22"/>
                <w:vertAlign w:val="superscript"/>
              </w:rPr>
            </w:pPr>
            <w:del w:id="947"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73191B6C" w14:textId="46193819" w:rsidR="0080568B" w:rsidRPr="00CA38E0" w:rsidDel="006878A9" w:rsidRDefault="0080568B" w:rsidP="00AB424C">
            <w:pPr>
              <w:pStyle w:val="TAC"/>
              <w:rPr>
                <w:del w:id="94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53DEDA8" w14:textId="5089EA2D" w:rsidR="0080568B" w:rsidRPr="00CA38E0" w:rsidDel="006878A9" w:rsidRDefault="0080568B" w:rsidP="00AB424C">
            <w:pPr>
              <w:pStyle w:val="TAC"/>
              <w:rPr>
                <w:del w:id="94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3D2FD67" w14:textId="55E9AB0B" w:rsidR="0080568B" w:rsidRPr="00CA38E0" w:rsidDel="006878A9" w:rsidRDefault="0080568B" w:rsidP="00AB424C">
            <w:pPr>
              <w:pStyle w:val="TAC"/>
              <w:rPr>
                <w:del w:id="95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0503B2C" w14:textId="3FD53C29" w:rsidR="0080568B" w:rsidRPr="00CA38E0" w:rsidDel="006878A9" w:rsidRDefault="0080568B" w:rsidP="00AB424C">
            <w:pPr>
              <w:pStyle w:val="TAC"/>
              <w:rPr>
                <w:del w:id="951" w:author="Ivan Cheng (鄭宜樺)" w:date="2022-07-19T11:08:00Z"/>
              </w:rPr>
            </w:pPr>
            <w:del w:id="952" w:author="Ivan Cheng (鄭宜樺)" w:date="2022-07-19T11:08:00Z">
              <w:r w:rsidRPr="00CA38E0" w:rsidDel="006878A9">
                <w:delText>-86.28</w:delText>
              </w:r>
              <w:r w:rsidRPr="00CA38E0" w:rsidDel="006878A9">
                <w:rPr>
                  <w:lang w:eastAsia="zh-TW"/>
                </w:rPr>
                <w:delText>+TT</w:delText>
              </w:r>
            </w:del>
          </w:p>
        </w:tc>
      </w:tr>
      <w:tr w:rsidR="0080568B" w:rsidRPr="00CA38E0" w:rsidDel="006878A9" w14:paraId="6E6FF508" w14:textId="40978DA3" w:rsidTr="00D24490">
        <w:trPr>
          <w:trHeight w:val="75"/>
          <w:jc w:val="center"/>
          <w:del w:id="95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5DFF5AF" w14:textId="1483A890" w:rsidR="0080568B" w:rsidRPr="00CA38E0" w:rsidDel="006878A9" w:rsidRDefault="0080568B" w:rsidP="00AB424C">
            <w:pPr>
              <w:pStyle w:val="TAL"/>
              <w:rPr>
                <w:del w:id="95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BE10F04" w14:textId="36B4A5D8" w:rsidR="0080568B" w:rsidRPr="00CA38E0" w:rsidDel="006878A9" w:rsidRDefault="0080568B" w:rsidP="00AB424C">
            <w:pPr>
              <w:pStyle w:val="TAL"/>
              <w:rPr>
                <w:del w:id="955" w:author="Ivan Cheng (鄭宜樺)" w:date="2022-07-19T11:08:00Z"/>
                <w:rFonts w:eastAsia="Calibri"/>
                <w:szCs w:val="22"/>
                <w:vertAlign w:val="superscript"/>
              </w:rPr>
            </w:pPr>
            <w:del w:id="956"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340A0CF5" w14:textId="4B4B25DC" w:rsidR="0080568B" w:rsidRPr="00CA38E0" w:rsidDel="006878A9" w:rsidRDefault="0080568B" w:rsidP="00AB424C">
            <w:pPr>
              <w:pStyle w:val="TAC"/>
              <w:rPr>
                <w:del w:id="95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09FDA44" w14:textId="1CF85353" w:rsidR="0080568B" w:rsidRPr="00CA38E0" w:rsidDel="006878A9" w:rsidRDefault="0080568B" w:rsidP="00AB424C">
            <w:pPr>
              <w:pStyle w:val="TAC"/>
              <w:rPr>
                <w:del w:id="95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F850C37" w14:textId="7DA147ED" w:rsidR="0080568B" w:rsidRPr="00CA38E0" w:rsidDel="006878A9" w:rsidRDefault="0080568B" w:rsidP="00AB424C">
            <w:pPr>
              <w:pStyle w:val="TAC"/>
              <w:rPr>
                <w:del w:id="95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7E326595" w14:textId="649EF12F" w:rsidR="0080568B" w:rsidRPr="00CA38E0" w:rsidDel="006878A9" w:rsidRDefault="0080568B" w:rsidP="00AB424C">
            <w:pPr>
              <w:pStyle w:val="TAC"/>
              <w:rPr>
                <w:del w:id="960" w:author="Ivan Cheng (鄭宜樺)" w:date="2022-07-19T11:08:00Z"/>
              </w:rPr>
            </w:pPr>
            <w:del w:id="961" w:author="Ivan Cheng (鄭宜樺)" w:date="2022-07-19T11:08:00Z">
              <w:r w:rsidRPr="00CA38E0" w:rsidDel="006878A9">
                <w:delText>-85.78</w:delText>
              </w:r>
              <w:r w:rsidRPr="00CA38E0" w:rsidDel="006878A9">
                <w:rPr>
                  <w:lang w:eastAsia="zh-TW"/>
                </w:rPr>
                <w:delText>+TT</w:delText>
              </w:r>
            </w:del>
          </w:p>
        </w:tc>
      </w:tr>
      <w:tr w:rsidR="0080568B" w:rsidRPr="00CA38E0" w:rsidDel="006878A9" w14:paraId="42651096" w14:textId="25A4B530" w:rsidTr="00D24490">
        <w:trPr>
          <w:trHeight w:val="75"/>
          <w:jc w:val="center"/>
          <w:del w:id="96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8182BB7" w14:textId="11217FD5" w:rsidR="0080568B" w:rsidRPr="00CA38E0" w:rsidDel="006878A9" w:rsidRDefault="0080568B" w:rsidP="00AB424C">
            <w:pPr>
              <w:pStyle w:val="TAL"/>
              <w:rPr>
                <w:del w:id="96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51F668" w14:textId="0A4B3033" w:rsidR="0080568B" w:rsidRPr="00CA38E0" w:rsidDel="006878A9" w:rsidRDefault="0080568B" w:rsidP="00AB424C">
            <w:pPr>
              <w:pStyle w:val="TAL"/>
              <w:rPr>
                <w:del w:id="964" w:author="Ivan Cheng (鄭宜樺)" w:date="2022-07-19T11:08:00Z"/>
                <w:rFonts w:eastAsia="Calibri"/>
                <w:szCs w:val="22"/>
                <w:vertAlign w:val="superscript"/>
              </w:rPr>
            </w:pPr>
            <w:del w:id="965"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0D66AEFA" w14:textId="0184BB45" w:rsidR="0080568B" w:rsidRPr="00CA38E0" w:rsidDel="006878A9" w:rsidRDefault="0080568B" w:rsidP="00AB424C">
            <w:pPr>
              <w:pStyle w:val="TAC"/>
              <w:rPr>
                <w:del w:id="96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7537354" w14:textId="5C10F605" w:rsidR="0080568B" w:rsidRPr="00CA38E0" w:rsidDel="006878A9" w:rsidRDefault="0080568B" w:rsidP="00AB424C">
            <w:pPr>
              <w:pStyle w:val="TAC"/>
              <w:rPr>
                <w:del w:id="96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77C346F" w14:textId="11BB0140" w:rsidR="0080568B" w:rsidRPr="00CA38E0" w:rsidDel="006878A9" w:rsidRDefault="0080568B" w:rsidP="00AB424C">
            <w:pPr>
              <w:pStyle w:val="TAC"/>
              <w:rPr>
                <w:del w:id="96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12F454C7" w14:textId="4E04B51B" w:rsidR="0080568B" w:rsidRPr="00CA38E0" w:rsidDel="006878A9" w:rsidRDefault="0080568B" w:rsidP="00AB424C">
            <w:pPr>
              <w:pStyle w:val="TAC"/>
              <w:rPr>
                <w:del w:id="969" w:author="Ivan Cheng (鄭宜樺)" w:date="2022-07-19T11:08:00Z"/>
              </w:rPr>
            </w:pPr>
            <w:del w:id="970" w:author="Ivan Cheng (鄭宜樺)" w:date="2022-07-19T11:08:00Z">
              <w:r w:rsidRPr="00CA38E0" w:rsidDel="006878A9">
                <w:delText>-85.28</w:delText>
              </w:r>
              <w:r w:rsidRPr="00CA38E0" w:rsidDel="006878A9">
                <w:rPr>
                  <w:lang w:eastAsia="zh-TW"/>
                </w:rPr>
                <w:delText>+TT</w:delText>
              </w:r>
            </w:del>
          </w:p>
        </w:tc>
      </w:tr>
      <w:tr w:rsidR="0080568B" w:rsidRPr="00CA38E0" w:rsidDel="006878A9" w14:paraId="18503D92" w14:textId="1AA937F6" w:rsidTr="00D24490">
        <w:trPr>
          <w:trHeight w:val="75"/>
          <w:jc w:val="center"/>
          <w:del w:id="971" w:author="Ivan Cheng (鄭宜樺)" w:date="2022-07-19T11:08:00Z"/>
        </w:trPr>
        <w:tc>
          <w:tcPr>
            <w:tcW w:w="846" w:type="dxa"/>
            <w:tcBorders>
              <w:top w:val="nil"/>
              <w:left w:val="single" w:sz="4" w:space="0" w:color="auto"/>
              <w:bottom w:val="nil"/>
              <w:right w:val="single" w:sz="4" w:space="0" w:color="auto"/>
            </w:tcBorders>
            <w:shd w:val="clear" w:color="auto" w:fill="auto"/>
          </w:tcPr>
          <w:p w14:paraId="3A3A3078" w14:textId="3AC7A6E3" w:rsidR="0080568B" w:rsidRPr="00CA38E0" w:rsidDel="006878A9" w:rsidRDefault="0080568B" w:rsidP="00AB424C">
            <w:pPr>
              <w:pStyle w:val="TAL"/>
              <w:rPr>
                <w:del w:id="97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5624D99" w14:textId="185A3200" w:rsidR="0080568B" w:rsidRPr="00CA38E0" w:rsidDel="006878A9" w:rsidRDefault="0080568B" w:rsidP="00AB424C">
            <w:pPr>
              <w:pStyle w:val="TAL"/>
              <w:rPr>
                <w:del w:id="973" w:author="Ivan Cheng (鄭宜樺)" w:date="2022-07-19T11:08:00Z"/>
              </w:rPr>
            </w:pPr>
            <w:del w:id="974"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0747D6E7" w14:textId="573CF42E" w:rsidR="0080568B" w:rsidRPr="00CA38E0" w:rsidDel="006878A9" w:rsidRDefault="0080568B" w:rsidP="00AB424C">
            <w:pPr>
              <w:pStyle w:val="TAC"/>
              <w:rPr>
                <w:del w:id="975"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6A0C1A1B" w14:textId="58705BCE" w:rsidR="0080568B" w:rsidRPr="00CA38E0" w:rsidDel="006878A9" w:rsidRDefault="0080568B" w:rsidP="00AB424C">
            <w:pPr>
              <w:pStyle w:val="TAC"/>
              <w:rPr>
                <w:del w:id="97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6D5274DE" w14:textId="697ED888" w:rsidR="0080568B" w:rsidRPr="00CA38E0" w:rsidDel="006878A9" w:rsidRDefault="0080568B" w:rsidP="00AB424C">
            <w:pPr>
              <w:pStyle w:val="TAC"/>
              <w:rPr>
                <w:del w:id="97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0F5A5A8B" w14:textId="074FC79B" w:rsidR="0080568B" w:rsidRPr="00CA38E0" w:rsidDel="006878A9" w:rsidRDefault="0080568B" w:rsidP="00AB424C">
            <w:pPr>
              <w:pStyle w:val="TAC"/>
              <w:rPr>
                <w:del w:id="978" w:author="Ivan Cheng (鄭宜樺)" w:date="2022-07-19T11:08:00Z"/>
              </w:rPr>
            </w:pPr>
            <w:del w:id="979" w:author="Ivan Cheng (鄭宜樺)" w:date="2022-07-19T11:08:00Z">
              <w:r w:rsidRPr="00CA38E0" w:rsidDel="006878A9">
                <w:delText>-84.78</w:delText>
              </w:r>
              <w:r w:rsidRPr="00CA38E0" w:rsidDel="006878A9">
                <w:rPr>
                  <w:lang w:eastAsia="zh-TW"/>
                </w:rPr>
                <w:delText>+TT</w:delText>
              </w:r>
            </w:del>
          </w:p>
        </w:tc>
      </w:tr>
      <w:tr w:rsidR="0080568B" w:rsidRPr="00CA38E0" w:rsidDel="006878A9" w14:paraId="0AD93238" w14:textId="24158D37" w:rsidTr="00D24490">
        <w:trPr>
          <w:trHeight w:val="75"/>
          <w:jc w:val="center"/>
          <w:del w:id="980"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956D0EC" w14:textId="68D4AA1D" w:rsidR="0080568B" w:rsidRPr="00CA38E0" w:rsidDel="006878A9" w:rsidRDefault="0080568B" w:rsidP="00AB424C">
            <w:pPr>
              <w:pStyle w:val="TAL"/>
              <w:rPr>
                <w:del w:id="98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299C120" w14:textId="253BED4C" w:rsidR="0080568B" w:rsidRPr="00CA38E0" w:rsidDel="006878A9" w:rsidRDefault="0080568B" w:rsidP="00AB424C">
            <w:pPr>
              <w:pStyle w:val="TAL"/>
              <w:rPr>
                <w:del w:id="982" w:author="Ivan Cheng (鄭宜樺)" w:date="2022-07-19T11:08:00Z"/>
                <w:rFonts w:eastAsia="Calibri"/>
                <w:szCs w:val="22"/>
                <w:vertAlign w:val="superscript"/>
              </w:rPr>
            </w:pPr>
            <w:del w:id="983"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0F92EF33" w14:textId="070B48BE" w:rsidR="0080568B" w:rsidRPr="00CA38E0" w:rsidDel="006878A9" w:rsidRDefault="0080568B" w:rsidP="00AB424C">
            <w:pPr>
              <w:pStyle w:val="TAC"/>
              <w:rPr>
                <w:del w:id="98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2EF33B3" w14:textId="56F2431D" w:rsidR="0080568B" w:rsidRPr="00CA38E0" w:rsidDel="006878A9" w:rsidRDefault="0080568B" w:rsidP="00AB424C">
            <w:pPr>
              <w:pStyle w:val="TAC"/>
              <w:rPr>
                <w:del w:id="98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7D9F0808" w14:textId="2705A22D" w:rsidR="0080568B" w:rsidRPr="00CA38E0" w:rsidDel="006878A9" w:rsidRDefault="0080568B" w:rsidP="00AB424C">
            <w:pPr>
              <w:pStyle w:val="TAC"/>
              <w:rPr>
                <w:del w:id="986"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590408FA" w14:textId="6A679D97" w:rsidR="0080568B" w:rsidRPr="00CA38E0" w:rsidDel="006878A9" w:rsidRDefault="0080568B" w:rsidP="00AB424C">
            <w:pPr>
              <w:pStyle w:val="TAC"/>
              <w:rPr>
                <w:del w:id="987" w:author="Ivan Cheng (鄭宜樺)" w:date="2022-07-19T11:08:00Z"/>
              </w:rPr>
            </w:pPr>
            <w:del w:id="988" w:author="Ivan Cheng (鄭宜樺)" w:date="2022-07-19T11:08:00Z">
              <w:r w:rsidRPr="00CA38E0" w:rsidDel="006878A9">
                <w:delText>-84.28</w:delText>
              </w:r>
              <w:r w:rsidRPr="00CA38E0" w:rsidDel="006878A9">
                <w:rPr>
                  <w:lang w:eastAsia="zh-TW"/>
                </w:rPr>
                <w:delText>+TT</w:delText>
              </w:r>
            </w:del>
          </w:p>
        </w:tc>
      </w:tr>
      <w:tr w:rsidR="0080568B" w:rsidRPr="00CA38E0" w:rsidDel="006878A9" w14:paraId="7479E2E1" w14:textId="64D92C66" w:rsidTr="00D24490">
        <w:trPr>
          <w:trHeight w:val="75"/>
          <w:jc w:val="center"/>
          <w:del w:id="98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9684830" w14:textId="69D73BEA" w:rsidR="0080568B" w:rsidRPr="00CA38E0" w:rsidDel="006878A9" w:rsidRDefault="0080568B" w:rsidP="00AB424C">
            <w:pPr>
              <w:pStyle w:val="TAL"/>
              <w:rPr>
                <w:del w:id="99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0A63BF8" w14:textId="1E7EA444" w:rsidR="0080568B" w:rsidRPr="00CA38E0" w:rsidDel="006878A9" w:rsidRDefault="0080568B" w:rsidP="00AB424C">
            <w:pPr>
              <w:pStyle w:val="TAL"/>
              <w:rPr>
                <w:del w:id="991" w:author="Ivan Cheng (鄭宜樺)" w:date="2022-07-19T11:08:00Z"/>
                <w:rFonts w:eastAsia="Calibri"/>
                <w:szCs w:val="22"/>
                <w:vertAlign w:val="superscript"/>
              </w:rPr>
            </w:pPr>
            <w:del w:id="992"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4576D77" w14:textId="7B707721" w:rsidR="0080568B" w:rsidRPr="00CA38E0" w:rsidDel="006878A9" w:rsidRDefault="0080568B" w:rsidP="00AB424C">
            <w:pPr>
              <w:pStyle w:val="TAC"/>
              <w:rPr>
                <w:del w:id="993"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690F35EF" w14:textId="24971BB2" w:rsidR="0080568B" w:rsidRPr="00CA38E0" w:rsidDel="006878A9" w:rsidRDefault="0080568B" w:rsidP="00AB424C">
            <w:pPr>
              <w:pStyle w:val="TAC"/>
              <w:rPr>
                <w:del w:id="994"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07950B83" w14:textId="540E50B5" w:rsidR="0080568B" w:rsidRPr="00CA38E0" w:rsidDel="006878A9" w:rsidRDefault="0080568B" w:rsidP="00AB424C">
            <w:pPr>
              <w:pStyle w:val="TAC"/>
              <w:rPr>
                <w:del w:id="995"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7BE75376" w14:textId="5F80A224" w:rsidR="0080568B" w:rsidRPr="00CA38E0" w:rsidDel="006878A9" w:rsidRDefault="0080568B" w:rsidP="00AB424C">
            <w:pPr>
              <w:pStyle w:val="TAC"/>
              <w:rPr>
                <w:del w:id="996" w:author="Ivan Cheng (鄭宜樺)" w:date="2022-07-19T11:08:00Z"/>
              </w:rPr>
            </w:pPr>
            <w:del w:id="997" w:author="Ivan Cheng (鄭宜樺)" w:date="2022-07-19T11:08:00Z">
              <w:r w:rsidRPr="00CA38E0" w:rsidDel="006878A9">
                <w:delText>-83.78</w:delText>
              </w:r>
              <w:r w:rsidRPr="00CA38E0" w:rsidDel="006878A9">
                <w:rPr>
                  <w:lang w:eastAsia="zh-TW"/>
                </w:rPr>
                <w:delText>+TT</w:delText>
              </w:r>
            </w:del>
          </w:p>
        </w:tc>
      </w:tr>
      <w:tr w:rsidR="0080568B" w:rsidRPr="00CA38E0" w:rsidDel="006878A9" w14:paraId="45D70E67" w14:textId="69403D90" w:rsidTr="00D24490">
        <w:trPr>
          <w:trHeight w:val="75"/>
          <w:jc w:val="center"/>
          <w:del w:id="99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301CC40" w14:textId="7A891F6A" w:rsidR="0080568B" w:rsidRPr="00CA38E0" w:rsidDel="006878A9" w:rsidRDefault="0080568B" w:rsidP="00AB424C">
            <w:pPr>
              <w:pStyle w:val="TAL"/>
              <w:rPr>
                <w:del w:id="99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056620" w14:textId="24D5CF71" w:rsidR="0080568B" w:rsidRPr="00CA38E0" w:rsidDel="006878A9" w:rsidRDefault="0080568B" w:rsidP="00AB424C">
            <w:pPr>
              <w:pStyle w:val="TAL"/>
              <w:rPr>
                <w:del w:id="1000" w:author="Ivan Cheng (鄭宜樺)" w:date="2022-07-19T11:08:00Z"/>
                <w:rFonts w:eastAsia="Calibri"/>
                <w:szCs w:val="22"/>
                <w:vertAlign w:val="superscript"/>
              </w:rPr>
            </w:pPr>
            <w:del w:id="1001"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252BC048" w14:textId="12024973" w:rsidR="0080568B" w:rsidRPr="00CA38E0" w:rsidDel="006878A9" w:rsidRDefault="0080568B" w:rsidP="00AB424C">
            <w:pPr>
              <w:pStyle w:val="TAC"/>
              <w:rPr>
                <w:del w:id="1002" w:author="Ivan Cheng (鄭宜樺)" w:date="2022-07-19T11:08:00Z"/>
              </w:rPr>
            </w:pPr>
            <w:del w:id="1003" w:author="Ivan Cheng (鄭宜樺)" w:date="2022-07-19T11:08:00Z">
              <w:r w:rsidRPr="00CA38E0" w:rsidDel="006878A9">
                <w:rPr>
                  <w:rFonts w:eastAsia="Calibri"/>
                  <w:szCs w:val="22"/>
                </w:rPr>
                <w:delText>3,6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1A7C4EDE" w14:textId="7CC88542" w:rsidR="0080568B" w:rsidRPr="00CA38E0" w:rsidDel="006878A9" w:rsidRDefault="0080568B" w:rsidP="00AB424C">
            <w:pPr>
              <w:pStyle w:val="TAC"/>
              <w:rPr>
                <w:del w:id="1004" w:author="Ivan Cheng (鄭宜樺)" w:date="2022-07-19T11:08:00Z"/>
              </w:rPr>
            </w:pPr>
            <w:del w:id="1005" w:author="Ivan Cheng (鄭宜樺)" w:date="2022-07-19T11:08:00Z">
              <w:r w:rsidRPr="00CA38E0" w:rsidDel="006878A9">
                <w:delText>dBm/38.16 MHz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2DEA63C8" w14:textId="2B2B46C5" w:rsidR="0080568B" w:rsidRPr="00CA38E0" w:rsidDel="006878A9" w:rsidRDefault="0080568B" w:rsidP="00AB424C">
            <w:pPr>
              <w:pStyle w:val="TAC"/>
              <w:rPr>
                <w:del w:id="1006" w:author="Ivan Cheng (鄭宜樺)" w:date="2022-07-19T11:08:00Z"/>
                <w:rFonts w:eastAsia="Calibri"/>
                <w:szCs w:val="22"/>
              </w:rPr>
            </w:pPr>
            <w:del w:id="1007" w:author="Ivan Cheng (鄭宜樺)" w:date="2022-07-19T11:08:00Z">
              <w:r w:rsidRPr="00CA38E0" w:rsidDel="006878A9">
                <w:rPr>
                  <w:rFonts w:eastAsia="Calibri"/>
                  <w:szCs w:val="22"/>
                </w:rPr>
                <w:delText>-50.19</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1402ADED" w14:textId="530E5E30" w:rsidR="0080568B" w:rsidRPr="00CA38E0" w:rsidDel="006878A9" w:rsidRDefault="0080568B" w:rsidP="00AB424C">
            <w:pPr>
              <w:pStyle w:val="TAC"/>
              <w:rPr>
                <w:del w:id="1008" w:author="Ivan Cheng (鄭宜樺)" w:date="2022-07-19T11:08:00Z"/>
              </w:rPr>
            </w:pPr>
            <w:del w:id="1009" w:author="Ivan Cheng (鄭宜樺)" w:date="2022-07-19T11:08:00Z">
              <w:r w:rsidRPr="00CA38E0" w:rsidDel="006878A9">
                <w:delText>-81.19</w:delText>
              </w:r>
              <w:r w:rsidRPr="00CA38E0" w:rsidDel="006878A9">
                <w:rPr>
                  <w:lang w:eastAsia="zh-TW"/>
                </w:rPr>
                <w:delText>+TT</w:delText>
              </w:r>
            </w:del>
          </w:p>
        </w:tc>
      </w:tr>
      <w:tr w:rsidR="0080568B" w:rsidRPr="00CA38E0" w:rsidDel="006878A9" w14:paraId="466B4FB2" w14:textId="16CAEAF8" w:rsidTr="00D24490">
        <w:trPr>
          <w:trHeight w:val="75"/>
          <w:jc w:val="center"/>
          <w:del w:id="1010"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6504CD3" w14:textId="6086AD41" w:rsidR="0080568B" w:rsidRPr="00CA38E0" w:rsidDel="006878A9" w:rsidRDefault="0080568B" w:rsidP="00AB424C">
            <w:pPr>
              <w:pStyle w:val="TAL"/>
              <w:rPr>
                <w:del w:id="101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1A01877" w14:textId="19560B3E" w:rsidR="0080568B" w:rsidRPr="00CA38E0" w:rsidDel="006878A9" w:rsidRDefault="0080568B" w:rsidP="00AB424C">
            <w:pPr>
              <w:pStyle w:val="TAL"/>
              <w:rPr>
                <w:del w:id="1012" w:author="Ivan Cheng (鄭宜樺)" w:date="2022-07-19T11:08:00Z"/>
                <w:rFonts w:eastAsia="Calibri"/>
                <w:szCs w:val="22"/>
                <w:vertAlign w:val="superscript"/>
              </w:rPr>
            </w:pPr>
            <w:del w:id="1013"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65D75097" w14:textId="14FA132E" w:rsidR="0080568B" w:rsidRPr="00CA38E0" w:rsidDel="006878A9" w:rsidRDefault="0080568B" w:rsidP="00AB424C">
            <w:pPr>
              <w:pStyle w:val="TAC"/>
              <w:rPr>
                <w:del w:id="101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03B9603" w14:textId="58BE9464" w:rsidR="0080568B" w:rsidRPr="00CA38E0" w:rsidDel="006878A9" w:rsidRDefault="0080568B" w:rsidP="00AB424C">
            <w:pPr>
              <w:pStyle w:val="TAC"/>
              <w:rPr>
                <w:del w:id="101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8F6ACCE" w14:textId="224FA183" w:rsidR="0080568B" w:rsidRPr="00CA38E0" w:rsidDel="006878A9" w:rsidRDefault="0080568B" w:rsidP="00AB424C">
            <w:pPr>
              <w:pStyle w:val="TAC"/>
              <w:rPr>
                <w:del w:id="1016"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A505220" w14:textId="0AD48A51" w:rsidR="0080568B" w:rsidRPr="00CA38E0" w:rsidDel="006878A9" w:rsidRDefault="0080568B" w:rsidP="00AB424C">
            <w:pPr>
              <w:pStyle w:val="TAC"/>
              <w:rPr>
                <w:del w:id="1017" w:author="Ivan Cheng (鄭宜樺)" w:date="2022-07-19T11:08:00Z"/>
              </w:rPr>
            </w:pPr>
            <w:del w:id="1018" w:author="Ivan Cheng (鄭宜樺)" w:date="2022-07-19T11:08:00Z">
              <w:r w:rsidRPr="00CA38E0" w:rsidDel="006878A9">
                <w:delText>-80.69</w:delText>
              </w:r>
              <w:r w:rsidRPr="00CA38E0" w:rsidDel="006878A9">
                <w:rPr>
                  <w:lang w:eastAsia="zh-TW"/>
                </w:rPr>
                <w:delText>+TT</w:delText>
              </w:r>
            </w:del>
          </w:p>
        </w:tc>
      </w:tr>
      <w:tr w:rsidR="0080568B" w:rsidRPr="00CA38E0" w:rsidDel="006878A9" w14:paraId="40AFA3C6" w14:textId="088A9783" w:rsidTr="00D24490">
        <w:trPr>
          <w:trHeight w:val="75"/>
          <w:jc w:val="center"/>
          <w:del w:id="101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DDD30BD" w14:textId="01A4DFA6" w:rsidR="0080568B" w:rsidRPr="00CA38E0" w:rsidDel="006878A9" w:rsidRDefault="0080568B" w:rsidP="00AB424C">
            <w:pPr>
              <w:pStyle w:val="TAL"/>
              <w:rPr>
                <w:del w:id="102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9A38AAA" w14:textId="6F8B4A65" w:rsidR="0080568B" w:rsidRPr="00CA38E0" w:rsidDel="006878A9" w:rsidRDefault="0080568B" w:rsidP="00AB424C">
            <w:pPr>
              <w:pStyle w:val="TAL"/>
              <w:rPr>
                <w:del w:id="1021" w:author="Ivan Cheng (鄭宜樺)" w:date="2022-07-19T11:08:00Z"/>
                <w:rFonts w:eastAsia="Calibri"/>
                <w:szCs w:val="22"/>
                <w:vertAlign w:val="superscript"/>
              </w:rPr>
            </w:pPr>
            <w:del w:id="1022"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20B8AF4" w14:textId="4DB20528" w:rsidR="0080568B" w:rsidRPr="00CA38E0" w:rsidDel="006878A9" w:rsidRDefault="0080568B" w:rsidP="00AB424C">
            <w:pPr>
              <w:pStyle w:val="TAC"/>
              <w:rPr>
                <w:del w:id="102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FDE7B66" w14:textId="417CA686" w:rsidR="0080568B" w:rsidRPr="00CA38E0" w:rsidDel="006878A9" w:rsidRDefault="0080568B" w:rsidP="00AB424C">
            <w:pPr>
              <w:pStyle w:val="TAC"/>
              <w:rPr>
                <w:del w:id="102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530B9D8" w14:textId="660D3819" w:rsidR="0080568B" w:rsidRPr="00CA38E0" w:rsidDel="006878A9" w:rsidRDefault="0080568B" w:rsidP="00AB424C">
            <w:pPr>
              <w:pStyle w:val="TAC"/>
              <w:rPr>
                <w:del w:id="102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9565961" w14:textId="06BFD63D" w:rsidR="0080568B" w:rsidRPr="00CA38E0" w:rsidDel="006878A9" w:rsidRDefault="0080568B" w:rsidP="00AB424C">
            <w:pPr>
              <w:pStyle w:val="TAC"/>
              <w:rPr>
                <w:del w:id="1026" w:author="Ivan Cheng (鄭宜樺)" w:date="2022-07-19T11:08:00Z"/>
              </w:rPr>
            </w:pPr>
            <w:del w:id="1027" w:author="Ivan Cheng (鄭宜樺)" w:date="2022-07-19T11:08:00Z">
              <w:r w:rsidRPr="00CA38E0" w:rsidDel="006878A9">
                <w:delText>-80.19</w:delText>
              </w:r>
              <w:r w:rsidRPr="00CA38E0" w:rsidDel="006878A9">
                <w:rPr>
                  <w:lang w:eastAsia="zh-TW"/>
                </w:rPr>
                <w:delText>+TT</w:delText>
              </w:r>
            </w:del>
          </w:p>
        </w:tc>
      </w:tr>
      <w:tr w:rsidR="0080568B" w:rsidRPr="00CA38E0" w:rsidDel="006878A9" w14:paraId="2A9064E3" w14:textId="1664D501" w:rsidTr="00D24490">
        <w:trPr>
          <w:trHeight w:val="75"/>
          <w:jc w:val="center"/>
          <w:del w:id="102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D2AABFC" w14:textId="47E33CA7" w:rsidR="0080568B" w:rsidRPr="00CA38E0" w:rsidDel="006878A9" w:rsidRDefault="0080568B" w:rsidP="00AB424C">
            <w:pPr>
              <w:pStyle w:val="TAL"/>
              <w:rPr>
                <w:del w:id="102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914C035" w14:textId="119654DB" w:rsidR="0080568B" w:rsidRPr="00CA38E0" w:rsidDel="006878A9" w:rsidRDefault="0080568B" w:rsidP="00AB424C">
            <w:pPr>
              <w:pStyle w:val="TAL"/>
              <w:rPr>
                <w:del w:id="1030" w:author="Ivan Cheng (鄭宜樺)" w:date="2022-07-19T11:08:00Z"/>
                <w:rFonts w:eastAsia="Calibri"/>
                <w:szCs w:val="22"/>
                <w:vertAlign w:val="superscript"/>
              </w:rPr>
            </w:pPr>
            <w:del w:id="1031"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0C1E8D0B" w14:textId="4F421612" w:rsidR="0080568B" w:rsidRPr="00CA38E0" w:rsidDel="006878A9" w:rsidRDefault="0080568B" w:rsidP="00AB424C">
            <w:pPr>
              <w:pStyle w:val="TAC"/>
              <w:rPr>
                <w:del w:id="103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B15A608" w14:textId="35559971" w:rsidR="0080568B" w:rsidRPr="00CA38E0" w:rsidDel="006878A9" w:rsidRDefault="0080568B" w:rsidP="00AB424C">
            <w:pPr>
              <w:pStyle w:val="TAC"/>
              <w:rPr>
                <w:del w:id="103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88F3BE0" w14:textId="2FEC42EB" w:rsidR="0080568B" w:rsidRPr="00CA38E0" w:rsidDel="006878A9" w:rsidRDefault="0080568B" w:rsidP="00AB424C">
            <w:pPr>
              <w:pStyle w:val="TAC"/>
              <w:rPr>
                <w:del w:id="103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9F8D858" w14:textId="5EC0680E" w:rsidR="0080568B" w:rsidRPr="00CA38E0" w:rsidDel="006878A9" w:rsidRDefault="0080568B" w:rsidP="00AB424C">
            <w:pPr>
              <w:pStyle w:val="TAC"/>
              <w:rPr>
                <w:del w:id="1035" w:author="Ivan Cheng (鄭宜樺)" w:date="2022-07-19T11:08:00Z"/>
              </w:rPr>
            </w:pPr>
            <w:del w:id="1036" w:author="Ivan Cheng (鄭宜樺)" w:date="2022-07-19T11:08:00Z">
              <w:r w:rsidRPr="00CA38E0" w:rsidDel="006878A9">
                <w:delText>-79.69</w:delText>
              </w:r>
              <w:r w:rsidRPr="00CA38E0" w:rsidDel="006878A9">
                <w:rPr>
                  <w:lang w:eastAsia="zh-TW"/>
                </w:rPr>
                <w:delText>+TT</w:delText>
              </w:r>
            </w:del>
          </w:p>
        </w:tc>
      </w:tr>
      <w:tr w:rsidR="0080568B" w:rsidRPr="00CA38E0" w:rsidDel="006878A9" w14:paraId="421C4423" w14:textId="44B66DB3" w:rsidTr="00D24490">
        <w:trPr>
          <w:trHeight w:val="75"/>
          <w:jc w:val="center"/>
          <w:del w:id="103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07B25CC" w14:textId="354C3AC4" w:rsidR="0080568B" w:rsidRPr="00CA38E0" w:rsidDel="006878A9" w:rsidRDefault="0080568B" w:rsidP="00AB424C">
            <w:pPr>
              <w:pStyle w:val="TAL"/>
              <w:rPr>
                <w:del w:id="103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F65A19C" w14:textId="214210CB" w:rsidR="0080568B" w:rsidRPr="00CA38E0" w:rsidDel="006878A9" w:rsidRDefault="0080568B" w:rsidP="00AB424C">
            <w:pPr>
              <w:pStyle w:val="TAL"/>
              <w:rPr>
                <w:del w:id="1039" w:author="Ivan Cheng (鄭宜樺)" w:date="2022-07-19T11:08:00Z"/>
                <w:rFonts w:eastAsia="Calibri"/>
                <w:szCs w:val="22"/>
                <w:vertAlign w:val="superscript"/>
              </w:rPr>
            </w:pPr>
            <w:del w:id="1040"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48F58E60" w14:textId="7E8B0998" w:rsidR="0080568B" w:rsidRPr="00CA38E0" w:rsidDel="006878A9" w:rsidRDefault="0080568B" w:rsidP="00AB424C">
            <w:pPr>
              <w:pStyle w:val="TAC"/>
              <w:rPr>
                <w:del w:id="104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F63E0C4" w14:textId="36FC01DB" w:rsidR="0080568B" w:rsidRPr="00CA38E0" w:rsidDel="006878A9" w:rsidRDefault="0080568B" w:rsidP="00AB424C">
            <w:pPr>
              <w:pStyle w:val="TAC"/>
              <w:rPr>
                <w:del w:id="104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5B27FF2" w14:textId="7CE00F4A" w:rsidR="0080568B" w:rsidRPr="00CA38E0" w:rsidDel="006878A9" w:rsidRDefault="0080568B" w:rsidP="00AB424C">
            <w:pPr>
              <w:pStyle w:val="TAC"/>
              <w:rPr>
                <w:del w:id="104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BE317FE" w14:textId="30A1A7FD" w:rsidR="0080568B" w:rsidRPr="00CA38E0" w:rsidDel="006878A9" w:rsidRDefault="0080568B" w:rsidP="00AB424C">
            <w:pPr>
              <w:pStyle w:val="TAC"/>
              <w:rPr>
                <w:del w:id="1044" w:author="Ivan Cheng (鄭宜樺)" w:date="2022-07-19T11:08:00Z"/>
              </w:rPr>
            </w:pPr>
            <w:del w:id="1045" w:author="Ivan Cheng (鄭宜樺)" w:date="2022-07-19T11:08:00Z">
              <w:r w:rsidRPr="00CA38E0" w:rsidDel="006878A9">
                <w:delText>-79.19</w:delText>
              </w:r>
              <w:r w:rsidRPr="00CA38E0" w:rsidDel="006878A9">
                <w:rPr>
                  <w:lang w:eastAsia="zh-TW"/>
                </w:rPr>
                <w:delText>+TT</w:delText>
              </w:r>
            </w:del>
          </w:p>
        </w:tc>
      </w:tr>
      <w:tr w:rsidR="0080568B" w:rsidRPr="00CA38E0" w:rsidDel="006878A9" w14:paraId="634A03C8" w14:textId="292F39C6" w:rsidTr="00D24490">
        <w:trPr>
          <w:trHeight w:val="75"/>
          <w:jc w:val="center"/>
          <w:del w:id="1046" w:author="Ivan Cheng (鄭宜樺)" w:date="2022-07-19T11:08:00Z"/>
        </w:trPr>
        <w:tc>
          <w:tcPr>
            <w:tcW w:w="846" w:type="dxa"/>
            <w:tcBorders>
              <w:top w:val="nil"/>
              <w:left w:val="single" w:sz="4" w:space="0" w:color="auto"/>
              <w:bottom w:val="nil"/>
              <w:right w:val="single" w:sz="4" w:space="0" w:color="auto"/>
            </w:tcBorders>
            <w:shd w:val="clear" w:color="auto" w:fill="auto"/>
          </w:tcPr>
          <w:p w14:paraId="516EDCE3" w14:textId="259B4F3C" w:rsidR="0080568B" w:rsidRPr="00CA38E0" w:rsidDel="006878A9" w:rsidRDefault="0080568B" w:rsidP="00AB424C">
            <w:pPr>
              <w:pStyle w:val="TAL"/>
              <w:rPr>
                <w:del w:id="104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51CD911" w14:textId="523B7727" w:rsidR="0080568B" w:rsidRPr="00CA38E0" w:rsidDel="006878A9" w:rsidRDefault="0080568B" w:rsidP="00AB424C">
            <w:pPr>
              <w:pStyle w:val="TAL"/>
              <w:rPr>
                <w:del w:id="1048" w:author="Ivan Cheng (鄭宜樺)" w:date="2022-07-19T11:08:00Z"/>
              </w:rPr>
            </w:pPr>
            <w:del w:id="1049"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5EC02A87" w14:textId="4E570283" w:rsidR="0080568B" w:rsidRPr="00CA38E0" w:rsidDel="006878A9" w:rsidRDefault="0080568B" w:rsidP="00AB424C">
            <w:pPr>
              <w:pStyle w:val="TAC"/>
              <w:rPr>
                <w:del w:id="1050"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0D2C7695" w14:textId="7B083247" w:rsidR="0080568B" w:rsidRPr="00CA38E0" w:rsidDel="006878A9" w:rsidRDefault="0080568B" w:rsidP="00AB424C">
            <w:pPr>
              <w:pStyle w:val="TAC"/>
              <w:rPr>
                <w:del w:id="105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7DCDD711" w14:textId="047DD412" w:rsidR="0080568B" w:rsidRPr="00CA38E0" w:rsidDel="006878A9" w:rsidRDefault="0080568B" w:rsidP="00AB424C">
            <w:pPr>
              <w:pStyle w:val="TAC"/>
              <w:rPr>
                <w:del w:id="105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5CC09611" w14:textId="7DE3DA00" w:rsidR="0080568B" w:rsidRPr="00CA38E0" w:rsidDel="006878A9" w:rsidRDefault="0080568B" w:rsidP="00AB424C">
            <w:pPr>
              <w:pStyle w:val="TAC"/>
              <w:rPr>
                <w:del w:id="1053" w:author="Ivan Cheng (鄭宜樺)" w:date="2022-07-19T11:08:00Z"/>
              </w:rPr>
            </w:pPr>
            <w:del w:id="1054" w:author="Ivan Cheng (鄭宜樺)" w:date="2022-07-19T11:08:00Z">
              <w:r w:rsidRPr="00CA38E0" w:rsidDel="006878A9">
                <w:delText>-78.69</w:delText>
              </w:r>
              <w:r w:rsidRPr="00CA38E0" w:rsidDel="006878A9">
                <w:rPr>
                  <w:lang w:eastAsia="zh-TW"/>
                </w:rPr>
                <w:delText>+TT</w:delText>
              </w:r>
            </w:del>
          </w:p>
        </w:tc>
      </w:tr>
      <w:tr w:rsidR="0080568B" w:rsidRPr="00CA38E0" w:rsidDel="006878A9" w14:paraId="44538534" w14:textId="7ADD1BF0" w:rsidTr="00D24490">
        <w:trPr>
          <w:trHeight w:val="75"/>
          <w:jc w:val="center"/>
          <w:del w:id="105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980084B" w14:textId="13C81981" w:rsidR="0080568B" w:rsidRPr="00CA38E0" w:rsidDel="006878A9" w:rsidRDefault="0080568B" w:rsidP="00AB424C">
            <w:pPr>
              <w:pStyle w:val="TAL"/>
              <w:rPr>
                <w:del w:id="105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FCAE9A8" w14:textId="21497B19" w:rsidR="0080568B" w:rsidRPr="00CA38E0" w:rsidDel="006878A9" w:rsidRDefault="0080568B" w:rsidP="00AB424C">
            <w:pPr>
              <w:pStyle w:val="TAL"/>
              <w:rPr>
                <w:del w:id="1057" w:author="Ivan Cheng (鄭宜樺)" w:date="2022-07-19T11:08:00Z"/>
                <w:rFonts w:eastAsia="Calibri"/>
                <w:szCs w:val="22"/>
                <w:vertAlign w:val="superscript"/>
              </w:rPr>
            </w:pPr>
            <w:del w:id="1058"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1672A5A7" w14:textId="1B042F7F" w:rsidR="0080568B" w:rsidRPr="00CA38E0" w:rsidDel="006878A9" w:rsidRDefault="0080568B" w:rsidP="00AB424C">
            <w:pPr>
              <w:pStyle w:val="TAC"/>
              <w:rPr>
                <w:del w:id="105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749C66B" w14:textId="0A9EE492" w:rsidR="0080568B" w:rsidRPr="00CA38E0" w:rsidDel="006878A9" w:rsidRDefault="0080568B" w:rsidP="00AB424C">
            <w:pPr>
              <w:pStyle w:val="TAC"/>
              <w:rPr>
                <w:del w:id="106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744DCD09" w14:textId="0CB368D1" w:rsidR="0080568B" w:rsidRPr="00CA38E0" w:rsidDel="006878A9" w:rsidRDefault="0080568B" w:rsidP="00AB424C">
            <w:pPr>
              <w:pStyle w:val="TAC"/>
              <w:rPr>
                <w:del w:id="106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7BFCE20" w14:textId="2152A6FE" w:rsidR="0080568B" w:rsidRPr="00CA38E0" w:rsidDel="006878A9" w:rsidRDefault="0080568B" w:rsidP="00AB424C">
            <w:pPr>
              <w:pStyle w:val="TAC"/>
              <w:rPr>
                <w:del w:id="1062" w:author="Ivan Cheng (鄭宜樺)" w:date="2022-07-19T11:08:00Z"/>
              </w:rPr>
            </w:pPr>
            <w:del w:id="1063" w:author="Ivan Cheng (鄭宜樺)" w:date="2022-07-19T11:08:00Z">
              <w:r w:rsidRPr="00CA38E0" w:rsidDel="006878A9">
                <w:delText>-78.19</w:delText>
              </w:r>
              <w:r w:rsidRPr="00CA38E0" w:rsidDel="006878A9">
                <w:rPr>
                  <w:lang w:eastAsia="zh-TW"/>
                </w:rPr>
                <w:delText>+TT</w:delText>
              </w:r>
            </w:del>
          </w:p>
        </w:tc>
      </w:tr>
      <w:tr w:rsidR="0080568B" w:rsidRPr="00CA38E0" w:rsidDel="006878A9" w14:paraId="2058D72C" w14:textId="43B6BACD" w:rsidTr="00D24490">
        <w:trPr>
          <w:trHeight w:val="75"/>
          <w:jc w:val="center"/>
          <w:del w:id="1064"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532A0517" w14:textId="0F85B2D6" w:rsidR="0080568B" w:rsidRPr="00CA38E0" w:rsidDel="006878A9" w:rsidRDefault="0080568B" w:rsidP="00AB424C">
            <w:pPr>
              <w:pStyle w:val="TAL"/>
              <w:rPr>
                <w:del w:id="106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121E19" w14:textId="542CEFAB" w:rsidR="0080568B" w:rsidRPr="00CA38E0" w:rsidDel="006878A9" w:rsidRDefault="0080568B" w:rsidP="00AB424C">
            <w:pPr>
              <w:pStyle w:val="TAL"/>
              <w:rPr>
                <w:del w:id="1066" w:author="Ivan Cheng (鄭宜樺)" w:date="2022-07-19T11:08:00Z"/>
                <w:rFonts w:eastAsia="Calibri"/>
                <w:szCs w:val="22"/>
                <w:vertAlign w:val="superscript"/>
              </w:rPr>
            </w:pPr>
            <w:del w:id="1067"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68195748" w14:textId="5AF34A69" w:rsidR="0080568B" w:rsidRPr="00CA38E0" w:rsidDel="006878A9" w:rsidRDefault="0080568B" w:rsidP="00AB424C">
            <w:pPr>
              <w:pStyle w:val="TAC"/>
              <w:rPr>
                <w:del w:id="1068"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2F3659D2" w14:textId="427A8F70" w:rsidR="0080568B" w:rsidRPr="00CA38E0" w:rsidDel="006878A9" w:rsidRDefault="0080568B" w:rsidP="00AB424C">
            <w:pPr>
              <w:pStyle w:val="TAC"/>
              <w:rPr>
                <w:del w:id="1069"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5320A002" w14:textId="72DD87BD" w:rsidR="0080568B" w:rsidRPr="00CA38E0" w:rsidDel="006878A9" w:rsidRDefault="0080568B" w:rsidP="00AB424C">
            <w:pPr>
              <w:pStyle w:val="TAC"/>
              <w:rPr>
                <w:del w:id="107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5A75AF3" w14:textId="64C3B9AB" w:rsidR="0080568B" w:rsidRPr="00CA38E0" w:rsidDel="006878A9" w:rsidRDefault="0080568B" w:rsidP="00AB424C">
            <w:pPr>
              <w:pStyle w:val="TAC"/>
              <w:rPr>
                <w:del w:id="1071" w:author="Ivan Cheng (鄭宜樺)" w:date="2022-07-19T11:08:00Z"/>
              </w:rPr>
            </w:pPr>
            <w:del w:id="1072" w:author="Ivan Cheng (鄭宜樺)" w:date="2022-07-19T11:08:00Z">
              <w:r w:rsidRPr="00CA38E0" w:rsidDel="006878A9">
                <w:delText>-77.69</w:delText>
              </w:r>
              <w:r w:rsidRPr="00CA38E0" w:rsidDel="006878A9">
                <w:rPr>
                  <w:lang w:eastAsia="zh-TW"/>
                </w:rPr>
                <w:delText>+TT</w:delText>
              </w:r>
            </w:del>
          </w:p>
        </w:tc>
      </w:tr>
      <w:tr w:rsidR="0080568B" w:rsidRPr="00CA38E0" w:rsidDel="006878A9" w14:paraId="51977162" w14:textId="570118EC" w:rsidTr="00D24490">
        <w:trPr>
          <w:jc w:val="center"/>
          <w:del w:id="107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0B4383FC" w14:textId="466EE4BF" w:rsidR="0080568B" w:rsidRPr="00CA38E0" w:rsidDel="006878A9" w:rsidRDefault="0080568B" w:rsidP="00AB424C">
            <w:pPr>
              <w:pStyle w:val="TAL"/>
              <w:rPr>
                <w:del w:id="1074" w:author="Ivan Cheng (鄭宜樺)" w:date="2022-07-19T11:08:00Z"/>
              </w:rPr>
            </w:pPr>
            <w:del w:id="1075" w:author="Ivan Cheng (鄭宜樺)" w:date="2022-07-19T11:08:00Z">
              <w:r w:rsidRPr="00CA38E0" w:rsidDel="006878A9">
                <w:rPr>
                  <w:rFonts w:eastAsia="Calibri"/>
                  <w:noProof/>
                  <w:position w:val="-12"/>
                  <w:szCs w:val="22"/>
                  <w:lang w:eastAsia="zh-TW"/>
                </w:rPr>
                <w:drawing>
                  <wp:inline distT="0" distB="0" distL="0" distR="0" wp14:anchorId="3F9225E4" wp14:editId="64C46601">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hideMark/>
          </w:tcPr>
          <w:p w14:paraId="382B1B96" w14:textId="274A5672" w:rsidR="0080568B" w:rsidRPr="00CA38E0" w:rsidDel="006878A9" w:rsidRDefault="0080568B" w:rsidP="00AB424C">
            <w:pPr>
              <w:pStyle w:val="TAC"/>
              <w:rPr>
                <w:del w:id="1076" w:author="Ivan Cheng (鄭宜樺)" w:date="2022-07-19T11:08:00Z"/>
              </w:rPr>
            </w:pPr>
            <w:del w:id="1077"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68CE1671" w14:textId="69E30BD5" w:rsidR="0080568B" w:rsidRPr="00CA38E0" w:rsidDel="006878A9" w:rsidRDefault="0080568B" w:rsidP="00AB424C">
            <w:pPr>
              <w:pStyle w:val="TAC"/>
              <w:rPr>
                <w:del w:id="1078" w:author="Ivan Cheng (鄭宜樺)" w:date="2022-07-19T11:08:00Z"/>
              </w:rPr>
            </w:pPr>
            <w:del w:id="1079" w:author="Ivan Cheng (鄭宜樺)" w:date="2022-07-19T11:08:00Z">
              <w:r w:rsidRPr="00CA38E0" w:rsidDel="006878A9">
                <w:delText>dB</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453FDBCB" w14:textId="7C972B6F" w:rsidR="0080568B" w:rsidRPr="00CA38E0" w:rsidDel="006878A9" w:rsidRDefault="0080568B" w:rsidP="00AB424C">
            <w:pPr>
              <w:pStyle w:val="TAC"/>
              <w:rPr>
                <w:del w:id="1080" w:author="Ivan Cheng (鄭宜樺)" w:date="2022-07-19T11:08:00Z"/>
              </w:rPr>
            </w:pPr>
            <w:del w:id="1081" w:author="Ivan Cheng (鄭宜樺)" w:date="2022-07-19T11:08:00Z">
              <w:r w:rsidRPr="00CA38E0" w:rsidDel="006878A9">
                <w:delText>10</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3DDFE66B" w14:textId="78685E93" w:rsidR="0080568B" w:rsidRPr="00CA38E0" w:rsidDel="006878A9" w:rsidRDefault="0080568B" w:rsidP="00AB424C">
            <w:pPr>
              <w:pStyle w:val="TAC"/>
              <w:rPr>
                <w:del w:id="1082" w:author="Ivan Cheng (鄭宜樺)" w:date="2022-07-19T11:08:00Z"/>
              </w:rPr>
            </w:pPr>
            <w:del w:id="1083" w:author="Ivan Cheng (鄭宜樺)" w:date="2022-07-19T11:08:00Z">
              <w:r w:rsidRPr="00CA38E0" w:rsidDel="006878A9">
                <w:delText>0</w:delText>
              </w:r>
              <w:r w:rsidRPr="00CA38E0" w:rsidDel="006878A9">
                <w:rPr>
                  <w:lang w:eastAsia="zh-TW"/>
                </w:rPr>
                <w:delText>+TT</w:delText>
              </w:r>
            </w:del>
          </w:p>
        </w:tc>
      </w:tr>
      <w:tr w:rsidR="0080568B" w:rsidRPr="00CA38E0" w:rsidDel="006878A9" w14:paraId="1979AB69" w14:textId="08CA1181" w:rsidTr="00D24490">
        <w:trPr>
          <w:jc w:val="center"/>
          <w:del w:id="108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9E5A6A0" w14:textId="2E2A809F" w:rsidR="0080568B" w:rsidRPr="00CA38E0" w:rsidDel="006878A9" w:rsidRDefault="0080568B" w:rsidP="00AB424C">
            <w:pPr>
              <w:pStyle w:val="TAL"/>
              <w:rPr>
                <w:del w:id="1085" w:author="Ivan Cheng (鄭宜樺)" w:date="2022-07-19T11:08:00Z"/>
              </w:rPr>
            </w:pPr>
            <w:del w:id="1086" w:author="Ivan Cheng (鄭宜樺)" w:date="2022-07-19T11:08:00Z">
              <w:r w:rsidRPr="00CA38E0" w:rsidDel="006878A9">
                <w:delText>Propagation condition</w:delText>
              </w:r>
            </w:del>
          </w:p>
        </w:tc>
        <w:tc>
          <w:tcPr>
            <w:tcW w:w="990" w:type="dxa"/>
            <w:tcBorders>
              <w:top w:val="single" w:sz="4" w:space="0" w:color="auto"/>
              <w:left w:val="single" w:sz="4" w:space="0" w:color="auto"/>
              <w:bottom w:val="single" w:sz="4" w:space="0" w:color="auto"/>
              <w:right w:val="single" w:sz="4" w:space="0" w:color="auto"/>
            </w:tcBorders>
            <w:hideMark/>
          </w:tcPr>
          <w:p w14:paraId="3A3622CA" w14:textId="2F95298E" w:rsidR="0080568B" w:rsidRPr="00CA38E0" w:rsidDel="006878A9" w:rsidRDefault="0080568B" w:rsidP="00AB424C">
            <w:pPr>
              <w:pStyle w:val="TAC"/>
              <w:rPr>
                <w:del w:id="1087" w:author="Ivan Cheng (鄭宜樺)" w:date="2022-07-19T11:08:00Z"/>
              </w:rPr>
            </w:pPr>
            <w:del w:id="1088"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49E170FB" w14:textId="0868059B" w:rsidR="0080568B" w:rsidRPr="00CA38E0" w:rsidDel="006878A9" w:rsidRDefault="0080568B" w:rsidP="00AB424C">
            <w:pPr>
              <w:pStyle w:val="TAC"/>
              <w:rPr>
                <w:del w:id="108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8B81F9A" w14:textId="19ABB6B2" w:rsidR="0080568B" w:rsidRPr="00CA38E0" w:rsidDel="006878A9" w:rsidRDefault="0080568B" w:rsidP="00AB424C">
            <w:pPr>
              <w:pStyle w:val="TAC"/>
              <w:rPr>
                <w:del w:id="1090" w:author="Ivan Cheng (鄭宜樺)" w:date="2022-07-19T11:08:00Z"/>
              </w:rPr>
            </w:pPr>
            <w:del w:id="1091" w:author="Ivan Cheng (鄭宜樺)" w:date="2022-07-19T11:08:00Z">
              <w:r w:rsidRPr="00CA38E0" w:rsidDel="006878A9">
                <w:delText>AWGN</w:delText>
              </w:r>
            </w:del>
          </w:p>
        </w:tc>
        <w:tc>
          <w:tcPr>
            <w:tcW w:w="1756" w:type="dxa"/>
            <w:tcBorders>
              <w:top w:val="single" w:sz="4" w:space="0" w:color="auto"/>
              <w:left w:val="single" w:sz="4" w:space="0" w:color="auto"/>
              <w:bottom w:val="single" w:sz="4" w:space="0" w:color="auto"/>
              <w:right w:val="single" w:sz="4" w:space="0" w:color="auto"/>
            </w:tcBorders>
            <w:hideMark/>
          </w:tcPr>
          <w:p w14:paraId="7AA14FA7" w14:textId="6B8C84A8" w:rsidR="0080568B" w:rsidRPr="00CA38E0" w:rsidDel="006878A9" w:rsidRDefault="0080568B" w:rsidP="00AB424C">
            <w:pPr>
              <w:pStyle w:val="TAC"/>
              <w:rPr>
                <w:del w:id="1092" w:author="Ivan Cheng (鄭宜樺)" w:date="2022-07-19T11:08:00Z"/>
              </w:rPr>
            </w:pPr>
            <w:del w:id="1093" w:author="Ivan Cheng (鄭宜樺)" w:date="2022-07-19T11:08:00Z">
              <w:r w:rsidRPr="00CA38E0" w:rsidDel="006878A9">
                <w:delText>AWGN</w:delText>
              </w:r>
            </w:del>
          </w:p>
        </w:tc>
      </w:tr>
      <w:tr w:rsidR="0080568B" w:rsidRPr="00CA38E0" w:rsidDel="006878A9" w14:paraId="215C672D" w14:textId="16641378" w:rsidTr="00D24490">
        <w:trPr>
          <w:jc w:val="center"/>
          <w:del w:id="109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BB1AACA" w14:textId="4B0E27B4" w:rsidR="0080568B" w:rsidRPr="00CA38E0" w:rsidDel="006878A9" w:rsidRDefault="0080568B" w:rsidP="00AB424C">
            <w:pPr>
              <w:pStyle w:val="TAL"/>
              <w:rPr>
                <w:del w:id="1095" w:author="Ivan Cheng (鄭宜樺)" w:date="2022-07-19T11:08:00Z"/>
              </w:rPr>
            </w:pPr>
            <w:del w:id="1096" w:author="Ivan Cheng (鄭宜樺)" w:date="2022-07-19T11:08:00Z">
              <w:r w:rsidRPr="00CA38E0" w:rsidDel="006878A9">
                <w:delText>Antenna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19F20ACF" w14:textId="7915F3D0" w:rsidR="0080568B" w:rsidRPr="00CA38E0" w:rsidDel="006878A9" w:rsidRDefault="0080568B" w:rsidP="00AB424C">
            <w:pPr>
              <w:pStyle w:val="TAC"/>
              <w:rPr>
                <w:del w:id="1097" w:author="Ivan Cheng (鄭宜樺)" w:date="2022-07-19T11:08:00Z"/>
              </w:rPr>
            </w:pPr>
            <w:del w:id="1098"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759571C0" w14:textId="5A376115" w:rsidR="0080568B" w:rsidRPr="00CA38E0" w:rsidDel="006878A9" w:rsidRDefault="0080568B" w:rsidP="00AB424C">
            <w:pPr>
              <w:pStyle w:val="TAC"/>
              <w:rPr>
                <w:del w:id="109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139C8B1" w14:textId="19943979" w:rsidR="0080568B" w:rsidRPr="00CA38E0" w:rsidDel="006878A9" w:rsidRDefault="0080568B" w:rsidP="00AB424C">
            <w:pPr>
              <w:pStyle w:val="TAC"/>
              <w:rPr>
                <w:del w:id="1100" w:author="Ivan Cheng (鄭宜樺)" w:date="2022-07-19T11:08:00Z"/>
              </w:rPr>
            </w:pPr>
            <w:del w:id="1101" w:author="Ivan Cheng (鄭宜樺)" w:date="2022-07-19T11:08:00Z">
              <w:r w:rsidRPr="00CA38E0" w:rsidDel="006878A9">
                <w:delText>1x2</w:delText>
              </w:r>
            </w:del>
          </w:p>
        </w:tc>
        <w:tc>
          <w:tcPr>
            <w:tcW w:w="1756" w:type="dxa"/>
            <w:tcBorders>
              <w:top w:val="single" w:sz="4" w:space="0" w:color="auto"/>
              <w:left w:val="single" w:sz="4" w:space="0" w:color="auto"/>
              <w:bottom w:val="single" w:sz="4" w:space="0" w:color="auto"/>
              <w:right w:val="single" w:sz="4" w:space="0" w:color="auto"/>
            </w:tcBorders>
            <w:hideMark/>
          </w:tcPr>
          <w:p w14:paraId="20D4DE2F" w14:textId="666D9E70" w:rsidR="0080568B" w:rsidRPr="00CA38E0" w:rsidDel="006878A9" w:rsidRDefault="0080568B" w:rsidP="00AB424C">
            <w:pPr>
              <w:pStyle w:val="TAC"/>
              <w:rPr>
                <w:del w:id="1102" w:author="Ivan Cheng (鄭宜樺)" w:date="2022-07-19T11:08:00Z"/>
              </w:rPr>
            </w:pPr>
            <w:del w:id="1103" w:author="Ivan Cheng (鄭宜樺)" w:date="2022-07-19T11:08:00Z">
              <w:r w:rsidRPr="00CA38E0" w:rsidDel="006878A9">
                <w:delText>1x2</w:delText>
              </w:r>
            </w:del>
          </w:p>
        </w:tc>
      </w:tr>
      <w:tr w:rsidR="0080568B" w:rsidRPr="00CA38E0" w:rsidDel="006878A9" w14:paraId="1799F5AA" w14:textId="25F61BBF" w:rsidTr="00D24490">
        <w:trPr>
          <w:jc w:val="center"/>
          <w:del w:id="1104" w:author="Ivan Cheng (鄭宜樺)" w:date="2022-07-19T11:08:00Z"/>
        </w:trPr>
        <w:tc>
          <w:tcPr>
            <w:tcW w:w="8500" w:type="dxa"/>
            <w:gridSpan w:val="7"/>
            <w:tcBorders>
              <w:top w:val="single" w:sz="4" w:space="0" w:color="auto"/>
              <w:left w:val="single" w:sz="4" w:space="0" w:color="auto"/>
              <w:bottom w:val="single" w:sz="4" w:space="0" w:color="auto"/>
              <w:right w:val="single" w:sz="4" w:space="0" w:color="auto"/>
            </w:tcBorders>
            <w:vAlign w:val="center"/>
            <w:hideMark/>
          </w:tcPr>
          <w:p w14:paraId="70EEEDDE" w14:textId="184BA1D6" w:rsidR="0080568B" w:rsidRPr="00CA38E0" w:rsidDel="006878A9" w:rsidRDefault="0080568B" w:rsidP="00AB424C">
            <w:pPr>
              <w:pStyle w:val="TAN"/>
              <w:rPr>
                <w:del w:id="1105" w:author="Ivan Cheng (鄭宜樺)" w:date="2022-07-19T11:08:00Z"/>
              </w:rPr>
            </w:pPr>
            <w:del w:id="1106" w:author="Ivan Cheng (鄭宜樺)" w:date="2022-07-19T11:08:00Z">
              <w:r w:rsidRPr="00CA38E0" w:rsidDel="006878A9">
                <w:delText>Note 1:</w:delText>
              </w:r>
              <w:r w:rsidRPr="00CA38E0" w:rsidDel="006878A9">
                <w:tab/>
                <w:delText>OCNG shall be used such that both cells are fully allocated and a constant total transmitted power spectral density is achieved for all OFDM symbols.</w:delText>
              </w:r>
            </w:del>
          </w:p>
          <w:p w14:paraId="19284EE8" w14:textId="6B4F2653" w:rsidR="0080568B" w:rsidRPr="00CA38E0" w:rsidDel="006878A9" w:rsidRDefault="0080568B" w:rsidP="00AB424C">
            <w:pPr>
              <w:pStyle w:val="TAN"/>
              <w:rPr>
                <w:del w:id="1107" w:author="Ivan Cheng (鄭宜樺)" w:date="2022-07-19T11:08:00Z"/>
              </w:rPr>
            </w:pPr>
            <w:del w:id="1108" w:author="Ivan Cheng (鄭宜樺)" w:date="2022-07-19T11:08:00Z">
              <w:r w:rsidRPr="00CA38E0" w:rsidDel="006878A9">
                <w:delText>Note 2:</w:delText>
              </w:r>
              <w:r w:rsidRPr="00CA38E0" w:rsidDel="006878A9">
                <w:tab/>
                <w:delText xml:space="preserve">Interference from other cells and noise sources not specified in the test is assumed to be constant over subcarriers and time and shall be modelled as AWGN of appropriate power for </w:delText>
              </w:r>
              <w:r w:rsidRPr="00CA38E0" w:rsidDel="006878A9">
                <w:rPr>
                  <w:noProof/>
                  <w:lang w:eastAsia="zh-TW"/>
                </w:rPr>
                <w:drawing>
                  <wp:inline distT="0" distB="0" distL="0" distR="0" wp14:anchorId="5D8A2DD2" wp14:editId="190CBBF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delText xml:space="preserve"> to be fulfilled.</w:delText>
              </w:r>
            </w:del>
          </w:p>
          <w:p w14:paraId="3A67CFB5" w14:textId="40372854" w:rsidR="0080568B" w:rsidRPr="00CA38E0" w:rsidDel="006878A9" w:rsidRDefault="0080568B" w:rsidP="00AB424C">
            <w:pPr>
              <w:pStyle w:val="TAN"/>
              <w:rPr>
                <w:del w:id="1109" w:author="Ivan Cheng (鄭宜樺)" w:date="2022-07-19T11:08:00Z"/>
              </w:rPr>
            </w:pPr>
            <w:del w:id="1110" w:author="Ivan Cheng (鄭宜樺)" w:date="2022-07-19T11:08:00Z">
              <w:r w:rsidRPr="00CA38E0" w:rsidDel="006878A9">
                <w:delText>Note 3:</w:delText>
              </w:r>
              <w:r w:rsidRPr="00CA38E0" w:rsidDel="006878A9">
                <w:tab/>
                <w:delText>RSRP and Io levels have been derived from other parameters for information purposes. They are not settable parameters themselves.</w:delText>
              </w:r>
            </w:del>
          </w:p>
          <w:p w14:paraId="3B9819C9" w14:textId="1F12F7AF" w:rsidR="0080568B" w:rsidRPr="00CA38E0" w:rsidDel="006878A9" w:rsidRDefault="0080568B" w:rsidP="00AB424C">
            <w:pPr>
              <w:pStyle w:val="TAN"/>
              <w:rPr>
                <w:del w:id="1111" w:author="Ivan Cheng (鄭宜樺)" w:date="2022-07-19T11:08:00Z"/>
              </w:rPr>
            </w:pPr>
            <w:del w:id="1112" w:author="Ivan Cheng (鄭宜樺)" w:date="2022-07-19T11:08:00Z">
              <w:r w:rsidRPr="00CA38E0" w:rsidDel="006878A9">
                <w:delText>Note 4:</w:delText>
              </w:r>
              <w:r w:rsidRPr="00CA38E0" w:rsidDel="006878A9">
                <w:tab/>
                <w:delText>RSRP minimum requirements are specified assuming independent interference and noise at each receiver antenna port.</w:delText>
              </w:r>
            </w:del>
          </w:p>
          <w:p w14:paraId="5522155A" w14:textId="1CE55B8E" w:rsidR="0080568B" w:rsidRPr="00CA38E0" w:rsidDel="006878A9" w:rsidRDefault="0080568B" w:rsidP="00AB424C">
            <w:pPr>
              <w:pStyle w:val="TAN"/>
              <w:rPr>
                <w:del w:id="1113" w:author="Ivan Cheng (鄭宜樺)" w:date="2022-07-19T11:08:00Z"/>
              </w:rPr>
            </w:pPr>
            <w:del w:id="1114" w:author="Ivan Cheng (鄭宜樺)" w:date="2022-07-19T11:08:00Z">
              <w:r w:rsidRPr="00CA38E0" w:rsidDel="006878A9">
                <w:rPr>
                  <w:rFonts w:cs="Arial"/>
                </w:rPr>
                <w:delText>Note 5:</w:delText>
              </w:r>
              <w:r w:rsidRPr="00CA38E0" w:rsidDel="006878A9">
                <w:rPr>
                  <w:rFonts w:cs="Arial"/>
                </w:rPr>
                <w:tab/>
                <w:delText>The test configuration excludes support for band n51 and it is not required to run this test on band n51 in this release of the specification</w:delText>
              </w:r>
            </w:del>
          </w:p>
        </w:tc>
      </w:tr>
      <w:tr w:rsidR="00D24490" w:rsidRPr="00DB2872" w14:paraId="6667B6CA" w14:textId="77777777" w:rsidTr="00D24490">
        <w:trPr>
          <w:jc w:val="center"/>
          <w:ins w:id="111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1359D654" w14:textId="77777777" w:rsidR="00D24490" w:rsidRPr="00DB2872" w:rsidRDefault="00D24490" w:rsidP="00E64823">
            <w:pPr>
              <w:keepLines/>
              <w:spacing w:after="0" w:line="256" w:lineRule="auto"/>
              <w:jc w:val="center"/>
              <w:rPr>
                <w:ins w:id="1116" w:author="Ivan Cheng (鄭宜樺)" w:date="2022-07-19T11:23:00Z"/>
                <w:rFonts w:ascii="Arial" w:hAnsi="Arial" w:cs="Arial"/>
                <w:b/>
                <w:sz w:val="18"/>
              </w:rPr>
            </w:pPr>
            <w:ins w:id="1117" w:author="Ivan Cheng (鄭宜樺)" w:date="2022-07-19T11:23:00Z">
              <w:r w:rsidRPr="00DB2872">
                <w:rPr>
                  <w:rFonts w:ascii="Arial" w:hAnsi="Arial" w:cs="Arial"/>
                  <w:b/>
                  <w:sz w:val="18"/>
                </w:rPr>
                <w:t>Parameter</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78801B05" w14:textId="77777777" w:rsidR="00D24490" w:rsidRPr="00DB2872" w:rsidRDefault="00D24490" w:rsidP="00E64823">
            <w:pPr>
              <w:keepLines/>
              <w:spacing w:after="0" w:line="256" w:lineRule="auto"/>
              <w:jc w:val="center"/>
              <w:rPr>
                <w:ins w:id="1118" w:author="Ivan Cheng (鄭宜樺)" w:date="2022-07-19T11:23:00Z"/>
                <w:rFonts w:ascii="Arial" w:hAnsi="Arial" w:cs="Arial"/>
                <w:b/>
                <w:sz w:val="18"/>
              </w:rPr>
            </w:pPr>
            <w:ins w:id="1119" w:author="Ivan Cheng (鄭宜樺)" w:date="2022-07-19T11:23:00Z">
              <w:r w:rsidRPr="00DB2872">
                <w:rPr>
                  <w:rFonts w:ascii="Arial" w:hAnsi="Arial" w:cs="Arial"/>
                  <w:b/>
                  <w:sz w:val="18"/>
                </w:rPr>
                <w:t>Config</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65998C18" w14:textId="77777777" w:rsidR="00D24490" w:rsidRPr="00DB2872" w:rsidRDefault="00D24490" w:rsidP="00E64823">
            <w:pPr>
              <w:keepLines/>
              <w:spacing w:after="0" w:line="256" w:lineRule="auto"/>
              <w:jc w:val="center"/>
              <w:rPr>
                <w:ins w:id="1120" w:author="Ivan Cheng (鄭宜樺)" w:date="2022-07-19T11:23:00Z"/>
                <w:rFonts w:ascii="Arial" w:hAnsi="Arial" w:cs="Arial"/>
                <w:b/>
                <w:sz w:val="18"/>
              </w:rPr>
            </w:pPr>
            <w:ins w:id="1121" w:author="Ivan Cheng (鄭宜樺)" w:date="2022-07-19T11:23:00Z">
              <w:r w:rsidRPr="00DB2872">
                <w:rPr>
                  <w:rFonts w:ascii="Arial" w:hAnsi="Arial" w:cs="Arial"/>
                  <w:b/>
                  <w:sz w:val="18"/>
                </w:rPr>
                <w:t>Unit</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EA06988" w14:textId="77777777" w:rsidR="00D24490" w:rsidRPr="00DB2872" w:rsidRDefault="00D24490" w:rsidP="00E64823">
            <w:pPr>
              <w:keepLines/>
              <w:spacing w:after="0" w:line="256" w:lineRule="auto"/>
              <w:jc w:val="center"/>
              <w:rPr>
                <w:ins w:id="1122" w:author="Ivan Cheng (鄭宜樺)" w:date="2022-07-19T11:23:00Z"/>
                <w:rFonts w:ascii="Arial" w:hAnsi="Arial" w:cs="Arial"/>
                <w:b/>
                <w:sz w:val="18"/>
              </w:rPr>
            </w:pPr>
            <w:ins w:id="1123" w:author="Ivan Cheng (鄭宜樺)" w:date="2022-07-19T11:23:00Z">
              <w:r w:rsidRPr="00DB2872">
                <w:rPr>
                  <w:rFonts w:ascii="Arial" w:hAnsi="Arial" w:cs="Arial"/>
                  <w:b/>
                  <w:sz w:val="18"/>
                </w:rPr>
                <w:t>Test 1</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FD670F" w14:textId="77777777" w:rsidR="00D24490" w:rsidRPr="00DB2872" w:rsidRDefault="00D24490" w:rsidP="00E64823">
            <w:pPr>
              <w:keepLines/>
              <w:spacing w:after="0" w:line="256" w:lineRule="auto"/>
              <w:jc w:val="center"/>
              <w:rPr>
                <w:ins w:id="1124" w:author="Ivan Cheng (鄭宜樺)" w:date="2022-07-19T11:23:00Z"/>
                <w:rFonts w:ascii="Arial" w:hAnsi="Arial" w:cs="Arial"/>
                <w:b/>
                <w:sz w:val="18"/>
              </w:rPr>
            </w:pPr>
            <w:ins w:id="1125" w:author="Ivan Cheng (鄭宜樺)" w:date="2022-07-19T11:23:00Z">
              <w:r w:rsidRPr="00DB2872">
                <w:rPr>
                  <w:rFonts w:ascii="Arial" w:hAnsi="Arial" w:cs="Arial"/>
                  <w:b/>
                  <w:sz w:val="18"/>
                </w:rPr>
                <w:t>Test 2</w:t>
              </w:r>
            </w:ins>
          </w:p>
        </w:tc>
      </w:tr>
      <w:tr w:rsidR="00D24490" w:rsidRPr="00DB2872" w14:paraId="4EE53E8F" w14:textId="77777777" w:rsidTr="00D24490">
        <w:trPr>
          <w:jc w:val="center"/>
          <w:ins w:id="1126"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33DC4577" w14:textId="77777777" w:rsidR="00D24490" w:rsidRPr="00DB2872" w:rsidRDefault="00D24490" w:rsidP="00E64823">
            <w:pPr>
              <w:pStyle w:val="TAL"/>
              <w:rPr>
                <w:ins w:id="1127" w:author="Ivan Cheng (鄭宜樺)" w:date="2022-07-19T11:23:00Z"/>
              </w:rPr>
            </w:pPr>
            <w:ins w:id="1128" w:author="Ivan Cheng (鄭宜樺)" w:date="2022-07-19T11:23:00Z">
              <w:r w:rsidRPr="00DB2872">
                <w:lastRenderedPageBreak/>
                <w:t>SSB GSCN</w:t>
              </w:r>
            </w:ins>
          </w:p>
        </w:tc>
        <w:tc>
          <w:tcPr>
            <w:tcW w:w="991" w:type="dxa"/>
            <w:tcBorders>
              <w:top w:val="single" w:sz="4" w:space="0" w:color="auto"/>
              <w:left w:val="single" w:sz="4" w:space="0" w:color="auto"/>
              <w:bottom w:val="single" w:sz="4" w:space="0" w:color="auto"/>
              <w:right w:val="single" w:sz="4" w:space="0" w:color="auto"/>
            </w:tcBorders>
            <w:hideMark/>
          </w:tcPr>
          <w:p w14:paraId="2461B728" w14:textId="77777777" w:rsidR="00D24490" w:rsidRPr="00DB2872" w:rsidRDefault="00D24490" w:rsidP="00E64823">
            <w:pPr>
              <w:pStyle w:val="TAC"/>
              <w:rPr>
                <w:ins w:id="1129" w:author="Ivan Cheng (鄭宜樺)" w:date="2022-07-19T11:23:00Z"/>
              </w:rPr>
            </w:pPr>
            <w:ins w:id="1130"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53BC339A" w14:textId="77777777" w:rsidR="00D24490" w:rsidRPr="00DB2872" w:rsidRDefault="00D24490" w:rsidP="00E64823">
            <w:pPr>
              <w:pStyle w:val="TAC"/>
              <w:rPr>
                <w:ins w:id="113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6146C04" w14:textId="77777777" w:rsidR="00D24490" w:rsidRPr="00DB2872" w:rsidRDefault="00D24490" w:rsidP="00E64823">
            <w:pPr>
              <w:pStyle w:val="TAC"/>
              <w:rPr>
                <w:ins w:id="1132" w:author="Ivan Cheng (鄭宜樺)" w:date="2022-07-19T11:23:00Z"/>
              </w:rPr>
            </w:pPr>
            <w:ins w:id="1133" w:author="Ivan Cheng (鄭宜樺)" w:date="2022-07-19T11:23:00Z">
              <w:r w:rsidRPr="00DB2872">
                <w:t>freq1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880C3D4" w14:textId="77777777" w:rsidR="00D24490" w:rsidRPr="00DB2872" w:rsidRDefault="00D24490" w:rsidP="00E64823">
            <w:pPr>
              <w:pStyle w:val="TAC"/>
              <w:rPr>
                <w:ins w:id="1134" w:author="Ivan Cheng (鄭宜樺)" w:date="2022-07-19T11:23:00Z"/>
              </w:rPr>
            </w:pPr>
            <w:ins w:id="1135" w:author="Ivan Cheng (鄭宜樺)" w:date="2022-07-19T11:23:00Z">
              <w:r w:rsidRPr="00DB2872">
                <w:t>freq1</w:t>
              </w:r>
            </w:ins>
          </w:p>
        </w:tc>
      </w:tr>
      <w:tr w:rsidR="00D24490" w:rsidRPr="00DB2872" w14:paraId="197F5C94" w14:textId="77777777" w:rsidTr="00D24490">
        <w:trPr>
          <w:trHeight w:val="165"/>
          <w:jc w:val="center"/>
          <w:ins w:id="1136"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B9DC3AC" w14:textId="77777777" w:rsidR="00D24490" w:rsidRPr="00DB2872" w:rsidRDefault="00D24490" w:rsidP="00E64823">
            <w:pPr>
              <w:pStyle w:val="TAL"/>
              <w:rPr>
                <w:ins w:id="1137" w:author="Ivan Cheng (鄭宜樺)" w:date="2022-07-19T11:23:00Z"/>
              </w:rPr>
            </w:pPr>
            <w:ins w:id="1138" w:author="Ivan Cheng (鄭宜樺)" w:date="2022-07-19T11:23:00Z">
              <w:r w:rsidRPr="00DB2872">
                <w:t>Duplex mode</w:t>
              </w:r>
            </w:ins>
          </w:p>
        </w:tc>
        <w:tc>
          <w:tcPr>
            <w:tcW w:w="991" w:type="dxa"/>
            <w:tcBorders>
              <w:top w:val="single" w:sz="4" w:space="0" w:color="auto"/>
              <w:left w:val="single" w:sz="4" w:space="0" w:color="auto"/>
              <w:bottom w:val="single" w:sz="4" w:space="0" w:color="auto"/>
              <w:right w:val="single" w:sz="4" w:space="0" w:color="auto"/>
            </w:tcBorders>
            <w:hideMark/>
          </w:tcPr>
          <w:p w14:paraId="7E688183" w14:textId="77777777" w:rsidR="00D24490" w:rsidRPr="00DB2872" w:rsidRDefault="00D24490" w:rsidP="00E64823">
            <w:pPr>
              <w:pStyle w:val="TAC"/>
              <w:rPr>
                <w:ins w:id="1139" w:author="Ivan Cheng (鄭宜樺)" w:date="2022-07-19T11:23:00Z"/>
              </w:rPr>
            </w:pPr>
            <w:ins w:id="1140"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0A3D6B3D" w14:textId="77777777" w:rsidR="00D24490" w:rsidRPr="00DB2872" w:rsidRDefault="00D24490" w:rsidP="00E64823">
            <w:pPr>
              <w:pStyle w:val="TAC"/>
              <w:rPr>
                <w:ins w:id="114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147C552" w14:textId="77777777" w:rsidR="00D24490" w:rsidRPr="00DB2872" w:rsidRDefault="00D24490" w:rsidP="00E64823">
            <w:pPr>
              <w:pStyle w:val="TAC"/>
              <w:rPr>
                <w:ins w:id="1142" w:author="Ivan Cheng (鄭宜樺)" w:date="2022-07-19T11:23:00Z"/>
              </w:rPr>
            </w:pPr>
            <w:ins w:id="1143" w:author="Ivan Cheng (鄭宜樺)" w:date="2022-07-19T11:23:00Z">
              <w:r w:rsidRPr="00DB2872">
                <w:t>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969C389" w14:textId="77777777" w:rsidR="00D24490" w:rsidRPr="00DB2872" w:rsidRDefault="00D24490" w:rsidP="00E64823">
            <w:pPr>
              <w:pStyle w:val="TAC"/>
              <w:rPr>
                <w:ins w:id="1144" w:author="Ivan Cheng (鄭宜樺)" w:date="2022-07-19T11:23:00Z"/>
              </w:rPr>
            </w:pPr>
            <w:ins w:id="1145" w:author="Ivan Cheng (鄭宜樺)" w:date="2022-07-19T11:23:00Z">
              <w:r w:rsidRPr="00DB2872">
                <w:t>FDD</w:t>
              </w:r>
            </w:ins>
          </w:p>
        </w:tc>
      </w:tr>
      <w:tr w:rsidR="00D24490" w:rsidRPr="00DB2872" w14:paraId="073299A0" w14:textId="77777777" w:rsidTr="00D24490">
        <w:trPr>
          <w:trHeight w:val="102"/>
          <w:jc w:val="center"/>
          <w:ins w:id="1146"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60F4C44" w14:textId="77777777" w:rsidR="00D24490" w:rsidRPr="00DB2872" w:rsidRDefault="00D24490" w:rsidP="00E64823">
            <w:pPr>
              <w:pStyle w:val="TAL"/>
              <w:rPr>
                <w:ins w:id="1147"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53EDB6E0" w14:textId="77777777" w:rsidR="00D24490" w:rsidRPr="00DB2872" w:rsidRDefault="00D24490" w:rsidP="00E64823">
            <w:pPr>
              <w:pStyle w:val="TAC"/>
              <w:rPr>
                <w:ins w:id="1148" w:author="Ivan Cheng (鄭宜樺)" w:date="2022-07-19T11:23:00Z"/>
              </w:rPr>
            </w:pPr>
            <w:ins w:id="1149"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18D97F9" w14:textId="77777777" w:rsidR="00D24490" w:rsidRPr="00DB2872" w:rsidRDefault="00D24490" w:rsidP="00E64823">
            <w:pPr>
              <w:pStyle w:val="TAC"/>
              <w:rPr>
                <w:ins w:id="115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00C1B2E" w14:textId="77777777" w:rsidR="00D24490" w:rsidRPr="00DB2872" w:rsidRDefault="00D24490" w:rsidP="00E64823">
            <w:pPr>
              <w:pStyle w:val="TAC"/>
              <w:rPr>
                <w:ins w:id="1151" w:author="Ivan Cheng (鄭宜樺)" w:date="2022-07-19T11:23:00Z"/>
              </w:rPr>
            </w:pPr>
            <w:ins w:id="1152" w:author="Ivan Cheng (鄭宜樺)" w:date="2022-07-19T11:23:00Z">
              <w:r w:rsidRPr="00DB2872">
                <w:t>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B7B6085" w14:textId="77777777" w:rsidR="00D24490" w:rsidRPr="00DB2872" w:rsidRDefault="00D24490" w:rsidP="00E64823">
            <w:pPr>
              <w:pStyle w:val="TAC"/>
              <w:rPr>
                <w:ins w:id="1153" w:author="Ivan Cheng (鄭宜樺)" w:date="2022-07-19T11:23:00Z"/>
              </w:rPr>
            </w:pPr>
            <w:ins w:id="1154" w:author="Ivan Cheng (鄭宜樺)" w:date="2022-07-19T11:23:00Z">
              <w:r w:rsidRPr="00DB2872">
                <w:t>TDD</w:t>
              </w:r>
            </w:ins>
          </w:p>
        </w:tc>
      </w:tr>
      <w:tr w:rsidR="00D24490" w:rsidRPr="00DB2872" w14:paraId="7F74562F" w14:textId="77777777" w:rsidTr="00D24490">
        <w:trPr>
          <w:trHeight w:val="102"/>
          <w:jc w:val="center"/>
          <w:ins w:id="1155"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B3C314B" w14:textId="77777777" w:rsidR="00D24490" w:rsidRPr="00DB2872" w:rsidRDefault="00D24490" w:rsidP="00E64823">
            <w:pPr>
              <w:pStyle w:val="TAL"/>
              <w:rPr>
                <w:ins w:id="1156"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0F3BDD7F" w14:textId="77777777" w:rsidR="00D24490" w:rsidRPr="00DB2872" w:rsidRDefault="00D24490" w:rsidP="00E64823">
            <w:pPr>
              <w:pStyle w:val="TAC"/>
              <w:rPr>
                <w:ins w:id="1157" w:author="Ivan Cheng (鄭宜樺)" w:date="2022-07-19T11:23:00Z"/>
              </w:rPr>
            </w:pPr>
            <w:ins w:id="1158"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06ACFD0C" w14:textId="77777777" w:rsidR="00D24490" w:rsidRPr="00DB2872" w:rsidRDefault="00D24490" w:rsidP="00E64823">
            <w:pPr>
              <w:pStyle w:val="TAC"/>
              <w:rPr>
                <w:ins w:id="115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57479C5" w14:textId="77777777" w:rsidR="00D24490" w:rsidRPr="00DB2872" w:rsidRDefault="00D24490" w:rsidP="00E64823">
            <w:pPr>
              <w:pStyle w:val="TAC"/>
              <w:rPr>
                <w:ins w:id="1160" w:author="Ivan Cheng (鄭宜樺)" w:date="2022-07-19T11:23:00Z"/>
              </w:rPr>
            </w:pPr>
            <w:ins w:id="1161" w:author="Ivan Cheng (鄭宜樺)" w:date="2022-07-19T11:23:00Z">
              <w:r w:rsidRPr="00DB2872">
                <w:t>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0704E30" w14:textId="77777777" w:rsidR="00D24490" w:rsidRPr="00DB2872" w:rsidRDefault="00D24490" w:rsidP="00E64823">
            <w:pPr>
              <w:pStyle w:val="TAC"/>
              <w:rPr>
                <w:ins w:id="1162" w:author="Ivan Cheng (鄭宜樺)" w:date="2022-07-19T11:23:00Z"/>
              </w:rPr>
            </w:pPr>
            <w:ins w:id="1163" w:author="Ivan Cheng (鄭宜樺)" w:date="2022-07-19T11:23:00Z">
              <w:r w:rsidRPr="00DB2872">
                <w:t>TDD</w:t>
              </w:r>
            </w:ins>
          </w:p>
        </w:tc>
      </w:tr>
      <w:tr w:rsidR="00D24490" w:rsidRPr="00DB2872" w14:paraId="305FD00F" w14:textId="77777777" w:rsidTr="00D24490">
        <w:trPr>
          <w:trHeight w:val="102"/>
          <w:jc w:val="center"/>
          <w:ins w:id="1164"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D1B459B" w14:textId="77777777" w:rsidR="00D24490" w:rsidRPr="00DB2872" w:rsidRDefault="00D24490" w:rsidP="00E64823">
            <w:pPr>
              <w:pStyle w:val="TAL"/>
              <w:rPr>
                <w:ins w:id="1165" w:author="Ivan Cheng (鄭宜樺)" w:date="2022-07-19T11:23:00Z"/>
              </w:rPr>
            </w:pPr>
            <w:ins w:id="1166" w:author="Ivan Cheng (鄭宜樺)" w:date="2022-07-19T11:23:00Z">
              <w:r w:rsidRPr="00DB2872">
                <w:t>TDD Configuration</w:t>
              </w:r>
            </w:ins>
          </w:p>
        </w:tc>
        <w:tc>
          <w:tcPr>
            <w:tcW w:w="991" w:type="dxa"/>
            <w:tcBorders>
              <w:top w:val="single" w:sz="4" w:space="0" w:color="auto"/>
              <w:left w:val="single" w:sz="4" w:space="0" w:color="auto"/>
              <w:bottom w:val="single" w:sz="4" w:space="0" w:color="auto"/>
              <w:right w:val="single" w:sz="4" w:space="0" w:color="auto"/>
            </w:tcBorders>
            <w:hideMark/>
          </w:tcPr>
          <w:p w14:paraId="0A4A20F5" w14:textId="77777777" w:rsidR="00D24490" w:rsidRPr="00DB2872" w:rsidRDefault="00D24490" w:rsidP="00E64823">
            <w:pPr>
              <w:pStyle w:val="TAC"/>
              <w:rPr>
                <w:ins w:id="1167" w:author="Ivan Cheng (鄭宜樺)" w:date="2022-07-19T11:23:00Z"/>
              </w:rPr>
            </w:pPr>
            <w:ins w:id="1168"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58DEFBB8" w14:textId="77777777" w:rsidR="00D24490" w:rsidRPr="00DB2872" w:rsidRDefault="00D24490" w:rsidP="00E64823">
            <w:pPr>
              <w:pStyle w:val="TAC"/>
              <w:rPr>
                <w:ins w:id="116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D6B9BD4" w14:textId="77777777" w:rsidR="00D24490" w:rsidRPr="00DB2872" w:rsidRDefault="00D24490" w:rsidP="00E64823">
            <w:pPr>
              <w:pStyle w:val="TAC"/>
              <w:rPr>
                <w:ins w:id="1170" w:author="Ivan Cheng (鄭宜樺)" w:date="2022-07-19T11:23:00Z"/>
              </w:rPr>
            </w:pPr>
            <w:ins w:id="1171" w:author="Ivan Cheng (鄭宜樺)" w:date="2022-07-19T11:23:00Z">
              <w:r w:rsidRPr="00DB2872">
                <w:t>N/A</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44619FD" w14:textId="77777777" w:rsidR="00D24490" w:rsidRPr="00DB2872" w:rsidRDefault="00D24490" w:rsidP="00E64823">
            <w:pPr>
              <w:pStyle w:val="TAC"/>
              <w:rPr>
                <w:ins w:id="1172" w:author="Ivan Cheng (鄭宜樺)" w:date="2022-07-19T11:23:00Z"/>
              </w:rPr>
            </w:pPr>
            <w:ins w:id="1173" w:author="Ivan Cheng (鄭宜樺)" w:date="2022-07-19T11:23:00Z">
              <w:r w:rsidRPr="00DB2872">
                <w:t>N/A</w:t>
              </w:r>
            </w:ins>
          </w:p>
        </w:tc>
      </w:tr>
      <w:tr w:rsidR="00D24490" w:rsidRPr="00DB2872" w14:paraId="1BA42115" w14:textId="77777777" w:rsidTr="00D24490">
        <w:trPr>
          <w:trHeight w:val="102"/>
          <w:jc w:val="center"/>
          <w:ins w:id="1174"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66BD9E6C" w14:textId="77777777" w:rsidR="00D24490" w:rsidRPr="00DB2872" w:rsidRDefault="00D24490" w:rsidP="00E64823">
            <w:pPr>
              <w:pStyle w:val="TAL"/>
              <w:rPr>
                <w:ins w:id="1175"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1373804F" w14:textId="77777777" w:rsidR="00D24490" w:rsidRPr="00DB2872" w:rsidRDefault="00D24490" w:rsidP="00E64823">
            <w:pPr>
              <w:pStyle w:val="TAC"/>
              <w:rPr>
                <w:ins w:id="1176" w:author="Ivan Cheng (鄭宜樺)" w:date="2022-07-19T11:23:00Z"/>
              </w:rPr>
            </w:pPr>
            <w:ins w:id="1177"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510E1FD4" w14:textId="77777777" w:rsidR="00D24490" w:rsidRPr="00DB2872" w:rsidRDefault="00D24490" w:rsidP="00E64823">
            <w:pPr>
              <w:pStyle w:val="TAC"/>
              <w:rPr>
                <w:ins w:id="117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5E7ECA5" w14:textId="77777777" w:rsidR="00D24490" w:rsidRPr="00DB2872" w:rsidRDefault="00D24490" w:rsidP="00E64823">
            <w:pPr>
              <w:pStyle w:val="TAC"/>
              <w:rPr>
                <w:ins w:id="1179" w:author="Ivan Cheng (鄭宜樺)" w:date="2022-07-19T11:23:00Z"/>
              </w:rPr>
            </w:pPr>
            <w:ins w:id="1180" w:author="Ivan Cheng (鄭宜樺)" w:date="2022-07-19T11:23:00Z">
              <w:r w:rsidRPr="00DB2872">
                <w:t>TDDConf.1.1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D6E4D9B" w14:textId="77777777" w:rsidR="00D24490" w:rsidRPr="00DB2872" w:rsidRDefault="00D24490" w:rsidP="00E64823">
            <w:pPr>
              <w:pStyle w:val="TAC"/>
              <w:rPr>
                <w:ins w:id="1181" w:author="Ivan Cheng (鄭宜樺)" w:date="2022-07-19T11:23:00Z"/>
              </w:rPr>
            </w:pPr>
            <w:ins w:id="1182" w:author="Ivan Cheng (鄭宜樺)" w:date="2022-07-19T11:23:00Z">
              <w:r w:rsidRPr="00DB2872">
                <w:t>TDDConf.1.1</w:t>
              </w:r>
            </w:ins>
          </w:p>
        </w:tc>
      </w:tr>
      <w:tr w:rsidR="00D24490" w:rsidRPr="00DB2872" w14:paraId="6845D679" w14:textId="77777777" w:rsidTr="00D24490">
        <w:trPr>
          <w:trHeight w:val="102"/>
          <w:jc w:val="center"/>
          <w:ins w:id="1183"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295DA14" w14:textId="77777777" w:rsidR="00D24490" w:rsidRPr="00DB2872" w:rsidRDefault="00D24490" w:rsidP="00E64823">
            <w:pPr>
              <w:pStyle w:val="TAL"/>
              <w:rPr>
                <w:ins w:id="1184"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49DBF4A0" w14:textId="77777777" w:rsidR="00D24490" w:rsidRPr="00DB2872" w:rsidRDefault="00D24490" w:rsidP="00E64823">
            <w:pPr>
              <w:pStyle w:val="TAC"/>
              <w:rPr>
                <w:ins w:id="1185" w:author="Ivan Cheng (鄭宜樺)" w:date="2022-07-19T11:23:00Z"/>
              </w:rPr>
            </w:pPr>
            <w:ins w:id="1186"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16448349" w14:textId="77777777" w:rsidR="00D24490" w:rsidRPr="00DB2872" w:rsidRDefault="00D24490" w:rsidP="00E64823">
            <w:pPr>
              <w:pStyle w:val="TAC"/>
              <w:rPr>
                <w:ins w:id="118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D6D33E0" w14:textId="77777777" w:rsidR="00D24490" w:rsidRPr="00DB2872" w:rsidRDefault="00D24490" w:rsidP="00E64823">
            <w:pPr>
              <w:pStyle w:val="TAC"/>
              <w:rPr>
                <w:ins w:id="1188" w:author="Ivan Cheng (鄭宜樺)" w:date="2022-07-19T11:23:00Z"/>
              </w:rPr>
            </w:pPr>
            <w:ins w:id="1189" w:author="Ivan Cheng (鄭宜樺)" w:date="2022-07-19T11:23:00Z">
              <w:r w:rsidRPr="00DB2872">
                <w:t>TDDConf.2.1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16C0698" w14:textId="77777777" w:rsidR="00D24490" w:rsidRPr="00DB2872" w:rsidRDefault="00D24490" w:rsidP="00E64823">
            <w:pPr>
              <w:pStyle w:val="TAC"/>
              <w:rPr>
                <w:ins w:id="1190" w:author="Ivan Cheng (鄭宜樺)" w:date="2022-07-19T11:23:00Z"/>
              </w:rPr>
            </w:pPr>
            <w:ins w:id="1191" w:author="Ivan Cheng (鄭宜樺)" w:date="2022-07-19T11:23:00Z">
              <w:r w:rsidRPr="00DB2872">
                <w:t>TDDConf.2.1</w:t>
              </w:r>
            </w:ins>
          </w:p>
        </w:tc>
      </w:tr>
      <w:tr w:rsidR="00D24490" w:rsidRPr="00DB2872" w14:paraId="32B1C001" w14:textId="77777777" w:rsidTr="00D24490">
        <w:trPr>
          <w:trHeight w:val="335"/>
          <w:jc w:val="center"/>
          <w:ins w:id="1192"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A41D751" w14:textId="77777777" w:rsidR="00D24490" w:rsidRPr="00DB2872" w:rsidRDefault="00D24490" w:rsidP="00E64823">
            <w:pPr>
              <w:pStyle w:val="TAL"/>
              <w:rPr>
                <w:ins w:id="1193" w:author="Ivan Cheng (鄭宜樺)" w:date="2022-07-19T11:23:00Z"/>
                <w:vertAlign w:val="subscript"/>
              </w:rPr>
            </w:pPr>
            <w:proofErr w:type="spellStart"/>
            <w:ins w:id="1194" w:author="Ivan Cheng (鄭宜樺)" w:date="2022-07-19T11:23:00Z">
              <w:r w:rsidRPr="00DB2872">
                <w:t>BW</w:t>
              </w:r>
              <w:r w:rsidRPr="00DB2872">
                <w:rPr>
                  <w:vertAlign w:val="subscript"/>
                </w:rPr>
                <w:t>channel</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2AEE25D4" w14:textId="77777777" w:rsidR="00D24490" w:rsidRPr="00DB2872" w:rsidRDefault="00D24490" w:rsidP="00E64823">
            <w:pPr>
              <w:pStyle w:val="TAC"/>
              <w:rPr>
                <w:ins w:id="1195" w:author="Ivan Cheng (鄭宜樺)" w:date="2022-07-19T11:23:00Z"/>
              </w:rPr>
            </w:pPr>
            <w:ins w:id="1196"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hideMark/>
          </w:tcPr>
          <w:p w14:paraId="0D2E02F8" w14:textId="77777777" w:rsidR="00D24490" w:rsidRPr="00DB2872" w:rsidRDefault="00D24490" w:rsidP="00E64823">
            <w:pPr>
              <w:pStyle w:val="TAC"/>
              <w:rPr>
                <w:ins w:id="1197" w:author="Ivan Cheng (鄭宜樺)" w:date="2022-07-19T11:23:00Z"/>
              </w:rPr>
            </w:pPr>
            <w:ins w:id="1198" w:author="Ivan Cheng (鄭宜樺)" w:date="2022-07-19T11:23:00Z">
              <w:r w:rsidRPr="00DB2872">
                <w:t>MHz</w:t>
              </w:r>
            </w:ins>
          </w:p>
        </w:tc>
        <w:tc>
          <w:tcPr>
            <w:tcW w:w="1622" w:type="dxa"/>
            <w:tcBorders>
              <w:top w:val="single" w:sz="4" w:space="0" w:color="auto"/>
              <w:left w:val="single" w:sz="4" w:space="0" w:color="auto"/>
              <w:bottom w:val="single" w:sz="4" w:space="0" w:color="auto"/>
              <w:right w:val="single" w:sz="4" w:space="0" w:color="auto"/>
            </w:tcBorders>
            <w:hideMark/>
          </w:tcPr>
          <w:p w14:paraId="3934AC7A" w14:textId="77777777" w:rsidR="00D24490" w:rsidRPr="00DB2872" w:rsidRDefault="00D24490" w:rsidP="00E64823">
            <w:pPr>
              <w:pStyle w:val="TAC"/>
              <w:rPr>
                <w:ins w:id="1199" w:author="Ivan Cheng (鄭宜樺)" w:date="2022-07-19T11:23:00Z"/>
              </w:rPr>
            </w:pPr>
            <w:ins w:id="1200"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4C989A1" w14:textId="77777777" w:rsidR="00D24490" w:rsidRPr="00DB2872" w:rsidRDefault="00D24490" w:rsidP="00E64823">
            <w:pPr>
              <w:pStyle w:val="TAC"/>
              <w:rPr>
                <w:ins w:id="1201" w:author="Ivan Cheng (鄭宜樺)" w:date="2022-07-19T11:23:00Z"/>
              </w:rPr>
            </w:pPr>
            <w:ins w:id="1202"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r>
      <w:tr w:rsidR="00D24490" w:rsidRPr="00DB2872" w14:paraId="3501B8D7" w14:textId="77777777" w:rsidTr="00D24490">
        <w:trPr>
          <w:trHeight w:val="335"/>
          <w:jc w:val="center"/>
          <w:ins w:id="1203"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681FAA05" w14:textId="77777777" w:rsidR="00D24490" w:rsidRPr="00DB2872" w:rsidRDefault="00D24490" w:rsidP="00E64823">
            <w:pPr>
              <w:pStyle w:val="TAL"/>
              <w:rPr>
                <w:ins w:id="1204" w:author="Ivan Cheng (鄭宜樺)" w:date="2022-07-19T11:23: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21CA82D8" w14:textId="77777777" w:rsidR="00D24490" w:rsidRPr="00DB2872" w:rsidRDefault="00D24490" w:rsidP="00E64823">
            <w:pPr>
              <w:pStyle w:val="TAC"/>
              <w:rPr>
                <w:ins w:id="1205" w:author="Ivan Cheng (鄭宜樺)" w:date="2022-07-19T11:23:00Z"/>
              </w:rPr>
            </w:pPr>
            <w:ins w:id="1206"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710A6A10" w14:textId="77777777" w:rsidR="00D24490" w:rsidRPr="00DB2872" w:rsidRDefault="00D24490" w:rsidP="00E64823">
            <w:pPr>
              <w:pStyle w:val="TAC"/>
              <w:rPr>
                <w:ins w:id="120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793E099" w14:textId="77777777" w:rsidR="00D24490" w:rsidRPr="00DB2872" w:rsidRDefault="00D24490" w:rsidP="00E64823">
            <w:pPr>
              <w:pStyle w:val="TAC"/>
              <w:rPr>
                <w:ins w:id="1208" w:author="Ivan Cheng (鄭宜樺)" w:date="2022-07-19T11:23:00Z"/>
              </w:rPr>
            </w:pPr>
            <w:ins w:id="1209"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F1C1FEE" w14:textId="77777777" w:rsidR="00D24490" w:rsidRPr="00DB2872" w:rsidRDefault="00D24490" w:rsidP="00E64823">
            <w:pPr>
              <w:pStyle w:val="TAC"/>
              <w:rPr>
                <w:ins w:id="1210" w:author="Ivan Cheng (鄭宜樺)" w:date="2022-07-19T11:23:00Z"/>
              </w:rPr>
            </w:pPr>
            <w:ins w:id="1211"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r>
      <w:tr w:rsidR="00D24490" w:rsidRPr="00DB2872" w14:paraId="674A30F4" w14:textId="77777777" w:rsidTr="00D24490">
        <w:trPr>
          <w:trHeight w:val="335"/>
          <w:jc w:val="center"/>
          <w:ins w:id="1212"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E1CDF9B" w14:textId="77777777" w:rsidR="00D24490" w:rsidRPr="00DB2872" w:rsidRDefault="00D24490" w:rsidP="00E64823">
            <w:pPr>
              <w:pStyle w:val="TAL"/>
              <w:rPr>
                <w:ins w:id="1213" w:author="Ivan Cheng (鄭宜樺)" w:date="2022-07-19T11:23: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54BB0C6F" w14:textId="77777777" w:rsidR="00D24490" w:rsidRPr="00DB2872" w:rsidRDefault="00D24490" w:rsidP="00E64823">
            <w:pPr>
              <w:pStyle w:val="TAC"/>
              <w:rPr>
                <w:ins w:id="1214" w:author="Ivan Cheng (鄭宜樺)" w:date="2022-07-19T11:23:00Z"/>
              </w:rPr>
            </w:pPr>
            <w:ins w:id="1215"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26D8D0F9" w14:textId="77777777" w:rsidR="00D24490" w:rsidRPr="00DB2872" w:rsidRDefault="00D24490" w:rsidP="00E64823">
            <w:pPr>
              <w:pStyle w:val="TAC"/>
              <w:rPr>
                <w:ins w:id="121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6D5A158" w14:textId="77777777" w:rsidR="00D24490" w:rsidRPr="00DB2872" w:rsidRDefault="00D24490" w:rsidP="00E64823">
            <w:pPr>
              <w:pStyle w:val="TAC"/>
              <w:rPr>
                <w:ins w:id="1217" w:author="Ivan Cheng (鄭宜樺)" w:date="2022-07-19T11:23:00Z"/>
              </w:rPr>
            </w:pPr>
            <w:ins w:id="1218" w:author="Ivan Cheng (鄭宜樺)" w:date="2022-07-19T11:23:00Z">
              <w:r w:rsidRPr="00DB2872">
                <w:rPr>
                  <w:szCs w:val="18"/>
                </w:rPr>
                <w:t xml:space="preserve">40: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106</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C9B9259" w14:textId="77777777" w:rsidR="00D24490" w:rsidRPr="00DB2872" w:rsidRDefault="00D24490" w:rsidP="00E64823">
            <w:pPr>
              <w:pStyle w:val="TAC"/>
              <w:rPr>
                <w:ins w:id="1219" w:author="Ivan Cheng (鄭宜樺)" w:date="2022-07-19T11:23:00Z"/>
              </w:rPr>
            </w:pPr>
            <w:ins w:id="1220" w:author="Ivan Cheng (鄭宜樺)" w:date="2022-07-19T11:23:00Z">
              <w:r w:rsidRPr="00DB2872">
                <w:rPr>
                  <w:szCs w:val="18"/>
                </w:rPr>
                <w:t xml:space="preserve">40: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106</w:t>
              </w:r>
            </w:ins>
          </w:p>
        </w:tc>
      </w:tr>
      <w:tr w:rsidR="00D24490" w:rsidRPr="00DB2872" w14:paraId="3AAC9BD8" w14:textId="77777777" w:rsidTr="00D24490">
        <w:trPr>
          <w:trHeight w:val="99"/>
          <w:jc w:val="center"/>
          <w:ins w:id="1221"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444EB91" w14:textId="77777777" w:rsidR="00D24490" w:rsidRPr="00DB2872" w:rsidRDefault="00D24490" w:rsidP="00E64823">
            <w:pPr>
              <w:pStyle w:val="TAL"/>
              <w:rPr>
                <w:ins w:id="1222" w:author="Ivan Cheng (鄭宜樺)" w:date="2022-07-19T11:23:00Z"/>
              </w:rPr>
            </w:pPr>
            <w:ins w:id="1223" w:author="Ivan Cheng (鄭宜樺)" w:date="2022-07-19T11:23:00Z">
              <w:r w:rsidRPr="00DB2872">
                <w:t xml:space="preserve">PDSCH Reference </w:t>
              </w:r>
            </w:ins>
          </w:p>
        </w:tc>
        <w:tc>
          <w:tcPr>
            <w:tcW w:w="991" w:type="dxa"/>
            <w:tcBorders>
              <w:top w:val="single" w:sz="4" w:space="0" w:color="auto"/>
              <w:left w:val="single" w:sz="4" w:space="0" w:color="auto"/>
              <w:bottom w:val="single" w:sz="4" w:space="0" w:color="auto"/>
              <w:right w:val="single" w:sz="4" w:space="0" w:color="auto"/>
            </w:tcBorders>
            <w:hideMark/>
          </w:tcPr>
          <w:p w14:paraId="030DD4E0" w14:textId="77777777" w:rsidR="00D24490" w:rsidRPr="00DB2872" w:rsidRDefault="00D24490" w:rsidP="00E64823">
            <w:pPr>
              <w:pStyle w:val="TAC"/>
              <w:rPr>
                <w:ins w:id="1224" w:author="Ivan Cheng (鄭宜樺)" w:date="2022-07-19T11:23:00Z"/>
              </w:rPr>
            </w:pPr>
            <w:ins w:id="1225"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44AC3585" w14:textId="77777777" w:rsidR="00D24490" w:rsidRPr="00DB2872" w:rsidRDefault="00D24490" w:rsidP="00E64823">
            <w:pPr>
              <w:pStyle w:val="TAC"/>
              <w:rPr>
                <w:ins w:id="122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D8E063D" w14:textId="77777777" w:rsidR="00D24490" w:rsidRPr="00DB2872" w:rsidRDefault="00D24490" w:rsidP="00E64823">
            <w:pPr>
              <w:pStyle w:val="TAC"/>
              <w:rPr>
                <w:ins w:id="1227" w:author="Ivan Cheng (鄭宜樺)" w:date="2022-07-19T11:23:00Z"/>
              </w:rPr>
            </w:pPr>
            <w:ins w:id="1228" w:author="Ivan Cheng (鄭宜樺)" w:date="2022-07-19T11:23:00Z">
              <w:r w:rsidRPr="00DB2872">
                <w:t>SR.1.1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C92113F" w14:textId="77777777" w:rsidR="00D24490" w:rsidRPr="00DB2872" w:rsidRDefault="00D24490" w:rsidP="00E64823">
            <w:pPr>
              <w:pStyle w:val="TAC"/>
              <w:rPr>
                <w:ins w:id="1229" w:author="Ivan Cheng (鄭宜樺)" w:date="2022-07-19T11:23:00Z"/>
              </w:rPr>
            </w:pPr>
            <w:ins w:id="1230" w:author="Ivan Cheng (鄭宜樺)" w:date="2022-07-19T11:23:00Z">
              <w:r w:rsidRPr="00DB2872">
                <w:t>SR.1.1 FDD</w:t>
              </w:r>
            </w:ins>
          </w:p>
        </w:tc>
      </w:tr>
      <w:tr w:rsidR="00D24490" w:rsidRPr="00DB2872" w14:paraId="790BE6C3" w14:textId="77777777" w:rsidTr="00D24490">
        <w:trPr>
          <w:trHeight w:val="190"/>
          <w:jc w:val="center"/>
          <w:ins w:id="1231"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0AE36DFC" w14:textId="77777777" w:rsidR="00D24490" w:rsidRPr="00DB2872" w:rsidRDefault="00D24490" w:rsidP="00E64823">
            <w:pPr>
              <w:pStyle w:val="TAL"/>
              <w:rPr>
                <w:ins w:id="1232" w:author="Ivan Cheng (鄭宜樺)" w:date="2022-07-19T11:23:00Z"/>
              </w:rPr>
            </w:pPr>
            <w:ins w:id="1233" w:author="Ivan Cheng (鄭宜樺)" w:date="2022-07-19T11:23:00Z">
              <w:r w:rsidRPr="00DB2872">
                <w:t>measurement channel</w:t>
              </w:r>
            </w:ins>
          </w:p>
        </w:tc>
        <w:tc>
          <w:tcPr>
            <w:tcW w:w="991" w:type="dxa"/>
            <w:tcBorders>
              <w:top w:val="single" w:sz="4" w:space="0" w:color="auto"/>
              <w:left w:val="single" w:sz="4" w:space="0" w:color="auto"/>
              <w:bottom w:val="single" w:sz="4" w:space="0" w:color="auto"/>
              <w:right w:val="single" w:sz="4" w:space="0" w:color="auto"/>
            </w:tcBorders>
            <w:hideMark/>
          </w:tcPr>
          <w:p w14:paraId="51FF1F15" w14:textId="77777777" w:rsidR="00D24490" w:rsidRPr="00DB2872" w:rsidRDefault="00D24490" w:rsidP="00E64823">
            <w:pPr>
              <w:pStyle w:val="TAC"/>
              <w:rPr>
                <w:ins w:id="1234" w:author="Ivan Cheng (鄭宜樺)" w:date="2022-07-19T11:23:00Z"/>
              </w:rPr>
            </w:pPr>
            <w:ins w:id="1235"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43584DDB" w14:textId="77777777" w:rsidR="00D24490" w:rsidRPr="00DB2872" w:rsidRDefault="00D24490" w:rsidP="00E64823">
            <w:pPr>
              <w:pStyle w:val="TAC"/>
              <w:rPr>
                <w:ins w:id="123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DAFB39C" w14:textId="77777777" w:rsidR="00D24490" w:rsidRPr="00DB2872" w:rsidRDefault="00D24490" w:rsidP="00E64823">
            <w:pPr>
              <w:pStyle w:val="TAC"/>
              <w:rPr>
                <w:ins w:id="1237" w:author="Ivan Cheng (鄭宜樺)" w:date="2022-07-19T11:23:00Z"/>
              </w:rPr>
            </w:pPr>
            <w:ins w:id="1238" w:author="Ivan Cheng (鄭宜樺)" w:date="2022-07-19T11:23:00Z">
              <w:r w:rsidRPr="00DB2872">
                <w:t>SR.1.1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88A3479" w14:textId="77777777" w:rsidR="00D24490" w:rsidRPr="00DB2872" w:rsidRDefault="00D24490" w:rsidP="00E64823">
            <w:pPr>
              <w:pStyle w:val="TAC"/>
              <w:rPr>
                <w:ins w:id="1239" w:author="Ivan Cheng (鄭宜樺)" w:date="2022-07-19T11:23:00Z"/>
              </w:rPr>
            </w:pPr>
            <w:ins w:id="1240" w:author="Ivan Cheng (鄭宜樺)" w:date="2022-07-19T11:23:00Z">
              <w:r w:rsidRPr="00DB2872">
                <w:t>SR.1.1 TDD</w:t>
              </w:r>
            </w:ins>
          </w:p>
        </w:tc>
      </w:tr>
      <w:tr w:rsidR="00D24490" w:rsidRPr="00DB2872" w14:paraId="35F848E7" w14:textId="77777777" w:rsidTr="00D24490">
        <w:trPr>
          <w:trHeight w:val="196"/>
          <w:jc w:val="center"/>
          <w:ins w:id="1241"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58A0BAC1" w14:textId="77777777" w:rsidR="00D24490" w:rsidRPr="00DB2872" w:rsidRDefault="00D24490" w:rsidP="00E64823">
            <w:pPr>
              <w:pStyle w:val="TAL"/>
              <w:rPr>
                <w:ins w:id="1242"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92957F4" w14:textId="77777777" w:rsidR="00D24490" w:rsidRPr="00DB2872" w:rsidRDefault="00D24490" w:rsidP="00E64823">
            <w:pPr>
              <w:pStyle w:val="TAC"/>
              <w:rPr>
                <w:ins w:id="1243" w:author="Ivan Cheng (鄭宜樺)" w:date="2022-07-19T11:23:00Z"/>
              </w:rPr>
            </w:pPr>
            <w:ins w:id="1244"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21FFD50" w14:textId="77777777" w:rsidR="00D24490" w:rsidRPr="00DB2872" w:rsidRDefault="00D24490" w:rsidP="00E64823">
            <w:pPr>
              <w:pStyle w:val="TAC"/>
              <w:rPr>
                <w:ins w:id="124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045BF75" w14:textId="77777777" w:rsidR="00D24490" w:rsidRPr="00DB2872" w:rsidRDefault="00D24490" w:rsidP="00E64823">
            <w:pPr>
              <w:pStyle w:val="TAC"/>
              <w:rPr>
                <w:ins w:id="1246" w:author="Ivan Cheng (鄭宜樺)" w:date="2022-07-19T11:23:00Z"/>
              </w:rPr>
            </w:pPr>
            <w:ins w:id="1247" w:author="Ivan Cheng (鄭宜樺)" w:date="2022-07-19T11:23:00Z">
              <w:r w:rsidRPr="00DB2872">
                <w:t>SR.2.1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ECE935D" w14:textId="77777777" w:rsidR="00D24490" w:rsidRPr="00DB2872" w:rsidRDefault="00D24490" w:rsidP="00E64823">
            <w:pPr>
              <w:pStyle w:val="TAC"/>
              <w:rPr>
                <w:ins w:id="1248" w:author="Ivan Cheng (鄭宜樺)" w:date="2022-07-19T11:23:00Z"/>
              </w:rPr>
            </w:pPr>
            <w:ins w:id="1249" w:author="Ivan Cheng (鄭宜樺)" w:date="2022-07-19T11:23:00Z">
              <w:r w:rsidRPr="00DB2872">
                <w:t>SR.2.1 TDD</w:t>
              </w:r>
            </w:ins>
          </w:p>
        </w:tc>
      </w:tr>
      <w:tr w:rsidR="00D24490" w:rsidRPr="00DB2872" w14:paraId="21F4F9EB" w14:textId="77777777" w:rsidTr="00D24490">
        <w:trPr>
          <w:trHeight w:val="49"/>
          <w:jc w:val="center"/>
          <w:ins w:id="1250"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111191E6" w14:textId="77777777" w:rsidR="00D24490" w:rsidRPr="00DB2872" w:rsidRDefault="00D24490" w:rsidP="00E64823">
            <w:pPr>
              <w:pStyle w:val="TAL"/>
              <w:rPr>
                <w:ins w:id="1251" w:author="Ivan Cheng (鄭宜樺)" w:date="2022-07-19T11:23:00Z"/>
              </w:rPr>
            </w:pPr>
            <w:ins w:id="1252" w:author="Ivan Cheng (鄭宜樺)" w:date="2022-07-19T11:23:00Z">
              <w:r w:rsidRPr="00DB2872">
                <w:t xml:space="preserve">RMSI CORESET Reference </w:t>
              </w:r>
            </w:ins>
          </w:p>
        </w:tc>
        <w:tc>
          <w:tcPr>
            <w:tcW w:w="991" w:type="dxa"/>
            <w:tcBorders>
              <w:top w:val="single" w:sz="4" w:space="0" w:color="auto"/>
              <w:left w:val="single" w:sz="4" w:space="0" w:color="auto"/>
              <w:bottom w:val="single" w:sz="4" w:space="0" w:color="auto"/>
              <w:right w:val="single" w:sz="4" w:space="0" w:color="auto"/>
            </w:tcBorders>
            <w:hideMark/>
          </w:tcPr>
          <w:p w14:paraId="6A16DF12" w14:textId="77777777" w:rsidR="00D24490" w:rsidRPr="00DB2872" w:rsidRDefault="00D24490" w:rsidP="00E64823">
            <w:pPr>
              <w:pStyle w:val="TAC"/>
              <w:rPr>
                <w:ins w:id="1253" w:author="Ivan Cheng (鄭宜樺)" w:date="2022-07-19T11:23:00Z"/>
              </w:rPr>
            </w:pPr>
            <w:ins w:id="1254"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0A78B06D" w14:textId="77777777" w:rsidR="00D24490" w:rsidRPr="00DB2872" w:rsidRDefault="00D24490" w:rsidP="00E64823">
            <w:pPr>
              <w:pStyle w:val="TAC"/>
              <w:rPr>
                <w:ins w:id="125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314F4E0" w14:textId="77777777" w:rsidR="00D24490" w:rsidRPr="00DB2872" w:rsidRDefault="00D24490" w:rsidP="00E64823">
            <w:pPr>
              <w:pStyle w:val="TAC"/>
              <w:rPr>
                <w:ins w:id="1256" w:author="Ivan Cheng (鄭宜樺)" w:date="2022-07-19T11:23:00Z"/>
              </w:rPr>
            </w:pPr>
            <w:ins w:id="1257" w:author="Ivan Cheng (鄭宜樺)" w:date="2022-07-19T11:23:00Z">
              <w:r w:rsidRPr="00DB2872">
                <w:t>CR.1.1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60326D0" w14:textId="77777777" w:rsidR="00D24490" w:rsidRPr="00DB2872" w:rsidRDefault="00D24490" w:rsidP="00E64823">
            <w:pPr>
              <w:pStyle w:val="TAC"/>
              <w:rPr>
                <w:ins w:id="1258" w:author="Ivan Cheng (鄭宜樺)" w:date="2022-07-19T11:23:00Z"/>
              </w:rPr>
            </w:pPr>
            <w:ins w:id="1259" w:author="Ivan Cheng (鄭宜樺)" w:date="2022-07-19T11:23:00Z">
              <w:r w:rsidRPr="00DB2872">
                <w:t>CR.1.1 FDD</w:t>
              </w:r>
            </w:ins>
          </w:p>
        </w:tc>
      </w:tr>
      <w:tr w:rsidR="00D24490" w:rsidRPr="00DB2872" w14:paraId="70AF0CA3" w14:textId="77777777" w:rsidTr="00D24490">
        <w:trPr>
          <w:trHeight w:val="49"/>
          <w:jc w:val="center"/>
          <w:ins w:id="1260"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E24659E" w14:textId="77777777" w:rsidR="00D24490" w:rsidRPr="00DB2872" w:rsidRDefault="00D24490" w:rsidP="00E64823">
            <w:pPr>
              <w:pStyle w:val="TAL"/>
              <w:rPr>
                <w:ins w:id="1261" w:author="Ivan Cheng (鄭宜樺)" w:date="2022-07-19T11:23:00Z"/>
              </w:rPr>
            </w:pPr>
            <w:ins w:id="1262" w:author="Ivan Cheng (鄭宜樺)" w:date="2022-07-19T11:23:00Z">
              <w:r w:rsidRPr="00DB2872">
                <w:t>Channel</w:t>
              </w:r>
            </w:ins>
          </w:p>
        </w:tc>
        <w:tc>
          <w:tcPr>
            <w:tcW w:w="991" w:type="dxa"/>
            <w:tcBorders>
              <w:top w:val="single" w:sz="4" w:space="0" w:color="auto"/>
              <w:left w:val="single" w:sz="4" w:space="0" w:color="auto"/>
              <w:bottom w:val="single" w:sz="4" w:space="0" w:color="auto"/>
              <w:right w:val="single" w:sz="4" w:space="0" w:color="auto"/>
            </w:tcBorders>
            <w:hideMark/>
          </w:tcPr>
          <w:p w14:paraId="655B2F8B" w14:textId="77777777" w:rsidR="00D24490" w:rsidRPr="00DB2872" w:rsidRDefault="00D24490" w:rsidP="00E64823">
            <w:pPr>
              <w:pStyle w:val="TAC"/>
              <w:rPr>
                <w:ins w:id="1263" w:author="Ivan Cheng (鄭宜樺)" w:date="2022-07-19T11:23:00Z"/>
              </w:rPr>
            </w:pPr>
            <w:ins w:id="1264"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763BDCD5" w14:textId="77777777" w:rsidR="00D24490" w:rsidRPr="00DB2872" w:rsidRDefault="00D24490" w:rsidP="00E64823">
            <w:pPr>
              <w:pStyle w:val="TAC"/>
              <w:rPr>
                <w:ins w:id="126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193C273" w14:textId="77777777" w:rsidR="00D24490" w:rsidRPr="00DB2872" w:rsidRDefault="00D24490" w:rsidP="00E64823">
            <w:pPr>
              <w:pStyle w:val="TAC"/>
              <w:rPr>
                <w:ins w:id="1266" w:author="Ivan Cheng (鄭宜樺)" w:date="2022-07-19T11:23:00Z"/>
              </w:rPr>
            </w:pPr>
            <w:ins w:id="1267" w:author="Ivan Cheng (鄭宜樺)" w:date="2022-07-19T11:23:00Z">
              <w:r w:rsidRPr="00DB2872">
                <w:t>CR.1.1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C97A558" w14:textId="77777777" w:rsidR="00D24490" w:rsidRPr="00DB2872" w:rsidRDefault="00D24490" w:rsidP="00E64823">
            <w:pPr>
              <w:pStyle w:val="TAC"/>
              <w:rPr>
                <w:ins w:id="1268" w:author="Ivan Cheng (鄭宜樺)" w:date="2022-07-19T11:23:00Z"/>
              </w:rPr>
            </w:pPr>
            <w:ins w:id="1269" w:author="Ivan Cheng (鄭宜樺)" w:date="2022-07-19T11:23:00Z">
              <w:r w:rsidRPr="00DB2872">
                <w:t>CR.1.1 TDD</w:t>
              </w:r>
            </w:ins>
          </w:p>
        </w:tc>
      </w:tr>
      <w:tr w:rsidR="00D24490" w:rsidRPr="00DB2872" w14:paraId="07875B3A" w14:textId="77777777" w:rsidTr="00D24490">
        <w:trPr>
          <w:trHeight w:val="49"/>
          <w:jc w:val="center"/>
          <w:ins w:id="1270"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684CA18" w14:textId="77777777" w:rsidR="00D24490" w:rsidRPr="00DB2872" w:rsidRDefault="00D24490" w:rsidP="00E64823">
            <w:pPr>
              <w:pStyle w:val="TAL"/>
              <w:rPr>
                <w:ins w:id="1271"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F49BE61" w14:textId="77777777" w:rsidR="00D24490" w:rsidRPr="00DB2872" w:rsidRDefault="00D24490" w:rsidP="00E64823">
            <w:pPr>
              <w:pStyle w:val="TAC"/>
              <w:rPr>
                <w:ins w:id="1272" w:author="Ivan Cheng (鄭宜樺)" w:date="2022-07-19T11:23:00Z"/>
              </w:rPr>
            </w:pPr>
            <w:ins w:id="1273"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B1969E7" w14:textId="77777777" w:rsidR="00D24490" w:rsidRPr="00DB2872" w:rsidRDefault="00D24490" w:rsidP="00E64823">
            <w:pPr>
              <w:pStyle w:val="TAC"/>
              <w:rPr>
                <w:ins w:id="127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9009484" w14:textId="77777777" w:rsidR="00D24490" w:rsidRPr="00DB2872" w:rsidRDefault="00D24490" w:rsidP="00E64823">
            <w:pPr>
              <w:pStyle w:val="TAC"/>
              <w:rPr>
                <w:ins w:id="1275" w:author="Ivan Cheng (鄭宜樺)" w:date="2022-07-19T11:23:00Z"/>
              </w:rPr>
            </w:pPr>
            <w:ins w:id="1276" w:author="Ivan Cheng (鄭宜樺)" w:date="2022-07-19T11:23:00Z">
              <w:r w:rsidRPr="00DB2872">
                <w:t>CR.2.1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64E5E61" w14:textId="77777777" w:rsidR="00D24490" w:rsidRPr="00DB2872" w:rsidRDefault="00D24490" w:rsidP="00E64823">
            <w:pPr>
              <w:pStyle w:val="TAC"/>
              <w:rPr>
                <w:ins w:id="1277" w:author="Ivan Cheng (鄭宜樺)" w:date="2022-07-19T11:23:00Z"/>
              </w:rPr>
            </w:pPr>
            <w:ins w:id="1278" w:author="Ivan Cheng (鄭宜樺)" w:date="2022-07-19T11:23:00Z">
              <w:r w:rsidRPr="00DB2872">
                <w:t>CR.2.1 TDD</w:t>
              </w:r>
            </w:ins>
          </w:p>
        </w:tc>
      </w:tr>
      <w:tr w:rsidR="00D24490" w:rsidRPr="00DB2872" w14:paraId="74849CE0" w14:textId="77777777" w:rsidTr="00D24490">
        <w:trPr>
          <w:trHeight w:val="49"/>
          <w:jc w:val="center"/>
          <w:ins w:id="1279"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6EC36515" w14:textId="77777777" w:rsidR="00D24490" w:rsidRPr="00DB2872" w:rsidRDefault="00D24490" w:rsidP="00E64823">
            <w:pPr>
              <w:pStyle w:val="TAL"/>
              <w:rPr>
                <w:ins w:id="1280" w:author="Ivan Cheng (鄭宜樺)" w:date="2022-07-19T11:23:00Z"/>
              </w:rPr>
            </w:pPr>
            <w:ins w:id="1281" w:author="Ivan Cheng (鄭宜樺)" w:date="2022-07-19T11:23:00Z">
              <w:r w:rsidRPr="00DB2872">
                <w:t xml:space="preserve">Dedicated CORESET </w:t>
              </w:r>
            </w:ins>
          </w:p>
        </w:tc>
        <w:tc>
          <w:tcPr>
            <w:tcW w:w="991" w:type="dxa"/>
            <w:tcBorders>
              <w:top w:val="single" w:sz="4" w:space="0" w:color="auto"/>
              <w:left w:val="single" w:sz="4" w:space="0" w:color="auto"/>
              <w:bottom w:val="single" w:sz="4" w:space="0" w:color="auto"/>
              <w:right w:val="single" w:sz="4" w:space="0" w:color="auto"/>
            </w:tcBorders>
            <w:hideMark/>
          </w:tcPr>
          <w:p w14:paraId="5909CC7D" w14:textId="77777777" w:rsidR="00D24490" w:rsidRPr="00DB2872" w:rsidRDefault="00D24490" w:rsidP="00E64823">
            <w:pPr>
              <w:pStyle w:val="TAC"/>
              <w:rPr>
                <w:ins w:id="1282" w:author="Ivan Cheng (鄭宜樺)" w:date="2022-07-19T11:23:00Z"/>
              </w:rPr>
            </w:pPr>
            <w:ins w:id="1283"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67F6CCF8" w14:textId="77777777" w:rsidR="00D24490" w:rsidRPr="00DB2872" w:rsidRDefault="00D24490" w:rsidP="00E64823">
            <w:pPr>
              <w:pStyle w:val="TAC"/>
              <w:rPr>
                <w:ins w:id="128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2224613" w14:textId="77777777" w:rsidR="00D24490" w:rsidRPr="00DB2872" w:rsidRDefault="00D24490" w:rsidP="00E64823">
            <w:pPr>
              <w:pStyle w:val="TAC"/>
              <w:rPr>
                <w:ins w:id="1285" w:author="Ivan Cheng (鄭宜樺)" w:date="2022-07-19T11:23:00Z"/>
              </w:rPr>
            </w:pPr>
            <w:ins w:id="1286" w:author="Ivan Cheng (鄭宜樺)" w:date="2022-07-19T11:23:00Z">
              <w:r w:rsidRPr="00DB2872">
                <w:t>CCR.1.1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7E703AB" w14:textId="77777777" w:rsidR="00D24490" w:rsidRPr="00DB2872" w:rsidRDefault="00D24490" w:rsidP="00E64823">
            <w:pPr>
              <w:pStyle w:val="TAC"/>
              <w:rPr>
                <w:ins w:id="1287" w:author="Ivan Cheng (鄭宜樺)" w:date="2022-07-19T11:23:00Z"/>
              </w:rPr>
            </w:pPr>
            <w:ins w:id="1288" w:author="Ivan Cheng (鄭宜樺)" w:date="2022-07-19T11:23:00Z">
              <w:r w:rsidRPr="00DB2872">
                <w:t>CCR.1.1 FDD</w:t>
              </w:r>
            </w:ins>
          </w:p>
        </w:tc>
      </w:tr>
      <w:tr w:rsidR="00D24490" w:rsidRPr="00DB2872" w14:paraId="2DE7BF62" w14:textId="77777777" w:rsidTr="00D24490">
        <w:trPr>
          <w:trHeight w:val="49"/>
          <w:jc w:val="center"/>
          <w:ins w:id="1289"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1E83218E" w14:textId="77777777" w:rsidR="00D24490" w:rsidRPr="00DB2872" w:rsidRDefault="00D24490" w:rsidP="00E64823">
            <w:pPr>
              <w:pStyle w:val="TAL"/>
              <w:rPr>
                <w:ins w:id="1290" w:author="Ivan Cheng (鄭宜樺)" w:date="2022-07-19T11:23:00Z"/>
              </w:rPr>
            </w:pPr>
            <w:ins w:id="1291" w:author="Ivan Cheng (鄭宜樺)" w:date="2022-07-19T11:23:00Z">
              <w:r w:rsidRPr="00DB2872">
                <w:t>Reference Channel</w:t>
              </w:r>
            </w:ins>
          </w:p>
        </w:tc>
        <w:tc>
          <w:tcPr>
            <w:tcW w:w="991" w:type="dxa"/>
            <w:tcBorders>
              <w:top w:val="single" w:sz="4" w:space="0" w:color="auto"/>
              <w:left w:val="single" w:sz="4" w:space="0" w:color="auto"/>
              <w:bottom w:val="single" w:sz="4" w:space="0" w:color="auto"/>
              <w:right w:val="single" w:sz="4" w:space="0" w:color="auto"/>
            </w:tcBorders>
            <w:hideMark/>
          </w:tcPr>
          <w:p w14:paraId="27AB18E2" w14:textId="77777777" w:rsidR="00D24490" w:rsidRPr="00DB2872" w:rsidRDefault="00D24490" w:rsidP="00E64823">
            <w:pPr>
              <w:pStyle w:val="TAC"/>
              <w:rPr>
                <w:ins w:id="1292" w:author="Ivan Cheng (鄭宜樺)" w:date="2022-07-19T11:23:00Z"/>
              </w:rPr>
            </w:pPr>
            <w:ins w:id="1293"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9E656D6" w14:textId="77777777" w:rsidR="00D24490" w:rsidRPr="00DB2872" w:rsidRDefault="00D24490" w:rsidP="00E64823">
            <w:pPr>
              <w:pStyle w:val="TAC"/>
              <w:rPr>
                <w:ins w:id="129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49E4D8C" w14:textId="77777777" w:rsidR="00D24490" w:rsidRPr="00DB2872" w:rsidRDefault="00D24490" w:rsidP="00E64823">
            <w:pPr>
              <w:pStyle w:val="TAC"/>
              <w:rPr>
                <w:ins w:id="1295" w:author="Ivan Cheng (鄭宜樺)" w:date="2022-07-19T11:23:00Z"/>
              </w:rPr>
            </w:pPr>
            <w:ins w:id="1296" w:author="Ivan Cheng (鄭宜樺)" w:date="2022-07-19T11:23:00Z">
              <w:r w:rsidRPr="00DB2872">
                <w:t>CCR.1.1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811CCBA" w14:textId="77777777" w:rsidR="00D24490" w:rsidRPr="00DB2872" w:rsidRDefault="00D24490" w:rsidP="00E64823">
            <w:pPr>
              <w:pStyle w:val="TAC"/>
              <w:rPr>
                <w:ins w:id="1297" w:author="Ivan Cheng (鄭宜樺)" w:date="2022-07-19T11:23:00Z"/>
              </w:rPr>
            </w:pPr>
            <w:ins w:id="1298" w:author="Ivan Cheng (鄭宜樺)" w:date="2022-07-19T11:23:00Z">
              <w:r w:rsidRPr="00DB2872">
                <w:t>CCR.1.1 TDD</w:t>
              </w:r>
            </w:ins>
          </w:p>
        </w:tc>
      </w:tr>
      <w:tr w:rsidR="00D24490" w:rsidRPr="00DB2872" w14:paraId="36948217" w14:textId="77777777" w:rsidTr="00D24490">
        <w:trPr>
          <w:trHeight w:val="49"/>
          <w:jc w:val="center"/>
          <w:ins w:id="1299"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EA5D4D7" w14:textId="77777777" w:rsidR="00D24490" w:rsidRPr="00DB2872" w:rsidRDefault="00D24490" w:rsidP="00E64823">
            <w:pPr>
              <w:pStyle w:val="TAL"/>
              <w:rPr>
                <w:ins w:id="1300"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AE30576" w14:textId="77777777" w:rsidR="00D24490" w:rsidRPr="00DB2872" w:rsidRDefault="00D24490" w:rsidP="00E64823">
            <w:pPr>
              <w:pStyle w:val="TAC"/>
              <w:rPr>
                <w:ins w:id="1301" w:author="Ivan Cheng (鄭宜樺)" w:date="2022-07-19T11:23:00Z"/>
              </w:rPr>
            </w:pPr>
            <w:ins w:id="1302"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62555309" w14:textId="77777777" w:rsidR="00D24490" w:rsidRPr="00DB2872" w:rsidRDefault="00D24490" w:rsidP="00E64823">
            <w:pPr>
              <w:pStyle w:val="TAC"/>
              <w:rPr>
                <w:ins w:id="130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E5F71EF" w14:textId="77777777" w:rsidR="00D24490" w:rsidRPr="00DB2872" w:rsidRDefault="00D24490" w:rsidP="00E64823">
            <w:pPr>
              <w:pStyle w:val="TAC"/>
              <w:rPr>
                <w:ins w:id="1304" w:author="Ivan Cheng (鄭宜樺)" w:date="2022-07-19T11:23:00Z"/>
              </w:rPr>
            </w:pPr>
            <w:ins w:id="1305" w:author="Ivan Cheng (鄭宜樺)" w:date="2022-07-19T11:23:00Z">
              <w:r w:rsidRPr="00DB2872">
                <w:t>CCR.2.1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EA2CCB8" w14:textId="77777777" w:rsidR="00D24490" w:rsidRPr="00DB2872" w:rsidRDefault="00D24490" w:rsidP="00E64823">
            <w:pPr>
              <w:pStyle w:val="TAC"/>
              <w:rPr>
                <w:ins w:id="1306" w:author="Ivan Cheng (鄭宜樺)" w:date="2022-07-19T11:23:00Z"/>
              </w:rPr>
            </w:pPr>
            <w:ins w:id="1307" w:author="Ivan Cheng (鄭宜樺)" w:date="2022-07-19T11:23:00Z">
              <w:r w:rsidRPr="00DB2872">
                <w:t>CCR.2.1 TDD</w:t>
              </w:r>
            </w:ins>
          </w:p>
        </w:tc>
      </w:tr>
      <w:tr w:rsidR="00D24490" w:rsidRPr="00DB2872" w14:paraId="5A77D3F2" w14:textId="77777777" w:rsidTr="00D24490">
        <w:trPr>
          <w:trHeight w:val="49"/>
          <w:jc w:val="center"/>
          <w:ins w:id="1308"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A4F7EA0" w14:textId="77777777" w:rsidR="00D24490" w:rsidRPr="00DB2872" w:rsidRDefault="00D24490" w:rsidP="00E64823">
            <w:pPr>
              <w:pStyle w:val="TAL"/>
              <w:rPr>
                <w:ins w:id="1309" w:author="Ivan Cheng (鄭宜樺)" w:date="2022-07-19T11:23:00Z"/>
              </w:rPr>
            </w:pPr>
            <w:ins w:id="1310" w:author="Ivan Cheng (鄭宜樺)" w:date="2022-07-19T11:23:00Z">
              <w:r w:rsidRPr="00DB2872">
                <w:t>SSB configuration</w:t>
              </w:r>
            </w:ins>
          </w:p>
        </w:tc>
        <w:tc>
          <w:tcPr>
            <w:tcW w:w="991" w:type="dxa"/>
            <w:tcBorders>
              <w:top w:val="single" w:sz="4" w:space="0" w:color="auto"/>
              <w:left w:val="single" w:sz="4" w:space="0" w:color="auto"/>
              <w:bottom w:val="single" w:sz="4" w:space="0" w:color="auto"/>
              <w:right w:val="single" w:sz="4" w:space="0" w:color="auto"/>
            </w:tcBorders>
            <w:hideMark/>
          </w:tcPr>
          <w:p w14:paraId="56B9AAE6" w14:textId="77777777" w:rsidR="00D24490" w:rsidRPr="00DB2872" w:rsidRDefault="00D24490" w:rsidP="00E64823">
            <w:pPr>
              <w:pStyle w:val="TAC"/>
              <w:rPr>
                <w:ins w:id="1311" w:author="Ivan Cheng (鄭宜樺)" w:date="2022-07-19T11:23:00Z"/>
              </w:rPr>
            </w:pPr>
            <w:ins w:id="1312"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2BDE0D40" w14:textId="77777777" w:rsidR="00D24490" w:rsidRPr="00DB2872" w:rsidRDefault="00D24490" w:rsidP="00E64823">
            <w:pPr>
              <w:pStyle w:val="TAC"/>
              <w:rPr>
                <w:ins w:id="131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0AF25F9" w14:textId="77777777" w:rsidR="00D24490" w:rsidRPr="00DB2872" w:rsidRDefault="00D24490" w:rsidP="00E64823">
            <w:pPr>
              <w:pStyle w:val="TAC"/>
              <w:rPr>
                <w:ins w:id="1314" w:author="Ivan Cheng (鄭宜樺)" w:date="2022-07-19T11:23:00Z"/>
              </w:rPr>
            </w:pPr>
            <w:ins w:id="1315" w:author="Ivan Cheng (鄭宜樺)" w:date="2022-07-19T11:23:00Z">
              <w:r w:rsidRPr="00DB2872">
                <w:t>SSB.1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A506D24" w14:textId="77777777" w:rsidR="00D24490" w:rsidRPr="00DB2872" w:rsidRDefault="00D24490" w:rsidP="00E64823">
            <w:pPr>
              <w:pStyle w:val="TAC"/>
              <w:rPr>
                <w:ins w:id="1316" w:author="Ivan Cheng (鄭宜樺)" w:date="2022-07-19T11:23:00Z"/>
              </w:rPr>
            </w:pPr>
            <w:ins w:id="1317" w:author="Ivan Cheng (鄭宜樺)" w:date="2022-07-19T11:23:00Z">
              <w:r w:rsidRPr="00DB2872">
                <w:t>SSB.1 FR1</w:t>
              </w:r>
            </w:ins>
          </w:p>
        </w:tc>
      </w:tr>
      <w:tr w:rsidR="00D24490" w:rsidRPr="00DB2872" w14:paraId="1BE22291" w14:textId="77777777" w:rsidTr="00D24490">
        <w:trPr>
          <w:trHeight w:val="49"/>
          <w:jc w:val="center"/>
          <w:ins w:id="1318"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20AD65D" w14:textId="77777777" w:rsidR="00D24490" w:rsidRPr="00DB2872" w:rsidRDefault="00D24490" w:rsidP="00E64823">
            <w:pPr>
              <w:pStyle w:val="TAL"/>
              <w:rPr>
                <w:ins w:id="1319"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34CE7365" w14:textId="77777777" w:rsidR="00D24490" w:rsidRPr="00DB2872" w:rsidRDefault="00D24490" w:rsidP="00E64823">
            <w:pPr>
              <w:pStyle w:val="TAC"/>
              <w:rPr>
                <w:ins w:id="1320" w:author="Ivan Cheng (鄭宜樺)" w:date="2022-07-19T11:23:00Z"/>
              </w:rPr>
            </w:pPr>
            <w:ins w:id="1321"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F2DB9B6" w14:textId="77777777" w:rsidR="00D24490" w:rsidRPr="00DB2872" w:rsidRDefault="00D24490" w:rsidP="00E64823">
            <w:pPr>
              <w:pStyle w:val="TAC"/>
              <w:rPr>
                <w:ins w:id="132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83A7B05" w14:textId="77777777" w:rsidR="00D24490" w:rsidRPr="00DB2872" w:rsidRDefault="00D24490" w:rsidP="00E64823">
            <w:pPr>
              <w:pStyle w:val="TAC"/>
              <w:rPr>
                <w:ins w:id="1323" w:author="Ivan Cheng (鄭宜樺)" w:date="2022-07-19T11:23:00Z"/>
              </w:rPr>
            </w:pPr>
            <w:ins w:id="1324" w:author="Ivan Cheng (鄭宜樺)" w:date="2022-07-19T11:23:00Z">
              <w:r w:rsidRPr="00DB2872">
                <w:t>SSB.1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68E4B0F" w14:textId="77777777" w:rsidR="00D24490" w:rsidRPr="00DB2872" w:rsidRDefault="00D24490" w:rsidP="00E64823">
            <w:pPr>
              <w:pStyle w:val="TAC"/>
              <w:rPr>
                <w:ins w:id="1325" w:author="Ivan Cheng (鄭宜樺)" w:date="2022-07-19T11:23:00Z"/>
              </w:rPr>
            </w:pPr>
            <w:ins w:id="1326" w:author="Ivan Cheng (鄭宜樺)" w:date="2022-07-19T11:23:00Z">
              <w:r w:rsidRPr="00DB2872">
                <w:t>SSB.1 FR1</w:t>
              </w:r>
            </w:ins>
          </w:p>
        </w:tc>
      </w:tr>
      <w:tr w:rsidR="00D24490" w:rsidRPr="00DB2872" w14:paraId="69FD98B9" w14:textId="77777777" w:rsidTr="00D24490">
        <w:trPr>
          <w:trHeight w:val="49"/>
          <w:jc w:val="center"/>
          <w:ins w:id="1327"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D54DD48" w14:textId="77777777" w:rsidR="00D24490" w:rsidRPr="00DB2872" w:rsidRDefault="00D24490" w:rsidP="00E64823">
            <w:pPr>
              <w:pStyle w:val="TAL"/>
              <w:rPr>
                <w:ins w:id="1328"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4BB9ED5F" w14:textId="77777777" w:rsidR="00D24490" w:rsidRPr="00DB2872" w:rsidRDefault="00D24490" w:rsidP="00E64823">
            <w:pPr>
              <w:pStyle w:val="TAC"/>
              <w:rPr>
                <w:ins w:id="1329" w:author="Ivan Cheng (鄭宜樺)" w:date="2022-07-19T11:23:00Z"/>
              </w:rPr>
            </w:pPr>
            <w:ins w:id="1330"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6D423AA" w14:textId="77777777" w:rsidR="00D24490" w:rsidRPr="00DB2872" w:rsidRDefault="00D24490" w:rsidP="00E64823">
            <w:pPr>
              <w:pStyle w:val="TAC"/>
              <w:rPr>
                <w:ins w:id="133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368F58C" w14:textId="77777777" w:rsidR="00D24490" w:rsidRPr="00DB2872" w:rsidRDefault="00D24490" w:rsidP="00E64823">
            <w:pPr>
              <w:pStyle w:val="TAC"/>
              <w:rPr>
                <w:ins w:id="1332" w:author="Ivan Cheng (鄭宜樺)" w:date="2022-07-19T11:23:00Z"/>
              </w:rPr>
            </w:pPr>
            <w:ins w:id="1333" w:author="Ivan Cheng (鄭宜樺)" w:date="2022-07-19T11:23:00Z">
              <w:r w:rsidRPr="00DB2872">
                <w:t>SSB.2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CA0A598" w14:textId="77777777" w:rsidR="00D24490" w:rsidRPr="00DB2872" w:rsidRDefault="00D24490" w:rsidP="00E64823">
            <w:pPr>
              <w:pStyle w:val="TAC"/>
              <w:rPr>
                <w:ins w:id="1334" w:author="Ivan Cheng (鄭宜樺)" w:date="2022-07-19T11:23:00Z"/>
              </w:rPr>
            </w:pPr>
            <w:ins w:id="1335" w:author="Ivan Cheng (鄭宜樺)" w:date="2022-07-19T11:23:00Z">
              <w:r w:rsidRPr="00DB2872">
                <w:t>SSB.2 FR1</w:t>
              </w:r>
            </w:ins>
          </w:p>
        </w:tc>
      </w:tr>
      <w:tr w:rsidR="00D24490" w:rsidRPr="00DB2872" w14:paraId="2C444975" w14:textId="77777777" w:rsidTr="00D24490">
        <w:trPr>
          <w:jc w:val="center"/>
          <w:ins w:id="1336"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0D8EF9D" w14:textId="77777777" w:rsidR="00D24490" w:rsidRPr="00DB2872" w:rsidRDefault="00D24490" w:rsidP="00E64823">
            <w:pPr>
              <w:pStyle w:val="TAL"/>
              <w:rPr>
                <w:ins w:id="1337" w:author="Ivan Cheng (鄭宜樺)" w:date="2022-07-19T11:23:00Z"/>
              </w:rPr>
            </w:pPr>
            <w:ins w:id="1338" w:author="Ivan Cheng (鄭宜樺)" w:date="2022-07-19T11:23:00Z">
              <w:r w:rsidRPr="00DB2872">
                <w:t>OCNG Patterns</w:t>
              </w:r>
            </w:ins>
          </w:p>
        </w:tc>
        <w:tc>
          <w:tcPr>
            <w:tcW w:w="991" w:type="dxa"/>
            <w:tcBorders>
              <w:top w:val="single" w:sz="4" w:space="0" w:color="auto"/>
              <w:left w:val="single" w:sz="4" w:space="0" w:color="auto"/>
              <w:bottom w:val="single" w:sz="4" w:space="0" w:color="auto"/>
              <w:right w:val="single" w:sz="4" w:space="0" w:color="auto"/>
            </w:tcBorders>
            <w:hideMark/>
          </w:tcPr>
          <w:p w14:paraId="5D6D1DEB" w14:textId="77777777" w:rsidR="00D24490" w:rsidRPr="00DB2872" w:rsidRDefault="00D24490" w:rsidP="00E64823">
            <w:pPr>
              <w:pStyle w:val="TAC"/>
              <w:rPr>
                <w:ins w:id="1339" w:author="Ivan Cheng (鄭宜樺)" w:date="2022-07-19T11:23:00Z"/>
              </w:rPr>
            </w:pPr>
            <w:ins w:id="1340"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E21AFF1" w14:textId="77777777" w:rsidR="00D24490" w:rsidRPr="00DB2872" w:rsidRDefault="00D24490" w:rsidP="00E64823">
            <w:pPr>
              <w:pStyle w:val="TAC"/>
              <w:rPr>
                <w:ins w:id="134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D6775C9" w14:textId="77777777" w:rsidR="00D24490" w:rsidRPr="00DB2872" w:rsidRDefault="00D24490" w:rsidP="00E64823">
            <w:pPr>
              <w:pStyle w:val="TAC"/>
              <w:rPr>
                <w:ins w:id="1342" w:author="Ivan Cheng (鄭宜樺)" w:date="2022-07-19T11:23:00Z"/>
              </w:rPr>
            </w:pPr>
            <w:ins w:id="1343" w:author="Ivan Cheng (鄭宜樺)" w:date="2022-07-19T11:23:00Z">
              <w:r w:rsidRPr="00DB2872">
                <w:t>OP.1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51E7390" w14:textId="77777777" w:rsidR="00D24490" w:rsidRPr="00DB2872" w:rsidRDefault="00D24490" w:rsidP="00E64823">
            <w:pPr>
              <w:pStyle w:val="TAC"/>
              <w:rPr>
                <w:ins w:id="1344" w:author="Ivan Cheng (鄭宜樺)" w:date="2022-07-19T11:23:00Z"/>
              </w:rPr>
            </w:pPr>
            <w:ins w:id="1345" w:author="Ivan Cheng (鄭宜樺)" w:date="2022-07-19T11:23:00Z">
              <w:r w:rsidRPr="00DB2872">
                <w:t>OP.1</w:t>
              </w:r>
            </w:ins>
          </w:p>
        </w:tc>
      </w:tr>
      <w:tr w:rsidR="00D24490" w:rsidRPr="00DB2872" w14:paraId="76B2D8B9" w14:textId="77777777" w:rsidTr="00D24490">
        <w:trPr>
          <w:jc w:val="center"/>
          <w:ins w:id="1346"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2C2E7F1" w14:textId="77777777" w:rsidR="00D24490" w:rsidRPr="00DB2872" w:rsidRDefault="00D24490" w:rsidP="00E64823">
            <w:pPr>
              <w:pStyle w:val="TAL"/>
              <w:rPr>
                <w:ins w:id="1347" w:author="Ivan Cheng (鄭宜樺)" w:date="2022-07-19T11:23:00Z"/>
              </w:rPr>
            </w:pPr>
            <w:ins w:id="1348" w:author="Ivan Cheng (鄭宜樺)" w:date="2022-07-19T11:23:00Z">
              <w:r w:rsidRPr="00DB2872">
                <w:t>TRS configuration</w:t>
              </w:r>
            </w:ins>
          </w:p>
        </w:tc>
        <w:tc>
          <w:tcPr>
            <w:tcW w:w="991" w:type="dxa"/>
            <w:tcBorders>
              <w:top w:val="single" w:sz="4" w:space="0" w:color="auto"/>
              <w:left w:val="single" w:sz="4" w:space="0" w:color="auto"/>
              <w:bottom w:val="single" w:sz="4" w:space="0" w:color="auto"/>
              <w:right w:val="single" w:sz="4" w:space="0" w:color="auto"/>
            </w:tcBorders>
            <w:hideMark/>
          </w:tcPr>
          <w:p w14:paraId="1A48EB9C" w14:textId="77777777" w:rsidR="00D24490" w:rsidRPr="00DB2872" w:rsidRDefault="00D24490" w:rsidP="00E64823">
            <w:pPr>
              <w:pStyle w:val="TAC"/>
              <w:rPr>
                <w:ins w:id="1349" w:author="Ivan Cheng (鄭宜樺)" w:date="2022-07-19T11:23:00Z"/>
              </w:rPr>
            </w:pPr>
            <w:ins w:id="1350"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7A837817" w14:textId="77777777" w:rsidR="00D24490" w:rsidRPr="00DB2872" w:rsidRDefault="00D24490" w:rsidP="00E64823">
            <w:pPr>
              <w:pStyle w:val="TAC"/>
              <w:rPr>
                <w:ins w:id="135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0A301F1" w14:textId="77777777" w:rsidR="00D24490" w:rsidRPr="00DB2872" w:rsidRDefault="00D24490" w:rsidP="00E64823">
            <w:pPr>
              <w:pStyle w:val="TAC"/>
              <w:rPr>
                <w:ins w:id="1352" w:author="Ivan Cheng (鄭宜樺)" w:date="2022-07-19T11:23:00Z"/>
              </w:rPr>
            </w:pPr>
            <w:ins w:id="1353" w:author="Ivan Cheng (鄭宜樺)" w:date="2022-07-19T11:23:00Z">
              <w:r w:rsidRPr="00DB2872">
                <w:rPr>
                  <w:sz w:val="16"/>
                  <w:szCs w:val="16"/>
                </w:rPr>
                <w:t>TRS.1.1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88E507F" w14:textId="77777777" w:rsidR="00D24490" w:rsidRPr="00DB2872" w:rsidRDefault="00D24490" w:rsidP="00E64823">
            <w:pPr>
              <w:pStyle w:val="TAC"/>
              <w:rPr>
                <w:ins w:id="1354" w:author="Ivan Cheng (鄭宜樺)" w:date="2022-07-19T11:23:00Z"/>
              </w:rPr>
            </w:pPr>
            <w:ins w:id="1355" w:author="Ivan Cheng (鄭宜樺)" w:date="2022-07-19T11:23:00Z">
              <w:r w:rsidRPr="00DB2872">
                <w:rPr>
                  <w:sz w:val="16"/>
                  <w:szCs w:val="16"/>
                </w:rPr>
                <w:t>TRS.1.1 FDD</w:t>
              </w:r>
            </w:ins>
          </w:p>
        </w:tc>
      </w:tr>
      <w:tr w:rsidR="00D24490" w:rsidRPr="00DB2872" w14:paraId="1719ACFB" w14:textId="77777777" w:rsidTr="00D24490">
        <w:trPr>
          <w:jc w:val="center"/>
          <w:ins w:id="1356"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6312113" w14:textId="77777777" w:rsidR="00D24490" w:rsidRPr="00DB2872" w:rsidRDefault="00D24490" w:rsidP="00E64823">
            <w:pPr>
              <w:pStyle w:val="TAL"/>
              <w:rPr>
                <w:ins w:id="1357"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65CEB715" w14:textId="77777777" w:rsidR="00D24490" w:rsidRPr="00DB2872" w:rsidRDefault="00D24490" w:rsidP="00E64823">
            <w:pPr>
              <w:pStyle w:val="TAC"/>
              <w:rPr>
                <w:ins w:id="1358" w:author="Ivan Cheng (鄭宜樺)" w:date="2022-07-19T11:23:00Z"/>
              </w:rPr>
            </w:pPr>
            <w:ins w:id="1359"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46529105" w14:textId="77777777" w:rsidR="00D24490" w:rsidRPr="00DB2872" w:rsidRDefault="00D24490" w:rsidP="00E64823">
            <w:pPr>
              <w:pStyle w:val="TAC"/>
              <w:rPr>
                <w:ins w:id="136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8925856" w14:textId="77777777" w:rsidR="00D24490" w:rsidRPr="00DB2872" w:rsidRDefault="00D24490" w:rsidP="00E64823">
            <w:pPr>
              <w:pStyle w:val="TAC"/>
              <w:rPr>
                <w:ins w:id="1361" w:author="Ivan Cheng (鄭宜樺)" w:date="2022-07-19T11:23:00Z"/>
              </w:rPr>
            </w:pPr>
            <w:ins w:id="1362" w:author="Ivan Cheng (鄭宜樺)" w:date="2022-07-19T11:23:00Z">
              <w:r w:rsidRPr="00DB2872">
                <w:rPr>
                  <w:sz w:val="16"/>
                  <w:szCs w:val="16"/>
                </w:rPr>
                <w:t>TRS.1.1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153CE2E" w14:textId="77777777" w:rsidR="00D24490" w:rsidRPr="00DB2872" w:rsidRDefault="00D24490" w:rsidP="00E64823">
            <w:pPr>
              <w:pStyle w:val="TAC"/>
              <w:rPr>
                <w:ins w:id="1363" w:author="Ivan Cheng (鄭宜樺)" w:date="2022-07-19T11:23:00Z"/>
              </w:rPr>
            </w:pPr>
            <w:ins w:id="1364" w:author="Ivan Cheng (鄭宜樺)" w:date="2022-07-19T11:23:00Z">
              <w:r w:rsidRPr="00DB2872">
                <w:rPr>
                  <w:sz w:val="16"/>
                  <w:szCs w:val="16"/>
                </w:rPr>
                <w:t>TRS.1.1 TDD</w:t>
              </w:r>
            </w:ins>
          </w:p>
        </w:tc>
      </w:tr>
      <w:tr w:rsidR="00D24490" w:rsidRPr="00DB2872" w14:paraId="7BB2CC5D" w14:textId="77777777" w:rsidTr="00D24490">
        <w:trPr>
          <w:jc w:val="center"/>
          <w:ins w:id="1365"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F0DCCBC" w14:textId="77777777" w:rsidR="00D24490" w:rsidRPr="00DB2872" w:rsidRDefault="00D24490" w:rsidP="00E64823">
            <w:pPr>
              <w:pStyle w:val="TAL"/>
              <w:rPr>
                <w:ins w:id="1366"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5F7420EF" w14:textId="77777777" w:rsidR="00D24490" w:rsidRPr="00DB2872" w:rsidRDefault="00D24490" w:rsidP="00E64823">
            <w:pPr>
              <w:pStyle w:val="TAC"/>
              <w:rPr>
                <w:ins w:id="1367" w:author="Ivan Cheng (鄭宜樺)" w:date="2022-07-19T11:23:00Z"/>
              </w:rPr>
            </w:pPr>
            <w:ins w:id="1368"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05206C76" w14:textId="77777777" w:rsidR="00D24490" w:rsidRPr="00DB2872" w:rsidRDefault="00D24490" w:rsidP="00E64823">
            <w:pPr>
              <w:pStyle w:val="TAC"/>
              <w:rPr>
                <w:ins w:id="136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7ED931B" w14:textId="77777777" w:rsidR="00D24490" w:rsidRPr="00DB2872" w:rsidRDefault="00D24490" w:rsidP="00E64823">
            <w:pPr>
              <w:pStyle w:val="TAC"/>
              <w:rPr>
                <w:ins w:id="1370" w:author="Ivan Cheng (鄭宜樺)" w:date="2022-07-19T11:23:00Z"/>
              </w:rPr>
            </w:pPr>
            <w:ins w:id="1371" w:author="Ivan Cheng (鄭宜樺)" w:date="2022-07-19T11:23:00Z">
              <w:r w:rsidRPr="00DB2872">
                <w:rPr>
                  <w:sz w:val="16"/>
                  <w:szCs w:val="16"/>
                </w:rPr>
                <w:t>TRS.1.2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0313B0B" w14:textId="77777777" w:rsidR="00D24490" w:rsidRPr="00DB2872" w:rsidRDefault="00D24490" w:rsidP="00E64823">
            <w:pPr>
              <w:pStyle w:val="TAC"/>
              <w:rPr>
                <w:ins w:id="1372" w:author="Ivan Cheng (鄭宜樺)" w:date="2022-07-19T11:23:00Z"/>
              </w:rPr>
            </w:pPr>
            <w:ins w:id="1373" w:author="Ivan Cheng (鄭宜樺)" w:date="2022-07-19T11:23:00Z">
              <w:r w:rsidRPr="00DB2872">
                <w:rPr>
                  <w:sz w:val="16"/>
                  <w:szCs w:val="16"/>
                </w:rPr>
                <w:t>TRS.1.2 TDD</w:t>
              </w:r>
            </w:ins>
          </w:p>
        </w:tc>
      </w:tr>
      <w:tr w:rsidR="00D24490" w:rsidRPr="00DB2872" w14:paraId="6C91B819" w14:textId="77777777" w:rsidTr="00D24490">
        <w:trPr>
          <w:jc w:val="center"/>
          <w:ins w:id="1374"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155714E9" w14:textId="77777777" w:rsidR="00D24490" w:rsidRPr="00DB2872" w:rsidRDefault="00D24490" w:rsidP="00E64823">
            <w:pPr>
              <w:pStyle w:val="TAL"/>
              <w:rPr>
                <w:ins w:id="1375" w:author="Ivan Cheng (鄭宜樺)" w:date="2022-07-19T11:23:00Z"/>
              </w:rPr>
            </w:pPr>
            <w:ins w:id="1376" w:author="Ivan Cheng (鄭宜樺)" w:date="2022-07-19T11:23:00Z">
              <w:r w:rsidRPr="00DB2872">
                <w:t>Initial BWP Configuration</w:t>
              </w:r>
            </w:ins>
          </w:p>
        </w:tc>
        <w:tc>
          <w:tcPr>
            <w:tcW w:w="991" w:type="dxa"/>
            <w:tcBorders>
              <w:top w:val="single" w:sz="4" w:space="0" w:color="auto"/>
              <w:left w:val="single" w:sz="4" w:space="0" w:color="auto"/>
              <w:bottom w:val="single" w:sz="4" w:space="0" w:color="auto"/>
              <w:right w:val="single" w:sz="4" w:space="0" w:color="auto"/>
            </w:tcBorders>
            <w:hideMark/>
          </w:tcPr>
          <w:p w14:paraId="48C9D994" w14:textId="77777777" w:rsidR="00D24490" w:rsidRPr="00DB2872" w:rsidRDefault="00D24490" w:rsidP="00E64823">
            <w:pPr>
              <w:pStyle w:val="TAC"/>
              <w:rPr>
                <w:ins w:id="1377" w:author="Ivan Cheng (鄭宜樺)" w:date="2022-07-19T11:23:00Z"/>
              </w:rPr>
            </w:pPr>
            <w:ins w:id="1378"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02ACDFAE" w14:textId="77777777" w:rsidR="00D24490" w:rsidRPr="00DB2872" w:rsidRDefault="00D24490" w:rsidP="00E64823">
            <w:pPr>
              <w:pStyle w:val="TAC"/>
              <w:rPr>
                <w:ins w:id="137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D0DD2AE" w14:textId="77777777" w:rsidR="00D24490" w:rsidRPr="00DB2872" w:rsidRDefault="00D24490" w:rsidP="00E64823">
            <w:pPr>
              <w:pStyle w:val="TAC"/>
              <w:rPr>
                <w:ins w:id="1380" w:author="Ivan Cheng (鄭宜樺)" w:date="2022-07-19T11:23:00Z"/>
              </w:rPr>
            </w:pPr>
            <w:ins w:id="1381" w:author="Ivan Cheng (鄭宜樺)" w:date="2022-07-19T11:23:00Z">
              <w:r w:rsidRPr="00DB2872">
                <w:t>DLBWP.0.1</w:t>
              </w:r>
            </w:ins>
          </w:p>
          <w:p w14:paraId="56582717" w14:textId="77777777" w:rsidR="00D24490" w:rsidRPr="00DB2872" w:rsidRDefault="00D24490" w:rsidP="00E64823">
            <w:pPr>
              <w:pStyle w:val="TAC"/>
              <w:rPr>
                <w:ins w:id="1382" w:author="Ivan Cheng (鄭宜樺)" w:date="2022-07-19T11:23:00Z"/>
              </w:rPr>
            </w:pPr>
            <w:ins w:id="1383" w:author="Ivan Cheng (鄭宜樺)" w:date="2022-07-19T11:23:00Z">
              <w:r w:rsidRPr="00DB2872">
                <w:t>ULBWP.0.1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EE091F2" w14:textId="77777777" w:rsidR="00D24490" w:rsidRPr="00DB2872" w:rsidRDefault="00D24490" w:rsidP="00E64823">
            <w:pPr>
              <w:pStyle w:val="TAC"/>
              <w:rPr>
                <w:ins w:id="1384" w:author="Ivan Cheng (鄭宜樺)" w:date="2022-07-19T11:23:00Z"/>
              </w:rPr>
            </w:pPr>
            <w:ins w:id="1385" w:author="Ivan Cheng (鄭宜樺)" w:date="2022-07-19T11:23:00Z">
              <w:r w:rsidRPr="00DB2872">
                <w:t>DLBWP.0.1</w:t>
              </w:r>
            </w:ins>
          </w:p>
          <w:p w14:paraId="584BBCAA" w14:textId="77777777" w:rsidR="00D24490" w:rsidRPr="00DB2872" w:rsidRDefault="00D24490" w:rsidP="00E64823">
            <w:pPr>
              <w:pStyle w:val="TAC"/>
              <w:rPr>
                <w:ins w:id="1386" w:author="Ivan Cheng (鄭宜樺)" w:date="2022-07-19T11:23:00Z"/>
              </w:rPr>
            </w:pPr>
            <w:ins w:id="1387" w:author="Ivan Cheng (鄭宜樺)" w:date="2022-07-19T11:23:00Z">
              <w:r w:rsidRPr="00DB2872">
                <w:t>ULBWP.0.1</w:t>
              </w:r>
            </w:ins>
          </w:p>
        </w:tc>
      </w:tr>
      <w:tr w:rsidR="00D24490" w:rsidRPr="00DB2872" w14:paraId="25BCB1F1" w14:textId="77777777" w:rsidTr="00D24490">
        <w:trPr>
          <w:jc w:val="center"/>
          <w:ins w:id="138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2D5077F7" w14:textId="77777777" w:rsidR="00D24490" w:rsidRPr="00DB2872" w:rsidRDefault="00D24490" w:rsidP="00E64823">
            <w:pPr>
              <w:pStyle w:val="TAL"/>
              <w:rPr>
                <w:ins w:id="1389" w:author="Ivan Cheng (鄭宜樺)" w:date="2022-07-19T11:23:00Z"/>
              </w:rPr>
            </w:pPr>
            <w:ins w:id="1390" w:author="Ivan Cheng (鄭宜樺)" w:date="2022-07-19T11:23:00Z">
              <w:r w:rsidRPr="00DB2872">
                <w:t>Dedicated BWP configuration</w:t>
              </w:r>
            </w:ins>
          </w:p>
        </w:tc>
        <w:tc>
          <w:tcPr>
            <w:tcW w:w="991" w:type="dxa"/>
            <w:tcBorders>
              <w:top w:val="single" w:sz="4" w:space="0" w:color="auto"/>
              <w:left w:val="single" w:sz="4" w:space="0" w:color="auto"/>
              <w:bottom w:val="single" w:sz="4" w:space="0" w:color="auto"/>
              <w:right w:val="single" w:sz="4" w:space="0" w:color="auto"/>
            </w:tcBorders>
            <w:hideMark/>
          </w:tcPr>
          <w:p w14:paraId="03171354" w14:textId="77777777" w:rsidR="00D24490" w:rsidRPr="00DB2872" w:rsidRDefault="00D24490" w:rsidP="00E64823">
            <w:pPr>
              <w:pStyle w:val="TAC"/>
              <w:rPr>
                <w:ins w:id="1391" w:author="Ivan Cheng (鄭宜樺)" w:date="2022-07-19T11:23:00Z"/>
              </w:rPr>
            </w:pPr>
            <w:ins w:id="139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274D33C4" w14:textId="77777777" w:rsidR="00D24490" w:rsidRPr="00DB2872" w:rsidRDefault="00D24490" w:rsidP="00E64823">
            <w:pPr>
              <w:pStyle w:val="TAC"/>
              <w:rPr>
                <w:ins w:id="139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7C7AD29" w14:textId="77777777" w:rsidR="00D24490" w:rsidRPr="00DB2872" w:rsidRDefault="00D24490" w:rsidP="00E64823">
            <w:pPr>
              <w:pStyle w:val="TAC"/>
              <w:rPr>
                <w:ins w:id="1394" w:author="Ivan Cheng (鄭宜樺)" w:date="2022-07-19T11:23:00Z"/>
              </w:rPr>
            </w:pPr>
            <w:ins w:id="1395" w:author="Ivan Cheng (鄭宜樺)" w:date="2022-07-19T11:23:00Z">
              <w:r w:rsidRPr="00DB2872">
                <w:t>DLBWP.1.1</w:t>
              </w:r>
            </w:ins>
          </w:p>
          <w:p w14:paraId="224AEF43" w14:textId="77777777" w:rsidR="00D24490" w:rsidRPr="00DB2872" w:rsidRDefault="00D24490" w:rsidP="00E64823">
            <w:pPr>
              <w:pStyle w:val="TAC"/>
              <w:rPr>
                <w:ins w:id="1396" w:author="Ivan Cheng (鄭宜樺)" w:date="2022-07-19T11:23:00Z"/>
              </w:rPr>
            </w:pPr>
            <w:ins w:id="1397" w:author="Ivan Cheng (鄭宜樺)" w:date="2022-07-19T11:23:00Z">
              <w:r w:rsidRPr="00DB2872">
                <w:t>ULBWP.1.1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FC9B05D" w14:textId="77777777" w:rsidR="00D24490" w:rsidRPr="00DB2872" w:rsidRDefault="00D24490" w:rsidP="00E64823">
            <w:pPr>
              <w:pStyle w:val="TAC"/>
              <w:rPr>
                <w:ins w:id="1398" w:author="Ivan Cheng (鄭宜樺)" w:date="2022-07-19T11:23:00Z"/>
              </w:rPr>
            </w:pPr>
            <w:ins w:id="1399" w:author="Ivan Cheng (鄭宜樺)" w:date="2022-07-19T11:23:00Z">
              <w:r w:rsidRPr="00DB2872">
                <w:t>DLBWP.1.1</w:t>
              </w:r>
            </w:ins>
          </w:p>
          <w:p w14:paraId="677F9D26" w14:textId="77777777" w:rsidR="00D24490" w:rsidRPr="00DB2872" w:rsidRDefault="00D24490" w:rsidP="00E64823">
            <w:pPr>
              <w:pStyle w:val="TAC"/>
              <w:rPr>
                <w:ins w:id="1400" w:author="Ivan Cheng (鄭宜樺)" w:date="2022-07-19T11:23:00Z"/>
              </w:rPr>
            </w:pPr>
            <w:ins w:id="1401" w:author="Ivan Cheng (鄭宜樺)" w:date="2022-07-19T11:23:00Z">
              <w:r w:rsidRPr="00DB2872">
                <w:t>ULBWP.1.1</w:t>
              </w:r>
            </w:ins>
          </w:p>
        </w:tc>
      </w:tr>
      <w:tr w:rsidR="00D24490" w:rsidRPr="00DB2872" w14:paraId="466E18C0" w14:textId="77777777" w:rsidTr="00D24490">
        <w:trPr>
          <w:jc w:val="center"/>
          <w:ins w:id="1402"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3033D0C" w14:textId="77777777" w:rsidR="00D24490" w:rsidRPr="00DB2872" w:rsidRDefault="00D24490" w:rsidP="00E64823">
            <w:pPr>
              <w:pStyle w:val="TAL"/>
              <w:rPr>
                <w:ins w:id="1403" w:author="Ivan Cheng (鄭宜樺)" w:date="2022-07-19T11:23:00Z"/>
              </w:rPr>
            </w:pPr>
            <w:ins w:id="1404" w:author="Ivan Cheng (鄭宜樺)" w:date="2022-07-19T11:23:00Z">
              <w:r w:rsidRPr="00DB2872">
                <w:t>SMTC configuration</w:t>
              </w:r>
            </w:ins>
          </w:p>
        </w:tc>
        <w:tc>
          <w:tcPr>
            <w:tcW w:w="991" w:type="dxa"/>
            <w:tcBorders>
              <w:top w:val="single" w:sz="4" w:space="0" w:color="auto"/>
              <w:left w:val="single" w:sz="4" w:space="0" w:color="auto"/>
              <w:bottom w:val="single" w:sz="4" w:space="0" w:color="auto"/>
              <w:right w:val="single" w:sz="4" w:space="0" w:color="auto"/>
            </w:tcBorders>
            <w:hideMark/>
          </w:tcPr>
          <w:p w14:paraId="3E49CEAD" w14:textId="77777777" w:rsidR="00D24490" w:rsidRPr="00DB2872" w:rsidRDefault="00D24490" w:rsidP="00E64823">
            <w:pPr>
              <w:pStyle w:val="TAC"/>
              <w:rPr>
                <w:ins w:id="1405" w:author="Ivan Cheng (鄭宜樺)" w:date="2022-07-19T11:23:00Z"/>
              </w:rPr>
            </w:pPr>
            <w:ins w:id="1406"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08A8A1B" w14:textId="77777777" w:rsidR="00D24490" w:rsidRPr="00DB2872" w:rsidRDefault="00D24490" w:rsidP="00E64823">
            <w:pPr>
              <w:pStyle w:val="TAC"/>
              <w:rPr>
                <w:ins w:id="140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DE0FDAE" w14:textId="77777777" w:rsidR="00D24490" w:rsidRPr="00DB2872" w:rsidRDefault="00D24490" w:rsidP="00E64823">
            <w:pPr>
              <w:pStyle w:val="TAC"/>
              <w:rPr>
                <w:ins w:id="1408" w:author="Ivan Cheng (鄭宜樺)" w:date="2022-07-19T11:23:00Z"/>
              </w:rPr>
            </w:pPr>
            <w:ins w:id="1409" w:author="Ivan Cheng (鄭宜樺)" w:date="2022-07-19T11:23:00Z">
              <w:r w:rsidRPr="00DB2872">
                <w:t>SMTC.1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B70EE2D" w14:textId="77777777" w:rsidR="00D24490" w:rsidRPr="00DB2872" w:rsidRDefault="00D24490" w:rsidP="00E64823">
            <w:pPr>
              <w:pStyle w:val="TAC"/>
              <w:rPr>
                <w:ins w:id="1410" w:author="Ivan Cheng (鄭宜樺)" w:date="2022-07-19T11:23:00Z"/>
              </w:rPr>
            </w:pPr>
            <w:ins w:id="1411" w:author="Ivan Cheng (鄭宜樺)" w:date="2022-07-19T11:23:00Z">
              <w:r w:rsidRPr="00DB2872">
                <w:t>SMTC.1</w:t>
              </w:r>
            </w:ins>
          </w:p>
        </w:tc>
      </w:tr>
      <w:tr w:rsidR="00D24490" w:rsidRPr="00DB2872" w14:paraId="617740C9" w14:textId="77777777" w:rsidTr="00D24490">
        <w:trPr>
          <w:trHeight w:val="68"/>
          <w:jc w:val="center"/>
          <w:ins w:id="1412"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08B866E1" w14:textId="77777777" w:rsidR="00D24490" w:rsidRPr="00DB2872" w:rsidRDefault="00D24490" w:rsidP="00E64823">
            <w:pPr>
              <w:pStyle w:val="TAL"/>
              <w:rPr>
                <w:ins w:id="1413" w:author="Ivan Cheng (鄭宜樺)" w:date="2022-07-19T11:23:00Z"/>
              </w:rPr>
            </w:pPr>
            <w:ins w:id="1414" w:author="Ivan Cheng (鄭宜樺)" w:date="2022-07-19T11:23:00Z">
              <w:r w:rsidRPr="00DB2872">
                <w:t xml:space="preserve">CSI-RS configuration as CMR </w:t>
              </w:r>
            </w:ins>
          </w:p>
        </w:tc>
        <w:tc>
          <w:tcPr>
            <w:tcW w:w="991" w:type="dxa"/>
            <w:tcBorders>
              <w:top w:val="single" w:sz="4" w:space="0" w:color="auto"/>
              <w:left w:val="single" w:sz="4" w:space="0" w:color="auto"/>
              <w:bottom w:val="single" w:sz="4" w:space="0" w:color="auto"/>
              <w:right w:val="single" w:sz="4" w:space="0" w:color="auto"/>
            </w:tcBorders>
            <w:hideMark/>
          </w:tcPr>
          <w:p w14:paraId="254F7326" w14:textId="77777777" w:rsidR="00D24490" w:rsidRPr="00DB2872" w:rsidRDefault="00D24490" w:rsidP="00E64823">
            <w:pPr>
              <w:pStyle w:val="TAC"/>
              <w:rPr>
                <w:ins w:id="1415" w:author="Ivan Cheng (鄭宜樺)" w:date="2022-07-19T11:23:00Z"/>
              </w:rPr>
            </w:pPr>
            <w:ins w:id="1416"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74012F20" w14:textId="77777777" w:rsidR="00D24490" w:rsidRPr="00DB2872" w:rsidRDefault="00D24490" w:rsidP="00E64823">
            <w:pPr>
              <w:pStyle w:val="TAC"/>
              <w:rPr>
                <w:ins w:id="141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C79D2E9" w14:textId="77777777" w:rsidR="00D24490" w:rsidRPr="00DB2872" w:rsidRDefault="00D24490" w:rsidP="00E64823">
            <w:pPr>
              <w:pStyle w:val="TAC"/>
              <w:rPr>
                <w:ins w:id="1418" w:author="Ivan Cheng (鄭宜樺)" w:date="2022-07-19T11:23:00Z"/>
              </w:rPr>
            </w:pPr>
            <w:ins w:id="1419" w:author="Ivan Cheng (鄭宜樺)" w:date="2022-07-19T11:23:00Z">
              <w:r w:rsidRPr="00DB2872">
                <w:t>CSI-RS 1.2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89D3141" w14:textId="77777777" w:rsidR="00D24490" w:rsidRPr="00DB2872" w:rsidRDefault="00D24490" w:rsidP="00E64823">
            <w:pPr>
              <w:pStyle w:val="TAC"/>
              <w:rPr>
                <w:ins w:id="1420" w:author="Ivan Cheng (鄭宜樺)" w:date="2022-07-19T11:23:00Z"/>
              </w:rPr>
            </w:pPr>
            <w:ins w:id="1421" w:author="Ivan Cheng (鄭宜樺)" w:date="2022-07-19T11:23:00Z">
              <w:r w:rsidRPr="00DB2872">
                <w:t>CSI-RS 1.2 FDD</w:t>
              </w:r>
            </w:ins>
          </w:p>
        </w:tc>
      </w:tr>
      <w:tr w:rsidR="00D24490" w:rsidRPr="00DB2872" w14:paraId="77C8CE0D" w14:textId="77777777" w:rsidTr="00D24490">
        <w:trPr>
          <w:trHeight w:val="68"/>
          <w:jc w:val="center"/>
          <w:ins w:id="1422"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36FD455F" w14:textId="77777777" w:rsidR="00D24490" w:rsidRPr="00DB2872" w:rsidRDefault="00D24490" w:rsidP="00E64823">
            <w:pPr>
              <w:pStyle w:val="TAL"/>
              <w:rPr>
                <w:ins w:id="1423"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D5B2BFF" w14:textId="77777777" w:rsidR="00D24490" w:rsidRPr="00DB2872" w:rsidRDefault="00D24490" w:rsidP="00E64823">
            <w:pPr>
              <w:pStyle w:val="TAC"/>
              <w:rPr>
                <w:ins w:id="1424" w:author="Ivan Cheng (鄭宜樺)" w:date="2022-07-19T11:23:00Z"/>
              </w:rPr>
            </w:pPr>
            <w:ins w:id="1425"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1DB3B15A" w14:textId="77777777" w:rsidR="00D24490" w:rsidRPr="00DB2872" w:rsidRDefault="00D24490" w:rsidP="00E64823">
            <w:pPr>
              <w:pStyle w:val="TAC"/>
              <w:rPr>
                <w:ins w:id="142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1A789C3" w14:textId="77777777" w:rsidR="00D24490" w:rsidRPr="00DB2872" w:rsidRDefault="00D24490" w:rsidP="00E64823">
            <w:pPr>
              <w:pStyle w:val="TAC"/>
              <w:rPr>
                <w:ins w:id="1427" w:author="Ivan Cheng (鄭宜樺)" w:date="2022-07-19T11:23:00Z"/>
              </w:rPr>
            </w:pPr>
            <w:ins w:id="1428" w:author="Ivan Cheng (鄭宜樺)" w:date="2022-07-19T11:23:00Z">
              <w:r w:rsidRPr="00DB2872">
                <w:t>CSI-RS 1.2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35CBCED" w14:textId="77777777" w:rsidR="00D24490" w:rsidRPr="00DB2872" w:rsidRDefault="00D24490" w:rsidP="00E64823">
            <w:pPr>
              <w:pStyle w:val="TAC"/>
              <w:rPr>
                <w:ins w:id="1429" w:author="Ivan Cheng (鄭宜樺)" w:date="2022-07-19T11:23:00Z"/>
              </w:rPr>
            </w:pPr>
            <w:ins w:id="1430" w:author="Ivan Cheng (鄭宜樺)" w:date="2022-07-19T11:23:00Z">
              <w:r w:rsidRPr="00DB2872">
                <w:t>CSI-RS 1.2 TDD</w:t>
              </w:r>
            </w:ins>
          </w:p>
        </w:tc>
      </w:tr>
      <w:tr w:rsidR="00D24490" w:rsidRPr="00DB2872" w14:paraId="32927B14" w14:textId="77777777" w:rsidTr="00D24490">
        <w:trPr>
          <w:trHeight w:val="68"/>
          <w:jc w:val="center"/>
          <w:ins w:id="1431"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6D95AF86" w14:textId="77777777" w:rsidR="00D24490" w:rsidRPr="00DB2872" w:rsidRDefault="00D24490" w:rsidP="00E64823">
            <w:pPr>
              <w:pStyle w:val="TAL"/>
              <w:rPr>
                <w:ins w:id="1432"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27B899D" w14:textId="77777777" w:rsidR="00D24490" w:rsidRPr="00DB2872" w:rsidRDefault="00D24490" w:rsidP="00E64823">
            <w:pPr>
              <w:pStyle w:val="TAC"/>
              <w:rPr>
                <w:ins w:id="1433" w:author="Ivan Cheng (鄭宜樺)" w:date="2022-07-19T11:23:00Z"/>
              </w:rPr>
            </w:pPr>
            <w:ins w:id="1434"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785B0F18" w14:textId="77777777" w:rsidR="00D24490" w:rsidRPr="00DB2872" w:rsidRDefault="00D24490" w:rsidP="00E64823">
            <w:pPr>
              <w:pStyle w:val="TAC"/>
              <w:rPr>
                <w:ins w:id="143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85EFB5C" w14:textId="77777777" w:rsidR="00D24490" w:rsidRPr="00DB2872" w:rsidRDefault="00D24490" w:rsidP="00E64823">
            <w:pPr>
              <w:pStyle w:val="TAC"/>
              <w:rPr>
                <w:ins w:id="1436" w:author="Ivan Cheng (鄭宜樺)" w:date="2022-07-19T11:23:00Z"/>
              </w:rPr>
            </w:pPr>
            <w:ins w:id="1437" w:author="Ivan Cheng (鄭宜樺)" w:date="2022-07-19T11:23:00Z">
              <w:r w:rsidRPr="00DB2872">
                <w:t>CSI-RS 2.2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EDDEB23" w14:textId="77777777" w:rsidR="00D24490" w:rsidRPr="00DB2872" w:rsidRDefault="00D24490" w:rsidP="00E64823">
            <w:pPr>
              <w:pStyle w:val="TAC"/>
              <w:rPr>
                <w:ins w:id="1438" w:author="Ivan Cheng (鄭宜樺)" w:date="2022-07-19T11:23:00Z"/>
              </w:rPr>
            </w:pPr>
            <w:ins w:id="1439" w:author="Ivan Cheng (鄭宜樺)" w:date="2022-07-19T11:23:00Z">
              <w:r w:rsidRPr="00DB2872">
                <w:t>CSI-RS 2.2 FDD</w:t>
              </w:r>
            </w:ins>
          </w:p>
        </w:tc>
      </w:tr>
      <w:tr w:rsidR="00D24490" w:rsidRPr="00DB2872" w14:paraId="7AD95C5E" w14:textId="77777777" w:rsidTr="00D24490">
        <w:trPr>
          <w:trHeight w:val="68"/>
          <w:jc w:val="center"/>
          <w:ins w:id="1440" w:author="Ivan Cheng (鄭宜樺)" w:date="2022-07-19T11:23:00Z"/>
        </w:trPr>
        <w:tc>
          <w:tcPr>
            <w:tcW w:w="2697" w:type="dxa"/>
            <w:gridSpan w:val="2"/>
            <w:vMerge w:val="restart"/>
            <w:tcBorders>
              <w:top w:val="nil"/>
              <w:left w:val="single" w:sz="4" w:space="0" w:color="auto"/>
              <w:right w:val="single" w:sz="4" w:space="0" w:color="auto"/>
            </w:tcBorders>
            <w:shd w:val="clear" w:color="auto" w:fill="auto"/>
          </w:tcPr>
          <w:p w14:paraId="38886E2E" w14:textId="77777777" w:rsidR="00D24490" w:rsidRPr="00DB2872" w:rsidRDefault="00D24490" w:rsidP="00E64823">
            <w:pPr>
              <w:pStyle w:val="TAL"/>
              <w:rPr>
                <w:ins w:id="1441" w:author="Ivan Cheng (鄭宜樺)" w:date="2022-07-19T11:23:00Z"/>
              </w:rPr>
            </w:pPr>
            <w:ins w:id="1442" w:author="Ivan Cheng (鄭宜樺)" w:date="2022-07-19T11:23:00Z">
              <w:r w:rsidRPr="00DB2872">
                <w:t>CSI-RS configuration as IMR</w:t>
              </w:r>
            </w:ins>
          </w:p>
        </w:tc>
        <w:tc>
          <w:tcPr>
            <w:tcW w:w="991" w:type="dxa"/>
            <w:tcBorders>
              <w:top w:val="single" w:sz="4" w:space="0" w:color="auto"/>
              <w:left w:val="single" w:sz="4" w:space="0" w:color="auto"/>
              <w:bottom w:val="single" w:sz="4" w:space="0" w:color="auto"/>
              <w:right w:val="single" w:sz="4" w:space="0" w:color="auto"/>
            </w:tcBorders>
          </w:tcPr>
          <w:p w14:paraId="64F7B23A" w14:textId="77777777" w:rsidR="00D24490" w:rsidRPr="00DB2872" w:rsidRDefault="00D24490" w:rsidP="00E64823">
            <w:pPr>
              <w:pStyle w:val="TAC"/>
              <w:rPr>
                <w:ins w:id="1443" w:author="Ivan Cheng (鄭宜樺)" w:date="2022-07-19T11:23:00Z"/>
              </w:rPr>
            </w:pPr>
            <w:ins w:id="1444" w:author="Ivan Cheng (鄭宜樺)" w:date="2022-07-19T11:23:00Z">
              <w:r w:rsidRPr="00DB2872">
                <w:t>1,4</w:t>
              </w:r>
            </w:ins>
          </w:p>
        </w:tc>
        <w:tc>
          <w:tcPr>
            <w:tcW w:w="1353" w:type="dxa"/>
            <w:vMerge w:val="restart"/>
            <w:tcBorders>
              <w:top w:val="nil"/>
              <w:left w:val="single" w:sz="4" w:space="0" w:color="auto"/>
              <w:right w:val="single" w:sz="4" w:space="0" w:color="auto"/>
            </w:tcBorders>
            <w:shd w:val="clear" w:color="auto" w:fill="auto"/>
          </w:tcPr>
          <w:p w14:paraId="0D7D3AE8" w14:textId="77777777" w:rsidR="00D24490" w:rsidRPr="00DB2872" w:rsidRDefault="00D24490" w:rsidP="00E64823">
            <w:pPr>
              <w:pStyle w:val="TAC"/>
              <w:rPr>
                <w:ins w:id="144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184995F9" w14:textId="77777777" w:rsidR="00D24490" w:rsidRPr="00DB2872" w:rsidRDefault="00D24490" w:rsidP="00E64823">
            <w:pPr>
              <w:pStyle w:val="TAC"/>
              <w:rPr>
                <w:ins w:id="1446" w:author="Ivan Cheng (鄭宜樺)" w:date="2022-07-19T11:23:00Z"/>
              </w:rPr>
            </w:pPr>
            <w:ins w:id="1447" w:author="Ivan Cheng (鄭宜樺)" w:date="2022-07-19T11:23:00Z">
              <w:r w:rsidRPr="00DB2872">
                <w:t>CSI-RS 1.3A FDD</w:t>
              </w:r>
            </w:ins>
          </w:p>
        </w:tc>
        <w:tc>
          <w:tcPr>
            <w:tcW w:w="1841" w:type="dxa"/>
            <w:gridSpan w:val="2"/>
            <w:tcBorders>
              <w:top w:val="single" w:sz="4" w:space="0" w:color="auto"/>
              <w:left w:val="single" w:sz="4" w:space="0" w:color="auto"/>
              <w:bottom w:val="single" w:sz="4" w:space="0" w:color="auto"/>
              <w:right w:val="single" w:sz="4" w:space="0" w:color="auto"/>
            </w:tcBorders>
          </w:tcPr>
          <w:p w14:paraId="5A0B3411" w14:textId="77777777" w:rsidR="00D24490" w:rsidRPr="00DB2872" w:rsidRDefault="00D24490" w:rsidP="00E64823">
            <w:pPr>
              <w:pStyle w:val="TAC"/>
              <w:rPr>
                <w:ins w:id="1448" w:author="Ivan Cheng (鄭宜樺)" w:date="2022-07-19T11:23:00Z"/>
              </w:rPr>
            </w:pPr>
            <w:ins w:id="1449" w:author="Ivan Cheng (鄭宜樺)" w:date="2022-07-19T11:23:00Z">
              <w:r w:rsidRPr="00DB2872">
                <w:t>CSI-RS 1.3A FDD</w:t>
              </w:r>
            </w:ins>
          </w:p>
        </w:tc>
      </w:tr>
      <w:tr w:rsidR="00D24490" w:rsidRPr="00DB2872" w14:paraId="300B900D" w14:textId="77777777" w:rsidTr="00D24490">
        <w:trPr>
          <w:trHeight w:val="68"/>
          <w:jc w:val="center"/>
          <w:ins w:id="1450" w:author="Ivan Cheng (鄭宜樺)" w:date="2022-07-19T11:23:00Z"/>
        </w:trPr>
        <w:tc>
          <w:tcPr>
            <w:tcW w:w="2697" w:type="dxa"/>
            <w:gridSpan w:val="2"/>
            <w:vMerge/>
            <w:tcBorders>
              <w:left w:val="single" w:sz="4" w:space="0" w:color="auto"/>
              <w:right w:val="single" w:sz="4" w:space="0" w:color="auto"/>
            </w:tcBorders>
            <w:shd w:val="clear" w:color="auto" w:fill="auto"/>
          </w:tcPr>
          <w:p w14:paraId="7FB98D70" w14:textId="77777777" w:rsidR="00D24490" w:rsidRPr="00DB2872" w:rsidRDefault="00D24490" w:rsidP="00E64823">
            <w:pPr>
              <w:pStyle w:val="TAL"/>
              <w:rPr>
                <w:ins w:id="1451"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tcPr>
          <w:p w14:paraId="0C73F54E" w14:textId="77777777" w:rsidR="00D24490" w:rsidRPr="00DB2872" w:rsidRDefault="00D24490" w:rsidP="00E64823">
            <w:pPr>
              <w:pStyle w:val="TAC"/>
              <w:rPr>
                <w:ins w:id="1452" w:author="Ivan Cheng (鄭宜樺)" w:date="2022-07-19T11:23:00Z"/>
              </w:rPr>
            </w:pPr>
            <w:ins w:id="1453" w:author="Ivan Cheng (鄭宜樺)" w:date="2022-07-19T11:23:00Z">
              <w:r w:rsidRPr="00DB2872">
                <w:t>2,5</w:t>
              </w:r>
            </w:ins>
          </w:p>
        </w:tc>
        <w:tc>
          <w:tcPr>
            <w:tcW w:w="1353" w:type="dxa"/>
            <w:vMerge/>
            <w:tcBorders>
              <w:left w:val="single" w:sz="4" w:space="0" w:color="auto"/>
              <w:right w:val="single" w:sz="4" w:space="0" w:color="auto"/>
            </w:tcBorders>
            <w:shd w:val="clear" w:color="auto" w:fill="auto"/>
          </w:tcPr>
          <w:p w14:paraId="57966F4D" w14:textId="77777777" w:rsidR="00D24490" w:rsidRPr="00DB2872" w:rsidRDefault="00D24490" w:rsidP="00E64823">
            <w:pPr>
              <w:pStyle w:val="TAC"/>
              <w:rPr>
                <w:ins w:id="145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4138BF21" w14:textId="77777777" w:rsidR="00D24490" w:rsidRPr="00DB2872" w:rsidRDefault="00D24490" w:rsidP="00E64823">
            <w:pPr>
              <w:pStyle w:val="TAC"/>
              <w:rPr>
                <w:ins w:id="1455" w:author="Ivan Cheng (鄭宜樺)" w:date="2022-07-19T11:23:00Z"/>
              </w:rPr>
            </w:pPr>
            <w:ins w:id="1456" w:author="Ivan Cheng (鄭宜樺)" w:date="2022-07-19T11:23:00Z">
              <w:r w:rsidRPr="00DB2872">
                <w:t>CSI-RS 1.3A TDD</w:t>
              </w:r>
            </w:ins>
          </w:p>
        </w:tc>
        <w:tc>
          <w:tcPr>
            <w:tcW w:w="1841" w:type="dxa"/>
            <w:gridSpan w:val="2"/>
            <w:tcBorders>
              <w:top w:val="single" w:sz="4" w:space="0" w:color="auto"/>
              <w:left w:val="single" w:sz="4" w:space="0" w:color="auto"/>
              <w:bottom w:val="single" w:sz="4" w:space="0" w:color="auto"/>
              <w:right w:val="single" w:sz="4" w:space="0" w:color="auto"/>
            </w:tcBorders>
          </w:tcPr>
          <w:p w14:paraId="39092CE1" w14:textId="77777777" w:rsidR="00D24490" w:rsidRPr="00DB2872" w:rsidRDefault="00D24490" w:rsidP="00E64823">
            <w:pPr>
              <w:pStyle w:val="TAC"/>
              <w:rPr>
                <w:ins w:id="1457" w:author="Ivan Cheng (鄭宜樺)" w:date="2022-07-19T11:23:00Z"/>
              </w:rPr>
            </w:pPr>
            <w:ins w:id="1458" w:author="Ivan Cheng (鄭宜樺)" w:date="2022-07-19T11:23:00Z">
              <w:r w:rsidRPr="00DB2872">
                <w:t>CSI-RS 1.3A TDD</w:t>
              </w:r>
            </w:ins>
          </w:p>
        </w:tc>
      </w:tr>
      <w:tr w:rsidR="00D24490" w:rsidRPr="00DB2872" w14:paraId="1B8CE0CC" w14:textId="77777777" w:rsidTr="00D24490">
        <w:trPr>
          <w:trHeight w:val="68"/>
          <w:jc w:val="center"/>
          <w:ins w:id="1459" w:author="Ivan Cheng (鄭宜樺)" w:date="2022-07-19T11:23:00Z"/>
        </w:trPr>
        <w:tc>
          <w:tcPr>
            <w:tcW w:w="2697" w:type="dxa"/>
            <w:gridSpan w:val="2"/>
            <w:vMerge/>
            <w:tcBorders>
              <w:left w:val="single" w:sz="4" w:space="0" w:color="auto"/>
              <w:bottom w:val="single" w:sz="4" w:space="0" w:color="auto"/>
              <w:right w:val="single" w:sz="4" w:space="0" w:color="auto"/>
            </w:tcBorders>
            <w:shd w:val="clear" w:color="auto" w:fill="auto"/>
          </w:tcPr>
          <w:p w14:paraId="46A2142B" w14:textId="77777777" w:rsidR="00D24490" w:rsidRPr="00DB2872" w:rsidRDefault="00D24490" w:rsidP="00E64823">
            <w:pPr>
              <w:pStyle w:val="TAL"/>
              <w:rPr>
                <w:ins w:id="1460"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tcPr>
          <w:p w14:paraId="52ECA078" w14:textId="77777777" w:rsidR="00D24490" w:rsidRPr="00DB2872" w:rsidRDefault="00D24490" w:rsidP="00E64823">
            <w:pPr>
              <w:pStyle w:val="TAC"/>
              <w:rPr>
                <w:ins w:id="1461" w:author="Ivan Cheng (鄭宜樺)" w:date="2022-07-19T11:23:00Z"/>
              </w:rPr>
            </w:pPr>
            <w:ins w:id="1462" w:author="Ivan Cheng (鄭宜樺)" w:date="2022-07-19T11:23:00Z">
              <w:r w:rsidRPr="00DB2872">
                <w:t>3,6</w:t>
              </w:r>
            </w:ins>
          </w:p>
        </w:tc>
        <w:tc>
          <w:tcPr>
            <w:tcW w:w="1353" w:type="dxa"/>
            <w:vMerge/>
            <w:tcBorders>
              <w:left w:val="single" w:sz="4" w:space="0" w:color="auto"/>
              <w:bottom w:val="single" w:sz="4" w:space="0" w:color="auto"/>
              <w:right w:val="single" w:sz="4" w:space="0" w:color="auto"/>
            </w:tcBorders>
            <w:shd w:val="clear" w:color="auto" w:fill="auto"/>
          </w:tcPr>
          <w:p w14:paraId="5AD4F62E" w14:textId="77777777" w:rsidR="00D24490" w:rsidRPr="00DB2872" w:rsidRDefault="00D24490" w:rsidP="00E64823">
            <w:pPr>
              <w:pStyle w:val="TAC"/>
              <w:rPr>
                <w:ins w:id="146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36F533B4" w14:textId="77777777" w:rsidR="00D24490" w:rsidRPr="00DB2872" w:rsidRDefault="00D24490" w:rsidP="00E64823">
            <w:pPr>
              <w:pStyle w:val="TAC"/>
              <w:rPr>
                <w:ins w:id="1464" w:author="Ivan Cheng (鄭宜樺)" w:date="2022-07-19T11:23:00Z"/>
              </w:rPr>
            </w:pPr>
            <w:ins w:id="1465" w:author="Ivan Cheng (鄭宜樺)" w:date="2022-07-19T11:23:00Z">
              <w:r w:rsidRPr="00DB2872">
                <w:t>CSI-RS 2.3A TDD</w:t>
              </w:r>
            </w:ins>
          </w:p>
        </w:tc>
        <w:tc>
          <w:tcPr>
            <w:tcW w:w="1841" w:type="dxa"/>
            <w:gridSpan w:val="2"/>
            <w:tcBorders>
              <w:top w:val="single" w:sz="4" w:space="0" w:color="auto"/>
              <w:left w:val="single" w:sz="4" w:space="0" w:color="auto"/>
              <w:bottom w:val="single" w:sz="4" w:space="0" w:color="auto"/>
              <w:right w:val="single" w:sz="4" w:space="0" w:color="auto"/>
            </w:tcBorders>
          </w:tcPr>
          <w:p w14:paraId="77CD56EE" w14:textId="77777777" w:rsidR="00D24490" w:rsidRPr="00DB2872" w:rsidRDefault="00D24490" w:rsidP="00E64823">
            <w:pPr>
              <w:pStyle w:val="TAC"/>
              <w:rPr>
                <w:ins w:id="1466" w:author="Ivan Cheng (鄭宜樺)" w:date="2022-07-19T11:23:00Z"/>
              </w:rPr>
            </w:pPr>
            <w:ins w:id="1467" w:author="Ivan Cheng (鄭宜樺)" w:date="2022-07-19T11:23:00Z">
              <w:r w:rsidRPr="00DB2872">
                <w:t>CSI-RS 2.3A TDD</w:t>
              </w:r>
            </w:ins>
          </w:p>
        </w:tc>
      </w:tr>
      <w:tr w:rsidR="00D24490" w:rsidRPr="00DB2872" w14:paraId="473B9684" w14:textId="77777777" w:rsidTr="00D24490">
        <w:trPr>
          <w:jc w:val="center"/>
          <w:ins w:id="146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698C12A" w14:textId="77777777" w:rsidR="00D24490" w:rsidRPr="00DB2872" w:rsidRDefault="00D24490" w:rsidP="00E64823">
            <w:pPr>
              <w:pStyle w:val="TAL"/>
              <w:rPr>
                <w:ins w:id="1469" w:author="Ivan Cheng (鄭宜樺)" w:date="2022-07-19T11:23:00Z"/>
              </w:rPr>
            </w:pPr>
            <w:proofErr w:type="spellStart"/>
            <w:ins w:id="1470" w:author="Ivan Cheng (鄭宜樺)" w:date="2022-07-19T11:23:00Z">
              <w:r w:rsidRPr="00DB2872">
                <w:t>reportConfigType</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2D370D93" w14:textId="77777777" w:rsidR="00D24490" w:rsidRPr="00DB2872" w:rsidRDefault="00D24490" w:rsidP="00E64823">
            <w:pPr>
              <w:pStyle w:val="TAC"/>
              <w:rPr>
                <w:ins w:id="1471" w:author="Ivan Cheng (鄭宜樺)" w:date="2022-07-19T11:23:00Z"/>
              </w:rPr>
            </w:pPr>
            <w:ins w:id="147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410856A" w14:textId="77777777" w:rsidR="00D24490" w:rsidRPr="00DB2872" w:rsidRDefault="00D24490" w:rsidP="00E64823">
            <w:pPr>
              <w:pStyle w:val="TAC"/>
              <w:rPr>
                <w:ins w:id="147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8DAF225" w14:textId="77777777" w:rsidR="00D24490" w:rsidRPr="00DB2872" w:rsidRDefault="00D24490" w:rsidP="00E64823">
            <w:pPr>
              <w:pStyle w:val="TAC"/>
              <w:rPr>
                <w:ins w:id="1474" w:author="Ivan Cheng (鄭宜樺)" w:date="2022-07-19T11:23:00Z"/>
              </w:rPr>
            </w:pPr>
            <w:ins w:id="1475" w:author="Ivan Cheng (鄭宜樺)" w:date="2022-07-19T11:23:00Z">
              <w:r w:rsidRPr="00DB2872">
                <w:t>periodic</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2886FF4" w14:textId="77777777" w:rsidR="00D24490" w:rsidRPr="00DB2872" w:rsidRDefault="00D24490" w:rsidP="00E64823">
            <w:pPr>
              <w:pStyle w:val="TAC"/>
              <w:rPr>
                <w:ins w:id="1476" w:author="Ivan Cheng (鄭宜樺)" w:date="2022-07-19T11:23:00Z"/>
              </w:rPr>
            </w:pPr>
            <w:ins w:id="1477" w:author="Ivan Cheng (鄭宜樺)" w:date="2022-07-19T11:23:00Z">
              <w:r w:rsidRPr="00DB2872">
                <w:t>periodic</w:t>
              </w:r>
            </w:ins>
          </w:p>
        </w:tc>
      </w:tr>
      <w:tr w:rsidR="00D24490" w:rsidRPr="00DB2872" w14:paraId="103F6F39" w14:textId="77777777" w:rsidTr="00D24490">
        <w:trPr>
          <w:jc w:val="center"/>
          <w:ins w:id="147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40A2C9B" w14:textId="77777777" w:rsidR="00D24490" w:rsidRPr="00DB2872" w:rsidRDefault="00D24490" w:rsidP="00E64823">
            <w:pPr>
              <w:pStyle w:val="TAL"/>
              <w:rPr>
                <w:ins w:id="1479" w:author="Ivan Cheng (鄭宜樺)" w:date="2022-07-19T11:23:00Z"/>
              </w:rPr>
            </w:pPr>
            <w:ins w:id="1480" w:author="Ivan Cheng (鄭宜樺)" w:date="2022-07-19T11:23:00Z">
              <w:r w:rsidRPr="00DB2872">
                <w:t>reportQuantity-r16</w:t>
              </w:r>
            </w:ins>
          </w:p>
        </w:tc>
        <w:tc>
          <w:tcPr>
            <w:tcW w:w="991" w:type="dxa"/>
            <w:tcBorders>
              <w:top w:val="single" w:sz="4" w:space="0" w:color="auto"/>
              <w:left w:val="single" w:sz="4" w:space="0" w:color="auto"/>
              <w:bottom w:val="single" w:sz="4" w:space="0" w:color="auto"/>
              <w:right w:val="single" w:sz="4" w:space="0" w:color="auto"/>
            </w:tcBorders>
            <w:hideMark/>
          </w:tcPr>
          <w:p w14:paraId="255E214F" w14:textId="77777777" w:rsidR="00D24490" w:rsidRPr="00DB2872" w:rsidRDefault="00D24490" w:rsidP="00E64823">
            <w:pPr>
              <w:pStyle w:val="TAC"/>
              <w:rPr>
                <w:ins w:id="1481" w:author="Ivan Cheng (鄭宜樺)" w:date="2022-07-19T11:23:00Z"/>
              </w:rPr>
            </w:pPr>
            <w:ins w:id="148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273095DD" w14:textId="77777777" w:rsidR="00D24490" w:rsidRPr="00DB2872" w:rsidRDefault="00D24490" w:rsidP="00E64823">
            <w:pPr>
              <w:pStyle w:val="TAC"/>
              <w:rPr>
                <w:ins w:id="148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DF201AD" w14:textId="77777777" w:rsidR="00D24490" w:rsidRPr="00DB2872" w:rsidRDefault="00D24490" w:rsidP="00E64823">
            <w:pPr>
              <w:pStyle w:val="TAC"/>
              <w:rPr>
                <w:ins w:id="1484" w:author="Ivan Cheng (鄭宜樺)" w:date="2022-07-19T11:23:00Z"/>
              </w:rPr>
            </w:pPr>
            <w:ins w:id="1485" w:author="Ivan Cheng (鄭宜樺)" w:date="2022-07-19T11:23:00Z">
              <w:r w:rsidRPr="00DB2872">
                <w:rPr>
                  <w:rFonts w:cs="Arial"/>
                </w:rPr>
                <w:t>cri-SINR-r16</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836FAC7" w14:textId="77777777" w:rsidR="00D24490" w:rsidRPr="00DB2872" w:rsidRDefault="00D24490" w:rsidP="00E64823">
            <w:pPr>
              <w:pStyle w:val="TAC"/>
              <w:rPr>
                <w:ins w:id="1486" w:author="Ivan Cheng (鄭宜樺)" w:date="2022-07-19T11:23:00Z"/>
              </w:rPr>
            </w:pPr>
            <w:ins w:id="1487" w:author="Ivan Cheng (鄭宜樺)" w:date="2022-07-19T11:23:00Z">
              <w:r w:rsidRPr="00DB2872">
                <w:rPr>
                  <w:rFonts w:cs="Arial"/>
                </w:rPr>
                <w:t>cri-SINR-r16</w:t>
              </w:r>
            </w:ins>
          </w:p>
        </w:tc>
      </w:tr>
      <w:tr w:rsidR="00D24490" w:rsidRPr="00DB2872" w14:paraId="51A33B3C" w14:textId="77777777" w:rsidTr="00D24490">
        <w:trPr>
          <w:jc w:val="center"/>
          <w:ins w:id="148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6C9AA9C2" w14:textId="77777777" w:rsidR="00D24490" w:rsidRPr="00DB2872" w:rsidRDefault="00D24490" w:rsidP="00E64823">
            <w:pPr>
              <w:pStyle w:val="TAL"/>
              <w:rPr>
                <w:ins w:id="1489" w:author="Ivan Cheng (鄭宜樺)" w:date="2022-07-19T11:23:00Z"/>
              </w:rPr>
            </w:pPr>
            <w:proofErr w:type="spellStart"/>
            <w:ins w:id="1490" w:author="Ivan Cheng (鄭宜樺)" w:date="2022-07-19T11:23:00Z">
              <w:r w:rsidRPr="00DB2872">
                <w:t>nrofReportedRS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046F5F55" w14:textId="77777777" w:rsidR="00D24490" w:rsidRPr="00DB2872" w:rsidRDefault="00D24490" w:rsidP="00E64823">
            <w:pPr>
              <w:pStyle w:val="TAC"/>
              <w:rPr>
                <w:ins w:id="1491" w:author="Ivan Cheng (鄭宜樺)" w:date="2022-07-19T11:23:00Z"/>
              </w:rPr>
            </w:pPr>
            <w:ins w:id="149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FA8EA10" w14:textId="77777777" w:rsidR="00D24490" w:rsidRPr="00DB2872" w:rsidRDefault="00D24490" w:rsidP="00E64823">
            <w:pPr>
              <w:pStyle w:val="TAC"/>
              <w:rPr>
                <w:ins w:id="149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E284BC4" w14:textId="77777777" w:rsidR="00D24490" w:rsidRPr="00DB2872" w:rsidRDefault="00D24490" w:rsidP="00E64823">
            <w:pPr>
              <w:pStyle w:val="TAC"/>
              <w:rPr>
                <w:ins w:id="1494" w:author="Ivan Cheng (鄭宜樺)" w:date="2022-07-19T11:23:00Z"/>
              </w:rPr>
            </w:pPr>
            <w:ins w:id="1495" w:author="Ivan Cheng (鄭宜樺)" w:date="2022-07-19T11:23:00Z">
              <w:r w:rsidRPr="00DB2872">
                <w:t>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AEF83E1" w14:textId="77777777" w:rsidR="00D24490" w:rsidRPr="00DB2872" w:rsidRDefault="00D24490" w:rsidP="00E64823">
            <w:pPr>
              <w:pStyle w:val="TAC"/>
              <w:rPr>
                <w:ins w:id="1496" w:author="Ivan Cheng (鄭宜樺)" w:date="2022-07-19T11:23:00Z"/>
              </w:rPr>
            </w:pPr>
            <w:ins w:id="1497" w:author="Ivan Cheng (鄭宜樺)" w:date="2022-07-19T11:23:00Z">
              <w:r w:rsidRPr="00DB2872">
                <w:t>2</w:t>
              </w:r>
            </w:ins>
          </w:p>
        </w:tc>
      </w:tr>
      <w:tr w:rsidR="00D24490" w:rsidRPr="00DB2872" w14:paraId="786B854D" w14:textId="77777777" w:rsidTr="00D24490">
        <w:trPr>
          <w:jc w:val="center"/>
          <w:ins w:id="149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E24473B" w14:textId="77777777" w:rsidR="00D24490" w:rsidRPr="00DB2872" w:rsidRDefault="00D24490" w:rsidP="00E64823">
            <w:pPr>
              <w:pStyle w:val="TAL"/>
              <w:rPr>
                <w:ins w:id="1499" w:author="Ivan Cheng (鄭宜樺)" w:date="2022-07-19T11:23:00Z"/>
              </w:rPr>
            </w:pPr>
            <w:ins w:id="1500" w:author="Ivan Cheng (鄭宜樺)" w:date="2022-07-19T11:23:00Z">
              <w:r w:rsidRPr="00DB2872">
                <w:t>L1-RSRP reporting period</w:t>
              </w:r>
            </w:ins>
          </w:p>
        </w:tc>
        <w:tc>
          <w:tcPr>
            <w:tcW w:w="991" w:type="dxa"/>
            <w:tcBorders>
              <w:top w:val="single" w:sz="4" w:space="0" w:color="auto"/>
              <w:left w:val="single" w:sz="4" w:space="0" w:color="auto"/>
              <w:bottom w:val="single" w:sz="4" w:space="0" w:color="auto"/>
              <w:right w:val="single" w:sz="4" w:space="0" w:color="auto"/>
            </w:tcBorders>
            <w:hideMark/>
          </w:tcPr>
          <w:p w14:paraId="50CDABDA" w14:textId="77777777" w:rsidR="00D24490" w:rsidRPr="00DB2872" w:rsidRDefault="00D24490" w:rsidP="00E64823">
            <w:pPr>
              <w:pStyle w:val="TAC"/>
              <w:rPr>
                <w:ins w:id="1501" w:author="Ivan Cheng (鄭宜樺)" w:date="2022-07-19T11:23:00Z"/>
              </w:rPr>
            </w:pPr>
            <w:ins w:id="150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7D46A920" w14:textId="77777777" w:rsidR="00D24490" w:rsidRPr="00DB2872" w:rsidRDefault="00D24490" w:rsidP="00E64823">
            <w:pPr>
              <w:pStyle w:val="TAC"/>
              <w:rPr>
                <w:ins w:id="150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AD33626" w14:textId="77777777" w:rsidR="00D24490" w:rsidRPr="00DB2872" w:rsidRDefault="00D24490" w:rsidP="00E64823">
            <w:pPr>
              <w:pStyle w:val="TAC"/>
              <w:rPr>
                <w:ins w:id="1504" w:author="Ivan Cheng (鄭宜樺)" w:date="2022-07-19T11:23:00Z"/>
              </w:rPr>
            </w:pPr>
            <w:ins w:id="1505" w:author="Ivan Cheng (鄭宜樺)" w:date="2022-07-19T11:23:00Z">
              <w:r w:rsidRPr="00DB2872">
                <w:t>slot80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3D11DA8" w14:textId="77777777" w:rsidR="00D24490" w:rsidRPr="00DB2872" w:rsidRDefault="00D24490" w:rsidP="00E64823">
            <w:pPr>
              <w:pStyle w:val="TAC"/>
              <w:rPr>
                <w:ins w:id="1506" w:author="Ivan Cheng (鄭宜樺)" w:date="2022-07-19T11:23:00Z"/>
              </w:rPr>
            </w:pPr>
            <w:ins w:id="1507" w:author="Ivan Cheng (鄭宜樺)" w:date="2022-07-19T11:23:00Z">
              <w:r w:rsidRPr="00DB2872">
                <w:t>slot80</w:t>
              </w:r>
            </w:ins>
          </w:p>
        </w:tc>
      </w:tr>
      <w:tr w:rsidR="00D24490" w:rsidRPr="00DB2872" w14:paraId="024A267D" w14:textId="77777777" w:rsidTr="00D24490">
        <w:trPr>
          <w:trHeight w:val="152"/>
          <w:jc w:val="center"/>
          <w:ins w:id="150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FE5E1EB" w14:textId="77777777" w:rsidR="00D24490" w:rsidRPr="00DB2872" w:rsidRDefault="00D24490" w:rsidP="00E64823">
            <w:pPr>
              <w:pStyle w:val="TAL"/>
              <w:rPr>
                <w:ins w:id="1509" w:author="Ivan Cheng (鄭宜樺)" w:date="2022-07-19T11:23:00Z"/>
              </w:rPr>
            </w:pPr>
            <w:ins w:id="1510" w:author="Ivan Cheng (鄭宜樺)" w:date="2022-07-19T11:23:00Z">
              <w:r w:rsidRPr="00DB2872">
                <w:t>EPRE ratio of PSS to SSS</w:t>
              </w:r>
            </w:ins>
          </w:p>
        </w:tc>
        <w:tc>
          <w:tcPr>
            <w:tcW w:w="991" w:type="dxa"/>
            <w:tcBorders>
              <w:top w:val="single" w:sz="4" w:space="0" w:color="auto"/>
              <w:left w:val="single" w:sz="4" w:space="0" w:color="auto"/>
              <w:bottom w:val="nil"/>
              <w:right w:val="single" w:sz="4" w:space="0" w:color="auto"/>
            </w:tcBorders>
            <w:shd w:val="clear" w:color="auto" w:fill="auto"/>
            <w:hideMark/>
          </w:tcPr>
          <w:p w14:paraId="4118D375" w14:textId="77777777" w:rsidR="00D24490" w:rsidRPr="00DB2872" w:rsidRDefault="00D24490" w:rsidP="00E64823">
            <w:pPr>
              <w:pStyle w:val="TAC"/>
              <w:rPr>
                <w:ins w:id="1511" w:author="Ivan Cheng (鄭宜樺)" w:date="2022-07-19T11:23:00Z"/>
              </w:rPr>
            </w:pPr>
            <w:ins w:id="1512" w:author="Ivan Cheng (鄭宜樺)" w:date="2022-07-19T11:23:00Z">
              <w:r w:rsidRPr="00DB2872">
                <w:t>1~6</w:t>
              </w:r>
            </w:ins>
          </w:p>
        </w:tc>
        <w:tc>
          <w:tcPr>
            <w:tcW w:w="1353" w:type="dxa"/>
            <w:tcBorders>
              <w:top w:val="single" w:sz="4" w:space="0" w:color="auto"/>
              <w:left w:val="single" w:sz="4" w:space="0" w:color="auto"/>
              <w:bottom w:val="nil"/>
              <w:right w:val="single" w:sz="4" w:space="0" w:color="auto"/>
            </w:tcBorders>
            <w:shd w:val="clear" w:color="auto" w:fill="auto"/>
            <w:hideMark/>
          </w:tcPr>
          <w:p w14:paraId="7074F63C" w14:textId="77777777" w:rsidR="00D24490" w:rsidRPr="00DB2872" w:rsidRDefault="00D24490" w:rsidP="00E64823">
            <w:pPr>
              <w:pStyle w:val="TAC"/>
              <w:rPr>
                <w:ins w:id="1513" w:author="Ivan Cheng (鄭宜樺)" w:date="2022-07-19T11:23:00Z"/>
              </w:rPr>
            </w:pPr>
            <w:ins w:id="1514" w:author="Ivan Cheng (鄭宜樺)" w:date="2022-07-19T11:23:00Z">
              <w:r w:rsidRPr="00DB2872">
                <w:t>dB</w:t>
              </w:r>
            </w:ins>
          </w:p>
        </w:tc>
        <w:tc>
          <w:tcPr>
            <w:tcW w:w="1622" w:type="dxa"/>
            <w:tcBorders>
              <w:top w:val="single" w:sz="4" w:space="0" w:color="auto"/>
              <w:left w:val="single" w:sz="4" w:space="0" w:color="auto"/>
              <w:bottom w:val="nil"/>
              <w:right w:val="single" w:sz="4" w:space="0" w:color="auto"/>
            </w:tcBorders>
            <w:shd w:val="clear" w:color="auto" w:fill="auto"/>
            <w:hideMark/>
          </w:tcPr>
          <w:p w14:paraId="5217479E" w14:textId="77777777" w:rsidR="00D24490" w:rsidRPr="00DB2872" w:rsidRDefault="00D24490" w:rsidP="00E64823">
            <w:pPr>
              <w:pStyle w:val="TAC"/>
              <w:rPr>
                <w:ins w:id="1515" w:author="Ivan Cheng (鄭宜樺)" w:date="2022-07-19T11:23:00Z"/>
              </w:rPr>
            </w:pPr>
            <w:ins w:id="1516" w:author="Ivan Cheng (鄭宜樺)" w:date="2022-07-19T11:23:00Z">
              <w:r w:rsidRPr="00DB2872">
                <w:t>0</w:t>
              </w:r>
            </w:ins>
          </w:p>
        </w:tc>
        <w:tc>
          <w:tcPr>
            <w:tcW w:w="1841" w:type="dxa"/>
            <w:gridSpan w:val="2"/>
            <w:tcBorders>
              <w:top w:val="single" w:sz="4" w:space="0" w:color="auto"/>
              <w:left w:val="single" w:sz="4" w:space="0" w:color="auto"/>
              <w:bottom w:val="nil"/>
              <w:right w:val="single" w:sz="4" w:space="0" w:color="auto"/>
            </w:tcBorders>
            <w:shd w:val="clear" w:color="auto" w:fill="auto"/>
            <w:hideMark/>
          </w:tcPr>
          <w:p w14:paraId="622360EC" w14:textId="77777777" w:rsidR="00D24490" w:rsidRPr="00DB2872" w:rsidRDefault="00D24490" w:rsidP="00E64823">
            <w:pPr>
              <w:pStyle w:val="TAC"/>
              <w:rPr>
                <w:ins w:id="1517" w:author="Ivan Cheng (鄭宜樺)" w:date="2022-07-19T11:23:00Z"/>
              </w:rPr>
            </w:pPr>
            <w:ins w:id="1518" w:author="Ivan Cheng (鄭宜樺)" w:date="2022-07-19T11:23:00Z">
              <w:r w:rsidRPr="00DB2872">
                <w:t>0</w:t>
              </w:r>
            </w:ins>
          </w:p>
        </w:tc>
      </w:tr>
      <w:tr w:rsidR="00D24490" w:rsidRPr="00DB2872" w14:paraId="2087A2DE" w14:textId="77777777" w:rsidTr="00D24490">
        <w:trPr>
          <w:trHeight w:val="145"/>
          <w:jc w:val="center"/>
          <w:ins w:id="1519"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1B33A56" w14:textId="77777777" w:rsidR="00D24490" w:rsidRPr="00DB2872" w:rsidRDefault="00D24490" w:rsidP="00E64823">
            <w:pPr>
              <w:pStyle w:val="TAL"/>
              <w:rPr>
                <w:ins w:id="1520" w:author="Ivan Cheng (鄭宜樺)" w:date="2022-07-19T11:23:00Z"/>
              </w:rPr>
            </w:pPr>
            <w:ins w:id="1521" w:author="Ivan Cheng (鄭宜樺)" w:date="2022-07-19T11:23:00Z">
              <w:r w:rsidRPr="00DB2872">
                <w:t>EPRE ratio of PBCH DMRS to SSS</w:t>
              </w:r>
            </w:ins>
          </w:p>
        </w:tc>
        <w:tc>
          <w:tcPr>
            <w:tcW w:w="991" w:type="dxa"/>
            <w:tcBorders>
              <w:top w:val="nil"/>
              <w:left w:val="single" w:sz="4" w:space="0" w:color="auto"/>
              <w:bottom w:val="nil"/>
              <w:right w:val="single" w:sz="4" w:space="0" w:color="auto"/>
            </w:tcBorders>
            <w:shd w:val="clear" w:color="auto" w:fill="auto"/>
            <w:hideMark/>
          </w:tcPr>
          <w:p w14:paraId="03D1E68A" w14:textId="77777777" w:rsidR="00D24490" w:rsidRPr="00DB2872" w:rsidRDefault="00D24490" w:rsidP="00E64823">
            <w:pPr>
              <w:pStyle w:val="TAC"/>
              <w:rPr>
                <w:ins w:id="1522"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2685F8E7" w14:textId="77777777" w:rsidR="00D24490" w:rsidRPr="00DB2872" w:rsidRDefault="00D24490" w:rsidP="00E64823">
            <w:pPr>
              <w:pStyle w:val="TAC"/>
              <w:rPr>
                <w:ins w:id="1523"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7CAA754E" w14:textId="77777777" w:rsidR="00D24490" w:rsidRPr="00DB2872" w:rsidRDefault="00D24490" w:rsidP="00E64823">
            <w:pPr>
              <w:pStyle w:val="TAC"/>
              <w:rPr>
                <w:ins w:id="1524"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326324CD" w14:textId="77777777" w:rsidR="00D24490" w:rsidRPr="00DB2872" w:rsidRDefault="00D24490" w:rsidP="00E64823">
            <w:pPr>
              <w:pStyle w:val="TAC"/>
              <w:rPr>
                <w:ins w:id="1525" w:author="Ivan Cheng (鄭宜樺)" w:date="2022-07-19T11:23:00Z"/>
              </w:rPr>
            </w:pPr>
          </w:p>
        </w:tc>
      </w:tr>
      <w:tr w:rsidR="00D24490" w:rsidRPr="00DB2872" w14:paraId="1A08BEF5" w14:textId="77777777" w:rsidTr="00D24490">
        <w:trPr>
          <w:trHeight w:val="145"/>
          <w:jc w:val="center"/>
          <w:ins w:id="1526"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E7FE2B0" w14:textId="77777777" w:rsidR="00D24490" w:rsidRPr="00DB2872" w:rsidRDefault="00D24490" w:rsidP="00E64823">
            <w:pPr>
              <w:pStyle w:val="TAL"/>
              <w:rPr>
                <w:ins w:id="1527" w:author="Ivan Cheng (鄭宜樺)" w:date="2022-07-19T11:23:00Z"/>
              </w:rPr>
            </w:pPr>
            <w:ins w:id="1528" w:author="Ivan Cheng (鄭宜樺)" w:date="2022-07-19T11:23:00Z">
              <w:r w:rsidRPr="00DB2872">
                <w:t>EPRE ratio of PBCH to PBCH DMRS</w:t>
              </w:r>
            </w:ins>
          </w:p>
        </w:tc>
        <w:tc>
          <w:tcPr>
            <w:tcW w:w="991" w:type="dxa"/>
            <w:tcBorders>
              <w:top w:val="nil"/>
              <w:left w:val="single" w:sz="4" w:space="0" w:color="auto"/>
              <w:bottom w:val="nil"/>
              <w:right w:val="single" w:sz="4" w:space="0" w:color="auto"/>
            </w:tcBorders>
            <w:shd w:val="clear" w:color="auto" w:fill="auto"/>
            <w:hideMark/>
          </w:tcPr>
          <w:p w14:paraId="5B282AB7" w14:textId="77777777" w:rsidR="00D24490" w:rsidRPr="00DB2872" w:rsidRDefault="00D24490" w:rsidP="00E64823">
            <w:pPr>
              <w:pStyle w:val="TAC"/>
              <w:rPr>
                <w:ins w:id="1529"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2EFB91D6" w14:textId="77777777" w:rsidR="00D24490" w:rsidRPr="00DB2872" w:rsidRDefault="00D24490" w:rsidP="00E64823">
            <w:pPr>
              <w:pStyle w:val="TAC"/>
              <w:rPr>
                <w:ins w:id="1530"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0416930A" w14:textId="77777777" w:rsidR="00D24490" w:rsidRPr="00DB2872" w:rsidRDefault="00D24490" w:rsidP="00E64823">
            <w:pPr>
              <w:pStyle w:val="TAC"/>
              <w:rPr>
                <w:ins w:id="1531"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7113A75E" w14:textId="77777777" w:rsidR="00D24490" w:rsidRPr="00DB2872" w:rsidRDefault="00D24490" w:rsidP="00E64823">
            <w:pPr>
              <w:pStyle w:val="TAC"/>
              <w:rPr>
                <w:ins w:id="1532" w:author="Ivan Cheng (鄭宜樺)" w:date="2022-07-19T11:23:00Z"/>
              </w:rPr>
            </w:pPr>
          </w:p>
        </w:tc>
      </w:tr>
      <w:tr w:rsidR="00D24490" w:rsidRPr="00DB2872" w14:paraId="539DB1E3" w14:textId="77777777" w:rsidTr="00D24490">
        <w:trPr>
          <w:trHeight w:val="145"/>
          <w:jc w:val="center"/>
          <w:ins w:id="1533"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C926F94" w14:textId="77777777" w:rsidR="00D24490" w:rsidRPr="00DB2872" w:rsidRDefault="00D24490" w:rsidP="00E64823">
            <w:pPr>
              <w:pStyle w:val="TAL"/>
              <w:rPr>
                <w:ins w:id="1534" w:author="Ivan Cheng (鄭宜樺)" w:date="2022-07-19T11:23:00Z"/>
              </w:rPr>
            </w:pPr>
            <w:ins w:id="1535" w:author="Ivan Cheng (鄭宜樺)" w:date="2022-07-19T11:23:00Z">
              <w:r w:rsidRPr="00DB2872">
                <w:t>EPRE ratio of PDCCH DMRS to SSS</w:t>
              </w:r>
            </w:ins>
          </w:p>
        </w:tc>
        <w:tc>
          <w:tcPr>
            <w:tcW w:w="991" w:type="dxa"/>
            <w:tcBorders>
              <w:top w:val="nil"/>
              <w:left w:val="single" w:sz="4" w:space="0" w:color="auto"/>
              <w:bottom w:val="nil"/>
              <w:right w:val="single" w:sz="4" w:space="0" w:color="auto"/>
            </w:tcBorders>
            <w:shd w:val="clear" w:color="auto" w:fill="auto"/>
            <w:hideMark/>
          </w:tcPr>
          <w:p w14:paraId="78CF71E7" w14:textId="77777777" w:rsidR="00D24490" w:rsidRPr="00DB2872" w:rsidRDefault="00D24490" w:rsidP="00E64823">
            <w:pPr>
              <w:pStyle w:val="TAC"/>
              <w:rPr>
                <w:ins w:id="1536"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4951B5C3" w14:textId="77777777" w:rsidR="00D24490" w:rsidRPr="00DB2872" w:rsidRDefault="00D24490" w:rsidP="00E64823">
            <w:pPr>
              <w:pStyle w:val="TAC"/>
              <w:rPr>
                <w:ins w:id="1537"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5EB6C3A5" w14:textId="77777777" w:rsidR="00D24490" w:rsidRPr="00DB2872" w:rsidRDefault="00D24490" w:rsidP="00E64823">
            <w:pPr>
              <w:pStyle w:val="TAC"/>
              <w:rPr>
                <w:ins w:id="1538"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247C678F" w14:textId="77777777" w:rsidR="00D24490" w:rsidRPr="00DB2872" w:rsidRDefault="00D24490" w:rsidP="00E64823">
            <w:pPr>
              <w:pStyle w:val="TAC"/>
              <w:rPr>
                <w:ins w:id="1539" w:author="Ivan Cheng (鄭宜樺)" w:date="2022-07-19T11:23:00Z"/>
              </w:rPr>
            </w:pPr>
          </w:p>
        </w:tc>
      </w:tr>
      <w:tr w:rsidR="00D24490" w:rsidRPr="00DB2872" w14:paraId="0D769C1F" w14:textId="77777777" w:rsidTr="00D24490">
        <w:trPr>
          <w:trHeight w:val="145"/>
          <w:jc w:val="center"/>
          <w:ins w:id="154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63BE429B" w14:textId="77777777" w:rsidR="00D24490" w:rsidRPr="00DB2872" w:rsidRDefault="00D24490" w:rsidP="00E64823">
            <w:pPr>
              <w:pStyle w:val="TAL"/>
              <w:rPr>
                <w:ins w:id="1541" w:author="Ivan Cheng (鄭宜樺)" w:date="2022-07-19T11:23:00Z"/>
              </w:rPr>
            </w:pPr>
            <w:ins w:id="1542" w:author="Ivan Cheng (鄭宜樺)" w:date="2022-07-19T11:23:00Z">
              <w:r w:rsidRPr="00DB2872">
                <w:t>EPRE ratio of PDCCH to PDCCH DMRS</w:t>
              </w:r>
            </w:ins>
          </w:p>
        </w:tc>
        <w:tc>
          <w:tcPr>
            <w:tcW w:w="991" w:type="dxa"/>
            <w:tcBorders>
              <w:top w:val="nil"/>
              <w:left w:val="single" w:sz="4" w:space="0" w:color="auto"/>
              <w:bottom w:val="nil"/>
              <w:right w:val="single" w:sz="4" w:space="0" w:color="auto"/>
            </w:tcBorders>
            <w:shd w:val="clear" w:color="auto" w:fill="auto"/>
            <w:hideMark/>
          </w:tcPr>
          <w:p w14:paraId="150E18CA" w14:textId="77777777" w:rsidR="00D24490" w:rsidRPr="00DB2872" w:rsidRDefault="00D24490" w:rsidP="00E64823">
            <w:pPr>
              <w:pStyle w:val="TAC"/>
              <w:rPr>
                <w:ins w:id="1543"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58D9C71C" w14:textId="77777777" w:rsidR="00D24490" w:rsidRPr="00DB2872" w:rsidRDefault="00D24490" w:rsidP="00E64823">
            <w:pPr>
              <w:pStyle w:val="TAC"/>
              <w:rPr>
                <w:ins w:id="1544"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35B8732F" w14:textId="77777777" w:rsidR="00D24490" w:rsidRPr="00DB2872" w:rsidRDefault="00D24490" w:rsidP="00E64823">
            <w:pPr>
              <w:pStyle w:val="TAC"/>
              <w:rPr>
                <w:ins w:id="1545"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0027AF24" w14:textId="77777777" w:rsidR="00D24490" w:rsidRPr="00DB2872" w:rsidRDefault="00D24490" w:rsidP="00E64823">
            <w:pPr>
              <w:pStyle w:val="TAC"/>
              <w:rPr>
                <w:ins w:id="1546" w:author="Ivan Cheng (鄭宜樺)" w:date="2022-07-19T11:23:00Z"/>
              </w:rPr>
            </w:pPr>
          </w:p>
        </w:tc>
      </w:tr>
      <w:tr w:rsidR="00D24490" w:rsidRPr="00DB2872" w14:paraId="5CDA9244" w14:textId="77777777" w:rsidTr="00D24490">
        <w:trPr>
          <w:trHeight w:val="145"/>
          <w:jc w:val="center"/>
          <w:ins w:id="154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1A5012E7" w14:textId="77777777" w:rsidR="00D24490" w:rsidRPr="00DB2872" w:rsidRDefault="00D24490" w:rsidP="00E64823">
            <w:pPr>
              <w:pStyle w:val="TAL"/>
              <w:rPr>
                <w:ins w:id="1548" w:author="Ivan Cheng (鄭宜樺)" w:date="2022-07-19T11:23:00Z"/>
              </w:rPr>
            </w:pPr>
            <w:ins w:id="1549" w:author="Ivan Cheng (鄭宜樺)" w:date="2022-07-19T11:23:00Z">
              <w:r w:rsidRPr="00DB2872">
                <w:t>EPRE ratio of PDSCH DMRS to SSS</w:t>
              </w:r>
            </w:ins>
          </w:p>
        </w:tc>
        <w:tc>
          <w:tcPr>
            <w:tcW w:w="991" w:type="dxa"/>
            <w:tcBorders>
              <w:top w:val="nil"/>
              <w:left w:val="single" w:sz="4" w:space="0" w:color="auto"/>
              <w:bottom w:val="nil"/>
              <w:right w:val="single" w:sz="4" w:space="0" w:color="auto"/>
            </w:tcBorders>
            <w:shd w:val="clear" w:color="auto" w:fill="auto"/>
            <w:hideMark/>
          </w:tcPr>
          <w:p w14:paraId="0CF1EE43" w14:textId="77777777" w:rsidR="00D24490" w:rsidRPr="00DB2872" w:rsidRDefault="00D24490" w:rsidP="00E64823">
            <w:pPr>
              <w:pStyle w:val="TAC"/>
              <w:rPr>
                <w:ins w:id="1550"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384E2ACE" w14:textId="77777777" w:rsidR="00D24490" w:rsidRPr="00DB2872" w:rsidRDefault="00D24490" w:rsidP="00E64823">
            <w:pPr>
              <w:pStyle w:val="TAC"/>
              <w:rPr>
                <w:ins w:id="1551"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29CD0227" w14:textId="77777777" w:rsidR="00D24490" w:rsidRPr="00DB2872" w:rsidRDefault="00D24490" w:rsidP="00E64823">
            <w:pPr>
              <w:pStyle w:val="TAC"/>
              <w:rPr>
                <w:ins w:id="1552"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38D84BA4" w14:textId="77777777" w:rsidR="00D24490" w:rsidRPr="00DB2872" w:rsidRDefault="00D24490" w:rsidP="00E64823">
            <w:pPr>
              <w:pStyle w:val="TAC"/>
              <w:rPr>
                <w:ins w:id="1553" w:author="Ivan Cheng (鄭宜樺)" w:date="2022-07-19T11:23:00Z"/>
              </w:rPr>
            </w:pPr>
          </w:p>
        </w:tc>
      </w:tr>
      <w:tr w:rsidR="00D24490" w:rsidRPr="00DB2872" w14:paraId="7591D8C9" w14:textId="77777777" w:rsidTr="00D24490">
        <w:trPr>
          <w:trHeight w:val="145"/>
          <w:jc w:val="center"/>
          <w:ins w:id="1554"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82A23AD" w14:textId="77777777" w:rsidR="00D24490" w:rsidRPr="00DB2872" w:rsidRDefault="00D24490" w:rsidP="00E64823">
            <w:pPr>
              <w:pStyle w:val="TAL"/>
              <w:rPr>
                <w:ins w:id="1555" w:author="Ivan Cheng (鄭宜樺)" w:date="2022-07-19T11:23:00Z"/>
              </w:rPr>
            </w:pPr>
            <w:ins w:id="1556" w:author="Ivan Cheng (鄭宜樺)" w:date="2022-07-19T11:23:00Z">
              <w:r w:rsidRPr="00DB2872">
                <w:t>EPRE ratio of PDSCH to PDSCH DMRS</w:t>
              </w:r>
            </w:ins>
          </w:p>
        </w:tc>
        <w:tc>
          <w:tcPr>
            <w:tcW w:w="991" w:type="dxa"/>
            <w:tcBorders>
              <w:top w:val="nil"/>
              <w:left w:val="single" w:sz="4" w:space="0" w:color="auto"/>
              <w:bottom w:val="nil"/>
              <w:right w:val="single" w:sz="4" w:space="0" w:color="auto"/>
            </w:tcBorders>
            <w:shd w:val="clear" w:color="auto" w:fill="auto"/>
            <w:hideMark/>
          </w:tcPr>
          <w:p w14:paraId="13A7900C" w14:textId="77777777" w:rsidR="00D24490" w:rsidRPr="00DB2872" w:rsidRDefault="00D24490" w:rsidP="00E64823">
            <w:pPr>
              <w:pStyle w:val="TAC"/>
              <w:rPr>
                <w:ins w:id="1557"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1E4DDAED" w14:textId="77777777" w:rsidR="00D24490" w:rsidRPr="00DB2872" w:rsidRDefault="00D24490" w:rsidP="00E64823">
            <w:pPr>
              <w:pStyle w:val="TAC"/>
              <w:rPr>
                <w:ins w:id="1558"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2BD48346" w14:textId="77777777" w:rsidR="00D24490" w:rsidRPr="00DB2872" w:rsidRDefault="00D24490" w:rsidP="00E64823">
            <w:pPr>
              <w:pStyle w:val="TAC"/>
              <w:rPr>
                <w:ins w:id="1559"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12BCF1B8" w14:textId="77777777" w:rsidR="00D24490" w:rsidRPr="00DB2872" w:rsidRDefault="00D24490" w:rsidP="00E64823">
            <w:pPr>
              <w:pStyle w:val="TAC"/>
              <w:rPr>
                <w:ins w:id="1560" w:author="Ivan Cheng (鄭宜樺)" w:date="2022-07-19T11:23:00Z"/>
              </w:rPr>
            </w:pPr>
          </w:p>
        </w:tc>
      </w:tr>
      <w:tr w:rsidR="00D24490" w:rsidRPr="00DB2872" w14:paraId="67353E19" w14:textId="77777777" w:rsidTr="00D24490">
        <w:trPr>
          <w:trHeight w:val="145"/>
          <w:jc w:val="center"/>
          <w:ins w:id="1561"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7369904" w14:textId="77777777" w:rsidR="00D24490" w:rsidRPr="00DB2872" w:rsidRDefault="00D24490" w:rsidP="00E64823">
            <w:pPr>
              <w:pStyle w:val="TAL"/>
              <w:rPr>
                <w:ins w:id="1562" w:author="Ivan Cheng (鄭宜樺)" w:date="2022-07-19T11:23:00Z"/>
              </w:rPr>
            </w:pPr>
            <w:ins w:id="1563" w:author="Ivan Cheng (鄭宜樺)" w:date="2022-07-19T11:23:00Z">
              <w:r w:rsidRPr="00DB2872">
                <w:t xml:space="preserve">EPRE ratio of OCNG DMRS to </w:t>
              </w:r>
              <w:proofErr w:type="spellStart"/>
              <w:r w:rsidRPr="00DB2872">
                <w:t>SSS</w:t>
              </w:r>
              <w:r w:rsidRPr="00DB2872">
                <w:rPr>
                  <w:vertAlign w:val="superscript"/>
                </w:rPr>
                <w:t>Note</w:t>
              </w:r>
              <w:proofErr w:type="spellEnd"/>
              <w:r w:rsidRPr="00DB2872">
                <w:rPr>
                  <w:vertAlign w:val="superscript"/>
                </w:rPr>
                <w:t xml:space="preserve"> 1</w:t>
              </w:r>
            </w:ins>
          </w:p>
        </w:tc>
        <w:tc>
          <w:tcPr>
            <w:tcW w:w="991" w:type="dxa"/>
            <w:tcBorders>
              <w:top w:val="nil"/>
              <w:left w:val="single" w:sz="4" w:space="0" w:color="auto"/>
              <w:bottom w:val="nil"/>
              <w:right w:val="single" w:sz="4" w:space="0" w:color="auto"/>
            </w:tcBorders>
            <w:shd w:val="clear" w:color="auto" w:fill="auto"/>
            <w:hideMark/>
          </w:tcPr>
          <w:p w14:paraId="0499345B" w14:textId="77777777" w:rsidR="00D24490" w:rsidRPr="00DB2872" w:rsidRDefault="00D24490" w:rsidP="00E64823">
            <w:pPr>
              <w:pStyle w:val="TAC"/>
              <w:rPr>
                <w:ins w:id="1564"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047A2AF4" w14:textId="77777777" w:rsidR="00D24490" w:rsidRPr="00DB2872" w:rsidRDefault="00D24490" w:rsidP="00E64823">
            <w:pPr>
              <w:pStyle w:val="TAC"/>
              <w:rPr>
                <w:ins w:id="1565"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5DCE8657" w14:textId="77777777" w:rsidR="00D24490" w:rsidRPr="00DB2872" w:rsidRDefault="00D24490" w:rsidP="00E64823">
            <w:pPr>
              <w:pStyle w:val="TAC"/>
              <w:rPr>
                <w:ins w:id="1566"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57049E2E" w14:textId="77777777" w:rsidR="00D24490" w:rsidRPr="00DB2872" w:rsidRDefault="00D24490" w:rsidP="00E64823">
            <w:pPr>
              <w:pStyle w:val="TAC"/>
              <w:rPr>
                <w:ins w:id="1567" w:author="Ivan Cheng (鄭宜樺)" w:date="2022-07-19T11:23:00Z"/>
              </w:rPr>
            </w:pPr>
          </w:p>
        </w:tc>
      </w:tr>
      <w:tr w:rsidR="00D24490" w:rsidRPr="00DB2872" w14:paraId="51F01C3E" w14:textId="77777777" w:rsidTr="00D24490">
        <w:trPr>
          <w:trHeight w:val="145"/>
          <w:jc w:val="center"/>
          <w:ins w:id="156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09C3ACC" w14:textId="77777777" w:rsidR="00D24490" w:rsidRPr="00DB2872" w:rsidRDefault="00D24490" w:rsidP="00E64823">
            <w:pPr>
              <w:pStyle w:val="TAL"/>
              <w:rPr>
                <w:ins w:id="1569" w:author="Ivan Cheng (鄭宜樺)" w:date="2022-07-19T11:23:00Z"/>
              </w:rPr>
            </w:pPr>
            <w:ins w:id="1570" w:author="Ivan Cheng (鄭宜樺)" w:date="2022-07-19T11:23:00Z">
              <w:r w:rsidRPr="00DB2872">
                <w:t>EPRE ratio of OCNG to OCNG DMRS</w:t>
              </w:r>
              <w:r w:rsidRPr="00DB2872">
                <w:rPr>
                  <w:vertAlign w:val="superscript"/>
                </w:rPr>
                <w:t xml:space="preserve"> Note 1</w:t>
              </w:r>
            </w:ins>
          </w:p>
        </w:tc>
        <w:tc>
          <w:tcPr>
            <w:tcW w:w="991" w:type="dxa"/>
            <w:tcBorders>
              <w:top w:val="nil"/>
              <w:left w:val="single" w:sz="4" w:space="0" w:color="auto"/>
              <w:bottom w:val="single" w:sz="4" w:space="0" w:color="auto"/>
              <w:right w:val="single" w:sz="4" w:space="0" w:color="auto"/>
            </w:tcBorders>
            <w:shd w:val="clear" w:color="auto" w:fill="auto"/>
            <w:hideMark/>
          </w:tcPr>
          <w:p w14:paraId="0488654D" w14:textId="77777777" w:rsidR="00D24490" w:rsidRPr="00DB2872" w:rsidRDefault="00D24490" w:rsidP="00E64823">
            <w:pPr>
              <w:pStyle w:val="TAC"/>
              <w:rPr>
                <w:ins w:id="1571" w:author="Ivan Cheng (鄭宜樺)" w:date="2022-07-19T11:23:00Z"/>
              </w:rPr>
            </w:pPr>
          </w:p>
        </w:tc>
        <w:tc>
          <w:tcPr>
            <w:tcW w:w="1353" w:type="dxa"/>
            <w:tcBorders>
              <w:top w:val="nil"/>
              <w:left w:val="single" w:sz="4" w:space="0" w:color="auto"/>
              <w:bottom w:val="single" w:sz="4" w:space="0" w:color="auto"/>
              <w:right w:val="single" w:sz="4" w:space="0" w:color="auto"/>
            </w:tcBorders>
            <w:shd w:val="clear" w:color="auto" w:fill="auto"/>
            <w:hideMark/>
          </w:tcPr>
          <w:p w14:paraId="7FA2EF7F" w14:textId="77777777" w:rsidR="00D24490" w:rsidRPr="00DB2872" w:rsidRDefault="00D24490" w:rsidP="00E64823">
            <w:pPr>
              <w:pStyle w:val="TAC"/>
              <w:rPr>
                <w:ins w:id="1572" w:author="Ivan Cheng (鄭宜樺)" w:date="2022-07-19T11:23:00Z"/>
              </w:rPr>
            </w:pPr>
          </w:p>
        </w:tc>
        <w:tc>
          <w:tcPr>
            <w:tcW w:w="1622" w:type="dxa"/>
            <w:tcBorders>
              <w:top w:val="nil"/>
              <w:left w:val="single" w:sz="4" w:space="0" w:color="auto"/>
              <w:bottom w:val="single" w:sz="4" w:space="0" w:color="auto"/>
              <w:right w:val="single" w:sz="4" w:space="0" w:color="auto"/>
            </w:tcBorders>
            <w:shd w:val="clear" w:color="auto" w:fill="auto"/>
            <w:hideMark/>
          </w:tcPr>
          <w:p w14:paraId="28CACD23" w14:textId="77777777" w:rsidR="00D24490" w:rsidRPr="00DB2872" w:rsidRDefault="00D24490" w:rsidP="00E64823">
            <w:pPr>
              <w:pStyle w:val="TAC"/>
              <w:rPr>
                <w:ins w:id="1573" w:author="Ivan Cheng (鄭宜樺)" w:date="2022-07-19T11:23:00Z"/>
              </w:rPr>
            </w:pPr>
          </w:p>
        </w:tc>
        <w:tc>
          <w:tcPr>
            <w:tcW w:w="1841" w:type="dxa"/>
            <w:gridSpan w:val="2"/>
            <w:tcBorders>
              <w:top w:val="nil"/>
              <w:left w:val="single" w:sz="4" w:space="0" w:color="auto"/>
              <w:bottom w:val="single" w:sz="4" w:space="0" w:color="auto"/>
              <w:right w:val="single" w:sz="4" w:space="0" w:color="auto"/>
            </w:tcBorders>
            <w:shd w:val="clear" w:color="auto" w:fill="auto"/>
            <w:hideMark/>
          </w:tcPr>
          <w:p w14:paraId="072C84D2" w14:textId="77777777" w:rsidR="00D24490" w:rsidRPr="00DB2872" w:rsidRDefault="00D24490" w:rsidP="00E64823">
            <w:pPr>
              <w:pStyle w:val="TAC"/>
              <w:rPr>
                <w:ins w:id="1574" w:author="Ivan Cheng (鄭宜樺)" w:date="2022-07-19T11:23:00Z"/>
              </w:rPr>
            </w:pPr>
          </w:p>
        </w:tc>
      </w:tr>
      <w:tr w:rsidR="00D24490" w:rsidRPr="00DB2872" w14:paraId="5E1A1B20" w14:textId="77777777" w:rsidTr="00D24490">
        <w:trPr>
          <w:jc w:val="center"/>
          <w:ins w:id="157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37859F5" w14:textId="77777777" w:rsidR="00D24490" w:rsidRPr="00DB2872" w:rsidRDefault="00D24490" w:rsidP="00E64823">
            <w:pPr>
              <w:pStyle w:val="TAL"/>
              <w:rPr>
                <w:ins w:id="1576" w:author="Ivan Cheng (鄭宜樺)" w:date="2022-07-19T11:23:00Z"/>
              </w:rPr>
            </w:pPr>
            <w:ins w:id="1577" w:author="Ivan Cheng (鄭宜樺)" w:date="2022-07-19T11:23:00Z">
              <w:r w:rsidRPr="00DB2872">
                <w:rPr>
                  <w:rFonts w:eastAsia="Calibri"/>
                  <w:noProof/>
                  <w:position w:val="-12"/>
                  <w:szCs w:val="22"/>
                  <w:lang w:val="en-US" w:eastAsia="zh-TW"/>
                </w:rPr>
                <w:drawing>
                  <wp:inline distT="0" distB="0" distL="0" distR="0" wp14:anchorId="1C0F8B18" wp14:editId="1B57CC8C">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hideMark/>
          </w:tcPr>
          <w:p w14:paraId="3B1FC0E7" w14:textId="77777777" w:rsidR="00D24490" w:rsidRPr="00DB2872" w:rsidRDefault="00D24490" w:rsidP="00E64823">
            <w:pPr>
              <w:pStyle w:val="TAC"/>
              <w:rPr>
                <w:ins w:id="1578" w:author="Ivan Cheng (鄭宜樺)" w:date="2022-07-19T11:23:00Z"/>
              </w:rPr>
            </w:pPr>
            <w:ins w:id="1579"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4C3840E6" w14:textId="77777777" w:rsidR="00D24490" w:rsidRPr="00DB2872" w:rsidRDefault="00D24490" w:rsidP="00E64823">
            <w:pPr>
              <w:pStyle w:val="TAC"/>
              <w:rPr>
                <w:ins w:id="1580" w:author="Ivan Cheng (鄭宜樺)" w:date="2022-07-19T11:23:00Z"/>
              </w:rPr>
            </w:pPr>
            <w:ins w:id="1581" w:author="Ivan Cheng (鄭宜樺)" w:date="2022-07-19T11:23:00Z">
              <w:r w:rsidRPr="00DB2872">
                <w:t>dB</w:t>
              </w:r>
            </w:ins>
          </w:p>
        </w:tc>
        <w:tc>
          <w:tcPr>
            <w:tcW w:w="1622" w:type="dxa"/>
            <w:tcBorders>
              <w:top w:val="single" w:sz="4" w:space="0" w:color="auto"/>
              <w:left w:val="single" w:sz="4" w:space="0" w:color="auto"/>
              <w:bottom w:val="single" w:sz="4" w:space="0" w:color="auto"/>
              <w:right w:val="single" w:sz="4" w:space="0" w:color="auto"/>
            </w:tcBorders>
            <w:hideMark/>
          </w:tcPr>
          <w:p w14:paraId="251E8F5F" w14:textId="77777777" w:rsidR="00D24490" w:rsidRPr="00DB2872" w:rsidRDefault="00D24490" w:rsidP="00E64823">
            <w:pPr>
              <w:pStyle w:val="TAC"/>
              <w:rPr>
                <w:ins w:id="1582" w:author="Ivan Cheng (鄭宜樺)" w:date="2022-07-19T11:23:00Z"/>
              </w:rPr>
            </w:pPr>
            <w:ins w:id="1583" w:author="Ivan Cheng (鄭宜樺)" w:date="2022-07-19T11:23:00Z">
              <w:r w:rsidRPr="00DB2872">
                <w:t>10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06F04DB" w14:textId="77777777" w:rsidR="00D24490" w:rsidRPr="00DB2872" w:rsidRDefault="00D24490" w:rsidP="00E64823">
            <w:pPr>
              <w:pStyle w:val="TAC"/>
              <w:rPr>
                <w:ins w:id="1584" w:author="Ivan Cheng (鄭宜樺)" w:date="2022-07-19T11:23:00Z"/>
              </w:rPr>
            </w:pPr>
            <w:ins w:id="1585" w:author="Ivan Cheng (鄭宜樺)" w:date="2022-07-19T11:23:00Z">
              <w:r w:rsidRPr="00DB2872">
                <w:t>0</w:t>
              </w:r>
              <w:r w:rsidRPr="00DB2872">
                <w:rPr>
                  <w:rFonts w:hint="eastAsia"/>
                  <w:lang w:eastAsia="zh-TW"/>
                </w:rPr>
                <w:t>.8</w:t>
              </w:r>
            </w:ins>
          </w:p>
        </w:tc>
      </w:tr>
      <w:tr w:rsidR="00D24490" w:rsidRPr="00DB2872" w14:paraId="77BA3273" w14:textId="77777777" w:rsidTr="00D24490">
        <w:tblPrEx>
          <w:tblCellMar>
            <w:left w:w="28" w:type="dxa"/>
          </w:tblCellMar>
        </w:tblPrEx>
        <w:trPr>
          <w:jc w:val="center"/>
          <w:ins w:id="1586"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A8F851A" w14:textId="77777777" w:rsidR="00D24490" w:rsidRPr="00DB2872" w:rsidRDefault="00D24490" w:rsidP="00E64823">
            <w:pPr>
              <w:spacing w:after="0" w:line="252" w:lineRule="auto"/>
              <w:rPr>
                <w:ins w:id="1587" w:author="Ivan Cheng (鄭宜樺)" w:date="2022-07-19T11:23:00Z"/>
                <w:rFonts w:ascii="Arial" w:hAnsi="Arial" w:cs="Arial"/>
                <w:sz w:val="18"/>
                <w:vertAlign w:val="superscript"/>
              </w:rPr>
            </w:pPr>
            <w:ins w:id="1588" w:author="Ivan Cheng (鄭宜樺)" w:date="2022-07-19T11:23:00Z">
              <w:r w:rsidRPr="00DB2872">
                <w:rPr>
                  <w:rFonts w:ascii="Arial" w:eastAsia="Calibri" w:hAnsi="Arial" w:cs="Arial"/>
                  <w:noProof/>
                  <w:position w:val="-12"/>
                  <w:sz w:val="18"/>
                  <w:szCs w:val="22"/>
                  <w:lang w:val="en-US" w:eastAsia="zh-TW"/>
                </w:rPr>
                <w:drawing>
                  <wp:inline distT="0" distB="0" distL="0" distR="0" wp14:anchorId="124ECC83" wp14:editId="74087329">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EF1EE31" w14:textId="77777777" w:rsidR="00D24490" w:rsidRPr="00DB2872" w:rsidRDefault="00D24490" w:rsidP="00E64823">
            <w:pPr>
              <w:spacing w:after="0" w:line="252" w:lineRule="auto"/>
              <w:rPr>
                <w:ins w:id="1589" w:author="Ivan Cheng (鄭宜樺)" w:date="2022-07-19T11:23:00Z"/>
                <w:rFonts w:ascii="Arial" w:hAnsi="Arial" w:cs="Arial"/>
                <w:sz w:val="18"/>
              </w:rPr>
            </w:pPr>
            <w:ins w:id="1590" w:author="Ivan Cheng (鄭宜樺)" w:date="2022-07-19T11:23:00Z">
              <w:r w:rsidRPr="00DB2872">
                <w:rPr>
                  <w:rFonts w:ascii="Arial" w:hAnsi="Arial" w:cs="Arial"/>
                </w:rPr>
                <w:t xml:space="preserve">Depending on </w:t>
              </w:r>
              <w:r w:rsidRPr="00DB2872">
                <w:rPr>
                  <w:rFonts w:ascii="Arial" w:hAnsi="Arial" w:cs="Arial"/>
                </w:rPr>
                <w:lastRenderedPageBreak/>
                <w:t>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024BAD0A" w14:textId="77777777" w:rsidR="00D24490" w:rsidRPr="00DB2872" w:rsidRDefault="00D24490" w:rsidP="00E64823">
            <w:pPr>
              <w:spacing w:after="0" w:line="252" w:lineRule="auto"/>
              <w:jc w:val="center"/>
              <w:rPr>
                <w:ins w:id="1591" w:author="Ivan Cheng (鄭宜樺)" w:date="2022-07-19T11:23:00Z"/>
                <w:rFonts w:ascii="Arial" w:hAnsi="Arial" w:cs="Arial"/>
                <w:sz w:val="18"/>
              </w:rPr>
            </w:pPr>
            <w:ins w:id="1592" w:author="Ivan Cheng (鄭宜樺)" w:date="2022-07-19T11:23:00Z">
              <w:r w:rsidRPr="00DB2872">
                <w:rPr>
                  <w:rFonts w:ascii="Arial" w:hAnsi="Arial" w:cs="Arial"/>
                  <w:sz w:val="18"/>
                </w:rPr>
                <w:lastRenderedPageBreak/>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2C3A06F1" w14:textId="77777777" w:rsidR="00D24490" w:rsidRPr="00DB2872" w:rsidRDefault="00D24490" w:rsidP="00E64823">
            <w:pPr>
              <w:spacing w:after="0" w:line="252" w:lineRule="auto"/>
              <w:jc w:val="center"/>
              <w:rPr>
                <w:ins w:id="1593" w:author="Ivan Cheng (鄭宜樺)" w:date="2022-07-19T11:23:00Z"/>
                <w:rFonts w:ascii="Arial" w:hAnsi="Arial" w:cs="Arial"/>
                <w:sz w:val="18"/>
              </w:rPr>
            </w:pPr>
            <w:ins w:id="1594" w:author="Ivan Cheng (鄭宜樺)" w:date="2022-07-19T11:23:00Z">
              <w:r w:rsidRPr="00DB2872">
                <w:rPr>
                  <w:rFonts w:ascii="Arial" w:hAnsi="Arial" w:cs="Arial"/>
                  <w:sz w:val="18"/>
                </w:rPr>
                <w:t>dBm/15kHz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92908C5" w14:textId="77777777" w:rsidR="00D24490" w:rsidRPr="00DB2872" w:rsidRDefault="00D24490" w:rsidP="00E64823">
            <w:pPr>
              <w:spacing w:after="0" w:line="252" w:lineRule="auto"/>
              <w:jc w:val="center"/>
              <w:rPr>
                <w:ins w:id="1595" w:author="Ivan Cheng (鄭宜樺)" w:date="2022-07-19T11:23:00Z"/>
                <w:rFonts w:ascii="Arial" w:hAnsi="Arial" w:cs="Arial"/>
                <w:sz w:val="18"/>
              </w:rPr>
            </w:pPr>
            <w:ins w:id="1596" w:author="Ivan Cheng (鄭宜樺)" w:date="2022-07-19T11:23:00Z">
              <w:r w:rsidRPr="00DB2872">
                <w:rPr>
                  <w:rFonts w:ascii="Arial" w:hAnsi="Arial" w:cs="Arial"/>
                  <w:sz w:val="18"/>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6424768" w14:textId="77777777" w:rsidR="00D24490" w:rsidRPr="00DB2872" w:rsidRDefault="00D24490" w:rsidP="00E64823">
            <w:pPr>
              <w:spacing w:after="0" w:line="252" w:lineRule="auto"/>
              <w:jc w:val="center"/>
              <w:rPr>
                <w:ins w:id="1597" w:author="Ivan Cheng (鄭宜樺)" w:date="2022-07-19T11:23:00Z"/>
                <w:rFonts w:ascii="Arial" w:hAnsi="Arial" w:cs="Arial"/>
                <w:sz w:val="18"/>
              </w:rPr>
            </w:pPr>
            <w:ins w:id="1598" w:author="Ivan Cheng (鄭宜樺)" w:date="2022-07-19T11:2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3D8D6F7B" w14:textId="77777777" w:rsidTr="00D24490">
        <w:tblPrEx>
          <w:tblCellMar>
            <w:left w:w="28" w:type="dxa"/>
          </w:tblCellMar>
        </w:tblPrEx>
        <w:trPr>
          <w:jc w:val="center"/>
          <w:ins w:id="1599"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D2E6588" w14:textId="77777777" w:rsidR="00D24490" w:rsidRPr="00DB2872" w:rsidRDefault="00D24490" w:rsidP="00E64823">
            <w:pPr>
              <w:spacing w:after="0" w:line="256" w:lineRule="auto"/>
              <w:rPr>
                <w:ins w:id="1600"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7F9E0B5" w14:textId="77777777" w:rsidR="00D24490" w:rsidRPr="00DB2872" w:rsidRDefault="00D24490" w:rsidP="00E64823">
            <w:pPr>
              <w:spacing w:after="0" w:line="256" w:lineRule="auto"/>
              <w:rPr>
                <w:ins w:id="1601"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2E527A" w14:textId="77777777" w:rsidR="00D24490" w:rsidRPr="00DB2872" w:rsidRDefault="00D24490" w:rsidP="00E64823">
            <w:pPr>
              <w:spacing w:after="0" w:line="252" w:lineRule="auto"/>
              <w:jc w:val="center"/>
              <w:rPr>
                <w:ins w:id="1602" w:author="Ivan Cheng (鄭宜樺)" w:date="2022-07-19T11:23:00Z"/>
                <w:rFonts w:ascii="Arial" w:hAnsi="Arial" w:cs="Arial"/>
                <w:sz w:val="18"/>
              </w:rPr>
            </w:pPr>
            <w:ins w:id="1603" w:author="Ivan Cheng (鄭宜樺)" w:date="2022-07-19T11:23:00Z">
              <w:r w:rsidRPr="00DB2872">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741EDA2C" w14:textId="77777777" w:rsidR="00D24490" w:rsidRPr="00DB2872" w:rsidRDefault="00D24490" w:rsidP="00E64823">
            <w:pPr>
              <w:spacing w:after="0" w:line="256" w:lineRule="auto"/>
              <w:rPr>
                <w:ins w:id="1604" w:author="Ivan Cheng (鄭宜樺)" w:date="2022-07-19T11:23: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5EA4D19A" w14:textId="77777777" w:rsidR="00D24490" w:rsidRPr="00DB2872" w:rsidRDefault="00D24490" w:rsidP="00E64823">
            <w:pPr>
              <w:spacing w:after="0" w:line="252" w:lineRule="auto"/>
              <w:jc w:val="center"/>
              <w:rPr>
                <w:ins w:id="1605" w:author="Ivan Cheng (鄭宜樺)" w:date="2022-07-19T11:23:00Z"/>
                <w:rFonts w:ascii="Arial" w:hAnsi="Arial" w:cs="Arial"/>
                <w:sz w:val="18"/>
              </w:rPr>
            </w:pPr>
            <w:ins w:id="1606" w:author="Ivan Cheng (鄭宜樺)" w:date="2022-07-19T11:23:00Z">
              <w:r w:rsidRPr="00DB2872">
                <w:rPr>
                  <w:rFonts w:ascii="Arial" w:hAnsi="Arial" w:cs="Arial"/>
                  <w:sz w:val="18"/>
                </w:rPr>
                <w:t>-96.00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409F874" w14:textId="77777777" w:rsidR="00D24490" w:rsidRPr="00DB2872" w:rsidRDefault="00D24490" w:rsidP="00E64823">
            <w:pPr>
              <w:spacing w:after="0" w:line="252" w:lineRule="auto"/>
              <w:jc w:val="center"/>
              <w:rPr>
                <w:ins w:id="1607" w:author="Ivan Cheng (鄭宜樺)" w:date="2022-07-19T11:23:00Z"/>
                <w:rFonts w:ascii="Arial" w:hAnsi="Arial" w:cs="Arial"/>
                <w:sz w:val="18"/>
              </w:rPr>
            </w:pPr>
            <w:ins w:id="1608" w:author="Ivan Cheng (鄭宜樺)" w:date="2022-07-19T11:2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52D69BD2" w14:textId="77777777" w:rsidTr="00D24490">
        <w:tblPrEx>
          <w:tblCellMar>
            <w:left w:w="28" w:type="dxa"/>
          </w:tblCellMar>
        </w:tblPrEx>
        <w:trPr>
          <w:jc w:val="center"/>
          <w:ins w:id="1609"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5FA868A" w14:textId="77777777" w:rsidR="00D24490" w:rsidRPr="00DB2872" w:rsidRDefault="00D24490" w:rsidP="00E64823">
            <w:pPr>
              <w:spacing w:after="0" w:line="252" w:lineRule="auto"/>
              <w:rPr>
                <w:ins w:id="1610" w:author="Ivan Cheng (鄭宜樺)" w:date="2022-07-19T11:23:00Z"/>
                <w:rFonts w:ascii="Arial" w:hAnsi="Arial" w:cs="Arial"/>
                <w:sz w:val="18"/>
                <w:vertAlign w:val="superscript"/>
              </w:rPr>
            </w:pPr>
            <w:ins w:id="1611" w:author="Ivan Cheng (鄭宜樺)" w:date="2022-07-19T11:23:00Z">
              <w:r w:rsidRPr="00DB2872">
                <w:rPr>
                  <w:rFonts w:ascii="Arial" w:eastAsia="Calibri" w:hAnsi="Arial" w:cs="Arial"/>
                  <w:noProof/>
                  <w:position w:val="-12"/>
                  <w:sz w:val="18"/>
                  <w:szCs w:val="22"/>
                  <w:lang w:val="en-US" w:eastAsia="zh-TW"/>
                </w:rPr>
                <w:drawing>
                  <wp:inline distT="0" distB="0" distL="0" distR="0" wp14:anchorId="0336E73B" wp14:editId="6C51754F">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27085991" w14:textId="77777777" w:rsidR="00D24490" w:rsidRPr="00DB2872" w:rsidRDefault="00D24490" w:rsidP="00E64823">
            <w:pPr>
              <w:spacing w:after="0" w:line="256" w:lineRule="auto"/>
              <w:rPr>
                <w:ins w:id="1612"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60C5DA" w14:textId="77777777" w:rsidR="00D24490" w:rsidRPr="00DB2872" w:rsidRDefault="00D24490" w:rsidP="00E64823">
            <w:pPr>
              <w:spacing w:after="0" w:line="252" w:lineRule="auto"/>
              <w:jc w:val="center"/>
              <w:rPr>
                <w:ins w:id="1613" w:author="Ivan Cheng (鄭宜樺)" w:date="2022-07-19T11:23:00Z"/>
                <w:rFonts w:ascii="Arial" w:hAnsi="Arial" w:cs="Arial"/>
                <w:sz w:val="18"/>
              </w:rPr>
            </w:pPr>
            <w:ins w:id="1614" w:author="Ivan Cheng (鄭宜樺)" w:date="2022-07-19T11:23:00Z">
              <w:r w:rsidRPr="00DB2872">
                <w:rPr>
                  <w:rFonts w:ascii="Arial" w:hAnsi="Arial" w:cs="Arial"/>
                  <w:sz w:val="18"/>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4992FC2F" w14:textId="77777777" w:rsidR="00D24490" w:rsidRPr="00DB2872" w:rsidRDefault="00D24490" w:rsidP="00E64823">
            <w:pPr>
              <w:spacing w:after="0" w:line="252" w:lineRule="auto"/>
              <w:rPr>
                <w:ins w:id="1615" w:author="Ivan Cheng (鄭宜樺)" w:date="2022-07-19T11:23:00Z"/>
                <w:rFonts w:ascii="Arial" w:eastAsia="Calibri" w:hAnsi="Arial" w:cs="Arial"/>
                <w:sz w:val="18"/>
                <w:szCs w:val="22"/>
              </w:rPr>
            </w:pPr>
            <w:ins w:id="1616" w:author="Ivan Cheng (鄭宜樺)" w:date="2022-07-19T11:23:00Z">
              <w:r w:rsidRPr="00DB2872">
                <w:rPr>
                  <w:rFonts w:ascii="Arial" w:eastAsia="Calibri" w:hAnsi="Arial" w:cs="Arial"/>
                  <w:sz w:val="18"/>
                  <w:szCs w:val="22"/>
                </w:rPr>
                <w:t>dBm/SSB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6E17590" w14:textId="77777777" w:rsidR="00D24490" w:rsidRPr="00DB2872" w:rsidRDefault="00D24490" w:rsidP="00E64823">
            <w:pPr>
              <w:spacing w:after="0" w:line="252" w:lineRule="auto"/>
              <w:jc w:val="center"/>
              <w:rPr>
                <w:ins w:id="1617" w:author="Ivan Cheng (鄭宜樺)" w:date="2022-07-19T11:23:00Z"/>
                <w:rFonts w:ascii="Arial" w:eastAsia="Calibri" w:hAnsi="Arial" w:cs="Arial"/>
                <w:sz w:val="18"/>
                <w:szCs w:val="22"/>
              </w:rPr>
            </w:pPr>
            <w:ins w:id="1618" w:author="Ivan Cheng (鄭宜樺)" w:date="2022-07-19T11:23:00Z">
              <w:r w:rsidRPr="00DB2872">
                <w:rPr>
                  <w:rFonts w:ascii="Arial" w:eastAsia="Calibri" w:hAnsi="Arial" w:cs="Arial"/>
                  <w:sz w:val="18"/>
                  <w:szCs w:val="22"/>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67CAAA" w14:textId="77777777" w:rsidR="00D24490" w:rsidRPr="00DB2872" w:rsidRDefault="00D24490" w:rsidP="00E64823">
            <w:pPr>
              <w:spacing w:after="0" w:line="252" w:lineRule="auto"/>
              <w:jc w:val="center"/>
              <w:rPr>
                <w:ins w:id="1619" w:author="Ivan Cheng (鄭宜樺)" w:date="2022-07-19T11:23:00Z"/>
                <w:rFonts w:ascii="Arial" w:hAnsi="Arial" w:cs="Arial"/>
                <w:sz w:val="18"/>
              </w:rPr>
            </w:pPr>
            <w:ins w:id="1620" w:author="Ivan Cheng (鄭宜樺)" w:date="2022-07-19T11:2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5806EC68" w14:textId="77777777" w:rsidTr="00D24490">
        <w:tblPrEx>
          <w:tblCellMar>
            <w:left w:w="28" w:type="dxa"/>
          </w:tblCellMar>
        </w:tblPrEx>
        <w:trPr>
          <w:jc w:val="center"/>
          <w:ins w:id="1621"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E24ACBF" w14:textId="77777777" w:rsidR="00D24490" w:rsidRPr="00DB2872" w:rsidRDefault="00D24490" w:rsidP="00E64823">
            <w:pPr>
              <w:spacing w:after="0" w:line="256" w:lineRule="auto"/>
              <w:rPr>
                <w:ins w:id="1622"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003CC9E" w14:textId="77777777" w:rsidR="00D24490" w:rsidRPr="00DB2872" w:rsidRDefault="00D24490" w:rsidP="00E64823">
            <w:pPr>
              <w:spacing w:after="0" w:line="256" w:lineRule="auto"/>
              <w:rPr>
                <w:ins w:id="1623"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CD89D7" w14:textId="77777777" w:rsidR="00D24490" w:rsidRPr="00DB2872" w:rsidRDefault="00D24490" w:rsidP="00E64823">
            <w:pPr>
              <w:spacing w:after="0" w:line="252" w:lineRule="auto"/>
              <w:jc w:val="center"/>
              <w:rPr>
                <w:ins w:id="1624" w:author="Ivan Cheng (鄭宜樺)" w:date="2022-07-19T11:23:00Z"/>
                <w:rFonts w:ascii="Arial" w:hAnsi="Arial" w:cs="Arial"/>
                <w:sz w:val="18"/>
              </w:rPr>
            </w:pPr>
            <w:ins w:id="1625" w:author="Ivan Cheng (鄭宜樺)" w:date="2022-07-19T11:23:00Z">
              <w:r w:rsidRPr="00DB2872">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142DB8AD" w14:textId="77777777" w:rsidR="00D24490" w:rsidRPr="00DB2872" w:rsidRDefault="00D24490" w:rsidP="00E64823">
            <w:pPr>
              <w:spacing w:after="0" w:line="256" w:lineRule="auto"/>
              <w:rPr>
                <w:ins w:id="1626" w:author="Ivan Cheng (鄭宜樺)" w:date="2022-07-19T11:23:00Z"/>
                <w:rFonts w:ascii="Arial" w:eastAsia="Calibri" w:hAnsi="Arial" w:cs="Arial"/>
                <w:sz w:val="18"/>
                <w:szCs w:val="22"/>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391287D6" w14:textId="77777777" w:rsidR="00D24490" w:rsidRPr="00DB2872" w:rsidRDefault="00D24490" w:rsidP="00E64823">
            <w:pPr>
              <w:spacing w:after="0" w:line="252" w:lineRule="auto"/>
              <w:jc w:val="center"/>
              <w:rPr>
                <w:ins w:id="1627" w:author="Ivan Cheng (鄭宜樺)" w:date="2022-07-19T11:23:00Z"/>
                <w:rFonts w:ascii="Arial" w:eastAsia="Calibri" w:hAnsi="Arial" w:cs="Arial"/>
                <w:sz w:val="18"/>
                <w:szCs w:val="22"/>
              </w:rPr>
            </w:pPr>
            <w:ins w:id="1628" w:author="Ivan Cheng (鄭宜樺)" w:date="2022-07-19T11:23:00Z">
              <w:r w:rsidRPr="00DB2872">
                <w:rPr>
                  <w:rFonts w:ascii="Arial" w:eastAsia="Calibri" w:hAnsi="Arial" w:cs="Arial"/>
                  <w:sz w:val="18"/>
                  <w:szCs w:val="22"/>
                </w:rPr>
                <w:t>-93.00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6F1DF0E" w14:textId="77777777" w:rsidR="00D24490" w:rsidRPr="00DB2872" w:rsidRDefault="00D24490" w:rsidP="00E64823">
            <w:pPr>
              <w:spacing w:after="0" w:line="252" w:lineRule="auto"/>
              <w:jc w:val="center"/>
              <w:rPr>
                <w:ins w:id="1629" w:author="Ivan Cheng (鄭宜樺)" w:date="2022-07-19T11:23:00Z"/>
                <w:rFonts w:ascii="Arial" w:hAnsi="Arial" w:cs="Arial"/>
                <w:sz w:val="18"/>
              </w:rPr>
            </w:pPr>
            <w:ins w:id="1630" w:author="Ivan Cheng (鄭宜樺)" w:date="2022-07-19T11:23:00Z">
              <w:r w:rsidRPr="00DB2872">
                <w:rPr>
                  <w:rFonts w:ascii="Arial" w:hAnsi="Arial" w:cs="Arial"/>
                  <w:sz w:val="18"/>
                </w:rPr>
                <w:t>-114</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6B6DB2AA" w14:textId="77777777" w:rsidTr="00D24490">
        <w:tblPrEx>
          <w:tblCellMar>
            <w:left w:w="28" w:type="dxa"/>
          </w:tblCellMar>
        </w:tblPrEx>
        <w:trPr>
          <w:jc w:val="center"/>
          <w:ins w:id="1631"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1CA84732" w14:textId="77777777" w:rsidR="00D24490" w:rsidRPr="00DB2872" w:rsidRDefault="00D24490" w:rsidP="00E64823">
            <w:pPr>
              <w:spacing w:after="0" w:line="252" w:lineRule="auto"/>
              <w:rPr>
                <w:ins w:id="1632" w:author="Ivan Cheng (鄭宜樺)" w:date="2022-07-19T11:23:00Z"/>
                <w:rFonts w:ascii="Arial" w:hAnsi="Arial" w:cs="Arial"/>
                <w:sz w:val="18"/>
              </w:rPr>
            </w:pPr>
            <w:ins w:id="1633" w:author="Ivan Cheng (鄭宜樺)" w:date="2022-07-19T11:23:00Z">
              <w:r w:rsidRPr="00DB2872">
                <w:rPr>
                  <w:rFonts w:ascii="Arial" w:eastAsia="Calibri" w:hAnsi="Arial" w:cs="Arial"/>
                  <w:noProof/>
                  <w:position w:val="-12"/>
                  <w:sz w:val="18"/>
                  <w:szCs w:val="22"/>
                  <w:lang w:val="en-US" w:eastAsia="zh-TW"/>
                </w:rPr>
                <w:drawing>
                  <wp:inline distT="0" distB="0" distL="0" distR="0" wp14:anchorId="0C0E3E5B" wp14:editId="197AEDC5">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7EC014D7" w14:textId="77777777" w:rsidR="00D24490" w:rsidRPr="00DB2872" w:rsidRDefault="00D24490" w:rsidP="00E64823">
            <w:pPr>
              <w:spacing w:after="0" w:line="252" w:lineRule="auto"/>
              <w:jc w:val="center"/>
              <w:rPr>
                <w:ins w:id="1634" w:author="Ivan Cheng (鄭宜樺)" w:date="2022-07-19T11:23:00Z"/>
                <w:rFonts w:ascii="Arial" w:hAnsi="Arial" w:cs="Arial"/>
                <w:sz w:val="18"/>
              </w:rPr>
            </w:pPr>
            <w:ins w:id="1635" w:author="Ivan Cheng (鄭宜樺)" w:date="2022-07-19T11:23:00Z">
              <w:r w:rsidRPr="00DB2872">
                <w:rPr>
                  <w:rFonts w:ascii="Arial" w:hAnsi="Arial" w:cs="Arial"/>
                  <w:sz w:val="18"/>
                </w:rPr>
                <w:t>1~6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9EC677B" w14:textId="77777777" w:rsidR="00D24490" w:rsidRPr="00DB2872" w:rsidRDefault="00D24490" w:rsidP="00E64823">
            <w:pPr>
              <w:spacing w:after="0" w:line="252" w:lineRule="auto"/>
              <w:jc w:val="center"/>
              <w:rPr>
                <w:ins w:id="1636" w:author="Ivan Cheng (鄭宜樺)" w:date="2022-07-19T11:23:00Z"/>
                <w:rFonts w:ascii="Arial" w:hAnsi="Arial" w:cs="Arial"/>
                <w:sz w:val="18"/>
              </w:rPr>
            </w:pPr>
            <w:ins w:id="1637" w:author="Ivan Cheng (鄭宜樺)" w:date="2022-07-19T11:23:00Z">
              <w:r w:rsidRPr="00DB2872">
                <w:rPr>
                  <w:rFonts w:ascii="Arial" w:hAnsi="Arial" w:cs="Arial"/>
                  <w:sz w:val="18"/>
                </w:rPr>
                <w:t>dB</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D4A9865" w14:textId="77777777" w:rsidR="00D24490" w:rsidRPr="00DB2872" w:rsidRDefault="00D24490" w:rsidP="00E64823">
            <w:pPr>
              <w:spacing w:after="0" w:line="252" w:lineRule="auto"/>
              <w:jc w:val="center"/>
              <w:rPr>
                <w:ins w:id="1638" w:author="Ivan Cheng (鄭宜樺)" w:date="2022-07-19T11:23:00Z"/>
                <w:rFonts w:ascii="Arial" w:hAnsi="Arial" w:cs="Arial"/>
                <w:sz w:val="18"/>
              </w:rPr>
            </w:pPr>
            <w:ins w:id="1639" w:author="Ivan Cheng (鄭宜樺)" w:date="2022-07-19T11:23:00Z">
              <w:r w:rsidRPr="00DB2872">
                <w:rPr>
                  <w:rFonts w:ascii="Arial" w:hAnsi="Arial" w:cs="Arial"/>
                  <w:sz w:val="18"/>
                </w:rPr>
                <w:t>10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1C55C2A" w14:textId="77777777" w:rsidR="00D24490" w:rsidRPr="00DB2872" w:rsidRDefault="00D24490" w:rsidP="00E64823">
            <w:pPr>
              <w:spacing w:after="0" w:line="252" w:lineRule="auto"/>
              <w:jc w:val="center"/>
              <w:rPr>
                <w:ins w:id="1640" w:author="Ivan Cheng (鄭宜樺)" w:date="2022-07-19T11:23:00Z"/>
                <w:rFonts w:ascii="Arial" w:hAnsi="Arial" w:cs="Arial"/>
                <w:sz w:val="18"/>
                <w:lang w:eastAsia="zh-TW"/>
              </w:rPr>
            </w:pPr>
            <w:ins w:id="1641" w:author="Ivan Cheng (鄭宜樺)" w:date="2022-07-19T11:23:00Z">
              <w:r w:rsidRPr="00DB2872">
                <w:rPr>
                  <w:rFonts w:ascii="Arial" w:hAnsi="Arial" w:cs="Arial" w:hint="eastAsia"/>
                  <w:sz w:val="18"/>
                  <w:lang w:eastAsia="zh-TW"/>
                </w:rPr>
                <w:t>0.8</w:t>
              </w:r>
            </w:ins>
          </w:p>
        </w:tc>
      </w:tr>
      <w:tr w:rsidR="00D24490" w:rsidRPr="00DB2872" w14:paraId="736EEEE4" w14:textId="77777777" w:rsidTr="00D24490">
        <w:tblPrEx>
          <w:tblCellMar>
            <w:left w:w="28" w:type="dxa"/>
          </w:tblCellMar>
        </w:tblPrEx>
        <w:trPr>
          <w:jc w:val="center"/>
          <w:ins w:id="1642"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A6C03D0" w14:textId="77777777" w:rsidR="00D24490" w:rsidRPr="00DB2872" w:rsidRDefault="00D24490" w:rsidP="00E64823">
            <w:pPr>
              <w:spacing w:after="0" w:line="252" w:lineRule="auto"/>
              <w:rPr>
                <w:ins w:id="1643" w:author="Ivan Cheng (鄭宜樺)" w:date="2022-07-19T11:23:00Z"/>
                <w:rFonts w:ascii="Arial" w:hAnsi="Arial" w:cs="Arial"/>
                <w:sz w:val="18"/>
                <w:vertAlign w:val="superscript"/>
              </w:rPr>
            </w:pPr>
            <w:ins w:id="1644" w:author="Ivan Cheng (鄭宜樺)" w:date="2022-07-19T11:23:00Z">
              <w:r w:rsidRPr="00DB2872">
                <w:rPr>
                  <w:rFonts w:ascii="Arial" w:hAnsi="Arial" w:cs="Arial"/>
                  <w:sz w:val="18"/>
                </w:rPr>
                <w:t xml:space="preserve">SSB RSRP </w:t>
              </w:r>
              <w:r w:rsidRPr="00DB2872">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CDB3DAB" w14:textId="77777777" w:rsidR="00D24490" w:rsidRPr="00DB2872" w:rsidRDefault="00D24490" w:rsidP="00E64823">
            <w:pPr>
              <w:spacing w:after="0" w:line="252" w:lineRule="auto"/>
              <w:rPr>
                <w:ins w:id="1645" w:author="Ivan Cheng (鄭宜樺)" w:date="2022-07-19T11:23:00Z"/>
                <w:rFonts w:ascii="Arial" w:hAnsi="Arial" w:cs="Arial"/>
                <w:sz w:val="18"/>
                <w:vertAlign w:val="superscript"/>
              </w:rPr>
            </w:pPr>
            <w:ins w:id="1646" w:author="Ivan Cheng (鄭宜樺)" w:date="2022-07-19T11:23:00Z">
              <w:r w:rsidRPr="00DB2872">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11D9B3AC" w14:textId="77777777" w:rsidR="00D24490" w:rsidRPr="00DB2872" w:rsidRDefault="00D24490" w:rsidP="00E64823">
            <w:pPr>
              <w:spacing w:after="0" w:line="252" w:lineRule="auto"/>
              <w:jc w:val="center"/>
              <w:rPr>
                <w:ins w:id="1647" w:author="Ivan Cheng (鄭宜樺)" w:date="2022-07-19T11:23:00Z"/>
                <w:rFonts w:ascii="Arial" w:hAnsi="Arial" w:cs="Arial"/>
                <w:sz w:val="18"/>
              </w:rPr>
            </w:pPr>
            <w:ins w:id="1648" w:author="Ivan Cheng (鄭宜樺)" w:date="2022-07-19T11:23:00Z">
              <w:r w:rsidRPr="00DB2872">
                <w:rPr>
                  <w:rFonts w:ascii="Arial" w:eastAsia="Calibri" w:hAnsi="Arial" w:cs="Arial"/>
                  <w:sz w:val="18"/>
                  <w:szCs w:val="22"/>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7CE8C32" w14:textId="77777777" w:rsidR="00D24490" w:rsidRPr="00DB2872" w:rsidRDefault="00D24490" w:rsidP="00E64823">
            <w:pPr>
              <w:spacing w:after="0" w:line="252" w:lineRule="auto"/>
              <w:jc w:val="center"/>
              <w:rPr>
                <w:ins w:id="1649" w:author="Ivan Cheng (鄭宜樺)" w:date="2022-07-19T11:23:00Z"/>
                <w:rFonts w:ascii="Arial" w:hAnsi="Arial" w:cs="Arial"/>
                <w:sz w:val="18"/>
              </w:rPr>
            </w:pPr>
            <w:ins w:id="1650" w:author="Ivan Cheng (鄭宜樺)" w:date="2022-07-19T11:23:00Z">
              <w:r w:rsidRPr="00DB2872">
                <w:rPr>
                  <w:rFonts w:ascii="Arial" w:hAnsi="Arial" w:cs="Arial"/>
                  <w:sz w:val="18"/>
                </w:rPr>
                <w:t>dBm/SSB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9E55BA3" w14:textId="77777777" w:rsidR="00D24490" w:rsidRPr="00DB2872" w:rsidRDefault="00D24490" w:rsidP="00E64823">
            <w:pPr>
              <w:spacing w:after="0" w:line="252" w:lineRule="auto"/>
              <w:jc w:val="center"/>
              <w:rPr>
                <w:ins w:id="1651" w:author="Ivan Cheng (鄭宜樺)" w:date="2022-07-19T11:23:00Z"/>
                <w:rFonts w:ascii="Arial" w:hAnsi="Arial" w:cs="Arial"/>
                <w:sz w:val="18"/>
              </w:rPr>
            </w:pPr>
            <w:ins w:id="1652" w:author="Ivan Cheng (鄭宜樺)" w:date="2022-07-19T11:23:00Z">
              <w:r w:rsidRPr="00DB2872">
                <w:rPr>
                  <w:rFonts w:ascii="Arial" w:hAnsi="Arial" w:cs="Arial"/>
                  <w:sz w:val="18"/>
                </w:rPr>
                <w:t>-84.65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EF9779F" w14:textId="77777777" w:rsidR="00D24490" w:rsidRPr="00DB2872" w:rsidRDefault="00D24490" w:rsidP="00E64823">
            <w:pPr>
              <w:spacing w:after="0" w:line="252" w:lineRule="auto"/>
              <w:jc w:val="center"/>
              <w:rPr>
                <w:ins w:id="1653" w:author="Ivan Cheng (鄭宜樺)" w:date="2022-07-19T11:23:00Z"/>
                <w:rFonts w:ascii="Arial" w:hAnsi="Arial" w:cs="Arial"/>
                <w:sz w:val="18"/>
              </w:rPr>
            </w:pPr>
            <w:ins w:id="1654" w:author="Ivan Cheng (鄭宜樺)" w:date="2022-07-19T11:23:00Z">
              <w:r w:rsidRPr="00DB2872">
                <w:rPr>
                  <w:rFonts w:ascii="Arial" w:hAnsi="Arial" w:cs="Arial"/>
                </w:rPr>
                <w:t xml:space="preserve">-119.2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5BF796C2" w14:textId="77777777" w:rsidTr="00D24490">
        <w:tblPrEx>
          <w:tblCellMar>
            <w:left w:w="28" w:type="dxa"/>
          </w:tblCellMar>
        </w:tblPrEx>
        <w:trPr>
          <w:jc w:val="center"/>
          <w:ins w:id="1655"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1CFA2D5" w14:textId="77777777" w:rsidR="00D24490" w:rsidRPr="00DB2872" w:rsidRDefault="00D24490" w:rsidP="00E64823">
            <w:pPr>
              <w:spacing w:after="0" w:line="256" w:lineRule="auto"/>
              <w:rPr>
                <w:ins w:id="1656"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15A67E8D" w14:textId="77777777" w:rsidR="00D24490" w:rsidRPr="00DB2872" w:rsidRDefault="00D24490" w:rsidP="00E64823">
            <w:pPr>
              <w:spacing w:after="0" w:line="256" w:lineRule="auto"/>
              <w:rPr>
                <w:ins w:id="1657" w:author="Ivan Cheng (鄭宜樺)" w:date="2022-07-19T11:23: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F51B168" w14:textId="77777777" w:rsidR="00D24490" w:rsidRPr="00DB2872" w:rsidRDefault="00D24490" w:rsidP="00E64823">
            <w:pPr>
              <w:spacing w:after="0" w:line="252" w:lineRule="auto"/>
              <w:jc w:val="center"/>
              <w:rPr>
                <w:ins w:id="1658" w:author="Ivan Cheng (鄭宜樺)" w:date="2022-07-19T11:23:00Z"/>
                <w:rFonts w:ascii="Arial" w:hAnsi="Arial" w:cs="Arial"/>
                <w:sz w:val="18"/>
              </w:rPr>
            </w:pPr>
            <w:ins w:id="1659" w:author="Ivan Cheng (鄭宜樺)" w:date="2022-07-19T11:23:00Z">
              <w:r w:rsidRPr="00DB2872">
                <w:rPr>
                  <w:rFonts w:ascii="Arial" w:eastAsia="Calibri" w:hAnsi="Arial" w:cs="Arial"/>
                  <w:sz w:val="18"/>
                  <w:szCs w:val="22"/>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6C0FA684" w14:textId="77777777" w:rsidR="00D24490" w:rsidRPr="00DB2872" w:rsidRDefault="00D24490" w:rsidP="00E64823">
            <w:pPr>
              <w:spacing w:after="0" w:line="256" w:lineRule="auto"/>
              <w:rPr>
                <w:ins w:id="1660" w:author="Ivan Cheng (鄭宜樺)" w:date="2022-07-19T11:23: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2F73F796" w14:textId="77777777" w:rsidR="00D24490" w:rsidRPr="00DB2872" w:rsidRDefault="00D24490" w:rsidP="00E64823">
            <w:pPr>
              <w:spacing w:after="0" w:line="252" w:lineRule="auto"/>
              <w:jc w:val="center"/>
              <w:rPr>
                <w:ins w:id="1661" w:author="Ivan Cheng (鄭宜樺)" w:date="2022-07-19T11:23:00Z"/>
                <w:rFonts w:ascii="Arial" w:eastAsia="Calibri" w:hAnsi="Arial" w:cs="Arial"/>
                <w:sz w:val="18"/>
                <w:szCs w:val="22"/>
              </w:rPr>
            </w:pPr>
            <w:ins w:id="1662" w:author="Ivan Cheng (鄭宜樺)" w:date="2022-07-19T11:23:00Z">
              <w:r w:rsidRPr="00DB2872">
                <w:rPr>
                  <w:rFonts w:ascii="Arial" w:hAnsi="Arial" w:cs="Arial"/>
                  <w:sz w:val="18"/>
                </w:rPr>
                <w:t>-83.00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EEE030C" w14:textId="77777777" w:rsidR="00D24490" w:rsidRPr="00DB2872" w:rsidRDefault="00D24490" w:rsidP="00E64823">
            <w:pPr>
              <w:spacing w:after="0" w:line="252" w:lineRule="auto"/>
              <w:jc w:val="center"/>
              <w:rPr>
                <w:ins w:id="1663" w:author="Ivan Cheng (鄭宜樺)" w:date="2022-07-19T11:23:00Z"/>
                <w:rFonts w:ascii="Arial" w:hAnsi="Arial" w:cs="Arial"/>
                <w:sz w:val="18"/>
              </w:rPr>
            </w:pPr>
            <w:ins w:id="1664" w:author="Ivan Cheng (鄭宜樺)" w:date="2022-07-19T11:23:00Z">
              <w:r w:rsidRPr="00DB2872">
                <w:rPr>
                  <w:rFonts w:ascii="Arial" w:hAnsi="Arial" w:cs="Arial"/>
                </w:rPr>
                <w:t xml:space="preserve">-116.2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32BBEA0A" w14:textId="77777777" w:rsidTr="00D24490">
        <w:tblPrEx>
          <w:tblCellMar>
            <w:left w:w="28" w:type="dxa"/>
          </w:tblCellMar>
        </w:tblPrEx>
        <w:trPr>
          <w:jc w:val="center"/>
          <w:ins w:id="1665"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45F818B" w14:textId="77777777" w:rsidR="00D24490" w:rsidRPr="00DB2872" w:rsidRDefault="00D24490" w:rsidP="00E64823">
            <w:pPr>
              <w:keepNext/>
              <w:keepLines/>
              <w:spacing w:after="0" w:line="252" w:lineRule="auto"/>
              <w:rPr>
                <w:ins w:id="1666" w:author="Ivan Cheng (鄭宜樺)" w:date="2022-07-19T11:23:00Z"/>
                <w:rFonts w:ascii="Arial" w:hAnsi="Arial" w:cs="Arial"/>
                <w:sz w:val="18"/>
                <w:vertAlign w:val="superscript"/>
              </w:rPr>
            </w:pPr>
            <w:ins w:id="1667" w:author="Ivan Cheng (鄭宜樺)" w:date="2022-07-19T11:23:00Z">
              <w:r w:rsidRPr="00DB2872">
                <w:rPr>
                  <w:rFonts w:ascii="Arial" w:hAnsi="Arial" w:cs="Arial"/>
                  <w:sz w:val="18"/>
                </w:rPr>
                <w:t xml:space="preserve">Io </w:t>
              </w:r>
              <w:r w:rsidRPr="00DB2872">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hideMark/>
          </w:tcPr>
          <w:p w14:paraId="1EF98F02" w14:textId="77777777" w:rsidR="00D24490" w:rsidRPr="00DB2872" w:rsidRDefault="00D24490" w:rsidP="00E64823">
            <w:pPr>
              <w:keepNext/>
              <w:keepLines/>
              <w:spacing w:after="0" w:line="252" w:lineRule="auto"/>
              <w:rPr>
                <w:ins w:id="1668" w:author="Ivan Cheng (鄭宜樺)" w:date="2022-07-19T11:23:00Z"/>
                <w:rFonts w:ascii="Arial" w:hAnsi="Arial" w:cs="Arial"/>
                <w:sz w:val="18"/>
                <w:vertAlign w:val="superscript"/>
              </w:rPr>
            </w:pPr>
            <w:ins w:id="1669" w:author="Ivan Cheng (鄭宜樺)" w:date="2022-07-19T11:23:00Z">
              <w:r w:rsidRPr="00DB2872">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66F00D93" w14:textId="77777777" w:rsidR="00D24490" w:rsidRPr="00DB2872" w:rsidRDefault="00D24490" w:rsidP="00E64823">
            <w:pPr>
              <w:keepNext/>
              <w:keepLines/>
              <w:spacing w:after="0" w:line="252" w:lineRule="auto"/>
              <w:jc w:val="center"/>
              <w:rPr>
                <w:ins w:id="1670" w:author="Ivan Cheng (鄭宜樺)" w:date="2022-07-19T11:23:00Z"/>
                <w:rFonts w:ascii="Arial" w:hAnsi="Arial" w:cs="Arial"/>
                <w:sz w:val="18"/>
              </w:rPr>
            </w:pPr>
            <w:ins w:id="1671" w:author="Ivan Cheng (鄭宜樺)" w:date="2022-07-19T11:23:00Z">
              <w:r w:rsidRPr="00DB2872">
                <w:rPr>
                  <w:rFonts w:ascii="Arial" w:eastAsia="Calibri" w:hAnsi="Arial" w:cs="Arial"/>
                  <w:sz w:val="18"/>
                  <w:szCs w:val="22"/>
                </w:rPr>
                <w:t>1,2,4,5</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245B60B" w14:textId="77777777" w:rsidR="00D24490" w:rsidRPr="00DB2872" w:rsidRDefault="00D24490" w:rsidP="00E64823">
            <w:pPr>
              <w:keepNext/>
              <w:keepLines/>
              <w:spacing w:after="0" w:line="252" w:lineRule="auto"/>
              <w:jc w:val="center"/>
              <w:rPr>
                <w:ins w:id="1672" w:author="Ivan Cheng (鄭宜樺)" w:date="2022-07-19T11:23:00Z"/>
                <w:rFonts w:ascii="Arial" w:hAnsi="Arial" w:cs="Arial"/>
                <w:sz w:val="18"/>
              </w:rPr>
            </w:pPr>
            <w:ins w:id="1673" w:author="Ivan Cheng (鄭宜樺)" w:date="2022-07-19T11:23:00Z">
              <w:r w:rsidRPr="00DB2872">
                <w:rPr>
                  <w:rFonts w:ascii="Arial" w:hAnsi="Arial" w:cs="Arial"/>
                  <w:sz w:val="18"/>
                </w:rPr>
                <w:t>dBm/9.36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7657E37" w14:textId="77777777" w:rsidR="00D24490" w:rsidRPr="00DB2872" w:rsidRDefault="00D24490" w:rsidP="00E64823">
            <w:pPr>
              <w:keepNext/>
              <w:keepLines/>
              <w:spacing w:after="0" w:line="252" w:lineRule="auto"/>
              <w:jc w:val="center"/>
              <w:rPr>
                <w:ins w:id="1674" w:author="Ivan Cheng (鄭宜樺)" w:date="2022-07-19T11:23:00Z"/>
                <w:rFonts w:ascii="Arial" w:hAnsi="Arial" w:cs="Arial"/>
                <w:sz w:val="18"/>
              </w:rPr>
            </w:pPr>
            <w:ins w:id="1675" w:author="Ivan Cheng (鄭宜樺)" w:date="2022-07-19T11:23:00Z">
              <w:r w:rsidRPr="00DB2872">
                <w:rPr>
                  <w:rFonts w:ascii="Arial" w:hAnsi="Arial" w:cs="Arial"/>
                  <w:sz w:val="18"/>
                </w:rPr>
                <w:t>-56.28</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BA7E2FD" w14:textId="77777777" w:rsidR="00D24490" w:rsidRPr="00DB2872" w:rsidRDefault="00D24490" w:rsidP="00E64823">
            <w:pPr>
              <w:keepNext/>
              <w:keepLines/>
              <w:spacing w:after="0" w:line="252" w:lineRule="auto"/>
              <w:jc w:val="center"/>
              <w:rPr>
                <w:ins w:id="1676" w:author="Ivan Cheng (鄭宜樺)" w:date="2022-07-19T11:23:00Z"/>
                <w:rFonts w:ascii="Arial" w:hAnsi="Arial" w:cs="Arial"/>
                <w:sz w:val="18"/>
              </w:rPr>
            </w:pPr>
            <w:ins w:id="1677" w:author="Ivan Cheng (鄭宜樺)" w:date="2022-07-19T11:23:00Z">
              <w:r w:rsidRPr="00DB2872">
                <w:rPr>
                  <w:rFonts w:ascii="Arial" w:hAnsi="Arial" w:cs="Arial"/>
                </w:rPr>
                <w:t xml:space="preserve">-87.00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39761CC9" w14:textId="77777777" w:rsidTr="00D24490">
        <w:tblPrEx>
          <w:tblCellMar>
            <w:left w:w="28" w:type="dxa"/>
          </w:tblCellMar>
        </w:tblPrEx>
        <w:trPr>
          <w:jc w:val="center"/>
          <w:ins w:id="1678"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E0E4B36" w14:textId="77777777" w:rsidR="00D24490" w:rsidRPr="00DB2872" w:rsidRDefault="00D24490" w:rsidP="00E64823">
            <w:pPr>
              <w:keepNext/>
              <w:keepLines/>
              <w:spacing w:after="0" w:line="256" w:lineRule="auto"/>
              <w:rPr>
                <w:ins w:id="1679"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5683EB2" w14:textId="77777777" w:rsidR="00D24490" w:rsidRPr="00DB2872" w:rsidRDefault="00D24490" w:rsidP="00E64823">
            <w:pPr>
              <w:keepNext/>
              <w:keepLines/>
              <w:spacing w:after="0" w:line="256" w:lineRule="auto"/>
              <w:rPr>
                <w:ins w:id="1680" w:author="Ivan Cheng (鄭宜樺)" w:date="2022-07-19T11:23: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39F1AD" w14:textId="77777777" w:rsidR="00D24490" w:rsidRPr="00DB2872" w:rsidRDefault="00D24490" w:rsidP="00E64823">
            <w:pPr>
              <w:keepNext/>
              <w:keepLines/>
              <w:spacing w:after="0" w:line="252" w:lineRule="auto"/>
              <w:jc w:val="center"/>
              <w:rPr>
                <w:ins w:id="1681" w:author="Ivan Cheng (鄭宜樺)" w:date="2022-07-19T11:23:00Z"/>
                <w:rFonts w:ascii="Arial" w:hAnsi="Arial" w:cs="Arial"/>
                <w:sz w:val="18"/>
              </w:rPr>
            </w:pPr>
            <w:ins w:id="1682" w:author="Ivan Cheng (鄭宜樺)" w:date="2022-07-19T11:23:00Z">
              <w:r w:rsidRPr="00DB2872">
                <w:rPr>
                  <w:rFonts w:ascii="Arial" w:eastAsia="Calibri" w:hAnsi="Arial" w:cs="Arial"/>
                  <w:sz w:val="18"/>
                  <w:szCs w:val="22"/>
                </w:rPr>
                <w:t>3,6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78F970D5" w14:textId="77777777" w:rsidR="00D24490" w:rsidRPr="00DB2872" w:rsidRDefault="00D24490" w:rsidP="00E64823">
            <w:pPr>
              <w:keepNext/>
              <w:keepLines/>
              <w:spacing w:after="0" w:line="252" w:lineRule="auto"/>
              <w:rPr>
                <w:ins w:id="1683" w:author="Ivan Cheng (鄭宜樺)" w:date="2022-07-19T11:23:00Z"/>
                <w:rFonts w:ascii="Arial" w:hAnsi="Arial" w:cs="Arial"/>
                <w:sz w:val="18"/>
              </w:rPr>
            </w:pPr>
            <w:ins w:id="1684" w:author="Ivan Cheng (鄭宜樺)" w:date="2022-07-19T11:23:00Z">
              <w:r w:rsidRPr="00DB2872">
                <w:rPr>
                  <w:rFonts w:ascii="Arial" w:hAnsi="Arial" w:cs="Arial"/>
                  <w:sz w:val="18"/>
                </w:rPr>
                <w:t>dBm/38.16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146A864E" w14:textId="77777777" w:rsidR="00D24490" w:rsidRPr="00DB2872" w:rsidRDefault="00D24490" w:rsidP="00E64823">
            <w:pPr>
              <w:keepNext/>
              <w:keepLines/>
              <w:spacing w:after="0" w:line="252" w:lineRule="auto"/>
              <w:jc w:val="center"/>
              <w:rPr>
                <w:ins w:id="1685" w:author="Ivan Cheng (鄭宜樺)" w:date="2022-07-19T11:23:00Z"/>
                <w:rFonts w:ascii="Arial" w:eastAsia="Calibri" w:hAnsi="Arial" w:cs="Arial"/>
                <w:sz w:val="18"/>
                <w:szCs w:val="22"/>
              </w:rPr>
            </w:pPr>
            <w:ins w:id="1686" w:author="Ivan Cheng (鄭宜樺)" w:date="2022-07-19T11:23:00Z">
              <w:r w:rsidRPr="00DB2872">
                <w:rPr>
                  <w:rFonts w:ascii="Arial" w:eastAsia="Calibri" w:hAnsi="Arial" w:cs="Arial"/>
                  <w:sz w:val="18"/>
                  <w:szCs w:val="22"/>
                </w:rPr>
                <w:t>-51.53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5AF199A" w14:textId="77777777" w:rsidR="00D24490" w:rsidRPr="00DB2872" w:rsidRDefault="00D24490" w:rsidP="00E64823">
            <w:pPr>
              <w:keepNext/>
              <w:keepLines/>
              <w:spacing w:after="0" w:line="252" w:lineRule="auto"/>
              <w:jc w:val="center"/>
              <w:rPr>
                <w:ins w:id="1687" w:author="Ivan Cheng (鄭宜樺)" w:date="2022-07-19T11:23:00Z"/>
                <w:rFonts w:ascii="Arial" w:hAnsi="Arial" w:cs="Arial"/>
                <w:sz w:val="18"/>
              </w:rPr>
            </w:pPr>
            <w:ins w:id="1688" w:author="Ivan Cheng (鄭宜樺)" w:date="2022-07-19T11:23:00Z">
              <w:r w:rsidRPr="00DB2872">
                <w:rPr>
                  <w:rFonts w:ascii="Arial" w:hAnsi="Arial" w:cs="Arial"/>
                </w:rPr>
                <w:t xml:space="preserve">-80.90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5C9B0FE7" w14:textId="77777777" w:rsidTr="00D24490">
        <w:trPr>
          <w:jc w:val="center"/>
          <w:ins w:id="1689"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33B1DD2" w14:textId="77777777" w:rsidR="00D24490" w:rsidRPr="00DB2872" w:rsidRDefault="00D24490" w:rsidP="00E64823">
            <w:pPr>
              <w:pStyle w:val="TAL"/>
              <w:rPr>
                <w:ins w:id="1690" w:author="Ivan Cheng (鄭宜樺)" w:date="2022-07-19T11:23:00Z"/>
              </w:rPr>
            </w:pPr>
            <w:ins w:id="1691" w:author="Ivan Cheng (鄭宜樺)" w:date="2022-07-19T11:23:00Z">
              <w:r w:rsidRPr="00DB2872">
                <w:rPr>
                  <w:rFonts w:eastAsia="Calibri"/>
                  <w:noProof/>
                  <w:position w:val="-12"/>
                  <w:szCs w:val="22"/>
                  <w:lang w:val="en-US" w:eastAsia="zh-TW"/>
                </w:rPr>
                <w:drawing>
                  <wp:inline distT="0" distB="0" distL="0" distR="0" wp14:anchorId="1C0067B3" wp14:editId="5696FC4B">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hideMark/>
          </w:tcPr>
          <w:p w14:paraId="0DF3A9C1" w14:textId="77777777" w:rsidR="00D24490" w:rsidRPr="00DB2872" w:rsidRDefault="00D24490" w:rsidP="00E64823">
            <w:pPr>
              <w:pStyle w:val="TAC"/>
              <w:rPr>
                <w:ins w:id="1692" w:author="Ivan Cheng (鄭宜樺)" w:date="2022-07-19T11:23:00Z"/>
              </w:rPr>
            </w:pPr>
            <w:ins w:id="1693"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57C407E3" w14:textId="77777777" w:rsidR="00D24490" w:rsidRPr="00DB2872" w:rsidRDefault="00D24490" w:rsidP="00E64823">
            <w:pPr>
              <w:pStyle w:val="TAC"/>
              <w:rPr>
                <w:ins w:id="1694" w:author="Ivan Cheng (鄭宜樺)" w:date="2022-07-19T11:23:00Z"/>
              </w:rPr>
            </w:pPr>
            <w:ins w:id="1695" w:author="Ivan Cheng (鄭宜樺)" w:date="2022-07-19T11:23:00Z">
              <w:r w:rsidRPr="00DB2872">
                <w:t>dB</w:t>
              </w:r>
            </w:ins>
          </w:p>
        </w:tc>
        <w:tc>
          <w:tcPr>
            <w:tcW w:w="1622" w:type="dxa"/>
            <w:tcBorders>
              <w:top w:val="single" w:sz="4" w:space="0" w:color="auto"/>
              <w:left w:val="single" w:sz="4" w:space="0" w:color="auto"/>
              <w:bottom w:val="single" w:sz="4" w:space="0" w:color="auto"/>
              <w:right w:val="single" w:sz="4" w:space="0" w:color="auto"/>
            </w:tcBorders>
            <w:hideMark/>
          </w:tcPr>
          <w:p w14:paraId="166F77D8" w14:textId="77777777" w:rsidR="00D24490" w:rsidRPr="00DB2872" w:rsidRDefault="00D24490" w:rsidP="00E64823">
            <w:pPr>
              <w:pStyle w:val="TAC"/>
              <w:rPr>
                <w:ins w:id="1696" w:author="Ivan Cheng (鄭宜樺)" w:date="2022-07-19T11:23:00Z"/>
              </w:rPr>
            </w:pPr>
            <w:ins w:id="1697" w:author="Ivan Cheng (鄭宜樺)" w:date="2022-07-19T11:23:00Z">
              <w:r w:rsidRPr="00DB2872">
                <w:t>10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D554DEB" w14:textId="77777777" w:rsidR="00D24490" w:rsidRPr="00DB2872" w:rsidRDefault="00D24490" w:rsidP="00E64823">
            <w:pPr>
              <w:pStyle w:val="TAC"/>
              <w:rPr>
                <w:ins w:id="1698" w:author="Ivan Cheng (鄭宜樺)" w:date="2022-07-19T11:23:00Z"/>
              </w:rPr>
            </w:pPr>
            <w:ins w:id="1699" w:author="Ivan Cheng (鄭宜樺)" w:date="2022-07-19T11:23:00Z">
              <w:r w:rsidRPr="00DB2872">
                <w:t>0</w:t>
              </w:r>
              <w:r w:rsidRPr="00DB2872">
                <w:rPr>
                  <w:rFonts w:hint="eastAsia"/>
                  <w:lang w:eastAsia="zh-TW"/>
                </w:rPr>
                <w:t>.8</w:t>
              </w:r>
            </w:ins>
          </w:p>
        </w:tc>
      </w:tr>
      <w:tr w:rsidR="00D24490" w:rsidRPr="00DB2872" w14:paraId="0F79F343" w14:textId="77777777" w:rsidTr="00D24490">
        <w:trPr>
          <w:jc w:val="center"/>
          <w:ins w:id="170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3BE0176" w14:textId="77777777" w:rsidR="00D24490" w:rsidRPr="00DB2872" w:rsidRDefault="00D24490" w:rsidP="00E64823">
            <w:pPr>
              <w:pStyle w:val="TAL"/>
              <w:rPr>
                <w:ins w:id="1701" w:author="Ivan Cheng (鄭宜樺)" w:date="2022-07-19T11:23:00Z"/>
              </w:rPr>
            </w:pPr>
            <w:ins w:id="1702" w:author="Ivan Cheng (鄭宜樺)" w:date="2022-07-19T11:23:00Z">
              <w:r w:rsidRPr="00DB2872">
                <w:t>Propagation condition</w:t>
              </w:r>
            </w:ins>
          </w:p>
        </w:tc>
        <w:tc>
          <w:tcPr>
            <w:tcW w:w="991" w:type="dxa"/>
            <w:tcBorders>
              <w:top w:val="single" w:sz="4" w:space="0" w:color="auto"/>
              <w:left w:val="single" w:sz="4" w:space="0" w:color="auto"/>
              <w:bottom w:val="single" w:sz="4" w:space="0" w:color="auto"/>
              <w:right w:val="single" w:sz="4" w:space="0" w:color="auto"/>
            </w:tcBorders>
            <w:hideMark/>
          </w:tcPr>
          <w:p w14:paraId="6B4ADEF6" w14:textId="77777777" w:rsidR="00D24490" w:rsidRPr="00DB2872" w:rsidRDefault="00D24490" w:rsidP="00E64823">
            <w:pPr>
              <w:pStyle w:val="TAC"/>
              <w:rPr>
                <w:ins w:id="1703" w:author="Ivan Cheng (鄭宜樺)" w:date="2022-07-19T11:23:00Z"/>
              </w:rPr>
            </w:pPr>
            <w:ins w:id="1704"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32586E11" w14:textId="77777777" w:rsidR="00D24490" w:rsidRPr="00DB2872" w:rsidRDefault="00D24490" w:rsidP="00E64823">
            <w:pPr>
              <w:pStyle w:val="TAC"/>
              <w:rPr>
                <w:ins w:id="170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5834ED5" w14:textId="77777777" w:rsidR="00D24490" w:rsidRPr="00DB2872" w:rsidRDefault="00D24490" w:rsidP="00E64823">
            <w:pPr>
              <w:pStyle w:val="TAC"/>
              <w:rPr>
                <w:ins w:id="1706" w:author="Ivan Cheng (鄭宜樺)" w:date="2022-07-19T11:23:00Z"/>
              </w:rPr>
            </w:pPr>
            <w:ins w:id="1707" w:author="Ivan Cheng (鄭宜樺)" w:date="2022-07-19T11:23:00Z">
              <w:r w:rsidRPr="00DB2872">
                <w:t>AWGN</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973EDE4" w14:textId="77777777" w:rsidR="00D24490" w:rsidRPr="00DB2872" w:rsidRDefault="00D24490" w:rsidP="00E64823">
            <w:pPr>
              <w:pStyle w:val="TAC"/>
              <w:rPr>
                <w:ins w:id="1708" w:author="Ivan Cheng (鄭宜樺)" w:date="2022-07-19T11:23:00Z"/>
              </w:rPr>
            </w:pPr>
            <w:ins w:id="1709" w:author="Ivan Cheng (鄭宜樺)" w:date="2022-07-19T11:23:00Z">
              <w:r w:rsidRPr="00DB2872">
                <w:t>AWGN</w:t>
              </w:r>
            </w:ins>
          </w:p>
        </w:tc>
      </w:tr>
      <w:tr w:rsidR="00D24490" w:rsidRPr="00DB2872" w14:paraId="74D10685" w14:textId="77777777" w:rsidTr="00D24490">
        <w:trPr>
          <w:jc w:val="center"/>
          <w:ins w:id="171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47603FE" w14:textId="77777777" w:rsidR="00D24490" w:rsidRPr="00DB2872" w:rsidRDefault="00D24490" w:rsidP="00E64823">
            <w:pPr>
              <w:pStyle w:val="TAL"/>
              <w:rPr>
                <w:ins w:id="1711" w:author="Ivan Cheng (鄭宜樺)" w:date="2022-07-19T11:23:00Z"/>
              </w:rPr>
            </w:pPr>
            <w:ins w:id="1712" w:author="Ivan Cheng (鄭宜樺)" w:date="2022-07-19T11:23:00Z">
              <w:r w:rsidRPr="00DB2872">
                <w:t>Antenna configuration</w:t>
              </w:r>
            </w:ins>
          </w:p>
        </w:tc>
        <w:tc>
          <w:tcPr>
            <w:tcW w:w="991" w:type="dxa"/>
            <w:tcBorders>
              <w:top w:val="single" w:sz="4" w:space="0" w:color="auto"/>
              <w:left w:val="single" w:sz="4" w:space="0" w:color="auto"/>
              <w:bottom w:val="single" w:sz="4" w:space="0" w:color="auto"/>
              <w:right w:val="single" w:sz="4" w:space="0" w:color="auto"/>
            </w:tcBorders>
            <w:hideMark/>
          </w:tcPr>
          <w:p w14:paraId="4E83F905" w14:textId="77777777" w:rsidR="00D24490" w:rsidRPr="00DB2872" w:rsidRDefault="00D24490" w:rsidP="00E64823">
            <w:pPr>
              <w:pStyle w:val="TAC"/>
              <w:rPr>
                <w:ins w:id="1713" w:author="Ivan Cheng (鄭宜樺)" w:date="2022-07-19T11:23:00Z"/>
              </w:rPr>
            </w:pPr>
            <w:ins w:id="1714"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7F5152D" w14:textId="77777777" w:rsidR="00D24490" w:rsidRPr="00DB2872" w:rsidRDefault="00D24490" w:rsidP="00E64823">
            <w:pPr>
              <w:pStyle w:val="TAC"/>
              <w:rPr>
                <w:ins w:id="171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03A2973" w14:textId="77777777" w:rsidR="00D24490" w:rsidRPr="00DB2872" w:rsidRDefault="00D24490" w:rsidP="00E64823">
            <w:pPr>
              <w:pStyle w:val="TAC"/>
              <w:rPr>
                <w:ins w:id="1716" w:author="Ivan Cheng (鄭宜樺)" w:date="2022-07-19T11:23:00Z"/>
              </w:rPr>
            </w:pPr>
            <w:ins w:id="1717" w:author="Ivan Cheng (鄭宜樺)" w:date="2022-07-19T11:23:00Z">
              <w:r w:rsidRPr="00DB2872">
                <w:t>1x2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2551344" w14:textId="77777777" w:rsidR="00D24490" w:rsidRPr="00DB2872" w:rsidRDefault="00D24490" w:rsidP="00E64823">
            <w:pPr>
              <w:pStyle w:val="TAC"/>
              <w:rPr>
                <w:ins w:id="1718" w:author="Ivan Cheng (鄭宜樺)" w:date="2022-07-19T11:23:00Z"/>
              </w:rPr>
            </w:pPr>
            <w:ins w:id="1719" w:author="Ivan Cheng (鄭宜樺)" w:date="2022-07-19T11:23:00Z">
              <w:r w:rsidRPr="00DB2872">
                <w:t>1x2</w:t>
              </w:r>
            </w:ins>
          </w:p>
        </w:tc>
      </w:tr>
      <w:tr w:rsidR="00D24490" w:rsidRPr="00DB2872" w14:paraId="45A668CE" w14:textId="77777777" w:rsidTr="00D24490">
        <w:trPr>
          <w:jc w:val="center"/>
          <w:ins w:id="1720" w:author="Ivan Cheng (鄭宜樺)" w:date="2022-07-19T11:23:00Z"/>
        </w:trPr>
        <w:tc>
          <w:tcPr>
            <w:tcW w:w="8504" w:type="dxa"/>
            <w:gridSpan w:val="7"/>
            <w:tcBorders>
              <w:top w:val="single" w:sz="4" w:space="0" w:color="auto"/>
              <w:left w:val="single" w:sz="4" w:space="0" w:color="auto"/>
              <w:bottom w:val="single" w:sz="4" w:space="0" w:color="auto"/>
              <w:right w:val="single" w:sz="4" w:space="0" w:color="auto"/>
            </w:tcBorders>
            <w:vAlign w:val="center"/>
            <w:hideMark/>
          </w:tcPr>
          <w:p w14:paraId="11F40EF6" w14:textId="77777777" w:rsidR="00D24490" w:rsidRPr="00DB2872" w:rsidRDefault="00D24490" w:rsidP="00E64823">
            <w:pPr>
              <w:pStyle w:val="TAN"/>
              <w:rPr>
                <w:ins w:id="1721" w:author="Ivan Cheng (鄭宜樺)" w:date="2022-07-19T11:23:00Z"/>
              </w:rPr>
            </w:pPr>
            <w:ins w:id="1722" w:author="Ivan Cheng (鄭宜樺)" w:date="2022-07-19T11:23:00Z">
              <w:r w:rsidRPr="00DB2872">
                <w:t>Note 1:</w:t>
              </w:r>
              <w:r w:rsidRPr="00DB2872">
                <w:tab/>
                <w:t>OCNG shall be used such that both cells are fully allocated and a constant total transmitted power spectral density is achieved for all OFDM symbols.</w:t>
              </w:r>
            </w:ins>
          </w:p>
          <w:p w14:paraId="5AEEA38B" w14:textId="77777777" w:rsidR="00D24490" w:rsidRPr="00DB2872" w:rsidRDefault="00D24490" w:rsidP="00E64823">
            <w:pPr>
              <w:pStyle w:val="TAN"/>
              <w:rPr>
                <w:ins w:id="1723" w:author="Ivan Cheng (鄭宜樺)" w:date="2022-07-19T11:23:00Z"/>
              </w:rPr>
            </w:pPr>
            <w:ins w:id="1724" w:author="Ivan Cheng (鄭宜樺)" w:date="2022-07-19T11:23:00Z">
              <w:r w:rsidRPr="00DB2872">
                <w:t>Note 2:</w:t>
              </w:r>
              <w:r w:rsidRPr="00DB2872">
                <w:tab/>
                <w:t xml:space="preserve">Interference from other cells and noise sources not specified in the test is assumed to be constant over subcarriers and time and shall be modelled as AWGN of appropriate power for </w:t>
              </w:r>
              <w:r w:rsidRPr="00DB2872">
                <w:rPr>
                  <w:noProof/>
                  <w:lang w:val="en-US" w:eastAsia="zh-TW"/>
                </w:rPr>
                <w:drawing>
                  <wp:inline distT="0" distB="0" distL="0" distR="0" wp14:anchorId="7959A0E9" wp14:editId="7E7EF869">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2872">
                <w:t xml:space="preserve"> to be fulfilled.</w:t>
              </w:r>
            </w:ins>
          </w:p>
          <w:p w14:paraId="100503D6" w14:textId="77777777" w:rsidR="00D24490" w:rsidRPr="00DB2872" w:rsidRDefault="00D24490" w:rsidP="00E64823">
            <w:pPr>
              <w:pStyle w:val="TAN"/>
              <w:rPr>
                <w:ins w:id="1725" w:author="Ivan Cheng (鄭宜樺)" w:date="2022-07-19T11:23:00Z"/>
              </w:rPr>
            </w:pPr>
            <w:ins w:id="1726" w:author="Ivan Cheng (鄭宜樺)" w:date="2022-07-19T11:23:00Z">
              <w:r w:rsidRPr="00DB2872">
                <w:t>Note 3:</w:t>
              </w:r>
              <w:r w:rsidRPr="00DB2872">
                <w:tab/>
                <w:t>RSRP and Io levels have been derived from other parameters for information purposes. They are not settable parameters themselves.</w:t>
              </w:r>
            </w:ins>
          </w:p>
          <w:p w14:paraId="2B70D148" w14:textId="77777777" w:rsidR="00D24490" w:rsidRPr="00DB2872" w:rsidRDefault="00D24490" w:rsidP="00E64823">
            <w:pPr>
              <w:pStyle w:val="TAN"/>
              <w:rPr>
                <w:ins w:id="1727" w:author="Ivan Cheng (鄭宜樺)" w:date="2022-07-19T11:23:00Z"/>
              </w:rPr>
            </w:pPr>
            <w:ins w:id="1728" w:author="Ivan Cheng (鄭宜樺)" w:date="2022-07-19T11:23:00Z">
              <w:r w:rsidRPr="00DB2872">
                <w:t>Note 4:</w:t>
              </w:r>
              <w:r w:rsidRPr="00DB2872">
                <w:tab/>
                <w:t>RSRP minimum requirements are specified assuming independent interference and noise at each receiver antenna port.</w:t>
              </w:r>
            </w:ins>
          </w:p>
          <w:p w14:paraId="221974E6" w14:textId="77777777" w:rsidR="00D24490" w:rsidRPr="00DB2872" w:rsidRDefault="00D24490" w:rsidP="00E64823">
            <w:pPr>
              <w:pStyle w:val="TAN"/>
              <w:rPr>
                <w:ins w:id="1729" w:author="Ivan Cheng (鄭宜樺)" w:date="2022-07-19T11:23:00Z"/>
              </w:rPr>
            </w:pPr>
            <w:ins w:id="1730" w:author="Ivan Cheng (鄭宜樺)" w:date="2022-07-19T11:23:00Z">
              <w:r w:rsidRPr="00DB2872">
                <w:rPr>
                  <w:rFonts w:cs="Arial"/>
                </w:rPr>
                <w:t>Note 5:</w:t>
              </w:r>
              <w:r w:rsidRPr="00DB2872">
                <w:rPr>
                  <w:rFonts w:cs="Arial"/>
                </w:rPr>
                <w:tab/>
                <w:t>The test configuration excludes support for band n51 and it is not required to run this test on band n51 in this release of the specification</w:t>
              </w:r>
            </w:ins>
          </w:p>
        </w:tc>
      </w:tr>
    </w:tbl>
    <w:p w14:paraId="087237AE" w14:textId="77777777" w:rsidR="0080568B" w:rsidRPr="00D24490" w:rsidRDefault="0080568B" w:rsidP="0080568B"/>
    <w:p w14:paraId="20CEB52D" w14:textId="2CE64A14" w:rsidR="0080568B" w:rsidRDefault="0080568B" w:rsidP="0080568B">
      <w:pPr>
        <w:pStyle w:val="TH"/>
      </w:pPr>
      <w:r w:rsidRPr="00CA38E0">
        <w:t>Table 4.7.7.</w:t>
      </w:r>
      <w:r w:rsidRPr="00CA38E0">
        <w:rPr>
          <w:lang w:eastAsia="zh-TW"/>
        </w:rPr>
        <w:t>3</w:t>
      </w:r>
      <w:ins w:id="1731" w:author="Ivan Cheng (鄭宜樺)" w:date="2022-07-19T11:24:00Z">
        <w:r w:rsidR="00D24490">
          <w:rPr>
            <w:lang w:eastAsia="zh-TW"/>
          </w:rPr>
          <w:t>.1</w:t>
        </w:r>
      </w:ins>
      <w:r w:rsidRPr="00CA38E0">
        <w:t>.</w:t>
      </w:r>
      <w:r w:rsidRPr="00CA38E0">
        <w:rPr>
          <w:lang w:eastAsia="zh-TW"/>
        </w:rPr>
        <w:t>5</w:t>
      </w:r>
      <w:r w:rsidRPr="00CA38E0">
        <w:t>-</w:t>
      </w:r>
      <w:r w:rsidRPr="00CA38E0">
        <w:rPr>
          <w:lang w:eastAsia="zh-TW"/>
        </w:rPr>
        <w:t>2</w:t>
      </w:r>
      <w:r w:rsidRPr="00CA38E0">
        <w:t xml:space="preserve">: </w:t>
      </w:r>
      <w:ins w:id="1732" w:author="Ivan Cheng (鄭宜樺)" w:date="2022-07-19T11:24:00Z">
        <w:r w:rsidR="00D24490" w:rsidRPr="00DB2872">
          <w:t>L1-</w:t>
        </w:r>
        <w:r w:rsidR="00D24490" w:rsidRPr="00DB2872">
          <w:rPr>
            <w:rFonts w:hint="eastAsia"/>
            <w:lang w:eastAsia="zh-TW"/>
          </w:rPr>
          <w:t>SINR</w:t>
        </w:r>
        <w:r w:rsidR="00D24490" w:rsidRPr="00DB2872">
          <w:t xml:space="preserve"> absolute accuracy requirements for</w:t>
        </w:r>
        <w:r w:rsidR="00D24490" w:rsidRPr="00DB2872">
          <w:br/>
          <w:t>the reported values for test configurations 1, 2, 4 and 5</w:t>
        </w:r>
      </w:ins>
      <w:del w:id="1733" w:author="Ivan Cheng (鄭宜樺)" w:date="2022-07-19T11:24:00Z">
        <w:r w:rsidRPr="00CA38E0" w:rsidDel="00D24490">
          <w:delText>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24490" w:rsidRPr="00DB2872" w14:paraId="2B7DB64D" w14:textId="77777777" w:rsidTr="00E64823">
        <w:trPr>
          <w:jc w:val="center"/>
          <w:ins w:id="1734" w:author="Ivan Cheng (鄭宜樺)" w:date="2022-07-19T11:24:00Z"/>
        </w:trPr>
        <w:tc>
          <w:tcPr>
            <w:tcW w:w="2631" w:type="dxa"/>
            <w:tcBorders>
              <w:top w:val="single" w:sz="4" w:space="0" w:color="auto"/>
              <w:left w:val="single" w:sz="4" w:space="0" w:color="auto"/>
              <w:bottom w:val="single" w:sz="4" w:space="0" w:color="auto"/>
              <w:right w:val="single" w:sz="4" w:space="0" w:color="auto"/>
            </w:tcBorders>
            <w:vAlign w:val="center"/>
            <w:hideMark/>
          </w:tcPr>
          <w:p w14:paraId="0368383C" w14:textId="77777777" w:rsidR="00D24490" w:rsidRPr="00DB2872" w:rsidRDefault="00D24490" w:rsidP="00E64823">
            <w:pPr>
              <w:pStyle w:val="TAH"/>
              <w:keepNext w:val="0"/>
              <w:keepLines w:val="0"/>
              <w:spacing w:line="256" w:lineRule="auto"/>
              <w:rPr>
                <w:ins w:id="1735" w:author="Ivan Cheng (鄭宜樺)" w:date="2022-07-19T11:24:00Z"/>
              </w:rPr>
            </w:pPr>
            <w:ins w:id="1736" w:author="Ivan Cheng (鄭宜樺)" w:date="2022-07-19T11:24:00Z">
              <w:r w:rsidRPr="00DB2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420201" w14:textId="77777777" w:rsidR="00D24490" w:rsidRPr="00DB2872" w:rsidRDefault="00D24490" w:rsidP="00E64823">
            <w:pPr>
              <w:pStyle w:val="TAH"/>
              <w:keepNext w:val="0"/>
              <w:keepLines w:val="0"/>
              <w:spacing w:line="256" w:lineRule="auto"/>
              <w:rPr>
                <w:ins w:id="1737" w:author="Ivan Cheng (鄭宜樺)" w:date="2022-07-19T11:24:00Z"/>
                <w:rFonts w:ascii="Arial Bold" w:hAnsi="Arial Bold"/>
              </w:rPr>
            </w:pPr>
            <w:ins w:id="1738" w:author="Ivan Cheng (鄭宜樺)" w:date="2022-07-19T11:24:00Z">
              <w:r w:rsidRPr="00DB2872">
                <w:rPr>
                  <w:rFonts w:ascii="Arial Bold" w:hAnsi="Arial Bold"/>
                </w:rPr>
                <w:t>Test 1</w:t>
              </w:r>
            </w:ins>
          </w:p>
          <w:p w14:paraId="0F53C0A6" w14:textId="77777777" w:rsidR="00D24490" w:rsidRPr="00DB2872" w:rsidRDefault="00D24490" w:rsidP="00E64823">
            <w:pPr>
              <w:pStyle w:val="TAH"/>
              <w:keepNext w:val="0"/>
              <w:keepLines w:val="0"/>
              <w:spacing w:line="256" w:lineRule="auto"/>
              <w:rPr>
                <w:ins w:id="1739" w:author="Ivan Cheng (鄭宜樺)" w:date="2022-07-19T11:24:00Z"/>
                <w:rFonts w:ascii="Arial Bold" w:hAnsi="Arial Bold"/>
              </w:rPr>
            </w:pPr>
            <w:ins w:id="1740" w:author="Ivan Cheng (鄭宜樺)" w:date="2022-07-19T11:24: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126371" w14:textId="77777777" w:rsidR="00D24490" w:rsidRPr="00DB2872" w:rsidRDefault="00D24490" w:rsidP="00E64823">
            <w:pPr>
              <w:pStyle w:val="TAH"/>
              <w:keepNext w:val="0"/>
              <w:keepLines w:val="0"/>
              <w:spacing w:line="256" w:lineRule="auto"/>
              <w:rPr>
                <w:ins w:id="1741" w:author="Ivan Cheng (鄭宜樺)" w:date="2022-07-19T11:24:00Z"/>
              </w:rPr>
            </w:pPr>
            <w:ins w:id="1742" w:author="Ivan Cheng (鄭宜樺)" w:date="2022-07-19T11:24:00Z">
              <w:r w:rsidRPr="00DB2872">
                <w:rPr>
                  <w:rFonts w:ascii="Arial Bold" w:hAnsi="Arial Bold"/>
                </w:rPr>
                <w:t>Test 2</w:t>
              </w:r>
            </w:ins>
          </w:p>
        </w:tc>
      </w:tr>
      <w:tr w:rsidR="00D24490" w:rsidRPr="00DB2872" w14:paraId="17889710" w14:textId="77777777" w:rsidTr="00E64823">
        <w:trPr>
          <w:jc w:val="center"/>
          <w:ins w:id="1743" w:author="Ivan Cheng (鄭宜樺)" w:date="2022-07-19T11:24: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0C7700F" w14:textId="77777777" w:rsidR="00D24490" w:rsidRPr="00DB2872" w:rsidRDefault="00D24490" w:rsidP="00E64823">
            <w:pPr>
              <w:pStyle w:val="TAL"/>
              <w:keepNext w:val="0"/>
              <w:keepLines w:val="0"/>
              <w:spacing w:line="256" w:lineRule="auto"/>
              <w:rPr>
                <w:ins w:id="1744" w:author="Ivan Cheng (鄭宜樺)" w:date="2022-07-19T11:24:00Z"/>
              </w:rPr>
            </w:pPr>
            <w:ins w:id="1745" w:author="Ivan Cheng (鄭宜樺)" w:date="2022-07-19T11:24: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2298E2" w14:textId="2A4A33CB" w:rsidR="00D24490" w:rsidRPr="00DB2872" w:rsidRDefault="00244E75" w:rsidP="00E64823">
            <w:pPr>
              <w:pStyle w:val="TAC"/>
              <w:keepNext w:val="0"/>
              <w:keepLines w:val="0"/>
              <w:spacing w:line="256" w:lineRule="auto"/>
              <w:rPr>
                <w:ins w:id="1746" w:author="Ivan Cheng (鄭宜樺)" w:date="2022-07-19T11:24:00Z"/>
                <w:lang w:eastAsia="zh-TW"/>
              </w:rPr>
            </w:pPr>
            <w:ins w:id="1747" w:author="Ivan Cheng (鄭宜樺)" w:date="2022-07-19T11:26:00Z">
              <w:r>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050011A" w14:textId="77777777" w:rsidR="00D24490" w:rsidRPr="00DB2872" w:rsidRDefault="00D24490" w:rsidP="00E64823">
            <w:pPr>
              <w:pStyle w:val="TAC"/>
              <w:keepNext w:val="0"/>
              <w:keepLines w:val="0"/>
              <w:spacing w:line="256" w:lineRule="auto"/>
              <w:jc w:val="left"/>
              <w:rPr>
                <w:ins w:id="1748" w:author="Ivan Cheng (鄭宜樺)" w:date="2022-07-19T11:24:00Z"/>
              </w:rPr>
            </w:pPr>
            <w:ins w:id="1749" w:author="Ivan Cheng (鄭宜樺)" w:date="2022-07-19T11:24: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847049C" w14:textId="053E9EEC" w:rsidR="00D24490" w:rsidRPr="00DB2872" w:rsidRDefault="00D24490" w:rsidP="00E64823">
            <w:pPr>
              <w:pStyle w:val="TAC"/>
              <w:keepNext w:val="0"/>
              <w:keepLines w:val="0"/>
              <w:spacing w:line="256" w:lineRule="auto"/>
              <w:rPr>
                <w:ins w:id="1750" w:author="Ivan Cheng (鄭宜樺)" w:date="2022-07-19T11:24:00Z"/>
                <w:lang w:eastAsia="zh-TW"/>
              </w:rPr>
            </w:pPr>
            <w:ins w:id="1751" w:author="Ivan Cheng (鄭宜樺)" w:date="2022-07-19T11:24:00Z">
              <w:r w:rsidRPr="00DB2872">
                <w:t>3</w:t>
              </w:r>
            </w:ins>
            <w:ins w:id="1752" w:author="Ivan Cheng (鄭宜樺)" w:date="2022-07-19T11:26:00Z">
              <w:r w:rsidR="00244E75">
                <w:rPr>
                  <w:lang w:eastAsia="zh-TW"/>
                </w:rPr>
                <w:t>0</w:t>
              </w:r>
            </w:ins>
          </w:p>
        </w:tc>
      </w:tr>
      <w:tr w:rsidR="00244E75" w:rsidRPr="00DB2872" w14:paraId="620FEA90" w14:textId="77777777" w:rsidTr="00244E75">
        <w:trPr>
          <w:jc w:val="center"/>
          <w:ins w:id="1753"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17F1BD" w14:textId="77777777" w:rsidR="00244E75" w:rsidRPr="00DB2872" w:rsidRDefault="00244E75" w:rsidP="00244E75">
            <w:pPr>
              <w:spacing w:after="0" w:line="256" w:lineRule="auto"/>
              <w:rPr>
                <w:ins w:id="1754"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1D0F4" w14:textId="77777777" w:rsidR="00244E75" w:rsidRPr="00DB2872" w:rsidRDefault="00244E75" w:rsidP="00244E75">
            <w:pPr>
              <w:spacing w:after="0" w:line="256" w:lineRule="auto"/>
              <w:rPr>
                <w:ins w:id="1755"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D9ECB2" w14:textId="77777777" w:rsidR="00244E75" w:rsidRPr="00DB2872" w:rsidRDefault="00244E75" w:rsidP="00244E75">
            <w:pPr>
              <w:pStyle w:val="TAC"/>
              <w:keepNext w:val="0"/>
              <w:keepLines w:val="0"/>
              <w:spacing w:line="256" w:lineRule="auto"/>
              <w:jc w:val="left"/>
              <w:rPr>
                <w:ins w:id="1756" w:author="Ivan Cheng (鄭宜樺)" w:date="2022-07-19T11:24:00Z"/>
              </w:rPr>
            </w:pPr>
            <w:ins w:id="1757" w:author="Ivan Cheng (鄭宜樺)" w:date="2022-07-19T11:24: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45A2A28" w14:textId="4BBAFDA1" w:rsidR="00244E75" w:rsidRPr="00DB2872" w:rsidRDefault="00244E75" w:rsidP="00244E75">
            <w:pPr>
              <w:pStyle w:val="TAC"/>
              <w:keepNext w:val="0"/>
              <w:keepLines w:val="0"/>
              <w:spacing w:line="256" w:lineRule="auto"/>
              <w:rPr>
                <w:ins w:id="1758" w:author="Ivan Cheng (鄭宜樺)" w:date="2022-07-19T11:24:00Z"/>
                <w:lang w:eastAsia="zh-TW"/>
              </w:rPr>
            </w:pPr>
            <w:ins w:id="1759" w:author="Ivan Cheng (鄭宜樺)" w:date="2022-07-19T11:26:00Z">
              <w:r w:rsidRPr="004D5F32">
                <w:t>3</w:t>
              </w:r>
              <w:r w:rsidRPr="004D5F32">
                <w:rPr>
                  <w:lang w:eastAsia="zh-TW"/>
                </w:rPr>
                <w:t>0</w:t>
              </w:r>
            </w:ins>
          </w:p>
        </w:tc>
      </w:tr>
      <w:tr w:rsidR="00244E75" w:rsidRPr="00DB2872" w14:paraId="165F2464" w14:textId="77777777" w:rsidTr="00244E75">
        <w:trPr>
          <w:jc w:val="center"/>
          <w:ins w:id="1760"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A692B2" w14:textId="77777777" w:rsidR="00244E75" w:rsidRPr="00DB2872" w:rsidRDefault="00244E75" w:rsidP="00244E75">
            <w:pPr>
              <w:spacing w:after="0" w:line="256" w:lineRule="auto"/>
              <w:rPr>
                <w:ins w:id="1761"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67E38" w14:textId="77777777" w:rsidR="00244E75" w:rsidRPr="00DB2872" w:rsidRDefault="00244E75" w:rsidP="00244E75">
            <w:pPr>
              <w:spacing w:after="0" w:line="256" w:lineRule="auto"/>
              <w:rPr>
                <w:ins w:id="1762"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51617" w14:textId="77777777" w:rsidR="00244E75" w:rsidRPr="00DB2872" w:rsidRDefault="00244E75" w:rsidP="00244E75">
            <w:pPr>
              <w:pStyle w:val="TAC"/>
              <w:keepNext w:val="0"/>
              <w:keepLines w:val="0"/>
              <w:spacing w:line="256" w:lineRule="auto"/>
              <w:jc w:val="left"/>
              <w:rPr>
                <w:ins w:id="1763" w:author="Ivan Cheng (鄭宜樺)" w:date="2022-07-19T11:24:00Z"/>
              </w:rPr>
            </w:pPr>
            <w:ins w:id="1764" w:author="Ivan Cheng (鄭宜樺)" w:date="2022-07-19T11:24: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89D51FE" w14:textId="6E5DD145" w:rsidR="00244E75" w:rsidRPr="00DB2872" w:rsidRDefault="00244E75" w:rsidP="00244E75">
            <w:pPr>
              <w:pStyle w:val="TAC"/>
              <w:keepNext w:val="0"/>
              <w:keepLines w:val="0"/>
              <w:spacing w:line="256" w:lineRule="auto"/>
              <w:rPr>
                <w:ins w:id="1765" w:author="Ivan Cheng (鄭宜樺)" w:date="2022-07-19T11:24:00Z"/>
                <w:lang w:eastAsia="zh-TW"/>
              </w:rPr>
            </w:pPr>
            <w:ins w:id="1766" w:author="Ivan Cheng (鄭宜樺)" w:date="2022-07-19T11:26:00Z">
              <w:r w:rsidRPr="004D5F32">
                <w:t>3</w:t>
              </w:r>
              <w:r w:rsidRPr="004D5F32">
                <w:rPr>
                  <w:lang w:eastAsia="zh-TW"/>
                </w:rPr>
                <w:t>0</w:t>
              </w:r>
            </w:ins>
          </w:p>
        </w:tc>
      </w:tr>
      <w:tr w:rsidR="00244E75" w:rsidRPr="00DB2872" w14:paraId="33DFF731" w14:textId="77777777" w:rsidTr="00244E75">
        <w:trPr>
          <w:jc w:val="center"/>
          <w:ins w:id="1767"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03BCC2" w14:textId="77777777" w:rsidR="00244E75" w:rsidRPr="00DB2872" w:rsidRDefault="00244E75" w:rsidP="00244E75">
            <w:pPr>
              <w:spacing w:after="0" w:line="256" w:lineRule="auto"/>
              <w:rPr>
                <w:ins w:id="1768"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D53AA" w14:textId="77777777" w:rsidR="00244E75" w:rsidRPr="00DB2872" w:rsidRDefault="00244E75" w:rsidP="00244E75">
            <w:pPr>
              <w:spacing w:after="0" w:line="256" w:lineRule="auto"/>
              <w:rPr>
                <w:ins w:id="1769"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2F7DE5" w14:textId="77777777" w:rsidR="00244E75" w:rsidRPr="00DB2872" w:rsidRDefault="00244E75" w:rsidP="00244E75">
            <w:pPr>
              <w:pStyle w:val="TAC"/>
              <w:keepNext w:val="0"/>
              <w:keepLines w:val="0"/>
              <w:spacing w:line="256" w:lineRule="auto"/>
              <w:jc w:val="left"/>
              <w:rPr>
                <w:ins w:id="1770" w:author="Ivan Cheng (鄭宜樺)" w:date="2022-07-19T11:24:00Z"/>
              </w:rPr>
            </w:pPr>
            <w:ins w:id="1771" w:author="Ivan Cheng (鄭宜樺)" w:date="2022-07-19T11:24: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2FD8B90" w14:textId="0E713C2F" w:rsidR="00244E75" w:rsidRPr="00DB2872" w:rsidRDefault="00244E75" w:rsidP="00244E75">
            <w:pPr>
              <w:pStyle w:val="TAC"/>
              <w:keepNext w:val="0"/>
              <w:keepLines w:val="0"/>
              <w:spacing w:line="256" w:lineRule="auto"/>
              <w:rPr>
                <w:ins w:id="1772" w:author="Ivan Cheng (鄭宜樺)" w:date="2022-07-19T11:24:00Z"/>
                <w:lang w:eastAsia="zh-TW"/>
              </w:rPr>
            </w:pPr>
            <w:ins w:id="1773" w:author="Ivan Cheng (鄭宜樺)" w:date="2022-07-19T11:26:00Z">
              <w:r w:rsidRPr="004D5F32">
                <w:t>3</w:t>
              </w:r>
              <w:r w:rsidRPr="004D5F32">
                <w:rPr>
                  <w:lang w:eastAsia="zh-TW"/>
                </w:rPr>
                <w:t>0</w:t>
              </w:r>
            </w:ins>
          </w:p>
        </w:tc>
      </w:tr>
      <w:tr w:rsidR="00244E75" w:rsidRPr="00DB2872" w14:paraId="52DC2B93" w14:textId="77777777" w:rsidTr="00244E75">
        <w:trPr>
          <w:jc w:val="center"/>
          <w:ins w:id="1774"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21AF183" w14:textId="77777777" w:rsidR="00244E75" w:rsidRPr="00DB2872" w:rsidRDefault="00244E75" w:rsidP="00244E75">
            <w:pPr>
              <w:spacing w:after="0" w:line="256" w:lineRule="auto"/>
              <w:rPr>
                <w:ins w:id="1775"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FF8D8" w14:textId="77777777" w:rsidR="00244E75" w:rsidRPr="00DB2872" w:rsidRDefault="00244E75" w:rsidP="00244E75">
            <w:pPr>
              <w:spacing w:after="0" w:line="256" w:lineRule="auto"/>
              <w:rPr>
                <w:ins w:id="1776"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A5088" w14:textId="77777777" w:rsidR="00244E75" w:rsidRPr="00DB2872" w:rsidRDefault="00244E75" w:rsidP="00244E75">
            <w:pPr>
              <w:pStyle w:val="TAC"/>
              <w:keepNext w:val="0"/>
              <w:keepLines w:val="0"/>
              <w:spacing w:line="256" w:lineRule="auto"/>
              <w:jc w:val="left"/>
              <w:rPr>
                <w:ins w:id="1777" w:author="Ivan Cheng (鄭宜樺)" w:date="2022-07-19T11:24:00Z"/>
              </w:rPr>
            </w:pPr>
            <w:ins w:id="1778" w:author="Ivan Cheng (鄭宜樺)" w:date="2022-07-19T11:24: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B2057FB" w14:textId="6A755E3E" w:rsidR="00244E75" w:rsidRPr="00DB2872" w:rsidRDefault="00244E75" w:rsidP="00244E75">
            <w:pPr>
              <w:pStyle w:val="TAC"/>
              <w:keepNext w:val="0"/>
              <w:keepLines w:val="0"/>
              <w:spacing w:line="256" w:lineRule="auto"/>
              <w:rPr>
                <w:ins w:id="1779" w:author="Ivan Cheng (鄭宜樺)" w:date="2022-07-19T11:24:00Z"/>
                <w:lang w:eastAsia="zh-TW"/>
              </w:rPr>
            </w:pPr>
            <w:ins w:id="1780" w:author="Ivan Cheng (鄭宜樺)" w:date="2022-07-19T11:26:00Z">
              <w:r w:rsidRPr="004D5F32">
                <w:t>3</w:t>
              </w:r>
              <w:r w:rsidRPr="004D5F32">
                <w:rPr>
                  <w:lang w:eastAsia="zh-TW"/>
                </w:rPr>
                <w:t>0</w:t>
              </w:r>
            </w:ins>
          </w:p>
        </w:tc>
      </w:tr>
      <w:tr w:rsidR="00244E75" w:rsidRPr="00DB2872" w14:paraId="66A02BA7" w14:textId="77777777" w:rsidTr="00244E75">
        <w:trPr>
          <w:jc w:val="center"/>
          <w:ins w:id="1781"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tcPr>
          <w:p w14:paraId="638075C0" w14:textId="77777777" w:rsidR="00244E75" w:rsidRPr="00DB2872" w:rsidRDefault="00244E75" w:rsidP="00244E75">
            <w:pPr>
              <w:spacing w:after="0" w:line="256" w:lineRule="auto"/>
              <w:rPr>
                <w:ins w:id="1782"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322E4D" w14:textId="77777777" w:rsidR="00244E75" w:rsidRPr="00DB2872" w:rsidRDefault="00244E75" w:rsidP="00244E75">
            <w:pPr>
              <w:spacing w:after="0" w:line="256" w:lineRule="auto"/>
              <w:rPr>
                <w:ins w:id="1783"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271ADC" w14:textId="77777777" w:rsidR="00244E75" w:rsidRPr="00DB2872" w:rsidRDefault="00244E75" w:rsidP="00244E75">
            <w:pPr>
              <w:pStyle w:val="TAC"/>
              <w:keepNext w:val="0"/>
              <w:keepLines w:val="0"/>
              <w:spacing w:line="256" w:lineRule="auto"/>
              <w:jc w:val="left"/>
              <w:rPr>
                <w:ins w:id="1784" w:author="Ivan Cheng (鄭宜樺)" w:date="2022-07-19T11:24:00Z"/>
              </w:rPr>
            </w:pPr>
            <w:ins w:id="1785" w:author="Ivan Cheng (鄭宜樺)" w:date="2022-07-19T11:24: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93E506C" w14:textId="6F846223" w:rsidR="00244E75" w:rsidRPr="00DB2872" w:rsidRDefault="00244E75" w:rsidP="00244E75">
            <w:pPr>
              <w:pStyle w:val="TAC"/>
              <w:keepNext w:val="0"/>
              <w:keepLines w:val="0"/>
              <w:spacing w:line="256" w:lineRule="auto"/>
              <w:rPr>
                <w:ins w:id="1786" w:author="Ivan Cheng (鄭宜樺)" w:date="2022-07-19T11:24:00Z"/>
                <w:lang w:eastAsia="zh-TW"/>
              </w:rPr>
            </w:pPr>
            <w:ins w:id="1787" w:author="Ivan Cheng (鄭宜樺)" w:date="2022-07-19T11:26:00Z">
              <w:r w:rsidRPr="004D5F32">
                <w:t>3</w:t>
              </w:r>
              <w:r w:rsidRPr="004D5F32">
                <w:rPr>
                  <w:lang w:eastAsia="zh-TW"/>
                </w:rPr>
                <w:t>0</w:t>
              </w:r>
            </w:ins>
          </w:p>
        </w:tc>
      </w:tr>
      <w:tr w:rsidR="00244E75" w:rsidRPr="00DB2872" w14:paraId="7998C7C2" w14:textId="77777777" w:rsidTr="00244E75">
        <w:trPr>
          <w:jc w:val="center"/>
          <w:ins w:id="1788"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B79F94" w14:textId="77777777" w:rsidR="00244E75" w:rsidRPr="00DB2872" w:rsidRDefault="00244E75" w:rsidP="00244E75">
            <w:pPr>
              <w:spacing w:after="0" w:line="256" w:lineRule="auto"/>
              <w:rPr>
                <w:ins w:id="1789"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1B88D" w14:textId="77777777" w:rsidR="00244E75" w:rsidRPr="00DB2872" w:rsidRDefault="00244E75" w:rsidP="00244E75">
            <w:pPr>
              <w:spacing w:after="0" w:line="256" w:lineRule="auto"/>
              <w:rPr>
                <w:ins w:id="1790"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C1AD27" w14:textId="77777777" w:rsidR="00244E75" w:rsidRPr="00DB2872" w:rsidRDefault="00244E75" w:rsidP="00244E75">
            <w:pPr>
              <w:pStyle w:val="TAC"/>
              <w:keepNext w:val="0"/>
              <w:keepLines w:val="0"/>
              <w:spacing w:line="256" w:lineRule="auto"/>
              <w:jc w:val="left"/>
              <w:rPr>
                <w:ins w:id="1791" w:author="Ivan Cheng (鄭宜樺)" w:date="2022-07-19T11:24:00Z"/>
              </w:rPr>
            </w:pPr>
            <w:ins w:id="1792" w:author="Ivan Cheng (鄭宜樺)" w:date="2022-07-19T11:24: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61C5FED" w14:textId="00ADB55F" w:rsidR="00244E75" w:rsidRPr="00DB2872" w:rsidRDefault="00244E75" w:rsidP="00244E75">
            <w:pPr>
              <w:pStyle w:val="TAC"/>
              <w:keepNext w:val="0"/>
              <w:keepLines w:val="0"/>
              <w:spacing w:line="256" w:lineRule="auto"/>
              <w:rPr>
                <w:ins w:id="1793" w:author="Ivan Cheng (鄭宜樺)" w:date="2022-07-19T11:24:00Z"/>
                <w:lang w:eastAsia="zh-TW"/>
              </w:rPr>
            </w:pPr>
            <w:ins w:id="1794" w:author="Ivan Cheng (鄭宜樺)" w:date="2022-07-19T11:26:00Z">
              <w:r w:rsidRPr="004D5F32">
                <w:t>3</w:t>
              </w:r>
              <w:r w:rsidRPr="004D5F32">
                <w:rPr>
                  <w:lang w:eastAsia="zh-TW"/>
                </w:rPr>
                <w:t>0</w:t>
              </w:r>
            </w:ins>
          </w:p>
        </w:tc>
      </w:tr>
      <w:tr w:rsidR="00244E75" w:rsidRPr="00DB2872" w14:paraId="76DE8CDE" w14:textId="77777777" w:rsidTr="00244E75">
        <w:trPr>
          <w:jc w:val="center"/>
          <w:ins w:id="1795"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34544F" w14:textId="77777777" w:rsidR="00244E75" w:rsidRPr="00DB2872" w:rsidRDefault="00244E75" w:rsidP="00244E75">
            <w:pPr>
              <w:spacing w:after="0" w:line="256" w:lineRule="auto"/>
              <w:rPr>
                <w:ins w:id="1796"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935E32" w14:textId="77777777" w:rsidR="00244E75" w:rsidRPr="00DB2872" w:rsidRDefault="00244E75" w:rsidP="00244E75">
            <w:pPr>
              <w:spacing w:after="0" w:line="256" w:lineRule="auto"/>
              <w:rPr>
                <w:ins w:id="1797"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919BF9" w14:textId="77777777" w:rsidR="00244E75" w:rsidRPr="00DB2872" w:rsidRDefault="00244E75" w:rsidP="00244E75">
            <w:pPr>
              <w:pStyle w:val="TAC"/>
              <w:keepNext w:val="0"/>
              <w:keepLines w:val="0"/>
              <w:spacing w:line="256" w:lineRule="auto"/>
              <w:jc w:val="left"/>
              <w:rPr>
                <w:ins w:id="1798" w:author="Ivan Cheng (鄭宜樺)" w:date="2022-07-19T11:24:00Z"/>
              </w:rPr>
            </w:pPr>
            <w:ins w:id="1799" w:author="Ivan Cheng (鄭宜樺)" w:date="2022-07-19T11:24: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8198A62" w14:textId="502AF89D" w:rsidR="00244E75" w:rsidRPr="00DB2872" w:rsidRDefault="00244E75" w:rsidP="00244E75">
            <w:pPr>
              <w:pStyle w:val="TAC"/>
              <w:keepNext w:val="0"/>
              <w:keepLines w:val="0"/>
              <w:spacing w:line="256" w:lineRule="auto"/>
              <w:rPr>
                <w:ins w:id="1800" w:author="Ivan Cheng (鄭宜樺)" w:date="2022-07-19T11:24:00Z"/>
                <w:lang w:eastAsia="zh-TW"/>
              </w:rPr>
            </w:pPr>
            <w:ins w:id="1801" w:author="Ivan Cheng (鄭宜樺)" w:date="2022-07-19T11:26:00Z">
              <w:r w:rsidRPr="004D5F32">
                <w:t>3</w:t>
              </w:r>
              <w:r w:rsidRPr="004D5F32">
                <w:rPr>
                  <w:lang w:eastAsia="zh-TW"/>
                </w:rPr>
                <w:t>0</w:t>
              </w:r>
            </w:ins>
          </w:p>
        </w:tc>
      </w:tr>
      <w:tr w:rsidR="00D24490" w:rsidRPr="00DB2872" w14:paraId="4AD96703" w14:textId="77777777" w:rsidTr="00E64823">
        <w:trPr>
          <w:jc w:val="center"/>
          <w:ins w:id="1802" w:author="Ivan Cheng (鄭宜樺)" w:date="2022-07-19T11:24: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2CF147D" w14:textId="77777777" w:rsidR="00D24490" w:rsidRPr="00DB2872" w:rsidRDefault="00D24490" w:rsidP="00E64823">
            <w:pPr>
              <w:pStyle w:val="TAL"/>
              <w:keepNext w:val="0"/>
              <w:keepLines w:val="0"/>
              <w:spacing w:line="256" w:lineRule="auto"/>
              <w:rPr>
                <w:ins w:id="1803" w:author="Ivan Cheng (鄭宜樺)" w:date="2022-07-19T11:24:00Z"/>
              </w:rPr>
            </w:pPr>
            <w:ins w:id="1804" w:author="Ivan Cheng (鄭宜樺)" w:date="2022-07-19T11:24: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51D25A" w14:textId="6AD51845" w:rsidR="00D24490" w:rsidRPr="00DB2872" w:rsidRDefault="00D24490" w:rsidP="00E64823">
            <w:pPr>
              <w:pStyle w:val="TAC"/>
              <w:keepNext w:val="0"/>
              <w:keepLines w:val="0"/>
              <w:spacing w:line="256" w:lineRule="auto"/>
              <w:rPr>
                <w:ins w:id="1805" w:author="Ivan Cheng (鄭宜樺)" w:date="2022-07-19T11:24:00Z"/>
                <w:lang w:eastAsia="zh-TW"/>
              </w:rPr>
            </w:pPr>
            <w:ins w:id="1806" w:author="Ivan Cheng (鄭宜樺)" w:date="2022-07-19T11:24:00Z">
              <w:r w:rsidRPr="00DB2872">
                <w:rPr>
                  <w:rFonts w:hint="eastAsia"/>
                  <w:lang w:eastAsia="zh-TW"/>
                </w:rPr>
                <w:t>7</w:t>
              </w:r>
            </w:ins>
            <w:ins w:id="1807" w:author="Ivan Cheng (鄭宜樺)" w:date="2022-07-19T11:26:00Z">
              <w:r w:rsidR="00244E75">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FFC9D1" w14:textId="77777777" w:rsidR="00D24490" w:rsidRPr="00DB2872" w:rsidRDefault="00D24490" w:rsidP="00E64823">
            <w:pPr>
              <w:pStyle w:val="TAC"/>
              <w:keepNext w:val="0"/>
              <w:keepLines w:val="0"/>
              <w:spacing w:line="256" w:lineRule="auto"/>
              <w:jc w:val="left"/>
              <w:rPr>
                <w:ins w:id="1808" w:author="Ivan Cheng (鄭宜樺)" w:date="2022-07-19T11:24:00Z"/>
              </w:rPr>
            </w:pPr>
            <w:ins w:id="1809" w:author="Ivan Cheng (鄭宜樺)" w:date="2022-07-19T11:24: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DEE5255" w14:textId="31ADA5B5" w:rsidR="00D24490" w:rsidRPr="00DB2872" w:rsidRDefault="00244E75" w:rsidP="00E64823">
            <w:pPr>
              <w:pStyle w:val="TAC"/>
              <w:keepNext w:val="0"/>
              <w:keepLines w:val="0"/>
              <w:spacing w:line="256" w:lineRule="auto"/>
              <w:rPr>
                <w:ins w:id="1810" w:author="Ivan Cheng (鄭宜樺)" w:date="2022-07-19T11:24:00Z"/>
                <w:lang w:eastAsia="zh-TW"/>
              </w:rPr>
            </w:pPr>
            <w:ins w:id="1811" w:author="Ivan Cheng (鄭宜樺)" w:date="2022-07-19T11:26:00Z">
              <w:r>
                <w:t>54</w:t>
              </w:r>
            </w:ins>
          </w:p>
        </w:tc>
      </w:tr>
      <w:tr w:rsidR="00D24490" w:rsidRPr="00DB2872" w14:paraId="023F937E" w14:textId="77777777" w:rsidTr="00244E75">
        <w:trPr>
          <w:jc w:val="center"/>
          <w:ins w:id="1812"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151B9A8" w14:textId="77777777" w:rsidR="00D24490" w:rsidRPr="00DB2872" w:rsidRDefault="00D24490" w:rsidP="00E64823">
            <w:pPr>
              <w:spacing w:after="0" w:line="256" w:lineRule="auto"/>
              <w:rPr>
                <w:ins w:id="1813"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C1429" w14:textId="77777777" w:rsidR="00D24490" w:rsidRPr="00DB2872" w:rsidRDefault="00D24490" w:rsidP="00E64823">
            <w:pPr>
              <w:spacing w:after="0" w:line="256" w:lineRule="auto"/>
              <w:rPr>
                <w:ins w:id="1814"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AE303B" w14:textId="77777777" w:rsidR="00D24490" w:rsidRPr="00DB2872" w:rsidRDefault="00D24490" w:rsidP="00E64823">
            <w:pPr>
              <w:pStyle w:val="TAC"/>
              <w:keepNext w:val="0"/>
              <w:keepLines w:val="0"/>
              <w:spacing w:line="256" w:lineRule="auto"/>
              <w:jc w:val="left"/>
              <w:rPr>
                <w:ins w:id="1815" w:author="Ivan Cheng (鄭宜樺)" w:date="2022-07-19T11:24:00Z"/>
              </w:rPr>
            </w:pPr>
            <w:ins w:id="1816" w:author="Ivan Cheng (鄭宜樺)" w:date="2022-07-19T11:24: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17CF7EA" w14:textId="74C0EFA5" w:rsidR="00D24490" w:rsidRPr="00DB2872" w:rsidRDefault="00244E75" w:rsidP="00E64823">
            <w:pPr>
              <w:pStyle w:val="TAC"/>
              <w:keepNext w:val="0"/>
              <w:keepLines w:val="0"/>
              <w:spacing w:line="256" w:lineRule="auto"/>
              <w:rPr>
                <w:ins w:id="1817" w:author="Ivan Cheng (鄭宜樺)" w:date="2022-07-19T11:24:00Z"/>
                <w:lang w:eastAsia="zh-TW"/>
              </w:rPr>
            </w:pPr>
            <w:ins w:id="1818" w:author="Ivan Cheng (鄭宜樺)" w:date="2022-07-19T11:27:00Z">
              <w:r>
                <w:t>54</w:t>
              </w:r>
            </w:ins>
          </w:p>
        </w:tc>
      </w:tr>
      <w:tr w:rsidR="00D24490" w:rsidRPr="00DB2872" w14:paraId="7724CF40" w14:textId="77777777" w:rsidTr="00244E75">
        <w:trPr>
          <w:jc w:val="center"/>
          <w:ins w:id="1819"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0A0730" w14:textId="77777777" w:rsidR="00D24490" w:rsidRPr="00DB2872" w:rsidRDefault="00D24490" w:rsidP="00E64823">
            <w:pPr>
              <w:spacing w:after="0" w:line="256" w:lineRule="auto"/>
              <w:rPr>
                <w:ins w:id="1820"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2A20C" w14:textId="77777777" w:rsidR="00D24490" w:rsidRPr="00DB2872" w:rsidRDefault="00D24490" w:rsidP="00E64823">
            <w:pPr>
              <w:spacing w:after="0" w:line="256" w:lineRule="auto"/>
              <w:rPr>
                <w:ins w:id="1821"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CF562A" w14:textId="77777777" w:rsidR="00D24490" w:rsidRPr="00DB2872" w:rsidRDefault="00D24490" w:rsidP="00E64823">
            <w:pPr>
              <w:pStyle w:val="TAC"/>
              <w:keepNext w:val="0"/>
              <w:keepLines w:val="0"/>
              <w:spacing w:line="256" w:lineRule="auto"/>
              <w:jc w:val="left"/>
              <w:rPr>
                <w:ins w:id="1822" w:author="Ivan Cheng (鄭宜樺)" w:date="2022-07-19T11:24:00Z"/>
              </w:rPr>
            </w:pPr>
            <w:ins w:id="1823" w:author="Ivan Cheng (鄭宜樺)" w:date="2022-07-19T11:24: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D295EC0" w14:textId="60EEAA0D" w:rsidR="00D24490" w:rsidRPr="00DB2872" w:rsidRDefault="00244E75" w:rsidP="00E64823">
            <w:pPr>
              <w:pStyle w:val="TAC"/>
              <w:keepNext w:val="0"/>
              <w:keepLines w:val="0"/>
              <w:spacing w:line="256" w:lineRule="auto"/>
              <w:rPr>
                <w:ins w:id="1824" w:author="Ivan Cheng (鄭宜樺)" w:date="2022-07-19T11:24:00Z"/>
                <w:lang w:eastAsia="zh-TW"/>
              </w:rPr>
            </w:pPr>
            <w:ins w:id="1825" w:author="Ivan Cheng (鄭宜樺)" w:date="2022-07-19T11:27:00Z">
              <w:r>
                <w:t>54</w:t>
              </w:r>
            </w:ins>
          </w:p>
        </w:tc>
      </w:tr>
      <w:tr w:rsidR="00D24490" w:rsidRPr="00DB2872" w14:paraId="4DFD8CBF" w14:textId="77777777" w:rsidTr="00244E75">
        <w:trPr>
          <w:jc w:val="center"/>
          <w:ins w:id="1826"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2FD2D8" w14:textId="77777777" w:rsidR="00D24490" w:rsidRPr="00DB2872" w:rsidRDefault="00D24490" w:rsidP="00E64823">
            <w:pPr>
              <w:spacing w:after="0" w:line="256" w:lineRule="auto"/>
              <w:rPr>
                <w:ins w:id="1827"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88766" w14:textId="77777777" w:rsidR="00D24490" w:rsidRPr="00DB2872" w:rsidRDefault="00D24490" w:rsidP="00E64823">
            <w:pPr>
              <w:spacing w:after="0" w:line="256" w:lineRule="auto"/>
              <w:rPr>
                <w:ins w:id="1828"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2F5993" w14:textId="77777777" w:rsidR="00D24490" w:rsidRPr="00DB2872" w:rsidRDefault="00D24490" w:rsidP="00E64823">
            <w:pPr>
              <w:pStyle w:val="TAC"/>
              <w:keepNext w:val="0"/>
              <w:keepLines w:val="0"/>
              <w:spacing w:line="256" w:lineRule="auto"/>
              <w:jc w:val="left"/>
              <w:rPr>
                <w:ins w:id="1829" w:author="Ivan Cheng (鄭宜樺)" w:date="2022-07-19T11:24:00Z"/>
              </w:rPr>
            </w:pPr>
            <w:ins w:id="1830" w:author="Ivan Cheng (鄭宜樺)" w:date="2022-07-19T11:24: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C8C509E" w14:textId="1B0A517C" w:rsidR="00D24490" w:rsidRPr="00DB2872" w:rsidRDefault="00244E75" w:rsidP="00E64823">
            <w:pPr>
              <w:pStyle w:val="TAC"/>
              <w:keepNext w:val="0"/>
              <w:keepLines w:val="0"/>
              <w:spacing w:line="256" w:lineRule="auto"/>
              <w:rPr>
                <w:ins w:id="1831" w:author="Ivan Cheng (鄭宜樺)" w:date="2022-07-19T11:24:00Z"/>
                <w:lang w:eastAsia="zh-TW"/>
              </w:rPr>
            </w:pPr>
            <w:ins w:id="1832" w:author="Ivan Cheng (鄭宜樺)" w:date="2022-07-19T11:27:00Z">
              <w:r>
                <w:t>55</w:t>
              </w:r>
            </w:ins>
          </w:p>
        </w:tc>
      </w:tr>
      <w:tr w:rsidR="00244E75" w:rsidRPr="00DB2872" w14:paraId="7CBB2D92" w14:textId="77777777" w:rsidTr="00244E75">
        <w:trPr>
          <w:jc w:val="center"/>
          <w:ins w:id="1833"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0D62F1" w14:textId="77777777" w:rsidR="00244E75" w:rsidRPr="00DB2872" w:rsidRDefault="00244E75" w:rsidP="00244E75">
            <w:pPr>
              <w:spacing w:after="0" w:line="256" w:lineRule="auto"/>
              <w:rPr>
                <w:ins w:id="1834"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996C14" w14:textId="77777777" w:rsidR="00244E75" w:rsidRPr="00DB2872" w:rsidRDefault="00244E75" w:rsidP="00244E75">
            <w:pPr>
              <w:spacing w:after="0" w:line="256" w:lineRule="auto"/>
              <w:rPr>
                <w:ins w:id="1835"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D3FB68" w14:textId="77777777" w:rsidR="00244E75" w:rsidRPr="00DB2872" w:rsidRDefault="00244E75" w:rsidP="00244E75">
            <w:pPr>
              <w:pStyle w:val="TAC"/>
              <w:keepNext w:val="0"/>
              <w:keepLines w:val="0"/>
              <w:spacing w:line="256" w:lineRule="auto"/>
              <w:jc w:val="left"/>
              <w:rPr>
                <w:ins w:id="1836" w:author="Ivan Cheng (鄭宜樺)" w:date="2022-07-19T11:24:00Z"/>
              </w:rPr>
            </w:pPr>
            <w:ins w:id="1837" w:author="Ivan Cheng (鄭宜樺)" w:date="2022-07-19T11:24: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2608AD6" w14:textId="5B249597" w:rsidR="00244E75" w:rsidRPr="00DB2872" w:rsidRDefault="00244E75" w:rsidP="00244E75">
            <w:pPr>
              <w:pStyle w:val="TAC"/>
              <w:keepNext w:val="0"/>
              <w:keepLines w:val="0"/>
              <w:spacing w:line="256" w:lineRule="auto"/>
              <w:rPr>
                <w:ins w:id="1838" w:author="Ivan Cheng (鄭宜樺)" w:date="2022-07-19T11:24:00Z"/>
                <w:lang w:eastAsia="zh-TW"/>
              </w:rPr>
            </w:pPr>
            <w:ins w:id="1839" w:author="Ivan Cheng (鄭宜樺)" w:date="2022-07-19T11:27:00Z">
              <w:r w:rsidRPr="00517FA2">
                <w:t>54</w:t>
              </w:r>
            </w:ins>
          </w:p>
        </w:tc>
      </w:tr>
      <w:tr w:rsidR="00244E75" w:rsidRPr="00DB2872" w14:paraId="17E68C04" w14:textId="77777777" w:rsidTr="00244E75">
        <w:trPr>
          <w:jc w:val="center"/>
          <w:ins w:id="1840"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tcPr>
          <w:p w14:paraId="33D047BB" w14:textId="77777777" w:rsidR="00244E75" w:rsidRPr="00DB2872" w:rsidRDefault="00244E75" w:rsidP="00244E75">
            <w:pPr>
              <w:spacing w:after="0" w:line="256" w:lineRule="auto"/>
              <w:rPr>
                <w:ins w:id="1841"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5C96FE" w14:textId="77777777" w:rsidR="00244E75" w:rsidRPr="00DB2872" w:rsidRDefault="00244E75" w:rsidP="00244E75">
            <w:pPr>
              <w:spacing w:after="0" w:line="256" w:lineRule="auto"/>
              <w:rPr>
                <w:ins w:id="1842"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31961BE" w14:textId="77777777" w:rsidR="00244E75" w:rsidRPr="00DB2872" w:rsidRDefault="00244E75" w:rsidP="00244E75">
            <w:pPr>
              <w:pStyle w:val="TAC"/>
              <w:keepNext w:val="0"/>
              <w:keepLines w:val="0"/>
              <w:spacing w:line="256" w:lineRule="auto"/>
              <w:jc w:val="left"/>
              <w:rPr>
                <w:ins w:id="1843" w:author="Ivan Cheng (鄭宜樺)" w:date="2022-07-19T11:24:00Z"/>
              </w:rPr>
            </w:pPr>
            <w:ins w:id="1844" w:author="Ivan Cheng (鄭宜樺)" w:date="2022-07-19T11:24: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FC79D33" w14:textId="563DAB11" w:rsidR="00244E75" w:rsidRPr="00DB2872" w:rsidRDefault="00244E75" w:rsidP="00244E75">
            <w:pPr>
              <w:pStyle w:val="TAC"/>
              <w:keepNext w:val="0"/>
              <w:keepLines w:val="0"/>
              <w:spacing w:line="256" w:lineRule="auto"/>
              <w:rPr>
                <w:ins w:id="1845" w:author="Ivan Cheng (鄭宜樺)" w:date="2022-07-19T11:24:00Z"/>
                <w:lang w:eastAsia="zh-TW"/>
              </w:rPr>
            </w:pPr>
            <w:ins w:id="1846" w:author="Ivan Cheng (鄭宜樺)" w:date="2022-07-19T11:27:00Z">
              <w:r w:rsidRPr="00517FA2">
                <w:t>54</w:t>
              </w:r>
            </w:ins>
          </w:p>
        </w:tc>
      </w:tr>
      <w:tr w:rsidR="00244E75" w:rsidRPr="00DB2872" w14:paraId="354AFB86" w14:textId="77777777" w:rsidTr="00244E75">
        <w:trPr>
          <w:jc w:val="center"/>
          <w:ins w:id="1847"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962ACE" w14:textId="77777777" w:rsidR="00244E75" w:rsidRPr="00DB2872" w:rsidRDefault="00244E75" w:rsidP="00244E75">
            <w:pPr>
              <w:spacing w:after="0" w:line="256" w:lineRule="auto"/>
              <w:rPr>
                <w:ins w:id="1848"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4E0E6" w14:textId="77777777" w:rsidR="00244E75" w:rsidRPr="00DB2872" w:rsidRDefault="00244E75" w:rsidP="00244E75">
            <w:pPr>
              <w:spacing w:after="0" w:line="256" w:lineRule="auto"/>
              <w:rPr>
                <w:ins w:id="1849"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64BD03" w14:textId="77777777" w:rsidR="00244E75" w:rsidRPr="00DB2872" w:rsidRDefault="00244E75" w:rsidP="00244E75">
            <w:pPr>
              <w:pStyle w:val="TAC"/>
              <w:keepNext w:val="0"/>
              <w:keepLines w:val="0"/>
              <w:spacing w:line="256" w:lineRule="auto"/>
              <w:jc w:val="left"/>
              <w:rPr>
                <w:ins w:id="1850" w:author="Ivan Cheng (鄭宜樺)" w:date="2022-07-19T11:24:00Z"/>
              </w:rPr>
            </w:pPr>
            <w:ins w:id="1851" w:author="Ivan Cheng (鄭宜樺)" w:date="2022-07-19T11:24: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9B3E452" w14:textId="1720C716" w:rsidR="00244E75" w:rsidRPr="00DB2872" w:rsidRDefault="00244E75" w:rsidP="00244E75">
            <w:pPr>
              <w:pStyle w:val="TAC"/>
              <w:keepNext w:val="0"/>
              <w:keepLines w:val="0"/>
              <w:spacing w:line="256" w:lineRule="auto"/>
              <w:rPr>
                <w:ins w:id="1852" w:author="Ivan Cheng (鄭宜樺)" w:date="2022-07-19T11:24:00Z"/>
                <w:lang w:eastAsia="zh-TW"/>
              </w:rPr>
            </w:pPr>
            <w:ins w:id="1853" w:author="Ivan Cheng (鄭宜樺)" w:date="2022-07-19T11:27:00Z">
              <w:r w:rsidRPr="00517FA2">
                <w:t>54</w:t>
              </w:r>
            </w:ins>
          </w:p>
        </w:tc>
      </w:tr>
      <w:tr w:rsidR="00244E75" w:rsidRPr="00DB2872" w14:paraId="26D10831" w14:textId="77777777" w:rsidTr="00244E75">
        <w:trPr>
          <w:jc w:val="center"/>
          <w:ins w:id="1854"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A02670" w14:textId="77777777" w:rsidR="00244E75" w:rsidRPr="00DB2872" w:rsidRDefault="00244E75" w:rsidP="00244E75">
            <w:pPr>
              <w:spacing w:after="0" w:line="256" w:lineRule="auto"/>
              <w:rPr>
                <w:ins w:id="1855"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EF5999" w14:textId="77777777" w:rsidR="00244E75" w:rsidRPr="00DB2872" w:rsidRDefault="00244E75" w:rsidP="00244E75">
            <w:pPr>
              <w:spacing w:after="0" w:line="256" w:lineRule="auto"/>
              <w:rPr>
                <w:ins w:id="1856"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4D244A" w14:textId="77777777" w:rsidR="00244E75" w:rsidRPr="00DB2872" w:rsidRDefault="00244E75" w:rsidP="00244E75">
            <w:pPr>
              <w:pStyle w:val="TAC"/>
              <w:keepNext w:val="0"/>
              <w:keepLines w:val="0"/>
              <w:spacing w:line="256" w:lineRule="auto"/>
              <w:jc w:val="left"/>
              <w:rPr>
                <w:ins w:id="1857" w:author="Ivan Cheng (鄭宜樺)" w:date="2022-07-19T11:24:00Z"/>
              </w:rPr>
            </w:pPr>
            <w:ins w:id="1858" w:author="Ivan Cheng (鄭宜樺)" w:date="2022-07-19T11:24: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175FF55" w14:textId="53B8E65D" w:rsidR="00244E75" w:rsidRPr="00DB2872" w:rsidRDefault="00244E75" w:rsidP="00244E75">
            <w:pPr>
              <w:pStyle w:val="TAC"/>
              <w:keepNext w:val="0"/>
              <w:keepLines w:val="0"/>
              <w:spacing w:line="256" w:lineRule="auto"/>
              <w:rPr>
                <w:ins w:id="1859" w:author="Ivan Cheng (鄭宜樺)" w:date="2022-07-19T11:24:00Z"/>
                <w:lang w:eastAsia="zh-TW"/>
              </w:rPr>
            </w:pPr>
            <w:ins w:id="1860" w:author="Ivan Cheng (鄭宜樺)" w:date="2022-07-19T11:27:00Z">
              <w:r w:rsidRPr="00517FA2">
                <w:t>54</w:t>
              </w:r>
            </w:ins>
          </w:p>
        </w:tc>
      </w:tr>
      <w:tr w:rsidR="00D24490" w:rsidRPr="00DB2872" w14:paraId="7995A55E" w14:textId="77777777" w:rsidTr="00E64823">
        <w:trPr>
          <w:jc w:val="center"/>
          <w:ins w:id="1861" w:author="Ivan Cheng (鄭宜樺)" w:date="2022-07-19T11:24:00Z"/>
        </w:trPr>
        <w:tc>
          <w:tcPr>
            <w:tcW w:w="2631" w:type="dxa"/>
            <w:tcBorders>
              <w:top w:val="single" w:sz="4" w:space="0" w:color="auto"/>
              <w:left w:val="single" w:sz="4" w:space="0" w:color="auto"/>
              <w:bottom w:val="single" w:sz="4" w:space="0" w:color="auto"/>
              <w:right w:val="single" w:sz="4" w:space="0" w:color="auto"/>
            </w:tcBorders>
            <w:vAlign w:val="center"/>
            <w:hideMark/>
          </w:tcPr>
          <w:p w14:paraId="3C340F00" w14:textId="77777777" w:rsidR="00D24490" w:rsidRPr="00DB2872" w:rsidRDefault="00D24490" w:rsidP="00E64823">
            <w:pPr>
              <w:pStyle w:val="TAH"/>
              <w:spacing w:line="256" w:lineRule="auto"/>
              <w:rPr>
                <w:ins w:id="1862" w:author="Ivan Cheng (鄭宜樺)" w:date="2022-07-19T11:24:00Z"/>
              </w:rPr>
            </w:pPr>
            <w:ins w:id="1863" w:author="Ivan Cheng (鄭宜樺)" w:date="2022-07-19T11:24:00Z">
              <w:r w:rsidRPr="00DB2872">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30581E" w14:textId="77777777" w:rsidR="00D24490" w:rsidRPr="00DB2872" w:rsidRDefault="00D24490" w:rsidP="00E64823">
            <w:pPr>
              <w:pStyle w:val="TAH"/>
              <w:spacing w:line="256" w:lineRule="auto"/>
              <w:rPr>
                <w:ins w:id="1864" w:author="Ivan Cheng (鄭宜樺)" w:date="2022-07-19T11:24:00Z"/>
                <w:rFonts w:ascii="Arial Bold" w:hAnsi="Arial Bold"/>
              </w:rPr>
            </w:pPr>
            <w:ins w:id="1865" w:author="Ivan Cheng (鄭宜樺)" w:date="2022-07-19T11:24:00Z">
              <w:r w:rsidRPr="00DB2872">
                <w:rPr>
                  <w:rFonts w:ascii="Arial Bold" w:hAnsi="Arial Bold"/>
                </w:rPr>
                <w:t>Test 1</w:t>
              </w:r>
            </w:ins>
          </w:p>
          <w:p w14:paraId="3DB14247" w14:textId="77777777" w:rsidR="00D24490" w:rsidRPr="00DB2872" w:rsidRDefault="00D24490" w:rsidP="00E64823">
            <w:pPr>
              <w:pStyle w:val="TAH"/>
              <w:spacing w:line="256" w:lineRule="auto"/>
              <w:rPr>
                <w:ins w:id="1866" w:author="Ivan Cheng (鄭宜樺)" w:date="2022-07-19T11:24:00Z"/>
                <w:rFonts w:ascii="Arial Bold" w:hAnsi="Arial Bold"/>
              </w:rPr>
            </w:pPr>
            <w:ins w:id="1867" w:author="Ivan Cheng (鄭宜樺)" w:date="2022-07-19T11:24: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486D4A" w14:textId="77777777" w:rsidR="00D24490" w:rsidRPr="00DB2872" w:rsidRDefault="00D24490" w:rsidP="00E64823">
            <w:pPr>
              <w:pStyle w:val="TAH"/>
              <w:spacing w:line="256" w:lineRule="auto"/>
              <w:rPr>
                <w:ins w:id="1868" w:author="Ivan Cheng (鄭宜樺)" w:date="2022-07-19T11:24:00Z"/>
              </w:rPr>
            </w:pPr>
            <w:ins w:id="1869" w:author="Ivan Cheng (鄭宜樺)" w:date="2022-07-19T11:24:00Z">
              <w:r w:rsidRPr="00DB2872">
                <w:rPr>
                  <w:rFonts w:ascii="Arial Bold" w:hAnsi="Arial Bold"/>
                </w:rPr>
                <w:t>Test 2</w:t>
              </w:r>
            </w:ins>
          </w:p>
        </w:tc>
      </w:tr>
      <w:tr w:rsidR="00D24490" w:rsidRPr="00DB2872" w14:paraId="1FA77BFF" w14:textId="77777777" w:rsidTr="00E64823">
        <w:trPr>
          <w:jc w:val="center"/>
          <w:ins w:id="1870" w:author="Ivan Cheng (鄭宜樺)" w:date="2022-07-19T11:24: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CF60027" w14:textId="77777777" w:rsidR="00D24490" w:rsidRPr="00DB2872" w:rsidRDefault="00D24490" w:rsidP="00E64823">
            <w:pPr>
              <w:pStyle w:val="TAL"/>
              <w:spacing w:line="256" w:lineRule="auto"/>
              <w:rPr>
                <w:ins w:id="1871" w:author="Ivan Cheng (鄭宜樺)" w:date="2022-07-19T11:24:00Z"/>
              </w:rPr>
            </w:pPr>
            <w:ins w:id="1872" w:author="Ivan Cheng (鄭宜樺)" w:date="2022-07-19T11:24: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70E5DD" w14:textId="3BCCA599" w:rsidR="00D24490" w:rsidRPr="00DB2872" w:rsidRDefault="00244E75" w:rsidP="00E64823">
            <w:pPr>
              <w:pStyle w:val="TAC"/>
              <w:spacing w:line="256" w:lineRule="auto"/>
              <w:rPr>
                <w:ins w:id="1873" w:author="Ivan Cheng (鄭宜樺)" w:date="2022-07-19T11:24:00Z"/>
                <w:lang w:eastAsia="zh-TW"/>
              </w:rPr>
            </w:pPr>
            <w:ins w:id="1874" w:author="Ivan Cheng (鄭宜樺)" w:date="2022-07-19T11:27:00Z">
              <w:r>
                <w:t>53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2EEEFA" w14:textId="77777777" w:rsidR="00D24490" w:rsidRPr="00DB2872" w:rsidRDefault="00D24490" w:rsidP="00E64823">
            <w:pPr>
              <w:pStyle w:val="TAC"/>
              <w:spacing w:line="256" w:lineRule="auto"/>
              <w:jc w:val="left"/>
              <w:rPr>
                <w:ins w:id="1875" w:author="Ivan Cheng (鄭宜樺)" w:date="2022-07-19T11:24:00Z"/>
              </w:rPr>
            </w:pPr>
            <w:ins w:id="1876" w:author="Ivan Cheng (鄭宜樺)" w:date="2022-07-19T11:24: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592E6A7" w14:textId="3AF1FEA5" w:rsidR="00D24490" w:rsidRPr="00DB2872" w:rsidRDefault="00244E75" w:rsidP="00E64823">
            <w:pPr>
              <w:pStyle w:val="TAC"/>
              <w:spacing w:line="256" w:lineRule="auto"/>
              <w:rPr>
                <w:ins w:id="1877" w:author="Ivan Cheng (鄭宜樺)" w:date="2022-07-19T11:24:00Z"/>
                <w:lang w:eastAsia="zh-TW"/>
              </w:rPr>
            </w:pPr>
            <w:ins w:id="1878" w:author="Ivan Cheng (鄭宜樺)" w:date="2022-07-19T11:27:00Z">
              <w:r>
                <w:rPr>
                  <w:lang w:eastAsia="zh-TW"/>
                </w:rPr>
                <w:t>29</w:t>
              </w:r>
            </w:ins>
          </w:p>
        </w:tc>
      </w:tr>
      <w:tr w:rsidR="00244E75" w:rsidRPr="00DB2872" w14:paraId="09F571AB" w14:textId="77777777" w:rsidTr="00244E75">
        <w:trPr>
          <w:jc w:val="center"/>
          <w:ins w:id="1879"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4CABB1" w14:textId="77777777" w:rsidR="00244E75" w:rsidRPr="00DB2872" w:rsidRDefault="00244E75" w:rsidP="00244E75">
            <w:pPr>
              <w:keepNext/>
              <w:keepLines/>
              <w:spacing w:after="0" w:line="256" w:lineRule="auto"/>
              <w:rPr>
                <w:ins w:id="1880"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639F22" w14:textId="77777777" w:rsidR="00244E75" w:rsidRPr="00DB2872" w:rsidRDefault="00244E75" w:rsidP="00244E75">
            <w:pPr>
              <w:keepNext/>
              <w:keepLines/>
              <w:spacing w:after="0" w:line="256" w:lineRule="auto"/>
              <w:rPr>
                <w:ins w:id="1881"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DCC2AE" w14:textId="77777777" w:rsidR="00244E75" w:rsidRPr="00DB2872" w:rsidRDefault="00244E75" w:rsidP="00244E75">
            <w:pPr>
              <w:pStyle w:val="TAC"/>
              <w:spacing w:line="256" w:lineRule="auto"/>
              <w:jc w:val="left"/>
              <w:rPr>
                <w:ins w:id="1882" w:author="Ivan Cheng (鄭宜樺)" w:date="2022-07-19T11:24:00Z"/>
              </w:rPr>
            </w:pPr>
            <w:ins w:id="1883" w:author="Ivan Cheng (鄭宜樺)" w:date="2022-07-19T11:24: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3255332" w14:textId="0A1A38C4" w:rsidR="00244E75" w:rsidRPr="00DB2872" w:rsidRDefault="00244E75" w:rsidP="00244E75">
            <w:pPr>
              <w:pStyle w:val="TAC"/>
              <w:spacing w:line="256" w:lineRule="auto"/>
              <w:rPr>
                <w:ins w:id="1884" w:author="Ivan Cheng (鄭宜樺)" w:date="2022-07-19T11:24:00Z"/>
                <w:lang w:eastAsia="zh-TW"/>
              </w:rPr>
            </w:pPr>
            <w:ins w:id="1885" w:author="Ivan Cheng (鄭宜樺)" w:date="2022-07-19T11:27:00Z">
              <w:r w:rsidRPr="007C5C1A">
                <w:rPr>
                  <w:lang w:eastAsia="zh-TW"/>
                </w:rPr>
                <w:t>29</w:t>
              </w:r>
            </w:ins>
          </w:p>
        </w:tc>
      </w:tr>
      <w:tr w:rsidR="00244E75" w:rsidRPr="00DB2872" w14:paraId="1B7ACDF9" w14:textId="77777777" w:rsidTr="00244E75">
        <w:trPr>
          <w:jc w:val="center"/>
          <w:ins w:id="1886"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16720F" w14:textId="77777777" w:rsidR="00244E75" w:rsidRPr="00DB2872" w:rsidRDefault="00244E75" w:rsidP="00244E75">
            <w:pPr>
              <w:keepNext/>
              <w:keepLines/>
              <w:spacing w:after="0" w:line="256" w:lineRule="auto"/>
              <w:rPr>
                <w:ins w:id="1887"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226120" w14:textId="77777777" w:rsidR="00244E75" w:rsidRPr="00DB2872" w:rsidRDefault="00244E75" w:rsidP="00244E75">
            <w:pPr>
              <w:keepNext/>
              <w:keepLines/>
              <w:spacing w:after="0" w:line="256" w:lineRule="auto"/>
              <w:rPr>
                <w:ins w:id="1888"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4BA87" w14:textId="77777777" w:rsidR="00244E75" w:rsidRPr="00DB2872" w:rsidRDefault="00244E75" w:rsidP="00244E75">
            <w:pPr>
              <w:pStyle w:val="TAC"/>
              <w:spacing w:line="256" w:lineRule="auto"/>
              <w:jc w:val="left"/>
              <w:rPr>
                <w:ins w:id="1889" w:author="Ivan Cheng (鄭宜樺)" w:date="2022-07-19T11:24:00Z"/>
              </w:rPr>
            </w:pPr>
            <w:ins w:id="1890" w:author="Ivan Cheng (鄭宜樺)" w:date="2022-07-19T11:24: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4A4A5D5" w14:textId="7F502611" w:rsidR="00244E75" w:rsidRPr="00DB2872" w:rsidRDefault="00244E75" w:rsidP="00244E75">
            <w:pPr>
              <w:pStyle w:val="TAC"/>
              <w:spacing w:line="256" w:lineRule="auto"/>
              <w:rPr>
                <w:ins w:id="1891" w:author="Ivan Cheng (鄭宜樺)" w:date="2022-07-19T11:24:00Z"/>
                <w:lang w:eastAsia="zh-TW"/>
              </w:rPr>
            </w:pPr>
            <w:ins w:id="1892" w:author="Ivan Cheng (鄭宜樺)" w:date="2022-07-19T11:27:00Z">
              <w:r w:rsidRPr="007C5C1A">
                <w:rPr>
                  <w:lang w:eastAsia="zh-TW"/>
                </w:rPr>
                <w:t>29</w:t>
              </w:r>
            </w:ins>
          </w:p>
        </w:tc>
      </w:tr>
      <w:tr w:rsidR="00244E75" w:rsidRPr="00DB2872" w14:paraId="2478A031" w14:textId="77777777" w:rsidTr="00244E75">
        <w:trPr>
          <w:jc w:val="center"/>
          <w:ins w:id="1893"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3C8B05" w14:textId="77777777" w:rsidR="00244E75" w:rsidRPr="00DB2872" w:rsidRDefault="00244E75" w:rsidP="00244E75">
            <w:pPr>
              <w:keepNext/>
              <w:keepLines/>
              <w:spacing w:after="0" w:line="256" w:lineRule="auto"/>
              <w:rPr>
                <w:ins w:id="1894"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E162F" w14:textId="77777777" w:rsidR="00244E75" w:rsidRPr="00DB2872" w:rsidRDefault="00244E75" w:rsidP="00244E75">
            <w:pPr>
              <w:keepNext/>
              <w:keepLines/>
              <w:spacing w:after="0" w:line="256" w:lineRule="auto"/>
              <w:rPr>
                <w:ins w:id="1895"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95DAF9" w14:textId="77777777" w:rsidR="00244E75" w:rsidRPr="00DB2872" w:rsidRDefault="00244E75" w:rsidP="00244E75">
            <w:pPr>
              <w:pStyle w:val="TAC"/>
              <w:spacing w:line="256" w:lineRule="auto"/>
              <w:jc w:val="left"/>
              <w:rPr>
                <w:ins w:id="1896" w:author="Ivan Cheng (鄭宜樺)" w:date="2022-07-19T11:24:00Z"/>
              </w:rPr>
            </w:pPr>
            <w:ins w:id="1897" w:author="Ivan Cheng (鄭宜樺)" w:date="2022-07-19T11:24: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6FE4A63" w14:textId="588EC5BE" w:rsidR="00244E75" w:rsidRPr="00DB2872" w:rsidRDefault="00244E75" w:rsidP="00244E75">
            <w:pPr>
              <w:pStyle w:val="TAC"/>
              <w:spacing w:line="256" w:lineRule="auto"/>
              <w:rPr>
                <w:ins w:id="1898" w:author="Ivan Cheng (鄭宜樺)" w:date="2022-07-19T11:24:00Z"/>
                <w:lang w:eastAsia="zh-TW"/>
              </w:rPr>
            </w:pPr>
            <w:ins w:id="1899" w:author="Ivan Cheng (鄭宜樺)" w:date="2022-07-19T11:27:00Z">
              <w:r w:rsidRPr="007C5C1A">
                <w:rPr>
                  <w:lang w:eastAsia="zh-TW"/>
                </w:rPr>
                <w:t>29</w:t>
              </w:r>
            </w:ins>
          </w:p>
        </w:tc>
      </w:tr>
      <w:tr w:rsidR="00244E75" w:rsidRPr="00DB2872" w14:paraId="60C466C0" w14:textId="77777777" w:rsidTr="00244E75">
        <w:trPr>
          <w:jc w:val="center"/>
          <w:ins w:id="1900"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A644AD" w14:textId="77777777" w:rsidR="00244E75" w:rsidRPr="00DB2872" w:rsidRDefault="00244E75" w:rsidP="00244E75">
            <w:pPr>
              <w:keepNext/>
              <w:keepLines/>
              <w:spacing w:after="0" w:line="256" w:lineRule="auto"/>
              <w:rPr>
                <w:ins w:id="1901"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A5889F" w14:textId="77777777" w:rsidR="00244E75" w:rsidRPr="00DB2872" w:rsidRDefault="00244E75" w:rsidP="00244E75">
            <w:pPr>
              <w:keepNext/>
              <w:keepLines/>
              <w:spacing w:after="0" w:line="256" w:lineRule="auto"/>
              <w:rPr>
                <w:ins w:id="1902"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772B8F" w14:textId="77777777" w:rsidR="00244E75" w:rsidRPr="00DB2872" w:rsidRDefault="00244E75" w:rsidP="00244E75">
            <w:pPr>
              <w:pStyle w:val="TAC"/>
              <w:spacing w:line="256" w:lineRule="auto"/>
              <w:jc w:val="left"/>
              <w:rPr>
                <w:ins w:id="1903" w:author="Ivan Cheng (鄭宜樺)" w:date="2022-07-19T11:24:00Z"/>
              </w:rPr>
            </w:pPr>
            <w:ins w:id="1904" w:author="Ivan Cheng (鄭宜樺)" w:date="2022-07-19T11:24: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2CEC0B9" w14:textId="3F272EBF" w:rsidR="00244E75" w:rsidRPr="00DB2872" w:rsidRDefault="00244E75" w:rsidP="00244E75">
            <w:pPr>
              <w:pStyle w:val="TAC"/>
              <w:spacing w:line="256" w:lineRule="auto"/>
              <w:rPr>
                <w:ins w:id="1905" w:author="Ivan Cheng (鄭宜樺)" w:date="2022-07-19T11:24:00Z"/>
                <w:lang w:eastAsia="zh-TW"/>
              </w:rPr>
            </w:pPr>
            <w:ins w:id="1906" w:author="Ivan Cheng (鄭宜樺)" w:date="2022-07-19T11:27:00Z">
              <w:r w:rsidRPr="007C5C1A">
                <w:rPr>
                  <w:lang w:eastAsia="zh-TW"/>
                </w:rPr>
                <w:t>29</w:t>
              </w:r>
            </w:ins>
          </w:p>
        </w:tc>
      </w:tr>
      <w:tr w:rsidR="00244E75" w:rsidRPr="00DB2872" w14:paraId="7F506381" w14:textId="77777777" w:rsidTr="00244E75">
        <w:trPr>
          <w:jc w:val="center"/>
          <w:ins w:id="1907"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tcPr>
          <w:p w14:paraId="69A6C304" w14:textId="77777777" w:rsidR="00244E75" w:rsidRPr="00DB2872" w:rsidRDefault="00244E75" w:rsidP="00244E75">
            <w:pPr>
              <w:keepNext/>
              <w:keepLines/>
              <w:spacing w:after="0" w:line="256" w:lineRule="auto"/>
              <w:rPr>
                <w:ins w:id="1908"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94668A" w14:textId="77777777" w:rsidR="00244E75" w:rsidRPr="00DB2872" w:rsidRDefault="00244E75" w:rsidP="00244E75">
            <w:pPr>
              <w:keepNext/>
              <w:keepLines/>
              <w:spacing w:after="0" w:line="256" w:lineRule="auto"/>
              <w:rPr>
                <w:ins w:id="1909"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2EA02B" w14:textId="77777777" w:rsidR="00244E75" w:rsidRPr="00DB2872" w:rsidRDefault="00244E75" w:rsidP="00244E75">
            <w:pPr>
              <w:pStyle w:val="TAC"/>
              <w:spacing w:line="256" w:lineRule="auto"/>
              <w:jc w:val="left"/>
              <w:rPr>
                <w:ins w:id="1910" w:author="Ivan Cheng (鄭宜樺)" w:date="2022-07-19T11:24:00Z"/>
              </w:rPr>
            </w:pPr>
            <w:ins w:id="1911" w:author="Ivan Cheng (鄭宜樺)" w:date="2022-07-19T11:24: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4C3318A" w14:textId="41AEF6F4" w:rsidR="00244E75" w:rsidRPr="00DB2872" w:rsidRDefault="00244E75" w:rsidP="00244E75">
            <w:pPr>
              <w:pStyle w:val="TAC"/>
              <w:spacing w:line="256" w:lineRule="auto"/>
              <w:rPr>
                <w:ins w:id="1912" w:author="Ivan Cheng (鄭宜樺)" w:date="2022-07-19T11:24:00Z"/>
                <w:lang w:eastAsia="zh-TW"/>
              </w:rPr>
            </w:pPr>
            <w:ins w:id="1913" w:author="Ivan Cheng (鄭宜樺)" w:date="2022-07-19T11:27:00Z">
              <w:r w:rsidRPr="007C5C1A">
                <w:rPr>
                  <w:lang w:eastAsia="zh-TW"/>
                </w:rPr>
                <w:t>29</w:t>
              </w:r>
            </w:ins>
          </w:p>
        </w:tc>
      </w:tr>
      <w:tr w:rsidR="00244E75" w:rsidRPr="00DB2872" w14:paraId="1792A584" w14:textId="77777777" w:rsidTr="00244E75">
        <w:trPr>
          <w:jc w:val="center"/>
          <w:ins w:id="1914"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A0658A7" w14:textId="77777777" w:rsidR="00244E75" w:rsidRPr="00DB2872" w:rsidRDefault="00244E75" w:rsidP="00244E75">
            <w:pPr>
              <w:keepNext/>
              <w:keepLines/>
              <w:spacing w:after="0" w:line="256" w:lineRule="auto"/>
              <w:rPr>
                <w:ins w:id="1915"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3E431" w14:textId="77777777" w:rsidR="00244E75" w:rsidRPr="00DB2872" w:rsidRDefault="00244E75" w:rsidP="00244E75">
            <w:pPr>
              <w:keepNext/>
              <w:keepLines/>
              <w:spacing w:after="0" w:line="256" w:lineRule="auto"/>
              <w:rPr>
                <w:ins w:id="1916"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D630BA" w14:textId="77777777" w:rsidR="00244E75" w:rsidRPr="00DB2872" w:rsidRDefault="00244E75" w:rsidP="00244E75">
            <w:pPr>
              <w:pStyle w:val="TAC"/>
              <w:spacing w:line="256" w:lineRule="auto"/>
              <w:jc w:val="left"/>
              <w:rPr>
                <w:ins w:id="1917" w:author="Ivan Cheng (鄭宜樺)" w:date="2022-07-19T11:24:00Z"/>
              </w:rPr>
            </w:pPr>
            <w:ins w:id="1918" w:author="Ivan Cheng (鄭宜樺)" w:date="2022-07-19T11:24: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A180C0A" w14:textId="46B5C948" w:rsidR="00244E75" w:rsidRPr="00DB2872" w:rsidRDefault="00244E75" w:rsidP="00244E75">
            <w:pPr>
              <w:pStyle w:val="TAC"/>
              <w:spacing w:line="256" w:lineRule="auto"/>
              <w:rPr>
                <w:ins w:id="1919" w:author="Ivan Cheng (鄭宜樺)" w:date="2022-07-19T11:24:00Z"/>
                <w:lang w:eastAsia="zh-TW"/>
              </w:rPr>
            </w:pPr>
            <w:ins w:id="1920" w:author="Ivan Cheng (鄭宜樺)" w:date="2022-07-19T11:27:00Z">
              <w:r w:rsidRPr="007C5C1A">
                <w:rPr>
                  <w:lang w:eastAsia="zh-TW"/>
                </w:rPr>
                <w:t>29</w:t>
              </w:r>
            </w:ins>
          </w:p>
        </w:tc>
      </w:tr>
      <w:tr w:rsidR="00244E75" w:rsidRPr="00DB2872" w14:paraId="419B26F4" w14:textId="77777777" w:rsidTr="00244E75">
        <w:trPr>
          <w:jc w:val="center"/>
          <w:ins w:id="1921"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E4702C" w14:textId="77777777" w:rsidR="00244E75" w:rsidRPr="00DB2872" w:rsidRDefault="00244E75" w:rsidP="00244E75">
            <w:pPr>
              <w:keepNext/>
              <w:keepLines/>
              <w:spacing w:after="0" w:line="256" w:lineRule="auto"/>
              <w:rPr>
                <w:ins w:id="1922"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0432B" w14:textId="77777777" w:rsidR="00244E75" w:rsidRPr="00DB2872" w:rsidRDefault="00244E75" w:rsidP="00244E75">
            <w:pPr>
              <w:keepNext/>
              <w:keepLines/>
              <w:spacing w:after="0" w:line="256" w:lineRule="auto"/>
              <w:rPr>
                <w:ins w:id="1923"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0D93C6" w14:textId="77777777" w:rsidR="00244E75" w:rsidRPr="00DB2872" w:rsidRDefault="00244E75" w:rsidP="00244E75">
            <w:pPr>
              <w:pStyle w:val="TAC"/>
              <w:spacing w:line="256" w:lineRule="auto"/>
              <w:jc w:val="left"/>
              <w:rPr>
                <w:ins w:id="1924" w:author="Ivan Cheng (鄭宜樺)" w:date="2022-07-19T11:24:00Z"/>
              </w:rPr>
            </w:pPr>
            <w:ins w:id="1925" w:author="Ivan Cheng (鄭宜樺)" w:date="2022-07-19T11:24: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5EAF3E4" w14:textId="07203223" w:rsidR="00244E75" w:rsidRPr="00DB2872" w:rsidRDefault="00244E75" w:rsidP="00244E75">
            <w:pPr>
              <w:pStyle w:val="TAC"/>
              <w:spacing w:line="256" w:lineRule="auto"/>
              <w:rPr>
                <w:ins w:id="1926" w:author="Ivan Cheng (鄭宜樺)" w:date="2022-07-19T11:24:00Z"/>
                <w:lang w:eastAsia="zh-TW"/>
              </w:rPr>
            </w:pPr>
            <w:ins w:id="1927" w:author="Ivan Cheng (鄭宜樺)" w:date="2022-07-19T11:27:00Z">
              <w:r w:rsidRPr="007C5C1A">
                <w:rPr>
                  <w:lang w:eastAsia="zh-TW"/>
                </w:rPr>
                <w:t>29</w:t>
              </w:r>
            </w:ins>
          </w:p>
        </w:tc>
      </w:tr>
      <w:tr w:rsidR="00D24490" w:rsidRPr="00DB2872" w14:paraId="5976F00D" w14:textId="77777777" w:rsidTr="00E64823">
        <w:trPr>
          <w:jc w:val="center"/>
          <w:ins w:id="1928" w:author="Ivan Cheng (鄭宜樺)" w:date="2022-07-19T11:24: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8323029" w14:textId="77777777" w:rsidR="00D24490" w:rsidRPr="00DB2872" w:rsidRDefault="00D24490" w:rsidP="00E64823">
            <w:pPr>
              <w:pStyle w:val="TAL"/>
              <w:keepNext w:val="0"/>
              <w:keepLines w:val="0"/>
              <w:spacing w:line="256" w:lineRule="auto"/>
              <w:rPr>
                <w:ins w:id="1929" w:author="Ivan Cheng (鄭宜樺)" w:date="2022-07-19T11:24:00Z"/>
              </w:rPr>
            </w:pPr>
            <w:ins w:id="1930" w:author="Ivan Cheng (鄭宜樺)" w:date="2022-07-19T11:24: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6E86B6" w14:textId="22B3EFFF" w:rsidR="00D24490" w:rsidRPr="00DB2872" w:rsidRDefault="00244E75" w:rsidP="00E64823">
            <w:pPr>
              <w:pStyle w:val="TAC"/>
              <w:keepNext w:val="0"/>
              <w:keepLines w:val="0"/>
              <w:spacing w:line="256" w:lineRule="auto"/>
              <w:rPr>
                <w:ins w:id="1931" w:author="Ivan Cheng (鄭宜樺)" w:date="2022-07-19T11:24:00Z"/>
                <w:lang w:eastAsia="zh-TW"/>
              </w:rPr>
            </w:pPr>
            <w:ins w:id="1932" w:author="Ivan Cheng (鄭宜樺)" w:date="2022-07-19T11:27:00Z">
              <w:r>
                <w:rPr>
                  <w:lang w:eastAsia="zh-TW"/>
                </w:rPr>
                <w:t>80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32CAAA" w14:textId="77777777" w:rsidR="00D24490" w:rsidRPr="00DB2872" w:rsidRDefault="00D24490" w:rsidP="00E64823">
            <w:pPr>
              <w:pStyle w:val="TAC"/>
              <w:keepNext w:val="0"/>
              <w:keepLines w:val="0"/>
              <w:spacing w:line="256" w:lineRule="auto"/>
              <w:jc w:val="left"/>
              <w:rPr>
                <w:ins w:id="1933" w:author="Ivan Cheng (鄭宜樺)" w:date="2022-07-19T11:24:00Z"/>
              </w:rPr>
            </w:pPr>
            <w:ins w:id="1934" w:author="Ivan Cheng (鄭宜樺)" w:date="2022-07-19T11:24: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E95875E" w14:textId="09D2B32E" w:rsidR="00D24490" w:rsidRPr="00DB2872" w:rsidRDefault="00244E75" w:rsidP="00E64823">
            <w:pPr>
              <w:pStyle w:val="TAC"/>
              <w:keepNext w:val="0"/>
              <w:keepLines w:val="0"/>
              <w:spacing w:line="256" w:lineRule="auto"/>
              <w:rPr>
                <w:ins w:id="1935" w:author="Ivan Cheng (鄭宜樺)" w:date="2022-07-19T11:24:00Z"/>
                <w:lang w:eastAsia="zh-TW"/>
              </w:rPr>
            </w:pPr>
            <w:ins w:id="1936" w:author="Ivan Cheng (鄭宜樺)" w:date="2022-07-19T11:27:00Z">
              <w:r>
                <w:t>56</w:t>
              </w:r>
            </w:ins>
          </w:p>
        </w:tc>
      </w:tr>
      <w:tr w:rsidR="00D24490" w:rsidRPr="00DB2872" w14:paraId="0E5A3B2C" w14:textId="77777777" w:rsidTr="00244E75">
        <w:trPr>
          <w:jc w:val="center"/>
          <w:ins w:id="1937"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E3F777" w14:textId="77777777" w:rsidR="00D24490" w:rsidRPr="00DB2872" w:rsidRDefault="00D24490" w:rsidP="00E64823">
            <w:pPr>
              <w:spacing w:after="0" w:line="256" w:lineRule="auto"/>
              <w:rPr>
                <w:ins w:id="1938"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97AC7" w14:textId="77777777" w:rsidR="00D24490" w:rsidRPr="00DB2872" w:rsidRDefault="00D24490" w:rsidP="00E64823">
            <w:pPr>
              <w:spacing w:after="0" w:line="256" w:lineRule="auto"/>
              <w:rPr>
                <w:ins w:id="1939"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080960" w14:textId="77777777" w:rsidR="00D24490" w:rsidRPr="00DB2872" w:rsidRDefault="00D24490" w:rsidP="00E64823">
            <w:pPr>
              <w:pStyle w:val="TAC"/>
              <w:keepNext w:val="0"/>
              <w:keepLines w:val="0"/>
              <w:spacing w:line="256" w:lineRule="auto"/>
              <w:jc w:val="left"/>
              <w:rPr>
                <w:ins w:id="1940" w:author="Ivan Cheng (鄭宜樺)" w:date="2022-07-19T11:24:00Z"/>
              </w:rPr>
            </w:pPr>
            <w:ins w:id="1941" w:author="Ivan Cheng (鄭宜樺)" w:date="2022-07-19T11:24: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C5C5CA0" w14:textId="146A5104" w:rsidR="00D24490" w:rsidRPr="00DB2872" w:rsidRDefault="00244E75" w:rsidP="00E64823">
            <w:pPr>
              <w:pStyle w:val="TAC"/>
              <w:keepNext w:val="0"/>
              <w:keepLines w:val="0"/>
              <w:spacing w:line="256" w:lineRule="auto"/>
              <w:rPr>
                <w:ins w:id="1942" w:author="Ivan Cheng (鄭宜樺)" w:date="2022-07-19T11:24:00Z"/>
                <w:lang w:eastAsia="zh-TW"/>
              </w:rPr>
            </w:pPr>
            <w:ins w:id="1943" w:author="Ivan Cheng (鄭宜樺)" w:date="2022-07-19T11:27:00Z">
              <w:r>
                <w:t>56</w:t>
              </w:r>
            </w:ins>
          </w:p>
        </w:tc>
      </w:tr>
      <w:tr w:rsidR="00D24490" w:rsidRPr="00DB2872" w14:paraId="0533D6AA" w14:textId="77777777" w:rsidTr="00244E75">
        <w:trPr>
          <w:jc w:val="center"/>
          <w:ins w:id="1944"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9CC0AE" w14:textId="77777777" w:rsidR="00D24490" w:rsidRPr="00DB2872" w:rsidRDefault="00D24490" w:rsidP="00E64823">
            <w:pPr>
              <w:spacing w:after="0" w:line="256" w:lineRule="auto"/>
              <w:rPr>
                <w:ins w:id="1945"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8A7CE" w14:textId="77777777" w:rsidR="00D24490" w:rsidRPr="00DB2872" w:rsidRDefault="00D24490" w:rsidP="00E64823">
            <w:pPr>
              <w:spacing w:after="0" w:line="256" w:lineRule="auto"/>
              <w:rPr>
                <w:ins w:id="1946"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6A6673" w14:textId="77777777" w:rsidR="00D24490" w:rsidRPr="00DB2872" w:rsidRDefault="00D24490" w:rsidP="00E64823">
            <w:pPr>
              <w:pStyle w:val="TAC"/>
              <w:keepNext w:val="0"/>
              <w:keepLines w:val="0"/>
              <w:spacing w:line="256" w:lineRule="auto"/>
              <w:jc w:val="left"/>
              <w:rPr>
                <w:ins w:id="1947" w:author="Ivan Cheng (鄭宜樺)" w:date="2022-07-19T11:24:00Z"/>
              </w:rPr>
            </w:pPr>
            <w:ins w:id="1948" w:author="Ivan Cheng (鄭宜樺)" w:date="2022-07-19T11:24: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1E910BD" w14:textId="606AB4F4" w:rsidR="00D24490" w:rsidRPr="00DB2872" w:rsidRDefault="00244E75" w:rsidP="00E64823">
            <w:pPr>
              <w:pStyle w:val="TAC"/>
              <w:keepNext w:val="0"/>
              <w:keepLines w:val="0"/>
              <w:spacing w:line="256" w:lineRule="auto"/>
              <w:rPr>
                <w:ins w:id="1949" w:author="Ivan Cheng (鄭宜樺)" w:date="2022-07-19T11:24:00Z"/>
                <w:lang w:eastAsia="zh-TW"/>
              </w:rPr>
            </w:pPr>
            <w:ins w:id="1950" w:author="Ivan Cheng (鄭宜樺)" w:date="2022-07-19T11:27:00Z">
              <w:r>
                <w:t>56</w:t>
              </w:r>
            </w:ins>
          </w:p>
        </w:tc>
      </w:tr>
      <w:tr w:rsidR="00D24490" w:rsidRPr="00DB2872" w14:paraId="2930BBC1" w14:textId="77777777" w:rsidTr="00244E75">
        <w:trPr>
          <w:jc w:val="center"/>
          <w:ins w:id="1951"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BEED7C" w14:textId="77777777" w:rsidR="00D24490" w:rsidRPr="00DB2872" w:rsidRDefault="00D24490" w:rsidP="00E64823">
            <w:pPr>
              <w:spacing w:after="0" w:line="256" w:lineRule="auto"/>
              <w:rPr>
                <w:ins w:id="1952"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96A97" w14:textId="77777777" w:rsidR="00D24490" w:rsidRPr="00DB2872" w:rsidRDefault="00D24490" w:rsidP="00E64823">
            <w:pPr>
              <w:spacing w:after="0" w:line="256" w:lineRule="auto"/>
              <w:rPr>
                <w:ins w:id="1953"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6AF3B4" w14:textId="77777777" w:rsidR="00D24490" w:rsidRPr="00DB2872" w:rsidRDefault="00D24490" w:rsidP="00E64823">
            <w:pPr>
              <w:pStyle w:val="TAC"/>
              <w:keepNext w:val="0"/>
              <w:keepLines w:val="0"/>
              <w:spacing w:line="256" w:lineRule="auto"/>
              <w:jc w:val="left"/>
              <w:rPr>
                <w:ins w:id="1954" w:author="Ivan Cheng (鄭宜樺)" w:date="2022-07-19T11:24:00Z"/>
              </w:rPr>
            </w:pPr>
            <w:ins w:id="1955" w:author="Ivan Cheng (鄭宜樺)" w:date="2022-07-19T11:24: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71419DC" w14:textId="1A4D8B03" w:rsidR="00D24490" w:rsidRPr="00DB2872" w:rsidRDefault="00244E75" w:rsidP="00E64823">
            <w:pPr>
              <w:pStyle w:val="TAC"/>
              <w:keepNext w:val="0"/>
              <w:keepLines w:val="0"/>
              <w:spacing w:line="256" w:lineRule="auto"/>
              <w:rPr>
                <w:ins w:id="1956" w:author="Ivan Cheng (鄭宜樺)" w:date="2022-07-19T11:24:00Z"/>
                <w:lang w:eastAsia="zh-TW"/>
              </w:rPr>
            </w:pPr>
            <w:ins w:id="1957" w:author="Ivan Cheng (鄭宜樺)" w:date="2022-07-19T11:27:00Z">
              <w:r>
                <w:t>57</w:t>
              </w:r>
            </w:ins>
          </w:p>
        </w:tc>
      </w:tr>
      <w:tr w:rsidR="00244E75" w:rsidRPr="00DB2872" w14:paraId="6F58D59E" w14:textId="77777777" w:rsidTr="00244E75">
        <w:trPr>
          <w:jc w:val="center"/>
          <w:ins w:id="1958"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9FA2BF" w14:textId="77777777" w:rsidR="00244E75" w:rsidRPr="00DB2872" w:rsidRDefault="00244E75" w:rsidP="00244E75">
            <w:pPr>
              <w:spacing w:after="0" w:line="256" w:lineRule="auto"/>
              <w:rPr>
                <w:ins w:id="1959"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345BE" w14:textId="77777777" w:rsidR="00244E75" w:rsidRPr="00DB2872" w:rsidRDefault="00244E75" w:rsidP="00244E75">
            <w:pPr>
              <w:spacing w:after="0" w:line="256" w:lineRule="auto"/>
              <w:rPr>
                <w:ins w:id="1960"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074105" w14:textId="77777777" w:rsidR="00244E75" w:rsidRPr="00DB2872" w:rsidRDefault="00244E75" w:rsidP="00244E75">
            <w:pPr>
              <w:pStyle w:val="TAC"/>
              <w:keepNext w:val="0"/>
              <w:keepLines w:val="0"/>
              <w:spacing w:line="256" w:lineRule="auto"/>
              <w:jc w:val="left"/>
              <w:rPr>
                <w:ins w:id="1961" w:author="Ivan Cheng (鄭宜樺)" w:date="2022-07-19T11:24:00Z"/>
              </w:rPr>
            </w:pPr>
            <w:ins w:id="1962" w:author="Ivan Cheng (鄭宜樺)" w:date="2022-07-19T11:24: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3564319" w14:textId="49E7487A" w:rsidR="00244E75" w:rsidRPr="00DB2872" w:rsidRDefault="00244E75" w:rsidP="00244E75">
            <w:pPr>
              <w:pStyle w:val="TAC"/>
              <w:keepNext w:val="0"/>
              <w:keepLines w:val="0"/>
              <w:spacing w:line="256" w:lineRule="auto"/>
              <w:rPr>
                <w:ins w:id="1963" w:author="Ivan Cheng (鄭宜樺)" w:date="2022-07-19T11:24:00Z"/>
                <w:lang w:eastAsia="zh-TW"/>
              </w:rPr>
            </w:pPr>
            <w:ins w:id="1964" w:author="Ivan Cheng (鄭宜樺)" w:date="2022-07-19T11:27:00Z">
              <w:r w:rsidRPr="00D1303C">
                <w:t>56</w:t>
              </w:r>
            </w:ins>
          </w:p>
        </w:tc>
      </w:tr>
      <w:tr w:rsidR="00244E75" w:rsidRPr="00DB2872" w14:paraId="0061F689" w14:textId="77777777" w:rsidTr="00244E75">
        <w:trPr>
          <w:jc w:val="center"/>
          <w:ins w:id="1965"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tcPr>
          <w:p w14:paraId="3E080FCD" w14:textId="77777777" w:rsidR="00244E75" w:rsidRPr="00DB2872" w:rsidRDefault="00244E75" w:rsidP="00244E75">
            <w:pPr>
              <w:spacing w:after="0" w:line="256" w:lineRule="auto"/>
              <w:rPr>
                <w:ins w:id="1966"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652F99F" w14:textId="77777777" w:rsidR="00244E75" w:rsidRPr="00DB2872" w:rsidRDefault="00244E75" w:rsidP="00244E75">
            <w:pPr>
              <w:spacing w:after="0" w:line="256" w:lineRule="auto"/>
              <w:rPr>
                <w:ins w:id="1967"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83F33E9" w14:textId="77777777" w:rsidR="00244E75" w:rsidRPr="00DB2872" w:rsidRDefault="00244E75" w:rsidP="00244E75">
            <w:pPr>
              <w:pStyle w:val="TAC"/>
              <w:keepNext w:val="0"/>
              <w:keepLines w:val="0"/>
              <w:spacing w:line="256" w:lineRule="auto"/>
              <w:jc w:val="left"/>
              <w:rPr>
                <w:ins w:id="1968" w:author="Ivan Cheng (鄭宜樺)" w:date="2022-07-19T11:24:00Z"/>
              </w:rPr>
            </w:pPr>
            <w:ins w:id="1969" w:author="Ivan Cheng (鄭宜樺)" w:date="2022-07-19T11:24: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BB741BE" w14:textId="02A48E70" w:rsidR="00244E75" w:rsidRPr="00DB2872" w:rsidRDefault="00244E75" w:rsidP="00244E75">
            <w:pPr>
              <w:pStyle w:val="TAC"/>
              <w:keepNext w:val="0"/>
              <w:keepLines w:val="0"/>
              <w:spacing w:line="256" w:lineRule="auto"/>
              <w:rPr>
                <w:ins w:id="1970" w:author="Ivan Cheng (鄭宜樺)" w:date="2022-07-19T11:24:00Z"/>
                <w:lang w:eastAsia="zh-TW"/>
              </w:rPr>
            </w:pPr>
            <w:ins w:id="1971" w:author="Ivan Cheng (鄭宜樺)" w:date="2022-07-19T11:27:00Z">
              <w:r w:rsidRPr="00D1303C">
                <w:t>56</w:t>
              </w:r>
            </w:ins>
          </w:p>
        </w:tc>
      </w:tr>
      <w:tr w:rsidR="00244E75" w:rsidRPr="00DB2872" w14:paraId="29BFFE49" w14:textId="77777777" w:rsidTr="00244E75">
        <w:trPr>
          <w:jc w:val="center"/>
          <w:ins w:id="1972"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93B9772" w14:textId="77777777" w:rsidR="00244E75" w:rsidRPr="00DB2872" w:rsidRDefault="00244E75" w:rsidP="00244E75">
            <w:pPr>
              <w:spacing w:after="0" w:line="256" w:lineRule="auto"/>
              <w:rPr>
                <w:ins w:id="1973"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DDAAB" w14:textId="77777777" w:rsidR="00244E75" w:rsidRPr="00DB2872" w:rsidRDefault="00244E75" w:rsidP="00244E75">
            <w:pPr>
              <w:spacing w:after="0" w:line="256" w:lineRule="auto"/>
              <w:rPr>
                <w:ins w:id="1974"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2A835A" w14:textId="77777777" w:rsidR="00244E75" w:rsidRPr="00DB2872" w:rsidRDefault="00244E75" w:rsidP="00244E75">
            <w:pPr>
              <w:pStyle w:val="TAC"/>
              <w:keepNext w:val="0"/>
              <w:keepLines w:val="0"/>
              <w:spacing w:line="256" w:lineRule="auto"/>
              <w:jc w:val="left"/>
              <w:rPr>
                <w:ins w:id="1975" w:author="Ivan Cheng (鄭宜樺)" w:date="2022-07-19T11:24:00Z"/>
              </w:rPr>
            </w:pPr>
            <w:ins w:id="1976" w:author="Ivan Cheng (鄭宜樺)" w:date="2022-07-19T11:24: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9FDD422" w14:textId="7E1CE7AE" w:rsidR="00244E75" w:rsidRPr="00DB2872" w:rsidRDefault="00244E75" w:rsidP="00244E75">
            <w:pPr>
              <w:pStyle w:val="TAC"/>
              <w:keepNext w:val="0"/>
              <w:keepLines w:val="0"/>
              <w:spacing w:line="256" w:lineRule="auto"/>
              <w:rPr>
                <w:ins w:id="1977" w:author="Ivan Cheng (鄭宜樺)" w:date="2022-07-19T11:24:00Z"/>
                <w:lang w:eastAsia="zh-TW"/>
              </w:rPr>
            </w:pPr>
            <w:ins w:id="1978" w:author="Ivan Cheng (鄭宜樺)" w:date="2022-07-19T11:27:00Z">
              <w:r w:rsidRPr="00D1303C">
                <w:t>56</w:t>
              </w:r>
            </w:ins>
          </w:p>
        </w:tc>
      </w:tr>
      <w:tr w:rsidR="00244E75" w:rsidRPr="00DB2872" w14:paraId="4E511643" w14:textId="77777777" w:rsidTr="00244E75">
        <w:trPr>
          <w:jc w:val="center"/>
          <w:ins w:id="1979"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8AF981" w14:textId="77777777" w:rsidR="00244E75" w:rsidRPr="00DB2872" w:rsidRDefault="00244E75" w:rsidP="00244E75">
            <w:pPr>
              <w:spacing w:after="0" w:line="256" w:lineRule="auto"/>
              <w:rPr>
                <w:ins w:id="1980"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2B289" w14:textId="77777777" w:rsidR="00244E75" w:rsidRPr="00DB2872" w:rsidRDefault="00244E75" w:rsidP="00244E75">
            <w:pPr>
              <w:spacing w:after="0" w:line="256" w:lineRule="auto"/>
              <w:rPr>
                <w:ins w:id="1981"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D82875" w14:textId="77777777" w:rsidR="00244E75" w:rsidRPr="00DB2872" w:rsidRDefault="00244E75" w:rsidP="00244E75">
            <w:pPr>
              <w:pStyle w:val="TAC"/>
              <w:keepNext w:val="0"/>
              <w:keepLines w:val="0"/>
              <w:spacing w:line="256" w:lineRule="auto"/>
              <w:jc w:val="left"/>
              <w:rPr>
                <w:ins w:id="1982" w:author="Ivan Cheng (鄭宜樺)" w:date="2022-07-19T11:24:00Z"/>
              </w:rPr>
            </w:pPr>
            <w:ins w:id="1983" w:author="Ivan Cheng (鄭宜樺)" w:date="2022-07-19T11:24: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494DF8E" w14:textId="10EE606D" w:rsidR="00244E75" w:rsidRPr="00DB2872" w:rsidRDefault="00244E75" w:rsidP="00244E75">
            <w:pPr>
              <w:pStyle w:val="TAC"/>
              <w:keepNext w:val="0"/>
              <w:keepLines w:val="0"/>
              <w:spacing w:line="256" w:lineRule="auto"/>
              <w:rPr>
                <w:ins w:id="1984" w:author="Ivan Cheng (鄭宜樺)" w:date="2022-07-19T11:24:00Z"/>
                <w:lang w:eastAsia="zh-TW"/>
              </w:rPr>
            </w:pPr>
            <w:ins w:id="1985" w:author="Ivan Cheng (鄭宜樺)" w:date="2022-07-19T11:27:00Z">
              <w:r w:rsidRPr="00D1303C">
                <w:t>56</w:t>
              </w:r>
            </w:ins>
          </w:p>
        </w:tc>
      </w:tr>
      <w:tr w:rsidR="00D24490" w:rsidRPr="00DB2872" w14:paraId="1FC5721F" w14:textId="77777777" w:rsidTr="00E64823">
        <w:trPr>
          <w:jc w:val="center"/>
          <w:ins w:id="1986" w:author="Ivan Cheng (鄭宜樺)" w:date="2022-07-19T11:24: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7CFF3B7" w14:textId="77777777" w:rsidR="00D24490" w:rsidRPr="00DB2872" w:rsidRDefault="00D24490" w:rsidP="00E64823">
            <w:pPr>
              <w:pStyle w:val="TAN"/>
              <w:rPr>
                <w:ins w:id="1987" w:author="Ivan Cheng (鄭宜樺)" w:date="2022-07-19T11:24:00Z"/>
              </w:rPr>
            </w:pPr>
            <w:ins w:id="1988" w:author="Ivan Cheng (鄭宜樺)" w:date="2022-07-19T11:24:00Z">
              <w:r w:rsidRPr="00DB2872">
                <w:t>NOTE:</w:t>
              </w:r>
              <w:r w:rsidRPr="00DB2872">
                <w:tab/>
                <w:t>NR operating band groups are defined in clause 3A.4, Table 3A.4.1-2.</w:t>
              </w:r>
            </w:ins>
          </w:p>
        </w:tc>
      </w:tr>
    </w:tbl>
    <w:p w14:paraId="37E09EB0" w14:textId="77777777" w:rsidR="00D24490" w:rsidRPr="00D24490" w:rsidRDefault="00D24490" w:rsidP="00D24490"/>
    <w:p w14:paraId="35094435" w14:textId="29AD0971" w:rsidR="0080568B" w:rsidRPr="00CA38E0" w:rsidRDefault="0080568B" w:rsidP="0080568B">
      <w:pPr>
        <w:pStyle w:val="TH"/>
      </w:pPr>
      <w:r w:rsidRPr="00CA38E0">
        <w:t>Table 4.7.</w:t>
      </w:r>
      <w:r w:rsidRPr="00CA38E0">
        <w:rPr>
          <w:lang w:eastAsia="zh-TW"/>
        </w:rPr>
        <w:t>7</w:t>
      </w:r>
      <w:r w:rsidRPr="00CA38E0">
        <w:t>.</w:t>
      </w:r>
      <w:r w:rsidRPr="00CA38E0">
        <w:rPr>
          <w:lang w:eastAsia="zh-TW"/>
        </w:rPr>
        <w:t>3</w:t>
      </w:r>
      <w:ins w:id="1989" w:author="Ivan Cheng (鄭宜樺)" w:date="2022-07-19T11:24:00Z">
        <w:r w:rsidR="00D24490">
          <w:rPr>
            <w:lang w:eastAsia="zh-TW"/>
          </w:rPr>
          <w:t>.1</w:t>
        </w:r>
      </w:ins>
      <w:r w:rsidRPr="00CA38E0">
        <w:t xml:space="preserve">.5-3: </w:t>
      </w:r>
      <w:ins w:id="1990" w:author="Ivan Cheng (鄭宜樺)" w:date="2022-07-19T11:25:00Z">
        <w:r w:rsidR="00D24490" w:rsidRPr="00DB2872">
          <w:t>L1-</w:t>
        </w:r>
        <w:r w:rsidR="00D24490" w:rsidRPr="00DB2872">
          <w:rPr>
            <w:rFonts w:hint="eastAsia"/>
            <w:lang w:eastAsia="zh-TW"/>
          </w:rPr>
          <w:t>SINR</w:t>
        </w:r>
        <w:r w:rsidR="00D24490" w:rsidRPr="00DB2872">
          <w:t xml:space="preserve"> absolute accuracy requirements for</w:t>
        </w:r>
        <w:r w:rsidR="00D24490" w:rsidRPr="00DB2872">
          <w:br/>
          <w:t xml:space="preserve">the reported values for test configurations </w:t>
        </w:r>
        <w:r w:rsidR="00D24490" w:rsidRPr="00DB2872">
          <w:rPr>
            <w:rFonts w:hint="eastAsia"/>
            <w:lang w:eastAsia="zh-TW"/>
          </w:rPr>
          <w:t>3</w:t>
        </w:r>
        <w:r w:rsidR="00D24490" w:rsidRPr="00DB2872">
          <w:t xml:space="preserve"> and </w:t>
        </w:r>
        <w:r w:rsidR="00D24490" w:rsidRPr="00DB2872">
          <w:rPr>
            <w:rFonts w:hint="eastAsia"/>
            <w:lang w:eastAsia="zh-TW"/>
          </w:rPr>
          <w:t>6</w:t>
        </w:r>
      </w:ins>
      <w:del w:id="1991" w:author="Ivan Cheng (鄭宜樺)" w:date="2022-07-19T11:25:00Z">
        <w:r w:rsidRPr="00CA38E0" w:rsidDel="00D24490">
          <w:delText>Same as Table 4.7.7.1.5-</w:delText>
        </w:r>
        <w:r w:rsidRPr="00CA38E0" w:rsidDel="00D24490">
          <w:rPr>
            <w:lang w:eastAsia="zh-TW"/>
          </w:rPr>
          <w:delText>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24490" w:rsidRPr="00DB2872" w14:paraId="448DC7FA" w14:textId="77777777" w:rsidTr="00E64823">
        <w:trPr>
          <w:jc w:val="center"/>
          <w:ins w:id="1992" w:author="Ivan Cheng (鄭宜樺)" w:date="2022-07-19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7D1A85BA" w14:textId="77777777" w:rsidR="00D24490" w:rsidRPr="00DB2872" w:rsidRDefault="00D24490" w:rsidP="00E64823">
            <w:pPr>
              <w:pStyle w:val="TAH"/>
              <w:keepNext w:val="0"/>
              <w:keepLines w:val="0"/>
              <w:spacing w:line="256" w:lineRule="auto"/>
              <w:rPr>
                <w:ins w:id="1993" w:author="Ivan Cheng (鄭宜樺)" w:date="2022-07-19T11:25:00Z"/>
              </w:rPr>
            </w:pPr>
            <w:ins w:id="1994" w:author="Ivan Cheng (鄭宜樺)" w:date="2022-07-19T11:25:00Z">
              <w:r w:rsidRPr="00DB2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89247B" w14:textId="77777777" w:rsidR="00D24490" w:rsidRPr="00DB2872" w:rsidRDefault="00D24490" w:rsidP="00E64823">
            <w:pPr>
              <w:pStyle w:val="TAH"/>
              <w:keepNext w:val="0"/>
              <w:keepLines w:val="0"/>
              <w:spacing w:line="256" w:lineRule="auto"/>
              <w:rPr>
                <w:ins w:id="1995" w:author="Ivan Cheng (鄭宜樺)" w:date="2022-07-19T11:25:00Z"/>
                <w:rFonts w:ascii="Arial Bold" w:hAnsi="Arial Bold"/>
              </w:rPr>
            </w:pPr>
            <w:ins w:id="1996" w:author="Ivan Cheng (鄭宜樺)" w:date="2022-07-19T11:25:00Z">
              <w:r w:rsidRPr="00DB2872">
                <w:rPr>
                  <w:rFonts w:ascii="Arial Bold" w:hAnsi="Arial Bold"/>
                </w:rPr>
                <w:t>Test 1</w:t>
              </w:r>
            </w:ins>
          </w:p>
          <w:p w14:paraId="114982E4" w14:textId="77777777" w:rsidR="00D24490" w:rsidRPr="00DB2872" w:rsidRDefault="00D24490" w:rsidP="00E64823">
            <w:pPr>
              <w:pStyle w:val="TAH"/>
              <w:keepNext w:val="0"/>
              <w:keepLines w:val="0"/>
              <w:spacing w:line="256" w:lineRule="auto"/>
              <w:rPr>
                <w:ins w:id="1997" w:author="Ivan Cheng (鄭宜樺)" w:date="2022-07-19T11:25:00Z"/>
                <w:rFonts w:ascii="Arial Bold" w:hAnsi="Arial Bold"/>
              </w:rPr>
            </w:pPr>
            <w:ins w:id="1998" w:author="Ivan Cheng (鄭宜樺)" w:date="2022-07-19T11:25: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C2F1036" w14:textId="77777777" w:rsidR="00D24490" w:rsidRPr="00DB2872" w:rsidRDefault="00D24490" w:rsidP="00E64823">
            <w:pPr>
              <w:pStyle w:val="TAH"/>
              <w:keepNext w:val="0"/>
              <w:keepLines w:val="0"/>
              <w:spacing w:line="256" w:lineRule="auto"/>
              <w:rPr>
                <w:ins w:id="1999" w:author="Ivan Cheng (鄭宜樺)" w:date="2022-07-19T11:25:00Z"/>
              </w:rPr>
            </w:pPr>
            <w:ins w:id="2000" w:author="Ivan Cheng (鄭宜樺)" w:date="2022-07-19T11:25:00Z">
              <w:r w:rsidRPr="00DB2872">
                <w:rPr>
                  <w:rFonts w:ascii="Arial Bold" w:hAnsi="Arial Bold"/>
                </w:rPr>
                <w:t>Test 2</w:t>
              </w:r>
            </w:ins>
          </w:p>
        </w:tc>
      </w:tr>
      <w:tr w:rsidR="00D24490" w:rsidRPr="00DB2872" w14:paraId="3BF0B755" w14:textId="77777777" w:rsidTr="00E64823">
        <w:trPr>
          <w:jc w:val="center"/>
          <w:ins w:id="2001" w:author="Ivan Cheng (鄭宜樺)" w:date="2022-07-19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E3D8BEE" w14:textId="77777777" w:rsidR="00D24490" w:rsidRPr="00DB2872" w:rsidRDefault="00D24490" w:rsidP="00E64823">
            <w:pPr>
              <w:pStyle w:val="TAL"/>
              <w:keepNext w:val="0"/>
              <w:keepLines w:val="0"/>
              <w:spacing w:line="256" w:lineRule="auto"/>
              <w:rPr>
                <w:ins w:id="2002" w:author="Ivan Cheng (鄭宜樺)" w:date="2022-07-19T11:25:00Z"/>
              </w:rPr>
            </w:pPr>
            <w:ins w:id="2003" w:author="Ivan Cheng (鄭宜樺)" w:date="2022-07-19T11:25: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2DCF39" w14:textId="773599EF" w:rsidR="00D24490" w:rsidRPr="00DB2872" w:rsidRDefault="00021004" w:rsidP="00E64823">
            <w:pPr>
              <w:pStyle w:val="TAC"/>
              <w:keepNext w:val="0"/>
              <w:keepLines w:val="0"/>
              <w:spacing w:line="256" w:lineRule="auto"/>
              <w:rPr>
                <w:ins w:id="2004" w:author="Ivan Cheng (鄭宜樺)" w:date="2022-07-19T11:25:00Z"/>
                <w:lang w:eastAsia="zh-TW"/>
              </w:rPr>
            </w:pPr>
            <w:ins w:id="2005" w:author="Ivan Cheng (鄭宜樺)" w:date="2022-07-19T11:27:00Z">
              <w:r>
                <w:t>53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73AC86" w14:textId="77777777" w:rsidR="00D24490" w:rsidRPr="00DB2872" w:rsidRDefault="00D24490" w:rsidP="00E64823">
            <w:pPr>
              <w:pStyle w:val="TAC"/>
              <w:keepNext w:val="0"/>
              <w:keepLines w:val="0"/>
              <w:spacing w:line="256" w:lineRule="auto"/>
              <w:jc w:val="left"/>
              <w:rPr>
                <w:ins w:id="2006" w:author="Ivan Cheng (鄭宜樺)" w:date="2022-07-19T11:25:00Z"/>
              </w:rPr>
            </w:pPr>
            <w:ins w:id="2007" w:author="Ivan Cheng (鄭宜樺)" w:date="2022-07-19T11:25: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2AE8352" w14:textId="2394FCD9" w:rsidR="00D24490" w:rsidRPr="00DB2872" w:rsidRDefault="00021004" w:rsidP="00E64823">
            <w:pPr>
              <w:pStyle w:val="TAC"/>
              <w:keepNext w:val="0"/>
              <w:keepLines w:val="0"/>
              <w:spacing w:line="256" w:lineRule="auto"/>
              <w:rPr>
                <w:ins w:id="2008" w:author="Ivan Cheng (鄭宜樺)" w:date="2022-07-19T11:25:00Z"/>
                <w:lang w:eastAsia="zh-TW"/>
              </w:rPr>
            </w:pPr>
            <w:ins w:id="2009" w:author="Ivan Cheng (鄭宜樺)" w:date="2022-07-19T11:28:00Z">
              <w:r>
                <w:t>29</w:t>
              </w:r>
            </w:ins>
          </w:p>
        </w:tc>
      </w:tr>
      <w:tr w:rsidR="00D24490" w:rsidRPr="00DB2872" w14:paraId="6D21782B" w14:textId="77777777" w:rsidTr="00021004">
        <w:trPr>
          <w:jc w:val="center"/>
          <w:ins w:id="2010"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CB609DA" w14:textId="77777777" w:rsidR="00D24490" w:rsidRPr="00DB2872" w:rsidRDefault="00D24490" w:rsidP="00E64823">
            <w:pPr>
              <w:spacing w:after="0" w:line="256" w:lineRule="auto"/>
              <w:rPr>
                <w:ins w:id="2011"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4BF19" w14:textId="77777777" w:rsidR="00D24490" w:rsidRPr="00DB2872" w:rsidRDefault="00D24490" w:rsidP="00E64823">
            <w:pPr>
              <w:spacing w:after="0" w:line="256" w:lineRule="auto"/>
              <w:rPr>
                <w:ins w:id="2012"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43DFD2" w14:textId="77777777" w:rsidR="00D24490" w:rsidRPr="00DB2872" w:rsidRDefault="00D24490" w:rsidP="00E64823">
            <w:pPr>
              <w:pStyle w:val="TAC"/>
              <w:keepNext w:val="0"/>
              <w:keepLines w:val="0"/>
              <w:spacing w:line="256" w:lineRule="auto"/>
              <w:jc w:val="left"/>
              <w:rPr>
                <w:ins w:id="2013" w:author="Ivan Cheng (鄭宜樺)" w:date="2022-07-19T11:25:00Z"/>
              </w:rPr>
            </w:pPr>
            <w:ins w:id="2014" w:author="Ivan Cheng (鄭宜樺)" w:date="2022-07-19T11:25: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3EE6EE8" w14:textId="683282AC" w:rsidR="00D24490" w:rsidRPr="00DB2872" w:rsidRDefault="00021004" w:rsidP="00E64823">
            <w:pPr>
              <w:pStyle w:val="TAC"/>
              <w:keepNext w:val="0"/>
              <w:keepLines w:val="0"/>
              <w:spacing w:line="256" w:lineRule="auto"/>
              <w:rPr>
                <w:ins w:id="2015" w:author="Ivan Cheng (鄭宜樺)" w:date="2022-07-19T11:25:00Z"/>
                <w:lang w:eastAsia="zh-TW"/>
              </w:rPr>
            </w:pPr>
            <w:ins w:id="2016" w:author="Ivan Cheng (鄭宜樺)" w:date="2022-07-19T11:28:00Z">
              <w:r>
                <w:t>29</w:t>
              </w:r>
            </w:ins>
          </w:p>
        </w:tc>
      </w:tr>
      <w:tr w:rsidR="00021004" w:rsidRPr="00DB2872" w14:paraId="2097ADE2" w14:textId="77777777" w:rsidTr="00021004">
        <w:trPr>
          <w:jc w:val="center"/>
          <w:ins w:id="2017"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0C0B2C" w14:textId="77777777" w:rsidR="00021004" w:rsidRPr="00DB2872" w:rsidRDefault="00021004" w:rsidP="00021004">
            <w:pPr>
              <w:spacing w:after="0" w:line="256" w:lineRule="auto"/>
              <w:rPr>
                <w:ins w:id="2018"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57312" w14:textId="77777777" w:rsidR="00021004" w:rsidRPr="00DB2872" w:rsidRDefault="00021004" w:rsidP="00021004">
            <w:pPr>
              <w:spacing w:after="0" w:line="256" w:lineRule="auto"/>
              <w:rPr>
                <w:ins w:id="2019"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EC5C71" w14:textId="77777777" w:rsidR="00021004" w:rsidRPr="00DB2872" w:rsidRDefault="00021004" w:rsidP="00021004">
            <w:pPr>
              <w:pStyle w:val="TAC"/>
              <w:keepNext w:val="0"/>
              <w:keepLines w:val="0"/>
              <w:spacing w:line="256" w:lineRule="auto"/>
              <w:jc w:val="left"/>
              <w:rPr>
                <w:ins w:id="2020" w:author="Ivan Cheng (鄭宜樺)" w:date="2022-07-19T11:25:00Z"/>
              </w:rPr>
            </w:pPr>
            <w:ins w:id="2021" w:author="Ivan Cheng (鄭宜樺)" w:date="2022-07-19T11:25: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CA35242" w14:textId="42A3A0EE" w:rsidR="00021004" w:rsidRPr="00DB2872" w:rsidRDefault="00021004" w:rsidP="00021004">
            <w:pPr>
              <w:pStyle w:val="TAC"/>
              <w:keepNext w:val="0"/>
              <w:keepLines w:val="0"/>
              <w:spacing w:line="256" w:lineRule="auto"/>
              <w:rPr>
                <w:ins w:id="2022" w:author="Ivan Cheng (鄭宜樺)" w:date="2022-07-19T11:25:00Z"/>
                <w:lang w:eastAsia="zh-TW"/>
              </w:rPr>
            </w:pPr>
            <w:ins w:id="2023" w:author="Ivan Cheng (鄭宜樺)" w:date="2022-07-19T11:28:00Z">
              <w:r w:rsidRPr="00145EE9">
                <w:t>29</w:t>
              </w:r>
            </w:ins>
          </w:p>
        </w:tc>
      </w:tr>
      <w:tr w:rsidR="00021004" w:rsidRPr="00DB2872" w14:paraId="408A9D1E" w14:textId="77777777" w:rsidTr="00021004">
        <w:trPr>
          <w:jc w:val="center"/>
          <w:ins w:id="2024"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F66CF9" w14:textId="77777777" w:rsidR="00021004" w:rsidRPr="00DB2872" w:rsidRDefault="00021004" w:rsidP="00021004">
            <w:pPr>
              <w:spacing w:after="0" w:line="256" w:lineRule="auto"/>
              <w:rPr>
                <w:ins w:id="2025"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F7D4D" w14:textId="77777777" w:rsidR="00021004" w:rsidRPr="00DB2872" w:rsidRDefault="00021004" w:rsidP="00021004">
            <w:pPr>
              <w:spacing w:after="0" w:line="256" w:lineRule="auto"/>
              <w:rPr>
                <w:ins w:id="2026"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36BBBB" w14:textId="77777777" w:rsidR="00021004" w:rsidRPr="00DB2872" w:rsidRDefault="00021004" w:rsidP="00021004">
            <w:pPr>
              <w:pStyle w:val="TAC"/>
              <w:keepNext w:val="0"/>
              <w:keepLines w:val="0"/>
              <w:spacing w:line="256" w:lineRule="auto"/>
              <w:jc w:val="left"/>
              <w:rPr>
                <w:ins w:id="2027" w:author="Ivan Cheng (鄭宜樺)" w:date="2022-07-19T11:25:00Z"/>
              </w:rPr>
            </w:pPr>
            <w:ins w:id="2028" w:author="Ivan Cheng (鄭宜樺)" w:date="2022-07-19T11:25: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8CCB6B8" w14:textId="5E98769D" w:rsidR="00021004" w:rsidRPr="00DB2872" w:rsidRDefault="00021004" w:rsidP="00021004">
            <w:pPr>
              <w:pStyle w:val="TAC"/>
              <w:keepNext w:val="0"/>
              <w:keepLines w:val="0"/>
              <w:spacing w:line="256" w:lineRule="auto"/>
              <w:rPr>
                <w:ins w:id="2029" w:author="Ivan Cheng (鄭宜樺)" w:date="2022-07-19T11:25:00Z"/>
                <w:lang w:eastAsia="zh-TW"/>
              </w:rPr>
            </w:pPr>
            <w:ins w:id="2030" w:author="Ivan Cheng (鄭宜樺)" w:date="2022-07-19T11:28:00Z">
              <w:r w:rsidRPr="00145EE9">
                <w:t>29</w:t>
              </w:r>
            </w:ins>
          </w:p>
        </w:tc>
      </w:tr>
      <w:tr w:rsidR="00021004" w:rsidRPr="00DB2872" w14:paraId="1FAD2801" w14:textId="77777777" w:rsidTr="00021004">
        <w:trPr>
          <w:jc w:val="center"/>
          <w:ins w:id="2031"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BA4D6F" w14:textId="77777777" w:rsidR="00021004" w:rsidRPr="00DB2872" w:rsidRDefault="00021004" w:rsidP="00021004">
            <w:pPr>
              <w:spacing w:after="0" w:line="256" w:lineRule="auto"/>
              <w:rPr>
                <w:ins w:id="2032"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396462" w14:textId="77777777" w:rsidR="00021004" w:rsidRPr="00DB2872" w:rsidRDefault="00021004" w:rsidP="00021004">
            <w:pPr>
              <w:spacing w:after="0" w:line="256" w:lineRule="auto"/>
              <w:rPr>
                <w:ins w:id="2033"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CCBAE7" w14:textId="77777777" w:rsidR="00021004" w:rsidRPr="00DB2872" w:rsidRDefault="00021004" w:rsidP="00021004">
            <w:pPr>
              <w:pStyle w:val="TAC"/>
              <w:keepNext w:val="0"/>
              <w:keepLines w:val="0"/>
              <w:spacing w:line="256" w:lineRule="auto"/>
              <w:jc w:val="left"/>
              <w:rPr>
                <w:ins w:id="2034" w:author="Ivan Cheng (鄭宜樺)" w:date="2022-07-19T11:25:00Z"/>
              </w:rPr>
            </w:pPr>
            <w:ins w:id="2035" w:author="Ivan Cheng (鄭宜樺)" w:date="2022-07-19T11:25: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32AE559" w14:textId="55547F1C" w:rsidR="00021004" w:rsidRPr="00DB2872" w:rsidRDefault="00021004" w:rsidP="00021004">
            <w:pPr>
              <w:pStyle w:val="TAC"/>
              <w:keepNext w:val="0"/>
              <w:keepLines w:val="0"/>
              <w:spacing w:line="256" w:lineRule="auto"/>
              <w:rPr>
                <w:ins w:id="2036" w:author="Ivan Cheng (鄭宜樺)" w:date="2022-07-19T11:25:00Z"/>
                <w:lang w:eastAsia="zh-TW"/>
              </w:rPr>
            </w:pPr>
            <w:ins w:id="2037" w:author="Ivan Cheng (鄭宜樺)" w:date="2022-07-19T11:28:00Z">
              <w:r w:rsidRPr="00145EE9">
                <w:t>29</w:t>
              </w:r>
            </w:ins>
          </w:p>
        </w:tc>
      </w:tr>
      <w:tr w:rsidR="00021004" w:rsidRPr="00DB2872" w14:paraId="7D33BAFB" w14:textId="77777777" w:rsidTr="00021004">
        <w:trPr>
          <w:jc w:val="center"/>
          <w:ins w:id="2038"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tcPr>
          <w:p w14:paraId="50E48054" w14:textId="77777777" w:rsidR="00021004" w:rsidRPr="00DB2872" w:rsidRDefault="00021004" w:rsidP="00021004">
            <w:pPr>
              <w:spacing w:after="0" w:line="256" w:lineRule="auto"/>
              <w:rPr>
                <w:ins w:id="2039"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91C0422" w14:textId="77777777" w:rsidR="00021004" w:rsidRPr="00DB2872" w:rsidRDefault="00021004" w:rsidP="00021004">
            <w:pPr>
              <w:spacing w:after="0" w:line="256" w:lineRule="auto"/>
              <w:rPr>
                <w:ins w:id="2040"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2D78296" w14:textId="77777777" w:rsidR="00021004" w:rsidRPr="00DB2872" w:rsidRDefault="00021004" w:rsidP="00021004">
            <w:pPr>
              <w:pStyle w:val="TAC"/>
              <w:keepNext w:val="0"/>
              <w:keepLines w:val="0"/>
              <w:spacing w:line="256" w:lineRule="auto"/>
              <w:jc w:val="left"/>
              <w:rPr>
                <w:ins w:id="2041" w:author="Ivan Cheng (鄭宜樺)" w:date="2022-07-19T11:25:00Z"/>
              </w:rPr>
            </w:pPr>
            <w:ins w:id="2042" w:author="Ivan Cheng (鄭宜樺)" w:date="2022-07-19T11:25: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0B9A675" w14:textId="193B621C" w:rsidR="00021004" w:rsidRPr="00DB2872" w:rsidRDefault="00021004" w:rsidP="00021004">
            <w:pPr>
              <w:pStyle w:val="TAC"/>
              <w:keepNext w:val="0"/>
              <w:keepLines w:val="0"/>
              <w:spacing w:line="256" w:lineRule="auto"/>
              <w:rPr>
                <w:ins w:id="2043" w:author="Ivan Cheng (鄭宜樺)" w:date="2022-07-19T11:25:00Z"/>
                <w:lang w:eastAsia="zh-TW"/>
              </w:rPr>
            </w:pPr>
            <w:ins w:id="2044" w:author="Ivan Cheng (鄭宜樺)" w:date="2022-07-19T11:28:00Z">
              <w:r w:rsidRPr="00145EE9">
                <w:t>29</w:t>
              </w:r>
            </w:ins>
          </w:p>
        </w:tc>
      </w:tr>
      <w:tr w:rsidR="00021004" w:rsidRPr="00DB2872" w14:paraId="183FF344" w14:textId="77777777" w:rsidTr="00021004">
        <w:trPr>
          <w:jc w:val="center"/>
          <w:ins w:id="2045"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991F47" w14:textId="77777777" w:rsidR="00021004" w:rsidRPr="00DB2872" w:rsidRDefault="00021004" w:rsidP="00021004">
            <w:pPr>
              <w:spacing w:after="0" w:line="256" w:lineRule="auto"/>
              <w:rPr>
                <w:ins w:id="2046"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51B671" w14:textId="77777777" w:rsidR="00021004" w:rsidRPr="00DB2872" w:rsidRDefault="00021004" w:rsidP="00021004">
            <w:pPr>
              <w:spacing w:after="0" w:line="256" w:lineRule="auto"/>
              <w:rPr>
                <w:ins w:id="2047"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D0EA1C" w14:textId="77777777" w:rsidR="00021004" w:rsidRPr="00DB2872" w:rsidRDefault="00021004" w:rsidP="00021004">
            <w:pPr>
              <w:pStyle w:val="TAC"/>
              <w:keepNext w:val="0"/>
              <w:keepLines w:val="0"/>
              <w:spacing w:line="256" w:lineRule="auto"/>
              <w:jc w:val="left"/>
              <w:rPr>
                <w:ins w:id="2048" w:author="Ivan Cheng (鄭宜樺)" w:date="2022-07-19T11:25:00Z"/>
              </w:rPr>
            </w:pPr>
            <w:ins w:id="2049" w:author="Ivan Cheng (鄭宜樺)" w:date="2022-07-19T11:25: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7B224F0" w14:textId="2B2E97A1" w:rsidR="00021004" w:rsidRPr="00DB2872" w:rsidRDefault="00021004" w:rsidP="00021004">
            <w:pPr>
              <w:pStyle w:val="TAC"/>
              <w:keepNext w:val="0"/>
              <w:keepLines w:val="0"/>
              <w:spacing w:line="256" w:lineRule="auto"/>
              <w:rPr>
                <w:ins w:id="2050" w:author="Ivan Cheng (鄭宜樺)" w:date="2022-07-19T11:25:00Z"/>
                <w:lang w:eastAsia="zh-TW"/>
              </w:rPr>
            </w:pPr>
            <w:ins w:id="2051" w:author="Ivan Cheng (鄭宜樺)" w:date="2022-07-19T11:28:00Z">
              <w:r w:rsidRPr="00145EE9">
                <w:t>29</w:t>
              </w:r>
            </w:ins>
          </w:p>
        </w:tc>
      </w:tr>
      <w:tr w:rsidR="00021004" w:rsidRPr="00DB2872" w14:paraId="6A5BC8B5" w14:textId="77777777" w:rsidTr="00021004">
        <w:trPr>
          <w:jc w:val="center"/>
          <w:ins w:id="2052"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86436A4" w14:textId="77777777" w:rsidR="00021004" w:rsidRPr="00DB2872" w:rsidRDefault="00021004" w:rsidP="00021004">
            <w:pPr>
              <w:spacing w:after="0" w:line="256" w:lineRule="auto"/>
              <w:rPr>
                <w:ins w:id="2053"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12198" w14:textId="77777777" w:rsidR="00021004" w:rsidRPr="00DB2872" w:rsidRDefault="00021004" w:rsidP="00021004">
            <w:pPr>
              <w:spacing w:after="0" w:line="256" w:lineRule="auto"/>
              <w:rPr>
                <w:ins w:id="2054"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2B343" w14:textId="77777777" w:rsidR="00021004" w:rsidRPr="00DB2872" w:rsidRDefault="00021004" w:rsidP="00021004">
            <w:pPr>
              <w:pStyle w:val="TAC"/>
              <w:keepNext w:val="0"/>
              <w:keepLines w:val="0"/>
              <w:spacing w:line="256" w:lineRule="auto"/>
              <w:jc w:val="left"/>
              <w:rPr>
                <w:ins w:id="2055" w:author="Ivan Cheng (鄭宜樺)" w:date="2022-07-19T11:25:00Z"/>
              </w:rPr>
            </w:pPr>
            <w:ins w:id="2056" w:author="Ivan Cheng (鄭宜樺)" w:date="2022-07-19T11:25: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963F285" w14:textId="78F0EBCD" w:rsidR="00021004" w:rsidRPr="00DB2872" w:rsidRDefault="00021004" w:rsidP="00021004">
            <w:pPr>
              <w:pStyle w:val="TAC"/>
              <w:keepNext w:val="0"/>
              <w:keepLines w:val="0"/>
              <w:spacing w:line="256" w:lineRule="auto"/>
              <w:rPr>
                <w:ins w:id="2057" w:author="Ivan Cheng (鄭宜樺)" w:date="2022-07-19T11:25:00Z"/>
                <w:lang w:eastAsia="zh-TW"/>
              </w:rPr>
            </w:pPr>
            <w:ins w:id="2058" w:author="Ivan Cheng (鄭宜樺)" w:date="2022-07-19T11:28:00Z">
              <w:r w:rsidRPr="00145EE9">
                <w:t>29</w:t>
              </w:r>
            </w:ins>
          </w:p>
        </w:tc>
      </w:tr>
      <w:tr w:rsidR="00D24490" w:rsidRPr="00DB2872" w14:paraId="0A81EEE1" w14:textId="77777777" w:rsidTr="00E64823">
        <w:trPr>
          <w:jc w:val="center"/>
          <w:ins w:id="2059" w:author="Ivan Cheng (鄭宜樺)" w:date="2022-07-19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E2FB346" w14:textId="77777777" w:rsidR="00D24490" w:rsidRPr="00DB2872" w:rsidRDefault="00D24490" w:rsidP="00E64823">
            <w:pPr>
              <w:pStyle w:val="TAL"/>
              <w:keepNext w:val="0"/>
              <w:keepLines w:val="0"/>
              <w:spacing w:line="256" w:lineRule="auto"/>
              <w:rPr>
                <w:ins w:id="2060" w:author="Ivan Cheng (鄭宜樺)" w:date="2022-07-19T11:25:00Z"/>
              </w:rPr>
            </w:pPr>
            <w:ins w:id="2061" w:author="Ivan Cheng (鄭宜樺)" w:date="2022-07-19T11:25: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FD775E" w14:textId="77777777" w:rsidR="00D24490" w:rsidRPr="00DB2872" w:rsidRDefault="00D24490" w:rsidP="00E64823">
            <w:pPr>
              <w:pStyle w:val="TAC"/>
              <w:keepNext w:val="0"/>
              <w:keepLines w:val="0"/>
              <w:spacing w:line="256" w:lineRule="auto"/>
              <w:rPr>
                <w:ins w:id="2062" w:author="Ivan Cheng (鄭宜樺)" w:date="2022-07-19T11:25:00Z"/>
                <w:lang w:eastAsia="zh-TW"/>
              </w:rPr>
            </w:pPr>
            <w:ins w:id="2063" w:author="Ivan Cheng (鄭宜樺)" w:date="2022-07-19T11:25:00Z">
              <w:r w:rsidRPr="00DB2872">
                <w:t>8</w:t>
              </w:r>
              <w:r w:rsidRPr="00DB2872">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D9436B" w14:textId="77777777" w:rsidR="00D24490" w:rsidRPr="00DB2872" w:rsidRDefault="00D24490" w:rsidP="00E64823">
            <w:pPr>
              <w:pStyle w:val="TAC"/>
              <w:keepNext w:val="0"/>
              <w:keepLines w:val="0"/>
              <w:spacing w:line="256" w:lineRule="auto"/>
              <w:jc w:val="left"/>
              <w:rPr>
                <w:ins w:id="2064" w:author="Ivan Cheng (鄭宜樺)" w:date="2022-07-19T11:25:00Z"/>
              </w:rPr>
            </w:pPr>
            <w:ins w:id="2065" w:author="Ivan Cheng (鄭宜樺)" w:date="2022-07-19T11:25: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DFC136C" w14:textId="11DEA84C" w:rsidR="00D24490" w:rsidRPr="00DB2872" w:rsidRDefault="00021004" w:rsidP="00E64823">
            <w:pPr>
              <w:pStyle w:val="TAC"/>
              <w:keepNext w:val="0"/>
              <w:keepLines w:val="0"/>
              <w:spacing w:line="256" w:lineRule="auto"/>
              <w:rPr>
                <w:ins w:id="2066" w:author="Ivan Cheng (鄭宜樺)" w:date="2022-07-19T11:25:00Z"/>
                <w:lang w:eastAsia="zh-TW"/>
              </w:rPr>
            </w:pPr>
            <w:ins w:id="2067" w:author="Ivan Cheng (鄭宜樺)" w:date="2022-07-19T11:28:00Z">
              <w:r>
                <w:t>56</w:t>
              </w:r>
            </w:ins>
          </w:p>
        </w:tc>
      </w:tr>
      <w:tr w:rsidR="00D24490" w:rsidRPr="00DB2872" w14:paraId="7D7AFC17" w14:textId="77777777" w:rsidTr="00021004">
        <w:trPr>
          <w:jc w:val="center"/>
          <w:ins w:id="2068"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B5DCA5" w14:textId="77777777" w:rsidR="00D24490" w:rsidRPr="00DB2872" w:rsidRDefault="00D24490" w:rsidP="00E64823">
            <w:pPr>
              <w:spacing w:after="0" w:line="256" w:lineRule="auto"/>
              <w:rPr>
                <w:ins w:id="2069"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DE748B" w14:textId="77777777" w:rsidR="00D24490" w:rsidRPr="00DB2872" w:rsidRDefault="00D24490" w:rsidP="00E64823">
            <w:pPr>
              <w:spacing w:after="0" w:line="256" w:lineRule="auto"/>
              <w:rPr>
                <w:ins w:id="2070"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29C0BB" w14:textId="77777777" w:rsidR="00D24490" w:rsidRPr="00DB2872" w:rsidRDefault="00D24490" w:rsidP="00E64823">
            <w:pPr>
              <w:pStyle w:val="TAC"/>
              <w:keepNext w:val="0"/>
              <w:keepLines w:val="0"/>
              <w:spacing w:line="256" w:lineRule="auto"/>
              <w:jc w:val="left"/>
              <w:rPr>
                <w:ins w:id="2071" w:author="Ivan Cheng (鄭宜樺)" w:date="2022-07-19T11:25:00Z"/>
              </w:rPr>
            </w:pPr>
            <w:ins w:id="2072" w:author="Ivan Cheng (鄭宜樺)" w:date="2022-07-19T11:25: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5D37D4E" w14:textId="41906436" w:rsidR="00D24490" w:rsidRPr="00DB2872" w:rsidRDefault="00021004" w:rsidP="00E64823">
            <w:pPr>
              <w:pStyle w:val="TAC"/>
              <w:keepNext w:val="0"/>
              <w:keepLines w:val="0"/>
              <w:spacing w:line="256" w:lineRule="auto"/>
              <w:rPr>
                <w:ins w:id="2073" w:author="Ivan Cheng (鄭宜樺)" w:date="2022-07-19T11:25:00Z"/>
                <w:lang w:eastAsia="zh-TW"/>
              </w:rPr>
            </w:pPr>
            <w:ins w:id="2074" w:author="Ivan Cheng (鄭宜樺)" w:date="2022-07-19T11:28:00Z">
              <w:r>
                <w:t>56</w:t>
              </w:r>
            </w:ins>
          </w:p>
        </w:tc>
      </w:tr>
      <w:tr w:rsidR="00D24490" w:rsidRPr="00DB2872" w14:paraId="2175F5A0" w14:textId="77777777" w:rsidTr="00021004">
        <w:trPr>
          <w:jc w:val="center"/>
          <w:ins w:id="2075"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25E7A1" w14:textId="77777777" w:rsidR="00D24490" w:rsidRPr="00DB2872" w:rsidRDefault="00D24490" w:rsidP="00E64823">
            <w:pPr>
              <w:spacing w:after="0" w:line="256" w:lineRule="auto"/>
              <w:rPr>
                <w:ins w:id="2076"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3ED45" w14:textId="77777777" w:rsidR="00D24490" w:rsidRPr="00DB2872" w:rsidRDefault="00D24490" w:rsidP="00E64823">
            <w:pPr>
              <w:spacing w:after="0" w:line="256" w:lineRule="auto"/>
              <w:rPr>
                <w:ins w:id="2077"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224B8D" w14:textId="77777777" w:rsidR="00D24490" w:rsidRPr="00DB2872" w:rsidRDefault="00D24490" w:rsidP="00E64823">
            <w:pPr>
              <w:pStyle w:val="TAC"/>
              <w:keepNext w:val="0"/>
              <w:keepLines w:val="0"/>
              <w:spacing w:line="256" w:lineRule="auto"/>
              <w:jc w:val="left"/>
              <w:rPr>
                <w:ins w:id="2078" w:author="Ivan Cheng (鄭宜樺)" w:date="2022-07-19T11:25:00Z"/>
              </w:rPr>
            </w:pPr>
            <w:ins w:id="2079" w:author="Ivan Cheng (鄭宜樺)" w:date="2022-07-19T11:25: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0B9581C" w14:textId="24CC6C37" w:rsidR="00D24490" w:rsidRPr="00DB2872" w:rsidRDefault="00021004" w:rsidP="00E64823">
            <w:pPr>
              <w:pStyle w:val="TAC"/>
              <w:keepNext w:val="0"/>
              <w:keepLines w:val="0"/>
              <w:spacing w:line="256" w:lineRule="auto"/>
              <w:rPr>
                <w:ins w:id="2080" w:author="Ivan Cheng (鄭宜樺)" w:date="2022-07-19T11:25:00Z"/>
                <w:lang w:eastAsia="zh-TW"/>
              </w:rPr>
            </w:pPr>
            <w:ins w:id="2081" w:author="Ivan Cheng (鄭宜樺)" w:date="2022-07-19T11:28:00Z">
              <w:r>
                <w:t>56</w:t>
              </w:r>
            </w:ins>
          </w:p>
        </w:tc>
      </w:tr>
      <w:tr w:rsidR="00D24490" w:rsidRPr="00DB2872" w14:paraId="32E7B1BF" w14:textId="77777777" w:rsidTr="00021004">
        <w:trPr>
          <w:jc w:val="center"/>
          <w:ins w:id="2082"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5CD198" w14:textId="77777777" w:rsidR="00D24490" w:rsidRPr="00DB2872" w:rsidRDefault="00D24490" w:rsidP="00E64823">
            <w:pPr>
              <w:spacing w:after="0" w:line="256" w:lineRule="auto"/>
              <w:rPr>
                <w:ins w:id="2083"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17F3A" w14:textId="77777777" w:rsidR="00D24490" w:rsidRPr="00DB2872" w:rsidRDefault="00D24490" w:rsidP="00E64823">
            <w:pPr>
              <w:spacing w:after="0" w:line="256" w:lineRule="auto"/>
              <w:rPr>
                <w:ins w:id="2084"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DA80BB" w14:textId="77777777" w:rsidR="00D24490" w:rsidRPr="00DB2872" w:rsidRDefault="00D24490" w:rsidP="00E64823">
            <w:pPr>
              <w:pStyle w:val="TAC"/>
              <w:keepNext w:val="0"/>
              <w:keepLines w:val="0"/>
              <w:spacing w:line="256" w:lineRule="auto"/>
              <w:jc w:val="left"/>
              <w:rPr>
                <w:ins w:id="2085" w:author="Ivan Cheng (鄭宜樺)" w:date="2022-07-19T11:25:00Z"/>
              </w:rPr>
            </w:pPr>
            <w:ins w:id="2086" w:author="Ivan Cheng (鄭宜樺)" w:date="2022-07-19T11:25: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E89434D" w14:textId="175CF54B" w:rsidR="00D24490" w:rsidRPr="00DB2872" w:rsidRDefault="00021004" w:rsidP="00E64823">
            <w:pPr>
              <w:pStyle w:val="TAC"/>
              <w:keepNext w:val="0"/>
              <w:keepLines w:val="0"/>
              <w:spacing w:line="256" w:lineRule="auto"/>
              <w:rPr>
                <w:ins w:id="2087" w:author="Ivan Cheng (鄭宜樺)" w:date="2022-07-19T11:25:00Z"/>
                <w:lang w:eastAsia="zh-TW"/>
              </w:rPr>
            </w:pPr>
            <w:ins w:id="2088" w:author="Ivan Cheng (鄭宜樺)" w:date="2022-07-19T11:28:00Z">
              <w:r>
                <w:t>57</w:t>
              </w:r>
            </w:ins>
          </w:p>
        </w:tc>
      </w:tr>
      <w:tr w:rsidR="00021004" w:rsidRPr="00DB2872" w14:paraId="3C1F07E3" w14:textId="77777777" w:rsidTr="00021004">
        <w:trPr>
          <w:jc w:val="center"/>
          <w:ins w:id="2089"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D9ABEE1" w14:textId="77777777" w:rsidR="00021004" w:rsidRPr="00DB2872" w:rsidRDefault="00021004" w:rsidP="00021004">
            <w:pPr>
              <w:spacing w:after="0" w:line="256" w:lineRule="auto"/>
              <w:rPr>
                <w:ins w:id="2090"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9BD6B" w14:textId="77777777" w:rsidR="00021004" w:rsidRPr="00DB2872" w:rsidRDefault="00021004" w:rsidP="00021004">
            <w:pPr>
              <w:spacing w:after="0" w:line="256" w:lineRule="auto"/>
              <w:rPr>
                <w:ins w:id="2091"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047922" w14:textId="77777777" w:rsidR="00021004" w:rsidRPr="00DB2872" w:rsidRDefault="00021004" w:rsidP="00021004">
            <w:pPr>
              <w:pStyle w:val="TAC"/>
              <w:keepNext w:val="0"/>
              <w:keepLines w:val="0"/>
              <w:spacing w:line="256" w:lineRule="auto"/>
              <w:jc w:val="left"/>
              <w:rPr>
                <w:ins w:id="2092" w:author="Ivan Cheng (鄭宜樺)" w:date="2022-07-19T11:25:00Z"/>
              </w:rPr>
            </w:pPr>
            <w:ins w:id="2093" w:author="Ivan Cheng (鄭宜樺)" w:date="2022-07-19T11:25: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BA7B6DE" w14:textId="7C6A2C09" w:rsidR="00021004" w:rsidRPr="00DB2872" w:rsidRDefault="00021004" w:rsidP="00021004">
            <w:pPr>
              <w:pStyle w:val="TAC"/>
              <w:keepNext w:val="0"/>
              <w:keepLines w:val="0"/>
              <w:spacing w:line="256" w:lineRule="auto"/>
              <w:rPr>
                <w:ins w:id="2094" w:author="Ivan Cheng (鄭宜樺)" w:date="2022-07-19T11:25:00Z"/>
                <w:lang w:eastAsia="zh-TW"/>
              </w:rPr>
            </w:pPr>
            <w:ins w:id="2095" w:author="Ivan Cheng (鄭宜樺)" w:date="2022-07-19T11:28:00Z">
              <w:r w:rsidRPr="00B81B42">
                <w:t>56</w:t>
              </w:r>
            </w:ins>
          </w:p>
        </w:tc>
      </w:tr>
      <w:tr w:rsidR="00021004" w:rsidRPr="00DB2872" w14:paraId="483D4868" w14:textId="77777777" w:rsidTr="00021004">
        <w:trPr>
          <w:jc w:val="center"/>
          <w:ins w:id="2096"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tcPr>
          <w:p w14:paraId="0D7E73DF" w14:textId="77777777" w:rsidR="00021004" w:rsidRPr="00DB2872" w:rsidRDefault="00021004" w:rsidP="00021004">
            <w:pPr>
              <w:spacing w:after="0" w:line="256" w:lineRule="auto"/>
              <w:rPr>
                <w:ins w:id="2097"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72FF4C6" w14:textId="77777777" w:rsidR="00021004" w:rsidRPr="00DB2872" w:rsidRDefault="00021004" w:rsidP="00021004">
            <w:pPr>
              <w:spacing w:after="0" w:line="256" w:lineRule="auto"/>
              <w:rPr>
                <w:ins w:id="2098"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CE23B4" w14:textId="77777777" w:rsidR="00021004" w:rsidRPr="00DB2872" w:rsidRDefault="00021004" w:rsidP="00021004">
            <w:pPr>
              <w:pStyle w:val="TAC"/>
              <w:keepNext w:val="0"/>
              <w:keepLines w:val="0"/>
              <w:spacing w:line="256" w:lineRule="auto"/>
              <w:jc w:val="left"/>
              <w:rPr>
                <w:ins w:id="2099" w:author="Ivan Cheng (鄭宜樺)" w:date="2022-07-19T11:25:00Z"/>
              </w:rPr>
            </w:pPr>
            <w:ins w:id="2100" w:author="Ivan Cheng (鄭宜樺)" w:date="2022-07-19T11:25: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03C66B7" w14:textId="7555A0DC" w:rsidR="00021004" w:rsidRPr="00DB2872" w:rsidRDefault="00021004" w:rsidP="00021004">
            <w:pPr>
              <w:pStyle w:val="TAC"/>
              <w:keepNext w:val="0"/>
              <w:keepLines w:val="0"/>
              <w:spacing w:line="256" w:lineRule="auto"/>
              <w:rPr>
                <w:ins w:id="2101" w:author="Ivan Cheng (鄭宜樺)" w:date="2022-07-19T11:25:00Z"/>
                <w:lang w:eastAsia="zh-TW"/>
              </w:rPr>
            </w:pPr>
            <w:ins w:id="2102" w:author="Ivan Cheng (鄭宜樺)" w:date="2022-07-19T11:28:00Z">
              <w:r w:rsidRPr="00B81B42">
                <w:t>56</w:t>
              </w:r>
            </w:ins>
          </w:p>
        </w:tc>
      </w:tr>
      <w:tr w:rsidR="00021004" w:rsidRPr="00DB2872" w14:paraId="4ED482BA" w14:textId="77777777" w:rsidTr="00021004">
        <w:trPr>
          <w:jc w:val="center"/>
          <w:ins w:id="2103"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0F9405" w14:textId="77777777" w:rsidR="00021004" w:rsidRPr="00DB2872" w:rsidRDefault="00021004" w:rsidP="00021004">
            <w:pPr>
              <w:spacing w:after="0" w:line="256" w:lineRule="auto"/>
              <w:rPr>
                <w:ins w:id="2104"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E86A4" w14:textId="77777777" w:rsidR="00021004" w:rsidRPr="00DB2872" w:rsidRDefault="00021004" w:rsidP="00021004">
            <w:pPr>
              <w:spacing w:after="0" w:line="256" w:lineRule="auto"/>
              <w:rPr>
                <w:ins w:id="2105"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70211C" w14:textId="77777777" w:rsidR="00021004" w:rsidRPr="00DB2872" w:rsidRDefault="00021004" w:rsidP="00021004">
            <w:pPr>
              <w:pStyle w:val="TAC"/>
              <w:keepNext w:val="0"/>
              <w:keepLines w:val="0"/>
              <w:spacing w:line="256" w:lineRule="auto"/>
              <w:jc w:val="left"/>
              <w:rPr>
                <w:ins w:id="2106" w:author="Ivan Cheng (鄭宜樺)" w:date="2022-07-19T11:25:00Z"/>
              </w:rPr>
            </w:pPr>
            <w:ins w:id="2107" w:author="Ivan Cheng (鄭宜樺)" w:date="2022-07-19T11:25: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CB31FB8" w14:textId="63830113" w:rsidR="00021004" w:rsidRPr="00DB2872" w:rsidRDefault="00021004" w:rsidP="00021004">
            <w:pPr>
              <w:pStyle w:val="TAC"/>
              <w:keepNext w:val="0"/>
              <w:keepLines w:val="0"/>
              <w:spacing w:line="256" w:lineRule="auto"/>
              <w:rPr>
                <w:ins w:id="2108" w:author="Ivan Cheng (鄭宜樺)" w:date="2022-07-19T11:25:00Z"/>
                <w:lang w:eastAsia="zh-TW"/>
              </w:rPr>
            </w:pPr>
            <w:ins w:id="2109" w:author="Ivan Cheng (鄭宜樺)" w:date="2022-07-19T11:28:00Z">
              <w:r w:rsidRPr="00B81B42">
                <w:t>56</w:t>
              </w:r>
            </w:ins>
          </w:p>
        </w:tc>
      </w:tr>
      <w:tr w:rsidR="00021004" w:rsidRPr="00DB2872" w14:paraId="318C4E27" w14:textId="77777777" w:rsidTr="00021004">
        <w:trPr>
          <w:jc w:val="center"/>
          <w:ins w:id="2110"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9A7EBD7" w14:textId="77777777" w:rsidR="00021004" w:rsidRPr="00DB2872" w:rsidRDefault="00021004" w:rsidP="00021004">
            <w:pPr>
              <w:spacing w:after="0" w:line="256" w:lineRule="auto"/>
              <w:rPr>
                <w:ins w:id="2111"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F81E1" w14:textId="77777777" w:rsidR="00021004" w:rsidRPr="00DB2872" w:rsidRDefault="00021004" w:rsidP="00021004">
            <w:pPr>
              <w:spacing w:after="0" w:line="256" w:lineRule="auto"/>
              <w:rPr>
                <w:ins w:id="2112"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F6685C" w14:textId="77777777" w:rsidR="00021004" w:rsidRPr="00DB2872" w:rsidRDefault="00021004" w:rsidP="00021004">
            <w:pPr>
              <w:pStyle w:val="TAC"/>
              <w:keepNext w:val="0"/>
              <w:keepLines w:val="0"/>
              <w:spacing w:line="256" w:lineRule="auto"/>
              <w:jc w:val="left"/>
              <w:rPr>
                <w:ins w:id="2113" w:author="Ivan Cheng (鄭宜樺)" w:date="2022-07-19T11:25:00Z"/>
              </w:rPr>
            </w:pPr>
            <w:ins w:id="2114" w:author="Ivan Cheng (鄭宜樺)" w:date="2022-07-19T11:25: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B0E602C" w14:textId="2D76E522" w:rsidR="00021004" w:rsidRPr="00DB2872" w:rsidRDefault="00021004" w:rsidP="00021004">
            <w:pPr>
              <w:pStyle w:val="TAC"/>
              <w:keepNext w:val="0"/>
              <w:keepLines w:val="0"/>
              <w:spacing w:line="256" w:lineRule="auto"/>
              <w:rPr>
                <w:ins w:id="2115" w:author="Ivan Cheng (鄭宜樺)" w:date="2022-07-19T11:25:00Z"/>
                <w:lang w:eastAsia="zh-TW"/>
              </w:rPr>
            </w:pPr>
            <w:ins w:id="2116" w:author="Ivan Cheng (鄭宜樺)" w:date="2022-07-19T11:28:00Z">
              <w:r w:rsidRPr="00B81B42">
                <w:t>56</w:t>
              </w:r>
            </w:ins>
          </w:p>
        </w:tc>
      </w:tr>
      <w:tr w:rsidR="00D24490" w:rsidRPr="00DB2872" w14:paraId="1D31DAEE" w14:textId="77777777" w:rsidTr="00E64823">
        <w:trPr>
          <w:jc w:val="center"/>
          <w:ins w:id="2117" w:author="Ivan Cheng (鄭宜樺)" w:date="2022-07-19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6E9F03A9" w14:textId="77777777" w:rsidR="00D24490" w:rsidRPr="00DB2872" w:rsidRDefault="00D24490" w:rsidP="00E64823">
            <w:pPr>
              <w:pStyle w:val="TAH"/>
              <w:spacing w:line="256" w:lineRule="auto"/>
              <w:rPr>
                <w:ins w:id="2118" w:author="Ivan Cheng (鄭宜樺)" w:date="2022-07-19T11:25:00Z"/>
              </w:rPr>
            </w:pPr>
            <w:ins w:id="2119" w:author="Ivan Cheng (鄭宜樺)" w:date="2022-07-19T11:25:00Z">
              <w:r w:rsidRPr="00DB2872">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5C4DE6" w14:textId="77777777" w:rsidR="00D24490" w:rsidRPr="00DB2872" w:rsidRDefault="00D24490" w:rsidP="00E64823">
            <w:pPr>
              <w:pStyle w:val="TAH"/>
              <w:spacing w:line="256" w:lineRule="auto"/>
              <w:rPr>
                <w:ins w:id="2120" w:author="Ivan Cheng (鄭宜樺)" w:date="2022-07-19T11:25:00Z"/>
                <w:rFonts w:ascii="Arial Bold" w:hAnsi="Arial Bold"/>
              </w:rPr>
            </w:pPr>
            <w:ins w:id="2121" w:author="Ivan Cheng (鄭宜樺)" w:date="2022-07-19T11:25:00Z">
              <w:r w:rsidRPr="00DB2872">
                <w:rPr>
                  <w:rFonts w:ascii="Arial Bold" w:hAnsi="Arial Bold"/>
                </w:rPr>
                <w:t>Test 1</w:t>
              </w:r>
            </w:ins>
          </w:p>
          <w:p w14:paraId="212552CA" w14:textId="77777777" w:rsidR="00D24490" w:rsidRPr="00DB2872" w:rsidRDefault="00D24490" w:rsidP="00E64823">
            <w:pPr>
              <w:pStyle w:val="TAH"/>
              <w:spacing w:line="256" w:lineRule="auto"/>
              <w:rPr>
                <w:ins w:id="2122" w:author="Ivan Cheng (鄭宜樺)" w:date="2022-07-19T11:25:00Z"/>
                <w:rFonts w:ascii="Arial Bold" w:hAnsi="Arial Bold"/>
              </w:rPr>
            </w:pPr>
            <w:ins w:id="2123" w:author="Ivan Cheng (鄭宜樺)" w:date="2022-07-19T11:25: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FE5C7E1" w14:textId="77777777" w:rsidR="00D24490" w:rsidRPr="00DB2872" w:rsidRDefault="00D24490" w:rsidP="00E64823">
            <w:pPr>
              <w:pStyle w:val="TAH"/>
              <w:spacing w:line="256" w:lineRule="auto"/>
              <w:rPr>
                <w:ins w:id="2124" w:author="Ivan Cheng (鄭宜樺)" w:date="2022-07-19T11:25:00Z"/>
              </w:rPr>
            </w:pPr>
            <w:ins w:id="2125" w:author="Ivan Cheng (鄭宜樺)" w:date="2022-07-19T11:25:00Z">
              <w:r w:rsidRPr="00DB2872">
                <w:rPr>
                  <w:rFonts w:ascii="Arial Bold" w:hAnsi="Arial Bold"/>
                </w:rPr>
                <w:t>Test 2</w:t>
              </w:r>
            </w:ins>
          </w:p>
        </w:tc>
      </w:tr>
      <w:tr w:rsidR="00D24490" w:rsidRPr="00DB2872" w14:paraId="4A501A14" w14:textId="77777777" w:rsidTr="00E64823">
        <w:trPr>
          <w:jc w:val="center"/>
          <w:ins w:id="2126" w:author="Ivan Cheng (鄭宜樺)" w:date="2022-07-19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CA8AE49" w14:textId="77777777" w:rsidR="00D24490" w:rsidRPr="00DB2872" w:rsidRDefault="00D24490" w:rsidP="00E64823">
            <w:pPr>
              <w:pStyle w:val="TAL"/>
              <w:spacing w:line="256" w:lineRule="auto"/>
              <w:rPr>
                <w:ins w:id="2127" w:author="Ivan Cheng (鄭宜樺)" w:date="2022-07-19T11:25:00Z"/>
              </w:rPr>
            </w:pPr>
            <w:ins w:id="2128" w:author="Ivan Cheng (鄭宜樺)" w:date="2022-07-19T11:25: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32E77C" w14:textId="10773FC9" w:rsidR="00D24490" w:rsidRPr="00DB2872" w:rsidRDefault="00021004" w:rsidP="00E64823">
            <w:pPr>
              <w:pStyle w:val="TAC"/>
              <w:spacing w:line="256" w:lineRule="auto"/>
              <w:rPr>
                <w:ins w:id="2129" w:author="Ivan Cheng (鄭宜樺)" w:date="2022-07-19T11:25:00Z"/>
                <w:lang w:eastAsia="zh-TW"/>
              </w:rPr>
            </w:pPr>
            <w:ins w:id="2130" w:author="Ivan Cheng (鄭宜樺)" w:date="2022-07-19T11:28:00Z">
              <w:r>
                <w:t>52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E74607" w14:textId="77777777" w:rsidR="00D24490" w:rsidRPr="00DB2872" w:rsidRDefault="00D24490" w:rsidP="00E64823">
            <w:pPr>
              <w:pStyle w:val="TAC"/>
              <w:spacing w:line="256" w:lineRule="auto"/>
              <w:jc w:val="left"/>
              <w:rPr>
                <w:ins w:id="2131" w:author="Ivan Cheng (鄭宜樺)" w:date="2022-07-19T11:25:00Z"/>
              </w:rPr>
            </w:pPr>
            <w:ins w:id="2132" w:author="Ivan Cheng (鄭宜樺)" w:date="2022-07-19T11:25: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0766D69" w14:textId="676294EC" w:rsidR="00D24490" w:rsidRPr="00DB2872" w:rsidRDefault="00021004" w:rsidP="00E64823">
            <w:pPr>
              <w:pStyle w:val="TAC"/>
              <w:spacing w:line="256" w:lineRule="auto"/>
              <w:rPr>
                <w:ins w:id="2133" w:author="Ivan Cheng (鄭宜樺)" w:date="2022-07-19T11:25:00Z"/>
                <w:lang w:eastAsia="zh-TW"/>
              </w:rPr>
            </w:pPr>
            <w:ins w:id="2134" w:author="Ivan Cheng (鄭宜樺)" w:date="2022-07-19T11:28:00Z">
              <w:r>
                <w:t>28</w:t>
              </w:r>
            </w:ins>
          </w:p>
        </w:tc>
      </w:tr>
      <w:tr w:rsidR="00021004" w:rsidRPr="00DB2872" w14:paraId="6C7A6D2F" w14:textId="77777777" w:rsidTr="00021004">
        <w:trPr>
          <w:jc w:val="center"/>
          <w:ins w:id="2135"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054F4C" w14:textId="77777777" w:rsidR="00021004" w:rsidRPr="00DB2872" w:rsidRDefault="00021004" w:rsidP="00021004">
            <w:pPr>
              <w:keepNext/>
              <w:keepLines/>
              <w:spacing w:after="0" w:line="256" w:lineRule="auto"/>
              <w:rPr>
                <w:ins w:id="2136"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0153D" w14:textId="77777777" w:rsidR="00021004" w:rsidRPr="00DB2872" w:rsidRDefault="00021004" w:rsidP="00021004">
            <w:pPr>
              <w:keepNext/>
              <w:keepLines/>
              <w:spacing w:after="0" w:line="256" w:lineRule="auto"/>
              <w:rPr>
                <w:ins w:id="2137"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FB9E19" w14:textId="77777777" w:rsidR="00021004" w:rsidRPr="00DB2872" w:rsidRDefault="00021004" w:rsidP="00021004">
            <w:pPr>
              <w:pStyle w:val="TAC"/>
              <w:spacing w:line="256" w:lineRule="auto"/>
              <w:jc w:val="left"/>
              <w:rPr>
                <w:ins w:id="2138" w:author="Ivan Cheng (鄭宜樺)" w:date="2022-07-19T11:25:00Z"/>
              </w:rPr>
            </w:pPr>
            <w:ins w:id="2139" w:author="Ivan Cheng (鄭宜樺)" w:date="2022-07-19T11:25: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2ED1639" w14:textId="113CE227" w:rsidR="00021004" w:rsidRPr="00DB2872" w:rsidRDefault="00021004" w:rsidP="00021004">
            <w:pPr>
              <w:pStyle w:val="TAC"/>
              <w:spacing w:line="256" w:lineRule="auto"/>
              <w:rPr>
                <w:ins w:id="2140" w:author="Ivan Cheng (鄭宜樺)" w:date="2022-07-19T11:25:00Z"/>
                <w:lang w:eastAsia="zh-TW"/>
              </w:rPr>
            </w:pPr>
            <w:ins w:id="2141" w:author="Ivan Cheng (鄭宜樺)" w:date="2022-07-19T11:28:00Z">
              <w:r w:rsidRPr="008C58AA">
                <w:t>28</w:t>
              </w:r>
            </w:ins>
          </w:p>
        </w:tc>
      </w:tr>
      <w:tr w:rsidR="00021004" w:rsidRPr="00DB2872" w14:paraId="5AE91D54" w14:textId="77777777" w:rsidTr="00021004">
        <w:trPr>
          <w:jc w:val="center"/>
          <w:ins w:id="2142"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BB942B" w14:textId="77777777" w:rsidR="00021004" w:rsidRPr="00DB2872" w:rsidRDefault="00021004" w:rsidP="00021004">
            <w:pPr>
              <w:keepNext/>
              <w:keepLines/>
              <w:spacing w:after="0" w:line="256" w:lineRule="auto"/>
              <w:rPr>
                <w:ins w:id="2143"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00545" w14:textId="77777777" w:rsidR="00021004" w:rsidRPr="00DB2872" w:rsidRDefault="00021004" w:rsidP="00021004">
            <w:pPr>
              <w:keepNext/>
              <w:keepLines/>
              <w:spacing w:after="0" w:line="256" w:lineRule="auto"/>
              <w:rPr>
                <w:ins w:id="2144"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470521" w14:textId="77777777" w:rsidR="00021004" w:rsidRPr="00DB2872" w:rsidRDefault="00021004" w:rsidP="00021004">
            <w:pPr>
              <w:pStyle w:val="TAC"/>
              <w:spacing w:line="256" w:lineRule="auto"/>
              <w:jc w:val="left"/>
              <w:rPr>
                <w:ins w:id="2145" w:author="Ivan Cheng (鄭宜樺)" w:date="2022-07-19T11:25:00Z"/>
              </w:rPr>
            </w:pPr>
            <w:ins w:id="2146" w:author="Ivan Cheng (鄭宜樺)" w:date="2022-07-19T11:25: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29C8D64" w14:textId="09A5631E" w:rsidR="00021004" w:rsidRPr="00DB2872" w:rsidRDefault="00021004" w:rsidP="00021004">
            <w:pPr>
              <w:pStyle w:val="TAC"/>
              <w:spacing w:line="256" w:lineRule="auto"/>
              <w:rPr>
                <w:ins w:id="2147" w:author="Ivan Cheng (鄭宜樺)" w:date="2022-07-19T11:25:00Z"/>
                <w:lang w:eastAsia="zh-TW"/>
              </w:rPr>
            </w:pPr>
            <w:ins w:id="2148" w:author="Ivan Cheng (鄭宜樺)" w:date="2022-07-19T11:28:00Z">
              <w:r w:rsidRPr="008C58AA">
                <w:t>28</w:t>
              </w:r>
            </w:ins>
          </w:p>
        </w:tc>
      </w:tr>
      <w:tr w:rsidR="00021004" w:rsidRPr="00DB2872" w14:paraId="5BFBF921" w14:textId="77777777" w:rsidTr="00021004">
        <w:trPr>
          <w:jc w:val="center"/>
          <w:ins w:id="2149"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16FDDA" w14:textId="77777777" w:rsidR="00021004" w:rsidRPr="00DB2872" w:rsidRDefault="00021004" w:rsidP="00021004">
            <w:pPr>
              <w:keepNext/>
              <w:keepLines/>
              <w:spacing w:after="0" w:line="256" w:lineRule="auto"/>
              <w:rPr>
                <w:ins w:id="2150"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1561F8" w14:textId="77777777" w:rsidR="00021004" w:rsidRPr="00DB2872" w:rsidRDefault="00021004" w:rsidP="00021004">
            <w:pPr>
              <w:keepNext/>
              <w:keepLines/>
              <w:spacing w:after="0" w:line="256" w:lineRule="auto"/>
              <w:rPr>
                <w:ins w:id="2151"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5C55C4" w14:textId="77777777" w:rsidR="00021004" w:rsidRPr="00DB2872" w:rsidRDefault="00021004" w:rsidP="00021004">
            <w:pPr>
              <w:pStyle w:val="TAC"/>
              <w:spacing w:line="256" w:lineRule="auto"/>
              <w:jc w:val="left"/>
              <w:rPr>
                <w:ins w:id="2152" w:author="Ivan Cheng (鄭宜樺)" w:date="2022-07-19T11:25:00Z"/>
              </w:rPr>
            </w:pPr>
            <w:ins w:id="2153" w:author="Ivan Cheng (鄭宜樺)" w:date="2022-07-19T11:25: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552FE8C" w14:textId="50979DA3" w:rsidR="00021004" w:rsidRPr="00DB2872" w:rsidRDefault="00021004" w:rsidP="00021004">
            <w:pPr>
              <w:pStyle w:val="TAC"/>
              <w:spacing w:line="256" w:lineRule="auto"/>
              <w:rPr>
                <w:ins w:id="2154" w:author="Ivan Cheng (鄭宜樺)" w:date="2022-07-19T11:25:00Z"/>
                <w:lang w:eastAsia="zh-TW"/>
              </w:rPr>
            </w:pPr>
            <w:ins w:id="2155" w:author="Ivan Cheng (鄭宜樺)" w:date="2022-07-19T11:28:00Z">
              <w:r w:rsidRPr="008C58AA">
                <w:t>28</w:t>
              </w:r>
            </w:ins>
          </w:p>
        </w:tc>
      </w:tr>
      <w:tr w:rsidR="00021004" w:rsidRPr="00DB2872" w14:paraId="7D577485" w14:textId="77777777" w:rsidTr="00021004">
        <w:trPr>
          <w:jc w:val="center"/>
          <w:ins w:id="2156"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9150A3" w14:textId="77777777" w:rsidR="00021004" w:rsidRPr="00DB2872" w:rsidRDefault="00021004" w:rsidP="00021004">
            <w:pPr>
              <w:keepNext/>
              <w:keepLines/>
              <w:spacing w:after="0" w:line="256" w:lineRule="auto"/>
              <w:rPr>
                <w:ins w:id="2157"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F5B67" w14:textId="77777777" w:rsidR="00021004" w:rsidRPr="00DB2872" w:rsidRDefault="00021004" w:rsidP="00021004">
            <w:pPr>
              <w:keepNext/>
              <w:keepLines/>
              <w:spacing w:after="0" w:line="256" w:lineRule="auto"/>
              <w:rPr>
                <w:ins w:id="2158"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F23E55" w14:textId="77777777" w:rsidR="00021004" w:rsidRPr="00DB2872" w:rsidRDefault="00021004" w:rsidP="00021004">
            <w:pPr>
              <w:pStyle w:val="TAC"/>
              <w:spacing w:line="256" w:lineRule="auto"/>
              <w:jc w:val="left"/>
              <w:rPr>
                <w:ins w:id="2159" w:author="Ivan Cheng (鄭宜樺)" w:date="2022-07-19T11:25:00Z"/>
              </w:rPr>
            </w:pPr>
            <w:ins w:id="2160" w:author="Ivan Cheng (鄭宜樺)" w:date="2022-07-19T11:25: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64E1A66" w14:textId="0D29EEC5" w:rsidR="00021004" w:rsidRPr="00DB2872" w:rsidRDefault="00021004" w:rsidP="00021004">
            <w:pPr>
              <w:pStyle w:val="TAC"/>
              <w:spacing w:line="256" w:lineRule="auto"/>
              <w:rPr>
                <w:ins w:id="2161" w:author="Ivan Cheng (鄭宜樺)" w:date="2022-07-19T11:25:00Z"/>
                <w:lang w:eastAsia="zh-TW"/>
              </w:rPr>
            </w:pPr>
            <w:ins w:id="2162" w:author="Ivan Cheng (鄭宜樺)" w:date="2022-07-19T11:28:00Z">
              <w:r w:rsidRPr="008C58AA">
                <w:t>28</w:t>
              </w:r>
            </w:ins>
          </w:p>
        </w:tc>
      </w:tr>
      <w:tr w:rsidR="00021004" w:rsidRPr="00DB2872" w14:paraId="6B76B1D4" w14:textId="77777777" w:rsidTr="00021004">
        <w:trPr>
          <w:jc w:val="center"/>
          <w:ins w:id="2163"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tcPr>
          <w:p w14:paraId="1F1E1EBC" w14:textId="77777777" w:rsidR="00021004" w:rsidRPr="00DB2872" w:rsidRDefault="00021004" w:rsidP="00021004">
            <w:pPr>
              <w:keepNext/>
              <w:keepLines/>
              <w:spacing w:after="0" w:line="256" w:lineRule="auto"/>
              <w:rPr>
                <w:ins w:id="2164"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8DD50E" w14:textId="77777777" w:rsidR="00021004" w:rsidRPr="00DB2872" w:rsidRDefault="00021004" w:rsidP="00021004">
            <w:pPr>
              <w:keepNext/>
              <w:keepLines/>
              <w:spacing w:after="0" w:line="256" w:lineRule="auto"/>
              <w:rPr>
                <w:ins w:id="2165"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9337439" w14:textId="77777777" w:rsidR="00021004" w:rsidRPr="00DB2872" w:rsidRDefault="00021004" w:rsidP="00021004">
            <w:pPr>
              <w:pStyle w:val="TAC"/>
              <w:spacing w:line="256" w:lineRule="auto"/>
              <w:jc w:val="left"/>
              <w:rPr>
                <w:ins w:id="2166" w:author="Ivan Cheng (鄭宜樺)" w:date="2022-07-19T11:25:00Z"/>
              </w:rPr>
            </w:pPr>
            <w:ins w:id="2167" w:author="Ivan Cheng (鄭宜樺)" w:date="2022-07-19T11:25: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5FE6507" w14:textId="1D9F0697" w:rsidR="00021004" w:rsidRPr="00DB2872" w:rsidRDefault="00021004" w:rsidP="00021004">
            <w:pPr>
              <w:pStyle w:val="TAC"/>
              <w:spacing w:line="256" w:lineRule="auto"/>
              <w:rPr>
                <w:ins w:id="2168" w:author="Ivan Cheng (鄭宜樺)" w:date="2022-07-19T11:25:00Z"/>
                <w:lang w:eastAsia="zh-TW"/>
              </w:rPr>
            </w:pPr>
            <w:ins w:id="2169" w:author="Ivan Cheng (鄭宜樺)" w:date="2022-07-19T11:28:00Z">
              <w:r w:rsidRPr="008C58AA">
                <w:t>28</w:t>
              </w:r>
            </w:ins>
          </w:p>
        </w:tc>
      </w:tr>
      <w:tr w:rsidR="00021004" w:rsidRPr="00DB2872" w14:paraId="103CA4FC" w14:textId="77777777" w:rsidTr="00021004">
        <w:trPr>
          <w:jc w:val="center"/>
          <w:ins w:id="2170"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910E9F" w14:textId="77777777" w:rsidR="00021004" w:rsidRPr="00DB2872" w:rsidRDefault="00021004" w:rsidP="00021004">
            <w:pPr>
              <w:keepNext/>
              <w:keepLines/>
              <w:spacing w:after="0" w:line="256" w:lineRule="auto"/>
              <w:rPr>
                <w:ins w:id="2171"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AC64D" w14:textId="77777777" w:rsidR="00021004" w:rsidRPr="00DB2872" w:rsidRDefault="00021004" w:rsidP="00021004">
            <w:pPr>
              <w:keepNext/>
              <w:keepLines/>
              <w:spacing w:after="0" w:line="256" w:lineRule="auto"/>
              <w:rPr>
                <w:ins w:id="2172"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C637F5" w14:textId="77777777" w:rsidR="00021004" w:rsidRPr="00DB2872" w:rsidRDefault="00021004" w:rsidP="00021004">
            <w:pPr>
              <w:pStyle w:val="TAC"/>
              <w:spacing w:line="256" w:lineRule="auto"/>
              <w:jc w:val="left"/>
              <w:rPr>
                <w:ins w:id="2173" w:author="Ivan Cheng (鄭宜樺)" w:date="2022-07-19T11:25:00Z"/>
              </w:rPr>
            </w:pPr>
            <w:ins w:id="2174" w:author="Ivan Cheng (鄭宜樺)" w:date="2022-07-19T11:25: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25DB6D9" w14:textId="71845BB3" w:rsidR="00021004" w:rsidRPr="00DB2872" w:rsidRDefault="00021004" w:rsidP="00021004">
            <w:pPr>
              <w:pStyle w:val="TAC"/>
              <w:spacing w:line="256" w:lineRule="auto"/>
              <w:rPr>
                <w:ins w:id="2175" w:author="Ivan Cheng (鄭宜樺)" w:date="2022-07-19T11:25:00Z"/>
                <w:lang w:eastAsia="zh-TW"/>
              </w:rPr>
            </w:pPr>
            <w:ins w:id="2176" w:author="Ivan Cheng (鄭宜樺)" w:date="2022-07-19T11:28:00Z">
              <w:r w:rsidRPr="008C58AA">
                <w:t>28</w:t>
              </w:r>
            </w:ins>
          </w:p>
        </w:tc>
      </w:tr>
      <w:tr w:rsidR="00021004" w:rsidRPr="00DB2872" w14:paraId="6912EF7C" w14:textId="77777777" w:rsidTr="00021004">
        <w:trPr>
          <w:jc w:val="center"/>
          <w:ins w:id="2177"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921EA8" w14:textId="77777777" w:rsidR="00021004" w:rsidRPr="00DB2872" w:rsidRDefault="00021004" w:rsidP="00021004">
            <w:pPr>
              <w:keepNext/>
              <w:keepLines/>
              <w:spacing w:after="0" w:line="256" w:lineRule="auto"/>
              <w:rPr>
                <w:ins w:id="2178"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ED4F7" w14:textId="77777777" w:rsidR="00021004" w:rsidRPr="00DB2872" w:rsidRDefault="00021004" w:rsidP="00021004">
            <w:pPr>
              <w:keepNext/>
              <w:keepLines/>
              <w:spacing w:after="0" w:line="256" w:lineRule="auto"/>
              <w:rPr>
                <w:ins w:id="2179"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2D01F1" w14:textId="77777777" w:rsidR="00021004" w:rsidRPr="00DB2872" w:rsidRDefault="00021004" w:rsidP="00021004">
            <w:pPr>
              <w:pStyle w:val="TAC"/>
              <w:spacing w:line="256" w:lineRule="auto"/>
              <w:jc w:val="left"/>
              <w:rPr>
                <w:ins w:id="2180" w:author="Ivan Cheng (鄭宜樺)" w:date="2022-07-19T11:25:00Z"/>
              </w:rPr>
            </w:pPr>
            <w:ins w:id="2181" w:author="Ivan Cheng (鄭宜樺)" w:date="2022-07-19T11:25: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4B0434F" w14:textId="1C1773E0" w:rsidR="00021004" w:rsidRPr="00DB2872" w:rsidRDefault="00021004" w:rsidP="00021004">
            <w:pPr>
              <w:pStyle w:val="TAC"/>
              <w:spacing w:line="256" w:lineRule="auto"/>
              <w:rPr>
                <w:ins w:id="2182" w:author="Ivan Cheng (鄭宜樺)" w:date="2022-07-19T11:25:00Z"/>
                <w:lang w:eastAsia="zh-TW"/>
              </w:rPr>
            </w:pPr>
            <w:ins w:id="2183" w:author="Ivan Cheng (鄭宜樺)" w:date="2022-07-19T11:28:00Z">
              <w:r w:rsidRPr="008C58AA">
                <w:t>28</w:t>
              </w:r>
            </w:ins>
          </w:p>
        </w:tc>
      </w:tr>
      <w:tr w:rsidR="00D24490" w:rsidRPr="00DB2872" w14:paraId="7F1842AA" w14:textId="77777777" w:rsidTr="00E64823">
        <w:trPr>
          <w:jc w:val="center"/>
          <w:ins w:id="2184" w:author="Ivan Cheng (鄭宜樺)" w:date="2022-07-19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67A5452" w14:textId="77777777" w:rsidR="00D24490" w:rsidRPr="00DB2872" w:rsidRDefault="00D24490" w:rsidP="00E64823">
            <w:pPr>
              <w:pStyle w:val="TAL"/>
              <w:spacing w:line="256" w:lineRule="auto"/>
              <w:rPr>
                <w:ins w:id="2185" w:author="Ivan Cheng (鄭宜樺)" w:date="2022-07-19T11:25:00Z"/>
              </w:rPr>
            </w:pPr>
            <w:ins w:id="2186" w:author="Ivan Cheng (鄭宜樺)" w:date="2022-07-19T11:25: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019352" w14:textId="77777777" w:rsidR="00D24490" w:rsidRPr="00DB2872" w:rsidRDefault="00D24490" w:rsidP="00E64823">
            <w:pPr>
              <w:pStyle w:val="TAC"/>
              <w:spacing w:line="256" w:lineRule="auto"/>
              <w:rPr>
                <w:ins w:id="2187" w:author="Ivan Cheng (鄭宜樺)" w:date="2022-07-19T11:25:00Z"/>
                <w:lang w:eastAsia="zh-TW"/>
              </w:rPr>
            </w:pPr>
            <w:ins w:id="2188" w:author="Ivan Cheng (鄭宜樺)" w:date="2022-07-19T11:25:00Z">
              <w:r w:rsidRPr="00DB2872">
                <w:t>8</w:t>
              </w:r>
              <w:r w:rsidRPr="00DB2872">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7DA035" w14:textId="77777777" w:rsidR="00D24490" w:rsidRPr="00DB2872" w:rsidRDefault="00D24490" w:rsidP="00E64823">
            <w:pPr>
              <w:pStyle w:val="TAC"/>
              <w:spacing w:line="256" w:lineRule="auto"/>
              <w:jc w:val="left"/>
              <w:rPr>
                <w:ins w:id="2189" w:author="Ivan Cheng (鄭宜樺)" w:date="2022-07-19T11:25:00Z"/>
              </w:rPr>
            </w:pPr>
            <w:ins w:id="2190" w:author="Ivan Cheng (鄭宜樺)" w:date="2022-07-19T11:25: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777EEFD" w14:textId="6D1E742D" w:rsidR="00D24490" w:rsidRPr="00DB2872" w:rsidRDefault="00021004" w:rsidP="00E64823">
            <w:pPr>
              <w:pStyle w:val="TAC"/>
              <w:spacing w:line="256" w:lineRule="auto"/>
              <w:rPr>
                <w:ins w:id="2191" w:author="Ivan Cheng (鄭宜樺)" w:date="2022-07-19T11:25:00Z"/>
                <w:lang w:eastAsia="zh-TW"/>
              </w:rPr>
            </w:pPr>
            <w:ins w:id="2192" w:author="Ivan Cheng (鄭宜樺)" w:date="2022-07-19T11:28:00Z">
              <w:r>
                <w:t>57</w:t>
              </w:r>
            </w:ins>
          </w:p>
        </w:tc>
      </w:tr>
      <w:tr w:rsidR="00D24490" w:rsidRPr="00DB2872" w14:paraId="7C87D5D2" w14:textId="77777777" w:rsidTr="00021004">
        <w:trPr>
          <w:jc w:val="center"/>
          <w:ins w:id="2193"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0C25D08" w14:textId="77777777" w:rsidR="00D24490" w:rsidRPr="00DB2872" w:rsidRDefault="00D24490" w:rsidP="00E64823">
            <w:pPr>
              <w:spacing w:after="0" w:line="256" w:lineRule="auto"/>
              <w:rPr>
                <w:ins w:id="2194"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77DDB1" w14:textId="77777777" w:rsidR="00D24490" w:rsidRPr="00DB2872" w:rsidRDefault="00D24490" w:rsidP="00E64823">
            <w:pPr>
              <w:spacing w:after="0" w:line="256" w:lineRule="auto"/>
              <w:rPr>
                <w:ins w:id="2195"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808459" w14:textId="77777777" w:rsidR="00D24490" w:rsidRPr="00DB2872" w:rsidRDefault="00D24490" w:rsidP="00E64823">
            <w:pPr>
              <w:pStyle w:val="TAC"/>
              <w:keepNext w:val="0"/>
              <w:keepLines w:val="0"/>
              <w:spacing w:line="256" w:lineRule="auto"/>
              <w:jc w:val="left"/>
              <w:rPr>
                <w:ins w:id="2196" w:author="Ivan Cheng (鄭宜樺)" w:date="2022-07-19T11:25:00Z"/>
              </w:rPr>
            </w:pPr>
            <w:ins w:id="2197" w:author="Ivan Cheng (鄭宜樺)" w:date="2022-07-19T11:25: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D623B40" w14:textId="46A57B0E" w:rsidR="00D24490" w:rsidRPr="00DB2872" w:rsidRDefault="00021004" w:rsidP="00E64823">
            <w:pPr>
              <w:pStyle w:val="TAC"/>
              <w:keepNext w:val="0"/>
              <w:keepLines w:val="0"/>
              <w:spacing w:line="256" w:lineRule="auto"/>
              <w:rPr>
                <w:ins w:id="2198" w:author="Ivan Cheng (鄭宜樺)" w:date="2022-07-19T11:25:00Z"/>
                <w:lang w:eastAsia="zh-TW"/>
              </w:rPr>
            </w:pPr>
            <w:ins w:id="2199" w:author="Ivan Cheng (鄭宜樺)" w:date="2022-07-19T11:28:00Z">
              <w:r>
                <w:t>57</w:t>
              </w:r>
            </w:ins>
          </w:p>
        </w:tc>
      </w:tr>
      <w:tr w:rsidR="00D24490" w:rsidRPr="00DB2872" w14:paraId="5E5E48C3" w14:textId="77777777" w:rsidTr="00021004">
        <w:trPr>
          <w:jc w:val="center"/>
          <w:ins w:id="2200"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22D5C0" w14:textId="77777777" w:rsidR="00D24490" w:rsidRPr="00DB2872" w:rsidRDefault="00D24490" w:rsidP="00E64823">
            <w:pPr>
              <w:spacing w:after="0" w:line="256" w:lineRule="auto"/>
              <w:rPr>
                <w:ins w:id="2201"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ECEFD" w14:textId="77777777" w:rsidR="00D24490" w:rsidRPr="00DB2872" w:rsidRDefault="00D24490" w:rsidP="00E64823">
            <w:pPr>
              <w:spacing w:after="0" w:line="256" w:lineRule="auto"/>
              <w:rPr>
                <w:ins w:id="2202"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078824" w14:textId="77777777" w:rsidR="00D24490" w:rsidRPr="00DB2872" w:rsidRDefault="00D24490" w:rsidP="00E64823">
            <w:pPr>
              <w:pStyle w:val="TAC"/>
              <w:keepNext w:val="0"/>
              <w:keepLines w:val="0"/>
              <w:spacing w:line="256" w:lineRule="auto"/>
              <w:jc w:val="left"/>
              <w:rPr>
                <w:ins w:id="2203" w:author="Ivan Cheng (鄭宜樺)" w:date="2022-07-19T11:25:00Z"/>
              </w:rPr>
            </w:pPr>
            <w:ins w:id="2204" w:author="Ivan Cheng (鄭宜樺)" w:date="2022-07-19T11:25: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EFEC1D2" w14:textId="5336B9D1" w:rsidR="00D24490" w:rsidRPr="00DB2872" w:rsidRDefault="00021004" w:rsidP="00E64823">
            <w:pPr>
              <w:pStyle w:val="TAC"/>
              <w:keepNext w:val="0"/>
              <w:keepLines w:val="0"/>
              <w:spacing w:line="256" w:lineRule="auto"/>
              <w:rPr>
                <w:ins w:id="2205" w:author="Ivan Cheng (鄭宜樺)" w:date="2022-07-19T11:25:00Z"/>
                <w:lang w:eastAsia="zh-TW"/>
              </w:rPr>
            </w:pPr>
            <w:ins w:id="2206" w:author="Ivan Cheng (鄭宜樺)" w:date="2022-07-19T11:28:00Z">
              <w:r>
                <w:t>57</w:t>
              </w:r>
            </w:ins>
          </w:p>
        </w:tc>
      </w:tr>
      <w:tr w:rsidR="00D24490" w:rsidRPr="00DB2872" w14:paraId="314D4276" w14:textId="77777777" w:rsidTr="00021004">
        <w:trPr>
          <w:jc w:val="center"/>
          <w:ins w:id="2207"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21A58E0" w14:textId="77777777" w:rsidR="00D24490" w:rsidRPr="00DB2872" w:rsidRDefault="00D24490" w:rsidP="00E64823">
            <w:pPr>
              <w:spacing w:after="0" w:line="256" w:lineRule="auto"/>
              <w:rPr>
                <w:ins w:id="2208"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062C4" w14:textId="77777777" w:rsidR="00D24490" w:rsidRPr="00DB2872" w:rsidRDefault="00D24490" w:rsidP="00E64823">
            <w:pPr>
              <w:spacing w:after="0" w:line="256" w:lineRule="auto"/>
              <w:rPr>
                <w:ins w:id="2209"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69C76F" w14:textId="77777777" w:rsidR="00D24490" w:rsidRPr="00DB2872" w:rsidRDefault="00D24490" w:rsidP="00E64823">
            <w:pPr>
              <w:pStyle w:val="TAC"/>
              <w:keepNext w:val="0"/>
              <w:keepLines w:val="0"/>
              <w:spacing w:line="256" w:lineRule="auto"/>
              <w:jc w:val="left"/>
              <w:rPr>
                <w:ins w:id="2210" w:author="Ivan Cheng (鄭宜樺)" w:date="2022-07-19T11:25:00Z"/>
              </w:rPr>
            </w:pPr>
            <w:ins w:id="2211" w:author="Ivan Cheng (鄭宜樺)" w:date="2022-07-19T11:25: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51492B6" w14:textId="4320B6E0" w:rsidR="00D24490" w:rsidRPr="00DB2872" w:rsidRDefault="00021004" w:rsidP="00E64823">
            <w:pPr>
              <w:pStyle w:val="TAC"/>
              <w:keepNext w:val="0"/>
              <w:keepLines w:val="0"/>
              <w:spacing w:line="256" w:lineRule="auto"/>
              <w:rPr>
                <w:ins w:id="2212" w:author="Ivan Cheng (鄭宜樺)" w:date="2022-07-19T11:25:00Z"/>
                <w:lang w:eastAsia="zh-TW"/>
              </w:rPr>
            </w:pPr>
            <w:ins w:id="2213" w:author="Ivan Cheng (鄭宜樺)" w:date="2022-07-19T11:29:00Z">
              <w:r>
                <w:t>58</w:t>
              </w:r>
            </w:ins>
          </w:p>
        </w:tc>
      </w:tr>
      <w:tr w:rsidR="00021004" w:rsidRPr="00DB2872" w14:paraId="596595F2" w14:textId="77777777" w:rsidTr="00021004">
        <w:trPr>
          <w:jc w:val="center"/>
          <w:ins w:id="2214"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B71C5" w14:textId="77777777" w:rsidR="00021004" w:rsidRPr="00DB2872" w:rsidRDefault="00021004" w:rsidP="00021004">
            <w:pPr>
              <w:spacing w:after="0" w:line="256" w:lineRule="auto"/>
              <w:rPr>
                <w:ins w:id="2215"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4888A6" w14:textId="77777777" w:rsidR="00021004" w:rsidRPr="00DB2872" w:rsidRDefault="00021004" w:rsidP="00021004">
            <w:pPr>
              <w:spacing w:after="0" w:line="256" w:lineRule="auto"/>
              <w:rPr>
                <w:ins w:id="2216"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AF52B3" w14:textId="77777777" w:rsidR="00021004" w:rsidRPr="00DB2872" w:rsidRDefault="00021004" w:rsidP="00021004">
            <w:pPr>
              <w:pStyle w:val="TAC"/>
              <w:keepNext w:val="0"/>
              <w:keepLines w:val="0"/>
              <w:spacing w:line="256" w:lineRule="auto"/>
              <w:jc w:val="left"/>
              <w:rPr>
                <w:ins w:id="2217" w:author="Ivan Cheng (鄭宜樺)" w:date="2022-07-19T11:25:00Z"/>
              </w:rPr>
            </w:pPr>
            <w:ins w:id="2218" w:author="Ivan Cheng (鄭宜樺)" w:date="2022-07-19T11:25: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E046363" w14:textId="5A202AAE" w:rsidR="00021004" w:rsidRPr="00DB2872" w:rsidRDefault="00021004" w:rsidP="00021004">
            <w:pPr>
              <w:pStyle w:val="TAC"/>
              <w:keepNext w:val="0"/>
              <w:keepLines w:val="0"/>
              <w:spacing w:line="256" w:lineRule="auto"/>
              <w:rPr>
                <w:ins w:id="2219" w:author="Ivan Cheng (鄭宜樺)" w:date="2022-07-19T11:25:00Z"/>
                <w:lang w:eastAsia="zh-TW"/>
              </w:rPr>
            </w:pPr>
            <w:ins w:id="2220" w:author="Ivan Cheng (鄭宜樺)" w:date="2022-07-19T11:29:00Z">
              <w:r w:rsidRPr="00A12D49">
                <w:t>57</w:t>
              </w:r>
            </w:ins>
          </w:p>
        </w:tc>
      </w:tr>
      <w:tr w:rsidR="00021004" w:rsidRPr="00DB2872" w14:paraId="5319DBC4" w14:textId="77777777" w:rsidTr="00021004">
        <w:trPr>
          <w:jc w:val="center"/>
          <w:ins w:id="2221"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tcPr>
          <w:p w14:paraId="29363B9C" w14:textId="77777777" w:rsidR="00021004" w:rsidRPr="00DB2872" w:rsidRDefault="00021004" w:rsidP="00021004">
            <w:pPr>
              <w:spacing w:after="0" w:line="256" w:lineRule="auto"/>
              <w:rPr>
                <w:ins w:id="2222"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0998938" w14:textId="77777777" w:rsidR="00021004" w:rsidRPr="00DB2872" w:rsidRDefault="00021004" w:rsidP="00021004">
            <w:pPr>
              <w:spacing w:after="0" w:line="256" w:lineRule="auto"/>
              <w:rPr>
                <w:ins w:id="2223"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D31F000" w14:textId="77777777" w:rsidR="00021004" w:rsidRPr="00DB2872" w:rsidRDefault="00021004" w:rsidP="00021004">
            <w:pPr>
              <w:pStyle w:val="TAC"/>
              <w:keepNext w:val="0"/>
              <w:keepLines w:val="0"/>
              <w:spacing w:line="256" w:lineRule="auto"/>
              <w:jc w:val="left"/>
              <w:rPr>
                <w:ins w:id="2224" w:author="Ivan Cheng (鄭宜樺)" w:date="2022-07-19T11:25:00Z"/>
              </w:rPr>
            </w:pPr>
            <w:ins w:id="2225" w:author="Ivan Cheng (鄭宜樺)" w:date="2022-07-19T11:25: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FD114DB" w14:textId="188CACEC" w:rsidR="00021004" w:rsidRPr="00DB2872" w:rsidRDefault="00021004" w:rsidP="00021004">
            <w:pPr>
              <w:pStyle w:val="TAC"/>
              <w:keepNext w:val="0"/>
              <w:keepLines w:val="0"/>
              <w:spacing w:line="256" w:lineRule="auto"/>
              <w:rPr>
                <w:ins w:id="2226" w:author="Ivan Cheng (鄭宜樺)" w:date="2022-07-19T11:25:00Z"/>
                <w:lang w:eastAsia="zh-TW"/>
              </w:rPr>
            </w:pPr>
            <w:ins w:id="2227" w:author="Ivan Cheng (鄭宜樺)" w:date="2022-07-19T11:29:00Z">
              <w:r w:rsidRPr="00A12D49">
                <w:t>57</w:t>
              </w:r>
            </w:ins>
          </w:p>
        </w:tc>
      </w:tr>
      <w:tr w:rsidR="00021004" w:rsidRPr="00DB2872" w14:paraId="5CDEC4C3" w14:textId="77777777" w:rsidTr="00021004">
        <w:trPr>
          <w:jc w:val="center"/>
          <w:ins w:id="2228"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10CF9D" w14:textId="77777777" w:rsidR="00021004" w:rsidRPr="00DB2872" w:rsidRDefault="00021004" w:rsidP="00021004">
            <w:pPr>
              <w:spacing w:after="0" w:line="256" w:lineRule="auto"/>
              <w:rPr>
                <w:ins w:id="2229"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9729A" w14:textId="77777777" w:rsidR="00021004" w:rsidRPr="00DB2872" w:rsidRDefault="00021004" w:rsidP="00021004">
            <w:pPr>
              <w:spacing w:after="0" w:line="256" w:lineRule="auto"/>
              <w:rPr>
                <w:ins w:id="2230"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AE8377" w14:textId="77777777" w:rsidR="00021004" w:rsidRPr="00DB2872" w:rsidRDefault="00021004" w:rsidP="00021004">
            <w:pPr>
              <w:pStyle w:val="TAC"/>
              <w:keepNext w:val="0"/>
              <w:keepLines w:val="0"/>
              <w:spacing w:line="256" w:lineRule="auto"/>
              <w:jc w:val="left"/>
              <w:rPr>
                <w:ins w:id="2231" w:author="Ivan Cheng (鄭宜樺)" w:date="2022-07-19T11:25:00Z"/>
              </w:rPr>
            </w:pPr>
            <w:ins w:id="2232" w:author="Ivan Cheng (鄭宜樺)" w:date="2022-07-19T11:25: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EF66072" w14:textId="081F1834" w:rsidR="00021004" w:rsidRPr="00DB2872" w:rsidRDefault="00021004" w:rsidP="00021004">
            <w:pPr>
              <w:pStyle w:val="TAC"/>
              <w:keepNext w:val="0"/>
              <w:keepLines w:val="0"/>
              <w:spacing w:line="256" w:lineRule="auto"/>
              <w:rPr>
                <w:ins w:id="2233" w:author="Ivan Cheng (鄭宜樺)" w:date="2022-07-19T11:25:00Z"/>
                <w:lang w:eastAsia="zh-TW"/>
              </w:rPr>
            </w:pPr>
            <w:ins w:id="2234" w:author="Ivan Cheng (鄭宜樺)" w:date="2022-07-19T11:29:00Z">
              <w:r w:rsidRPr="00A12D49">
                <w:t>57</w:t>
              </w:r>
            </w:ins>
          </w:p>
        </w:tc>
      </w:tr>
      <w:tr w:rsidR="00021004" w:rsidRPr="00DB2872" w14:paraId="3F16F947" w14:textId="77777777" w:rsidTr="00021004">
        <w:trPr>
          <w:jc w:val="center"/>
          <w:ins w:id="2235"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92F5463" w14:textId="77777777" w:rsidR="00021004" w:rsidRPr="00DB2872" w:rsidRDefault="00021004" w:rsidP="00021004">
            <w:pPr>
              <w:spacing w:after="0" w:line="256" w:lineRule="auto"/>
              <w:rPr>
                <w:ins w:id="2236"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C55B37" w14:textId="77777777" w:rsidR="00021004" w:rsidRPr="00DB2872" w:rsidRDefault="00021004" w:rsidP="00021004">
            <w:pPr>
              <w:spacing w:after="0" w:line="256" w:lineRule="auto"/>
              <w:rPr>
                <w:ins w:id="2237"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49337B" w14:textId="77777777" w:rsidR="00021004" w:rsidRPr="00DB2872" w:rsidRDefault="00021004" w:rsidP="00021004">
            <w:pPr>
              <w:pStyle w:val="TAC"/>
              <w:keepNext w:val="0"/>
              <w:keepLines w:val="0"/>
              <w:spacing w:line="256" w:lineRule="auto"/>
              <w:jc w:val="left"/>
              <w:rPr>
                <w:ins w:id="2238" w:author="Ivan Cheng (鄭宜樺)" w:date="2022-07-19T11:25:00Z"/>
              </w:rPr>
            </w:pPr>
            <w:ins w:id="2239" w:author="Ivan Cheng (鄭宜樺)" w:date="2022-07-19T11:25: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848E21C" w14:textId="5E68C33E" w:rsidR="00021004" w:rsidRPr="00DB2872" w:rsidRDefault="00021004" w:rsidP="00021004">
            <w:pPr>
              <w:pStyle w:val="TAC"/>
              <w:keepNext w:val="0"/>
              <w:keepLines w:val="0"/>
              <w:spacing w:line="256" w:lineRule="auto"/>
              <w:rPr>
                <w:ins w:id="2240" w:author="Ivan Cheng (鄭宜樺)" w:date="2022-07-19T11:25:00Z"/>
                <w:lang w:eastAsia="zh-TW"/>
              </w:rPr>
            </w:pPr>
            <w:ins w:id="2241" w:author="Ivan Cheng (鄭宜樺)" w:date="2022-07-19T11:29:00Z">
              <w:r w:rsidRPr="00A12D49">
                <w:t>57</w:t>
              </w:r>
            </w:ins>
          </w:p>
        </w:tc>
      </w:tr>
      <w:tr w:rsidR="00D24490" w:rsidRPr="00DB2872" w14:paraId="3719AB81" w14:textId="77777777" w:rsidTr="00E64823">
        <w:trPr>
          <w:jc w:val="center"/>
          <w:ins w:id="2242" w:author="Ivan Cheng (鄭宜樺)" w:date="2022-07-19T11:2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F65FFF7" w14:textId="77777777" w:rsidR="00D24490" w:rsidRPr="00DB2872" w:rsidRDefault="00D24490" w:rsidP="00E64823">
            <w:pPr>
              <w:pStyle w:val="TAN"/>
              <w:rPr>
                <w:ins w:id="2243" w:author="Ivan Cheng (鄭宜樺)" w:date="2022-07-19T11:25:00Z"/>
              </w:rPr>
            </w:pPr>
            <w:ins w:id="2244" w:author="Ivan Cheng (鄭宜樺)" w:date="2022-07-19T11:25:00Z">
              <w:r w:rsidRPr="00DB2872">
                <w:t>NOTE:</w:t>
              </w:r>
              <w:r w:rsidRPr="00DB2872">
                <w:tab/>
                <w:t>NR operating band groups are defined in clause 3A.4, Table 3A.4.1-2</w:t>
              </w:r>
            </w:ins>
          </w:p>
        </w:tc>
      </w:tr>
    </w:tbl>
    <w:p w14:paraId="3F8A7C52" w14:textId="77777777" w:rsidR="0080568B" w:rsidRPr="00D24490" w:rsidRDefault="0080568B" w:rsidP="0080568B"/>
    <w:p w14:paraId="46D63039" w14:textId="3ED0322D" w:rsidR="002816DE" w:rsidRPr="00DB2872" w:rsidRDefault="0080568B" w:rsidP="0080568B">
      <w:r w:rsidRPr="00CA38E0">
        <w:t>For the test to pass, the ratio of successful reported values in each test shall be more than 90% with a confidence level of 95%.</w:t>
      </w:r>
    </w:p>
    <w:p w14:paraId="2ECCBE48" w14:textId="77777777" w:rsidR="002816DE" w:rsidRPr="00DB2872" w:rsidRDefault="002816DE" w:rsidP="002816DE">
      <w:pPr>
        <w:keepNext/>
        <w:keepLines/>
        <w:spacing w:before="180"/>
        <w:ind w:left="1134" w:hanging="1134"/>
        <w:outlineLvl w:val="1"/>
        <w:rPr>
          <w:rFonts w:ascii="Arial" w:hAnsi="Arial"/>
          <w:color w:val="FF0000"/>
          <w:sz w:val="32"/>
          <w:lang w:eastAsia="zh-TW"/>
        </w:rPr>
      </w:pPr>
      <w:r w:rsidRPr="00DB2872">
        <w:rPr>
          <w:rFonts w:ascii="Arial" w:eastAsia="??" w:hAnsi="Arial"/>
          <w:color w:val="FF0000"/>
          <w:sz w:val="32"/>
        </w:rPr>
        <w:t>&lt;&lt; Unchanged sections omitted &gt;&gt;</w:t>
      </w:r>
    </w:p>
    <w:p w14:paraId="299886D1" w14:textId="2DA64C36" w:rsidR="00D3314D" w:rsidRDefault="00D3314D" w:rsidP="00D3314D">
      <w:pPr>
        <w:pStyle w:val="40"/>
        <w:keepNext w:val="0"/>
        <w:keepLines w:val="0"/>
        <w:overflowPunct w:val="0"/>
        <w:autoSpaceDE w:val="0"/>
        <w:autoSpaceDN w:val="0"/>
        <w:adjustRightInd w:val="0"/>
        <w:textAlignment w:val="baseline"/>
        <w:rPr>
          <w:ins w:id="2245" w:author="Ivan Cheng (鄭宜樺)" w:date="2022-07-19T11:39:00Z"/>
          <w:rFonts w:eastAsia="Times New Roman"/>
          <w:lang w:eastAsia="sv-SE"/>
        </w:rPr>
      </w:pPr>
      <w:r w:rsidRPr="00D3314D">
        <w:rPr>
          <w:rFonts w:eastAsia="Times New Roman"/>
          <w:lang w:eastAsia="sv-SE"/>
          <w:rPrChange w:id="2246" w:author="Ivan Cheng (鄭宜樺)" w:date="2022-07-19T11:39:00Z">
            <w:rPr>
              <w:lang w:eastAsia="zh-TW"/>
            </w:rPr>
          </w:rPrChange>
        </w:rPr>
        <w:t>6</w:t>
      </w:r>
      <w:r w:rsidRPr="00D3314D">
        <w:rPr>
          <w:rFonts w:eastAsia="Times New Roman"/>
          <w:lang w:eastAsia="sv-SE"/>
          <w:rPrChange w:id="2247" w:author="Ivan Cheng (鄭宜樺)" w:date="2022-07-19T11:39:00Z">
            <w:rPr/>
          </w:rPrChange>
        </w:rPr>
        <w:t>.7.</w:t>
      </w:r>
      <w:r w:rsidRPr="00D3314D">
        <w:rPr>
          <w:rFonts w:eastAsia="Times New Roman"/>
          <w:lang w:eastAsia="sv-SE"/>
          <w:rPrChange w:id="2248" w:author="Ivan Cheng (鄭宜樺)" w:date="2022-07-19T11:39:00Z">
            <w:rPr>
              <w:lang w:eastAsia="zh-TW"/>
            </w:rPr>
          </w:rPrChange>
        </w:rPr>
        <w:t>9</w:t>
      </w:r>
      <w:r w:rsidRPr="00D3314D">
        <w:rPr>
          <w:rFonts w:eastAsia="Times New Roman"/>
          <w:lang w:eastAsia="sv-SE"/>
          <w:rPrChange w:id="2249" w:author="Ivan Cheng (鄭宜樺)" w:date="2022-07-19T11:39:00Z">
            <w:rPr/>
          </w:rPrChange>
        </w:rPr>
        <w:t>.</w:t>
      </w:r>
      <w:r w:rsidRPr="00D3314D">
        <w:rPr>
          <w:rFonts w:eastAsia="Times New Roman"/>
          <w:lang w:eastAsia="sv-SE"/>
          <w:rPrChange w:id="2250" w:author="Ivan Cheng (鄭宜樺)" w:date="2022-07-19T11:39:00Z">
            <w:rPr>
              <w:lang w:eastAsia="zh-TW"/>
            </w:rPr>
          </w:rPrChange>
        </w:rPr>
        <w:t>3</w:t>
      </w:r>
      <w:r w:rsidRPr="00D3314D">
        <w:rPr>
          <w:rFonts w:eastAsia="Times New Roman"/>
          <w:lang w:eastAsia="sv-SE"/>
          <w:rPrChange w:id="2251" w:author="Ivan Cheng (鄭宜樺)" w:date="2022-07-19T11:39:00Z">
            <w:rPr/>
          </w:rPrChange>
        </w:rPr>
        <w:tab/>
        <w:t>NR SA FR1 CSI-RS based CMR and dedicated IMR L1-SINR measurement accuracy</w:t>
      </w:r>
    </w:p>
    <w:p w14:paraId="60D985BC" w14:textId="03088D92" w:rsidR="00D3314D" w:rsidRPr="00CA38E0" w:rsidRDefault="00D3314D" w:rsidP="00D3314D">
      <w:pPr>
        <w:pStyle w:val="5"/>
        <w:keepNext w:val="0"/>
        <w:keepLines w:val="0"/>
        <w:rPr>
          <w:ins w:id="2252" w:author="Ivan Cheng (鄭宜樺)" w:date="2022-07-19T11:39:00Z"/>
          <w:lang w:eastAsia="sv-SE"/>
        </w:rPr>
      </w:pPr>
      <w:ins w:id="2253" w:author="Ivan Cheng (鄭宜樺)" w:date="2022-07-19T11:39:00Z">
        <w:r>
          <w:rPr>
            <w:lang w:eastAsia="sv-SE"/>
          </w:rPr>
          <w:t>6</w:t>
        </w:r>
        <w:r w:rsidRPr="00CA38E0">
          <w:rPr>
            <w:lang w:eastAsia="sv-SE"/>
          </w:rPr>
          <w:t>.7.</w:t>
        </w:r>
        <w:r>
          <w:rPr>
            <w:lang w:eastAsia="sv-SE"/>
          </w:rPr>
          <w:t>9</w:t>
        </w:r>
        <w:r w:rsidRPr="00CA38E0">
          <w:rPr>
            <w:lang w:eastAsia="sv-SE"/>
          </w:rPr>
          <w:t>.</w:t>
        </w:r>
        <w:r>
          <w:rPr>
            <w:lang w:eastAsia="sv-SE"/>
          </w:rPr>
          <w:t>3</w:t>
        </w:r>
        <w:r w:rsidRPr="00CA38E0">
          <w:rPr>
            <w:lang w:eastAsia="sv-SE"/>
          </w:rPr>
          <w:t>.1</w:t>
        </w:r>
        <w:r w:rsidRPr="00CA38E0">
          <w:rPr>
            <w:lang w:eastAsia="sv-SE"/>
          </w:rPr>
          <w:tab/>
        </w:r>
      </w:ins>
      <w:ins w:id="2254" w:author="Ivan Cheng (鄭宜樺)" w:date="2022-07-19T11:40:00Z">
        <w:r w:rsidRPr="00D3314D">
          <w:rPr>
            <w:lang w:eastAsia="sv-SE"/>
          </w:rPr>
          <w:t>NR SA FR1 CSI-RS based CMR and dedicated IMR L1-SINR absolute measurement accuracy</w:t>
        </w:r>
      </w:ins>
    </w:p>
    <w:p w14:paraId="5B78B9FE" w14:textId="49299C40" w:rsidR="00D3314D" w:rsidRPr="004F6C4A" w:rsidDel="002B5896" w:rsidRDefault="00D3314D" w:rsidP="00D3314D">
      <w:pPr>
        <w:pStyle w:val="EditorsNote"/>
        <w:ind w:left="0" w:firstLine="0"/>
        <w:rPr>
          <w:del w:id="2255" w:author="Ivan Cheng (鄭宜樺)" w:date="2022-07-19T11:40:00Z"/>
        </w:rPr>
      </w:pPr>
      <w:del w:id="2256" w:author="Ivan Cheng (鄭宜樺)" w:date="2022-07-19T11:40:00Z">
        <w:r w:rsidRPr="004F6C4A" w:rsidDel="002B5896">
          <w:delText>Editor's note:</w:delText>
        </w:r>
        <w:r w:rsidRPr="004F6C4A" w:rsidDel="002B5896">
          <w:tab/>
          <w:delText>This clause is incomplete. The following aspects are either missing or not yet determined:</w:delText>
        </w:r>
      </w:del>
    </w:p>
    <w:p w14:paraId="41843CB6" w14:textId="47C33F5A" w:rsidR="00D3314D" w:rsidRPr="004F6C4A" w:rsidDel="002B5896" w:rsidRDefault="00D3314D" w:rsidP="00D3314D">
      <w:pPr>
        <w:rPr>
          <w:del w:id="2257" w:author="Ivan Cheng (鄭宜樺)" w:date="2022-07-19T11:40:00Z"/>
          <w:color w:val="FF0000"/>
          <w:lang w:eastAsia="zh-TW"/>
        </w:rPr>
      </w:pPr>
      <w:del w:id="2258" w:author="Ivan Cheng (鄭宜樺)" w:date="2022-07-19T11:40:00Z">
        <w:r w:rsidRPr="004F6C4A" w:rsidDel="002B5896">
          <w:rPr>
            <w:color w:val="FF0000"/>
          </w:rPr>
          <w:delText>-</w:delText>
        </w:r>
        <w:r w:rsidRPr="004F6C4A" w:rsidDel="002B5896">
          <w:rPr>
            <w:color w:val="FF0000"/>
          </w:rPr>
          <w:tab/>
          <w:delText>MU</w:delText>
        </w:r>
        <w:r w:rsidRPr="004F6C4A" w:rsidDel="002B5896">
          <w:rPr>
            <w:color w:val="FF0000"/>
            <w:lang w:eastAsia="zh-TW"/>
          </w:rPr>
          <w:delText xml:space="preserve"> &amp; TT</w:delText>
        </w:r>
        <w:r w:rsidRPr="004F6C4A" w:rsidDel="002B5896">
          <w:rPr>
            <w:color w:val="FF0000"/>
          </w:rPr>
          <w:delText xml:space="preserve"> needs further study</w:delText>
        </w:r>
      </w:del>
    </w:p>
    <w:p w14:paraId="0919DA21" w14:textId="5DE6B02D" w:rsidR="00D3314D" w:rsidRPr="004F6C4A" w:rsidDel="002B5896" w:rsidRDefault="00D3314D" w:rsidP="00D3314D">
      <w:pPr>
        <w:rPr>
          <w:del w:id="2259" w:author="Ivan Cheng (鄭宜樺)" w:date="2022-07-19T11:40:00Z"/>
          <w:color w:val="FF0000"/>
          <w:lang w:eastAsia="zh-TW"/>
        </w:rPr>
      </w:pPr>
      <w:del w:id="2260" w:author="Ivan Cheng (鄭宜樺)" w:date="2022-07-19T11:40:00Z">
        <w:r w:rsidRPr="004F6C4A" w:rsidDel="002B5896">
          <w:rPr>
            <w:color w:val="FF0000"/>
            <w:lang w:eastAsia="zh-TW"/>
          </w:rPr>
          <w:delText>-</w:delText>
        </w:r>
        <w:r w:rsidRPr="004F6C4A" w:rsidDel="002B5896">
          <w:rPr>
            <w:color w:val="FF0000"/>
            <w:lang w:eastAsia="zh-TW"/>
          </w:rPr>
          <w:tab/>
          <w:delText>Message content is incomplete</w:delText>
        </w:r>
      </w:del>
    </w:p>
    <w:p w14:paraId="3FD1C675" w14:textId="38B7B2B9" w:rsidR="00D3314D" w:rsidRPr="004F6C4A" w:rsidRDefault="00D3314D" w:rsidP="00D3314D">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.1</w:t>
      </w:r>
      <w:ins w:id="2261" w:author="Ivan Cheng (鄭宜樺)" w:date="2022-07-19T11:40:00Z">
        <w:r w:rsidR="002B5896">
          <w:t>.1</w:t>
        </w:r>
      </w:ins>
      <w:r w:rsidRPr="004F6C4A">
        <w:tab/>
        <w:t>Test purpose</w:t>
      </w:r>
    </w:p>
    <w:p w14:paraId="6DB73F42" w14:textId="77777777" w:rsidR="00D3314D" w:rsidRPr="004F6C4A" w:rsidRDefault="00D3314D" w:rsidP="00D3314D">
      <w:pPr>
        <w:rPr>
          <w:lang w:eastAsia="zh-TW"/>
        </w:rPr>
      </w:pPr>
      <w:r w:rsidRPr="004F6C4A">
        <w:t xml:space="preserve">The purpose of this test is to verify that the L1-SINR measurement accuracy is within the specified limits.  </w:t>
      </w:r>
    </w:p>
    <w:p w14:paraId="2A02AF21" w14:textId="7428BCAF" w:rsidR="00D3314D" w:rsidRPr="004F6C4A" w:rsidRDefault="00D3314D" w:rsidP="00D3314D">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w:t>
      </w:r>
      <w:ins w:id="2262" w:author="Ivan Cheng (鄭宜樺)" w:date="2022-07-19T11:40:00Z">
        <w:r w:rsidR="002B5896">
          <w:t>1.</w:t>
        </w:r>
      </w:ins>
      <w:r w:rsidRPr="004F6C4A">
        <w:t>2</w:t>
      </w:r>
      <w:r w:rsidRPr="004F6C4A">
        <w:tab/>
        <w:t>Test applicability</w:t>
      </w:r>
    </w:p>
    <w:p w14:paraId="44054B0C" w14:textId="77777777" w:rsidR="00D3314D" w:rsidRPr="004F6C4A" w:rsidRDefault="00D3314D" w:rsidP="00D3314D">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1A1CDED5" w14:textId="52329CDF"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3" w:author="Ivan Cheng (鄭宜樺)" w:date="2022-07-19T11:40:00Z">
        <w:r w:rsidR="002B5896">
          <w:rPr>
            <w:lang w:eastAsia="zh-TW"/>
          </w:rPr>
          <w:t>.1</w:t>
        </w:r>
      </w:ins>
      <w:r w:rsidRPr="004F6C4A">
        <w:rPr>
          <w:lang w:eastAsia="sv-SE"/>
        </w:rPr>
        <w:t>.3</w:t>
      </w:r>
      <w:r w:rsidRPr="004F6C4A">
        <w:rPr>
          <w:lang w:eastAsia="sv-SE"/>
        </w:rPr>
        <w:tab/>
        <w:t>Minimum conformance requirements</w:t>
      </w:r>
    </w:p>
    <w:p w14:paraId="609D5231" w14:textId="77777777" w:rsidR="00D3314D" w:rsidRPr="004F6C4A" w:rsidRDefault="00D3314D" w:rsidP="00D3314D">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w:t>
      </w:r>
    </w:p>
    <w:p w14:paraId="0E670037" w14:textId="77777777" w:rsidR="00D3314D" w:rsidRPr="004F6C4A" w:rsidRDefault="00D3314D" w:rsidP="00D3314D">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w:t>
      </w:r>
    </w:p>
    <w:p w14:paraId="207FEC5D" w14:textId="25753BED"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4" w:author="Ivan Cheng (鄭宜樺)" w:date="2022-07-19T11:40:00Z">
        <w:r w:rsidR="002B5896">
          <w:rPr>
            <w:lang w:eastAsia="zh-TW"/>
          </w:rPr>
          <w:t>.1</w:t>
        </w:r>
      </w:ins>
      <w:r w:rsidRPr="004F6C4A">
        <w:rPr>
          <w:lang w:eastAsia="sv-SE"/>
        </w:rPr>
        <w:t>.4</w:t>
      </w:r>
      <w:r w:rsidRPr="004F6C4A">
        <w:rPr>
          <w:lang w:eastAsia="sv-SE"/>
        </w:rPr>
        <w:tab/>
        <w:t>Test description</w:t>
      </w:r>
    </w:p>
    <w:p w14:paraId="669B6FF8" w14:textId="23B22A4B"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5" w:author="Ivan Cheng (鄭宜樺)" w:date="2022-07-19T11:40:00Z">
        <w:r w:rsidR="002B5896">
          <w:rPr>
            <w:lang w:eastAsia="zh-TW"/>
          </w:rPr>
          <w:t>.1</w:t>
        </w:r>
      </w:ins>
      <w:r w:rsidRPr="004F6C4A">
        <w:rPr>
          <w:lang w:eastAsia="sv-SE"/>
        </w:rPr>
        <w:t>.4.1</w:t>
      </w:r>
      <w:r w:rsidRPr="004F6C4A">
        <w:rPr>
          <w:lang w:eastAsia="sv-SE"/>
        </w:rPr>
        <w:tab/>
        <w:t>Initial conditions</w:t>
      </w:r>
    </w:p>
    <w:p w14:paraId="7423622B" w14:textId="693F93C5" w:rsidR="00D3314D" w:rsidRPr="004F6C4A" w:rsidRDefault="00D3314D" w:rsidP="00D3314D">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6" w:author="Ivan Cheng (鄭宜樺)" w:date="2022-07-19T11:40:00Z">
        <w:r w:rsidR="002B5896">
          <w:rPr>
            <w:lang w:eastAsia="zh-TW"/>
          </w:rPr>
          <w:t>.1</w:t>
        </w:r>
      </w:ins>
      <w:r w:rsidRPr="004F6C4A">
        <w:t>.</w:t>
      </w:r>
      <w:r w:rsidRPr="004F6C4A">
        <w:rPr>
          <w:lang w:eastAsia="sv-SE"/>
        </w:rPr>
        <w:t>4.1-1.</w:t>
      </w:r>
    </w:p>
    <w:p w14:paraId="0C7A0D1A" w14:textId="05DAF520" w:rsidR="00D3314D" w:rsidRPr="004F6C4A" w:rsidRDefault="00D3314D" w:rsidP="00D3314D">
      <w:pPr>
        <w:pStyle w:val="TH"/>
      </w:pPr>
      <w:r w:rsidRPr="004F6C4A">
        <w:lastRenderedPageBreak/>
        <w:t>Table 6.7.9.3</w:t>
      </w:r>
      <w:ins w:id="2267" w:author="Ivan Cheng (鄭宜樺)" w:date="2022-07-19T11:40:00Z">
        <w:r w:rsidR="002B5896">
          <w:t>.1</w:t>
        </w:r>
      </w:ins>
      <w:r w:rsidRPr="004F6C4A">
        <w:t>.</w:t>
      </w:r>
      <w:r w:rsidRPr="004F6C4A">
        <w:rPr>
          <w:lang w:eastAsia="zh-TW"/>
        </w:rPr>
        <w:t>4.</w:t>
      </w:r>
      <w:r w:rsidRPr="004F6C4A">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3314D" w:rsidRPr="004F6C4A" w14:paraId="48C6A22B" w14:textId="77777777" w:rsidTr="002B5896">
        <w:tc>
          <w:tcPr>
            <w:tcW w:w="2376" w:type="dxa"/>
            <w:shd w:val="clear" w:color="auto" w:fill="auto"/>
          </w:tcPr>
          <w:p w14:paraId="41554D20" w14:textId="77777777" w:rsidR="00D3314D" w:rsidRPr="004F6C4A" w:rsidRDefault="00D3314D" w:rsidP="002B5896">
            <w:pPr>
              <w:pStyle w:val="TAH"/>
            </w:pPr>
            <w:r w:rsidRPr="004F6C4A">
              <w:t>Config</w:t>
            </w:r>
          </w:p>
        </w:tc>
        <w:tc>
          <w:tcPr>
            <w:tcW w:w="7479" w:type="dxa"/>
            <w:shd w:val="clear" w:color="auto" w:fill="auto"/>
          </w:tcPr>
          <w:p w14:paraId="007CA4B0" w14:textId="77777777" w:rsidR="00D3314D" w:rsidRPr="004F6C4A" w:rsidRDefault="00D3314D" w:rsidP="002B5896">
            <w:pPr>
              <w:pStyle w:val="TAH"/>
            </w:pPr>
            <w:r w:rsidRPr="004F6C4A">
              <w:t>Description</w:t>
            </w:r>
          </w:p>
        </w:tc>
      </w:tr>
      <w:tr w:rsidR="00D3314D" w:rsidRPr="004F6C4A" w14:paraId="04112EB2" w14:textId="77777777" w:rsidTr="002B5896">
        <w:tc>
          <w:tcPr>
            <w:tcW w:w="2376" w:type="dxa"/>
            <w:shd w:val="clear" w:color="auto" w:fill="auto"/>
          </w:tcPr>
          <w:p w14:paraId="0748283D" w14:textId="77777777" w:rsidR="00D3314D" w:rsidRPr="004F6C4A" w:rsidRDefault="00D3314D" w:rsidP="002B5896">
            <w:pPr>
              <w:pStyle w:val="TAL"/>
            </w:pPr>
            <w:r w:rsidRPr="004F6C4A">
              <w:t>1</w:t>
            </w:r>
          </w:p>
        </w:tc>
        <w:tc>
          <w:tcPr>
            <w:tcW w:w="7479" w:type="dxa"/>
            <w:shd w:val="clear" w:color="auto" w:fill="auto"/>
          </w:tcPr>
          <w:p w14:paraId="763C5837" w14:textId="77777777" w:rsidR="00D3314D" w:rsidRPr="004F6C4A" w:rsidRDefault="00D3314D" w:rsidP="002B5896">
            <w:pPr>
              <w:pStyle w:val="TAL"/>
            </w:pPr>
            <w:r w:rsidRPr="004F6C4A">
              <w:t>NR 15 kHz CSI-RS SCS, 10 MHz bandwidth, FDD duplex mode</w:t>
            </w:r>
          </w:p>
        </w:tc>
      </w:tr>
      <w:tr w:rsidR="00D3314D" w:rsidRPr="004F6C4A" w14:paraId="5E0C1821" w14:textId="77777777" w:rsidTr="002B5896">
        <w:tc>
          <w:tcPr>
            <w:tcW w:w="2376" w:type="dxa"/>
            <w:shd w:val="clear" w:color="auto" w:fill="auto"/>
          </w:tcPr>
          <w:p w14:paraId="223907C1" w14:textId="77777777" w:rsidR="00D3314D" w:rsidRPr="004F6C4A" w:rsidRDefault="00D3314D" w:rsidP="002B5896">
            <w:pPr>
              <w:pStyle w:val="TAL"/>
            </w:pPr>
            <w:r w:rsidRPr="004F6C4A">
              <w:t>2</w:t>
            </w:r>
          </w:p>
        </w:tc>
        <w:tc>
          <w:tcPr>
            <w:tcW w:w="7479" w:type="dxa"/>
            <w:shd w:val="clear" w:color="auto" w:fill="auto"/>
          </w:tcPr>
          <w:p w14:paraId="00EB4D96" w14:textId="77777777" w:rsidR="00D3314D" w:rsidRPr="004F6C4A" w:rsidRDefault="00D3314D" w:rsidP="002B5896">
            <w:pPr>
              <w:pStyle w:val="TAL"/>
            </w:pPr>
            <w:r w:rsidRPr="004F6C4A">
              <w:t>NR 15 kHz CSI-RS SCS, 10 MHz bandwidth, TDD duplex mode</w:t>
            </w:r>
          </w:p>
        </w:tc>
      </w:tr>
      <w:tr w:rsidR="00D3314D" w:rsidRPr="004F6C4A" w14:paraId="5DF58282" w14:textId="77777777" w:rsidTr="002B5896">
        <w:tc>
          <w:tcPr>
            <w:tcW w:w="2376" w:type="dxa"/>
            <w:shd w:val="clear" w:color="auto" w:fill="auto"/>
          </w:tcPr>
          <w:p w14:paraId="1106A360" w14:textId="77777777" w:rsidR="00D3314D" w:rsidRPr="004F6C4A" w:rsidRDefault="00D3314D" w:rsidP="002B5896">
            <w:pPr>
              <w:pStyle w:val="TAL"/>
            </w:pPr>
            <w:r w:rsidRPr="004F6C4A">
              <w:t>3</w:t>
            </w:r>
          </w:p>
        </w:tc>
        <w:tc>
          <w:tcPr>
            <w:tcW w:w="7479" w:type="dxa"/>
            <w:shd w:val="clear" w:color="auto" w:fill="auto"/>
          </w:tcPr>
          <w:p w14:paraId="46B662B5" w14:textId="77777777" w:rsidR="00D3314D" w:rsidRPr="004F6C4A" w:rsidRDefault="00D3314D" w:rsidP="002B5896">
            <w:pPr>
              <w:pStyle w:val="TAL"/>
            </w:pPr>
            <w:r w:rsidRPr="004F6C4A">
              <w:t>NR 30kHz CSI-RS SCS, 40 MHz bandwidth, TDD duplex mode</w:t>
            </w:r>
          </w:p>
        </w:tc>
      </w:tr>
      <w:tr w:rsidR="00D3314D" w:rsidRPr="004F6C4A" w14:paraId="494E5825" w14:textId="77777777" w:rsidTr="002B5896">
        <w:tc>
          <w:tcPr>
            <w:tcW w:w="9855" w:type="dxa"/>
            <w:gridSpan w:val="2"/>
            <w:shd w:val="clear" w:color="auto" w:fill="auto"/>
          </w:tcPr>
          <w:p w14:paraId="2E9C9D61" w14:textId="77777777" w:rsidR="00D3314D" w:rsidRPr="004F6C4A" w:rsidRDefault="00D3314D" w:rsidP="002B5896">
            <w:pPr>
              <w:pStyle w:val="TAN"/>
            </w:pPr>
            <w:r w:rsidRPr="004F6C4A">
              <w:t>Note:</w:t>
            </w:r>
            <w:r w:rsidRPr="004F6C4A">
              <w:tab/>
              <w:t>The UE is only required to be tested in one of the supported test configurations in each supported band</w:t>
            </w:r>
          </w:p>
        </w:tc>
      </w:tr>
    </w:tbl>
    <w:p w14:paraId="5D986F56" w14:textId="77777777" w:rsidR="00D3314D" w:rsidRPr="004F6C4A" w:rsidRDefault="00D3314D" w:rsidP="00D3314D">
      <w:pPr>
        <w:rPr>
          <w:lang w:eastAsia="zh-TW"/>
        </w:rPr>
      </w:pPr>
    </w:p>
    <w:p w14:paraId="3BF425A9" w14:textId="14D4AE53" w:rsidR="00D3314D" w:rsidRPr="004F6C4A" w:rsidRDefault="00D3314D" w:rsidP="00D3314D">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8" w:author="Ivan Cheng (鄭宜樺)" w:date="2022-07-19T11:40:00Z">
        <w:r w:rsidR="002B5896">
          <w:rPr>
            <w:lang w:eastAsia="zh-TW"/>
          </w:rPr>
          <w:t>.1</w:t>
        </w:r>
      </w:ins>
      <w:r w:rsidRPr="004F6C4A">
        <w:rPr>
          <w:lang w:eastAsia="sv-SE"/>
        </w:rPr>
        <w:t>.4.1-2.</w:t>
      </w:r>
    </w:p>
    <w:p w14:paraId="2055A20F" w14:textId="63D959E5" w:rsidR="00D3314D" w:rsidRPr="004F6C4A" w:rsidRDefault="00D3314D" w:rsidP="00D3314D">
      <w:pPr>
        <w:pStyle w:val="TH"/>
      </w:pPr>
      <w:r w:rsidRPr="004F6C4A">
        <w:t>Table 6.7.</w:t>
      </w:r>
      <w:r w:rsidRPr="004F6C4A">
        <w:rPr>
          <w:lang w:eastAsia="zh-TW"/>
        </w:rPr>
        <w:t>9</w:t>
      </w:r>
      <w:r w:rsidRPr="004F6C4A">
        <w:t>.</w:t>
      </w:r>
      <w:r w:rsidRPr="004F6C4A">
        <w:rPr>
          <w:lang w:eastAsia="zh-TW"/>
        </w:rPr>
        <w:t>3</w:t>
      </w:r>
      <w:ins w:id="2269" w:author="Ivan Cheng (鄭宜樺)" w:date="2022-07-19T11:40:00Z">
        <w:r w:rsidR="002B5896">
          <w:rPr>
            <w:lang w:eastAsia="zh-TW"/>
          </w:rPr>
          <w:t>.1</w:t>
        </w:r>
      </w:ins>
      <w:r w:rsidRPr="004F6C4A">
        <w:t>.</w:t>
      </w:r>
      <w:r w:rsidRPr="004F6C4A">
        <w:rPr>
          <w:lang w:eastAsia="zh-TW"/>
        </w:rPr>
        <w:t>4</w:t>
      </w:r>
      <w:r w:rsidRPr="004F6C4A">
        <w:t>.</w:t>
      </w:r>
      <w:r w:rsidRPr="004F6C4A">
        <w:rPr>
          <w:lang w:eastAsia="zh-TW"/>
        </w:rPr>
        <w:t>1</w:t>
      </w:r>
      <w:r w:rsidRPr="004F6C4A">
        <w:t xml:space="preserve">-2: Initial conditions for CSI-RS based </w:t>
      </w:r>
      <w:r w:rsidRPr="004F6C4A">
        <w:rPr>
          <w:lang w:eastAsia="zh-TW"/>
        </w:rPr>
        <w:t>CMR and CSI-IM based IMR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314D" w:rsidRPr="004F6C4A" w14:paraId="506F8980" w14:textId="77777777" w:rsidTr="002B5896">
        <w:trPr>
          <w:jc w:val="center"/>
        </w:trPr>
        <w:tc>
          <w:tcPr>
            <w:tcW w:w="1701" w:type="dxa"/>
            <w:shd w:val="clear" w:color="auto" w:fill="auto"/>
          </w:tcPr>
          <w:p w14:paraId="1036CEE0" w14:textId="77777777" w:rsidR="00D3314D" w:rsidRPr="004F6C4A" w:rsidRDefault="00D3314D" w:rsidP="002B5896">
            <w:pPr>
              <w:pStyle w:val="TAH"/>
            </w:pPr>
            <w:r w:rsidRPr="004F6C4A">
              <w:t>Parameter</w:t>
            </w:r>
          </w:p>
        </w:tc>
        <w:tc>
          <w:tcPr>
            <w:tcW w:w="3943" w:type="dxa"/>
            <w:gridSpan w:val="2"/>
            <w:shd w:val="clear" w:color="auto" w:fill="auto"/>
          </w:tcPr>
          <w:p w14:paraId="21AB2E69" w14:textId="77777777" w:rsidR="00D3314D" w:rsidRPr="004F6C4A" w:rsidRDefault="00D3314D" w:rsidP="002B5896">
            <w:pPr>
              <w:pStyle w:val="TAH"/>
            </w:pPr>
            <w:r w:rsidRPr="004F6C4A">
              <w:t>Value</w:t>
            </w:r>
          </w:p>
        </w:tc>
        <w:tc>
          <w:tcPr>
            <w:tcW w:w="3961" w:type="dxa"/>
          </w:tcPr>
          <w:p w14:paraId="3F202D1D" w14:textId="77777777" w:rsidR="00D3314D" w:rsidRPr="004F6C4A" w:rsidRDefault="00D3314D" w:rsidP="002B5896">
            <w:pPr>
              <w:pStyle w:val="TAH"/>
            </w:pPr>
            <w:r w:rsidRPr="004F6C4A">
              <w:t>Comment</w:t>
            </w:r>
          </w:p>
        </w:tc>
      </w:tr>
      <w:tr w:rsidR="00D3314D" w:rsidRPr="004F6C4A" w14:paraId="22C3AFED" w14:textId="77777777" w:rsidTr="002B5896">
        <w:trPr>
          <w:jc w:val="center"/>
        </w:trPr>
        <w:tc>
          <w:tcPr>
            <w:tcW w:w="1701" w:type="dxa"/>
            <w:shd w:val="clear" w:color="auto" w:fill="auto"/>
          </w:tcPr>
          <w:p w14:paraId="61FAD6C7" w14:textId="77777777" w:rsidR="00D3314D" w:rsidRPr="004F6C4A" w:rsidRDefault="00D3314D" w:rsidP="002B5896">
            <w:pPr>
              <w:pStyle w:val="TAC"/>
            </w:pPr>
            <w:r w:rsidRPr="004F6C4A">
              <w:t>Test environment</w:t>
            </w:r>
          </w:p>
        </w:tc>
        <w:tc>
          <w:tcPr>
            <w:tcW w:w="3943" w:type="dxa"/>
            <w:gridSpan w:val="2"/>
            <w:shd w:val="clear" w:color="auto" w:fill="auto"/>
          </w:tcPr>
          <w:p w14:paraId="6F0E83FB" w14:textId="77777777" w:rsidR="00D3314D" w:rsidRPr="004F6C4A" w:rsidRDefault="00D3314D" w:rsidP="002B5896">
            <w:pPr>
              <w:pStyle w:val="TAC"/>
            </w:pPr>
            <w:r w:rsidRPr="004F6C4A">
              <w:t>NC, TL/VL, TL/VH, TH/VL, TH/VH</w:t>
            </w:r>
          </w:p>
        </w:tc>
        <w:tc>
          <w:tcPr>
            <w:tcW w:w="3961" w:type="dxa"/>
          </w:tcPr>
          <w:p w14:paraId="1AEA1F69" w14:textId="77777777" w:rsidR="00D3314D" w:rsidRPr="004F6C4A" w:rsidRDefault="00D3314D" w:rsidP="002B5896">
            <w:pPr>
              <w:pStyle w:val="TAC"/>
            </w:pPr>
            <w:r w:rsidRPr="004F6C4A">
              <w:t>As specified in TS 38.508-1 [14] clause 4.1.</w:t>
            </w:r>
          </w:p>
        </w:tc>
      </w:tr>
      <w:tr w:rsidR="00D3314D" w:rsidRPr="004F6C4A" w14:paraId="1DDDA969" w14:textId="77777777" w:rsidTr="002B5896">
        <w:trPr>
          <w:jc w:val="center"/>
        </w:trPr>
        <w:tc>
          <w:tcPr>
            <w:tcW w:w="1701" w:type="dxa"/>
            <w:shd w:val="clear" w:color="auto" w:fill="auto"/>
          </w:tcPr>
          <w:p w14:paraId="4840D417" w14:textId="77777777" w:rsidR="00D3314D" w:rsidRPr="004F6C4A" w:rsidRDefault="00D3314D" w:rsidP="002B5896">
            <w:pPr>
              <w:pStyle w:val="TAC"/>
            </w:pPr>
            <w:r w:rsidRPr="004F6C4A">
              <w:t>Test frequencies</w:t>
            </w:r>
          </w:p>
        </w:tc>
        <w:tc>
          <w:tcPr>
            <w:tcW w:w="7904" w:type="dxa"/>
            <w:gridSpan w:val="3"/>
            <w:shd w:val="clear" w:color="auto" w:fill="auto"/>
          </w:tcPr>
          <w:p w14:paraId="7A154AA6" w14:textId="77777777" w:rsidR="00D3314D" w:rsidRPr="004F6C4A" w:rsidRDefault="00D3314D" w:rsidP="002B5896">
            <w:pPr>
              <w:pStyle w:val="TAC"/>
            </w:pPr>
            <w:r w:rsidRPr="004F6C4A">
              <w:t>As specified in Annex E, Table E.4-1 and TS 38.508-1 [14] clause 4.3.1.</w:t>
            </w:r>
          </w:p>
        </w:tc>
      </w:tr>
      <w:tr w:rsidR="00D3314D" w:rsidRPr="004F6C4A" w14:paraId="43C0A436" w14:textId="77777777" w:rsidTr="002B5896">
        <w:trPr>
          <w:jc w:val="center"/>
        </w:trPr>
        <w:tc>
          <w:tcPr>
            <w:tcW w:w="1701" w:type="dxa"/>
            <w:shd w:val="clear" w:color="auto" w:fill="auto"/>
          </w:tcPr>
          <w:p w14:paraId="5BB8D239" w14:textId="77777777" w:rsidR="00D3314D" w:rsidRPr="004F6C4A" w:rsidRDefault="00D3314D" w:rsidP="002B5896">
            <w:pPr>
              <w:pStyle w:val="TAC"/>
            </w:pPr>
            <w:r w:rsidRPr="004F6C4A">
              <w:t>Channel bandwidth</w:t>
            </w:r>
          </w:p>
        </w:tc>
        <w:tc>
          <w:tcPr>
            <w:tcW w:w="7904" w:type="dxa"/>
            <w:gridSpan w:val="3"/>
            <w:shd w:val="clear" w:color="auto" w:fill="auto"/>
          </w:tcPr>
          <w:p w14:paraId="5C65AD92" w14:textId="412D6AB7" w:rsidR="00D3314D" w:rsidRPr="004F6C4A" w:rsidRDefault="00D3314D" w:rsidP="002B5896">
            <w:pPr>
              <w:pStyle w:val="TAC"/>
            </w:pPr>
            <w:r w:rsidRPr="004F6C4A">
              <w:t>As specified by the test configuration selected from Table 6.7.</w:t>
            </w:r>
            <w:r w:rsidRPr="004F6C4A">
              <w:rPr>
                <w:lang w:eastAsia="zh-TW"/>
              </w:rPr>
              <w:t>9</w:t>
            </w:r>
            <w:ins w:id="2270" w:author="Ivan Cheng (鄭宜樺)" w:date="2022-07-19T11:41:00Z">
              <w:r w:rsidR="002B5896">
                <w:rPr>
                  <w:lang w:eastAsia="zh-TW"/>
                </w:rPr>
                <w:t>.3</w:t>
              </w:r>
            </w:ins>
            <w:r w:rsidRPr="004F6C4A">
              <w:t>.1.4.1-1.</w:t>
            </w:r>
          </w:p>
        </w:tc>
      </w:tr>
      <w:tr w:rsidR="00D3314D" w:rsidRPr="004F6C4A" w14:paraId="15A3F6D5" w14:textId="77777777" w:rsidTr="002B5896">
        <w:trPr>
          <w:jc w:val="center"/>
        </w:trPr>
        <w:tc>
          <w:tcPr>
            <w:tcW w:w="1701" w:type="dxa"/>
            <w:shd w:val="clear" w:color="auto" w:fill="auto"/>
          </w:tcPr>
          <w:p w14:paraId="50689437" w14:textId="77777777" w:rsidR="00D3314D" w:rsidRPr="004F6C4A" w:rsidRDefault="00D3314D" w:rsidP="002B5896">
            <w:pPr>
              <w:pStyle w:val="TAC"/>
            </w:pPr>
            <w:r w:rsidRPr="004F6C4A">
              <w:t>Propagation conditions</w:t>
            </w:r>
          </w:p>
        </w:tc>
        <w:tc>
          <w:tcPr>
            <w:tcW w:w="3943" w:type="dxa"/>
            <w:gridSpan w:val="2"/>
            <w:shd w:val="clear" w:color="auto" w:fill="auto"/>
          </w:tcPr>
          <w:p w14:paraId="570AF1B3" w14:textId="77777777" w:rsidR="00D3314D" w:rsidRPr="004F6C4A" w:rsidRDefault="00D3314D" w:rsidP="002B5896">
            <w:pPr>
              <w:pStyle w:val="TAC"/>
            </w:pPr>
            <w:r w:rsidRPr="004F6C4A">
              <w:t>AWGN</w:t>
            </w:r>
          </w:p>
        </w:tc>
        <w:tc>
          <w:tcPr>
            <w:tcW w:w="3961" w:type="dxa"/>
          </w:tcPr>
          <w:p w14:paraId="59E73332" w14:textId="77777777" w:rsidR="00D3314D" w:rsidRPr="004F6C4A" w:rsidRDefault="00D3314D" w:rsidP="002B5896">
            <w:pPr>
              <w:pStyle w:val="TAC"/>
            </w:pPr>
            <w:r w:rsidRPr="004F6C4A">
              <w:t>As specified in Annex C.2.2.</w:t>
            </w:r>
          </w:p>
        </w:tc>
      </w:tr>
      <w:tr w:rsidR="00D3314D" w:rsidRPr="004F6C4A" w14:paraId="008B412F" w14:textId="77777777" w:rsidTr="002B5896">
        <w:trPr>
          <w:trHeight w:val="251"/>
          <w:jc w:val="center"/>
        </w:trPr>
        <w:tc>
          <w:tcPr>
            <w:tcW w:w="1701" w:type="dxa"/>
            <w:vMerge w:val="restart"/>
            <w:shd w:val="clear" w:color="auto" w:fill="auto"/>
          </w:tcPr>
          <w:p w14:paraId="4E4111E9" w14:textId="77777777" w:rsidR="00D3314D" w:rsidRPr="004F6C4A" w:rsidRDefault="00D3314D" w:rsidP="002B5896">
            <w:pPr>
              <w:pStyle w:val="TAC"/>
            </w:pPr>
            <w:r w:rsidRPr="004F6C4A">
              <w:t>Connection Diagram</w:t>
            </w:r>
          </w:p>
        </w:tc>
        <w:tc>
          <w:tcPr>
            <w:tcW w:w="1134" w:type="dxa"/>
            <w:shd w:val="clear" w:color="auto" w:fill="auto"/>
          </w:tcPr>
          <w:p w14:paraId="3158EAE4" w14:textId="77777777" w:rsidR="00D3314D" w:rsidRPr="004F6C4A" w:rsidRDefault="00D3314D" w:rsidP="002B5896">
            <w:pPr>
              <w:pStyle w:val="TAC"/>
            </w:pPr>
            <w:r w:rsidRPr="004F6C4A">
              <w:t>TE Part 2Rx</w:t>
            </w:r>
          </w:p>
        </w:tc>
        <w:tc>
          <w:tcPr>
            <w:tcW w:w="2809" w:type="dxa"/>
            <w:shd w:val="clear" w:color="auto" w:fill="auto"/>
          </w:tcPr>
          <w:p w14:paraId="3B37FF1A" w14:textId="77777777" w:rsidR="00D3314D" w:rsidRPr="004F6C4A" w:rsidRDefault="00D3314D" w:rsidP="002B5896">
            <w:pPr>
              <w:pStyle w:val="TAC"/>
            </w:pPr>
            <w:r w:rsidRPr="004F6C4A">
              <w:t>A.3.1.8.2 with n = 1</w:t>
            </w:r>
          </w:p>
        </w:tc>
        <w:tc>
          <w:tcPr>
            <w:tcW w:w="3961" w:type="dxa"/>
            <w:vMerge w:val="restart"/>
          </w:tcPr>
          <w:p w14:paraId="6E424CDA" w14:textId="77777777" w:rsidR="00D3314D" w:rsidRPr="004F6C4A" w:rsidRDefault="00D3314D" w:rsidP="002B5896">
            <w:pPr>
              <w:pStyle w:val="TAC"/>
            </w:pPr>
            <w:r w:rsidRPr="004F6C4A">
              <w:t>As specified in TS 38.508-1 [14] Annex A.</w:t>
            </w:r>
          </w:p>
        </w:tc>
      </w:tr>
      <w:tr w:rsidR="00D3314D" w:rsidRPr="004F6C4A" w14:paraId="7143F85C" w14:textId="77777777" w:rsidTr="002B5896">
        <w:trPr>
          <w:trHeight w:val="251"/>
          <w:jc w:val="center"/>
        </w:trPr>
        <w:tc>
          <w:tcPr>
            <w:tcW w:w="1701" w:type="dxa"/>
            <w:vMerge/>
            <w:shd w:val="clear" w:color="auto" w:fill="auto"/>
          </w:tcPr>
          <w:p w14:paraId="79505075" w14:textId="77777777" w:rsidR="00D3314D" w:rsidRPr="004F6C4A" w:rsidRDefault="00D3314D" w:rsidP="002B5896">
            <w:pPr>
              <w:pStyle w:val="TAC"/>
            </w:pPr>
          </w:p>
        </w:tc>
        <w:tc>
          <w:tcPr>
            <w:tcW w:w="1134" w:type="dxa"/>
            <w:shd w:val="clear" w:color="auto" w:fill="auto"/>
          </w:tcPr>
          <w:p w14:paraId="192B950A" w14:textId="77777777" w:rsidR="00D3314D" w:rsidRPr="004F6C4A" w:rsidRDefault="00D3314D" w:rsidP="002B5896">
            <w:pPr>
              <w:pStyle w:val="TAC"/>
            </w:pPr>
            <w:r w:rsidRPr="004F6C4A">
              <w:t>TE Part 4Rx</w:t>
            </w:r>
          </w:p>
        </w:tc>
        <w:tc>
          <w:tcPr>
            <w:tcW w:w="2809" w:type="dxa"/>
            <w:shd w:val="clear" w:color="auto" w:fill="auto"/>
          </w:tcPr>
          <w:p w14:paraId="38015B4D" w14:textId="77777777" w:rsidR="00D3314D" w:rsidRPr="004F6C4A" w:rsidRDefault="00D3314D" w:rsidP="002B5896">
            <w:pPr>
              <w:pStyle w:val="TAC"/>
            </w:pPr>
            <w:r w:rsidRPr="004F6C4A">
              <w:t>A.3.1.8.5 with n = 1</w:t>
            </w:r>
          </w:p>
        </w:tc>
        <w:tc>
          <w:tcPr>
            <w:tcW w:w="3961" w:type="dxa"/>
            <w:vMerge/>
          </w:tcPr>
          <w:p w14:paraId="27187B6E" w14:textId="77777777" w:rsidR="00D3314D" w:rsidRPr="004F6C4A" w:rsidRDefault="00D3314D" w:rsidP="002B5896">
            <w:pPr>
              <w:pStyle w:val="TAC"/>
            </w:pPr>
          </w:p>
        </w:tc>
      </w:tr>
      <w:tr w:rsidR="00D3314D" w:rsidRPr="004F6C4A" w14:paraId="0AE19053" w14:textId="77777777" w:rsidTr="002B5896">
        <w:trPr>
          <w:trHeight w:val="251"/>
          <w:jc w:val="center"/>
        </w:trPr>
        <w:tc>
          <w:tcPr>
            <w:tcW w:w="1701" w:type="dxa"/>
            <w:vMerge/>
            <w:shd w:val="clear" w:color="auto" w:fill="auto"/>
          </w:tcPr>
          <w:p w14:paraId="579BD39D" w14:textId="77777777" w:rsidR="00D3314D" w:rsidRPr="004F6C4A" w:rsidRDefault="00D3314D" w:rsidP="002B5896">
            <w:pPr>
              <w:pStyle w:val="TAC"/>
            </w:pPr>
          </w:p>
        </w:tc>
        <w:tc>
          <w:tcPr>
            <w:tcW w:w="1134" w:type="dxa"/>
            <w:shd w:val="clear" w:color="auto" w:fill="auto"/>
          </w:tcPr>
          <w:p w14:paraId="101200FC" w14:textId="77777777" w:rsidR="00D3314D" w:rsidRPr="004F6C4A" w:rsidRDefault="00D3314D" w:rsidP="002B5896">
            <w:pPr>
              <w:pStyle w:val="TAC"/>
            </w:pPr>
            <w:r w:rsidRPr="004F6C4A">
              <w:t>DUT Part 2Rx</w:t>
            </w:r>
          </w:p>
        </w:tc>
        <w:tc>
          <w:tcPr>
            <w:tcW w:w="2809" w:type="dxa"/>
            <w:shd w:val="clear" w:color="auto" w:fill="auto"/>
          </w:tcPr>
          <w:p w14:paraId="1DBC79F2" w14:textId="77777777" w:rsidR="00D3314D" w:rsidRPr="004F6C4A" w:rsidRDefault="00D3314D" w:rsidP="002B5896">
            <w:pPr>
              <w:pStyle w:val="TAC"/>
            </w:pPr>
            <w:r w:rsidRPr="004F6C4A">
              <w:t>A.3.2.3.4</w:t>
            </w:r>
          </w:p>
        </w:tc>
        <w:tc>
          <w:tcPr>
            <w:tcW w:w="3961" w:type="dxa"/>
            <w:vMerge/>
          </w:tcPr>
          <w:p w14:paraId="629F0DCE" w14:textId="77777777" w:rsidR="00D3314D" w:rsidRPr="004F6C4A" w:rsidRDefault="00D3314D" w:rsidP="002B5896">
            <w:pPr>
              <w:pStyle w:val="TAC"/>
            </w:pPr>
          </w:p>
        </w:tc>
      </w:tr>
      <w:tr w:rsidR="00D3314D" w:rsidRPr="004F6C4A" w14:paraId="5B8422E6" w14:textId="77777777" w:rsidTr="002B5896">
        <w:trPr>
          <w:trHeight w:val="250"/>
          <w:jc w:val="center"/>
        </w:trPr>
        <w:tc>
          <w:tcPr>
            <w:tcW w:w="1701" w:type="dxa"/>
            <w:vMerge/>
            <w:shd w:val="clear" w:color="auto" w:fill="auto"/>
          </w:tcPr>
          <w:p w14:paraId="0A6A76A1" w14:textId="77777777" w:rsidR="00D3314D" w:rsidRPr="004F6C4A" w:rsidRDefault="00D3314D" w:rsidP="002B5896">
            <w:pPr>
              <w:pStyle w:val="TAC"/>
            </w:pPr>
          </w:p>
        </w:tc>
        <w:tc>
          <w:tcPr>
            <w:tcW w:w="1134" w:type="dxa"/>
            <w:shd w:val="clear" w:color="auto" w:fill="auto"/>
          </w:tcPr>
          <w:p w14:paraId="3155B3FD" w14:textId="77777777" w:rsidR="00D3314D" w:rsidRPr="004F6C4A" w:rsidRDefault="00D3314D" w:rsidP="002B5896">
            <w:pPr>
              <w:pStyle w:val="TAC"/>
            </w:pPr>
            <w:r w:rsidRPr="004F6C4A">
              <w:t>DUT Part 4Rx</w:t>
            </w:r>
          </w:p>
        </w:tc>
        <w:tc>
          <w:tcPr>
            <w:tcW w:w="2809" w:type="dxa"/>
            <w:shd w:val="clear" w:color="auto" w:fill="auto"/>
          </w:tcPr>
          <w:p w14:paraId="3FE6BEE9" w14:textId="77777777" w:rsidR="00D3314D" w:rsidRPr="004F6C4A" w:rsidRDefault="00D3314D" w:rsidP="002B5896">
            <w:pPr>
              <w:pStyle w:val="TAC"/>
            </w:pPr>
            <w:r w:rsidRPr="004F6C4A">
              <w:t>A.3.2.5.2</w:t>
            </w:r>
          </w:p>
        </w:tc>
        <w:tc>
          <w:tcPr>
            <w:tcW w:w="3961" w:type="dxa"/>
            <w:vMerge/>
          </w:tcPr>
          <w:p w14:paraId="1236CDDC" w14:textId="77777777" w:rsidR="00D3314D" w:rsidRPr="004F6C4A" w:rsidRDefault="00D3314D" w:rsidP="002B5896">
            <w:pPr>
              <w:pStyle w:val="TAC"/>
            </w:pPr>
          </w:p>
        </w:tc>
      </w:tr>
      <w:tr w:rsidR="00D3314D" w:rsidRPr="004F6C4A" w14:paraId="4D0D1C76" w14:textId="77777777" w:rsidTr="002B5896">
        <w:trPr>
          <w:jc w:val="center"/>
        </w:trPr>
        <w:tc>
          <w:tcPr>
            <w:tcW w:w="1701" w:type="dxa"/>
            <w:shd w:val="clear" w:color="auto" w:fill="auto"/>
          </w:tcPr>
          <w:p w14:paraId="773BB14F" w14:textId="77777777" w:rsidR="00D3314D" w:rsidRPr="004F6C4A" w:rsidRDefault="00D3314D" w:rsidP="002B5896">
            <w:pPr>
              <w:pStyle w:val="TAC"/>
            </w:pPr>
            <w:r w:rsidRPr="004F6C4A">
              <w:t>Exceptions to connection diagram</w:t>
            </w:r>
          </w:p>
        </w:tc>
        <w:tc>
          <w:tcPr>
            <w:tcW w:w="3943" w:type="dxa"/>
            <w:gridSpan w:val="2"/>
            <w:shd w:val="clear" w:color="auto" w:fill="auto"/>
          </w:tcPr>
          <w:p w14:paraId="480E2925" w14:textId="77777777" w:rsidR="00D3314D" w:rsidRPr="004F6C4A" w:rsidRDefault="00D3314D" w:rsidP="002B5896">
            <w:pPr>
              <w:pStyle w:val="TAC"/>
            </w:pPr>
            <w:r w:rsidRPr="004F6C4A">
              <w:t>N/A</w:t>
            </w:r>
          </w:p>
        </w:tc>
        <w:tc>
          <w:tcPr>
            <w:tcW w:w="3961" w:type="dxa"/>
          </w:tcPr>
          <w:p w14:paraId="624D5D9C" w14:textId="77777777" w:rsidR="00D3314D" w:rsidRPr="004F6C4A" w:rsidRDefault="00D3314D" w:rsidP="002B5896">
            <w:pPr>
              <w:pStyle w:val="TAC"/>
            </w:pPr>
          </w:p>
        </w:tc>
      </w:tr>
    </w:tbl>
    <w:p w14:paraId="0B09BF33" w14:textId="77777777" w:rsidR="00D3314D" w:rsidRPr="004F6C4A" w:rsidRDefault="00D3314D" w:rsidP="00D3314D">
      <w:pPr>
        <w:rPr>
          <w:lang w:eastAsia="zh-TW"/>
        </w:rPr>
      </w:pPr>
    </w:p>
    <w:p w14:paraId="0FF8C353" w14:textId="3A2EA44F" w:rsidR="00D3314D" w:rsidRPr="004F6C4A" w:rsidRDefault="00D3314D" w:rsidP="00D3314D">
      <w:pPr>
        <w:pStyle w:val="B10"/>
      </w:pPr>
      <w:r w:rsidRPr="004F6C4A">
        <w:t>1. Message contents are defined in clause 6.7.</w:t>
      </w:r>
      <w:r w:rsidRPr="004F6C4A">
        <w:rPr>
          <w:lang w:eastAsia="zh-TW"/>
        </w:rPr>
        <w:t>9</w:t>
      </w:r>
      <w:r w:rsidRPr="004F6C4A">
        <w:t>.</w:t>
      </w:r>
      <w:r w:rsidRPr="004F6C4A">
        <w:rPr>
          <w:lang w:eastAsia="zh-TW"/>
        </w:rPr>
        <w:t>3</w:t>
      </w:r>
      <w:ins w:id="2271" w:author="Ivan Cheng (鄭宜樺)" w:date="2022-07-19T11:41:00Z">
        <w:r w:rsidR="002B5896">
          <w:rPr>
            <w:lang w:eastAsia="zh-TW"/>
          </w:rPr>
          <w:t>.1</w:t>
        </w:r>
      </w:ins>
      <w:r w:rsidRPr="004F6C4A">
        <w:t>.4.3.</w:t>
      </w:r>
    </w:p>
    <w:p w14:paraId="5569F8AE" w14:textId="4A24A71A" w:rsidR="00D3314D" w:rsidRPr="004F6C4A" w:rsidRDefault="00D3314D" w:rsidP="00D3314D">
      <w:pPr>
        <w:pStyle w:val="B10"/>
        <w:rPr>
          <w:lang w:eastAsia="zh-TW"/>
        </w:rPr>
      </w:pPr>
      <w:r w:rsidRPr="004F6C4A">
        <w:t xml:space="preserve">2. Cell 1 is the NR FR1 cell. Cell 1 is the target for CSI-RS based </w:t>
      </w:r>
      <w:r w:rsidRPr="004F6C4A">
        <w:rPr>
          <w:lang w:eastAsia="zh-TW"/>
        </w:rPr>
        <w:t>CMR and CSI-IM based IMR</w:t>
      </w:r>
      <w:r w:rsidRPr="004F6C4A">
        <w:t xml:space="preserve"> measurements. The </w:t>
      </w:r>
      <w:ins w:id="2272" w:author="Ivan Cheng (鄭宜樺)" w:date="2022-07-19T11:48:00Z">
        <w:r w:rsidR="009375C0" w:rsidRPr="006F4D85">
          <w:t xml:space="preserve">UE is configured </w:t>
        </w:r>
        <w:r w:rsidR="009375C0">
          <w:t xml:space="preserve">one </w:t>
        </w:r>
        <w:r w:rsidR="009375C0" w:rsidRPr="006F4D85">
          <w:t>CSI-RS resource set</w:t>
        </w:r>
        <w:r w:rsidR="009375C0">
          <w:t xml:space="preserve"> </w:t>
        </w:r>
        <w:r w:rsidR="009375C0" w:rsidRPr="006F4D85">
          <w:t>with two CSI-RS resources</w:t>
        </w:r>
        <w:r w:rsidR="009375C0">
          <w:t xml:space="preserve"> and one CSI-IM resource set with two CSI-IM</w:t>
        </w:r>
        <w:r w:rsidR="009375C0" w:rsidRPr="00A63491">
          <w:t xml:space="preserve"> </w:t>
        </w:r>
        <w:r w:rsidR="009375C0" w:rsidRPr="006F4D85">
          <w:t xml:space="preserve">resources. UE is configured to perform RLM and BFD based on SSB 0 and 1. CSI-RS is not transmitted in the same OFDM symbols as SSB. UE is configured to perform </w:t>
        </w:r>
        <w:r w:rsidR="009375C0">
          <w:t>L1-SINR</w:t>
        </w:r>
        <w:r w:rsidR="009375C0" w:rsidRPr="006F4D85">
          <w:t xml:space="preserve"> measurement based on the </w:t>
        </w:r>
        <w:r w:rsidR="009375C0">
          <w:t xml:space="preserve">configured CSI-RS as CMR and CSI-IM as </w:t>
        </w:r>
        <w:r w:rsidR="009375C0">
          <w:rPr>
            <w:rFonts w:cs="v4.2.0"/>
          </w:rPr>
          <w:t>IMR</w:t>
        </w:r>
      </w:ins>
      <w:del w:id="2273" w:author="Ivan Cheng (鄭宜樺)" w:date="2022-07-19T11:48:00Z">
        <w:r w:rsidRPr="004F6C4A" w:rsidDel="009375C0">
          <w:delText xml:space="preserve">UE is configured to perform RLM and BFD measurement based on the </w:delText>
        </w:r>
        <w:r w:rsidRPr="004F6C4A" w:rsidDel="009375C0">
          <w:rPr>
            <w:lang w:eastAsia="zh-TW"/>
          </w:rPr>
          <w:delText>CSI-RS</w:delText>
        </w:r>
      </w:del>
      <w:r w:rsidRPr="004F6C4A">
        <w:t>. The connection setup is done according to the settings in Annex C.1.1.</w:t>
      </w:r>
    </w:p>
    <w:p w14:paraId="5D760785" w14:textId="02D9E5C2" w:rsidR="00D3314D" w:rsidRPr="004F6C4A" w:rsidDel="009375C0" w:rsidRDefault="00D3314D" w:rsidP="00D3314D">
      <w:pPr>
        <w:pStyle w:val="B10"/>
        <w:rPr>
          <w:del w:id="2274" w:author="Ivan Cheng (鄭宜樺)" w:date="2022-07-19T11:47:00Z"/>
        </w:rPr>
      </w:pPr>
      <w:del w:id="2275" w:author="Ivan Cheng (鄭宜樺)" w:date="2022-07-19T11:47:00Z">
        <w:r w:rsidRPr="004F6C4A" w:rsidDel="009375C0">
          <w:delText>2.</w:delText>
        </w:r>
        <w:r w:rsidRPr="004F6C4A" w:rsidDel="009375C0">
          <w:tab/>
          <w:delText xml:space="preserve">Cell 1 is the NR FR1 cell. Cell 1 is the target for CSI-RS based </w:delText>
        </w:r>
        <w:r w:rsidRPr="004F6C4A" w:rsidDel="009375C0">
          <w:rPr>
            <w:lang w:eastAsia="zh-TW"/>
          </w:rPr>
          <w:delText>CMR and CSI-IM</w:delText>
        </w:r>
        <w:r w:rsidRPr="004F6C4A" w:rsidDel="009375C0">
          <w:delText xml:space="preserve"> measurements. The UE is configured to perform RLM, BFD and L1-</w:delText>
        </w:r>
        <w:r w:rsidRPr="004F6C4A" w:rsidDel="009375C0">
          <w:rPr>
            <w:lang w:eastAsia="zh-TW"/>
          </w:rPr>
          <w:delText>SINR</w:delText>
        </w:r>
        <w:r w:rsidRPr="004F6C4A" w:rsidDel="009375C0">
          <w:delText xml:space="preserve"> measurement based on</w:delText>
        </w:r>
        <w:r w:rsidRPr="004F6C4A" w:rsidDel="009375C0">
          <w:rPr>
            <w:lang w:eastAsia="zh-TW"/>
          </w:rPr>
          <w:delText xml:space="preserve"> the CSI-RSs</w:delText>
        </w:r>
        <w:r w:rsidRPr="004F6C4A" w:rsidDel="009375C0">
          <w:delText>. The connection setup is done according to the settings in Annex C.1.</w:delText>
        </w:r>
        <w:r w:rsidRPr="004F6C4A" w:rsidDel="009375C0">
          <w:rPr>
            <w:lang w:eastAsia="zh-TW"/>
          </w:rPr>
          <w:delText>2 and C.1.3</w:delText>
        </w:r>
        <w:r w:rsidRPr="004F6C4A" w:rsidDel="009375C0">
          <w:delText>.</w:delText>
        </w:r>
      </w:del>
    </w:p>
    <w:p w14:paraId="140B7121" w14:textId="187EA1B4"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2276" w:author="Ivan Cheng (鄭宜樺)" w:date="2022-07-19T11:41:00Z">
        <w:r w:rsidR="002B5896">
          <w:rPr>
            <w:lang w:eastAsia="zh-TW"/>
          </w:rPr>
          <w:t>.1</w:t>
        </w:r>
      </w:ins>
      <w:r w:rsidRPr="004F6C4A">
        <w:rPr>
          <w:lang w:eastAsia="sv-SE"/>
        </w:rPr>
        <w:t>.4</w:t>
      </w:r>
      <w:r w:rsidRPr="004F6C4A">
        <w:rPr>
          <w:lang w:eastAsia="zh-TW"/>
        </w:rPr>
        <w:t>.</w:t>
      </w:r>
      <w:r w:rsidRPr="004F6C4A">
        <w:rPr>
          <w:lang w:eastAsia="sv-SE"/>
        </w:rPr>
        <w:t>2</w:t>
      </w:r>
      <w:r w:rsidRPr="004F6C4A">
        <w:rPr>
          <w:lang w:eastAsia="sv-SE"/>
        </w:rPr>
        <w:tab/>
        <w:t>Test procedure</w:t>
      </w:r>
    </w:p>
    <w:p w14:paraId="15FFC37A" w14:textId="331E3EAF" w:rsidR="00D3314D" w:rsidRPr="004F6C4A" w:rsidRDefault="00D3314D" w:rsidP="00D3314D">
      <w:pPr>
        <w:rPr>
          <w:lang w:eastAsia="sv-SE"/>
        </w:rPr>
      </w:pPr>
      <w:r w:rsidRPr="004F6C4A">
        <w:t xml:space="preserve">Prior to the start of the time duration T1, the UE shall be fully synchronized to </w:t>
      </w:r>
      <w:proofErr w:type="spellStart"/>
      <w:r w:rsidRPr="004F6C4A">
        <w:t>PSCell</w:t>
      </w:r>
      <w:proofErr w:type="spellEnd"/>
      <w:r w:rsidRPr="004F6C4A">
        <w:t xml:space="preserve">.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77" w:author="Ivan Cheng (鄭宜樺)" w:date="2022-07-19T11:42:00Z">
        <w:r w:rsidR="002B5896">
          <w:rPr>
            <w:lang w:eastAsia="zh-TW"/>
          </w:rPr>
          <w:t>.1</w:t>
        </w:r>
      </w:ins>
      <w:r w:rsidRPr="004F6C4A">
        <w:rPr>
          <w:lang w:eastAsia="sv-SE"/>
        </w:rPr>
        <w:t>.4.1-2</w:t>
      </w:r>
      <w:r w:rsidRPr="004F6C4A">
        <w:t>.</w:t>
      </w:r>
    </w:p>
    <w:p w14:paraId="0FFAD38C" w14:textId="7C6357A9" w:rsidR="00D3314D" w:rsidRPr="004F6C4A" w:rsidRDefault="00D3314D" w:rsidP="00D3314D">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w:t>
      </w:r>
      <w:r w:rsidRPr="004F6C4A">
        <w:rPr>
          <w:lang w:eastAsia="zh-TW"/>
        </w:rPr>
        <w:t>3</w:t>
      </w:r>
      <w:ins w:id="2278" w:author="Ivan Cheng (鄭宜樺)" w:date="2022-07-19T11:42:00Z">
        <w:r w:rsidR="002B5896">
          <w:rPr>
            <w:lang w:eastAsia="zh-TW"/>
          </w:rPr>
          <w:t>.1</w:t>
        </w:r>
      </w:ins>
      <w:r w:rsidRPr="004F6C4A">
        <w:rPr>
          <w:lang w:eastAsia="sv-SE"/>
        </w:rPr>
        <w:t>.4.1-2</w:t>
      </w:r>
      <w:r w:rsidRPr="004F6C4A">
        <w:t>.</w:t>
      </w:r>
    </w:p>
    <w:p w14:paraId="24926C7D" w14:textId="12B8F40A" w:rsidR="00D3314D" w:rsidRPr="004F6C4A" w:rsidRDefault="00D3314D" w:rsidP="00D3314D">
      <w:pPr>
        <w:pStyle w:val="B10"/>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9.3</w:t>
      </w:r>
      <w:ins w:id="2279" w:author="Ivan Cheng (鄭宜樺)" w:date="2022-07-19T11:42:00Z">
        <w:r w:rsidR="002B5896">
          <w:rPr>
            <w:lang w:eastAsia="zh-TW"/>
          </w:rPr>
          <w:t>.1</w:t>
        </w:r>
      </w:ins>
      <w:r w:rsidRPr="004F6C4A">
        <w:rPr>
          <w:lang w:eastAsia="sv-SE"/>
        </w:rPr>
        <w:t>.5-</w:t>
      </w:r>
      <w:r w:rsidRPr="004F6C4A">
        <w:t>1.</w:t>
      </w:r>
      <w:r w:rsidRPr="004F6C4A">
        <w:rPr>
          <w:lang w:eastAsia="zh-TW"/>
        </w:rPr>
        <w:t xml:space="preserve"> </w:t>
      </w:r>
      <w:r w:rsidRPr="004F6C4A">
        <w:t>SS transmits CSI-RS as IMR with a periodicity of 20 slots.</w:t>
      </w:r>
      <w:r w:rsidRPr="004F6C4A">
        <w:rPr>
          <w:lang w:eastAsia="zh-TW"/>
        </w:rPr>
        <w:t xml:space="preserve"> </w:t>
      </w:r>
    </w:p>
    <w:p w14:paraId="2058CDF4" w14:textId="77777777" w:rsidR="00D3314D" w:rsidRPr="004F6C4A" w:rsidRDefault="00D3314D" w:rsidP="00D3314D">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 </w:t>
      </w:r>
    </w:p>
    <w:p w14:paraId="09E1DB9E" w14:textId="4C528873" w:rsidR="00D3314D" w:rsidRPr="004F6C4A" w:rsidRDefault="00D3314D" w:rsidP="00D3314D">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w:t>
      </w:r>
      <w:del w:id="2280" w:author="Ivan Cheng (鄭宜樺)" w:date="2022-07-19T11:49:00Z">
        <w:r w:rsidRPr="004F6C4A" w:rsidDel="009375C0">
          <w:rPr>
            <w:rFonts w:cs="v4.2.0"/>
          </w:rPr>
          <w:delText xml:space="preserve"> </w:delText>
        </w:r>
      </w:del>
      <w:r w:rsidRPr="004F6C4A">
        <w:rPr>
          <w:rFonts w:cs="v4.2.0"/>
        </w:rPr>
        <w:t>#0</w:t>
      </w:r>
      <w:ins w:id="2281" w:author="Ivan Cheng (鄭宜樺)" w:date="2022-07-19T11:49:00Z">
        <w:r w:rsidR="009375C0" w:rsidRPr="007C28DA">
          <w:t>+CSI-IM#0</w:t>
        </w:r>
      </w:ins>
      <w:r w:rsidRPr="004F6C4A">
        <w:rPr>
          <w:rFonts w:cs="v4.2.0"/>
        </w:rPr>
        <w:t xml:space="preserve"> and CSI-RS</w:t>
      </w:r>
      <w:del w:id="2282" w:author="Ivan Cheng (鄭宜樺)" w:date="2022-07-19T11:49:00Z">
        <w:r w:rsidRPr="004F6C4A" w:rsidDel="009375C0">
          <w:rPr>
            <w:rFonts w:cs="v4.2.0"/>
          </w:rPr>
          <w:delText xml:space="preserve"> </w:delText>
        </w:r>
      </w:del>
      <w:r w:rsidRPr="004F6C4A">
        <w:rPr>
          <w:rFonts w:cs="v4.2.0"/>
        </w:rPr>
        <w:t>#1</w:t>
      </w:r>
      <w:ins w:id="2283" w:author="Ivan Cheng (鄭宜樺)" w:date="2022-07-19T11:49:00Z">
        <w:r w:rsidR="009375C0" w:rsidRPr="007C28DA">
          <w:t>+CSI-IM#</w:t>
        </w:r>
        <w:r w:rsidR="009375C0">
          <w:t>1</w:t>
        </w:r>
      </w:ins>
      <w:r w:rsidRPr="004F6C4A">
        <w:rPr>
          <w:rFonts w:cs="v4.2.0"/>
        </w:rPr>
        <w:t xml:space="preserve"> in the periodic L1-</w:t>
      </w:r>
      <w:r w:rsidRPr="004F6C4A">
        <w:rPr>
          <w:rFonts w:cs="v4.2.0"/>
          <w:lang w:eastAsia="zh-TW"/>
        </w:rPr>
        <w:t>SINR</w:t>
      </w:r>
      <w:r w:rsidRPr="004F6C4A">
        <w:rPr>
          <w:rFonts w:cs="v4.2.0"/>
        </w:rPr>
        <w:t xml:space="preserve"> reports. If the value for both CSI-RSs 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w:t>
      </w:r>
      <w:r w:rsidRPr="004F6C4A">
        <w:rPr>
          <w:rFonts w:cs="v4.2.0"/>
          <w:lang w:eastAsia="zh-TW"/>
        </w:rPr>
        <w:t>3</w:t>
      </w:r>
      <w:ins w:id="2284" w:author="Ivan Cheng (鄭宜樺)" w:date="2022-07-19T11:42:00Z">
        <w:r w:rsidR="002B5896">
          <w:rPr>
            <w:rFonts w:cs="v4.2.0"/>
            <w:lang w:eastAsia="zh-TW"/>
          </w:rPr>
          <w:t>.1</w:t>
        </w:r>
      </w:ins>
      <w:r w:rsidRPr="004F6C4A">
        <w:rPr>
          <w:rFonts w:cs="v4.2.0"/>
        </w:rPr>
        <w:t>.5-2</w:t>
      </w:r>
      <w:r w:rsidRPr="004F6C4A">
        <w:rPr>
          <w:rFonts w:cs="v4.2.0"/>
          <w:lang w:eastAsia="zh-TW"/>
        </w:rPr>
        <w:t xml:space="preserve"> and Table 6.7.9.3</w:t>
      </w:r>
      <w:ins w:id="2285" w:author="Ivan Cheng (鄭宜樺)" w:date="2022-07-19T11:42:00Z">
        <w:r w:rsidR="002B5896">
          <w:rPr>
            <w:rFonts w:cs="v4.2.0"/>
            <w:lang w:eastAsia="zh-TW"/>
          </w:rPr>
          <w:t>.1</w:t>
        </w:r>
      </w:ins>
      <w:r w:rsidRPr="004F6C4A">
        <w:rPr>
          <w:rFonts w:cs="v4.2.0"/>
          <w:lang w:eastAsia="zh-TW"/>
        </w:rPr>
        <w:t xml:space="preserve">.5-3 </w:t>
      </w:r>
      <w:r w:rsidRPr="004F6C4A">
        <w:rPr>
          <w:rFonts w:cs="v4.2.0"/>
        </w:rPr>
        <w:t xml:space="preserve">(depending on the test configuration), the number </w:t>
      </w:r>
      <w:r w:rsidRPr="004F6C4A">
        <w:t>of passed iterations is increased by one, otherwise the number of failed iterations is increased by one.</w:t>
      </w:r>
    </w:p>
    <w:p w14:paraId="38B2E4EF" w14:textId="77777777" w:rsidR="00D3314D" w:rsidRPr="004F6C4A" w:rsidRDefault="00D3314D" w:rsidP="00D3314D">
      <w:pPr>
        <w:pStyle w:val="B10"/>
      </w:pPr>
      <w:r w:rsidRPr="004F6C4A">
        <w:rPr>
          <w:lang w:eastAsia="zh-TW"/>
        </w:rPr>
        <w:lastRenderedPageBreak/>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420588EE" w14:textId="69F47857" w:rsidR="00D3314D" w:rsidRPr="004F6C4A" w:rsidRDefault="00D3314D" w:rsidP="00D3314D">
      <w:pPr>
        <w:pStyle w:val="B10"/>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3</w:t>
      </w:r>
      <w:ins w:id="2286" w:author="Ivan Cheng (鄭宜樺)" w:date="2022-07-19T11:42:00Z">
        <w:r w:rsidR="002B5896">
          <w:rPr>
            <w:lang w:eastAsia="zh-TW"/>
          </w:rPr>
          <w:t>.1</w:t>
        </w:r>
      </w:ins>
      <w:r w:rsidRPr="004F6C4A">
        <w:t>.5-1 as appropriate and repeat steps 3-5.</w:t>
      </w:r>
    </w:p>
    <w:p w14:paraId="6962DFB6" w14:textId="04118FF0"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2287" w:author="Ivan Cheng (鄭宜樺)" w:date="2022-07-19T11:42:00Z">
        <w:r w:rsidR="002B5896">
          <w:rPr>
            <w:lang w:eastAsia="zh-TW"/>
          </w:rPr>
          <w:t>.1</w:t>
        </w:r>
      </w:ins>
      <w:r w:rsidRPr="004F6C4A">
        <w:rPr>
          <w:lang w:eastAsia="sv-SE"/>
        </w:rPr>
        <w:t>.4.3</w:t>
      </w:r>
      <w:r w:rsidRPr="004F6C4A">
        <w:rPr>
          <w:lang w:eastAsia="sv-SE"/>
        </w:rPr>
        <w:tab/>
        <w:t>Message contents</w:t>
      </w:r>
    </w:p>
    <w:p w14:paraId="112D2D60" w14:textId="77777777" w:rsidR="00D3314D" w:rsidRPr="004F6C4A" w:rsidRDefault="00D3314D" w:rsidP="00D3314D">
      <w:pPr>
        <w:rPr>
          <w:lang w:eastAsia="sv-SE"/>
        </w:rPr>
      </w:pPr>
      <w:r w:rsidRPr="004F6C4A">
        <w:t xml:space="preserve">Same message content as in subclause </w:t>
      </w:r>
      <w:r w:rsidRPr="004F6C4A">
        <w:rPr>
          <w:lang w:eastAsia="zh-TW"/>
        </w:rPr>
        <w:t>6</w:t>
      </w:r>
      <w:r w:rsidRPr="004F6C4A">
        <w:t>.</w:t>
      </w:r>
      <w:r w:rsidRPr="004F6C4A">
        <w:rPr>
          <w:lang w:eastAsia="zh-TW"/>
        </w:rPr>
        <w:t>7</w:t>
      </w:r>
      <w:r w:rsidRPr="004F6C4A">
        <w:t>.</w:t>
      </w:r>
      <w:r w:rsidRPr="004F6C4A">
        <w:rPr>
          <w:lang w:eastAsia="zh-TW"/>
        </w:rPr>
        <w:t>9</w:t>
      </w:r>
      <w:r w:rsidRPr="004F6C4A">
        <w:t>.1.4.3 with the following exception:</w:t>
      </w:r>
    </w:p>
    <w:p w14:paraId="0D3270B4" w14:textId="77777777" w:rsidR="00D3314D" w:rsidRPr="004F6C4A" w:rsidRDefault="00D3314D" w:rsidP="00D3314D">
      <w:r w:rsidRPr="004F6C4A">
        <w:t>Message contents are according to TS 38.508-1 [14] clause 7.3 with the following exceptions:</w:t>
      </w:r>
    </w:p>
    <w:p w14:paraId="631A5F0A" w14:textId="1BA9EB97" w:rsidR="00D3314D" w:rsidRPr="004F6C4A" w:rsidRDefault="00D3314D" w:rsidP="00D3314D">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w:t>
      </w:r>
      <w:ins w:id="2288" w:author="Ivan Cheng (鄭宜樺)" w:date="2022-07-19T11:43:00Z">
        <w:r w:rsidR="002B5896">
          <w:rPr>
            <w:lang w:eastAsia="zh-TW"/>
          </w:rPr>
          <w:t>.1</w:t>
        </w:r>
      </w:ins>
      <w:r w:rsidRPr="004F6C4A">
        <w:rPr>
          <w:lang w:eastAsia="zh-TW"/>
        </w:rPr>
        <w:t>.4</w:t>
      </w:r>
      <w:r w:rsidRPr="004F6C4A">
        <w:rPr>
          <w:lang w:eastAsia="sv-SE"/>
        </w:rPr>
        <w:t>.3</w:t>
      </w:r>
      <w:r w:rsidRPr="004F6C4A">
        <w:t xml:space="preserve">-1: Common Exception messages NR SA </w:t>
      </w:r>
      <w:r w:rsidRPr="004F6C4A">
        <w:rPr>
          <w:lang w:eastAsia="zh-TW"/>
        </w:rPr>
        <w:t>CSI-RS</w:t>
      </w:r>
      <w:r w:rsidRPr="004F6C4A">
        <w:t xml:space="preserve"> based </w:t>
      </w:r>
      <w:r w:rsidRPr="004F6C4A">
        <w:rPr>
          <w:snapToGrid w:val="0"/>
        </w:rPr>
        <w:t xml:space="preserve">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D3314D" w:rsidRPr="004F6C4A" w14:paraId="39B35C02" w14:textId="77777777" w:rsidTr="002B5896">
        <w:trPr>
          <w:cantSplit/>
          <w:jc w:val="center"/>
        </w:trPr>
        <w:tc>
          <w:tcPr>
            <w:tcW w:w="9775" w:type="dxa"/>
            <w:gridSpan w:val="2"/>
          </w:tcPr>
          <w:p w14:paraId="05BCDE93" w14:textId="77777777" w:rsidR="00D3314D" w:rsidRPr="004F6C4A" w:rsidRDefault="00D3314D" w:rsidP="002B5896">
            <w:pPr>
              <w:pStyle w:val="TAH"/>
            </w:pPr>
            <w:r w:rsidRPr="004F6C4A">
              <w:t>Default Message Contents</w:t>
            </w:r>
          </w:p>
        </w:tc>
      </w:tr>
      <w:tr w:rsidR="00D3314D" w:rsidRPr="004F6C4A" w14:paraId="29708AD1" w14:textId="77777777" w:rsidTr="002B5896">
        <w:trPr>
          <w:cantSplit/>
          <w:jc w:val="center"/>
        </w:trPr>
        <w:tc>
          <w:tcPr>
            <w:tcW w:w="0" w:type="auto"/>
          </w:tcPr>
          <w:p w14:paraId="30DD91D1" w14:textId="77777777" w:rsidR="00D3314D" w:rsidRPr="004F6C4A" w:rsidRDefault="00D3314D" w:rsidP="002B5896">
            <w:pPr>
              <w:pStyle w:val="TAL"/>
            </w:pPr>
            <w:r w:rsidRPr="004F6C4A">
              <w:t>Common contents of system information blocks exceptions</w:t>
            </w:r>
          </w:p>
        </w:tc>
        <w:tc>
          <w:tcPr>
            <w:tcW w:w="5801" w:type="dxa"/>
          </w:tcPr>
          <w:p w14:paraId="3F2FD7A4" w14:textId="77777777" w:rsidR="00D3314D" w:rsidRPr="004F6C4A" w:rsidRDefault="00D3314D" w:rsidP="002B5896">
            <w:pPr>
              <w:pStyle w:val="TAL"/>
            </w:pPr>
          </w:p>
        </w:tc>
      </w:tr>
      <w:tr w:rsidR="00D3314D" w:rsidRPr="004F6C4A" w14:paraId="2CD92F82" w14:textId="77777777" w:rsidTr="002B5896">
        <w:trPr>
          <w:cantSplit/>
          <w:jc w:val="center"/>
        </w:trPr>
        <w:tc>
          <w:tcPr>
            <w:tcW w:w="0" w:type="auto"/>
          </w:tcPr>
          <w:p w14:paraId="5D8A3E67" w14:textId="77777777" w:rsidR="00D3314D" w:rsidRPr="004F6C4A" w:rsidRDefault="00D3314D" w:rsidP="002B5896">
            <w:pPr>
              <w:pStyle w:val="TAL"/>
            </w:pPr>
            <w:r w:rsidRPr="004F6C4A">
              <w:t>Default RRC messages and information elements contents exceptions</w:t>
            </w:r>
          </w:p>
        </w:tc>
        <w:tc>
          <w:tcPr>
            <w:tcW w:w="5801" w:type="dxa"/>
          </w:tcPr>
          <w:p w14:paraId="1B88E464" w14:textId="77777777" w:rsidR="00D3314D" w:rsidRPr="004F6C4A" w:rsidRDefault="00D3314D" w:rsidP="002B5896">
            <w:pPr>
              <w:pStyle w:val="TAL"/>
            </w:pPr>
            <w:r w:rsidRPr="004F6C4A">
              <w:t xml:space="preserve">Table H.3.6A-1 with conditions PERIODIC and </w:t>
            </w:r>
            <w:r w:rsidRPr="004F6C4A">
              <w:rPr>
                <w:lang w:eastAsia="zh-TW"/>
              </w:rPr>
              <w:t>CSI</w:t>
            </w:r>
            <w:r w:rsidRPr="004F6C4A">
              <w:t xml:space="preserve">-SINR and </w:t>
            </w:r>
            <w:r w:rsidRPr="004F6C4A">
              <w:rPr>
                <w:lang w:eastAsia="zh-CN"/>
              </w:rPr>
              <w:t>CSI-</w:t>
            </w:r>
            <w:r w:rsidRPr="004F6C4A">
              <w:rPr>
                <w:lang w:eastAsia="zh-TW"/>
              </w:rPr>
              <w:t>IM</w:t>
            </w:r>
            <w:r w:rsidRPr="004F6C4A">
              <w:rPr>
                <w:lang w:eastAsia="zh-CN"/>
              </w:rPr>
              <w:t>_IMR</w:t>
            </w:r>
          </w:p>
          <w:p w14:paraId="6DAE842D" w14:textId="77777777" w:rsidR="00D3314D" w:rsidRPr="004F6C4A" w:rsidRDefault="00D3314D" w:rsidP="002B5896">
            <w:pPr>
              <w:pStyle w:val="TAL"/>
            </w:pPr>
            <w:r w:rsidRPr="004F6C4A">
              <w:t xml:space="preserve">Table H.3.6A-2 with conditions </w:t>
            </w:r>
            <w:r w:rsidRPr="004F6C4A">
              <w:rPr>
                <w:lang w:eastAsia="zh-TW"/>
              </w:rPr>
              <w:t>CSI-RS</w:t>
            </w:r>
            <w:r w:rsidRPr="004F6C4A">
              <w:t xml:space="preserve"> and PERIODIC</w:t>
            </w:r>
          </w:p>
          <w:p w14:paraId="5B11A6DC" w14:textId="77777777" w:rsidR="00D3314D" w:rsidRPr="004F6C4A" w:rsidRDefault="00D3314D" w:rsidP="002B5896">
            <w:pPr>
              <w:pStyle w:val="TAL"/>
              <w:rPr>
                <w:lang w:eastAsia="zh-TW"/>
              </w:rPr>
            </w:pPr>
            <w:r w:rsidRPr="004F6C4A">
              <w:t>Table H.3.6A-3 with condition PERIODIC</w:t>
            </w:r>
          </w:p>
          <w:p w14:paraId="4F3B3125" w14:textId="77777777" w:rsidR="00D3314D" w:rsidRPr="004F6C4A" w:rsidRDefault="00D3314D" w:rsidP="002B5896">
            <w:pPr>
              <w:pStyle w:val="TAL"/>
              <w:rPr>
                <w:lang w:eastAsia="zh-TW"/>
              </w:rPr>
            </w:pPr>
            <w:r w:rsidRPr="004F6C4A">
              <w:rPr>
                <w:rFonts w:cs="v4.2.0"/>
              </w:rPr>
              <w:t>Table 7.3.1-3 in TS 38.508-1 [14] with condition SMTC.1</w:t>
            </w:r>
          </w:p>
        </w:tc>
      </w:tr>
    </w:tbl>
    <w:p w14:paraId="23006A9E" w14:textId="77777777" w:rsidR="00D3314D" w:rsidRPr="004F6C4A" w:rsidRDefault="00D3314D" w:rsidP="00D3314D">
      <w:pPr>
        <w:ind w:firstLine="284"/>
        <w:rPr>
          <w:lang w:eastAsia="sv-SE"/>
        </w:rPr>
      </w:pPr>
    </w:p>
    <w:p w14:paraId="6206E173" w14:textId="3552756C" w:rsidR="00D3314D" w:rsidRPr="004F6C4A" w:rsidRDefault="00D3314D" w:rsidP="00D3314D">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w:t>
      </w:r>
      <w:ins w:id="2289" w:author="Ivan Cheng (鄭宜樺)" w:date="2022-07-19T11:43:00Z">
        <w:r w:rsidR="002B5896">
          <w:rPr>
            <w:lang w:eastAsia="zh-TW"/>
          </w:rPr>
          <w:t>.1</w:t>
        </w:r>
      </w:ins>
      <w:r w:rsidRPr="004F6C4A">
        <w:rPr>
          <w:lang w:eastAsia="zh-TW"/>
        </w:rPr>
        <w:t>.4</w:t>
      </w:r>
      <w:r w:rsidRPr="004F6C4A">
        <w:rPr>
          <w:lang w:eastAsia="sv-SE"/>
        </w:rPr>
        <w:t>.3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3314D" w:rsidRPr="004F6C4A" w14:paraId="58A232D3" w14:textId="77777777" w:rsidTr="002B5896">
        <w:tc>
          <w:tcPr>
            <w:tcW w:w="9747" w:type="dxa"/>
            <w:gridSpan w:val="4"/>
            <w:tcBorders>
              <w:top w:val="single" w:sz="4" w:space="0" w:color="auto"/>
              <w:left w:val="single" w:sz="4" w:space="0" w:color="auto"/>
              <w:bottom w:val="single" w:sz="4" w:space="0" w:color="auto"/>
              <w:right w:val="single" w:sz="4" w:space="0" w:color="auto"/>
            </w:tcBorders>
            <w:hideMark/>
          </w:tcPr>
          <w:p w14:paraId="3D03DF81" w14:textId="77777777" w:rsidR="00D3314D" w:rsidRPr="004F6C4A" w:rsidRDefault="00D3314D" w:rsidP="002B5896">
            <w:pPr>
              <w:pStyle w:val="TAH"/>
              <w:jc w:val="left"/>
              <w:rPr>
                <w:b w:val="0"/>
              </w:rPr>
            </w:pPr>
            <w:r w:rsidRPr="004F6C4A">
              <w:rPr>
                <w:b w:val="0"/>
              </w:rPr>
              <w:t>Derivation Path: TS 38.508-1 [14], Table 4.6.3-133</w:t>
            </w:r>
          </w:p>
        </w:tc>
      </w:tr>
      <w:tr w:rsidR="00D3314D" w:rsidRPr="004F6C4A" w14:paraId="425A143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6184B61F" w14:textId="77777777" w:rsidR="00D3314D" w:rsidRPr="004F6C4A" w:rsidRDefault="00D3314D" w:rsidP="002B589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BAB90" w14:textId="77777777" w:rsidR="00D3314D" w:rsidRPr="004F6C4A" w:rsidRDefault="00D3314D" w:rsidP="002B589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61018728" w14:textId="77777777" w:rsidR="00D3314D" w:rsidRPr="004F6C4A" w:rsidRDefault="00D3314D" w:rsidP="002B589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2AAED30" w14:textId="77777777" w:rsidR="00D3314D" w:rsidRPr="004F6C4A" w:rsidRDefault="00D3314D" w:rsidP="002B5896">
            <w:pPr>
              <w:pStyle w:val="TAH"/>
            </w:pPr>
            <w:r w:rsidRPr="004F6C4A">
              <w:t>Condition</w:t>
            </w:r>
          </w:p>
        </w:tc>
      </w:tr>
      <w:tr w:rsidR="00D3314D" w:rsidRPr="004F6C4A" w14:paraId="2739C0C2"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14C76525" w14:textId="77777777" w:rsidR="00D3314D" w:rsidRPr="004F6C4A" w:rsidRDefault="00D3314D" w:rsidP="002B5896">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07FEF05"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07015D9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5A7074B2" w14:textId="77777777" w:rsidR="00D3314D" w:rsidRPr="004F6C4A" w:rsidRDefault="00D3314D" w:rsidP="002B5896">
            <w:pPr>
              <w:pStyle w:val="TAL"/>
            </w:pPr>
          </w:p>
        </w:tc>
      </w:tr>
      <w:tr w:rsidR="00D3314D" w:rsidRPr="004F6C4A" w14:paraId="06D3FD6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6DA4A21F" w14:textId="77777777" w:rsidR="00D3314D" w:rsidRPr="004F6C4A" w:rsidRDefault="00D3314D" w:rsidP="002B5896">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FEC82AF" w14:textId="77777777" w:rsidR="00D3314D" w:rsidRPr="004F6C4A" w:rsidRDefault="00D3314D" w:rsidP="002B589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F5E647F"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33420559" w14:textId="77777777" w:rsidR="00D3314D" w:rsidRPr="004F6C4A" w:rsidRDefault="00D3314D" w:rsidP="002B5896">
            <w:pPr>
              <w:pStyle w:val="TAL"/>
            </w:pPr>
          </w:p>
        </w:tc>
      </w:tr>
      <w:tr w:rsidR="00D3314D" w:rsidRPr="004F6C4A" w14:paraId="346C497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0DAE0D20" w14:textId="77777777" w:rsidR="00D3314D" w:rsidRPr="004F6C4A" w:rsidRDefault="00D3314D" w:rsidP="002B589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93A45E3" w14:textId="77777777" w:rsidR="00D3314D" w:rsidRPr="004F6C4A" w:rsidRDefault="00D3314D" w:rsidP="002B589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B97F751" w14:textId="77777777" w:rsidR="00D3314D" w:rsidRPr="004F6C4A" w:rsidRDefault="00D3314D" w:rsidP="002B5896">
            <w:pPr>
              <w:pStyle w:val="TAL"/>
            </w:pPr>
            <w:r w:rsidRPr="004F6C4A">
              <w:t xml:space="preserve">UE is configured to perform RLM and BFD based on the </w:t>
            </w:r>
            <w:r w:rsidRPr="004F6C4A">
              <w:rPr>
                <w:lang w:eastAsia="zh-TW"/>
              </w:rPr>
              <w:t>SSB</w:t>
            </w:r>
            <w:r w:rsidRPr="004F6C4A">
              <w:t>s.</w:t>
            </w:r>
          </w:p>
        </w:tc>
        <w:tc>
          <w:tcPr>
            <w:tcW w:w="1245" w:type="dxa"/>
            <w:tcBorders>
              <w:top w:val="single" w:sz="4" w:space="0" w:color="auto"/>
              <w:left w:val="single" w:sz="4" w:space="0" w:color="auto"/>
              <w:bottom w:val="single" w:sz="4" w:space="0" w:color="auto"/>
              <w:right w:val="single" w:sz="4" w:space="0" w:color="auto"/>
            </w:tcBorders>
          </w:tcPr>
          <w:p w14:paraId="0FF7E72C" w14:textId="77777777" w:rsidR="00D3314D" w:rsidRPr="004F6C4A" w:rsidRDefault="00D3314D" w:rsidP="002B5896">
            <w:pPr>
              <w:pStyle w:val="TAL"/>
            </w:pPr>
          </w:p>
        </w:tc>
      </w:tr>
      <w:tr w:rsidR="00D3314D" w:rsidRPr="004F6C4A" w14:paraId="2D336A7C"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394C3DB1" w14:textId="77777777" w:rsidR="00D3314D" w:rsidRPr="004F6C4A" w:rsidRDefault="00D3314D" w:rsidP="002B589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E77DC0"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17D00F6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23EBEEC3" w14:textId="77777777" w:rsidR="00D3314D" w:rsidRPr="004F6C4A" w:rsidRDefault="00D3314D" w:rsidP="002B5896">
            <w:pPr>
              <w:pStyle w:val="TAL"/>
            </w:pPr>
          </w:p>
        </w:tc>
      </w:tr>
      <w:tr w:rsidR="00D3314D" w:rsidRPr="004F6C4A" w14:paraId="29B9F2CC"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2888E101" w14:textId="77777777" w:rsidR="00D3314D" w:rsidRPr="004F6C4A" w:rsidRDefault="00D3314D" w:rsidP="002B589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62CA18E"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193E954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10F1DD0D" w14:textId="77777777" w:rsidR="00D3314D" w:rsidRPr="004F6C4A" w:rsidRDefault="00D3314D" w:rsidP="002B5896">
            <w:pPr>
              <w:pStyle w:val="TAL"/>
            </w:pPr>
          </w:p>
        </w:tc>
      </w:tr>
    </w:tbl>
    <w:p w14:paraId="5DA442FD" w14:textId="77777777" w:rsidR="00D3314D" w:rsidRPr="004F6C4A" w:rsidRDefault="00D3314D" w:rsidP="00D3314D">
      <w:pPr>
        <w:rPr>
          <w:lang w:eastAsia="zh-TW"/>
        </w:rPr>
      </w:pPr>
    </w:p>
    <w:p w14:paraId="01AADDAC" w14:textId="1AE30DE4"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2290" w:author="Ivan Cheng (鄭宜樺)" w:date="2022-07-19T11:46:00Z">
        <w:r w:rsidR="009375C0">
          <w:rPr>
            <w:lang w:eastAsia="zh-TW"/>
          </w:rPr>
          <w:t>.1</w:t>
        </w:r>
      </w:ins>
      <w:r w:rsidRPr="004F6C4A">
        <w:rPr>
          <w:lang w:eastAsia="sv-SE"/>
        </w:rPr>
        <w:t>.5</w:t>
      </w:r>
      <w:r w:rsidRPr="004F6C4A">
        <w:rPr>
          <w:lang w:eastAsia="sv-SE"/>
        </w:rPr>
        <w:tab/>
        <w:t>Test requirement</w:t>
      </w:r>
    </w:p>
    <w:p w14:paraId="1306C955" w14:textId="6363D54E" w:rsidR="00D3314D" w:rsidRPr="004F6C4A" w:rsidRDefault="00D3314D" w:rsidP="00D3314D">
      <w:pPr>
        <w:rPr>
          <w:lang w:eastAsia="sv-SE"/>
        </w:rPr>
      </w:pPr>
      <w:r w:rsidRPr="004F6C4A">
        <w:rPr>
          <w:lang w:eastAsia="sv-SE"/>
        </w:rPr>
        <w:t>Table 6.7.</w:t>
      </w:r>
      <w:r w:rsidRPr="004F6C4A">
        <w:rPr>
          <w:lang w:eastAsia="zh-TW"/>
        </w:rPr>
        <w:t>9</w:t>
      </w:r>
      <w:r w:rsidRPr="004F6C4A">
        <w:rPr>
          <w:lang w:eastAsia="sv-SE"/>
        </w:rPr>
        <w:t>.</w:t>
      </w:r>
      <w:r w:rsidRPr="004F6C4A">
        <w:rPr>
          <w:lang w:eastAsia="zh-TW"/>
        </w:rPr>
        <w:t>3</w:t>
      </w:r>
      <w:ins w:id="2291" w:author="Ivan Cheng (鄭宜樺)" w:date="2022-07-19T11:46:00Z">
        <w:r w:rsidR="009375C0">
          <w:rPr>
            <w:lang w:eastAsia="zh-TW"/>
          </w:rPr>
          <w:t>.1</w:t>
        </w:r>
      </w:ins>
      <w:r w:rsidRPr="004F6C4A">
        <w:rPr>
          <w:lang w:eastAsia="sv-SE"/>
        </w:rPr>
        <w:t>.5-1 defines the primary level settings including test tolerances for all tests.</w:t>
      </w:r>
    </w:p>
    <w:p w14:paraId="06667E0D" w14:textId="34F20833" w:rsidR="00D3314D" w:rsidRPr="004F6C4A" w:rsidRDefault="00D3314D" w:rsidP="00D3314D">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w:t>
      </w:r>
      <w:r w:rsidRPr="004F6C4A">
        <w:rPr>
          <w:lang w:eastAsia="zh-TW"/>
        </w:rPr>
        <w:t>3</w:t>
      </w:r>
      <w:ins w:id="2292" w:author="Ivan Cheng (鄭宜樺)" w:date="2022-07-19T11:46:00Z">
        <w:r w:rsidR="009375C0">
          <w:rPr>
            <w:lang w:eastAsia="zh-TW"/>
          </w:rPr>
          <w:t>.1</w:t>
        </w:r>
      </w:ins>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3</w:t>
      </w:r>
      <w:ins w:id="2293" w:author="Ivan Cheng (鄭宜樺)" w:date="2022-07-19T11:46:00Z">
        <w:r w:rsidR="009375C0">
          <w:rPr>
            <w:lang w:eastAsia="zh-TW"/>
          </w:rPr>
          <w:t>.1</w:t>
        </w:r>
      </w:ins>
      <w:r w:rsidRPr="004F6C4A">
        <w:rPr>
          <w:lang w:eastAsia="sv-SE"/>
        </w:rPr>
        <w:t>.5-2 for test configurations 1 and 2, and the corresponding absolute accuracy requirements in Table 6.7.</w:t>
      </w:r>
      <w:r w:rsidRPr="004F6C4A">
        <w:rPr>
          <w:lang w:eastAsia="zh-TW"/>
        </w:rPr>
        <w:t>9</w:t>
      </w:r>
      <w:r w:rsidRPr="004F6C4A">
        <w:rPr>
          <w:lang w:eastAsia="sv-SE"/>
        </w:rPr>
        <w:t>.</w:t>
      </w:r>
      <w:r w:rsidRPr="004F6C4A">
        <w:rPr>
          <w:lang w:eastAsia="zh-TW"/>
        </w:rPr>
        <w:t>3</w:t>
      </w:r>
      <w:ins w:id="2294" w:author="Ivan Cheng (鄭宜樺)" w:date="2022-07-19T11:46:00Z">
        <w:r w:rsidR="009375C0">
          <w:rPr>
            <w:lang w:eastAsia="zh-TW"/>
          </w:rPr>
          <w:t>.1</w:t>
        </w:r>
      </w:ins>
      <w:r w:rsidRPr="004F6C4A">
        <w:rPr>
          <w:lang w:eastAsia="sv-SE"/>
        </w:rPr>
        <w:t>.5-3 for test configuration 3.</w:t>
      </w:r>
    </w:p>
    <w:p w14:paraId="24FE7DBC" w14:textId="77777777" w:rsidR="00D3314D" w:rsidRPr="004F6C4A" w:rsidRDefault="00D3314D" w:rsidP="00D3314D">
      <w:pPr>
        <w:pStyle w:val="TH"/>
      </w:pPr>
      <w:r w:rsidRPr="004F6C4A">
        <w:lastRenderedPageBreak/>
        <w:t>Table 6.7.9.</w:t>
      </w:r>
      <w:r w:rsidRPr="004F6C4A">
        <w:rPr>
          <w:lang w:eastAsia="zh-TW"/>
        </w:rPr>
        <w:t>3</w:t>
      </w:r>
      <w:r w:rsidRPr="004F6C4A">
        <w:t>.</w:t>
      </w:r>
      <w:r w:rsidRPr="004F6C4A">
        <w:rPr>
          <w:lang w:eastAsia="zh-TW"/>
        </w:rPr>
        <w:t>5</w:t>
      </w:r>
      <w:r w:rsidRPr="004F6C4A">
        <w:t>-1: FR1 CSI-RS based L1-SINR test parameters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4"/>
        <w:gridCol w:w="1804"/>
        <w:gridCol w:w="959"/>
        <w:gridCol w:w="36"/>
        <w:gridCol w:w="1231"/>
        <w:gridCol w:w="43"/>
        <w:gridCol w:w="1699"/>
        <w:gridCol w:w="42"/>
        <w:gridCol w:w="1555"/>
        <w:gridCol w:w="16"/>
      </w:tblGrid>
      <w:tr w:rsidR="00D3314D" w:rsidRPr="004F6C4A" w:rsidDel="00CC7B38" w14:paraId="5C0BAD5E" w14:textId="49BF06F4" w:rsidTr="00CC7B38">
        <w:trPr>
          <w:gridAfter w:val="1"/>
          <w:wAfter w:w="16" w:type="dxa"/>
          <w:jc w:val="center"/>
          <w:del w:id="2295"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22A53F0" w14:textId="6E23ECF1" w:rsidR="00D3314D" w:rsidRPr="004F6C4A" w:rsidDel="00CC7B38" w:rsidRDefault="00D3314D" w:rsidP="002B5896">
            <w:pPr>
              <w:keepNext/>
              <w:keepLines/>
              <w:spacing w:after="0"/>
              <w:jc w:val="center"/>
              <w:rPr>
                <w:del w:id="2296" w:author="Ivan Cheng (鄭宜樺)" w:date="2022-07-19T11:50:00Z"/>
                <w:rFonts w:ascii="Arial" w:hAnsi="Arial" w:cs="Arial"/>
                <w:b/>
                <w:sz w:val="18"/>
              </w:rPr>
            </w:pPr>
            <w:del w:id="2297" w:author="Ivan Cheng (鄭宜樺)" w:date="2022-07-19T11:50:00Z">
              <w:r w:rsidRPr="004F6C4A" w:rsidDel="00CC7B38">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CE2F255" w14:textId="7345B962" w:rsidR="00D3314D" w:rsidRPr="004F6C4A" w:rsidDel="00CC7B38" w:rsidRDefault="00D3314D" w:rsidP="002B5896">
            <w:pPr>
              <w:keepNext/>
              <w:keepLines/>
              <w:spacing w:after="0"/>
              <w:jc w:val="center"/>
              <w:rPr>
                <w:del w:id="2298" w:author="Ivan Cheng (鄭宜樺)" w:date="2022-07-19T11:50:00Z"/>
                <w:rFonts w:ascii="Arial" w:hAnsi="Arial" w:cs="Arial"/>
                <w:b/>
                <w:sz w:val="18"/>
              </w:rPr>
            </w:pPr>
            <w:del w:id="2299" w:author="Ivan Cheng (鄭宜樺)" w:date="2022-07-19T11:50:00Z">
              <w:r w:rsidRPr="004F6C4A" w:rsidDel="00CC7B38">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977800B" w14:textId="54E5CABA" w:rsidR="00D3314D" w:rsidRPr="004F6C4A" w:rsidDel="00CC7B38" w:rsidRDefault="00D3314D" w:rsidP="002B5896">
            <w:pPr>
              <w:keepNext/>
              <w:keepLines/>
              <w:spacing w:after="0"/>
              <w:jc w:val="center"/>
              <w:rPr>
                <w:del w:id="2300" w:author="Ivan Cheng (鄭宜樺)" w:date="2022-07-19T11:50:00Z"/>
                <w:rFonts w:ascii="Arial" w:hAnsi="Arial" w:cs="Arial"/>
                <w:b/>
                <w:sz w:val="18"/>
              </w:rPr>
            </w:pPr>
            <w:del w:id="2301" w:author="Ivan Cheng (鄭宜樺)" w:date="2022-07-19T11:50:00Z">
              <w:r w:rsidRPr="004F6C4A" w:rsidDel="00CC7B38">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87805AE" w14:textId="0E9F3197" w:rsidR="00D3314D" w:rsidRPr="004F6C4A" w:rsidDel="00CC7B38" w:rsidRDefault="00D3314D" w:rsidP="002B5896">
            <w:pPr>
              <w:keepNext/>
              <w:keepLines/>
              <w:spacing w:after="0"/>
              <w:jc w:val="center"/>
              <w:rPr>
                <w:del w:id="2302" w:author="Ivan Cheng (鄭宜樺)" w:date="2022-07-19T11:50:00Z"/>
                <w:rFonts w:ascii="Arial" w:hAnsi="Arial" w:cs="Arial"/>
                <w:b/>
                <w:sz w:val="18"/>
              </w:rPr>
            </w:pPr>
            <w:del w:id="2303" w:author="Ivan Cheng (鄭宜樺)" w:date="2022-07-19T11:50:00Z">
              <w:r w:rsidRPr="004F6C4A" w:rsidDel="00CC7B38">
                <w:rPr>
                  <w:rFonts w:ascii="Arial" w:hAnsi="Arial" w:cs="Arial"/>
                  <w:b/>
                  <w:sz w:val="18"/>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1F7EBC54" w14:textId="0C3E368A" w:rsidR="00D3314D" w:rsidRPr="004F6C4A" w:rsidDel="00CC7B38" w:rsidRDefault="00D3314D" w:rsidP="002B5896">
            <w:pPr>
              <w:keepNext/>
              <w:keepLines/>
              <w:spacing w:after="0"/>
              <w:jc w:val="center"/>
              <w:rPr>
                <w:del w:id="2304" w:author="Ivan Cheng (鄭宜樺)" w:date="2022-07-19T11:50:00Z"/>
                <w:rFonts w:ascii="Arial" w:hAnsi="Arial" w:cs="Arial"/>
                <w:b/>
                <w:sz w:val="18"/>
              </w:rPr>
            </w:pPr>
            <w:del w:id="2305" w:author="Ivan Cheng (鄭宜樺)" w:date="2022-07-19T11:50:00Z">
              <w:r w:rsidRPr="004F6C4A" w:rsidDel="00CC7B38">
                <w:rPr>
                  <w:rFonts w:ascii="Arial" w:hAnsi="Arial" w:cs="Arial"/>
                  <w:b/>
                  <w:sz w:val="18"/>
                </w:rPr>
                <w:delText>Test 2</w:delText>
              </w:r>
            </w:del>
          </w:p>
        </w:tc>
      </w:tr>
      <w:tr w:rsidR="00D3314D" w:rsidRPr="004F6C4A" w:rsidDel="00CC7B38" w14:paraId="69133E3D" w14:textId="49264D9E" w:rsidTr="00CC7B38">
        <w:trPr>
          <w:gridAfter w:val="1"/>
          <w:wAfter w:w="16" w:type="dxa"/>
          <w:jc w:val="center"/>
          <w:del w:id="2306"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06DA98" w14:textId="407A88AC" w:rsidR="00D3314D" w:rsidRPr="004F6C4A" w:rsidDel="00CC7B38" w:rsidRDefault="00D3314D" w:rsidP="002B5896">
            <w:pPr>
              <w:keepNext/>
              <w:keepLines/>
              <w:spacing w:after="0"/>
              <w:rPr>
                <w:del w:id="2307" w:author="Ivan Cheng (鄭宜樺)" w:date="2022-07-19T11:50:00Z"/>
                <w:rFonts w:ascii="Arial" w:hAnsi="Arial" w:cs="Arial"/>
                <w:sz w:val="18"/>
              </w:rPr>
            </w:pPr>
            <w:del w:id="2308" w:author="Ivan Cheng (鄭宜樺)" w:date="2022-07-19T11:50:00Z">
              <w:r w:rsidRPr="004F6C4A" w:rsidDel="00CC7B38">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CFCE530" w14:textId="37D9F3A5" w:rsidR="00D3314D" w:rsidRPr="004F6C4A" w:rsidDel="00CC7B38" w:rsidRDefault="00D3314D" w:rsidP="002B5896">
            <w:pPr>
              <w:keepNext/>
              <w:keepLines/>
              <w:spacing w:after="0"/>
              <w:jc w:val="center"/>
              <w:rPr>
                <w:del w:id="2309" w:author="Ivan Cheng (鄭宜樺)" w:date="2022-07-19T11:50:00Z"/>
                <w:rFonts w:ascii="Arial" w:hAnsi="Arial" w:cs="Arial"/>
                <w:sz w:val="18"/>
              </w:rPr>
            </w:pPr>
            <w:del w:id="2310"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F158D3" w14:textId="3F64CD85" w:rsidR="00D3314D" w:rsidRPr="004F6C4A" w:rsidDel="00CC7B38" w:rsidRDefault="00D3314D" w:rsidP="002B5896">
            <w:pPr>
              <w:keepNext/>
              <w:keepLines/>
              <w:spacing w:after="0"/>
              <w:jc w:val="center"/>
              <w:rPr>
                <w:del w:id="2311"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1E97032" w14:textId="192D3339" w:rsidR="00D3314D" w:rsidRPr="004F6C4A" w:rsidDel="00CC7B38" w:rsidRDefault="00D3314D" w:rsidP="002B5896">
            <w:pPr>
              <w:keepNext/>
              <w:keepLines/>
              <w:spacing w:after="0"/>
              <w:jc w:val="center"/>
              <w:rPr>
                <w:del w:id="2312" w:author="Ivan Cheng (鄭宜樺)" w:date="2022-07-19T11:50:00Z"/>
                <w:rFonts w:ascii="Arial" w:hAnsi="Arial" w:cs="Arial"/>
                <w:sz w:val="18"/>
              </w:rPr>
            </w:pPr>
            <w:del w:id="2313" w:author="Ivan Cheng (鄭宜樺)" w:date="2022-07-19T11:50:00Z">
              <w:r w:rsidRPr="004F6C4A" w:rsidDel="00CC7B38">
                <w:rPr>
                  <w:rFonts w:ascii="Arial" w:hAnsi="Arial" w:cs="Arial"/>
                  <w:sz w:val="18"/>
                </w:rPr>
                <w:delText>freq1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4381E3F6" w14:textId="7612C541" w:rsidR="00D3314D" w:rsidRPr="004F6C4A" w:rsidDel="00CC7B38" w:rsidRDefault="00D3314D" w:rsidP="002B5896">
            <w:pPr>
              <w:keepNext/>
              <w:keepLines/>
              <w:spacing w:after="0"/>
              <w:jc w:val="center"/>
              <w:rPr>
                <w:del w:id="2314" w:author="Ivan Cheng (鄭宜樺)" w:date="2022-07-19T11:50:00Z"/>
                <w:rFonts w:ascii="Arial" w:hAnsi="Arial" w:cs="Arial"/>
                <w:sz w:val="18"/>
              </w:rPr>
            </w:pPr>
            <w:del w:id="2315" w:author="Ivan Cheng (鄭宜樺)" w:date="2022-07-19T11:50:00Z">
              <w:r w:rsidRPr="004F6C4A" w:rsidDel="00CC7B38">
                <w:rPr>
                  <w:rFonts w:ascii="Arial" w:hAnsi="Arial" w:cs="Arial"/>
                  <w:sz w:val="18"/>
                </w:rPr>
                <w:delText>freq1</w:delText>
              </w:r>
            </w:del>
          </w:p>
        </w:tc>
      </w:tr>
      <w:tr w:rsidR="00D3314D" w:rsidRPr="004F6C4A" w:rsidDel="00CC7B38" w14:paraId="251F3C7A" w14:textId="0649CB18" w:rsidTr="00CC7B38">
        <w:trPr>
          <w:gridAfter w:val="1"/>
          <w:wAfter w:w="16" w:type="dxa"/>
          <w:trHeight w:val="165"/>
          <w:jc w:val="center"/>
          <w:del w:id="2316"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22479D41" w14:textId="5D7C7BBE" w:rsidR="00D3314D" w:rsidRPr="004F6C4A" w:rsidDel="00CC7B38" w:rsidRDefault="00D3314D" w:rsidP="002B5896">
            <w:pPr>
              <w:keepNext/>
              <w:keepLines/>
              <w:spacing w:after="0"/>
              <w:rPr>
                <w:del w:id="2317" w:author="Ivan Cheng (鄭宜樺)" w:date="2022-07-19T11:50:00Z"/>
                <w:rFonts w:ascii="Arial" w:hAnsi="Arial" w:cs="Arial"/>
                <w:sz w:val="18"/>
              </w:rPr>
            </w:pPr>
            <w:del w:id="2318" w:author="Ivan Cheng (鄭宜樺)" w:date="2022-07-19T11:50:00Z">
              <w:r w:rsidRPr="004F6C4A" w:rsidDel="00CC7B38">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0687A17" w14:textId="0BA3FD98" w:rsidR="00D3314D" w:rsidRPr="004F6C4A" w:rsidDel="00CC7B38" w:rsidRDefault="00D3314D" w:rsidP="002B5896">
            <w:pPr>
              <w:keepNext/>
              <w:keepLines/>
              <w:spacing w:after="0"/>
              <w:jc w:val="center"/>
              <w:rPr>
                <w:del w:id="2319" w:author="Ivan Cheng (鄭宜樺)" w:date="2022-07-19T11:50:00Z"/>
                <w:rFonts w:ascii="Arial" w:hAnsi="Arial" w:cs="Arial"/>
                <w:sz w:val="18"/>
              </w:rPr>
            </w:pPr>
            <w:del w:id="2320"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3209607" w14:textId="2D447454" w:rsidR="00D3314D" w:rsidRPr="004F6C4A" w:rsidDel="00CC7B38" w:rsidRDefault="00D3314D" w:rsidP="002B5896">
            <w:pPr>
              <w:keepNext/>
              <w:keepLines/>
              <w:spacing w:after="0"/>
              <w:jc w:val="center"/>
              <w:rPr>
                <w:del w:id="2321"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42863F0" w14:textId="362F98A0" w:rsidR="00D3314D" w:rsidRPr="004F6C4A" w:rsidDel="00CC7B38" w:rsidRDefault="00D3314D" w:rsidP="002B5896">
            <w:pPr>
              <w:keepNext/>
              <w:keepLines/>
              <w:spacing w:after="0"/>
              <w:jc w:val="center"/>
              <w:rPr>
                <w:del w:id="2322" w:author="Ivan Cheng (鄭宜樺)" w:date="2022-07-19T11:50:00Z"/>
                <w:rFonts w:ascii="Arial" w:hAnsi="Arial" w:cs="Arial"/>
                <w:sz w:val="18"/>
              </w:rPr>
            </w:pPr>
            <w:del w:id="2323" w:author="Ivan Cheng (鄭宜樺)" w:date="2022-07-19T11:50:00Z">
              <w:r w:rsidRPr="004F6C4A" w:rsidDel="00CC7B38">
                <w:rPr>
                  <w:rFonts w:ascii="Arial" w:hAnsi="Arial" w:cs="Arial"/>
                  <w:sz w:val="18"/>
                </w:rPr>
                <w:delText>FDD</w:delText>
              </w:r>
            </w:del>
          </w:p>
        </w:tc>
        <w:tc>
          <w:tcPr>
            <w:tcW w:w="1556" w:type="dxa"/>
            <w:tcBorders>
              <w:top w:val="single" w:sz="4" w:space="0" w:color="auto"/>
              <w:left w:val="single" w:sz="4" w:space="0" w:color="auto"/>
              <w:right w:val="single" w:sz="4" w:space="0" w:color="auto"/>
            </w:tcBorders>
            <w:vAlign w:val="center"/>
          </w:tcPr>
          <w:p w14:paraId="1C8E960D" w14:textId="5AFF115C" w:rsidR="00D3314D" w:rsidRPr="004F6C4A" w:rsidDel="00CC7B38" w:rsidRDefault="00D3314D" w:rsidP="002B5896">
            <w:pPr>
              <w:keepNext/>
              <w:keepLines/>
              <w:spacing w:after="0"/>
              <w:jc w:val="center"/>
              <w:rPr>
                <w:del w:id="2324" w:author="Ivan Cheng (鄭宜樺)" w:date="2022-07-19T11:50:00Z"/>
                <w:rFonts w:ascii="Arial" w:hAnsi="Arial" w:cs="Arial"/>
                <w:sz w:val="18"/>
              </w:rPr>
            </w:pPr>
            <w:del w:id="2325" w:author="Ivan Cheng (鄭宜樺)" w:date="2022-07-19T11:50:00Z">
              <w:r w:rsidRPr="004F6C4A" w:rsidDel="00CC7B38">
                <w:rPr>
                  <w:rFonts w:ascii="Arial" w:hAnsi="Arial" w:cs="Arial"/>
                  <w:sz w:val="18"/>
                </w:rPr>
                <w:delText>FDD</w:delText>
              </w:r>
            </w:del>
          </w:p>
        </w:tc>
      </w:tr>
      <w:tr w:rsidR="00D3314D" w:rsidRPr="004F6C4A" w:rsidDel="00CC7B38" w14:paraId="52093345" w14:textId="2C760422" w:rsidTr="00CC7B38">
        <w:trPr>
          <w:gridAfter w:val="1"/>
          <w:wAfter w:w="16" w:type="dxa"/>
          <w:trHeight w:val="102"/>
          <w:jc w:val="center"/>
          <w:del w:id="2326" w:author="Ivan Cheng (鄭宜樺)" w:date="2022-07-19T11:50:00Z"/>
        </w:trPr>
        <w:tc>
          <w:tcPr>
            <w:tcW w:w="2732" w:type="dxa"/>
            <w:gridSpan w:val="3"/>
            <w:vMerge/>
            <w:tcBorders>
              <w:left w:val="single" w:sz="4" w:space="0" w:color="auto"/>
              <w:right w:val="single" w:sz="4" w:space="0" w:color="auto"/>
            </w:tcBorders>
            <w:vAlign w:val="center"/>
          </w:tcPr>
          <w:p w14:paraId="3A5FE04C" w14:textId="580114EF" w:rsidR="00D3314D" w:rsidRPr="004F6C4A" w:rsidDel="00CC7B38" w:rsidRDefault="00D3314D" w:rsidP="002B5896">
            <w:pPr>
              <w:keepNext/>
              <w:keepLines/>
              <w:spacing w:after="0"/>
              <w:rPr>
                <w:del w:id="2327"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B2CA47F" w14:textId="3C8CFE06" w:rsidR="00D3314D" w:rsidRPr="004F6C4A" w:rsidDel="00CC7B38" w:rsidRDefault="00D3314D" w:rsidP="002B5896">
            <w:pPr>
              <w:keepNext/>
              <w:keepLines/>
              <w:spacing w:after="0"/>
              <w:jc w:val="center"/>
              <w:rPr>
                <w:del w:id="2328" w:author="Ivan Cheng (鄭宜樺)" w:date="2022-07-19T11:50:00Z"/>
                <w:rFonts w:ascii="Arial" w:hAnsi="Arial" w:cs="Arial"/>
                <w:sz w:val="18"/>
              </w:rPr>
            </w:pPr>
            <w:del w:id="2329"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AAF4A4B" w14:textId="07FA06EC" w:rsidR="00D3314D" w:rsidRPr="004F6C4A" w:rsidDel="00CC7B38" w:rsidRDefault="00D3314D" w:rsidP="002B5896">
            <w:pPr>
              <w:keepNext/>
              <w:keepLines/>
              <w:spacing w:after="0"/>
              <w:jc w:val="center"/>
              <w:rPr>
                <w:del w:id="2330"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41C1F4E4" w14:textId="1DE83DF0" w:rsidR="00D3314D" w:rsidRPr="004F6C4A" w:rsidDel="00CC7B38" w:rsidRDefault="00D3314D" w:rsidP="002B5896">
            <w:pPr>
              <w:keepNext/>
              <w:keepLines/>
              <w:spacing w:after="0"/>
              <w:jc w:val="center"/>
              <w:rPr>
                <w:del w:id="2331" w:author="Ivan Cheng (鄭宜樺)" w:date="2022-07-19T11:50:00Z"/>
                <w:rFonts w:ascii="Arial" w:hAnsi="Arial" w:cs="Arial"/>
                <w:sz w:val="18"/>
              </w:rPr>
            </w:pPr>
            <w:del w:id="2332" w:author="Ivan Cheng (鄭宜樺)" w:date="2022-07-19T11:50:00Z">
              <w:r w:rsidRPr="004F6C4A" w:rsidDel="00CC7B38">
                <w:rPr>
                  <w:rFonts w:ascii="Arial" w:hAnsi="Arial" w:cs="Arial"/>
                  <w:sz w:val="18"/>
                </w:rPr>
                <w:delText>TDD</w:delText>
              </w:r>
            </w:del>
          </w:p>
        </w:tc>
        <w:tc>
          <w:tcPr>
            <w:tcW w:w="1556" w:type="dxa"/>
            <w:tcBorders>
              <w:left w:val="single" w:sz="4" w:space="0" w:color="auto"/>
              <w:right w:val="single" w:sz="4" w:space="0" w:color="auto"/>
            </w:tcBorders>
            <w:vAlign w:val="center"/>
          </w:tcPr>
          <w:p w14:paraId="48DC99E8" w14:textId="719CEE7C" w:rsidR="00D3314D" w:rsidRPr="004F6C4A" w:rsidDel="00CC7B38" w:rsidRDefault="00D3314D" w:rsidP="002B5896">
            <w:pPr>
              <w:keepNext/>
              <w:keepLines/>
              <w:spacing w:after="0"/>
              <w:jc w:val="center"/>
              <w:rPr>
                <w:del w:id="2333" w:author="Ivan Cheng (鄭宜樺)" w:date="2022-07-19T11:50:00Z"/>
                <w:rFonts w:ascii="Arial" w:hAnsi="Arial" w:cs="Arial"/>
                <w:sz w:val="18"/>
              </w:rPr>
            </w:pPr>
            <w:del w:id="2334" w:author="Ivan Cheng (鄭宜樺)" w:date="2022-07-19T11:50:00Z">
              <w:r w:rsidRPr="004F6C4A" w:rsidDel="00CC7B38">
                <w:rPr>
                  <w:rFonts w:ascii="Arial" w:hAnsi="Arial" w:cs="Arial"/>
                  <w:sz w:val="18"/>
                </w:rPr>
                <w:delText>TDD</w:delText>
              </w:r>
            </w:del>
          </w:p>
        </w:tc>
      </w:tr>
      <w:tr w:rsidR="00D3314D" w:rsidRPr="004F6C4A" w:rsidDel="00CC7B38" w14:paraId="6186B695" w14:textId="180AD2E6" w:rsidTr="00CC7B38">
        <w:trPr>
          <w:gridAfter w:val="1"/>
          <w:wAfter w:w="16" w:type="dxa"/>
          <w:trHeight w:val="102"/>
          <w:jc w:val="center"/>
          <w:del w:id="2335"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4600BDAD" w14:textId="46895435" w:rsidR="00D3314D" w:rsidRPr="004F6C4A" w:rsidDel="00CC7B38" w:rsidRDefault="00D3314D" w:rsidP="002B5896">
            <w:pPr>
              <w:keepNext/>
              <w:keepLines/>
              <w:spacing w:after="0"/>
              <w:rPr>
                <w:del w:id="2336"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7966FF" w14:textId="1D705683" w:rsidR="00D3314D" w:rsidRPr="004F6C4A" w:rsidDel="00CC7B38" w:rsidRDefault="00D3314D" w:rsidP="002B5896">
            <w:pPr>
              <w:keepNext/>
              <w:keepLines/>
              <w:spacing w:after="0"/>
              <w:jc w:val="center"/>
              <w:rPr>
                <w:del w:id="2337" w:author="Ivan Cheng (鄭宜樺)" w:date="2022-07-19T11:50:00Z"/>
                <w:rFonts w:ascii="Arial" w:hAnsi="Arial" w:cs="Arial"/>
                <w:sz w:val="18"/>
              </w:rPr>
            </w:pPr>
            <w:del w:id="2338"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D71139D" w14:textId="79B3B096" w:rsidR="00D3314D" w:rsidRPr="004F6C4A" w:rsidDel="00CC7B38" w:rsidRDefault="00D3314D" w:rsidP="002B5896">
            <w:pPr>
              <w:keepNext/>
              <w:keepLines/>
              <w:spacing w:after="0"/>
              <w:jc w:val="center"/>
              <w:rPr>
                <w:del w:id="233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60A32BF" w14:textId="7D8A51E4" w:rsidR="00D3314D" w:rsidRPr="004F6C4A" w:rsidDel="00CC7B38" w:rsidRDefault="00D3314D" w:rsidP="002B5896">
            <w:pPr>
              <w:keepNext/>
              <w:keepLines/>
              <w:spacing w:after="0"/>
              <w:jc w:val="center"/>
              <w:rPr>
                <w:del w:id="2340" w:author="Ivan Cheng (鄭宜樺)" w:date="2022-07-19T11:50:00Z"/>
                <w:rFonts w:ascii="Arial" w:hAnsi="Arial" w:cs="Arial"/>
                <w:sz w:val="18"/>
              </w:rPr>
            </w:pPr>
            <w:del w:id="2341" w:author="Ivan Cheng (鄭宜樺)" w:date="2022-07-19T11:50:00Z">
              <w:r w:rsidRPr="004F6C4A" w:rsidDel="00CC7B38">
                <w:rPr>
                  <w:rFonts w:ascii="Arial" w:hAnsi="Arial" w:cs="Arial"/>
                  <w:sz w:val="18"/>
                </w:rPr>
                <w:delText>TDD</w:delText>
              </w:r>
            </w:del>
          </w:p>
        </w:tc>
        <w:tc>
          <w:tcPr>
            <w:tcW w:w="1556" w:type="dxa"/>
            <w:tcBorders>
              <w:left w:val="single" w:sz="4" w:space="0" w:color="auto"/>
              <w:bottom w:val="single" w:sz="4" w:space="0" w:color="auto"/>
              <w:right w:val="single" w:sz="4" w:space="0" w:color="auto"/>
            </w:tcBorders>
            <w:vAlign w:val="center"/>
          </w:tcPr>
          <w:p w14:paraId="40499284" w14:textId="3E748B25" w:rsidR="00D3314D" w:rsidRPr="004F6C4A" w:rsidDel="00CC7B38" w:rsidRDefault="00D3314D" w:rsidP="002B5896">
            <w:pPr>
              <w:keepNext/>
              <w:keepLines/>
              <w:spacing w:after="0"/>
              <w:jc w:val="center"/>
              <w:rPr>
                <w:del w:id="2342" w:author="Ivan Cheng (鄭宜樺)" w:date="2022-07-19T11:50:00Z"/>
                <w:rFonts w:ascii="Arial" w:hAnsi="Arial" w:cs="Arial"/>
                <w:sz w:val="18"/>
              </w:rPr>
            </w:pPr>
            <w:del w:id="2343" w:author="Ivan Cheng (鄭宜樺)" w:date="2022-07-19T11:50:00Z">
              <w:r w:rsidRPr="004F6C4A" w:rsidDel="00CC7B38">
                <w:rPr>
                  <w:rFonts w:ascii="Arial" w:hAnsi="Arial" w:cs="Arial"/>
                  <w:sz w:val="18"/>
                </w:rPr>
                <w:delText>TDD</w:delText>
              </w:r>
            </w:del>
          </w:p>
        </w:tc>
      </w:tr>
      <w:tr w:rsidR="00D3314D" w:rsidRPr="004F6C4A" w:rsidDel="00CC7B38" w14:paraId="5F6F6144" w14:textId="5BB34085" w:rsidTr="00CC7B38">
        <w:trPr>
          <w:gridAfter w:val="1"/>
          <w:wAfter w:w="16" w:type="dxa"/>
          <w:trHeight w:val="102"/>
          <w:jc w:val="center"/>
          <w:del w:id="2344" w:author="Ivan Cheng (鄭宜樺)" w:date="2022-07-19T11:50:00Z"/>
        </w:trPr>
        <w:tc>
          <w:tcPr>
            <w:tcW w:w="2732" w:type="dxa"/>
            <w:gridSpan w:val="3"/>
            <w:vMerge w:val="restart"/>
            <w:tcBorders>
              <w:left w:val="single" w:sz="4" w:space="0" w:color="auto"/>
              <w:right w:val="single" w:sz="4" w:space="0" w:color="auto"/>
            </w:tcBorders>
            <w:vAlign w:val="center"/>
          </w:tcPr>
          <w:p w14:paraId="081749CC" w14:textId="72498DD4" w:rsidR="00D3314D" w:rsidRPr="004F6C4A" w:rsidDel="00CC7B38" w:rsidRDefault="00D3314D" w:rsidP="002B5896">
            <w:pPr>
              <w:keepNext/>
              <w:keepLines/>
              <w:spacing w:after="0"/>
              <w:rPr>
                <w:del w:id="2345" w:author="Ivan Cheng (鄭宜樺)" w:date="2022-07-19T11:50:00Z"/>
                <w:rFonts w:ascii="Arial" w:hAnsi="Arial" w:cs="Arial"/>
                <w:sz w:val="18"/>
              </w:rPr>
            </w:pPr>
            <w:del w:id="2346" w:author="Ivan Cheng (鄭宜樺)" w:date="2022-07-19T11:50:00Z">
              <w:r w:rsidRPr="004F6C4A" w:rsidDel="00CC7B38">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076DE85" w14:textId="0AD2FAC6" w:rsidR="00D3314D" w:rsidRPr="004F6C4A" w:rsidDel="00CC7B38" w:rsidRDefault="00D3314D" w:rsidP="002B5896">
            <w:pPr>
              <w:keepNext/>
              <w:keepLines/>
              <w:spacing w:after="0"/>
              <w:jc w:val="center"/>
              <w:rPr>
                <w:del w:id="2347" w:author="Ivan Cheng (鄭宜樺)" w:date="2022-07-19T11:50:00Z"/>
                <w:rFonts w:ascii="Arial" w:hAnsi="Arial" w:cs="Arial"/>
                <w:sz w:val="18"/>
              </w:rPr>
            </w:pPr>
            <w:del w:id="2348"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6B434BC3" w14:textId="5AEB420A" w:rsidR="00D3314D" w:rsidRPr="004F6C4A" w:rsidDel="00CC7B38" w:rsidRDefault="00D3314D" w:rsidP="002B5896">
            <w:pPr>
              <w:keepNext/>
              <w:keepLines/>
              <w:spacing w:after="0"/>
              <w:jc w:val="center"/>
              <w:rPr>
                <w:del w:id="234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FBE6191" w14:textId="0E5157BF" w:rsidR="00D3314D" w:rsidRPr="004F6C4A" w:rsidDel="00CC7B38" w:rsidRDefault="00D3314D" w:rsidP="002B5896">
            <w:pPr>
              <w:keepNext/>
              <w:keepLines/>
              <w:spacing w:after="0"/>
              <w:jc w:val="center"/>
              <w:rPr>
                <w:del w:id="2350" w:author="Ivan Cheng (鄭宜樺)" w:date="2022-07-19T11:50:00Z"/>
                <w:rFonts w:ascii="Arial" w:hAnsi="Arial" w:cs="Arial"/>
                <w:sz w:val="18"/>
              </w:rPr>
            </w:pPr>
            <w:del w:id="2351" w:author="Ivan Cheng (鄭宜樺)" w:date="2022-07-19T11:50:00Z">
              <w:r w:rsidRPr="004F6C4A" w:rsidDel="00CC7B38">
                <w:rPr>
                  <w:rFonts w:ascii="Arial" w:hAnsi="Arial" w:cs="Arial"/>
                  <w:sz w:val="18"/>
                </w:rPr>
                <w:delText>N/A</w:delText>
              </w:r>
            </w:del>
          </w:p>
        </w:tc>
        <w:tc>
          <w:tcPr>
            <w:tcW w:w="1556" w:type="dxa"/>
            <w:tcBorders>
              <w:left w:val="single" w:sz="4" w:space="0" w:color="auto"/>
              <w:bottom w:val="single" w:sz="4" w:space="0" w:color="auto"/>
              <w:right w:val="single" w:sz="4" w:space="0" w:color="auto"/>
            </w:tcBorders>
            <w:vAlign w:val="center"/>
          </w:tcPr>
          <w:p w14:paraId="15B1C215" w14:textId="5043FFA5" w:rsidR="00D3314D" w:rsidRPr="004F6C4A" w:rsidDel="00CC7B38" w:rsidRDefault="00D3314D" w:rsidP="002B5896">
            <w:pPr>
              <w:keepNext/>
              <w:keepLines/>
              <w:spacing w:after="0"/>
              <w:jc w:val="center"/>
              <w:rPr>
                <w:del w:id="2352" w:author="Ivan Cheng (鄭宜樺)" w:date="2022-07-19T11:50:00Z"/>
                <w:rFonts w:ascii="Arial" w:hAnsi="Arial" w:cs="Arial"/>
                <w:sz w:val="18"/>
              </w:rPr>
            </w:pPr>
            <w:del w:id="2353" w:author="Ivan Cheng (鄭宜樺)" w:date="2022-07-19T11:50:00Z">
              <w:r w:rsidRPr="004F6C4A" w:rsidDel="00CC7B38">
                <w:rPr>
                  <w:rFonts w:ascii="Arial" w:hAnsi="Arial" w:cs="Arial"/>
                  <w:sz w:val="18"/>
                </w:rPr>
                <w:delText>N/A</w:delText>
              </w:r>
            </w:del>
          </w:p>
        </w:tc>
      </w:tr>
      <w:tr w:rsidR="00D3314D" w:rsidRPr="004F6C4A" w:rsidDel="00CC7B38" w14:paraId="0090F314" w14:textId="6FD449C9" w:rsidTr="00CC7B38">
        <w:trPr>
          <w:gridAfter w:val="1"/>
          <w:wAfter w:w="16" w:type="dxa"/>
          <w:trHeight w:val="102"/>
          <w:jc w:val="center"/>
          <w:del w:id="2354" w:author="Ivan Cheng (鄭宜樺)" w:date="2022-07-19T11:50:00Z"/>
        </w:trPr>
        <w:tc>
          <w:tcPr>
            <w:tcW w:w="2732" w:type="dxa"/>
            <w:gridSpan w:val="3"/>
            <w:vMerge/>
            <w:tcBorders>
              <w:left w:val="single" w:sz="4" w:space="0" w:color="auto"/>
              <w:right w:val="single" w:sz="4" w:space="0" w:color="auto"/>
            </w:tcBorders>
            <w:vAlign w:val="center"/>
          </w:tcPr>
          <w:p w14:paraId="4EF34C0A" w14:textId="06BF1785" w:rsidR="00D3314D" w:rsidRPr="004F6C4A" w:rsidDel="00CC7B38" w:rsidRDefault="00D3314D" w:rsidP="002B5896">
            <w:pPr>
              <w:keepNext/>
              <w:keepLines/>
              <w:spacing w:after="0"/>
              <w:rPr>
                <w:del w:id="2355"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6B8E968" w14:textId="6BF5FDB0" w:rsidR="00D3314D" w:rsidRPr="004F6C4A" w:rsidDel="00CC7B38" w:rsidRDefault="00D3314D" w:rsidP="002B5896">
            <w:pPr>
              <w:keepNext/>
              <w:keepLines/>
              <w:spacing w:after="0"/>
              <w:jc w:val="center"/>
              <w:rPr>
                <w:del w:id="2356" w:author="Ivan Cheng (鄭宜樺)" w:date="2022-07-19T11:50:00Z"/>
                <w:rFonts w:ascii="Arial" w:hAnsi="Arial" w:cs="Arial"/>
                <w:sz w:val="18"/>
              </w:rPr>
            </w:pPr>
            <w:del w:id="2357"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EDF2973" w14:textId="571247DD" w:rsidR="00D3314D" w:rsidRPr="004F6C4A" w:rsidDel="00CC7B38" w:rsidRDefault="00D3314D" w:rsidP="002B5896">
            <w:pPr>
              <w:keepNext/>
              <w:keepLines/>
              <w:spacing w:after="0"/>
              <w:jc w:val="center"/>
              <w:rPr>
                <w:del w:id="2358"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246057B" w14:textId="735BDE18" w:rsidR="00D3314D" w:rsidRPr="004F6C4A" w:rsidDel="00CC7B38" w:rsidRDefault="00D3314D" w:rsidP="002B5896">
            <w:pPr>
              <w:keepNext/>
              <w:keepLines/>
              <w:spacing w:after="0"/>
              <w:jc w:val="center"/>
              <w:rPr>
                <w:del w:id="2359" w:author="Ivan Cheng (鄭宜樺)" w:date="2022-07-19T11:50:00Z"/>
                <w:rFonts w:ascii="Arial" w:hAnsi="Arial" w:cs="Arial"/>
                <w:sz w:val="18"/>
              </w:rPr>
            </w:pPr>
            <w:del w:id="2360" w:author="Ivan Cheng (鄭宜樺)" w:date="2022-07-19T11:50:00Z">
              <w:r w:rsidRPr="004F6C4A" w:rsidDel="00CC7B38">
                <w:rPr>
                  <w:rFonts w:ascii="Arial" w:hAnsi="Arial" w:cs="Arial"/>
                  <w:sz w:val="18"/>
                </w:rPr>
                <w:delText>TDDConf.1.1</w:delText>
              </w:r>
            </w:del>
          </w:p>
        </w:tc>
        <w:tc>
          <w:tcPr>
            <w:tcW w:w="1556" w:type="dxa"/>
            <w:tcBorders>
              <w:left w:val="single" w:sz="4" w:space="0" w:color="auto"/>
              <w:bottom w:val="single" w:sz="4" w:space="0" w:color="auto"/>
              <w:right w:val="single" w:sz="4" w:space="0" w:color="auto"/>
            </w:tcBorders>
            <w:vAlign w:val="center"/>
          </w:tcPr>
          <w:p w14:paraId="434D1E51" w14:textId="266445BE" w:rsidR="00D3314D" w:rsidRPr="004F6C4A" w:rsidDel="00CC7B38" w:rsidRDefault="00D3314D" w:rsidP="002B5896">
            <w:pPr>
              <w:keepNext/>
              <w:keepLines/>
              <w:spacing w:after="0"/>
              <w:jc w:val="center"/>
              <w:rPr>
                <w:del w:id="2361" w:author="Ivan Cheng (鄭宜樺)" w:date="2022-07-19T11:50:00Z"/>
                <w:rFonts w:ascii="Arial" w:hAnsi="Arial" w:cs="Arial"/>
                <w:sz w:val="18"/>
              </w:rPr>
            </w:pPr>
            <w:del w:id="2362" w:author="Ivan Cheng (鄭宜樺)" w:date="2022-07-19T11:50:00Z">
              <w:r w:rsidRPr="004F6C4A" w:rsidDel="00CC7B38">
                <w:rPr>
                  <w:rFonts w:ascii="Arial" w:hAnsi="Arial" w:cs="Arial"/>
                  <w:sz w:val="18"/>
                </w:rPr>
                <w:delText>TDDConf.1.1</w:delText>
              </w:r>
            </w:del>
          </w:p>
        </w:tc>
      </w:tr>
      <w:tr w:rsidR="00D3314D" w:rsidRPr="004F6C4A" w:rsidDel="00CC7B38" w14:paraId="1FAAC981" w14:textId="6391D1D0" w:rsidTr="00CC7B38">
        <w:trPr>
          <w:gridAfter w:val="1"/>
          <w:wAfter w:w="16" w:type="dxa"/>
          <w:trHeight w:val="102"/>
          <w:jc w:val="center"/>
          <w:del w:id="2363"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53C9FE16" w14:textId="3E1F93F6" w:rsidR="00D3314D" w:rsidRPr="004F6C4A" w:rsidDel="00CC7B38" w:rsidRDefault="00D3314D" w:rsidP="002B5896">
            <w:pPr>
              <w:keepNext/>
              <w:keepLines/>
              <w:spacing w:after="0"/>
              <w:rPr>
                <w:del w:id="236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257833" w14:textId="5C7C2C97" w:rsidR="00D3314D" w:rsidRPr="004F6C4A" w:rsidDel="00CC7B38" w:rsidRDefault="00D3314D" w:rsidP="002B5896">
            <w:pPr>
              <w:keepNext/>
              <w:keepLines/>
              <w:spacing w:after="0"/>
              <w:jc w:val="center"/>
              <w:rPr>
                <w:del w:id="2365" w:author="Ivan Cheng (鄭宜樺)" w:date="2022-07-19T11:50:00Z"/>
                <w:rFonts w:ascii="Arial" w:hAnsi="Arial" w:cs="Arial"/>
                <w:sz w:val="18"/>
              </w:rPr>
            </w:pPr>
            <w:del w:id="2366"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380F22D" w14:textId="22C79019" w:rsidR="00D3314D" w:rsidRPr="004F6C4A" w:rsidDel="00CC7B38" w:rsidRDefault="00D3314D" w:rsidP="002B5896">
            <w:pPr>
              <w:keepNext/>
              <w:keepLines/>
              <w:spacing w:after="0"/>
              <w:jc w:val="center"/>
              <w:rPr>
                <w:del w:id="2367"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4D78449" w14:textId="5CEFD07E" w:rsidR="00D3314D" w:rsidRPr="004F6C4A" w:rsidDel="00CC7B38" w:rsidRDefault="00D3314D" w:rsidP="002B5896">
            <w:pPr>
              <w:keepNext/>
              <w:keepLines/>
              <w:spacing w:after="0"/>
              <w:jc w:val="center"/>
              <w:rPr>
                <w:del w:id="2368" w:author="Ivan Cheng (鄭宜樺)" w:date="2022-07-19T11:50:00Z"/>
                <w:rFonts w:ascii="Arial" w:hAnsi="Arial" w:cs="Arial"/>
                <w:sz w:val="18"/>
              </w:rPr>
            </w:pPr>
            <w:del w:id="2369" w:author="Ivan Cheng (鄭宜樺)" w:date="2022-07-19T11:50:00Z">
              <w:r w:rsidRPr="004F6C4A" w:rsidDel="00CC7B38">
                <w:rPr>
                  <w:rFonts w:ascii="Arial" w:hAnsi="Arial" w:cs="Arial"/>
                  <w:sz w:val="18"/>
                </w:rPr>
                <w:delText>TDDConf.2.1</w:delText>
              </w:r>
            </w:del>
          </w:p>
        </w:tc>
        <w:tc>
          <w:tcPr>
            <w:tcW w:w="1556" w:type="dxa"/>
            <w:tcBorders>
              <w:left w:val="single" w:sz="4" w:space="0" w:color="auto"/>
              <w:bottom w:val="single" w:sz="4" w:space="0" w:color="auto"/>
              <w:right w:val="single" w:sz="4" w:space="0" w:color="auto"/>
            </w:tcBorders>
            <w:vAlign w:val="center"/>
          </w:tcPr>
          <w:p w14:paraId="1AFAB97E" w14:textId="771E6190" w:rsidR="00D3314D" w:rsidRPr="004F6C4A" w:rsidDel="00CC7B38" w:rsidRDefault="00D3314D" w:rsidP="002B5896">
            <w:pPr>
              <w:keepNext/>
              <w:keepLines/>
              <w:spacing w:after="0"/>
              <w:jc w:val="center"/>
              <w:rPr>
                <w:del w:id="2370" w:author="Ivan Cheng (鄭宜樺)" w:date="2022-07-19T11:50:00Z"/>
                <w:rFonts w:ascii="Arial" w:hAnsi="Arial" w:cs="Arial"/>
                <w:sz w:val="18"/>
              </w:rPr>
            </w:pPr>
            <w:del w:id="2371" w:author="Ivan Cheng (鄭宜樺)" w:date="2022-07-19T11:50:00Z">
              <w:r w:rsidRPr="004F6C4A" w:rsidDel="00CC7B38">
                <w:rPr>
                  <w:rFonts w:ascii="Arial" w:hAnsi="Arial" w:cs="Arial"/>
                  <w:sz w:val="18"/>
                </w:rPr>
                <w:delText>TDDConf.2.1</w:delText>
              </w:r>
            </w:del>
          </w:p>
        </w:tc>
      </w:tr>
      <w:tr w:rsidR="00D3314D" w:rsidRPr="004F6C4A" w:rsidDel="00CC7B38" w14:paraId="4F9756E5" w14:textId="2A4B2243" w:rsidTr="00CC7B38">
        <w:trPr>
          <w:gridAfter w:val="1"/>
          <w:wAfter w:w="16" w:type="dxa"/>
          <w:trHeight w:val="335"/>
          <w:jc w:val="center"/>
          <w:del w:id="2372"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76010C36" w14:textId="499908F3" w:rsidR="00D3314D" w:rsidRPr="004F6C4A" w:rsidDel="00CC7B38" w:rsidRDefault="00D3314D" w:rsidP="002B5896">
            <w:pPr>
              <w:keepNext/>
              <w:keepLines/>
              <w:spacing w:after="0"/>
              <w:rPr>
                <w:del w:id="2373" w:author="Ivan Cheng (鄭宜樺)" w:date="2022-07-19T11:50:00Z"/>
                <w:rFonts w:ascii="Arial" w:hAnsi="Arial" w:cs="Arial"/>
                <w:sz w:val="18"/>
                <w:vertAlign w:val="subscript"/>
              </w:rPr>
            </w:pPr>
            <w:del w:id="2374" w:author="Ivan Cheng (鄭宜樺)" w:date="2022-07-19T11:50:00Z">
              <w:r w:rsidRPr="004F6C4A" w:rsidDel="00CC7B38">
                <w:rPr>
                  <w:rFonts w:ascii="Arial" w:hAnsi="Arial" w:cs="Arial"/>
                  <w:sz w:val="18"/>
                </w:rPr>
                <w:delText>BW</w:delText>
              </w:r>
              <w:r w:rsidRPr="004F6C4A" w:rsidDel="00CC7B38">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13E7638" w14:textId="0EF91E08" w:rsidR="00D3314D" w:rsidRPr="004F6C4A" w:rsidDel="00CC7B38" w:rsidRDefault="00D3314D" w:rsidP="002B5896">
            <w:pPr>
              <w:keepNext/>
              <w:keepLines/>
              <w:spacing w:after="0"/>
              <w:jc w:val="center"/>
              <w:rPr>
                <w:del w:id="2375" w:author="Ivan Cheng (鄭宜樺)" w:date="2022-07-19T11:50:00Z"/>
                <w:rFonts w:ascii="Arial" w:hAnsi="Arial" w:cs="Arial"/>
                <w:sz w:val="18"/>
              </w:rPr>
            </w:pPr>
            <w:del w:id="2376"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744A0CE5" w14:textId="0601E4E3" w:rsidR="00D3314D" w:rsidRPr="004F6C4A" w:rsidDel="00CC7B38" w:rsidRDefault="00D3314D" w:rsidP="002B5896">
            <w:pPr>
              <w:keepNext/>
              <w:keepLines/>
              <w:spacing w:after="0"/>
              <w:jc w:val="center"/>
              <w:rPr>
                <w:del w:id="2377" w:author="Ivan Cheng (鄭宜樺)" w:date="2022-07-19T11:50:00Z"/>
                <w:rFonts w:ascii="Arial" w:hAnsi="Arial" w:cs="Arial"/>
                <w:sz w:val="18"/>
              </w:rPr>
            </w:pPr>
            <w:del w:id="2378" w:author="Ivan Cheng (鄭宜樺)" w:date="2022-07-19T11:50:00Z">
              <w:r w:rsidRPr="004F6C4A" w:rsidDel="00CC7B38">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57DDA321" w14:textId="06599A24" w:rsidR="00D3314D" w:rsidRPr="004F6C4A" w:rsidDel="00CC7B38" w:rsidRDefault="00D3314D" w:rsidP="002B5896">
            <w:pPr>
              <w:keepNext/>
              <w:keepLines/>
              <w:spacing w:after="0"/>
              <w:jc w:val="center"/>
              <w:rPr>
                <w:del w:id="2379" w:author="Ivan Cheng (鄭宜樺)" w:date="2022-07-19T11:50:00Z"/>
                <w:rFonts w:ascii="Arial" w:hAnsi="Arial" w:cs="Arial"/>
                <w:sz w:val="18"/>
              </w:rPr>
            </w:pPr>
            <w:del w:id="2380"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6CC7FF3A" w14:textId="0327D60B" w:rsidR="00D3314D" w:rsidRPr="004F6C4A" w:rsidDel="00CC7B38" w:rsidRDefault="00D3314D" w:rsidP="002B5896">
            <w:pPr>
              <w:keepNext/>
              <w:keepLines/>
              <w:spacing w:after="0"/>
              <w:jc w:val="center"/>
              <w:rPr>
                <w:del w:id="2381" w:author="Ivan Cheng (鄭宜樺)" w:date="2022-07-19T11:50:00Z"/>
                <w:rFonts w:ascii="Arial" w:hAnsi="Arial" w:cs="Arial"/>
                <w:sz w:val="18"/>
              </w:rPr>
            </w:pPr>
            <w:del w:id="2382"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r>
      <w:tr w:rsidR="00D3314D" w:rsidRPr="004F6C4A" w:rsidDel="00CC7B38" w14:paraId="61AC8EB4" w14:textId="733F1E7D" w:rsidTr="00CC7B38">
        <w:trPr>
          <w:gridAfter w:val="1"/>
          <w:wAfter w:w="16" w:type="dxa"/>
          <w:trHeight w:val="335"/>
          <w:jc w:val="center"/>
          <w:del w:id="2383" w:author="Ivan Cheng (鄭宜樺)" w:date="2022-07-19T11:50:00Z"/>
        </w:trPr>
        <w:tc>
          <w:tcPr>
            <w:tcW w:w="2732" w:type="dxa"/>
            <w:gridSpan w:val="3"/>
            <w:vMerge/>
            <w:tcBorders>
              <w:left w:val="single" w:sz="4" w:space="0" w:color="auto"/>
              <w:right w:val="single" w:sz="4" w:space="0" w:color="auto"/>
            </w:tcBorders>
            <w:vAlign w:val="center"/>
          </w:tcPr>
          <w:p w14:paraId="7BED6EB9" w14:textId="1F6E3C03" w:rsidR="00D3314D" w:rsidRPr="004F6C4A" w:rsidDel="00CC7B38" w:rsidRDefault="00D3314D" w:rsidP="002B5896">
            <w:pPr>
              <w:keepNext/>
              <w:keepLines/>
              <w:spacing w:after="0"/>
              <w:rPr>
                <w:del w:id="238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EBD9FBF" w14:textId="6300F722" w:rsidR="00D3314D" w:rsidRPr="004F6C4A" w:rsidDel="00CC7B38" w:rsidRDefault="00D3314D" w:rsidP="002B5896">
            <w:pPr>
              <w:keepNext/>
              <w:keepLines/>
              <w:spacing w:after="0"/>
              <w:jc w:val="center"/>
              <w:rPr>
                <w:del w:id="2385" w:author="Ivan Cheng (鄭宜樺)" w:date="2022-07-19T11:50:00Z"/>
                <w:rFonts w:ascii="Arial" w:hAnsi="Arial" w:cs="Arial"/>
                <w:sz w:val="18"/>
              </w:rPr>
            </w:pPr>
            <w:del w:id="2386"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2BA65BFF" w14:textId="3715CE76" w:rsidR="00D3314D" w:rsidRPr="004F6C4A" w:rsidDel="00CC7B38" w:rsidRDefault="00D3314D" w:rsidP="002B5896">
            <w:pPr>
              <w:keepNext/>
              <w:keepLines/>
              <w:spacing w:after="0"/>
              <w:jc w:val="center"/>
              <w:rPr>
                <w:del w:id="2387"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82417E9" w14:textId="014751D5" w:rsidR="00D3314D" w:rsidRPr="004F6C4A" w:rsidDel="00CC7B38" w:rsidRDefault="00D3314D" w:rsidP="002B5896">
            <w:pPr>
              <w:keepNext/>
              <w:keepLines/>
              <w:spacing w:after="0"/>
              <w:jc w:val="center"/>
              <w:rPr>
                <w:del w:id="2388" w:author="Ivan Cheng (鄭宜樺)" w:date="2022-07-19T11:50:00Z"/>
                <w:rFonts w:ascii="Arial" w:hAnsi="Arial" w:cs="Arial"/>
                <w:sz w:val="18"/>
              </w:rPr>
            </w:pPr>
            <w:del w:id="2389"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0BB60A0F" w14:textId="004BB3D8" w:rsidR="00D3314D" w:rsidRPr="004F6C4A" w:rsidDel="00CC7B38" w:rsidRDefault="00D3314D" w:rsidP="002B5896">
            <w:pPr>
              <w:keepNext/>
              <w:keepLines/>
              <w:spacing w:after="0"/>
              <w:jc w:val="center"/>
              <w:rPr>
                <w:del w:id="2390" w:author="Ivan Cheng (鄭宜樺)" w:date="2022-07-19T11:50:00Z"/>
                <w:rFonts w:ascii="Arial" w:hAnsi="Arial" w:cs="Arial"/>
                <w:sz w:val="18"/>
              </w:rPr>
            </w:pPr>
            <w:del w:id="2391"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r>
      <w:tr w:rsidR="00D3314D" w:rsidRPr="004F6C4A" w:rsidDel="00CC7B38" w14:paraId="305B4076" w14:textId="6835CA66" w:rsidTr="00CC7B38">
        <w:trPr>
          <w:gridAfter w:val="1"/>
          <w:wAfter w:w="16" w:type="dxa"/>
          <w:trHeight w:val="335"/>
          <w:jc w:val="center"/>
          <w:del w:id="2392" w:author="Ivan Cheng (鄭宜樺)" w:date="2022-07-19T11:50:00Z"/>
        </w:trPr>
        <w:tc>
          <w:tcPr>
            <w:tcW w:w="2732" w:type="dxa"/>
            <w:gridSpan w:val="3"/>
            <w:vMerge/>
            <w:tcBorders>
              <w:left w:val="single" w:sz="4" w:space="0" w:color="auto"/>
              <w:right w:val="single" w:sz="4" w:space="0" w:color="auto"/>
            </w:tcBorders>
            <w:vAlign w:val="center"/>
          </w:tcPr>
          <w:p w14:paraId="33EB8481" w14:textId="57818404" w:rsidR="00D3314D" w:rsidRPr="004F6C4A" w:rsidDel="00CC7B38" w:rsidRDefault="00D3314D" w:rsidP="002B5896">
            <w:pPr>
              <w:keepNext/>
              <w:keepLines/>
              <w:spacing w:after="0"/>
              <w:rPr>
                <w:del w:id="2393"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471F07" w14:textId="1EB2772E" w:rsidR="00D3314D" w:rsidRPr="004F6C4A" w:rsidDel="00CC7B38" w:rsidRDefault="00D3314D" w:rsidP="002B5896">
            <w:pPr>
              <w:keepNext/>
              <w:keepLines/>
              <w:spacing w:after="0"/>
              <w:jc w:val="center"/>
              <w:rPr>
                <w:del w:id="2394" w:author="Ivan Cheng (鄭宜樺)" w:date="2022-07-19T11:50:00Z"/>
                <w:rFonts w:ascii="Arial" w:hAnsi="Arial" w:cs="Arial"/>
                <w:sz w:val="18"/>
              </w:rPr>
            </w:pPr>
            <w:del w:id="2395"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5C7E4B66" w14:textId="3F92DE80" w:rsidR="00D3314D" w:rsidRPr="004F6C4A" w:rsidDel="00CC7B38" w:rsidRDefault="00D3314D" w:rsidP="002B5896">
            <w:pPr>
              <w:keepNext/>
              <w:keepLines/>
              <w:spacing w:after="0"/>
              <w:jc w:val="center"/>
              <w:rPr>
                <w:del w:id="2396"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741F6BA2" w14:textId="7C0B6B76" w:rsidR="00D3314D" w:rsidRPr="004F6C4A" w:rsidDel="00CC7B38" w:rsidRDefault="00D3314D" w:rsidP="002B5896">
            <w:pPr>
              <w:keepNext/>
              <w:keepLines/>
              <w:spacing w:after="0"/>
              <w:jc w:val="center"/>
              <w:rPr>
                <w:del w:id="2397" w:author="Ivan Cheng (鄭宜樺)" w:date="2022-07-19T11:50:00Z"/>
                <w:rFonts w:ascii="Arial" w:hAnsi="Arial" w:cs="Arial"/>
                <w:sz w:val="18"/>
              </w:rPr>
            </w:pPr>
            <w:del w:id="2398" w:author="Ivan Cheng (鄭宜樺)" w:date="2022-07-19T11:50:00Z">
              <w:r w:rsidRPr="004F6C4A" w:rsidDel="00CC7B38">
                <w:rPr>
                  <w:rFonts w:ascii="Arial" w:hAnsi="Arial"/>
                  <w:sz w:val="18"/>
                  <w:szCs w:val="18"/>
                </w:rPr>
                <w:delText xml:space="preserve">40: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106</w:delText>
              </w:r>
            </w:del>
          </w:p>
        </w:tc>
        <w:tc>
          <w:tcPr>
            <w:tcW w:w="1556" w:type="dxa"/>
            <w:tcBorders>
              <w:top w:val="single" w:sz="4" w:space="0" w:color="auto"/>
              <w:left w:val="single" w:sz="4" w:space="0" w:color="auto"/>
              <w:right w:val="single" w:sz="4" w:space="0" w:color="auto"/>
            </w:tcBorders>
            <w:vAlign w:val="center"/>
          </w:tcPr>
          <w:p w14:paraId="74710F0C" w14:textId="2C9B987D" w:rsidR="00D3314D" w:rsidRPr="004F6C4A" w:rsidDel="00CC7B38" w:rsidRDefault="00D3314D" w:rsidP="002B5896">
            <w:pPr>
              <w:keepNext/>
              <w:keepLines/>
              <w:spacing w:after="0"/>
              <w:jc w:val="center"/>
              <w:rPr>
                <w:del w:id="2399" w:author="Ivan Cheng (鄭宜樺)" w:date="2022-07-19T11:50:00Z"/>
                <w:rFonts w:ascii="Arial" w:hAnsi="Arial" w:cs="Arial"/>
                <w:sz w:val="18"/>
              </w:rPr>
            </w:pPr>
            <w:del w:id="2400" w:author="Ivan Cheng (鄭宜樺)" w:date="2022-07-19T11:50:00Z">
              <w:r w:rsidRPr="004F6C4A" w:rsidDel="00CC7B38">
                <w:rPr>
                  <w:rFonts w:ascii="Arial" w:hAnsi="Arial"/>
                  <w:sz w:val="18"/>
                  <w:szCs w:val="18"/>
                </w:rPr>
                <w:delText xml:space="preserve">40: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106</w:delText>
              </w:r>
            </w:del>
          </w:p>
        </w:tc>
      </w:tr>
      <w:tr w:rsidR="00D3314D" w:rsidRPr="004F6C4A" w:rsidDel="00CC7B38" w14:paraId="5B908211" w14:textId="704FDDD4" w:rsidTr="00CC7B38">
        <w:trPr>
          <w:gridAfter w:val="1"/>
          <w:wAfter w:w="16" w:type="dxa"/>
          <w:trHeight w:val="99"/>
          <w:jc w:val="center"/>
          <w:del w:id="2401"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hideMark/>
          </w:tcPr>
          <w:p w14:paraId="37C4C782" w14:textId="72A2A6D5" w:rsidR="00D3314D" w:rsidRPr="004F6C4A" w:rsidDel="00CC7B38" w:rsidRDefault="00D3314D" w:rsidP="002B5896">
            <w:pPr>
              <w:keepNext/>
              <w:keepLines/>
              <w:spacing w:after="0"/>
              <w:rPr>
                <w:del w:id="2402" w:author="Ivan Cheng (鄭宜樺)" w:date="2022-07-19T11:50:00Z"/>
                <w:rFonts w:ascii="Arial" w:hAnsi="Arial" w:cs="Arial"/>
                <w:sz w:val="18"/>
              </w:rPr>
            </w:pPr>
            <w:del w:id="2403" w:author="Ivan Cheng (鄭宜樺)" w:date="2022-07-19T11:50:00Z">
              <w:r w:rsidRPr="004F6C4A" w:rsidDel="00CC7B38">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3269B7F" w14:textId="64E73C47" w:rsidR="00D3314D" w:rsidRPr="004F6C4A" w:rsidDel="00CC7B38" w:rsidRDefault="00D3314D" w:rsidP="002B5896">
            <w:pPr>
              <w:keepNext/>
              <w:keepLines/>
              <w:spacing w:after="0"/>
              <w:jc w:val="center"/>
              <w:rPr>
                <w:del w:id="2404" w:author="Ivan Cheng (鄭宜樺)" w:date="2022-07-19T11:50:00Z"/>
                <w:rFonts w:ascii="Arial" w:hAnsi="Arial" w:cs="Arial"/>
                <w:sz w:val="18"/>
              </w:rPr>
            </w:pPr>
            <w:del w:id="2405"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4B2825BC" w14:textId="16005639" w:rsidR="00D3314D" w:rsidRPr="004F6C4A" w:rsidDel="00CC7B38" w:rsidRDefault="00D3314D" w:rsidP="002B5896">
            <w:pPr>
              <w:keepNext/>
              <w:keepLines/>
              <w:spacing w:after="0"/>
              <w:jc w:val="center"/>
              <w:rPr>
                <w:del w:id="2406"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5E3C8BE4" w14:textId="25F887CC" w:rsidR="00D3314D" w:rsidRPr="004F6C4A" w:rsidDel="00CC7B38" w:rsidRDefault="00D3314D" w:rsidP="002B5896">
            <w:pPr>
              <w:keepNext/>
              <w:keepLines/>
              <w:spacing w:after="0"/>
              <w:jc w:val="center"/>
              <w:rPr>
                <w:del w:id="2407" w:author="Ivan Cheng (鄭宜樺)" w:date="2022-07-19T11:50:00Z"/>
                <w:rFonts w:ascii="Arial" w:hAnsi="Arial" w:cs="Arial"/>
                <w:sz w:val="18"/>
              </w:rPr>
            </w:pPr>
            <w:del w:id="2408" w:author="Ivan Cheng (鄭宜樺)" w:date="2022-07-19T11:50:00Z">
              <w:r w:rsidRPr="004F6C4A" w:rsidDel="00CC7B38">
                <w:rPr>
                  <w:rFonts w:ascii="Arial" w:hAnsi="Arial" w:cs="Arial"/>
                  <w:sz w:val="18"/>
                </w:rPr>
                <w:delText>SR.1.1 FDD</w:delText>
              </w:r>
            </w:del>
          </w:p>
        </w:tc>
        <w:tc>
          <w:tcPr>
            <w:tcW w:w="1556" w:type="dxa"/>
            <w:tcBorders>
              <w:top w:val="single" w:sz="4" w:space="0" w:color="auto"/>
              <w:left w:val="single" w:sz="4" w:space="0" w:color="auto"/>
              <w:right w:val="single" w:sz="4" w:space="0" w:color="auto"/>
            </w:tcBorders>
            <w:vAlign w:val="center"/>
            <w:hideMark/>
          </w:tcPr>
          <w:p w14:paraId="53CF8790" w14:textId="4A7E74B3" w:rsidR="00D3314D" w:rsidRPr="004F6C4A" w:rsidDel="00CC7B38" w:rsidRDefault="00D3314D" w:rsidP="002B5896">
            <w:pPr>
              <w:keepNext/>
              <w:keepLines/>
              <w:spacing w:after="0"/>
              <w:jc w:val="center"/>
              <w:rPr>
                <w:del w:id="2409" w:author="Ivan Cheng (鄭宜樺)" w:date="2022-07-19T11:50:00Z"/>
                <w:rFonts w:ascii="Arial" w:hAnsi="Arial" w:cs="Arial"/>
                <w:sz w:val="18"/>
              </w:rPr>
            </w:pPr>
            <w:del w:id="2410" w:author="Ivan Cheng (鄭宜樺)" w:date="2022-07-19T11:50:00Z">
              <w:r w:rsidRPr="004F6C4A" w:rsidDel="00CC7B38">
                <w:rPr>
                  <w:rFonts w:ascii="Arial" w:hAnsi="Arial" w:cs="Arial"/>
                  <w:sz w:val="18"/>
                </w:rPr>
                <w:delText>SR.1.1 FDD</w:delText>
              </w:r>
            </w:del>
          </w:p>
        </w:tc>
      </w:tr>
      <w:tr w:rsidR="00D3314D" w:rsidRPr="004F6C4A" w:rsidDel="00CC7B38" w14:paraId="3B46DF83" w14:textId="1C4F8005" w:rsidTr="00CC7B38">
        <w:trPr>
          <w:gridAfter w:val="1"/>
          <w:wAfter w:w="16" w:type="dxa"/>
          <w:trHeight w:val="190"/>
          <w:jc w:val="center"/>
          <w:del w:id="2411" w:author="Ivan Cheng (鄭宜樺)" w:date="2022-07-19T11:50:00Z"/>
        </w:trPr>
        <w:tc>
          <w:tcPr>
            <w:tcW w:w="2732" w:type="dxa"/>
            <w:gridSpan w:val="3"/>
            <w:vMerge/>
            <w:tcBorders>
              <w:left w:val="single" w:sz="4" w:space="0" w:color="auto"/>
              <w:right w:val="single" w:sz="4" w:space="0" w:color="auto"/>
            </w:tcBorders>
            <w:vAlign w:val="center"/>
          </w:tcPr>
          <w:p w14:paraId="51DAAF73" w14:textId="42FDEFF2" w:rsidR="00D3314D" w:rsidRPr="004F6C4A" w:rsidDel="00CC7B38" w:rsidRDefault="00D3314D" w:rsidP="002B5896">
            <w:pPr>
              <w:keepNext/>
              <w:keepLines/>
              <w:spacing w:after="0"/>
              <w:rPr>
                <w:del w:id="2412"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89B07C" w14:textId="22EB0057" w:rsidR="00D3314D" w:rsidRPr="004F6C4A" w:rsidDel="00CC7B38" w:rsidRDefault="00D3314D" w:rsidP="002B5896">
            <w:pPr>
              <w:keepNext/>
              <w:keepLines/>
              <w:spacing w:after="0"/>
              <w:jc w:val="center"/>
              <w:rPr>
                <w:del w:id="2413" w:author="Ivan Cheng (鄭宜樺)" w:date="2022-07-19T11:50:00Z"/>
                <w:rFonts w:ascii="Arial" w:hAnsi="Arial" w:cs="Arial"/>
                <w:sz w:val="18"/>
              </w:rPr>
            </w:pPr>
            <w:del w:id="2414"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644597E" w14:textId="2C78D2E3" w:rsidR="00D3314D" w:rsidRPr="004F6C4A" w:rsidDel="00CC7B38" w:rsidRDefault="00D3314D" w:rsidP="002B5896">
            <w:pPr>
              <w:keepNext/>
              <w:keepLines/>
              <w:spacing w:after="0"/>
              <w:jc w:val="center"/>
              <w:rPr>
                <w:del w:id="2415"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772A0572" w14:textId="323F1AAB" w:rsidR="00D3314D" w:rsidRPr="004F6C4A" w:rsidDel="00CC7B38" w:rsidRDefault="00D3314D" w:rsidP="002B5896">
            <w:pPr>
              <w:keepNext/>
              <w:keepLines/>
              <w:spacing w:after="0"/>
              <w:jc w:val="center"/>
              <w:rPr>
                <w:del w:id="2416" w:author="Ivan Cheng (鄭宜樺)" w:date="2022-07-19T11:50:00Z"/>
                <w:rFonts w:ascii="Arial" w:hAnsi="Arial" w:cs="Arial"/>
                <w:sz w:val="18"/>
              </w:rPr>
            </w:pPr>
            <w:del w:id="2417" w:author="Ivan Cheng (鄭宜樺)" w:date="2022-07-19T11:50:00Z">
              <w:r w:rsidRPr="004F6C4A" w:rsidDel="00CC7B38">
                <w:rPr>
                  <w:rFonts w:ascii="Arial" w:hAnsi="Arial" w:cs="Arial"/>
                  <w:sz w:val="18"/>
                </w:rPr>
                <w:delText>SR.1.1 TDD</w:delText>
              </w:r>
            </w:del>
          </w:p>
        </w:tc>
        <w:tc>
          <w:tcPr>
            <w:tcW w:w="1556" w:type="dxa"/>
            <w:tcBorders>
              <w:left w:val="single" w:sz="4" w:space="0" w:color="auto"/>
              <w:right w:val="single" w:sz="4" w:space="0" w:color="auto"/>
            </w:tcBorders>
            <w:vAlign w:val="center"/>
          </w:tcPr>
          <w:p w14:paraId="221FDBFB" w14:textId="39EEE18C" w:rsidR="00D3314D" w:rsidRPr="004F6C4A" w:rsidDel="00CC7B38" w:rsidRDefault="00D3314D" w:rsidP="002B5896">
            <w:pPr>
              <w:keepNext/>
              <w:keepLines/>
              <w:spacing w:after="0"/>
              <w:jc w:val="center"/>
              <w:rPr>
                <w:del w:id="2418" w:author="Ivan Cheng (鄭宜樺)" w:date="2022-07-19T11:50:00Z"/>
                <w:rFonts w:ascii="Arial" w:hAnsi="Arial" w:cs="Arial"/>
                <w:sz w:val="18"/>
              </w:rPr>
            </w:pPr>
            <w:del w:id="2419" w:author="Ivan Cheng (鄭宜樺)" w:date="2022-07-19T11:50:00Z">
              <w:r w:rsidRPr="004F6C4A" w:rsidDel="00CC7B38">
                <w:rPr>
                  <w:rFonts w:ascii="Arial" w:hAnsi="Arial" w:cs="Arial"/>
                  <w:sz w:val="18"/>
                </w:rPr>
                <w:delText>SR.1.1 TDD</w:delText>
              </w:r>
            </w:del>
          </w:p>
        </w:tc>
      </w:tr>
      <w:tr w:rsidR="00D3314D" w:rsidRPr="004F6C4A" w:rsidDel="00CC7B38" w14:paraId="778E27BC" w14:textId="74DA6E38" w:rsidTr="00CC7B38">
        <w:trPr>
          <w:gridAfter w:val="1"/>
          <w:wAfter w:w="16" w:type="dxa"/>
          <w:trHeight w:val="196"/>
          <w:jc w:val="center"/>
          <w:del w:id="2420"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28F96854" w14:textId="30EEF039" w:rsidR="00D3314D" w:rsidRPr="004F6C4A" w:rsidDel="00CC7B38" w:rsidRDefault="00D3314D" w:rsidP="002B5896">
            <w:pPr>
              <w:keepNext/>
              <w:keepLines/>
              <w:spacing w:after="0"/>
              <w:rPr>
                <w:del w:id="2421"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32419CA" w14:textId="59827B38" w:rsidR="00D3314D" w:rsidRPr="004F6C4A" w:rsidDel="00CC7B38" w:rsidRDefault="00D3314D" w:rsidP="002B5896">
            <w:pPr>
              <w:keepNext/>
              <w:keepLines/>
              <w:spacing w:after="0"/>
              <w:jc w:val="center"/>
              <w:rPr>
                <w:del w:id="2422" w:author="Ivan Cheng (鄭宜樺)" w:date="2022-07-19T11:50:00Z"/>
                <w:rFonts w:ascii="Arial" w:hAnsi="Arial" w:cs="Arial"/>
                <w:sz w:val="18"/>
              </w:rPr>
            </w:pPr>
            <w:del w:id="2423"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1AFE017F" w14:textId="7DBDFC3D" w:rsidR="00D3314D" w:rsidRPr="004F6C4A" w:rsidDel="00CC7B38" w:rsidRDefault="00D3314D" w:rsidP="002B5896">
            <w:pPr>
              <w:keepNext/>
              <w:keepLines/>
              <w:spacing w:after="0"/>
              <w:jc w:val="center"/>
              <w:rPr>
                <w:del w:id="2424"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1D8C37F0" w14:textId="7C82BBC0" w:rsidR="00D3314D" w:rsidRPr="004F6C4A" w:rsidDel="00CC7B38" w:rsidRDefault="00D3314D" w:rsidP="002B5896">
            <w:pPr>
              <w:keepNext/>
              <w:keepLines/>
              <w:spacing w:after="0"/>
              <w:jc w:val="center"/>
              <w:rPr>
                <w:del w:id="2425" w:author="Ivan Cheng (鄭宜樺)" w:date="2022-07-19T11:50:00Z"/>
                <w:rFonts w:ascii="Arial" w:hAnsi="Arial" w:cs="Arial"/>
                <w:sz w:val="18"/>
              </w:rPr>
            </w:pPr>
            <w:del w:id="2426" w:author="Ivan Cheng (鄭宜樺)" w:date="2022-07-19T11:50:00Z">
              <w:r w:rsidRPr="004F6C4A" w:rsidDel="00CC7B38">
                <w:rPr>
                  <w:rFonts w:ascii="Arial" w:hAnsi="Arial" w:cs="Arial"/>
                  <w:sz w:val="18"/>
                </w:rPr>
                <w:delText>SR.2.1 TDD</w:delText>
              </w:r>
            </w:del>
          </w:p>
        </w:tc>
        <w:tc>
          <w:tcPr>
            <w:tcW w:w="1556" w:type="dxa"/>
            <w:tcBorders>
              <w:left w:val="single" w:sz="4" w:space="0" w:color="auto"/>
              <w:bottom w:val="single" w:sz="4" w:space="0" w:color="auto"/>
              <w:right w:val="single" w:sz="4" w:space="0" w:color="auto"/>
            </w:tcBorders>
            <w:vAlign w:val="center"/>
          </w:tcPr>
          <w:p w14:paraId="274AB1A7" w14:textId="3E699DE0" w:rsidR="00D3314D" w:rsidRPr="004F6C4A" w:rsidDel="00CC7B38" w:rsidRDefault="00D3314D" w:rsidP="002B5896">
            <w:pPr>
              <w:keepNext/>
              <w:keepLines/>
              <w:spacing w:after="0"/>
              <w:jc w:val="center"/>
              <w:rPr>
                <w:del w:id="2427" w:author="Ivan Cheng (鄭宜樺)" w:date="2022-07-19T11:50:00Z"/>
                <w:rFonts w:ascii="Arial" w:hAnsi="Arial" w:cs="Arial"/>
                <w:sz w:val="18"/>
              </w:rPr>
            </w:pPr>
            <w:del w:id="2428" w:author="Ivan Cheng (鄭宜樺)" w:date="2022-07-19T11:50:00Z">
              <w:r w:rsidRPr="004F6C4A" w:rsidDel="00CC7B38">
                <w:rPr>
                  <w:rFonts w:ascii="Arial" w:hAnsi="Arial" w:cs="Arial"/>
                  <w:sz w:val="18"/>
                </w:rPr>
                <w:delText>SR.2.1 TDD</w:delText>
              </w:r>
            </w:del>
          </w:p>
        </w:tc>
      </w:tr>
      <w:tr w:rsidR="00D3314D" w:rsidRPr="004F6C4A" w:rsidDel="00CC7B38" w14:paraId="1B9C256C" w14:textId="623A0433" w:rsidTr="00CC7B38">
        <w:trPr>
          <w:gridAfter w:val="1"/>
          <w:wAfter w:w="16" w:type="dxa"/>
          <w:trHeight w:val="49"/>
          <w:jc w:val="center"/>
          <w:del w:id="2429"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23974FDC" w14:textId="7AC33DFF" w:rsidR="00D3314D" w:rsidRPr="004F6C4A" w:rsidDel="00CC7B38" w:rsidRDefault="00D3314D" w:rsidP="002B5896">
            <w:pPr>
              <w:keepNext/>
              <w:keepLines/>
              <w:spacing w:after="0"/>
              <w:rPr>
                <w:del w:id="2430" w:author="Ivan Cheng (鄭宜樺)" w:date="2022-07-19T11:50:00Z"/>
                <w:rFonts w:ascii="Arial" w:hAnsi="Arial" w:cs="Arial"/>
                <w:sz w:val="18"/>
              </w:rPr>
            </w:pPr>
            <w:del w:id="2431" w:author="Ivan Cheng (鄭宜樺)" w:date="2022-07-19T11:50:00Z">
              <w:r w:rsidRPr="004F6C4A" w:rsidDel="00CC7B38">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EDF686F" w14:textId="2F2E4FF5" w:rsidR="00D3314D" w:rsidRPr="004F6C4A" w:rsidDel="00CC7B38" w:rsidRDefault="00D3314D" w:rsidP="002B5896">
            <w:pPr>
              <w:keepNext/>
              <w:keepLines/>
              <w:spacing w:after="0"/>
              <w:jc w:val="center"/>
              <w:rPr>
                <w:del w:id="2432" w:author="Ivan Cheng (鄭宜樺)" w:date="2022-07-19T11:50:00Z"/>
                <w:rFonts w:ascii="Arial" w:hAnsi="Arial" w:cs="Arial"/>
                <w:sz w:val="18"/>
              </w:rPr>
            </w:pPr>
            <w:del w:id="2433"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BB66F65" w14:textId="1EBE2846" w:rsidR="00D3314D" w:rsidRPr="004F6C4A" w:rsidDel="00CC7B38" w:rsidRDefault="00D3314D" w:rsidP="002B5896">
            <w:pPr>
              <w:keepNext/>
              <w:keepLines/>
              <w:spacing w:after="0"/>
              <w:jc w:val="center"/>
              <w:rPr>
                <w:del w:id="2434"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0DC6650" w14:textId="001BB6BD" w:rsidR="00D3314D" w:rsidRPr="004F6C4A" w:rsidDel="00CC7B38" w:rsidRDefault="00D3314D" w:rsidP="002B5896">
            <w:pPr>
              <w:keepNext/>
              <w:keepLines/>
              <w:spacing w:after="0"/>
              <w:jc w:val="center"/>
              <w:rPr>
                <w:del w:id="2435" w:author="Ivan Cheng (鄭宜樺)" w:date="2022-07-19T11:50:00Z"/>
                <w:rFonts w:ascii="Arial" w:hAnsi="Arial" w:cs="Arial"/>
                <w:sz w:val="18"/>
              </w:rPr>
            </w:pPr>
            <w:del w:id="2436" w:author="Ivan Cheng (鄭宜樺)" w:date="2022-07-19T11:50:00Z">
              <w:r w:rsidRPr="004F6C4A" w:rsidDel="00CC7B38">
                <w:rPr>
                  <w:rFonts w:ascii="Arial" w:hAnsi="Arial" w:cs="Arial"/>
                  <w:sz w:val="18"/>
                </w:rPr>
                <w:delText xml:space="preserve">CR.1.1 FDD </w:delText>
              </w:r>
            </w:del>
          </w:p>
        </w:tc>
        <w:tc>
          <w:tcPr>
            <w:tcW w:w="1556" w:type="dxa"/>
            <w:tcBorders>
              <w:top w:val="single" w:sz="4" w:space="0" w:color="auto"/>
              <w:left w:val="single" w:sz="4" w:space="0" w:color="auto"/>
              <w:right w:val="single" w:sz="4" w:space="0" w:color="auto"/>
            </w:tcBorders>
            <w:vAlign w:val="center"/>
          </w:tcPr>
          <w:p w14:paraId="224DBEC4" w14:textId="423E11B4" w:rsidR="00D3314D" w:rsidRPr="004F6C4A" w:rsidDel="00CC7B38" w:rsidRDefault="00D3314D" w:rsidP="002B5896">
            <w:pPr>
              <w:keepNext/>
              <w:keepLines/>
              <w:spacing w:after="0"/>
              <w:jc w:val="center"/>
              <w:rPr>
                <w:del w:id="2437" w:author="Ivan Cheng (鄭宜樺)" w:date="2022-07-19T11:50:00Z"/>
                <w:rFonts w:ascii="Arial" w:hAnsi="Arial" w:cs="Arial"/>
                <w:sz w:val="18"/>
              </w:rPr>
            </w:pPr>
            <w:del w:id="2438" w:author="Ivan Cheng (鄭宜樺)" w:date="2022-07-19T11:50:00Z">
              <w:r w:rsidRPr="004F6C4A" w:rsidDel="00CC7B38">
                <w:rPr>
                  <w:rFonts w:ascii="Arial" w:hAnsi="Arial" w:cs="Arial"/>
                  <w:sz w:val="18"/>
                </w:rPr>
                <w:delText xml:space="preserve">CR.1.1 FDD </w:delText>
              </w:r>
            </w:del>
          </w:p>
        </w:tc>
      </w:tr>
      <w:tr w:rsidR="00D3314D" w:rsidRPr="004F6C4A" w:rsidDel="00CC7B38" w14:paraId="1343B1BD" w14:textId="3C985E1F" w:rsidTr="00CC7B38">
        <w:trPr>
          <w:gridAfter w:val="1"/>
          <w:wAfter w:w="16" w:type="dxa"/>
          <w:trHeight w:val="49"/>
          <w:jc w:val="center"/>
          <w:del w:id="2439" w:author="Ivan Cheng (鄭宜樺)" w:date="2022-07-19T11:50:00Z"/>
        </w:trPr>
        <w:tc>
          <w:tcPr>
            <w:tcW w:w="2732" w:type="dxa"/>
            <w:gridSpan w:val="3"/>
            <w:vMerge/>
            <w:tcBorders>
              <w:left w:val="single" w:sz="4" w:space="0" w:color="auto"/>
              <w:right w:val="single" w:sz="4" w:space="0" w:color="auto"/>
            </w:tcBorders>
            <w:vAlign w:val="center"/>
          </w:tcPr>
          <w:p w14:paraId="50545266" w14:textId="66C010A3" w:rsidR="00D3314D" w:rsidRPr="004F6C4A" w:rsidDel="00CC7B38" w:rsidRDefault="00D3314D" w:rsidP="002B5896">
            <w:pPr>
              <w:keepNext/>
              <w:keepLines/>
              <w:spacing w:after="0"/>
              <w:rPr>
                <w:del w:id="2440"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E9F10D" w14:textId="714B1D92" w:rsidR="00D3314D" w:rsidRPr="004F6C4A" w:rsidDel="00CC7B38" w:rsidRDefault="00D3314D" w:rsidP="002B5896">
            <w:pPr>
              <w:keepNext/>
              <w:keepLines/>
              <w:spacing w:after="0"/>
              <w:jc w:val="center"/>
              <w:rPr>
                <w:del w:id="2441" w:author="Ivan Cheng (鄭宜樺)" w:date="2022-07-19T11:50:00Z"/>
                <w:rFonts w:ascii="Arial" w:hAnsi="Arial" w:cs="Arial"/>
                <w:sz w:val="18"/>
              </w:rPr>
            </w:pPr>
            <w:del w:id="2442"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22D167BA" w14:textId="69BA5A81" w:rsidR="00D3314D" w:rsidRPr="004F6C4A" w:rsidDel="00CC7B38" w:rsidRDefault="00D3314D" w:rsidP="002B5896">
            <w:pPr>
              <w:keepNext/>
              <w:keepLines/>
              <w:spacing w:after="0"/>
              <w:jc w:val="center"/>
              <w:rPr>
                <w:del w:id="2443"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5685028A" w14:textId="2D2EF96E" w:rsidR="00D3314D" w:rsidRPr="004F6C4A" w:rsidDel="00CC7B38" w:rsidRDefault="00D3314D" w:rsidP="002B5896">
            <w:pPr>
              <w:keepNext/>
              <w:keepLines/>
              <w:spacing w:after="0"/>
              <w:jc w:val="center"/>
              <w:rPr>
                <w:del w:id="2444" w:author="Ivan Cheng (鄭宜樺)" w:date="2022-07-19T11:50:00Z"/>
                <w:rFonts w:ascii="Arial" w:hAnsi="Arial" w:cs="Arial"/>
                <w:sz w:val="18"/>
              </w:rPr>
            </w:pPr>
            <w:del w:id="2445" w:author="Ivan Cheng (鄭宜樺)" w:date="2022-07-19T11:50:00Z">
              <w:r w:rsidRPr="004F6C4A" w:rsidDel="00CC7B38">
                <w:rPr>
                  <w:rFonts w:ascii="Arial" w:hAnsi="Arial" w:cs="Arial"/>
                  <w:sz w:val="18"/>
                </w:rPr>
                <w:delText>CR.1.1 TDD</w:delText>
              </w:r>
            </w:del>
          </w:p>
        </w:tc>
        <w:tc>
          <w:tcPr>
            <w:tcW w:w="1556" w:type="dxa"/>
            <w:tcBorders>
              <w:left w:val="single" w:sz="4" w:space="0" w:color="auto"/>
              <w:right w:val="single" w:sz="4" w:space="0" w:color="auto"/>
            </w:tcBorders>
            <w:vAlign w:val="center"/>
          </w:tcPr>
          <w:p w14:paraId="47BF5C46" w14:textId="7E23C062" w:rsidR="00D3314D" w:rsidRPr="004F6C4A" w:rsidDel="00CC7B38" w:rsidRDefault="00D3314D" w:rsidP="002B5896">
            <w:pPr>
              <w:keepNext/>
              <w:keepLines/>
              <w:spacing w:after="0"/>
              <w:jc w:val="center"/>
              <w:rPr>
                <w:del w:id="2446" w:author="Ivan Cheng (鄭宜樺)" w:date="2022-07-19T11:50:00Z"/>
                <w:rFonts w:ascii="Arial" w:hAnsi="Arial" w:cs="Arial"/>
                <w:sz w:val="18"/>
              </w:rPr>
            </w:pPr>
            <w:del w:id="2447" w:author="Ivan Cheng (鄭宜樺)" w:date="2022-07-19T11:50:00Z">
              <w:r w:rsidRPr="004F6C4A" w:rsidDel="00CC7B38">
                <w:rPr>
                  <w:rFonts w:ascii="Arial" w:hAnsi="Arial" w:cs="Arial"/>
                  <w:sz w:val="18"/>
                </w:rPr>
                <w:delText>CR.1.1 TDD</w:delText>
              </w:r>
            </w:del>
          </w:p>
        </w:tc>
      </w:tr>
      <w:tr w:rsidR="00D3314D" w:rsidRPr="004F6C4A" w:rsidDel="00CC7B38" w14:paraId="09FA85D8" w14:textId="00D871D2" w:rsidTr="00CC7B38">
        <w:trPr>
          <w:gridAfter w:val="1"/>
          <w:wAfter w:w="16" w:type="dxa"/>
          <w:trHeight w:val="49"/>
          <w:jc w:val="center"/>
          <w:del w:id="2448"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27065E01" w14:textId="3C5FA21B" w:rsidR="00D3314D" w:rsidRPr="004F6C4A" w:rsidDel="00CC7B38" w:rsidRDefault="00D3314D" w:rsidP="002B5896">
            <w:pPr>
              <w:keepNext/>
              <w:keepLines/>
              <w:spacing w:after="0"/>
              <w:rPr>
                <w:del w:id="2449"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5104A3" w14:textId="3BDAAD4A" w:rsidR="00D3314D" w:rsidRPr="004F6C4A" w:rsidDel="00CC7B38" w:rsidRDefault="00D3314D" w:rsidP="002B5896">
            <w:pPr>
              <w:keepNext/>
              <w:keepLines/>
              <w:spacing w:after="0"/>
              <w:jc w:val="center"/>
              <w:rPr>
                <w:del w:id="2450" w:author="Ivan Cheng (鄭宜樺)" w:date="2022-07-19T11:50:00Z"/>
                <w:rFonts w:ascii="Arial" w:hAnsi="Arial" w:cs="Arial"/>
                <w:sz w:val="18"/>
              </w:rPr>
            </w:pPr>
            <w:del w:id="2451"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12BA480" w14:textId="4F36D4A9" w:rsidR="00D3314D" w:rsidRPr="004F6C4A" w:rsidDel="00CC7B38" w:rsidRDefault="00D3314D" w:rsidP="002B5896">
            <w:pPr>
              <w:keepNext/>
              <w:keepLines/>
              <w:spacing w:after="0"/>
              <w:jc w:val="center"/>
              <w:rPr>
                <w:del w:id="2452"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1252A0B0" w14:textId="05893D00" w:rsidR="00D3314D" w:rsidRPr="004F6C4A" w:rsidDel="00CC7B38" w:rsidRDefault="00D3314D" w:rsidP="002B5896">
            <w:pPr>
              <w:keepNext/>
              <w:keepLines/>
              <w:spacing w:after="0"/>
              <w:jc w:val="center"/>
              <w:rPr>
                <w:del w:id="2453" w:author="Ivan Cheng (鄭宜樺)" w:date="2022-07-19T11:50:00Z"/>
                <w:rFonts w:ascii="Arial" w:hAnsi="Arial" w:cs="Arial"/>
                <w:sz w:val="18"/>
              </w:rPr>
            </w:pPr>
            <w:del w:id="2454" w:author="Ivan Cheng (鄭宜樺)" w:date="2022-07-19T11:50:00Z">
              <w:r w:rsidRPr="004F6C4A" w:rsidDel="00CC7B38">
                <w:rPr>
                  <w:rFonts w:ascii="Arial" w:hAnsi="Arial" w:cs="Arial"/>
                  <w:sz w:val="18"/>
                </w:rPr>
                <w:delText>CR.2.1 TDD</w:delText>
              </w:r>
            </w:del>
          </w:p>
        </w:tc>
        <w:tc>
          <w:tcPr>
            <w:tcW w:w="1556" w:type="dxa"/>
            <w:tcBorders>
              <w:left w:val="single" w:sz="4" w:space="0" w:color="auto"/>
              <w:bottom w:val="single" w:sz="4" w:space="0" w:color="auto"/>
              <w:right w:val="single" w:sz="4" w:space="0" w:color="auto"/>
            </w:tcBorders>
            <w:vAlign w:val="center"/>
          </w:tcPr>
          <w:p w14:paraId="06EB3FC8" w14:textId="7CF5E829" w:rsidR="00D3314D" w:rsidRPr="004F6C4A" w:rsidDel="00CC7B38" w:rsidRDefault="00D3314D" w:rsidP="002B5896">
            <w:pPr>
              <w:keepNext/>
              <w:keepLines/>
              <w:spacing w:after="0"/>
              <w:jc w:val="center"/>
              <w:rPr>
                <w:del w:id="2455" w:author="Ivan Cheng (鄭宜樺)" w:date="2022-07-19T11:50:00Z"/>
                <w:rFonts w:ascii="Arial" w:hAnsi="Arial" w:cs="Arial"/>
                <w:sz w:val="18"/>
              </w:rPr>
            </w:pPr>
            <w:del w:id="2456" w:author="Ivan Cheng (鄭宜樺)" w:date="2022-07-19T11:50:00Z">
              <w:r w:rsidRPr="004F6C4A" w:rsidDel="00CC7B38">
                <w:rPr>
                  <w:rFonts w:ascii="Arial" w:hAnsi="Arial" w:cs="Arial"/>
                  <w:sz w:val="18"/>
                </w:rPr>
                <w:delText>CR.2.1 TDD</w:delText>
              </w:r>
            </w:del>
          </w:p>
        </w:tc>
      </w:tr>
      <w:tr w:rsidR="00D3314D" w:rsidRPr="004F6C4A" w:rsidDel="00CC7B38" w14:paraId="137FDF9E" w14:textId="7FE41B4C" w:rsidTr="00CC7B38">
        <w:trPr>
          <w:gridAfter w:val="1"/>
          <w:wAfter w:w="16" w:type="dxa"/>
          <w:trHeight w:val="49"/>
          <w:jc w:val="center"/>
          <w:del w:id="2457" w:author="Ivan Cheng (鄭宜樺)" w:date="2022-07-19T11:50:00Z"/>
        </w:trPr>
        <w:tc>
          <w:tcPr>
            <w:tcW w:w="2732" w:type="dxa"/>
            <w:gridSpan w:val="3"/>
            <w:vMerge w:val="restart"/>
            <w:tcBorders>
              <w:left w:val="single" w:sz="4" w:space="0" w:color="auto"/>
              <w:right w:val="single" w:sz="4" w:space="0" w:color="auto"/>
            </w:tcBorders>
            <w:vAlign w:val="center"/>
          </w:tcPr>
          <w:p w14:paraId="6AED6D0F" w14:textId="0A9341C3" w:rsidR="00D3314D" w:rsidRPr="004F6C4A" w:rsidDel="00CC7B38" w:rsidRDefault="00D3314D" w:rsidP="002B5896">
            <w:pPr>
              <w:keepNext/>
              <w:keepLines/>
              <w:spacing w:after="0"/>
              <w:rPr>
                <w:del w:id="2458" w:author="Ivan Cheng (鄭宜樺)" w:date="2022-07-19T11:50:00Z"/>
                <w:rFonts w:ascii="Arial" w:hAnsi="Arial" w:cs="Arial"/>
                <w:sz w:val="18"/>
              </w:rPr>
            </w:pPr>
            <w:del w:id="2459" w:author="Ivan Cheng (鄭宜樺)" w:date="2022-07-19T11:50:00Z">
              <w:r w:rsidRPr="004F6C4A" w:rsidDel="00CC7B38">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17DBE21" w14:textId="4E4E795B" w:rsidR="00D3314D" w:rsidRPr="004F6C4A" w:rsidDel="00CC7B38" w:rsidRDefault="00D3314D" w:rsidP="002B5896">
            <w:pPr>
              <w:keepNext/>
              <w:keepLines/>
              <w:spacing w:after="0"/>
              <w:jc w:val="center"/>
              <w:rPr>
                <w:del w:id="2460" w:author="Ivan Cheng (鄭宜樺)" w:date="2022-07-19T11:50:00Z"/>
                <w:rFonts w:ascii="Arial" w:hAnsi="Arial" w:cs="Arial"/>
                <w:sz w:val="18"/>
              </w:rPr>
            </w:pPr>
            <w:del w:id="2461"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FF3BE32" w14:textId="33928126" w:rsidR="00D3314D" w:rsidRPr="004F6C4A" w:rsidDel="00CC7B38" w:rsidRDefault="00D3314D" w:rsidP="002B5896">
            <w:pPr>
              <w:keepNext/>
              <w:keepLines/>
              <w:spacing w:after="0"/>
              <w:jc w:val="center"/>
              <w:rPr>
                <w:del w:id="2462"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4D46593" w14:textId="16714BF3" w:rsidR="00D3314D" w:rsidRPr="004F6C4A" w:rsidDel="00CC7B38" w:rsidRDefault="00D3314D" w:rsidP="002B5896">
            <w:pPr>
              <w:keepNext/>
              <w:keepLines/>
              <w:spacing w:after="0"/>
              <w:jc w:val="center"/>
              <w:rPr>
                <w:del w:id="2463" w:author="Ivan Cheng (鄭宜樺)" w:date="2022-07-19T11:50:00Z"/>
                <w:rFonts w:ascii="Arial" w:hAnsi="Arial" w:cs="Arial"/>
                <w:sz w:val="18"/>
              </w:rPr>
            </w:pPr>
            <w:del w:id="2464" w:author="Ivan Cheng (鄭宜樺)" w:date="2022-07-19T11:50:00Z">
              <w:r w:rsidRPr="004F6C4A" w:rsidDel="00CC7B38">
                <w:rPr>
                  <w:rFonts w:ascii="Arial" w:hAnsi="Arial" w:cs="Arial"/>
                  <w:sz w:val="18"/>
                </w:rPr>
                <w:delText xml:space="preserve">CCR.1.1 FDD </w:delText>
              </w:r>
            </w:del>
          </w:p>
        </w:tc>
        <w:tc>
          <w:tcPr>
            <w:tcW w:w="1556" w:type="dxa"/>
            <w:tcBorders>
              <w:left w:val="single" w:sz="4" w:space="0" w:color="auto"/>
              <w:bottom w:val="single" w:sz="4" w:space="0" w:color="auto"/>
              <w:right w:val="single" w:sz="4" w:space="0" w:color="auto"/>
            </w:tcBorders>
            <w:vAlign w:val="center"/>
          </w:tcPr>
          <w:p w14:paraId="634970F9" w14:textId="137B6526" w:rsidR="00D3314D" w:rsidRPr="004F6C4A" w:rsidDel="00CC7B38" w:rsidRDefault="00D3314D" w:rsidP="002B5896">
            <w:pPr>
              <w:keepNext/>
              <w:keepLines/>
              <w:spacing w:after="0"/>
              <w:jc w:val="center"/>
              <w:rPr>
                <w:del w:id="2465" w:author="Ivan Cheng (鄭宜樺)" w:date="2022-07-19T11:50:00Z"/>
                <w:rFonts w:ascii="Arial" w:hAnsi="Arial" w:cs="Arial"/>
                <w:sz w:val="18"/>
              </w:rPr>
            </w:pPr>
            <w:del w:id="2466" w:author="Ivan Cheng (鄭宜樺)" w:date="2022-07-19T11:50:00Z">
              <w:r w:rsidRPr="004F6C4A" w:rsidDel="00CC7B38">
                <w:rPr>
                  <w:rFonts w:ascii="Arial" w:hAnsi="Arial" w:cs="Arial"/>
                  <w:sz w:val="18"/>
                </w:rPr>
                <w:delText xml:space="preserve">CCR.1.1 FDD </w:delText>
              </w:r>
            </w:del>
          </w:p>
        </w:tc>
      </w:tr>
      <w:tr w:rsidR="00D3314D" w:rsidRPr="004F6C4A" w:rsidDel="00CC7B38" w14:paraId="7F30D9FC" w14:textId="2EF72733" w:rsidTr="00CC7B38">
        <w:trPr>
          <w:gridAfter w:val="1"/>
          <w:wAfter w:w="16" w:type="dxa"/>
          <w:trHeight w:val="49"/>
          <w:jc w:val="center"/>
          <w:del w:id="2467" w:author="Ivan Cheng (鄭宜樺)" w:date="2022-07-19T11:50:00Z"/>
        </w:trPr>
        <w:tc>
          <w:tcPr>
            <w:tcW w:w="2732" w:type="dxa"/>
            <w:gridSpan w:val="3"/>
            <w:vMerge/>
            <w:tcBorders>
              <w:left w:val="single" w:sz="4" w:space="0" w:color="auto"/>
              <w:right w:val="single" w:sz="4" w:space="0" w:color="auto"/>
            </w:tcBorders>
            <w:vAlign w:val="center"/>
          </w:tcPr>
          <w:p w14:paraId="2BB27E1A" w14:textId="6CF83129" w:rsidR="00D3314D" w:rsidRPr="004F6C4A" w:rsidDel="00CC7B38" w:rsidRDefault="00D3314D" w:rsidP="002B5896">
            <w:pPr>
              <w:keepNext/>
              <w:keepLines/>
              <w:spacing w:after="0"/>
              <w:rPr>
                <w:del w:id="2468"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9C6CC8" w14:textId="0882EA28" w:rsidR="00D3314D" w:rsidRPr="004F6C4A" w:rsidDel="00CC7B38" w:rsidRDefault="00D3314D" w:rsidP="002B5896">
            <w:pPr>
              <w:keepNext/>
              <w:keepLines/>
              <w:spacing w:after="0"/>
              <w:jc w:val="center"/>
              <w:rPr>
                <w:del w:id="2469" w:author="Ivan Cheng (鄭宜樺)" w:date="2022-07-19T11:50:00Z"/>
                <w:rFonts w:ascii="Arial" w:hAnsi="Arial" w:cs="Arial"/>
                <w:sz w:val="18"/>
              </w:rPr>
            </w:pPr>
            <w:del w:id="2470"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1061D7C" w14:textId="215DC88A" w:rsidR="00D3314D" w:rsidRPr="004F6C4A" w:rsidDel="00CC7B38" w:rsidRDefault="00D3314D" w:rsidP="002B5896">
            <w:pPr>
              <w:keepNext/>
              <w:keepLines/>
              <w:spacing w:after="0"/>
              <w:jc w:val="center"/>
              <w:rPr>
                <w:del w:id="2471"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2A5D604" w14:textId="25E31EF7" w:rsidR="00D3314D" w:rsidRPr="004F6C4A" w:rsidDel="00CC7B38" w:rsidRDefault="00D3314D" w:rsidP="002B5896">
            <w:pPr>
              <w:keepNext/>
              <w:keepLines/>
              <w:spacing w:after="0"/>
              <w:jc w:val="center"/>
              <w:rPr>
                <w:del w:id="2472" w:author="Ivan Cheng (鄭宜樺)" w:date="2022-07-19T11:50:00Z"/>
                <w:rFonts w:ascii="Arial" w:hAnsi="Arial" w:cs="Arial"/>
                <w:sz w:val="18"/>
              </w:rPr>
            </w:pPr>
            <w:del w:id="2473" w:author="Ivan Cheng (鄭宜樺)" w:date="2022-07-19T11:50:00Z">
              <w:r w:rsidRPr="004F6C4A" w:rsidDel="00CC7B38">
                <w:rPr>
                  <w:rFonts w:ascii="Arial" w:hAnsi="Arial" w:cs="Arial"/>
                  <w:sz w:val="18"/>
                </w:rPr>
                <w:delText>CCR.1.1 TDD</w:delText>
              </w:r>
            </w:del>
          </w:p>
        </w:tc>
        <w:tc>
          <w:tcPr>
            <w:tcW w:w="1556" w:type="dxa"/>
            <w:tcBorders>
              <w:left w:val="single" w:sz="4" w:space="0" w:color="auto"/>
              <w:bottom w:val="single" w:sz="4" w:space="0" w:color="auto"/>
              <w:right w:val="single" w:sz="4" w:space="0" w:color="auto"/>
            </w:tcBorders>
            <w:vAlign w:val="center"/>
          </w:tcPr>
          <w:p w14:paraId="0F104B99" w14:textId="1527B27D" w:rsidR="00D3314D" w:rsidRPr="004F6C4A" w:rsidDel="00CC7B38" w:rsidRDefault="00D3314D" w:rsidP="002B5896">
            <w:pPr>
              <w:keepNext/>
              <w:keepLines/>
              <w:spacing w:after="0"/>
              <w:jc w:val="center"/>
              <w:rPr>
                <w:del w:id="2474" w:author="Ivan Cheng (鄭宜樺)" w:date="2022-07-19T11:50:00Z"/>
                <w:rFonts w:ascii="Arial" w:hAnsi="Arial" w:cs="Arial"/>
                <w:sz w:val="18"/>
              </w:rPr>
            </w:pPr>
            <w:del w:id="2475" w:author="Ivan Cheng (鄭宜樺)" w:date="2022-07-19T11:50:00Z">
              <w:r w:rsidRPr="004F6C4A" w:rsidDel="00CC7B38">
                <w:rPr>
                  <w:rFonts w:ascii="Arial" w:hAnsi="Arial" w:cs="Arial"/>
                  <w:sz w:val="18"/>
                </w:rPr>
                <w:delText>CCR.1.1 TDD</w:delText>
              </w:r>
            </w:del>
          </w:p>
        </w:tc>
      </w:tr>
      <w:tr w:rsidR="00D3314D" w:rsidRPr="004F6C4A" w:rsidDel="00CC7B38" w14:paraId="3E802492" w14:textId="42154957" w:rsidTr="00CC7B38">
        <w:trPr>
          <w:gridAfter w:val="1"/>
          <w:wAfter w:w="16" w:type="dxa"/>
          <w:trHeight w:val="49"/>
          <w:jc w:val="center"/>
          <w:del w:id="2476"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10279B9A" w14:textId="5AA7956F" w:rsidR="00D3314D" w:rsidRPr="004F6C4A" w:rsidDel="00CC7B38" w:rsidRDefault="00D3314D" w:rsidP="002B5896">
            <w:pPr>
              <w:keepNext/>
              <w:keepLines/>
              <w:spacing w:after="0"/>
              <w:rPr>
                <w:del w:id="2477"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A890A95" w14:textId="6A1CAF38" w:rsidR="00D3314D" w:rsidRPr="004F6C4A" w:rsidDel="00CC7B38" w:rsidRDefault="00D3314D" w:rsidP="002B5896">
            <w:pPr>
              <w:keepNext/>
              <w:keepLines/>
              <w:spacing w:after="0"/>
              <w:jc w:val="center"/>
              <w:rPr>
                <w:del w:id="2478" w:author="Ivan Cheng (鄭宜樺)" w:date="2022-07-19T11:50:00Z"/>
                <w:rFonts w:ascii="Arial" w:hAnsi="Arial" w:cs="Arial"/>
                <w:sz w:val="18"/>
              </w:rPr>
            </w:pPr>
            <w:del w:id="2479"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667D357" w14:textId="697AE6C3" w:rsidR="00D3314D" w:rsidRPr="004F6C4A" w:rsidDel="00CC7B38" w:rsidRDefault="00D3314D" w:rsidP="002B5896">
            <w:pPr>
              <w:keepNext/>
              <w:keepLines/>
              <w:spacing w:after="0"/>
              <w:jc w:val="center"/>
              <w:rPr>
                <w:del w:id="2480"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82388F2" w14:textId="5FFA9E49" w:rsidR="00D3314D" w:rsidRPr="004F6C4A" w:rsidDel="00CC7B38" w:rsidRDefault="00D3314D" w:rsidP="002B5896">
            <w:pPr>
              <w:keepNext/>
              <w:keepLines/>
              <w:spacing w:after="0"/>
              <w:jc w:val="center"/>
              <w:rPr>
                <w:del w:id="2481" w:author="Ivan Cheng (鄭宜樺)" w:date="2022-07-19T11:50:00Z"/>
                <w:rFonts w:ascii="Arial" w:hAnsi="Arial" w:cs="Arial"/>
                <w:sz w:val="18"/>
              </w:rPr>
            </w:pPr>
            <w:del w:id="2482" w:author="Ivan Cheng (鄭宜樺)" w:date="2022-07-19T11:50:00Z">
              <w:r w:rsidRPr="004F6C4A" w:rsidDel="00CC7B38">
                <w:rPr>
                  <w:rFonts w:ascii="Arial" w:hAnsi="Arial" w:cs="Arial"/>
                  <w:sz w:val="18"/>
                </w:rPr>
                <w:delText>CCR.2.1 TDD</w:delText>
              </w:r>
            </w:del>
          </w:p>
        </w:tc>
        <w:tc>
          <w:tcPr>
            <w:tcW w:w="1556" w:type="dxa"/>
            <w:tcBorders>
              <w:left w:val="single" w:sz="4" w:space="0" w:color="auto"/>
              <w:bottom w:val="single" w:sz="4" w:space="0" w:color="auto"/>
              <w:right w:val="single" w:sz="4" w:space="0" w:color="auto"/>
            </w:tcBorders>
            <w:vAlign w:val="center"/>
          </w:tcPr>
          <w:p w14:paraId="36498BAC" w14:textId="2C9743EB" w:rsidR="00D3314D" w:rsidRPr="004F6C4A" w:rsidDel="00CC7B38" w:rsidRDefault="00D3314D" w:rsidP="002B5896">
            <w:pPr>
              <w:keepNext/>
              <w:keepLines/>
              <w:spacing w:after="0"/>
              <w:jc w:val="center"/>
              <w:rPr>
                <w:del w:id="2483" w:author="Ivan Cheng (鄭宜樺)" w:date="2022-07-19T11:50:00Z"/>
                <w:rFonts w:ascii="Arial" w:hAnsi="Arial" w:cs="Arial"/>
                <w:sz w:val="18"/>
              </w:rPr>
            </w:pPr>
            <w:del w:id="2484" w:author="Ivan Cheng (鄭宜樺)" w:date="2022-07-19T11:50:00Z">
              <w:r w:rsidRPr="004F6C4A" w:rsidDel="00CC7B38">
                <w:rPr>
                  <w:rFonts w:ascii="Arial" w:hAnsi="Arial" w:cs="Arial"/>
                  <w:sz w:val="18"/>
                </w:rPr>
                <w:delText>CCR.2.1 TDD</w:delText>
              </w:r>
            </w:del>
          </w:p>
        </w:tc>
      </w:tr>
      <w:tr w:rsidR="00D3314D" w:rsidRPr="004F6C4A" w:rsidDel="00CC7B38" w14:paraId="71951229" w14:textId="1B41B5C2" w:rsidTr="00CC7B38">
        <w:trPr>
          <w:gridAfter w:val="1"/>
          <w:wAfter w:w="16" w:type="dxa"/>
          <w:trHeight w:val="49"/>
          <w:jc w:val="center"/>
          <w:del w:id="2485" w:author="Ivan Cheng (鄭宜樺)" w:date="2022-07-19T11:50:00Z"/>
        </w:trPr>
        <w:tc>
          <w:tcPr>
            <w:tcW w:w="2732" w:type="dxa"/>
            <w:gridSpan w:val="3"/>
            <w:vMerge w:val="restart"/>
            <w:tcBorders>
              <w:left w:val="single" w:sz="4" w:space="0" w:color="auto"/>
              <w:right w:val="single" w:sz="4" w:space="0" w:color="auto"/>
            </w:tcBorders>
            <w:vAlign w:val="center"/>
          </w:tcPr>
          <w:p w14:paraId="5507BBC5" w14:textId="45AB6692" w:rsidR="00D3314D" w:rsidRPr="004F6C4A" w:rsidDel="00CC7B38" w:rsidRDefault="00D3314D" w:rsidP="002B5896">
            <w:pPr>
              <w:keepNext/>
              <w:keepLines/>
              <w:spacing w:after="0"/>
              <w:rPr>
                <w:del w:id="2486" w:author="Ivan Cheng (鄭宜樺)" w:date="2022-07-19T11:50:00Z"/>
                <w:rFonts w:ascii="Arial" w:hAnsi="Arial" w:cs="Arial"/>
                <w:sz w:val="18"/>
              </w:rPr>
            </w:pPr>
            <w:del w:id="2487" w:author="Ivan Cheng (鄭宜樺)" w:date="2022-07-19T11:50:00Z">
              <w:r w:rsidRPr="004F6C4A" w:rsidDel="00CC7B38">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4BB6064" w14:textId="5B8AD251" w:rsidR="00D3314D" w:rsidRPr="004F6C4A" w:rsidDel="00CC7B38" w:rsidRDefault="00D3314D" w:rsidP="002B5896">
            <w:pPr>
              <w:keepNext/>
              <w:keepLines/>
              <w:spacing w:after="0"/>
              <w:jc w:val="center"/>
              <w:rPr>
                <w:del w:id="2488" w:author="Ivan Cheng (鄭宜樺)" w:date="2022-07-19T11:50:00Z"/>
                <w:rFonts w:ascii="Arial" w:hAnsi="Arial" w:cs="Arial"/>
                <w:sz w:val="18"/>
              </w:rPr>
            </w:pPr>
            <w:del w:id="2489"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436D9E6A" w14:textId="77B3611D" w:rsidR="00D3314D" w:rsidRPr="004F6C4A" w:rsidDel="00CC7B38" w:rsidRDefault="00D3314D" w:rsidP="002B5896">
            <w:pPr>
              <w:keepNext/>
              <w:keepLines/>
              <w:spacing w:after="0"/>
              <w:jc w:val="center"/>
              <w:rPr>
                <w:del w:id="2490"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F632A4A" w14:textId="37A180C2" w:rsidR="00D3314D" w:rsidRPr="004F6C4A" w:rsidDel="00CC7B38" w:rsidRDefault="00D3314D" w:rsidP="002B5896">
            <w:pPr>
              <w:keepNext/>
              <w:keepLines/>
              <w:spacing w:after="0"/>
              <w:jc w:val="center"/>
              <w:rPr>
                <w:del w:id="2491" w:author="Ivan Cheng (鄭宜樺)" w:date="2022-07-19T11:50:00Z"/>
                <w:rFonts w:ascii="Arial" w:hAnsi="Arial" w:cs="Arial"/>
                <w:sz w:val="18"/>
              </w:rPr>
            </w:pPr>
            <w:del w:id="2492" w:author="Ivan Cheng (鄭宜樺)" w:date="2022-07-19T11:50:00Z">
              <w:r w:rsidRPr="004F6C4A" w:rsidDel="00CC7B38">
                <w:rPr>
                  <w:rFonts w:ascii="Arial" w:hAnsi="Arial" w:cs="Arial"/>
                  <w:sz w:val="18"/>
                </w:rPr>
                <w:delText xml:space="preserve">SSB.1 FR1  </w:delText>
              </w:r>
            </w:del>
          </w:p>
        </w:tc>
        <w:tc>
          <w:tcPr>
            <w:tcW w:w="1556" w:type="dxa"/>
            <w:tcBorders>
              <w:left w:val="single" w:sz="4" w:space="0" w:color="auto"/>
              <w:bottom w:val="single" w:sz="4" w:space="0" w:color="auto"/>
              <w:right w:val="single" w:sz="4" w:space="0" w:color="auto"/>
            </w:tcBorders>
            <w:vAlign w:val="center"/>
          </w:tcPr>
          <w:p w14:paraId="7A5A344B" w14:textId="49D5699E" w:rsidR="00D3314D" w:rsidRPr="004F6C4A" w:rsidDel="00CC7B38" w:rsidRDefault="00D3314D" w:rsidP="002B5896">
            <w:pPr>
              <w:keepNext/>
              <w:keepLines/>
              <w:spacing w:after="0"/>
              <w:jc w:val="center"/>
              <w:rPr>
                <w:del w:id="2493" w:author="Ivan Cheng (鄭宜樺)" w:date="2022-07-19T11:50:00Z"/>
                <w:rFonts w:ascii="Arial" w:hAnsi="Arial" w:cs="Arial"/>
                <w:sz w:val="18"/>
              </w:rPr>
            </w:pPr>
            <w:del w:id="2494" w:author="Ivan Cheng (鄭宜樺)" w:date="2022-07-19T11:50:00Z">
              <w:r w:rsidRPr="004F6C4A" w:rsidDel="00CC7B38">
                <w:rPr>
                  <w:rFonts w:ascii="Arial" w:hAnsi="Arial" w:cs="Arial"/>
                  <w:sz w:val="18"/>
                </w:rPr>
                <w:delText xml:space="preserve">SSB.1 FR1  </w:delText>
              </w:r>
            </w:del>
          </w:p>
        </w:tc>
      </w:tr>
      <w:tr w:rsidR="00D3314D" w:rsidRPr="004F6C4A" w:rsidDel="00CC7B38" w14:paraId="1F607157" w14:textId="582ABDE4" w:rsidTr="00CC7B38">
        <w:trPr>
          <w:gridAfter w:val="1"/>
          <w:wAfter w:w="16" w:type="dxa"/>
          <w:trHeight w:val="49"/>
          <w:jc w:val="center"/>
          <w:del w:id="2495" w:author="Ivan Cheng (鄭宜樺)" w:date="2022-07-19T11:50:00Z"/>
        </w:trPr>
        <w:tc>
          <w:tcPr>
            <w:tcW w:w="2732" w:type="dxa"/>
            <w:gridSpan w:val="3"/>
            <w:vMerge/>
            <w:tcBorders>
              <w:left w:val="single" w:sz="4" w:space="0" w:color="auto"/>
              <w:right w:val="single" w:sz="4" w:space="0" w:color="auto"/>
            </w:tcBorders>
            <w:vAlign w:val="center"/>
          </w:tcPr>
          <w:p w14:paraId="7EE6A4E7" w14:textId="42E68168" w:rsidR="00D3314D" w:rsidRPr="004F6C4A" w:rsidDel="00CC7B38" w:rsidRDefault="00D3314D" w:rsidP="002B5896">
            <w:pPr>
              <w:keepNext/>
              <w:keepLines/>
              <w:spacing w:after="0"/>
              <w:rPr>
                <w:del w:id="2496"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151356A" w14:textId="1FFF59E3" w:rsidR="00D3314D" w:rsidRPr="004F6C4A" w:rsidDel="00CC7B38" w:rsidRDefault="00D3314D" w:rsidP="002B5896">
            <w:pPr>
              <w:keepNext/>
              <w:keepLines/>
              <w:spacing w:after="0"/>
              <w:jc w:val="center"/>
              <w:rPr>
                <w:del w:id="2497" w:author="Ivan Cheng (鄭宜樺)" w:date="2022-07-19T11:50:00Z"/>
                <w:rFonts w:ascii="Arial" w:hAnsi="Arial" w:cs="Arial"/>
                <w:sz w:val="18"/>
              </w:rPr>
            </w:pPr>
            <w:del w:id="2498"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37B1B51" w14:textId="22280A8C" w:rsidR="00D3314D" w:rsidRPr="004F6C4A" w:rsidDel="00CC7B38" w:rsidRDefault="00D3314D" w:rsidP="002B5896">
            <w:pPr>
              <w:keepNext/>
              <w:keepLines/>
              <w:spacing w:after="0"/>
              <w:jc w:val="center"/>
              <w:rPr>
                <w:del w:id="2499"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4D3DD59" w14:textId="75294F5C" w:rsidR="00D3314D" w:rsidRPr="004F6C4A" w:rsidDel="00CC7B38" w:rsidRDefault="00D3314D" w:rsidP="002B5896">
            <w:pPr>
              <w:keepNext/>
              <w:keepLines/>
              <w:spacing w:after="0"/>
              <w:jc w:val="center"/>
              <w:rPr>
                <w:del w:id="2500" w:author="Ivan Cheng (鄭宜樺)" w:date="2022-07-19T11:50:00Z"/>
                <w:rFonts w:ascii="Arial" w:hAnsi="Arial" w:cs="Arial"/>
                <w:sz w:val="18"/>
              </w:rPr>
            </w:pPr>
            <w:del w:id="2501" w:author="Ivan Cheng (鄭宜樺)" w:date="2022-07-19T11:50:00Z">
              <w:r w:rsidRPr="004F6C4A" w:rsidDel="00CC7B38">
                <w:rPr>
                  <w:rFonts w:ascii="Arial" w:hAnsi="Arial" w:cs="Arial"/>
                  <w:sz w:val="18"/>
                </w:rPr>
                <w:delText>SSB.1 FR1</w:delText>
              </w:r>
            </w:del>
          </w:p>
        </w:tc>
        <w:tc>
          <w:tcPr>
            <w:tcW w:w="1556" w:type="dxa"/>
            <w:tcBorders>
              <w:left w:val="single" w:sz="4" w:space="0" w:color="auto"/>
              <w:bottom w:val="single" w:sz="4" w:space="0" w:color="auto"/>
              <w:right w:val="single" w:sz="4" w:space="0" w:color="auto"/>
            </w:tcBorders>
            <w:vAlign w:val="center"/>
          </w:tcPr>
          <w:p w14:paraId="3EDF80E4" w14:textId="4CD66698" w:rsidR="00D3314D" w:rsidRPr="004F6C4A" w:rsidDel="00CC7B38" w:rsidRDefault="00D3314D" w:rsidP="002B5896">
            <w:pPr>
              <w:keepNext/>
              <w:keepLines/>
              <w:spacing w:after="0"/>
              <w:jc w:val="center"/>
              <w:rPr>
                <w:del w:id="2502" w:author="Ivan Cheng (鄭宜樺)" w:date="2022-07-19T11:50:00Z"/>
                <w:rFonts w:ascii="Arial" w:hAnsi="Arial" w:cs="Arial"/>
                <w:sz w:val="18"/>
              </w:rPr>
            </w:pPr>
            <w:del w:id="2503" w:author="Ivan Cheng (鄭宜樺)" w:date="2022-07-19T11:50:00Z">
              <w:r w:rsidRPr="004F6C4A" w:rsidDel="00CC7B38">
                <w:rPr>
                  <w:rFonts w:ascii="Arial" w:hAnsi="Arial" w:cs="Arial"/>
                  <w:sz w:val="18"/>
                </w:rPr>
                <w:delText xml:space="preserve">SSB.1 FR1  </w:delText>
              </w:r>
            </w:del>
          </w:p>
        </w:tc>
      </w:tr>
      <w:tr w:rsidR="00D3314D" w:rsidRPr="004F6C4A" w:rsidDel="00CC7B38" w14:paraId="4DF84518" w14:textId="1263FF3D" w:rsidTr="00CC7B38">
        <w:trPr>
          <w:gridAfter w:val="1"/>
          <w:wAfter w:w="16" w:type="dxa"/>
          <w:trHeight w:val="49"/>
          <w:jc w:val="center"/>
          <w:del w:id="2504"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51E8C729" w14:textId="7AC3CA83" w:rsidR="00D3314D" w:rsidRPr="004F6C4A" w:rsidDel="00CC7B38" w:rsidRDefault="00D3314D" w:rsidP="002B5896">
            <w:pPr>
              <w:keepNext/>
              <w:keepLines/>
              <w:spacing w:after="0"/>
              <w:rPr>
                <w:del w:id="2505"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2D3E58" w14:textId="443CF901" w:rsidR="00D3314D" w:rsidRPr="004F6C4A" w:rsidDel="00CC7B38" w:rsidRDefault="00D3314D" w:rsidP="002B5896">
            <w:pPr>
              <w:keepNext/>
              <w:keepLines/>
              <w:spacing w:after="0"/>
              <w:jc w:val="center"/>
              <w:rPr>
                <w:del w:id="2506" w:author="Ivan Cheng (鄭宜樺)" w:date="2022-07-19T11:50:00Z"/>
                <w:rFonts w:ascii="Arial" w:hAnsi="Arial" w:cs="Arial"/>
                <w:sz w:val="18"/>
              </w:rPr>
            </w:pPr>
            <w:del w:id="2507"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64BD96A0" w14:textId="7229671D" w:rsidR="00D3314D" w:rsidRPr="004F6C4A" w:rsidDel="00CC7B38" w:rsidRDefault="00D3314D" w:rsidP="002B5896">
            <w:pPr>
              <w:keepNext/>
              <w:keepLines/>
              <w:spacing w:after="0"/>
              <w:jc w:val="center"/>
              <w:rPr>
                <w:del w:id="2508"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8485E1A" w14:textId="3965B5E0" w:rsidR="00D3314D" w:rsidRPr="004F6C4A" w:rsidDel="00CC7B38" w:rsidRDefault="00D3314D" w:rsidP="002B5896">
            <w:pPr>
              <w:keepNext/>
              <w:keepLines/>
              <w:spacing w:after="0"/>
              <w:jc w:val="center"/>
              <w:rPr>
                <w:del w:id="2509" w:author="Ivan Cheng (鄭宜樺)" w:date="2022-07-19T11:50:00Z"/>
                <w:rFonts w:ascii="Arial" w:hAnsi="Arial" w:cs="Arial"/>
                <w:sz w:val="18"/>
              </w:rPr>
            </w:pPr>
            <w:del w:id="2510" w:author="Ivan Cheng (鄭宜樺)" w:date="2022-07-19T11:50:00Z">
              <w:r w:rsidRPr="004F6C4A" w:rsidDel="00CC7B38">
                <w:rPr>
                  <w:rFonts w:ascii="Arial" w:hAnsi="Arial" w:cs="Arial"/>
                  <w:sz w:val="18"/>
                </w:rPr>
                <w:delText>SSB.2 FR1</w:delText>
              </w:r>
            </w:del>
          </w:p>
        </w:tc>
        <w:tc>
          <w:tcPr>
            <w:tcW w:w="1556" w:type="dxa"/>
            <w:tcBorders>
              <w:left w:val="single" w:sz="4" w:space="0" w:color="auto"/>
              <w:bottom w:val="single" w:sz="4" w:space="0" w:color="auto"/>
              <w:right w:val="single" w:sz="4" w:space="0" w:color="auto"/>
            </w:tcBorders>
            <w:vAlign w:val="center"/>
          </w:tcPr>
          <w:p w14:paraId="6B4EED73" w14:textId="0DFF3369" w:rsidR="00D3314D" w:rsidRPr="004F6C4A" w:rsidDel="00CC7B38" w:rsidRDefault="00D3314D" w:rsidP="002B5896">
            <w:pPr>
              <w:keepNext/>
              <w:keepLines/>
              <w:spacing w:after="0"/>
              <w:jc w:val="center"/>
              <w:rPr>
                <w:del w:id="2511" w:author="Ivan Cheng (鄭宜樺)" w:date="2022-07-19T11:50:00Z"/>
                <w:rFonts w:ascii="Arial" w:hAnsi="Arial" w:cs="Arial"/>
                <w:sz w:val="18"/>
              </w:rPr>
            </w:pPr>
            <w:del w:id="2512" w:author="Ivan Cheng (鄭宜樺)" w:date="2022-07-19T11:50:00Z">
              <w:r w:rsidRPr="004F6C4A" w:rsidDel="00CC7B38">
                <w:rPr>
                  <w:rFonts w:ascii="Arial" w:hAnsi="Arial" w:cs="Arial"/>
                  <w:sz w:val="18"/>
                </w:rPr>
                <w:delText xml:space="preserve">SSB.2 FR1 </w:delText>
              </w:r>
            </w:del>
          </w:p>
        </w:tc>
      </w:tr>
      <w:tr w:rsidR="00D3314D" w:rsidRPr="004F6C4A" w:rsidDel="00CC7B38" w14:paraId="13BD66EC" w14:textId="4EEA5F47" w:rsidTr="00CC7B38">
        <w:trPr>
          <w:gridAfter w:val="1"/>
          <w:wAfter w:w="16" w:type="dxa"/>
          <w:jc w:val="center"/>
          <w:del w:id="2513"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7F8E59" w14:textId="21439490" w:rsidR="00D3314D" w:rsidRPr="004F6C4A" w:rsidDel="00CC7B38" w:rsidRDefault="00D3314D" w:rsidP="002B5896">
            <w:pPr>
              <w:keepNext/>
              <w:keepLines/>
              <w:spacing w:after="0"/>
              <w:rPr>
                <w:del w:id="2514" w:author="Ivan Cheng (鄭宜樺)" w:date="2022-07-19T11:50:00Z"/>
                <w:rFonts w:ascii="Arial" w:hAnsi="Arial" w:cs="Arial"/>
                <w:sz w:val="18"/>
              </w:rPr>
            </w:pPr>
            <w:del w:id="2515" w:author="Ivan Cheng (鄭宜樺)" w:date="2022-07-19T11:50:00Z">
              <w:r w:rsidRPr="004F6C4A" w:rsidDel="00CC7B38">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084C3FF" w14:textId="38A72424" w:rsidR="00D3314D" w:rsidRPr="004F6C4A" w:rsidDel="00CC7B38" w:rsidRDefault="00D3314D" w:rsidP="002B5896">
            <w:pPr>
              <w:keepNext/>
              <w:keepLines/>
              <w:spacing w:after="0"/>
              <w:jc w:val="center"/>
              <w:rPr>
                <w:del w:id="2516" w:author="Ivan Cheng (鄭宜樺)" w:date="2022-07-19T11:50:00Z"/>
                <w:rFonts w:ascii="Arial" w:hAnsi="Arial" w:cs="Arial"/>
                <w:sz w:val="18"/>
              </w:rPr>
            </w:pPr>
            <w:del w:id="2517"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5FFB68" w14:textId="7F224C05" w:rsidR="00D3314D" w:rsidRPr="004F6C4A" w:rsidDel="00CC7B38" w:rsidRDefault="00D3314D" w:rsidP="002B5896">
            <w:pPr>
              <w:keepNext/>
              <w:keepLines/>
              <w:spacing w:after="0"/>
              <w:jc w:val="center"/>
              <w:rPr>
                <w:del w:id="2518"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5D3CA297" w14:textId="61CB5EF0" w:rsidR="00D3314D" w:rsidRPr="004F6C4A" w:rsidDel="00CC7B38" w:rsidRDefault="00D3314D" w:rsidP="002B5896">
            <w:pPr>
              <w:keepNext/>
              <w:keepLines/>
              <w:spacing w:after="0"/>
              <w:jc w:val="center"/>
              <w:rPr>
                <w:del w:id="2519" w:author="Ivan Cheng (鄭宜樺)" w:date="2022-07-19T11:50:00Z"/>
                <w:rFonts w:ascii="Arial" w:hAnsi="Arial" w:cs="Arial"/>
                <w:sz w:val="18"/>
              </w:rPr>
            </w:pPr>
            <w:del w:id="2520" w:author="Ivan Cheng (鄭宜樺)" w:date="2022-07-19T11:50:00Z">
              <w:r w:rsidRPr="004F6C4A" w:rsidDel="00CC7B38">
                <w:rPr>
                  <w:rFonts w:ascii="Arial" w:hAnsi="Arial" w:cs="Arial"/>
                  <w:sz w:val="18"/>
                </w:rPr>
                <w:delText>OP.1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7A366493" w14:textId="52061898" w:rsidR="00D3314D" w:rsidRPr="004F6C4A" w:rsidDel="00CC7B38" w:rsidRDefault="00D3314D" w:rsidP="002B5896">
            <w:pPr>
              <w:keepNext/>
              <w:keepLines/>
              <w:spacing w:after="0"/>
              <w:jc w:val="center"/>
              <w:rPr>
                <w:del w:id="2521" w:author="Ivan Cheng (鄭宜樺)" w:date="2022-07-19T11:50:00Z"/>
                <w:rFonts w:ascii="Arial" w:hAnsi="Arial" w:cs="Arial"/>
                <w:sz w:val="18"/>
              </w:rPr>
            </w:pPr>
            <w:del w:id="2522" w:author="Ivan Cheng (鄭宜樺)" w:date="2022-07-19T11:50:00Z">
              <w:r w:rsidRPr="004F6C4A" w:rsidDel="00CC7B38">
                <w:rPr>
                  <w:rFonts w:ascii="Arial" w:hAnsi="Arial" w:cs="Arial"/>
                  <w:sz w:val="18"/>
                </w:rPr>
                <w:delText>OP.1</w:delText>
              </w:r>
            </w:del>
          </w:p>
        </w:tc>
      </w:tr>
      <w:tr w:rsidR="00D3314D" w:rsidRPr="004F6C4A" w:rsidDel="00CC7B38" w14:paraId="394FC785" w14:textId="77E6F013" w:rsidTr="00CC7B38">
        <w:trPr>
          <w:gridAfter w:val="1"/>
          <w:wAfter w:w="16" w:type="dxa"/>
          <w:jc w:val="center"/>
          <w:del w:id="2523"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6422279A" w14:textId="1055FB64" w:rsidR="00D3314D" w:rsidRPr="004F6C4A" w:rsidDel="00CC7B38" w:rsidRDefault="00D3314D" w:rsidP="002B5896">
            <w:pPr>
              <w:keepNext/>
              <w:keepLines/>
              <w:spacing w:after="0"/>
              <w:rPr>
                <w:del w:id="2524" w:author="Ivan Cheng (鄭宜樺)" w:date="2022-07-19T11:50:00Z"/>
                <w:rFonts w:ascii="Arial" w:hAnsi="Arial" w:cs="Arial"/>
                <w:sz w:val="18"/>
              </w:rPr>
            </w:pPr>
            <w:del w:id="2525" w:author="Ivan Cheng (鄭宜樺)" w:date="2022-07-19T11:50:00Z">
              <w:r w:rsidRPr="004F6C4A" w:rsidDel="00CC7B38">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D561DCF" w14:textId="4D99E193" w:rsidR="00D3314D" w:rsidRPr="004F6C4A" w:rsidDel="00CC7B38" w:rsidRDefault="00D3314D" w:rsidP="002B5896">
            <w:pPr>
              <w:keepNext/>
              <w:keepLines/>
              <w:spacing w:after="0"/>
              <w:jc w:val="center"/>
              <w:rPr>
                <w:del w:id="2526" w:author="Ivan Cheng (鄭宜樺)" w:date="2022-07-19T11:50:00Z"/>
                <w:rFonts w:ascii="Arial" w:hAnsi="Arial" w:cs="Arial"/>
                <w:sz w:val="18"/>
              </w:rPr>
            </w:pPr>
            <w:del w:id="2527"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BC24007" w14:textId="236FB1BA" w:rsidR="00D3314D" w:rsidRPr="004F6C4A" w:rsidDel="00CC7B38" w:rsidRDefault="00D3314D" w:rsidP="002B5896">
            <w:pPr>
              <w:keepNext/>
              <w:keepLines/>
              <w:spacing w:after="0"/>
              <w:jc w:val="center"/>
              <w:rPr>
                <w:del w:id="2528"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61F1E5E" w14:textId="56111D20" w:rsidR="00D3314D" w:rsidRPr="004F6C4A" w:rsidDel="00CC7B38" w:rsidRDefault="00D3314D" w:rsidP="002B5896">
            <w:pPr>
              <w:keepNext/>
              <w:keepLines/>
              <w:spacing w:after="0"/>
              <w:jc w:val="center"/>
              <w:rPr>
                <w:del w:id="2529" w:author="Ivan Cheng (鄭宜樺)" w:date="2022-07-19T11:50:00Z"/>
                <w:rFonts w:ascii="Arial" w:hAnsi="Arial" w:cs="Arial"/>
                <w:sz w:val="18"/>
              </w:rPr>
            </w:pPr>
            <w:del w:id="2530" w:author="Ivan Cheng (鄭宜樺)" w:date="2022-07-19T11:50:00Z">
              <w:r w:rsidRPr="004F6C4A" w:rsidDel="00CC7B38">
                <w:rPr>
                  <w:rFonts w:ascii="Arial" w:hAnsi="Arial" w:cs="Arial"/>
                  <w:sz w:val="16"/>
                  <w:szCs w:val="16"/>
                </w:rPr>
                <w:delText>TRS.1.1 FDD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2DCBD1D" w14:textId="693A2D40" w:rsidR="00D3314D" w:rsidRPr="004F6C4A" w:rsidDel="00CC7B38" w:rsidRDefault="00D3314D" w:rsidP="002B5896">
            <w:pPr>
              <w:keepNext/>
              <w:keepLines/>
              <w:spacing w:after="0"/>
              <w:jc w:val="center"/>
              <w:rPr>
                <w:del w:id="2531" w:author="Ivan Cheng (鄭宜樺)" w:date="2022-07-19T11:50:00Z"/>
                <w:rFonts w:ascii="Arial" w:hAnsi="Arial" w:cs="Arial"/>
                <w:sz w:val="18"/>
              </w:rPr>
            </w:pPr>
            <w:del w:id="2532" w:author="Ivan Cheng (鄭宜樺)" w:date="2022-07-19T11:50:00Z">
              <w:r w:rsidRPr="004F6C4A" w:rsidDel="00CC7B38">
                <w:rPr>
                  <w:rFonts w:ascii="Arial" w:hAnsi="Arial" w:cs="Arial"/>
                  <w:sz w:val="16"/>
                  <w:szCs w:val="16"/>
                </w:rPr>
                <w:delText>TRS.1.1 FDD</w:delText>
              </w:r>
            </w:del>
          </w:p>
        </w:tc>
      </w:tr>
      <w:tr w:rsidR="00D3314D" w:rsidRPr="004F6C4A" w:rsidDel="00CC7B38" w14:paraId="37428BB1" w14:textId="25C93AF8" w:rsidTr="00CC7B38">
        <w:trPr>
          <w:gridAfter w:val="1"/>
          <w:wAfter w:w="16" w:type="dxa"/>
          <w:jc w:val="center"/>
          <w:del w:id="2533" w:author="Ivan Cheng (鄭宜樺)" w:date="2022-07-19T11:50:00Z"/>
        </w:trPr>
        <w:tc>
          <w:tcPr>
            <w:tcW w:w="2732" w:type="dxa"/>
            <w:gridSpan w:val="3"/>
            <w:vMerge/>
            <w:tcBorders>
              <w:left w:val="single" w:sz="4" w:space="0" w:color="auto"/>
              <w:right w:val="single" w:sz="4" w:space="0" w:color="auto"/>
            </w:tcBorders>
            <w:vAlign w:val="center"/>
          </w:tcPr>
          <w:p w14:paraId="44A605D1" w14:textId="71950475" w:rsidR="00D3314D" w:rsidRPr="004F6C4A" w:rsidDel="00CC7B38" w:rsidRDefault="00D3314D" w:rsidP="002B5896">
            <w:pPr>
              <w:keepNext/>
              <w:keepLines/>
              <w:spacing w:after="0"/>
              <w:rPr>
                <w:del w:id="253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03A0E39" w14:textId="7CD8EA92" w:rsidR="00D3314D" w:rsidRPr="004F6C4A" w:rsidDel="00CC7B38" w:rsidRDefault="00D3314D" w:rsidP="002B5896">
            <w:pPr>
              <w:keepNext/>
              <w:keepLines/>
              <w:spacing w:after="0"/>
              <w:jc w:val="center"/>
              <w:rPr>
                <w:del w:id="2535" w:author="Ivan Cheng (鄭宜樺)" w:date="2022-07-19T11:50:00Z"/>
                <w:rFonts w:ascii="Arial" w:hAnsi="Arial" w:cs="Arial"/>
                <w:sz w:val="18"/>
              </w:rPr>
            </w:pPr>
            <w:del w:id="2536"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E407EBE" w14:textId="28ABDCCD" w:rsidR="00D3314D" w:rsidRPr="004F6C4A" w:rsidDel="00CC7B38" w:rsidRDefault="00D3314D" w:rsidP="002B5896">
            <w:pPr>
              <w:keepNext/>
              <w:keepLines/>
              <w:spacing w:after="0"/>
              <w:jc w:val="center"/>
              <w:rPr>
                <w:del w:id="2537"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B4B174A" w14:textId="612C0BD3" w:rsidR="00D3314D" w:rsidRPr="004F6C4A" w:rsidDel="00CC7B38" w:rsidRDefault="00D3314D" w:rsidP="002B5896">
            <w:pPr>
              <w:keepNext/>
              <w:keepLines/>
              <w:spacing w:after="0"/>
              <w:jc w:val="center"/>
              <w:rPr>
                <w:del w:id="2538" w:author="Ivan Cheng (鄭宜樺)" w:date="2022-07-19T11:50:00Z"/>
                <w:rFonts w:ascii="Arial" w:hAnsi="Arial" w:cs="Arial"/>
                <w:sz w:val="18"/>
              </w:rPr>
            </w:pPr>
            <w:del w:id="2539" w:author="Ivan Cheng (鄭宜樺)" w:date="2022-07-19T11:50:00Z">
              <w:r w:rsidRPr="004F6C4A" w:rsidDel="00CC7B38">
                <w:rPr>
                  <w:rFonts w:ascii="Arial" w:hAnsi="Arial" w:cs="Arial"/>
                  <w:sz w:val="16"/>
                  <w:szCs w:val="16"/>
                </w:rPr>
                <w:delText>TRS.1.1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AC94AAD" w14:textId="1D1ABCC9" w:rsidR="00D3314D" w:rsidRPr="004F6C4A" w:rsidDel="00CC7B38" w:rsidRDefault="00D3314D" w:rsidP="002B5896">
            <w:pPr>
              <w:keepNext/>
              <w:keepLines/>
              <w:spacing w:after="0"/>
              <w:jc w:val="center"/>
              <w:rPr>
                <w:del w:id="2540" w:author="Ivan Cheng (鄭宜樺)" w:date="2022-07-19T11:50:00Z"/>
                <w:rFonts w:ascii="Arial" w:hAnsi="Arial" w:cs="Arial"/>
                <w:sz w:val="18"/>
              </w:rPr>
            </w:pPr>
            <w:del w:id="2541" w:author="Ivan Cheng (鄭宜樺)" w:date="2022-07-19T11:50:00Z">
              <w:r w:rsidRPr="004F6C4A" w:rsidDel="00CC7B38">
                <w:rPr>
                  <w:rFonts w:ascii="Arial" w:hAnsi="Arial" w:cs="Arial"/>
                  <w:sz w:val="16"/>
                  <w:szCs w:val="16"/>
                </w:rPr>
                <w:delText>TRS.1.1 TDD</w:delText>
              </w:r>
            </w:del>
          </w:p>
        </w:tc>
      </w:tr>
      <w:tr w:rsidR="00D3314D" w:rsidRPr="004F6C4A" w:rsidDel="00CC7B38" w14:paraId="0D7605BD" w14:textId="08511558" w:rsidTr="00CC7B38">
        <w:trPr>
          <w:gridAfter w:val="1"/>
          <w:wAfter w:w="16" w:type="dxa"/>
          <w:jc w:val="center"/>
          <w:del w:id="2542"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0EF5CBA9" w14:textId="33E80EAA" w:rsidR="00D3314D" w:rsidRPr="004F6C4A" w:rsidDel="00CC7B38" w:rsidRDefault="00D3314D" w:rsidP="002B5896">
            <w:pPr>
              <w:keepNext/>
              <w:keepLines/>
              <w:spacing w:after="0"/>
              <w:rPr>
                <w:del w:id="2543"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692DB61" w14:textId="6887700A" w:rsidR="00D3314D" w:rsidRPr="004F6C4A" w:rsidDel="00CC7B38" w:rsidRDefault="00D3314D" w:rsidP="002B5896">
            <w:pPr>
              <w:keepNext/>
              <w:keepLines/>
              <w:spacing w:after="0"/>
              <w:jc w:val="center"/>
              <w:rPr>
                <w:del w:id="2544" w:author="Ivan Cheng (鄭宜樺)" w:date="2022-07-19T11:50:00Z"/>
                <w:rFonts w:ascii="Arial" w:hAnsi="Arial" w:cs="Arial"/>
                <w:sz w:val="18"/>
              </w:rPr>
            </w:pPr>
            <w:del w:id="2545"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AF6C891" w14:textId="2EE21922" w:rsidR="00D3314D" w:rsidRPr="004F6C4A" w:rsidDel="00CC7B38" w:rsidRDefault="00D3314D" w:rsidP="002B5896">
            <w:pPr>
              <w:keepNext/>
              <w:keepLines/>
              <w:spacing w:after="0"/>
              <w:jc w:val="center"/>
              <w:rPr>
                <w:del w:id="254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8794295" w14:textId="7C0FC506" w:rsidR="00D3314D" w:rsidRPr="004F6C4A" w:rsidDel="00CC7B38" w:rsidRDefault="00D3314D" w:rsidP="002B5896">
            <w:pPr>
              <w:keepNext/>
              <w:keepLines/>
              <w:spacing w:after="0"/>
              <w:jc w:val="center"/>
              <w:rPr>
                <w:del w:id="2547" w:author="Ivan Cheng (鄭宜樺)" w:date="2022-07-19T11:50:00Z"/>
                <w:rFonts w:ascii="Arial" w:hAnsi="Arial" w:cs="Arial"/>
                <w:sz w:val="18"/>
              </w:rPr>
            </w:pPr>
            <w:del w:id="2548" w:author="Ivan Cheng (鄭宜樺)" w:date="2022-07-19T11:50:00Z">
              <w:r w:rsidRPr="004F6C4A" w:rsidDel="00CC7B38">
                <w:rPr>
                  <w:rFonts w:ascii="Arial" w:hAnsi="Arial" w:cs="Arial"/>
                  <w:sz w:val="16"/>
                  <w:szCs w:val="16"/>
                </w:rPr>
                <w:delText>TRS.1.2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FC3B26" w14:textId="059D8DAF" w:rsidR="00D3314D" w:rsidRPr="004F6C4A" w:rsidDel="00CC7B38" w:rsidRDefault="00D3314D" w:rsidP="002B5896">
            <w:pPr>
              <w:keepNext/>
              <w:keepLines/>
              <w:spacing w:after="0"/>
              <w:jc w:val="center"/>
              <w:rPr>
                <w:del w:id="2549" w:author="Ivan Cheng (鄭宜樺)" w:date="2022-07-19T11:50:00Z"/>
                <w:rFonts w:ascii="Arial" w:hAnsi="Arial" w:cs="Arial"/>
                <w:sz w:val="18"/>
              </w:rPr>
            </w:pPr>
            <w:del w:id="2550" w:author="Ivan Cheng (鄭宜樺)" w:date="2022-07-19T11:50:00Z">
              <w:r w:rsidRPr="004F6C4A" w:rsidDel="00CC7B38">
                <w:rPr>
                  <w:rFonts w:ascii="Arial" w:hAnsi="Arial" w:cs="Arial"/>
                  <w:sz w:val="16"/>
                  <w:szCs w:val="16"/>
                </w:rPr>
                <w:delText>TRS.1.2 TDD</w:delText>
              </w:r>
            </w:del>
          </w:p>
        </w:tc>
      </w:tr>
      <w:tr w:rsidR="00D3314D" w:rsidRPr="004F6C4A" w:rsidDel="00CC7B38" w14:paraId="2816C87A" w14:textId="412D8302" w:rsidTr="00CC7B38">
        <w:trPr>
          <w:gridAfter w:val="1"/>
          <w:wAfter w:w="16" w:type="dxa"/>
          <w:jc w:val="center"/>
          <w:del w:id="2551"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3C6CA7A" w14:textId="5BFFC876" w:rsidR="00D3314D" w:rsidRPr="004F6C4A" w:rsidDel="00CC7B38" w:rsidRDefault="00D3314D" w:rsidP="002B5896">
            <w:pPr>
              <w:keepNext/>
              <w:keepLines/>
              <w:spacing w:after="0"/>
              <w:rPr>
                <w:del w:id="2552" w:author="Ivan Cheng (鄭宜樺)" w:date="2022-07-19T11:50:00Z"/>
                <w:rFonts w:ascii="Arial" w:hAnsi="Arial" w:cs="Arial"/>
                <w:sz w:val="18"/>
              </w:rPr>
            </w:pPr>
            <w:del w:id="2553" w:author="Ivan Cheng (鄭宜樺)" w:date="2022-07-19T11:50:00Z">
              <w:r w:rsidRPr="004F6C4A" w:rsidDel="00CC7B38">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C52613D" w14:textId="7EBA44A2" w:rsidR="00D3314D" w:rsidRPr="004F6C4A" w:rsidDel="00CC7B38" w:rsidRDefault="00D3314D" w:rsidP="002B5896">
            <w:pPr>
              <w:keepNext/>
              <w:keepLines/>
              <w:spacing w:after="0"/>
              <w:jc w:val="center"/>
              <w:rPr>
                <w:del w:id="2554" w:author="Ivan Cheng (鄭宜樺)" w:date="2022-07-19T11:50:00Z"/>
                <w:rFonts w:ascii="Arial" w:hAnsi="Arial" w:cs="Arial"/>
                <w:sz w:val="18"/>
              </w:rPr>
            </w:pPr>
            <w:del w:id="2555"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F6966D4" w14:textId="4AE7FF06" w:rsidR="00D3314D" w:rsidRPr="004F6C4A" w:rsidDel="00CC7B38" w:rsidRDefault="00D3314D" w:rsidP="002B5896">
            <w:pPr>
              <w:keepNext/>
              <w:keepLines/>
              <w:spacing w:after="0"/>
              <w:jc w:val="center"/>
              <w:rPr>
                <w:del w:id="255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099AD505" w14:textId="412F72E7" w:rsidR="00D3314D" w:rsidRPr="004F6C4A" w:rsidDel="00CC7B38" w:rsidRDefault="00D3314D" w:rsidP="002B5896">
            <w:pPr>
              <w:keepNext/>
              <w:keepLines/>
              <w:spacing w:after="0"/>
              <w:jc w:val="center"/>
              <w:rPr>
                <w:del w:id="2557" w:author="Ivan Cheng (鄭宜樺)" w:date="2022-07-19T11:50:00Z"/>
                <w:rFonts w:ascii="Arial" w:hAnsi="Arial" w:cs="Arial"/>
                <w:sz w:val="18"/>
              </w:rPr>
            </w:pPr>
            <w:del w:id="2558" w:author="Ivan Cheng (鄭宜樺)" w:date="2022-07-19T11:50:00Z">
              <w:r w:rsidRPr="004F6C4A" w:rsidDel="00CC7B38">
                <w:rPr>
                  <w:rFonts w:ascii="Arial" w:hAnsi="Arial" w:cs="Arial"/>
                  <w:sz w:val="18"/>
                </w:rPr>
                <w:delText>DLBWP.0.1</w:delText>
              </w:r>
            </w:del>
          </w:p>
          <w:p w14:paraId="13EAD9FD" w14:textId="5457ED12" w:rsidR="00D3314D" w:rsidRPr="004F6C4A" w:rsidDel="00CC7B38" w:rsidRDefault="00D3314D" w:rsidP="002B5896">
            <w:pPr>
              <w:keepNext/>
              <w:keepLines/>
              <w:spacing w:after="0"/>
              <w:jc w:val="center"/>
              <w:rPr>
                <w:del w:id="2559" w:author="Ivan Cheng (鄭宜樺)" w:date="2022-07-19T11:50:00Z"/>
                <w:rFonts w:ascii="Arial" w:hAnsi="Arial" w:cs="Arial"/>
                <w:sz w:val="18"/>
              </w:rPr>
            </w:pPr>
            <w:del w:id="2560" w:author="Ivan Cheng (鄭宜樺)" w:date="2022-07-19T11:50:00Z">
              <w:r w:rsidRPr="004F6C4A" w:rsidDel="00CC7B38">
                <w:rPr>
                  <w:rFonts w:ascii="Arial" w:hAnsi="Arial" w:cs="Arial"/>
                  <w:sz w:val="18"/>
                </w:rPr>
                <w:delText>ULBWP.0.1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3B98917" w14:textId="4C2EAD9F" w:rsidR="00D3314D" w:rsidRPr="004F6C4A" w:rsidDel="00CC7B38" w:rsidRDefault="00D3314D" w:rsidP="002B5896">
            <w:pPr>
              <w:keepNext/>
              <w:keepLines/>
              <w:spacing w:after="0"/>
              <w:jc w:val="center"/>
              <w:rPr>
                <w:del w:id="2561" w:author="Ivan Cheng (鄭宜樺)" w:date="2022-07-19T11:50:00Z"/>
                <w:rFonts w:ascii="Arial" w:hAnsi="Arial" w:cs="Arial"/>
                <w:sz w:val="18"/>
              </w:rPr>
            </w:pPr>
            <w:del w:id="2562" w:author="Ivan Cheng (鄭宜樺)" w:date="2022-07-19T11:50:00Z">
              <w:r w:rsidRPr="004F6C4A" w:rsidDel="00CC7B38">
                <w:rPr>
                  <w:rFonts w:ascii="Arial" w:hAnsi="Arial" w:cs="Arial"/>
                  <w:sz w:val="18"/>
                </w:rPr>
                <w:delText>DLBWP.0.1</w:delText>
              </w:r>
            </w:del>
          </w:p>
          <w:p w14:paraId="6FCD0A73" w14:textId="35C77DAF" w:rsidR="00D3314D" w:rsidRPr="004F6C4A" w:rsidDel="00CC7B38" w:rsidRDefault="00D3314D" w:rsidP="002B5896">
            <w:pPr>
              <w:keepNext/>
              <w:keepLines/>
              <w:spacing w:after="0"/>
              <w:jc w:val="center"/>
              <w:rPr>
                <w:del w:id="2563" w:author="Ivan Cheng (鄭宜樺)" w:date="2022-07-19T11:50:00Z"/>
                <w:rFonts w:ascii="Arial" w:hAnsi="Arial" w:cs="Arial"/>
                <w:sz w:val="18"/>
              </w:rPr>
            </w:pPr>
            <w:del w:id="2564" w:author="Ivan Cheng (鄭宜樺)" w:date="2022-07-19T11:50:00Z">
              <w:r w:rsidRPr="004F6C4A" w:rsidDel="00CC7B38">
                <w:rPr>
                  <w:rFonts w:ascii="Arial" w:hAnsi="Arial" w:cs="Arial"/>
                  <w:sz w:val="18"/>
                </w:rPr>
                <w:delText>ULBWP.0.1</w:delText>
              </w:r>
            </w:del>
          </w:p>
        </w:tc>
      </w:tr>
      <w:tr w:rsidR="00D3314D" w:rsidRPr="004F6C4A" w:rsidDel="00CC7B38" w14:paraId="30D5874E" w14:textId="436B512B" w:rsidTr="00CC7B38">
        <w:trPr>
          <w:gridAfter w:val="1"/>
          <w:wAfter w:w="16" w:type="dxa"/>
          <w:jc w:val="center"/>
          <w:del w:id="2565"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D15BCFA" w14:textId="0A07B4CD" w:rsidR="00D3314D" w:rsidRPr="004F6C4A" w:rsidDel="00CC7B38" w:rsidRDefault="00D3314D" w:rsidP="002B5896">
            <w:pPr>
              <w:keepNext/>
              <w:keepLines/>
              <w:spacing w:after="0"/>
              <w:rPr>
                <w:del w:id="2566" w:author="Ivan Cheng (鄭宜樺)" w:date="2022-07-19T11:50:00Z"/>
                <w:rFonts w:ascii="Arial" w:hAnsi="Arial" w:cs="Arial"/>
                <w:sz w:val="18"/>
              </w:rPr>
            </w:pPr>
            <w:del w:id="2567" w:author="Ivan Cheng (鄭宜樺)" w:date="2022-07-19T11:50:00Z">
              <w:r w:rsidRPr="004F6C4A" w:rsidDel="00CC7B38">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5FF6F55" w14:textId="64AFE47A" w:rsidR="00D3314D" w:rsidRPr="004F6C4A" w:rsidDel="00CC7B38" w:rsidRDefault="00D3314D" w:rsidP="002B5896">
            <w:pPr>
              <w:keepNext/>
              <w:keepLines/>
              <w:spacing w:after="0"/>
              <w:jc w:val="center"/>
              <w:rPr>
                <w:del w:id="2568" w:author="Ivan Cheng (鄭宜樺)" w:date="2022-07-19T11:50:00Z"/>
                <w:rFonts w:ascii="Arial" w:hAnsi="Arial" w:cs="Arial"/>
                <w:sz w:val="18"/>
              </w:rPr>
            </w:pPr>
            <w:del w:id="2569"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35EBF50" w14:textId="4ADD0B83" w:rsidR="00D3314D" w:rsidRPr="004F6C4A" w:rsidDel="00CC7B38" w:rsidRDefault="00D3314D" w:rsidP="002B5896">
            <w:pPr>
              <w:keepNext/>
              <w:keepLines/>
              <w:spacing w:after="0"/>
              <w:jc w:val="center"/>
              <w:rPr>
                <w:del w:id="2570"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4DE12B6" w14:textId="1D0F8FB6" w:rsidR="00D3314D" w:rsidRPr="004F6C4A" w:rsidDel="00CC7B38" w:rsidRDefault="00D3314D" w:rsidP="002B5896">
            <w:pPr>
              <w:keepNext/>
              <w:keepLines/>
              <w:spacing w:after="0"/>
              <w:jc w:val="center"/>
              <w:rPr>
                <w:del w:id="2571" w:author="Ivan Cheng (鄭宜樺)" w:date="2022-07-19T11:50:00Z"/>
                <w:rFonts w:ascii="Arial" w:hAnsi="Arial" w:cs="Arial"/>
                <w:sz w:val="18"/>
              </w:rPr>
            </w:pPr>
            <w:del w:id="2572" w:author="Ivan Cheng (鄭宜樺)" w:date="2022-07-19T11:50:00Z">
              <w:r w:rsidRPr="004F6C4A" w:rsidDel="00CC7B38">
                <w:rPr>
                  <w:rFonts w:ascii="Arial" w:hAnsi="Arial" w:cs="Arial"/>
                  <w:sz w:val="18"/>
                </w:rPr>
                <w:delText>DLBWP.1.1</w:delText>
              </w:r>
            </w:del>
          </w:p>
          <w:p w14:paraId="3680C83A" w14:textId="7908FAE7" w:rsidR="00D3314D" w:rsidRPr="004F6C4A" w:rsidDel="00CC7B38" w:rsidRDefault="00D3314D" w:rsidP="002B5896">
            <w:pPr>
              <w:keepNext/>
              <w:keepLines/>
              <w:spacing w:after="0"/>
              <w:jc w:val="center"/>
              <w:rPr>
                <w:del w:id="2573" w:author="Ivan Cheng (鄭宜樺)" w:date="2022-07-19T11:50:00Z"/>
                <w:rFonts w:ascii="Arial" w:hAnsi="Arial" w:cs="Arial"/>
                <w:sz w:val="18"/>
              </w:rPr>
            </w:pPr>
            <w:del w:id="2574" w:author="Ivan Cheng (鄭宜樺)" w:date="2022-07-19T11:50:00Z">
              <w:r w:rsidRPr="004F6C4A" w:rsidDel="00CC7B38">
                <w:rPr>
                  <w:rFonts w:ascii="Arial" w:hAnsi="Arial" w:cs="Arial"/>
                  <w:sz w:val="18"/>
                </w:rPr>
                <w:delText>ULBWP.1.1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58E396F" w14:textId="688E5C30" w:rsidR="00D3314D" w:rsidRPr="004F6C4A" w:rsidDel="00CC7B38" w:rsidRDefault="00D3314D" w:rsidP="002B5896">
            <w:pPr>
              <w:keepNext/>
              <w:keepLines/>
              <w:spacing w:after="0"/>
              <w:jc w:val="center"/>
              <w:rPr>
                <w:del w:id="2575" w:author="Ivan Cheng (鄭宜樺)" w:date="2022-07-19T11:50:00Z"/>
                <w:rFonts w:ascii="Arial" w:hAnsi="Arial" w:cs="Arial"/>
                <w:sz w:val="18"/>
              </w:rPr>
            </w:pPr>
            <w:del w:id="2576" w:author="Ivan Cheng (鄭宜樺)" w:date="2022-07-19T11:50:00Z">
              <w:r w:rsidRPr="004F6C4A" w:rsidDel="00CC7B38">
                <w:rPr>
                  <w:rFonts w:ascii="Arial" w:hAnsi="Arial" w:cs="Arial"/>
                  <w:sz w:val="18"/>
                </w:rPr>
                <w:delText>DLBWP.1.1</w:delText>
              </w:r>
            </w:del>
          </w:p>
          <w:p w14:paraId="3C3DFB11" w14:textId="38738969" w:rsidR="00D3314D" w:rsidRPr="004F6C4A" w:rsidDel="00CC7B38" w:rsidRDefault="00D3314D" w:rsidP="002B5896">
            <w:pPr>
              <w:keepNext/>
              <w:keepLines/>
              <w:spacing w:after="0"/>
              <w:jc w:val="center"/>
              <w:rPr>
                <w:del w:id="2577" w:author="Ivan Cheng (鄭宜樺)" w:date="2022-07-19T11:50:00Z"/>
                <w:rFonts w:ascii="Arial" w:hAnsi="Arial" w:cs="Arial"/>
                <w:sz w:val="18"/>
              </w:rPr>
            </w:pPr>
            <w:del w:id="2578" w:author="Ivan Cheng (鄭宜樺)" w:date="2022-07-19T11:50:00Z">
              <w:r w:rsidRPr="004F6C4A" w:rsidDel="00CC7B38">
                <w:rPr>
                  <w:rFonts w:ascii="Arial" w:hAnsi="Arial" w:cs="Arial"/>
                  <w:sz w:val="18"/>
                </w:rPr>
                <w:delText>ULBWP.1.1</w:delText>
              </w:r>
            </w:del>
          </w:p>
        </w:tc>
      </w:tr>
      <w:tr w:rsidR="00D3314D" w:rsidRPr="004F6C4A" w:rsidDel="00CC7B38" w14:paraId="19007960" w14:textId="148956B3" w:rsidTr="00CC7B38">
        <w:trPr>
          <w:gridAfter w:val="1"/>
          <w:wAfter w:w="16" w:type="dxa"/>
          <w:jc w:val="center"/>
          <w:del w:id="2579"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AB483CC" w14:textId="0715B82A" w:rsidR="00D3314D" w:rsidRPr="004F6C4A" w:rsidDel="00CC7B38" w:rsidRDefault="00D3314D" w:rsidP="002B5896">
            <w:pPr>
              <w:keepNext/>
              <w:keepLines/>
              <w:spacing w:after="0"/>
              <w:rPr>
                <w:del w:id="2580" w:author="Ivan Cheng (鄭宜樺)" w:date="2022-07-19T11:50:00Z"/>
                <w:rFonts w:ascii="Arial" w:hAnsi="Arial" w:cs="Arial"/>
                <w:sz w:val="18"/>
              </w:rPr>
            </w:pPr>
            <w:del w:id="2581" w:author="Ivan Cheng (鄭宜樺)" w:date="2022-07-19T11:50:00Z">
              <w:r w:rsidRPr="004F6C4A" w:rsidDel="00CC7B38">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A30CF06" w14:textId="6746D90E" w:rsidR="00D3314D" w:rsidRPr="004F6C4A" w:rsidDel="00CC7B38" w:rsidRDefault="00D3314D" w:rsidP="002B5896">
            <w:pPr>
              <w:keepNext/>
              <w:keepLines/>
              <w:spacing w:after="0"/>
              <w:jc w:val="center"/>
              <w:rPr>
                <w:del w:id="2582" w:author="Ivan Cheng (鄭宜樺)" w:date="2022-07-19T11:50:00Z"/>
                <w:rFonts w:ascii="Arial" w:hAnsi="Arial" w:cs="Arial"/>
                <w:sz w:val="18"/>
              </w:rPr>
            </w:pPr>
            <w:del w:id="2583"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D82EF92" w14:textId="2401D7F6" w:rsidR="00D3314D" w:rsidRPr="004F6C4A" w:rsidDel="00CC7B38" w:rsidRDefault="00D3314D" w:rsidP="002B5896">
            <w:pPr>
              <w:keepNext/>
              <w:keepLines/>
              <w:spacing w:after="0"/>
              <w:jc w:val="center"/>
              <w:rPr>
                <w:del w:id="2584"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32D9E70" w14:textId="75C6C517" w:rsidR="00D3314D" w:rsidRPr="004F6C4A" w:rsidDel="00CC7B38" w:rsidRDefault="00D3314D" w:rsidP="002B5896">
            <w:pPr>
              <w:keepNext/>
              <w:keepLines/>
              <w:spacing w:after="0"/>
              <w:jc w:val="center"/>
              <w:rPr>
                <w:del w:id="2585" w:author="Ivan Cheng (鄭宜樺)" w:date="2022-07-19T11:50:00Z"/>
                <w:rFonts w:ascii="Arial" w:hAnsi="Arial" w:cs="Arial"/>
                <w:sz w:val="18"/>
              </w:rPr>
            </w:pPr>
            <w:del w:id="2586" w:author="Ivan Cheng (鄭宜樺)" w:date="2022-07-19T11:50:00Z">
              <w:r w:rsidRPr="004F6C4A" w:rsidDel="00CC7B38">
                <w:rPr>
                  <w:rFonts w:ascii="Arial" w:hAnsi="Arial" w:cs="Arial"/>
                  <w:sz w:val="18"/>
                </w:rPr>
                <w:delText>SMTC.1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82405D3" w14:textId="6584038E" w:rsidR="00D3314D" w:rsidRPr="004F6C4A" w:rsidDel="00CC7B38" w:rsidRDefault="00D3314D" w:rsidP="002B5896">
            <w:pPr>
              <w:keepNext/>
              <w:keepLines/>
              <w:spacing w:after="0"/>
              <w:jc w:val="center"/>
              <w:rPr>
                <w:del w:id="2587" w:author="Ivan Cheng (鄭宜樺)" w:date="2022-07-19T11:50:00Z"/>
                <w:rFonts w:ascii="Arial" w:hAnsi="Arial" w:cs="Arial"/>
                <w:sz w:val="18"/>
              </w:rPr>
            </w:pPr>
            <w:del w:id="2588" w:author="Ivan Cheng (鄭宜樺)" w:date="2022-07-19T11:50:00Z">
              <w:r w:rsidRPr="004F6C4A" w:rsidDel="00CC7B38">
                <w:rPr>
                  <w:rFonts w:ascii="Arial" w:hAnsi="Arial" w:cs="Arial"/>
                  <w:sz w:val="18"/>
                </w:rPr>
                <w:delText xml:space="preserve">SMTC.1 </w:delText>
              </w:r>
            </w:del>
          </w:p>
        </w:tc>
      </w:tr>
      <w:tr w:rsidR="00D3314D" w:rsidRPr="004F6C4A" w:rsidDel="00CC7B38" w14:paraId="389EBE23" w14:textId="17BEA97F" w:rsidTr="00CC7B38">
        <w:trPr>
          <w:gridAfter w:val="1"/>
          <w:wAfter w:w="16" w:type="dxa"/>
          <w:trHeight w:val="68"/>
          <w:jc w:val="center"/>
          <w:del w:id="2589"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423D05F5" w14:textId="73CFCB05" w:rsidR="00D3314D" w:rsidRPr="004F6C4A" w:rsidDel="00CC7B38" w:rsidRDefault="00D3314D" w:rsidP="002B5896">
            <w:pPr>
              <w:keepNext/>
              <w:keepLines/>
              <w:spacing w:after="0"/>
              <w:rPr>
                <w:del w:id="2590" w:author="Ivan Cheng (鄭宜樺)" w:date="2022-07-19T11:50:00Z"/>
                <w:rFonts w:ascii="Arial" w:hAnsi="Arial" w:cs="Arial"/>
                <w:sz w:val="18"/>
              </w:rPr>
            </w:pPr>
            <w:del w:id="2591" w:author="Ivan Cheng (鄭宜樺)" w:date="2022-07-19T11:50:00Z">
              <w:r w:rsidRPr="004F6C4A" w:rsidDel="00CC7B38">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A1A56AE" w14:textId="05AC6F4A" w:rsidR="00D3314D" w:rsidRPr="004F6C4A" w:rsidDel="00CC7B38" w:rsidRDefault="00D3314D" w:rsidP="002B5896">
            <w:pPr>
              <w:keepNext/>
              <w:keepLines/>
              <w:spacing w:after="0"/>
              <w:jc w:val="center"/>
              <w:rPr>
                <w:del w:id="2592" w:author="Ivan Cheng (鄭宜樺)" w:date="2022-07-19T11:50:00Z"/>
                <w:rFonts w:ascii="Arial" w:hAnsi="Arial" w:cs="Arial"/>
                <w:sz w:val="18"/>
              </w:rPr>
            </w:pPr>
            <w:del w:id="2593"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1F7C206A" w14:textId="43360FB9" w:rsidR="00D3314D" w:rsidRPr="004F6C4A" w:rsidDel="00CC7B38" w:rsidRDefault="00D3314D" w:rsidP="002B5896">
            <w:pPr>
              <w:keepNext/>
              <w:keepLines/>
              <w:spacing w:after="0"/>
              <w:jc w:val="center"/>
              <w:rPr>
                <w:del w:id="2594"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77F435C1" w14:textId="0C05FBA2" w:rsidR="00D3314D" w:rsidRPr="004F6C4A" w:rsidDel="00CC7B38" w:rsidRDefault="00D3314D" w:rsidP="002B5896">
            <w:pPr>
              <w:keepNext/>
              <w:keepLines/>
              <w:spacing w:after="0"/>
              <w:jc w:val="center"/>
              <w:rPr>
                <w:del w:id="2595" w:author="Ivan Cheng (鄭宜樺)" w:date="2022-07-19T11:50:00Z"/>
                <w:rFonts w:ascii="Arial" w:hAnsi="Arial" w:cs="Arial"/>
                <w:sz w:val="18"/>
              </w:rPr>
            </w:pPr>
            <w:del w:id="2596" w:author="Ivan Cheng (鄭宜樺)" w:date="2022-07-19T11:50:00Z">
              <w:r w:rsidRPr="004F6C4A" w:rsidDel="00CC7B38">
                <w:rPr>
                  <w:rFonts w:ascii="Arial" w:hAnsi="Arial" w:cs="Arial"/>
                  <w:sz w:val="18"/>
                </w:rPr>
                <w:delText>CSI-RS 1.2 FDD</w:delText>
              </w:r>
            </w:del>
          </w:p>
        </w:tc>
        <w:tc>
          <w:tcPr>
            <w:tcW w:w="1556" w:type="dxa"/>
            <w:tcBorders>
              <w:top w:val="single" w:sz="4" w:space="0" w:color="auto"/>
              <w:left w:val="single" w:sz="4" w:space="0" w:color="auto"/>
              <w:right w:val="single" w:sz="4" w:space="0" w:color="auto"/>
            </w:tcBorders>
            <w:vAlign w:val="center"/>
          </w:tcPr>
          <w:p w14:paraId="6EBF369B" w14:textId="5C933E02" w:rsidR="00D3314D" w:rsidRPr="004F6C4A" w:rsidDel="00CC7B38" w:rsidRDefault="00D3314D" w:rsidP="002B5896">
            <w:pPr>
              <w:keepNext/>
              <w:keepLines/>
              <w:spacing w:after="0"/>
              <w:jc w:val="center"/>
              <w:rPr>
                <w:del w:id="2597" w:author="Ivan Cheng (鄭宜樺)" w:date="2022-07-19T11:50:00Z"/>
                <w:rFonts w:ascii="Arial" w:hAnsi="Arial" w:cs="Arial"/>
                <w:sz w:val="18"/>
              </w:rPr>
            </w:pPr>
            <w:del w:id="2598" w:author="Ivan Cheng (鄭宜樺)" w:date="2022-07-19T11:50:00Z">
              <w:r w:rsidRPr="004F6C4A" w:rsidDel="00CC7B38">
                <w:rPr>
                  <w:rFonts w:ascii="Arial" w:hAnsi="Arial" w:cs="Arial"/>
                  <w:sz w:val="18"/>
                </w:rPr>
                <w:delText>CSI-RS 1.2 FDD</w:delText>
              </w:r>
            </w:del>
          </w:p>
        </w:tc>
      </w:tr>
      <w:tr w:rsidR="00D3314D" w:rsidRPr="004F6C4A" w:rsidDel="00CC7B38" w14:paraId="2F2DA994" w14:textId="1FD26275" w:rsidTr="00CC7B38">
        <w:trPr>
          <w:gridAfter w:val="1"/>
          <w:wAfter w:w="16" w:type="dxa"/>
          <w:trHeight w:val="68"/>
          <w:jc w:val="center"/>
          <w:del w:id="2599" w:author="Ivan Cheng (鄭宜樺)" w:date="2022-07-19T11:50:00Z"/>
        </w:trPr>
        <w:tc>
          <w:tcPr>
            <w:tcW w:w="2732" w:type="dxa"/>
            <w:gridSpan w:val="3"/>
            <w:vMerge/>
            <w:tcBorders>
              <w:left w:val="single" w:sz="4" w:space="0" w:color="auto"/>
              <w:right w:val="single" w:sz="4" w:space="0" w:color="auto"/>
            </w:tcBorders>
            <w:vAlign w:val="center"/>
          </w:tcPr>
          <w:p w14:paraId="3CF118DC" w14:textId="08792DA7" w:rsidR="00D3314D" w:rsidRPr="004F6C4A" w:rsidDel="00CC7B38" w:rsidRDefault="00D3314D" w:rsidP="002B5896">
            <w:pPr>
              <w:keepNext/>
              <w:keepLines/>
              <w:spacing w:after="0"/>
              <w:rPr>
                <w:del w:id="2600"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8538917" w14:textId="2BD92235" w:rsidR="00D3314D" w:rsidRPr="004F6C4A" w:rsidDel="00CC7B38" w:rsidRDefault="00D3314D" w:rsidP="002B5896">
            <w:pPr>
              <w:keepNext/>
              <w:keepLines/>
              <w:spacing w:after="0"/>
              <w:jc w:val="center"/>
              <w:rPr>
                <w:del w:id="2601" w:author="Ivan Cheng (鄭宜樺)" w:date="2022-07-19T11:50:00Z"/>
                <w:rFonts w:ascii="Arial" w:hAnsi="Arial" w:cs="Arial"/>
                <w:sz w:val="18"/>
              </w:rPr>
            </w:pPr>
            <w:del w:id="2602"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7BEF0AE" w14:textId="44020A1E" w:rsidR="00D3314D" w:rsidRPr="004F6C4A" w:rsidDel="00CC7B38" w:rsidRDefault="00D3314D" w:rsidP="002B5896">
            <w:pPr>
              <w:keepNext/>
              <w:keepLines/>
              <w:spacing w:after="0"/>
              <w:jc w:val="center"/>
              <w:rPr>
                <w:del w:id="2603"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4323F4F7" w14:textId="1D4B09F3" w:rsidR="00D3314D" w:rsidRPr="004F6C4A" w:rsidDel="00CC7B38" w:rsidRDefault="00D3314D" w:rsidP="002B5896">
            <w:pPr>
              <w:keepNext/>
              <w:keepLines/>
              <w:spacing w:after="0"/>
              <w:jc w:val="center"/>
              <w:rPr>
                <w:del w:id="2604" w:author="Ivan Cheng (鄭宜樺)" w:date="2022-07-19T11:50:00Z"/>
                <w:rFonts w:ascii="Arial" w:hAnsi="Arial" w:cs="Arial"/>
                <w:sz w:val="18"/>
              </w:rPr>
            </w:pPr>
            <w:del w:id="2605" w:author="Ivan Cheng (鄭宜樺)" w:date="2022-07-19T11:50:00Z">
              <w:r w:rsidRPr="004F6C4A" w:rsidDel="00CC7B38">
                <w:rPr>
                  <w:rFonts w:ascii="Arial" w:hAnsi="Arial" w:cs="Arial"/>
                  <w:sz w:val="18"/>
                </w:rPr>
                <w:delText>CSI-RS 1.2 TDD</w:delText>
              </w:r>
            </w:del>
          </w:p>
        </w:tc>
        <w:tc>
          <w:tcPr>
            <w:tcW w:w="1556" w:type="dxa"/>
            <w:tcBorders>
              <w:left w:val="single" w:sz="4" w:space="0" w:color="auto"/>
              <w:right w:val="single" w:sz="4" w:space="0" w:color="auto"/>
            </w:tcBorders>
            <w:vAlign w:val="center"/>
          </w:tcPr>
          <w:p w14:paraId="55797295" w14:textId="66A9EC12" w:rsidR="00D3314D" w:rsidRPr="004F6C4A" w:rsidDel="00CC7B38" w:rsidRDefault="00D3314D" w:rsidP="002B5896">
            <w:pPr>
              <w:keepNext/>
              <w:keepLines/>
              <w:spacing w:after="0"/>
              <w:jc w:val="center"/>
              <w:rPr>
                <w:del w:id="2606" w:author="Ivan Cheng (鄭宜樺)" w:date="2022-07-19T11:50:00Z"/>
                <w:rFonts w:ascii="Arial" w:hAnsi="Arial" w:cs="Arial"/>
                <w:sz w:val="18"/>
              </w:rPr>
            </w:pPr>
            <w:del w:id="2607" w:author="Ivan Cheng (鄭宜樺)" w:date="2022-07-19T11:50:00Z">
              <w:r w:rsidRPr="004F6C4A" w:rsidDel="00CC7B38">
                <w:rPr>
                  <w:rFonts w:ascii="Arial" w:hAnsi="Arial" w:cs="Arial"/>
                  <w:sz w:val="18"/>
                </w:rPr>
                <w:delText>CSI-RS 1.2 TDD</w:delText>
              </w:r>
            </w:del>
          </w:p>
        </w:tc>
      </w:tr>
      <w:tr w:rsidR="00D3314D" w:rsidRPr="004F6C4A" w:rsidDel="00CC7B38" w14:paraId="50EB2DA7" w14:textId="58C7FF57" w:rsidTr="00CC7B38">
        <w:trPr>
          <w:gridAfter w:val="1"/>
          <w:wAfter w:w="16" w:type="dxa"/>
          <w:trHeight w:val="68"/>
          <w:jc w:val="center"/>
          <w:del w:id="2608"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05CF5861" w14:textId="6517D5E7" w:rsidR="00D3314D" w:rsidRPr="004F6C4A" w:rsidDel="00CC7B38" w:rsidRDefault="00D3314D" w:rsidP="002B5896">
            <w:pPr>
              <w:keepNext/>
              <w:keepLines/>
              <w:spacing w:after="0"/>
              <w:rPr>
                <w:del w:id="2609"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E7E2AE5" w14:textId="5E75EFFC" w:rsidR="00D3314D" w:rsidRPr="004F6C4A" w:rsidDel="00CC7B38" w:rsidRDefault="00D3314D" w:rsidP="002B5896">
            <w:pPr>
              <w:keepNext/>
              <w:keepLines/>
              <w:spacing w:after="0"/>
              <w:jc w:val="center"/>
              <w:rPr>
                <w:del w:id="2610" w:author="Ivan Cheng (鄭宜樺)" w:date="2022-07-19T11:50:00Z"/>
                <w:rFonts w:ascii="Arial" w:hAnsi="Arial" w:cs="Arial"/>
                <w:sz w:val="18"/>
              </w:rPr>
            </w:pPr>
            <w:del w:id="2611"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9409318" w14:textId="6D84740E" w:rsidR="00D3314D" w:rsidRPr="004F6C4A" w:rsidDel="00CC7B38" w:rsidRDefault="00D3314D" w:rsidP="002B5896">
            <w:pPr>
              <w:keepNext/>
              <w:keepLines/>
              <w:spacing w:after="0"/>
              <w:jc w:val="center"/>
              <w:rPr>
                <w:del w:id="2612"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D57DBF4" w14:textId="0D65314E" w:rsidR="00D3314D" w:rsidRPr="004F6C4A" w:rsidDel="00CC7B38" w:rsidRDefault="00D3314D" w:rsidP="002B5896">
            <w:pPr>
              <w:keepNext/>
              <w:keepLines/>
              <w:spacing w:after="0"/>
              <w:jc w:val="center"/>
              <w:rPr>
                <w:del w:id="2613" w:author="Ivan Cheng (鄭宜樺)" w:date="2022-07-19T11:50:00Z"/>
                <w:rFonts w:ascii="Arial" w:hAnsi="Arial" w:cs="Arial"/>
                <w:sz w:val="18"/>
              </w:rPr>
            </w:pPr>
            <w:del w:id="2614" w:author="Ivan Cheng (鄭宜樺)" w:date="2022-07-19T11:50:00Z">
              <w:r w:rsidRPr="004F6C4A" w:rsidDel="00CC7B38">
                <w:rPr>
                  <w:rFonts w:ascii="Arial" w:hAnsi="Arial" w:cs="Arial"/>
                  <w:sz w:val="18"/>
                </w:rPr>
                <w:delText>CSI-RS 2.2 TDD</w:delText>
              </w:r>
            </w:del>
          </w:p>
        </w:tc>
        <w:tc>
          <w:tcPr>
            <w:tcW w:w="1556" w:type="dxa"/>
            <w:tcBorders>
              <w:left w:val="single" w:sz="4" w:space="0" w:color="auto"/>
              <w:bottom w:val="single" w:sz="4" w:space="0" w:color="auto"/>
              <w:right w:val="single" w:sz="4" w:space="0" w:color="auto"/>
            </w:tcBorders>
            <w:vAlign w:val="center"/>
          </w:tcPr>
          <w:p w14:paraId="3E9E107C" w14:textId="7E212651" w:rsidR="00D3314D" w:rsidRPr="004F6C4A" w:rsidDel="00CC7B38" w:rsidRDefault="00D3314D" w:rsidP="002B5896">
            <w:pPr>
              <w:keepNext/>
              <w:keepLines/>
              <w:spacing w:after="0"/>
              <w:jc w:val="center"/>
              <w:rPr>
                <w:del w:id="2615" w:author="Ivan Cheng (鄭宜樺)" w:date="2022-07-19T11:50:00Z"/>
                <w:rFonts w:ascii="Arial" w:hAnsi="Arial" w:cs="Arial"/>
                <w:sz w:val="18"/>
              </w:rPr>
            </w:pPr>
            <w:del w:id="2616" w:author="Ivan Cheng (鄭宜樺)" w:date="2022-07-19T11:50:00Z">
              <w:r w:rsidRPr="004F6C4A" w:rsidDel="00CC7B38">
                <w:rPr>
                  <w:rFonts w:ascii="Arial" w:hAnsi="Arial" w:cs="Arial"/>
                  <w:sz w:val="18"/>
                </w:rPr>
                <w:delText>CSI-RS 2.2 FDD</w:delText>
              </w:r>
            </w:del>
          </w:p>
        </w:tc>
      </w:tr>
      <w:tr w:rsidR="00D3314D" w:rsidRPr="004F6C4A" w:rsidDel="00CC7B38" w14:paraId="312EF8E4" w14:textId="2CF35320" w:rsidTr="00CC7B38">
        <w:trPr>
          <w:gridAfter w:val="1"/>
          <w:wAfter w:w="16" w:type="dxa"/>
          <w:jc w:val="center"/>
          <w:del w:id="2617"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694339E1" w14:textId="0B9B87A6" w:rsidR="00D3314D" w:rsidRPr="004F6C4A" w:rsidDel="00CC7B38" w:rsidRDefault="00D3314D" w:rsidP="002B5896">
            <w:pPr>
              <w:keepNext/>
              <w:keepLines/>
              <w:spacing w:after="0"/>
              <w:rPr>
                <w:del w:id="2618" w:author="Ivan Cheng (鄭宜樺)" w:date="2022-07-19T11:50:00Z"/>
                <w:rFonts w:ascii="Arial" w:hAnsi="Arial" w:cs="Arial"/>
                <w:sz w:val="18"/>
                <w:szCs w:val="18"/>
              </w:rPr>
            </w:pPr>
            <w:del w:id="2619" w:author="Ivan Cheng (鄭宜樺)" w:date="2022-07-19T11:50:00Z">
              <w:r w:rsidRPr="004F6C4A" w:rsidDel="00CC7B38">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3106140" w14:textId="68AF9304" w:rsidR="00D3314D" w:rsidRPr="004F6C4A" w:rsidDel="00CC7B38" w:rsidRDefault="00D3314D" w:rsidP="002B5896">
            <w:pPr>
              <w:keepNext/>
              <w:keepLines/>
              <w:spacing w:after="0"/>
              <w:jc w:val="center"/>
              <w:rPr>
                <w:del w:id="2620" w:author="Ivan Cheng (鄭宜樺)" w:date="2022-07-19T11:50:00Z"/>
                <w:rFonts w:ascii="Arial" w:hAnsi="Arial" w:cs="Arial"/>
                <w:sz w:val="18"/>
                <w:szCs w:val="18"/>
              </w:rPr>
            </w:pPr>
            <w:del w:id="2621"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66FBF66" w14:textId="32A7E4A2" w:rsidR="00D3314D" w:rsidRPr="004F6C4A" w:rsidDel="00CC7B38" w:rsidRDefault="00D3314D" w:rsidP="002B5896">
            <w:pPr>
              <w:keepNext/>
              <w:keepLines/>
              <w:spacing w:after="0"/>
              <w:jc w:val="center"/>
              <w:rPr>
                <w:del w:id="2622"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80E7C26" w14:textId="6DFAEF12" w:rsidR="00D3314D" w:rsidRPr="004F6C4A" w:rsidDel="00CC7B38" w:rsidRDefault="00D3314D" w:rsidP="002B5896">
            <w:pPr>
              <w:keepNext/>
              <w:keepLines/>
              <w:spacing w:after="0"/>
              <w:jc w:val="center"/>
              <w:rPr>
                <w:del w:id="2623" w:author="Ivan Cheng (鄭宜樺)" w:date="2022-07-19T11:50:00Z"/>
                <w:rFonts w:ascii="Arial" w:hAnsi="Arial" w:cs="Arial"/>
                <w:sz w:val="18"/>
                <w:szCs w:val="18"/>
              </w:rPr>
            </w:pPr>
            <w:del w:id="2624" w:author="Ivan Cheng (鄭宜樺)" w:date="2022-07-19T11:50:00Z">
              <w:r w:rsidRPr="004F6C4A" w:rsidDel="00CC7B38">
                <w:rPr>
                  <w:rFonts w:ascii="Arial" w:hAnsi="Arial" w:cs="Arial"/>
                  <w:sz w:val="18"/>
                  <w:szCs w:val="18"/>
                </w:rPr>
                <w:delText>periodic</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BDC4AD" w14:textId="4EB265AC" w:rsidR="00D3314D" w:rsidRPr="004F6C4A" w:rsidDel="00CC7B38" w:rsidRDefault="00D3314D" w:rsidP="002B5896">
            <w:pPr>
              <w:keepNext/>
              <w:keepLines/>
              <w:spacing w:after="0"/>
              <w:jc w:val="center"/>
              <w:rPr>
                <w:del w:id="2625" w:author="Ivan Cheng (鄭宜樺)" w:date="2022-07-19T11:50:00Z"/>
                <w:rFonts w:ascii="Arial" w:hAnsi="Arial" w:cs="Arial"/>
                <w:sz w:val="18"/>
                <w:szCs w:val="18"/>
              </w:rPr>
            </w:pPr>
            <w:del w:id="2626" w:author="Ivan Cheng (鄭宜樺)" w:date="2022-07-19T11:50:00Z">
              <w:r w:rsidRPr="004F6C4A" w:rsidDel="00CC7B38">
                <w:rPr>
                  <w:rFonts w:ascii="Arial" w:hAnsi="Arial" w:cs="Arial"/>
                  <w:sz w:val="18"/>
                  <w:szCs w:val="18"/>
                </w:rPr>
                <w:delText>periodic</w:delText>
              </w:r>
            </w:del>
          </w:p>
        </w:tc>
      </w:tr>
      <w:tr w:rsidR="00D3314D" w:rsidRPr="004F6C4A" w:rsidDel="00CC7B38" w14:paraId="1BE2CFEE" w14:textId="2FBA6D36" w:rsidTr="00CC7B38">
        <w:trPr>
          <w:gridAfter w:val="1"/>
          <w:wAfter w:w="16" w:type="dxa"/>
          <w:jc w:val="center"/>
          <w:del w:id="2627"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720F06B6" w14:textId="0DC8ABB9" w:rsidR="00D3314D" w:rsidRPr="004F6C4A" w:rsidDel="00CC7B38" w:rsidRDefault="00D3314D" w:rsidP="002B5896">
            <w:pPr>
              <w:keepNext/>
              <w:keepLines/>
              <w:spacing w:after="0"/>
              <w:rPr>
                <w:del w:id="2628" w:author="Ivan Cheng (鄭宜樺)" w:date="2022-07-19T11:50:00Z"/>
                <w:rFonts w:ascii="Arial" w:hAnsi="Arial" w:cs="Arial"/>
                <w:sz w:val="18"/>
                <w:szCs w:val="18"/>
              </w:rPr>
            </w:pPr>
            <w:del w:id="2629" w:author="Ivan Cheng (鄭宜樺)" w:date="2022-07-19T11:50:00Z">
              <w:r w:rsidRPr="004F6C4A" w:rsidDel="00CC7B38">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58163AF" w14:textId="66709B6A" w:rsidR="00D3314D" w:rsidRPr="004F6C4A" w:rsidDel="00CC7B38" w:rsidRDefault="00D3314D" w:rsidP="002B5896">
            <w:pPr>
              <w:keepNext/>
              <w:keepLines/>
              <w:spacing w:after="0"/>
              <w:jc w:val="center"/>
              <w:rPr>
                <w:del w:id="2630" w:author="Ivan Cheng (鄭宜樺)" w:date="2022-07-19T11:50:00Z"/>
                <w:rFonts w:ascii="Arial" w:hAnsi="Arial" w:cs="Arial"/>
                <w:sz w:val="18"/>
                <w:szCs w:val="18"/>
              </w:rPr>
            </w:pPr>
            <w:del w:id="2631"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DA1C40" w14:textId="09072F17" w:rsidR="00D3314D" w:rsidRPr="004F6C4A" w:rsidDel="00CC7B38" w:rsidRDefault="00D3314D" w:rsidP="002B5896">
            <w:pPr>
              <w:keepNext/>
              <w:keepLines/>
              <w:spacing w:after="0"/>
              <w:jc w:val="center"/>
              <w:rPr>
                <w:del w:id="2632"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7A7767" w14:textId="73A64950" w:rsidR="00D3314D" w:rsidRPr="004F6C4A" w:rsidDel="00CC7B38" w:rsidRDefault="00D3314D" w:rsidP="002B5896">
            <w:pPr>
              <w:keepNext/>
              <w:keepLines/>
              <w:spacing w:after="0"/>
              <w:jc w:val="center"/>
              <w:rPr>
                <w:del w:id="2633" w:author="Ivan Cheng (鄭宜樺)" w:date="2022-07-19T11:50:00Z"/>
                <w:rFonts w:ascii="Arial" w:hAnsi="Arial" w:cs="Arial"/>
                <w:sz w:val="18"/>
                <w:szCs w:val="18"/>
              </w:rPr>
            </w:pPr>
            <w:del w:id="2634" w:author="Ivan Cheng (鄭宜樺)" w:date="2022-07-19T11:50:00Z">
              <w:r w:rsidRPr="004F6C4A" w:rsidDel="00CC7B38">
                <w:rPr>
                  <w:rFonts w:ascii="Arial" w:hAnsi="Arial" w:cs="Arial"/>
                  <w:sz w:val="18"/>
                  <w:szCs w:val="18"/>
                </w:rPr>
                <w:delText>cri-SINR-r16</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E436E15" w14:textId="4D577899" w:rsidR="00D3314D" w:rsidRPr="004F6C4A" w:rsidDel="00CC7B38" w:rsidRDefault="00D3314D" w:rsidP="002B5896">
            <w:pPr>
              <w:keepNext/>
              <w:keepLines/>
              <w:spacing w:after="0"/>
              <w:jc w:val="center"/>
              <w:rPr>
                <w:del w:id="2635" w:author="Ivan Cheng (鄭宜樺)" w:date="2022-07-19T11:50:00Z"/>
                <w:rFonts w:ascii="Arial" w:hAnsi="Arial" w:cs="Arial"/>
                <w:sz w:val="18"/>
                <w:szCs w:val="18"/>
              </w:rPr>
            </w:pPr>
            <w:del w:id="2636" w:author="Ivan Cheng (鄭宜樺)" w:date="2022-07-19T11:50:00Z">
              <w:r w:rsidRPr="004F6C4A" w:rsidDel="00CC7B38">
                <w:rPr>
                  <w:rFonts w:ascii="Arial" w:hAnsi="Arial" w:cs="Arial"/>
                  <w:sz w:val="18"/>
                  <w:szCs w:val="18"/>
                </w:rPr>
                <w:delText>cri-SINR-r16</w:delText>
              </w:r>
            </w:del>
          </w:p>
        </w:tc>
      </w:tr>
      <w:tr w:rsidR="00D3314D" w:rsidRPr="004F6C4A" w:rsidDel="00CC7B38" w14:paraId="0270DD7A" w14:textId="5C971615" w:rsidTr="00CC7B38">
        <w:trPr>
          <w:gridAfter w:val="1"/>
          <w:wAfter w:w="16" w:type="dxa"/>
          <w:jc w:val="center"/>
          <w:del w:id="2637"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674FAF0E" w14:textId="1DFC6C1D" w:rsidR="00D3314D" w:rsidRPr="004F6C4A" w:rsidDel="00CC7B38" w:rsidRDefault="00D3314D" w:rsidP="002B5896">
            <w:pPr>
              <w:keepNext/>
              <w:keepLines/>
              <w:spacing w:after="0"/>
              <w:rPr>
                <w:del w:id="2638" w:author="Ivan Cheng (鄭宜樺)" w:date="2022-07-19T11:50:00Z"/>
                <w:rFonts w:ascii="Arial" w:hAnsi="Arial" w:cs="Arial"/>
                <w:sz w:val="18"/>
                <w:szCs w:val="18"/>
              </w:rPr>
            </w:pPr>
            <w:del w:id="2639" w:author="Ivan Cheng (鄭宜樺)" w:date="2022-07-19T11:50:00Z">
              <w:r w:rsidRPr="004F6C4A" w:rsidDel="00CC7B38">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6FBA4DE" w14:textId="77CC508D" w:rsidR="00D3314D" w:rsidRPr="004F6C4A" w:rsidDel="00CC7B38" w:rsidRDefault="00D3314D" w:rsidP="002B5896">
            <w:pPr>
              <w:keepNext/>
              <w:keepLines/>
              <w:spacing w:after="0"/>
              <w:jc w:val="center"/>
              <w:rPr>
                <w:del w:id="2640" w:author="Ivan Cheng (鄭宜樺)" w:date="2022-07-19T11:50:00Z"/>
                <w:rFonts w:ascii="Arial" w:hAnsi="Arial" w:cs="Arial"/>
                <w:sz w:val="18"/>
                <w:szCs w:val="18"/>
              </w:rPr>
            </w:pPr>
            <w:del w:id="2641"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EF0D15C" w14:textId="743B1E04" w:rsidR="00D3314D" w:rsidRPr="004F6C4A" w:rsidDel="00CC7B38" w:rsidRDefault="00D3314D" w:rsidP="002B5896">
            <w:pPr>
              <w:keepNext/>
              <w:keepLines/>
              <w:spacing w:after="0"/>
              <w:jc w:val="center"/>
              <w:rPr>
                <w:del w:id="2642"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79C81DF" w14:textId="1AFB75C4" w:rsidR="00D3314D" w:rsidRPr="004F6C4A" w:rsidDel="00CC7B38" w:rsidRDefault="00D3314D" w:rsidP="002B5896">
            <w:pPr>
              <w:keepNext/>
              <w:keepLines/>
              <w:spacing w:after="0"/>
              <w:jc w:val="center"/>
              <w:rPr>
                <w:del w:id="2643" w:author="Ivan Cheng (鄭宜樺)" w:date="2022-07-19T11:50:00Z"/>
                <w:rFonts w:ascii="Arial" w:hAnsi="Arial" w:cs="Arial"/>
                <w:sz w:val="18"/>
                <w:szCs w:val="18"/>
              </w:rPr>
            </w:pPr>
            <w:del w:id="2644" w:author="Ivan Cheng (鄭宜樺)" w:date="2022-07-19T11:50:00Z">
              <w:r w:rsidRPr="004F6C4A" w:rsidDel="00CC7B38">
                <w:rPr>
                  <w:rFonts w:ascii="Arial" w:hAnsi="Arial" w:cs="Arial"/>
                  <w:sz w:val="18"/>
                  <w:szCs w:val="18"/>
                </w:rPr>
                <w:delText>2</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A2F44D7" w14:textId="3BE1B2D9" w:rsidR="00D3314D" w:rsidRPr="004F6C4A" w:rsidDel="00CC7B38" w:rsidRDefault="00D3314D" w:rsidP="002B5896">
            <w:pPr>
              <w:keepNext/>
              <w:keepLines/>
              <w:spacing w:after="0"/>
              <w:jc w:val="center"/>
              <w:rPr>
                <w:del w:id="2645" w:author="Ivan Cheng (鄭宜樺)" w:date="2022-07-19T11:50:00Z"/>
                <w:rFonts w:ascii="Arial" w:hAnsi="Arial" w:cs="Arial"/>
                <w:sz w:val="18"/>
                <w:szCs w:val="18"/>
              </w:rPr>
            </w:pPr>
            <w:del w:id="2646" w:author="Ivan Cheng (鄭宜樺)" w:date="2022-07-19T11:50:00Z">
              <w:r w:rsidRPr="004F6C4A" w:rsidDel="00CC7B38">
                <w:rPr>
                  <w:rFonts w:ascii="Arial" w:hAnsi="Arial" w:cs="Arial"/>
                  <w:sz w:val="18"/>
                  <w:szCs w:val="18"/>
                </w:rPr>
                <w:delText>2</w:delText>
              </w:r>
            </w:del>
          </w:p>
        </w:tc>
      </w:tr>
      <w:tr w:rsidR="00D3314D" w:rsidRPr="004F6C4A" w:rsidDel="00CC7B38" w14:paraId="6CC5FE67" w14:textId="7CC36694" w:rsidTr="00CC7B38">
        <w:trPr>
          <w:gridAfter w:val="1"/>
          <w:wAfter w:w="16" w:type="dxa"/>
          <w:jc w:val="center"/>
          <w:del w:id="2647"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3EED3E0E" w14:textId="2B370902" w:rsidR="00D3314D" w:rsidRPr="004F6C4A" w:rsidDel="00CC7B38" w:rsidRDefault="00D3314D" w:rsidP="002B5896">
            <w:pPr>
              <w:keepNext/>
              <w:keepLines/>
              <w:spacing w:after="0"/>
              <w:rPr>
                <w:del w:id="2648" w:author="Ivan Cheng (鄭宜樺)" w:date="2022-07-19T11:50:00Z"/>
                <w:rFonts w:ascii="Arial" w:hAnsi="Arial" w:cs="Arial"/>
                <w:sz w:val="18"/>
                <w:szCs w:val="18"/>
              </w:rPr>
            </w:pPr>
            <w:del w:id="2649" w:author="Ivan Cheng (鄭宜樺)" w:date="2022-07-19T11:50:00Z">
              <w:r w:rsidRPr="004F6C4A" w:rsidDel="00CC7B38">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72636D" w14:textId="79616259" w:rsidR="00D3314D" w:rsidRPr="004F6C4A" w:rsidDel="00CC7B38" w:rsidRDefault="00D3314D" w:rsidP="002B5896">
            <w:pPr>
              <w:keepNext/>
              <w:keepLines/>
              <w:spacing w:after="0"/>
              <w:jc w:val="center"/>
              <w:rPr>
                <w:del w:id="2650" w:author="Ivan Cheng (鄭宜樺)" w:date="2022-07-19T11:50:00Z"/>
                <w:rFonts w:ascii="Arial" w:hAnsi="Arial" w:cs="Arial"/>
                <w:sz w:val="18"/>
                <w:szCs w:val="18"/>
              </w:rPr>
            </w:pPr>
            <w:del w:id="2651"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55D09E3" w14:textId="2806DB42" w:rsidR="00D3314D" w:rsidRPr="004F6C4A" w:rsidDel="00CC7B38" w:rsidRDefault="00D3314D" w:rsidP="002B5896">
            <w:pPr>
              <w:keepNext/>
              <w:keepLines/>
              <w:spacing w:after="0"/>
              <w:jc w:val="center"/>
              <w:rPr>
                <w:del w:id="2652"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0D5139A3" w14:textId="2A162E3F" w:rsidR="00D3314D" w:rsidRPr="004F6C4A" w:rsidDel="00CC7B38" w:rsidRDefault="00D3314D" w:rsidP="002B5896">
            <w:pPr>
              <w:keepNext/>
              <w:keepLines/>
              <w:spacing w:after="0"/>
              <w:jc w:val="center"/>
              <w:rPr>
                <w:del w:id="2653" w:author="Ivan Cheng (鄭宜樺)" w:date="2022-07-19T11:50:00Z"/>
                <w:rFonts w:ascii="Arial" w:hAnsi="Arial" w:cs="Arial"/>
                <w:sz w:val="18"/>
                <w:szCs w:val="18"/>
              </w:rPr>
            </w:pPr>
            <w:del w:id="2654" w:author="Ivan Cheng (鄭宜樺)" w:date="2022-07-19T11:50:00Z">
              <w:r w:rsidRPr="004F6C4A" w:rsidDel="00CC7B38">
                <w:rPr>
                  <w:rFonts w:ascii="Arial" w:hAnsi="Arial" w:cs="Arial"/>
                  <w:sz w:val="18"/>
                  <w:szCs w:val="18"/>
                </w:rPr>
                <w:delText>slot80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01CD28C" w14:textId="2FF8F45D" w:rsidR="00D3314D" w:rsidRPr="004F6C4A" w:rsidDel="00CC7B38" w:rsidRDefault="00D3314D" w:rsidP="002B5896">
            <w:pPr>
              <w:keepNext/>
              <w:keepLines/>
              <w:spacing w:after="0"/>
              <w:jc w:val="center"/>
              <w:rPr>
                <w:del w:id="2655" w:author="Ivan Cheng (鄭宜樺)" w:date="2022-07-19T11:50:00Z"/>
                <w:rFonts w:ascii="Arial" w:hAnsi="Arial" w:cs="Arial"/>
                <w:sz w:val="18"/>
                <w:szCs w:val="18"/>
              </w:rPr>
            </w:pPr>
            <w:del w:id="2656" w:author="Ivan Cheng (鄭宜樺)" w:date="2022-07-19T11:50:00Z">
              <w:r w:rsidRPr="004F6C4A" w:rsidDel="00CC7B38">
                <w:rPr>
                  <w:rFonts w:ascii="Arial" w:hAnsi="Arial" w:cs="Arial"/>
                  <w:sz w:val="18"/>
                  <w:szCs w:val="18"/>
                </w:rPr>
                <w:delText>slot80</w:delText>
              </w:r>
            </w:del>
          </w:p>
        </w:tc>
      </w:tr>
      <w:tr w:rsidR="00D3314D" w:rsidRPr="004F6C4A" w:rsidDel="00CC7B38" w14:paraId="60E04FCE" w14:textId="580EE872" w:rsidTr="00CC7B38">
        <w:trPr>
          <w:gridAfter w:val="1"/>
          <w:wAfter w:w="16" w:type="dxa"/>
          <w:trHeight w:val="152"/>
          <w:jc w:val="center"/>
          <w:del w:id="2657"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2BDA272" w14:textId="6F4330F3" w:rsidR="00D3314D" w:rsidRPr="004F6C4A" w:rsidDel="00CC7B38" w:rsidRDefault="00D3314D" w:rsidP="002B5896">
            <w:pPr>
              <w:keepNext/>
              <w:keepLines/>
              <w:spacing w:after="0"/>
              <w:rPr>
                <w:del w:id="2658" w:author="Ivan Cheng (鄭宜樺)" w:date="2022-07-19T11:50:00Z"/>
                <w:rFonts w:ascii="Arial" w:hAnsi="Arial" w:cs="Arial"/>
                <w:sz w:val="18"/>
                <w:szCs w:val="18"/>
              </w:rPr>
            </w:pPr>
            <w:del w:id="2659" w:author="Ivan Cheng (鄭宜樺)" w:date="2022-07-19T11:50:00Z">
              <w:r w:rsidRPr="004F6C4A" w:rsidDel="00CC7B38">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400D9601" w14:textId="7FB9DDC6" w:rsidR="00D3314D" w:rsidRPr="004F6C4A" w:rsidDel="00CC7B38" w:rsidRDefault="00D3314D" w:rsidP="002B5896">
            <w:pPr>
              <w:keepNext/>
              <w:keepLines/>
              <w:spacing w:after="0"/>
              <w:jc w:val="center"/>
              <w:rPr>
                <w:del w:id="2660" w:author="Ivan Cheng (鄭宜樺)" w:date="2022-07-19T11:50:00Z"/>
                <w:rFonts w:ascii="Arial" w:hAnsi="Arial" w:cs="Arial"/>
                <w:sz w:val="18"/>
                <w:szCs w:val="18"/>
              </w:rPr>
            </w:pPr>
            <w:del w:id="2661" w:author="Ivan Cheng (鄭宜樺)" w:date="2022-07-19T11:50:00Z">
              <w:r w:rsidRPr="004F6C4A" w:rsidDel="00CC7B38">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64406CBF" w14:textId="187DECBE" w:rsidR="00D3314D" w:rsidRPr="004F6C4A" w:rsidDel="00CC7B38" w:rsidRDefault="00D3314D" w:rsidP="002B5896">
            <w:pPr>
              <w:keepNext/>
              <w:keepLines/>
              <w:spacing w:after="0"/>
              <w:jc w:val="center"/>
              <w:rPr>
                <w:del w:id="2662" w:author="Ivan Cheng (鄭宜樺)" w:date="2022-07-19T11:50:00Z"/>
                <w:rFonts w:ascii="Arial" w:hAnsi="Arial" w:cs="Arial"/>
                <w:sz w:val="18"/>
                <w:szCs w:val="18"/>
              </w:rPr>
            </w:pPr>
            <w:del w:id="2663" w:author="Ivan Cheng (鄭宜樺)" w:date="2022-07-19T11:50:00Z">
              <w:r w:rsidRPr="004F6C4A" w:rsidDel="00CC7B38">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1698B7B4" w14:textId="31EFF996" w:rsidR="00D3314D" w:rsidRPr="004F6C4A" w:rsidDel="00CC7B38" w:rsidRDefault="00D3314D" w:rsidP="002B5896">
            <w:pPr>
              <w:keepNext/>
              <w:keepLines/>
              <w:spacing w:after="0"/>
              <w:jc w:val="center"/>
              <w:rPr>
                <w:del w:id="2664" w:author="Ivan Cheng (鄭宜樺)" w:date="2022-07-19T11:50:00Z"/>
                <w:rFonts w:ascii="Arial" w:hAnsi="Arial" w:cs="Arial"/>
                <w:sz w:val="18"/>
                <w:szCs w:val="18"/>
              </w:rPr>
            </w:pPr>
            <w:del w:id="2665" w:author="Ivan Cheng (鄭宜樺)" w:date="2022-07-19T11:50:00Z">
              <w:r w:rsidRPr="004F6C4A" w:rsidDel="00CC7B38">
                <w:rPr>
                  <w:rFonts w:ascii="Arial" w:hAnsi="Arial" w:cs="Arial"/>
                  <w:sz w:val="18"/>
                  <w:szCs w:val="18"/>
                </w:rPr>
                <w:delText>0</w:delText>
              </w:r>
            </w:del>
          </w:p>
        </w:tc>
        <w:tc>
          <w:tcPr>
            <w:tcW w:w="1556" w:type="dxa"/>
            <w:vMerge w:val="restart"/>
            <w:tcBorders>
              <w:top w:val="single" w:sz="4" w:space="0" w:color="auto"/>
              <w:left w:val="single" w:sz="4" w:space="0" w:color="auto"/>
              <w:right w:val="single" w:sz="4" w:space="0" w:color="auto"/>
            </w:tcBorders>
            <w:vAlign w:val="center"/>
            <w:hideMark/>
          </w:tcPr>
          <w:p w14:paraId="7BCC1F79" w14:textId="5E46AAAF" w:rsidR="00D3314D" w:rsidRPr="004F6C4A" w:rsidDel="00CC7B38" w:rsidRDefault="00D3314D" w:rsidP="002B5896">
            <w:pPr>
              <w:keepNext/>
              <w:keepLines/>
              <w:spacing w:after="0"/>
              <w:jc w:val="center"/>
              <w:rPr>
                <w:del w:id="2666" w:author="Ivan Cheng (鄭宜樺)" w:date="2022-07-19T11:50:00Z"/>
                <w:rFonts w:ascii="Arial" w:hAnsi="Arial" w:cs="Arial"/>
                <w:sz w:val="18"/>
                <w:szCs w:val="18"/>
              </w:rPr>
            </w:pPr>
            <w:del w:id="2667" w:author="Ivan Cheng (鄭宜樺)" w:date="2022-07-19T11:50:00Z">
              <w:r w:rsidRPr="004F6C4A" w:rsidDel="00CC7B38">
                <w:rPr>
                  <w:rFonts w:ascii="Arial" w:hAnsi="Arial" w:cs="Arial"/>
                  <w:sz w:val="18"/>
                  <w:szCs w:val="18"/>
                </w:rPr>
                <w:delText>0</w:delText>
              </w:r>
            </w:del>
          </w:p>
        </w:tc>
      </w:tr>
      <w:tr w:rsidR="00D3314D" w:rsidRPr="004F6C4A" w:rsidDel="00CC7B38" w14:paraId="38EDD30B" w14:textId="4F90F792" w:rsidTr="00CC7B38">
        <w:trPr>
          <w:gridAfter w:val="1"/>
          <w:wAfter w:w="16" w:type="dxa"/>
          <w:trHeight w:val="145"/>
          <w:jc w:val="center"/>
          <w:del w:id="2668"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8626C94" w14:textId="22FC6F55" w:rsidR="00D3314D" w:rsidRPr="004F6C4A" w:rsidDel="00CC7B38" w:rsidRDefault="00D3314D" w:rsidP="002B5896">
            <w:pPr>
              <w:keepNext/>
              <w:keepLines/>
              <w:spacing w:after="0"/>
              <w:rPr>
                <w:del w:id="2669" w:author="Ivan Cheng (鄭宜樺)" w:date="2022-07-19T11:50:00Z"/>
                <w:rFonts w:ascii="Arial" w:hAnsi="Arial" w:cs="Arial"/>
                <w:sz w:val="18"/>
                <w:szCs w:val="18"/>
              </w:rPr>
            </w:pPr>
            <w:del w:id="2670" w:author="Ivan Cheng (鄭宜樺)" w:date="2022-07-19T11:50:00Z">
              <w:r w:rsidRPr="004F6C4A" w:rsidDel="00CC7B38">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12EC1BF8" w14:textId="4947CA2C" w:rsidR="00D3314D" w:rsidRPr="004F6C4A" w:rsidDel="00CC7B38" w:rsidRDefault="00D3314D" w:rsidP="002B5896">
            <w:pPr>
              <w:keepNext/>
              <w:keepLines/>
              <w:spacing w:after="0"/>
              <w:jc w:val="center"/>
              <w:rPr>
                <w:del w:id="2671"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6F9C766" w14:textId="6223DFF6" w:rsidR="00D3314D" w:rsidRPr="004F6C4A" w:rsidDel="00CC7B38" w:rsidRDefault="00D3314D" w:rsidP="002B5896">
            <w:pPr>
              <w:keepNext/>
              <w:keepLines/>
              <w:spacing w:after="0"/>
              <w:jc w:val="center"/>
              <w:rPr>
                <w:del w:id="2672"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3763406A" w14:textId="1553C260" w:rsidR="00D3314D" w:rsidRPr="004F6C4A" w:rsidDel="00CC7B38" w:rsidRDefault="00D3314D" w:rsidP="002B5896">
            <w:pPr>
              <w:keepNext/>
              <w:keepLines/>
              <w:spacing w:after="0"/>
              <w:jc w:val="center"/>
              <w:rPr>
                <w:del w:id="2673"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75AAEA5C" w14:textId="4954A6D4" w:rsidR="00D3314D" w:rsidRPr="004F6C4A" w:rsidDel="00CC7B38" w:rsidRDefault="00D3314D" w:rsidP="002B5896">
            <w:pPr>
              <w:keepNext/>
              <w:keepLines/>
              <w:spacing w:after="0"/>
              <w:jc w:val="center"/>
              <w:rPr>
                <w:del w:id="2674" w:author="Ivan Cheng (鄭宜樺)" w:date="2022-07-19T11:50:00Z"/>
                <w:rFonts w:ascii="Arial" w:hAnsi="Arial" w:cs="Arial"/>
                <w:sz w:val="18"/>
                <w:szCs w:val="18"/>
              </w:rPr>
            </w:pPr>
          </w:p>
        </w:tc>
      </w:tr>
      <w:tr w:rsidR="00D3314D" w:rsidRPr="004F6C4A" w:rsidDel="00CC7B38" w14:paraId="6470BFF9" w14:textId="03D02F77" w:rsidTr="00CC7B38">
        <w:trPr>
          <w:gridAfter w:val="1"/>
          <w:wAfter w:w="16" w:type="dxa"/>
          <w:trHeight w:val="145"/>
          <w:jc w:val="center"/>
          <w:del w:id="2675"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6C61E25" w14:textId="07766CBE" w:rsidR="00D3314D" w:rsidRPr="004F6C4A" w:rsidDel="00CC7B38" w:rsidRDefault="00D3314D" w:rsidP="002B5896">
            <w:pPr>
              <w:keepNext/>
              <w:keepLines/>
              <w:spacing w:after="0"/>
              <w:rPr>
                <w:del w:id="2676" w:author="Ivan Cheng (鄭宜樺)" w:date="2022-07-19T11:50:00Z"/>
                <w:rFonts w:ascii="Arial" w:hAnsi="Arial" w:cs="Arial"/>
                <w:sz w:val="18"/>
                <w:szCs w:val="18"/>
              </w:rPr>
            </w:pPr>
            <w:del w:id="2677" w:author="Ivan Cheng (鄭宜樺)" w:date="2022-07-19T11:50:00Z">
              <w:r w:rsidRPr="004F6C4A" w:rsidDel="00CC7B38">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497F406A" w14:textId="65365A30" w:rsidR="00D3314D" w:rsidRPr="004F6C4A" w:rsidDel="00CC7B38" w:rsidRDefault="00D3314D" w:rsidP="002B5896">
            <w:pPr>
              <w:keepNext/>
              <w:keepLines/>
              <w:spacing w:after="0"/>
              <w:jc w:val="center"/>
              <w:rPr>
                <w:del w:id="2678"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1D70D95" w14:textId="712EC0DF" w:rsidR="00D3314D" w:rsidRPr="004F6C4A" w:rsidDel="00CC7B38" w:rsidRDefault="00D3314D" w:rsidP="002B5896">
            <w:pPr>
              <w:keepNext/>
              <w:keepLines/>
              <w:spacing w:after="0"/>
              <w:jc w:val="center"/>
              <w:rPr>
                <w:del w:id="2679"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230D643" w14:textId="29AA1842" w:rsidR="00D3314D" w:rsidRPr="004F6C4A" w:rsidDel="00CC7B38" w:rsidRDefault="00D3314D" w:rsidP="002B5896">
            <w:pPr>
              <w:keepNext/>
              <w:keepLines/>
              <w:spacing w:after="0"/>
              <w:jc w:val="center"/>
              <w:rPr>
                <w:del w:id="2680"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4698869B" w14:textId="7D716F85" w:rsidR="00D3314D" w:rsidRPr="004F6C4A" w:rsidDel="00CC7B38" w:rsidRDefault="00D3314D" w:rsidP="002B5896">
            <w:pPr>
              <w:keepNext/>
              <w:keepLines/>
              <w:spacing w:after="0"/>
              <w:jc w:val="center"/>
              <w:rPr>
                <w:del w:id="2681" w:author="Ivan Cheng (鄭宜樺)" w:date="2022-07-19T11:50:00Z"/>
                <w:rFonts w:ascii="Arial" w:hAnsi="Arial" w:cs="Arial"/>
                <w:sz w:val="18"/>
                <w:szCs w:val="18"/>
              </w:rPr>
            </w:pPr>
          </w:p>
        </w:tc>
      </w:tr>
      <w:tr w:rsidR="00D3314D" w:rsidRPr="004F6C4A" w:rsidDel="00CC7B38" w14:paraId="4CF9197A" w14:textId="78C21ED2" w:rsidTr="00CC7B38">
        <w:trPr>
          <w:gridAfter w:val="1"/>
          <w:wAfter w:w="16" w:type="dxa"/>
          <w:trHeight w:val="145"/>
          <w:jc w:val="center"/>
          <w:del w:id="2682"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5481A13A" w14:textId="64B99C4E" w:rsidR="00D3314D" w:rsidRPr="004F6C4A" w:rsidDel="00CC7B38" w:rsidRDefault="00D3314D" w:rsidP="002B5896">
            <w:pPr>
              <w:keepNext/>
              <w:keepLines/>
              <w:spacing w:after="0"/>
              <w:rPr>
                <w:del w:id="2683" w:author="Ivan Cheng (鄭宜樺)" w:date="2022-07-19T11:50:00Z"/>
                <w:rFonts w:ascii="Arial" w:hAnsi="Arial" w:cs="Arial"/>
                <w:sz w:val="18"/>
                <w:szCs w:val="18"/>
              </w:rPr>
            </w:pPr>
            <w:del w:id="2684" w:author="Ivan Cheng (鄭宜樺)" w:date="2022-07-19T11:50:00Z">
              <w:r w:rsidRPr="004F6C4A" w:rsidDel="00CC7B38">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0C130BE2" w14:textId="3FAE3F64" w:rsidR="00D3314D" w:rsidRPr="004F6C4A" w:rsidDel="00CC7B38" w:rsidRDefault="00D3314D" w:rsidP="002B5896">
            <w:pPr>
              <w:keepNext/>
              <w:keepLines/>
              <w:spacing w:after="0"/>
              <w:jc w:val="center"/>
              <w:rPr>
                <w:del w:id="2685"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1BBA076" w14:textId="1AC2BE1D" w:rsidR="00D3314D" w:rsidRPr="004F6C4A" w:rsidDel="00CC7B38" w:rsidRDefault="00D3314D" w:rsidP="002B5896">
            <w:pPr>
              <w:keepNext/>
              <w:keepLines/>
              <w:spacing w:after="0"/>
              <w:jc w:val="center"/>
              <w:rPr>
                <w:del w:id="2686"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607B406" w14:textId="3C042FC2" w:rsidR="00D3314D" w:rsidRPr="004F6C4A" w:rsidDel="00CC7B38" w:rsidRDefault="00D3314D" w:rsidP="002B5896">
            <w:pPr>
              <w:keepNext/>
              <w:keepLines/>
              <w:spacing w:after="0"/>
              <w:jc w:val="center"/>
              <w:rPr>
                <w:del w:id="2687"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109205E7" w14:textId="07A8FB6C" w:rsidR="00D3314D" w:rsidRPr="004F6C4A" w:rsidDel="00CC7B38" w:rsidRDefault="00D3314D" w:rsidP="002B5896">
            <w:pPr>
              <w:keepNext/>
              <w:keepLines/>
              <w:spacing w:after="0"/>
              <w:jc w:val="center"/>
              <w:rPr>
                <w:del w:id="2688" w:author="Ivan Cheng (鄭宜樺)" w:date="2022-07-19T11:50:00Z"/>
                <w:rFonts w:ascii="Arial" w:hAnsi="Arial" w:cs="Arial"/>
                <w:sz w:val="18"/>
                <w:szCs w:val="18"/>
              </w:rPr>
            </w:pPr>
          </w:p>
        </w:tc>
      </w:tr>
      <w:tr w:rsidR="00D3314D" w:rsidRPr="004F6C4A" w:rsidDel="00CC7B38" w14:paraId="3FED21BB" w14:textId="0A88D56C" w:rsidTr="00CC7B38">
        <w:trPr>
          <w:gridAfter w:val="1"/>
          <w:wAfter w:w="16" w:type="dxa"/>
          <w:trHeight w:val="145"/>
          <w:jc w:val="center"/>
          <w:del w:id="2689"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B533DC2" w14:textId="4A254E28" w:rsidR="00D3314D" w:rsidRPr="004F6C4A" w:rsidDel="00CC7B38" w:rsidRDefault="00D3314D" w:rsidP="002B5896">
            <w:pPr>
              <w:keepNext/>
              <w:keepLines/>
              <w:spacing w:after="0"/>
              <w:rPr>
                <w:del w:id="2690" w:author="Ivan Cheng (鄭宜樺)" w:date="2022-07-19T11:50:00Z"/>
                <w:rFonts w:ascii="Arial" w:hAnsi="Arial" w:cs="Arial"/>
                <w:sz w:val="18"/>
                <w:szCs w:val="18"/>
              </w:rPr>
            </w:pPr>
            <w:del w:id="2691" w:author="Ivan Cheng (鄭宜樺)" w:date="2022-07-19T11:50:00Z">
              <w:r w:rsidRPr="004F6C4A" w:rsidDel="00CC7B38">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1374E630" w14:textId="143435B7" w:rsidR="00D3314D" w:rsidRPr="004F6C4A" w:rsidDel="00CC7B38" w:rsidRDefault="00D3314D" w:rsidP="002B5896">
            <w:pPr>
              <w:keepNext/>
              <w:keepLines/>
              <w:spacing w:after="0"/>
              <w:jc w:val="center"/>
              <w:rPr>
                <w:del w:id="2692"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6AF8773" w14:textId="31FD7783" w:rsidR="00D3314D" w:rsidRPr="004F6C4A" w:rsidDel="00CC7B38" w:rsidRDefault="00D3314D" w:rsidP="002B5896">
            <w:pPr>
              <w:keepNext/>
              <w:keepLines/>
              <w:spacing w:after="0"/>
              <w:jc w:val="center"/>
              <w:rPr>
                <w:del w:id="2693"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16EBE93F" w14:textId="63DEA1BF" w:rsidR="00D3314D" w:rsidRPr="004F6C4A" w:rsidDel="00CC7B38" w:rsidRDefault="00D3314D" w:rsidP="002B5896">
            <w:pPr>
              <w:keepNext/>
              <w:keepLines/>
              <w:spacing w:after="0"/>
              <w:jc w:val="center"/>
              <w:rPr>
                <w:del w:id="2694"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735FDEA4" w14:textId="6EF00F53" w:rsidR="00D3314D" w:rsidRPr="004F6C4A" w:rsidDel="00CC7B38" w:rsidRDefault="00D3314D" w:rsidP="002B5896">
            <w:pPr>
              <w:keepNext/>
              <w:keepLines/>
              <w:spacing w:after="0"/>
              <w:jc w:val="center"/>
              <w:rPr>
                <w:del w:id="2695" w:author="Ivan Cheng (鄭宜樺)" w:date="2022-07-19T11:50:00Z"/>
                <w:rFonts w:ascii="Arial" w:hAnsi="Arial" w:cs="Arial"/>
                <w:sz w:val="18"/>
                <w:szCs w:val="18"/>
              </w:rPr>
            </w:pPr>
          </w:p>
        </w:tc>
      </w:tr>
      <w:tr w:rsidR="00D3314D" w:rsidRPr="004F6C4A" w:rsidDel="00CC7B38" w14:paraId="499FC102" w14:textId="57CB3C33" w:rsidTr="00CC7B38">
        <w:trPr>
          <w:gridAfter w:val="1"/>
          <w:wAfter w:w="16" w:type="dxa"/>
          <w:trHeight w:val="145"/>
          <w:jc w:val="center"/>
          <w:del w:id="2696"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733C8FF" w14:textId="3E7043DC" w:rsidR="00D3314D" w:rsidRPr="004F6C4A" w:rsidDel="00CC7B38" w:rsidRDefault="00D3314D" w:rsidP="002B5896">
            <w:pPr>
              <w:keepNext/>
              <w:keepLines/>
              <w:spacing w:after="0"/>
              <w:rPr>
                <w:del w:id="2697" w:author="Ivan Cheng (鄭宜樺)" w:date="2022-07-19T11:50:00Z"/>
                <w:rFonts w:ascii="Arial" w:hAnsi="Arial" w:cs="Arial"/>
                <w:sz w:val="18"/>
                <w:szCs w:val="18"/>
              </w:rPr>
            </w:pPr>
            <w:del w:id="2698" w:author="Ivan Cheng (鄭宜樺)" w:date="2022-07-19T11:50:00Z">
              <w:r w:rsidRPr="004F6C4A" w:rsidDel="00CC7B38">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68B28BBE" w14:textId="73E82E87" w:rsidR="00D3314D" w:rsidRPr="004F6C4A" w:rsidDel="00CC7B38" w:rsidRDefault="00D3314D" w:rsidP="002B5896">
            <w:pPr>
              <w:keepNext/>
              <w:keepLines/>
              <w:spacing w:after="0"/>
              <w:jc w:val="center"/>
              <w:rPr>
                <w:del w:id="2699"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4A7DF34" w14:textId="2D4DE88E" w:rsidR="00D3314D" w:rsidRPr="004F6C4A" w:rsidDel="00CC7B38" w:rsidRDefault="00D3314D" w:rsidP="002B5896">
            <w:pPr>
              <w:keepNext/>
              <w:keepLines/>
              <w:spacing w:after="0"/>
              <w:jc w:val="center"/>
              <w:rPr>
                <w:del w:id="2700"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572A85F0" w14:textId="20DF5EA3" w:rsidR="00D3314D" w:rsidRPr="004F6C4A" w:rsidDel="00CC7B38" w:rsidRDefault="00D3314D" w:rsidP="002B5896">
            <w:pPr>
              <w:keepNext/>
              <w:keepLines/>
              <w:spacing w:after="0"/>
              <w:jc w:val="center"/>
              <w:rPr>
                <w:del w:id="2701"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15611CEF" w14:textId="343E5EE5" w:rsidR="00D3314D" w:rsidRPr="004F6C4A" w:rsidDel="00CC7B38" w:rsidRDefault="00D3314D" w:rsidP="002B5896">
            <w:pPr>
              <w:keepNext/>
              <w:keepLines/>
              <w:spacing w:after="0"/>
              <w:jc w:val="center"/>
              <w:rPr>
                <w:del w:id="2702" w:author="Ivan Cheng (鄭宜樺)" w:date="2022-07-19T11:50:00Z"/>
                <w:rFonts w:ascii="Arial" w:hAnsi="Arial" w:cs="Arial"/>
                <w:sz w:val="18"/>
                <w:szCs w:val="18"/>
              </w:rPr>
            </w:pPr>
          </w:p>
        </w:tc>
      </w:tr>
      <w:tr w:rsidR="00D3314D" w:rsidRPr="004F6C4A" w:rsidDel="00CC7B38" w14:paraId="46BE3235" w14:textId="4126A6F5" w:rsidTr="00CC7B38">
        <w:trPr>
          <w:gridAfter w:val="1"/>
          <w:wAfter w:w="16" w:type="dxa"/>
          <w:trHeight w:val="145"/>
          <w:jc w:val="center"/>
          <w:del w:id="2703"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0BC4ECF" w14:textId="2AD15588" w:rsidR="00D3314D" w:rsidRPr="004F6C4A" w:rsidDel="00CC7B38" w:rsidRDefault="00D3314D" w:rsidP="002B5896">
            <w:pPr>
              <w:keepNext/>
              <w:keepLines/>
              <w:spacing w:after="0"/>
              <w:rPr>
                <w:del w:id="2704" w:author="Ivan Cheng (鄭宜樺)" w:date="2022-07-19T11:50:00Z"/>
                <w:rFonts w:ascii="Arial" w:hAnsi="Arial" w:cs="Arial"/>
                <w:sz w:val="18"/>
                <w:szCs w:val="18"/>
              </w:rPr>
            </w:pPr>
            <w:del w:id="2705" w:author="Ivan Cheng (鄭宜樺)" w:date="2022-07-19T11:50:00Z">
              <w:r w:rsidRPr="004F6C4A" w:rsidDel="00CC7B38">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23280FF3" w14:textId="3BCB168D" w:rsidR="00D3314D" w:rsidRPr="004F6C4A" w:rsidDel="00CC7B38" w:rsidRDefault="00D3314D" w:rsidP="002B5896">
            <w:pPr>
              <w:keepNext/>
              <w:keepLines/>
              <w:spacing w:after="0"/>
              <w:jc w:val="center"/>
              <w:rPr>
                <w:del w:id="2706"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2F8B252" w14:textId="792CF862" w:rsidR="00D3314D" w:rsidRPr="004F6C4A" w:rsidDel="00CC7B38" w:rsidRDefault="00D3314D" w:rsidP="002B5896">
            <w:pPr>
              <w:keepNext/>
              <w:keepLines/>
              <w:spacing w:after="0"/>
              <w:jc w:val="center"/>
              <w:rPr>
                <w:del w:id="2707"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9DDD3D9" w14:textId="4D41CDA6" w:rsidR="00D3314D" w:rsidRPr="004F6C4A" w:rsidDel="00CC7B38" w:rsidRDefault="00D3314D" w:rsidP="002B5896">
            <w:pPr>
              <w:keepNext/>
              <w:keepLines/>
              <w:spacing w:after="0"/>
              <w:jc w:val="center"/>
              <w:rPr>
                <w:del w:id="2708"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3E15006D" w14:textId="707B317E" w:rsidR="00D3314D" w:rsidRPr="004F6C4A" w:rsidDel="00CC7B38" w:rsidRDefault="00D3314D" w:rsidP="002B5896">
            <w:pPr>
              <w:keepNext/>
              <w:keepLines/>
              <w:spacing w:after="0"/>
              <w:jc w:val="center"/>
              <w:rPr>
                <w:del w:id="2709" w:author="Ivan Cheng (鄭宜樺)" w:date="2022-07-19T11:50:00Z"/>
                <w:rFonts w:ascii="Arial" w:hAnsi="Arial" w:cs="Arial"/>
                <w:sz w:val="18"/>
                <w:szCs w:val="18"/>
              </w:rPr>
            </w:pPr>
          </w:p>
        </w:tc>
      </w:tr>
      <w:tr w:rsidR="00D3314D" w:rsidRPr="004F6C4A" w:rsidDel="00CC7B38" w14:paraId="4A206FE6" w14:textId="69F9F990" w:rsidTr="00CC7B38">
        <w:trPr>
          <w:gridAfter w:val="1"/>
          <w:wAfter w:w="16" w:type="dxa"/>
          <w:trHeight w:val="145"/>
          <w:jc w:val="center"/>
          <w:del w:id="2710"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9990894" w14:textId="63CA70CA" w:rsidR="00D3314D" w:rsidRPr="004F6C4A" w:rsidDel="00CC7B38" w:rsidRDefault="00D3314D" w:rsidP="002B5896">
            <w:pPr>
              <w:keepNext/>
              <w:keepLines/>
              <w:spacing w:after="0"/>
              <w:rPr>
                <w:del w:id="2711" w:author="Ivan Cheng (鄭宜樺)" w:date="2022-07-19T11:50:00Z"/>
                <w:rFonts w:ascii="Arial" w:hAnsi="Arial" w:cs="Arial"/>
                <w:sz w:val="18"/>
                <w:szCs w:val="18"/>
              </w:rPr>
            </w:pPr>
            <w:del w:id="2712" w:author="Ivan Cheng (鄭宜樺)" w:date="2022-07-19T11:50:00Z">
              <w:r w:rsidRPr="004F6C4A" w:rsidDel="00CC7B38">
                <w:rPr>
                  <w:rFonts w:ascii="Arial" w:hAnsi="Arial" w:cs="Arial"/>
                  <w:sz w:val="18"/>
                  <w:szCs w:val="18"/>
                </w:rPr>
                <w:delText>EPRE ratio of OCNG DMRS to SSS</w:delText>
              </w:r>
              <w:r w:rsidRPr="004F6C4A" w:rsidDel="00CC7B38">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4EEAC9C4" w14:textId="6855D151" w:rsidR="00D3314D" w:rsidRPr="004F6C4A" w:rsidDel="00CC7B38" w:rsidRDefault="00D3314D" w:rsidP="002B5896">
            <w:pPr>
              <w:keepNext/>
              <w:keepLines/>
              <w:spacing w:after="0"/>
              <w:jc w:val="center"/>
              <w:rPr>
                <w:del w:id="2713"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04B404B" w14:textId="3F4C0BC2" w:rsidR="00D3314D" w:rsidRPr="004F6C4A" w:rsidDel="00CC7B38" w:rsidRDefault="00D3314D" w:rsidP="002B5896">
            <w:pPr>
              <w:keepNext/>
              <w:keepLines/>
              <w:spacing w:after="0"/>
              <w:jc w:val="center"/>
              <w:rPr>
                <w:del w:id="2714"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1EE39CB" w14:textId="636BEA91" w:rsidR="00D3314D" w:rsidRPr="004F6C4A" w:rsidDel="00CC7B38" w:rsidRDefault="00D3314D" w:rsidP="002B5896">
            <w:pPr>
              <w:keepNext/>
              <w:keepLines/>
              <w:spacing w:after="0"/>
              <w:jc w:val="center"/>
              <w:rPr>
                <w:del w:id="2715"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2B2BCB3B" w14:textId="3E129564" w:rsidR="00D3314D" w:rsidRPr="004F6C4A" w:rsidDel="00CC7B38" w:rsidRDefault="00D3314D" w:rsidP="002B5896">
            <w:pPr>
              <w:keepNext/>
              <w:keepLines/>
              <w:spacing w:after="0"/>
              <w:jc w:val="center"/>
              <w:rPr>
                <w:del w:id="2716" w:author="Ivan Cheng (鄭宜樺)" w:date="2022-07-19T11:50:00Z"/>
                <w:rFonts w:ascii="Arial" w:hAnsi="Arial" w:cs="Arial"/>
                <w:sz w:val="18"/>
                <w:szCs w:val="18"/>
              </w:rPr>
            </w:pPr>
          </w:p>
        </w:tc>
      </w:tr>
      <w:tr w:rsidR="00D3314D" w:rsidRPr="004F6C4A" w:rsidDel="00CC7B38" w14:paraId="285C2E5F" w14:textId="68F2942E" w:rsidTr="00CC7B38">
        <w:trPr>
          <w:gridAfter w:val="1"/>
          <w:wAfter w:w="16" w:type="dxa"/>
          <w:trHeight w:val="145"/>
          <w:jc w:val="center"/>
          <w:del w:id="2717"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5971B6C0" w14:textId="0ED4519D" w:rsidR="00D3314D" w:rsidRPr="004F6C4A" w:rsidDel="00CC7B38" w:rsidRDefault="00D3314D" w:rsidP="002B5896">
            <w:pPr>
              <w:keepNext/>
              <w:keepLines/>
              <w:spacing w:after="0"/>
              <w:rPr>
                <w:del w:id="2718" w:author="Ivan Cheng (鄭宜樺)" w:date="2022-07-19T11:50:00Z"/>
                <w:rFonts w:ascii="Arial" w:hAnsi="Arial" w:cs="Arial"/>
                <w:sz w:val="18"/>
                <w:szCs w:val="18"/>
              </w:rPr>
            </w:pPr>
            <w:del w:id="2719" w:author="Ivan Cheng (鄭宜樺)" w:date="2022-07-19T11:50:00Z">
              <w:r w:rsidRPr="004F6C4A" w:rsidDel="00CC7B38">
                <w:rPr>
                  <w:rFonts w:ascii="Arial" w:hAnsi="Arial" w:cs="Arial"/>
                  <w:sz w:val="18"/>
                  <w:szCs w:val="18"/>
                </w:rPr>
                <w:delText>EPRE ratio of OCNG to OCNG DMRS</w:delText>
              </w:r>
              <w:r w:rsidRPr="004F6C4A" w:rsidDel="00CC7B38">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7A7CC8AD" w14:textId="024BB8D3" w:rsidR="00D3314D" w:rsidRPr="004F6C4A" w:rsidDel="00CC7B38" w:rsidRDefault="00D3314D" w:rsidP="002B5896">
            <w:pPr>
              <w:keepNext/>
              <w:keepLines/>
              <w:spacing w:after="0"/>
              <w:jc w:val="center"/>
              <w:rPr>
                <w:del w:id="2720" w:author="Ivan Cheng (鄭宜樺)" w:date="2022-07-19T11:50: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202B8864" w14:textId="2DFE2064" w:rsidR="00D3314D" w:rsidRPr="004F6C4A" w:rsidDel="00CC7B38" w:rsidRDefault="00D3314D" w:rsidP="002B5896">
            <w:pPr>
              <w:keepNext/>
              <w:keepLines/>
              <w:spacing w:after="0"/>
              <w:jc w:val="center"/>
              <w:rPr>
                <w:del w:id="2721"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11C1B67" w14:textId="092D567A" w:rsidR="00D3314D" w:rsidRPr="004F6C4A" w:rsidDel="00CC7B38" w:rsidRDefault="00D3314D" w:rsidP="002B5896">
            <w:pPr>
              <w:keepNext/>
              <w:keepLines/>
              <w:spacing w:after="0"/>
              <w:jc w:val="center"/>
              <w:rPr>
                <w:del w:id="2722"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6E54054C" w14:textId="2B5B4F01" w:rsidR="00D3314D" w:rsidRPr="004F6C4A" w:rsidDel="00CC7B38" w:rsidRDefault="00D3314D" w:rsidP="002B5896">
            <w:pPr>
              <w:keepNext/>
              <w:keepLines/>
              <w:spacing w:after="0"/>
              <w:jc w:val="center"/>
              <w:rPr>
                <w:del w:id="2723" w:author="Ivan Cheng (鄭宜樺)" w:date="2022-07-19T11:50:00Z"/>
                <w:rFonts w:ascii="Arial" w:hAnsi="Arial" w:cs="Arial"/>
                <w:sz w:val="18"/>
                <w:szCs w:val="18"/>
              </w:rPr>
            </w:pPr>
          </w:p>
        </w:tc>
      </w:tr>
      <w:tr w:rsidR="00D3314D" w:rsidRPr="004F6C4A" w:rsidDel="00CC7B38" w14:paraId="19A03B1C" w14:textId="373E9385" w:rsidTr="00CC7B38">
        <w:trPr>
          <w:gridAfter w:val="1"/>
          <w:wAfter w:w="16" w:type="dxa"/>
          <w:trHeight w:val="75"/>
          <w:jc w:val="center"/>
          <w:del w:id="2724" w:author="Ivan Cheng (鄭宜樺)" w:date="2022-07-19T11:50: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36BAC6E" w14:textId="4C9D65F8" w:rsidR="00D3314D" w:rsidRPr="004F6C4A" w:rsidDel="00CC7B38" w:rsidRDefault="00D3314D" w:rsidP="002B5896">
            <w:pPr>
              <w:keepNext/>
              <w:keepLines/>
              <w:spacing w:after="0"/>
              <w:rPr>
                <w:del w:id="2725" w:author="Ivan Cheng (鄭宜樺)" w:date="2022-07-19T11:50:00Z"/>
                <w:rFonts w:ascii="Arial" w:hAnsi="Arial" w:cs="Arial"/>
                <w:sz w:val="18"/>
                <w:vertAlign w:val="superscript"/>
              </w:rPr>
            </w:pPr>
            <w:del w:id="2726"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2B83DC99" wp14:editId="7CB296CC">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04C2E177" w14:textId="2D9DD8E1" w:rsidR="00D3314D" w:rsidRPr="004F6C4A" w:rsidDel="00CC7B38" w:rsidRDefault="00D3314D" w:rsidP="002B5896">
            <w:pPr>
              <w:spacing w:after="0"/>
              <w:rPr>
                <w:del w:id="2727" w:author="Ivan Cheng (鄭宜樺)" w:date="2022-07-19T11:50:00Z"/>
                <w:rFonts w:ascii="Arial" w:hAnsi="Arial" w:cs="Arial"/>
                <w:sz w:val="18"/>
              </w:rPr>
            </w:pPr>
            <w:del w:id="2728"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3503C1E" w14:textId="1B960862" w:rsidR="00D3314D" w:rsidRPr="004F6C4A" w:rsidDel="00CC7B38" w:rsidRDefault="00D3314D" w:rsidP="002B5896">
            <w:pPr>
              <w:keepNext/>
              <w:keepLines/>
              <w:spacing w:after="0"/>
              <w:jc w:val="center"/>
              <w:rPr>
                <w:del w:id="2729" w:author="Ivan Cheng (鄭宜樺)" w:date="2022-07-19T11:50:00Z"/>
                <w:rFonts w:ascii="Arial" w:hAnsi="Arial" w:cs="Arial"/>
                <w:sz w:val="18"/>
              </w:rPr>
            </w:pPr>
            <w:del w:id="2730" w:author="Ivan Cheng (鄭宜樺)" w:date="2022-07-19T11:50:00Z">
              <w:r w:rsidRPr="004F6C4A" w:rsidDel="00CC7B38">
                <w:rPr>
                  <w:rFonts w:ascii="Arial" w:hAnsi="Arial" w:cs="Arial"/>
                  <w:sz w:val="18"/>
                </w:rPr>
                <w:delText>1~3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F12FA" w14:textId="65CC4681" w:rsidR="00D3314D" w:rsidRPr="004F6C4A" w:rsidDel="00CC7B38" w:rsidRDefault="00D3314D" w:rsidP="002B5896">
            <w:pPr>
              <w:keepNext/>
              <w:keepLines/>
              <w:spacing w:after="0"/>
              <w:jc w:val="center"/>
              <w:rPr>
                <w:del w:id="2731" w:author="Ivan Cheng (鄭宜樺)" w:date="2022-07-19T11:50:00Z"/>
                <w:rFonts w:ascii="Arial" w:hAnsi="Arial" w:cs="Arial"/>
                <w:sz w:val="18"/>
              </w:rPr>
            </w:pPr>
            <w:del w:id="2732" w:author="Ivan Cheng (鄭宜樺)" w:date="2022-07-19T11:50:00Z">
              <w:r w:rsidRPr="004F6C4A" w:rsidDel="00CC7B38">
                <w:rPr>
                  <w:rFonts w:ascii="Arial" w:hAnsi="Arial" w:cs="Arial"/>
                  <w:sz w:val="18"/>
                </w:rPr>
                <w:delText>dBm/15kHz</w:delText>
              </w:r>
            </w:del>
          </w:p>
        </w:tc>
        <w:tc>
          <w:tcPr>
            <w:tcW w:w="1785" w:type="dxa"/>
            <w:gridSpan w:val="3"/>
            <w:vMerge w:val="restart"/>
            <w:tcBorders>
              <w:top w:val="single" w:sz="4" w:space="0" w:color="auto"/>
              <w:left w:val="single" w:sz="4" w:space="0" w:color="auto"/>
              <w:right w:val="single" w:sz="4" w:space="0" w:color="auto"/>
            </w:tcBorders>
            <w:vAlign w:val="center"/>
          </w:tcPr>
          <w:p w14:paraId="5B27F6FB" w14:textId="37CE083F" w:rsidR="00D3314D" w:rsidRPr="004F6C4A" w:rsidDel="00CC7B38" w:rsidRDefault="00D3314D" w:rsidP="002B5896">
            <w:pPr>
              <w:keepNext/>
              <w:keepLines/>
              <w:spacing w:after="0"/>
              <w:jc w:val="center"/>
              <w:rPr>
                <w:del w:id="2733" w:author="Ivan Cheng (鄭宜樺)" w:date="2022-07-19T11:50:00Z"/>
                <w:rFonts w:ascii="Arial" w:hAnsi="Arial" w:cs="Arial"/>
                <w:sz w:val="18"/>
                <w:lang w:eastAsia="zh-TW"/>
              </w:rPr>
            </w:pPr>
            <w:del w:id="2734" w:author="Ivan Cheng (鄭宜樺)" w:date="2022-07-19T11:50:00Z">
              <w:r w:rsidRPr="004F6C4A" w:rsidDel="00CC7B38">
                <w:rPr>
                  <w:rFonts w:ascii="Arial" w:hAnsi="Arial" w:cs="Arial"/>
                  <w:sz w:val="18"/>
                </w:rPr>
                <w:delText>-94.65</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273AE642" w14:textId="7DDA3560" w:rsidR="00D3314D" w:rsidRPr="004F6C4A" w:rsidDel="00CC7B38" w:rsidRDefault="00D3314D" w:rsidP="002B5896">
            <w:pPr>
              <w:keepNext/>
              <w:keepLines/>
              <w:spacing w:after="0"/>
              <w:jc w:val="center"/>
              <w:rPr>
                <w:del w:id="2735" w:author="Ivan Cheng (鄭宜樺)" w:date="2022-07-19T11:50:00Z"/>
                <w:rFonts w:ascii="Arial" w:hAnsi="Arial" w:cs="Arial"/>
                <w:sz w:val="18"/>
              </w:rPr>
            </w:pPr>
            <w:del w:id="2736"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6A5442B2" w14:textId="27BD195F" w:rsidTr="00CC7B38">
        <w:trPr>
          <w:gridAfter w:val="1"/>
          <w:wAfter w:w="16" w:type="dxa"/>
          <w:trHeight w:val="75"/>
          <w:jc w:val="center"/>
          <w:del w:id="2737"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085F70" w14:textId="76AE21AA" w:rsidR="00D3314D" w:rsidRPr="004F6C4A" w:rsidDel="00CC7B38" w:rsidRDefault="00D3314D" w:rsidP="002B5896">
            <w:pPr>
              <w:spacing w:after="0"/>
              <w:rPr>
                <w:del w:id="2738"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342235A" w14:textId="0ABDA71D" w:rsidR="00D3314D" w:rsidRPr="004F6C4A" w:rsidDel="00CC7B38" w:rsidRDefault="00D3314D" w:rsidP="002B5896">
            <w:pPr>
              <w:spacing w:after="0"/>
              <w:rPr>
                <w:del w:id="2739" w:author="Ivan Cheng (鄭宜樺)" w:date="2022-07-19T11:50:00Z"/>
                <w:rFonts w:ascii="Arial" w:eastAsia="Calibri" w:hAnsi="Arial" w:cs="Arial"/>
                <w:sz w:val="18"/>
                <w:szCs w:val="22"/>
              </w:rPr>
            </w:pPr>
            <w:del w:id="2740"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B532176" w14:textId="28C0C2A0" w:rsidR="00D3314D" w:rsidRPr="004F6C4A" w:rsidDel="00CC7B38" w:rsidRDefault="00D3314D" w:rsidP="002B5896">
            <w:pPr>
              <w:keepNext/>
              <w:keepLines/>
              <w:spacing w:after="0"/>
              <w:jc w:val="center"/>
              <w:rPr>
                <w:del w:id="2741"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37B00B" w14:textId="05F74BB8" w:rsidR="00D3314D" w:rsidRPr="004F6C4A" w:rsidDel="00CC7B38" w:rsidRDefault="00D3314D" w:rsidP="002B5896">
            <w:pPr>
              <w:spacing w:after="0"/>
              <w:rPr>
                <w:del w:id="274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669595B" w14:textId="7B209247" w:rsidR="00D3314D" w:rsidRPr="004F6C4A" w:rsidDel="00CC7B38" w:rsidRDefault="00D3314D" w:rsidP="002B5896">
            <w:pPr>
              <w:spacing w:after="0"/>
              <w:rPr>
                <w:del w:id="2743"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295DD37" w14:textId="1B22F927" w:rsidR="00D3314D" w:rsidRPr="004F6C4A" w:rsidDel="00CC7B38" w:rsidRDefault="00D3314D" w:rsidP="002B5896">
            <w:pPr>
              <w:keepNext/>
              <w:keepLines/>
              <w:spacing w:after="0"/>
              <w:jc w:val="center"/>
              <w:rPr>
                <w:del w:id="2744" w:author="Ivan Cheng (鄭宜樺)" w:date="2022-07-19T11:50:00Z"/>
                <w:rFonts w:ascii="Arial" w:hAnsi="Arial" w:cs="Arial"/>
                <w:sz w:val="18"/>
              </w:rPr>
            </w:pPr>
            <w:del w:id="2745"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491F618B" w14:textId="641A49B7" w:rsidTr="00CC7B38">
        <w:trPr>
          <w:gridAfter w:val="1"/>
          <w:wAfter w:w="16" w:type="dxa"/>
          <w:trHeight w:val="75"/>
          <w:jc w:val="center"/>
          <w:del w:id="2746"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8F9DF3" w14:textId="1C8320F0" w:rsidR="00D3314D" w:rsidRPr="004F6C4A" w:rsidDel="00CC7B38" w:rsidRDefault="00D3314D" w:rsidP="002B5896">
            <w:pPr>
              <w:spacing w:after="0"/>
              <w:rPr>
                <w:del w:id="2747"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9AB53B6" w14:textId="49BD89BC" w:rsidR="00D3314D" w:rsidRPr="004F6C4A" w:rsidDel="00CC7B38" w:rsidRDefault="00D3314D" w:rsidP="002B5896">
            <w:pPr>
              <w:spacing w:after="0"/>
              <w:rPr>
                <w:del w:id="2748" w:author="Ivan Cheng (鄭宜樺)" w:date="2022-07-19T11:50:00Z"/>
                <w:rFonts w:ascii="Arial" w:eastAsia="Calibri" w:hAnsi="Arial" w:cs="Arial"/>
                <w:sz w:val="18"/>
                <w:szCs w:val="22"/>
              </w:rPr>
            </w:pPr>
            <w:del w:id="2749"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4CB73E30" w14:textId="0759D854" w:rsidR="00D3314D" w:rsidRPr="004F6C4A" w:rsidDel="00CC7B38" w:rsidRDefault="00D3314D" w:rsidP="002B5896">
            <w:pPr>
              <w:keepNext/>
              <w:keepLines/>
              <w:spacing w:after="0"/>
              <w:jc w:val="center"/>
              <w:rPr>
                <w:del w:id="2750"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D9A5CF" w14:textId="1CCCB8A1" w:rsidR="00D3314D" w:rsidRPr="004F6C4A" w:rsidDel="00CC7B38" w:rsidRDefault="00D3314D" w:rsidP="002B5896">
            <w:pPr>
              <w:spacing w:after="0"/>
              <w:rPr>
                <w:del w:id="275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4BABF08" w14:textId="74D3AF1C" w:rsidR="00D3314D" w:rsidRPr="004F6C4A" w:rsidDel="00CC7B38" w:rsidRDefault="00D3314D" w:rsidP="002B5896">
            <w:pPr>
              <w:spacing w:after="0"/>
              <w:rPr>
                <w:del w:id="2752"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7B3F5EA9" w14:textId="57C2B804" w:rsidR="00D3314D" w:rsidRPr="004F6C4A" w:rsidDel="00CC7B38" w:rsidRDefault="00D3314D" w:rsidP="002B5896">
            <w:pPr>
              <w:keepNext/>
              <w:keepLines/>
              <w:spacing w:after="0"/>
              <w:jc w:val="center"/>
              <w:rPr>
                <w:del w:id="2753" w:author="Ivan Cheng (鄭宜樺)" w:date="2022-07-19T11:50:00Z"/>
                <w:rFonts w:ascii="Arial" w:hAnsi="Arial" w:cs="Arial"/>
                <w:sz w:val="18"/>
              </w:rPr>
            </w:pPr>
            <w:del w:id="2754"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269FC40B" w14:textId="038C7F5E" w:rsidTr="00CC7B38">
        <w:trPr>
          <w:gridAfter w:val="1"/>
          <w:wAfter w:w="16" w:type="dxa"/>
          <w:trHeight w:val="75"/>
          <w:jc w:val="center"/>
          <w:del w:id="2755"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3EDFDEB" w14:textId="5F8AF0A2" w:rsidR="00D3314D" w:rsidRPr="004F6C4A" w:rsidDel="00CC7B38" w:rsidRDefault="00D3314D" w:rsidP="002B5896">
            <w:pPr>
              <w:spacing w:after="0"/>
              <w:rPr>
                <w:del w:id="2756"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C32F3D7" w14:textId="2311B7CF" w:rsidR="00D3314D" w:rsidRPr="004F6C4A" w:rsidDel="00CC7B38" w:rsidRDefault="00D3314D" w:rsidP="002B5896">
            <w:pPr>
              <w:spacing w:after="0"/>
              <w:rPr>
                <w:del w:id="2757" w:author="Ivan Cheng (鄭宜樺)" w:date="2022-07-19T11:50:00Z"/>
                <w:rFonts w:ascii="Arial" w:eastAsia="Calibri" w:hAnsi="Arial" w:cs="Arial"/>
                <w:sz w:val="18"/>
                <w:szCs w:val="22"/>
              </w:rPr>
            </w:pPr>
            <w:del w:id="2758" w:author="Ivan Cheng (鄭宜樺)" w:date="2022-07-19T11:50:00Z">
              <w:r w:rsidRPr="004F6C4A" w:rsidDel="00CC7B38">
                <w:rPr>
                  <w:rFonts w:ascii="Arial" w:hAnsi="Arial" w:cs="Arial"/>
                  <w:sz w:val="18"/>
                </w:rPr>
                <w:delText xml:space="preserve">NR_FDD_FR1_D, </w:delText>
              </w:r>
              <w:r w:rsidRPr="004F6C4A" w:rsidDel="00CC7B38">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79C16647" w14:textId="79C54940" w:rsidR="00D3314D" w:rsidRPr="004F6C4A" w:rsidDel="00CC7B38" w:rsidRDefault="00D3314D" w:rsidP="002B5896">
            <w:pPr>
              <w:keepNext/>
              <w:keepLines/>
              <w:spacing w:after="0"/>
              <w:jc w:val="center"/>
              <w:rPr>
                <w:del w:id="2759"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B7DB6A5" w14:textId="20982047" w:rsidR="00D3314D" w:rsidRPr="004F6C4A" w:rsidDel="00CC7B38" w:rsidRDefault="00D3314D" w:rsidP="002B5896">
            <w:pPr>
              <w:spacing w:after="0"/>
              <w:rPr>
                <w:del w:id="276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0D48D5D" w14:textId="071AF95F" w:rsidR="00D3314D" w:rsidRPr="004F6C4A" w:rsidDel="00CC7B38" w:rsidRDefault="00D3314D" w:rsidP="002B5896">
            <w:pPr>
              <w:spacing w:after="0"/>
              <w:rPr>
                <w:del w:id="2761"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540162F" w14:textId="7119BD9F" w:rsidR="00D3314D" w:rsidRPr="004F6C4A" w:rsidDel="00CC7B38" w:rsidRDefault="00D3314D" w:rsidP="002B5896">
            <w:pPr>
              <w:keepNext/>
              <w:keepLines/>
              <w:spacing w:after="0"/>
              <w:jc w:val="center"/>
              <w:rPr>
                <w:del w:id="2762" w:author="Ivan Cheng (鄭宜樺)" w:date="2022-07-19T11:50:00Z"/>
                <w:rFonts w:ascii="Arial" w:hAnsi="Arial" w:cs="Arial"/>
                <w:sz w:val="18"/>
              </w:rPr>
            </w:pPr>
            <w:del w:id="2763"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7DD9B447" w14:textId="79CFEDD0" w:rsidTr="00CC7B38">
        <w:trPr>
          <w:gridAfter w:val="1"/>
          <w:wAfter w:w="16" w:type="dxa"/>
          <w:trHeight w:val="75"/>
          <w:jc w:val="center"/>
          <w:del w:id="2764"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30B1F6" w14:textId="3FFEDD57" w:rsidR="00D3314D" w:rsidRPr="004F6C4A" w:rsidDel="00CC7B38" w:rsidRDefault="00D3314D" w:rsidP="002B5896">
            <w:pPr>
              <w:spacing w:after="0"/>
              <w:rPr>
                <w:del w:id="276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19280DA6" w14:textId="14F214CE" w:rsidR="00D3314D" w:rsidRPr="004F6C4A" w:rsidDel="00CC7B38" w:rsidRDefault="00D3314D" w:rsidP="002B5896">
            <w:pPr>
              <w:spacing w:after="0"/>
              <w:rPr>
                <w:del w:id="2766" w:author="Ivan Cheng (鄭宜樺)" w:date="2022-07-19T11:50:00Z"/>
                <w:rFonts w:ascii="Arial" w:eastAsia="Calibri" w:hAnsi="Arial" w:cs="Arial"/>
                <w:sz w:val="18"/>
                <w:szCs w:val="22"/>
              </w:rPr>
            </w:pPr>
            <w:del w:id="2767"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0A066A2" w14:textId="2614F15D" w:rsidR="00D3314D" w:rsidRPr="004F6C4A" w:rsidDel="00CC7B38" w:rsidRDefault="00D3314D" w:rsidP="002B5896">
            <w:pPr>
              <w:keepNext/>
              <w:keepLines/>
              <w:spacing w:after="0"/>
              <w:jc w:val="center"/>
              <w:rPr>
                <w:del w:id="2768"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8E19B7" w14:textId="0C7C3E0D" w:rsidR="00D3314D" w:rsidRPr="004F6C4A" w:rsidDel="00CC7B38" w:rsidRDefault="00D3314D" w:rsidP="002B5896">
            <w:pPr>
              <w:spacing w:after="0"/>
              <w:rPr>
                <w:del w:id="276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A7D322F" w14:textId="15653438" w:rsidR="00D3314D" w:rsidRPr="004F6C4A" w:rsidDel="00CC7B38" w:rsidRDefault="00D3314D" w:rsidP="002B5896">
            <w:pPr>
              <w:spacing w:after="0"/>
              <w:rPr>
                <w:del w:id="2770"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1FFB1177" w14:textId="7E9D764A" w:rsidR="00D3314D" w:rsidRPr="004F6C4A" w:rsidDel="00CC7B38" w:rsidRDefault="00D3314D" w:rsidP="002B5896">
            <w:pPr>
              <w:keepNext/>
              <w:keepLines/>
              <w:spacing w:after="0"/>
              <w:jc w:val="center"/>
              <w:rPr>
                <w:del w:id="2771" w:author="Ivan Cheng (鄭宜樺)" w:date="2022-07-19T11:50:00Z"/>
                <w:rFonts w:ascii="Arial" w:hAnsi="Arial" w:cs="Arial"/>
                <w:sz w:val="18"/>
              </w:rPr>
            </w:pPr>
            <w:del w:id="2772"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699B5D9E" w14:textId="56858BA8" w:rsidTr="00CC7B38">
        <w:trPr>
          <w:gridAfter w:val="1"/>
          <w:wAfter w:w="16" w:type="dxa"/>
          <w:trHeight w:val="113"/>
          <w:jc w:val="center"/>
          <w:del w:id="2773"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tcPr>
          <w:p w14:paraId="23E614E3" w14:textId="38E34B5C" w:rsidR="00D3314D" w:rsidRPr="004F6C4A" w:rsidDel="00CC7B38" w:rsidRDefault="00D3314D" w:rsidP="002B5896">
            <w:pPr>
              <w:spacing w:after="0"/>
              <w:rPr>
                <w:del w:id="277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CBBFD24" w14:textId="547D8503" w:rsidR="00D3314D" w:rsidRPr="004F6C4A" w:rsidDel="00CC7B38" w:rsidRDefault="00D3314D" w:rsidP="002B5896">
            <w:pPr>
              <w:spacing w:after="0"/>
              <w:rPr>
                <w:del w:id="2775" w:author="Ivan Cheng (鄭宜樺)" w:date="2022-07-19T11:50:00Z"/>
                <w:rFonts w:ascii="Arial" w:hAnsi="Arial" w:cs="Arial"/>
                <w:sz w:val="18"/>
              </w:rPr>
            </w:pPr>
            <w:del w:id="2776"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2EB1C27" w14:textId="6E64AF2A" w:rsidR="00D3314D" w:rsidRPr="004F6C4A" w:rsidDel="00CC7B38" w:rsidRDefault="00D3314D" w:rsidP="002B5896">
            <w:pPr>
              <w:keepNext/>
              <w:keepLines/>
              <w:spacing w:after="0"/>
              <w:jc w:val="center"/>
              <w:rPr>
                <w:del w:id="2777"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0A3E858" w14:textId="27A0BE65" w:rsidR="00D3314D" w:rsidRPr="004F6C4A" w:rsidDel="00CC7B38" w:rsidRDefault="00D3314D" w:rsidP="002B5896">
            <w:pPr>
              <w:spacing w:after="0"/>
              <w:rPr>
                <w:del w:id="277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B15728D" w14:textId="5CB4DDF7" w:rsidR="00D3314D" w:rsidRPr="004F6C4A" w:rsidDel="00CC7B38" w:rsidRDefault="00D3314D" w:rsidP="002B5896">
            <w:pPr>
              <w:spacing w:after="0"/>
              <w:rPr>
                <w:del w:id="2779"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60D86B5B" w14:textId="3C4FA54F" w:rsidR="00D3314D" w:rsidRPr="004F6C4A" w:rsidDel="00CC7B38" w:rsidRDefault="00D3314D" w:rsidP="002B5896">
            <w:pPr>
              <w:keepNext/>
              <w:keepLines/>
              <w:spacing w:after="0"/>
              <w:jc w:val="center"/>
              <w:rPr>
                <w:del w:id="2780" w:author="Ivan Cheng (鄭宜樺)" w:date="2022-07-19T11:50:00Z"/>
                <w:rFonts w:ascii="Arial" w:hAnsi="Arial" w:cs="Arial"/>
                <w:sz w:val="18"/>
              </w:rPr>
            </w:pPr>
            <w:del w:id="2781"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7C761A5F" w14:textId="0B29E485" w:rsidTr="00CC7B38">
        <w:trPr>
          <w:gridAfter w:val="1"/>
          <w:wAfter w:w="16" w:type="dxa"/>
          <w:trHeight w:val="113"/>
          <w:jc w:val="center"/>
          <w:del w:id="2782"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637541" w14:textId="5C4BA291" w:rsidR="00D3314D" w:rsidRPr="004F6C4A" w:rsidDel="00CC7B38" w:rsidRDefault="00D3314D" w:rsidP="002B5896">
            <w:pPr>
              <w:spacing w:after="0"/>
              <w:rPr>
                <w:del w:id="2783"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A9605F1" w14:textId="46AFB816" w:rsidR="00D3314D" w:rsidRPr="004F6C4A" w:rsidDel="00CC7B38" w:rsidRDefault="00D3314D" w:rsidP="002B5896">
            <w:pPr>
              <w:spacing w:after="0"/>
              <w:rPr>
                <w:del w:id="2784" w:author="Ivan Cheng (鄭宜樺)" w:date="2022-07-19T11:50:00Z"/>
                <w:rFonts w:ascii="Arial" w:eastAsia="Calibri" w:hAnsi="Arial" w:cs="Arial"/>
                <w:sz w:val="18"/>
                <w:szCs w:val="22"/>
              </w:rPr>
            </w:pPr>
            <w:del w:id="2785"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86EEBC2" w14:textId="5E360E9D" w:rsidR="00D3314D" w:rsidRPr="004F6C4A" w:rsidDel="00CC7B38" w:rsidRDefault="00D3314D" w:rsidP="002B5896">
            <w:pPr>
              <w:keepNext/>
              <w:keepLines/>
              <w:spacing w:after="0"/>
              <w:jc w:val="center"/>
              <w:rPr>
                <w:del w:id="2786"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5738F5" w14:textId="5ADB8915" w:rsidR="00D3314D" w:rsidRPr="004F6C4A" w:rsidDel="00CC7B38" w:rsidRDefault="00D3314D" w:rsidP="002B5896">
            <w:pPr>
              <w:spacing w:after="0"/>
              <w:rPr>
                <w:del w:id="278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730F3C9" w14:textId="3326C19F" w:rsidR="00D3314D" w:rsidRPr="004F6C4A" w:rsidDel="00CC7B38" w:rsidRDefault="00D3314D" w:rsidP="002B5896">
            <w:pPr>
              <w:spacing w:after="0"/>
              <w:rPr>
                <w:del w:id="2788"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C052555" w14:textId="3100EA51" w:rsidR="00D3314D" w:rsidRPr="004F6C4A" w:rsidDel="00CC7B38" w:rsidRDefault="00D3314D" w:rsidP="002B5896">
            <w:pPr>
              <w:keepNext/>
              <w:keepLines/>
              <w:spacing w:after="0"/>
              <w:jc w:val="center"/>
              <w:rPr>
                <w:del w:id="2789" w:author="Ivan Cheng (鄭宜樺)" w:date="2022-07-19T11:50:00Z"/>
                <w:rFonts w:ascii="Arial" w:hAnsi="Arial" w:cs="Arial"/>
                <w:sz w:val="18"/>
              </w:rPr>
            </w:pPr>
            <w:del w:id="2790"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1AA60C43" w14:textId="4FEF6A89" w:rsidTr="00CC7B38">
        <w:trPr>
          <w:gridAfter w:val="1"/>
          <w:wAfter w:w="16" w:type="dxa"/>
          <w:trHeight w:val="113"/>
          <w:jc w:val="center"/>
          <w:del w:id="2791"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DEAF50" w14:textId="6130738B" w:rsidR="00D3314D" w:rsidRPr="004F6C4A" w:rsidDel="00CC7B38" w:rsidRDefault="00D3314D" w:rsidP="002B5896">
            <w:pPr>
              <w:spacing w:after="0"/>
              <w:rPr>
                <w:del w:id="2792"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4EF87331" w14:textId="590C7F8A" w:rsidR="00D3314D" w:rsidRPr="004F6C4A" w:rsidDel="00CC7B38" w:rsidRDefault="00D3314D" w:rsidP="002B5896">
            <w:pPr>
              <w:spacing w:after="0"/>
              <w:rPr>
                <w:del w:id="2793" w:author="Ivan Cheng (鄭宜樺)" w:date="2022-07-19T11:50:00Z"/>
                <w:rFonts w:ascii="Arial" w:eastAsia="Calibri" w:hAnsi="Arial" w:cs="Arial"/>
                <w:sz w:val="18"/>
                <w:szCs w:val="22"/>
              </w:rPr>
            </w:pPr>
            <w:del w:id="2794"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C68048E" w14:textId="4F85BA7B" w:rsidR="00D3314D" w:rsidRPr="004F6C4A" w:rsidDel="00CC7B38" w:rsidRDefault="00D3314D" w:rsidP="002B5896">
            <w:pPr>
              <w:keepNext/>
              <w:keepLines/>
              <w:spacing w:after="0"/>
              <w:jc w:val="center"/>
              <w:rPr>
                <w:del w:id="2795"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8388B0" w14:textId="584FE95B" w:rsidR="00D3314D" w:rsidRPr="004F6C4A" w:rsidDel="00CC7B38" w:rsidRDefault="00D3314D" w:rsidP="002B5896">
            <w:pPr>
              <w:spacing w:after="0"/>
              <w:rPr>
                <w:del w:id="2796"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A1F9E42" w14:textId="0CB83EC0" w:rsidR="00D3314D" w:rsidRPr="004F6C4A" w:rsidDel="00CC7B38" w:rsidRDefault="00D3314D" w:rsidP="002B5896">
            <w:pPr>
              <w:spacing w:after="0"/>
              <w:rPr>
                <w:del w:id="279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A07070C" w14:textId="1E983329" w:rsidR="00D3314D" w:rsidRPr="004F6C4A" w:rsidDel="00CC7B38" w:rsidRDefault="00D3314D" w:rsidP="002B5896">
            <w:pPr>
              <w:keepNext/>
              <w:keepLines/>
              <w:spacing w:after="0"/>
              <w:jc w:val="center"/>
              <w:rPr>
                <w:del w:id="2798" w:author="Ivan Cheng (鄭宜樺)" w:date="2022-07-19T11:50:00Z"/>
                <w:rFonts w:ascii="Arial" w:hAnsi="Arial" w:cs="Arial"/>
                <w:sz w:val="18"/>
              </w:rPr>
            </w:pPr>
            <w:del w:id="2799"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46E7333E" w14:textId="70AE8342" w:rsidTr="00CC7B38">
        <w:trPr>
          <w:gridAfter w:val="1"/>
          <w:wAfter w:w="16" w:type="dxa"/>
          <w:trHeight w:val="113"/>
          <w:jc w:val="center"/>
          <w:del w:id="2800" w:author="Ivan Cheng (鄭宜樺)" w:date="2022-07-19T11:50:00Z"/>
        </w:trPr>
        <w:tc>
          <w:tcPr>
            <w:tcW w:w="847" w:type="dxa"/>
            <w:vMerge w:val="restart"/>
            <w:tcBorders>
              <w:top w:val="single" w:sz="4" w:space="0" w:color="auto"/>
              <w:left w:val="single" w:sz="4" w:space="0" w:color="auto"/>
              <w:right w:val="single" w:sz="4" w:space="0" w:color="auto"/>
            </w:tcBorders>
            <w:vAlign w:val="center"/>
          </w:tcPr>
          <w:p w14:paraId="6F3122F4" w14:textId="040C332D" w:rsidR="00D3314D" w:rsidRPr="004F6C4A" w:rsidDel="00CC7B38" w:rsidRDefault="00D3314D" w:rsidP="002B5896">
            <w:pPr>
              <w:keepNext/>
              <w:keepLines/>
              <w:spacing w:after="0"/>
              <w:rPr>
                <w:del w:id="2801" w:author="Ivan Cheng (鄭宜樺)" w:date="2022-07-19T11:50:00Z"/>
                <w:rFonts w:ascii="Arial" w:hAnsi="Arial" w:cs="Arial"/>
                <w:sz w:val="18"/>
                <w:vertAlign w:val="superscript"/>
              </w:rPr>
            </w:pPr>
            <w:del w:id="2802"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6A4FF94E" wp14:editId="191C2671">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4B16E8D2" w14:textId="3D17F504" w:rsidR="00D3314D" w:rsidRPr="004F6C4A" w:rsidDel="00CC7B38" w:rsidRDefault="00D3314D" w:rsidP="002B5896">
            <w:pPr>
              <w:spacing w:after="0"/>
              <w:rPr>
                <w:del w:id="2803" w:author="Ivan Cheng (鄭宜樺)" w:date="2022-07-19T11:50:00Z"/>
                <w:rFonts w:ascii="Arial" w:eastAsia="Calibri" w:hAnsi="Arial" w:cs="Arial"/>
                <w:sz w:val="18"/>
                <w:szCs w:val="22"/>
              </w:rPr>
            </w:pPr>
            <w:del w:id="2804"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8EE95A2" w14:textId="5B1F5F89" w:rsidR="00D3314D" w:rsidRPr="004F6C4A" w:rsidDel="00CC7B38" w:rsidRDefault="00D3314D" w:rsidP="002B5896">
            <w:pPr>
              <w:keepNext/>
              <w:keepLines/>
              <w:spacing w:after="0"/>
              <w:jc w:val="center"/>
              <w:rPr>
                <w:del w:id="2805" w:author="Ivan Cheng (鄭宜樺)" w:date="2022-07-19T11:50:00Z"/>
                <w:rFonts w:ascii="Arial" w:hAnsi="Arial" w:cs="Arial"/>
                <w:sz w:val="18"/>
              </w:rPr>
            </w:pPr>
            <w:del w:id="2806" w:author="Ivan Cheng (鄭宜樺)" w:date="2022-07-19T11:50:00Z">
              <w:r w:rsidRPr="004F6C4A" w:rsidDel="00CC7B38">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03EF3D6C" w14:textId="5DA0F6BD" w:rsidR="00D3314D" w:rsidRPr="004F6C4A" w:rsidDel="00CC7B38" w:rsidRDefault="00D3314D" w:rsidP="002B5896">
            <w:pPr>
              <w:spacing w:after="0"/>
              <w:rPr>
                <w:del w:id="2807" w:author="Ivan Cheng (鄭宜樺)" w:date="2022-07-19T11:50:00Z"/>
                <w:rFonts w:ascii="Arial" w:eastAsia="Calibri" w:hAnsi="Arial" w:cs="Arial"/>
                <w:sz w:val="18"/>
                <w:szCs w:val="22"/>
              </w:rPr>
            </w:pPr>
            <w:del w:id="2808" w:author="Ivan Cheng (鄭宜樺)" w:date="2022-07-19T11:50:00Z">
              <w:r w:rsidRPr="004F6C4A" w:rsidDel="00CC7B38">
                <w:rPr>
                  <w:rFonts w:ascii="Arial" w:eastAsia="Calibri" w:hAnsi="Arial" w:cs="Arial"/>
                  <w:sz w:val="18"/>
                  <w:szCs w:val="22"/>
                </w:rPr>
                <w:delText>dBm/CSI-RS SCS</w:delText>
              </w:r>
            </w:del>
          </w:p>
          <w:p w14:paraId="0C141C59" w14:textId="0326A70D" w:rsidR="00D3314D" w:rsidRPr="004F6C4A" w:rsidDel="00CC7B38" w:rsidRDefault="00D3314D" w:rsidP="002B5896">
            <w:pPr>
              <w:spacing w:after="0"/>
              <w:rPr>
                <w:del w:id="2809"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7A903A13" w14:textId="1235646F" w:rsidR="00D3314D" w:rsidRPr="004F6C4A" w:rsidDel="00CC7B38" w:rsidRDefault="00D3314D" w:rsidP="002B5896">
            <w:pPr>
              <w:spacing w:after="0"/>
              <w:jc w:val="center"/>
              <w:rPr>
                <w:del w:id="2810" w:author="Ivan Cheng (鄭宜樺)" w:date="2022-07-19T11:50:00Z"/>
                <w:rFonts w:ascii="Arial" w:eastAsia="Calibri" w:hAnsi="Arial" w:cs="Arial"/>
                <w:sz w:val="18"/>
                <w:szCs w:val="22"/>
              </w:rPr>
            </w:pPr>
            <w:del w:id="2811" w:author="Ivan Cheng (鄭宜樺)" w:date="2022-07-19T11:50:00Z">
              <w:r w:rsidRPr="004F6C4A" w:rsidDel="00CC7B38">
                <w:rPr>
                  <w:rFonts w:ascii="Arial" w:eastAsia="Calibri" w:hAnsi="Arial" w:cs="Arial"/>
                  <w:sz w:val="18"/>
                  <w:szCs w:val="22"/>
                </w:rPr>
                <w:delText>-94.65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A10F081" w14:textId="6551080B" w:rsidR="00D3314D" w:rsidRPr="004F6C4A" w:rsidDel="00CC7B38" w:rsidRDefault="00D3314D" w:rsidP="002B5896">
            <w:pPr>
              <w:keepNext/>
              <w:keepLines/>
              <w:spacing w:after="0"/>
              <w:jc w:val="center"/>
              <w:rPr>
                <w:del w:id="2812" w:author="Ivan Cheng (鄭宜樺)" w:date="2022-07-19T11:50:00Z"/>
                <w:rFonts w:ascii="Arial" w:hAnsi="Arial" w:cs="Arial"/>
                <w:sz w:val="18"/>
              </w:rPr>
            </w:pPr>
            <w:del w:id="2813"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31C89E04" w14:textId="184AB086" w:rsidTr="00CC7B38">
        <w:trPr>
          <w:gridAfter w:val="1"/>
          <w:wAfter w:w="16" w:type="dxa"/>
          <w:trHeight w:val="113"/>
          <w:jc w:val="center"/>
          <w:del w:id="2814" w:author="Ivan Cheng (鄭宜樺)" w:date="2022-07-19T11:50:00Z"/>
        </w:trPr>
        <w:tc>
          <w:tcPr>
            <w:tcW w:w="847" w:type="dxa"/>
            <w:vMerge/>
            <w:tcBorders>
              <w:left w:val="single" w:sz="4" w:space="0" w:color="auto"/>
              <w:right w:val="single" w:sz="4" w:space="0" w:color="auto"/>
            </w:tcBorders>
            <w:vAlign w:val="center"/>
          </w:tcPr>
          <w:p w14:paraId="2EA5BC13" w14:textId="71EE5F14" w:rsidR="00D3314D" w:rsidRPr="004F6C4A" w:rsidDel="00CC7B38" w:rsidRDefault="00D3314D" w:rsidP="002B5896">
            <w:pPr>
              <w:spacing w:after="0"/>
              <w:rPr>
                <w:del w:id="281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72CE39F" w14:textId="1F311D12" w:rsidR="00D3314D" w:rsidRPr="004F6C4A" w:rsidDel="00CC7B38" w:rsidRDefault="00D3314D" w:rsidP="002B5896">
            <w:pPr>
              <w:spacing w:after="0"/>
              <w:rPr>
                <w:del w:id="2816" w:author="Ivan Cheng (鄭宜樺)" w:date="2022-07-19T11:50:00Z"/>
                <w:rFonts w:ascii="Arial" w:eastAsia="Calibri" w:hAnsi="Arial" w:cs="Arial"/>
                <w:sz w:val="18"/>
                <w:szCs w:val="22"/>
              </w:rPr>
            </w:pPr>
            <w:del w:id="2817"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024FF84" w14:textId="3A34F755" w:rsidR="00D3314D" w:rsidRPr="004F6C4A" w:rsidDel="00CC7B38" w:rsidRDefault="00D3314D" w:rsidP="002B5896">
            <w:pPr>
              <w:keepNext/>
              <w:keepLines/>
              <w:spacing w:after="0"/>
              <w:jc w:val="center"/>
              <w:rPr>
                <w:del w:id="281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66B19A3" w14:textId="1D014FC6" w:rsidR="00D3314D" w:rsidRPr="004F6C4A" w:rsidDel="00CC7B38" w:rsidRDefault="00D3314D" w:rsidP="002B5896">
            <w:pPr>
              <w:spacing w:after="0"/>
              <w:rPr>
                <w:del w:id="281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5C33BE8" w14:textId="565E14E1" w:rsidR="00D3314D" w:rsidRPr="004F6C4A" w:rsidDel="00CC7B38" w:rsidRDefault="00D3314D" w:rsidP="002B5896">
            <w:pPr>
              <w:spacing w:after="0"/>
              <w:jc w:val="center"/>
              <w:rPr>
                <w:del w:id="282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DDE3CA0" w14:textId="7CF32E78" w:rsidR="00D3314D" w:rsidRPr="004F6C4A" w:rsidDel="00CC7B38" w:rsidRDefault="00D3314D" w:rsidP="002B5896">
            <w:pPr>
              <w:keepNext/>
              <w:keepLines/>
              <w:spacing w:after="0"/>
              <w:jc w:val="center"/>
              <w:rPr>
                <w:del w:id="2821" w:author="Ivan Cheng (鄭宜樺)" w:date="2022-07-19T11:50:00Z"/>
                <w:rFonts w:ascii="Arial" w:hAnsi="Arial" w:cs="Arial"/>
                <w:sz w:val="18"/>
              </w:rPr>
            </w:pPr>
            <w:del w:id="2822"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4A4EACE8" w14:textId="4C798B5B" w:rsidTr="00CC7B38">
        <w:trPr>
          <w:gridAfter w:val="1"/>
          <w:wAfter w:w="16" w:type="dxa"/>
          <w:trHeight w:val="113"/>
          <w:jc w:val="center"/>
          <w:del w:id="2823" w:author="Ivan Cheng (鄭宜樺)" w:date="2022-07-19T11:50:00Z"/>
        </w:trPr>
        <w:tc>
          <w:tcPr>
            <w:tcW w:w="847" w:type="dxa"/>
            <w:vMerge/>
            <w:tcBorders>
              <w:left w:val="single" w:sz="4" w:space="0" w:color="auto"/>
              <w:right w:val="single" w:sz="4" w:space="0" w:color="auto"/>
            </w:tcBorders>
            <w:vAlign w:val="center"/>
          </w:tcPr>
          <w:p w14:paraId="7862DBC3" w14:textId="0462D322" w:rsidR="00D3314D" w:rsidRPr="004F6C4A" w:rsidDel="00CC7B38" w:rsidRDefault="00D3314D" w:rsidP="002B5896">
            <w:pPr>
              <w:spacing w:after="0"/>
              <w:rPr>
                <w:del w:id="282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0395BFA7" w14:textId="6A2994EB" w:rsidR="00D3314D" w:rsidRPr="004F6C4A" w:rsidDel="00CC7B38" w:rsidRDefault="00D3314D" w:rsidP="002B5896">
            <w:pPr>
              <w:spacing w:after="0"/>
              <w:rPr>
                <w:del w:id="2825" w:author="Ivan Cheng (鄭宜樺)" w:date="2022-07-19T11:50:00Z"/>
                <w:rFonts w:ascii="Arial" w:eastAsia="Calibri" w:hAnsi="Arial" w:cs="Arial"/>
                <w:sz w:val="18"/>
                <w:szCs w:val="22"/>
              </w:rPr>
            </w:pPr>
            <w:del w:id="2826"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2E62E3B" w14:textId="5842DD60" w:rsidR="00D3314D" w:rsidRPr="004F6C4A" w:rsidDel="00CC7B38" w:rsidRDefault="00D3314D" w:rsidP="002B5896">
            <w:pPr>
              <w:keepNext/>
              <w:keepLines/>
              <w:spacing w:after="0"/>
              <w:jc w:val="center"/>
              <w:rPr>
                <w:del w:id="282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738848A0" w14:textId="18339C32" w:rsidR="00D3314D" w:rsidRPr="004F6C4A" w:rsidDel="00CC7B38" w:rsidRDefault="00D3314D" w:rsidP="002B5896">
            <w:pPr>
              <w:spacing w:after="0"/>
              <w:rPr>
                <w:del w:id="282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E570EFF" w14:textId="0EFBE85C" w:rsidR="00D3314D" w:rsidRPr="004F6C4A" w:rsidDel="00CC7B38" w:rsidRDefault="00D3314D" w:rsidP="002B5896">
            <w:pPr>
              <w:spacing w:after="0"/>
              <w:jc w:val="center"/>
              <w:rPr>
                <w:del w:id="282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E723A0" w14:textId="1C0D7CCD" w:rsidR="00D3314D" w:rsidRPr="004F6C4A" w:rsidDel="00CC7B38" w:rsidRDefault="00D3314D" w:rsidP="002B5896">
            <w:pPr>
              <w:keepNext/>
              <w:keepLines/>
              <w:spacing w:after="0"/>
              <w:jc w:val="center"/>
              <w:rPr>
                <w:del w:id="2830" w:author="Ivan Cheng (鄭宜樺)" w:date="2022-07-19T11:50:00Z"/>
                <w:rFonts w:ascii="Arial" w:hAnsi="Arial" w:cs="Arial"/>
                <w:sz w:val="18"/>
              </w:rPr>
            </w:pPr>
            <w:del w:id="2831"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0C80CAD6" w14:textId="1D91F2D7" w:rsidTr="00CC7B38">
        <w:trPr>
          <w:gridAfter w:val="1"/>
          <w:wAfter w:w="16" w:type="dxa"/>
          <w:trHeight w:val="113"/>
          <w:jc w:val="center"/>
          <w:del w:id="2832" w:author="Ivan Cheng (鄭宜樺)" w:date="2022-07-19T11:50:00Z"/>
        </w:trPr>
        <w:tc>
          <w:tcPr>
            <w:tcW w:w="847" w:type="dxa"/>
            <w:vMerge/>
            <w:tcBorders>
              <w:left w:val="single" w:sz="4" w:space="0" w:color="auto"/>
              <w:right w:val="single" w:sz="4" w:space="0" w:color="auto"/>
            </w:tcBorders>
            <w:vAlign w:val="center"/>
          </w:tcPr>
          <w:p w14:paraId="474C1CD1" w14:textId="6DE3F574" w:rsidR="00D3314D" w:rsidRPr="004F6C4A" w:rsidDel="00CC7B38" w:rsidRDefault="00D3314D" w:rsidP="002B5896">
            <w:pPr>
              <w:spacing w:after="0"/>
              <w:rPr>
                <w:del w:id="2833"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DFA6447" w14:textId="51C08FDD" w:rsidR="00D3314D" w:rsidRPr="004F6C4A" w:rsidDel="00CC7B38" w:rsidRDefault="00D3314D" w:rsidP="002B5896">
            <w:pPr>
              <w:spacing w:after="0"/>
              <w:rPr>
                <w:del w:id="2834" w:author="Ivan Cheng (鄭宜樺)" w:date="2022-07-19T11:50:00Z"/>
                <w:rFonts w:ascii="Arial" w:eastAsia="Calibri" w:hAnsi="Arial" w:cs="Arial"/>
                <w:sz w:val="18"/>
                <w:szCs w:val="22"/>
              </w:rPr>
            </w:pPr>
            <w:del w:id="2835"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9E5D648" w14:textId="635BE5A7" w:rsidR="00D3314D" w:rsidRPr="004F6C4A" w:rsidDel="00CC7B38" w:rsidRDefault="00D3314D" w:rsidP="002B5896">
            <w:pPr>
              <w:keepNext/>
              <w:keepLines/>
              <w:spacing w:after="0"/>
              <w:jc w:val="center"/>
              <w:rPr>
                <w:del w:id="283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15A3D82" w14:textId="578625BD" w:rsidR="00D3314D" w:rsidRPr="004F6C4A" w:rsidDel="00CC7B38" w:rsidRDefault="00D3314D" w:rsidP="002B5896">
            <w:pPr>
              <w:spacing w:after="0"/>
              <w:rPr>
                <w:del w:id="283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DF6644B" w14:textId="506296FB" w:rsidR="00D3314D" w:rsidRPr="004F6C4A" w:rsidDel="00CC7B38" w:rsidRDefault="00D3314D" w:rsidP="002B5896">
            <w:pPr>
              <w:spacing w:after="0"/>
              <w:jc w:val="center"/>
              <w:rPr>
                <w:del w:id="2838"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0725057" w14:textId="24B70D9C" w:rsidR="00D3314D" w:rsidRPr="004F6C4A" w:rsidDel="00CC7B38" w:rsidRDefault="00D3314D" w:rsidP="002B5896">
            <w:pPr>
              <w:keepNext/>
              <w:keepLines/>
              <w:spacing w:after="0"/>
              <w:jc w:val="center"/>
              <w:rPr>
                <w:del w:id="2839" w:author="Ivan Cheng (鄭宜樺)" w:date="2022-07-19T11:50:00Z"/>
                <w:rFonts w:ascii="Arial" w:hAnsi="Arial" w:cs="Arial"/>
                <w:sz w:val="18"/>
              </w:rPr>
            </w:pPr>
            <w:del w:id="2840"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3B743770" w14:textId="451E723A" w:rsidTr="00CC7B38">
        <w:trPr>
          <w:gridAfter w:val="1"/>
          <w:wAfter w:w="16" w:type="dxa"/>
          <w:trHeight w:val="113"/>
          <w:jc w:val="center"/>
          <w:del w:id="2841" w:author="Ivan Cheng (鄭宜樺)" w:date="2022-07-19T11:50:00Z"/>
        </w:trPr>
        <w:tc>
          <w:tcPr>
            <w:tcW w:w="847" w:type="dxa"/>
            <w:vMerge/>
            <w:tcBorders>
              <w:left w:val="single" w:sz="4" w:space="0" w:color="auto"/>
              <w:right w:val="single" w:sz="4" w:space="0" w:color="auto"/>
            </w:tcBorders>
            <w:vAlign w:val="center"/>
          </w:tcPr>
          <w:p w14:paraId="43F2342E" w14:textId="031DDB6E" w:rsidR="00D3314D" w:rsidRPr="004F6C4A" w:rsidDel="00CC7B38" w:rsidRDefault="00D3314D" w:rsidP="002B5896">
            <w:pPr>
              <w:spacing w:after="0"/>
              <w:rPr>
                <w:del w:id="2842"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DC8AAA5" w14:textId="3BAE5654" w:rsidR="00D3314D" w:rsidRPr="004F6C4A" w:rsidDel="00CC7B38" w:rsidRDefault="00D3314D" w:rsidP="002B5896">
            <w:pPr>
              <w:spacing w:after="0"/>
              <w:rPr>
                <w:del w:id="2843" w:author="Ivan Cheng (鄭宜樺)" w:date="2022-07-19T11:50:00Z"/>
                <w:rFonts w:ascii="Arial" w:eastAsia="Calibri" w:hAnsi="Arial" w:cs="Arial"/>
                <w:sz w:val="18"/>
                <w:szCs w:val="22"/>
              </w:rPr>
            </w:pPr>
            <w:del w:id="2844"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6473EED" w14:textId="2A32B76C" w:rsidR="00D3314D" w:rsidRPr="004F6C4A" w:rsidDel="00CC7B38" w:rsidRDefault="00D3314D" w:rsidP="002B5896">
            <w:pPr>
              <w:keepNext/>
              <w:keepLines/>
              <w:spacing w:after="0"/>
              <w:jc w:val="center"/>
              <w:rPr>
                <w:del w:id="284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645F2C7" w14:textId="76B37B14" w:rsidR="00D3314D" w:rsidRPr="004F6C4A" w:rsidDel="00CC7B38" w:rsidRDefault="00D3314D" w:rsidP="002B5896">
            <w:pPr>
              <w:spacing w:after="0"/>
              <w:rPr>
                <w:del w:id="284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47F6641" w14:textId="5E85AE17" w:rsidR="00D3314D" w:rsidRPr="004F6C4A" w:rsidDel="00CC7B38" w:rsidRDefault="00D3314D" w:rsidP="002B5896">
            <w:pPr>
              <w:spacing w:after="0"/>
              <w:jc w:val="center"/>
              <w:rPr>
                <w:del w:id="284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829AA9" w14:textId="580EA6B6" w:rsidR="00D3314D" w:rsidRPr="004F6C4A" w:rsidDel="00CC7B38" w:rsidRDefault="00D3314D" w:rsidP="002B5896">
            <w:pPr>
              <w:keepNext/>
              <w:keepLines/>
              <w:spacing w:after="0"/>
              <w:jc w:val="center"/>
              <w:rPr>
                <w:del w:id="2848" w:author="Ivan Cheng (鄭宜樺)" w:date="2022-07-19T11:50:00Z"/>
                <w:rFonts w:ascii="Arial" w:hAnsi="Arial" w:cs="Arial"/>
                <w:sz w:val="18"/>
              </w:rPr>
            </w:pPr>
            <w:del w:id="2849"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5B6E436B" w14:textId="01E14750" w:rsidTr="00CC7B38">
        <w:trPr>
          <w:gridAfter w:val="1"/>
          <w:wAfter w:w="16" w:type="dxa"/>
          <w:trHeight w:val="113"/>
          <w:jc w:val="center"/>
          <w:del w:id="2850" w:author="Ivan Cheng (鄭宜樺)" w:date="2022-07-19T11:50:00Z"/>
        </w:trPr>
        <w:tc>
          <w:tcPr>
            <w:tcW w:w="847" w:type="dxa"/>
            <w:vMerge/>
            <w:tcBorders>
              <w:left w:val="single" w:sz="4" w:space="0" w:color="auto"/>
              <w:right w:val="single" w:sz="4" w:space="0" w:color="auto"/>
            </w:tcBorders>
            <w:vAlign w:val="center"/>
          </w:tcPr>
          <w:p w14:paraId="747F88B2" w14:textId="3C10FA4E" w:rsidR="00D3314D" w:rsidRPr="004F6C4A" w:rsidDel="00CC7B38" w:rsidRDefault="00D3314D" w:rsidP="002B5896">
            <w:pPr>
              <w:spacing w:after="0"/>
              <w:rPr>
                <w:del w:id="2851"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BABF9AB" w14:textId="725F5701" w:rsidR="00D3314D" w:rsidRPr="004F6C4A" w:rsidDel="00CC7B38" w:rsidRDefault="00D3314D" w:rsidP="002B5896">
            <w:pPr>
              <w:spacing w:after="0"/>
              <w:rPr>
                <w:del w:id="2852" w:author="Ivan Cheng (鄭宜樺)" w:date="2022-07-19T11:50:00Z"/>
                <w:rFonts w:ascii="Arial" w:hAnsi="Arial" w:cs="Arial"/>
                <w:sz w:val="18"/>
              </w:rPr>
            </w:pPr>
            <w:del w:id="2853"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F95E943" w14:textId="4E99A4F1" w:rsidR="00D3314D" w:rsidRPr="004F6C4A" w:rsidDel="00CC7B38" w:rsidRDefault="00D3314D" w:rsidP="002B5896">
            <w:pPr>
              <w:keepNext/>
              <w:keepLines/>
              <w:spacing w:after="0"/>
              <w:jc w:val="center"/>
              <w:rPr>
                <w:del w:id="285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6522AEDE" w14:textId="77599AD2" w:rsidR="00D3314D" w:rsidRPr="004F6C4A" w:rsidDel="00CC7B38" w:rsidRDefault="00D3314D" w:rsidP="002B5896">
            <w:pPr>
              <w:spacing w:after="0"/>
              <w:rPr>
                <w:del w:id="285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E9B5A7A" w14:textId="4395725C" w:rsidR="00D3314D" w:rsidRPr="004F6C4A" w:rsidDel="00CC7B38" w:rsidRDefault="00D3314D" w:rsidP="002B5896">
            <w:pPr>
              <w:spacing w:after="0"/>
              <w:jc w:val="center"/>
              <w:rPr>
                <w:del w:id="2856"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8EB06BD" w14:textId="6B71A559" w:rsidR="00D3314D" w:rsidRPr="004F6C4A" w:rsidDel="00CC7B38" w:rsidRDefault="00D3314D" w:rsidP="002B5896">
            <w:pPr>
              <w:keepNext/>
              <w:keepLines/>
              <w:spacing w:after="0"/>
              <w:jc w:val="center"/>
              <w:rPr>
                <w:del w:id="2857" w:author="Ivan Cheng (鄭宜樺)" w:date="2022-07-19T11:50:00Z"/>
                <w:rFonts w:ascii="Arial" w:hAnsi="Arial" w:cs="Arial"/>
                <w:sz w:val="18"/>
              </w:rPr>
            </w:pPr>
            <w:del w:id="2858"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475577A1" w14:textId="6F7B0166" w:rsidTr="00CC7B38">
        <w:trPr>
          <w:gridAfter w:val="1"/>
          <w:wAfter w:w="16" w:type="dxa"/>
          <w:trHeight w:val="113"/>
          <w:jc w:val="center"/>
          <w:del w:id="2859" w:author="Ivan Cheng (鄭宜樺)" w:date="2022-07-19T11:50:00Z"/>
        </w:trPr>
        <w:tc>
          <w:tcPr>
            <w:tcW w:w="847" w:type="dxa"/>
            <w:vMerge/>
            <w:tcBorders>
              <w:left w:val="single" w:sz="4" w:space="0" w:color="auto"/>
              <w:right w:val="single" w:sz="4" w:space="0" w:color="auto"/>
            </w:tcBorders>
            <w:vAlign w:val="center"/>
          </w:tcPr>
          <w:p w14:paraId="301D5A01" w14:textId="3A7984D4" w:rsidR="00D3314D" w:rsidRPr="004F6C4A" w:rsidDel="00CC7B38" w:rsidRDefault="00D3314D" w:rsidP="002B5896">
            <w:pPr>
              <w:spacing w:after="0"/>
              <w:rPr>
                <w:del w:id="2860"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112B50C" w14:textId="377CCFAC" w:rsidR="00D3314D" w:rsidRPr="004F6C4A" w:rsidDel="00CC7B38" w:rsidRDefault="00D3314D" w:rsidP="002B5896">
            <w:pPr>
              <w:spacing w:after="0"/>
              <w:rPr>
                <w:del w:id="2861" w:author="Ivan Cheng (鄭宜樺)" w:date="2022-07-19T11:50:00Z"/>
                <w:rFonts w:ascii="Arial" w:eastAsia="Calibri" w:hAnsi="Arial" w:cs="Arial"/>
                <w:sz w:val="18"/>
                <w:szCs w:val="22"/>
              </w:rPr>
            </w:pPr>
            <w:del w:id="2862"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75B881A5" w14:textId="4A37C6BC" w:rsidR="00D3314D" w:rsidRPr="004F6C4A" w:rsidDel="00CC7B38" w:rsidRDefault="00D3314D" w:rsidP="002B5896">
            <w:pPr>
              <w:keepNext/>
              <w:keepLines/>
              <w:spacing w:after="0"/>
              <w:jc w:val="center"/>
              <w:rPr>
                <w:del w:id="286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252938C" w14:textId="58CFFE8D" w:rsidR="00D3314D" w:rsidRPr="004F6C4A" w:rsidDel="00CC7B38" w:rsidRDefault="00D3314D" w:rsidP="002B5896">
            <w:pPr>
              <w:spacing w:after="0"/>
              <w:rPr>
                <w:del w:id="286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4F33E65" w14:textId="3E654269" w:rsidR="00D3314D" w:rsidRPr="004F6C4A" w:rsidDel="00CC7B38" w:rsidRDefault="00D3314D" w:rsidP="002B5896">
            <w:pPr>
              <w:spacing w:after="0"/>
              <w:jc w:val="center"/>
              <w:rPr>
                <w:del w:id="286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2AD8F0B" w14:textId="4489A490" w:rsidR="00D3314D" w:rsidRPr="004F6C4A" w:rsidDel="00CC7B38" w:rsidRDefault="00D3314D" w:rsidP="002B5896">
            <w:pPr>
              <w:keepNext/>
              <w:keepLines/>
              <w:spacing w:after="0"/>
              <w:jc w:val="center"/>
              <w:rPr>
                <w:del w:id="2866" w:author="Ivan Cheng (鄭宜樺)" w:date="2022-07-19T11:50:00Z"/>
                <w:rFonts w:ascii="Arial" w:hAnsi="Arial" w:cs="Arial"/>
                <w:sz w:val="18"/>
              </w:rPr>
            </w:pPr>
            <w:del w:id="2867"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759447ED" w14:textId="7C9507F8" w:rsidTr="00CC7B38">
        <w:trPr>
          <w:gridAfter w:val="1"/>
          <w:wAfter w:w="16" w:type="dxa"/>
          <w:trHeight w:val="113"/>
          <w:jc w:val="center"/>
          <w:del w:id="2868" w:author="Ivan Cheng (鄭宜樺)" w:date="2022-07-19T11:50:00Z"/>
        </w:trPr>
        <w:tc>
          <w:tcPr>
            <w:tcW w:w="847" w:type="dxa"/>
            <w:vMerge/>
            <w:tcBorders>
              <w:left w:val="single" w:sz="4" w:space="0" w:color="auto"/>
              <w:right w:val="single" w:sz="4" w:space="0" w:color="auto"/>
            </w:tcBorders>
            <w:vAlign w:val="center"/>
          </w:tcPr>
          <w:p w14:paraId="34DB4523" w14:textId="5CF1A522" w:rsidR="00D3314D" w:rsidRPr="004F6C4A" w:rsidDel="00CC7B38" w:rsidRDefault="00D3314D" w:rsidP="002B5896">
            <w:pPr>
              <w:spacing w:after="0"/>
              <w:rPr>
                <w:del w:id="2869"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5AF82DE6" w14:textId="166C9C56" w:rsidR="00D3314D" w:rsidRPr="004F6C4A" w:rsidDel="00CC7B38" w:rsidRDefault="00D3314D" w:rsidP="002B5896">
            <w:pPr>
              <w:spacing w:after="0"/>
              <w:rPr>
                <w:del w:id="2870" w:author="Ivan Cheng (鄭宜樺)" w:date="2022-07-19T11:50:00Z"/>
                <w:rFonts w:ascii="Arial" w:eastAsia="Calibri" w:hAnsi="Arial" w:cs="Arial"/>
                <w:sz w:val="18"/>
                <w:szCs w:val="22"/>
              </w:rPr>
            </w:pPr>
            <w:del w:id="2871"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E05B6C1" w14:textId="5FB657D9" w:rsidR="00D3314D" w:rsidRPr="004F6C4A" w:rsidDel="00CC7B38" w:rsidRDefault="00D3314D" w:rsidP="002B5896">
            <w:pPr>
              <w:keepNext/>
              <w:keepLines/>
              <w:spacing w:after="0"/>
              <w:jc w:val="center"/>
              <w:rPr>
                <w:del w:id="287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C410106" w14:textId="7154FA0B" w:rsidR="00D3314D" w:rsidRPr="004F6C4A" w:rsidDel="00CC7B38" w:rsidRDefault="00D3314D" w:rsidP="002B5896">
            <w:pPr>
              <w:spacing w:after="0"/>
              <w:rPr>
                <w:del w:id="2873"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4D12736" w14:textId="64096C82" w:rsidR="00D3314D" w:rsidRPr="004F6C4A" w:rsidDel="00CC7B38" w:rsidRDefault="00D3314D" w:rsidP="002B5896">
            <w:pPr>
              <w:spacing w:after="0"/>
              <w:jc w:val="center"/>
              <w:rPr>
                <w:del w:id="287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6DA08E7" w14:textId="1212F6DC" w:rsidR="00D3314D" w:rsidRPr="004F6C4A" w:rsidDel="00CC7B38" w:rsidRDefault="00D3314D" w:rsidP="002B5896">
            <w:pPr>
              <w:keepNext/>
              <w:keepLines/>
              <w:spacing w:after="0"/>
              <w:jc w:val="center"/>
              <w:rPr>
                <w:del w:id="2875" w:author="Ivan Cheng (鄭宜樺)" w:date="2022-07-19T11:50:00Z"/>
                <w:rFonts w:ascii="Arial" w:hAnsi="Arial" w:cs="Arial"/>
                <w:sz w:val="18"/>
              </w:rPr>
            </w:pPr>
            <w:del w:id="2876"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730F2311" w14:textId="194700ED" w:rsidTr="00CC7B38">
        <w:trPr>
          <w:gridAfter w:val="1"/>
          <w:wAfter w:w="16" w:type="dxa"/>
          <w:trHeight w:val="113"/>
          <w:jc w:val="center"/>
          <w:del w:id="2877" w:author="Ivan Cheng (鄭宜樺)" w:date="2022-07-19T11:50:00Z"/>
        </w:trPr>
        <w:tc>
          <w:tcPr>
            <w:tcW w:w="847" w:type="dxa"/>
            <w:vMerge/>
            <w:tcBorders>
              <w:left w:val="single" w:sz="4" w:space="0" w:color="auto"/>
              <w:right w:val="single" w:sz="4" w:space="0" w:color="auto"/>
            </w:tcBorders>
            <w:vAlign w:val="center"/>
          </w:tcPr>
          <w:p w14:paraId="54985046" w14:textId="7C5FC22E" w:rsidR="00D3314D" w:rsidRPr="004F6C4A" w:rsidDel="00CC7B38" w:rsidRDefault="00D3314D" w:rsidP="002B5896">
            <w:pPr>
              <w:spacing w:after="0"/>
              <w:rPr>
                <w:del w:id="2878"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tcPr>
          <w:p w14:paraId="724C6CF6" w14:textId="2CE252B9" w:rsidR="00D3314D" w:rsidRPr="004F6C4A" w:rsidDel="00CC7B38" w:rsidRDefault="00D3314D" w:rsidP="002B5896">
            <w:pPr>
              <w:spacing w:after="0"/>
              <w:rPr>
                <w:del w:id="2879" w:author="Ivan Cheng (鄭宜樺)" w:date="2022-07-19T11:50:00Z"/>
                <w:rFonts w:ascii="Arial" w:eastAsia="Calibri" w:hAnsi="Arial" w:cs="Arial"/>
                <w:sz w:val="18"/>
                <w:szCs w:val="22"/>
              </w:rPr>
            </w:pPr>
            <w:del w:id="2880"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8FD09E8" w14:textId="018C5ED9" w:rsidR="00D3314D" w:rsidRPr="004F6C4A" w:rsidDel="00CC7B38" w:rsidRDefault="00D3314D" w:rsidP="002B5896">
            <w:pPr>
              <w:keepNext/>
              <w:keepLines/>
              <w:spacing w:after="0"/>
              <w:jc w:val="center"/>
              <w:rPr>
                <w:del w:id="2881" w:author="Ivan Cheng (鄭宜樺)" w:date="2022-07-19T11:50:00Z"/>
                <w:rFonts w:ascii="Arial" w:hAnsi="Arial" w:cs="Arial"/>
                <w:sz w:val="18"/>
              </w:rPr>
            </w:pPr>
            <w:del w:id="2882"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E7202E4" w14:textId="011F63EE" w:rsidR="00D3314D" w:rsidRPr="004F6C4A" w:rsidDel="00CC7B38" w:rsidRDefault="00D3314D" w:rsidP="002B5896">
            <w:pPr>
              <w:spacing w:after="0"/>
              <w:rPr>
                <w:del w:id="2883"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16E5B72D" w14:textId="45A96F7F" w:rsidR="00D3314D" w:rsidRPr="004F6C4A" w:rsidDel="00CC7B38" w:rsidRDefault="00D3314D" w:rsidP="002B5896">
            <w:pPr>
              <w:spacing w:after="0"/>
              <w:jc w:val="center"/>
              <w:rPr>
                <w:del w:id="2884" w:author="Ivan Cheng (鄭宜樺)" w:date="2022-07-19T11:50:00Z"/>
                <w:rFonts w:ascii="Arial" w:eastAsia="Calibri" w:hAnsi="Arial" w:cs="Arial"/>
                <w:sz w:val="18"/>
                <w:szCs w:val="22"/>
              </w:rPr>
            </w:pPr>
            <w:del w:id="2885" w:author="Ivan Cheng (鄭宜樺)" w:date="2022-07-19T11:50:00Z">
              <w:r w:rsidRPr="004F6C4A" w:rsidDel="00CC7B38">
                <w:rPr>
                  <w:rFonts w:ascii="Arial" w:eastAsia="Calibri" w:hAnsi="Arial" w:cs="Arial"/>
                  <w:sz w:val="18"/>
                  <w:szCs w:val="22"/>
                </w:rPr>
                <w:delText>-91.65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5B104BB" w14:textId="4B911E5F" w:rsidR="00D3314D" w:rsidRPr="004F6C4A" w:rsidDel="00CC7B38" w:rsidRDefault="00D3314D" w:rsidP="002B5896">
            <w:pPr>
              <w:keepNext/>
              <w:keepLines/>
              <w:spacing w:after="0"/>
              <w:jc w:val="center"/>
              <w:rPr>
                <w:del w:id="2886" w:author="Ivan Cheng (鄭宜樺)" w:date="2022-07-19T11:50:00Z"/>
                <w:rFonts w:ascii="Arial" w:hAnsi="Arial" w:cs="Arial"/>
                <w:sz w:val="18"/>
              </w:rPr>
            </w:pPr>
            <w:del w:id="2887"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083F16A2" w14:textId="0D3CD905" w:rsidTr="00CC7B38">
        <w:trPr>
          <w:gridAfter w:val="1"/>
          <w:wAfter w:w="16" w:type="dxa"/>
          <w:trHeight w:val="113"/>
          <w:jc w:val="center"/>
          <w:del w:id="2888" w:author="Ivan Cheng (鄭宜樺)" w:date="2022-07-19T11:50:00Z"/>
        </w:trPr>
        <w:tc>
          <w:tcPr>
            <w:tcW w:w="847" w:type="dxa"/>
            <w:vMerge/>
            <w:tcBorders>
              <w:left w:val="single" w:sz="4" w:space="0" w:color="auto"/>
              <w:right w:val="single" w:sz="4" w:space="0" w:color="auto"/>
            </w:tcBorders>
            <w:vAlign w:val="center"/>
          </w:tcPr>
          <w:p w14:paraId="26C138AA" w14:textId="53FB327A" w:rsidR="00D3314D" w:rsidRPr="004F6C4A" w:rsidDel="00CC7B38" w:rsidRDefault="00D3314D" w:rsidP="002B5896">
            <w:pPr>
              <w:spacing w:after="0"/>
              <w:rPr>
                <w:del w:id="2889"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DA7A467" w14:textId="491395BA" w:rsidR="00D3314D" w:rsidRPr="004F6C4A" w:rsidDel="00CC7B38" w:rsidRDefault="00D3314D" w:rsidP="002B5896">
            <w:pPr>
              <w:spacing w:after="0"/>
              <w:rPr>
                <w:del w:id="2890" w:author="Ivan Cheng (鄭宜樺)" w:date="2022-07-19T11:50:00Z"/>
                <w:rFonts w:ascii="Arial" w:eastAsia="Calibri" w:hAnsi="Arial" w:cs="Arial"/>
                <w:sz w:val="18"/>
                <w:szCs w:val="22"/>
              </w:rPr>
            </w:pPr>
            <w:del w:id="2891"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35AEAAC" w14:textId="0F63DBB0" w:rsidR="00D3314D" w:rsidRPr="004F6C4A" w:rsidDel="00CC7B38" w:rsidRDefault="00D3314D" w:rsidP="002B5896">
            <w:pPr>
              <w:keepNext/>
              <w:keepLines/>
              <w:spacing w:after="0"/>
              <w:jc w:val="center"/>
              <w:rPr>
                <w:del w:id="289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51E98780" w14:textId="04EF9D9F" w:rsidR="00D3314D" w:rsidRPr="004F6C4A" w:rsidDel="00CC7B38" w:rsidRDefault="00D3314D" w:rsidP="002B5896">
            <w:pPr>
              <w:spacing w:after="0"/>
              <w:rPr>
                <w:del w:id="289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7000A20" w14:textId="777E9674" w:rsidR="00D3314D" w:rsidRPr="004F6C4A" w:rsidDel="00CC7B38" w:rsidRDefault="00D3314D" w:rsidP="002B5896">
            <w:pPr>
              <w:spacing w:after="0"/>
              <w:rPr>
                <w:del w:id="289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7913230" w14:textId="5C5D957E" w:rsidR="00D3314D" w:rsidRPr="004F6C4A" w:rsidDel="00CC7B38" w:rsidRDefault="00D3314D" w:rsidP="002B5896">
            <w:pPr>
              <w:keepNext/>
              <w:keepLines/>
              <w:spacing w:after="0"/>
              <w:jc w:val="center"/>
              <w:rPr>
                <w:del w:id="2895" w:author="Ivan Cheng (鄭宜樺)" w:date="2022-07-19T11:50:00Z"/>
                <w:rFonts w:ascii="Arial" w:hAnsi="Arial" w:cs="Arial"/>
                <w:sz w:val="18"/>
              </w:rPr>
            </w:pPr>
            <w:del w:id="2896"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22517FF6" w14:textId="40426B44" w:rsidTr="00CC7B38">
        <w:trPr>
          <w:gridAfter w:val="1"/>
          <w:wAfter w:w="16" w:type="dxa"/>
          <w:trHeight w:val="113"/>
          <w:jc w:val="center"/>
          <w:del w:id="2897" w:author="Ivan Cheng (鄭宜樺)" w:date="2022-07-19T11:50:00Z"/>
        </w:trPr>
        <w:tc>
          <w:tcPr>
            <w:tcW w:w="847" w:type="dxa"/>
            <w:vMerge/>
            <w:tcBorders>
              <w:left w:val="single" w:sz="4" w:space="0" w:color="auto"/>
              <w:right w:val="single" w:sz="4" w:space="0" w:color="auto"/>
            </w:tcBorders>
            <w:vAlign w:val="center"/>
          </w:tcPr>
          <w:p w14:paraId="77540B5B" w14:textId="725E4AE9" w:rsidR="00D3314D" w:rsidRPr="004F6C4A" w:rsidDel="00CC7B38" w:rsidRDefault="00D3314D" w:rsidP="002B5896">
            <w:pPr>
              <w:spacing w:after="0"/>
              <w:rPr>
                <w:del w:id="2898"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E449F56" w14:textId="37D02902" w:rsidR="00D3314D" w:rsidRPr="004F6C4A" w:rsidDel="00CC7B38" w:rsidRDefault="00D3314D" w:rsidP="002B5896">
            <w:pPr>
              <w:spacing w:after="0"/>
              <w:rPr>
                <w:del w:id="2899" w:author="Ivan Cheng (鄭宜樺)" w:date="2022-07-19T11:50:00Z"/>
                <w:rFonts w:ascii="Arial" w:eastAsia="Calibri" w:hAnsi="Arial" w:cs="Arial"/>
                <w:sz w:val="18"/>
                <w:szCs w:val="22"/>
              </w:rPr>
            </w:pPr>
            <w:del w:id="2900"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9A19B0E" w14:textId="47C21408" w:rsidR="00D3314D" w:rsidRPr="004F6C4A" w:rsidDel="00CC7B38" w:rsidRDefault="00D3314D" w:rsidP="002B5896">
            <w:pPr>
              <w:keepNext/>
              <w:keepLines/>
              <w:spacing w:after="0"/>
              <w:jc w:val="center"/>
              <w:rPr>
                <w:del w:id="290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7C648D2" w14:textId="7B875CBB" w:rsidR="00D3314D" w:rsidRPr="004F6C4A" w:rsidDel="00CC7B38" w:rsidRDefault="00D3314D" w:rsidP="002B5896">
            <w:pPr>
              <w:spacing w:after="0"/>
              <w:rPr>
                <w:del w:id="290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CE466DE" w14:textId="12FD6C5F" w:rsidR="00D3314D" w:rsidRPr="004F6C4A" w:rsidDel="00CC7B38" w:rsidRDefault="00D3314D" w:rsidP="002B5896">
            <w:pPr>
              <w:spacing w:after="0"/>
              <w:rPr>
                <w:del w:id="2903"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14B56E5" w14:textId="4BBD8274" w:rsidR="00D3314D" w:rsidRPr="004F6C4A" w:rsidDel="00CC7B38" w:rsidRDefault="00D3314D" w:rsidP="002B5896">
            <w:pPr>
              <w:keepNext/>
              <w:keepLines/>
              <w:spacing w:after="0"/>
              <w:jc w:val="center"/>
              <w:rPr>
                <w:del w:id="2904" w:author="Ivan Cheng (鄭宜樺)" w:date="2022-07-19T11:50:00Z"/>
                <w:rFonts w:ascii="Arial" w:hAnsi="Arial" w:cs="Arial"/>
                <w:sz w:val="18"/>
              </w:rPr>
            </w:pPr>
            <w:del w:id="2905"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3D0A5F6C" w14:textId="63F4041E" w:rsidTr="00CC7B38">
        <w:trPr>
          <w:gridAfter w:val="1"/>
          <w:wAfter w:w="16" w:type="dxa"/>
          <w:trHeight w:val="113"/>
          <w:jc w:val="center"/>
          <w:del w:id="2906" w:author="Ivan Cheng (鄭宜樺)" w:date="2022-07-19T11:50:00Z"/>
        </w:trPr>
        <w:tc>
          <w:tcPr>
            <w:tcW w:w="847" w:type="dxa"/>
            <w:vMerge/>
            <w:tcBorders>
              <w:left w:val="single" w:sz="4" w:space="0" w:color="auto"/>
              <w:right w:val="single" w:sz="4" w:space="0" w:color="auto"/>
            </w:tcBorders>
            <w:vAlign w:val="center"/>
          </w:tcPr>
          <w:p w14:paraId="2BA6C202" w14:textId="4F19E259" w:rsidR="00D3314D" w:rsidRPr="004F6C4A" w:rsidDel="00CC7B38" w:rsidRDefault="00D3314D" w:rsidP="002B5896">
            <w:pPr>
              <w:spacing w:after="0"/>
              <w:rPr>
                <w:del w:id="2907"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76D7EB3" w14:textId="2DE5D482" w:rsidR="00D3314D" w:rsidRPr="004F6C4A" w:rsidDel="00CC7B38" w:rsidRDefault="00D3314D" w:rsidP="002B5896">
            <w:pPr>
              <w:spacing w:after="0"/>
              <w:rPr>
                <w:del w:id="2908" w:author="Ivan Cheng (鄭宜樺)" w:date="2022-07-19T11:50:00Z"/>
                <w:rFonts w:ascii="Arial" w:eastAsia="Calibri" w:hAnsi="Arial" w:cs="Arial"/>
                <w:sz w:val="18"/>
                <w:szCs w:val="22"/>
              </w:rPr>
            </w:pPr>
            <w:del w:id="2909"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EA266CD" w14:textId="65164FD9" w:rsidR="00D3314D" w:rsidRPr="004F6C4A" w:rsidDel="00CC7B38" w:rsidRDefault="00D3314D" w:rsidP="002B5896">
            <w:pPr>
              <w:keepNext/>
              <w:keepLines/>
              <w:spacing w:after="0"/>
              <w:jc w:val="center"/>
              <w:rPr>
                <w:del w:id="291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74EB525" w14:textId="240222C2" w:rsidR="00D3314D" w:rsidRPr="004F6C4A" w:rsidDel="00CC7B38" w:rsidRDefault="00D3314D" w:rsidP="002B5896">
            <w:pPr>
              <w:spacing w:after="0"/>
              <w:rPr>
                <w:del w:id="291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1880ADB" w14:textId="00FC27AD" w:rsidR="00D3314D" w:rsidRPr="004F6C4A" w:rsidDel="00CC7B38" w:rsidRDefault="00D3314D" w:rsidP="002B5896">
            <w:pPr>
              <w:spacing w:after="0"/>
              <w:rPr>
                <w:del w:id="291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B155929" w14:textId="6DE0CBB6" w:rsidR="00D3314D" w:rsidRPr="004F6C4A" w:rsidDel="00CC7B38" w:rsidRDefault="00D3314D" w:rsidP="002B5896">
            <w:pPr>
              <w:keepNext/>
              <w:keepLines/>
              <w:spacing w:after="0"/>
              <w:jc w:val="center"/>
              <w:rPr>
                <w:del w:id="2913" w:author="Ivan Cheng (鄭宜樺)" w:date="2022-07-19T11:50:00Z"/>
                <w:rFonts w:ascii="Arial" w:hAnsi="Arial" w:cs="Arial"/>
                <w:sz w:val="18"/>
              </w:rPr>
            </w:pPr>
            <w:del w:id="2914" w:author="Ivan Cheng (鄭宜樺)" w:date="2022-07-19T11:50:00Z">
              <w:r w:rsidRPr="004F6C4A" w:rsidDel="00CC7B38">
                <w:rPr>
                  <w:rFonts w:ascii="Arial" w:hAnsi="Arial" w:cs="Arial"/>
                  <w:sz w:val="18"/>
                </w:rPr>
                <w:delText>-112.5</w:delText>
              </w:r>
              <w:r w:rsidRPr="004F6C4A" w:rsidDel="00CC7B38">
                <w:rPr>
                  <w:rFonts w:ascii="Arial" w:hAnsi="Arial" w:cs="Arial"/>
                  <w:sz w:val="18"/>
                  <w:lang w:eastAsia="zh-TW"/>
                </w:rPr>
                <w:delText>+TT</w:delText>
              </w:r>
            </w:del>
          </w:p>
        </w:tc>
      </w:tr>
      <w:tr w:rsidR="00D3314D" w:rsidRPr="004F6C4A" w:rsidDel="00CC7B38" w14:paraId="3173D9B9" w14:textId="741C8BD8" w:rsidTr="00CC7B38">
        <w:trPr>
          <w:gridAfter w:val="1"/>
          <w:wAfter w:w="16" w:type="dxa"/>
          <w:trHeight w:val="113"/>
          <w:jc w:val="center"/>
          <w:del w:id="2915" w:author="Ivan Cheng (鄭宜樺)" w:date="2022-07-19T11:50:00Z"/>
        </w:trPr>
        <w:tc>
          <w:tcPr>
            <w:tcW w:w="847" w:type="dxa"/>
            <w:vMerge/>
            <w:tcBorders>
              <w:left w:val="single" w:sz="4" w:space="0" w:color="auto"/>
              <w:right w:val="single" w:sz="4" w:space="0" w:color="auto"/>
            </w:tcBorders>
            <w:vAlign w:val="center"/>
          </w:tcPr>
          <w:p w14:paraId="51FB90CB" w14:textId="234EEE9B" w:rsidR="00D3314D" w:rsidRPr="004F6C4A" w:rsidDel="00CC7B38" w:rsidRDefault="00D3314D" w:rsidP="002B5896">
            <w:pPr>
              <w:spacing w:after="0"/>
              <w:rPr>
                <w:del w:id="2916"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AEE9E6D" w14:textId="6230CCD9" w:rsidR="00D3314D" w:rsidRPr="004F6C4A" w:rsidDel="00CC7B38" w:rsidRDefault="00D3314D" w:rsidP="002B5896">
            <w:pPr>
              <w:spacing w:after="0"/>
              <w:rPr>
                <w:del w:id="2917" w:author="Ivan Cheng (鄭宜樺)" w:date="2022-07-19T11:50:00Z"/>
                <w:rFonts w:ascii="Arial" w:eastAsia="Calibri" w:hAnsi="Arial" w:cs="Arial"/>
                <w:sz w:val="18"/>
                <w:szCs w:val="22"/>
              </w:rPr>
            </w:pPr>
            <w:del w:id="2918"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6F409DE7" w14:textId="052F7EF2" w:rsidR="00D3314D" w:rsidRPr="004F6C4A" w:rsidDel="00CC7B38" w:rsidRDefault="00D3314D" w:rsidP="002B5896">
            <w:pPr>
              <w:keepNext/>
              <w:keepLines/>
              <w:spacing w:after="0"/>
              <w:jc w:val="center"/>
              <w:rPr>
                <w:del w:id="291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1CF68CBF" w14:textId="0A25C2CA" w:rsidR="00D3314D" w:rsidRPr="004F6C4A" w:rsidDel="00CC7B38" w:rsidRDefault="00D3314D" w:rsidP="002B5896">
            <w:pPr>
              <w:spacing w:after="0"/>
              <w:rPr>
                <w:del w:id="292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9824F88" w14:textId="65AE6DB0" w:rsidR="00D3314D" w:rsidRPr="004F6C4A" w:rsidDel="00CC7B38" w:rsidRDefault="00D3314D" w:rsidP="002B5896">
            <w:pPr>
              <w:spacing w:after="0"/>
              <w:rPr>
                <w:del w:id="292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31ED92" w14:textId="3413BBE8" w:rsidR="00D3314D" w:rsidRPr="004F6C4A" w:rsidDel="00CC7B38" w:rsidRDefault="00D3314D" w:rsidP="002B5896">
            <w:pPr>
              <w:keepNext/>
              <w:keepLines/>
              <w:spacing w:after="0"/>
              <w:jc w:val="center"/>
              <w:rPr>
                <w:del w:id="2922" w:author="Ivan Cheng (鄭宜樺)" w:date="2022-07-19T11:50:00Z"/>
                <w:rFonts w:ascii="Arial" w:hAnsi="Arial" w:cs="Arial"/>
                <w:sz w:val="18"/>
              </w:rPr>
            </w:pPr>
            <w:del w:id="2923" w:author="Ivan Cheng (鄭宜樺)" w:date="2022-07-19T11:50:00Z">
              <w:r w:rsidRPr="004F6C4A" w:rsidDel="00CC7B38">
                <w:rPr>
                  <w:rFonts w:ascii="Arial" w:hAnsi="Arial" w:cs="Arial"/>
                  <w:sz w:val="18"/>
                </w:rPr>
                <w:delText>-112</w:delText>
              </w:r>
              <w:r w:rsidRPr="004F6C4A" w:rsidDel="00CC7B38">
                <w:rPr>
                  <w:rFonts w:ascii="Arial" w:hAnsi="Arial" w:cs="Arial"/>
                  <w:sz w:val="18"/>
                  <w:lang w:eastAsia="zh-TW"/>
                </w:rPr>
                <w:delText>+TT</w:delText>
              </w:r>
            </w:del>
          </w:p>
        </w:tc>
      </w:tr>
      <w:tr w:rsidR="00D3314D" w:rsidRPr="004F6C4A" w:rsidDel="00CC7B38" w14:paraId="6D6017C1" w14:textId="7A9BDE5E" w:rsidTr="00CC7B38">
        <w:trPr>
          <w:gridAfter w:val="1"/>
          <w:wAfter w:w="16" w:type="dxa"/>
          <w:trHeight w:val="113"/>
          <w:jc w:val="center"/>
          <w:del w:id="2924" w:author="Ivan Cheng (鄭宜樺)" w:date="2022-07-19T11:50:00Z"/>
        </w:trPr>
        <w:tc>
          <w:tcPr>
            <w:tcW w:w="847" w:type="dxa"/>
            <w:vMerge/>
            <w:tcBorders>
              <w:left w:val="single" w:sz="4" w:space="0" w:color="auto"/>
              <w:right w:val="single" w:sz="4" w:space="0" w:color="auto"/>
            </w:tcBorders>
            <w:vAlign w:val="center"/>
          </w:tcPr>
          <w:p w14:paraId="44746653" w14:textId="062DD223" w:rsidR="00D3314D" w:rsidRPr="004F6C4A" w:rsidDel="00CC7B38" w:rsidRDefault="00D3314D" w:rsidP="002B5896">
            <w:pPr>
              <w:spacing w:after="0"/>
              <w:rPr>
                <w:del w:id="292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0864902" w14:textId="26E33526" w:rsidR="00D3314D" w:rsidRPr="004F6C4A" w:rsidDel="00CC7B38" w:rsidRDefault="00D3314D" w:rsidP="002B5896">
            <w:pPr>
              <w:spacing w:after="0"/>
              <w:rPr>
                <w:del w:id="2926" w:author="Ivan Cheng (鄭宜樺)" w:date="2022-07-19T11:50:00Z"/>
                <w:rFonts w:ascii="Arial" w:hAnsi="Arial" w:cs="Arial"/>
                <w:sz w:val="18"/>
              </w:rPr>
            </w:pPr>
            <w:del w:id="2927"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AAB96CF" w14:textId="757AC1A0" w:rsidR="00D3314D" w:rsidRPr="004F6C4A" w:rsidDel="00CC7B38" w:rsidRDefault="00D3314D" w:rsidP="002B5896">
            <w:pPr>
              <w:keepNext/>
              <w:keepLines/>
              <w:spacing w:after="0"/>
              <w:jc w:val="center"/>
              <w:rPr>
                <w:del w:id="292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3C56F2C" w14:textId="01631AA1" w:rsidR="00D3314D" w:rsidRPr="004F6C4A" w:rsidDel="00CC7B38" w:rsidRDefault="00D3314D" w:rsidP="002B5896">
            <w:pPr>
              <w:spacing w:after="0"/>
              <w:rPr>
                <w:del w:id="292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846BB15" w14:textId="52013D92" w:rsidR="00D3314D" w:rsidRPr="004F6C4A" w:rsidDel="00CC7B38" w:rsidRDefault="00D3314D" w:rsidP="002B5896">
            <w:pPr>
              <w:spacing w:after="0"/>
              <w:rPr>
                <w:del w:id="293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83F522" w14:textId="3DC646EE" w:rsidR="00D3314D" w:rsidRPr="004F6C4A" w:rsidDel="00CC7B38" w:rsidRDefault="00D3314D" w:rsidP="002B5896">
            <w:pPr>
              <w:keepNext/>
              <w:keepLines/>
              <w:spacing w:after="0"/>
              <w:jc w:val="center"/>
              <w:rPr>
                <w:del w:id="2931" w:author="Ivan Cheng (鄭宜樺)" w:date="2022-07-19T11:50:00Z"/>
                <w:rFonts w:ascii="Arial" w:hAnsi="Arial" w:cs="Arial"/>
                <w:sz w:val="18"/>
              </w:rPr>
            </w:pPr>
            <w:del w:id="2932" w:author="Ivan Cheng (鄭宜樺)" w:date="2022-07-19T11:50:00Z">
              <w:r w:rsidRPr="004F6C4A" w:rsidDel="00CC7B38">
                <w:rPr>
                  <w:rFonts w:ascii="Arial" w:hAnsi="Arial" w:cs="Arial"/>
                  <w:sz w:val="18"/>
                </w:rPr>
                <w:delText>-111.5</w:delText>
              </w:r>
              <w:r w:rsidRPr="004F6C4A" w:rsidDel="00CC7B38">
                <w:rPr>
                  <w:rFonts w:ascii="Arial" w:hAnsi="Arial" w:cs="Arial"/>
                  <w:sz w:val="18"/>
                  <w:lang w:eastAsia="zh-TW"/>
                </w:rPr>
                <w:delText>+TT</w:delText>
              </w:r>
            </w:del>
          </w:p>
        </w:tc>
      </w:tr>
      <w:tr w:rsidR="00D3314D" w:rsidRPr="004F6C4A" w:rsidDel="00CC7B38" w14:paraId="39B7E4F6" w14:textId="19860B14" w:rsidTr="00CC7B38">
        <w:trPr>
          <w:gridAfter w:val="1"/>
          <w:wAfter w:w="16" w:type="dxa"/>
          <w:trHeight w:val="113"/>
          <w:jc w:val="center"/>
          <w:del w:id="2933" w:author="Ivan Cheng (鄭宜樺)" w:date="2022-07-19T11:50:00Z"/>
        </w:trPr>
        <w:tc>
          <w:tcPr>
            <w:tcW w:w="847" w:type="dxa"/>
            <w:vMerge/>
            <w:tcBorders>
              <w:left w:val="single" w:sz="4" w:space="0" w:color="auto"/>
              <w:right w:val="single" w:sz="4" w:space="0" w:color="auto"/>
            </w:tcBorders>
            <w:vAlign w:val="center"/>
          </w:tcPr>
          <w:p w14:paraId="1A7C3170" w14:textId="48AEA80C" w:rsidR="00D3314D" w:rsidRPr="004F6C4A" w:rsidDel="00CC7B38" w:rsidRDefault="00D3314D" w:rsidP="002B5896">
            <w:pPr>
              <w:spacing w:after="0"/>
              <w:rPr>
                <w:del w:id="293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98165F0" w14:textId="74B0C92A" w:rsidR="00D3314D" w:rsidRPr="004F6C4A" w:rsidDel="00CC7B38" w:rsidRDefault="00D3314D" w:rsidP="002B5896">
            <w:pPr>
              <w:spacing w:after="0"/>
              <w:rPr>
                <w:del w:id="2935" w:author="Ivan Cheng (鄭宜樺)" w:date="2022-07-19T11:50:00Z"/>
                <w:rFonts w:ascii="Arial" w:eastAsia="Calibri" w:hAnsi="Arial" w:cs="Arial"/>
                <w:sz w:val="18"/>
                <w:szCs w:val="22"/>
              </w:rPr>
            </w:pPr>
            <w:del w:id="2936"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64307044" w14:textId="3D22528F" w:rsidR="00D3314D" w:rsidRPr="004F6C4A" w:rsidDel="00CC7B38" w:rsidRDefault="00D3314D" w:rsidP="002B5896">
            <w:pPr>
              <w:keepNext/>
              <w:keepLines/>
              <w:spacing w:after="0"/>
              <w:jc w:val="center"/>
              <w:rPr>
                <w:del w:id="293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14FD6DE" w14:textId="68C60CFE" w:rsidR="00D3314D" w:rsidRPr="004F6C4A" w:rsidDel="00CC7B38" w:rsidRDefault="00D3314D" w:rsidP="002B5896">
            <w:pPr>
              <w:spacing w:after="0"/>
              <w:rPr>
                <w:del w:id="293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EF2C748" w14:textId="10ED4C56" w:rsidR="00D3314D" w:rsidRPr="004F6C4A" w:rsidDel="00CC7B38" w:rsidRDefault="00D3314D" w:rsidP="002B5896">
            <w:pPr>
              <w:spacing w:after="0"/>
              <w:rPr>
                <w:del w:id="293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2D3FDAF" w14:textId="413B42FF" w:rsidR="00D3314D" w:rsidRPr="004F6C4A" w:rsidDel="00CC7B38" w:rsidRDefault="00D3314D" w:rsidP="002B5896">
            <w:pPr>
              <w:keepNext/>
              <w:keepLines/>
              <w:spacing w:after="0"/>
              <w:jc w:val="center"/>
              <w:rPr>
                <w:del w:id="2940" w:author="Ivan Cheng (鄭宜樺)" w:date="2022-07-19T11:50:00Z"/>
                <w:rFonts w:ascii="Arial" w:hAnsi="Arial" w:cs="Arial"/>
                <w:sz w:val="18"/>
              </w:rPr>
            </w:pPr>
            <w:del w:id="2941" w:author="Ivan Cheng (鄭宜樺)" w:date="2022-07-19T11:50:00Z">
              <w:r w:rsidRPr="004F6C4A" w:rsidDel="00CC7B38">
                <w:rPr>
                  <w:rFonts w:ascii="Arial" w:hAnsi="Arial" w:cs="Arial"/>
                  <w:sz w:val="18"/>
                </w:rPr>
                <w:delText>-111</w:delText>
              </w:r>
              <w:r w:rsidRPr="004F6C4A" w:rsidDel="00CC7B38">
                <w:rPr>
                  <w:rFonts w:ascii="Arial" w:hAnsi="Arial" w:cs="Arial"/>
                  <w:sz w:val="18"/>
                  <w:lang w:eastAsia="zh-TW"/>
                </w:rPr>
                <w:delText>+TT</w:delText>
              </w:r>
            </w:del>
          </w:p>
        </w:tc>
      </w:tr>
      <w:tr w:rsidR="00D3314D" w:rsidRPr="004F6C4A" w:rsidDel="00CC7B38" w14:paraId="45C22B2B" w14:textId="2B823306" w:rsidTr="00CC7B38">
        <w:trPr>
          <w:gridAfter w:val="1"/>
          <w:wAfter w:w="16" w:type="dxa"/>
          <w:trHeight w:val="113"/>
          <w:jc w:val="center"/>
          <w:del w:id="2942"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5ED788A8" w14:textId="4663BAF5" w:rsidR="00D3314D" w:rsidRPr="004F6C4A" w:rsidDel="00CC7B38" w:rsidRDefault="00D3314D" w:rsidP="002B5896">
            <w:pPr>
              <w:spacing w:after="0"/>
              <w:rPr>
                <w:del w:id="2943"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0DA28654" w14:textId="02EB419C" w:rsidR="00D3314D" w:rsidRPr="004F6C4A" w:rsidDel="00CC7B38" w:rsidRDefault="00D3314D" w:rsidP="002B5896">
            <w:pPr>
              <w:spacing w:after="0"/>
              <w:rPr>
                <w:del w:id="2944" w:author="Ivan Cheng (鄭宜樺)" w:date="2022-07-19T11:50:00Z"/>
                <w:rFonts w:ascii="Arial" w:eastAsia="Calibri" w:hAnsi="Arial" w:cs="Arial"/>
                <w:sz w:val="18"/>
                <w:szCs w:val="22"/>
              </w:rPr>
            </w:pPr>
            <w:del w:id="2945"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F07EA35" w14:textId="1640AD41" w:rsidR="00D3314D" w:rsidRPr="004F6C4A" w:rsidDel="00CC7B38" w:rsidRDefault="00D3314D" w:rsidP="002B5896">
            <w:pPr>
              <w:keepNext/>
              <w:keepLines/>
              <w:spacing w:after="0"/>
              <w:jc w:val="center"/>
              <w:rPr>
                <w:del w:id="2946"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5DB0B4BD" w14:textId="4A435734" w:rsidR="00D3314D" w:rsidRPr="004F6C4A" w:rsidDel="00CC7B38" w:rsidRDefault="00D3314D" w:rsidP="002B5896">
            <w:pPr>
              <w:spacing w:after="0"/>
              <w:rPr>
                <w:del w:id="2947"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F12AD6C" w14:textId="14754667" w:rsidR="00D3314D" w:rsidRPr="004F6C4A" w:rsidDel="00CC7B38" w:rsidRDefault="00D3314D" w:rsidP="002B5896">
            <w:pPr>
              <w:spacing w:after="0"/>
              <w:rPr>
                <w:del w:id="2948"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A93DE40" w14:textId="46EA7473" w:rsidR="00D3314D" w:rsidRPr="004F6C4A" w:rsidDel="00CC7B38" w:rsidRDefault="00D3314D" w:rsidP="002B5896">
            <w:pPr>
              <w:keepNext/>
              <w:keepLines/>
              <w:spacing w:after="0"/>
              <w:jc w:val="center"/>
              <w:rPr>
                <w:del w:id="2949" w:author="Ivan Cheng (鄭宜樺)" w:date="2022-07-19T11:50:00Z"/>
                <w:rFonts w:ascii="Arial" w:hAnsi="Arial" w:cs="Arial"/>
                <w:sz w:val="18"/>
              </w:rPr>
            </w:pPr>
            <w:del w:id="2950" w:author="Ivan Cheng (鄭宜樺)" w:date="2022-07-19T11:50:00Z">
              <w:r w:rsidRPr="004F6C4A" w:rsidDel="00CC7B38">
                <w:rPr>
                  <w:rFonts w:ascii="Arial" w:hAnsi="Arial" w:cs="Arial"/>
                  <w:sz w:val="18"/>
                </w:rPr>
                <w:delText>-110.5</w:delText>
              </w:r>
              <w:r w:rsidRPr="004F6C4A" w:rsidDel="00CC7B38">
                <w:rPr>
                  <w:rFonts w:ascii="Arial" w:hAnsi="Arial" w:cs="Arial"/>
                  <w:sz w:val="18"/>
                  <w:lang w:eastAsia="zh-TW"/>
                </w:rPr>
                <w:delText>+TT</w:delText>
              </w:r>
            </w:del>
          </w:p>
        </w:tc>
      </w:tr>
      <w:tr w:rsidR="00D3314D" w:rsidRPr="004F6C4A" w:rsidDel="00CC7B38" w14:paraId="5B3622E3" w14:textId="55F55707" w:rsidTr="00CC7B38">
        <w:trPr>
          <w:gridAfter w:val="1"/>
          <w:wAfter w:w="16" w:type="dxa"/>
          <w:jc w:val="center"/>
          <w:del w:id="2951"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4FEFC5E" w14:textId="4E4B098D" w:rsidR="00D3314D" w:rsidRPr="004F6C4A" w:rsidDel="00CC7B38" w:rsidRDefault="00D3314D" w:rsidP="002B5896">
            <w:pPr>
              <w:keepNext/>
              <w:keepLines/>
              <w:spacing w:after="0"/>
              <w:rPr>
                <w:del w:id="2952" w:author="Ivan Cheng (鄭宜樺)" w:date="2022-07-19T11:50:00Z"/>
                <w:rFonts w:ascii="Arial" w:hAnsi="Arial" w:cs="Arial"/>
                <w:sz w:val="18"/>
              </w:rPr>
            </w:pPr>
            <w:del w:id="2953"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67FB6F40" wp14:editId="33E7DEEA">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052483A2" w14:textId="2FBA39D8" w:rsidR="00D3314D" w:rsidRPr="004F6C4A" w:rsidDel="00CC7B38" w:rsidRDefault="00D3314D" w:rsidP="002B5896">
            <w:pPr>
              <w:keepNext/>
              <w:keepLines/>
              <w:spacing w:after="0"/>
              <w:jc w:val="center"/>
              <w:rPr>
                <w:del w:id="2954" w:author="Ivan Cheng (鄭宜樺)" w:date="2022-07-19T11:50:00Z"/>
                <w:rFonts w:ascii="Arial" w:hAnsi="Arial" w:cs="Arial"/>
                <w:sz w:val="18"/>
              </w:rPr>
            </w:pPr>
            <w:del w:id="2955"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4DA9D64" w14:textId="1649E239" w:rsidR="00D3314D" w:rsidRPr="004F6C4A" w:rsidDel="00CC7B38" w:rsidRDefault="00D3314D" w:rsidP="002B5896">
            <w:pPr>
              <w:keepNext/>
              <w:keepLines/>
              <w:spacing w:after="0"/>
              <w:jc w:val="center"/>
              <w:rPr>
                <w:del w:id="2956" w:author="Ivan Cheng (鄭宜樺)" w:date="2022-07-19T11:50:00Z"/>
                <w:rFonts w:ascii="Arial" w:hAnsi="Arial" w:cs="Arial"/>
                <w:sz w:val="18"/>
              </w:rPr>
            </w:pPr>
            <w:del w:id="2957" w:author="Ivan Cheng (鄭宜樺)" w:date="2022-07-19T11:50:00Z">
              <w:r w:rsidRPr="004F6C4A" w:rsidDel="00CC7B38">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1D4E05E" w14:textId="6B033822" w:rsidR="00D3314D" w:rsidRPr="004F6C4A" w:rsidDel="00CC7B38" w:rsidRDefault="00D3314D" w:rsidP="002B5896">
            <w:pPr>
              <w:keepNext/>
              <w:keepLines/>
              <w:spacing w:after="0"/>
              <w:jc w:val="center"/>
              <w:rPr>
                <w:del w:id="2958" w:author="Ivan Cheng (鄭宜樺)" w:date="2022-07-19T11:50:00Z"/>
                <w:rFonts w:ascii="Arial" w:hAnsi="Arial" w:cs="Arial"/>
                <w:sz w:val="18"/>
              </w:rPr>
            </w:pPr>
            <w:del w:id="2959" w:author="Ivan Cheng (鄭宜樺)" w:date="2022-07-19T11:50:00Z">
              <w:r w:rsidRPr="004F6C4A" w:rsidDel="00CC7B38">
                <w:rPr>
                  <w:rFonts w:ascii="Arial" w:hAnsi="Arial" w:cs="Arial"/>
                  <w:sz w:val="18"/>
                </w:rPr>
                <w:delText>10</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4EB04439" w14:textId="7FEA2E0B" w:rsidR="00D3314D" w:rsidRPr="004F6C4A" w:rsidDel="00CC7B38" w:rsidRDefault="00D3314D" w:rsidP="002B5896">
            <w:pPr>
              <w:keepNext/>
              <w:keepLines/>
              <w:spacing w:after="0"/>
              <w:jc w:val="center"/>
              <w:rPr>
                <w:del w:id="2960" w:author="Ivan Cheng (鄭宜樺)" w:date="2022-07-19T11:50:00Z"/>
                <w:rFonts w:ascii="Arial" w:hAnsi="Arial" w:cs="Arial"/>
                <w:sz w:val="18"/>
              </w:rPr>
            </w:pPr>
            <w:del w:id="2961" w:author="Ivan Cheng (鄭宜樺)" w:date="2022-07-19T11:50:00Z">
              <w:r w:rsidRPr="004F6C4A" w:rsidDel="00CC7B38">
                <w:rPr>
                  <w:rFonts w:ascii="Arial" w:hAnsi="Arial" w:cs="Arial"/>
                  <w:sz w:val="18"/>
                </w:rPr>
                <w:delText>-3</w:delText>
              </w:r>
              <w:r w:rsidRPr="004F6C4A" w:rsidDel="00CC7B38">
                <w:rPr>
                  <w:rFonts w:ascii="Arial" w:hAnsi="Arial" w:cs="Arial"/>
                  <w:sz w:val="18"/>
                  <w:lang w:eastAsia="zh-TW"/>
                </w:rPr>
                <w:delText>+TT</w:delText>
              </w:r>
            </w:del>
          </w:p>
        </w:tc>
      </w:tr>
      <w:tr w:rsidR="00D3314D" w:rsidRPr="004F6C4A" w:rsidDel="00CC7B38" w14:paraId="1DAD062C" w14:textId="46E72790" w:rsidTr="00CC7B38">
        <w:trPr>
          <w:gridAfter w:val="1"/>
          <w:wAfter w:w="16" w:type="dxa"/>
          <w:trHeight w:val="150"/>
          <w:jc w:val="center"/>
          <w:del w:id="2962" w:author="Ivan Cheng (鄭宜樺)" w:date="2022-07-19T11:50:00Z"/>
        </w:trPr>
        <w:tc>
          <w:tcPr>
            <w:tcW w:w="847" w:type="dxa"/>
            <w:vMerge w:val="restart"/>
            <w:tcBorders>
              <w:top w:val="single" w:sz="4" w:space="0" w:color="auto"/>
              <w:left w:val="single" w:sz="4" w:space="0" w:color="auto"/>
              <w:right w:val="single" w:sz="4" w:space="0" w:color="auto"/>
            </w:tcBorders>
            <w:vAlign w:val="center"/>
            <w:hideMark/>
          </w:tcPr>
          <w:p w14:paraId="46E532AF" w14:textId="08A3CD35" w:rsidR="00D3314D" w:rsidRPr="004F6C4A" w:rsidDel="00CC7B38" w:rsidRDefault="00D3314D" w:rsidP="002B5896">
            <w:pPr>
              <w:keepNext/>
              <w:keepLines/>
              <w:spacing w:after="0"/>
              <w:rPr>
                <w:del w:id="2963" w:author="Ivan Cheng (鄭宜樺)" w:date="2022-07-19T11:50:00Z"/>
                <w:rFonts w:ascii="Arial" w:hAnsi="Arial" w:cs="Arial"/>
                <w:sz w:val="18"/>
                <w:vertAlign w:val="superscript"/>
              </w:rPr>
            </w:pPr>
            <w:del w:id="2964" w:author="Ivan Cheng (鄭宜樺)" w:date="2022-07-19T11:50:00Z">
              <w:r w:rsidRPr="004F6C4A" w:rsidDel="00CC7B38">
                <w:rPr>
                  <w:rFonts w:ascii="Arial" w:hAnsi="Arial" w:cs="Arial"/>
                  <w:sz w:val="18"/>
                </w:rPr>
                <w:delText xml:space="preserve">CSI-RS RSRP </w:delText>
              </w:r>
              <w:r w:rsidRPr="004F6C4A" w:rsidDel="00CC7B38">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61D643B5" w14:textId="2ADBAD48" w:rsidR="00D3314D" w:rsidRPr="004F6C4A" w:rsidDel="00CC7B38" w:rsidRDefault="00D3314D" w:rsidP="002B5896">
            <w:pPr>
              <w:spacing w:after="0"/>
              <w:rPr>
                <w:del w:id="2965" w:author="Ivan Cheng (鄭宜樺)" w:date="2022-07-19T11:50:00Z"/>
                <w:rFonts w:ascii="Arial" w:hAnsi="Arial" w:cs="Arial"/>
                <w:sz w:val="18"/>
                <w:vertAlign w:val="superscript"/>
              </w:rPr>
            </w:pPr>
            <w:del w:id="2966"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3F05250" w14:textId="5A663461" w:rsidR="00D3314D" w:rsidRPr="004F6C4A" w:rsidDel="00CC7B38" w:rsidRDefault="00D3314D" w:rsidP="002B5896">
            <w:pPr>
              <w:keepNext/>
              <w:keepLines/>
              <w:spacing w:after="0"/>
              <w:jc w:val="center"/>
              <w:rPr>
                <w:del w:id="2967" w:author="Ivan Cheng (鄭宜樺)" w:date="2022-07-19T11:50:00Z"/>
                <w:rFonts w:ascii="Arial" w:hAnsi="Arial" w:cs="Arial"/>
                <w:sz w:val="18"/>
              </w:rPr>
            </w:pPr>
            <w:del w:id="2968" w:author="Ivan Cheng (鄭宜樺)" w:date="2022-07-19T11:50:00Z">
              <w:r w:rsidRPr="004F6C4A" w:rsidDel="00CC7B38">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6592C5EA" w14:textId="1DF45F35" w:rsidR="00D3314D" w:rsidRPr="004F6C4A" w:rsidDel="00CC7B38" w:rsidRDefault="00D3314D" w:rsidP="002B5896">
            <w:pPr>
              <w:keepNext/>
              <w:keepLines/>
              <w:spacing w:after="0"/>
              <w:jc w:val="center"/>
              <w:rPr>
                <w:del w:id="2969" w:author="Ivan Cheng (鄭宜樺)" w:date="2022-07-19T11:50:00Z"/>
                <w:rFonts w:ascii="Arial" w:hAnsi="Arial" w:cs="Arial"/>
                <w:sz w:val="18"/>
              </w:rPr>
            </w:pPr>
            <w:del w:id="2970" w:author="Ivan Cheng (鄭宜樺)" w:date="2022-07-19T11:50:00Z">
              <w:r w:rsidRPr="004F6C4A" w:rsidDel="00CC7B38">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4ABF8FC7" w14:textId="6EF32047" w:rsidR="00D3314D" w:rsidRPr="004F6C4A" w:rsidDel="00CC7B38" w:rsidRDefault="00D3314D" w:rsidP="002B5896">
            <w:pPr>
              <w:keepNext/>
              <w:keepLines/>
              <w:spacing w:after="0"/>
              <w:jc w:val="center"/>
              <w:rPr>
                <w:del w:id="2971" w:author="Ivan Cheng (鄭宜樺)" w:date="2022-07-19T11:50:00Z"/>
                <w:rFonts w:ascii="Arial" w:hAnsi="Arial" w:cs="Arial"/>
                <w:sz w:val="18"/>
              </w:rPr>
            </w:pPr>
            <w:del w:id="2972" w:author="Ivan Cheng (鄭宜樺)" w:date="2022-07-19T11:50:00Z">
              <w:r w:rsidRPr="004F6C4A" w:rsidDel="00CC7B38">
                <w:rPr>
                  <w:rFonts w:ascii="Arial" w:hAnsi="Arial" w:cs="Arial"/>
                  <w:sz w:val="18"/>
                </w:rPr>
                <w:delText>-84.65</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31FBA31B" w14:textId="3FEECACE" w:rsidR="00D3314D" w:rsidRPr="004F6C4A" w:rsidDel="00CC7B38" w:rsidRDefault="00D3314D" w:rsidP="002B5896">
            <w:pPr>
              <w:keepNext/>
              <w:keepLines/>
              <w:spacing w:after="0"/>
              <w:jc w:val="center"/>
              <w:rPr>
                <w:del w:id="2973" w:author="Ivan Cheng (鄭宜樺)" w:date="2022-07-19T11:50:00Z"/>
                <w:rFonts w:ascii="Arial" w:hAnsi="Arial" w:cs="Arial"/>
                <w:sz w:val="18"/>
              </w:rPr>
            </w:pPr>
            <w:del w:id="2974" w:author="Ivan Cheng (鄭宜樺)" w:date="2022-07-19T11:50:00Z">
              <w:r w:rsidRPr="004F6C4A" w:rsidDel="00CC7B38">
                <w:rPr>
                  <w:rFonts w:ascii="Arial" w:hAnsi="Arial" w:cs="Arial"/>
                  <w:sz w:val="18"/>
                </w:rPr>
                <w:delText>-120</w:delText>
              </w:r>
              <w:r w:rsidRPr="004F6C4A" w:rsidDel="00CC7B38">
                <w:rPr>
                  <w:rFonts w:ascii="Arial" w:hAnsi="Arial" w:cs="Arial"/>
                  <w:sz w:val="18"/>
                  <w:lang w:eastAsia="zh-TW"/>
                </w:rPr>
                <w:delText>+TT</w:delText>
              </w:r>
            </w:del>
          </w:p>
        </w:tc>
      </w:tr>
      <w:tr w:rsidR="00D3314D" w:rsidRPr="004F6C4A" w:rsidDel="00CC7B38" w14:paraId="279C1C18" w14:textId="59FA2F4B" w:rsidTr="00CC7B38">
        <w:trPr>
          <w:gridAfter w:val="1"/>
          <w:wAfter w:w="16" w:type="dxa"/>
          <w:trHeight w:val="150"/>
          <w:jc w:val="center"/>
          <w:del w:id="2975" w:author="Ivan Cheng (鄭宜樺)" w:date="2022-07-19T11:50:00Z"/>
        </w:trPr>
        <w:tc>
          <w:tcPr>
            <w:tcW w:w="847" w:type="dxa"/>
            <w:vMerge/>
            <w:tcBorders>
              <w:left w:val="single" w:sz="4" w:space="0" w:color="auto"/>
              <w:right w:val="single" w:sz="4" w:space="0" w:color="auto"/>
            </w:tcBorders>
            <w:vAlign w:val="center"/>
            <w:hideMark/>
          </w:tcPr>
          <w:p w14:paraId="11D284C7" w14:textId="2CE59A47" w:rsidR="00D3314D" w:rsidRPr="004F6C4A" w:rsidDel="00CC7B38" w:rsidRDefault="00D3314D" w:rsidP="002B5896">
            <w:pPr>
              <w:spacing w:after="0"/>
              <w:rPr>
                <w:del w:id="297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3C8203" w14:textId="56ED6467" w:rsidR="00D3314D" w:rsidRPr="004F6C4A" w:rsidDel="00CC7B38" w:rsidRDefault="00D3314D" w:rsidP="002B5896">
            <w:pPr>
              <w:spacing w:after="0"/>
              <w:rPr>
                <w:del w:id="2977" w:author="Ivan Cheng (鄭宜樺)" w:date="2022-07-19T11:50:00Z"/>
                <w:rFonts w:ascii="Arial" w:eastAsia="Calibri" w:hAnsi="Arial" w:cs="Arial"/>
                <w:sz w:val="18"/>
                <w:szCs w:val="22"/>
                <w:vertAlign w:val="superscript"/>
              </w:rPr>
            </w:pPr>
            <w:del w:id="2978"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0547E04" w14:textId="6C31A712" w:rsidR="00D3314D" w:rsidRPr="004F6C4A" w:rsidDel="00CC7B38" w:rsidRDefault="00D3314D" w:rsidP="002B5896">
            <w:pPr>
              <w:keepNext/>
              <w:keepLines/>
              <w:spacing w:after="0"/>
              <w:jc w:val="center"/>
              <w:rPr>
                <w:del w:id="297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34731986" w14:textId="47E34DB5" w:rsidR="00D3314D" w:rsidRPr="004F6C4A" w:rsidDel="00CC7B38" w:rsidRDefault="00D3314D" w:rsidP="002B5896">
            <w:pPr>
              <w:spacing w:after="0"/>
              <w:jc w:val="center"/>
              <w:rPr>
                <w:del w:id="298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EA6FAC1" w14:textId="7628EF71" w:rsidR="00D3314D" w:rsidRPr="004F6C4A" w:rsidDel="00CC7B38" w:rsidRDefault="00D3314D" w:rsidP="002B5896">
            <w:pPr>
              <w:spacing w:after="0"/>
              <w:rPr>
                <w:del w:id="2981"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6EE861F" w14:textId="2B43900E" w:rsidR="00D3314D" w:rsidRPr="004F6C4A" w:rsidDel="00CC7B38" w:rsidRDefault="00D3314D" w:rsidP="002B5896">
            <w:pPr>
              <w:keepNext/>
              <w:keepLines/>
              <w:spacing w:after="0"/>
              <w:jc w:val="center"/>
              <w:rPr>
                <w:del w:id="2982" w:author="Ivan Cheng (鄭宜樺)" w:date="2022-07-19T11:50:00Z"/>
                <w:rFonts w:ascii="Arial" w:hAnsi="Arial" w:cs="Arial"/>
                <w:sz w:val="18"/>
              </w:rPr>
            </w:pPr>
            <w:del w:id="2983" w:author="Ivan Cheng (鄭宜樺)" w:date="2022-07-19T11:50:00Z">
              <w:r w:rsidRPr="004F6C4A" w:rsidDel="00CC7B38">
                <w:rPr>
                  <w:rFonts w:ascii="Arial" w:hAnsi="Arial" w:cs="Arial"/>
                  <w:sz w:val="18"/>
                </w:rPr>
                <w:delText>-119.5</w:delText>
              </w:r>
              <w:r w:rsidRPr="004F6C4A" w:rsidDel="00CC7B38">
                <w:rPr>
                  <w:rFonts w:ascii="Arial" w:hAnsi="Arial" w:cs="Arial"/>
                  <w:sz w:val="18"/>
                  <w:lang w:eastAsia="zh-TW"/>
                </w:rPr>
                <w:delText>+TT</w:delText>
              </w:r>
            </w:del>
          </w:p>
        </w:tc>
      </w:tr>
      <w:tr w:rsidR="00D3314D" w:rsidRPr="004F6C4A" w:rsidDel="00CC7B38" w14:paraId="73C490FE" w14:textId="5F82A5F5" w:rsidTr="00CC7B38">
        <w:trPr>
          <w:gridAfter w:val="1"/>
          <w:wAfter w:w="16" w:type="dxa"/>
          <w:trHeight w:val="150"/>
          <w:jc w:val="center"/>
          <w:del w:id="2984" w:author="Ivan Cheng (鄭宜樺)" w:date="2022-07-19T11:50:00Z"/>
        </w:trPr>
        <w:tc>
          <w:tcPr>
            <w:tcW w:w="847" w:type="dxa"/>
            <w:vMerge/>
            <w:tcBorders>
              <w:left w:val="single" w:sz="4" w:space="0" w:color="auto"/>
              <w:right w:val="single" w:sz="4" w:space="0" w:color="auto"/>
            </w:tcBorders>
            <w:vAlign w:val="center"/>
            <w:hideMark/>
          </w:tcPr>
          <w:p w14:paraId="2AEE8D7A" w14:textId="6DF531A7" w:rsidR="00D3314D" w:rsidRPr="004F6C4A" w:rsidDel="00CC7B38" w:rsidRDefault="00D3314D" w:rsidP="002B5896">
            <w:pPr>
              <w:spacing w:after="0"/>
              <w:rPr>
                <w:del w:id="298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CB6431C" w14:textId="01969D2F" w:rsidR="00D3314D" w:rsidRPr="004F6C4A" w:rsidDel="00CC7B38" w:rsidRDefault="00D3314D" w:rsidP="002B5896">
            <w:pPr>
              <w:spacing w:after="0"/>
              <w:rPr>
                <w:del w:id="2986" w:author="Ivan Cheng (鄭宜樺)" w:date="2022-07-19T11:50:00Z"/>
                <w:rFonts w:ascii="Arial" w:eastAsia="Calibri" w:hAnsi="Arial" w:cs="Arial"/>
                <w:sz w:val="18"/>
                <w:szCs w:val="22"/>
                <w:vertAlign w:val="superscript"/>
              </w:rPr>
            </w:pPr>
            <w:del w:id="2987"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7394F15" w14:textId="0A18C275" w:rsidR="00D3314D" w:rsidRPr="004F6C4A" w:rsidDel="00CC7B38" w:rsidRDefault="00D3314D" w:rsidP="002B5896">
            <w:pPr>
              <w:keepNext/>
              <w:keepLines/>
              <w:spacing w:after="0"/>
              <w:jc w:val="center"/>
              <w:rPr>
                <w:del w:id="298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0C9B9E2A" w14:textId="72E8C6B0" w:rsidR="00D3314D" w:rsidRPr="004F6C4A" w:rsidDel="00CC7B38" w:rsidRDefault="00D3314D" w:rsidP="002B5896">
            <w:pPr>
              <w:spacing w:after="0"/>
              <w:jc w:val="center"/>
              <w:rPr>
                <w:del w:id="298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90F7A50" w14:textId="671B3E84" w:rsidR="00D3314D" w:rsidRPr="004F6C4A" w:rsidDel="00CC7B38" w:rsidRDefault="00D3314D" w:rsidP="002B5896">
            <w:pPr>
              <w:spacing w:after="0"/>
              <w:rPr>
                <w:del w:id="2990"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71D42CB8" w14:textId="7C302EDC" w:rsidR="00D3314D" w:rsidRPr="004F6C4A" w:rsidDel="00CC7B38" w:rsidRDefault="00D3314D" w:rsidP="002B5896">
            <w:pPr>
              <w:keepNext/>
              <w:keepLines/>
              <w:spacing w:after="0"/>
              <w:jc w:val="center"/>
              <w:rPr>
                <w:del w:id="2991" w:author="Ivan Cheng (鄭宜樺)" w:date="2022-07-19T11:50:00Z"/>
                <w:rFonts w:ascii="Arial" w:hAnsi="Arial" w:cs="Arial"/>
                <w:sz w:val="18"/>
              </w:rPr>
            </w:pPr>
            <w:del w:id="2992" w:author="Ivan Cheng (鄭宜樺)" w:date="2022-07-19T11:50:00Z">
              <w:r w:rsidRPr="004F6C4A" w:rsidDel="00CC7B38">
                <w:rPr>
                  <w:rFonts w:ascii="Arial" w:hAnsi="Arial" w:cs="Arial"/>
                  <w:sz w:val="18"/>
                </w:rPr>
                <w:delText>-119</w:delText>
              </w:r>
              <w:r w:rsidRPr="004F6C4A" w:rsidDel="00CC7B38">
                <w:rPr>
                  <w:rFonts w:ascii="Arial" w:hAnsi="Arial" w:cs="Arial"/>
                  <w:sz w:val="18"/>
                  <w:lang w:eastAsia="zh-TW"/>
                </w:rPr>
                <w:delText>+TT</w:delText>
              </w:r>
            </w:del>
          </w:p>
        </w:tc>
      </w:tr>
      <w:tr w:rsidR="00D3314D" w:rsidRPr="004F6C4A" w:rsidDel="00CC7B38" w14:paraId="14B82CE3" w14:textId="74F869A5" w:rsidTr="00CC7B38">
        <w:trPr>
          <w:gridAfter w:val="1"/>
          <w:wAfter w:w="16" w:type="dxa"/>
          <w:trHeight w:val="150"/>
          <w:jc w:val="center"/>
          <w:del w:id="2993" w:author="Ivan Cheng (鄭宜樺)" w:date="2022-07-19T11:50:00Z"/>
        </w:trPr>
        <w:tc>
          <w:tcPr>
            <w:tcW w:w="847" w:type="dxa"/>
            <w:vMerge/>
            <w:tcBorders>
              <w:left w:val="single" w:sz="4" w:space="0" w:color="auto"/>
              <w:right w:val="single" w:sz="4" w:space="0" w:color="auto"/>
            </w:tcBorders>
            <w:vAlign w:val="center"/>
            <w:hideMark/>
          </w:tcPr>
          <w:p w14:paraId="56FB4DBE" w14:textId="3225818B" w:rsidR="00D3314D" w:rsidRPr="004F6C4A" w:rsidDel="00CC7B38" w:rsidRDefault="00D3314D" w:rsidP="002B5896">
            <w:pPr>
              <w:spacing w:after="0"/>
              <w:rPr>
                <w:del w:id="2994"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1E25A67" w14:textId="45324FE8" w:rsidR="00D3314D" w:rsidRPr="004F6C4A" w:rsidDel="00CC7B38" w:rsidRDefault="00D3314D" w:rsidP="002B5896">
            <w:pPr>
              <w:spacing w:after="0"/>
              <w:rPr>
                <w:del w:id="2995" w:author="Ivan Cheng (鄭宜樺)" w:date="2022-07-19T11:50:00Z"/>
                <w:rFonts w:ascii="Arial" w:eastAsia="Calibri" w:hAnsi="Arial" w:cs="Arial"/>
                <w:sz w:val="18"/>
                <w:szCs w:val="22"/>
                <w:vertAlign w:val="superscript"/>
              </w:rPr>
            </w:pPr>
            <w:del w:id="2996"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63B2D5DE" w14:textId="36304402" w:rsidR="00D3314D" w:rsidRPr="004F6C4A" w:rsidDel="00CC7B38" w:rsidRDefault="00D3314D" w:rsidP="002B5896">
            <w:pPr>
              <w:keepNext/>
              <w:keepLines/>
              <w:spacing w:after="0"/>
              <w:jc w:val="center"/>
              <w:rPr>
                <w:del w:id="299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EC3852F" w14:textId="74ADDA90" w:rsidR="00D3314D" w:rsidRPr="004F6C4A" w:rsidDel="00CC7B38" w:rsidRDefault="00D3314D" w:rsidP="002B5896">
            <w:pPr>
              <w:spacing w:after="0"/>
              <w:jc w:val="center"/>
              <w:rPr>
                <w:del w:id="299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DD93D42" w14:textId="4CA6BE59" w:rsidR="00D3314D" w:rsidRPr="004F6C4A" w:rsidDel="00CC7B38" w:rsidRDefault="00D3314D" w:rsidP="002B5896">
            <w:pPr>
              <w:spacing w:after="0"/>
              <w:rPr>
                <w:del w:id="2999"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620FD701" w14:textId="6460E9DB" w:rsidR="00D3314D" w:rsidRPr="004F6C4A" w:rsidDel="00CC7B38" w:rsidRDefault="00D3314D" w:rsidP="002B5896">
            <w:pPr>
              <w:keepNext/>
              <w:keepLines/>
              <w:spacing w:after="0"/>
              <w:jc w:val="center"/>
              <w:rPr>
                <w:del w:id="3000" w:author="Ivan Cheng (鄭宜樺)" w:date="2022-07-19T11:50:00Z"/>
                <w:rFonts w:ascii="Arial" w:hAnsi="Arial" w:cs="Arial"/>
                <w:sz w:val="18"/>
              </w:rPr>
            </w:pPr>
            <w:del w:id="3001" w:author="Ivan Cheng (鄭宜樺)" w:date="2022-07-19T11:50:00Z">
              <w:r w:rsidRPr="004F6C4A" w:rsidDel="00CC7B38">
                <w:rPr>
                  <w:rFonts w:ascii="Arial" w:hAnsi="Arial" w:cs="Arial"/>
                  <w:sz w:val="18"/>
                </w:rPr>
                <w:delText>-118.5</w:delText>
              </w:r>
              <w:r w:rsidRPr="004F6C4A" w:rsidDel="00CC7B38">
                <w:rPr>
                  <w:rFonts w:ascii="Arial" w:hAnsi="Arial" w:cs="Arial"/>
                  <w:sz w:val="18"/>
                  <w:lang w:eastAsia="zh-TW"/>
                </w:rPr>
                <w:delText>+TT</w:delText>
              </w:r>
            </w:del>
          </w:p>
        </w:tc>
      </w:tr>
      <w:tr w:rsidR="00D3314D" w:rsidRPr="004F6C4A" w:rsidDel="00CC7B38" w14:paraId="76166FFC" w14:textId="0F510E71" w:rsidTr="00CC7B38">
        <w:trPr>
          <w:gridAfter w:val="1"/>
          <w:wAfter w:w="16" w:type="dxa"/>
          <w:trHeight w:val="150"/>
          <w:jc w:val="center"/>
          <w:del w:id="3002" w:author="Ivan Cheng (鄭宜樺)" w:date="2022-07-19T11:50:00Z"/>
        </w:trPr>
        <w:tc>
          <w:tcPr>
            <w:tcW w:w="847" w:type="dxa"/>
            <w:vMerge/>
            <w:tcBorders>
              <w:left w:val="single" w:sz="4" w:space="0" w:color="auto"/>
              <w:right w:val="single" w:sz="4" w:space="0" w:color="auto"/>
            </w:tcBorders>
            <w:vAlign w:val="center"/>
            <w:hideMark/>
          </w:tcPr>
          <w:p w14:paraId="789ECD0A" w14:textId="78F9DF24" w:rsidR="00D3314D" w:rsidRPr="004F6C4A" w:rsidDel="00CC7B38" w:rsidRDefault="00D3314D" w:rsidP="002B5896">
            <w:pPr>
              <w:spacing w:after="0"/>
              <w:rPr>
                <w:del w:id="300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F2CEAE5" w14:textId="0160F1E0" w:rsidR="00D3314D" w:rsidRPr="004F6C4A" w:rsidDel="00CC7B38" w:rsidRDefault="00D3314D" w:rsidP="002B5896">
            <w:pPr>
              <w:spacing w:after="0"/>
              <w:rPr>
                <w:del w:id="3004" w:author="Ivan Cheng (鄭宜樺)" w:date="2022-07-19T11:50:00Z"/>
                <w:rFonts w:ascii="Arial" w:eastAsia="Calibri" w:hAnsi="Arial" w:cs="Arial"/>
                <w:sz w:val="18"/>
                <w:szCs w:val="22"/>
                <w:vertAlign w:val="superscript"/>
              </w:rPr>
            </w:pPr>
            <w:del w:id="3005"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93C538A" w14:textId="7F2BC915" w:rsidR="00D3314D" w:rsidRPr="004F6C4A" w:rsidDel="00CC7B38" w:rsidRDefault="00D3314D" w:rsidP="002B5896">
            <w:pPr>
              <w:keepNext/>
              <w:keepLines/>
              <w:spacing w:after="0"/>
              <w:jc w:val="center"/>
              <w:rPr>
                <w:del w:id="300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1A5DDB2F" w14:textId="4DCE1900" w:rsidR="00D3314D" w:rsidRPr="004F6C4A" w:rsidDel="00CC7B38" w:rsidRDefault="00D3314D" w:rsidP="002B5896">
            <w:pPr>
              <w:spacing w:after="0"/>
              <w:jc w:val="center"/>
              <w:rPr>
                <w:del w:id="300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DAE4BE7" w14:textId="76A1E971" w:rsidR="00D3314D" w:rsidRPr="004F6C4A" w:rsidDel="00CC7B38" w:rsidRDefault="00D3314D" w:rsidP="002B5896">
            <w:pPr>
              <w:spacing w:after="0"/>
              <w:rPr>
                <w:del w:id="3008"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2A2AEBD" w14:textId="2BB30EF1" w:rsidR="00D3314D" w:rsidRPr="004F6C4A" w:rsidDel="00CC7B38" w:rsidRDefault="00D3314D" w:rsidP="002B5896">
            <w:pPr>
              <w:keepNext/>
              <w:keepLines/>
              <w:spacing w:after="0"/>
              <w:jc w:val="center"/>
              <w:rPr>
                <w:del w:id="3009" w:author="Ivan Cheng (鄭宜樺)" w:date="2022-07-19T11:50:00Z"/>
                <w:rFonts w:ascii="Arial" w:hAnsi="Arial" w:cs="Arial"/>
                <w:sz w:val="18"/>
              </w:rPr>
            </w:pPr>
            <w:del w:id="3010" w:author="Ivan Cheng (鄭宜樺)" w:date="2022-07-19T11:50:00Z">
              <w:r w:rsidRPr="004F6C4A" w:rsidDel="00CC7B38">
                <w:rPr>
                  <w:rFonts w:ascii="Arial" w:hAnsi="Arial" w:cs="Arial"/>
                  <w:sz w:val="18"/>
                </w:rPr>
                <w:delText>-118</w:delText>
              </w:r>
              <w:r w:rsidRPr="004F6C4A" w:rsidDel="00CC7B38">
                <w:rPr>
                  <w:rFonts w:ascii="Arial" w:hAnsi="Arial" w:cs="Arial"/>
                  <w:sz w:val="18"/>
                  <w:lang w:eastAsia="zh-TW"/>
                </w:rPr>
                <w:delText>+TT</w:delText>
              </w:r>
            </w:del>
          </w:p>
        </w:tc>
      </w:tr>
      <w:tr w:rsidR="00D3314D" w:rsidRPr="004F6C4A" w:rsidDel="00CC7B38" w14:paraId="09FDDDE2" w14:textId="20F66D3D" w:rsidTr="00CC7B38">
        <w:trPr>
          <w:gridAfter w:val="1"/>
          <w:wAfter w:w="16" w:type="dxa"/>
          <w:trHeight w:val="150"/>
          <w:jc w:val="center"/>
          <w:del w:id="3011" w:author="Ivan Cheng (鄭宜樺)" w:date="2022-07-19T11:50:00Z"/>
        </w:trPr>
        <w:tc>
          <w:tcPr>
            <w:tcW w:w="847" w:type="dxa"/>
            <w:vMerge/>
            <w:tcBorders>
              <w:left w:val="single" w:sz="4" w:space="0" w:color="auto"/>
              <w:right w:val="single" w:sz="4" w:space="0" w:color="auto"/>
            </w:tcBorders>
            <w:vAlign w:val="center"/>
          </w:tcPr>
          <w:p w14:paraId="55D302E4" w14:textId="33A3C531" w:rsidR="00D3314D" w:rsidRPr="004F6C4A" w:rsidDel="00CC7B38" w:rsidRDefault="00D3314D" w:rsidP="002B5896">
            <w:pPr>
              <w:spacing w:after="0"/>
              <w:rPr>
                <w:del w:id="301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B22D7D8" w14:textId="2CD0AEDC" w:rsidR="00D3314D" w:rsidRPr="004F6C4A" w:rsidDel="00CC7B38" w:rsidRDefault="00D3314D" w:rsidP="002B5896">
            <w:pPr>
              <w:spacing w:after="0"/>
              <w:rPr>
                <w:del w:id="3013" w:author="Ivan Cheng (鄭宜樺)" w:date="2022-07-19T11:50:00Z"/>
                <w:rFonts w:ascii="Arial" w:hAnsi="Arial" w:cs="Arial"/>
                <w:sz w:val="18"/>
              </w:rPr>
            </w:pPr>
            <w:del w:id="3014"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22BF4C57" w14:textId="5CD10164" w:rsidR="00D3314D" w:rsidRPr="004F6C4A" w:rsidDel="00CC7B38" w:rsidRDefault="00D3314D" w:rsidP="002B5896">
            <w:pPr>
              <w:keepNext/>
              <w:keepLines/>
              <w:spacing w:after="0"/>
              <w:jc w:val="center"/>
              <w:rPr>
                <w:del w:id="301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1FE07B67" w14:textId="592F4081" w:rsidR="00D3314D" w:rsidRPr="004F6C4A" w:rsidDel="00CC7B38" w:rsidRDefault="00D3314D" w:rsidP="002B5896">
            <w:pPr>
              <w:spacing w:after="0"/>
              <w:jc w:val="center"/>
              <w:rPr>
                <w:del w:id="301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1EAD113" w14:textId="04CA7347" w:rsidR="00D3314D" w:rsidRPr="004F6C4A" w:rsidDel="00CC7B38" w:rsidRDefault="00D3314D" w:rsidP="002B5896">
            <w:pPr>
              <w:spacing w:after="0"/>
              <w:rPr>
                <w:del w:id="3017"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863714A" w14:textId="0C29217D" w:rsidR="00D3314D" w:rsidRPr="004F6C4A" w:rsidDel="00CC7B38" w:rsidRDefault="00D3314D" w:rsidP="002B5896">
            <w:pPr>
              <w:keepNext/>
              <w:keepLines/>
              <w:spacing w:after="0"/>
              <w:jc w:val="center"/>
              <w:rPr>
                <w:del w:id="3018" w:author="Ivan Cheng (鄭宜樺)" w:date="2022-07-19T11:50:00Z"/>
                <w:rFonts w:ascii="Arial" w:hAnsi="Arial" w:cs="Arial"/>
                <w:sz w:val="18"/>
              </w:rPr>
            </w:pPr>
            <w:del w:id="3019" w:author="Ivan Cheng (鄭宜樺)" w:date="2022-07-19T11:50:00Z">
              <w:r w:rsidRPr="004F6C4A" w:rsidDel="00CC7B38">
                <w:rPr>
                  <w:rFonts w:ascii="Arial" w:hAnsi="Arial" w:cs="Arial"/>
                  <w:sz w:val="18"/>
                </w:rPr>
                <w:delText>-117.5</w:delText>
              </w:r>
              <w:r w:rsidRPr="004F6C4A" w:rsidDel="00CC7B38">
                <w:rPr>
                  <w:rFonts w:ascii="Arial" w:hAnsi="Arial" w:cs="Arial"/>
                  <w:sz w:val="18"/>
                  <w:lang w:eastAsia="zh-TW"/>
                </w:rPr>
                <w:delText>+TT</w:delText>
              </w:r>
            </w:del>
          </w:p>
        </w:tc>
      </w:tr>
      <w:tr w:rsidR="00D3314D" w:rsidRPr="004F6C4A" w:rsidDel="00CC7B38" w14:paraId="0E0F470E" w14:textId="5F82460D" w:rsidTr="00CC7B38">
        <w:trPr>
          <w:gridAfter w:val="1"/>
          <w:wAfter w:w="16" w:type="dxa"/>
          <w:trHeight w:val="150"/>
          <w:jc w:val="center"/>
          <w:del w:id="3020" w:author="Ivan Cheng (鄭宜樺)" w:date="2022-07-19T11:50:00Z"/>
        </w:trPr>
        <w:tc>
          <w:tcPr>
            <w:tcW w:w="847" w:type="dxa"/>
            <w:vMerge/>
            <w:tcBorders>
              <w:left w:val="single" w:sz="4" w:space="0" w:color="auto"/>
              <w:right w:val="single" w:sz="4" w:space="0" w:color="auto"/>
            </w:tcBorders>
            <w:vAlign w:val="center"/>
            <w:hideMark/>
          </w:tcPr>
          <w:p w14:paraId="6B35E1D8" w14:textId="28C972D0" w:rsidR="00D3314D" w:rsidRPr="004F6C4A" w:rsidDel="00CC7B38" w:rsidRDefault="00D3314D" w:rsidP="002B5896">
            <w:pPr>
              <w:spacing w:after="0"/>
              <w:rPr>
                <w:del w:id="302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D2604E5" w14:textId="4ABD52AF" w:rsidR="00D3314D" w:rsidRPr="004F6C4A" w:rsidDel="00CC7B38" w:rsidRDefault="00D3314D" w:rsidP="002B5896">
            <w:pPr>
              <w:spacing w:after="0"/>
              <w:rPr>
                <w:del w:id="3022" w:author="Ivan Cheng (鄭宜樺)" w:date="2022-07-19T11:50:00Z"/>
                <w:rFonts w:ascii="Arial" w:eastAsia="Calibri" w:hAnsi="Arial" w:cs="Arial"/>
                <w:sz w:val="18"/>
                <w:szCs w:val="22"/>
                <w:vertAlign w:val="superscript"/>
              </w:rPr>
            </w:pPr>
            <w:del w:id="3023"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06968E8D" w14:textId="5C19DCAA" w:rsidR="00D3314D" w:rsidRPr="004F6C4A" w:rsidDel="00CC7B38" w:rsidRDefault="00D3314D" w:rsidP="002B5896">
            <w:pPr>
              <w:keepNext/>
              <w:keepLines/>
              <w:spacing w:after="0"/>
              <w:jc w:val="center"/>
              <w:rPr>
                <w:del w:id="302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8E76407" w14:textId="67333E79" w:rsidR="00D3314D" w:rsidRPr="004F6C4A" w:rsidDel="00CC7B38" w:rsidRDefault="00D3314D" w:rsidP="002B5896">
            <w:pPr>
              <w:spacing w:after="0"/>
              <w:jc w:val="center"/>
              <w:rPr>
                <w:del w:id="302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FF55236" w14:textId="33F08432" w:rsidR="00D3314D" w:rsidRPr="004F6C4A" w:rsidDel="00CC7B38" w:rsidRDefault="00D3314D" w:rsidP="002B5896">
            <w:pPr>
              <w:spacing w:after="0"/>
              <w:rPr>
                <w:del w:id="3026"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15FAA26" w14:textId="33F52B13" w:rsidR="00D3314D" w:rsidRPr="004F6C4A" w:rsidDel="00CC7B38" w:rsidRDefault="00D3314D" w:rsidP="002B5896">
            <w:pPr>
              <w:keepNext/>
              <w:keepLines/>
              <w:spacing w:after="0"/>
              <w:jc w:val="center"/>
              <w:rPr>
                <w:del w:id="3027" w:author="Ivan Cheng (鄭宜樺)" w:date="2022-07-19T11:50:00Z"/>
                <w:rFonts w:ascii="Arial" w:hAnsi="Arial" w:cs="Arial"/>
                <w:sz w:val="18"/>
              </w:rPr>
            </w:pPr>
            <w:del w:id="3028"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36312D48" w14:textId="3436CEAE" w:rsidTr="00CC7B38">
        <w:trPr>
          <w:gridAfter w:val="1"/>
          <w:wAfter w:w="16" w:type="dxa"/>
          <w:trHeight w:val="150"/>
          <w:jc w:val="center"/>
          <w:del w:id="3029" w:author="Ivan Cheng (鄭宜樺)" w:date="2022-07-19T11:50:00Z"/>
        </w:trPr>
        <w:tc>
          <w:tcPr>
            <w:tcW w:w="847" w:type="dxa"/>
            <w:vMerge/>
            <w:tcBorders>
              <w:left w:val="single" w:sz="4" w:space="0" w:color="auto"/>
              <w:right w:val="single" w:sz="4" w:space="0" w:color="auto"/>
            </w:tcBorders>
            <w:vAlign w:val="center"/>
            <w:hideMark/>
          </w:tcPr>
          <w:p w14:paraId="7B258FFE" w14:textId="23C64BDF" w:rsidR="00D3314D" w:rsidRPr="004F6C4A" w:rsidDel="00CC7B38" w:rsidRDefault="00D3314D" w:rsidP="002B5896">
            <w:pPr>
              <w:spacing w:after="0"/>
              <w:rPr>
                <w:del w:id="3030"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6B11EE0B" w14:textId="48AE64AE" w:rsidR="00D3314D" w:rsidRPr="004F6C4A" w:rsidDel="00CC7B38" w:rsidRDefault="00D3314D" w:rsidP="002B5896">
            <w:pPr>
              <w:spacing w:after="0"/>
              <w:rPr>
                <w:del w:id="3031" w:author="Ivan Cheng (鄭宜樺)" w:date="2022-07-19T11:50:00Z"/>
                <w:rFonts w:ascii="Arial" w:eastAsia="Calibri" w:hAnsi="Arial" w:cs="Arial"/>
                <w:sz w:val="18"/>
                <w:szCs w:val="22"/>
                <w:vertAlign w:val="superscript"/>
              </w:rPr>
            </w:pPr>
            <w:del w:id="3032"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9E6160E" w14:textId="65593F40" w:rsidR="00D3314D" w:rsidRPr="004F6C4A" w:rsidDel="00CC7B38" w:rsidRDefault="00D3314D" w:rsidP="002B5896">
            <w:pPr>
              <w:keepNext/>
              <w:keepLines/>
              <w:spacing w:after="0"/>
              <w:jc w:val="center"/>
              <w:rPr>
                <w:del w:id="303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7AE8ECE0" w14:textId="2BDC6480" w:rsidR="00D3314D" w:rsidRPr="004F6C4A" w:rsidDel="00CC7B38" w:rsidRDefault="00D3314D" w:rsidP="002B5896">
            <w:pPr>
              <w:spacing w:after="0"/>
              <w:jc w:val="center"/>
              <w:rPr>
                <w:del w:id="3034"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4D44CC1" w14:textId="41084BB5" w:rsidR="00D3314D" w:rsidRPr="004F6C4A" w:rsidDel="00CC7B38" w:rsidRDefault="00D3314D" w:rsidP="002B5896">
            <w:pPr>
              <w:spacing w:after="0"/>
              <w:rPr>
                <w:del w:id="303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F9159DC" w14:textId="7702745B" w:rsidR="00D3314D" w:rsidRPr="004F6C4A" w:rsidDel="00CC7B38" w:rsidRDefault="00D3314D" w:rsidP="002B5896">
            <w:pPr>
              <w:keepNext/>
              <w:keepLines/>
              <w:spacing w:after="0"/>
              <w:jc w:val="center"/>
              <w:rPr>
                <w:del w:id="3036" w:author="Ivan Cheng (鄭宜樺)" w:date="2022-07-19T11:50:00Z"/>
                <w:rFonts w:ascii="Arial" w:hAnsi="Arial" w:cs="Arial"/>
                <w:sz w:val="18"/>
              </w:rPr>
            </w:pPr>
            <w:del w:id="3037"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0BEEACE5" w14:textId="7F0557BA" w:rsidTr="00CC7B38">
        <w:trPr>
          <w:gridAfter w:val="1"/>
          <w:wAfter w:w="16" w:type="dxa"/>
          <w:trHeight w:val="150"/>
          <w:jc w:val="center"/>
          <w:del w:id="3038" w:author="Ivan Cheng (鄭宜樺)" w:date="2022-07-19T11:50:00Z"/>
        </w:trPr>
        <w:tc>
          <w:tcPr>
            <w:tcW w:w="847" w:type="dxa"/>
            <w:vMerge/>
            <w:tcBorders>
              <w:left w:val="single" w:sz="4" w:space="0" w:color="auto"/>
              <w:right w:val="single" w:sz="4" w:space="0" w:color="auto"/>
            </w:tcBorders>
            <w:vAlign w:val="center"/>
          </w:tcPr>
          <w:p w14:paraId="17A2ED6A" w14:textId="35A3BA5C" w:rsidR="00D3314D" w:rsidRPr="004F6C4A" w:rsidDel="00CC7B38" w:rsidRDefault="00D3314D" w:rsidP="002B5896">
            <w:pPr>
              <w:spacing w:after="0"/>
              <w:rPr>
                <w:del w:id="3039" w:author="Ivan Cheng (鄭宜樺)" w:date="2022-07-19T11:50: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607AAF35" w14:textId="33E4DB56" w:rsidR="00D3314D" w:rsidRPr="004F6C4A" w:rsidDel="00CC7B38" w:rsidRDefault="00D3314D" w:rsidP="002B5896">
            <w:pPr>
              <w:spacing w:after="0"/>
              <w:rPr>
                <w:del w:id="3040" w:author="Ivan Cheng (鄭宜樺)" w:date="2022-07-19T11:50:00Z"/>
                <w:rFonts w:ascii="Arial" w:eastAsia="Calibri" w:hAnsi="Arial" w:cs="Arial"/>
                <w:sz w:val="18"/>
                <w:szCs w:val="22"/>
                <w:vertAlign w:val="superscript"/>
              </w:rPr>
            </w:pPr>
            <w:del w:id="3041"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5DA06AD4" w14:textId="5AB4C2E4" w:rsidR="00D3314D" w:rsidRPr="004F6C4A" w:rsidDel="00CC7B38" w:rsidRDefault="00D3314D" w:rsidP="002B5896">
            <w:pPr>
              <w:keepNext/>
              <w:keepLines/>
              <w:spacing w:after="0"/>
              <w:jc w:val="center"/>
              <w:rPr>
                <w:del w:id="3042" w:author="Ivan Cheng (鄭宜樺)" w:date="2022-07-19T11:50:00Z"/>
                <w:rFonts w:ascii="Arial" w:hAnsi="Arial" w:cs="Arial"/>
                <w:sz w:val="18"/>
              </w:rPr>
            </w:pPr>
            <w:del w:id="3043" w:author="Ivan Cheng (鄭宜樺)" w:date="2022-07-19T11:50:00Z">
              <w:r w:rsidRPr="004F6C4A" w:rsidDel="00CC7B38">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6E2F3A67" w14:textId="63A592BF" w:rsidR="00D3314D" w:rsidRPr="004F6C4A" w:rsidDel="00CC7B38" w:rsidRDefault="00D3314D" w:rsidP="002B5896">
            <w:pPr>
              <w:spacing w:after="0"/>
              <w:jc w:val="center"/>
              <w:rPr>
                <w:del w:id="3044"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24E07722" w14:textId="72334347" w:rsidR="00D3314D" w:rsidRPr="004F6C4A" w:rsidDel="00CC7B38" w:rsidRDefault="00D3314D" w:rsidP="002B5896">
            <w:pPr>
              <w:spacing w:after="0"/>
              <w:jc w:val="center"/>
              <w:rPr>
                <w:del w:id="3045" w:author="Ivan Cheng (鄭宜樺)" w:date="2022-07-19T11:50:00Z"/>
                <w:rFonts w:ascii="Arial" w:eastAsia="Calibri" w:hAnsi="Arial" w:cs="Arial"/>
                <w:sz w:val="18"/>
                <w:szCs w:val="22"/>
              </w:rPr>
            </w:pPr>
            <w:del w:id="3046" w:author="Ivan Cheng (鄭宜樺)" w:date="2022-07-19T11:50:00Z">
              <w:r w:rsidRPr="004F6C4A" w:rsidDel="00CC7B38">
                <w:rPr>
                  <w:rFonts w:ascii="Arial" w:hAnsi="Arial" w:cs="Arial"/>
                  <w:sz w:val="18"/>
                </w:rPr>
                <w:delText>-81.65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5247149D" w14:textId="53C9C7DD" w:rsidR="00D3314D" w:rsidRPr="004F6C4A" w:rsidDel="00CC7B38" w:rsidRDefault="00D3314D" w:rsidP="002B5896">
            <w:pPr>
              <w:keepNext/>
              <w:keepLines/>
              <w:spacing w:after="0"/>
              <w:jc w:val="center"/>
              <w:rPr>
                <w:del w:id="3047" w:author="Ivan Cheng (鄭宜樺)" w:date="2022-07-19T11:50:00Z"/>
                <w:rFonts w:ascii="Arial" w:hAnsi="Arial" w:cs="Arial"/>
                <w:sz w:val="18"/>
              </w:rPr>
            </w:pPr>
            <w:del w:id="3048"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28F21A8E" w14:textId="4DDA17EA" w:rsidTr="00CC7B38">
        <w:trPr>
          <w:gridAfter w:val="1"/>
          <w:wAfter w:w="16" w:type="dxa"/>
          <w:trHeight w:val="150"/>
          <w:jc w:val="center"/>
          <w:del w:id="3049" w:author="Ivan Cheng (鄭宜樺)" w:date="2022-07-19T11:50:00Z"/>
        </w:trPr>
        <w:tc>
          <w:tcPr>
            <w:tcW w:w="847" w:type="dxa"/>
            <w:vMerge/>
            <w:tcBorders>
              <w:left w:val="single" w:sz="4" w:space="0" w:color="auto"/>
              <w:right w:val="single" w:sz="4" w:space="0" w:color="auto"/>
            </w:tcBorders>
            <w:vAlign w:val="center"/>
          </w:tcPr>
          <w:p w14:paraId="5E6B8935" w14:textId="0B0370BC" w:rsidR="00D3314D" w:rsidRPr="004F6C4A" w:rsidDel="00CC7B38" w:rsidRDefault="00D3314D" w:rsidP="002B5896">
            <w:pPr>
              <w:spacing w:after="0"/>
              <w:rPr>
                <w:del w:id="3050"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E7BA30C" w14:textId="4C1592DB" w:rsidR="00D3314D" w:rsidRPr="004F6C4A" w:rsidDel="00CC7B38" w:rsidRDefault="00D3314D" w:rsidP="002B5896">
            <w:pPr>
              <w:spacing w:after="0"/>
              <w:rPr>
                <w:del w:id="3051" w:author="Ivan Cheng (鄭宜樺)" w:date="2022-07-19T11:50:00Z"/>
                <w:rFonts w:ascii="Arial" w:eastAsia="Calibri" w:hAnsi="Arial" w:cs="Arial"/>
                <w:sz w:val="18"/>
                <w:szCs w:val="22"/>
                <w:vertAlign w:val="superscript"/>
              </w:rPr>
            </w:pPr>
            <w:del w:id="3052"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82AF9AC" w14:textId="72AFC02F" w:rsidR="00D3314D" w:rsidRPr="004F6C4A" w:rsidDel="00CC7B38" w:rsidRDefault="00D3314D" w:rsidP="002B5896">
            <w:pPr>
              <w:keepNext/>
              <w:keepLines/>
              <w:spacing w:after="0"/>
              <w:jc w:val="center"/>
              <w:rPr>
                <w:del w:id="305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3B90E0E" w14:textId="5B6CC91A" w:rsidR="00D3314D" w:rsidRPr="004F6C4A" w:rsidDel="00CC7B38" w:rsidRDefault="00D3314D" w:rsidP="002B5896">
            <w:pPr>
              <w:spacing w:after="0"/>
              <w:rPr>
                <w:del w:id="305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5D0F5E" w14:textId="776BD85D" w:rsidR="00D3314D" w:rsidRPr="004F6C4A" w:rsidDel="00CC7B38" w:rsidRDefault="00D3314D" w:rsidP="002B5896">
            <w:pPr>
              <w:spacing w:after="0"/>
              <w:rPr>
                <w:del w:id="305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62372A5" w14:textId="04B5CF30" w:rsidR="00D3314D" w:rsidRPr="004F6C4A" w:rsidDel="00CC7B38" w:rsidRDefault="00D3314D" w:rsidP="002B5896">
            <w:pPr>
              <w:keepNext/>
              <w:keepLines/>
              <w:spacing w:after="0"/>
              <w:jc w:val="center"/>
              <w:rPr>
                <w:del w:id="3056" w:author="Ivan Cheng (鄭宜樺)" w:date="2022-07-19T11:50:00Z"/>
                <w:rFonts w:ascii="Arial" w:hAnsi="Arial" w:cs="Arial"/>
                <w:sz w:val="18"/>
              </w:rPr>
            </w:pPr>
            <w:del w:id="3057"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6D3EF0A6" w14:textId="11207AB9" w:rsidTr="00CC7B38">
        <w:trPr>
          <w:gridAfter w:val="1"/>
          <w:wAfter w:w="16" w:type="dxa"/>
          <w:trHeight w:val="150"/>
          <w:jc w:val="center"/>
          <w:del w:id="3058" w:author="Ivan Cheng (鄭宜樺)" w:date="2022-07-19T11:50:00Z"/>
        </w:trPr>
        <w:tc>
          <w:tcPr>
            <w:tcW w:w="847" w:type="dxa"/>
            <w:vMerge/>
            <w:tcBorders>
              <w:left w:val="single" w:sz="4" w:space="0" w:color="auto"/>
              <w:right w:val="single" w:sz="4" w:space="0" w:color="auto"/>
            </w:tcBorders>
            <w:vAlign w:val="center"/>
          </w:tcPr>
          <w:p w14:paraId="6AF181AA" w14:textId="42D43DAE" w:rsidR="00D3314D" w:rsidRPr="004F6C4A" w:rsidDel="00CC7B38" w:rsidRDefault="00D3314D" w:rsidP="002B5896">
            <w:pPr>
              <w:spacing w:after="0"/>
              <w:rPr>
                <w:del w:id="3059"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E084CEB" w14:textId="6BFC832B" w:rsidR="00D3314D" w:rsidRPr="004F6C4A" w:rsidDel="00CC7B38" w:rsidRDefault="00D3314D" w:rsidP="002B5896">
            <w:pPr>
              <w:spacing w:after="0"/>
              <w:rPr>
                <w:del w:id="3060" w:author="Ivan Cheng (鄭宜樺)" w:date="2022-07-19T11:50:00Z"/>
                <w:rFonts w:ascii="Arial" w:eastAsia="Calibri" w:hAnsi="Arial" w:cs="Arial"/>
                <w:sz w:val="18"/>
                <w:szCs w:val="22"/>
                <w:vertAlign w:val="superscript"/>
              </w:rPr>
            </w:pPr>
            <w:del w:id="3061"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F7BBE72" w14:textId="5140FABC" w:rsidR="00D3314D" w:rsidRPr="004F6C4A" w:rsidDel="00CC7B38" w:rsidRDefault="00D3314D" w:rsidP="002B5896">
            <w:pPr>
              <w:keepNext/>
              <w:keepLines/>
              <w:spacing w:after="0"/>
              <w:jc w:val="center"/>
              <w:rPr>
                <w:del w:id="306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945E48B" w14:textId="44DFF0B6" w:rsidR="00D3314D" w:rsidRPr="004F6C4A" w:rsidDel="00CC7B38" w:rsidRDefault="00D3314D" w:rsidP="002B5896">
            <w:pPr>
              <w:spacing w:after="0"/>
              <w:rPr>
                <w:del w:id="306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95D8D20" w14:textId="5E225DF7" w:rsidR="00D3314D" w:rsidRPr="004F6C4A" w:rsidDel="00CC7B38" w:rsidRDefault="00D3314D" w:rsidP="002B5896">
            <w:pPr>
              <w:spacing w:after="0"/>
              <w:rPr>
                <w:del w:id="306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4FBDC4B" w14:textId="46FDC94D" w:rsidR="00D3314D" w:rsidRPr="004F6C4A" w:rsidDel="00CC7B38" w:rsidRDefault="00D3314D" w:rsidP="002B5896">
            <w:pPr>
              <w:keepNext/>
              <w:keepLines/>
              <w:spacing w:after="0"/>
              <w:jc w:val="center"/>
              <w:rPr>
                <w:del w:id="3065" w:author="Ivan Cheng (鄭宜樺)" w:date="2022-07-19T11:50:00Z"/>
                <w:rFonts w:ascii="Arial" w:hAnsi="Arial" w:cs="Arial"/>
                <w:sz w:val="18"/>
              </w:rPr>
            </w:pPr>
            <w:del w:id="3066"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31FF0D21" w14:textId="25F090EC" w:rsidTr="00CC7B38">
        <w:trPr>
          <w:gridAfter w:val="1"/>
          <w:wAfter w:w="16" w:type="dxa"/>
          <w:trHeight w:val="150"/>
          <w:jc w:val="center"/>
          <w:del w:id="3067" w:author="Ivan Cheng (鄭宜樺)" w:date="2022-07-19T11:50:00Z"/>
        </w:trPr>
        <w:tc>
          <w:tcPr>
            <w:tcW w:w="847" w:type="dxa"/>
            <w:vMerge/>
            <w:tcBorders>
              <w:left w:val="single" w:sz="4" w:space="0" w:color="auto"/>
              <w:right w:val="single" w:sz="4" w:space="0" w:color="auto"/>
            </w:tcBorders>
            <w:vAlign w:val="center"/>
          </w:tcPr>
          <w:p w14:paraId="22A3147B" w14:textId="2610C654" w:rsidR="00D3314D" w:rsidRPr="004F6C4A" w:rsidDel="00CC7B38" w:rsidRDefault="00D3314D" w:rsidP="002B5896">
            <w:pPr>
              <w:spacing w:after="0"/>
              <w:rPr>
                <w:del w:id="306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555760B" w14:textId="3560A820" w:rsidR="00D3314D" w:rsidRPr="004F6C4A" w:rsidDel="00CC7B38" w:rsidRDefault="00D3314D" w:rsidP="002B5896">
            <w:pPr>
              <w:spacing w:after="0"/>
              <w:rPr>
                <w:del w:id="3069" w:author="Ivan Cheng (鄭宜樺)" w:date="2022-07-19T11:50:00Z"/>
                <w:rFonts w:ascii="Arial" w:eastAsia="Calibri" w:hAnsi="Arial" w:cs="Arial"/>
                <w:sz w:val="18"/>
                <w:szCs w:val="22"/>
                <w:vertAlign w:val="superscript"/>
              </w:rPr>
            </w:pPr>
            <w:del w:id="3070"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A9E6927" w14:textId="581EA1C6" w:rsidR="00D3314D" w:rsidRPr="004F6C4A" w:rsidDel="00CC7B38" w:rsidRDefault="00D3314D" w:rsidP="002B5896">
            <w:pPr>
              <w:keepNext/>
              <w:keepLines/>
              <w:spacing w:after="0"/>
              <w:jc w:val="center"/>
              <w:rPr>
                <w:del w:id="307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A34B8E3" w14:textId="2A311414" w:rsidR="00D3314D" w:rsidRPr="004F6C4A" w:rsidDel="00CC7B38" w:rsidRDefault="00D3314D" w:rsidP="002B5896">
            <w:pPr>
              <w:spacing w:after="0"/>
              <w:rPr>
                <w:del w:id="307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3A5AD63" w14:textId="37DC135D" w:rsidR="00D3314D" w:rsidRPr="004F6C4A" w:rsidDel="00CC7B38" w:rsidRDefault="00D3314D" w:rsidP="002B5896">
            <w:pPr>
              <w:spacing w:after="0"/>
              <w:rPr>
                <w:del w:id="3073"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5F98F65" w14:textId="78B72AC4" w:rsidR="00D3314D" w:rsidRPr="004F6C4A" w:rsidDel="00CC7B38" w:rsidRDefault="00D3314D" w:rsidP="002B5896">
            <w:pPr>
              <w:keepNext/>
              <w:keepLines/>
              <w:spacing w:after="0"/>
              <w:jc w:val="center"/>
              <w:rPr>
                <w:del w:id="3074" w:author="Ivan Cheng (鄭宜樺)" w:date="2022-07-19T11:50:00Z"/>
                <w:rFonts w:ascii="Arial" w:hAnsi="Arial" w:cs="Arial"/>
                <w:sz w:val="18"/>
              </w:rPr>
            </w:pPr>
            <w:del w:id="3075"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7CF49C2F" w14:textId="721B45C5" w:rsidTr="00CC7B38">
        <w:trPr>
          <w:gridAfter w:val="1"/>
          <w:wAfter w:w="16" w:type="dxa"/>
          <w:trHeight w:val="150"/>
          <w:jc w:val="center"/>
          <w:del w:id="3076" w:author="Ivan Cheng (鄭宜樺)" w:date="2022-07-19T11:50:00Z"/>
        </w:trPr>
        <w:tc>
          <w:tcPr>
            <w:tcW w:w="847" w:type="dxa"/>
            <w:vMerge/>
            <w:tcBorders>
              <w:left w:val="single" w:sz="4" w:space="0" w:color="auto"/>
              <w:right w:val="single" w:sz="4" w:space="0" w:color="auto"/>
            </w:tcBorders>
            <w:vAlign w:val="center"/>
          </w:tcPr>
          <w:p w14:paraId="20A772FF" w14:textId="18F480FB" w:rsidR="00D3314D" w:rsidRPr="004F6C4A" w:rsidDel="00CC7B38" w:rsidRDefault="00D3314D" w:rsidP="002B5896">
            <w:pPr>
              <w:spacing w:after="0"/>
              <w:rPr>
                <w:del w:id="3077"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2F36977" w14:textId="13631FEB" w:rsidR="00D3314D" w:rsidRPr="004F6C4A" w:rsidDel="00CC7B38" w:rsidRDefault="00D3314D" w:rsidP="002B5896">
            <w:pPr>
              <w:spacing w:after="0"/>
              <w:rPr>
                <w:del w:id="3078" w:author="Ivan Cheng (鄭宜樺)" w:date="2022-07-19T11:50:00Z"/>
                <w:rFonts w:ascii="Arial" w:eastAsia="Calibri" w:hAnsi="Arial" w:cs="Arial"/>
                <w:sz w:val="18"/>
                <w:szCs w:val="22"/>
                <w:vertAlign w:val="superscript"/>
              </w:rPr>
            </w:pPr>
            <w:del w:id="3079"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F21E959" w14:textId="5CCC27B4" w:rsidR="00D3314D" w:rsidRPr="004F6C4A" w:rsidDel="00CC7B38" w:rsidRDefault="00D3314D" w:rsidP="002B5896">
            <w:pPr>
              <w:keepNext/>
              <w:keepLines/>
              <w:spacing w:after="0"/>
              <w:jc w:val="center"/>
              <w:rPr>
                <w:del w:id="308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301E37C" w14:textId="1F1BFA1C" w:rsidR="00D3314D" w:rsidRPr="004F6C4A" w:rsidDel="00CC7B38" w:rsidRDefault="00D3314D" w:rsidP="002B5896">
            <w:pPr>
              <w:spacing w:after="0"/>
              <w:rPr>
                <w:del w:id="308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A80D1F4" w14:textId="0F56D639" w:rsidR="00D3314D" w:rsidRPr="004F6C4A" w:rsidDel="00CC7B38" w:rsidRDefault="00D3314D" w:rsidP="002B5896">
            <w:pPr>
              <w:spacing w:after="0"/>
              <w:rPr>
                <w:del w:id="308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036989" w14:textId="49CA5492" w:rsidR="00D3314D" w:rsidRPr="004F6C4A" w:rsidDel="00CC7B38" w:rsidRDefault="00D3314D" w:rsidP="002B5896">
            <w:pPr>
              <w:keepNext/>
              <w:keepLines/>
              <w:spacing w:after="0"/>
              <w:jc w:val="center"/>
              <w:rPr>
                <w:del w:id="3083" w:author="Ivan Cheng (鄭宜樺)" w:date="2022-07-19T11:50:00Z"/>
                <w:rFonts w:ascii="Arial" w:hAnsi="Arial" w:cs="Arial"/>
                <w:sz w:val="18"/>
              </w:rPr>
            </w:pPr>
            <w:del w:id="3084"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4D17E58D" w14:textId="005C65D5" w:rsidTr="00CC7B38">
        <w:trPr>
          <w:gridAfter w:val="1"/>
          <w:wAfter w:w="16" w:type="dxa"/>
          <w:trHeight w:val="150"/>
          <w:jc w:val="center"/>
          <w:del w:id="3085" w:author="Ivan Cheng (鄭宜樺)" w:date="2022-07-19T11:50:00Z"/>
        </w:trPr>
        <w:tc>
          <w:tcPr>
            <w:tcW w:w="847" w:type="dxa"/>
            <w:vMerge/>
            <w:tcBorders>
              <w:left w:val="single" w:sz="4" w:space="0" w:color="auto"/>
              <w:right w:val="single" w:sz="4" w:space="0" w:color="auto"/>
            </w:tcBorders>
            <w:vAlign w:val="center"/>
          </w:tcPr>
          <w:p w14:paraId="4F18BB2C" w14:textId="1B508384" w:rsidR="00D3314D" w:rsidRPr="004F6C4A" w:rsidDel="00CC7B38" w:rsidRDefault="00D3314D" w:rsidP="002B5896">
            <w:pPr>
              <w:spacing w:after="0"/>
              <w:rPr>
                <w:del w:id="308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D169D2" w14:textId="7AD2169F" w:rsidR="00D3314D" w:rsidRPr="004F6C4A" w:rsidDel="00CC7B38" w:rsidRDefault="00D3314D" w:rsidP="002B5896">
            <w:pPr>
              <w:spacing w:after="0"/>
              <w:rPr>
                <w:del w:id="3087" w:author="Ivan Cheng (鄭宜樺)" w:date="2022-07-19T11:50:00Z"/>
                <w:rFonts w:ascii="Arial" w:hAnsi="Arial" w:cs="Arial"/>
                <w:sz w:val="18"/>
              </w:rPr>
            </w:pPr>
            <w:del w:id="3088"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6D540CE" w14:textId="68BAD063" w:rsidR="00D3314D" w:rsidRPr="004F6C4A" w:rsidDel="00CC7B38" w:rsidRDefault="00D3314D" w:rsidP="002B5896">
            <w:pPr>
              <w:keepNext/>
              <w:keepLines/>
              <w:spacing w:after="0"/>
              <w:jc w:val="center"/>
              <w:rPr>
                <w:del w:id="308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E23FC6D" w14:textId="61D96544" w:rsidR="00D3314D" w:rsidRPr="004F6C4A" w:rsidDel="00CC7B38" w:rsidRDefault="00D3314D" w:rsidP="002B5896">
            <w:pPr>
              <w:spacing w:after="0"/>
              <w:rPr>
                <w:del w:id="309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597A70F" w14:textId="6C0ED2D8" w:rsidR="00D3314D" w:rsidRPr="004F6C4A" w:rsidDel="00CC7B38" w:rsidRDefault="00D3314D" w:rsidP="002B5896">
            <w:pPr>
              <w:spacing w:after="0"/>
              <w:rPr>
                <w:del w:id="309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F0AC8A" w14:textId="0E44CC40" w:rsidR="00D3314D" w:rsidRPr="004F6C4A" w:rsidDel="00CC7B38" w:rsidRDefault="00D3314D" w:rsidP="002B5896">
            <w:pPr>
              <w:keepNext/>
              <w:keepLines/>
              <w:spacing w:after="0"/>
              <w:jc w:val="center"/>
              <w:rPr>
                <w:del w:id="3092" w:author="Ivan Cheng (鄭宜樺)" w:date="2022-07-19T11:50:00Z"/>
                <w:rFonts w:ascii="Arial" w:hAnsi="Arial" w:cs="Arial"/>
                <w:sz w:val="18"/>
              </w:rPr>
            </w:pPr>
            <w:del w:id="3093"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68C61920" w14:textId="67F9ED5D" w:rsidTr="00CC7B38">
        <w:trPr>
          <w:gridAfter w:val="1"/>
          <w:wAfter w:w="16" w:type="dxa"/>
          <w:trHeight w:val="150"/>
          <w:jc w:val="center"/>
          <w:del w:id="3094" w:author="Ivan Cheng (鄭宜樺)" w:date="2022-07-19T11:50:00Z"/>
        </w:trPr>
        <w:tc>
          <w:tcPr>
            <w:tcW w:w="847" w:type="dxa"/>
            <w:vMerge/>
            <w:tcBorders>
              <w:left w:val="single" w:sz="4" w:space="0" w:color="auto"/>
              <w:right w:val="single" w:sz="4" w:space="0" w:color="auto"/>
            </w:tcBorders>
            <w:vAlign w:val="center"/>
          </w:tcPr>
          <w:p w14:paraId="28CE2DA3" w14:textId="73BB40CB" w:rsidR="00D3314D" w:rsidRPr="004F6C4A" w:rsidDel="00CC7B38" w:rsidRDefault="00D3314D" w:rsidP="002B5896">
            <w:pPr>
              <w:spacing w:after="0"/>
              <w:rPr>
                <w:del w:id="309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8B990C6" w14:textId="43F6D943" w:rsidR="00D3314D" w:rsidRPr="004F6C4A" w:rsidDel="00CC7B38" w:rsidRDefault="00D3314D" w:rsidP="002B5896">
            <w:pPr>
              <w:spacing w:after="0"/>
              <w:rPr>
                <w:del w:id="3096" w:author="Ivan Cheng (鄭宜樺)" w:date="2022-07-19T11:50:00Z"/>
                <w:rFonts w:ascii="Arial" w:eastAsia="Calibri" w:hAnsi="Arial" w:cs="Arial"/>
                <w:sz w:val="18"/>
                <w:szCs w:val="22"/>
                <w:vertAlign w:val="superscript"/>
              </w:rPr>
            </w:pPr>
            <w:del w:id="3097"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1F3A524" w14:textId="6FF9B13C" w:rsidR="00D3314D" w:rsidRPr="004F6C4A" w:rsidDel="00CC7B38" w:rsidRDefault="00D3314D" w:rsidP="002B5896">
            <w:pPr>
              <w:keepNext/>
              <w:keepLines/>
              <w:spacing w:after="0"/>
              <w:jc w:val="center"/>
              <w:rPr>
                <w:del w:id="309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B132C2D" w14:textId="59113917" w:rsidR="00D3314D" w:rsidRPr="004F6C4A" w:rsidDel="00CC7B38" w:rsidRDefault="00D3314D" w:rsidP="002B5896">
            <w:pPr>
              <w:spacing w:after="0"/>
              <w:rPr>
                <w:del w:id="309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9926282" w14:textId="04C80F96" w:rsidR="00D3314D" w:rsidRPr="004F6C4A" w:rsidDel="00CC7B38" w:rsidRDefault="00D3314D" w:rsidP="002B5896">
            <w:pPr>
              <w:spacing w:after="0"/>
              <w:rPr>
                <w:del w:id="310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FD9FCD9" w14:textId="7C767881" w:rsidR="00D3314D" w:rsidRPr="004F6C4A" w:rsidDel="00CC7B38" w:rsidRDefault="00D3314D" w:rsidP="002B5896">
            <w:pPr>
              <w:keepNext/>
              <w:keepLines/>
              <w:spacing w:after="0"/>
              <w:jc w:val="center"/>
              <w:rPr>
                <w:del w:id="3101" w:author="Ivan Cheng (鄭宜樺)" w:date="2022-07-19T11:50:00Z"/>
                <w:rFonts w:ascii="Arial" w:hAnsi="Arial" w:cs="Arial"/>
                <w:sz w:val="18"/>
              </w:rPr>
            </w:pPr>
            <w:del w:id="3102"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2CA30DFF" w14:textId="066682EC" w:rsidTr="00CC7B38">
        <w:trPr>
          <w:gridAfter w:val="1"/>
          <w:wAfter w:w="16" w:type="dxa"/>
          <w:trHeight w:val="150"/>
          <w:jc w:val="center"/>
          <w:del w:id="3103"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12BECA0D" w14:textId="7A13F667" w:rsidR="00D3314D" w:rsidRPr="004F6C4A" w:rsidDel="00CC7B38" w:rsidRDefault="00D3314D" w:rsidP="002B5896">
            <w:pPr>
              <w:spacing w:after="0"/>
              <w:rPr>
                <w:del w:id="3104"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C5A1E01" w14:textId="4BBECFC9" w:rsidR="00D3314D" w:rsidRPr="004F6C4A" w:rsidDel="00CC7B38" w:rsidRDefault="00D3314D" w:rsidP="002B5896">
            <w:pPr>
              <w:spacing w:after="0"/>
              <w:rPr>
                <w:del w:id="3105" w:author="Ivan Cheng (鄭宜樺)" w:date="2022-07-19T11:50:00Z"/>
                <w:rFonts w:ascii="Arial" w:eastAsia="Calibri" w:hAnsi="Arial" w:cs="Arial"/>
                <w:sz w:val="18"/>
                <w:szCs w:val="22"/>
                <w:vertAlign w:val="superscript"/>
              </w:rPr>
            </w:pPr>
            <w:del w:id="3106"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683DD890" w14:textId="72361E12" w:rsidR="00D3314D" w:rsidRPr="004F6C4A" w:rsidDel="00CC7B38" w:rsidRDefault="00D3314D" w:rsidP="002B5896">
            <w:pPr>
              <w:keepNext/>
              <w:keepLines/>
              <w:spacing w:after="0"/>
              <w:jc w:val="center"/>
              <w:rPr>
                <w:del w:id="3107"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27AA021A" w14:textId="212C8064" w:rsidR="00D3314D" w:rsidRPr="004F6C4A" w:rsidDel="00CC7B38" w:rsidRDefault="00D3314D" w:rsidP="002B5896">
            <w:pPr>
              <w:spacing w:after="0"/>
              <w:rPr>
                <w:del w:id="3108"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01F679A" w14:textId="43464CE0" w:rsidR="00D3314D" w:rsidRPr="004F6C4A" w:rsidDel="00CC7B38" w:rsidRDefault="00D3314D" w:rsidP="002B5896">
            <w:pPr>
              <w:spacing w:after="0"/>
              <w:rPr>
                <w:del w:id="310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FD655B7" w14:textId="0A58A960" w:rsidR="00D3314D" w:rsidRPr="004F6C4A" w:rsidDel="00CC7B38" w:rsidRDefault="00D3314D" w:rsidP="002B5896">
            <w:pPr>
              <w:keepNext/>
              <w:keepLines/>
              <w:spacing w:after="0"/>
              <w:jc w:val="center"/>
              <w:rPr>
                <w:del w:id="3110" w:author="Ivan Cheng (鄭宜樺)" w:date="2022-07-19T11:50:00Z"/>
                <w:rFonts w:ascii="Arial" w:hAnsi="Arial" w:cs="Arial"/>
                <w:sz w:val="18"/>
              </w:rPr>
            </w:pPr>
            <w:del w:id="3111"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0CC26534" w14:textId="14FB6782" w:rsidTr="00CC7B38">
        <w:trPr>
          <w:gridAfter w:val="1"/>
          <w:wAfter w:w="16" w:type="dxa"/>
          <w:trHeight w:val="75"/>
          <w:jc w:val="center"/>
          <w:del w:id="3112" w:author="Ivan Cheng (鄭宜樺)" w:date="2022-07-19T11:50:00Z"/>
        </w:trPr>
        <w:tc>
          <w:tcPr>
            <w:tcW w:w="847" w:type="dxa"/>
            <w:vMerge w:val="restart"/>
            <w:tcBorders>
              <w:top w:val="single" w:sz="4" w:space="0" w:color="auto"/>
              <w:left w:val="single" w:sz="4" w:space="0" w:color="auto"/>
              <w:right w:val="single" w:sz="4" w:space="0" w:color="auto"/>
            </w:tcBorders>
            <w:vAlign w:val="center"/>
            <w:hideMark/>
          </w:tcPr>
          <w:p w14:paraId="065CB22D" w14:textId="514A9F7E" w:rsidR="00D3314D" w:rsidRPr="004F6C4A" w:rsidDel="00CC7B38" w:rsidRDefault="00D3314D" w:rsidP="002B5896">
            <w:pPr>
              <w:keepNext/>
              <w:keepLines/>
              <w:spacing w:after="0"/>
              <w:rPr>
                <w:del w:id="3113" w:author="Ivan Cheng (鄭宜樺)" w:date="2022-07-19T11:50:00Z"/>
                <w:rFonts w:ascii="Arial" w:hAnsi="Arial" w:cs="Arial"/>
                <w:sz w:val="18"/>
                <w:vertAlign w:val="superscript"/>
              </w:rPr>
            </w:pPr>
            <w:del w:id="3114" w:author="Ivan Cheng (鄭宜樺)" w:date="2022-07-19T11:50:00Z">
              <w:r w:rsidRPr="004F6C4A" w:rsidDel="00CC7B38">
                <w:rPr>
                  <w:rFonts w:ascii="Arial" w:hAnsi="Arial" w:cs="Arial"/>
                  <w:sz w:val="18"/>
                </w:rPr>
                <w:delText xml:space="preserve">Io </w:delText>
              </w:r>
              <w:r w:rsidRPr="004F6C4A" w:rsidDel="00CC7B38">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2D2C2737" w14:textId="4E56A4E0" w:rsidR="00D3314D" w:rsidRPr="004F6C4A" w:rsidDel="00CC7B38" w:rsidRDefault="00D3314D" w:rsidP="002B5896">
            <w:pPr>
              <w:spacing w:after="0"/>
              <w:rPr>
                <w:del w:id="3115" w:author="Ivan Cheng (鄭宜樺)" w:date="2022-07-19T11:50:00Z"/>
                <w:rFonts w:ascii="Arial" w:hAnsi="Arial" w:cs="Arial"/>
                <w:sz w:val="18"/>
                <w:vertAlign w:val="superscript"/>
              </w:rPr>
            </w:pPr>
            <w:del w:id="3116"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1E92BAB" w14:textId="34984B06" w:rsidR="00D3314D" w:rsidRPr="004F6C4A" w:rsidDel="00CC7B38" w:rsidRDefault="00D3314D" w:rsidP="002B5896">
            <w:pPr>
              <w:keepNext/>
              <w:keepLines/>
              <w:spacing w:after="0"/>
              <w:jc w:val="center"/>
              <w:rPr>
                <w:del w:id="3117" w:author="Ivan Cheng (鄭宜樺)" w:date="2022-07-19T11:50:00Z"/>
                <w:rFonts w:ascii="Arial" w:hAnsi="Arial" w:cs="Arial"/>
                <w:sz w:val="18"/>
              </w:rPr>
            </w:pPr>
            <w:del w:id="3118" w:author="Ivan Cheng (鄭宜樺)" w:date="2022-07-19T11:50:00Z">
              <w:r w:rsidRPr="004F6C4A" w:rsidDel="00CC7B38">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D0BEC" w14:textId="5182F1AE" w:rsidR="00D3314D" w:rsidRPr="004F6C4A" w:rsidDel="00CC7B38" w:rsidRDefault="00D3314D" w:rsidP="002B5896">
            <w:pPr>
              <w:keepNext/>
              <w:keepLines/>
              <w:spacing w:after="0"/>
              <w:jc w:val="center"/>
              <w:rPr>
                <w:del w:id="3119" w:author="Ivan Cheng (鄭宜樺)" w:date="2022-07-19T11:50:00Z"/>
                <w:rFonts w:ascii="Arial" w:hAnsi="Arial" w:cs="Arial"/>
                <w:sz w:val="18"/>
              </w:rPr>
            </w:pPr>
            <w:del w:id="3120" w:author="Ivan Cheng (鄭宜樺)" w:date="2022-07-19T11:50:00Z">
              <w:r w:rsidRPr="004F6C4A" w:rsidDel="00CC7B38">
                <w:rPr>
                  <w:rFonts w:ascii="Arial" w:hAnsi="Arial" w:cs="Arial"/>
                  <w:sz w:val="18"/>
                </w:rPr>
                <w:delText>dBm/9.36 MHz</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75FF3D8A" w14:textId="67075A9A" w:rsidR="00D3314D" w:rsidRPr="004F6C4A" w:rsidDel="00CC7B38" w:rsidRDefault="00D3314D" w:rsidP="002B5896">
            <w:pPr>
              <w:keepNext/>
              <w:keepLines/>
              <w:spacing w:after="0"/>
              <w:jc w:val="center"/>
              <w:rPr>
                <w:del w:id="3121" w:author="Ivan Cheng (鄭宜樺)" w:date="2022-07-19T11:50:00Z"/>
                <w:rFonts w:ascii="Arial" w:hAnsi="Arial" w:cs="Arial"/>
                <w:sz w:val="18"/>
              </w:rPr>
            </w:pPr>
            <w:del w:id="3122" w:author="Ivan Cheng (鄭宜樺)" w:date="2022-07-19T11:50:00Z">
              <w:r w:rsidRPr="004F6C4A" w:rsidDel="00CC7B38">
                <w:rPr>
                  <w:rFonts w:ascii="Arial" w:hAnsi="Arial" w:cs="Arial"/>
                  <w:sz w:val="18"/>
                </w:rPr>
                <w:delText>-56.28</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BE8CB0C" w14:textId="75FD643D" w:rsidR="00D3314D" w:rsidRPr="004F6C4A" w:rsidDel="00CC7B38" w:rsidRDefault="00D3314D" w:rsidP="002B5896">
            <w:pPr>
              <w:keepNext/>
              <w:keepLines/>
              <w:spacing w:after="0"/>
              <w:jc w:val="center"/>
              <w:rPr>
                <w:del w:id="3123" w:author="Ivan Cheng (鄭宜樺)" w:date="2022-07-19T11:50:00Z"/>
                <w:rFonts w:ascii="Arial" w:hAnsi="Arial" w:cs="Arial"/>
                <w:sz w:val="18"/>
              </w:rPr>
            </w:pPr>
            <w:del w:id="3124" w:author="Ivan Cheng (鄭宜樺)" w:date="2022-07-19T11:50:00Z">
              <w:r w:rsidRPr="004F6C4A" w:rsidDel="00CC7B38">
                <w:rPr>
                  <w:rFonts w:ascii="Arial" w:hAnsi="Arial" w:cs="Arial"/>
                  <w:sz w:val="18"/>
                </w:rPr>
                <w:delText>-87.28</w:delText>
              </w:r>
              <w:r w:rsidRPr="004F6C4A" w:rsidDel="00CC7B38">
                <w:rPr>
                  <w:rFonts w:ascii="Arial" w:hAnsi="Arial" w:cs="Arial"/>
                  <w:sz w:val="18"/>
                  <w:lang w:eastAsia="zh-TW"/>
                </w:rPr>
                <w:delText>+TT</w:delText>
              </w:r>
            </w:del>
          </w:p>
        </w:tc>
      </w:tr>
      <w:tr w:rsidR="00D3314D" w:rsidRPr="004F6C4A" w:rsidDel="00CC7B38" w14:paraId="279D3797" w14:textId="70D64E8C" w:rsidTr="00CC7B38">
        <w:trPr>
          <w:gridAfter w:val="1"/>
          <w:wAfter w:w="16" w:type="dxa"/>
          <w:trHeight w:val="75"/>
          <w:jc w:val="center"/>
          <w:del w:id="3125" w:author="Ivan Cheng (鄭宜樺)" w:date="2022-07-19T11:50:00Z"/>
        </w:trPr>
        <w:tc>
          <w:tcPr>
            <w:tcW w:w="847" w:type="dxa"/>
            <w:vMerge/>
            <w:tcBorders>
              <w:left w:val="single" w:sz="4" w:space="0" w:color="auto"/>
              <w:right w:val="single" w:sz="4" w:space="0" w:color="auto"/>
            </w:tcBorders>
            <w:vAlign w:val="center"/>
            <w:hideMark/>
          </w:tcPr>
          <w:p w14:paraId="18B12734" w14:textId="0BBE96B5" w:rsidR="00D3314D" w:rsidRPr="004F6C4A" w:rsidDel="00CC7B38" w:rsidRDefault="00D3314D" w:rsidP="002B5896">
            <w:pPr>
              <w:spacing w:after="0"/>
              <w:rPr>
                <w:del w:id="312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F39A8EA" w14:textId="3C409393" w:rsidR="00D3314D" w:rsidRPr="004F6C4A" w:rsidDel="00CC7B38" w:rsidRDefault="00D3314D" w:rsidP="002B5896">
            <w:pPr>
              <w:spacing w:after="0"/>
              <w:rPr>
                <w:del w:id="3127" w:author="Ivan Cheng (鄭宜樺)" w:date="2022-07-19T11:50:00Z"/>
                <w:rFonts w:ascii="Arial" w:eastAsia="Calibri" w:hAnsi="Arial" w:cs="Arial"/>
                <w:sz w:val="18"/>
                <w:szCs w:val="22"/>
                <w:vertAlign w:val="superscript"/>
              </w:rPr>
            </w:pPr>
            <w:del w:id="3128"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2120D99" w14:textId="146A5402" w:rsidR="00D3314D" w:rsidRPr="004F6C4A" w:rsidDel="00CC7B38" w:rsidRDefault="00D3314D" w:rsidP="002B5896">
            <w:pPr>
              <w:keepNext/>
              <w:keepLines/>
              <w:spacing w:after="0"/>
              <w:jc w:val="center"/>
              <w:rPr>
                <w:del w:id="3129"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9A07256" w14:textId="4E258FE4" w:rsidR="00D3314D" w:rsidRPr="004F6C4A" w:rsidDel="00CC7B38" w:rsidRDefault="00D3314D" w:rsidP="002B5896">
            <w:pPr>
              <w:spacing w:after="0"/>
              <w:rPr>
                <w:del w:id="313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2B4F1939" w14:textId="120DFC64" w:rsidR="00D3314D" w:rsidRPr="004F6C4A" w:rsidDel="00CC7B38" w:rsidRDefault="00D3314D" w:rsidP="002B5896">
            <w:pPr>
              <w:spacing w:after="0"/>
              <w:rPr>
                <w:del w:id="3131"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875A3B" w14:textId="0FA966B8" w:rsidR="00D3314D" w:rsidRPr="004F6C4A" w:rsidDel="00CC7B38" w:rsidRDefault="00D3314D" w:rsidP="002B5896">
            <w:pPr>
              <w:keepNext/>
              <w:keepLines/>
              <w:spacing w:after="0"/>
              <w:jc w:val="center"/>
              <w:rPr>
                <w:del w:id="3132" w:author="Ivan Cheng (鄭宜樺)" w:date="2022-07-19T11:50:00Z"/>
                <w:rFonts w:ascii="Arial" w:hAnsi="Arial" w:cs="Arial"/>
                <w:sz w:val="18"/>
              </w:rPr>
            </w:pPr>
            <w:del w:id="3133" w:author="Ivan Cheng (鄭宜樺)" w:date="2022-07-19T11:50:00Z">
              <w:r w:rsidRPr="004F6C4A" w:rsidDel="00CC7B38">
                <w:rPr>
                  <w:rFonts w:ascii="Arial" w:hAnsi="Arial" w:cs="Arial"/>
                  <w:sz w:val="18"/>
                </w:rPr>
                <w:delText>-86.78</w:delText>
              </w:r>
              <w:r w:rsidRPr="004F6C4A" w:rsidDel="00CC7B38">
                <w:rPr>
                  <w:rFonts w:ascii="Arial" w:hAnsi="Arial" w:cs="Arial"/>
                  <w:sz w:val="18"/>
                  <w:lang w:eastAsia="zh-TW"/>
                </w:rPr>
                <w:delText>+TT</w:delText>
              </w:r>
            </w:del>
          </w:p>
        </w:tc>
      </w:tr>
      <w:tr w:rsidR="00D3314D" w:rsidRPr="004F6C4A" w:rsidDel="00CC7B38" w14:paraId="17156E42" w14:textId="678DBF27" w:rsidTr="00CC7B38">
        <w:trPr>
          <w:gridAfter w:val="1"/>
          <w:wAfter w:w="16" w:type="dxa"/>
          <w:trHeight w:val="75"/>
          <w:jc w:val="center"/>
          <w:del w:id="3134" w:author="Ivan Cheng (鄭宜樺)" w:date="2022-07-19T11:50:00Z"/>
        </w:trPr>
        <w:tc>
          <w:tcPr>
            <w:tcW w:w="847" w:type="dxa"/>
            <w:vMerge/>
            <w:tcBorders>
              <w:left w:val="single" w:sz="4" w:space="0" w:color="auto"/>
              <w:right w:val="single" w:sz="4" w:space="0" w:color="auto"/>
            </w:tcBorders>
            <w:vAlign w:val="center"/>
            <w:hideMark/>
          </w:tcPr>
          <w:p w14:paraId="556A717F" w14:textId="6890496B" w:rsidR="00D3314D" w:rsidRPr="004F6C4A" w:rsidDel="00CC7B38" w:rsidRDefault="00D3314D" w:rsidP="002B5896">
            <w:pPr>
              <w:spacing w:after="0"/>
              <w:rPr>
                <w:del w:id="313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F910693" w14:textId="55E1B175" w:rsidR="00D3314D" w:rsidRPr="004F6C4A" w:rsidDel="00CC7B38" w:rsidRDefault="00D3314D" w:rsidP="002B5896">
            <w:pPr>
              <w:spacing w:after="0"/>
              <w:rPr>
                <w:del w:id="3136" w:author="Ivan Cheng (鄭宜樺)" w:date="2022-07-19T11:50:00Z"/>
                <w:rFonts w:ascii="Arial" w:eastAsia="Calibri" w:hAnsi="Arial" w:cs="Arial"/>
                <w:sz w:val="18"/>
                <w:szCs w:val="22"/>
                <w:vertAlign w:val="superscript"/>
              </w:rPr>
            </w:pPr>
            <w:del w:id="3137"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9B635C2" w14:textId="4E61C61F" w:rsidR="00D3314D" w:rsidRPr="004F6C4A" w:rsidDel="00CC7B38" w:rsidRDefault="00D3314D" w:rsidP="002B5896">
            <w:pPr>
              <w:keepNext/>
              <w:keepLines/>
              <w:spacing w:after="0"/>
              <w:jc w:val="center"/>
              <w:rPr>
                <w:del w:id="3138"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390CCC" w14:textId="17FA8455" w:rsidR="00D3314D" w:rsidRPr="004F6C4A" w:rsidDel="00CC7B38" w:rsidRDefault="00D3314D" w:rsidP="002B5896">
            <w:pPr>
              <w:spacing w:after="0"/>
              <w:rPr>
                <w:del w:id="313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DACC639" w14:textId="00B36808" w:rsidR="00D3314D" w:rsidRPr="004F6C4A" w:rsidDel="00CC7B38" w:rsidRDefault="00D3314D" w:rsidP="002B5896">
            <w:pPr>
              <w:spacing w:after="0"/>
              <w:rPr>
                <w:del w:id="3140"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83D69EC" w14:textId="1CB1AEDB" w:rsidR="00D3314D" w:rsidRPr="004F6C4A" w:rsidDel="00CC7B38" w:rsidRDefault="00D3314D" w:rsidP="002B5896">
            <w:pPr>
              <w:keepNext/>
              <w:keepLines/>
              <w:spacing w:after="0"/>
              <w:jc w:val="center"/>
              <w:rPr>
                <w:del w:id="3141" w:author="Ivan Cheng (鄭宜樺)" w:date="2022-07-19T11:50:00Z"/>
                <w:rFonts w:ascii="Arial" w:hAnsi="Arial" w:cs="Arial"/>
                <w:sz w:val="18"/>
              </w:rPr>
            </w:pPr>
            <w:del w:id="3142" w:author="Ivan Cheng (鄭宜樺)" w:date="2022-07-19T11:50:00Z">
              <w:r w:rsidRPr="004F6C4A" w:rsidDel="00CC7B38">
                <w:rPr>
                  <w:rFonts w:ascii="Arial" w:hAnsi="Arial" w:cs="Arial"/>
                  <w:sz w:val="18"/>
                </w:rPr>
                <w:delText>-86.28</w:delText>
              </w:r>
              <w:r w:rsidRPr="004F6C4A" w:rsidDel="00CC7B38">
                <w:rPr>
                  <w:rFonts w:ascii="Arial" w:hAnsi="Arial" w:cs="Arial"/>
                  <w:sz w:val="18"/>
                  <w:lang w:eastAsia="zh-TW"/>
                </w:rPr>
                <w:delText>+TT</w:delText>
              </w:r>
            </w:del>
          </w:p>
        </w:tc>
      </w:tr>
      <w:tr w:rsidR="00D3314D" w:rsidRPr="004F6C4A" w:rsidDel="00CC7B38" w14:paraId="5D358C51" w14:textId="46AEABF1" w:rsidTr="00CC7B38">
        <w:trPr>
          <w:gridAfter w:val="1"/>
          <w:wAfter w:w="16" w:type="dxa"/>
          <w:trHeight w:val="75"/>
          <w:jc w:val="center"/>
          <w:del w:id="3143" w:author="Ivan Cheng (鄭宜樺)" w:date="2022-07-19T11:50:00Z"/>
        </w:trPr>
        <w:tc>
          <w:tcPr>
            <w:tcW w:w="847" w:type="dxa"/>
            <w:vMerge/>
            <w:tcBorders>
              <w:left w:val="single" w:sz="4" w:space="0" w:color="auto"/>
              <w:right w:val="single" w:sz="4" w:space="0" w:color="auto"/>
            </w:tcBorders>
            <w:vAlign w:val="center"/>
            <w:hideMark/>
          </w:tcPr>
          <w:p w14:paraId="2C33A68E" w14:textId="43EB32D4" w:rsidR="00D3314D" w:rsidRPr="004F6C4A" w:rsidDel="00CC7B38" w:rsidRDefault="00D3314D" w:rsidP="002B5896">
            <w:pPr>
              <w:spacing w:after="0"/>
              <w:rPr>
                <w:del w:id="3144"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89617D" w14:textId="5FE125ED" w:rsidR="00D3314D" w:rsidRPr="004F6C4A" w:rsidDel="00CC7B38" w:rsidRDefault="00D3314D" w:rsidP="002B5896">
            <w:pPr>
              <w:spacing w:after="0"/>
              <w:rPr>
                <w:del w:id="3145" w:author="Ivan Cheng (鄭宜樺)" w:date="2022-07-19T11:50:00Z"/>
                <w:rFonts w:ascii="Arial" w:eastAsia="Calibri" w:hAnsi="Arial" w:cs="Arial"/>
                <w:sz w:val="18"/>
                <w:szCs w:val="22"/>
                <w:vertAlign w:val="superscript"/>
              </w:rPr>
            </w:pPr>
            <w:del w:id="3146"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56DD253" w14:textId="5B78E557" w:rsidR="00D3314D" w:rsidRPr="004F6C4A" w:rsidDel="00CC7B38" w:rsidRDefault="00D3314D" w:rsidP="002B5896">
            <w:pPr>
              <w:keepNext/>
              <w:keepLines/>
              <w:spacing w:after="0"/>
              <w:jc w:val="center"/>
              <w:rPr>
                <w:del w:id="3147"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2A92CB" w14:textId="48031831" w:rsidR="00D3314D" w:rsidRPr="004F6C4A" w:rsidDel="00CC7B38" w:rsidRDefault="00D3314D" w:rsidP="002B5896">
            <w:pPr>
              <w:spacing w:after="0"/>
              <w:rPr>
                <w:del w:id="314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94E4B03" w14:textId="39C3E49F" w:rsidR="00D3314D" w:rsidRPr="004F6C4A" w:rsidDel="00CC7B38" w:rsidRDefault="00D3314D" w:rsidP="002B5896">
            <w:pPr>
              <w:spacing w:after="0"/>
              <w:rPr>
                <w:del w:id="3149"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A0A70D" w14:textId="6ABBEE37" w:rsidR="00D3314D" w:rsidRPr="004F6C4A" w:rsidDel="00CC7B38" w:rsidRDefault="00D3314D" w:rsidP="002B5896">
            <w:pPr>
              <w:keepNext/>
              <w:keepLines/>
              <w:spacing w:after="0"/>
              <w:jc w:val="center"/>
              <w:rPr>
                <w:del w:id="3150" w:author="Ivan Cheng (鄭宜樺)" w:date="2022-07-19T11:50:00Z"/>
                <w:rFonts w:ascii="Arial" w:hAnsi="Arial" w:cs="Arial"/>
                <w:sz w:val="18"/>
              </w:rPr>
            </w:pPr>
            <w:del w:id="3151" w:author="Ivan Cheng (鄭宜樺)" w:date="2022-07-19T11:50:00Z">
              <w:r w:rsidRPr="004F6C4A" w:rsidDel="00CC7B38">
                <w:rPr>
                  <w:rFonts w:ascii="Arial" w:hAnsi="Arial" w:cs="Arial"/>
                  <w:sz w:val="18"/>
                </w:rPr>
                <w:delText>-85.78</w:delText>
              </w:r>
              <w:r w:rsidRPr="004F6C4A" w:rsidDel="00CC7B38">
                <w:rPr>
                  <w:rFonts w:ascii="Arial" w:hAnsi="Arial" w:cs="Arial"/>
                  <w:sz w:val="18"/>
                  <w:lang w:eastAsia="zh-TW"/>
                </w:rPr>
                <w:delText>+TT</w:delText>
              </w:r>
            </w:del>
          </w:p>
        </w:tc>
      </w:tr>
      <w:tr w:rsidR="00D3314D" w:rsidRPr="004F6C4A" w:rsidDel="00CC7B38" w14:paraId="0F2E87EC" w14:textId="64CFF727" w:rsidTr="00CC7B38">
        <w:trPr>
          <w:gridAfter w:val="1"/>
          <w:wAfter w:w="16" w:type="dxa"/>
          <w:trHeight w:val="75"/>
          <w:jc w:val="center"/>
          <w:del w:id="3152" w:author="Ivan Cheng (鄭宜樺)" w:date="2022-07-19T11:50:00Z"/>
        </w:trPr>
        <w:tc>
          <w:tcPr>
            <w:tcW w:w="847" w:type="dxa"/>
            <w:vMerge/>
            <w:tcBorders>
              <w:left w:val="single" w:sz="4" w:space="0" w:color="auto"/>
              <w:right w:val="single" w:sz="4" w:space="0" w:color="auto"/>
            </w:tcBorders>
            <w:vAlign w:val="center"/>
            <w:hideMark/>
          </w:tcPr>
          <w:p w14:paraId="6A54DD29" w14:textId="36070EF9" w:rsidR="00D3314D" w:rsidRPr="004F6C4A" w:rsidDel="00CC7B38" w:rsidRDefault="00D3314D" w:rsidP="002B5896">
            <w:pPr>
              <w:spacing w:after="0"/>
              <w:rPr>
                <w:del w:id="315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B550A6" w14:textId="004E0238" w:rsidR="00D3314D" w:rsidRPr="004F6C4A" w:rsidDel="00CC7B38" w:rsidRDefault="00D3314D" w:rsidP="002B5896">
            <w:pPr>
              <w:spacing w:after="0"/>
              <w:rPr>
                <w:del w:id="3154" w:author="Ivan Cheng (鄭宜樺)" w:date="2022-07-19T11:50:00Z"/>
                <w:rFonts w:ascii="Arial" w:eastAsia="Calibri" w:hAnsi="Arial" w:cs="Arial"/>
                <w:sz w:val="18"/>
                <w:szCs w:val="22"/>
                <w:vertAlign w:val="superscript"/>
              </w:rPr>
            </w:pPr>
            <w:del w:id="3155"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AE3D994" w14:textId="4BB7C77B" w:rsidR="00D3314D" w:rsidRPr="004F6C4A" w:rsidDel="00CC7B38" w:rsidRDefault="00D3314D" w:rsidP="002B5896">
            <w:pPr>
              <w:keepNext/>
              <w:keepLines/>
              <w:spacing w:after="0"/>
              <w:jc w:val="center"/>
              <w:rPr>
                <w:del w:id="3156"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1EE479" w14:textId="646C88CF" w:rsidR="00D3314D" w:rsidRPr="004F6C4A" w:rsidDel="00CC7B38" w:rsidRDefault="00D3314D" w:rsidP="002B5896">
            <w:pPr>
              <w:spacing w:after="0"/>
              <w:rPr>
                <w:del w:id="315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162FCA67" w14:textId="32C94E3C" w:rsidR="00D3314D" w:rsidRPr="004F6C4A" w:rsidDel="00CC7B38" w:rsidRDefault="00D3314D" w:rsidP="002B5896">
            <w:pPr>
              <w:spacing w:after="0"/>
              <w:rPr>
                <w:del w:id="3158"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274A018" w14:textId="55778256" w:rsidR="00D3314D" w:rsidRPr="004F6C4A" w:rsidDel="00CC7B38" w:rsidRDefault="00D3314D" w:rsidP="002B5896">
            <w:pPr>
              <w:keepNext/>
              <w:keepLines/>
              <w:spacing w:after="0"/>
              <w:jc w:val="center"/>
              <w:rPr>
                <w:del w:id="3159" w:author="Ivan Cheng (鄭宜樺)" w:date="2022-07-19T11:50:00Z"/>
                <w:rFonts w:ascii="Arial" w:hAnsi="Arial" w:cs="Arial"/>
                <w:sz w:val="18"/>
              </w:rPr>
            </w:pPr>
            <w:del w:id="3160" w:author="Ivan Cheng (鄭宜樺)" w:date="2022-07-19T11:50:00Z">
              <w:r w:rsidRPr="004F6C4A" w:rsidDel="00CC7B38">
                <w:rPr>
                  <w:rFonts w:ascii="Arial" w:hAnsi="Arial" w:cs="Arial"/>
                  <w:sz w:val="18"/>
                </w:rPr>
                <w:delText>-85.28</w:delText>
              </w:r>
              <w:r w:rsidRPr="004F6C4A" w:rsidDel="00CC7B38">
                <w:rPr>
                  <w:rFonts w:ascii="Arial" w:hAnsi="Arial" w:cs="Arial"/>
                  <w:sz w:val="18"/>
                  <w:lang w:eastAsia="zh-TW"/>
                </w:rPr>
                <w:delText>+TT</w:delText>
              </w:r>
            </w:del>
          </w:p>
        </w:tc>
      </w:tr>
      <w:tr w:rsidR="00D3314D" w:rsidRPr="004F6C4A" w:rsidDel="00CC7B38" w14:paraId="03CA690F" w14:textId="7D6E1255" w:rsidTr="00CC7B38">
        <w:trPr>
          <w:gridAfter w:val="1"/>
          <w:wAfter w:w="16" w:type="dxa"/>
          <w:trHeight w:val="75"/>
          <w:jc w:val="center"/>
          <w:del w:id="3161" w:author="Ivan Cheng (鄭宜樺)" w:date="2022-07-19T11:50:00Z"/>
        </w:trPr>
        <w:tc>
          <w:tcPr>
            <w:tcW w:w="847" w:type="dxa"/>
            <w:vMerge/>
            <w:tcBorders>
              <w:left w:val="single" w:sz="4" w:space="0" w:color="auto"/>
              <w:right w:val="single" w:sz="4" w:space="0" w:color="auto"/>
            </w:tcBorders>
            <w:vAlign w:val="center"/>
          </w:tcPr>
          <w:p w14:paraId="07211BFD" w14:textId="1949922D" w:rsidR="00D3314D" w:rsidRPr="004F6C4A" w:rsidDel="00CC7B38" w:rsidRDefault="00D3314D" w:rsidP="002B5896">
            <w:pPr>
              <w:spacing w:after="0"/>
              <w:rPr>
                <w:del w:id="316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C3B75AE" w14:textId="36797741" w:rsidR="00D3314D" w:rsidRPr="004F6C4A" w:rsidDel="00CC7B38" w:rsidRDefault="00D3314D" w:rsidP="002B5896">
            <w:pPr>
              <w:spacing w:after="0"/>
              <w:rPr>
                <w:del w:id="3163" w:author="Ivan Cheng (鄭宜樺)" w:date="2022-07-19T11:50:00Z"/>
                <w:rFonts w:ascii="Arial" w:hAnsi="Arial" w:cs="Arial"/>
                <w:sz w:val="18"/>
              </w:rPr>
            </w:pPr>
            <w:del w:id="3164"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01E539A" w14:textId="6CE0C736" w:rsidR="00D3314D" w:rsidRPr="004F6C4A" w:rsidDel="00CC7B38" w:rsidRDefault="00D3314D" w:rsidP="002B5896">
            <w:pPr>
              <w:keepNext/>
              <w:keepLines/>
              <w:spacing w:after="0"/>
              <w:jc w:val="center"/>
              <w:rPr>
                <w:del w:id="3165"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167A080D" w14:textId="06475137" w:rsidR="00D3314D" w:rsidRPr="004F6C4A" w:rsidDel="00CC7B38" w:rsidRDefault="00D3314D" w:rsidP="002B5896">
            <w:pPr>
              <w:spacing w:after="0"/>
              <w:rPr>
                <w:del w:id="316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2938AAD" w14:textId="79036259" w:rsidR="00D3314D" w:rsidRPr="004F6C4A" w:rsidDel="00CC7B38" w:rsidRDefault="00D3314D" w:rsidP="002B5896">
            <w:pPr>
              <w:spacing w:after="0"/>
              <w:rPr>
                <w:del w:id="3167"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13BF247" w14:textId="56FE862B" w:rsidR="00D3314D" w:rsidRPr="004F6C4A" w:rsidDel="00CC7B38" w:rsidRDefault="00D3314D" w:rsidP="002B5896">
            <w:pPr>
              <w:keepNext/>
              <w:keepLines/>
              <w:spacing w:after="0"/>
              <w:jc w:val="center"/>
              <w:rPr>
                <w:del w:id="3168" w:author="Ivan Cheng (鄭宜樺)" w:date="2022-07-19T11:50:00Z"/>
                <w:rFonts w:ascii="Arial" w:hAnsi="Arial" w:cs="Arial"/>
                <w:sz w:val="18"/>
              </w:rPr>
            </w:pPr>
            <w:del w:id="3169" w:author="Ivan Cheng (鄭宜樺)" w:date="2022-07-19T11:50:00Z">
              <w:r w:rsidRPr="004F6C4A" w:rsidDel="00CC7B38">
                <w:rPr>
                  <w:rFonts w:ascii="Arial" w:hAnsi="Arial" w:cs="Arial"/>
                  <w:sz w:val="18"/>
                </w:rPr>
                <w:delText>-84.78</w:delText>
              </w:r>
              <w:r w:rsidRPr="004F6C4A" w:rsidDel="00CC7B38">
                <w:rPr>
                  <w:rFonts w:ascii="Arial" w:hAnsi="Arial" w:cs="Arial"/>
                  <w:sz w:val="18"/>
                  <w:lang w:eastAsia="zh-TW"/>
                </w:rPr>
                <w:delText>+TT</w:delText>
              </w:r>
            </w:del>
          </w:p>
        </w:tc>
      </w:tr>
      <w:tr w:rsidR="00D3314D" w:rsidRPr="004F6C4A" w:rsidDel="00CC7B38" w14:paraId="74AF813B" w14:textId="46E20771" w:rsidTr="00CC7B38">
        <w:trPr>
          <w:gridAfter w:val="1"/>
          <w:wAfter w:w="16" w:type="dxa"/>
          <w:trHeight w:val="75"/>
          <w:jc w:val="center"/>
          <w:del w:id="3170" w:author="Ivan Cheng (鄭宜樺)" w:date="2022-07-19T11:50:00Z"/>
        </w:trPr>
        <w:tc>
          <w:tcPr>
            <w:tcW w:w="847" w:type="dxa"/>
            <w:vMerge/>
            <w:tcBorders>
              <w:left w:val="single" w:sz="4" w:space="0" w:color="auto"/>
              <w:right w:val="single" w:sz="4" w:space="0" w:color="auto"/>
            </w:tcBorders>
            <w:vAlign w:val="center"/>
            <w:hideMark/>
          </w:tcPr>
          <w:p w14:paraId="072D2112" w14:textId="02C24A9B" w:rsidR="00D3314D" w:rsidRPr="004F6C4A" w:rsidDel="00CC7B38" w:rsidRDefault="00D3314D" w:rsidP="002B5896">
            <w:pPr>
              <w:spacing w:after="0"/>
              <w:rPr>
                <w:del w:id="317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95A60FD" w14:textId="1F770DF8" w:rsidR="00D3314D" w:rsidRPr="004F6C4A" w:rsidDel="00CC7B38" w:rsidRDefault="00D3314D" w:rsidP="002B5896">
            <w:pPr>
              <w:spacing w:after="0"/>
              <w:rPr>
                <w:del w:id="3172" w:author="Ivan Cheng (鄭宜樺)" w:date="2022-07-19T11:50:00Z"/>
                <w:rFonts w:ascii="Arial" w:eastAsia="Calibri" w:hAnsi="Arial" w:cs="Arial"/>
                <w:sz w:val="18"/>
                <w:szCs w:val="22"/>
                <w:vertAlign w:val="superscript"/>
              </w:rPr>
            </w:pPr>
            <w:del w:id="3173"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B47C59E" w14:textId="355FAB67" w:rsidR="00D3314D" w:rsidRPr="004F6C4A" w:rsidDel="00CC7B38" w:rsidRDefault="00D3314D" w:rsidP="002B5896">
            <w:pPr>
              <w:keepNext/>
              <w:keepLines/>
              <w:spacing w:after="0"/>
              <w:jc w:val="center"/>
              <w:rPr>
                <w:del w:id="3174"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7513F8" w14:textId="323F4CC2" w:rsidR="00D3314D" w:rsidRPr="004F6C4A" w:rsidDel="00CC7B38" w:rsidRDefault="00D3314D" w:rsidP="002B5896">
            <w:pPr>
              <w:spacing w:after="0"/>
              <w:rPr>
                <w:del w:id="317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58BD533" w14:textId="41708D1C" w:rsidR="00D3314D" w:rsidRPr="004F6C4A" w:rsidDel="00CC7B38" w:rsidRDefault="00D3314D" w:rsidP="002B5896">
            <w:pPr>
              <w:spacing w:after="0"/>
              <w:rPr>
                <w:del w:id="3176"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7F0A01" w14:textId="01B63A2A" w:rsidR="00D3314D" w:rsidRPr="004F6C4A" w:rsidDel="00CC7B38" w:rsidRDefault="00D3314D" w:rsidP="002B5896">
            <w:pPr>
              <w:keepNext/>
              <w:keepLines/>
              <w:spacing w:after="0"/>
              <w:jc w:val="center"/>
              <w:rPr>
                <w:del w:id="3177" w:author="Ivan Cheng (鄭宜樺)" w:date="2022-07-19T11:50:00Z"/>
                <w:rFonts w:ascii="Arial" w:hAnsi="Arial" w:cs="Arial"/>
                <w:sz w:val="18"/>
              </w:rPr>
            </w:pPr>
            <w:del w:id="3178" w:author="Ivan Cheng (鄭宜樺)" w:date="2022-07-19T11:50:00Z">
              <w:r w:rsidRPr="004F6C4A" w:rsidDel="00CC7B38">
                <w:rPr>
                  <w:rFonts w:ascii="Arial" w:hAnsi="Arial" w:cs="Arial"/>
                  <w:sz w:val="18"/>
                </w:rPr>
                <w:delText>-84.28</w:delText>
              </w:r>
              <w:r w:rsidRPr="004F6C4A" w:rsidDel="00CC7B38">
                <w:rPr>
                  <w:rFonts w:ascii="Arial" w:hAnsi="Arial" w:cs="Arial"/>
                  <w:sz w:val="18"/>
                  <w:lang w:eastAsia="zh-TW"/>
                </w:rPr>
                <w:delText>+TT</w:delText>
              </w:r>
            </w:del>
          </w:p>
        </w:tc>
      </w:tr>
      <w:tr w:rsidR="00D3314D" w:rsidRPr="004F6C4A" w:rsidDel="00CC7B38" w14:paraId="1B41D752" w14:textId="74554521" w:rsidTr="00CC7B38">
        <w:trPr>
          <w:gridAfter w:val="1"/>
          <w:wAfter w:w="16" w:type="dxa"/>
          <w:trHeight w:val="75"/>
          <w:jc w:val="center"/>
          <w:del w:id="3179" w:author="Ivan Cheng (鄭宜樺)" w:date="2022-07-19T11:50:00Z"/>
        </w:trPr>
        <w:tc>
          <w:tcPr>
            <w:tcW w:w="847" w:type="dxa"/>
            <w:vMerge/>
            <w:tcBorders>
              <w:left w:val="single" w:sz="4" w:space="0" w:color="auto"/>
              <w:right w:val="single" w:sz="4" w:space="0" w:color="auto"/>
            </w:tcBorders>
            <w:vAlign w:val="center"/>
            <w:hideMark/>
          </w:tcPr>
          <w:p w14:paraId="0BFDAF78" w14:textId="68445E01" w:rsidR="00D3314D" w:rsidRPr="004F6C4A" w:rsidDel="00CC7B38" w:rsidRDefault="00D3314D" w:rsidP="002B5896">
            <w:pPr>
              <w:spacing w:after="0"/>
              <w:rPr>
                <w:del w:id="3180"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1E414BF6" w14:textId="11A846DD" w:rsidR="00D3314D" w:rsidRPr="004F6C4A" w:rsidDel="00CC7B38" w:rsidRDefault="00D3314D" w:rsidP="002B5896">
            <w:pPr>
              <w:spacing w:after="0"/>
              <w:rPr>
                <w:del w:id="3181" w:author="Ivan Cheng (鄭宜樺)" w:date="2022-07-19T11:50:00Z"/>
                <w:rFonts w:ascii="Arial" w:eastAsia="Calibri" w:hAnsi="Arial" w:cs="Arial"/>
                <w:sz w:val="18"/>
                <w:szCs w:val="22"/>
                <w:vertAlign w:val="superscript"/>
              </w:rPr>
            </w:pPr>
            <w:del w:id="3182"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A0BED24" w14:textId="7FB348E6" w:rsidR="00D3314D" w:rsidRPr="004F6C4A" w:rsidDel="00CC7B38" w:rsidRDefault="00D3314D" w:rsidP="002B5896">
            <w:pPr>
              <w:keepNext/>
              <w:keepLines/>
              <w:spacing w:after="0"/>
              <w:jc w:val="center"/>
              <w:rPr>
                <w:del w:id="3183"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6955093" w14:textId="1C009DBD" w:rsidR="00D3314D" w:rsidRPr="004F6C4A" w:rsidDel="00CC7B38" w:rsidRDefault="00D3314D" w:rsidP="002B5896">
            <w:pPr>
              <w:spacing w:after="0"/>
              <w:rPr>
                <w:del w:id="3184"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6940F0B7" w14:textId="5EB00AA3" w:rsidR="00D3314D" w:rsidRPr="004F6C4A" w:rsidDel="00CC7B38" w:rsidRDefault="00D3314D" w:rsidP="002B5896">
            <w:pPr>
              <w:spacing w:after="0"/>
              <w:rPr>
                <w:del w:id="3185"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5F8A19" w14:textId="1367131F" w:rsidR="00D3314D" w:rsidRPr="004F6C4A" w:rsidDel="00CC7B38" w:rsidRDefault="00D3314D" w:rsidP="002B5896">
            <w:pPr>
              <w:keepNext/>
              <w:keepLines/>
              <w:spacing w:after="0"/>
              <w:jc w:val="center"/>
              <w:rPr>
                <w:del w:id="3186" w:author="Ivan Cheng (鄭宜樺)" w:date="2022-07-19T11:50:00Z"/>
                <w:rFonts w:ascii="Arial" w:hAnsi="Arial" w:cs="Arial"/>
                <w:sz w:val="18"/>
              </w:rPr>
            </w:pPr>
            <w:del w:id="3187" w:author="Ivan Cheng (鄭宜樺)" w:date="2022-07-19T11:50:00Z">
              <w:r w:rsidRPr="004F6C4A" w:rsidDel="00CC7B38">
                <w:rPr>
                  <w:rFonts w:ascii="Arial" w:hAnsi="Arial" w:cs="Arial"/>
                  <w:sz w:val="18"/>
                </w:rPr>
                <w:delText>-83.78</w:delText>
              </w:r>
              <w:r w:rsidRPr="004F6C4A" w:rsidDel="00CC7B38">
                <w:rPr>
                  <w:rFonts w:ascii="Arial" w:hAnsi="Arial" w:cs="Arial"/>
                  <w:sz w:val="18"/>
                  <w:lang w:eastAsia="zh-TW"/>
                </w:rPr>
                <w:delText>+TT</w:delText>
              </w:r>
            </w:del>
          </w:p>
        </w:tc>
      </w:tr>
      <w:tr w:rsidR="00D3314D" w:rsidRPr="004F6C4A" w:rsidDel="00CC7B38" w14:paraId="3761D8EE" w14:textId="62F3D3D5" w:rsidTr="00CC7B38">
        <w:trPr>
          <w:gridAfter w:val="1"/>
          <w:wAfter w:w="16" w:type="dxa"/>
          <w:trHeight w:val="75"/>
          <w:jc w:val="center"/>
          <w:del w:id="3188" w:author="Ivan Cheng (鄭宜樺)" w:date="2022-07-19T11:50:00Z"/>
        </w:trPr>
        <w:tc>
          <w:tcPr>
            <w:tcW w:w="847" w:type="dxa"/>
            <w:vMerge/>
            <w:tcBorders>
              <w:left w:val="single" w:sz="4" w:space="0" w:color="auto"/>
              <w:right w:val="single" w:sz="4" w:space="0" w:color="auto"/>
            </w:tcBorders>
            <w:vAlign w:val="center"/>
          </w:tcPr>
          <w:p w14:paraId="47EE308B" w14:textId="0649FE06" w:rsidR="00D3314D" w:rsidRPr="004F6C4A" w:rsidDel="00CC7B38" w:rsidRDefault="00D3314D" w:rsidP="002B5896">
            <w:pPr>
              <w:spacing w:after="0"/>
              <w:rPr>
                <w:del w:id="3189" w:author="Ivan Cheng (鄭宜樺)" w:date="2022-07-19T11:50: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17C9107A" w14:textId="2E7BC959" w:rsidR="00D3314D" w:rsidRPr="004F6C4A" w:rsidDel="00CC7B38" w:rsidRDefault="00D3314D" w:rsidP="002B5896">
            <w:pPr>
              <w:spacing w:after="0"/>
              <w:rPr>
                <w:del w:id="3190" w:author="Ivan Cheng (鄭宜樺)" w:date="2022-07-19T11:50:00Z"/>
                <w:rFonts w:ascii="Arial" w:eastAsia="Calibri" w:hAnsi="Arial" w:cs="Arial"/>
                <w:sz w:val="18"/>
                <w:szCs w:val="22"/>
                <w:vertAlign w:val="superscript"/>
              </w:rPr>
            </w:pPr>
            <w:del w:id="3191"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789D2D8" w14:textId="30388B90" w:rsidR="00D3314D" w:rsidRPr="004F6C4A" w:rsidDel="00CC7B38" w:rsidRDefault="00D3314D" w:rsidP="002B5896">
            <w:pPr>
              <w:keepNext/>
              <w:keepLines/>
              <w:spacing w:after="0"/>
              <w:jc w:val="center"/>
              <w:rPr>
                <w:del w:id="3192" w:author="Ivan Cheng (鄭宜樺)" w:date="2022-07-19T11:50:00Z"/>
                <w:rFonts w:ascii="Arial" w:hAnsi="Arial" w:cs="Arial"/>
                <w:sz w:val="18"/>
              </w:rPr>
            </w:pPr>
            <w:del w:id="3193" w:author="Ivan Cheng (鄭宜樺)" w:date="2022-07-19T11:50:00Z">
              <w:r w:rsidRPr="004F6C4A" w:rsidDel="00CC7B38">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1D6A56A1" w14:textId="044EE331" w:rsidR="00D3314D" w:rsidRPr="004F6C4A" w:rsidDel="00CC7B38" w:rsidRDefault="00D3314D" w:rsidP="002B5896">
            <w:pPr>
              <w:pStyle w:val="TAC"/>
              <w:rPr>
                <w:del w:id="3194" w:author="Ivan Cheng (鄭宜樺)" w:date="2022-07-19T11:50:00Z"/>
              </w:rPr>
            </w:pPr>
            <w:del w:id="3195" w:author="Ivan Cheng (鄭宜樺)" w:date="2022-07-19T11:50:00Z">
              <w:r w:rsidRPr="004F6C4A" w:rsidDel="00CC7B38">
                <w:delText>dBm/38.16 MHz</w:delText>
              </w:r>
            </w:del>
          </w:p>
        </w:tc>
        <w:tc>
          <w:tcPr>
            <w:tcW w:w="1785" w:type="dxa"/>
            <w:gridSpan w:val="3"/>
            <w:vMerge w:val="restart"/>
            <w:tcBorders>
              <w:left w:val="single" w:sz="4" w:space="0" w:color="auto"/>
              <w:right w:val="single" w:sz="4" w:space="0" w:color="auto"/>
            </w:tcBorders>
            <w:vAlign w:val="center"/>
          </w:tcPr>
          <w:p w14:paraId="138A0DC5" w14:textId="297DAA65" w:rsidR="00D3314D" w:rsidRPr="004F6C4A" w:rsidDel="00CC7B38" w:rsidRDefault="00D3314D" w:rsidP="002B5896">
            <w:pPr>
              <w:pStyle w:val="TAC"/>
              <w:rPr>
                <w:del w:id="3196" w:author="Ivan Cheng (鄭宜樺)" w:date="2022-07-19T11:50:00Z"/>
                <w:rFonts w:eastAsia="Calibri"/>
                <w:szCs w:val="22"/>
              </w:rPr>
            </w:pPr>
            <w:del w:id="3197" w:author="Ivan Cheng (鄭宜樺)" w:date="2022-07-19T11:50:00Z">
              <w:r w:rsidRPr="004F6C4A" w:rsidDel="00CC7B38">
                <w:rPr>
                  <w:rFonts w:eastAsia="Calibri"/>
                  <w:szCs w:val="22"/>
                </w:rPr>
                <w:delText>-50.19</w:delText>
              </w:r>
              <w:r w:rsidRPr="004F6C4A" w:rsidDel="00CC7B38">
                <w:rPr>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23F09A5" w14:textId="0FB30C84" w:rsidR="00D3314D" w:rsidRPr="004F6C4A" w:rsidDel="00CC7B38" w:rsidRDefault="00D3314D" w:rsidP="002B5896">
            <w:pPr>
              <w:keepNext/>
              <w:keepLines/>
              <w:spacing w:after="0"/>
              <w:jc w:val="center"/>
              <w:rPr>
                <w:del w:id="3198" w:author="Ivan Cheng (鄭宜樺)" w:date="2022-07-19T11:50:00Z"/>
                <w:rFonts w:ascii="Arial" w:hAnsi="Arial" w:cs="Arial"/>
                <w:sz w:val="18"/>
              </w:rPr>
            </w:pPr>
            <w:del w:id="3199" w:author="Ivan Cheng (鄭宜樺)" w:date="2022-07-19T11:50:00Z">
              <w:r w:rsidRPr="004F6C4A" w:rsidDel="00CC7B38">
                <w:rPr>
                  <w:rFonts w:ascii="Arial" w:hAnsi="Arial" w:cs="Arial"/>
                  <w:sz w:val="18"/>
                </w:rPr>
                <w:delText>-81.19</w:delText>
              </w:r>
              <w:r w:rsidRPr="004F6C4A" w:rsidDel="00CC7B38">
                <w:rPr>
                  <w:rFonts w:ascii="Arial" w:hAnsi="Arial" w:cs="Arial"/>
                  <w:sz w:val="18"/>
                  <w:lang w:eastAsia="zh-TW"/>
                </w:rPr>
                <w:delText>+TT</w:delText>
              </w:r>
            </w:del>
          </w:p>
        </w:tc>
      </w:tr>
      <w:tr w:rsidR="00D3314D" w:rsidRPr="004F6C4A" w:rsidDel="00CC7B38" w14:paraId="0745516C" w14:textId="19D64088" w:rsidTr="00CC7B38">
        <w:trPr>
          <w:gridAfter w:val="1"/>
          <w:wAfter w:w="16" w:type="dxa"/>
          <w:trHeight w:val="75"/>
          <w:jc w:val="center"/>
          <w:del w:id="3200" w:author="Ivan Cheng (鄭宜樺)" w:date="2022-07-19T11:50:00Z"/>
        </w:trPr>
        <w:tc>
          <w:tcPr>
            <w:tcW w:w="847" w:type="dxa"/>
            <w:vMerge/>
            <w:tcBorders>
              <w:left w:val="single" w:sz="4" w:space="0" w:color="auto"/>
              <w:right w:val="single" w:sz="4" w:space="0" w:color="auto"/>
            </w:tcBorders>
            <w:vAlign w:val="center"/>
          </w:tcPr>
          <w:p w14:paraId="3FCC0212" w14:textId="3F126ED7" w:rsidR="00D3314D" w:rsidRPr="004F6C4A" w:rsidDel="00CC7B38" w:rsidRDefault="00D3314D" w:rsidP="002B5896">
            <w:pPr>
              <w:spacing w:after="0"/>
              <w:rPr>
                <w:del w:id="320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783DB1" w14:textId="5E995704" w:rsidR="00D3314D" w:rsidRPr="004F6C4A" w:rsidDel="00CC7B38" w:rsidRDefault="00D3314D" w:rsidP="002B5896">
            <w:pPr>
              <w:spacing w:after="0"/>
              <w:rPr>
                <w:del w:id="3202" w:author="Ivan Cheng (鄭宜樺)" w:date="2022-07-19T11:50:00Z"/>
                <w:rFonts w:ascii="Arial" w:eastAsia="Calibri" w:hAnsi="Arial" w:cs="Arial"/>
                <w:sz w:val="18"/>
                <w:szCs w:val="22"/>
                <w:vertAlign w:val="superscript"/>
              </w:rPr>
            </w:pPr>
            <w:del w:id="3203"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6FE357E9" w14:textId="3BAC0FCB" w:rsidR="00D3314D" w:rsidRPr="004F6C4A" w:rsidDel="00CC7B38" w:rsidRDefault="00D3314D" w:rsidP="002B5896">
            <w:pPr>
              <w:keepNext/>
              <w:keepLines/>
              <w:spacing w:after="0"/>
              <w:jc w:val="center"/>
              <w:rPr>
                <w:del w:id="320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7FB070B7" w14:textId="52E6A255" w:rsidR="00D3314D" w:rsidRPr="004F6C4A" w:rsidDel="00CC7B38" w:rsidRDefault="00D3314D" w:rsidP="002B5896">
            <w:pPr>
              <w:spacing w:after="0"/>
              <w:rPr>
                <w:del w:id="320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EE10C0D" w14:textId="74EE6A92" w:rsidR="00D3314D" w:rsidRPr="004F6C4A" w:rsidDel="00CC7B38" w:rsidRDefault="00D3314D" w:rsidP="002B5896">
            <w:pPr>
              <w:spacing w:after="0"/>
              <w:rPr>
                <w:del w:id="3206"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A981409" w14:textId="601B7EA4" w:rsidR="00D3314D" w:rsidRPr="004F6C4A" w:rsidDel="00CC7B38" w:rsidRDefault="00D3314D" w:rsidP="002B5896">
            <w:pPr>
              <w:keepNext/>
              <w:keepLines/>
              <w:spacing w:after="0"/>
              <w:jc w:val="center"/>
              <w:rPr>
                <w:del w:id="3207" w:author="Ivan Cheng (鄭宜樺)" w:date="2022-07-19T11:50:00Z"/>
                <w:rFonts w:ascii="Arial" w:hAnsi="Arial" w:cs="Arial"/>
                <w:sz w:val="18"/>
              </w:rPr>
            </w:pPr>
            <w:del w:id="3208" w:author="Ivan Cheng (鄭宜樺)" w:date="2022-07-19T11:50:00Z">
              <w:r w:rsidRPr="004F6C4A" w:rsidDel="00CC7B38">
                <w:rPr>
                  <w:rFonts w:ascii="Arial" w:hAnsi="Arial" w:cs="Arial"/>
                  <w:sz w:val="18"/>
                </w:rPr>
                <w:delText>-80.69</w:delText>
              </w:r>
              <w:r w:rsidRPr="004F6C4A" w:rsidDel="00CC7B38">
                <w:rPr>
                  <w:rFonts w:ascii="Arial" w:hAnsi="Arial" w:cs="Arial"/>
                  <w:sz w:val="18"/>
                  <w:lang w:eastAsia="zh-TW"/>
                </w:rPr>
                <w:delText>+TT</w:delText>
              </w:r>
            </w:del>
          </w:p>
        </w:tc>
      </w:tr>
      <w:tr w:rsidR="00D3314D" w:rsidRPr="004F6C4A" w:rsidDel="00CC7B38" w14:paraId="7097D287" w14:textId="18EECACD" w:rsidTr="00CC7B38">
        <w:trPr>
          <w:gridAfter w:val="1"/>
          <w:wAfter w:w="16" w:type="dxa"/>
          <w:trHeight w:val="75"/>
          <w:jc w:val="center"/>
          <w:del w:id="3209" w:author="Ivan Cheng (鄭宜樺)" w:date="2022-07-19T11:50:00Z"/>
        </w:trPr>
        <w:tc>
          <w:tcPr>
            <w:tcW w:w="847" w:type="dxa"/>
            <w:vMerge/>
            <w:tcBorders>
              <w:left w:val="single" w:sz="4" w:space="0" w:color="auto"/>
              <w:right w:val="single" w:sz="4" w:space="0" w:color="auto"/>
            </w:tcBorders>
            <w:vAlign w:val="center"/>
          </w:tcPr>
          <w:p w14:paraId="09515FE6" w14:textId="4B766AE9" w:rsidR="00D3314D" w:rsidRPr="004F6C4A" w:rsidDel="00CC7B38" w:rsidRDefault="00D3314D" w:rsidP="002B5896">
            <w:pPr>
              <w:spacing w:after="0"/>
              <w:rPr>
                <w:del w:id="3210"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1D8AEDC" w14:textId="55E3A82C" w:rsidR="00D3314D" w:rsidRPr="004F6C4A" w:rsidDel="00CC7B38" w:rsidRDefault="00D3314D" w:rsidP="002B5896">
            <w:pPr>
              <w:spacing w:after="0"/>
              <w:rPr>
                <w:del w:id="3211" w:author="Ivan Cheng (鄭宜樺)" w:date="2022-07-19T11:50:00Z"/>
                <w:rFonts w:ascii="Arial" w:eastAsia="Calibri" w:hAnsi="Arial" w:cs="Arial"/>
                <w:sz w:val="18"/>
                <w:szCs w:val="22"/>
                <w:vertAlign w:val="superscript"/>
              </w:rPr>
            </w:pPr>
            <w:del w:id="3212"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40B8D928" w14:textId="19B78FA1" w:rsidR="00D3314D" w:rsidRPr="004F6C4A" w:rsidDel="00CC7B38" w:rsidRDefault="00D3314D" w:rsidP="002B5896">
            <w:pPr>
              <w:keepNext/>
              <w:keepLines/>
              <w:spacing w:after="0"/>
              <w:jc w:val="center"/>
              <w:rPr>
                <w:del w:id="321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E6FA5F5" w14:textId="320DDFB1" w:rsidR="00D3314D" w:rsidRPr="004F6C4A" w:rsidDel="00CC7B38" w:rsidRDefault="00D3314D" w:rsidP="002B5896">
            <w:pPr>
              <w:spacing w:after="0"/>
              <w:rPr>
                <w:del w:id="321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C3E53FC" w14:textId="594B58B9" w:rsidR="00D3314D" w:rsidRPr="004F6C4A" w:rsidDel="00CC7B38" w:rsidRDefault="00D3314D" w:rsidP="002B5896">
            <w:pPr>
              <w:spacing w:after="0"/>
              <w:rPr>
                <w:del w:id="3215"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E28DC4A" w14:textId="1656BF1F" w:rsidR="00D3314D" w:rsidRPr="004F6C4A" w:rsidDel="00CC7B38" w:rsidRDefault="00D3314D" w:rsidP="002B5896">
            <w:pPr>
              <w:keepNext/>
              <w:keepLines/>
              <w:spacing w:after="0"/>
              <w:jc w:val="center"/>
              <w:rPr>
                <w:del w:id="3216" w:author="Ivan Cheng (鄭宜樺)" w:date="2022-07-19T11:50:00Z"/>
                <w:rFonts w:ascii="Arial" w:hAnsi="Arial" w:cs="Arial"/>
                <w:sz w:val="18"/>
              </w:rPr>
            </w:pPr>
            <w:del w:id="3217" w:author="Ivan Cheng (鄭宜樺)" w:date="2022-07-19T11:50:00Z">
              <w:r w:rsidRPr="004F6C4A" w:rsidDel="00CC7B38">
                <w:rPr>
                  <w:rFonts w:ascii="Arial" w:hAnsi="Arial" w:cs="Arial"/>
                  <w:sz w:val="18"/>
                </w:rPr>
                <w:delText>-80.19</w:delText>
              </w:r>
              <w:r w:rsidRPr="004F6C4A" w:rsidDel="00CC7B38">
                <w:rPr>
                  <w:rFonts w:ascii="Arial" w:hAnsi="Arial" w:cs="Arial"/>
                  <w:sz w:val="18"/>
                  <w:lang w:eastAsia="zh-TW"/>
                </w:rPr>
                <w:delText>+TT</w:delText>
              </w:r>
            </w:del>
          </w:p>
        </w:tc>
      </w:tr>
      <w:tr w:rsidR="00D3314D" w:rsidRPr="004F6C4A" w:rsidDel="00CC7B38" w14:paraId="217B07DB" w14:textId="1464B7BF" w:rsidTr="00CC7B38">
        <w:trPr>
          <w:gridAfter w:val="1"/>
          <w:wAfter w:w="16" w:type="dxa"/>
          <w:trHeight w:val="75"/>
          <w:jc w:val="center"/>
          <w:del w:id="3218" w:author="Ivan Cheng (鄭宜樺)" w:date="2022-07-19T11:50:00Z"/>
        </w:trPr>
        <w:tc>
          <w:tcPr>
            <w:tcW w:w="847" w:type="dxa"/>
            <w:vMerge/>
            <w:tcBorders>
              <w:left w:val="single" w:sz="4" w:space="0" w:color="auto"/>
              <w:right w:val="single" w:sz="4" w:space="0" w:color="auto"/>
            </w:tcBorders>
            <w:vAlign w:val="center"/>
          </w:tcPr>
          <w:p w14:paraId="0B748879" w14:textId="1BE6D957" w:rsidR="00D3314D" w:rsidRPr="004F6C4A" w:rsidDel="00CC7B38" w:rsidRDefault="00D3314D" w:rsidP="002B5896">
            <w:pPr>
              <w:spacing w:after="0"/>
              <w:rPr>
                <w:del w:id="3219"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A42E27" w14:textId="0534870D" w:rsidR="00D3314D" w:rsidRPr="004F6C4A" w:rsidDel="00CC7B38" w:rsidRDefault="00D3314D" w:rsidP="002B5896">
            <w:pPr>
              <w:spacing w:after="0"/>
              <w:rPr>
                <w:del w:id="3220" w:author="Ivan Cheng (鄭宜樺)" w:date="2022-07-19T11:50:00Z"/>
                <w:rFonts w:ascii="Arial" w:eastAsia="Calibri" w:hAnsi="Arial" w:cs="Arial"/>
                <w:sz w:val="18"/>
                <w:szCs w:val="22"/>
                <w:vertAlign w:val="superscript"/>
              </w:rPr>
            </w:pPr>
            <w:del w:id="3221"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58B3762" w14:textId="4B2DB82B" w:rsidR="00D3314D" w:rsidRPr="004F6C4A" w:rsidDel="00CC7B38" w:rsidRDefault="00D3314D" w:rsidP="002B5896">
            <w:pPr>
              <w:keepNext/>
              <w:keepLines/>
              <w:spacing w:after="0"/>
              <w:jc w:val="center"/>
              <w:rPr>
                <w:del w:id="322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8D85A55" w14:textId="33FF2E2B" w:rsidR="00D3314D" w:rsidRPr="004F6C4A" w:rsidDel="00CC7B38" w:rsidRDefault="00D3314D" w:rsidP="002B5896">
            <w:pPr>
              <w:spacing w:after="0"/>
              <w:rPr>
                <w:del w:id="322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F0E3D68" w14:textId="5F9AE908" w:rsidR="00D3314D" w:rsidRPr="004F6C4A" w:rsidDel="00CC7B38" w:rsidRDefault="00D3314D" w:rsidP="002B5896">
            <w:pPr>
              <w:spacing w:after="0"/>
              <w:rPr>
                <w:del w:id="3224"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056800B" w14:textId="566C50CD" w:rsidR="00D3314D" w:rsidRPr="004F6C4A" w:rsidDel="00CC7B38" w:rsidRDefault="00D3314D" w:rsidP="002B5896">
            <w:pPr>
              <w:keepNext/>
              <w:keepLines/>
              <w:spacing w:after="0"/>
              <w:jc w:val="center"/>
              <w:rPr>
                <w:del w:id="3225" w:author="Ivan Cheng (鄭宜樺)" w:date="2022-07-19T11:50:00Z"/>
                <w:rFonts w:ascii="Arial" w:hAnsi="Arial" w:cs="Arial"/>
                <w:sz w:val="18"/>
              </w:rPr>
            </w:pPr>
            <w:del w:id="3226" w:author="Ivan Cheng (鄭宜樺)" w:date="2022-07-19T11:50:00Z">
              <w:r w:rsidRPr="004F6C4A" w:rsidDel="00CC7B38">
                <w:rPr>
                  <w:rFonts w:ascii="Arial" w:hAnsi="Arial" w:cs="Arial"/>
                  <w:sz w:val="18"/>
                </w:rPr>
                <w:delText>-79.69</w:delText>
              </w:r>
              <w:r w:rsidRPr="004F6C4A" w:rsidDel="00CC7B38">
                <w:rPr>
                  <w:rFonts w:ascii="Arial" w:hAnsi="Arial" w:cs="Arial"/>
                  <w:sz w:val="18"/>
                  <w:lang w:eastAsia="zh-TW"/>
                </w:rPr>
                <w:delText>+TT</w:delText>
              </w:r>
            </w:del>
          </w:p>
        </w:tc>
      </w:tr>
      <w:tr w:rsidR="00D3314D" w:rsidRPr="004F6C4A" w:rsidDel="00CC7B38" w14:paraId="1E877ABC" w14:textId="4F3A0878" w:rsidTr="00CC7B38">
        <w:trPr>
          <w:gridAfter w:val="1"/>
          <w:wAfter w:w="16" w:type="dxa"/>
          <w:trHeight w:val="75"/>
          <w:jc w:val="center"/>
          <w:del w:id="3227" w:author="Ivan Cheng (鄭宜樺)" w:date="2022-07-19T11:50:00Z"/>
        </w:trPr>
        <w:tc>
          <w:tcPr>
            <w:tcW w:w="847" w:type="dxa"/>
            <w:vMerge/>
            <w:tcBorders>
              <w:left w:val="single" w:sz="4" w:space="0" w:color="auto"/>
              <w:right w:val="single" w:sz="4" w:space="0" w:color="auto"/>
            </w:tcBorders>
            <w:vAlign w:val="center"/>
          </w:tcPr>
          <w:p w14:paraId="07E91894" w14:textId="76E9C3BE" w:rsidR="00D3314D" w:rsidRPr="004F6C4A" w:rsidDel="00CC7B38" w:rsidRDefault="00D3314D" w:rsidP="002B5896">
            <w:pPr>
              <w:spacing w:after="0"/>
              <w:rPr>
                <w:del w:id="322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460AC34" w14:textId="1224813B" w:rsidR="00D3314D" w:rsidRPr="004F6C4A" w:rsidDel="00CC7B38" w:rsidRDefault="00D3314D" w:rsidP="002B5896">
            <w:pPr>
              <w:spacing w:after="0"/>
              <w:rPr>
                <w:del w:id="3229" w:author="Ivan Cheng (鄭宜樺)" w:date="2022-07-19T11:50:00Z"/>
                <w:rFonts w:ascii="Arial" w:eastAsia="Calibri" w:hAnsi="Arial" w:cs="Arial"/>
                <w:sz w:val="18"/>
                <w:szCs w:val="22"/>
                <w:vertAlign w:val="superscript"/>
              </w:rPr>
            </w:pPr>
            <w:del w:id="3230"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BBAF079" w14:textId="1D7E7D6B" w:rsidR="00D3314D" w:rsidRPr="004F6C4A" w:rsidDel="00CC7B38" w:rsidRDefault="00D3314D" w:rsidP="002B5896">
            <w:pPr>
              <w:keepNext/>
              <w:keepLines/>
              <w:spacing w:after="0"/>
              <w:jc w:val="center"/>
              <w:rPr>
                <w:del w:id="323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DA84AE5" w14:textId="189E2DB4" w:rsidR="00D3314D" w:rsidRPr="004F6C4A" w:rsidDel="00CC7B38" w:rsidRDefault="00D3314D" w:rsidP="002B5896">
            <w:pPr>
              <w:spacing w:after="0"/>
              <w:rPr>
                <w:del w:id="323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C4DED1D" w14:textId="074C1A96" w:rsidR="00D3314D" w:rsidRPr="004F6C4A" w:rsidDel="00CC7B38" w:rsidRDefault="00D3314D" w:rsidP="002B5896">
            <w:pPr>
              <w:spacing w:after="0"/>
              <w:rPr>
                <w:del w:id="3233"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48E34AC" w14:textId="6D256900" w:rsidR="00D3314D" w:rsidRPr="004F6C4A" w:rsidDel="00CC7B38" w:rsidRDefault="00D3314D" w:rsidP="002B5896">
            <w:pPr>
              <w:keepNext/>
              <w:keepLines/>
              <w:spacing w:after="0"/>
              <w:jc w:val="center"/>
              <w:rPr>
                <w:del w:id="3234" w:author="Ivan Cheng (鄭宜樺)" w:date="2022-07-19T11:50:00Z"/>
                <w:rFonts w:ascii="Arial" w:hAnsi="Arial" w:cs="Arial"/>
                <w:sz w:val="18"/>
              </w:rPr>
            </w:pPr>
            <w:del w:id="3235" w:author="Ivan Cheng (鄭宜樺)" w:date="2022-07-19T11:50:00Z">
              <w:r w:rsidRPr="004F6C4A" w:rsidDel="00CC7B38">
                <w:rPr>
                  <w:rFonts w:ascii="Arial" w:hAnsi="Arial" w:cs="Arial"/>
                  <w:sz w:val="18"/>
                </w:rPr>
                <w:delText>-79.19</w:delText>
              </w:r>
              <w:r w:rsidRPr="004F6C4A" w:rsidDel="00CC7B38">
                <w:rPr>
                  <w:rFonts w:ascii="Arial" w:hAnsi="Arial" w:cs="Arial"/>
                  <w:sz w:val="18"/>
                  <w:lang w:eastAsia="zh-TW"/>
                </w:rPr>
                <w:delText>+TT</w:delText>
              </w:r>
            </w:del>
          </w:p>
        </w:tc>
      </w:tr>
      <w:tr w:rsidR="00D3314D" w:rsidRPr="004F6C4A" w:rsidDel="00CC7B38" w14:paraId="198D2F23" w14:textId="12D1CA86" w:rsidTr="00CC7B38">
        <w:trPr>
          <w:gridAfter w:val="1"/>
          <w:wAfter w:w="16" w:type="dxa"/>
          <w:trHeight w:val="75"/>
          <w:jc w:val="center"/>
          <w:del w:id="3236" w:author="Ivan Cheng (鄭宜樺)" w:date="2022-07-19T11:50:00Z"/>
        </w:trPr>
        <w:tc>
          <w:tcPr>
            <w:tcW w:w="847" w:type="dxa"/>
            <w:vMerge/>
            <w:tcBorders>
              <w:left w:val="single" w:sz="4" w:space="0" w:color="auto"/>
              <w:right w:val="single" w:sz="4" w:space="0" w:color="auto"/>
            </w:tcBorders>
            <w:vAlign w:val="center"/>
          </w:tcPr>
          <w:p w14:paraId="4E7C4661" w14:textId="0063C647" w:rsidR="00D3314D" w:rsidRPr="004F6C4A" w:rsidDel="00CC7B38" w:rsidRDefault="00D3314D" w:rsidP="002B5896">
            <w:pPr>
              <w:spacing w:after="0"/>
              <w:rPr>
                <w:del w:id="3237"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A4C70A" w14:textId="0EBA4DBD" w:rsidR="00D3314D" w:rsidRPr="004F6C4A" w:rsidDel="00CC7B38" w:rsidRDefault="00D3314D" w:rsidP="002B5896">
            <w:pPr>
              <w:spacing w:after="0"/>
              <w:rPr>
                <w:del w:id="3238" w:author="Ivan Cheng (鄭宜樺)" w:date="2022-07-19T11:50:00Z"/>
                <w:rFonts w:ascii="Arial" w:hAnsi="Arial" w:cs="Arial"/>
                <w:sz w:val="18"/>
              </w:rPr>
            </w:pPr>
            <w:del w:id="3239"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C748F45" w14:textId="1C450B21" w:rsidR="00D3314D" w:rsidRPr="004F6C4A" w:rsidDel="00CC7B38" w:rsidRDefault="00D3314D" w:rsidP="002B5896">
            <w:pPr>
              <w:keepNext/>
              <w:keepLines/>
              <w:spacing w:after="0"/>
              <w:jc w:val="center"/>
              <w:rPr>
                <w:del w:id="324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EA90C3A" w14:textId="1FC8AD10" w:rsidR="00D3314D" w:rsidRPr="004F6C4A" w:rsidDel="00CC7B38" w:rsidRDefault="00D3314D" w:rsidP="002B5896">
            <w:pPr>
              <w:spacing w:after="0"/>
              <w:rPr>
                <w:del w:id="324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646F5D1" w14:textId="70A41414" w:rsidR="00D3314D" w:rsidRPr="004F6C4A" w:rsidDel="00CC7B38" w:rsidRDefault="00D3314D" w:rsidP="002B5896">
            <w:pPr>
              <w:spacing w:after="0"/>
              <w:rPr>
                <w:del w:id="3242"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B515095" w14:textId="068AB86C" w:rsidR="00D3314D" w:rsidRPr="004F6C4A" w:rsidDel="00CC7B38" w:rsidRDefault="00D3314D" w:rsidP="002B5896">
            <w:pPr>
              <w:keepNext/>
              <w:keepLines/>
              <w:spacing w:after="0"/>
              <w:jc w:val="center"/>
              <w:rPr>
                <w:del w:id="3243" w:author="Ivan Cheng (鄭宜樺)" w:date="2022-07-19T11:50:00Z"/>
                <w:rFonts w:ascii="Arial" w:hAnsi="Arial" w:cs="Arial"/>
                <w:sz w:val="18"/>
              </w:rPr>
            </w:pPr>
            <w:del w:id="3244" w:author="Ivan Cheng (鄭宜樺)" w:date="2022-07-19T11:50:00Z">
              <w:r w:rsidRPr="004F6C4A" w:rsidDel="00CC7B38">
                <w:rPr>
                  <w:rFonts w:ascii="Arial" w:hAnsi="Arial" w:cs="Arial"/>
                  <w:sz w:val="18"/>
                </w:rPr>
                <w:delText>-78.69</w:delText>
              </w:r>
              <w:r w:rsidRPr="004F6C4A" w:rsidDel="00CC7B38">
                <w:rPr>
                  <w:rFonts w:ascii="Arial" w:hAnsi="Arial" w:cs="Arial"/>
                  <w:sz w:val="18"/>
                  <w:lang w:eastAsia="zh-TW"/>
                </w:rPr>
                <w:delText>+TT</w:delText>
              </w:r>
            </w:del>
          </w:p>
        </w:tc>
      </w:tr>
      <w:tr w:rsidR="00D3314D" w:rsidRPr="004F6C4A" w:rsidDel="00CC7B38" w14:paraId="351EAC62" w14:textId="6E4BBD85" w:rsidTr="00CC7B38">
        <w:trPr>
          <w:gridAfter w:val="1"/>
          <w:wAfter w:w="16" w:type="dxa"/>
          <w:trHeight w:val="75"/>
          <w:jc w:val="center"/>
          <w:del w:id="3245" w:author="Ivan Cheng (鄭宜樺)" w:date="2022-07-19T11:50:00Z"/>
        </w:trPr>
        <w:tc>
          <w:tcPr>
            <w:tcW w:w="847" w:type="dxa"/>
            <w:vMerge/>
            <w:tcBorders>
              <w:left w:val="single" w:sz="4" w:space="0" w:color="auto"/>
              <w:right w:val="single" w:sz="4" w:space="0" w:color="auto"/>
            </w:tcBorders>
            <w:vAlign w:val="center"/>
          </w:tcPr>
          <w:p w14:paraId="5855FE5F" w14:textId="15532E81" w:rsidR="00D3314D" w:rsidRPr="004F6C4A" w:rsidDel="00CC7B38" w:rsidRDefault="00D3314D" w:rsidP="002B5896">
            <w:pPr>
              <w:spacing w:after="0"/>
              <w:rPr>
                <w:del w:id="324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60C663D" w14:textId="320C2BF1" w:rsidR="00D3314D" w:rsidRPr="004F6C4A" w:rsidDel="00CC7B38" w:rsidRDefault="00D3314D" w:rsidP="002B5896">
            <w:pPr>
              <w:spacing w:after="0"/>
              <w:rPr>
                <w:del w:id="3247" w:author="Ivan Cheng (鄭宜樺)" w:date="2022-07-19T11:50:00Z"/>
                <w:rFonts w:ascii="Arial" w:eastAsia="Calibri" w:hAnsi="Arial" w:cs="Arial"/>
                <w:sz w:val="18"/>
                <w:szCs w:val="22"/>
                <w:vertAlign w:val="superscript"/>
              </w:rPr>
            </w:pPr>
            <w:del w:id="3248"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4BB294C" w14:textId="17FE7A25" w:rsidR="00D3314D" w:rsidRPr="004F6C4A" w:rsidDel="00CC7B38" w:rsidRDefault="00D3314D" w:rsidP="002B5896">
            <w:pPr>
              <w:keepNext/>
              <w:keepLines/>
              <w:spacing w:after="0"/>
              <w:jc w:val="center"/>
              <w:rPr>
                <w:del w:id="324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B2C1B42" w14:textId="18A09CC2" w:rsidR="00D3314D" w:rsidRPr="004F6C4A" w:rsidDel="00CC7B38" w:rsidRDefault="00D3314D" w:rsidP="002B5896">
            <w:pPr>
              <w:spacing w:after="0"/>
              <w:rPr>
                <w:del w:id="325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61E73DD" w14:textId="64AA849C" w:rsidR="00D3314D" w:rsidRPr="004F6C4A" w:rsidDel="00CC7B38" w:rsidRDefault="00D3314D" w:rsidP="002B5896">
            <w:pPr>
              <w:spacing w:after="0"/>
              <w:rPr>
                <w:del w:id="3251"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4FCAA9" w14:textId="07DE1802" w:rsidR="00D3314D" w:rsidRPr="004F6C4A" w:rsidDel="00CC7B38" w:rsidRDefault="00D3314D" w:rsidP="002B5896">
            <w:pPr>
              <w:keepNext/>
              <w:keepLines/>
              <w:spacing w:after="0"/>
              <w:jc w:val="center"/>
              <w:rPr>
                <w:del w:id="3252" w:author="Ivan Cheng (鄭宜樺)" w:date="2022-07-19T11:50:00Z"/>
                <w:rFonts w:ascii="Arial" w:hAnsi="Arial" w:cs="Arial"/>
                <w:sz w:val="18"/>
              </w:rPr>
            </w:pPr>
            <w:del w:id="3253" w:author="Ivan Cheng (鄭宜樺)" w:date="2022-07-19T11:50:00Z">
              <w:r w:rsidRPr="004F6C4A" w:rsidDel="00CC7B38">
                <w:rPr>
                  <w:rFonts w:ascii="Arial" w:hAnsi="Arial" w:cs="Arial"/>
                  <w:sz w:val="18"/>
                </w:rPr>
                <w:delText>-78.19</w:delText>
              </w:r>
              <w:r w:rsidRPr="004F6C4A" w:rsidDel="00CC7B38">
                <w:rPr>
                  <w:rFonts w:ascii="Arial" w:hAnsi="Arial" w:cs="Arial"/>
                  <w:sz w:val="18"/>
                  <w:lang w:eastAsia="zh-TW"/>
                </w:rPr>
                <w:delText>+TT</w:delText>
              </w:r>
            </w:del>
          </w:p>
        </w:tc>
      </w:tr>
      <w:tr w:rsidR="00D3314D" w:rsidRPr="004F6C4A" w:rsidDel="00CC7B38" w14:paraId="79B8FA3A" w14:textId="7C05C965" w:rsidTr="00CC7B38">
        <w:trPr>
          <w:gridAfter w:val="1"/>
          <w:wAfter w:w="16" w:type="dxa"/>
          <w:trHeight w:val="75"/>
          <w:jc w:val="center"/>
          <w:del w:id="3254"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74C7F028" w14:textId="6AB28B61" w:rsidR="00D3314D" w:rsidRPr="004F6C4A" w:rsidDel="00CC7B38" w:rsidRDefault="00D3314D" w:rsidP="002B5896">
            <w:pPr>
              <w:spacing w:after="0"/>
              <w:rPr>
                <w:del w:id="3255"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5553674" w14:textId="529992E2" w:rsidR="00D3314D" w:rsidRPr="004F6C4A" w:rsidDel="00CC7B38" w:rsidRDefault="00D3314D" w:rsidP="002B5896">
            <w:pPr>
              <w:spacing w:after="0"/>
              <w:rPr>
                <w:del w:id="3256" w:author="Ivan Cheng (鄭宜樺)" w:date="2022-07-19T11:50:00Z"/>
                <w:rFonts w:ascii="Arial" w:eastAsia="Calibri" w:hAnsi="Arial" w:cs="Arial"/>
                <w:sz w:val="18"/>
                <w:szCs w:val="22"/>
                <w:vertAlign w:val="superscript"/>
              </w:rPr>
            </w:pPr>
            <w:del w:id="3257"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116C6CD" w14:textId="68A4C23D" w:rsidR="00D3314D" w:rsidRPr="004F6C4A" w:rsidDel="00CC7B38" w:rsidRDefault="00D3314D" w:rsidP="002B5896">
            <w:pPr>
              <w:keepNext/>
              <w:keepLines/>
              <w:spacing w:after="0"/>
              <w:jc w:val="center"/>
              <w:rPr>
                <w:del w:id="3258"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1D564F8" w14:textId="13BC8BB5" w:rsidR="00D3314D" w:rsidRPr="004F6C4A" w:rsidDel="00CC7B38" w:rsidRDefault="00D3314D" w:rsidP="002B5896">
            <w:pPr>
              <w:spacing w:after="0"/>
              <w:rPr>
                <w:del w:id="3259"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728F1DEF" w14:textId="434867A9" w:rsidR="00D3314D" w:rsidRPr="004F6C4A" w:rsidDel="00CC7B38" w:rsidRDefault="00D3314D" w:rsidP="002B5896">
            <w:pPr>
              <w:spacing w:after="0"/>
              <w:rPr>
                <w:del w:id="3260"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77C6198" w14:textId="60B788BE" w:rsidR="00D3314D" w:rsidRPr="004F6C4A" w:rsidDel="00CC7B38" w:rsidRDefault="00D3314D" w:rsidP="002B5896">
            <w:pPr>
              <w:keepNext/>
              <w:keepLines/>
              <w:spacing w:after="0"/>
              <w:jc w:val="center"/>
              <w:rPr>
                <w:del w:id="3261" w:author="Ivan Cheng (鄭宜樺)" w:date="2022-07-19T11:50:00Z"/>
                <w:rFonts w:ascii="Arial" w:hAnsi="Arial" w:cs="Arial"/>
                <w:sz w:val="18"/>
              </w:rPr>
            </w:pPr>
            <w:del w:id="3262" w:author="Ivan Cheng (鄭宜樺)" w:date="2022-07-19T11:50:00Z">
              <w:r w:rsidRPr="004F6C4A" w:rsidDel="00CC7B38">
                <w:rPr>
                  <w:rFonts w:ascii="Arial" w:hAnsi="Arial" w:cs="Arial"/>
                  <w:sz w:val="18"/>
                </w:rPr>
                <w:delText>-77.69</w:delText>
              </w:r>
              <w:r w:rsidRPr="004F6C4A" w:rsidDel="00CC7B38">
                <w:rPr>
                  <w:rFonts w:ascii="Arial" w:hAnsi="Arial" w:cs="Arial"/>
                  <w:sz w:val="18"/>
                  <w:lang w:eastAsia="zh-TW"/>
                </w:rPr>
                <w:delText>+TT</w:delText>
              </w:r>
            </w:del>
          </w:p>
        </w:tc>
      </w:tr>
      <w:tr w:rsidR="00D3314D" w:rsidRPr="004F6C4A" w:rsidDel="00CC7B38" w14:paraId="2A993C10" w14:textId="5ACC37ED" w:rsidTr="00CC7B38">
        <w:trPr>
          <w:gridAfter w:val="1"/>
          <w:wAfter w:w="16" w:type="dxa"/>
          <w:jc w:val="center"/>
          <w:del w:id="3263"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648692" w14:textId="3E88AC2F" w:rsidR="00D3314D" w:rsidRPr="004F6C4A" w:rsidDel="00CC7B38" w:rsidRDefault="00D3314D" w:rsidP="002B5896">
            <w:pPr>
              <w:keepNext/>
              <w:keepLines/>
              <w:spacing w:after="0"/>
              <w:rPr>
                <w:del w:id="3264" w:author="Ivan Cheng (鄭宜樺)" w:date="2022-07-19T11:50:00Z"/>
                <w:rFonts w:ascii="Arial" w:hAnsi="Arial" w:cs="Arial"/>
                <w:sz w:val="18"/>
              </w:rPr>
            </w:pPr>
            <w:del w:id="3265" w:author="Ivan Cheng (鄭宜樺)" w:date="2022-07-19T11:50:00Z">
              <w:r w:rsidRPr="004F6C4A" w:rsidDel="00CC7B38">
                <w:rPr>
                  <w:rFonts w:ascii="Arial" w:eastAsia="Calibri" w:hAnsi="Arial" w:cs="Arial"/>
                  <w:noProof/>
                  <w:position w:val="-12"/>
                  <w:sz w:val="18"/>
                  <w:szCs w:val="22"/>
                  <w:lang w:eastAsia="zh-TW"/>
                </w:rPr>
                <w:lastRenderedPageBreak/>
                <w:drawing>
                  <wp:inline distT="0" distB="0" distL="0" distR="0" wp14:anchorId="615F89BA" wp14:editId="293392CB">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538B607C" w14:textId="1C425141" w:rsidR="00D3314D" w:rsidRPr="004F6C4A" w:rsidDel="00CC7B38" w:rsidRDefault="00D3314D" w:rsidP="002B5896">
            <w:pPr>
              <w:keepNext/>
              <w:keepLines/>
              <w:spacing w:after="0"/>
              <w:jc w:val="center"/>
              <w:rPr>
                <w:del w:id="3266" w:author="Ivan Cheng (鄭宜樺)" w:date="2022-07-19T11:50:00Z"/>
                <w:rFonts w:ascii="Arial" w:hAnsi="Arial" w:cs="Arial"/>
                <w:sz w:val="18"/>
              </w:rPr>
            </w:pPr>
            <w:del w:id="3267"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5015FE6" w14:textId="3733FDB6" w:rsidR="00D3314D" w:rsidRPr="004F6C4A" w:rsidDel="00CC7B38" w:rsidRDefault="00D3314D" w:rsidP="002B5896">
            <w:pPr>
              <w:keepNext/>
              <w:keepLines/>
              <w:spacing w:after="0"/>
              <w:jc w:val="center"/>
              <w:rPr>
                <w:del w:id="3268" w:author="Ivan Cheng (鄭宜樺)" w:date="2022-07-19T11:50:00Z"/>
                <w:rFonts w:ascii="Arial" w:hAnsi="Arial" w:cs="Arial"/>
                <w:sz w:val="18"/>
              </w:rPr>
            </w:pPr>
            <w:del w:id="3269" w:author="Ivan Cheng (鄭宜樺)" w:date="2022-07-19T11:50:00Z">
              <w:r w:rsidRPr="004F6C4A" w:rsidDel="00CC7B38">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0C8AEC8" w14:textId="0073BF9F" w:rsidR="00D3314D" w:rsidRPr="004F6C4A" w:rsidDel="00CC7B38" w:rsidRDefault="00D3314D" w:rsidP="002B5896">
            <w:pPr>
              <w:keepNext/>
              <w:keepLines/>
              <w:spacing w:after="0"/>
              <w:jc w:val="center"/>
              <w:rPr>
                <w:del w:id="3270" w:author="Ivan Cheng (鄭宜樺)" w:date="2022-07-19T11:50:00Z"/>
                <w:rFonts w:ascii="Arial" w:hAnsi="Arial" w:cs="Arial"/>
                <w:sz w:val="18"/>
              </w:rPr>
            </w:pPr>
            <w:del w:id="3271" w:author="Ivan Cheng (鄭宜樺)" w:date="2022-07-19T11:50:00Z">
              <w:r w:rsidRPr="004F6C4A" w:rsidDel="00CC7B38">
                <w:rPr>
                  <w:rFonts w:ascii="Arial" w:hAnsi="Arial" w:cs="Arial"/>
                  <w:sz w:val="18"/>
                </w:rPr>
                <w:delText>10</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6DE5F948" w14:textId="4E7E3536" w:rsidR="00D3314D" w:rsidRPr="004F6C4A" w:rsidDel="00CC7B38" w:rsidRDefault="00D3314D" w:rsidP="002B5896">
            <w:pPr>
              <w:keepNext/>
              <w:keepLines/>
              <w:spacing w:after="0"/>
              <w:jc w:val="center"/>
              <w:rPr>
                <w:del w:id="3272" w:author="Ivan Cheng (鄭宜樺)" w:date="2022-07-19T11:50:00Z"/>
                <w:rFonts w:ascii="Arial" w:hAnsi="Arial" w:cs="Arial"/>
                <w:sz w:val="18"/>
              </w:rPr>
            </w:pPr>
            <w:del w:id="3273" w:author="Ivan Cheng (鄭宜樺)" w:date="2022-07-19T11:50:00Z">
              <w:r w:rsidRPr="004F6C4A" w:rsidDel="00CC7B38">
                <w:rPr>
                  <w:rFonts w:ascii="Arial" w:hAnsi="Arial" w:cs="Arial"/>
                  <w:sz w:val="18"/>
                </w:rPr>
                <w:delText>-3</w:delText>
              </w:r>
              <w:r w:rsidRPr="004F6C4A" w:rsidDel="00CC7B38">
                <w:rPr>
                  <w:rFonts w:ascii="Arial" w:hAnsi="Arial" w:cs="Arial"/>
                  <w:sz w:val="18"/>
                  <w:lang w:eastAsia="zh-TW"/>
                </w:rPr>
                <w:delText>+TT</w:delText>
              </w:r>
            </w:del>
          </w:p>
        </w:tc>
      </w:tr>
      <w:tr w:rsidR="00D3314D" w:rsidRPr="004F6C4A" w:rsidDel="00CC7B38" w14:paraId="33E63457" w14:textId="7E76D0F1" w:rsidTr="00CC7B38">
        <w:trPr>
          <w:gridAfter w:val="1"/>
          <w:wAfter w:w="16" w:type="dxa"/>
          <w:jc w:val="center"/>
          <w:del w:id="327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3A203DC" w14:textId="678A5ABC" w:rsidR="00D3314D" w:rsidRPr="004F6C4A" w:rsidDel="00CC7B38" w:rsidRDefault="00D3314D" w:rsidP="002B5896">
            <w:pPr>
              <w:keepNext/>
              <w:keepLines/>
              <w:spacing w:after="0"/>
              <w:rPr>
                <w:del w:id="3275" w:author="Ivan Cheng (鄭宜樺)" w:date="2022-07-19T11:50:00Z"/>
                <w:rFonts w:ascii="Arial" w:hAnsi="Arial" w:cs="Arial"/>
                <w:sz w:val="18"/>
              </w:rPr>
            </w:pPr>
            <w:del w:id="3276" w:author="Ivan Cheng (鄭宜樺)" w:date="2022-07-19T11:50:00Z">
              <w:r w:rsidRPr="004F6C4A" w:rsidDel="00CC7B38">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97AE4CB" w14:textId="41C7BDC1" w:rsidR="00D3314D" w:rsidRPr="004F6C4A" w:rsidDel="00CC7B38" w:rsidRDefault="00D3314D" w:rsidP="002B5896">
            <w:pPr>
              <w:keepNext/>
              <w:keepLines/>
              <w:spacing w:after="0"/>
              <w:jc w:val="center"/>
              <w:rPr>
                <w:del w:id="3277" w:author="Ivan Cheng (鄭宜樺)" w:date="2022-07-19T11:50:00Z"/>
                <w:rFonts w:ascii="Arial" w:hAnsi="Arial" w:cs="Arial"/>
                <w:sz w:val="18"/>
              </w:rPr>
            </w:pPr>
            <w:del w:id="3278"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AA7F95E" w14:textId="26C77EB0" w:rsidR="00D3314D" w:rsidRPr="004F6C4A" w:rsidDel="00CC7B38" w:rsidRDefault="00D3314D" w:rsidP="002B5896">
            <w:pPr>
              <w:keepNext/>
              <w:keepLines/>
              <w:spacing w:after="0"/>
              <w:jc w:val="center"/>
              <w:rPr>
                <w:del w:id="3279"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91658C7" w14:textId="4E53FD27" w:rsidR="00D3314D" w:rsidRPr="004F6C4A" w:rsidDel="00CC7B38" w:rsidRDefault="00D3314D" w:rsidP="002B5896">
            <w:pPr>
              <w:keepNext/>
              <w:keepLines/>
              <w:spacing w:after="0"/>
              <w:jc w:val="center"/>
              <w:rPr>
                <w:del w:id="3280" w:author="Ivan Cheng (鄭宜樺)" w:date="2022-07-19T11:50:00Z"/>
                <w:rFonts w:ascii="Arial" w:hAnsi="Arial" w:cs="Arial"/>
                <w:sz w:val="18"/>
              </w:rPr>
            </w:pPr>
            <w:del w:id="3281" w:author="Ivan Cheng (鄭宜樺)" w:date="2022-07-19T11:50:00Z">
              <w:r w:rsidRPr="004F6C4A" w:rsidDel="00CC7B38">
                <w:rPr>
                  <w:rFonts w:ascii="Arial" w:hAnsi="Arial" w:cs="Arial"/>
                  <w:sz w:val="18"/>
                </w:rPr>
                <w:delText>AWGN</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595884A9" w14:textId="0723AB7F" w:rsidR="00D3314D" w:rsidRPr="004F6C4A" w:rsidDel="00CC7B38" w:rsidRDefault="00D3314D" w:rsidP="002B5896">
            <w:pPr>
              <w:keepNext/>
              <w:keepLines/>
              <w:spacing w:after="0"/>
              <w:jc w:val="center"/>
              <w:rPr>
                <w:del w:id="3282" w:author="Ivan Cheng (鄭宜樺)" w:date="2022-07-19T11:50:00Z"/>
                <w:rFonts w:ascii="Arial" w:hAnsi="Arial" w:cs="Arial"/>
                <w:sz w:val="18"/>
              </w:rPr>
            </w:pPr>
            <w:del w:id="3283" w:author="Ivan Cheng (鄭宜樺)" w:date="2022-07-19T11:50:00Z">
              <w:r w:rsidRPr="004F6C4A" w:rsidDel="00CC7B38">
                <w:rPr>
                  <w:rFonts w:ascii="Arial" w:hAnsi="Arial" w:cs="Arial"/>
                  <w:sz w:val="18"/>
                </w:rPr>
                <w:delText>AWGN</w:delText>
              </w:r>
            </w:del>
          </w:p>
        </w:tc>
      </w:tr>
      <w:tr w:rsidR="00D3314D" w:rsidRPr="004F6C4A" w:rsidDel="00CC7B38" w14:paraId="66246E7D" w14:textId="47CAF505" w:rsidTr="00CC7B38">
        <w:trPr>
          <w:gridAfter w:val="1"/>
          <w:wAfter w:w="16" w:type="dxa"/>
          <w:jc w:val="center"/>
          <w:del w:id="328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172CB7E" w14:textId="2F3ABB64" w:rsidR="00D3314D" w:rsidRPr="004F6C4A" w:rsidDel="00CC7B38" w:rsidRDefault="00D3314D" w:rsidP="002B5896">
            <w:pPr>
              <w:keepNext/>
              <w:keepLines/>
              <w:spacing w:after="0"/>
              <w:rPr>
                <w:del w:id="3285" w:author="Ivan Cheng (鄭宜樺)" w:date="2022-07-19T11:50:00Z"/>
                <w:rFonts w:ascii="Arial" w:hAnsi="Arial" w:cs="Arial"/>
                <w:sz w:val="18"/>
              </w:rPr>
            </w:pPr>
            <w:del w:id="3286" w:author="Ivan Cheng (鄭宜樺)" w:date="2022-07-19T11:50:00Z">
              <w:r w:rsidRPr="004F6C4A" w:rsidDel="00CC7B38">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BF56B1A" w14:textId="7B33BF52" w:rsidR="00D3314D" w:rsidRPr="004F6C4A" w:rsidDel="00CC7B38" w:rsidRDefault="00D3314D" w:rsidP="002B5896">
            <w:pPr>
              <w:keepNext/>
              <w:keepLines/>
              <w:spacing w:after="0"/>
              <w:jc w:val="center"/>
              <w:rPr>
                <w:del w:id="3287" w:author="Ivan Cheng (鄭宜樺)" w:date="2022-07-19T11:50:00Z"/>
                <w:rFonts w:ascii="Arial" w:hAnsi="Arial" w:cs="Arial"/>
                <w:sz w:val="18"/>
              </w:rPr>
            </w:pPr>
            <w:del w:id="3288"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11AA57B" w14:textId="0B3F9E62" w:rsidR="00D3314D" w:rsidRPr="004F6C4A" w:rsidDel="00CC7B38" w:rsidRDefault="00D3314D" w:rsidP="002B5896">
            <w:pPr>
              <w:keepNext/>
              <w:keepLines/>
              <w:spacing w:after="0"/>
              <w:jc w:val="center"/>
              <w:rPr>
                <w:del w:id="3289"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64B1BC7" w14:textId="22ABD72A" w:rsidR="00D3314D" w:rsidRPr="004F6C4A" w:rsidDel="00CC7B38" w:rsidRDefault="00D3314D" w:rsidP="002B5896">
            <w:pPr>
              <w:keepNext/>
              <w:keepLines/>
              <w:spacing w:after="0"/>
              <w:jc w:val="center"/>
              <w:rPr>
                <w:del w:id="3290" w:author="Ivan Cheng (鄭宜樺)" w:date="2022-07-19T11:50:00Z"/>
                <w:rFonts w:ascii="Arial" w:hAnsi="Arial" w:cs="Arial"/>
                <w:sz w:val="18"/>
              </w:rPr>
            </w:pPr>
            <w:del w:id="3291" w:author="Ivan Cheng (鄭宜樺)" w:date="2022-07-19T11:50:00Z">
              <w:r w:rsidRPr="004F6C4A" w:rsidDel="00CC7B38">
                <w:rPr>
                  <w:rFonts w:ascii="Arial" w:hAnsi="Arial" w:cs="Arial"/>
                  <w:sz w:val="18"/>
                </w:rPr>
                <w:delText>1x2</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5A756EB1" w14:textId="356A3DA0" w:rsidR="00D3314D" w:rsidRPr="004F6C4A" w:rsidDel="00CC7B38" w:rsidRDefault="00D3314D" w:rsidP="002B5896">
            <w:pPr>
              <w:keepNext/>
              <w:keepLines/>
              <w:spacing w:after="0"/>
              <w:jc w:val="center"/>
              <w:rPr>
                <w:del w:id="3292" w:author="Ivan Cheng (鄭宜樺)" w:date="2022-07-19T11:50:00Z"/>
                <w:rFonts w:ascii="Arial" w:hAnsi="Arial" w:cs="Arial"/>
                <w:sz w:val="18"/>
              </w:rPr>
            </w:pPr>
            <w:del w:id="3293" w:author="Ivan Cheng (鄭宜樺)" w:date="2022-07-19T11:50:00Z">
              <w:r w:rsidRPr="004F6C4A" w:rsidDel="00CC7B38">
                <w:rPr>
                  <w:rFonts w:ascii="Arial" w:hAnsi="Arial" w:cs="Arial"/>
                  <w:sz w:val="18"/>
                </w:rPr>
                <w:delText>1x2</w:delText>
              </w:r>
            </w:del>
          </w:p>
        </w:tc>
      </w:tr>
      <w:tr w:rsidR="00D3314D" w:rsidRPr="004F6C4A" w:rsidDel="00CC7B38" w14:paraId="5D68A3F5" w14:textId="41B3FC14" w:rsidTr="00CC7B38">
        <w:trPr>
          <w:gridAfter w:val="1"/>
          <w:wAfter w:w="16" w:type="dxa"/>
          <w:jc w:val="center"/>
          <w:del w:id="3294" w:author="Ivan Cheng (鄭宜樺)" w:date="2022-07-19T11:50:00Z"/>
        </w:trPr>
        <w:tc>
          <w:tcPr>
            <w:tcW w:w="8300" w:type="dxa"/>
            <w:gridSpan w:val="10"/>
            <w:tcBorders>
              <w:top w:val="single" w:sz="4" w:space="0" w:color="auto"/>
              <w:left w:val="single" w:sz="4" w:space="0" w:color="auto"/>
              <w:bottom w:val="single" w:sz="4" w:space="0" w:color="auto"/>
              <w:right w:val="single" w:sz="4" w:space="0" w:color="auto"/>
            </w:tcBorders>
            <w:vAlign w:val="center"/>
          </w:tcPr>
          <w:p w14:paraId="1EAFAAB9" w14:textId="7718AD65" w:rsidR="00D3314D" w:rsidRPr="004F6C4A" w:rsidDel="00CC7B38" w:rsidRDefault="00D3314D" w:rsidP="002B5896">
            <w:pPr>
              <w:pStyle w:val="TAN"/>
              <w:rPr>
                <w:del w:id="3295" w:author="Ivan Cheng (鄭宜樺)" w:date="2022-07-19T11:50:00Z"/>
              </w:rPr>
            </w:pPr>
            <w:del w:id="3296" w:author="Ivan Cheng (鄭宜樺)" w:date="2022-07-19T11:50:00Z">
              <w:r w:rsidRPr="004F6C4A" w:rsidDel="00CC7B38">
                <w:delText>Note 1:</w:delText>
              </w:r>
              <w:r w:rsidRPr="004F6C4A" w:rsidDel="00CC7B38">
                <w:tab/>
                <w:delText>OCNG shall be used such that both cells are fully allocated and a constant total transmitted power spectral density is achieved for all OFDM symbols.</w:delText>
              </w:r>
            </w:del>
          </w:p>
          <w:p w14:paraId="5435319B" w14:textId="4276AFED" w:rsidR="00D3314D" w:rsidRPr="004F6C4A" w:rsidDel="00CC7B38" w:rsidRDefault="00D3314D" w:rsidP="002B5896">
            <w:pPr>
              <w:pStyle w:val="TAN"/>
              <w:rPr>
                <w:del w:id="3297" w:author="Ivan Cheng (鄭宜樺)" w:date="2022-07-19T11:50:00Z"/>
              </w:rPr>
            </w:pPr>
            <w:del w:id="3298" w:author="Ivan Cheng (鄭宜樺)" w:date="2022-07-19T11:50:00Z">
              <w:r w:rsidRPr="004F6C4A" w:rsidDel="00CC7B38">
                <w:delText>Note 2:</w:delText>
              </w:r>
              <w:r w:rsidRPr="004F6C4A" w:rsidDel="00CC7B38">
                <w:tab/>
                <w:delText xml:space="preserve">Interference from other cells and noise sources not specified in the test is assumed to be constant over subcarriers and time and shall be modelled as AWGN of appropriate power for </w:delText>
              </w:r>
              <w:r w:rsidRPr="004F6C4A" w:rsidDel="00CC7B38">
                <w:rPr>
                  <w:noProof/>
                  <w:lang w:eastAsia="zh-TW"/>
                </w:rPr>
                <w:drawing>
                  <wp:inline distT="0" distB="0" distL="0" distR="0" wp14:anchorId="3A9330A4" wp14:editId="3BBDD494">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delText xml:space="preserve"> to be fulfilled.</w:delText>
              </w:r>
            </w:del>
          </w:p>
          <w:p w14:paraId="17BCDC35" w14:textId="5E47ECF7" w:rsidR="00D3314D" w:rsidRPr="004F6C4A" w:rsidDel="00CC7B38" w:rsidRDefault="00D3314D" w:rsidP="002B5896">
            <w:pPr>
              <w:pStyle w:val="TAN"/>
              <w:rPr>
                <w:del w:id="3299" w:author="Ivan Cheng (鄭宜樺)" w:date="2022-07-19T11:50:00Z"/>
              </w:rPr>
            </w:pPr>
            <w:del w:id="3300" w:author="Ivan Cheng (鄭宜樺)" w:date="2022-07-19T11:50:00Z">
              <w:r w:rsidRPr="004F6C4A" w:rsidDel="00CC7B38">
                <w:delText>Note 3:</w:delText>
              </w:r>
              <w:r w:rsidRPr="004F6C4A" w:rsidDel="00CC7B38">
                <w:tab/>
                <w:delText>RSRP and Io levels have been derived from other parameters for information purposes. They are not settable parameters themselves.</w:delText>
              </w:r>
            </w:del>
          </w:p>
          <w:p w14:paraId="43588903" w14:textId="17ADFD1C" w:rsidR="00D3314D" w:rsidRPr="004F6C4A" w:rsidDel="00CC7B38" w:rsidRDefault="00D3314D" w:rsidP="002B5896">
            <w:pPr>
              <w:pStyle w:val="TAN"/>
              <w:rPr>
                <w:del w:id="3301" w:author="Ivan Cheng (鄭宜樺)" w:date="2022-07-19T11:50:00Z"/>
              </w:rPr>
            </w:pPr>
            <w:del w:id="3302" w:author="Ivan Cheng (鄭宜樺)" w:date="2022-07-19T11:50:00Z">
              <w:r w:rsidRPr="004F6C4A" w:rsidDel="00CC7B38">
                <w:delText>Note 4:</w:delText>
              </w:r>
              <w:r w:rsidRPr="004F6C4A" w:rsidDel="00CC7B38">
                <w:tab/>
                <w:delText>RSRP minimum requirements are specified assuming independent interference and noise at each receiver antenna port.</w:delText>
              </w:r>
            </w:del>
          </w:p>
          <w:p w14:paraId="368D14ED" w14:textId="08D3D58B" w:rsidR="00D3314D" w:rsidRPr="004F6C4A" w:rsidDel="00CC7B38" w:rsidRDefault="00D3314D" w:rsidP="002B5896">
            <w:pPr>
              <w:pStyle w:val="TAN"/>
              <w:rPr>
                <w:del w:id="3303" w:author="Ivan Cheng (鄭宜樺)" w:date="2022-07-19T11:50:00Z"/>
              </w:rPr>
            </w:pPr>
            <w:del w:id="3304" w:author="Ivan Cheng (鄭宜樺)" w:date="2022-07-19T11:50:00Z">
              <w:r w:rsidRPr="004F6C4A" w:rsidDel="00CC7B38">
                <w:delText>Note 5:</w:delText>
              </w:r>
              <w:r w:rsidRPr="004F6C4A" w:rsidDel="00CC7B38">
                <w:tab/>
                <w:delText>The test configuration excludes support for band n51 and it is not required to run this test on band n51 in this release of the specification.</w:delText>
              </w:r>
            </w:del>
          </w:p>
        </w:tc>
      </w:tr>
      <w:tr w:rsidR="00CC7B38" w:rsidRPr="00DB2872" w14:paraId="41D92000" w14:textId="77777777" w:rsidTr="00CC7B38">
        <w:trPr>
          <w:jc w:val="center"/>
          <w:ins w:id="3305"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112C241" w14:textId="77777777" w:rsidR="00CC7B38" w:rsidRPr="00DB2872" w:rsidRDefault="00CC7B38" w:rsidP="00AE4679">
            <w:pPr>
              <w:keepNext/>
              <w:keepLines/>
              <w:spacing w:after="0"/>
              <w:jc w:val="center"/>
              <w:rPr>
                <w:ins w:id="3306" w:author="Ivan Cheng (鄭宜樺)" w:date="2022-07-19T11:51:00Z"/>
                <w:rFonts w:ascii="Arial" w:hAnsi="Arial" w:cs="Arial"/>
                <w:b/>
                <w:sz w:val="18"/>
              </w:rPr>
            </w:pPr>
            <w:ins w:id="3307" w:author="Ivan Cheng (鄭宜樺)" w:date="2022-07-19T11:51:00Z">
              <w:r w:rsidRPr="00DB2872">
                <w:rPr>
                  <w:rFonts w:ascii="Arial" w:hAnsi="Arial" w:cs="Arial"/>
                  <w:b/>
                  <w:sz w:val="18"/>
                </w:rPr>
                <w:t>Parameter</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7B2EACA" w14:textId="77777777" w:rsidR="00CC7B38" w:rsidRPr="00DB2872" w:rsidRDefault="00CC7B38" w:rsidP="00AE4679">
            <w:pPr>
              <w:keepNext/>
              <w:keepLines/>
              <w:spacing w:after="0"/>
              <w:jc w:val="center"/>
              <w:rPr>
                <w:ins w:id="3308" w:author="Ivan Cheng (鄭宜樺)" w:date="2022-07-19T11:51:00Z"/>
                <w:rFonts w:ascii="Arial" w:hAnsi="Arial" w:cs="Arial"/>
                <w:b/>
                <w:sz w:val="18"/>
              </w:rPr>
            </w:pPr>
            <w:ins w:id="3309" w:author="Ivan Cheng (鄭宜樺)" w:date="2022-07-19T11:51:00Z">
              <w:r w:rsidRPr="00DB2872">
                <w:rPr>
                  <w:rFonts w:ascii="Arial" w:hAnsi="Arial" w:cs="Arial"/>
                  <w:b/>
                  <w:sz w:val="18"/>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5E6238B" w14:textId="77777777" w:rsidR="00CC7B38" w:rsidRPr="00DB2872" w:rsidRDefault="00CC7B38" w:rsidP="00AE4679">
            <w:pPr>
              <w:keepNext/>
              <w:keepLines/>
              <w:spacing w:after="0"/>
              <w:jc w:val="center"/>
              <w:rPr>
                <w:ins w:id="3310" w:author="Ivan Cheng (鄭宜樺)" w:date="2022-07-19T11:51:00Z"/>
                <w:rFonts w:ascii="Arial" w:hAnsi="Arial" w:cs="Arial"/>
                <w:b/>
                <w:sz w:val="18"/>
              </w:rPr>
            </w:pPr>
            <w:ins w:id="3311" w:author="Ivan Cheng (鄭宜樺)" w:date="2022-07-19T11:51:00Z">
              <w:r w:rsidRPr="00DB2872">
                <w:rPr>
                  <w:rFonts w:ascii="Arial" w:hAnsi="Arial" w:cs="Arial"/>
                  <w:b/>
                  <w:sz w:val="18"/>
                </w:rPr>
                <w:t>Unit</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8EE755E" w14:textId="77777777" w:rsidR="00CC7B38" w:rsidRPr="00DB2872" w:rsidRDefault="00CC7B38" w:rsidP="00AE4679">
            <w:pPr>
              <w:keepNext/>
              <w:keepLines/>
              <w:spacing w:after="0"/>
              <w:jc w:val="center"/>
              <w:rPr>
                <w:ins w:id="3312" w:author="Ivan Cheng (鄭宜樺)" w:date="2022-07-19T11:51:00Z"/>
                <w:rFonts w:ascii="Arial" w:hAnsi="Arial" w:cs="Arial"/>
                <w:b/>
                <w:sz w:val="18"/>
              </w:rPr>
            </w:pPr>
            <w:ins w:id="3313" w:author="Ivan Cheng (鄭宜樺)" w:date="2022-07-19T11:51:00Z">
              <w:r w:rsidRPr="00DB2872">
                <w:rPr>
                  <w:rFonts w:ascii="Arial" w:hAnsi="Arial" w:cs="Arial"/>
                  <w:b/>
                  <w:sz w:val="18"/>
                </w:rPr>
                <w:t>Test 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F198A3C" w14:textId="77777777" w:rsidR="00CC7B38" w:rsidRPr="00DB2872" w:rsidRDefault="00CC7B38" w:rsidP="00AE4679">
            <w:pPr>
              <w:keepNext/>
              <w:keepLines/>
              <w:spacing w:after="0"/>
              <w:jc w:val="center"/>
              <w:rPr>
                <w:ins w:id="3314" w:author="Ivan Cheng (鄭宜樺)" w:date="2022-07-19T11:51:00Z"/>
                <w:rFonts w:ascii="Arial" w:hAnsi="Arial" w:cs="Arial"/>
                <w:b/>
                <w:sz w:val="18"/>
              </w:rPr>
            </w:pPr>
            <w:ins w:id="3315" w:author="Ivan Cheng (鄭宜樺)" w:date="2022-07-19T11:51:00Z">
              <w:r w:rsidRPr="00DB2872">
                <w:rPr>
                  <w:rFonts w:ascii="Arial" w:hAnsi="Arial" w:cs="Arial"/>
                  <w:b/>
                  <w:sz w:val="18"/>
                </w:rPr>
                <w:t>Test 2</w:t>
              </w:r>
            </w:ins>
          </w:p>
        </w:tc>
      </w:tr>
      <w:tr w:rsidR="00CC7B38" w:rsidRPr="00DB2872" w14:paraId="6C6D6B26" w14:textId="77777777" w:rsidTr="00CC7B38">
        <w:trPr>
          <w:jc w:val="center"/>
          <w:ins w:id="3316"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41AD71BF" w14:textId="77777777" w:rsidR="00CC7B38" w:rsidRPr="00DB2872" w:rsidRDefault="00CC7B38" w:rsidP="00AE4679">
            <w:pPr>
              <w:keepNext/>
              <w:keepLines/>
              <w:spacing w:after="0"/>
              <w:rPr>
                <w:ins w:id="3317" w:author="Ivan Cheng (鄭宜樺)" w:date="2022-07-19T11:51:00Z"/>
                <w:rFonts w:ascii="Arial" w:hAnsi="Arial" w:cs="Arial"/>
                <w:sz w:val="18"/>
              </w:rPr>
            </w:pPr>
            <w:ins w:id="3318" w:author="Ivan Cheng (鄭宜樺)" w:date="2022-07-19T11:51:00Z">
              <w:r w:rsidRPr="00DB2872">
                <w:rPr>
                  <w:rFonts w:ascii="Arial" w:hAnsi="Arial" w:cs="Arial"/>
                  <w:sz w:val="18"/>
                </w:rPr>
                <w:t>SSB GSCN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5F18CBF" w14:textId="77777777" w:rsidR="00CC7B38" w:rsidRPr="00DB2872" w:rsidRDefault="00CC7B38" w:rsidP="00AE4679">
            <w:pPr>
              <w:keepNext/>
              <w:keepLines/>
              <w:spacing w:after="0"/>
              <w:jc w:val="center"/>
              <w:rPr>
                <w:ins w:id="3319" w:author="Ivan Cheng (鄭宜樺)" w:date="2022-07-19T11:51:00Z"/>
                <w:rFonts w:ascii="Arial" w:hAnsi="Arial" w:cs="Arial"/>
                <w:sz w:val="18"/>
              </w:rPr>
            </w:pPr>
            <w:ins w:id="3320"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EB1457E" w14:textId="77777777" w:rsidR="00CC7B38" w:rsidRPr="00DB2872" w:rsidRDefault="00CC7B38" w:rsidP="00AE4679">
            <w:pPr>
              <w:keepNext/>
              <w:keepLines/>
              <w:spacing w:after="0"/>
              <w:jc w:val="center"/>
              <w:rPr>
                <w:ins w:id="3321"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1C3BEE7" w14:textId="77777777" w:rsidR="00CC7B38" w:rsidRPr="00DB2872" w:rsidRDefault="00CC7B38" w:rsidP="00AE4679">
            <w:pPr>
              <w:keepNext/>
              <w:keepLines/>
              <w:spacing w:after="0"/>
              <w:jc w:val="center"/>
              <w:rPr>
                <w:ins w:id="3322" w:author="Ivan Cheng (鄭宜樺)" w:date="2022-07-19T11:51:00Z"/>
                <w:rFonts w:ascii="Arial" w:hAnsi="Arial" w:cs="Arial"/>
                <w:sz w:val="18"/>
              </w:rPr>
            </w:pPr>
            <w:ins w:id="3323" w:author="Ivan Cheng (鄭宜樺)" w:date="2022-07-19T11:51:00Z">
              <w:r w:rsidRPr="00DB2872">
                <w:rPr>
                  <w:rFonts w:ascii="Arial" w:hAnsi="Arial" w:cs="Arial"/>
                  <w:sz w:val="18"/>
                </w:rPr>
                <w:t>freq1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D7F6C61" w14:textId="77777777" w:rsidR="00CC7B38" w:rsidRPr="00DB2872" w:rsidRDefault="00CC7B38" w:rsidP="00AE4679">
            <w:pPr>
              <w:keepNext/>
              <w:keepLines/>
              <w:spacing w:after="0"/>
              <w:jc w:val="center"/>
              <w:rPr>
                <w:ins w:id="3324" w:author="Ivan Cheng (鄭宜樺)" w:date="2022-07-19T11:51:00Z"/>
                <w:rFonts w:ascii="Arial" w:hAnsi="Arial" w:cs="Arial"/>
                <w:sz w:val="18"/>
              </w:rPr>
            </w:pPr>
            <w:ins w:id="3325" w:author="Ivan Cheng (鄭宜樺)" w:date="2022-07-19T11:51:00Z">
              <w:r w:rsidRPr="00DB2872">
                <w:rPr>
                  <w:rFonts w:ascii="Arial" w:hAnsi="Arial" w:cs="Arial"/>
                  <w:sz w:val="18"/>
                </w:rPr>
                <w:t>freq1</w:t>
              </w:r>
            </w:ins>
          </w:p>
        </w:tc>
      </w:tr>
      <w:tr w:rsidR="00CC7B38" w:rsidRPr="00DB2872" w14:paraId="40A07D87" w14:textId="77777777" w:rsidTr="00CC7B38">
        <w:trPr>
          <w:trHeight w:val="165"/>
          <w:jc w:val="center"/>
          <w:ins w:id="3326"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3CB48D90" w14:textId="77777777" w:rsidR="00CC7B38" w:rsidRPr="00DB2872" w:rsidRDefault="00CC7B38" w:rsidP="00AE4679">
            <w:pPr>
              <w:keepNext/>
              <w:keepLines/>
              <w:spacing w:after="0"/>
              <w:rPr>
                <w:ins w:id="3327" w:author="Ivan Cheng (鄭宜樺)" w:date="2022-07-19T11:51:00Z"/>
                <w:rFonts w:ascii="Arial" w:hAnsi="Arial" w:cs="Arial"/>
                <w:sz w:val="18"/>
              </w:rPr>
            </w:pPr>
            <w:ins w:id="3328" w:author="Ivan Cheng (鄭宜樺)" w:date="2022-07-19T11:51:00Z">
              <w:r w:rsidRPr="00DB2872">
                <w:rPr>
                  <w:rFonts w:ascii="Arial" w:hAnsi="Arial" w:cs="Arial"/>
                  <w:sz w:val="18"/>
                </w:rPr>
                <w:t>Duplex mode</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A7916B" w14:textId="77777777" w:rsidR="00CC7B38" w:rsidRPr="00DB2872" w:rsidRDefault="00CC7B38" w:rsidP="00AE4679">
            <w:pPr>
              <w:keepNext/>
              <w:keepLines/>
              <w:spacing w:after="0"/>
              <w:jc w:val="center"/>
              <w:rPr>
                <w:ins w:id="3329" w:author="Ivan Cheng (鄭宜樺)" w:date="2022-07-19T11:51:00Z"/>
                <w:rFonts w:ascii="Arial" w:hAnsi="Arial" w:cs="Arial"/>
                <w:sz w:val="18"/>
              </w:rPr>
            </w:pPr>
            <w:ins w:id="3330"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3882BA58" w14:textId="77777777" w:rsidR="00CC7B38" w:rsidRPr="00DB2872" w:rsidRDefault="00CC7B38" w:rsidP="00AE4679">
            <w:pPr>
              <w:keepNext/>
              <w:keepLines/>
              <w:spacing w:after="0"/>
              <w:jc w:val="center"/>
              <w:rPr>
                <w:ins w:id="3331"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0A33A135" w14:textId="77777777" w:rsidR="00CC7B38" w:rsidRPr="00DB2872" w:rsidRDefault="00CC7B38" w:rsidP="00AE4679">
            <w:pPr>
              <w:keepNext/>
              <w:keepLines/>
              <w:spacing w:after="0"/>
              <w:jc w:val="center"/>
              <w:rPr>
                <w:ins w:id="3332" w:author="Ivan Cheng (鄭宜樺)" w:date="2022-07-19T11:51:00Z"/>
                <w:rFonts w:ascii="Arial" w:hAnsi="Arial" w:cs="Arial"/>
                <w:sz w:val="18"/>
              </w:rPr>
            </w:pPr>
            <w:ins w:id="3333" w:author="Ivan Cheng (鄭宜樺)" w:date="2022-07-19T11:51:00Z">
              <w:r w:rsidRPr="00DB2872">
                <w:rPr>
                  <w:rFonts w:ascii="Arial" w:hAnsi="Arial" w:cs="Arial"/>
                  <w:sz w:val="18"/>
                </w:rPr>
                <w:t>FDD</w:t>
              </w:r>
            </w:ins>
          </w:p>
        </w:tc>
        <w:tc>
          <w:tcPr>
            <w:tcW w:w="1610" w:type="dxa"/>
            <w:gridSpan w:val="3"/>
            <w:tcBorders>
              <w:top w:val="single" w:sz="4" w:space="0" w:color="auto"/>
              <w:left w:val="single" w:sz="4" w:space="0" w:color="auto"/>
              <w:right w:val="single" w:sz="4" w:space="0" w:color="auto"/>
            </w:tcBorders>
            <w:vAlign w:val="center"/>
          </w:tcPr>
          <w:p w14:paraId="79BC1C8E" w14:textId="77777777" w:rsidR="00CC7B38" w:rsidRPr="00DB2872" w:rsidRDefault="00CC7B38" w:rsidP="00AE4679">
            <w:pPr>
              <w:keepNext/>
              <w:keepLines/>
              <w:spacing w:after="0"/>
              <w:jc w:val="center"/>
              <w:rPr>
                <w:ins w:id="3334" w:author="Ivan Cheng (鄭宜樺)" w:date="2022-07-19T11:51:00Z"/>
                <w:rFonts w:ascii="Arial" w:hAnsi="Arial" w:cs="Arial"/>
                <w:sz w:val="18"/>
              </w:rPr>
            </w:pPr>
            <w:ins w:id="3335" w:author="Ivan Cheng (鄭宜樺)" w:date="2022-07-19T11:51:00Z">
              <w:r w:rsidRPr="00DB2872">
                <w:rPr>
                  <w:rFonts w:ascii="Arial" w:hAnsi="Arial" w:cs="Arial"/>
                  <w:sz w:val="18"/>
                </w:rPr>
                <w:t>FDD</w:t>
              </w:r>
            </w:ins>
          </w:p>
        </w:tc>
      </w:tr>
      <w:tr w:rsidR="00CC7B38" w:rsidRPr="00DB2872" w14:paraId="427A0DB3" w14:textId="77777777" w:rsidTr="00CC7B38">
        <w:trPr>
          <w:trHeight w:val="102"/>
          <w:jc w:val="center"/>
          <w:ins w:id="3336" w:author="Ivan Cheng (鄭宜樺)" w:date="2022-07-19T11:51:00Z"/>
        </w:trPr>
        <w:tc>
          <w:tcPr>
            <w:tcW w:w="2736" w:type="dxa"/>
            <w:gridSpan w:val="3"/>
            <w:vMerge/>
            <w:tcBorders>
              <w:left w:val="single" w:sz="4" w:space="0" w:color="auto"/>
              <w:right w:val="single" w:sz="4" w:space="0" w:color="auto"/>
            </w:tcBorders>
            <w:vAlign w:val="center"/>
          </w:tcPr>
          <w:p w14:paraId="67FC8D51" w14:textId="77777777" w:rsidR="00CC7B38" w:rsidRPr="00DB2872" w:rsidRDefault="00CC7B38" w:rsidP="00AE4679">
            <w:pPr>
              <w:keepNext/>
              <w:keepLines/>
              <w:spacing w:after="0"/>
              <w:rPr>
                <w:ins w:id="3337"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EC63E21" w14:textId="77777777" w:rsidR="00CC7B38" w:rsidRPr="00DB2872" w:rsidRDefault="00CC7B38" w:rsidP="00AE4679">
            <w:pPr>
              <w:keepNext/>
              <w:keepLines/>
              <w:spacing w:after="0"/>
              <w:jc w:val="center"/>
              <w:rPr>
                <w:ins w:id="3338" w:author="Ivan Cheng (鄭宜樺)" w:date="2022-07-19T11:51:00Z"/>
                <w:rFonts w:ascii="Arial" w:hAnsi="Arial" w:cs="Arial"/>
                <w:sz w:val="18"/>
              </w:rPr>
            </w:pPr>
            <w:ins w:id="3339"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64A72CB" w14:textId="77777777" w:rsidR="00CC7B38" w:rsidRPr="00DB2872" w:rsidRDefault="00CC7B38" w:rsidP="00AE4679">
            <w:pPr>
              <w:keepNext/>
              <w:keepLines/>
              <w:spacing w:after="0"/>
              <w:jc w:val="center"/>
              <w:rPr>
                <w:ins w:id="3340"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2122CAC9" w14:textId="77777777" w:rsidR="00CC7B38" w:rsidRPr="00DB2872" w:rsidRDefault="00CC7B38" w:rsidP="00AE4679">
            <w:pPr>
              <w:keepNext/>
              <w:keepLines/>
              <w:spacing w:after="0"/>
              <w:jc w:val="center"/>
              <w:rPr>
                <w:ins w:id="3341" w:author="Ivan Cheng (鄭宜樺)" w:date="2022-07-19T11:51:00Z"/>
                <w:rFonts w:ascii="Arial" w:hAnsi="Arial" w:cs="Arial"/>
                <w:sz w:val="18"/>
              </w:rPr>
            </w:pPr>
            <w:ins w:id="3342" w:author="Ivan Cheng (鄭宜樺)" w:date="2022-07-19T11:51:00Z">
              <w:r w:rsidRPr="00DB2872">
                <w:rPr>
                  <w:rFonts w:ascii="Arial" w:hAnsi="Arial" w:cs="Arial"/>
                  <w:sz w:val="18"/>
                </w:rPr>
                <w:t>TDD</w:t>
              </w:r>
            </w:ins>
          </w:p>
        </w:tc>
        <w:tc>
          <w:tcPr>
            <w:tcW w:w="1610" w:type="dxa"/>
            <w:gridSpan w:val="3"/>
            <w:tcBorders>
              <w:left w:val="single" w:sz="4" w:space="0" w:color="auto"/>
              <w:right w:val="single" w:sz="4" w:space="0" w:color="auto"/>
            </w:tcBorders>
            <w:vAlign w:val="center"/>
          </w:tcPr>
          <w:p w14:paraId="4ECA505E" w14:textId="77777777" w:rsidR="00CC7B38" w:rsidRPr="00DB2872" w:rsidRDefault="00CC7B38" w:rsidP="00AE4679">
            <w:pPr>
              <w:keepNext/>
              <w:keepLines/>
              <w:spacing w:after="0"/>
              <w:jc w:val="center"/>
              <w:rPr>
                <w:ins w:id="3343" w:author="Ivan Cheng (鄭宜樺)" w:date="2022-07-19T11:51:00Z"/>
                <w:rFonts w:ascii="Arial" w:hAnsi="Arial" w:cs="Arial"/>
                <w:sz w:val="18"/>
              </w:rPr>
            </w:pPr>
            <w:ins w:id="3344" w:author="Ivan Cheng (鄭宜樺)" w:date="2022-07-19T11:51:00Z">
              <w:r w:rsidRPr="00DB2872">
                <w:rPr>
                  <w:rFonts w:ascii="Arial" w:hAnsi="Arial" w:cs="Arial"/>
                  <w:sz w:val="18"/>
                </w:rPr>
                <w:t>TDD</w:t>
              </w:r>
            </w:ins>
          </w:p>
        </w:tc>
      </w:tr>
      <w:tr w:rsidR="00CC7B38" w:rsidRPr="00DB2872" w14:paraId="6000F44B" w14:textId="77777777" w:rsidTr="00CC7B38">
        <w:trPr>
          <w:trHeight w:val="102"/>
          <w:jc w:val="center"/>
          <w:ins w:id="3345"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5F6C66EA" w14:textId="77777777" w:rsidR="00CC7B38" w:rsidRPr="00DB2872" w:rsidRDefault="00CC7B38" w:rsidP="00AE4679">
            <w:pPr>
              <w:keepNext/>
              <w:keepLines/>
              <w:spacing w:after="0"/>
              <w:rPr>
                <w:ins w:id="334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CB50582" w14:textId="77777777" w:rsidR="00CC7B38" w:rsidRPr="00DB2872" w:rsidRDefault="00CC7B38" w:rsidP="00AE4679">
            <w:pPr>
              <w:keepNext/>
              <w:keepLines/>
              <w:spacing w:after="0"/>
              <w:jc w:val="center"/>
              <w:rPr>
                <w:ins w:id="3347" w:author="Ivan Cheng (鄭宜樺)" w:date="2022-07-19T11:51:00Z"/>
                <w:rFonts w:ascii="Arial" w:hAnsi="Arial" w:cs="Arial"/>
                <w:sz w:val="18"/>
              </w:rPr>
            </w:pPr>
            <w:ins w:id="3348"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27A138A6" w14:textId="77777777" w:rsidR="00CC7B38" w:rsidRPr="00DB2872" w:rsidRDefault="00CC7B38" w:rsidP="00AE4679">
            <w:pPr>
              <w:keepNext/>
              <w:keepLines/>
              <w:spacing w:after="0"/>
              <w:jc w:val="center"/>
              <w:rPr>
                <w:ins w:id="334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070BC6" w14:textId="77777777" w:rsidR="00CC7B38" w:rsidRPr="00DB2872" w:rsidRDefault="00CC7B38" w:rsidP="00AE4679">
            <w:pPr>
              <w:keepNext/>
              <w:keepLines/>
              <w:spacing w:after="0"/>
              <w:jc w:val="center"/>
              <w:rPr>
                <w:ins w:id="3350" w:author="Ivan Cheng (鄭宜樺)" w:date="2022-07-19T11:51:00Z"/>
                <w:rFonts w:ascii="Arial" w:hAnsi="Arial" w:cs="Arial"/>
                <w:sz w:val="18"/>
              </w:rPr>
            </w:pPr>
            <w:ins w:id="3351" w:author="Ivan Cheng (鄭宜樺)" w:date="2022-07-19T11:51:00Z">
              <w:r w:rsidRPr="00DB2872">
                <w:rPr>
                  <w:rFonts w:ascii="Arial" w:hAnsi="Arial" w:cs="Arial"/>
                  <w:sz w:val="18"/>
                </w:rPr>
                <w:t>TDD</w:t>
              </w:r>
            </w:ins>
          </w:p>
        </w:tc>
        <w:tc>
          <w:tcPr>
            <w:tcW w:w="1610" w:type="dxa"/>
            <w:gridSpan w:val="3"/>
            <w:tcBorders>
              <w:left w:val="single" w:sz="4" w:space="0" w:color="auto"/>
              <w:bottom w:val="single" w:sz="4" w:space="0" w:color="auto"/>
              <w:right w:val="single" w:sz="4" w:space="0" w:color="auto"/>
            </w:tcBorders>
            <w:vAlign w:val="center"/>
          </w:tcPr>
          <w:p w14:paraId="7C5B921A" w14:textId="77777777" w:rsidR="00CC7B38" w:rsidRPr="00DB2872" w:rsidRDefault="00CC7B38" w:rsidP="00AE4679">
            <w:pPr>
              <w:keepNext/>
              <w:keepLines/>
              <w:spacing w:after="0"/>
              <w:jc w:val="center"/>
              <w:rPr>
                <w:ins w:id="3352" w:author="Ivan Cheng (鄭宜樺)" w:date="2022-07-19T11:51:00Z"/>
                <w:rFonts w:ascii="Arial" w:hAnsi="Arial" w:cs="Arial"/>
                <w:sz w:val="18"/>
              </w:rPr>
            </w:pPr>
            <w:ins w:id="3353" w:author="Ivan Cheng (鄭宜樺)" w:date="2022-07-19T11:51:00Z">
              <w:r w:rsidRPr="00DB2872">
                <w:rPr>
                  <w:rFonts w:ascii="Arial" w:hAnsi="Arial" w:cs="Arial"/>
                  <w:sz w:val="18"/>
                </w:rPr>
                <w:t>TDD</w:t>
              </w:r>
            </w:ins>
          </w:p>
        </w:tc>
      </w:tr>
      <w:tr w:rsidR="00CC7B38" w:rsidRPr="00DB2872" w14:paraId="2F51DBAF" w14:textId="77777777" w:rsidTr="00CC7B38">
        <w:trPr>
          <w:trHeight w:val="102"/>
          <w:jc w:val="center"/>
          <w:ins w:id="3354" w:author="Ivan Cheng (鄭宜樺)" w:date="2022-07-19T11:51:00Z"/>
        </w:trPr>
        <w:tc>
          <w:tcPr>
            <w:tcW w:w="2736" w:type="dxa"/>
            <w:gridSpan w:val="3"/>
            <w:vMerge w:val="restart"/>
            <w:tcBorders>
              <w:left w:val="single" w:sz="4" w:space="0" w:color="auto"/>
              <w:right w:val="single" w:sz="4" w:space="0" w:color="auto"/>
            </w:tcBorders>
            <w:vAlign w:val="center"/>
          </w:tcPr>
          <w:p w14:paraId="1FA8BD09" w14:textId="77777777" w:rsidR="00CC7B38" w:rsidRPr="00DB2872" w:rsidRDefault="00CC7B38" w:rsidP="00AE4679">
            <w:pPr>
              <w:keepNext/>
              <w:keepLines/>
              <w:spacing w:after="0"/>
              <w:rPr>
                <w:ins w:id="3355" w:author="Ivan Cheng (鄭宜樺)" w:date="2022-07-19T11:51:00Z"/>
                <w:rFonts w:ascii="Arial" w:hAnsi="Arial" w:cs="Arial"/>
                <w:sz w:val="18"/>
              </w:rPr>
            </w:pPr>
            <w:ins w:id="3356" w:author="Ivan Cheng (鄭宜樺)" w:date="2022-07-19T11:51:00Z">
              <w:r w:rsidRPr="00DB2872">
                <w:rPr>
                  <w:rFonts w:ascii="Arial" w:hAnsi="Arial" w:cs="Arial"/>
                  <w:sz w:val="18"/>
                </w:rPr>
                <w:t>TDD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768C94E" w14:textId="77777777" w:rsidR="00CC7B38" w:rsidRPr="00DB2872" w:rsidRDefault="00CC7B38" w:rsidP="00AE4679">
            <w:pPr>
              <w:keepNext/>
              <w:keepLines/>
              <w:spacing w:after="0"/>
              <w:jc w:val="center"/>
              <w:rPr>
                <w:ins w:id="3357" w:author="Ivan Cheng (鄭宜樺)" w:date="2022-07-19T11:51:00Z"/>
                <w:rFonts w:ascii="Arial" w:hAnsi="Arial" w:cs="Arial"/>
                <w:sz w:val="18"/>
              </w:rPr>
            </w:pPr>
            <w:ins w:id="3358"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79FF704D" w14:textId="77777777" w:rsidR="00CC7B38" w:rsidRPr="00DB2872" w:rsidRDefault="00CC7B38" w:rsidP="00AE4679">
            <w:pPr>
              <w:keepNext/>
              <w:keepLines/>
              <w:spacing w:after="0"/>
              <w:jc w:val="center"/>
              <w:rPr>
                <w:ins w:id="335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5784384D" w14:textId="77777777" w:rsidR="00CC7B38" w:rsidRPr="00DB2872" w:rsidRDefault="00CC7B38" w:rsidP="00AE4679">
            <w:pPr>
              <w:keepNext/>
              <w:keepLines/>
              <w:spacing w:after="0"/>
              <w:jc w:val="center"/>
              <w:rPr>
                <w:ins w:id="3360" w:author="Ivan Cheng (鄭宜樺)" w:date="2022-07-19T11:51:00Z"/>
                <w:rFonts w:ascii="Arial" w:hAnsi="Arial" w:cs="Arial"/>
                <w:sz w:val="18"/>
              </w:rPr>
            </w:pPr>
            <w:ins w:id="3361" w:author="Ivan Cheng (鄭宜樺)" w:date="2022-07-19T11:51:00Z">
              <w:r w:rsidRPr="00DB2872">
                <w:rPr>
                  <w:rFonts w:ascii="Arial" w:hAnsi="Arial" w:cs="Arial"/>
                  <w:sz w:val="18"/>
                </w:rPr>
                <w:t>N/A</w:t>
              </w:r>
            </w:ins>
          </w:p>
        </w:tc>
        <w:tc>
          <w:tcPr>
            <w:tcW w:w="1610" w:type="dxa"/>
            <w:gridSpan w:val="3"/>
            <w:tcBorders>
              <w:left w:val="single" w:sz="4" w:space="0" w:color="auto"/>
              <w:bottom w:val="single" w:sz="4" w:space="0" w:color="auto"/>
              <w:right w:val="single" w:sz="4" w:space="0" w:color="auto"/>
            </w:tcBorders>
            <w:vAlign w:val="center"/>
          </w:tcPr>
          <w:p w14:paraId="0670C568" w14:textId="77777777" w:rsidR="00CC7B38" w:rsidRPr="00DB2872" w:rsidRDefault="00CC7B38" w:rsidP="00AE4679">
            <w:pPr>
              <w:keepNext/>
              <w:keepLines/>
              <w:spacing w:after="0"/>
              <w:jc w:val="center"/>
              <w:rPr>
                <w:ins w:id="3362" w:author="Ivan Cheng (鄭宜樺)" w:date="2022-07-19T11:51:00Z"/>
                <w:rFonts w:ascii="Arial" w:hAnsi="Arial" w:cs="Arial"/>
                <w:sz w:val="18"/>
              </w:rPr>
            </w:pPr>
            <w:ins w:id="3363" w:author="Ivan Cheng (鄭宜樺)" w:date="2022-07-19T11:51:00Z">
              <w:r w:rsidRPr="00DB2872">
                <w:rPr>
                  <w:rFonts w:ascii="Arial" w:hAnsi="Arial" w:cs="Arial"/>
                  <w:sz w:val="18"/>
                </w:rPr>
                <w:t>N/A</w:t>
              </w:r>
            </w:ins>
          </w:p>
        </w:tc>
      </w:tr>
      <w:tr w:rsidR="00CC7B38" w:rsidRPr="00DB2872" w14:paraId="6B00FB5D" w14:textId="77777777" w:rsidTr="00CC7B38">
        <w:trPr>
          <w:trHeight w:val="102"/>
          <w:jc w:val="center"/>
          <w:ins w:id="3364" w:author="Ivan Cheng (鄭宜樺)" w:date="2022-07-19T11:51:00Z"/>
        </w:trPr>
        <w:tc>
          <w:tcPr>
            <w:tcW w:w="2736" w:type="dxa"/>
            <w:gridSpan w:val="3"/>
            <w:vMerge/>
            <w:tcBorders>
              <w:left w:val="single" w:sz="4" w:space="0" w:color="auto"/>
              <w:right w:val="single" w:sz="4" w:space="0" w:color="auto"/>
            </w:tcBorders>
            <w:vAlign w:val="center"/>
          </w:tcPr>
          <w:p w14:paraId="72658530" w14:textId="77777777" w:rsidR="00CC7B38" w:rsidRPr="00DB2872" w:rsidRDefault="00CC7B38" w:rsidP="00AE4679">
            <w:pPr>
              <w:keepNext/>
              <w:keepLines/>
              <w:spacing w:after="0"/>
              <w:rPr>
                <w:ins w:id="3365"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BB3809E" w14:textId="77777777" w:rsidR="00CC7B38" w:rsidRPr="00DB2872" w:rsidRDefault="00CC7B38" w:rsidP="00AE4679">
            <w:pPr>
              <w:keepNext/>
              <w:keepLines/>
              <w:spacing w:after="0"/>
              <w:jc w:val="center"/>
              <w:rPr>
                <w:ins w:id="3366" w:author="Ivan Cheng (鄭宜樺)" w:date="2022-07-19T11:51:00Z"/>
                <w:rFonts w:ascii="Arial" w:hAnsi="Arial" w:cs="Arial"/>
                <w:sz w:val="18"/>
              </w:rPr>
            </w:pPr>
            <w:ins w:id="3367"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05A02BD" w14:textId="77777777" w:rsidR="00CC7B38" w:rsidRPr="00DB2872" w:rsidRDefault="00CC7B38" w:rsidP="00AE4679">
            <w:pPr>
              <w:keepNext/>
              <w:keepLines/>
              <w:spacing w:after="0"/>
              <w:jc w:val="center"/>
              <w:rPr>
                <w:ins w:id="3368"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48280897" w14:textId="77777777" w:rsidR="00CC7B38" w:rsidRPr="00DB2872" w:rsidRDefault="00CC7B38" w:rsidP="00AE4679">
            <w:pPr>
              <w:keepNext/>
              <w:keepLines/>
              <w:spacing w:after="0"/>
              <w:jc w:val="center"/>
              <w:rPr>
                <w:ins w:id="3369" w:author="Ivan Cheng (鄭宜樺)" w:date="2022-07-19T11:51:00Z"/>
                <w:rFonts w:ascii="Arial" w:hAnsi="Arial" w:cs="Arial"/>
                <w:sz w:val="18"/>
              </w:rPr>
            </w:pPr>
            <w:ins w:id="3370" w:author="Ivan Cheng (鄭宜樺)" w:date="2022-07-19T11:51:00Z">
              <w:r w:rsidRPr="00DB2872">
                <w:rPr>
                  <w:rFonts w:ascii="Arial" w:hAnsi="Arial" w:cs="Arial"/>
                  <w:sz w:val="18"/>
                </w:rPr>
                <w:t>TDDConf.1.1</w:t>
              </w:r>
            </w:ins>
          </w:p>
        </w:tc>
        <w:tc>
          <w:tcPr>
            <w:tcW w:w="1610" w:type="dxa"/>
            <w:gridSpan w:val="3"/>
            <w:tcBorders>
              <w:left w:val="single" w:sz="4" w:space="0" w:color="auto"/>
              <w:bottom w:val="single" w:sz="4" w:space="0" w:color="auto"/>
              <w:right w:val="single" w:sz="4" w:space="0" w:color="auto"/>
            </w:tcBorders>
            <w:vAlign w:val="center"/>
          </w:tcPr>
          <w:p w14:paraId="42DE737B" w14:textId="77777777" w:rsidR="00CC7B38" w:rsidRPr="00DB2872" w:rsidRDefault="00CC7B38" w:rsidP="00AE4679">
            <w:pPr>
              <w:keepNext/>
              <w:keepLines/>
              <w:spacing w:after="0"/>
              <w:jc w:val="center"/>
              <w:rPr>
                <w:ins w:id="3371" w:author="Ivan Cheng (鄭宜樺)" w:date="2022-07-19T11:51:00Z"/>
                <w:rFonts w:ascii="Arial" w:hAnsi="Arial" w:cs="Arial"/>
                <w:sz w:val="18"/>
              </w:rPr>
            </w:pPr>
            <w:ins w:id="3372" w:author="Ivan Cheng (鄭宜樺)" w:date="2022-07-19T11:51:00Z">
              <w:r w:rsidRPr="00DB2872">
                <w:rPr>
                  <w:rFonts w:ascii="Arial" w:hAnsi="Arial" w:cs="Arial"/>
                  <w:sz w:val="18"/>
                </w:rPr>
                <w:t>TDDConf.1.1</w:t>
              </w:r>
            </w:ins>
          </w:p>
        </w:tc>
      </w:tr>
      <w:tr w:rsidR="00CC7B38" w:rsidRPr="00DB2872" w14:paraId="05FB5A28" w14:textId="77777777" w:rsidTr="00CC7B38">
        <w:trPr>
          <w:trHeight w:val="102"/>
          <w:jc w:val="center"/>
          <w:ins w:id="3373"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1FB81C24" w14:textId="77777777" w:rsidR="00CC7B38" w:rsidRPr="00DB2872" w:rsidRDefault="00CC7B38" w:rsidP="00AE4679">
            <w:pPr>
              <w:keepNext/>
              <w:keepLines/>
              <w:spacing w:after="0"/>
              <w:rPr>
                <w:ins w:id="337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1C6692" w14:textId="77777777" w:rsidR="00CC7B38" w:rsidRPr="00DB2872" w:rsidRDefault="00CC7B38" w:rsidP="00AE4679">
            <w:pPr>
              <w:keepNext/>
              <w:keepLines/>
              <w:spacing w:after="0"/>
              <w:jc w:val="center"/>
              <w:rPr>
                <w:ins w:id="3375" w:author="Ivan Cheng (鄭宜樺)" w:date="2022-07-19T11:51:00Z"/>
                <w:rFonts w:ascii="Arial" w:hAnsi="Arial" w:cs="Arial"/>
                <w:sz w:val="18"/>
              </w:rPr>
            </w:pPr>
            <w:ins w:id="3376"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5D97D28B" w14:textId="77777777" w:rsidR="00CC7B38" w:rsidRPr="00DB2872" w:rsidRDefault="00CC7B38" w:rsidP="00AE4679">
            <w:pPr>
              <w:keepNext/>
              <w:keepLines/>
              <w:spacing w:after="0"/>
              <w:jc w:val="center"/>
              <w:rPr>
                <w:ins w:id="3377"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247500BB" w14:textId="77777777" w:rsidR="00CC7B38" w:rsidRPr="00DB2872" w:rsidRDefault="00CC7B38" w:rsidP="00AE4679">
            <w:pPr>
              <w:keepNext/>
              <w:keepLines/>
              <w:spacing w:after="0"/>
              <w:jc w:val="center"/>
              <w:rPr>
                <w:ins w:id="3378" w:author="Ivan Cheng (鄭宜樺)" w:date="2022-07-19T11:51:00Z"/>
                <w:rFonts w:ascii="Arial" w:hAnsi="Arial" w:cs="Arial"/>
                <w:sz w:val="18"/>
              </w:rPr>
            </w:pPr>
            <w:ins w:id="3379" w:author="Ivan Cheng (鄭宜樺)" w:date="2022-07-19T11:51:00Z">
              <w:r w:rsidRPr="00DB2872">
                <w:rPr>
                  <w:rFonts w:ascii="Arial" w:hAnsi="Arial" w:cs="Arial"/>
                  <w:sz w:val="18"/>
                </w:rPr>
                <w:t>TDDConf.2.1</w:t>
              </w:r>
            </w:ins>
          </w:p>
        </w:tc>
        <w:tc>
          <w:tcPr>
            <w:tcW w:w="1610" w:type="dxa"/>
            <w:gridSpan w:val="3"/>
            <w:tcBorders>
              <w:left w:val="single" w:sz="4" w:space="0" w:color="auto"/>
              <w:bottom w:val="single" w:sz="4" w:space="0" w:color="auto"/>
              <w:right w:val="single" w:sz="4" w:space="0" w:color="auto"/>
            </w:tcBorders>
            <w:vAlign w:val="center"/>
          </w:tcPr>
          <w:p w14:paraId="37A9BE6E" w14:textId="77777777" w:rsidR="00CC7B38" w:rsidRPr="00DB2872" w:rsidRDefault="00CC7B38" w:rsidP="00AE4679">
            <w:pPr>
              <w:keepNext/>
              <w:keepLines/>
              <w:spacing w:after="0"/>
              <w:jc w:val="center"/>
              <w:rPr>
                <w:ins w:id="3380" w:author="Ivan Cheng (鄭宜樺)" w:date="2022-07-19T11:51:00Z"/>
                <w:rFonts w:ascii="Arial" w:hAnsi="Arial" w:cs="Arial"/>
                <w:sz w:val="18"/>
              </w:rPr>
            </w:pPr>
            <w:ins w:id="3381" w:author="Ivan Cheng (鄭宜樺)" w:date="2022-07-19T11:51:00Z">
              <w:r w:rsidRPr="00DB2872">
                <w:rPr>
                  <w:rFonts w:ascii="Arial" w:hAnsi="Arial" w:cs="Arial"/>
                  <w:sz w:val="18"/>
                </w:rPr>
                <w:t>TDDConf.2.1</w:t>
              </w:r>
            </w:ins>
          </w:p>
        </w:tc>
      </w:tr>
      <w:tr w:rsidR="00CC7B38" w:rsidRPr="00DB2872" w14:paraId="75AE0BDD" w14:textId="77777777" w:rsidTr="00CC7B38">
        <w:trPr>
          <w:trHeight w:val="335"/>
          <w:jc w:val="center"/>
          <w:ins w:id="3382"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16BE5BFE" w14:textId="77777777" w:rsidR="00CC7B38" w:rsidRPr="00DB2872" w:rsidRDefault="00CC7B38" w:rsidP="00AE4679">
            <w:pPr>
              <w:keepNext/>
              <w:keepLines/>
              <w:spacing w:after="0"/>
              <w:rPr>
                <w:ins w:id="3383" w:author="Ivan Cheng (鄭宜樺)" w:date="2022-07-19T11:51:00Z"/>
                <w:rFonts w:ascii="Arial" w:hAnsi="Arial" w:cs="Arial"/>
                <w:sz w:val="18"/>
                <w:vertAlign w:val="subscript"/>
              </w:rPr>
            </w:pPr>
            <w:proofErr w:type="spellStart"/>
            <w:ins w:id="3384" w:author="Ivan Cheng (鄭宜樺)" w:date="2022-07-19T11:51:00Z">
              <w:r w:rsidRPr="00DB2872">
                <w:rPr>
                  <w:rFonts w:ascii="Arial" w:hAnsi="Arial" w:cs="Arial"/>
                  <w:sz w:val="18"/>
                </w:rPr>
                <w:t>BW</w:t>
              </w:r>
              <w:r w:rsidRPr="00DB2872">
                <w:rPr>
                  <w:rFonts w:ascii="Arial" w:hAnsi="Arial" w:cs="Arial"/>
                  <w:sz w:val="18"/>
                  <w:vertAlign w:val="subscript"/>
                </w:rPr>
                <w:t>channel</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DBE03D" w14:textId="77777777" w:rsidR="00CC7B38" w:rsidRPr="00DB2872" w:rsidRDefault="00CC7B38" w:rsidP="00AE4679">
            <w:pPr>
              <w:keepNext/>
              <w:keepLines/>
              <w:spacing w:after="0"/>
              <w:jc w:val="center"/>
              <w:rPr>
                <w:ins w:id="3385" w:author="Ivan Cheng (鄭宜樺)" w:date="2022-07-19T11:51:00Z"/>
                <w:rFonts w:ascii="Arial" w:hAnsi="Arial" w:cs="Arial"/>
                <w:sz w:val="18"/>
              </w:rPr>
            </w:pPr>
            <w:ins w:id="3386"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51364A24" w14:textId="77777777" w:rsidR="00CC7B38" w:rsidRPr="00DB2872" w:rsidRDefault="00CC7B38" w:rsidP="00AE4679">
            <w:pPr>
              <w:keepNext/>
              <w:keepLines/>
              <w:spacing w:after="0"/>
              <w:jc w:val="center"/>
              <w:rPr>
                <w:ins w:id="3387" w:author="Ivan Cheng (鄭宜樺)" w:date="2022-07-19T11:51:00Z"/>
                <w:rFonts w:ascii="Arial" w:hAnsi="Arial" w:cs="Arial"/>
                <w:sz w:val="18"/>
              </w:rPr>
            </w:pPr>
            <w:ins w:id="3388" w:author="Ivan Cheng (鄭宜樺)" w:date="2022-07-19T11:51:00Z">
              <w:r w:rsidRPr="00DB2872">
                <w:rPr>
                  <w:rFonts w:ascii="Arial" w:hAnsi="Arial" w:cs="Arial"/>
                  <w:sz w:val="18"/>
                </w:rPr>
                <w:t>MHz</w:t>
              </w:r>
            </w:ins>
          </w:p>
        </w:tc>
        <w:tc>
          <w:tcPr>
            <w:tcW w:w="1700" w:type="dxa"/>
            <w:tcBorders>
              <w:top w:val="single" w:sz="4" w:space="0" w:color="auto"/>
              <w:left w:val="single" w:sz="4" w:space="0" w:color="auto"/>
              <w:right w:val="single" w:sz="4" w:space="0" w:color="auto"/>
            </w:tcBorders>
            <w:vAlign w:val="center"/>
          </w:tcPr>
          <w:p w14:paraId="2AC739F2" w14:textId="77777777" w:rsidR="00CC7B38" w:rsidRPr="00DB2872" w:rsidRDefault="00CC7B38" w:rsidP="00AE4679">
            <w:pPr>
              <w:keepNext/>
              <w:keepLines/>
              <w:spacing w:after="0"/>
              <w:jc w:val="center"/>
              <w:rPr>
                <w:ins w:id="3389" w:author="Ivan Cheng (鄭宜樺)" w:date="2022-07-19T11:51:00Z"/>
                <w:rFonts w:ascii="Arial" w:hAnsi="Arial" w:cs="Arial"/>
                <w:sz w:val="18"/>
              </w:rPr>
            </w:pPr>
            <w:ins w:id="3390"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c>
          <w:tcPr>
            <w:tcW w:w="1610" w:type="dxa"/>
            <w:gridSpan w:val="3"/>
            <w:tcBorders>
              <w:top w:val="single" w:sz="4" w:space="0" w:color="auto"/>
              <w:left w:val="single" w:sz="4" w:space="0" w:color="auto"/>
              <w:right w:val="single" w:sz="4" w:space="0" w:color="auto"/>
            </w:tcBorders>
            <w:vAlign w:val="center"/>
          </w:tcPr>
          <w:p w14:paraId="3806BDD9" w14:textId="77777777" w:rsidR="00CC7B38" w:rsidRPr="00DB2872" w:rsidRDefault="00CC7B38" w:rsidP="00AE4679">
            <w:pPr>
              <w:keepNext/>
              <w:keepLines/>
              <w:spacing w:after="0"/>
              <w:jc w:val="center"/>
              <w:rPr>
                <w:ins w:id="3391" w:author="Ivan Cheng (鄭宜樺)" w:date="2022-07-19T11:51:00Z"/>
                <w:rFonts w:ascii="Arial" w:hAnsi="Arial" w:cs="Arial"/>
                <w:sz w:val="18"/>
              </w:rPr>
            </w:pPr>
            <w:ins w:id="3392"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r>
      <w:tr w:rsidR="00CC7B38" w:rsidRPr="00DB2872" w14:paraId="72C2135C" w14:textId="77777777" w:rsidTr="00CC7B38">
        <w:trPr>
          <w:trHeight w:val="335"/>
          <w:jc w:val="center"/>
          <w:ins w:id="3393" w:author="Ivan Cheng (鄭宜樺)" w:date="2022-07-19T11:51:00Z"/>
        </w:trPr>
        <w:tc>
          <w:tcPr>
            <w:tcW w:w="2736" w:type="dxa"/>
            <w:gridSpan w:val="3"/>
            <w:vMerge/>
            <w:tcBorders>
              <w:left w:val="single" w:sz="4" w:space="0" w:color="auto"/>
              <w:right w:val="single" w:sz="4" w:space="0" w:color="auto"/>
            </w:tcBorders>
            <w:vAlign w:val="center"/>
          </w:tcPr>
          <w:p w14:paraId="310A1BEA" w14:textId="77777777" w:rsidR="00CC7B38" w:rsidRPr="00DB2872" w:rsidRDefault="00CC7B38" w:rsidP="00AE4679">
            <w:pPr>
              <w:keepNext/>
              <w:keepLines/>
              <w:spacing w:after="0"/>
              <w:rPr>
                <w:ins w:id="339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BDDB8F2" w14:textId="77777777" w:rsidR="00CC7B38" w:rsidRPr="00DB2872" w:rsidRDefault="00CC7B38" w:rsidP="00AE4679">
            <w:pPr>
              <w:keepNext/>
              <w:keepLines/>
              <w:spacing w:after="0"/>
              <w:jc w:val="center"/>
              <w:rPr>
                <w:ins w:id="3395" w:author="Ivan Cheng (鄭宜樺)" w:date="2022-07-19T11:51:00Z"/>
                <w:rFonts w:ascii="Arial" w:hAnsi="Arial" w:cs="Arial"/>
                <w:sz w:val="18"/>
              </w:rPr>
            </w:pPr>
            <w:ins w:id="3396"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340D0D0F" w14:textId="77777777" w:rsidR="00CC7B38" w:rsidRPr="00DB2872" w:rsidRDefault="00CC7B38" w:rsidP="00AE4679">
            <w:pPr>
              <w:keepNext/>
              <w:keepLines/>
              <w:spacing w:after="0"/>
              <w:jc w:val="center"/>
              <w:rPr>
                <w:ins w:id="3397"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3BAB6B6" w14:textId="77777777" w:rsidR="00CC7B38" w:rsidRPr="00DB2872" w:rsidRDefault="00CC7B38" w:rsidP="00AE4679">
            <w:pPr>
              <w:keepNext/>
              <w:keepLines/>
              <w:spacing w:after="0"/>
              <w:jc w:val="center"/>
              <w:rPr>
                <w:ins w:id="3398" w:author="Ivan Cheng (鄭宜樺)" w:date="2022-07-19T11:51:00Z"/>
                <w:rFonts w:ascii="Arial" w:hAnsi="Arial" w:cs="Arial"/>
                <w:sz w:val="18"/>
              </w:rPr>
            </w:pPr>
            <w:ins w:id="3399"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c>
          <w:tcPr>
            <w:tcW w:w="1610" w:type="dxa"/>
            <w:gridSpan w:val="3"/>
            <w:tcBorders>
              <w:top w:val="single" w:sz="4" w:space="0" w:color="auto"/>
              <w:left w:val="single" w:sz="4" w:space="0" w:color="auto"/>
              <w:right w:val="single" w:sz="4" w:space="0" w:color="auto"/>
            </w:tcBorders>
            <w:vAlign w:val="center"/>
          </w:tcPr>
          <w:p w14:paraId="5D006225" w14:textId="77777777" w:rsidR="00CC7B38" w:rsidRPr="00DB2872" w:rsidRDefault="00CC7B38" w:rsidP="00AE4679">
            <w:pPr>
              <w:keepNext/>
              <w:keepLines/>
              <w:spacing w:after="0"/>
              <w:jc w:val="center"/>
              <w:rPr>
                <w:ins w:id="3400" w:author="Ivan Cheng (鄭宜樺)" w:date="2022-07-19T11:51:00Z"/>
                <w:rFonts w:ascii="Arial" w:hAnsi="Arial" w:cs="Arial"/>
                <w:sz w:val="18"/>
              </w:rPr>
            </w:pPr>
            <w:ins w:id="3401"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r>
      <w:tr w:rsidR="00CC7B38" w:rsidRPr="00DB2872" w14:paraId="441F2257" w14:textId="77777777" w:rsidTr="00CC7B38">
        <w:trPr>
          <w:trHeight w:val="335"/>
          <w:jc w:val="center"/>
          <w:ins w:id="3402" w:author="Ivan Cheng (鄭宜樺)" w:date="2022-07-19T11:51:00Z"/>
        </w:trPr>
        <w:tc>
          <w:tcPr>
            <w:tcW w:w="2736" w:type="dxa"/>
            <w:gridSpan w:val="3"/>
            <w:vMerge/>
            <w:tcBorders>
              <w:left w:val="single" w:sz="4" w:space="0" w:color="auto"/>
              <w:right w:val="single" w:sz="4" w:space="0" w:color="auto"/>
            </w:tcBorders>
            <w:vAlign w:val="center"/>
          </w:tcPr>
          <w:p w14:paraId="1A6D9C2C" w14:textId="77777777" w:rsidR="00CC7B38" w:rsidRPr="00DB2872" w:rsidRDefault="00CC7B38" w:rsidP="00AE4679">
            <w:pPr>
              <w:keepNext/>
              <w:keepLines/>
              <w:spacing w:after="0"/>
              <w:rPr>
                <w:ins w:id="3403"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A0CFF40" w14:textId="77777777" w:rsidR="00CC7B38" w:rsidRPr="00DB2872" w:rsidRDefault="00CC7B38" w:rsidP="00AE4679">
            <w:pPr>
              <w:keepNext/>
              <w:keepLines/>
              <w:spacing w:after="0"/>
              <w:jc w:val="center"/>
              <w:rPr>
                <w:ins w:id="3404" w:author="Ivan Cheng (鄭宜樺)" w:date="2022-07-19T11:51:00Z"/>
                <w:rFonts w:ascii="Arial" w:hAnsi="Arial" w:cs="Arial"/>
                <w:sz w:val="18"/>
              </w:rPr>
            </w:pPr>
            <w:ins w:id="3405" w:author="Ivan Cheng (鄭宜樺)" w:date="2022-07-19T11:51:00Z">
              <w:r w:rsidRPr="00DB2872">
                <w:rPr>
                  <w:rFonts w:ascii="Arial" w:hAnsi="Arial" w:cs="Arial"/>
                  <w:sz w:val="18"/>
                </w:rPr>
                <w:t>3</w:t>
              </w:r>
            </w:ins>
          </w:p>
        </w:tc>
        <w:tc>
          <w:tcPr>
            <w:tcW w:w="1275" w:type="dxa"/>
            <w:gridSpan w:val="2"/>
            <w:vMerge/>
            <w:tcBorders>
              <w:left w:val="single" w:sz="4" w:space="0" w:color="auto"/>
              <w:right w:val="single" w:sz="4" w:space="0" w:color="auto"/>
            </w:tcBorders>
            <w:vAlign w:val="center"/>
          </w:tcPr>
          <w:p w14:paraId="5FA92E16" w14:textId="77777777" w:rsidR="00CC7B38" w:rsidRPr="00DB2872" w:rsidRDefault="00CC7B38" w:rsidP="00AE4679">
            <w:pPr>
              <w:keepNext/>
              <w:keepLines/>
              <w:spacing w:after="0"/>
              <w:jc w:val="center"/>
              <w:rPr>
                <w:ins w:id="3406"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859FB4C" w14:textId="77777777" w:rsidR="00CC7B38" w:rsidRPr="00DB2872" w:rsidRDefault="00CC7B38" w:rsidP="00AE4679">
            <w:pPr>
              <w:keepNext/>
              <w:keepLines/>
              <w:spacing w:after="0"/>
              <w:jc w:val="center"/>
              <w:rPr>
                <w:ins w:id="3407" w:author="Ivan Cheng (鄭宜樺)" w:date="2022-07-19T11:51:00Z"/>
                <w:rFonts w:ascii="Arial" w:hAnsi="Arial" w:cs="Arial"/>
                <w:sz w:val="18"/>
              </w:rPr>
            </w:pPr>
            <w:ins w:id="3408" w:author="Ivan Cheng (鄭宜樺)" w:date="2022-07-19T11:51:00Z">
              <w:r w:rsidRPr="00DB2872">
                <w:rPr>
                  <w:rFonts w:ascii="Arial" w:hAnsi="Arial"/>
                  <w:sz w:val="18"/>
                  <w:szCs w:val="18"/>
                </w:rPr>
                <w:t xml:space="preserve">40: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106</w:t>
              </w:r>
            </w:ins>
          </w:p>
        </w:tc>
        <w:tc>
          <w:tcPr>
            <w:tcW w:w="1610" w:type="dxa"/>
            <w:gridSpan w:val="3"/>
            <w:tcBorders>
              <w:top w:val="single" w:sz="4" w:space="0" w:color="auto"/>
              <w:left w:val="single" w:sz="4" w:space="0" w:color="auto"/>
              <w:right w:val="single" w:sz="4" w:space="0" w:color="auto"/>
            </w:tcBorders>
            <w:vAlign w:val="center"/>
          </w:tcPr>
          <w:p w14:paraId="2F0A95BC" w14:textId="77777777" w:rsidR="00CC7B38" w:rsidRPr="00DB2872" w:rsidRDefault="00CC7B38" w:rsidP="00AE4679">
            <w:pPr>
              <w:keepNext/>
              <w:keepLines/>
              <w:spacing w:after="0"/>
              <w:jc w:val="center"/>
              <w:rPr>
                <w:ins w:id="3409" w:author="Ivan Cheng (鄭宜樺)" w:date="2022-07-19T11:51:00Z"/>
                <w:rFonts w:ascii="Arial" w:hAnsi="Arial" w:cs="Arial"/>
                <w:sz w:val="18"/>
              </w:rPr>
            </w:pPr>
            <w:ins w:id="3410" w:author="Ivan Cheng (鄭宜樺)" w:date="2022-07-19T11:51:00Z">
              <w:r w:rsidRPr="00DB2872">
                <w:rPr>
                  <w:rFonts w:ascii="Arial" w:hAnsi="Arial"/>
                  <w:sz w:val="18"/>
                  <w:szCs w:val="18"/>
                </w:rPr>
                <w:t xml:space="preserve">40: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106</w:t>
              </w:r>
            </w:ins>
          </w:p>
        </w:tc>
      </w:tr>
      <w:tr w:rsidR="00CC7B38" w:rsidRPr="00DB2872" w14:paraId="19F590FC" w14:textId="77777777" w:rsidTr="00CC7B38">
        <w:trPr>
          <w:trHeight w:val="99"/>
          <w:jc w:val="center"/>
          <w:ins w:id="3411"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hideMark/>
          </w:tcPr>
          <w:p w14:paraId="797543A9" w14:textId="77777777" w:rsidR="00CC7B38" w:rsidRPr="00DB2872" w:rsidRDefault="00CC7B38" w:rsidP="00AE4679">
            <w:pPr>
              <w:keepNext/>
              <w:keepLines/>
              <w:spacing w:after="0"/>
              <w:rPr>
                <w:ins w:id="3412" w:author="Ivan Cheng (鄭宜樺)" w:date="2022-07-19T11:51:00Z"/>
                <w:rFonts w:ascii="Arial" w:hAnsi="Arial" w:cs="Arial"/>
                <w:sz w:val="18"/>
              </w:rPr>
            </w:pPr>
            <w:ins w:id="3413" w:author="Ivan Cheng (鄭宜樺)" w:date="2022-07-19T11:51:00Z">
              <w:r w:rsidRPr="00DB2872">
                <w:rPr>
                  <w:rFonts w:ascii="Arial" w:hAnsi="Arial" w:cs="Arial"/>
                  <w:sz w:val="18"/>
                </w:rPr>
                <w:t>PDSCH Reference measurement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2B1A55B" w14:textId="77777777" w:rsidR="00CC7B38" w:rsidRPr="00DB2872" w:rsidRDefault="00CC7B38" w:rsidP="00AE4679">
            <w:pPr>
              <w:keepNext/>
              <w:keepLines/>
              <w:spacing w:after="0"/>
              <w:jc w:val="center"/>
              <w:rPr>
                <w:ins w:id="3414" w:author="Ivan Cheng (鄭宜樺)" w:date="2022-07-19T11:51:00Z"/>
                <w:rFonts w:ascii="Arial" w:hAnsi="Arial" w:cs="Arial"/>
                <w:sz w:val="18"/>
              </w:rPr>
            </w:pPr>
            <w:ins w:id="3415"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14214A62" w14:textId="77777777" w:rsidR="00CC7B38" w:rsidRPr="00DB2872" w:rsidRDefault="00CC7B38" w:rsidP="00AE4679">
            <w:pPr>
              <w:keepNext/>
              <w:keepLines/>
              <w:spacing w:after="0"/>
              <w:jc w:val="center"/>
              <w:rPr>
                <w:ins w:id="3416"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hideMark/>
          </w:tcPr>
          <w:p w14:paraId="5C2F5F87" w14:textId="77777777" w:rsidR="00CC7B38" w:rsidRPr="00DB2872" w:rsidRDefault="00CC7B38" w:rsidP="00AE4679">
            <w:pPr>
              <w:keepNext/>
              <w:keepLines/>
              <w:spacing w:after="0"/>
              <w:jc w:val="center"/>
              <w:rPr>
                <w:ins w:id="3417" w:author="Ivan Cheng (鄭宜樺)" w:date="2022-07-19T11:51:00Z"/>
                <w:rFonts w:ascii="Arial" w:hAnsi="Arial" w:cs="Arial"/>
                <w:sz w:val="18"/>
              </w:rPr>
            </w:pPr>
            <w:ins w:id="3418" w:author="Ivan Cheng (鄭宜樺)" w:date="2022-07-19T11:51:00Z">
              <w:r w:rsidRPr="00DB2872">
                <w:rPr>
                  <w:rFonts w:ascii="Arial" w:hAnsi="Arial" w:cs="Arial"/>
                  <w:sz w:val="18"/>
                </w:rPr>
                <w:t>SR.1.1 FDD</w:t>
              </w:r>
            </w:ins>
          </w:p>
        </w:tc>
        <w:tc>
          <w:tcPr>
            <w:tcW w:w="1610" w:type="dxa"/>
            <w:gridSpan w:val="3"/>
            <w:tcBorders>
              <w:top w:val="single" w:sz="4" w:space="0" w:color="auto"/>
              <w:left w:val="single" w:sz="4" w:space="0" w:color="auto"/>
              <w:right w:val="single" w:sz="4" w:space="0" w:color="auto"/>
            </w:tcBorders>
            <w:vAlign w:val="center"/>
            <w:hideMark/>
          </w:tcPr>
          <w:p w14:paraId="2070944A" w14:textId="77777777" w:rsidR="00CC7B38" w:rsidRPr="00DB2872" w:rsidRDefault="00CC7B38" w:rsidP="00AE4679">
            <w:pPr>
              <w:keepNext/>
              <w:keepLines/>
              <w:spacing w:after="0"/>
              <w:jc w:val="center"/>
              <w:rPr>
                <w:ins w:id="3419" w:author="Ivan Cheng (鄭宜樺)" w:date="2022-07-19T11:51:00Z"/>
                <w:rFonts w:ascii="Arial" w:hAnsi="Arial" w:cs="Arial"/>
                <w:sz w:val="18"/>
              </w:rPr>
            </w:pPr>
            <w:ins w:id="3420" w:author="Ivan Cheng (鄭宜樺)" w:date="2022-07-19T11:51:00Z">
              <w:r w:rsidRPr="00DB2872">
                <w:rPr>
                  <w:rFonts w:ascii="Arial" w:hAnsi="Arial" w:cs="Arial"/>
                  <w:sz w:val="18"/>
                </w:rPr>
                <w:t>SR.1.1 FDD</w:t>
              </w:r>
            </w:ins>
          </w:p>
        </w:tc>
      </w:tr>
      <w:tr w:rsidR="00CC7B38" w:rsidRPr="00DB2872" w14:paraId="521AF4A3" w14:textId="77777777" w:rsidTr="00CC7B38">
        <w:trPr>
          <w:trHeight w:val="190"/>
          <w:jc w:val="center"/>
          <w:ins w:id="3421" w:author="Ivan Cheng (鄭宜樺)" w:date="2022-07-19T11:51:00Z"/>
        </w:trPr>
        <w:tc>
          <w:tcPr>
            <w:tcW w:w="2736" w:type="dxa"/>
            <w:gridSpan w:val="3"/>
            <w:vMerge/>
            <w:tcBorders>
              <w:left w:val="single" w:sz="4" w:space="0" w:color="auto"/>
              <w:right w:val="single" w:sz="4" w:space="0" w:color="auto"/>
            </w:tcBorders>
            <w:vAlign w:val="center"/>
          </w:tcPr>
          <w:p w14:paraId="7CC7CC90" w14:textId="77777777" w:rsidR="00CC7B38" w:rsidRPr="00DB2872" w:rsidRDefault="00CC7B38" w:rsidP="00AE4679">
            <w:pPr>
              <w:keepNext/>
              <w:keepLines/>
              <w:spacing w:after="0"/>
              <w:rPr>
                <w:ins w:id="3422"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7FFB949" w14:textId="77777777" w:rsidR="00CC7B38" w:rsidRPr="00DB2872" w:rsidRDefault="00CC7B38" w:rsidP="00AE4679">
            <w:pPr>
              <w:keepNext/>
              <w:keepLines/>
              <w:spacing w:after="0"/>
              <w:jc w:val="center"/>
              <w:rPr>
                <w:ins w:id="3423" w:author="Ivan Cheng (鄭宜樺)" w:date="2022-07-19T11:51:00Z"/>
                <w:rFonts w:ascii="Arial" w:hAnsi="Arial" w:cs="Arial"/>
                <w:sz w:val="18"/>
              </w:rPr>
            </w:pPr>
            <w:ins w:id="3424"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4873DA7E" w14:textId="77777777" w:rsidR="00CC7B38" w:rsidRPr="00DB2872" w:rsidRDefault="00CC7B38" w:rsidP="00AE4679">
            <w:pPr>
              <w:keepNext/>
              <w:keepLines/>
              <w:spacing w:after="0"/>
              <w:jc w:val="center"/>
              <w:rPr>
                <w:ins w:id="3425"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1F91FDB9" w14:textId="77777777" w:rsidR="00CC7B38" w:rsidRPr="00DB2872" w:rsidRDefault="00CC7B38" w:rsidP="00AE4679">
            <w:pPr>
              <w:keepNext/>
              <w:keepLines/>
              <w:spacing w:after="0"/>
              <w:jc w:val="center"/>
              <w:rPr>
                <w:ins w:id="3426" w:author="Ivan Cheng (鄭宜樺)" w:date="2022-07-19T11:51:00Z"/>
                <w:rFonts w:ascii="Arial" w:hAnsi="Arial" w:cs="Arial"/>
                <w:sz w:val="18"/>
              </w:rPr>
            </w:pPr>
            <w:ins w:id="3427" w:author="Ivan Cheng (鄭宜樺)" w:date="2022-07-19T11:51:00Z">
              <w:r w:rsidRPr="00DB2872">
                <w:rPr>
                  <w:rFonts w:ascii="Arial" w:hAnsi="Arial" w:cs="Arial"/>
                  <w:sz w:val="18"/>
                </w:rPr>
                <w:t>SR.1.1 TDD</w:t>
              </w:r>
            </w:ins>
          </w:p>
        </w:tc>
        <w:tc>
          <w:tcPr>
            <w:tcW w:w="1610" w:type="dxa"/>
            <w:gridSpan w:val="3"/>
            <w:tcBorders>
              <w:left w:val="single" w:sz="4" w:space="0" w:color="auto"/>
              <w:right w:val="single" w:sz="4" w:space="0" w:color="auto"/>
            </w:tcBorders>
            <w:vAlign w:val="center"/>
          </w:tcPr>
          <w:p w14:paraId="3EBF75E7" w14:textId="77777777" w:rsidR="00CC7B38" w:rsidRPr="00DB2872" w:rsidRDefault="00CC7B38" w:rsidP="00AE4679">
            <w:pPr>
              <w:keepNext/>
              <w:keepLines/>
              <w:spacing w:after="0"/>
              <w:jc w:val="center"/>
              <w:rPr>
                <w:ins w:id="3428" w:author="Ivan Cheng (鄭宜樺)" w:date="2022-07-19T11:51:00Z"/>
                <w:rFonts w:ascii="Arial" w:hAnsi="Arial" w:cs="Arial"/>
                <w:sz w:val="18"/>
              </w:rPr>
            </w:pPr>
            <w:ins w:id="3429" w:author="Ivan Cheng (鄭宜樺)" w:date="2022-07-19T11:51:00Z">
              <w:r w:rsidRPr="00DB2872">
                <w:rPr>
                  <w:rFonts w:ascii="Arial" w:hAnsi="Arial" w:cs="Arial"/>
                  <w:sz w:val="18"/>
                </w:rPr>
                <w:t>SR.1.1 TDD</w:t>
              </w:r>
            </w:ins>
          </w:p>
        </w:tc>
      </w:tr>
      <w:tr w:rsidR="00CC7B38" w:rsidRPr="00DB2872" w14:paraId="04860AD9" w14:textId="77777777" w:rsidTr="00CC7B38">
        <w:trPr>
          <w:trHeight w:val="196"/>
          <w:jc w:val="center"/>
          <w:ins w:id="3430"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6F27E342" w14:textId="77777777" w:rsidR="00CC7B38" w:rsidRPr="00DB2872" w:rsidRDefault="00CC7B38" w:rsidP="00AE4679">
            <w:pPr>
              <w:keepNext/>
              <w:keepLines/>
              <w:spacing w:after="0"/>
              <w:rPr>
                <w:ins w:id="343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8465735" w14:textId="77777777" w:rsidR="00CC7B38" w:rsidRPr="00DB2872" w:rsidRDefault="00CC7B38" w:rsidP="00AE4679">
            <w:pPr>
              <w:keepNext/>
              <w:keepLines/>
              <w:spacing w:after="0"/>
              <w:jc w:val="center"/>
              <w:rPr>
                <w:ins w:id="3432" w:author="Ivan Cheng (鄭宜樺)" w:date="2022-07-19T11:51:00Z"/>
                <w:rFonts w:ascii="Arial" w:hAnsi="Arial" w:cs="Arial"/>
                <w:sz w:val="18"/>
              </w:rPr>
            </w:pPr>
            <w:ins w:id="3433"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6D8C6C62" w14:textId="77777777" w:rsidR="00CC7B38" w:rsidRPr="00DB2872" w:rsidRDefault="00CC7B38" w:rsidP="00AE4679">
            <w:pPr>
              <w:keepNext/>
              <w:keepLines/>
              <w:spacing w:after="0"/>
              <w:jc w:val="center"/>
              <w:rPr>
                <w:ins w:id="3434"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3F26ED87" w14:textId="77777777" w:rsidR="00CC7B38" w:rsidRPr="00DB2872" w:rsidRDefault="00CC7B38" w:rsidP="00AE4679">
            <w:pPr>
              <w:keepNext/>
              <w:keepLines/>
              <w:spacing w:after="0"/>
              <w:jc w:val="center"/>
              <w:rPr>
                <w:ins w:id="3435" w:author="Ivan Cheng (鄭宜樺)" w:date="2022-07-19T11:51:00Z"/>
                <w:rFonts w:ascii="Arial" w:hAnsi="Arial" w:cs="Arial"/>
                <w:sz w:val="18"/>
              </w:rPr>
            </w:pPr>
            <w:ins w:id="3436" w:author="Ivan Cheng (鄭宜樺)" w:date="2022-07-19T11:51:00Z">
              <w:r w:rsidRPr="00DB2872">
                <w:rPr>
                  <w:rFonts w:ascii="Arial" w:hAnsi="Arial" w:cs="Arial"/>
                  <w:sz w:val="18"/>
                </w:rPr>
                <w:t>SR.2.1 TDD</w:t>
              </w:r>
            </w:ins>
          </w:p>
        </w:tc>
        <w:tc>
          <w:tcPr>
            <w:tcW w:w="1610" w:type="dxa"/>
            <w:gridSpan w:val="3"/>
            <w:tcBorders>
              <w:left w:val="single" w:sz="4" w:space="0" w:color="auto"/>
              <w:bottom w:val="single" w:sz="4" w:space="0" w:color="auto"/>
              <w:right w:val="single" w:sz="4" w:space="0" w:color="auto"/>
            </w:tcBorders>
            <w:vAlign w:val="center"/>
          </w:tcPr>
          <w:p w14:paraId="53732CAF" w14:textId="77777777" w:rsidR="00CC7B38" w:rsidRPr="00DB2872" w:rsidRDefault="00CC7B38" w:rsidP="00AE4679">
            <w:pPr>
              <w:keepNext/>
              <w:keepLines/>
              <w:spacing w:after="0"/>
              <w:jc w:val="center"/>
              <w:rPr>
                <w:ins w:id="3437" w:author="Ivan Cheng (鄭宜樺)" w:date="2022-07-19T11:51:00Z"/>
                <w:rFonts w:ascii="Arial" w:hAnsi="Arial" w:cs="Arial"/>
                <w:sz w:val="18"/>
              </w:rPr>
            </w:pPr>
            <w:ins w:id="3438" w:author="Ivan Cheng (鄭宜樺)" w:date="2022-07-19T11:51:00Z">
              <w:r w:rsidRPr="00DB2872">
                <w:rPr>
                  <w:rFonts w:ascii="Arial" w:hAnsi="Arial" w:cs="Arial"/>
                  <w:sz w:val="18"/>
                </w:rPr>
                <w:t>SR.2.1 TDD</w:t>
              </w:r>
            </w:ins>
          </w:p>
        </w:tc>
      </w:tr>
      <w:tr w:rsidR="00CC7B38" w:rsidRPr="00DB2872" w14:paraId="2F90E02D" w14:textId="77777777" w:rsidTr="00CC7B38">
        <w:trPr>
          <w:trHeight w:val="49"/>
          <w:jc w:val="center"/>
          <w:ins w:id="3439"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255ACF12" w14:textId="77777777" w:rsidR="00CC7B38" w:rsidRPr="00DB2872" w:rsidRDefault="00CC7B38" w:rsidP="00AE4679">
            <w:pPr>
              <w:keepNext/>
              <w:keepLines/>
              <w:spacing w:after="0"/>
              <w:rPr>
                <w:ins w:id="3440" w:author="Ivan Cheng (鄭宜樺)" w:date="2022-07-19T11:51:00Z"/>
                <w:rFonts w:ascii="Arial" w:hAnsi="Arial" w:cs="Arial"/>
                <w:sz w:val="18"/>
              </w:rPr>
            </w:pPr>
            <w:ins w:id="3441" w:author="Ivan Cheng (鄭宜樺)" w:date="2022-07-19T11:51:00Z">
              <w:r w:rsidRPr="00DB2872">
                <w:rPr>
                  <w:rFonts w:ascii="Arial" w:hAnsi="Arial" w:cs="Arial"/>
                  <w:sz w:val="18"/>
                </w:rPr>
                <w:t>RMSI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7C6ADC6" w14:textId="77777777" w:rsidR="00CC7B38" w:rsidRPr="00DB2872" w:rsidRDefault="00CC7B38" w:rsidP="00AE4679">
            <w:pPr>
              <w:keepNext/>
              <w:keepLines/>
              <w:spacing w:after="0"/>
              <w:jc w:val="center"/>
              <w:rPr>
                <w:ins w:id="3442" w:author="Ivan Cheng (鄭宜樺)" w:date="2022-07-19T11:51:00Z"/>
                <w:rFonts w:ascii="Arial" w:hAnsi="Arial" w:cs="Arial"/>
                <w:sz w:val="18"/>
              </w:rPr>
            </w:pPr>
            <w:ins w:id="3443"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0C053C4E" w14:textId="77777777" w:rsidR="00CC7B38" w:rsidRPr="00DB2872" w:rsidRDefault="00CC7B38" w:rsidP="00AE4679">
            <w:pPr>
              <w:keepNext/>
              <w:keepLines/>
              <w:spacing w:after="0"/>
              <w:jc w:val="center"/>
              <w:rPr>
                <w:ins w:id="3444"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3FE738BA" w14:textId="77777777" w:rsidR="00CC7B38" w:rsidRPr="00DB2872" w:rsidRDefault="00CC7B38" w:rsidP="00AE4679">
            <w:pPr>
              <w:keepNext/>
              <w:keepLines/>
              <w:spacing w:after="0"/>
              <w:jc w:val="center"/>
              <w:rPr>
                <w:ins w:id="3445" w:author="Ivan Cheng (鄭宜樺)" w:date="2022-07-19T11:51:00Z"/>
                <w:rFonts w:ascii="Arial" w:hAnsi="Arial" w:cs="Arial"/>
                <w:sz w:val="18"/>
              </w:rPr>
            </w:pPr>
            <w:ins w:id="3446" w:author="Ivan Cheng (鄭宜樺)" w:date="2022-07-19T11:51:00Z">
              <w:r w:rsidRPr="00DB2872">
                <w:rPr>
                  <w:rFonts w:ascii="Arial" w:hAnsi="Arial" w:cs="Arial"/>
                  <w:sz w:val="18"/>
                </w:rPr>
                <w:t xml:space="preserve">CR.1.1 FDD </w:t>
              </w:r>
            </w:ins>
          </w:p>
        </w:tc>
        <w:tc>
          <w:tcPr>
            <w:tcW w:w="1610" w:type="dxa"/>
            <w:gridSpan w:val="3"/>
            <w:tcBorders>
              <w:top w:val="single" w:sz="4" w:space="0" w:color="auto"/>
              <w:left w:val="single" w:sz="4" w:space="0" w:color="auto"/>
              <w:right w:val="single" w:sz="4" w:space="0" w:color="auto"/>
            </w:tcBorders>
            <w:vAlign w:val="center"/>
          </w:tcPr>
          <w:p w14:paraId="247820D9" w14:textId="77777777" w:rsidR="00CC7B38" w:rsidRPr="00DB2872" w:rsidRDefault="00CC7B38" w:rsidP="00AE4679">
            <w:pPr>
              <w:keepNext/>
              <w:keepLines/>
              <w:spacing w:after="0"/>
              <w:jc w:val="center"/>
              <w:rPr>
                <w:ins w:id="3447" w:author="Ivan Cheng (鄭宜樺)" w:date="2022-07-19T11:51:00Z"/>
                <w:rFonts w:ascii="Arial" w:hAnsi="Arial" w:cs="Arial"/>
                <w:sz w:val="18"/>
              </w:rPr>
            </w:pPr>
            <w:ins w:id="3448" w:author="Ivan Cheng (鄭宜樺)" w:date="2022-07-19T11:51:00Z">
              <w:r w:rsidRPr="00DB2872">
                <w:rPr>
                  <w:rFonts w:ascii="Arial" w:hAnsi="Arial" w:cs="Arial"/>
                  <w:sz w:val="18"/>
                </w:rPr>
                <w:t xml:space="preserve">CR.1.1 FDD </w:t>
              </w:r>
            </w:ins>
          </w:p>
        </w:tc>
      </w:tr>
      <w:tr w:rsidR="00CC7B38" w:rsidRPr="00DB2872" w14:paraId="5146282D" w14:textId="77777777" w:rsidTr="00CC7B38">
        <w:trPr>
          <w:trHeight w:val="49"/>
          <w:jc w:val="center"/>
          <w:ins w:id="3449" w:author="Ivan Cheng (鄭宜樺)" w:date="2022-07-19T11:51:00Z"/>
        </w:trPr>
        <w:tc>
          <w:tcPr>
            <w:tcW w:w="2736" w:type="dxa"/>
            <w:gridSpan w:val="3"/>
            <w:vMerge/>
            <w:tcBorders>
              <w:left w:val="single" w:sz="4" w:space="0" w:color="auto"/>
              <w:right w:val="single" w:sz="4" w:space="0" w:color="auto"/>
            </w:tcBorders>
            <w:vAlign w:val="center"/>
          </w:tcPr>
          <w:p w14:paraId="63F4F2CA" w14:textId="77777777" w:rsidR="00CC7B38" w:rsidRPr="00DB2872" w:rsidRDefault="00CC7B38" w:rsidP="00AE4679">
            <w:pPr>
              <w:keepNext/>
              <w:keepLines/>
              <w:spacing w:after="0"/>
              <w:rPr>
                <w:ins w:id="345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713246C" w14:textId="77777777" w:rsidR="00CC7B38" w:rsidRPr="00DB2872" w:rsidRDefault="00CC7B38" w:rsidP="00AE4679">
            <w:pPr>
              <w:keepNext/>
              <w:keepLines/>
              <w:spacing w:after="0"/>
              <w:jc w:val="center"/>
              <w:rPr>
                <w:ins w:id="3451" w:author="Ivan Cheng (鄭宜樺)" w:date="2022-07-19T11:51:00Z"/>
                <w:rFonts w:ascii="Arial" w:hAnsi="Arial" w:cs="Arial"/>
                <w:sz w:val="18"/>
              </w:rPr>
            </w:pPr>
            <w:ins w:id="3452"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4469126F" w14:textId="77777777" w:rsidR="00CC7B38" w:rsidRPr="00DB2872" w:rsidRDefault="00CC7B38" w:rsidP="00AE4679">
            <w:pPr>
              <w:keepNext/>
              <w:keepLines/>
              <w:spacing w:after="0"/>
              <w:jc w:val="center"/>
              <w:rPr>
                <w:ins w:id="3453"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0DF505F1" w14:textId="77777777" w:rsidR="00CC7B38" w:rsidRPr="00DB2872" w:rsidRDefault="00CC7B38" w:rsidP="00AE4679">
            <w:pPr>
              <w:keepNext/>
              <w:keepLines/>
              <w:spacing w:after="0"/>
              <w:jc w:val="center"/>
              <w:rPr>
                <w:ins w:id="3454" w:author="Ivan Cheng (鄭宜樺)" w:date="2022-07-19T11:51:00Z"/>
                <w:rFonts w:ascii="Arial" w:hAnsi="Arial" w:cs="Arial"/>
                <w:sz w:val="18"/>
              </w:rPr>
            </w:pPr>
            <w:ins w:id="3455" w:author="Ivan Cheng (鄭宜樺)" w:date="2022-07-19T11:51:00Z">
              <w:r w:rsidRPr="00DB2872">
                <w:rPr>
                  <w:rFonts w:ascii="Arial" w:hAnsi="Arial" w:cs="Arial"/>
                  <w:sz w:val="18"/>
                </w:rPr>
                <w:t>CR.1.1 TDD</w:t>
              </w:r>
            </w:ins>
          </w:p>
        </w:tc>
        <w:tc>
          <w:tcPr>
            <w:tcW w:w="1610" w:type="dxa"/>
            <w:gridSpan w:val="3"/>
            <w:tcBorders>
              <w:left w:val="single" w:sz="4" w:space="0" w:color="auto"/>
              <w:right w:val="single" w:sz="4" w:space="0" w:color="auto"/>
            </w:tcBorders>
            <w:vAlign w:val="center"/>
          </w:tcPr>
          <w:p w14:paraId="0BF1AB52" w14:textId="77777777" w:rsidR="00CC7B38" w:rsidRPr="00DB2872" w:rsidRDefault="00CC7B38" w:rsidP="00AE4679">
            <w:pPr>
              <w:keepNext/>
              <w:keepLines/>
              <w:spacing w:after="0"/>
              <w:jc w:val="center"/>
              <w:rPr>
                <w:ins w:id="3456" w:author="Ivan Cheng (鄭宜樺)" w:date="2022-07-19T11:51:00Z"/>
                <w:rFonts w:ascii="Arial" w:hAnsi="Arial" w:cs="Arial"/>
                <w:sz w:val="18"/>
              </w:rPr>
            </w:pPr>
            <w:ins w:id="3457" w:author="Ivan Cheng (鄭宜樺)" w:date="2022-07-19T11:51:00Z">
              <w:r w:rsidRPr="00DB2872">
                <w:rPr>
                  <w:rFonts w:ascii="Arial" w:hAnsi="Arial" w:cs="Arial"/>
                  <w:sz w:val="18"/>
                </w:rPr>
                <w:t>CR.1.1 TDD</w:t>
              </w:r>
            </w:ins>
          </w:p>
        </w:tc>
      </w:tr>
      <w:tr w:rsidR="00CC7B38" w:rsidRPr="00DB2872" w14:paraId="63DA6371" w14:textId="77777777" w:rsidTr="00CC7B38">
        <w:trPr>
          <w:trHeight w:val="49"/>
          <w:jc w:val="center"/>
          <w:ins w:id="3458"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0B8039D1" w14:textId="77777777" w:rsidR="00CC7B38" w:rsidRPr="00DB2872" w:rsidRDefault="00CC7B38" w:rsidP="00AE4679">
            <w:pPr>
              <w:keepNext/>
              <w:keepLines/>
              <w:spacing w:after="0"/>
              <w:rPr>
                <w:ins w:id="345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136B6E1" w14:textId="77777777" w:rsidR="00CC7B38" w:rsidRPr="00DB2872" w:rsidRDefault="00CC7B38" w:rsidP="00AE4679">
            <w:pPr>
              <w:keepNext/>
              <w:keepLines/>
              <w:spacing w:after="0"/>
              <w:jc w:val="center"/>
              <w:rPr>
                <w:ins w:id="3460" w:author="Ivan Cheng (鄭宜樺)" w:date="2022-07-19T11:51:00Z"/>
                <w:rFonts w:ascii="Arial" w:hAnsi="Arial" w:cs="Arial"/>
                <w:sz w:val="18"/>
              </w:rPr>
            </w:pPr>
            <w:ins w:id="3461"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3B12B92B" w14:textId="77777777" w:rsidR="00CC7B38" w:rsidRPr="00DB2872" w:rsidRDefault="00CC7B38" w:rsidP="00AE4679">
            <w:pPr>
              <w:keepNext/>
              <w:keepLines/>
              <w:spacing w:after="0"/>
              <w:jc w:val="center"/>
              <w:rPr>
                <w:ins w:id="3462"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585681E2" w14:textId="77777777" w:rsidR="00CC7B38" w:rsidRPr="00DB2872" w:rsidRDefault="00CC7B38" w:rsidP="00AE4679">
            <w:pPr>
              <w:keepNext/>
              <w:keepLines/>
              <w:spacing w:after="0"/>
              <w:jc w:val="center"/>
              <w:rPr>
                <w:ins w:id="3463" w:author="Ivan Cheng (鄭宜樺)" w:date="2022-07-19T11:51:00Z"/>
                <w:rFonts w:ascii="Arial" w:hAnsi="Arial" w:cs="Arial"/>
                <w:sz w:val="18"/>
              </w:rPr>
            </w:pPr>
            <w:ins w:id="3464" w:author="Ivan Cheng (鄭宜樺)" w:date="2022-07-19T11:51:00Z">
              <w:r w:rsidRPr="00DB2872">
                <w:rPr>
                  <w:rFonts w:ascii="Arial" w:hAnsi="Arial" w:cs="Arial"/>
                  <w:sz w:val="18"/>
                </w:rPr>
                <w:t>CR.2.1 TDD</w:t>
              </w:r>
            </w:ins>
          </w:p>
        </w:tc>
        <w:tc>
          <w:tcPr>
            <w:tcW w:w="1610" w:type="dxa"/>
            <w:gridSpan w:val="3"/>
            <w:tcBorders>
              <w:left w:val="single" w:sz="4" w:space="0" w:color="auto"/>
              <w:bottom w:val="single" w:sz="4" w:space="0" w:color="auto"/>
              <w:right w:val="single" w:sz="4" w:space="0" w:color="auto"/>
            </w:tcBorders>
            <w:vAlign w:val="center"/>
          </w:tcPr>
          <w:p w14:paraId="09C19E16" w14:textId="77777777" w:rsidR="00CC7B38" w:rsidRPr="00DB2872" w:rsidRDefault="00CC7B38" w:rsidP="00AE4679">
            <w:pPr>
              <w:keepNext/>
              <w:keepLines/>
              <w:spacing w:after="0"/>
              <w:jc w:val="center"/>
              <w:rPr>
                <w:ins w:id="3465" w:author="Ivan Cheng (鄭宜樺)" w:date="2022-07-19T11:51:00Z"/>
                <w:rFonts w:ascii="Arial" w:hAnsi="Arial" w:cs="Arial"/>
                <w:sz w:val="18"/>
              </w:rPr>
            </w:pPr>
            <w:ins w:id="3466" w:author="Ivan Cheng (鄭宜樺)" w:date="2022-07-19T11:51:00Z">
              <w:r w:rsidRPr="00DB2872">
                <w:rPr>
                  <w:rFonts w:ascii="Arial" w:hAnsi="Arial" w:cs="Arial"/>
                  <w:sz w:val="18"/>
                </w:rPr>
                <w:t>CR.2.1 TDD</w:t>
              </w:r>
            </w:ins>
          </w:p>
        </w:tc>
      </w:tr>
      <w:tr w:rsidR="00CC7B38" w:rsidRPr="00DB2872" w14:paraId="3AC02CDF" w14:textId="77777777" w:rsidTr="00CC7B38">
        <w:trPr>
          <w:trHeight w:val="49"/>
          <w:jc w:val="center"/>
          <w:ins w:id="3467" w:author="Ivan Cheng (鄭宜樺)" w:date="2022-07-19T11:51:00Z"/>
        </w:trPr>
        <w:tc>
          <w:tcPr>
            <w:tcW w:w="2736" w:type="dxa"/>
            <w:gridSpan w:val="3"/>
            <w:vMerge w:val="restart"/>
            <w:tcBorders>
              <w:left w:val="single" w:sz="4" w:space="0" w:color="auto"/>
              <w:right w:val="single" w:sz="4" w:space="0" w:color="auto"/>
            </w:tcBorders>
            <w:vAlign w:val="center"/>
          </w:tcPr>
          <w:p w14:paraId="4C25E1C2" w14:textId="77777777" w:rsidR="00CC7B38" w:rsidRPr="00DB2872" w:rsidRDefault="00CC7B38" w:rsidP="00AE4679">
            <w:pPr>
              <w:keepNext/>
              <w:keepLines/>
              <w:spacing w:after="0"/>
              <w:rPr>
                <w:ins w:id="3468" w:author="Ivan Cheng (鄭宜樺)" w:date="2022-07-19T11:51:00Z"/>
                <w:rFonts w:ascii="Arial" w:hAnsi="Arial" w:cs="Arial"/>
                <w:sz w:val="18"/>
              </w:rPr>
            </w:pPr>
            <w:ins w:id="3469" w:author="Ivan Cheng (鄭宜樺)" w:date="2022-07-19T11:51:00Z">
              <w:r w:rsidRPr="00DB2872">
                <w:rPr>
                  <w:rFonts w:ascii="Arial" w:hAnsi="Arial" w:cs="Arial"/>
                  <w:sz w:val="18"/>
                </w:rPr>
                <w:t>Dedicated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452A50B" w14:textId="77777777" w:rsidR="00CC7B38" w:rsidRPr="00DB2872" w:rsidRDefault="00CC7B38" w:rsidP="00AE4679">
            <w:pPr>
              <w:keepNext/>
              <w:keepLines/>
              <w:spacing w:after="0"/>
              <w:jc w:val="center"/>
              <w:rPr>
                <w:ins w:id="3470" w:author="Ivan Cheng (鄭宜樺)" w:date="2022-07-19T11:51:00Z"/>
                <w:rFonts w:ascii="Arial" w:hAnsi="Arial" w:cs="Arial"/>
                <w:sz w:val="18"/>
              </w:rPr>
            </w:pPr>
            <w:ins w:id="3471"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51928178" w14:textId="77777777" w:rsidR="00CC7B38" w:rsidRPr="00DB2872" w:rsidRDefault="00CC7B38" w:rsidP="00AE4679">
            <w:pPr>
              <w:keepNext/>
              <w:keepLines/>
              <w:spacing w:after="0"/>
              <w:jc w:val="center"/>
              <w:rPr>
                <w:ins w:id="3472"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7C7DB6B3" w14:textId="77777777" w:rsidR="00CC7B38" w:rsidRPr="00DB2872" w:rsidRDefault="00CC7B38" w:rsidP="00AE4679">
            <w:pPr>
              <w:keepNext/>
              <w:keepLines/>
              <w:spacing w:after="0"/>
              <w:jc w:val="center"/>
              <w:rPr>
                <w:ins w:id="3473" w:author="Ivan Cheng (鄭宜樺)" w:date="2022-07-19T11:51:00Z"/>
                <w:rFonts w:ascii="Arial" w:hAnsi="Arial" w:cs="Arial"/>
                <w:sz w:val="18"/>
              </w:rPr>
            </w:pPr>
            <w:ins w:id="3474" w:author="Ivan Cheng (鄭宜樺)" w:date="2022-07-19T11:51:00Z">
              <w:r w:rsidRPr="00DB2872">
                <w:rPr>
                  <w:rFonts w:ascii="Arial" w:hAnsi="Arial" w:cs="Arial"/>
                  <w:sz w:val="18"/>
                </w:rPr>
                <w:t xml:space="preserve">CCR.1.1 FDD </w:t>
              </w:r>
            </w:ins>
          </w:p>
        </w:tc>
        <w:tc>
          <w:tcPr>
            <w:tcW w:w="1610" w:type="dxa"/>
            <w:gridSpan w:val="3"/>
            <w:tcBorders>
              <w:left w:val="single" w:sz="4" w:space="0" w:color="auto"/>
              <w:bottom w:val="single" w:sz="4" w:space="0" w:color="auto"/>
              <w:right w:val="single" w:sz="4" w:space="0" w:color="auto"/>
            </w:tcBorders>
            <w:vAlign w:val="center"/>
          </w:tcPr>
          <w:p w14:paraId="7DD6F69F" w14:textId="77777777" w:rsidR="00CC7B38" w:rsidRPr="00DB2872" w:rsidRDefault="00CC7B38" w:rsidP="00AE4679">
            <w:pPr>
              <w:keepNext/>
              <w:keepLines/>
              <w:spacing w:after="0"/>
              <w:jc w:val="center"/>
              <w:rPr>
                <w:ins w:id="3475" w:author="Ivan Cheng (鄭宜樺)" w:date="2022-07-19T11:51:00Z"/>
                <w:rFonts w:ascii="Arial" w:hAnsi="Arial" w:cs="Arial"/>
                <w:sz w:val="18"/>
              </w:rPr>
            </w:pPr>
            <w:ins w:id="3476" w:author="Ivan Cheng (鄭宜樺)" w:date="2022-07-19T11:51:00Z">
              <w:r w:rsidRPr="00DB2872">
                <w:rPr>
                  <w:rFonts w:ascii="Arial" w:hAnsi="Arial" w:cs="Arial"/>
                  <w:sz w:val="18"/>
                </w:rPr>
                <w:t xml:space="preserve">CCR.1.1 FDD </w:t>
              </w:r>
            </w:ins>
          </w:p>
        </w:tc>
      </w:tr>
      <w:tr w:rsidR="00CC7B38" w:rsidRPr="00DB2872" w14:paraId="780531EA" w14:textId="77777777" w:rsidTr="00CC7B38">
        <w:trPr>
          <w:trHeight w:val="49"/>
          <w:jc w:val="center"/>
          <w:ins w:id="3477" w:author="Ivan Cheng (鄭宜樺)" w:date="2022-07-19T11:51:00Z"/>
        </w:trPr>
        <w:tc>
          <w:tcPr>
            <w:tcW w:w="2736" w:type="dxa"/>
            <w:gridSpan w:val="3"/>
            <w:vMerge/>
            <w:tcBorders>
              <w:left w:val="single" w:sz="4" w:space="0" w:color="auto"/>
              <w:right w:val="single" w:sz="4" w:space="0" w:color="auto"/>
            </w:tcBorders>
            <w:vAlign w:val="center"/>
          </w:tcPr>
          <w:p w14:paraId="79862B45" w14:textId="77777777" w:rsidR="00CC7B38" w:rsidRPr="00DB2872" w:rsidRDefault="00CC7B38" w:rsidP="00AE4679">
            <w:pPr>
              <w:keepNext/>
              <w:keepLines/>
              <w:spacing w:after="0"/>
              <w:rPr>
                <w:ins w:id="3478"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36E21D" w14:textId="77777777" w:rsidR="00CC7B38" w:rsidRPr="00DB2872" w:rsidRDefault="00CC7B38" w:rsidP="00AE4679">
            <w:pPr>
              <w:keepNext/>
              <w:keepLines/>
              <w:spacing w:after="0"/>
              <w:jc w:val="center"/>
              <w:rPr>
                <w:ins w:id="3479" w:author="Ivan Cheng (鄭宜樺)" w:date="2022-07-19T11:51:00Z"/>
                <w:rFonts w:ascii="Arial" w:hAnsi="Arial" w:cs="Arial"/>
                <w:sz w:val="18"/>
              </w:rPr>
            </w:pPr>
            <w:ins w:id="3480"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38D49AD" w14:textId="77777777" w:rsidR="00CC7B38" w:rsidRPr="00DB2872" w:rsidRDefault="00CC7B38" w:rsidP="00AE4679">
            <w:pPr>
              <w:keepNext/>
              <w:keepLines/>
              <w:spacing w:after="0"/>
              <w:jc w:val="center"/>
              <w:rPr>
                <w:ins w:id="3481"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0E505535" w14:textId="77777777" w:rsidR="00CC7B38" w:rsidRPr="00DB2872" w:rsidRDefault="00CC7B38" w:rsidP="00AE4679">
            <w:pPr>
              <w:keepNext/>
              <w:keepLines/>
              <w:spacing w:after="0"/>
              <w:jc w:val="center"/>
              <w:rPr>
                <w:ins w:id="3482" w:author="Ivan Cheng (鄭宜樺)" w:date="2022-07-19T11:51:00Z"/>
                <w:rFonts w:ascii="Arial" w:hAnsi="Arial" w:cs="Arial"/>
                <w:sz w:val="18"/>
              </w:rPr>
            </w:pPr>
            <w:ins w:id="3483" w:author="Ivan Cheng (鄭宜樺)" w:date="2022-07-19T11:51:00Z">
              <w:r w:rsidRPr="00DB2872">
                <w:rPr>
                  <w:rFonts w:ascii="Arial" w:hAnsi="Arial" w:cs="Arial"/>
                  <w:sz w:val="18"/>
                </w:rPr>
                <w:t>CCR.1.1 TDD</w:t>
              </w:r>
            </w:ins>
          </w:p>
        </w:tc>
        <w:tc>
          <w:tcPr>
            <w:tcW w:w="1610" w:type="dxa"/>
            <w:gridSpan w:val="3"/>
            <w:tcBorders>
              <w:left w:val="single" w:sz="4" w:space="0" w:color="auto"/>
              <w:bottom w:val="single" w:sz="4" w:space="0" w:color="auto"/>
              <w:right w:val="single" w:sz="4" w:space="0" w:color="auto"/>
            </w:tcBorders>
            <w:vAlign w:val="center"/>
          </w:tcPr>
          <w:p w14:paraId="3AE18056" w14:textId="77777777" w:rsidR="00CC7B38" w:rsidRPr="00DB2872" w:rsidRDefault="00CC7B38" w:rsidP="00AE4679">
            <w:pPr>
              <w:keepNext/>
              <w:keepLines/>
              <w:spacing w:after="0"/>
              <w:jc w:val="center"/>
              <w:rPr>
                <w:ins w:id="3484" w:author="Ivan Cheng (鄭宜樺)" w:date="2022-07-19T11:51:00Z"/>
                <w:rFonts w:ascii="Arial" w:hAnsi="Arial" w:cs="Arial"/>
                <w:sz w:val="18"/>
              </w:rPr>
            </w:pPr>
            <w:ins w:id="3485" w:author="Ivan Cheng (鄭宜樺)" w:date="2022-07-19T11:51:00Z">
              <w:r w:rsidRPr="00DB2872">
                <w:rPr>
                  <w:rFonts w:ascii="Arial" w:hAnsi="Arial" w:cs="Arial"/>
                  <w:sz w:val="18"/>
                </w:rPr>
                <w:t>CCR.1.1 TDD</w:t>
              </w:r>
            </w:ins>
          </w:p>
        </w:tc>
      </w:tr>
      <w:tr w:rsidR="00CC7B38" w:rsidRPr="00DB2872" w14:paraId="04B95FEF" w14:textId="77777777" w:rsidTr="00CC7B38">
        <w:trPr>
          <w:trHeight w:val="49"/>
          <w:jc w:val="center"/>
          <w:ins w:id="3486"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7A58D391" w14:textId="77777777" w:rsidR="00CC7B38" w:rsidRPr="00DB2872" w:rsidRDefault="00CC7B38" w:rsidP="00AE4679">
            <w:pPr>
              <w:keepNext/>
              <w:keepLines/>
              <w:spacing w:after="0"/>
              <w:rPr>
                <w:ins w:id="3487"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CB961BB" w14:textId="77777777" w:rsidR="00CC7B38" w:rsidRPr="00DB2872" w:rsidRDefault="00CC7B38" w:rsidP="00AE4679">
            <w:pPr>
              <w:keepNext/>
              <w:keepLines/>
              <w:spacing w:after="0"/>
              <w:jc w:val="center"/>
              <w:rPr>
                <w:ins w:id="3488" w:author="Ivan Cheng (鄭宜樺)" w:date="2022-07-19T11:51:00Z"/>
                <w:rFonts w:ascii="Arial" w:hAnsi="Arial" w:cs="Arial"/>
                <w:sz w:val="18"/>
              </w:rPr>
            </w:pPr>
            <w:ins w:id="3489"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2EE706BF" w14:textId="77777777" w:rsidR="00CC7B38" w:rsidRPr="00DB2872" w:rsidRDefault="00CC7B38" w:rsidP="00AE4679">
            <w:pPr>
              <w:keepNext/>
              <w:keepLines/>
              <w:spacing w:after="0"/>
              <w:jc w:val="center"/>
              <w:rPr>
                <w:ins w:id="3490"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FA8F9F" w14:textId="77777777" w:rsidR="00CC7B38" w:rsidRPr="00DB2872" w:rsidRDefault="00CC7B38" w:rsidP="00AE4679">
            <w:pPr>
              <w:keepNext/>
              <w:keepLines/>
              <w:spacing w:after="0"/>
              <w:jc w:val="center"/>
              <w:rPr>
                <w:ins w:id="3491" w:author="Ivan Cheng (鄭宜樺)" w:date="2022-07-19T11:51:00Z"/>
                <w:rFonts w:ascii="Arial" w:hAnsi="Arial" w:cs="Arial"/>
                <w:sz w:val="18"/>
              </w:rPr>
            </w:pPr>
            <w:ins w:id="3492" w:author="Ivan Cheng (鄭宜樺)" w:date="2022-07-19T11:51:00Z">
              <w:r w:rsidRPr="00DB2872">
                <w:rPr>
                  <w:rFonts w:ascii="Arial" w:hAnsi="Arial" w:cs="Arial"/>
                  <w:sz w:val="18"/>
                </w:rPr>
                <w:t>CCR.2.1 TDD</w:t>
              </w:r>
            </w:ins>
          </w:p>
        </w:tc>
        <w:tc>
          <w:tcPr>
            <w:tcW w:w="1610" w:type="dxa"/>
            <w:gridSpan w:val="3"/>
            <w:tcBorders>
              <w:left w:val="single" w:sz="4" w:space="0" w:color="auto"/>
              <w:bottom w:val="single" w:sz="4" w:space="0" w:color="auto"/>
              <w:right w:val="single" w:sz="4" w:space="0" w:color="auto"/>
            </w:tcBorders>
            <w:vAlign w:val="center"/>
          </w:tcPr>
          <w:p w14:paraId="7A64B67A" w14:textId="77777777" w:rsidR="00CC7B38" w:rsidRPr="00DB2872" w:rsidRDefault="00CC7B38" w:rsidP="00AE4679">
            <w:pPr>
              <w:keepNext/>
              <w:keepLines/>
              <w:spacing w:after="0"/>
              <w:jc w:val="center"/>
              <w:rPr>
                <w:ins w:id="3493" w:author="Ivan Cheng (鄭宜樺)" w:date="2022-07-19T11:51:00Z"/>
                <w:rFonts w:ascii="Arial" w:hAnsi="Arial" w:cs="Arial"/>
                <w:sz w:val="18"/>
              </w:rPr>
            </w:pPr>
            <w:ins w:id="3494" w:author="Ivan Cheng (鄭宜樺)" w:date="2022-07-19T11:51:00Z">
              <w:r w:rsidRPr="00DB2872">
                <w:rPr>
                  <w:rFonts w:ascii="Arial" w:hAnsi="Arial" w:cs="Arial"/>
                  <w:sz w:val="18"/>
                </w:rPr>
                <w:t>CCR.2.1 TDD</w:t>
              </w:r>
            </w:ins>
          </w:p>
        </w:tc>
      </w:tr>
      <w:tr w:rsidR="00CC7B38" w:rsidRPr="00DB2872" w14:paraId="4A1D20B8" w14:textId="77777777" w:rsidTr="00CC7B38">
        <w:trPr>
          <w:trHeight w:val="49"/>
          <w:jc w:val="center"/>
          <w:ins w:id="3495" w:author="Ivan Cheng (鄭宜樺)" w:date="2022-07-19T11:51:00Z"/>
        </w:trPr>
        <w:tc>
          <w:tcPr>
            <w:tcW w:w="2736" w:type="dxa"/>
            <w:gridSpan w:val="3"/>
            <w:vMerge w:val="restart"/>
            <w:tcBorders>
              <w:left w:val="single" w:sz="4" w:space="0" w:color="auto"/>
              <w:right w:val="single" w:sz="4" w:space="0" w:color="auto"/>
            </w:tcBorders>
            <w:vAlign w:val="center"/>
          </w:tcPr>
          <w:p w14:paraId="56A1FFCE" w14:textId="77777777" w:rsidR="00CC7B38" w:rsidRPr="00DB2872" w:rsidRDefault="00CC7B38" w:rsidP="00AE4679">
            <w:pPr>
              <w:keepNext/>
              <w:keepLines/>
              <w:spacing w:after="0"/>
              <w:rPr>
                <w:ins w:id="3496" w:author="Ivan Cheng (鄭宜樺)" w:date="2022-07-19T11:51:00Z"/>
                <w:rFonts w:ascii="Arial" w:hAnsi="Arial" w:cs="Arial"/>
                <w:sz w:val="18"/>
              </w:rPr>
            </w:pPr>
            <w:ins w:id="3497" w:author="Ivan Cheng (鄭宜樺)" w:date="2022-07-19T11:51:00Z">
              <w:r w:rsidRPr="00DB2872">
                <w:rPr>
                  <w:rFonts w:ascii="Arial" w:hAnsi="Arial" w:cs="Arial"/>
                  <w:sz w:val="18"/>
                </w:rPr>
                <w:t>SSB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DF7394" w14:textId="77777777" w:rsidR="00CC7B38" w:rsidRPr="00DB2872" w:rsidRDefault="00CC7B38" w:rsidP="00AE4679">
            <w:pPr>
              <w:keepNext/>
              <w:keepLines/>
              <w:spacing w:after="0"/>
              <w:jc w:val="center"/>
              <w:rPr>
                <w:ins w:id="3498" w:author="Ivan Cheng (鄭宜樺)" w:date="2022-07-19T11:51:00Z"/>
                <w:rFonts w:ascii="Arial" w:hAnsi="Arial" w:cs="Arial"/>
                <w:sz w:val="18"/>
              </w:rPr>
            </w:pPr>
            <w:ins w:id="3499"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5A61C443" w14:textId="77777777" w:rsidR="00CC7B38" w:rsidRPr="00DB2872" w:rsidRDefault="00CC7B38" w:rsidP="00AE4679">
            <w:pPr>
              <w:keepNext/>
              <w:keepLines/>
              <w:spacing w:after="0"/>
              <w:jc w:val="center"/>
              <w:rPr>
                <w:ins w:id="3500"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3B333D3" w14:textId="77777777" w:rsidR="00CC7B38" w:rsidRPr="00DB2872" w:rsidRDefault="00CC7B38" w:rsidP="00AE4679">
            <w:pPr>
              <w:keepNext/>
              <w:keepLines/>
              <w:spacing w:after="0"/>
              <w:jc w:val="center"/>
              <w:rPr>
                <w:ins w:id="3501" w:author="Ivan Cheng (鄭宜樺)" w:date="2022-07-19T11:51:00Z"/>
                <w:rFonts w:ascii="Arial" w:hAnsi="Arial" w:cs="Arial"/>
                <w:sz w:val="18"/>
              </w:rPr>
            </w:pPr>
            <w:ins w:id="3502" w:author="Ivan Cheng (鄭宜樺)" w:date="2022-07-19T11:51:00Z">
              <w:r w:rsidRPr="00DB2872">
                <w:rPr>
                  <w:rFonts w:ascii="Arial" w:hAnsi="Arial" w:cs="Arial"/>
                  <w:sz w:val="18"/>
                </w:rPr>
                <w:t xml:space="preserve">SSB.1 FR1  </w:t>
              </w:r>
            </w:ins>
          </w:p>
        </w:tc>
        <w:tc>
          <w:tcPr>
            <w:tcW w:w="1610" w:type="dxa"/>
            <w:gridSpan w:val="3"/>
            <w:tcBorders>
              <w:left w:val="single" w:sz="4" w:space="0" w:color="auto"/>
              <w:bottom w:val="single" w:sz="4" w:space="0" w:color="auto"/>
              <w:right w:val="single" w:sz="4" w:space="0" w:color="auto"/>
            </w:tcBorders>
            <w:vAlign w:val="center"/>
          </w:tcPr>
          <w:p w14:paraId="3CD81EA9" w14:textId="77777777" w:rsidR="00CC7B38" w:rsidRPr="00DB2872" w:rsidRDefault="00CC7B38" w:rsidP="00AE4679">
            <w:pPr>
              <w:keepNext/>
              <w:keepLines/>
              <w:spacing w:after="0"/>
              <w:jc w:val="center"/>
              <w:rPr>
                <w:ins w:id="3503" w:author="Ivan Cheng (鄭宜樺)" w:date="2022-07-19T11:51:00Z"/>
                <w:rFonts w:ascii="Arial" w:hAnsi="Arial" w:cs="Arial"/>
                <w:sz w:val="18"/>
              </w:rPr>
            </w:pPr>
            <w:ins w:id="3504" w:author="Ivan Cheng (鄭宜樺)" w:date="2022-07-19T11:51:00Z">
              <w:r w:rsidRPr="00DB2872">
                <w:rPr>
                  <w:rFonts w:ascii="Arial" w:hAnsi="Arial" w:cs="Arial"/>
                  <w:sz w:val="18"/>
                </w:rPr>
                <w:t xml:space="preserve">SSB.1 FR1  </w:t>
              </w:r>
            </w:ins>
          </w:p>
        </w:tc>
      </w:tr>
      <w:tr w:rsidR="00CC7B38" w:rsidRPr="00DB2872" w14:paraId="6110A4C7" w14:textId="77777777" w:rsidTr="00CC7B38">
        <w:trPr>
          <w:trHeight w:val="49"/>
          <w:jc w:val="center"/>
          <w:ins w:id="3505" w:author="Ivan Cheng (鄭宜樺)" w:date="2022-07-19T11:51:00Z"/>
        </w:trPr>
        <w:tc>
          <w:tcPr>
            <w:tcW w:w="2736" w:type="dxa"/>
            <w:gridSpan w:val="3"/>
            <w:vMerge/>
            <w:tcBorders>
              <w:left w:val="single" w:sz="4" w:space="0" w:color="auto"/>
              <w:right w:val="single" w:sz="4" w:space="0" w:color="auto"/>
            </w:tcBorders>
            <w:vAlign w:val="center"/>
          </w:tcPr>
          <w:p w14:paraId="5A7D1F30" w14:textId="77777777" w:rsidR="00CC7B38" w:rsidRPr="00DB2872" w:rsidRDefault="00CC7B38" w:rsidP="00AE4679">
            <w:pPr>
              <w:keepNext/>
              <w:keepLines/>
              <w:spacing w:after="0"/>
              <w:rPr>
                <w:ins w:id="350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D22674E" w14:textId="77777777" w:rsidR="00CC7B38" w:rsidRPr="00DB2872" w:rsidRDefault="00CC7B38" w:rsidP="00AE4679">
            <w:pPr>
              <w:keepNext/>
              <w:keepLines/>
              <w:spacing w:after="0"/>
              <w:jc w:val="center"/>
              <w:rPr>
                <w:ins w:id="3507" w:author="Ivan Cheng (鄭宜樺)" w:date="2022-07-19T11:51:00Z"/>
                <w:rFonts w:ascii="Arial" w:hAnsi="Arial" w:cs="Arial"/>
                <w:sz w:val="18"/>
              </w:rPr>
            </w:pPr>
            <w:ins w:id="3508"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BE1E044" w14:textId="77777777" w:rsidR="00CC7B38" w:rsidRPr="00DB2872" w:rsidRDefault="00CC7B38" w:rsidP="00AE4679">
            <w:pPr>
              <w:keepNext/>
              <w:keepLines/>
              <w:spacing w:after="0"/>
              <w:jc w:val="center"/>
              <w:rPr>
                <w:ins w:id="3509"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2365951A" w14:textId="77777777" w:rsidR="00CC7B38" w:rsidRPr="00DB2872" w:rsidRDefault="00CC7B38" w:rsidP="00AE4679">
            <w:pPr>
              <w:keepNext/>
              <w:keepLines/>
              <w:spacing w:after="0"/>
              <w:jc w:val="center"/>
              <w:rPr>
                <w:ins w:id="3510" w:author="Ivan Cheng (鄭宜樺)" w:date="2022-07-19T11:51:00Z"/>
                <w:rFonts w:ascii="Arial" w:hAnsi="Arial" w:cs="Arial"/>
                <w:sz w:val="18"/>
              </w:rPr>
            </w:pPr>
            <w:ins w:id="3511" w:author="Ivan Cheng (鄭宜樺)" w:date="2022-07-19T11:51:00Z">
              <w:r w:rsidRPr="00DB2872">
                <w:rPr>
                  <w:rFonts w:ascii="Arial" w:hAnsi="Arial" w:cs="Arial"/>
                  <w:sz w:val="18"/>
                </w:rPr>
                <w:t>SSB.1 FR1</w:t>
              </w:r>
            </w:ins>
          </w:p>
        </w:tc>
        <w:tc>
          <w:tcPr>
            <w:tcW w:w="1610" w:type="dxa"/>
            <w:gridSpan w:val="3"/>
            <w:tcBorders>
              <w:left w:val="single" w:sz="4" w:space="0" w:color="auto"/>
              <w:bottom w:val="single" w:sz="4" w:space="0" w:color="auto"/>
              <w:right w:val="single" w:sz="4" w:space="0" w:color="auto"/>
            </w:tcBorders>
            <w:vAlign w:val="center"/>
          </w:tcPr>
          <w:p w14:paraId="0B15DECA" w14:textId="77777777" w:rsidR="00CC7B38" w:rsidRPr="00DB2872" w:rsidRDefault="00CC7B38" w:rsidP="00AE4679">
            <w:pPr>
              <w:keepNext/>
              <w:keepLines/>
              <w:spacing w:after="0"/>
              <w:jc w:val="center"/>
              <w:rPr>
                <w:ins w:id="3512" w:author="Ivan Cheng (鄭宜樺)" w:date="2022-07-19T11:51:00Z"/>
                <w:rFonts w:ascii="Arial" w:hAnsi="Arial" w:cs="Arial"/>
                <w:sz w:val="18"/>
              </w:rPr>
            </w:pPr>
            <w:ins w:id="3513" w:author="Ivan Cheng (鄭宜樺)" w:date="2022-07-19T11:51:00Z">
              <w:r w:rsidRPr="00DB2872">
                <w:rPr>
                  <w:rFonts w:ascii="Arial" w:hAnsi="Arial" w:cs="Arial"/>
                  <w:sz w:val="18"/>
                </w:rPr>
                <w:t xml:space="preserve">SSB.1 FR1  </w:t>
              </w:r>
            </w:ins>
          </w:p>
        </w:tc>
      </w:tr>
      <w:tr w:rsidR="00CC7B38" w:rsidRPr="00DB2872" w14:paraId="7B3E57AC" w14:textId="77777777" w:rsidTr="00CC7B38">
        <w:trPr>
          <w:trHeight w:val="49"/>
          <w:jc w:val="center"/>
          <w:ins w:id="3514"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568E4560" w14:textId="77777777" w:rsidR="00CC7B38" w:rsidRPr="00DB2872" w:rsidRDefault="00CC7B38" w:rsidP="00AE4679">
            <w:pPr>
              <w:keepNext/>
              <w:keepLines/>
              <w:spacing w:after="0"/>
              <w:rPr>
                <w:ins w:id="3515"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0860F9" w14:textId="77777777" w:rsidR="00CC7B38" w:rsidRPr="00DB2872" w:rsidRDefault="00CC7B38" w:rsidP="00AE4679">
            <w:pPr>
              <w:keepNext/>
              <w:keepLines/>
              <w:spacing w:after="0"/>
              <w:jc w:val="center"/>
              <w:rPr>
                <w:ins w:id="3516" w:author="Ivan Cheng (鄭宜樺)" w:date="2022-07-19T11:51:00Z"/>
                <w:rFonts w:ascii="Arial" w:hAnsi="Arial" w:cs="Arial"/>
                <w:sz w:val="18"/>
              </w:rPr>
            </w:pPr>
            <w:ins w:id="3517"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7B7CF5EA" w14:textId="77777777" w:rsidR="00CC7B38" w:rsidRPr="00DB2872" w:rsidRDefault="00CC7B38" w:rsidP="00AE4679">
            <w:pPr>
              <w:keepNext/>
              <w:keepLines/>
              <w:spacing w:after="0"/>
              <w:jc w:val="center"/>
              <w:rPr>
                <w:ins w:id="351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3F2FA76" w14:textId="77777777" w:rsidR="00CC7B38" w:rsidRPr="00DB2872" w:rsidRDefault="00CC7B38" w:rsidP="00AE4679">
            <w:pPr>
              <w:keepNext/>
              <w:keepLines/>
              <w:spacing w:after="0"/>
              <w:jc w:val="center"/>
              <w:rPr>
                <w:ins w:id="3519" w:author="Ivan Cheng (鄭宜樺)" w:date="2022-07-19T11:51:00Z"/>
                <w:rFonts w:ascii="Arial" w:hAnsi="Arial" w:cs="Arial"/>
                <w:sz w:val="18"/>
              </w:rPr>
            </w:pPr>
            <w:ins w:id="3520" w:author="Ivan Cheng (鄭宜樺)" w:date="2022-07-19T11:51:00Z">
              <w:r w:rsidRPr="00DB2872">
                <w:rPr>
                  <w:rFonts w:ascii="Arial" w:hAnsi="Arial" w:cs="Arial"/>
                  <w:sz w:val="18"/>
                </w:rPr>
                <w:t>SSB.2 FR1</w:t>
              </w:r>
            </w:ins>
          </w:p>
        </w:tc>
        <w:tc>
          <w:tcPr>
            <w:tcW w:w="1610" w:type="dxa"/>
            <w:gridSpan w:val="3"/>
            <w:tcBorders>
              <w:left w:val="single" w:sz="4" w:space="0" w:color="auto"/>
              <w:bottom w:val="single" w:sz="4" w:space="0" w:color="auto"/>
              <w:right w:val="single" w:sz="4" w:space="0" w:color="auto"/>
            </w:tcBorders>
            <w:vAlign w:val="center"/>
          </w:tcPr>
          <w:p w14:paraId="1B7F3C70" w14:textId="77777777" w:rsidR="00CC7B38" w:rsidRPr="00DB2872" w:rsidRDefault="00CC7B38" w:rsidP="00AE4679">
            <w:pPr>
              <w:keepNext/>
              <w:keepLines/>
              <w:spacing w:after="0"/>
              <w:jc w:val="center"/>
              <w:rPr>
                <w:ins w:id="3521" w:author="Ivan Cheng (鄭宜樺)" w:date="2022-07-19T11:51:00Z"/>
                <w:rFonts w:ascii="Arial" w:hAnsi="Arial" w:cs="Arial"/>
                <w:sz w:val="18"/>
              </w:rPr>
            </w:pPr>
            <w:ins w:id="3522" w:author="Ivan Cheng (鄭宜樺)" w:date="2022-07-19T11:51:00Z">
              <w:r w:rsidRPr="00DB2872">
                <w:rPr>
                  <w:rFonts w:ascii="Arial" w:hAnsi="Arial" w:cs="Arial"/>
                  <w:sz w:val="18"/>
                </w:rPr>
                <w:t xml:space="preserve">SSB.2 FR1 </w:t>
              </w:r>
            </w:ins>
          </w:p>
        </w:tc>
      </w:tr>
      <w:tr w:rsidR="00CC7B38" w:rsidRPr="00DB2872" w14:paraId="51C46BB0" w14:textId="77777777" w:rsidTr="00CC7B38">
        <w:trPr>
          <w:jc w:val="center"/>
          <w:ins w:id="3523"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1B64A29" w14:textId="77777777" w:rsidR="00CC7B38" w:rsidRPr="00DB2872" w:rsidRDefault="00CC7B38" w:rsidP="00AE4679">
            <w:pPr>
              <w:keepNext/>
              <w:keepLines/>
              <w:spacing w:after="0"/>
              <w:rPr>
                <w:ins w:id="3524" w:author="Ivan Cheng (鄭宜樺)" w:date="2022-07-19T11:51:00Z"/>
                <w:rFonts w:ascii="Arial" w:hAnsi="Arial" w:cs="Arial"/>
                <w:sz w:val="18"/>
              </w:rPr>
            </w:pPr>
            <w:ins w:id="3525" w:author="Ivan Cheng (鄭宜樺)" w:date="2022-07-19T11:51:00Z">
              <w:r w:rsidRPr="00DB2872">
                <w:rPr>
                  <w:rFonts w:ascii="Arial" w:hAnsi="Arial" w:cs="Arial"/>
                  <w:sz w:val="18"/>
                </w:rPr>
                <w:t>OCNG Patterns</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947D74A" w14:textId="77777777" w:rsidR="00CC7B38" w:rsidRPr="00DB2872" w:rsidRDefault="00CC7B38" w:rsidP="00AE4679">
            <w:pPr>
              <w:keepNext/>
              <w:keepLines/>
              <w:spacing w:after="0"/>
              <w:jc w:val="center"/>
              <w:rPr>
                <w:ins w:id="3526" w:author="Ivan Cheng (鄭宜樺)" w:date="2022-07-19T11:51:00Z"/>
                <w:rFonts w:ascii="Arial" w:hAnsi="Arial" w:cs="Arial"/>
                <w:sz w:val="18"/>
              </w:rPr>
            </w:pPr>
            <w:ins w:id="3527"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1B2E45" w14:textId="77777777" w:rsidR="00CC7B38" w:rsidRPr="00DB2872" w:rsidRDefault="00CC7B38" w:rsidP="00AE4679">
            <w:pPr>
              <w:keepNext/>
              <w:keepLines/>
              <w:spacing w:after="0"/>
              <w:jc w:val="center"/>
              <w:rPr>
                <w:ins w:id="352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1CAAE43" w14:textId="77777777" w:rsidR="00CC7B38" w:rsidRPr="00DB2872" w:rsidRDefault="00CC7B38" w:rsidP="00AE4679">
            <w:pPr>
              <w:keepNext/>
              <w:keepLines/>
              <w:spacing w:after="0"/>
              <w:jc w:val="center"/>
              <w:rPr>
                <w:ins w:id="3529" w:author="Ivan Cheng (鄭宜樺)" w:date="2022-07-19T11:51:00Z"/>
                <w:rFonts w:ascii="Arial" w:hAnsi="Arial" w:cs="Arial"/>
                <w:sz w:val="18"/>
              </w:rPr>
            </w:pPr>
            <w:ins w:id="3530" w:author="Ivan Cheng (鄭宜樺)" w:date="2022-07-19T11:51:00Z">
              <w:r w:rsidRPr="00DB2872">
                <w:rPr>
                  <w:rFonts w:ascii="Arial" w:hAnsi="Arial" w:cs="Arial"/>
                  <w:sz w:val="18"/>
                </w:rPr>
                <w:t>OP.1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78C05B8" w14:textId="77777777" w:rsidR="00CC7B38" w:rsidRPr="00DB2872" w:rsidRDefault="00CC7B38" w:rsidP="00AE4679">
            <w:pPr>
              <w:keepNext/>
              <w:keepLines/>
              <w:spacing w:after="0"/>
              <w:jc w:val="center"/>
              <w:rPr>
                <w:ins w:id="3531" w:author="Ivan Cheng (鄭宜樺)" w:date="2022-07-19T11:51:00Z"/>
                <w:rFonts w:ascii="Arial" w:hAnsi="Arial" w:cs="Arial"/>
                <w:sz w:val="18"/>
              </w:rPr>
            </w:pPr>
            <w:ins w:id="3532" w:author="Ivan Cheng (鄭宜樺)" w:date="2022-07-19T11:51:00Z">
              <w:r w:rsidRPr="00DB2872">
                <w:rPr>
                  <w:rFonts w:ascii="Arial" w:hAnsi="Arial" w:cs="Arial"/>
                  <w:sz w:val="18"/>
                </w:rPr>
                <w:t>OP.1</w:t>
              </w:r>
            </w:ins>
          </w:p>
        </w:tc>
      </w:tr>
      <w:tr w:rsidR="00CC7B38" w:rsidRPr="00DB2872" w14:paraId="16316015" w14:textId="77777777" w:rsidTr="00CC7B38">
        <w:trPr>
          <w:jc w:val="center"/>
          <w:ins w:id="3533"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776424E9" w14:textId="77777777" w:rsidR="00CC7B38" w:rsidRPr="00DB2872" w:rsidRDefault="00CC7B38" w:rsidP="00AE4679">
            <w:pPr>
              <w:keepNext/>
              <w:keepLines/>
              <w:spacing w:after="0"/>
              <w:rPr>
                <w:ins w:id="3534" w:author="Ivan Cheng (鄭宜樺)" w:date="2022-07-19T11:51:00Z"/>
                <w:rFonts w:ascii="Arial" w:hAnsi="Arial" w:cs="Arial"/>
                <w:sz w:val="18"/>
              </w:rPr>
            </w:pPr>
            <w:ins w:id="3535" w:author="Ivan Cheng (鄭宜樺)" w:date="2022-07-19T11:51:00Z">
              <w:r w:rsidRPr="00DB2872">
                <w:rPr>
                  <w:rFonts w:ascii="Arial" w:hAnsi="Arial" w:cs="Arial"/>
                  <w:sz w:val="18"/>
                </w:rPr>
                <w:t>TRS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7E90703" w14:textId="77777777" w:rsidR="00CC7B38" w:rsidRPr="00DB2872" w:rsidRDefault="00CC7B38" w:rsidP="00AE4679">
            <w:pPr>
              <w:keepNext/>
              <w:keepLines/>
              <w:spacing w:after="0"/>
              <w:jc w:val="center"/>
              <w:rPr>
                <w:ins w:id="3536" w:author="Ivan Cheng (鄭宜樺)" w:date="2022-07-19T11:51:00Z"/>
                <w:rFonts w:ascii="Arial" w:hAnsi="Arial" w:cs="Arial"/>
                <w:sz w:val="18"/>
              </w:rPr>
            </w:pPr>
            <w:ins w:id="3537"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21BEEE69" w14:textId="77777777" w:rsidR="00CC7B38" w:rsidRPr="00DB2872" w:rsidRDefault="00CC7B38" w:rsidP="00AE4679">
            <w:pPr>
              <w:keepNext/>
              <w:keepLines/>
              <w:spacing w:after="0"/>
              <w:jc w:val="center"/>
              <w:rPr>
                <w:ins w:id="353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4CCF056" w14:textId="77777777" w:rsidR="00CC7B38" w:rsidRPr="00DB2872" w:rsidRDefault="00CC7B38" w:rsidP="00AE4679">
            <w:pPr>
              <w:keepNext/>
              <w:keepLines/>
              <w:spacing w:after="0"/>
              <w:jc w:val="center"/>
              <w:rPr>
                <w:ins w:id="3539" w:author="Ivan Cheng (鄭宜樺)" w:date="2022-07-19T11:51:00Z"/>
                <w:rFonts w:ascii="Arial" w:hAnsi="Arial" w:cs="Arial"/>
                <w:sz w:val="18"/>
              </w:rPr>
            </w:pPr>
            <w:ins w:id="3540" w:author="Ivan Cheng (鄭宜樺)" w:date="2022-07-19T11:51:00Z">
              <w:r w:rsidRPr="00DB2872">
                <w:rPr>
                  <w:rFonts w:ascii="Arial" w:hAnsi="Arial" w:cs="Arial"/>
                  <w:sz w:val="16"/>
                  <w:szCs w:val="16"/>
                </w:rPr>
                <w:t>TRS.1.1 FDD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52CE3F1" w14:textId="77777777" w:rsidR="00CC7B38" w:rsidRPr="00DB2872" w:rsidRDefault="00CC7B38" w:rsidP="00AE4679">
            <w:pPr>
              <w:keepNext/>
              <w:keepLines/>
              <w:spacing w:after="0"/>
              <w:jc w:val="center"/>
              <w:rPr>
                <w:ins w:id="3541" w:author="Ivan Cheng (鄭宜樺)" w:date="2022-07-19T11:51:00Z"/>
                <w:rFonts w:ascii="Arial" w:hAnsi="Arial" w:cs="Arial"/>
                <w:sz w:val="18"/>
              </w:rPr>
            </w:pPr>
            <w:ins w:id="3542" w:author="Ivan Cheng (鄭宜樺)" w:date="2022-07-19T11:51:00Z">
              <w:r w:rsidRPr="00DB2872">
                <w:rPr>
                  <w:rFonts w:ascii="Arial" w:hAnsi="Arial" w:cs="Arial"/>
                  <w:sz w:val="16"/>
                  <w:szCs w:val="16"/>
                </w:rPr>
                <w:t>TRS.1.1 FDD</w:t>
              </w:r>
            </w:ins>
          </w:p>
        </w:tc>
      </w:tr>
      <w:tr w:rsidR="00CC7B38" w:rsidRPr="00DB2872" w14:paraId="3C6952EA" w14:textId="77777777" w:rsidTr="00CC7B38">
        <w:trPr>
          <w:jc w:val="center"/>
          <w:ins w:id="3543" w:author="Ivan Cheng (鄭宜樺)" w:date="2022-07-19T11:51:00Z"/>
        </w:trPr>
        <w:tc>
          <w:tcPr>
            <w:tcW w:w="2736" w:type="dxa"/>
            <w:gridSpan w:val="3"/>
            <w:vMerge/>
            <w:tcBorders>
              <w:left w:val="single" w:sz="4" w:space="0" w:color="auto"/>
              <w:right w:val="single" w:sz="4" w:space="0" w:color="auto"/>
            </w:tcBorders>
            <w:vAlign w:val="center"/>
          </w:tcPr>
          <w:p w14:paraId="7F3FBCB3" w14:textId="77777777" w:rsidR="00CC7B38" w:rsidRPr="00DB2872" w:rsidRDefault="00CC7B38" w:rsidP="00AE4679">
            <w:pPr>
              <w:keepNext/>
              <w:keepLines/>
              <w:spacing w:after="0"/>
              <w:rPr>
                <w:ins w:id="354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B370C46" w14:textId="77777777" w:rsidR="00CC7B38" w:rsidRPr="00DB2872" w:rsidRDefault="00CC7B38" w:rsidP="00AE4679">
            <w:pPr>
              <w:keepNext/>
              <w:keepLines/>
              <w:spacing w:after="0"/>
              <w:jc w:val="center"/>
              <w:rPr>
                <w:ins w:id="3545" w:author="Ivan Cheng (鄭宜樺)" w:date="2022-07-19T11:51:00Z"/>
                <w:rFonts w:ascii="Arial" w:hAnsi="Arial" w:cs="Arial"/>
                <w:sz w:val="18"/>
              </w:rPr>
            </w:pPr>
            <w:ins w:id="3546"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19DEACFA" w14:textId="77777777" w:rsidR="00CC7B38" w:rsidRPr="00DB2872" w:rsidRDefault="00CC7B38" w:rsidP="00AE4679">
            <w:pPr>
              <w:keepNext/>
              <w:keepLines/>
              <w:spacing w:after="0"/>
              <w:jc w:val="center"/>
              <w:rPr>
                <w:ins w:id="3547"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E9EBA9B" w14:textId="77777777" w:rsidR="00CC7B38" w:rsidRPr="00DB2872" w:rsidRDefault="00CC7B38" w:rsidP="00AE4679">
            <w:pPr>
              <w:keepNext/>
              <w:keepLines/>
              <w:spacing w:after="0"/>
              <w:jc w:val="center"/>
              <w:rPr>
                <w:ins w:id="3548" w:author="Ivan Cheng (鄭宜樺)" w:date="2022-07-19T11:51:00Z"/>
                <w:rFonts w:ascii="Arial" w:hAnsi="Arial" w:cs="Arial"/>
                <w:sz w:val="18"/>
              </w:rPr>
            </w:pPr>
            <w:ins w:id="3549" w:author="Ivan Cheng (鄭宜樺)" w:date="2022-07-19T11:51:00Z">
              <w:r w:rsidRPr="00DB2872">
                <w:rPr>
                  <w:rFonts w:ascii="Arial" w:hAnsi="Arial" w:cs="Arial"/>
                  <w:sz w:val="16"/>
                  <w:szCs w:val="16"/>
                </w:rPr>
                <w:t>TRS.1.1 TDD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A69803B" w14:textId="77777777" w:rsidR="00CC7B38" w:rsidRPr="00DB2872" w:rsidRDefault="00CC7B38" w:rsidP="00AE4679">
            <w:pPr>
              <w:keepNext/>
              <w:keepLines/>
              <w:spacing w:after="0"/>
              <w:jc w:val="center"/>
              <w:rPr>
                <w:ins w:id="3550" w:author="Ivan Cheng (鄭宜樺)" w:date="2022-07-19T11:51:00Z"/>
                <w:rFonts w:ascii="Arial" w:hAnsi="Arial" w:cs="Arial"/>
                <w:sz w:val="18"/>
              </w:rPr>
            </w:pPr>
            <w:ins w:id="3551" w:author="Ivan Cheng (鄭宜樺)" w:date="2022-07-19T11:51:00Z">
              <w:r w:rsidRPr="00DB2872">
                <w:rPr>
                  <w:rFonts w:ascii="Arial" w:hAnsi="Arial" w:cs="Arial"/>
                  <w:sz w:val="16"/>
                  <w:szCs w:val="16"/>
                </w:rPr>
                <w:t>TRS.1.1 TDD</w:t>
              </w:r>
            </w:ins>
          </w:p>
        </w:tc>
      </w:tr>
      <w:tr w:rsidR="00CC7B38" w:rsidRPr="00DB2872" w14:paraId="392B2753" w14:textId="77777777" w:rsidTr="00CC7B38">
        <w:trPr>
          <w:jc w:val="center"/>
          <w:ins w:id="3552"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2F9EC209" w14:textId="77777777" w:rsidR="00CC7B38" w:rsidRPr="00DB2872" w:rsidRDefault="00CC7B38" w:rsidP="00AE4679">
            <w:pPr>
              <w:keepNext/>
              <w:keepLines/>
              <w:spacing w:after="0"/>
              <w:rPr>
                <w:ins w:id="3553"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886A3BD" w14:textId="77777777" w:rsidR="00CC7B38" w:rsidRPr="00DB2872" w:rsidRDefault="00CC7B38" w:rsidP="00AE4679">
            <w:pPr>
              <w:keepNext/>
              <w:keepLines/>
              <w:spacing w:after="0"/>
              <w:jc w:val="center"/>
              <w:rPr>
                <w:ins w:id="3554" w:author="Ivan Cheng (鄭宜樺)" w:date="2022-07-19T11:51:00Z"/>
                <w:rFonts w:ascii="Arial" w:hAnsi="Arial" w:cs="Arial"/>
                <w:sz w:val="18"/>
              </w:rPr>
            </w:pPr>
            <w:ins w:id="3555"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60448D02" w14:textId="77777777" w:rsidR="00CC7B38" w:rsidRPr="00DB2872" w:rsidRDefault="00CC7B38" w:rsidP="00AE4679">
            <w:pPr>
              <w:keepNext/>
              <w:keepLines/>
              <w:spacing w:after="0"/>
              <w:jc w:val="center"/>
              <w:rPr>
                <w:ins w:id="3556"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40E26F9A" w14:textId="77777777" w:rsidR="00CC7B38" w:rsidRPr="00DB2872" w:rsidRDefault="00CC7B38" w:rsidP="00AE4679">
            <w:pPr>
              <w:keepNext/>
              <w:keepLines/>
              <w:spacing w:after="0"/>
              <w:jc w:val="center"/>
              <w:rPr>
                <w:ins w:id="3557" w:author="Ivan Cheng (鄭宜樺)" w:date="2022-07-19T11:51:00Z"/>
                <w:rFonts w:ascii="Arial" w:hAnsi="Arial" w:cs="Arial"/>
                <w:sz w:val="18"/>
              </w:rPr>
            </w:pPr>
            <w:ins w:id="3558" w:author="Ivan Cheng (鄭宜樺)" w:date="2022-07-19T11:51:00Z">
              <w:r w:rsidRPr="00DB2872">
                <w:rPr>
                  <w:rFonts w:ascii="Arial" w:hAnsi="Arial" w:cs="Arial"/>
                  <w:sz w:val="16"/>
                  <w:szCs w:val="16"/>
                </w:rPr>
                <w:t>TRS.1.2 TDD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9E033AC" w14:textId="77777777" w:rsidR="00CC7B38" w:rsidRPr="00DB2872" w:rsidRDefault="00CC7B38" w:rsidP="00AE4679">
            <w:pPr>
              <w:keepNext/>
              <w:keepLines/>
              <w:spacing w:after="0"/>
              <w:jc w:val="center"/>
              <w:rPr>
                <w:ins w:id="3559" w:author="Ivan Cheng (鄭宜樺)" w:date="2022-07-19T11:51:00Z"/>
                <w:rFonts w:ascii="Arial" w:hAnsi="Arial" w:cs="Arial"/>
                <w:sz w:val="18"/>
              </w:rPr>
            </w:pPr>
            <w:ins w:id="3560" w:author="Ivan Cheng (鄭宜樺)" w:date="2022-07-19T11:51:00Z">
              <w:r w:rsidRPr="00DB2872">
                <w:rPr>
                  <w:rFonts w:ascii="Arial" w:hAnsi="Arial" w:cs="Arial"/>
                  <w:sz w:val="16"/>
                  <w:szCs w:val="16"/>
                </w:rPr>
                <w:t>TRS.1.2 TDD</w:t>
              </w:r>
            </w:ins>
          </w:p>
        </w:tc>
      </w:tr>
      <w:tr w:rsidR="00CC7B38" w:rsidRPr="00DB2872" w14:paraId="0783D7D4" w14:textId="77777777" w:rsidTr="00CC7B38">
        <w:trPr>
          <w:jc w:val="center"/>
          <w:ins w:id="3561"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47906CD3" w14:textId="77777777" w:rsidR="00CC7B38" w:rsidRPr="00DB2872" w:rsidRDefault="00CC7B38" w:rsidP="00AE4679">
            <w:pPr>
              <w:keepNext/>
              <w:keepLines/>
              <w:spacing w:after="0"/>
              <w:rPr>
                <w:ins w:id="3562" w:author="Ivan Cheng (鄭宜樺)" w:date="2022-07-19T11:51:00Z"/>
                <w:rFonts w:ascii="Arial" w:hAnsi="Arial" w:cs="Arial"/>
                <w:sz w:val="18"/>
              </w:rPr>
            </w:pPr>
            <w:ins w:id="3563" w:author="Ivan Cheng (鄭宜樺)" w:date="2022-07-19T11:51:00Z">
              <w:r w:rsidRPr="00DB2872">
                <w:rPr>
                  <w:rFonts w:ascii="Arial" w:hAnsi="Arial" w:cs="Arial"/>
                  <w:sz w:val="18"/>
                </w:rPr>
                <w:t>Initial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AABB40C" w14:textId="77777777" w:rsidR="00CC7B38" w:rsidRPr="00DB2872" w:rsidRDefault="00CC7B38" w:rsidP="00AE4679">
            <w:pPr>
              <w:keepNext/>
              <w:keepLines/>
              <w:spacing w:after="0"/>
              <w:jc w:val="center"/>
              <w:rPr>
                <w:ins w:id="3564" w:author="Ivan Cheng (鄭宜樺)" w:date="2022-07-19T11:51:00Z"/>
                <w:rFonts w:ascii="Arial" w:hAnsi="Arial" w:cs="Arial"/>
                <w:sz w:val="18"/>
              </w:rPr>
            </w:pPr>
            <w:ins w:id="3565"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826D838" w14:textId="77777777" w:rsidR="00CC7B38" w:rsidRPr="00DB2872" w:rsidRDefault="00CC7B38" w:rsidP="00AE4679">
            <w:pPr>
              <w:keepNext/>
              <w:keepLines/>
              <w:spacing w:after="0"/>
              <w:jc w:val="center"/>
              <w:rPr>
                <w:ins w:id="3566"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541CE77" w14:textId="77777777" w:rsidR="00CC7B38" w:rsidRPr="00DB2872" w:rsidRDefault="00CC7B38" w:rsidP="00AE4679">
            <w:pPr>
              <w:keepNext/>
              <w:keepLines/>
              <w:spacing w:after="0"/>
              <w:jc w:val="center"/>
              <w:rPr>
                <w:ins w:id="3567" w:author="Ivan Cheng (鄭宜樺)" w:date="2022-07-19T11:51:00Z"/>
                <w:rFonts w:ascii="Arial" w:hAnsi="Arial" w:cs="Arial"/>
                <w:sz w:val="18"/>
              </w:rPr>
            </w:pPr>
            <w:ins w:id="3568" w:author="Ivan Cheng (鄭宜樺)" w:date="2022-07-19T11:51:00Z">
              <w:r w:rsidRPr="00DB2872">
                <w:rPr>
                  <w:rFonts w:ascii="Arial" w:hAnsi="Arial" w:cs="Arial"/>
                  <w:sz w:val="18"/>
                </w:rPr>
                <w:t>DLBWP.0.1</w:t>
              </w:r>
            </w:ins>
          </w:p>
          <w:p w14:paraId="489A50EB" w14:textId="77777777" w:rsidR="00CC7B38" w:rsidRPr="00DB2872" w:rsidRDefault="00CC7B38" w:rsidP="00AE4679">
            <w:pPr>
              <w:keepNext/>
              <w:keepLines/>
              <w:spacing w:after="0"/>
              <w:jc w:val="center"/>
              <w:rPr>
                <w:ins w:id="3569" w:author="Ivan Cheng (鄭宜樺)" w:date="2022-07-19T11:51:00Z"/>
                <w:rFonts w:ascii="Arial" w:hAnsi="Arial" w:cs="Arial"/>
                <w:sz w:val="18"/>
              </w:rPr>
            </w:pPr>
            <w:ins w:id="3570" w:author="Ivan Cheng (鄭宜樺)" w:date="2022-07-19T11:51:00Z">
              <w:r w:rsidRPr="00DB2872">
                <w:rPr>
                  <w:rFonts w:ascii="Arial" w:hAnsi="Arial" w:cs="Arial"/>
                  <w:sz w:val="18"/>
                </w:rPr>
                <w:t>ULBWP.0.1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31F2F38" w14:textId="77777777" w:rsidR="00CC7B38" w:rsidRPr="00DB2872" w:rsidRDefault="00CC7B38" w:rsidP="00AE4679">
            <w:pPr>
              <w:keepNext/>
              <w:keepLines/>
              <w:spacing w:after="0"/>
              <w:jc w:val="center"/>
              <w:rPr>
                <w:ins w:id="3571" w:author="Ivan Cheng (鄭宜樺)" w:date="2022-07-19T11:51:00Z"/>
                <w:rFonts w:ascii="Arial" w:hAnsi="Arial" w:cs="Arial"/>
                <w:sz w:val="18"/>
              </w:rPr>
            </w:pPr>
            <w:ins w:id="3572" w:author="Ivan Cheng (鄭宜樺)" w:date="2022-07-19T11:51:00Z">
              <w:r w:rsidRPr="00DB2872">
                <w:rPr>
                  <w:rFonts w:ascii="Arial" w:hAnsi="Arial" w:cs="Arial"/>
                  <w:sz w:val="18"/>
                </w:rPr>
                <w:t>DLBWP.0.1</w:t>
              </w:r>
            </w:ins>
          </w:p>
          <w:p w14:paraId="3E636E1B" w14:textId="77777777" w:rsidR="00CC7B38" w:rsidRPr="00DB2872" w:rsidRDefault="00CC7B38" w:rsidP="00AE4679">
            <w:pPr>
              <w:keepNext/>
              <w:keepLines/>
              <w:spacing w:after="0"/>
              <w:jc w:val="center"/>
              <w:rPr>
                <w:ins w:id="3573" w:author="Ivan Cheng (鄭宜樺)" w:date="2022-07-19T11:51:00Z"/>
                <w:rFonts w:ascii="Arial" w:hAnsi="Arial" w:cs="Arial"/>
                <w:sz w:val="18"/>
              </w:rPr>
            </w:pPr>
            <w:ins w:id="3574" w:author="Ivan Cheng (鄭宜樺)" w:date="2022-07-19T11:51:00Z">
              <w:r w:rsidRPr="00DB2872">
                <w:rPr>
                  <w:rFonts w:ascii="Arial" w:hAnsi="Arial" w:cs="Arial"/>
                  <w:sz w:val="18"/>
                </w:rPr>
                <w:t>ULBWP.0.1</w:t>
              </w:r>
            </w:ins>
          </w:p>
        </w:tc>
      </w:tr>
      <w:tr w:rsidR="00CC7B38" w:rsidRPr="00DB2872" w14:paraId="05803023" w14:textId="77777777" w:rsidTr="00CC7B38">
        <w:trPr>
          <w:jc w:val="center"/>
          <w:ins w:id="3575"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7FBA792" w14:textId="77777777" w:rsidR="00CC7B38" w:rsidRPr="00DB2872" w:rsidRDefault="00CC7B38" w:rsidP="00AE4679">
            <w:pPr>
              <w:keepNext/>
              <w:keepLines/>
              <w:spacing w:after="0"/>
              <w:rPr>
                <w:ins w:id="3576" w:author="Ivan Cheng (鄭宜樺)" w:date="2022-07-19T11:51:00Z"/>
                <w:rFonts w:ascii="Arial" w:hAnsi="Arial" w:cs="Arial"/>
                <w:sz w:val="18"/>
              </w:rPr>
            </w:pPr>
            <w:ins w:id="3577" w:author="Ivan Cheng (鄭宜樺)" w:date="2022-07-19T11:51:00Z">
              <w:r w:rsidRPr="00DB2872">
                <w:rPr>
                  <w:rFonts w:ascii="Arial" w:hAnsi="Arial" w:cs="Arial"/>
                  <w:sz w:val="18"/>
                </w:rPr>
                <w:t>Dedicated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C5877C9" w14:textId="77777777" w:rsidR="00CC7B38" w:rsidRPr="00DB2872" w:rsidRDefault="00CC7B38" w:rsidP="00AE4679">
            <w:pPr>
              <w:keepNext/>
              <w:keepLines/>
              <w:spacing w:after="0"/>
              <w:jc w:val="center"/>
              <w:rPr>
                <w:ins w:id="3578" w:author="Ivan Cheng (鄭宜樺)" w:date="2022-07-19T11:51:00Z"/>
                <w:rFonts w:ascii="Arial" w:hAnsi="Arial" w:cs="Arial"/>
                <w:sz w:val="18"/>
              </w:rPr>
            </w:pPr>
            <w:ins w:id="3579"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8F83B81" w14:textId="77777777" w:rsidR="00CC7B38" w:rsidRPr="00DB2872" w:rsidRDefault="00CC7B38" w:rsidP="00AE4679">
            <w:pPr>
              <w:keepNext/>
              <w:keepLines/>
              <w:spacing w:after="0"/>
              <w:jc w:val="center"/>
              <w:rPr>
                <w:ins w:id="3580"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560F8367" w14:textId="77777777" w:rsidR="00CC7B38" w:rsidRPr="00DB2872" w:rsidRDefault="00CC7B38" w:rsidP="00AE4679">
            <w:pPr>
              <w:keepNext/>
              <w:keepLines/>
              <w:spacing w:after="0"/>
              <w:jc w:val="center"/>
              <w:rPr>
                <w:ins w:id="3581" w:author="Ivan Cheng (鄭宜樺)" w:date="2022-07-19T11:51:00Z"/>
                <w:rFonts w:ascii="Arial" w:hAnsi="Arial" w:cs="Arial"/>
                <w:sz w:val="18"/>
              </w:rPr>
            </w:pPr>
            <w:ins w:id="3582" w:author="Ivan Cheng (鄭宜樺)" w:date="2022-07-19T11:51:00Z">
              <w:r w:rsidRPr="00DB2872">
                <w:rPr>
                  <w:rFonts w:ascii="Arial" w:hAnsi="Arial" w:cs="Arial"/>
                  <w:sz w:val="18"/>
                </w:rPr>
                <w:t>DLBWP.1.1</w:t>
              </w:r>
            </w:ins>
          </w:p>
          <w:p w14:paraId="2C30E175" w14:textId="77777777" w:rsidR="00CC7B38" w:rsidRPr="00DB2872" w:rsidRDefault="00CC7B38" w:rsidP="00AE4679">
            <w:pPr>
              <w:keepNext/>
              <w:keepLines/>
              <w:spacing w:after="0"/>
              <w:jc w:val="center"/>
              <w:rPr>
                <w:ins w:id="3583" w:author="Ivan Cheng (鄭宜樺)" w:date="2022-07-19T11:51:00Z"/>
                <w:rFonts w:ascii="Arial" w:hAnsi="Arial" w:cs="Arial"/>
                <w:sz w:val="18"/>
              </w:rPr>
            </w:pPr>
            <w:ins w:id="3584" w:author="Ivan Cheng (鄭宜樺)" w:date="2022-07-19T11:51:00Z">
              <w:r w:rsidRPr="00DB2872">
                <w:rPr>
                  <w:rFonts w:ascii="Arial" w:hAnsi="Arial" w:cs="Arial"/>
                  <w:sz w:val="18"/>
                </w:rPr>
                <w:t>ULBWP.1.1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A461394" w14:textId="77777777" w:rsidR="00CC7B38" w:rsidRPr="00DB2872" w:rsidRDefault="00CC7B38" w:rsidP="00AE4679">
            <w:pPr>
              <w:keepNext/>
              <w:keepLines/>
              <w:spacing w:after="0"/>
              <w:jc w:val="center"/>
              <w:rPr>
                <w:ins w:id="3585" w:author="Ivan Cheng (鄭宜樺)" w:date="2022-07-19T11:51:00Z"/>
                <w:rFonts w:ascii="Arial" w:hAnsi="Arial" w:cs="Arial"/>
                <w:sz w:val="18"/>
              </w:rPr>
            </w:pPr>
            <w:ins w:id="3586" w:author="Ivan Cheng (鄭宜樺)" w:date="2022-07-19T11:51:00Z">
              <w:r w:rsidRPr="00DB2872">
                <w:rPr>
                  <w:rFonts w:ascii="Arial" w:hAnsi="Arial" w:cs="Arial"/>
                  <w:sz w:val="18"/>
                </w:rPr>
                <w:t>DLBWP.1.1</w:t>
              </w:r>
            </w:ins>
          </w:p>
          <w:p w14:paraId="1D69F8F2" w14:textId="77777777" w:rsidR="00CC7B38" w:rsidRPr="00DB2872" w:rsidRDefault="00CC7B38" w:rsidP="00AE4679">
            <w:pPr>
              <w:keepNext/>
              <w:keepLines/>
              <w:spacing w:after="0"/>
              <w:jc w:val="center"/>
              <w:rPr>
                <w:ins w:id="3587" w:author="Ivan Cheng (鄭宜樺)" w:date="2022-07-19T11:51:00Z"/>
                <w:rFonts w:ascii="Arial" w:hAnsi="Arial" w:cs="Arial"/>
                <w:sz w:val="18"/>
              </w:rPr>
            </w:pPr>
            <w:ins w:id="3588" w:author="Ivan Cheng (鄭宜樺)" w:date="2022-07-19T11:51:00Z">
              <w:r w:rsidRPr="00DB2872">
                <w:rPr>
                  <w:rFonts w:ascii="Arial" w:hAnsi="Arial" w:cs="Arial"/>
                  <w:sz w:val="18"/>
                </w:rPr>
                <w:t>ULBWP.1.1</w:t>
              </w:r>
            </w:ins>
          </w:p>
        </w:tc>
      </w:tr>
      <w:tr w:rsidR="00CC7B38" w:rsidRPr="00DB2872" w14:paraId="0B35CC96" w14:textId="77777777" w:rsidTr="00CC7B38">
        <w:trPr>
          <w:jc w:val="center"/>
          <w:ins w:id="3589"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21C3687D" w14:textId="77777777" w:rsidR="00CC7B38" w:rsidRPr="00DB2872" w:rsidRDefault="00CC7B38" w:rsidP="00AE4679">
            <w:pPr>
              <w:keepNext/>
              <w:keepLines/>
              <w:spacing w:after="0"/>
              <w:rPr>
                <w:ins w:id="3590" w:author="Ivan Cheng (鄭宜樺)" w:date="2022-07-19T11:51:00Z"/>
                <w:rFonts w:ascii="Arial" w:hAnsi="Arial" w:cs="Arial"/>
                <w:sz w:val="18"/>
              </w:rPr>
            </w:pPr>
            <w:ins w:id="3591" w:author="Ivan Cheng (鄭宜樺)" w:date="2022-07-19T11:51:00Z">
              <w:r w:rsidRPr="00DB2872">
                <w:rPr>
                  <w:rFonts w:ascii="Arial" w:hAnsi="Arial" w:cs="Arial"/>
                  <w:sz w:val="18"/>
                </w:rPr>
                <w:t>SMTC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08C389C" w14:textId="77777777" w:rsidR="00CC7B38" w:rsidRPr="00DB2872" w:rsidRDefault="00CC7B38" w:rsidP="00AE4679">
            <w:pPr>
              <w:keepNext/>
              <w:keepLines/>
              <w:spacing w:after="0"/>
              <w:jc w:val="center"/>
              <w:rPr>
                <w:ins w:id="3592" w:author="Ivan Cheng (鄭宜樺)" w:date="2022-07-19T11:51:00Z"/>
                <w:rFonts w:ascii="Arial" w:hAnsi="Arial" w:cs="Arial"/>
                <w:sz w:val="18"/>
              </w:rPr>
            </w:pPr>
            <w:ins w:id="3593"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E649129" w14:textId="77777777" w:rsidR="00CC7B38" w:rsidRPr="00DB2872" w:rsidRDefault="00CC7B38" w:rsidP="00AE4679">
            <w:pPr>
              <w:keepNext/>
              <w:keepLines/>
              <w:spacing w:after="0"/>
              <w:jc w:val="center"/>
              <w:rPr>
                <w:ins w:id="3594"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321BF96" w14:textId="77777777" w:rsidR="00CC7B38" w:rsidRPr="00DB2872" w:rsidRDefault="00CC7B38" w:rsidP="00AE4679">
            <w:pPr>
              <w:keepNext/>
              <w:keepLines/>
              <w:spacing w:after="0"/>
              <w:jc w:val="center"/>
              <w:rPr>
                <w:ins w:id="3595" w:author="Ivan Cheng (鄭宜樺)" w:date="2022-07-19T11:51:00Z"/>
                <w:rFonts w:ascii="Arial" w:hAnsi="Arial" w:cs="Arial"/>
                <w:sz w:val="18"/>
              </w:rPr>
            </w:pPr>
            <w:ins w:id="3596" w:author="Ivan Cheng (鄭宜樺)" w:date="2022-07-19T11:51:00Z">
              <w:r w:rsidRPr="00DB2872">
                <w:rPr>
                  <w:rFonts w:ascii="Arial" w:hAnsi="Arial" w:cs="Arial"/>
                  <w:sz w:val="18"/>
                </w:rPr>
                <w:t>SMTC.1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0BFDAB2" w14:textId="77777777" w:rsidR="00CC7B38" w:rsidRPr="00DB2872" w:rsidRDefault="00CC7B38" w:rsidP="00AE4679">
            <w:pPr>
              <w:keepNext/>
              <w:keepLines/>
              <w:spacing w:after="0"/>
              <w:jc w:val="center"/>
              <w:rPr>
                <w:ins w:id="3597" w:author="Ivan Cheng (鄭宜樺)" w:date="2022-07-19T11:51:00Z"/>
                <w:rFonts w:ascii="Arial" w:hAnsi="Arial" w:cs="Arial"/>
                <w:sz w:val="18"/>
              </w:rPr>
            </w:pPr>
            <w:ins w:id="3598" w:author="Ivan Cheng (鄭宜樺)" w:date="2022-07-19T11:51:00Z">
              <w:r w:rsidRPr="00DB2872">
                <w:rPr>
                  <w:rFonts w:ascii="Arial" w:hAnsi="Arial" w:cs="Arial"/>
                  <w:sz w:val="18"/>
                </w:rPr>
                <w:t xml:space="preserve">SMTC.1 </w:t>
              </w:r>
            </w:ins>
          </w:p>
        </w:tc>
      </w:tr>
      <w:tr w:rsidR="00CC7B38" w:rsidRPr="00DB2872" w14:paraId="2165B309" w14:textId="77777777" w:rsidTr="00CC7B38">
        <w:trPr>
          <w:trHeight w:val="68"/>
          <w:jc w:val="center"/>
          <w:ins w:id="3599"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29F65BF4" w14:textId="77777777" w:rsidR="00CC7B38" w:rsidRPr="00DB2872" w:rsidRDefault="00CC7B38" w:rsidP="00AE4679">
            <w:pPr>
              <w:keepNext/>
              <w:keepLines/>
              <w:spacing w:after="0"/>
              <w:rPr>
                <w:ins w:id="3600" w:author="Ivan Cheng (鄭宜樺)" w:date="2022-07-19T11:51:00Z"/>
                <w:rFonts w:ascii="Arial" w:hAnsi="Arial" w:cs="Arial"/>
                <w:sz w:val="18"/>
              </w:rPr>
            </w:pPr>
            <w:ins w:id="3601" w:author="Ivan Cheng (鄭宜樺)" w:date="2022-07-19T11:51:00Z">
              <w:r w:rsidRPr="00DB2872">
                <w:rPr>
                  <w:rFonts w:ascii="Arial" w:hAnsi="Arial" w:cs="Arial"/>
                  <w:sz w:val="18"/>
                </w:rPr>
                <w:t>CSI-RS</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B3261BA" w14:textId="77777777" w:rsidR="00CC7B38" w:rsidRPr="00DB2872" w:rsidRDefault="00CC7B38" w:rsidP="00AE4679">
            <w:pPr>
              <w:keepNext/>
              <w:keepLines/>
              <w:spacing w:after="0"/>
              <w:jc w:val="center"/>
              <w:rPr>
                <w:ins w:id="3602" w:author="Ivan Cheng (鄭宜樺)" w:date="2022-07-19T11:51:00Z"/>
                <w:rFonts w:ascii="Arial" w:hAnsi="Arial" w:cs="Arial"/>
                <w:sz w:val="18"/>
              </w:rPr>
            </w:pPr>
            <w:ins w:id="3603"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06DBFE5B" w14:textId="77777777" w:rsidR="00CC7B38" w:rsidRPr="00DB2872" w:rsidRDefault="00CC7B38" w:rsidP="00AE4679">
            <w:pPr>
              <w:keepNext/>
              <w:keepLines/>
              <w:spacing w:after="0"/>
              <w:jc w:val="center"/>
              <w:rPr>
                <w:ins w:id="3604"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40B99E2F" w14:textId="77777777" w:rsidR="00CC7B38" w:rsidRPr="00DB2872" w:rsidRDefault="00CC7B38" w:rsidP="00AE4679">
            <w:pPr>
              <w:keepNext/>
              <w:keepLines/>
              <w:spacing w:after="0"/>
              <w:jc w:val="center"/>
              <w:rPr>
                <w:ins w:id="3605" w:author="Ivan Cheng (鄭宜樺)" w:date="2022-07-19T11:51:00Z"/>
                <w:rFonts w:ascii="Arial" w:hAnsi="Arial" w:cs="Arial"/>
                <w:sz w:val="18"/>
              </w:rPr>
            </w:pPr>
            <w:ins w:id="3606" w:author="Ivan Cheng (鄭宜樺)" w:date="2022-07-19T11:51:00Z">
              <w:r w:rsidRPr="00DB2872">
                <w:rPr>
                  <w:rFonts w:ascii="Arial" w:hAnsi="Arial" w:cs="Arial"/>
                  <w:sz w:val="18"/>
                </w:rPr>
                <w:t>CSI-RS 1.2 FDD</w:t>
              </w:r>
            </w:ins>
          </w:p>
        </w:tc>
        <w:tc>
          <w:tcPr>
            <w:tcW w:w="1610" w:type="dxa"/>
            <w:gridSpan w:val="3"/>
            <w:tcBorders>
              <w:top w:val="single" w:sz="4" w:space="0" w:color="auto"/>
              <w:left w:val="single" w:sz="4" w:space="0" w:color="auto"/>
              <w:right w:val="single" w:sz="4" w:space="0" w:color="auto"/>
            </w:tcBorders>
            <w:vAlign w:val="center"/>
          </w:tcPr>
          <w:p w14:paraId="2BF64299" w14:textId="77777777" w:rsidR="00CC7B38" w:rsidRPr="00DB2872" w:rsidRDefault="00CC7B38" w:rsidP="00AE4679">
            <w:pPr>
              <w:keepNext/>
              <w:keepLines/>
              <w:spacing w:after="0"/>
              <w:jc w:val="center"/>
              <w:rPr>
                <w:ins w:id="3607" w:author="Ivan Cheng (鄭宜樺)" w:date="2022-07-19T11:51:00Z"/>
                <w:rFonts w:ascii="Arial" w:hAnsi="Arial" w:cs="Arial"/>
                <w:sz w:val="18"/>
              </w:rPr>
            </w:pPr>
            <w:ins w:id="3608" w:author="Ivan Cheng (鄭宜樺)" w:date="2022-07-19T11:51:00Z">
              <w:r w:rsidRPr="00DB2872">
                <w:rPr>
                  <w:rFonts w:ascii="Arial" w:hAnsi="Arial" w:cs="Arial"/>
                  <w:sz w:val="18"/>
                </w:rPr>
                <w:t>CSI-RS 1.2 FDD</w:t>
              </w:r>
            </w:ins>
          </w:p>
        </w:tc>
      </w:tr>
      <w:tr w:rsidR="00CC7B38" w:rsidRPr="00DB2872" w14:paraId="59796E02" w14:textId="77777777" w:rsidTr="00CC7B38">
        <w:trPr>
          <w:trHeight w:val="68"/>
          <w:jc w:val="center"/>
          <w:ins w:id="3609" w:author="Ivan Cheng (鄭宜樺)" w:date="2022-07-19T11:51:00Z"/>
        </w:trPr>
        <w:tc>
          <w:tcPr>
            <w:tcW w:w="2736" w:type="dxa"/>
            <w:gridSpan w:val="3"/>
            <w:vMerge/>
            <w:tcBorders>
              <w:left w:val="single" w:sz="4" w:space="0" w:color="auto"/>
              <w:right w:val="single" w:sz="4" w:space="0" w:color="auto"/>
            </w:tcBorders>
            <w:vAlign w:val="center"/>
          </w:tcPr>
          <w:p w14:paraId="559236BC" w14:textId="77777777" w:rsidR="00CC7B38" w:rsidRPr="00DB2872" w:rsidRDefault="00CC7B38" w:rsidP="00AE4679">
            <w:pPr>
              <w:keepNext/>
              <w:keepLines/>
              <w:spacing w:after="0"/>
              <w:rPr>
                <w:ins w:id="361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54ABBA9" w14:textId="77777777" w:rsidR="00CC7B38" w:rsidRPr="00DB2872" w:rsidRDefault="00CC7B38" w:rsidP="00AE4679">
            <w:pPr>
              <w:keepNext/>
              <w:keepLines/>
              <w:spacing w:after="0"/>
              <w:jc w:val="center"/>
              <w:rPr>
                <w:ins w:id="3611" w:author="Ivan Cheng (鄭宜樺)" w:date="2022-07-19T11:51:00Z"/>
                <w:rFonts w:ascii="Arial" w:hAnsi="Arial" w:cs="Arial"/>
                <w:sz w:val="18"/>
              </w:rPr>
            </w:pPr>
            <w:ins w:id="3612"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F0E3BC6" w14:textId="77777777" w:rsidR="00CC7B38" w:rsidRPr="00DB2872" w:rsidRDefault="00CC7B38" w:rsidP="00AE4679">
            <w:pPr>
              <w:keepNext/>
              <w:keepLines/>
              <w:spacing w:after="0"/>
              <w:jc w:val="center"/>
              <w:rPr>
                <w:ins w:id="3613"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60182505" w14:textId="77777777" w:rsidR="00CC7B38" w:rsidRPr="00DB2872" w:rsidRDefault="00CC7B38" w:rsidP="00AE4679">
            <w:pPr>
              <w:keepNext/>
              <w:keepLines/>
              <w:spacing w:after="0"/>
              <w:jc w:val="center"/>
              <w:rPr>
                <w:ins w:id="3614" w:author="Ivan Cheng (鄭宜樺)" w:date="2022-07-19T11:51:00Z"/>
                <w:rFonts w:ascii="Arial" w:hAnsi="Arial" w:cs="Arial"/>
                <w:sz w:val="18"/>
              </w:rPr>
            </w:pPr>
            <w:ins w:id="3615" w:author="Ivan Cheng (鄭宜樺)" w:date="2022-07-19T11:51:00Z">
              <w:r w:rsidRPr="00DB2872">
                <w:rPr>
                  <w:rFonts w:ascii="Arial" w:hAnsi="Arial" w:cs="Arial"/>
                  <w:sz w:val="18"/>
                </w:rPr>
                <w:t>CSI-RS 1.2 TDD</w:t>
              </w:r>
            </w:ins>
          </w:p>
        </w:tc>
        <w:tc>
          <w:tcPr>
            <w:tcW w:w="1610" w:type="dxa"/>
            <w:gridSpan w:val="3"/>
            <w:tcBorders>
              <w:left w:val="single" w:sz="4" w:space="0" w:color="auto"/>
              <w:right w:val="single" w:sz="4" w:space="0" w:color="auto"/>
            </w:tcBorders>
            <w:vAlign w:val="center"/>
          </w:tcPr>
          <w:p w14:paraId="19512808" w14:textId="77777777" w:rsidR="00CC7B38" w:rsidRPr="00DB2872" w:rsidRDefault="00CC7B38" w:rsidP="00AE4679">
            <w:pPr>
              <w:keepNext/>
              <w:keepLines/>
              <w:spacing w:after="0"/>
              <w:jc w:val="center"/>
              <w:rPr>
                <w:ins w:id="3616" w:author="Ivan Cheng (鄭宜樺)" w:date="2022-07-19T11:51:00Z"/>
                <w:rFonts w:ascii="Arial" w:hAnsi="Arial" w:cs="Arial"/>
                <w:sz w:val="18"/>
              </w:rPr>
            </w:pPr>
            <w:ins w:id="3617" w:author="Ivan Cheng (鄭宜樺)" w:date="2022-07-19T11:51:00Z">
              <w:r w:rsidRPr="00DB2872">
                <w:rPr>
                  <w:rFonts w:ascii="Arial" w:hAnsi="Arial" w:cs="Arial"/>
                  <w:sz w:val="18"/>
                </w:rPr>
                <w:t>CSI-RS 1.2 TDD</w:t>
              </w:r>
            </w:ins>
          </w:p>
        </w:tc>
      </w:tr>
      <w:tr w:rsidR="00CC7B38" w:rsidRPr="00DB2872" w14:paraId="1BE66ECA" w14:textId="77777777" w:rsidTr="00CC7B38">
        <w:trPr>
          <w:trHeight w:val="68"/>
          <w:jc w:val="center"/>
          <w:ins w:id="3618"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227E17EC" w14:textId="77777777" w:rsidR="00CC7B38" w:rsidRPr="00DB2872" w:rsidRDefault="00CC7B38" w:rsidP="00AE4679">
            <w:pPr>
              <w:keepNext/>
              <w:keepLines/>
              <w:spacing w:after="0"/>
              <w:rPr>
                <w:ins w:id="361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A68805D" w14:textId="77777777" w:rsidR="00CC7B38" w:rsidRPr="00DB2872" w:rsidRDefault="00CC7B38" w:rsidP="00AE4679">
            <w:pPr>
              <w:keepNext/>
              <w:keepLines/>
              <w:spacing w:after="0"/>
              <w:jc w:val="center"/>
              <w:rPr>
                <w:ins w:id="3620" w:author="Ivan Cheng (鄭宜樺)" w:date="2022-07-19T11:51:00Z"/>
                <w:rFonts w:ascii="Arial" w:hAnsi="Arial" w:cs="Arial"/>
                <w:sz w:val="18"/>
              </w:rPr>
            </w:pPr>
            <w:ins w:id="3621"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7611627F" w14:textId="77777777" w:rsidR="00CC7B38" w:rsidRPr="00DB2872" w:rsidRDefault="00CC7B38" w:rsidP="00AE4679">
            <w:pPr>
              <w:keepNext/>
              <w:keepLines/>
              <w:spacing w:after="0"/>
              <w:jc w:val="center"/>
              <w:rPr>
                <w:ins w:id="3622"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13FCA5DD" w14:textId="77777777" w:rsidR="00CC7B38" w:rsidRPr="00DB2872" w:rsidRDefault="00CC7B38" w:rsidP="00AE4679">
            <w:pPr>
              <w:keepNext/>
              <w:keepLines/>
              <w:spacing w:after="0"/>
              <w:jc w:val="center"/>
              <w:rPr>
                <w:ins w:id="3623" w:author="Ivan Cheng (鄭宜樺)" w:date="2022-07-19T11:51:00Z"/>
                <w:rFonts w:ascii="Arial" w:hAnsi="Arial" w:cs="Arial"/>
                <w:sz w:val="18"/>
              </w:rPr>
            </w:pPr>
            <w:ins w:id="3624" w:author="Ivan Cheng (鄭宜樺)" w:date="2022-07-19T11:51:00Z">
              <w:r w:rsidRPr="00DB2872">
                <w:rPr>
                  <w:rFonts w:ascii="Arial" w:hAnsi="Arial" w:cs="Arial"/>
                  <w:sz w:val="18"/>
                </w:rPr>
                <w:t>CSI-RS 2.2 TDD</w:t>
              </w:r>
            </w:ins>
          </w:p>
        </w:tc>
        <w:tc>
          <w:tcPr>
            <w:tcW w:w="1610" w:type="dxa"/>
            <w:gridSpan w:val="3"/>
            <w:tcBorders>
              <w:left w:val="single" w:sz="4" w:space="0" w:color="auto"/>
              <w:bottom w:val="single" w:sz="4" w:space="0" w:color="auto"/>
              <w:right w:val="single" w:sz="4" w:space="0" w:color="auto"/>
            </w:tcBorders>
            <w:vAlign w:val="center"/>
          </w:tcPr>
          <w:p w14:paraId="5E73CF59" w14:textId="77777777" w:rsidR="00CC7B38" w:rsidRPr="00DB2872" w:rsidRDefault="00CC7B38" w:rsidP="00AE4679">
            <w:pPr>
              <w:keepNext/>
              <w:keepLines/>
              <w:spacing w:after="0"/>
              <w:jc w:val="center"/>
              <w:rPr>
                <w:ins w:id="3625" w:author="Ivan Cheng (鄭宜樺)" w:date="2022-07-19T11:51:00Z"/>
                <w:rFonts w:ascii="Arial" w:hAnsi="Arial" w:cs="Arial"/>
                <w:sz w:val="18"/>
              </w:rPr>
            </w:pPr>
            <w:ins w:id="3626" w:author="Ivan Cheng (鄭宜樺)" w:date="2022-07-19T11:51:00Z">
              <w:r w:rsidRPr="00DB2872">
                <w:rPr>
                  <w:rFonts w:ascii="Arial" w:hAnsi="Arial" w:cs="Arial"/>
                  <w:sz w:val="18"/>
                </w:rPr>
                <w:t>CSI-RS 2.2 FDD</w:t>
              </w:r>
            </w:ins>
          </w:p>
        </w:tc>
      </w:tr>
      <w:tr w:rsidR="00CC7B38" w:rsidRPr="00DB2872" w14:paraId="1F993960" w14:textId="77777777" w:rsidTr="00CC7B38">
        <w:trPr>
          <w:jc w:val="center"/>
          <w:ins w:id="362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7234EC9C" w14:textId="77777777" w:rsidR="00CC7B38" w:rsidRPr="00DB2872" w:rsidRDefault="00CC7B38" w:rsidP="00AE4679">
            <w:pPr>
              <w:keepNext/>
              <w:keepLines/>
              <w:spacing w:after="0"/>
              <w:rPr>
                <w:ins w:id="3628" w:author="Ivan Cheng (鄭宜樺)" w:date="2022-07-19T11:51:00Z"/>
                <w:rFonts w:ascii="Arial" w:hAnsi="Arial" w:cs="Arial"/>
                <w:sz w:val="18"/>
                <w:szCs w:val="18"/>
              </w:rPr>
            </w:pPr>
            <w:proofErr w:type="spellStart"/>
            <w:ins w:id="3629" w:author="Ivan Cheng (鄭宜樺)" w:date="2022-07-19T11:51:00Z">
              <w:r w:rsidRPr="00DB2872">
                <w:rPr>
                  <w:rFonts w:ascii="Arial" w:hAnsi="Arial" w:cs="Arial"/>
                  <w:sz w:val="18"/>
                  <w:szCs w:val="18"/>
                </w:rPr>
                <w:t>reportConfigType</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3660378" w14:textId="77777777" w:rsidR="00CC7B38" w:rsidRPr="00DB2872" w:rsidRDefault="00CC7B38" w:rsidP="00AE4679">
            <w:pPr>
              <w:keepNext/>
              <w:keepLines/>
              <w:spacing w:after="0"/>
              <w:jc w:val="center"/>
              <w:rPr>
                <w:ins w:id="3630" w:author="Ivan Cheng (鄭宜樺)" w:date="2022-07-19T11:51:00Z"/>
                <w:rFonts w:ascii="Arial" w:hAnsi="Arial" w:cs="Arial"/>
                <w:sz w:val="18"/>
                <w:szCs w:val="18"/>
              </w:rPr>
            </w:pPr>
            <w:ins w:id="3631"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A01AE4" w14:textId="77777777" w:rsidR="00CC7B38" w:rsidRPr="00DB2872" w:rsidRDefault="00CC7B38" w:rsidP="00AE4679">
            <w:pPr>
              <w:keepNext/>
              <w:keepLines/>
              <w:spacing w:after="0"/>
              <w:jc w:val="center"/>
              <w:rPr>
                <w:ins w:id="3632"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8345FE4" w14:textId="77777777" w:rsidR="00CC7B38" w:rsidRPr="00DB2872" w:rsidRDefault="00CC7B38" w:rsidP="00AE4679">
            <w:pPr>
              <w:keepNext/>
              <w:keepLines/>
              <w:spacing w:after="0"/>
              <w:jc w:val="center"/>
              <w:rPr>
                <w:ins w:id="3633" w:author="Ivan Cheng (鄭宜樺)" w:date="2022-07-19T11:51:00Z"/>
                <w:rFonts w:ascii="Arial" w:hAnsi="Arial" w:cs="Arial"/>
                <w:sz w:val="18"/>
                <w:szCs w:val="18"/>
              </w:rPr>
            </w:pPr>
            <w:ins w:id="3634" w:author="Ivan Cheng (鄭宜樺)" w:date="2022-07-19T11:51:00Z">
              <w:r w:rsidRPr="00DB2872">
                <w:rPr>
                  <w:rFonts w:ascii="Arial" w:hAnsi="Arial" w:cs="Arial"/>
                  <w:sz w:val="18"/>
                  <w:szCs w:val="18"/>
                </w:rPr>
                <w:t>periodic</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C4F771C" w14:textId="77777777" w:rsidR="00CC7B38" w:rsidRPr="00DB2872" w:rsidRDefault="00CC7B38" w:rsidP="00AE4679">
            <w:pPr>
              <w:keepNext/>
              <w:keepLines/>
              <w:spacing w:after="0"/>
              <w:jc w:val="center"/>
              <w:rPr>
                <w:ins w:id="3635" w:author="Ivan Cheng (鄭宜樺)" w:date="2022-07-19T11:51:00Z"/>
                <w:rFonts w:ascii="Arial" w:hAnsi="Arial" w:cs="Arial"/>
                <w:sz w:val="18"/>
                <w:szCs w:val="18"/>
              </w:rPr>
            </w:pPr>
            <w:ins w:id="3636" w:author="Ivan Cheng (鄭宜樺)" w:date="2022-07-19T11:51:00Z">
              <w:r w:rsidRPr="00DB2872">
                <w:rPr>
                  <w:rFonts w:ascii="Arial" w:hAnsi="Arial" w:cs="Arial"/>
                  <w:sz w:val="18"/>
                  <w:szCs w:val="18"/>
                </w:rPr>
                <w:t>periodic</w:t>
              </w:r>
            </w:ins>
          </w:p>
        </w:tc>
      </w:tr>
      <w:tr w:rsidR="00CC7B38" w:rsidRPr="00DB2872" w14:paraId="6FD89F35" w14:textId="77777777" w:rsidTr="00CC7B38">
        <w:trPr>
          <w:jc w:val="center"/>
          <w:ins w:id="363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43AE74C" w14:textId="77777777" w:rsidR="00CC7B38" w:rsidRPr="00DB2872" w:rsidRDefault="00CC7B38" w:rsidP="00AE4679">
            <w:pPr>
              <w:keepNext/>
              <w:keepLines/>
              <w:spacing w:after="0"/>
              <w:rPr>
                <w:ins w:id="3638" w:author="Ivan Cheng (鄭宜樺)" w:date="2022-07-19T11:51:00Z"/>
                <w:rFonts w:ascii="Arial" w:hAnsi="Arial" w:cs="Arial"/>
                <w:sz w:val="18"/>
                <w:szCs w:val="18"/>
              </w:rPr>
            </w:pPr>
            <w:ins w:id="3639" w:author="Ivan Cheng (鄭宜樺)" w:date="2022-07-19T11:51:00Z">
              <w:r w:rsidRPr="00DB2872">
                <w:rPr>
                  <w:rFonts w:ascii="Arial" w:hAnsi="Arial" w:cs="Arial"/>
                  <w:sz w:val="18"/>
                  <w:szCs w:val="18"/>
                </w:rPr>
                <w:t>reportQuantity-r16</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2C83D20" w14:textId="77777777" w:rsidR="00CC7B38" w:rsidRPr="00DB2872" w:rsidRDefault="00CC7B38" w:rsidP="00AE4679">
            <w:pPr>
              <w:keepNext/>
              <w:keepLines/>
              <w:spacing w:after="0"/>
              <w:jc w:val="center"/>
              <w:rPr>
                <w:ins w:id="3640" w:author="Ivan Cheng (鄭宜樺)" w:date="2022-07-19T11:51:00Z"/>
                <w:rFonts w:ascii="Arial" w:hAnsi="Arial" w:cs="Arial"/>
                <w:sz w:val="18"/>
                <w:szCs w:val="18"/>
              </w:rPr>
            </w:pPr>
            <w:ins w:id="3641"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6DDF1C2" w14:textId="77777777" w:rsidR="00CC7B38" w:rsidRPr="00DB2872" w:rsidRDefault="00CC7B38" w:rsidP="00AE4679">
            <w:pPr>
              <w:keepNext/>
              <w:keepLines/>
              <w:spacing w:after="0"/>
              <w:jc w:val="center"/>
              <w:rPr>
                <w:ins w:id="3642"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B906025" w14:textId="77777777" w:rsidR="00CC7B38" w:rsidRPr="00DB2872" w:rsidRDefault="00CC7B38" w:rsidP="00AE4679">
            <w:pPr>
              <w:keepNext/>
              <w:keepLines/>
              <w:spacing w:after="0"/>
              <w:jc w:val="center"/>
              <w:rPr>
                <w:ins w:id="3643" w:author="Ivan Cheng (鄭宜樺)" w:date="2022-07-19T11:51:00Z"/>
                <w:rFonts w:ascii="Arial" w:hAnsi="Arial" w:cs="Arial"/>
                <w:sz w:val="18"/>
                <w:szCs w:val="18"/>
              </w:rPr>
            </w:pPr>
            <w:ins w:id="3644" w:author="Ivan Cheng (鄭宜樺)" w:date="2022-07-19T11:51:00Z">
              <w:r w:rsidRPr="00DB2872">
                <w:rPr>
                  <w:rFonts w:ascii="Arial" w:hAnsi="Arial" w:cs="Arial"/>
                  <w:sz w:val="18"/>
                  <w:szCs w:val="18"/>
                </w:rPr>
                <w:t>cri-SINR-r16</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CC5158D" w14:textId="77777777" w:rsidR="00CC7B38" w:rsidRPr="00DB2872" w:rsidRDefault="00CC7B38" w:rsidP="00AE4679">
            <w:pPr>
              <w:keepNext/>
              <w:keepLines/>
              <w:spacing w:after="0"/>
              <w:jc w:val="center"/>
              <w:rPr>
                <w:ins w:id="3645" w:author="Ivan Cheng (鄭宜樺)" w:date="2022-07-19T11:51:00Z"/>
                <w:rFonts w:ascii="Arial" w:hAnsi="Arial" w:cs="Arial"/>
                <w:sz w:val="18"/>
                <w:szCs w:val="18"/>
              </w:rPr>
            </w:pPr>
            <w:ins w:id="3646" w:author="Ivan Cheng (鄭宜樺)" w:date="2022-07-19T11:51:00Z">
              <w:r w:rsidRPr="00DB2872">
                <w:rPr>
                  <w:rFonts w:ascii="Arial" w:hAnsi="Arial" w:cs="Arial"/>
                  <w:sz w:val="18"/>
                  <w:szCs w:val="18"/>
                </w:rPr>
                <w:t>cri-SINR-r16</w:t>
              </w:r>
            </w:ins>
          </w:p>
        </w:tc>
      </w:tr>
      <w:tr w:rsidR="00CC7B38" w:rsidRPr="00DB2872" w14:paraId="1C7ECC4C" w14:textId="77777777" w:rsidTr="00CC7B38">
        <w:trPr>
          <w:jc w:val="center"/>
          <w:ins w:id="364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4609E0D" w14:textId="77777777" w:rsidR="00CC7B38" w:rsidRPr="00DB2872" w:rsidRDefault="00CC7B38" w:rsidP="00AE4679">
            <w:pPr>
              <w:keepNext/>
              <w:keepLines/>
              <w:spacing w:after="0"/>
              <w:rPr>
                <w:ins w:id="3648" w:author="Ivan Cheng (鄭宜樺)" w:date="2022-07-19T11:51:00Z"/>
                <w:rFonts w:ascii="Arial" w:hAnsi="Arial" w:cs="Arial"/>
                <w:sz w:val="18"/>
                <w:szCs w:val="18"/>
              </w:rPr>
            </w:pPr>
            <w:proofErr w:type="spellStart"/>
            <w:ins w:id="3649" w:author="Ivan Cheng (鄭宜樺)" w:date="2022-07-19T11:51:00Z">
              <w:r w:rsidRPr="00DB2872">
                <w:rPr>
                  <w:rFonts w:ascii="Arial" w:hAnsi="Arial" w:cs="Arial"/>
                  <w:sz w:val="18"/>
                  <w:szCs w:val="18"/>
                </w:rPr>
                <w:t>nrofReportedRS</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99C44D8" w14:textId="77777777" w:rsidR="00CC7B38" w:rsidRPr="00DB2872" w:rsidRDefault="00CC7B38" w:rsidP="00AE4679">
            <w:pPr>
              <w:keepNext/>
              <w:keepLines/>
              <w:spacing w:after="0"/>
              <w:jc w:val="center"/>
              <w:rPr>
                <w:ins w:id="3650" w:author="Ivan Cheng (鄭宜樺)" w:date="2022-07-19T11:51:00Z"/>
                <w:rFonts w:ascii="Arial" w:hAnsi="Arial" w:cs="Arial"/>
                <w:sz w:val="18"/>
                <w:szCs w:val="18"/>
              </w:rPr>
            </w:pPr>
            <w:ins w:id="3651"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09F06E" w14:textId="77777777" w:rsidR="00CC7B38" w:rsidRPr="00DB2872" w:rsidRDefault="00CC7B38" w:rsidP="00AE4679">
            <w:pPr>
              <w:keepNext/>
              <w:keepLines/>
              <w:spacing w:after="0"/>
              <w:jc w:val="center"/>
              <w:rPr>
                <w:ins w:id="3652"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7597D42" w14:textId="77777777" w:rsidR="00CC7B38" w:rsidRPr="00DB2872" w:rsidRDefault="00CC7B38" w:rsidP="00AE4679">
            <w:pPr>
              <w:keepNext/>
              <w:keepLines/>
              <w:spacing w:after="0"/>
              <w:jc w:val="center"/>
              <w:rPr>
                <w:ins w:id="3653" w:author="Ivan Cheng (鄭宜樺)" w:date="2022-07-19T11:51:00Z"/>
                <w:rFonts w:ascii="Arial" w:hAnsi="Arial" w:cs="Arial"/>
                <w:sz w:val="18"/>
                <w:szCs w:val="18"/>
              </w:rPr>
            </w:pPr>
            <w:ins w:id="3654" w:author="Ivan Cheng (鄭宜樺)" w:date="2022-07-19T11:51:00Z">
              <w:r w:rsidRPr="00DB2872">
                <w:rPr>
                  <w:rFonts w:ascii="Arial" w:hAnsi="Arial" w:cs="Arial"/>
                  <w:sz w:val="18"/>
                  <w:szCs w:val="18"/>
                </w:rPr>
                <w:t>2</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F2729E2" w14:textId="77777777" w:rsidR="00CC7B38" w:rsidRPr="00DB2872" w:rsidRDefault="00CC7B38" w:rsidP="00AE4679">
            <w:pPr>
              <w:keepNext/>
              <w:keepLines/>
              <w:spacing w:after="0"/>
              <w:jc w:val="center"/>
              <w:rPr>
                <w:ins w:id="3655" w:author="Ivan Cheng (鄭宜樺)" w:date="2022-07-19T11:51:00Z"/>
                <w:rFonts w:ascii="Arial" w:hAnsi="Arial" w:cs="Arial"/>
                <w:sz w:val="18"/>
                <w:szCs w:val="18"/>
              </w:rPr>
            </w:pPr>
            <w:ins w:id="3656" w:author="Ivan Cheng (鄭宜樺)" w:date="2022-07-19T11:51:00Z">
              <w:r w:rsidRPr="00DB2872">
                <w:rPr>
                  <w:rFonts w:ascii="Arial" w:hAnsi="Arial" w:cs="Arial"/>
                  <w:sz w:val="18"/>
                  <w:szCs w:val="18"/>
                </w:rPr>
                <w:t>2</w:t>
              </w:r>
            </w:ins>
          </w:p>
        </w:tc>
      </w:tr>
      <w:tr w:rsidR="00CC7B38" w:rsidRPr="00DB2872" w14:paraId="0C89D04F" w14:textId="77777777" w:rsidTr="00CC7B38">
        <w:trPr>
          <w:jc w:val="center"/>
          <w:ins w:id="365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47704990" w14:textId="77777777" w:rsidR="00CC7B38" w:rsidRPr="00DB2872" w:rsidRDefault="00CC7B38" w:rsidP="00AE4679">
            <w:pPr>
              <w:keepNext/>
              <w:keepLines/>
              <w:spacing w:after="0"/>
              <w:rPr>
                <w:ins w:id="3658" w:author="Ivan Cheng (鄭宜樺)" w:date="2022-07-19T11:51:00Z"/>
                <w:rFonts w:ascii="Arial" w:hAnsi="Arial" w:cs="Arial"/>
                <w:sz w:val="18"/>
                <w:szCs w:val="18"/>
              </w:rPr>
            </w:pPr>
            <w:ins w:id="3659" w:author="Ivan Cheng (鄭宜樺)" w:date="2022-07-19T11:51:00Z">
              <w:r w:rsidRPr="00DB2872">
                <w:rPr>
                  <w:rFonts w:ascii="Arial" w:hAnsi="Arial" w:cs="Arial"/>
                  <w:sz w:val="18"/>
                  <w:szCs w:val="18"/>
                </w:rPr>
                <w:t>L1-SINR reporting period</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9C2FDDE" w14:textId="77777777" w:rsidR="00CC7B38" w:rsidRPr="00DB2872" w:rsidRDefault="00CC7B38" w:rsidP="00AE4679">
            <w:pPr>
              <w:keepNext/>
              <w:keepLines/>
              <w:spacing w:after="0"/>
              <w:jc w:val="center"/>
              <w:rPr>
                <w:ins w:id="3660" w:author="Ivan Cheng (鄭宜樺)" w:date="2022-07-19T11:51:00Z"/>
                <w:rFonts w:ascii="Arial" w:hAnsi="Arial" w:cs="Arial"/>
                <w:sz w:val="18"/>
                <w:szCs w:val="18"/>
              </w:rPr>
            </w:pPr>
            <w:ins w:id="3661"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891FE5A" w14:textId="77777777" w:rsidR="00CC7B38" w:rsidRPr="00DB2872" w:rsidRDefault="00CC7B38" w:rsidP="00AE4679">
            <w:pPr>
              <w:keepNext/>
              <w:keepLines/>
              <w:spacing w:after="0"/>
              <w:jc w:val="center"/>
              <w:rPr>
                <w:ins w:id="3662"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3D767DC" w14:textId="77777777" w:rsidR="00CC7B38" w:rsidRPr="00DB2872" w:rsidRDefault="00CC7B38" w:rsidP="00AE4679">
            <w:pPr>
              <w:keepNext/>
              <w:keepLines/>
              <w:spacing w:after="0"/>
              <w:jc w:val="center"/>
              <w:rPr>
                <w:ins w:id="3663" w:author="Ivan Cheng (鄭宜樺)" w:date="2022-07-19T11:51:00Z"/>
                <w:rFonts w:ascii="Arial" w:hAnsi="Arial" w:cs="Arial"/>
                <w:sz w:val="18"/>
                <w:szCs w:val="18"/>
              </w:rPr>
            </w:pPr>
            <w:ins w:id="3664" w:author="Ivan Cheng (鄭宜樺)" w:date="2022-07-19T11:51:00Z">
              <w:r w:rsidRPr="00DB2872">
                <w:rPr>
                  <w:rFonts w:ascii="Arial" w:hAnsi="Arial" w:cs="Arial"/>
                  <w:sz w:val="18"/>
                  <w:szCs w:val="18"/>
                </w:rPr>
                <w:t>slot80</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59B8405B" w14:textId="77777777" w:rsidR="00CC7B38" w:rsidRPr="00DB2872" w:rsidRDefault="00CC7B38" w:rsidP="00AE4679">
            <w:pPr>
              <w:keepNext/>
              <w:keepLines/>
              <w:spacing w:after="0"/>
              <w:jc w:val="center"/>
              <w:rPr>
                <w:ins w:id="3665" w:author="Ivan Cheng (鄭宜樺)" w:date="2022-07-19T11:51:00Z"/>
                <w:rFonts w:ascii="Arial" w:hAnsi="Arial" w:cs="Arial"/>
                <w:sz w:val="18"/>
                <w:szCs w:val="18"/>
              </w:rPr>
            </w:pPr>
            <w:ins w:id="3666" w:author="Ivan Cheng (鄭宜樺)" w:date="2022-07-19T11:51:00Z">
              <w:r w:rsidRPr="00DB2872">
                <w:rPr>
                  <w:rFonts w:ascii="Arial" w:hAnsi="Arial" w:cs="Arial"/>
                  <w:sz w:val="18"/>
                  <w:szCs w:val="18"/>
                </w:rPr>
                <w:t>slot80</w:t>
              </w:r>
            </w:ins>
          </w:p>
        </w:tc>
      </w:tr>
      <w:tr w:rsidR="00CC7B38" w:rsidRPr="00DB2872" w14:paraId="403DD119" w14:textId="77777777" w:rsidTr="00CC7B38">
        <w:trPr>
          <w:trHeight w:val="152"/>
          <w:jc w:val="center"/>
          <w:ins w:id="3667"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E0913BC" w14:textId="77777777" w:rsidR="00CC7B38" w:rsidRPr="00DB2872" w:rsidRDefault="00CC7B38" w:rsidP="00AE4679">
            <w:pPr>
              <w:keepNext/>
              <w:keepLines/>
              <w:spacing w:after="0"/>
              <w:rPr>
                <w:ins w:id="3668" w:author="Ivan Cheng (鄭宜樺)" w:date="2022-07-19T11:51:00Z"/>
                <w:rFonts w:ascii="Arial" w:hAnsi="Arial" w:cs="Arial"/>
                <w:sz w:val="18"/>
                <w:szCs w:val="18"/>
              </w:rPr>
            </w:pPr>
            <w:ins w:id="3669" w:author="Ivan Cheng (鄭宜樺)" w:date="2022-07-19T11:51:00Z">
              <w:r w:rsidRPr="00DB2872">
                <w:rPr>
                  <w:rFonts w:ascii="Arial" w:hAnsi="Arial" w:cs="Arial"/>
                  <w:sz w:val="18"/>
                  <w:szCs w:val="18"/>
                </w:rPr>
                <w:t>EPRE ratio of PSS to SSS</w:t>
              </w:r>
            </w:ins>
          </w:p>
        </w:tc>
        <w:tc>
          <w:tcPr>
            <w:tcW w:w="995" w:type="dxa"/>
            <w:gridSpan w:val="2"/>
            <w:vMerge w:val="restart"/>
            <w:tcBorders>
              <w:top w:val="single" w:sz="4" w:space="0" w:color="auto"/>
              <w:left w:val="single" w:sz="4" w:space="0" w:color="auto"/>
              <w:right w:val="single" w:sz="4" w:space="0" w:color="auto"/>
            </w:tcBorders>
            <w:vAlign w:val="center"/>
          </w:tcPr>
          <w:p w14:paraId="5D46CD24" w14:textId="77777777" w:rsidR="00CC7B38" w:rsidRPr="00DB2872" w:rsidRDefault="00CC7B38" w:rsidP="00AE4679">
            <w:pPr>
              <w:keepNext/>
              <w:keepLines/>
              <w:spacing w:after="0"/>
              <w:jc w:val="center"/>
              <w:rPr>
                <w:ins w:id="3670" w:author="Ivan Cheng (鄭宜樺)" w:date="2022-07-19T11:51:00Z"/>
                <w:rFonts w:ascii="Arial" w:hAnsi="Arial" w:cs="Arial"/>
                <w:sz w:val="18"/>
                <w:szCs w:val="18"/>
              </w:rPr>
            </w:pPr>
            <w:ins w:id="3671" w:author="Ivan Cheng (鄭宜樺)" w:date="2022-07-19T11:51:00Z">
              <w:r w:rsidRPr="00DB2872">
                <w:rPr>
                  <w:rFonts w:ascii="Arial" w:hAnsi="Arial" w:cs="Arial"/>
                  <w:sz w:val="18"/>
                  <w:szCs w:val="18"/>
                </w:rPr>
                <w:t>1~3</w:t>
              </w:r>
            </w:ins>
          </w:p>
        </w:tc>
        <w:tc>
          <w:tcPr>
            <w:tcW w:w="1275" w:type="dxa"/>
            <w:gridSpan w:val="2"/>
            <w:vMerge w:val="restart"/>
            <w:tcBorders>
              <w:top w:val="single" w:sz="4" w:space="0" w:color="auto"/>
              <w:left w:val="single" w:sz="4" w:space="0" w:color="auto"/>
              <w:right w:val="single" w:sz="4" w:space="0" w:color="auto"/>
            </w:tcBorders>
            <w:vAlign w:val="center"/>
            <w:hideMark/>
          </w:tcPr>
          <w:p w14:paraId="0038C09D" w14:textId="77777777" w:rsidR="00CC7B38" w:rsidRPr="00DB2872" w:rsidRDefault="00CC7B38" w:rsidP="00AE4679">
            <w:pPr>
              <w:keepNext/>
              <w:keepLines/>
              <w:spacing w:after="0"/>
              <w:jc w:val="center"/>
              <w:rPr>
                <w:ins w:id="3672" w:author="Ivan Cheng (鄭宜樺)" w:date="2022-07-19T11:51:00Z"/>
                <w:rFonts w:ascii="Arial" w:hAnsi="Arial" w:cs="Arial"/>
                <w:sz w:val="18"/>
                <w:szCs w:val="18"/>
              </w:rPr>
            </w:pPr>
            <w:ins w:id="3673" w:author="Ivan Cheng (鄭宜樺)" w:date="2022-07-19T11:51:00Z">
              <w:r w:rsidRPr="00DB2872">
                <w:rPr>
                  <w:rFonts w:ascii="Arial" w:hAnsi="Arial" w:cs="Arial"/>
                  <w:sz w:val="18"/>
                  <w:szCs w:val="18"/>
                </w:rPr>
                <w:t>dB</w:t>
              </w:r>
            </w:ins>
          </w:p>
        </w:tc>
        <w:tc>
          <w:tcPr>
            <w:tcW w:w="1700" w:type="dxa"/>
            <w:vMerge w:val="restart"/>
            <w:tcBorders>
              <w:top w:val="single" w:sz="4" w:space="0" w:color="auto"/>
              <w:left w:val="single" w:sz="4" w:space="0" w:color="auto"/>
              <w:right w:val="single" w:sz="4" w:space="0" w:color="auto"/>
            </w:tcBorders>
            <w:vAlign w:val="center"/>
            <w:hideMark/>
          </w:tcPr>
          <w:p w14:paraId="1C41F50B" w14:textId="77777777" w:rsidR="00CC7B38" w:rsidRPr="00DB2872" w:rsidRDefault="00CC7B38" w:rsidP="00AE4679">
            <w:pPr>
              <w:keepNext/>
              <w:keepLines/>
              <w:spacing w:after="0"/>
              <w:jc w:val="center"/>
              <w:rPr>
                <w:ins w:id="3674" w:author="Ivan Cheng (鄭宜樺)" w:date="2022-07-19T11:51:00Z"/>
                <w:rFonts w:ascii="Arial" w:hAnsi="Arial" w:cs="Arial"/>
                <w:sz w:val="18"/>
                <w:szCs w:val="18"/>
              </w:rPr>
            </w:pPr>
            <w:ins w:id="3675" w:author="Ivan Cheng (鄭宜樺)" w:date="2022-07-19T11:51:00Z">
              <w:r w:rsidRPr="00DB2872">
                <w:rPr>
                  <w:rFonts w:ascii="Arial" w:hAnsi="Arial" w:cs="Arial"/>
                  <w:sz w:val="18"/>
                  <w:szCs w:val="18"/>
                </w:rPr>
                <w:t>0</w:t>
              </w:r>
            </w:ins>
          </w:p>
        </w:tc>
        <w:tc>
          <w:tcPr>
            <w:tcW w:w="1610" w:type="dxa"/>
            <w:gridSpan w:val="3"/>
            <w:vMerge w:val="restart"/>
            <w:tcBorders>
              <w:top w:val="single" w:sz="4" w:space="0" w:color="auto"/>
              <w:left w:val="single" w:sz="4" w:space="0" w:color="auto"/>
              <w:right w:val="single" w:sz="4" w:space="0" w:color="auto"/>
            </w:tcBorders>
            <w:vAlign w:val="center"/>
            <w:hideMark/>
          </w:tcPr>
          <w:p w14:paraId="29626EB5" w14:textId="77777777" w:rsidR="00CC7B38" w:rsidRPr="00DB2872" w:rsidRDefault="00CC7B38" w:rsidP="00AE4679">
            <w:pPr>
              <w:keepNext/>
              <w:keepLines/>
              <w:spacing w:after="0"/>
              <w:jc w:val="center"/>
              <w:rPr>
                <w:ins w:id="3676" w:author="Ivan Cheng (鄭宜樺)" w:date="2022-07-19T11:51:00Z"/>
                <w:rFonts w:ascii="Arial" w:hAnsi="Arial" w:cs="Arial"/>
                <w:sz w:val="18"/>
                <w:szCs w:val="18"/>
              </w:rPr>
            </w:pPr>
            <w:ins w:id="3677" w:author="Ivan Cheng (鄭宜樺)" w:date="2022-07-19T11:51:00Z">
              <w:r w:rsidRPr="00DB2872">
                <w:rPr>
                  <w:rFonts w:ascii="Arial" w:hAnsi="Arial" w:cs="Arial"/>
                  <w:sz w:val="18"/>
                  <w:szCs w:val="18"/>
                </w:rPr>
                <w:t>0</w:t>
              </w:r>
            </w:ins>
          </w:p>
        </w:tc>
      </w:tr>
      <w:tr w:rsidR="00CC7B38" w:rsidRPr="00DB2872" w14:paraId="30856F4D" w14:textId="77777777" w:rsidTr="00CC7B38">
        <w:trPr>
          <w:trHeight w:val="145"/>
          <w:jc w:val="center"/>
          <w:ins w:id="3678"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E8B8087" w14:textId="77777777" w:rsidR="00CC7B38" w:rsidRPr="00DB2872" w:rsidRDefault="00CC7B38" w:rsidP="00AE4679">
            <w:pPr>
              <w:keepNext/>
              <w:keepLines/>
              <w:spacing w:after="0"/>
              <w:rPr>
                <w:ins w:id="3679" w:author="Ivan Cheng (鄭宜樺)" w:date="2022-07-19T11:51:00Z"/>
                <w:rFonts w:ascii="Arial" w:hAnsi="Arial" w:cs="Arial"/>
                <w:sz w:val="18"/>
                <w:szCs w:val="18"/>
              </w:rPr>
            </w:pPr>
            <w:ins w:id="3680" w:author="Ivan Cheng (鄭宜樺)" w:date="2022-07-19T11:51:00Z">
              <w:r w:rsidRPr="00DB2872">
                <w:rPr>
                  <w:rFonts w:ascii="Arial" w:hAnsi="Arial" w:cs="Arial"/>
                  <w:sz w:val="18"/>
                  <w:szCs w:val="18"/>
                </w:rPr>
                <w:t>EPRE ratio of PBCH DMRS to SSS</w:t>
              </w:r>
            </w:ins>
          </w:p>
        </w:tc>
        <w:tc>
          <w:tcPr>
            <w:tcW w:w="995" w:type="dxa"/>
            <w:gridSpan w:val="2"/>
            <w:vMerge/>
            <w:tcBorders>
              <w:left w:val="single" w:sz="4" w:space="0" w:color="auto"/>
              <w:right w:val="single" w:sz="4" w:space="0" w:color="auto"/>
            </w:tcBorders>
            <w:vAlign w:val="center"/>
          </w:tcPr>
          <w:p w14:paraId="68CE89B7" w14:textId="77777777" w:rsidR="00CC7B38" w:rsidRPr="00DB2872" w:rsidRDefault="00CC7B38" w:rsidP="00AE4679">
            <w:pPr>
              <w:keepNext/>
              <w:keepLines/>
              <w:spacing w:after="0"/>
              <w:jc w:val="center"/>
              <w:rPr>
                <w:ins w:id="3681"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5686270B" w14:textId="77777777" w:rsidR="00CC7B38" w:rsidRPr="00DB2872" w:rsidRDefault="00CC7B38" w:rsidP="00AE4679">
            <w:pPr>
              <w:keepNext/>
              <w:keepLines/>
              <w:spacing w:after="0"/>
              <w:jc w:val="center"/>
              <w:rPr>
                <w:ins w:id="3682"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7394AA9C" w14:textId="77777777" w:rsidR="00CC7B38" w:rsidRPr="00DB2872" w:rsidRDefault="00CC7B38" w:rsidP="00AE4679">
            <w:pPr>
              <w:keepNext/>
              <w:keepLines/>
              <w:spacing w:after="0"/>
              <w:jc w:val="center"/>
              <w:rPr>
                <w:ins w:id="3683"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296205CE" w14:textId="77777777" w:rsidR="00CC7B38" w:rsidRPr="00DB2872" w:rsidRDefault="00CC7B38" w:rsidP="00AE4679">
            <w:pPr>
              <w:keepNext/>
              <w:keepLines/>
              <w:spacing w:after="0"/>
              <w:jc w:val="center"/>
              <w:rPr>
                <w:ins w:id="3684" w:author="Ivan Cheng (鄭宜樺)" w:date="2022-07-19T11:51:00Z"/>
                <w:rFonts w:ascii="Arial" w:hAnsi="Arial" w:cs="Arial"/>
                <w:sz w:val="18"/>
                <w:szCs w:val="18"/>
              </w:rPr>
            </w:pPr>
          </w:p>
        </w:tc>
      </w:tr>
      <w:tr w:rsidR="00CC7B38" w:rsidRPr="00DB2872" w14:paraId="0F12D3C6" w14:textId="77777777" w:rsidTr="00CC7B38">
        <w:trPr>
          <w:trHeight w:val="145"/>
          <w:jc w:val="center"/>
          <w:ins w:id="3685"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0A0BB10C" w14:textId="77777777" w:rsidR="00CC7B38" w:rsidRPr="00DB2872" w:rsidRDefault="00CC7B38" w:rsidP="00AE4679">
            <w:pPr>
              <w:keepNext/>
              <w:keepLines/>
              <w:spacing w:after="0"/>
              <w:rPr>
                <w:ins w:id="3686" w:author="Ivan Cheng (鄭宜樺)" w:date="2022-07-19T11:51:00Z"/>
                <w:rFonts w:ascii="Arial" w:hAnsi="Arial" w:cs="Arial"/>
                <w:sz w:val="18"/>
                <w:szCs w:val="18"/>
              </w:rPr>
            </w:pPr>
            <w:ins w:id="3687" w:author="Ivan Cheng (鄭宜樺)" w:date="2022-07-19T11:51:00Z">
              <w:r w:rsidRPr="00DB2872">
                <w:rPr>
                  <w:rFonts w:ascii="Arial" w:hAnsi="Arial" w:cs="Arial"/>
                  <w:sz w:val="18"/>
                  <w:szCs w:val="18"/>
                </w:rPr>
                <w:t>EPRE ratio of PBCH to PBCH DMRS</w:t>
              </w:r>
            </w:ins>
          </w:p>
        </w:tc>
        <w:tc>
          <w:tcPr>
            <w:tcW w:w="995" w:type="dxa"/>
            <w:gridSpan w:val="2"/>
            <w:vMerge/>
            <w:tcBorders>
              <w:left w:val="single" w:sz="4" w:space="0" w:color="auto"/>
              <w:right w:val="single" w:sz="4" w:space="0" w:color="auto"/>
            </w:tcBorders>
            <w:vAlign w:val="center"/>
          </w:tcPr>
          <w:p w14:paraId="7D93C530" w14:textId="77777777" w:rsidR="00CC7B38" w:rsidRPr="00DB2872" w:rsidRDefault="00CC7B38" w:rsidP="00AE4679">
            <w:pPr>
              <w:keepNext/>
              <w:keepLines/>
              <w:spacing w:after="0"/>
              <w:jc w:val="center"/>
              <w:rPr>
                <w:ins w:id="3688"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2900CC9B" w14:textId="77777777" w:rsidR="00CC7B38" w:rsidRPr="00DB2872" w:rsidRDefault="00CC7B38" w:rsidP="00AE4679">
            <w:pPr>
              <w:keepNext/>
              <w:keepLines/>
              <w:spacing w:after="0"/>
              <w:jc w:val="center"/>
              <w:rPr>
                <w:ins w:id="3689"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1EB62E0D" w14:textId="77777777" w:rsidR="00CC7B38" w:rsidRPr="00DB2872" w:rsidRDefault="00CC7B38" w:rsidP="00AE4679">
            <w:pPr>
              <w:keepNext/>
              <w:keepLines/>
              <w:spacing w:after="0"/>
              <w:jc w:val="center"/>
              <w:rPr>
                <w:ins w:id="3690"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E117719" w14:textId="77777777" w:rsidR="00CC7B38" w:rsidRPr="00DB2872" w:rsidRDefault="00CC7B38" w:rsidP="00AE4679">
            <w:pPr>
              <w:keepNext/>
              <w:keepLines/>
              <w:spacing w:after="0"/>
              <w:jc w:val="center"/>
              <w:rPr>
                <w:ins w:id="3691" w:author="Ivan Cheng (鄭宜樺)" w:date="2022-07-19T11:51:00Z"/>
                <w:rFonts w:ascii="Arial" w:hAnsi="Arial" w:cs="Arial"/>
                <w:sz w:val="18"/>
                <w:szCs w:val="18"/>
              </w:rPr>
            </w:pPr>
          </w:p>
        </w:tc>
      </w:tr>
      <w:tr w:rsidR="00CC7B38" w:rsidRPr="00DB2872" w14:paraId="00D8CDC5" w14:textId="77777777" w:rsidTr="00CC7B38">
        <w:trPr>
          <w:trHeight w:val="145"/>
          <w:jc w:val="center"/>
          <w:ins w:id="3692"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605316AA" w14:textId="77777777" w:rsidR="00CC7B38" w:rsidRPr="00DB2872" w:rsidRDefault="00CC7B38" w:rsidP="00AE4679">
            <w:pPr>
              <w:keepNext/>
              <w:keepLines/>
              <w:spacing w:after="0"/>
              <w:rPr>
                <w:ins w:id="3693" w:author="Ivan Cheng (鄭宜樺)" w:date="2022-07-19T11:51:00Z"/>
                <w:rFonts w:ascii="Arial" w:hAnsi="Arial" w:cs="Arial"/>
                <w:sz w:val="18"/>
                <w:szCs w:val="18"/>
              </w:rPr>
            </w:pPr>
            <w:ins w:id="3694" w:author="Ivan Cheng (鄭宜樺)" w:date="2022-07-19T11:51:00Z">
              <w:r w:rsidRPr="00DB2872">
                <w:rPr>
                  <w:rFonts w:ascii="Arial" w:hAnsi="Arial" w:cs="Arial"/>
                  <w:sz w:val="18"/>
                  <w:szCs w:val="18"/>
                </w:rPr>
                <w:t>EPRE ratio of PDCCH DMRS to SSS</w:t>
              </w:r>
            </w:ins>
          </w:p>
        </w:tc>
        <w:tc>
          <w:tcPr>
            <w:tcW w:w="995" w:type="dxa"/>
            <w:gridSpan w:val="2"/>
            <w:vMerge/>
            <w:tcBorders>
              <w:left w:val="single" w:sz="4" w:space="0" w:color="auto"/>
              <w:right w:val="single" w:sz="4" w:space="0" w:color="auto"/>
            </w:tcBorders>
            <w:vAlign w:val="center"/>
          </w:tcPr>
          <w:p w14:paraId="6E995963" w14:textId="77777777" w:rsidR="00CC7B38" w:rsidRPr="00DB2872" w:rsidRDefault="00CC7B38" w:rsidP="00AE4679">
            <w:pPr>
              <w:keepNext/>
              <w:keepLines/>
              <w:spacing w:after="0"/>
              <w:jc w:val="center"/>
              <w:rPr>
                <w:ins w:id="3695"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C071ECF" w14:textId="77777777" w:rsidR="00CC7B38" w:rsidRPr="00DB2872" w:rsidRDefault="00CC7B38" w:rsidP="00AE4679">
            <w:pPr>
              <w:keepNext/>
              <w:keepLines/>
              <w:spacing w:after="0"/>
              <w:jc w:val="center"/>
              <w:rPr>
                <w:ins w:id="3696"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083597C9" w14:textId="77777777" w:rsidR="00CC7B38" w:rsidRPr="00DB2872" w:rsidRDefault="00CC7B38" w:rsidP="00AE4679">
            <w:pPr>
              <w:keepNext/>
              <w:keepLines/>
              <w:spacing w:after="0"/>
              <w:jc w:val="center"/>
              <w:rPr>
                <w:ins w:id="3697"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0B0CB06C" w14:textId="77777777" w:rsidR="00CC7B38" w:rsidRPr="00DB2872" w:rsidRDefault="00CC7B38" w:rsidP="00AE4679">
            <w:pPr>
              <w:keepNext/>
              <w:keepLines/>
              <w:spacing w:after="0"/>
              <w:jc w:val="center"/>
              <w:rPr>
                <w:ins w:id="3698" w:author="Ivan Cheng (鄭宜樺)" w:date="2022-07-19T11:51:00Z"/>
                <w:rFonts w:ascii="Arial" w:hAnsi="Arial" w:cs="Arial"/>
                <w:sz w:val="18"/>
                <w:szCs w:val="18"/>
              </w:rPr>
            </w:pPr>
          </w:p>
        </w:tc>
      </w:tr>
      <w:tr w:rsidR="00CC7B38" w:rsidRPr="00DB2872" w14:paraId="3486D401" w14:textId="77777777" w:rsidTr="00CC7B38">
        <w:trPr>
          <w:trHeight w:val="145"/>
          <w:jc w:val="center"/>
          <w:ins w:id="3699"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85AAA54" w14:textId="77777777" w:rsidR="00CC7B38" w:rsidRPr="00DB2872" w:rsidRDefault="00CC7B38" w:rsidP="00AE4679">
            <w:pPr>
              <w:keepNext/>
              <w:keepLines/>
              <w:spacing w:after="0"/>
              <w:rPr>
                <w:ins w:id="3700" w:author="Ivan Cheng (鄭宜樺)" w:date="2022-07-19T11:51:00Z"/>
                <w:rFonts w:ascii="Arial" w:hAnsi="Arial" w:cs="Arial"/>
                <w:sz w:val="18"/>
                <w:szCs w:val="18"/>
              </w:rPr>
            </w:pPr>
            <w:ins w:id="3701" w:author="Ivan Cheng (鄭宜樺)" w:date="2022-07-19T11:51:00Z">
              <w:r w:rsidRPr="00DB2872">
                <w:rPr>
                  <w:rFonts w:ascii="Arial" w:hAnsi="Arial" w:cs="Arial"/>
                  <w:sz w:val="18"/>
                  <w:szCs w:val="18"/>
                </w:rPr>
                <w:t>EPRE ratio of PDCCH to PDCCH DMRS</w:t>
              </w:r>
            </w:ins>
          </w:p>
        </w:tc>
        <w:tc>
          <w:tcPr>
            <w:tcW w:w="995" w:type="dxa"/>
            <w:gridSpan w:val="2"/>
            <w:vMerge/>
            <w:tcBorders>
              <w:left w:val="single" w:sz="4" w:space="0" w:color="auto"/>
              <w:right w:val="single" w:sz="4" w:space="0" w:color="auto"/>
            </w:tcBorders>
            <w:vAlign w:val="center"/>
          </w:tcPr>
          <w:p w14:paraId="69450EFD" w14:textId="77777777" w:rsidR="00CC7B38" w:rsidRPr="00DB2872" w:rsidRDefault="00CC7B38" w:rsidP="00AE4679">
            <w:pPr>
              <w:keepNext/>
              <w:keepLines/>
              <w:spacing w:after="0"/>
              <w:jc w:val="center"/>
              <w:rPr>
                <w:ins w:id="3702"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195CE747" w14:textId="77777777" w:rsidR="00CC7B38" w:rsidRPr="00DB2872" w:rsidRDefault="00CC7B38" w:rsidP="00AE4679">
            <w:pPr>
              <w:keepNext/>
              <w:keepLines/>
              <w:spacing w:after="0"/>
              <w:jc w:val="center"/>
              <w:rPr>
                <w:ins w:id="3703"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1C21450B" w14:textId="77777777" w:rsidR="00CC7B38" w:rsidRPr="00DB2872" w:rsidRDefault="00CC7B38" w:rsidP="00AE4679">
            <w:pPr>
              <w:keepNext/>
              <w:keepLines/>
              <w:spacing w:after="0"/>
              <w:jc w:val="center"/>
              <w:rPr>
                <w:ins w:id="3704"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3627DF4" w14:textId="77777777" w:rsidR="00CC7B38" w:rsidRPr="00DB2872" w:rsidRDefault="00CC7B38" w:rsidP="00AE4679">
            <w:pPr>
              <w:keepNext/>
              <w:keepLines/>
              <w:spacing w:after="0"/>
              <w:jc w:val="center"/>
              <w:rPr>
                <w:ins w:id="3705" w:author="Ivan Cheng (鄭宜樺)" w:date="2022-07-19T11:51:00Z"/>
                <w:rFonts w:ascii="Arial" w:hAnsi="Arial" w:cs="Arial"/>
                <w:sz w:val="18"/>
                <w:szCs w:val="18"/>
              </w:rPr>
            </w:pPr>
          </w:p>
        </w:tc>
      </w:tr>
      <w:tr w:rsidR="00CC7B38" w:rsidRPr="00DB2872" w14:paraId="1949E057" w14:textId="77777777" w:rsidTr="00CC7B38">
        <w:trPr>
          <w:trHeight w:val="145"/>
          <w:jc w:val="center"/>
          <w:ins w:id="3706"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33800674" w14:textId="77777777" w:rsidR="00CC7B38" w:rsidRPr="00DB2872" w:rsidRDefault="00CC7B38" w:rsidP="00AE4679">
            <w:pPr>
              <w:keepNext/>
              <w:keepLines/>
              <w:spacing w:after="0"/>
              <w:rPr>
                <w:ins w:id="3707" w:author="Ivan Cheng (鄭宜樺)" w:date="2022-07-19T11:51:00Z"/>
                <w:rFonts w:ascii="Arial" w:hAnsi="Arial" w:cs="Arial"/>
                <w:sz w:val="18"/>
                <w:szCs w:val="18"/>
              </w:rPr>
            </w:pPr>
            <w:ins w:id="3708" w:author="Ivan Cheng (鄭宜樺)" w:date="2022-07-19T11:51:00Z">
              <w:r w:rsidRPr="00DB2872">
                <w:rPr>
                  <w:rFonts w:ascii="Arial" w:hAnsi="Arial" w:cs="Arial"/>
                  <w:sz w:val="18"/>
                  <w:szCs w:val="18"/>
                </w:rPr>
                <w:t xml:space="preserve">EPRE ratio of PDSCH DMRS </w:t>
              </w:r>
              <w:r w:rsidRPr="00DB2872">
                <w:rPr>
                  <w:rFonts w:ascii="Arial" w:hAnsi="Arial" w:cs="Arial"/>
                  <w:sz w:val="18"/>
                  <w:szCs w:val="18"/>
                </w:rPr>
                <w:lastRenderedPageBreak/>
                <w:t>to SSS</w:t>
              </w:r>
            </w:ins>
          </w:p>
        </w:tc>
        <w:tc>
          <w:tcPr>
            <w:tcW w:w="995" w:type="dxa"/>
            <w:gridSpan w:val="2"/>
            <w:vMerge/>
            <w:tcBorders>
              <w:left w:val="single" w:sz="4" w:space="0" w:color="auto"/>
              <w:right w:val="single" w:sz="4" w:space="0" w:color="auto"/>
            </w:tcBorders>
            <w:vAlign w:val="center"/>
          </w:tcPr>
          <w:p w14:paraId="51844CAF" w14:textId="77777777" w:rsidR="00CC7B38" w:rsidRPr="00DB2872" w:rsidRDefault="00CC7B38" w:rsidP="00AE4679">
            <w:pPr>
              <w:keepNext/>
              <w:keepLines/>
              <w:spacing w:after="0"/>
              <w:jc w:val="center"/>
              <w:rPr>
                <w:ins w:id="3709"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5B7EA66C" w14:textId="77777777" w:rsidR="00CC7B38" w:rsidRPr="00DB2872" w:rsidRDefault="00CC7B38" w:rsidP="00AE4679">
            <w:pPr>
              <w:keepNext/>
              <w:keepLines/>
              <w:spacing w:after="0"/>
              <w:jc w:val="center"/>
              <w:rPr>
                <w:ins w:id="3710"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24C356B3" w14:textId="77777777" w:rsidR="00CC7B38" w:rsidRPr="00DB2872" w:rsidRDefault="00CC7B38" w:rsidP="00AE4679">
            <w:pPr>
              <w:keepNext/>
              <w:keepLines/>
              <w:spacing w:after="0"/>
              <w:jc w:val="center"/>
              <w:rPr>
                <w:ins w:id="3711"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74E1E638" w14:textId="77777777" w:rsidR="00CC7B38" w:rsidRPr="00DB2872" w:rsidRDefault="00CC7B38" w:rsidP="00AE4679">
            <w:pPr>
              <w:keepNext/>
              <w:keepLines/>
              <w:spacing w:after="0"/>
              <w:jc w:val="center"/>
              <w:rPr>
                <w:ins w:id="3712" w:author="Ivan Cheng (鄭宜樺)" w:date="2022-07-19T11:51:00Z"/>
                <w:rFonts w:ascii="Arial" w:hAnsi="Arial" w:cs="Arial"/>
                <w:sz w:val="18"/>
                <w:szCs w:val="18"/>
              </w:rPr>
            </w:pPr>
          </w:p>
        </w:tc>
      </w:tr>
      <w:tr w:rsidR="00CC7B38" w:rsidRPr="00DB2872" w14:paraId="77271275" w14:textId="77777777" w:rsidTr="00CC7B38">
        <w:trPr>
          <w:trHeight w:val="145"/>
          <w:jc w:val="center"/>
          <w:ins w:id="3713"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423035F5" w14:textId="77777777" w:rsidR="00CC7B38" w:rsidRPr="00DB2872" w:rsidRDefault="00CC7B38" w:rsidP="00AE4679">
            <w:pPr>
              <w:keepNext/>
              <w:keepLines/>
              <w:spacing w:after="0"/>
              <w:rPr>
                <w:ins w:id="3714" w:author="Ivan Cheng (鄭宜樺)" w:date="2022-07-19T11:51:00Z"/>
                <w:rFonts w:ascii="Arial" w:hAnsi="Arial" w:cs="Arial"/>
                <w:sz w:val="18"/>
                <w:szCs w:val="18"/>
              </w:rPr>
            </w:pPr>
            <w:ins w:id="3715" w:author="Ivan Cheng (鄭宜樺)" w:date="2022-07-19T11:51:00Z">
              <w:r w:rsidRPr="00DB2872">
                <w:rPr>
                  <w:rFonts w:ascii="Arial" w:hAnsi="Arial" w:cs="Arial"/>
                  <w:sz w:val="18"/>
                  <w:szCs w:val="18"/>
                </w:rPr>
                <w:t>EPRE ratio of PDSCH to PDSCH DMRS</w:t>
              </w:r>
            </w:ins>
          </w:p>
        </w:tc>
        <w:tc>
          <w:tcPr>
            <w:tcW w:w="995" w:type="dxa"/>
            <w:gridSpan w:val="2"/>
            <w:vMerge/>
            <w:tcBorders>
              <w:left w:val="single" w:sz="4" w:space="0" w:color="auto"/>
              <w:right w:val="single" w:sz="4" w:space="0" w:color="auto"/>
            </w:tcBorders>
            <w:vAlign w:val="center"/>
          </w:tcPr>
          <w:p w14:paraId="4E92D55D" w14:textId="77777777" w:rsidR="00CC7B38" w:rsidRPr="00DB2872" w:rsidRDefault="00CC7B38" w:rsidP="00AE4679">
            <w:pPr>
              <w:keepNext/>
              <w:keepLines/>
              <w:spacing w:after="0"/>
              <w:jc w:val="center"/>
              <w:rPr>
                <w:ins w:id="3716"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7210370F" w14:textId="77777777" w:rsidR="00CC7B38" w:rsidRPr="00DB2872" w:rsidRDefault="00CC7B38" w:rsidP="00AE4679">
            <w:pPr>
              <w:keepNext/>
              <w:keepLines/>
              <w:spacing w:after="0"/>
              <w:jc w:val="center"/>
              <w:rPr>
                <w:ins w:id="3717"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731D3853" w14:textId="77777777" w:rsidR="00CC7B38" w:rsidRPr="00DB2872" w:rsidRDefault="00CC7B38" w:rsidP="00AE4679">
            <w:pPr>
              <w:keepNext/>
              <w:keepLines/>
              <w:spacing w:after="0"/>
              <w:jc w:val="center"/>
              <w:rPr>
                <w:ins w:id="3718"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306CE59" w14:textId="77777777" w:rsidR="00CC7B38" w:rsidRPr="00DB2872" w:rsidRDefault="00CC7B38" w:rsidP="00AE4679">
            <w:pPr>
              <w:keepNext/>
              <w:keepLines/>
              <w:spacing w:after="0"/>
              <w:jc w:val="center"/>
              <w:rPr>
                <w:ins w:id="3719" w:author="Ivan Cheng (鄭宜樺)" w:date="2022-07-19T11:51:00Z"/>
                <w:rFonts w:ascii="Arial" w:hAnsi="Arial" w:cs="Arial"/>
                <w:sz w:val="18"/>
                <w:szCs w:val="18"/>
              </w:rPr>
            </w:pPr>
          </w:p>
        </w:tc>
      </w:tr>
      <w:tr w:rsidR="00CC7B38" w:rsidRPr="00DB2872" w14:paraId="2F0F2A9D" w14:textId="77777777" w:rsidTr="00CC7B38">
        <w:trPr>
          <w:trHeight w:val="145"/>
          <w:jc w:val="center"/>
          <w:ins w:id="3720"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30FC0273" w14:textId="77777777" w:rsidR="00CC7B38" w:rsidRPr="00DB2872" w:rsidRDefault="00CC7B38" w:rsidP="00AE4679">
            <w:pPr>
              <w:keepNext/>
              <w:keepLines/>
              <w:spacing w:after="0"/>
              <w:rPr>
                <w:ins w:id="3721" w:author="Ivan Cheng (鄭宜樺)" w:date="2022-07-19T11:51:00Z"/>
                <w:rFonts w:ascii="Arial" w:hAnsi="Arial" w:cs="Arial"/>
                <w:sz w:val="18"/>
                <w:szCs w:val="18"/>
              </w:rPr>
            </w:pPr>
            <w:ins w:id="3722" w:author="Ivan Cheng (鄭宜樺)" w:date="2022-07-19T11:51:00Z">
              <w:r w:rsidRPr="00DB2872">
                <w:rPr>
                  <w:rFonts w:ascii="Arial" w:hAnsi="Arial" w:cs="Arial"/>
                  <w:sz w:val="18"/>
                  <w:szCs w:val="18"/>
                </w:rPr>
                <w:t xml:space="preserve">EPRE ratio of OCNG DMRS to </w:t>
              </w:r>
              <w:proofErr w:type="spellStart"/>
              <w:r w:rsidRPr="00DB2872">
                <w:rPr>
                  <w:rFonts w:ascii="Arial" w:hAnsi="Arial" w:cs="Arial"/>
                  <w:sz w:val="18"/>
                  <w:szCs w:val="18"/>
                </w:rPr>
                <w:t>SSS</w:t>
              </w:r>
              <w:r w:rsidRPr="00DB2872">
                <w:rPr>
                  <w:rFonts w:ascii="Arial" w:hAnsi="Arial" w:cs="Arial"/>
                  <w:sz w:val="18"/>
                  <w:szCs w:val="18"/>
                  <w:vertAlign w:val="superscript"/>
                </w:rPr>
                <w:t>Note</w:t>
              </w:r>
              <w:proofErr w:type="spellEnd"/>
              <w:r w:rsidRPr="00DB2872">
                <w:rPr>
                  <w:rFonts w:ascii="Arial" w:hAnsi="Arial" w:cs="Arial"/>
                  <w:sz w:val="18"/>
                  <w:szCs w:val="18"/>
                  <w:vertAlign w:val="superscript"/>
                </w:rPr>
                <w:t xml:space="preserve"> 1</w:t>
              </w:r>
            </w:ins>
          </w:p>
        </w:tc>
        <w:tc>
          <w:tcPr>
            <w:tcW w:w="995" w:type="dxa"/>
            <w:gridSpan w:val="2"/>
            <w:vMerge/>
            <w:tcBorders>
              <w:left w:val="single" w:sz="4" w:space="0" w:color="auto"/>
              <w:right w:val="single" w:sz="4" w:space="0" w:color="auto"/>
            </w:tcBorders>
            <w:vAlign w:val="center"/>
          </w:tcPr>
          <w:p w14:paraId="4EF6B7A4" w14:textId="77777777" w:rsidR="00CC7B38" w:rsidRPr="00DB2872" w:rsidRDefault="00CC7B38" w:rsidP="00AE4679">
            <w:pPr>
              <w:keepNext/>
              <w:keepLines/>
              <w:spacing w:after="0"/>
              <w:jc w:val="center"/>
              <w:rPr>
                <w:ins w:id="3723"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69EFDB74" w14:textId="77777777" w:rsidR="00CC7B38" w:rsidRPr="00DB2872" w:rsidRDefault="00CC7B38" w:rsidP="00AE4679">
            <w:pPr>
              <w:keepNext/>
              <w:keepLines/>
              <w:spacing w:after="0"/>
              <w:jc w:val="center"/>
              <w:rPr>
                <w:ins w:id="3724"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31C2D8EB" w14:textId="77777777" w:rsidR="00CC7B38" w:rsidRPr="00DB2872" w:rsidRDefault="00CC7B38" w:rsidP="00AE4679">
            <w:pPr>
              <w:keepNext/>
              <w:keepLines/>
              <w:spacing w:after="0"/>
              <w:jc w:val="center"/>
              <w:rPr>
                <w:ins w:id="3725"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1B0878CE" w14:textId="77777777" w:rsidR="00CC7B38" w:rsidRPr="00DB2872" w:rsidRDefault="00CC7B38" w:rsidP="00AE4679">
            <w:pPr>
              <w:keepNext/>
              <w:keepLines/>
              <w:spacing w:after="0"/>
              <w:jc w:val="center"/>
              <w:rPr>
                <w:ins w:id="3726" w:author="Ivan Cheng (鄭宜樺)" w:date="2022-07-19T11:51:00Z"/>
                <w:rFonts w:ascii="Arial" w:hAnsi="Arial" w:cs="Arial"/>
                <w:sz w:val="18"/>
                <w:szCs w:val="18"/>
              </w:rPr>
            </w:pPr>
          </w:p>
        </w:tc>
      </w:tr>
      <w:tr w:rsidR="00CC7B38" w:rsidRPr="00DB2872" w14:paraId="41DE7AE1" w14:textId="77777777" w:rsidTr="00CC7B38">
        <w:trPr>
          <w:trHeight w:val="145"/>
          <w:jc w:val="center"/>
          <w:ins w:id="3727"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73E29037" w14:textId="77777777" w:rsidR="00CC7B38" w:rsidRPr="00DB2872" w:rsidRDefault="00CC7B38" w:rsidP="00AE4679">
            <w:pPr>
              <w:keepNext/>
              <w:keepLines/>
              <w:spacing w:after="0"/>
              <w:rPr>
                <w:ins w:id="3728" w:author="Ivan Cheng (鄭宜樺)" w:date="2022-07-19T11:51:00Z"/>
                <w:rFonts w:ascii="Arial" w:hAnsi="Arial" w:cs="Arial"/>
                <w:sz w:val="18"/>
                <w:szCs w:val="18"/>
              </w:rPr>
            </w:pPr>
            <w:ins w:id="3729" w:author="Ivan Cheng (鄭宜樺)" w:date="2022-07-19T11:51:00Z">
              <w:r w:rsidRPr="00DB2872">
                <w:rPr>
                  <w:rFonts w:ascii="Arial" w:hAnsi="Arial" w:cs="Arial"/>
                  <w:sz w:val="18"/>
                  <w:szCs w:val="18"/>
                </w:rPr>
                <w:t>EPRE ratio of OCNG to OCNG DMRS</w:t>
              </w:r>
              <w:r w:rsidRPr="00DB2872">
                <w:rPr>
                  <w:rFonts w:ascii="Arial" w:hAnsi="Arial" w:cs="Arial"/>
                  <w:sz w:val="18"/>
                  <w:szCs w:val="18"/>
                  <w:vertAlign w:val="superscript"/>
                </w:rPr>
                <w:t xml:space="preserve"> Note 1</w:t>
              </w:r>
            </w:ins>
          </w:p>
        </w:tc>
        <w:tc>
          <w:tcPr>
            <w:tcW w:w="995" w:type="dxa"/>
            <w:gridSpan w:val="2"/>
            <w:vMerge/>
            <w:tcBorders>
              <w:left w:val="single" w:sz="4" w:space="0" w:color="auto"/>
              <w:right w:val="single" w:sz="4" w:space="0" w:color="auto"/>
            </w:tcBorders>
            <w:vAlign w:val="center"/>
          </w:tcPr>
          <w:p w14:paraId="55C37D3F" w14:textId="77777777" w:rsidR="00CC7B38" w:rsidRPr="00DB2872" w:rsidRDefault="00CC7B38" w:rsidP="00AE4679">
            <w:pPr>
              <w:keepNext/>
              <w:keepLines/>
              <w:spacing w:after="0"/>
              <w:jc w:val="center"/>
              <w:rPr>
                <w:ins w:id="3730" w:author="Ivan Cheng (鄭宜樺)" w:date="2022-07-19T11:51:00Z"/>
                <w:rFonts w:ascii="Arial" w:hAnsi="Arial" w:cs="Arial"/>
                <w:sz w:val="18"/>
                <w:szCs w:val="18"/>
              </w:rPr>
            </w:pPr>
          </w:p>
        </w:tc>
        <w:tc>
          <w:tcPr>
            <w:tcW w:w="1275" w:type="dxa"/>
            <w:gridSpan w:val="2"/>
            <w:vMerge/>
            <w:tcBorders>
              <w:left w:val="single" w:sz="4" w:space="0" w:color="auto"/>
              <w:bottom w:val="single" w:sz="4" w:space="0" w:color="auto"/>
              <w:right w:val="single" w:sz="4" w:space="0" w:color="auto"/>
            </w:tcBorders>
            <w:vAlign w:val="center"/>
          </w:tcPr>
          <w:p w14:paraId="47A8D00C" w14:textId="77777777" w:rsidR="00CC7B38" w:rsidRPr="00DB2872" w:rsidRDefault="00CC7B38" w:rsidP="00AE4679">
            <w:pPr>
              <w:keepNext/>
              <w:keepLines/>
              <w:spacing w:after="0"/>
              <w:jc w:val="center"/>
              <w:rPr>
                <w:ins w:id="3731"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3242475C" w14:textId="77777777" w:rsidR="00CC7B38" w:rsidRPr="00DB2872" w:rsidRDefault="00CC7B38" w:rsidP="00AE4679">
            <w:pPr>
              <w:keepNext/>
              <w:keepLines/>
              <w:spacing w:after="0"/>
              <w:jc w:val="center"/>
              <w:rPr>
                <w:ins w:id="3732"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33B85696" w14:textId="77777777" w:rsidR="00CC7B38" w:rsidRPr="00DB2872" w:rsidRDefault="00CC7B38" w:rsidP="00AE4679">
            <w:pPr>
              <w:keepNext/>
              <w:keepLines/>
              <w:spacing w:after="0"/>
              <w:jc w:val="center"/>
              <w:rPr>
                <w:ins w:id="3733" w:author="Ivan Cheng (鄭宜樺)" w:date="2022-07-19T11:51:00Z"/>
                <w:rFonts w:ascii="Arial" w:hAnsi="Arial" w:cs="Arial"/>
                <w:sz w:val="18"/>
                <w:szCs w:val="18"/>
              </w:rPr>
            </w:pPr>
          </w:p>
        </w:tc>
      </w:tr>
      <w:tr w:rsidR="00CC7B38" w:rsidRPr="00DB2872" w14:paraId="71AFFC72" w14:textId="77777777" w:rsidTr="00CC7B38">
        <w:tblPrEx>
          <w:tblCellMar>
            <w:left w:w="28" w:type="dxa"/>
          </w:tblCellMar>
        </w:tblPrEx>
        <w:trPr>
          <w:jc w:val="center"/>
          <w:ins w:id="3734"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CE108" w14:textId="77777777" w:rsidR="00CC7B38" w:rsidRPr="00DB2872" w:rsidRDefault="00CC7B38" w:rsidP="00AE4679">
            <w:pPr>
              <w:spacing w:after="0" w:line="252" w:lineRule="auto"/>
              <w:rPr>
                <w:ins w:id="3735" w:author="Ivan Cheng (鄭宜樺)" w:date="2022-07-19T11:51:00Z"/>
                <w:rFonts w:ascii="Arial" w:hAnsi="Arial" w:cs="Arial"/>
                <w:sz w:val="18"/>
                <w:vertAlign w:val="superscript"/>
              </w:rPr>
            </w:pPr>
            <w:ins w:id="3736" w:author="Ivan Cheng (鄭宜樺)" w:date="2022-07-19T11:51:00Z">
              <w:r w:rsidRPr="00DB2872">
                <w:rPr>
                  <w:rFonts w:ascii="Arial" w:eastAsia="Calibri" w:hAnsi="Arial" w:cs="Arial"/>
                  <w:noProof/>
                  <w:position w:val="-12"/>
                  <w:sz w:val="18"/>
                  <w:szCs w:val="22"/>
                  <w:lang w:val="en-US" w:eastAsia="zh-TW"/>
                </w:rPr>
                <w:drawing>
                  <wp:inline distT="0" distB="0" distL="0" distR="0" wp14:anchorId="26A8C4AD" wp14:editId="338DDAEB">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F1BAD5" w14:textId="77777777" w:rsidR="00CC7B38" w:rsidRPr="00DB2872" w:rsidRDefault="00CC7B38" w:rsidP="00AE4679">
            <w:pPr>
              <w:spacing w:after="0" w:line="252" w:lineRule="auto"/>
              <w:rPr>
                <w:ins w:id="3737" w:author="Ivan Cheng (鄭宜樺)" w:date="2022-07-19T11:51:00Z"/>
                <w:rFonts w:ascii="Arial" w:hAnsi="Arial" w:cs="Arial"/>
                <w:sz w:val="18"/>
              </w:rPr>
            </w:pPr>
            <w:ins w:id="3738"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1996FCC" w14:textId="77777777" w:rsidR="00CC7B38" w:rsidRPr="00DB2872" w:rsidRDefault="00CC7B38" w:rsidP="00AE4679">
            <w:pPr>
              <w:spacing w:after="0" w:line="252" w:lineRule="auto"/>
              <w:jc w:val="center"/>
              <w:rPr>
                <w:ins w:id="3739" w:author="Ivan Cheng (鄭宜樺)" w:date="2022-07-19T11:51:00Z"/>
                <w:rFonts w:ascii="Arial" w:hAnsi="Arial" w:cs="Arial"/>
                <w:sz w:val="18"/>
                <w:lang w:eastAsia="zh-TW"/>
              </w:rPr>
            </w:pPr>
            <w:ins w:id="3740" w:author="Ivan Cheng (鄭宜樺)" w:date="2022-07-19T11:51:00Z">
              <w:r w:rsidRPr="00DB2872">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2A699" w14:textId="77777777" w:rsidR="00CC7B38" w:rsidRPr="00DB2872" w:rsidRDefault="00CC7B38" w:rsidP="00AE4679">
            <w:pPr>
              <w:spacing w:after="0" w:line="252" w:lineRule="auto"/>
              <w:jc w:val="center"/>
              <w:rPr>
                <w:ins w:id="3741" w:author="Ivan Cheng (鄭宜樺)" w:date="2022-07-19T11:51:00Z"/>
                <w:rFonts w:ascii="Arial" w:hAnsi="Arial" w:cs="Arial"/>
                <w:sz w:val="18"/>
              </w:rPr>
            </w:pPr>
            <w:ins w:id="3742" w:author="Ivan Cheng (鄭宜樺)" w:date="2022-07-19T11:51:00Z">
              <w:r w:rsidRPr="00DB2872">
                <w:rPr>
                  <w:rFonts w:ascii="Arial" w:hAnsi="Arial" w:cs="Arial"/>
                  <w:sz w:val="18"/>
                </w:rPr>
                <w:t>dBm/15kHz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519E0BFB" w14:textId="77777777" w:rsidR="00CC7B38" w:rsidRPr="00DB2872" w:rsidRDefault="00CC7B38" w:rsidP="00AE4679">
            <w:pPr>
              <w:spacing w:after="0" w:line="252" w:lineRule="auto"/>
              <w:jc w:val="center"/>
              <w:rPr>
                <w:ins w:id="3743" w:author="Ivan Cheng (鄭宜樺)" w:date="2022-07-19T11:51:00Z"/>
                <w:rFonts w:ascii="Arial" w:hAnsi="Arial" w:cs="Arial"/>
                <w:sz w:val="18"/>
              </w:rPr>
            </w:pPr>
            <w:ins w:id="3744" w:author="Ivan Cheng (鄭宜樺)" w:date="2022-07-19T11:51:00Z">
              <w:r w:rsidRPr="00DB2872">
                <w:rPr>
                  <w:rFonts w:ascii="Arial" w:hAnsi="Arial" w:cs="Arial"/>
                  <w:sz w:val="18"/>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73E7234" w14:textId="77777777" w:rsidR="00CC7B38" w:rsidRPr="00DB2872" w:rsidRDefault="00CC7B38" w:rsidP="00AE4679">
            <w:pPr>
              <w:spacing w:after="0" w:line="252" w:lineRule="auto"/>
              <w:jc w:val="center"/>
              <w:rPr>
                <w:ins w:id="3745" w:author="Ivan Cheng (鄭宜樺)" w:date="2022-07-19T11:51:00Z"/>
                <w:rFonts w:ascii="Arial" w:hAnsi="Arial" w:cs="Arial"/>
                <w:sz w:val="18"/>
              </w:rPr>
            </w:pPr>
            <w:ins w:id="3746" w:author="Ivan Cheng (鄭宜樺)" w:date="2022-07-19T11:51: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5848CC65" w14:textId="77777777" w:rsidTr="00CC7B38">
        <w:tblPrEx>
          <w:tblCellMar>
            <w:left w:w="28" w:type="dxa"/>
          </w:tblCellMar>
        </w:tblPrEx>
        <w:trPr>
          <w:jc w:val="center"/>
          <w:ins w:id="3747"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07748D2A" w14:textId="77777777" w:rsidR="00CC7B38" w:rsidRPr="00DB2872" w:rsidRDefault="00CC7B38" w:rsidP="00AE4679">
            <w:pPr>
              <w:spacing w:after="0" w:line="256" w:lineRule="auto"/>
              <w:rPr>
                <w:ins w:id="3748"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D583F87" w14:textId="77777777" w:rsidR="00CC7B38" w:rsidRPr="00DB2872" w:rsidRDefault="00CC7B38" w:rsidP="00AE4679">
            <w:pPr>
              <w:spacing w:after="0" w:line="256" w:lineRule="auto"/>
              <w:rPr>
                <w:ins w:id="374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D89EB84" w14:textId="77777777" w:rsidR="00CC7B38" w:rsidRPr="00DB2872" w:rsidRDefault="00CC7B38" w:rsidP="00AE4679">
            <w:pPr>
              <w:spacing w:after="0" w:line="252" w:lineRule="auto"/>
              <w:jc w:val="center"/>
              <w:rPr>
                <w:ins w:id="3750" w:author="Ivan Cheng (鄭宜樺)" w:date="2022-07-19T11:51:00Z"/>
                <w:rFonts w:ascii="Arial" w:hAnsi="Arial" w:cs="Arial"/>
                <w:sz w:val="18"/>
                <w:lang w:eastAsia="zh-TW"/>
              </w:rPr>
            </w:pPr>
            <w:ins w:id="3751" w:author="Ivan Cheng (鄭宜樺)" w:date="2022-07-19T11:51:00Z">
              <w:r w:rsidRPr="00DB2872">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F1D201E" w14:textId="77777777" w:rsidR="00CC7B38" w:rsidRPr="00DB2872" w:rsidRDefault="00CC7B38" w:rsidP="00AE4679">
            <w:pPr>
              <w:spacing w:after="0" w:line="256" w:lineRule="auto"/>
              <w:rPr>
                <w:ins w:id="3752"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B65C75B" w14:textId="77777777" w:rsidR="00CC7B38" w:rsidRPr="00DB2872" w:rsidRDefault="00CC7B38" w:rsidP="00AE4679">
            <w:pPr>
              <w:spacing w:after="0" w:line="252" w:lineRule="auto"/>
              <w:jc w:val="center"/>
              <w:rPr>
                <w:ins w:id="3753" w:author="Ivan Cheng (鄭宜樺)" w:date="2022-07-19T11:51:00Z"/>
                <w:rFonts w:ascii="Arial" w:hAnsi="Arial" w:cs="Arial"/>
                <w:sz w:val="18"/>
              </w:rPr>
            </w:pPr>
            <w:ins w:id="3754" w:author="Ivan Cheng (鄭宜樺)" w:date="2022-07-19T11:51:00Z">
              <w:r w:rsidRPr="00DB2872">
                <w:rPr>
                  <w:rFonts w:ascii="Arial" w:hAnsi="Arial" w:cs="Arial"/>
                  <w:sz w:val="18"/>
                </w:rPr>
                <w:t>-96.00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A9DF18F" w14:textId="77777777" w:rsidR="00CC7B38" w:rsidRPr="00DB2872" w:rsidRDefault="00CC7B38" w:rsidP="00AE4679">
            <w:pPr>
              <w:spacing w:after="0" w:line="252" w:lineRule="auto"/>
              <w:jc w:val="center"/>
              <w:rPr>
                <w:ins w:id="3755" w:author="Ivan Cheng (鄭宜樺)" w:date="2022-07-19T11:51:00Z"/>
                <w:rFonts w:ascii="Arial" w:hAnsi="Arial" w:cs="Arial"/>
                <w:sz w:val="18"/>
              </w:rPr>
            </w:pPr>
            <w:ins w:id="3756" w:author="Ivan Cheng (鄭宜樺)" w:date="2022-07-19T11:51: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005927F6" w14:textId="77777777" w:rsidTr="00CC7B38">
        <w:tblPrEx>
          <w:tblCellMar>
            <w:left w:w="28" w:type="dxa"/>
          </w:tblCellMar>
        </w:tblPrEx>
        <w:trPr>
          <w:jc w:val="center"/>
          <w:ins w:id="3757"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62989" w14:textId="77777777" w:rsidR="00CC7B38" w:rsidRPr="00DB2872" w:rsidRDefault="00CC7B38" w:rsidP="00AE4679">
            <w:pPr>
              <w:spacing w:after="0" w:line="252" w:lineRule="auto"/>
              <w:rPr>
                <w:ins w:id="3758" w:author="Ivan Cheng (鄭宜樺)" w:date="2022-07-19T11:51:00Z"/>
                <w:rFonts w:ascii="Arial" w:hAnsi="Arial" w:cs="Arial"/>
                <w:sz w:val="18"/>
                <w:vertAlign w:val="superscript"/>
              </w:rPr>
            </w:pPr>
            <w:ins w:id="3759" w:author="Ivan Cheng (鄭宜樺)" w:date="2022-07-19T11:51:00Z">
              <w:r w:rsidRPr="00DB2872">
                <w:rPr>
                  <w:rFonts w:ascii="Arial" w:eastAsia="Calibri" w:hAnsi="Arial" w:cs="Arial"/>
                  <w:noProof/>
                  <w:position w:val="-12"/>
                  <w:sz w:val="18"/>
                  <w:szCs w:val="22"/>
                  <w:lang w:val="en-US" w:eastAsia="zh-TW"/>
                </w:rPr>
                <w:drawing>
                  <wp:inline distT="0" distB="0" distL="0" distR="0" wp14:anchorId="64143A71" wp14:editId="7712EF6B">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2046DB8" w14:textId="77777777" w:rsidR="00CC7B38" w:rsidRPr="00DB2872" w:rsidRDefault="00CC7B38" w:rsidP="00AE4679">
            <w:pPr>
              <w:spacing w:after="0" w:line="256" w:lineRule="auto"/>
              <w:rPr>
                <w:ins w:id="376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EF21CE9" w14:textId="77777777" w:rsidR="00CC7B38" w:rsidRPr="00DB2872" w:rsidRDefault="00CC7B38" w:rsidP="00AE4679">
            <w:pPr>
              <w:spacing w:after="0" w:line="252" w:lineRule="auto"/>
              <w:jc w:val="center"/>
              <w:rPr>
                <w:ins w:id="3761" w:author="Ivan Cheng (鄭宜樺)" w:date="2022-07-19T11:51:00Z"/>
                <w:rFonts w:ascii="Arial" w:hAnsi="Arial" w:cs="Arial"/>
                <w:sz w:val="18"/>
              </w:rPr>
            </w:pPr>
            <w:ins w:id="3762" w:author="Ivan Cheng (鄭宜樺)" w:date="2022-07-19T11:51:00Z">
              <w:r w:rsidRPr="00DB2872">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BF429" w14:textId="77777777" w:rsidR="00CC7B38" w:rsidRPr="00DB2872" w:rsidRDefault="00CC7B38" w:rsidP="00AE4679">
            <w:pPr>
              <w:spacing w:after="0" w:line="252" w:lineRule="auto"/>
              <w:rPr>
                <w:ins w:id="3763" w:author="Ivan Cheng (鄭宜樺)" w:date="2022-07-19T11:51:00Z"/>
                <w:rFonts w:ascii="Arial" w:eastAsia="Calibri" w:hAnsi="Arial" w:cs="Arial"/>
                <w:sz w:val="18"/>
                <w:szCs w:val="22"/>
              </w:rPr>
            </w:pPr>
            <w:ins w:id="3764" w:author="Ivan Cheng (鄭宜樺)" w:date="2022-07-19T11:51:00Z">
              <w:r w:rsidRPr="00DB2872">
                <w:rPr>
                  <w:rFonts w:ascii="Arial" w:eastAsia="Calibri" w:hAnsi="Arial" w:cs="Arial"/>
                  <w:sz w:val="18"/>
                  <w:szCs w:val="22"/>
                </w:rPr>
                <w:t>dBm/SSB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41E27062" w14:textId="77777777" w:rsidR="00CC7B38" w:rsidRPr="00DB2872" w:rsidRDefault="00CC7B38" w:rsidP="00AE4679">
            <w:pPr>
              <w:spacing w:after="0" w:line="252" w:lineRule="auto"/>
              <w:jc w:val="center"/>
              <w:rPr>
                <w:ins w:id="3765" w:author="Ivan Cheng (鄭宜樺)" w:date="2022-07-19T11:51:00Z"/>
                <w:rFonts w:ascii="Arial" w:eastAsia="Calibri" w:hAnsi="Arial" w:cs="Arial"/>
                <w:sz w:val="18"/>
                <w:szCs w:val="22"/>
              </w:rPr>
            </w:pPr>
            <w:ins w:id="3766" w:author="Ivan Cheng (鄭宜樺)" w:date="2022-07-19T11:51:00Z">
              <w:r w:rsidRPr="00DB2872">
                <w:rPr>
                  <w:rFonts w:ascii="Arial" w:eastAsia="Calibri" w:hAnsi="Arial" w:cs="Arial"/>
                  <w:sz w:val="18"/>
                  <w:szCs w:val="22"/>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6FE2EE1" w14:textId="77777777" w:rsidR="00CC7B38" w:rsidRPr="00DB2872" w:rsidRDefault="00CC7B38" w:rsidP="00AE4679">
            <w:pPr>
              <w:spacing w:after="0" w:line="252" w:lineRule="auto"/>
              <w:jc w:val="center"/>
              <w:rPr>
                <w:ins w:id="3767" w:author="Ivan Cheng (鄭宜樺)" w:date="2022-07-19T11:51:00Z"/>
                <w:rFonts w:ascii="Arial" w:hAnsi="Arial" w:cs="Arial"/>
                <w:sz w:val="18"/>
              </w:rPr>
            </w:pPr>
            <w:ins w:id="3768" w:author="Ivan Cheng (鄭宜樺)" w:date="2022-07-19T11:51: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2FC50937" w14:textId="77777777" w:rsidTr="00CC7B38">
        <w:tblPrEx>
          <w:tblCellMar>
            <w:left w:w="28" w:type="dxa"/>
          </w:tblCellMar>
        </w:tblPrEx>
        <w:trPr>
          <w:jc w:val="center"/>
          <w:ins w:id="3769"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775EC103" w14:textId="77777777" w:rsidR="00CC7B38" w:rsidRPr="00DB2872" w:rsidRDefault="00CC7B38" w:rsidP="00AE4679">
            <w:pPr>
              <w:spacing w:after="0" w:line="256" w:lineRule="auto"/>
              <w:rPr>
                <w:ins w:id="3770"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091F7639" w14:textId="77777777" w:rsidR="00CC7B38" w:rsidRPr="00DB2872" w:rsidRDefault="00CC7B38" w:rsidP="00AE4679">
            <w:pPr>
              <w:spacing w:after="0" w:line="256" w:lineRule="auto"/>
              <w:rPr>
                <w:ins w:id="377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071A63" w14:textId="77777777" w:rsidR="00CC7B38" w:rsidRPr="00DB2872" w:rsidRDefault="00CC7B38" w:rsidP="00AE4679">
            <w:pPr>
              <w:spacing w:after="0" w:line="252" w:lineRule="auto"/>
              <w:jc w:val="center"/>
              <w:rPr>
                <w:ins w:id="3772" w:author="Ivan Cheng (鄭宜樺)" w:date="2022-07-19T11:51:00Z"/>
                <w:rFonts w:ascii="Arial" w:hAnsi="Arial" w:cs="Arial"/>
                <w:sz w:val="18"/>
                <w:lang w:eastAsia="zh-TW"/>
              </w:rPr>
            </w:pPr>
            <w:ins w:id="3773" w:author="Ivan Cheng (鄭宜樺)" w:date="2022-07-19T11:51:00Z">
              <w:r w:rsidRPr="00DB2872">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68C0BDB" w14:textId="77777777" w:rsidR="00CC7B38" w:rsidRPr="00DB2872" w:rsidRDefault="00CC7B38" w:rsidP="00AE4679">
            <w:pPr>
              <w:spacing w:after="0" w:line="256" w:lineRule="auto"/>
              <w:rPr>
                <w:ins w:id="3774" w:author="Ivan Cheng (鄭宜樺)" w:date="2022-07-19T11:51:00Z"/>
                <w:rFonts w:ascii="Arial" w:eastAsia="Calibri"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5AF7366" w14:textId="77777777" w:rsidR="00CC7B38" w:rsidRPr="00DB2872" w:rsidRDefault="00CC7B38" w:rsidP="00AE4679">
            <w:pPr>
              <w:spacing w:after="0" w:line="252" w:lineRule="auto"/>
              <w:jc w:val="center"/>
              <w:rPr>
                <w:ins w:id="3775" w:author="Ivan Cheng (鄭宜樺)" w:date="2022-07-19T11:51:00Z"/>
                <w:rFonts w:ascii="Arial" w:eastAsia="Calibri" w:hAnsi="Arial" w:cs="Arial"/>
                <w:sz w:val="18"/>
                <w:szCs w:val="22"/>
              </w:rPr>
            </w:pPr>
            <w:ins w:id="3776" w:author="Ivan Cheng (鄭宜樺)" w:date="2022-07-19T11:51:00Z">
              <w:r w:rsidRPr="00DB2872">
                <w:rPr>
                  <w:rFonts w:ascii="Arial" w:eastAsia="Calibri" w:hAnsi="Arial" w:cs="Arial"/>
                  <w:sz w:val="18"/>
                  <w:szCs w:val="22"/>
                </w:rPr>
                <w:t>-93.00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6EAFBA6" w14:textId="77777777" w:rsidR="00CC7B38" w:rsidRPr="00DB2872" w:rsidRDefault="00CC7B38" w:rsidP="00AE4679">
            <w:pPr>
              <w:spacing w:after="0" w:line="252" w:lineRule="auto"/>
              <w:jc w:val="center"/>
              <w:rPr>
                <w:ins w:id="3777" w:author="Ivan Cheng (鄭宜樺)" w:date="2022-07-19T11:51:00Z"/>
                <w:rFonts w:ascii="Arial" w:hAnsi="Arial" w:cs="Arial"/>
                <w:sz w:val="18"/>
              </w:rPr>
            </w:pPr>
            <w:ins w:id="3778" w:author="Ivan Cheng (鄭宜樺)" w:date="2022-07-19T11:51:00Z">
              <w:r w:rsidRPr="00DB2872">
                <w:rPr>
                  <w:rFonts w:ascii="Arial" w:hAnsi="Arial" w:cs="Arial"/>
                  <w:sz w:val="18"/>
                </w:rPr>
                <w:t>-114</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7ECC61DF" w14:textId="77777777" w:rsidTr="00CC7B38">
        <w:tblPrEx>
          <w:tblCellMar>
            <w:left w:w="28" w:type="dxa"/>
          </w:tblCellMar>
        </w:tblPrEx>
        <w:trPr>
          <w:jc w:val="center"/>
          <w:ins w:id="3779"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34FF4AD6" w14:textId="77777777" w:rsidR="00CC7B38" w:rsidRPr="00DB2872" w:rsidRDefault="00CC7B38" w:rsidP="00AE4679">
            <w:pPr>
              <w:spacing w:after="0" w:line="252" w:lineRule="auto"/>
              <w:rPr>
                <w:ins w:id="3780" w:author="Ivan Cheng (鄭宜樺)" w:date="2022-07-19T11:51:00Z"/>
                <w:rFonts w:ascii="Arial" w:hAnsi="Arial" w:cs="Arial"/>
                <w:sz w:val="18"/>
              </w:rPr>
            </w:pPr>
            <w:ins w:id="3781" w:author="Ivan Cheng (鄭宜樺)" w:date="2022-07-19T11:51:00Z">
              <w:r w:rsidRPr="00DB2872">
                <w:rPr>
                  <w:rFonts w:ascii="Arial" w:eastAsia="Calibri" w:hAnsi="Arial" w:cs="Arial"/>
                  <w:noProof/>
                  <w:position w:val="-12"/>
                  <w:sz w:val="18"/>
                  <w:szCs w:val="22"/>
                  <w:lang w:val="en-US" w:eastAsia="zh-TW"/>
                </w:rPr>
                <w:drawing>
                  <wp:inline distT="0" distB="0" distL="0" distR="0" wp14:anchorId="2C77CB11" wp14:editId="0AB613EF">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0E6D500" w14:textId="77777777" w:rsidR="00CC7B38" w:rsidRPr="00DB2872" w:rsidRDefault="00CC7B38" w:rsidP="00AE4679">
            <w:pPr>
              <w:spacing w:after="0" w:line="252" w:lineRule="auto"/>
              <w:jc w:val="center"/>
              <w:rPr>
                <w:ins w:id="3782" w:author="Ivan Cheng (鄭宜樺)" w:date="2022-07-19T11:51:00Z"/>
                <w:rFonts w:ascii="Arial" w:hAnsi="Arial" w:cs="Arial"/>
                <w:sz w:val="18"/>
                <w:lang w:eastAsia="zh-TW"/>
              </w:rPr>
            </w:pPr>
            <w:ins w:id="3783" w:author="Ivan Cheng (鄭宜樺)" w:date="2022-07-19T11:51:00Z">
              <w:r w:rsidRPr="00DB2872">
                <w:rPr>
                  <w:rFonts w:ascii="Arial" w:hAnsi="Arial" w:cs="Arial"/>
                  <w:sz w:val="18"/>
                </w:rPr>
                <w:t>1~</w:t>
              </w:r>
              <w:r w:rsidRPr="00DB2872">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28631FF" w14:textId="77777777" w:rsidR="00CC7B38" w:rsidRPr="00DB2872" w:rsidRDefault="00CC7B38" w:rsidP="00AE4679">
            <w:pPr>
              <w:spacing w:after="0" w:line="252" w:lineRule="auto"/>
              <w:jc w:val="center"/>
              <w:rPr>
                <w:ins w:id="3784" w:author="Ivan Cheng (鄭宜樺)" w:date="2022-07-19T11:51:00Z"/>
                <w:rFonts w:ascii="Arial" w:hAnsi="Arial" w:cs="Arial"/>
                <w:sz w:val="18"/>
              </w:rPr>
            </w:pPr>
            <w:ins w:id="3785" w:author="Ivan Cheng (鄭宜樺)" w:date="2022-07-19T11:51:00Z">
              <w:r w:rsidRPr="00DB2872">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138EB0A" w14:textId="77777777" w:rsidR="00CC7B38" w:rsidRPr="00DB2872" w:rsidRDefault="00CC7B38" w:rsidP="00AE4679">
            <w:pPr>
              <w:spacing w:after="0" w:line="252" w:lineRule="auto"/>
              <w:jc w:val="center"/>
              <w:rPr>
                <w:ins w:id="3786" w:author="Ivan Cheng (鄭宜樺)" w:date="2022-07-19T11:51:00Z"/>
                <w:rFonts w:ascii="Arial" w:hAnsi="Arial" w:cs="Arial"/>
                <w:sz w:val="18"/>
              </w:rPr>
            </w:pPr>
            <w:ins w:id="3787" w:author="Ivan Cheng (鄭宜樺)" w:date="2022-07-19T11:51:00Z">
              <w:r w:rsidRPr="00DB2872">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F9DAB96" w14:textId="77777777" w:rsidR="00CC7B38" w:rsidRPr="00DB2872" w:rsidRDefault="00CC7B38" w:rsidP="00AE4679">
            <w:pPr>
              <w:spacing w:after="0" w:line="252" w:lineRule="auto"/>
              <w:jc w:val="center"/>
              <w:rPr>
                <w:ins w:id="3788" w:author="Ivan Cheng (鄭宜樺)" w:date="2022-07-19T11:51:00Z"/>
                <w:rFonts w:ascii="Arial" w:hAnsi="Arial" w:cs="Arial"/>
                <w:sz w:val="18"/>
              </w:rPr>
            </w:pPr>
            <w:ins w:id="3789" w:author="Ivan Cheng (鄭宜樺)" w:date="2022-07-19T11:51:00Z">
              <w:r w:rsidRPr="00DB2872">
                <w:rPr>
                  <w:rFonts w:ascii="Arial" w:hAnsi="Arial" w:cs="Arial"/>
                  <w:sz w:val="18"/>
                </w:rPr>
                <w:t>-2.2</w:t>
              </w:r>
            </w:ins>
          </w:p>
        </w:tc>
      </w:tr>
      <w:tr w:rsidR="00CC7B38" w:rsidRPr="00DB2872" w14:paraId="0B72EC74" w14:textId="77777777" w:rsidTr="00CC7B38">
        <w:tblPrEx>
          <w:tblCellMar>
            <w:left w:w="28" w:type="dxa"/>
          </w:tblCellMar>
        </w:tblPrEx>
        <w:trPr>
          <w:jc w:val="center"/>
          <w:ins w:id="3790"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393B0" w14:textId="77777777" w:rsidR="00CC7B38" w:rsidRPr="00DB2872" w:rsidRDefault="00CC7B38" w:rsidP="00AE4679">
            <w:pPr>
              <w:spacing w:after="0" w:line="252" w:lineRule="auto"/>
              <w:rPr>
                <w:ins w:id="3791" w:author="Ivan Cheng (鄭宜樺)" w:date="2022-07-19T11:51:00Z"/>
                <w:rFonts w:ascii="Arial" w:hAnsi="Arial" w:cs="Arial"/>
                <w:sz w:val="18"/>
                <w:vertAlign w:val="superscript"/>
              </w:rPr>
            </w:pPr>
            <w:ins w:id="3792" w:author="Ivan Cheng (鄭宜樺)" w:date="2022-07-19T11:51:00Z">
              <w:r w:rsidRPr="00DB2872">
                <w:rPr>
                  <w:rFonts w:ascii="Arial" w:hAnsi="Arial" w:cs="Arial"/>
                  <w:sz w:val="18"/>
                </w:rPr>
                <w:t xml:space="preserve">SSB RSRP </w:t>
              </w:r>
              <w:r w:rsidRPr="00DB2872">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2CD57B2A" w14:textId="77777777" w:rsidR="00CC7B38" w:rsidRPr="00DB2872" w:rsidRDefault="00CC7B38" w:rsidP="00AE4679">
            <w:pPr>
              <w:spacing w:after="0" w:line="252" w:lineRule="auto"/>
              <w:rPr>
                <w:ins w:id="3793" w:author="Ivan Cheng (鄭宜樺)" w:date="2022-07-19T11:51:00Z"/>
                <w:rFonts w:ascii="Arial" w:hAnsi="Arial" w:cs="Arial"/>
                <w:sz w:val="18"/>
                <w:vertAlign w:val="superscript"/>
              </w:rPr>
            </w:pPr>
            <w:ins w:id="3794"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4E2C4E4" w14:textId="77777777" w:rsidR="00CC7B38" w:rsidRPr="00DB2872" w:rsidRDefault="00CC7B38" w:rsidP="00AE4679">
            <w:pPr>
              <w:spacing w:after="0" w:line="252" w:lineRule="auto"/>
              <w:jc w:val="center"/>
              <w:rPr>
                <w:ins w:id="3795" w:author="Ivan Cheng (鄭宜樺)" w:date="2022-07-19T11:51:00Z"/>
                <w:rFonts w:ascii="Arial" w:hAnsi="Arial" w:cs="Arial"/>
                <w:sz w:val="18"/>
              </w:rPr>
            </w:pPr>
            <w:ins w:id="3796" w:author="Ivan Cheng (鄭宜樺)" w:date="2022-07-19T11:51:00Z">
              <w:r w:rsidRPr="00DB2872">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A82602" w14:textId="77777777" w:rsidR="00CC7B38" w:rsidRPr="00DB2872" w:rsidRDefault="00CC7B38" w:rsidP="00AE4679">
            <w:pPr>
              <w:spacing w:after="0" w:line="252" w:lineRule="auto"/>
              <w:jc w:val="center"/>
              <w:rPr>
                <w:ins w:id="3797" w:author="Ivan Cheng (鄭宜樺)" w:date="2022-07-19T11:51:00Z"/>
                <w:rFonts w:ascii="Arial" w:hAnsi="Arial" w:cs="Arial"/>
                <w:sz w:val="18"/>
              </w:rPr>
            </w:pPr>
            <w:ins w:id="3798" w:author="Ivan Cheng (鄭宜樺)" w:date="2022-07-19T11:51:00Z">
              <w:r w:rsidRPr="00DB2872">
                <w:rPr>
                  <w:rFonts w:ascii="Arial" w:hAnsi="Arial" w:cs="Arial"/>
                  <w:sz w:val="18"/>
                </w:rPr>
                <w:t>dBm/SSB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FC709FE" w14:textId="77777777" w:rsidR="00CC7B38" w:rsidRPr="00DB2872" w:rsidRDefault="00CC7B38" w:rsidP="00AE4679">
            <w:pPr>
              <w:spacing w:after="0" w:line="252" w:lineRule="auto"/>
              <w:jc w:val="center"/>
              <w:rPr>
                <w:ins w:id="3799" w:author="Ivan Cheng (鄭宜樺)" w:date="2022-07-19T11:51:00Z"/>
                <w:rFonts w:ascii="Arial" w:hAnsi="Arial" w:cs="Arial"/>
                <w:sz w:val="18"/>
              </w:rPr>
            </w:pPr>
            <w:ins w:id="3800" w:author="Ivan Cheng (鄭宜樺)" w:date="2022-07-19T11:51:00Z">
              <w:r w:rsidRPr="00DB2872">
                <w:rPr>
                  <w:rFonts w:ascii="Arial" w:hAnsi="Arial" w:cs="Arial"/>
                  <w:sz w:val="18"/>
                </w:rPr>
                <w:t>-84.65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1D74B5D" w14:textId="77777777" w:rsidR="00CC7B38" w:rsidRPr="00DB2872" w:rsidRDefault="00CC7B38" w:rsidP="00AE4679">
            <w:pPr>
              <w:spacing w:after="0" w:line="252" w:lineRule="auto"/>
              <w:jc w:val="center"/>
              <w:rPr>
                <w:ins w:id="3801" w:author="Ivan Cheng (鄭宜樺)" w:date="2022-07-19T11:51:00Z"/>
                <w:rFonts w:ascii="Arial" w:hAnsi="Arial" w:cs="Arial"/>
                <w:sz w:val="18"/>
              </w:rPr>
            </w:pPr>
            <w:ins w:id="3802" w:author="Ivan Cheng (鄭宜樺)" w:date="2022-07-19T11:51:00Z">
              <w:r w:rsidRPr="00DB2872">
                <w:rPr>
                  <w:rFonts w:ascii="Arial" w:hAnsi="Arial" w:cs="Arial"/>
                </w:rPr>
                <w:t xml:space="preserve">-119.2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7B034771" w14:textId="77777777" w:rsidTr="00CC7B38">
        <w:tblPrEx>
          <w:tblCellMar>
            <w:left w:w="28" w:type="dxa"/>
          </w:tblCellMar>
        </w:tblPrEx>
        <w:trPr>
          <w:jc w:val="center"/>
          <w:ins w:id="3803"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52E5E46C" w14:textId="77777777" w:rsidR="00CC7B38" w:rsidRPr="00DB2872" w:rsidRDefault="00CC7B38" w:rsidP="00AE4679">
            <w:pPr>
              <w:spacing w:after="0" w:line="256" w:lineRule="auto"/>
              <w:rPr>
                <w:ins w:id="3804"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878EB9C" w14:textId="77777777" w:rsidR="00CC7B38" w:rsidRPr="00DB2872" w:rsidRDefault="00CC7B38" w:rsidP="00AE4679">
            <w:pPr>
              <w:spacing w:after="0" w:line="256" w:lineRule="auto"/>
              <w:rPr>
                <w:ins w:id="3805" w:author="Ivan Cheng (鄭宜樺)" w:date="2022-07-19T11:51: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1F39A7C" w14:textId="77777777" w:rsidR="00CC7B38" w:rsidRPr="00DB2872" w:rsidRDefault="00CC7B38" w:rsidP="00AE4679">
            <w:pPr>
              <w:spacing w:after="0" w:line="252" w:lineRule="auto"/>
              <w:jc w:val="center"/>
              <w:rPr>
                <w:ins w:id="3806" w:author="Ivan Cheng (鄭宜樺)" w:date="2022-07-19T11:51:00Z"/>
                <w:rFonts w:ascii="Arial" w:hAnsi="Arial" w:cs="Arial"/>
                <w:sz w:val="18"/>
                <w:lang w:eastAsia="zh-TW"/>
              </w:rPr>
            </w:pPr>
            <w:ins w:id="3807" w:author="Ivan Cheng (鄭宜樺)" w:date="2022-07-19T11:51:00Z">
              <w:r w:rsidRPr="00DB2872">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97A6694" w14:textId="77777777" w:rsidR="00CC7B38" w:rsidRPr="00DB2872" w:rsidRDefault="00CC7B38" w:rsidP="00AE4679">
            <w:pPr>
              <w:spacing w:after="0" w:line="256" w:lineRule="auto"/>
              <w:rPr>
                <w:ins w:id="380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7BE2C50" w14:textId="77777777" w:rsidR="00CC7B38" w:rsidRPr="00DB2872" w:rsidRDefault="00CC7B38" w:rsidP="00AE4679">
            <w:pPr>
              <w:spacing w:after="0" w:line="252" w:lineRule="auto"/>
              <w:jc w:val="center"/>
              <w:rPr>
                <w:ins w:id="3809" w:author="Ivan Cheng (鄭宜樺)" w:date="2022-07-19T11:51:00Z"/>
                <w:rFonts w:ascii="Arial" w:eastAsia="Calibri" w:hAnsi="Arial" w:cs="Arial"/>
                <w:sz w:val="18"/>
                <w:szCs w:val="22"/>
              </w:rPr>
            </w:pPr>
            <w:ins w:id="3810" w:author="Ivan Cheng (鄭宜樺)" w:date="2022-07-19T11:51:00Z">
              <w:r w:rsidRPr="00DB2872">
                <w:rPr>
                  <w:rFonts w:ascii="Arial" w:hAnsi="Arial" w:cs="Arial"/>
                  <w:sz w:val="18"/>
                </w:rPr>
                <w:t>-83.00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5B6A5CB" w14:textId="77777777" w:rsidR="00CC7B38" w:rsidRPr="00DB2872" w:rsidRDefault="00CC7B38" w:rsidP="00AE4679">
            <w:pPr>
              <w:spacing w:after="0" w:line="252" w:lineRule="auto"/>
              <w:jc w:val="center"/>
              <w:rPr>
                <w:ins w:id="3811" w:author="Ivan Cheng (鄭宜樺)" w:date="2022-07-19T11:51:00Z"/>
                <w:rFonts w:ascii="Arial" w:hAnsi="Arial" w:cs="Arial"/>
                <w:sz w:val="18"/>
              </w:rPr>
            </w:pPr>
            <w:ins w:id="3812" w:author="Ivan Cheng (鄭宜樺)" w:date="2022-07-19T11:51:00Z">
              <w:r w:rsidRPr="00DB2872">
                <w:rPr>
                  <w:rFonts w:ascii="Arial" w:hAnsi="Arial" w:cs="Arial"/>
                </w:rPr>
                <w:t xml:space="preserve">-116.2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01393065" w14:textId="77777777" w:rsidTr="00CC7B38">
        <w:tblPrEx>
          <w:tblCellMar>
            <w:left w:w="28" w:type="dxa"/>
          </w:tblCellMar>
        </w:tblPrEx>
        <w:trPr>
          <w:jc w:val="center"/>
          <w:ins w:id="3813"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8AD11" w14:textId="77777777" w:rsidR="00CC7B38" w:rsidRPr="00DB2872" w:rsidRDefault="00CC7B38" w:rsidP="00AE4679">
            <w:pPr>
              <w:keepNext/>
              <w:keepLines/>
              <w:spacing w:after="0" w:line="252" w:lineRule="auto"/>
              <w:rPr>
                <w:ins w:id="3814" w:author="Ivan Cheng (鄭宜樺)" w:date="2022-07-19T11:51:00Z"/>
                <w:rFonts w:ascii="Arial" w:hAnsi="Arial" w:cs="Arial"/>
                <w:sz w:val="18"/>
                <w:vertAlign w:val="superscript"/>
              </w:rPr>
            </w:pPr>
            <w:ins w:id="3815" w:author="Ivan Cheng (鄭宜樺)" w:date="2022-07-19T11:51:00Z">
              <w:r w:rsidRPr="00DB2872">
                <w:rPr>
                  <w:rFonts w:ascii="Arial" w:hAnsi="Arial" w:cs="Arial"/>
                  <w:sz w:val="18"/>
                </w:rPr>
                <w:t xml:space="preserve">Io </w:t>
              </w:r>
              <w:r w:rsidRPr="00DB2872">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5E74381F" w14:textId="77777777" w:rsidR="00CC7B38" w:rsidRPr="00DB2872" w:rsidRDefault="00CC7B38" w:rsidP="00AE4679">
            <w:pPr>
              <w:keepNext/>
              <w:keepLines/>
              <w:spacing w:after="0" w:line="252" w:lineRule="auto"/>
              <w:rPr>
                <w:ins w:id="3816" w:author="Ivan Cheng (鄭宜樺)" w:date="2022-07-19T11:51:00Z"/>
                <w:rFonts w:ascii="Arial" w:hAnsi="Arial" w:cs="Arial"/>
                <w:sz w:val="18"/>
                <w:vertAlign w:val="superscript"/>
              </w:rPr>
            </w:pPr>
            <w:ins w:id="3817"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B99DA06" w14:textId="77777777" w:rsidR="00CC7B38" w:rsidRPr="00DB2872" w:rsidRDefault="00CC7B38" w:rsidP="00AE4679">
            <w:pPr>
              <w:keepNext/>
              <w:keepLines/>
              <w:spacing w:after="0" w:line="252" w:lineRule="auto"/>
              <w:jc w:val="center"/>
              <w:rPr>
                <w:ins w:id="3818" w:author="Ivan Cheng (鄭宜樺)" w:date="2022-07-19T11:51:00Z"/>
                <w:rFonts w:ascii="Arial" w:hAnsi="Arial" w:cs="Arial"/>
                <w:sz w:val="18"/>
              </w:rPr>
            </w:pPr>
            <w:ins w:id="3819" w:author="Ivan Cheng (鄭宜樺)" w:date="2022-07-19T11:51:00Z">
              <w:r w:rsidRPr="00DB2872">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84DED13" w14:textId="77777777" w:rsidR="00CC7B38" w:rsidRPr="00DB2872" w:rsidRDefault="00CC7B38" w:rsidP="00AE4679">
            <w:pPr>
              <w:keepNext/>
              <w:keepLines/>
              <w:spacing w:after="0" w:line="252" w:lineRule="auto"/>
              <w:jc w:val="center"/>
              <w:rPr>
                <w:ins w:id="3820" w:author="Ivan Cheng (鄭宜樺)" w:date="2022-07-19T11:51:00Z"/>
                <w:rFonts w:ascii="Arial" w:hAnsi="Arial" w:cs="Arial"/>
                <w:sz w:val="18"/>
              </w:rPr>
            </w:pPr>
            <w:ins w:id="3821" w:author="Ivan Cheng (鄭宜樺)" w:date="2022-07-19T11:51:00Z">
              <w:r w:rsidRPr="00DB2872">
                <w:rPr>
                  <w:rFonts w:ascii="Arial" w:hAnsi="Arial" w:cs="Arial"/>
                  <w:sz w:val="18"/>
                </w:rPr>
                <w:t>dBm/9.36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08CC405" w14:textId="77777777" w:rsidR="00CC7B38" w:rsidRPr="00DB2872" w:rsidRDefault="00CC7B38" w:rsidP="00AE4679">
            <w:pPr>
              <w:keepNext/>
              <w:keepLines/>
              <w:spacing w:after="0" w:line="252" w:lineRule="auto"/>
              <w:jc w:val="center"/>
              <w:rPr>
                <w:ins w:id="3822" w:author="Ivan Cheng (鄭宜樺)" w:date="2022-07-19T11:51:00Z"/>
                <w:rFonts w:ascii="Arial" w:hAnsi="Arial" w:cs="Arial"/>
                <w:sz w:val="18"/>
              </w:rPr>
            </w:pPr>
            <w:ins w:id="3823" w:author="Ivan Cheng (鄭宜樺)" w:date="2022-07-19T11:51:00Z">
              <w:r w:rsidRPr="00DB2872">
                <w:rPr>
                  <w:rFonts w:ascii="Arial" w:hAnsi="Arial" w:cs="Arial"/>
                  <w:sz w:val="18"/>
                </w:rPr>
                <w:t>-56.28</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348F704" w14:textId="77777777" w:rsidR="00CC7B38" w:rsidRPr="00DB2872" w:rsidRDefault="00CC7B38" w:rsidP="00AE4679">
            <w:pPr>
              <w:keepNext/>
              <w:keepLines/>
              <w:spacing w:after="0" w:line="252" w:lineRule="auto"/>
              <w:jc w:val="center"/>
              <w:rPr>
                <w:ins w:id="3824" w:author="Ivan Cheng (鄭宜樺)" w:date="2022-07-19T11:51:00Z"/>
                <w:rFonts w:ascii="Arial" w:hAnsi="Arial" w:cs="Arial"/>
                <w:sz w:val="18"/>
              </w:rPr>
            </w:pPr>
            <w:ins w:id="3825" w:author="Ivan Cheng (鄭宜樺)" w:date="2022-07-19T11:51:00Z">
              <w:r w:rsidRPr="00DB2872">
                <w:rPr>
                  <w:rFonts w:ascii="Arial" w:hAnsi="Arial" w:cs="Arial"/>
                </w:rPr>
                <w:t xml:space="preserve">-87.00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7090BB9C" w14:textId="77777777" w:rsidTr="00CC7B38">
        <w:tblPrEx>
          <w:tblCellMar>
            <w:left w:w="28" w:type="dxa"/>
          </w:tblCellMar>
        </w:tblPrEx>
        <w:trPr>
          <w:jc w:val="center"/>
          <w:ins w:id="3826"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0A02414D" w14:textId="77777777" w:rsidR="00CC7B38" w:rsidRPr="00DB2872" w:rsidRDefault="00CC7B38" w:rsidP="00AE4679">
            <w:pPr>
              <w:keepNext/>
              <w:keepLines/>
              <w:spacing w:after="0" w:line="256" w:lineRule="auto"/>
              <w:rPr>
                <w:ins w:id="3827"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38FD9B4" w14:textId="77777777" w:rsidR="00CC7B38" w:rsidRPr="00DB2872" w:rsidRDefault="00CC7B38" w:rsidP="00AE4679">
            <w:pPr>
              <w:keepNext/>
              <w:keepLines/>
              <w:spacing w:after="0" w:line="256" w:lineRule="auto"/>
              <w:rPr>
                <w:ins w:id="3828" w:author="Ivan Cheng (鄭宜樺)" w:date="2022-07-19T11:51: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09F8C3F" w14:textId="77777777" w:rsidR="00CC7B38" w:rsidRPr="00DB2872" w:rsidRDefault="00CC7B38" w:rsidP="00AE4679">
            <w:pPr>
              <w:keepNext/>
              <w:keepLines/>
              <w:spacing w:after="0" w:line="252" w:lineRule="auto"/>
              <w:jc w:val="center"/>
              <w:rPr>
                <w:ins w:id="3829" w:author="Ivan Cheng (鄭宜樺)" w:date="2022-07-19T11:51:00Z"/>
                <w:rFonts w:ascii="Arial" w:hAnsi="Arial" w:cs="Arial"/>
                <w:sz w:val="18"/>
                <w:lang w:eastAsia="zh-TW"/>
              </w:rPr>
            </w:pPr>
            <w:ins w:id="3830" w:author="Ivan Cheng (鄭宜樺)" w:date="2022-07-19T11:51:00Z">
              <w:r w:rsidRPr="00DB2872">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3D41168" w14:textId="77777777" w:rsidR="00CC7B38" w:rsidRPr="00DB2872" w:rsidRDefault="00CC7B38" w:rsidP="00AE4679">
            <w:pPr>
              <w:keepNext/>
              <w:keepLines/>
              <w:spacing w:after="0" w:line="252" w:lineRule="auto"/>
              <w:rPr>
                <w:ins w:id="3831" w:author="Ivan Cheng (鄭宜樺)" w:date="2022-07-19T11:51:00Z"/>
                <w:rFonts w:ascii="Arial" w:hAnsi="Arial" w:cs="Arial"/>
                <w:sz w:val="18"/>
              </w:rPr>
            </w:pPr>
            <w:ins w:id="3832" w:author="Ivan Cheng (鄭宜樺)" w:date="2022-07-19T11:51:00Z">
              <w:r w:rsidRPr="00DB2872">
                <w:rPr>
                  <w:rFonts w:ascii="Arial" w:hAnsi="Arial" w:cs="Arial"/>
                  <w:sz w:val="18"/>
                </w:rPr>
                <w:t>dBm/38.16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9ACB40A" w14:textId="77777777" w:rsidR="00CC7B38" w:rsidRPr="00DB2872" w:rsidRDefault="00CC7B38" w:rsidP="00AE4679">
            <w:pPr>
              <w:keepNext/>
              <w:keepLines/>
              <w:spacing w:after="0" w:line="252" w:lineRule="auto"/>
              <w:jc w:val="center"/>
              <w:rPr>
                <w:ins w:id="3833" w:author="Ivan Cheng (鄭宜樺)" w:date="2022-07-19T11:51:00Z"/>
                <w:rFonts w:ascii="Arial" w:eastAsia="Calibri" w:hAnsi="Arial" w:cs="Arial"/>
                <w:sz w:val="18"/>
                <w:szCs w:val="22"/>
              </w:rPr>
            </w:pPr>
            <w:ins w:id="3834" w:author="Ivan Cheng (鄭宜樺)" w:date="2022-07-19T11:51:00Z">
              <w:r w:rsidRPr="00DB2872">
                <w:rPr>
                  <w:rFonts w:ascii="Arial" w:eastAsia="Calibri" w:hAnsi="Arial" w:cs="Arial"/>
                  <w:sz w:val="18"/>
                  <w:szCs w:val="22"/>
                </w:rPr>
                <w:t>-51.53</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418398FB" w14:textId="77777777" w:rsidR="00CC7B38" w:rsidRPr="00DB2872" w:rsidRDefault="00CC7B38" w:rsidP="00AE4679">
            <w:pPr>
              <w:keepNext/>
              <w:keepLines/>
              <w:spacing w:after="0" w:line="252" w:lineRule="auto"/>
              <w:jc w:val="center"/>
              <w:rPr>
                <w:ins w:id="3835" w:author="Ivan Cheng (鄭宜樺)" w:date="2022-07-19T11:51:00Z"/>
                <w:rFonts w:ascii="Arial" w:hAnsi="Arial" w:cs="Arial"/>
                <w:sz w:val="18"/>
              </w:rPr>
            </w:pPr>
            <w:ins w:id="3836" w:author="Ivan Cheng (鄭宜樺)" w:date="2022-07-19T11:51:00Z">
              <w:r w:rsidRPr="00DB2872">
                <w:rPr>
                  <w:rFonts w:ascii="Arial" w:hAnsi="Arial" w:cs="Arial"/>
                </w:rPr>
                <w:t xml:space="preserve">-80.90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447318B9" w14:textId="77777777" w:rsidTr="00CC7B38">
        <w:trPr>
          <w:jc w:val="center"/>
          <w:ins w:id="383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B7A351F" w14:textId="77777777" w:rsidR="00CC7B38" w:rsidRPr="00DB2872" w:rsidRDefault="00CC7B38" w:rsidP="00AE4679">
            <w:pPr>
              <w:keepNext/>
              <w:keepLines/>
              <w:spacing w:after="0"/>
              <w:rPr>
                <w:ins w:id="3838" w:author="Ivan Cheng (鄭宜樺)" w:date="2022-07-19T11:51:00Z"/>
                <w:rFonts w:ascii="Arial" w:hAnsi="Arial" w:cs="Arial"/>
                <w:sz w:val="18"/>
              </w:rPr>
            </w:pPr>
            <w:ins w:id="3839" w:author="Ivan Cheng (鄭宜樺)" w:date="2022-07-19T11:51:00Z">
              <w:r w:rsidRPr="00DB2872">
                <w:rPr>
                  <w:rFonts w:ascii="Arial" w:eastAsia="Calibri" w:hAnsi="Arial" w:cs="Arial"/>
                  <w:noProof/>
                  <w:position w:val="-12"/>
                  <w:sz w:val="18"/>
                  <w:szCs w:val="22"/>
                  <w:lang w:val="en-US" w:eastAsia="zh-TW"/>
                </w:rPr>
                <w:drawing>
                  <wp:inline distT="0" distB="0" distL="0" distR="0" wp14:anchorId="0627799D" wp14:editId="337141F2">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A54E45E" w14:textId="77777777" w:rsidR="00CC7B38" w:rsidRPr="00DB2872" w:rsidRDefault="00CC7B38" w:rsidP="00AE4679">
            <w:pPr>
              <w:keepNext/>
              <w:keepLines/>
              <w:spacing w:after="0"/>
              <w:jc w:val="center"/>
              <w:rPr>
                <w:ins w:id="3840" w:author="Ivan Cheng (鄭宜樺)" w:date="2022-07-19T11:51:00Z"/>
                <w:rFonts w:ascii="Arial" w:hAnsi="Arial" w:cs="Arial"/>
                <w:sz w:val="18"/>
              </w:rPr>
            </w:pPr>
            <w:ins w:id="3841"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5C9B899" w14:textId="77777777" w:rsidR="00CC7B38" w:rsidRPr="00DB2872" w:rsidRDefault="00CC7B38" w:rsidP="00AE4679">
            <w:pPr>
              <w:keepNext/>
              <w:keepLines/>
              <w:spacing w:after="0"/>
              <w:jc w:val="center"/>
              <w:rPr>
                <w:ins w:id="3842" w:author="Ivan Cheng (鄭宜樺)" w:date="2022-07-19T11:51:00Z"/>
                <w:rFonts w:ascii="Arial" w:hAnsi="Arial" w:cs="Arial"/>
                <w:sz w:val="18"/>
              </w:rPr>
            </w:pPr>
            <w:ins w:id="3843" w:author="Ivan Cheng (鄭宜樺)" w:date="2022-07-19T11:51:00Z">
              <w:r w:rsidRPr="00DB2872">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tcPr>
          <w:p w14:paraId="66BBA63D" w14:textId="77777777" w:rsidR="00CC7B38" w:rsidRPr="00DB2872" w:rsidRDefault="00CC7B38" w:rsidP="00AE4679">
            <w:pPr>
              <w:keepNext/>
              <w:keepLines/>
              <w:spacing w:after="0"/>
              <w:jc w:val="center"/>
              <w:rPr>
                <w:ins w:id="3844" w:author="Ivan Cheng (鄭宜樺)" w:date="2022-07-19T11:51:00Z"/>
                <w:rFonts w:ascii="Arial" w:hAnsi="Arial" w:cs="Arial"/>
                <w:sz w:val="18"/>
              </w:rPr>
            </w:pPr>
            <w:ins w:id="3845" w:author="Ivan Cheng (鄭宜樺)" w:date="2022-07-19T11:51:00Z">
              <w:r w:rsidRPr="00DB2872">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7E55823" w14:textId="77777777" w:rsidR="00CC7B38" w:rsidRPr="00DB2872" w:rsidRDefault="00CC7B38" w:rsidP="00AE4679">
            <w:pPr>
              <w:keepNext/>
              <w:keepLines/>
              <w:spacing w:after="0"/>
              <w:jc w:val="center"/>
              <w:rPr>
                <w:ins w:id="3846" w:author="Ivan Cheng (鄭宜樺)" w:date="2022-07-19T11:51:00Z"/>
                <w:rFonts w:ascii="Arial" w:hAnsi="Arial" w:cs="Arial"/>
                <w:sz w:val="18"/>
              </w:rPr>
            </w:pPr>
            <w:ins w:id="3847" w:author="Ivan Cheng (鄭宜樺)" w:date="2022-07-19T11:51:00Z">
              <w:r w:rsidRPr="00DB2872">
                <w:rPr>
                  <w:rFonts w:ascii="Arial" w:hAnsi="Arial" w:cs="Arial"/>
                  <w:sz w:val="18"/>
                </w:rPr>
                <w:t>-</w:t>
              </w:r>
              <w:r w:rsidRPr="00DB2872">
                <w:rPr>
                  <w:rFonts w:ascii="Arial" w:hAnsi="Arial" w:cs="Arial" w:hint="eastAsia"/>
                  <w:sz w:val="18"/>
                  <w:lang w:eastAsia="zh-TW"/>
                </w:rPr>
                <w:t>2.2</w:t>
              </w:r>
            </w:ins>
          </w:p>
        </w:tc>
      </w:tr>
      <w:tr w:rsidR="00CC7B38" w:rsidRPr="00DB2872" w14:paraId="021ED6F4" w14:textId="77777777" w:rsidTr="00CC7B38">
        <w:trPr>
          <w:jc w:val="center"/>
          <w:ins w:id="3848"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E883B2A" w14:textId="77777777" w:rsidR="00CC7B38" w:rsidRPr="00DB2872" w:rsidRDefault="00CC7B38" w:rsidP="00AE4679">
            <w:pPr>
              <w:keepNext/>
              <w:keepLines/>
              <w:spacing w:after="0"/>
              <w:rPr>
                <w:ins w:id="3849" w:author="Ivan Cheng (鄭宜樺)" w:date="2022-07-19T11:51:00Z"/>
                <w:rFonts w:ascii="Arial" w:hAnsi="Arial" w:cs="Arial"/>
                <w:sz w:val="18"/>
              </w:rPr>
            </w:pPr>
            <w:ins w:id="3850" w:author="Ivan Cheng (鄭宜樺)" w:date="2022-07-19T11:51:00Z">
              <w:r w:rsidRPr="00DB2872">
                <w:rPr>
                  <w:rFonts w:ascii="Arial" w:hAnsi="Arial" w:cs="Arial"/>
                  <w:sz w:val="18"/>
                </w:rPr>
                <w:t>Propagation condition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B527873" w14:textId="77777777" w:rsidR="00CC7B38" w:rsidRPr="00DB2872" w:rsidRDefault="00CC7B38" w:rsidP="00AE4679">
            <w:pPr>
              <w:keepNext/>
              <w:keepLines/>
              <w:spacing w:after="0"/>
              <w:jc w:val="center"/>
              <w:rPr>
                <w:ins w:id="3851" w:author="Ivan Cheng (鄭宜樺)" w:date="2022-07-19T11:51:00Z"/>
                <w:rFonts w:ascii="Arial" w:hAnsi="Arial" w:cs="Arial"/>
                <w:sz w:val="18"/>
              </w:rPr>
            </w:pPr>
            <w:ins w:id="3852"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5E3A47A" w14:textId="77777777" w:rsidR="00CC7B38" w:rsidRPr="00DB2872" w:rsidRDefault="00CC7B38" w:rsidP="00AE4679">
            <w:pPr>
              <w:keepNext/>
              <w:keepLines/>
              <w:spacing w:after="0"/>
              <w:jc w:val="center"/>
              <w:rPr>
                <w:ins w:id="3853"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929A7D9" w14:textId="77777777" w:rsidR="00CC7B38" w:rsidRPr="00DB2872" w:rsidRDefault="00CC7B38" w:rsidP="00AE4679">
            <w:pPr>
              <w:keepNext/>
              <w:keepLines/>
              <w:spacing w:after="0"/>
              <w:jc w:val="center"/>
              <w:rPr>
                <w:ins w:id="3854" w:author="Ivan Cheng (鄭宜樺)" w:date="2022-07-19T11:51:00Z"/>
                <w:rFonts w:ascii="Arial" w:hAnsi="Arial" w:cs="Arial"/>
                <w:sz w:val="18"/>
              </w:rPr>
            </w:pPr>
            <w:ins w:id="3855" w:author="Ivan Cheng (鄭宜樺)" w:date="2022-07-19T11:51:00Z">
              <w:r w:rsidRPr="00DB2872">
                <w:rPr>
                  <w:rFonts w:ascii="Arial" w:hAnsi="Arial" w:cs="Arial"/>
                  <w:sz w:val="18"/>
                </w:rPr>
                <w:t>AWGN</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5E190D44" w14:textId="77777777" w:rsidR="00CC7B38" w:rsidRPr="00DB2872" w:rsidRDefault="00CC7B38" w:rsidP="00AE4679">
            <w:pPr>
              <w:keepNext/>
              <w:keepLines/>
              <w:spacing w:after="0"/>
              <w:jc w:val="center"/>
              <w:rPr>
                <w:ins w:id="3856" w:author="Ivan Cheng (鄭宜樺)" w:date="2022-07-19T11:51:00Z"/>
                <w:rFonts w:ascii="Arial" w:hAnsi="Arial" w:cs="Arial"/>
                <w:sz w:val="18"/>
              </w:rPr>
            </w:pPr>
            <w:ins w:id="3857" w:author="Ivan Cheng (鄭宜樺)" w:date="2022-07-19T11:51:00Z">
              <w:r w:rsidRPr="00DB2872">
                <w:rPr>
                  <w:rFonts w:ascii="Arial" w:hAnsi="Arial" w:cs="Arial"/>
                  <w:sz w:val="18"/>
                </w:rPr>
                <w:t>AWGN</w:t>
              </w:r>
            </w:ins>
          </w:p>
        </w:tc>
      </w:tr>
      <w:tr w:rsidR="00CC7B38" w:rsidRPr="00DB2872" w14:paraId="38C0B705" w14:textId="77777777" w:rsidTr="00CC7B38">
        <w:trPr>
          <w:jc w:val="center"/>
          <w:ins w:id="3858"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428FBAB" w14:textId="77777777" w:rsidR="00CC7B38" w:rsidRPr="00DB2872" w:rsidRDefault="00CC7B38" w:rsidP="00AE4679">
            <w:pPr>
              <w:keepNext/>
              <w:keepLines/>
              <w:spacing w:after="0"/>
              <w:rPr>
                <w:ins w:id="3859" w:author="Ivan Cheng (鄭宜樺)" w:date="2022-07-19T11:51:00Z"/>
                <w:rFonts w:ascii="Arial" w:hAnsi="Arial" w:cs="Arial"/>
                <w:sz w:val="18"/>
              </w:rPr>
            </w:pPr>
            <w:ins w:id="3860" w:author="Ivan Cheng (鄭宜樺)" w:date="2022-07-19T11:51:00Z">
              <w:r w:rsidRPr="00DB2872">
                <w:rPr>
                  <w:rFonts w:ascii="Arial" w:hAnsi="Arial" w:cs="Arial"/>
                  <w:sz w:val="18"/>
                </w:rPr>
                <w:t>Antenna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34BD5B1" w14:textId="77777777" w:rsidR="00CC7B38" w:rsidRPr="00DB2872" w:rsidRDefault="00CC7B38" w:rsidP="00AE4679">
            <w:pPr>
              <w:keepNext/>
              <w:keepLines/>
              <w:spacing w:after="0"/>
              <w:jc w:val="center"/>
              <w:rPr>
                <w:ins w:id="3861" w:author="Ivan Cheng (鄭宜樺)" w:date="2022-07-19T11:51:00Z"/>
                <w:rFonts w:ascii="Arial" w:hAnsi="Arial" w:cs="Arial"/>
                <w:sz w:val="18"/>
              </w:rPr>
            </w:pPr>
            <w:ins w:id="3862"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F51E0E8" w14:textId="77777777" w:rsidR="00CC7B38" w:rsidRPr="00DB2872" w:rsidRDefault="00CC7B38" w:rsidP="00AE4679">
            <w:pPr>
              <w:keepNext/>
              <w:keepLines/>
              <w:spacing w:after="0"/>
              <w:jc w:val="center"/>
              <w:rPr>
                <w:ins w:id="3863"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32E1CEB" w14:textId="77777777" w:rsidR="00CC7B38" w:rsidRPr="00DB2872" w:rsidRDefault="00CC7B38" w:rsidP="00AE4679">
            <w:pPr>
              <w:keepNext/>
              <w:keepLines/>
              <w:spacing w:after="0"/>
              <w:jc w:val="center"/>
              <w:rPr>
                <w:ins w:id="3864" w:author="Ivan Cheng (鄭宜樺)" w:date="2022-07-19T11:51:00Z"/>
                <w:rFonts w:ascii="Arial" w:hAnsi="Arial" w:cs="Arial"/>
                <w:sz w:val="18"/>
              </w:rPr>
            </w:pPr>
            <w:ins w:id="3865" w:author="Ivan Cheng (鄭宜樺)" w:date="2022-07-19T11:51:00Z">
              <w:r w:rsidRPr="00DB2872">
                <w:rPr>
                  <w:rFonts w:ascii="Arial" w:hAnsi="Arial" w:cs="Arial"/>
                  <w:sz w:val="18"/>
                </w:rPr>
                <w:t>1x2</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B1827EF" w14:textId="77777777" w:rsidR="00CC7B38" w:rsidRPr="00DB2872" w:rsidRDefault="00CC7B38" w:rsidP="00AE4679">
            <w:pPr>
              <w:keepNext/>
              <w:keepLines/>
              <w:spacing w:after="0"/>
              <w:jc w:val="center"/>
              <w:rPr>
                <w:ins w:id="3866" w:author="Ivan Cheng (鄭宜樺)" w:date="2022-07-19T11:51:00Z"/>
                <w:rFonts w:ascii="Arial" w:hAnsi="Arial" w:cs="Arial"/>
                <w:sz w:val="18"/>
              </w:rPr>
            </w:pPr>
            <w:ins w:id="3867" w:author="Ivan Cheng (鄭宜樺)" w:date="2022-07-19T11:51:00Z">
              <w:r w:rsidRPr="00DB2872">
                <w:rPr>
                  <w:rFonts w:ascii="Arial" w:hAnsi="Arial" w:cs="Arial"/>
                  <w:sz w:val="18"/>
                </w:rPr>
                <w:t>1x2</w:t>
              </w:r>
            </w:ins>
          </w:p>
        </w:tc>
      </w:tr>
      <w:tr w:rsidR="00CC7B38" w:rsidRPr="00DB2872" w14:paraId="396D06C0" w14:textId="77777777" w:rsidTr="00CC7B38">
        <w:trPr>
          <w:jc w:val="center"/>
          <w:ins w:id="3868" w:author="Ivan Cheng (鄭宜樺)" w:date="2022-07-19T11:51:00Z"/>
        </w:trPr>
        <w:tc>
          <w:tcPr>
            <w:tcW w:w="8316" w:type="dxa"/>
            <w:gridSpan w:val="11"/>
            <w:tcBorders>
              <w:top w:val="single" w:sz="4" w:space="0" w:color="auto"/>
              <w:left w:val="single" w:sz="4" w:space="0" w:color="auto"/>
              <w:bottom w:val="single" w:sz="4" w:space="0" w:color="auto"/>
              <w:right w:val="single" w:sz="4" w:space="0" w:color="auto"/>
            </w:tcBorders>
            <w:vAlign w:val="center"/>
          </w:tcPr>
          <w:p w14:paraId="543A0153" w14:textId="77777777" w:rsidR="00CC7B38" w:rsidRPr="00DB2872" w:rsidRDefault="00CC7B38" w:rsidP="00AE4679">
            <w:pPr>
              <w:pStyle w:val="TAN"/>
              <w:rPr>
                <w:ins w:id="3869" w:author="Ivan Cheng (鄭宜樺)" w:date="2022-07-19T11:51:00Z"/>
              </w:rPr>
            </w:pPr>
            <w:ins w:id="3870" w:author="Ivan Cheng (鄭宜樺)" w:date="2022-07-19T11:51:00Z">
              <w:r w:rsidRPr="00DB2872">
                <w:t>Note 1:</w:t>
              </w:r>
              <w:r w:rsidRPr="00DB2872">
                <w:tab/>
                <w:t>OCNG shall be used such that both cells are fully allocated and a constant total transmitted power spectral density is achieved for all OFDM symbols.</w:t>
              </w:r>
            </w:ins>
          </w:p>
          <w:p w14:paraId="5051A412" w14:textId="77777777" w:rsidR="00CC7B38" w:rsidRPr="00DB2872" w:rsidRDefault="00CC7B38" w:rsidP="00AE4679">
            <w:pPr>
              <w:pStyle w:val="TAN"/>
              <w:rPr>
                <w:ins w:id="3871" w:author="Ivan Cheng (鄭宜樺)" w:date="2022-07-19T11:51:00Z"/>
              </w:rPr>
            </w:pPr>
            <w:ins w:id="3872" w:author="Ivan Cheng (鄭宜樺)" w:date="2022-07-19T11:51:00Z">
              <w:r w:rsidRPr="00DB2872">
                <w:t>Note 2:</w:t>
              </w:r>
              <w:r w:rsidRPr="00DB2872">
                <w:tab/>
                <w:t xml:space="preserve">Interference from other cells and noise sources not specified in the test is assumed to be constant over subcarriers and time and shall be modelled as AWGN of appropriate power for </w:t>
              </w:r>
              <w:r w:rsidRPr="00DB2872">
                <w:rPr>
                  <w:noProof/>
                  <w:lang w:val="en-US" w:eastAsia="zh-TW"/>
                </w:rPr>
                <w:drawing>
                  <wp:inline distT="0" distB="0" distL="0" distR="0" wp14:anchorId="1AFBA673" wp14:editId="432D52D5">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B2872">
                <w:t xml:space="preserve"> to be fulfilled.</w:t>
              </w:r>
            </w:ins>
          </w:p>
          <w:p w14:paraId="671014FD" w14:textId="77777777" w:rsidR="00CC7B38" w:rsidRPr="00DB2872" w:rsidRDefault="00CC7B38" w:rsidP="00AE4679">
            <w:pPr>
              <w:pStyle w:val="TAN"/>
              <w:rPr>
                <w:ins w:id="3873" w:author="Ivan Cheng (鄭宜樺)" w:date="2022-07-19T11:51:00Z"/>
              </w:rPr>
            </w:pPr>
            <w:ins w:id="3874" w:author="Ivan Cheng (鄭宜樺)" w:date="2022-07-19T11:51:00Z">
              <w:r w:rsidRPr="00DB2872">
                <w:t>Note 3:</w:t>
              </w:r>
              <w:r w:rsidRPr="00DB2872">
                <w:tab/>
                <w:t>RSRP and Io levels have been derived from other parameters for information purposes. They are not settable parameters themselves.</w:t>
              </w:r>
            </w:ins>
          </w:p>
          <w:p w14:paraId="6F020E91" w14:textId="77777777" w:rsidR="00CC7B38" w:rsidRPr="00DB2872" w:rsidRDefault="00CC7B38" w:rsidP="00AE4679">
            <w:pPr>
              <w:pStyle w:val="TAN"/>
              <w:rPr>
                <w:ins w:id="3875" w:author="Ivan Cheng (鄭宜樺)" w:date="2022-07-19T11:51:00Z"/>
              </w:rPr>
            </w:pPr>
            <w:ins w:id="3876" w:author="Ivan Cheng (鄭宜樺)" w:date="2022-07-19T11:51:00Z">
              <w:r w:rsidRPr="00DB2872">
                <w:t>Note 4:</w:t>
              </w:r>
              <w:r w:rsidRPr="00DB2872">
                <w:tab/>
                <w:t>RSRP minimum requirements are specified assuming independent interference and noise at each receiver antenna port.</w:t>
              </w:r>
            </w:ins>
          </w:p>
          <w:p w14:paraId="3CF5B6A7" w14:textId="77777777" w:rsidR="00CC7B38" w:rsidRPr="00DB2872" w:rsidRDefault="00CC7B38" w:rsidP="00AE4679">
            <w:pPr>
              <w:pStyle w:val="TAN"/>
              <w:rPr>
                <w:ins w:id="3877" w:author="Ivan Cheng (鄭宜樺)" w:date="2022-07-19T11:51:00Z"/>
              </w:rPr>
            </w:pPr>
            <w:ins w:id="3878" w:author="Ivan Cheng (鄭宜樺)" w:date="2022-07-19T11:51:00Z">
              <w:r w:rsidRPr="00DB2872">
                <w:t>Note 5:</w:t>
              </w:r>
              <w:r w:rsidRPr="00DB2872">
                <w:tab/>
                <w:t>The test configuration excludes support for band n51 and it is not required to run this test on band n51 in this release of the specification.</w:t>
              </w:r>
            </w:ins>
          </w:p>
        </w:tc>
      </w:tr>
    </w:tbl>
    <w:p w14:paraId="1266E25F" w14:textId="77777777" w:rsidR="00D3314D" w:rsidRPr="00CC7B38" w:rsidRDefault="00D3314D" w:rsidP="00D3314D">
      <w:pPr>
        <w:rPr>
          <w:lang w:eastAsia="zh-TW"/>
        </w:rPr>
      </w:pPr>
    </w:p>
    <w:p w14:paraId="10070D5D" w14:textId="6284A28A" w:rsidR="00D3314D" w:rsidRPr="004F6C4A" w:rsidRDefault="00D3314D" w:rsidP="00D3314D">
      <w:pPr>
        <w:pStyle w:val="TH"/>
      </w:pPr>
      <w:r w:rsidRPr="004F6C4A">
        <w:t>Table 6.7.9.</w:t>
      </w:r>
      <w:r w:rsidRPr="004F6C4A">
        <w:rPr>
          <w:lang w:eastAsia="zh-TW"/>
        </w:rPr>
        <w:t>3</w:t>
      </w:r>
      <w:r w:rsidRPr="004F6C4A">
        <w:t>.</w:t>
      </w:r>
      <w:r w:rsidRPr="004F6C4A">
        <w:rPr>
          <w:lang w:eastAsia="zh-TW"/>
        </w:rPr>
        <w:t>5</w:t>
      </w:r>
      <w:r w:rsidRPr="004F6C4A">
        <w:t>-</w:t>
      </w:r>
      <w:r w:rsidRPr="004F6C4A">
        <w:rPr>
          <w:lang w:eastAsia="zh-TW"/>
        </w:rPr>
        <w:t>2</w:t>
      </w:r>
      <w:r w:rsidRPr="004F6C4A">
        <w:t xml:space="preserve">: Same as Table </w:t>
      </w:r>
      <w:ins w:id="3879" w:author="Ivan Cheng (鄭宜樺)" w:date="2022-07-19T11:51:00Z">
        <w:r w:rsidR="00CC7B38" w:rsidRPr="00DB2872">
          <w:t>4.7.7.</w:t>
        </w:r>
        <w:r w:rsidR="00CC7B38" w:rsidRPr="00DB2872">
          <w:rPr>
            <w:lang w:eastAsia="zh-TW"/>
          </w:rPr>
          <w:t>3</w:t>
        </w:r>
        <w:r w:rsidR="00CC7B38" w:rsidRPr="00DB2872">
          <w:t>.</w:t>
        </w:r>
        <w:r w:rsidR="00CC7B38" w:rsidRPr="00DB2872">
          <w:rPr>
            <w:lang w:eastAsia="zh-TW"/>
          </w:rPr>
          <w:t>5</w:t>
        </w:r>
        <w:r w:rsidR="00CC7B38" w:rsidRPr="00DB2872">
          <w:t>-</w:t>
        </w:r>
        <w:r w:rsidR="00CC7B38" w:rsidRPr="00DB2872">
          <w:rPr>
            <w:lang w:eastAsia="zh-TW"/>
          </w:rPr>
          <w:t>2</w:t>
        </w:r>
      </w:ins>
      <w:del w:id="3880" w:author="Ivan Cheng (鄭宜樺)" w:date="2022-07-19T11:51:00Z">
        <w:r w:rsidRPr="004F6C4A" w:rsidDel="00CC7B38">
          <w:delText>6.7.</w:delText>
        </w:r>
        <w:r w:rsidRPr="004F6C4A" w:rsidDel="00CC7B38">
          <w:rPr>
            <w:lang w:eastAsia="zh-TW"/>
          </w:rPr>
          <w:delText>9</w:delText>
        </w:r>
        <w:r w:rsidRPr="004F6C4A" w:rsidDel="00CC7B38">
          <w:delText>.</w:delText>
        </w:r>
        <w:r w:rsidRPr="004F6C4A" w:rsidDel="00CC7B38">
          <w:rPr>
            <w:lang w:eastAsia="zh-TW"/>
          </w:rPr>
          <w:delText>1</w:delText>
        </w:r>
        <w:r w:rsidRPr="004F6C4A" w:rsidDel="00CC7B38">
          <w:delText>.5-</w:delText>
        </w:r>
        <w:r w:rsidRPr="004F6C4A" w:rsidDel="00CC7B38">
          <w:rPr>
            <w:lang w:eastAsia="zh-TW"/>
          </w:rPr>
          <w:delText>2</w:delText>
        </w:r>
      </w:del>
    </w:p>
    <w:p w14:paraId="79985AC2" w14:textId="16589DC5" w:rsidR="00D3314D" w:rsidRPr="004F6C4A" w:rsidRDefault="00D3314D" w:rsidP="00D3314D">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3</w:t>
      </w:r>
      <w:r w:rsidRPr="004F6C4A">
        <w:t>.</w:t>
      </w:r>
      <w:r w:rsidRPr="004F6C4A">
        <w:rPr>
          <w:lang w:eastAsia="zh-TW"/>
        </w:rPr>
        <w:t>5</w:t>
      </w:r>
      <w:r w:rsidRPr="004F6C4A">
        <w:t>-</w:t>
      </w:r>
      <w:r w:rsidRPr="004F6C4A">
        <w:rPr>
          <w:lang w:eastAsia="zh-TW"/>
        </w:rPr>
        <w:t>3</w:t>
      </w:r>
      <w:r w:rsidRPr="004F6C4A">
        <w:t>: Same as Table</w:t>
      </w:r>
      <w:ins w:id="3881" w:author="Ivan Cheng (鄭宜樺)" w:date="2022-07-19T11:51:00Z">
        <w:r w:rsidR="00CC7B38" w:rsidRPr="00DB2872">
          <w:t>4.7.7.</w:t>
        </w:r>
        <w:r w:rsidR="00CC7B38" w:rsidRPr="00DB2872">
          <w:rPr>
            <w:lang w:eastAsia="zh-TW"/>
          </w:rPr>
          <w:t>3</w:t>
        </w:r>
        <w:r w:rsidR="00CC7B38" w:rsidRPr="00DB2872">
          <w:t>.</w:t>
        </w:r>
        <w:r w:rsidR="00CC7B38" w:rsidRPr="00DB2872">
          <w:rPr>
            <w:lang w:eastAsia="zh-TW"/>
          </w:rPr>
          <w:t>5</w:t>
        </w:r>
        <w:r w:rsidR="00CC7B38" w:rsidRPr="00DB2872">
          <w:t>-</w:t>
        </w:r>
        <w:r w:rsidR="00CC7B38" w:rsidRPr="00DB2872">
          <w:rPr>
            <w:rFonts w:hint="eastAsia"/>
            <w:lang w:eastAsia="zh-TW"/>
          </w:rPr>
          <w:t>3</w:t>
        </w:r>
      </w:ins>
      <w:del w:id="3882" w:author="Ivan Cheng (鄭宜樺)" w:date="2022-07-19T11:51:00Z">
        <w:r w:rsidRPr="004F6C4A" w:rsidDel="00CC7B38">
          <w:delText xml:space="preserve"> 6.7.</w:delText>
        </w:r>
        <w:r w:rsidRPr="004F6C4A" w:rsidDel="00CC7B38">
          <w:rPr>
            <w:lang w:eastAsia="zh-TW"/>
          </w:rPr>
          <w:delText>9</w:delText>
        </w:r>
        <w:r w:rsidRPr="004F6C4A" w:rsidDel="00CC7B38">
          <w:delText>.</w:delText>
        </w:r>
        <w:r w:rsidRPr="004F6C4A" w:rsidDel="00CC7B38">
          <w:rPr>
            <w:lang w:eastAsia="zh-TW"/>
          </w:rPr>
          <w:delText>1</w:delText>
        </w:r>
        <w:r w:rsidRPr="004F6C4A" w:rsidDel="00CC7B38">
          <w:delText>.5-</w:delText>
        </w:r>
        <w:r w:rsidRPr="004F6C4A" w:rsidDel="00CC7B38">
          <w:rPr>
            <w:lang w:eastAsia="zh-TW"/>
          </w:rPr>
          <w:delText>3</w:delText>
        </w:r>
      </w:del>
    </w:p>
    <w:p w14:paraId="64DECA99" w14:textId="77777777" w:rsidR="00D3314D" w:rsidRPr="004F6C4A" w:rsidRDefault="00D3314D" w:rsidP="00D3314D">
      <w:pPr>
        <w:rPr>
          <w:lang w:eastAsia="zh-TW"/>
        </w:rPr>
      </w:pPr>
    </w:p>
    <w:p w14:paraId="520F2ED1" w14:textId="77777777" w:rsidR="00D3314D" w:rsidRPr="004F6C4A" w:rsidRDefault="00D3314D" w:rsidP="00D3314D">
      <w:pPr>
        <w:rPr>
          <w:lang w:eastAsia="sv-SE"/>
        </w:rPr>
      </w:pPr>
      <w:r w:rsidRPr="004F6C4A">
        <w:t>For the test to pass, the ratio of successful reported values in each test shall be more than 90% with a confidence level of 95%.</w:t>
      </w:r>
    </w:p>
    <w:p w14:paraId="4E1CD1F8" w14:textId="20B3865B" w:rsidR="002816DE" w:rsidRPr="00D3314D" w:rsidRDefault="002816DE" w:rsidP="002816DE">
      <w:pPr>
        <w:rPr>
          <w:lang w:eastAsia="sv-SE"/>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DB2872">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67060" w14:textId="77777777" w:rsidR="008B7A55" w:rsidRDefault="008B7A55">
      <w:r>
        <w:separator/>
      </w:r>
    </w:p>
  </w:endnote>
  <w:endnote w:type="continuationSeparator" w:id="0">
    <w:p w14:paraId="30E08802" w14:textId="77777777" w:rsidR="008B7A55" w:rsidRDefault="008B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CE08F" w14:textId="77777777" w:rsidR="008B7A55" w:rsidRDefault="008B7A55">
      <w:r>
        <w:separator/>
      </w:r>
    </w:p>
  </w:footnote>
  <w:footnote w:type="continuationSeparator" w:id="0">
    <w:p w14:paraId="546A860C" w14:textId="77777777" w:rsidR="008B7A55" w:rsidRDefault="008B7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5896" w:rsidRDefault="002B5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2B5896" w:rsidRDefault="002B58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2B5896" w:rsidRDefault="002B589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2B5896" w:rsidRDefault="002B58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14"/>
  </w:num>
  <w:num w:numId="4">
    <w:abstractNumId w:val="22"/>
  </w:num>
  <w:num w:numId="5">
    <w:abstractNumId w:val="17"/>
  </w:num>
  <w:num w:numId="6">
    <w:abstractNumId w:val="25"/>
  </w:num>
  <w:num w:numId="7">
    <w:abstractNumId w:val="3"/>
  </w:num>
  <w:num w:numId="8">
    <w:abstractNumId w:val="38"/>
  </w:num>
  <w:num w:numId="9">
    <w:abstractNumId w:val="32"/>
  </w:num>
  <w:num w:numId="10">
    <w:abstractNumId w:val="24"/>
  </w:num>
  <w:num w:numId="11">
    <w:abstractNumId w:val="30"/>
  </w:num>
  <w:num w:numId="12">
    <w:abstractNumId w:val="35"/>
  </w:num>
  <w:num w:numId="13">
    <w:abstractNumId w:val="8"/>
  </w:num>
  <w:num w:numId="14">
    <w:abstractNumId w:val="29"/>
  </w:num>
  <w:num w:numId="15">
    <w:abstractNumId w:val="28"/>
  </w:num>
  <w:num w:numId="16">
    <w:abstractNumId w:val="2"/>
  </w:num>
  <w:num w:numId="17">
    <w:abstractNumId w:val="0"/>
  </w:num>
  <w:num w:numId="18">
    <w:abstractNumId w:val="5"/>
  </w:num>
  <w:num w:numId="19">
    <w:abstractNumId w:val="21"/>
  </w:num>
  <w:num w:numId="20">
    <w:abstractNumId w:val="13"/>
  </w:num>
  <w:num w:numId="21">
    <w:abstractNumId w:val="34"/>
  </w:num>
  <w:num w:numId="22">
    <w:abstractNumId w:val="39"/>
  </w:num>
  <w:num w:numId="23">
    <w:abstractNumId w:val="41"/>
  </w:num>
  <w:num w:numId="24">
    <w:abstractNumId w:val="15"/>
  </w:num>
  <w:num w:numId="25">
    <w:abstractNumId w:val="19"/>
  </w:num>
  <w:num w:numId="26">
    <w:abstractNumId w:val="11"/>
  </w:num>
  <w:num w:numId="27">
    <w:abstractNumId w:val="33"/>
  </w:num>
  <w:num w:numId="28">
    <w:abstractNumId w:val="36"/>
  </w:num>
  <w:num w:numId="29">
    <w:abstractNumId w:val="18"/>
  </w:num>
  <w:num w:numId="30">
    <w:abstractNumId w:val="10"/>
  </w:num>
  <w:num w:numId="31">
    <w:abstractNumId w:val="27"/>
  </w:num>
  <w:num w:numId="32">
    <w:abstractNumId w:val="12"/>
  </w:num>
  <w:num w:numId="33">
    <w:abstractNumId w:val="1"/>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0"/>
  </w:num>
  <w:num w:numId="37">
    <w:abstractNumId w:val="4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 w:numId="43">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417"/>
    <w:rsid w:val="00012D46"/>
    <w:rsid w:val="00021004"/>
    <w:rsid w:val="000213F3"/>
    <w:rsid w:val="00022E4A"/>
    <w:rsid w:val="00040093"/>
    <w:rsid w:val="000417DF"/>
    <w:rsid w:val="00042800"/>
    <w:rsid w:val="000614A8"/>
    <w:rsid w:val="00073348"/>
    <w:rsid w:val="00075D44"/>
    <w:rsid w:val="000A6394"/>
    <w:rsid w:val="000B7FED"/>
    <w:rsid w:val="000C038A"/>
    <w:rsid w:val="000C1C43"/>
    <w:rsid w:val="000C6598"/>
    <w:rsid w:val="000D44B3"/>
    <w:rsid w:val="000E65C2"/>
    <w:rsid w:val="000F264D"/>
    <w:rsid w:val="000F5047"/>
    <w:rsid w:val="000F6F27"/>
    <w:rsid w:val="00102B83"/>
    <w:rsid w:val="00110D14"/>
    <w:rsid w:val="00114A7B"/>
    <w:rsid w:val="00116453"/>
    <w:rsid w:val="00125CE9"/>
    <w:rsid w:val="00145D43"/>
    <w:rsid w:val="00155591"/>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10567"/>
    <w:rsid w:val="002308C9"/>
    <w:rsid w:val="00244E75"/>
    <w:rsid w:val="002515D3"/>
    <w:rsid w:val="0026004D"/>
    <w:rsid w:val="002640DD"/>
    <w:rsid w:val="00274E47"/>
    <w:rsid w:val="00275D12"/>
    <w:rsid w:val="002816DE"/>
    <w:rsid w:val="00284FEB"/>
    <w:rsid w:val="00285DB7"/>
    <w:rsid w:val="002860C4"/>
    <w:rsid w:val="00296957"/>
    <w:rsid w:val="002B5741"/>
    <w:rsid w:val="002B5896"/>
    <w:rsid w:val="002C75F9"/>
    <w:rsid w:val="002E472E"/>
    <w:rsid w:val="002E5817"/>
    <w:rsid w:val="002F2A75"/>
    <w:rsid w:val="002F5D01"/>
    <w:rsid w:val="00303BD9"/>
    <w:rsid w:val="00305409"/>
    <w:rsid w:val="003320C7"/>
    <w:rsid w:val="00357A67"/>
    <w:rsid w:val="003609EF"/>
    <w:rsid w:val="00361A26"/>
    <w:rsid w:val="0036231A"/>
    <w:rsid w:val="00374DD4"/>
    <w:rsid w:val="00375361"/>
    <w:rsid w:val="00381488"/>
    <w:rsid w:val="00387962"/>
    <w:rsid w:val="003A2F60"/>
    <w:rsid w:val="003A66B1"/>
    <w:rsid w:val="003C069B"/>
    <w:rsid w:val="003D0F8E"/>
    <w:rsid w:val="003D2FA5"/>
    <w:rsid w:val="003D6A32"/>
    <w:rsid w:val="003E1A36"/>
    <w:rsid w:val="003F3053"/>
    <w:rsid w:val="003F7C3E"/>
    <w:rsid w:val="00404EA9"/>
    <w:rsid w:val="00410371"/>
    <w:rsid w:val="00423467"/>
    <w:rsid w:val="004238F1"/>
    <w:rsid w:val="004242F1"/>
    <w:rsid w:val="004642DD"/>
    <w:rsid w:val="00483CAF"/>
    <w:rsid w:val="004963EC"/>
    <w:rsid w:val="0049774D"/>
    <w:rsid w:val="004A12BF"/>
    <w:rsid w:val="004B06D4"/>
    <w:rsid w:val="004B0C67"/>
    <w:rsid w:val="004B2EC1"/>
    <w:rsid w:val="004B6649"/>
    <w:rsid w:val="004B7192"/>
    <w:rsid w:val="004B75B7"/>
    <w:rsid w:val="004F33E3"/>
    <w:rsid w:val="004F501F"/>
    <w:rsid w:val="005005D6"/>
    <w:rsid w:val="00501CEC"/>
    <w:rsid w:val="00506781"/>
    <w:rsid w:val="0051580D"/>
    <w:rsid w:val="0053417A"/>
    <w:rsid w:val="00547111"/>
    <w:rsid w:val="005526EE"/>
    <w:rsid w:val="00563C78"/>
    <w:rsid w:val="00565E54"/>
    <w:rsid w:val="00566CC4"/>
    <w:rsid w:val="00592D74"/>
    <w:rsid w:val="005A73B8"/>
    <w:rsid w:val="005B7BC3"/>
    <w:rsid w:val="005D7A25"/>
    <w:rsid w:val="005E210F"/>
    <w:rsid w:val="005E2C44"/>
    <w:rsid w:val="005F43F3"/>
    <w:rsid w:val="005F76DC"/>
    <w:rsid w:val="00610BAF"/>
    <w:rsid w:val="00615C3F"/>
    <w:rsid w:val="006203F0"/>
    <w:rsid w:val="00621188"/>
    <w:rsid w:val="006257ED"/>
    <w:rsid w:val="006326CC"/>
    <w:rsid w:val="00633734"/>
    <w:rsid w:val="00645477"/>
    <w:rsid w:val="00655EB8"/>
    <w:rsid w:val="00664D1D"/>
    <w:rsid w:val="00665C47"/>
    <w:rsid w:val="00667244"/>
    <w:rsid w:val="00667D9A"/>
    <w:rsid w:val="006718E5"/>
    <w:rsid w:val="006878A9"/>
    <w:rsid w:val="00695808"/>
    <w:rsid w:val="006A1458"/>
    <w:rsid w:val="006B46FB"/>
    <w:rsid w:val="006C583A"/>
    <w:rsid w:val="006C7D07"/>
    <w:rsid w:val="006D04D9"/>
    <w:rsid w:val="006E21FB"/>
    <w:rsid w:val="0071573F"/>
    <w:rsid w:val="0072146D"/>
    <w:rsid w:val="00733BDF"/>
    <w:rsid w:val="0073533F"/>
    <w:rsid w:val="00747278"/>
    <w:rsid w:val="007515B6"/>
    <w:rsid w:val="00756B10"/>
    <w:rsid w:val="0076266B"/>
    <w:rsid w:val="00781233"/>
    <w:rsid w:val="00792342"/>
    <w:rsid w:val="007977A8"/>
    <w:rsid w:val="007A3B38"/>
    <w:rsid w:val="007A4906"/>
    <w:rsid w:val="007B512A"/>
    <w:rsid w:val="007C1E65"/>
    <w:rsid w:val="007C2097"/>
    <w:rsid w:val="007D4D1B"/>
    <w:rsid w:val="007D6A07"/>
    <w:rsid w:val="007E4041"/>
    <w:rsid w:val="007E4E66"/>
    <w:rsid w:val="007F7259"/>
    <w:rsid w:val="008040A8"/>
    <w:rsid w:val="0080568B"/>
    <w:rsid w:val="008066D8"/>
    <w:rsid w:val="00810062"/>
    <w:rsid w:val="008279FA"/>
    <w:rsid w:val="008305C8"/>
    <w:rsid w:val="00841C02"/>
    <w:rsid w:val="008426BE"/>
    <w:rsid w:val="008463C6"/>
    <w:rsid w:val="008509CE"/>
    <w:rsid w:val="0086041C"/>
    <w:rsid w:val="008626E7"/>
    <w:rsid w:val="008627FD"/>
    <w:rsid w:val="00870EE7"/>
    <w:rsid w:val="008863B9"/>
    <w:rsid w:val="00894534"/>
    <w:rsid w:val="008A45A6"/>
    <w:rsid w:val="008B0588"/>
    <w:rsid w:val="008B7A55"/>
    <w:rsid w:val="008C7D22"/>
    <w:rsid w:val="008E29ED"/>
    <w:rsid w:val="008F3789"/>
    <w:rsid w:val="008F686C"/>
    <w:rsid w:val="008F7CFD"/>
    <w:rsid w:val="00901726"/>
    <w:rsid w:val="009148DE"/>
    <w:rsid w:val="00915B75"/>
    <w:rsid w:val="00917D1D"/>
    <w:rsid w:val="00920277"/>
    <w:rsid w:val="00921EE8"/>
    <w:rsid w:val="009237C7"/>
    <w:rsid w:val="009307B8"/>
    <w:rsid w:val="00935229"/>
    <w:rsid w:val="00936236"/>
    <w:rsid w:val="009375C0"/>
    <w:rsid w:val="00940AB0"/>
    <w:rsid w:val="00941E30"/>
    <w:rsid w:val="00961138"/>
    <w:rsid w:val="009675FE"/>
    <w:rsid w:val="009753D7"/>
    <w:rsid w:val="009777D9"/>
    <w:rsid w:val="0098796A"/>
    <w:rsid w:val="009916AE"/>
    <w:rsid w:val="00991B88"/>
    <w:rsid w:val="009A5282"/>
    <w:rsid w:val="009A5753"/>
    <w:rsid w:val="009A579D"/>
    <w:rsid w:val="009A6B00"/>
    <w:rsid w:val="009B0EC4"/>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83B4A"/>
    <w:rsid w:val="00AA2CBC"/>
    <w:rsid w:val="00AA6E75"/>
    <w:rsid w:val="00AB424C"/>
    <w:rsid w:val="00AB4DD7"/>
    <w:rsid w:val="00AB5208"/>
    <w:rsid w:val="00AC2870"/>
    <w:rsid w:val="00AC5820"/>
    <w:rsid w:val="00AD0273"/>
    <w:rsid w:val="00AD1CD8"/>
    <w:rsid w:val="00AE67BE"/>
    <w:rsid w:val="00AE68A1"/>
    <w:rsid w:val="00AF0571"/>
    <w:rsid w:val="00AF715F"/>
    <w:rsid w:val="00B07E3E"/>
    <w:rsid w:val="00B22044"/>
    <w:rsid w:val="00B258BB"/>
    <w:rsid w:val="00B329A1"/>
    <w:rsid w:val="00B335AD"/>
    <w:rsid w:val="00B354A7"/>
    <w:rsid w:val="00B4188D"/>
    <w:rsid w:val="00B42092"/>
    <w:rsid w:val="00B55B39"/>
    <w:rsid w:val="00B67B97"/>
    <w:rsid w:val="00B71535"/>
    <w:rsid w:val="00B867E0"/>
    <w:rsid w:val="00B968C8"/>
    <w:rsid w:val="00B9788E"/>
    <w:rsid w:val="00BA3EC5"/>
    <w:rsid w:val="00BA51D9"/>
    <w:rsid w:val="00BB5DFC"/>
    <w:rsid w:val="00BD279D"/>
    <w:rsid w:val="00BD6BB8"/>
    <w:rsid w:val="00C042B1"/>
    <w:rsid w:val="00C14ABF"/>
    <w:rsid w:val="00C221F2"/>
    <w:rsid w:val="00C37000"/>
    <w:rsid w:val="00C442BB"/>
    <w:rsid w:val="00C66BA2"/>
    <w:rsid w:val="00C83680"/>
    <w:rsid w:val="00C84D7D"/>
    <w:rsid w:val="00C91580"/>
    <w:rsid w:val="00C95985"/>
    <w:rsid w:val="00CB3A3A"/>
    <w:rsid w:val="00CB574F"/>
    <w:rsid w:val="00CC1593"/>
    <w:rsid w:val="00CC3392"/>
    <w:rsid w:val="00CC5026"/>
    <w:rsid w:val="00CC5471"/>
    <w:rsid w:val="00CC68D0"/>
    <w:rsid w:val="00CC7B38"/>
    <w:rsid w:val="00CD57F9"/>
    <w:rsid w:val="00CD5D0D"/>
    <w:rsid w:val="00CD665F"/>
    <w:rsid w:val="00CF3B53"/>
    <w:rsid w:val="00CF3E45"/>
    <w:rsid w:val="00D00B29"/>
    <w:rsid w:val="00D00DF5"/>
    <w:rsid w:val="00D02C66"/>
    <w:rsid w:val="00D03F9A"/>
    <w:rsid w:val="00D06D51"/>
    <w:rsid w:val="00D24490"/>
    <w:rsid w:val="00D24991"/>
    <w:rsid w:val="00D3314D"/>
    <w:rsid w:val="00D42507"/>
    <w:rsid w:val="00D46BE8"/>
    <w:rsid w:val="00D50255"/>
    <w:rsid w:val="00D5562C"/>
    <w:rsid w:val="00D57D38"/>
    <w:rsid w:val="00D61591"/>
    <w:rsid w:val="00D63124"/>
    <w:rsid w:val="00D66520"/>
    <w:rsid w:val="00D86C9D"/>
    <w:rsid w:val="00D87C8C"/>
    <w:rsid w:val="00D905F3"/>
    <w:rsid w:val="00DA341A"/>
    <w:rsid w:val="00DB078E"/>
    <w:rsid w:val="00DB1C10"/>
    <w:rsid w:val="00DB1EC8"/>
    <w:rsid w:val="00DB2872"/>
    <w:rsid w:val="00DB5E44"/>
    <w:rsid w:val="00DC15FD"/>
    <w:rsid w:val="00DC169B"/>
    <w:rsid w:val="00DC28A9"/>
    <w:rsid w:val="00DD06A6"/>
    <w:rsid w:val="00DD481E"/>
    <w:rsid w:val="00DD6A70"/>
    <w:rsid w:val="00DE34CF"/>
    <w:rsid w:val="00DF4CF5"/>
    <w:rsid w:val="00E055C3"/>
    <w:rsid w:val="00E117AA"/>
    <w:rsid w:val="00E13F3D"/>
    <w:rsid w:val="00E16107"/>
    <w:rsid w:val="00E30CE2"/>
    <w:rsid w:val="00E332C5"/>
    <w:rsid w:val="00E34898"/>
    <w:rsid w:val="00E457FF"/>
    <w:rsid w:val="00E607F3"/>
    <w:rsid w:val="00E64823"/>
    <w:rsid w:val="00E757F2"/>
    <w:rsid w:val="00E86569"/>
    <w:rsid w:val="00EB09B7"/>
    <w:rsid w:val="00EB3755"/>
    <w:rsid w:val="00EB3858"/>
    <w:rsid w:val="00EB75AF"/>
    <w:rsid w:val="00ED54CD"/>
    <w:rsid w:val="00EE7D7C"/>
    <w:rsid w:val="00EF62B5"/>
    <w:rsid w:val="00EF7424"/>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 w:val="00FF595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uiPriority w:val="99"/>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uiPriority w:val="99"/>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uiPriority w:val="99"/>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uiPriority w:val="99"/>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uiPriority w:val="99"/>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uiPriority w:val="99"/>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uiPriority w:val="99"/>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uiPriority w:val="99"/>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6">
    <w:name w:val="修订1"/>
    <w:hidden/>
    <w:uiPriority w:val="99"/>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7">
    <w:name w:val="수정1"/>
    <w:hidden/>
    <w:semiHidden/>
    <w:rsid w:val="002816DE"/>
    <w:rPr>
      <w:rFonts w:ascii="Times New Roman" w:eastAsia="Batang" w:hAnsi="Times New Roman"/>
      <w:lang w:val="en-GB" w:eastAsia="en-US"/>
    </w:rPr>
  </w:style>
  <w:style w:type="paragraph" w:customStyle="1" w:styleId="18">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uiPriority w:val="99"/>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uiPriority w:val="99"/>
    <w:rsid w:val="002816DE"/>
    <w:rPr>
      <w:rFonts w:ascii="Times New Roman" w:eastAsia="Times New Roman" w:hAnsi="Times New Roman" w:cs="Times New Roman"/>
      <w:sz w:val="20"/>
      <w:szCs w:val="20"/>
    </w:rPr>
  </w:style>
  <w:style w:type="paragraph" w:styleId="37">
    <w:name w:val="Body Text 3"/>
    <w:basedOn w:val="a1"/>
    <w:link w:val="38"/>
    <w:uiPriority w:val="99"/>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uiPriority w:val="99"/>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uiPriority w:val="99"/>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uiPriority w:val="99"/>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9">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a">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uiPriority w:val="99"/>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uiPriority w:val="99"/>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uiPriority w:val="99"/>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b">
    <w:name w:val="段落フォント1"/>
    <w:rsid w:val="002816DE"/>
  </w:style>
  <w:style w:type="character" w:customStyle="1" w:styleId="1c">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uiPriority w:val="99"/>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uiPriority w:val="99"/>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d">
    <w:name w:val="(文字) (文字)1"/>
    <w:rsid w:val="002816DE"/>
    <w:rPr>
      <w:rFonts w:eastAsia="MS Mincho"/>
      <w:lang w:val="en-GB" w:eastAsia="ar-SA" w:bidi="ar-SA"/>
    </w:rPr>
  </w:style>
  <w:style w:type="paragraph" w:customStyle="1" w:styleId="2f0">
    <w:name w:val="(文字) (文字)2"/>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e">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f">
    <w:name w:val="純文字 字元1"/>
    <w:rsid w:val="002816DE"/>
    <w:rPr>
      <w:rFonts w:ascii="細明體" w:eastAsia="細明體" w:hAnsi="Courier New" w:cs="Courier New" w:hint="eastAsia"/>
      <w:sz w:val="24"/>
      <w:szCs w:val="24"/>
      <w:lang w:val="en-GB" w:eastAsia="en-US"/>
    </w:rPr>
  </w:style>
  <w:style w:type="character" w:customStyle="1" w:styleId="1f0">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1">
    <w:name w:val="吹き出し (文字)1"/>
    <w:uiPriority w:val="99"/>
    <w:semiHidden/>
    <w:rsid w:val="002816DE"/>
    <w:rPr>
      <w:rFonts w:ascii="MS Mincho" w:eastAsia="MS Mincho" w:hAnsi="Times New Roman" w:hint="eastAsia"/>
      <w:sz w:val="18"/>
      <w:szCs w:val="18"/>
      <w:lang w:val="en-GB" w:eastAsia="en-US"/>
    </w:rPr>
  </w:style>
  <w:style w:type="character" w:customStyle="1" w:styleId="1f2">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6">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a">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uiPriority w:val="99"/>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uiPriority w:val="99"/>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2816DE"/>
    <w:pPr>
      <w:spacing w:before="120"/>
      <w:outlineLvl w:val="2"/>
    </w:pPr>
    <w:rPr>
      <w:sz w:val="28"/>
    </w:rPr>
  </w:style>
  <w:style w:type="paragraph" w:customStyle="1" w:styleId="Heading2Head2A2">
    <w:name w:val="Heading 2.Head2A.2"/>
    <w:basedOn w:val="11"/>
    <w:next w:val="a1"/>
    <w:uiPriority w:val="99"/>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uiPriority w:val="99"/>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uiPriority w:val="99"/>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uiPriority w:val="99"/>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uiPriority w:val="99"/>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uiPriority w:val="99"/>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2816DE"/>
    <w:pPr>
      <w:widowControl w:val="0"/>
      <w:ind w:left="283" w:hanging="283"/>
    </w:pPr>
    <w:rPr>
      <w:rFonts w:ascii="CG Times (WN)" w:eastAsia="MS Mincho" w:hAnsi="CG Times (WN)"/>
      <w:lang w:eastAsia="de-DE"/>
    </w:rPr>
  </w:style>
  <w:style w:type="paragraph" w:customStyle="1" w:styleId="b11">
    <w:name w:val="b1"/>
    <w:basedOn w:val="a1"/>
    <w:uiPriority w:val="99"/>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uiPriority w:val="99"/>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816DE"/>
    <w:rPr>
      <w:rFonts w:ascii="Arial" w:eastAsia="Batang" w:hAnsi="Arial" w:cs="Times New Roman"/>
      <w:b/>
      <w:bCs/>
      <w:i/>
      <w:iCs/>
      <w:sz w:val="28"/>
      <w:szCs w:val="28"/>
      <w:lang w:val="en-GB" w:eastAsia="en-US" w:bidi="ar-SA"/>
    </w:rPr>
  </w:style>
  <w:style w:type="paragraph" w:customStyle="1" w:styleId="AutoCorrect">
    <w:name w:val="AutoCorrect"/>
    <w:uiPriority w:val="99"/>
    <w:rsid w:val="002816DE"/>
    <w:rPr>
      <w:rFonts w:ascii="Times New Roman" w:eastAsia="MS Mincho" w:hAnsi="Times New Roman"/>
      <w:sz w:val="24"/>
      <w:szCs w:val="24"/>
      <w:lang w:val="en-GB" w:eastAsia="ko-KR"/>
    </w:rPr>
  </w:style>
  <w:style w:type="paragraph" w:customStyle="1" w:styleId="-PAGE-">
    <w:name w:val="- PAGE -"/>
    <w:uiPriority w:val="99"/>
    <w:rsid w:val="002816DE"/>
    <w:rPr>
      <w:rFonts w:ascii="Times New Roman" w:eastAsia="MS Mincho" w:hAnsi="Times New Roman"/>
      <w:sz w:val="24"/>
      <w:szCs w:val="24"/>
      <w:lang w:val="en-GB" w:eastAsia="ko-KR"/>
    </w:rPr>
  </w:style>
  <w:style w:type="paragraph" w:customStyle="1" w:styleId="PageXofY">
    <w:name w:val="Page X of Y"/>
    <w:uiPriority w:val="99"/>
    <w:rsid w:val="002816DE"/>
    <w:rPr>
      <w:rFonts w:ascii="Times New Roman" w:eastAsia="MS Mincho" w:hAnsi="Times New Roman"/>
      <w:sz w:val="24"/>
      <w:szCs w:val="24"/>
      <w:lang w:val="en-GB" w:eastAsia="ko-KR"/>
    </w:rPr>
  </w:style>
  <w:style w:type="paragraph" w:customStyle="1" w:styleId="Createdby">
    <w:name w:val="Created by"/>
    <w:uiPriority w:val="99"/>
    <w:rsid w:val="002816DE"/>
    <w:rPr>
      <w:rFonts w:ascii="Times New Roman" w:eastAsia="MS Mincho" w:hAnsi="Times New Roman"/>
      <w:sz w:val="24"/>
      <w:szCs w:val="24"/>
      <w:lang w:val="en-GB" w:eastAsia="ko-KR"/>
    </w:rPr>
  </w:style>
  <w:style w:type="paragraph" w:customStyle="1" w:styleId="Createdon">
    <w:name w:val="Created on"/>
    <w:uiPriority w:val="99"/>
    <w:rsid w:val="002816DE"/>
    <w:rPr>
      <w:rFonts w:ascii="Times New Roman" w:eastAsia="MS Mincho" w:hAnsi="Times New Roman"/>
      <w:sz w:val="24"/>
      <w:szCs w:val="24"/>
      <w:lang w:val="en-GB" w:eastAsia="ko-KR"/>
    </w:rPr>
  </w:style>
  <w:style w:type="paragraph" w:customStyle="1" w:styleId="Lastprinted">
    <w:name w:val="Last printed"/>
    <w:uiPriority w:val="99"/>
    <w:rsid w:val="002816DE"/>
    <w:rPr>
      <w:rFonts w:ascii="Times New Roman" w:eastAsia="MS Mincho" w:hAnsi="Times New Roman"/>
      <w:sz w:val="24"/>
      <w:szCs w:val="24"/>
      <w:lang w:val="en-GB" w:eastAsia="ko-KR"/>
    </w:rPr>
  </w:style>
  <w:style w:type="paragraph" w:customStyle="1" w:styleId="Lastsavedby">
    <w:name w:val="Last saved by"/>
    <w:uiPriority w:val="99"/>
    <w:rsid w:val="002816DE"/>
    <w:rPr>
      <w:rFonts w:ascii="Times New Roman" w:eastAsia="MS Mincho" w:hAnsi="Times New Roman"/>
      <w:sz w:val="24"/>
      <w:szCs w:val="24"/>
      <w:lang w:val="en-GB" w:eastAsia="ko-KR"/>
    </w:rPr>
  </w:style>
  <w:style w:type="paragraph" w:customStyle="1" w:styleId="Filename">
    <w:name w:val="Filename"/>
    <w:uiPriority w:val="99"/>
    <w:rsid w:val="002816DE"/>
    <w:rPr>
      <w:rFonts w:ascii="Times New Roman" w:eastAsia="MS Mincho" w:hAnsi="Times New Roman"/>
      <w:sz w:val="24"/>
      <w:szCs w:val="24"/>
      <w:lang w:val="en-GB" w:eastAsia="ko-KR"/>
    </w:rPr>
  </w:style>
  <w:style w:type="paragraph" w:customStyle="1" w:styleId="Filenameandpath">
    <w:name w:val="Filename and path"/>
    <w:uiPriority w:val="99"/>
    <w:rsid w:val="002816DE"/>
    <w:rPr>
      <w:rFonts w:ascii="Times New Roman" w:eastAsia="MS Mincho" w:hAnsi="Times New Roman"/>
      <w:sz w:val="24"/>
      <w:szCs w:val="24"/>
      <w:lang w:val="en-GB" w:eastAsia="ko-KR"/>
    </w:rPr>
  </w:style>
  <w:style w:type="paragraph" w:customStyle="1" w:styleId="AuthorPageDate">
    <w:name w:val="Author  Page #  Date"/>
    <w:uiPriority w:val="99"/>
    <w:rsid w:val="002816DE"/>
    <w:rPr>
      <w:rFonts w:ascii="Times New Roman" w:eastAsia="MS Mincho" w:hAnsi="Times New Roman"/>
      <w:sz w:val="24"/>
      <w:szCs w:val="24"/>
      <w:lang w:val="en-GB" w:eastAsia="ko-KR"/>
    </w:rPr>
  </w:style>
  <w:style w:type="paragraph" w:customStyle="1" w:styleId="ConfidentialPageDate">
    <w:name w:val="Confidential  Page #  Date"/>
    <w:uiPriority w:val="99"/>
    <w:rsid w:val="002816DE"/>
    <w:rPr>
      <w:rFonts w:ascii="Times New Roman" w:eastAsia="MS Mincho" w:hAnsi="Times New Roman"/>
      <w:sz w:val="24"/>
      <w:szCs w:val="24"/>
      <w:lang w:val="en-GB" w:eastAsia="ko-KR"/>
    </w:rPr>
  </w:style>
  <w:style w:type="paragraph" w:customStyle="1" w:styleId="Figure">
    <w:name w:val="Figure"/>
    <w:basedOn w:val="a1"/>
    <w:uiPriority w:val="99"/>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2816DE"/>
  </w:style>
  <w:style w:type="paragraph" w:customStyle="1" w:styleId="1030302">
    <w:name w:val="样式 样式 标题 1 + 两端对齐 段前: 0.3 行 段后: 0.3 行 行距: 单倍行距 + 段前: 0.2 行 段后: ..."/>
    <w:basedOn w:val="a1"/>
    <w:autoRedefine/>
    <w:uiPriority w:val="99"/>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2816DE"/>
    <w:pPr>
      <w:widowControl/>
      <w:tabs>
        <w:tab w:val="num" w:pos="992"/>
      </w:tabs>
      <w:spacing w:after="120"/>
      <w:ind w:left="992" w:hanging="425"/>
    </w:pPr>
    <w:rPr>
      <w:rFonts w:eastAsia="MS Mincho"/>
      <w:lang w:val="en-US"/>
    </w:rPr>
  </w:style>
  <w:style w:type="paragraph" w:customStyle="1" w:styleId="text">
    <w:name w:val="text"/>
    <w:basedOn w:val="a1"/>
    <w:uiPriority w:val="99"/>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816D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uiPriority w:val="99"/>
    <w:semiHidden/>
    <w:rsid w:val="002816DE"/>
  </w:style>
  <w:style w:type="numbering" w:customStyle="1" w:styleId="NoList6">
    <w:name w:val="No List6"/>
    <w:next w:val="a4"/>
    <w:uiPriority w:val="99"/>
    <w:semiHidden/>
    <w:rsid w:val="002816DE"/>
  </w:style>
  <w:style w:type="numbering" w:customStyle="1" w:styleId="NoList7">
    <w:name w:val="No List7"/>
    <w:next w:val="a4"/>
    <w:uiPriority w:val="99"/>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uiPriority w:val="99"/>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2816DE"/>
  </w:style>
  <w:style w:type="numbering" w:customStyle="1" w:styleId="NoList12">
    <w:name w:val="No List12"/>
    <w:next w:val="a4"/>
    <w:uiPriority w:val="99"/>
    <w:semiHidden/>
    <w:rsid w:val="002816DE"/>
  </w:style>
  <w:style w:type="numbering" w:customStyle="1" w:styleId="NoList22">
    <w:name w:val="No List22"/>
    <w:next w:val="a4"/>
    <w:semiHidden/>
    <w:rsid w:val="002816DE"/>
  </w:style>
  <w:style w:type="numbering" w:customStyle="1" w:styleId="NoList9">
    <w:name w:val="No List9"/>
    <w:next w:val="a4"/>
    <w:uiPriority w:val="99"/>
    <w:semiHidden/>
    <w:rsid w:val="002816DE"/>
  </w:style>
  <w:style w:type="numbering" w:customStyle="1" w:styleId="NoList13">
    <w:name w:val="No List13"/>
    <w:next w:val="a4"/>
    <w:uiPriority w:val="99"/>
    <w:semiHidden/>
    <w:rsid w:val="002816DE"/>
  </w:style>
  <w:style w:type="numbering" w:customStyle="1" w:styleId="NoList23">
    <w:name w:val="No List23"/>
    <w:next w:val="a4"/>
    <w:semiHidden/>
    <w:rsid w:val="002816DE"/>
  </w:style>
  <w:style w:type="numbering" w:customStyle="1" w:styleId="NoList10">
    <w:name w:val="No List10"/>
    <w:next w:val="a4"/>
    <w:uiPriority w:val="99"/>
    <w:semiHidden/>
    <w:rsid w:val="002816DE"/>
  </w:style>
  <w:style w:type="paragraph" w:customStyle="1" w:styleId="1ff">
    <w:name w:val="図表番号1"/>
    <w:basedOn w:val="a1"/>
    <w:uiPriority w:val="99"/>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2816DE"/>
    <w:pPr>
      <w:ind w:left="851" w:hanging="284"/>
    </w:pPr>
  </w:style>
  <w:style w:type="paragraph" w:customStyle="1" w:styleId="1ff1">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2">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2816DE"/>
    <w:rPr>
      <w:b/>
      <w:bCs/>
    </w:rPr>
  </w:style>
  <w:style w:type="paragraph" w:customStyle="1" w:styleId="1ff4">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16DE"/>
  </w:style>
  <w:style w:type="numbering" w:customStyle="1" w:styleId="NoList24">
    <w:name w:val="No List24"/>
    <w:next w:val="a4"/>
    <w:semiHidden/>
    <w:rsid w:val="002816DE"/>
  </w:style>
  <w:style w:type="numbering" w:customStyle="1" w:styleId="NoList31">
    <w:name w:val="No List31"/>
    <w:next w:val="a4"/>
    <w:uiPriority w:val="99"/>
    <w:semiHidden/>
    <w:rsid w:val="002816DE"/>
  </w:style>
  <w:style w:type="numbering" w:customStyle="1" w:styleId="NoList41">
    <w:name w:val="No List41"/>
    <w:next w:val="a4"/>
    <w:uiPriority w:val="99"/>
    <w:semiHidden/>
    <w:rsid w:val="002816DE"/>
  </w:style>
  <w:style w:type="numbering" w:customStyle="1" w:styleId="NoList51">
    <w:name w:val="No List51"/>
    <w:next w:val="a4"/>
    <w:uiPriority w:val="99"/>
    <w:semiHidden/>
    <w:rsid w:val="002816DE"/>
  </w:style>
  <w:style w:type="paragraph" w:customStyle="1" w:styleId="1ff8">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2816DE"/>
  </w:style>
  <w:style w:type="numbering" w:customStyle="1" w:styleId="NoList16">
    <w:name w:val="No List16"/>
    <w:next w:val="a4"/>
    <w:uiPriority w:val="99"/>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c">
    <w:name w:val="リストなし1"/>
    <w:next w:val="a4"/>
    <w:uiPriority w:val="99"/>
    <w:semiHidden/>
    <w:unhideWhenUsed/>
    <w:rsid w:val="002816DE"/>
  </w:style>
  <w:style w:type="character" w:customStyle="1" w:styleId="11BodyTextChar">
    <w:name w:val="11 BodyText Char"/>
    <w:link w:val="11BodyText"/>
    <w:uiPriority w:val="99"/>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uiPriority w:val="99"/>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2816DE"/>
    <w:rPr>
      <w:rFonts w:ascii="Times New Roman" w:eastAsia="Times New Roman" w:hAnsi="Times New Roman"/>
      <w:lang w:val="en-GB" w:eastAsia="en-GB"/>
    </w:rPr>
  </w:style>
  <w:style w:type="paragraph" w:customStyle="1" w:styleId="msonormal0">
    <w:name w:val="msonormal"/>
    <w:basedOn w:val="a1"/>
    <w:uiPriority w:val="99"/>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2816DE"/>
    <w:pPr>
      <w:autoSpaceDN w:val="0"/>
      <w:spacing w:before="120" w:after="0"/>
      <w:jc w:val="both"/>
    </w:pPr>
    <w:rPr>
      <w:rFonts w:eastAsia="SimSun"/>
      <w:lang w:val="en-US"/>
    </w:rPr>
  </w:style>
  <w:style w:type="paragraph" w:customStyle="1" w:styleId="centered">
    <w:name w:val="centered"/>
    <w:basedOn w:val="a1"/>
    <w:uiPriority w:val="99"/>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2816DE"/>
  </w:style>
  <w:style w:type="numbering" w:customStyle="1" w:styleId="NoList61">
    <w:name w:val="No List61"/>
    <w:next w:val="a4"/>
    <w:uiPriority w:val="99"/>
    <w:semiHidden/>
    <w:rsid w:val="002816DE"/>
  </w:style>
  <w:style w:type="numbering" w:customStyle="1" w:styleId="NoList71">
    <w:name w:val="No List71"/>
    <w:next w:val="a4"/>
    <w:uiPriority w:val="99"/>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uiPriority w:val="99"/>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uiPriority w:val="99"/>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uiPriority w:val="99"/>
    <w:semiHidden/>
    <w:rsid w:val="002816DE"/>
  </w:style>
  <w:style w:type="numbering" w:customStyle="1" w:styleId="NoList241">
    <w:name w:val="No List241"/>
    <w:next w:val="a4"/>
    <w:semiHidden/>
    <w:rsid w:val="002816DE"/>
  </w:style>
  <w:style w:type="numbering" w:customStyle="1" w:styleId="NoList311">
    <w:name w:val="No List311"/>
    <w:next w:val="a4"/>
    <w:uiPriority w:val="99"/>
    <w:semiHidden/>
    <w:rsid w:val="002816DE"/>
  </w:style>
  <w:style w:type="numbering" w:customStyle="1" w:styleId="NoList411">
    <w:name w:val="No List411"/>
    <w:next w:val="a4"/>
    <w:uiPriority w:val="99"/>
    <w:semiHidden/>
    <w:rsid w:val="002816DE"/>
  </w:style>
  <w:style w:type="numbering" w:customStyle="1" w:styleId="NoList511">
    <w:name w:val="No List511"/>
    <w:next w:val="a4"/>
    <w:uiPriority w:val="99"/>
    <w:semiHidden/>
    <w:rsid w:val="002816DE"/>
  </w:style>
  <w:style w:type="numbering" w:customStyle="1" w:styleId="NoList151">
    <w:name w:val="No List151"/>
    <w:next w:val="a4"/>
    <w:uiPriority w:val="99"/>
    <w:semiHidden/>
    <w:rsid w:val="002816DE"/>
  </w:style>
  <w:style w:type="numbering" w:customStyle="1" w:styleId="NoList161">
    <w:name w:val="No List161"/>
    <w:next w:val="a4"/>
    <w:uiPriority w:val="99"/>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uiPriority w:val="99"/>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d">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2816DE"/>
  </w:style>
  <w:style w:type="numbering" w:customStyle="1" w:styleId="NoList421">
    <w:name w:val="No List421"/>
    <w:next w:val="a4"/>
    <w:uiPriority w:val="99"/>
    <w:semiHidden/>
    <w:rsid w:val="002816DE"/>
  </w:style>
  <w:style w:type="numbering" w:customStyle="1" w:styleId="NoList521">
    <w:name w:val="No List521"/>
    <w:next w:val="a4"/>
    <w:uiPriority w:val="99"/>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uiPriority w:val="99"/>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0">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uiPriority w:val="99"/>
    <w:semiHidden/>
    <w:rsid w:val="002816DE"/>
  </w:style>
  <w:style w:type="numbering" w:customStyle="1" w:styleId="NoList62">
    <w:name w:val="No List62"/>
    <w:next w:val="a4"/>
    <w:uiPriority w:val="99"/>
    <w:semiHidden/>
    <w:rsid w:val="002816DE"/>
  </w:style>
  <w:style w:type="numbering" w:customStyle="1" w:styleId="NoList72">
    <w:name w:val="No List72"/>
    <w:next w:val="a4"/>
    <w:uiPriority w:val="99"/>
    <w:semiHidden/>
    <w:rsid w:val="002816DE"/>
  </w:style>
  <w:style w:type="numbering" w:customStyle="1" w:styleId="NoList212">
    <w:name w:val="No List212"/>
    <w:next w:val="a4"/>
    <w:semiHidden/>
    <w:rsid w:val="002816DE"/>
  </w:style>
  <w:style w:type="numbering" w:customStyle="1" w:styleId="NoList82">
    <w:name w:val="No List82"/>
    <w:next w:val="a4"/>
    <w:uiPriority w:val="99"/>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uiPriority w:val="99"/>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uiPriority w:val="99"/>
    <w:semiHidden/>
    <w:rsid w:val="002816DE"/>
  </w:style>
  <w:style w:type="numbering" w:customStyle="1" w:styleId="NoList242">
    <w:name w:val="No List242"/>
    <w:next w:val="a4"/>
    <w:semiHidden/>
    <w:rsid w:val="002816DE"/>
  </w:style>
  <w:style w:type="numbering" w:customStyle="1" w:styleId="NoList312">
    <w:name w:val="No List312"/>
    <w:next w:val="a4"/>
    <w:uiPriority w:val="99"/>
    <w:semiHidden/>
    <w:rsid w:val="002816DE"/>
  </w:style>
  <w:style w:type="numbering" w:customStyle="1" w:styleId="NoList412">
    <w:name w:val="No List412"/>
    <w:next w:val="a4"/>
    <w:uiPriority w:val="99"/>
    <w:semiHidden/>
    <w:rsid w:val="002816DE"/>
  </w:style>
  <w:style w:type="numbering" w:customStyle="1" w:styleId="NoList512">
    <w:name w:val="No List512"/>
    <w:next w:val="a4"/>
    <w:uiPriority w:val="99"/>
    <w:semiHidden/>
    <w:rsid w:val="002816DE"/>
  </w:style>
  <w:style w:type="numbering" w:customStyle="1" w:styleId="NoList152">
    <w:name w:val="No List152"/>
    <w:next w:val="a4"/>
    <w:uiPriority w:val="99"/>
    <w:semiHidden/>
    <w:rsid w:val="002816DE"/>
  </w:style>
  <w:style w:type="numbering" w:customStyle="1" w:styleId="NoList162">
    <w:name w:val="No List162"/>
    <w:next w:val="a4"/>
    <w:uiPriority w:val="99"/>
    <w:semiHidden/>
    <w:rsid w:val="002816DE"/>
  </w:style>
  <w:style w:type="numbering" w:customStyle="1" w:styleId="NoList1112">
    <w:name w:val="No List1112"/>
    <w:next w:val="a4"/>
    <w:uiPriority w:val="99"/>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uiPriority w:val="99"/>
    <w:semiHidden/>
    <w:rsid w:val="002816DE"/>
  </w:style>
  <w:style w:type="numbering" w:customStyle="1" w:styleId="NoList63">
    <w:name w:val="No List63"/>
    <w:next w:val="a4"/>
    <w:uiPriority w:val="99"/>
    <w:semiHidden/>
    <w:rsid w:val="002816DE"/>
  </w:style>
  <w:style w:type="numbering" w:customStyle="1" w:styleId="NoList73">
    <w:name w:val="No List73"/>
    <w:next w:val="a4"/>
    <w:uiPriority w:val="99"/>
    <w:semiHidden/>
    <w:rsid w:val="002816DE"/>
  </w:style>
  <w:style w:type="numbering" w:customStyle="1" w:styleId="NoList213">
    <w:name w:val="No List213"/>
    <w:next w:val="a4"/>
    <w:semiHidden/>
    <w:rsid w:val="002816DE"/>
  </w:style>
  <w:style w:type="numbering" w:customStyle="1" w:styleId="NoList83">
    <w:name w:val="No List83"/>
    <w:next w:val="a4"/>
    <w:uiPriority w:val="99"/>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uiPriority w:val="99"/>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uiPriority w:val="99"/>
    <w:semiHidden/>
    <w:rsid w:val="002816DE"/>
  </w:style>
  <w:style w:type="numbering" w:customStyle="1" w:styleId="NoList243">
    <w:name w:val="No List243"/>
    <w:next w:val="a4"/>
    <w:semiHidden/>
    <w:rsid w:val="002816DE"/>
  </w:style>
  <w:style w:type="numbering" w:customStyle="1" w:styleId="NoList313">
    <w:name w:val="No List313"/>
    <w:next w:val="a4"/>
    <w:uiPriority w:val="99"/>
    <w:semiHidden/>
    <w:rsid w:val="002816DE"/>
  </w:style>
  <w:style w:type="numbering" w:customStyle="1" w:styleId="NoList413">
    <w:name w:val="No List413"/>
    <w:next w:val="a4"/>
    <w:uiPriority w:val="99"/>
    <w:semiHidden/>
    <w:rsid w:val="002816DE"/>
  </w:style>
  <w:style w:type="numbering" w:customStyle="1" w:styleId="NoList513">
    <w:name w:val="No List513"/>
    <w:next w:val="a4"/>
    <w:uiPriority w:val="99"/>
    <w:semiHidden/>
    <w:rsid w:val="002816DE"/>
  </w:style>
  <w:style w:type="numbering" w:customStyle="1" w:styleId="NoList153">
    <w:name w:val="No List153"/>
    <w:next w:val="a4"/>
    <w:uiPriority w:val="99"/>
    <w:semiHidden/>
    <w:rsid w:val="002816DE"/>
  </w:style>
  <w:style w:type="numbering" w:customStyle="1" w:styleId="NoList163">
    <w:name w:val="No List163"/>
    <w:next w:val="a4"/>
    <w:uiPriority w:val="99"/>
    <w:semiHidden/>
    <w:rsid w:val="002816DE"/>
  </w:style>
  <w:style w:type="numbering" w:customStyle="1" w:styleId="NoList1113">
    <w:name w:val="No List1113"/>
    <w:next w:val="a4"/>
    <w:uiPriority w:val="99"/>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uiPriority w:val="99"/>
    <w:semiHidden/>
    <w:rsid w:val="002816DE"/>
  </w:style>
  <w:style w:type="numbering" w:customStyle="1" w:styleId="NoList711">
    <w:name w:val="No List711"/>
    <w:next w:val="a4"/>
    <w:uiPriority w:val="99"/>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uiPriority w:val="99"/>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uiPriority w:val="99"/>
    <w:semiHidden/>
    <w:rsid w:val="002816DE"/>
  </w:style>
  <w:style w:type="numbering" w:customStyle="1" w:styleId="NoList2411">
    <w:name w:val="No List2411"/>
    <w:next w:val="a4"/>
    <w:semiHidden/>
    <w:rsid w:val="002816DE"/>
  </w:style>
  <w:style w:type="numbering" w:customStyle="1" w:styleId="NoList3111">
    <w:name w:val="No List3111"/>
    <w:next w:val="a4"/>
    <w:uiPriority w:val="99"/>
    <w:semiHidden/>
    <w:rsid w:val="002816DE"/>
  </w:style>
  <w:style w:type="numbering" w:customStyle="1" w:styleId="NoList4111">
    <w:name w:val="No List4111"/>
    <w:next w:val="a4"/>
    <w:uiPriority w:val="99"/>
    <w:semiHidden/>
    <w:rsid w:val="002816DE"/>
  </w:style>
  <w:style w:type="numbering" w:customStyle="1" w:styleId="NoList5111">
    <w:name w:val="No List5111"/>
    <w:next w:val="a4"/>
    <w:uiPriority w:val="99"/>
    <w:semiHidden/>
    <w:rsid w:val="002816DE"/>
  </w:style>
  <w:style w:type="numbering" w:customStyle="1" w:styleId="NoList1511">
    <w:name w:val="No List1511"/>
    <w:next w:val="a4"/>
    <w:uiPriority w:val="99"/>
    <w:semiHidden/>
    <w:rsid w:val="002816DE"/>
  </w:style>
  <w:style w:type="numbering" w:customStyle="1" w:styleId="NoList1611">
    <w:name w:val="No List1611"/>
    <w:next w:val="a4"/>
    <w:semiHidden/>
    <w:rsid w:val="002816DE"/>
  </w:style>
  <w:style w:type="numbering" w:customStyle="1" w:styleId="NoList11111">
    <w:name w:val="No List11111"/>
    <w:next w:val="a4"/>
    <w:uiPriority w:val="99"/>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uiPriority w:val="99"/>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uiPriority w:val="99"/>
    <w:semiHidden/>
    <w:unhideWhenUsed/>
    <w:rsid w:val="002816DE"/>
  </w:style>
  <w:style w:type="numbering" w:customStyle="1" w:styleId="NoList531">
    <w:name w:val="No List531"/>
    <w:next w:val="a4"/>
    <w:uiPriority w:val="99"/>
    <w:semiHidden/>
    <w:rsid w:val="002816DE"/>
  </w:style>
  <w:style w:type="numbering" w:customStyle="1" w:styleId="NoList621">
    <w:name w:val="No List621"/>
    <w:next w:val="a4"/>
    <w:uiPriority w:val="99"/>
    <w:semiHidden/>
    <w:rsid w:val="002816DE"/>
  </w:style>
  <w:style w:type="numbering" w:customStyle="1" w:styleId="NoList721">
    <w:name w:val="No List721"/>
    <w:next w:val="a4"/>
    <w:semiHidden/>
    <w:rsid w:val="002816DE"/>
  </w:style>
  <w:style w:type="numbering" w:customStyle="1" w:styleId="NoList1131">
    <w:name w:val="No List1131"/>
    <w:next w:val="a4"/>
    <w:uiPriority w:val="99"/>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uiPriority w:val="99"/>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uiPriority w:val="99"/>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uiPriority w:val="99"/>
    <w:semiHidden/>
    <w:rsid w:val="002816DE"/>
  </w:style>
  <w:style w:type="numbering" w:customStyle="1" w:styleId="NoList2421">
    <w:name w:val="No List2421"/>
    <w:next w:val="a4"/>
    <w:semiHidden/>
    <w:rsid w:val="002816DE"/>
  </w:style>
  <w:style w:type="numbering" w:customStyle="1" w:styleId="NoList3121">
    <w:name w:val="No List3121"/>
    <w:next w:val="a4"/>
    <w:uiPriority w:val="99"/>
    <w:semiHidden/>
    <w:rsid w:val="002816DE"/>
  </w:style>
  <w:style w:type="numbering" w:customStyle="1" w:styleId="NoList4121">
    <w:name w:val="No List4121"/>
    <w:next w:val="a4"/>
    <w:uiPriority w:val="99"/>
    <w:semiHidden/>
    <w:rsid w:val="002816DE"/>
  </w:style>
  <w:style w:type="numbering" w:customStyle="1" w:styleId="NoList5121">
    <w:name w:val="No List5121"/>
    <w:next w:val="a4"/>
    <w:uiPriority w:val="99"/>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uiPriority w:val="99"/>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7"/>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1">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2">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4">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 w:type="character" w:styleId="affffff6">
    <w:name w:val="Unresolved Mention"/>
    <w:uiPriority w:val="99"/>
    <w:unhideWhenUsed/>
    <w:rsid w:val="0080568B"/>
    <w:rPr>
      <w:color w:val="808080"/>
      <w:shd w:val="clear" w:color="auto" w:fill="E6E6E6"/>
    </w:rPr>
  </w:style>
  <w:style w:type="character" w:customStyle="1" w:styleId="4Char10">
    <w:name w:val="标题 4 Char1"/>
    <w:aliases w:val="h4 Char7,Memo Heading 4 Char,H4 Char,H41 Char,h41 Char,H42 Char,h42 Char,H43 Char,h43 Char,H411 Char,h411 Char,H421 Char,h421 Char,H44 Char,h44 Char,H412 Char,h412 Char,H422 Char,h422 Char,H431 Char,h431 Char,H45 Char,h45 Char,H413 Char"/>
    <w:rsid w:val="0080568B"/>
    <w:rPr>
      <w:rFonts w:ascii="Arial" w:eastAsia="Times New Roman" w:hAnsi="Arial"/>
      <w:sz w:val="24"/>
      <w:lang w:eastAsia="en-US"/>
    </w:rPr>
  </w:style>
  <w:style w:type="character" w:customStyle="1" w:styleId="Char42">
    <w:name w:val="批注文字 Char4"/>
    <w:qFormat/>
    <w:rsid w:val="008056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438E4-78DB-425D-9D2A-C69C76BB2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1135</TotalTime>
  <Pages>18</Pages>
  <Words>4967</Words>
  <Characters>28313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295</cp:revision>
  <cp:lastPrinted>1900-12-31T16:00:00Z</cp:lastPrinted>
  <dcterms:created xsi:type="dcterms:W3CDTF">2021-01-07T09:31:00Z</dcterms:created>
  <dcterms:modified xsi:type="dcterms:W3CDTF">2022-08-03T09:13:00Z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